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713B" w:rsidRPr="00E2713B" w:rsidRDefault="00E2713B" w:rsidP="00E2713B">
      <w:pPr>
        <w:pStyle w:val="CRCoverPage"/>
        <w:outlineLvl w:val="0"/>
        <w:rPr>
          <w:b/>
          <w:noProof/>
          <w:sz w:val="24"/>
        </w:rPr>
      </w:pPr>
      <w:r w:rsidRPr="00E2713B">
        <w:rPr>
          <w:b/>
          <w:noProof/>
          <w:sz w:val="24"/>
        </w:rPr>
        <w:t>3GPP TSG-RAN WG4 Meeting #89</w:t>
      </w:r>
      <w:r w:rsidRPr="00E2713B">
        <w:rPr>
          <w:b/>
          <w:noProof/>
          <w:sz w:val="24"/>
        </w:rPr>
        <w:tab/>
      </w:r>
      <w:r>
        <w:rPr>
          <w:b/>
          <w:noProof/>
          <w:sz w:val="24"/>
        </w:rPr>
        <w:t xml:space="preserve">                                                                </w:t>
      </w:r>
      <w:r w:rsidR="00E03B20">
        <w:rPr>
          <w:b/>
          <w:noProof/>
          <w:sz w:val="24"/>
        </w:rPr>
        <w:t>R4-181</w:t>
      </w:r>
      <w:r w:rsidR="00FD1ADB">
        <w:rPr>
          <w:rFonts w:hint="eastAsia"/>
          <w:b/>
          <w:noProof/>
          <w:sz w:val="24"/>
          <w:lang w:eastAsia="ja-JP"/>
        </w:rPr>
        <w:t>505</w:t>
      </w:r>
      <w:r w:rsidR="00FD1ADB">
        <w:rPr>
          <w:b/>
          <w:noProof/>
          <w:sz w:val="24"/>
          <w:lang w:eastAsia="ja-JP"/>
        </w:rPr>
        <w:t>9</w:t>
      </w:r>
    </w:p>
    <w:p w:rsidR="001E41F3" w:rsidRDefault="00E2713B" w:rsidP="00E2713B">
      <w:pPr>
        <w:pStyle w:val="CRCoverPage"/>
        <w:outlineLvl w:val="0"/>
        <w:rPr>
          <w:b/>
          <w:noProof/>
          <w:sz w:val="24"/>
        </w:rPr>
      </w:pPr>
      <w:r w:rsidRPr="00E2713B">
        <w:rPr>
          <w:b/>
          <w:noProof/>
          <w:sz w:val="24"/>
        </w:rPr>
        <w:t>Spokane, USA, 12th – 16th,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2713B" w:rsidP="00E2713B">
            <w:pPr>
              <w:pStyle w:val="CRCoverPage"/>
              <w:spacing w:after="0"/>
              <w:ind w:right="140"/>
              <w:jc w:val="right"/>
              <w:rPr>
                <w:b/>
                <w:noProof/>
                <w:sz w:val="28"/>
              </w:rPr>
            </w:pPr>
            <w:r w:rsidRPr="00721376">
              <w:rPr>
                <w:b/>
                <w:noProof/>
                <w:sz w:val="28"/>
              </w:rPr>
              <w:t>38.101-</w:t>
            </w:r>
            <w:r w:rsidR="00FD1ADB">
              <w:rPr>
                <w:rFonts w:hint="eastAsia"/>
                <w:b/>
                <w:noProof/>
                <w:sz w:val="28"/>
                <w:lang w:eastAsia="ja-JP"/>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2713B" w:rsidP="00547111">
            <w:pPr>
              <w:pStyle w:val="CRCoverPage"/>
              <w:spacing w:after="0"/>
              <w:rPr>
                <w:noProof/>
              </w:rPr>
            </w:pPr>
            <w:r w:rsidRPr="00721376">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2713B" w:rsidP="00E13F3D">
            <w:pPr>
              <w:pStyle w:val="CRCoverPage"/>
              <w:spacing w:after="0"/>
              <w:jc w:val="center"/>
              <w:rPr>
                <w:b/>
                <w:noProof/>
                <w:lang w:eastAsia="ja-JP"/>
              </w:rPr>
            </w:pPr>
            <w:r>
              <w:rPr>
                <w:rFonts w:hint="eastAsia"/>
                <w:b/>
                <w:noProof/>
                <w:lang w:eastAsia="ja-JP"/>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2713B">
            <w:pPr>
              <w:pStyle w:val="CRCoverPage"/>
              <w:spacing w:after="0"/>
              <w:jc w:val="center"/>
              <w:rPr>
                <w:noProof/>
                <w:sz w:val="28"/>
                <w:lang w:eastAsia="ja-JP"/>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64B5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4B47C4" w:rsidTr="00547111">
        <w:tc>
          <w:tcPr>
            <w:tcW w:w="1843" w:type="dxa"/>
            <w:tcBorders>
              <w:top w:val="single" w:sz="4" w:space="0" w:color="auto"/>
              <w:left w:val="single" w:sz="4" w:space="0" w:color="auto"/>
            </w:tcBorders>
          </w:tcPr>
          <w:p w:rsidR="004B47C4" w:rsidRDefault="004B47C4" w:rsidP="004B47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B47C4" w:rsidRPr="00721376" w:rsidRDefault="00A40128" w:rsidP="004B47C4">
            <w:pPr>
              <w:pStyle w:val="CRCoverPage"/>
              <w:spacing w:after="0"/>
              <w:ind w:left="100"/>
              <w:rPr>
                <w:noProof/>
              </w:rPr>
            </w:pPr>
            <w:r>
              <w:rPr>
                <w:noProof/>
              </w:rPr>
              <w:t>draft CR for correction for missing agreed DC combinations</w:t>
            </w:r>
          </w:p>
        </w:tc>
      </w:tr>
      <w:tr w:rsidR="004B47C4" w:rsidTr="00547111">
        <w:tc>
          <w:tcPr>
            <w:tcW w:w="1843" w:type="dxa"/>
            <w:tcBorders>
              <w:left w:val="single" w:sz="4" w:space="0" w:color="auto"/>
            </w:tcBorders>
          </w:tcPr>
          <w:p w:rsidR="004B47C4" w:rsidRDefault="004B47C4" w:rsidP="004B47C4">
            <w:pPr>
              <w:pStyle w:val="CRCoverPage"/>
              <w:spacing w:after="0"/>
              <w:rPr>
                <w:b/>
                <w:i/>
                <w:noProof/>
                <w:sz w:val="8"/>
                <w:szCs w:val="8"/>
              </w:rPr>
            </w:pPr>
          </w:p>
        </w:tc>
        <w:tc>
          <w:tcPr>
            <w:tcW w:w="7797" w:type="dxa"/>
            <w:gridSpan w:val="10"/>
            <w:tcBorders>
              <w:right w:val="single" w:sz="4" w:space="0" w:color="auto"/>
            </w:tcBorders>
          </w:tcPr>
          <w:p w:rsidR="004B47C4" w:rsidRPr="00721376" w:rsidRDefault="004B47C4" w:rsidP="004B47C4">
            <w:pPr>
              <w:pStyle w:val="CRCoverPage"/>
              <w:spacing w:after="0"/>
              <w:rPr>
                <w:noProof/>
                <w:sz w:val="8"/>
                <w:szCs w:val="8"/>
              </w:rPr>
            </w:pPr>
          </w:p>
        </w:tc>
      </w:tr>
      <w:tr w:rsidR="004B47C4" w:rsidTr="00547111">
        <w:tc>
          <w:tcPr>
            <w:tcW w:w="1843" w:type="dxa"/>
            <w:tcBorders>
              <w:left w:val="single" w:sz="4" w:space="0" w:color="auto"/>
            </w:tcBorders>
          </w:tcPr>
          <w:p w:rsidR="004B47C4" w:rsidRDefault="004B47C4" w:rsidP="004B47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B47C4" w:rsidRPr="00721376" w:rsidRDefault="004B47C4" w:rsidP="004B47C4">
            <w:pPr>
              <w:pStyle w:val="CRCoverPage"/>
              <w:spacing w:after="0"/>
              <w:ind w:left="100"/>
              <w:rPr>
                <w:noProof/>
              </w:rPr>
            </w:pPr>
            <w:r w:rsidRPr="00721376">
              <w:rPr>
                <w:noProof/>
              </w:rPr>
              <w:t>NTT DOCOMO, INC.</w:t>
            </w:r>
          </w:p>
        </w:tc>
      </w:tr>
      <w:tr w:rsidR="004B47C4" w:rsidTr="00547111">
        <w:tc>
          <w:tcPr>
            <w:tcW w:w="1843" w:type="dxa"/>
            <w:tcBorders>
              <w:left w:val="single" w:sz="4" w:space="0" w:color="auto"/>
            </w:tcBorders>
          </w:tcPr>
          <w:p w:rsidR="004B47C4" w:rsidRDefault="004B47C4" w:rsidP="004B47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B47C4" w:rsidRPr="00721376" w:rsidRDefault="004B47C4" w:rsidP="004B47C4">
            <w:pPr>
              <w:pStyle w:val="CRCoverPage"/>
              <w:spacing w:after="0"/>
              <w:ind w:left="100"/>
              <w:rPr>
                <w:noProof/>
              </w:rPr>
            </w:pPr>
            <w:r w:rsidRPr="00721376">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A7224" w:rsidP="008A7224">
            <w:pPr>
              <w:pStyle w:val="CRCoverPage"/>
              <w:spacing w:after="0"/>
              <w:ind w:left="100"/>
              <w:rPr>
                <w:noProof/>
              </w:rPr>
            </w:pPr>
            <w:r w:rsidRPr="00AA6CF3">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47C4">
            <w:pPr>
              <w:pStyle w:val="CRCoverPage"/>
              <w:spacing w:after="0"/>
              <w:ind w:left="100"/>
              <w:rPr>
                <w:noProof/>
              </w:rPr>
            </w:pPr>
            <w:r w:rsidRPr="00721376">
              <w:rPr>
                <w:noProof/>
              </w:rPr>
              <w:t>2018-</w:t>
            </w:r>
            <w:r>
              <w:rPr>
                <w:noProof/>
              </w:rPr>
              <w:t>11</w:t>
            </w:r>
            <w:r w:rsidRPr="00721376">
              <w:rPr>
                <w:noProof/>
              </w:rPr>
              <w:t>-</w:t>
            </w:r>
            <w:r>
              <w:rPr>
                <w:noProof/>
                <w:lang w:eastAsia="ja-JP"/>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47C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B47C4">
            <w:pPr>
              <w:pStyle w:val="CRCoverPage"/>
              <w:spacing w:after="0"/>
              <w:ind w:left="100"/>
              <w:rPr>
                <w:noProof/>
                <w:lang w:eastAsia="ja-JP"/>
              </w:rPr>
            </w:pPr>
            <w:r>
              <w:rPr>
                <w:rFonts w:hint="eastAsia"/>
                <w:noProof/>
                <w:lang w:eastAsia="ja-JP"/>
              </w:rPr>
              <w:t>Rel-1</w:t>
            </w:r>
            <w:r w:rsidR="00A40128">
              <w:rPr>
                <w:noProof/>
                <w:lang w:eastAsia="ja-JP"/>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A0CBA" w:rsidRDefault="00DA0CBA" w:rsidP="00DA0CBA">
            <w:pPr>
              <w:pStyle w:val="CRCoverPage"/>
              <w:spacing w:after="0"/>
              <w:ind w:left="100"/>
              <w:rPr>
                <w:noProof/>
                <w:lang w:eastAsia="ja-JP"/>
              </w:rPr>
            </w:pPr>
            <w:r>
              <w:rPr>
                <w:noProof/>
                <w:lang w:eastAsia="ja-JP"/>
              </w:rPr>
              <w:t>The below combinations was already agreed in Rel-15 and captured TR 37.863, but have not caputred yet in TS 38.101-3.</w:t>
            </w:r>
          </w:p>
          <w:p w:rsidR="00DA0CBA" w:rsidRDefault="00DA0CBA" w:rsidP="00DA0CBA">
            <w:pPr>
              <w:pStyle w:val="CRCoverPage"/>
              <w:spacing w:after="0"/>
              <w:ind w:left="100"/>
              <w:rPr>
                <w:noProof/>
                <w:lang w:eastAsia="ja-JP"/>
              </w:rPr>
            </w:pPr>
          </w:p>
          <w:p w:rsidR="00DA0CBA" w:rsidRDefault="00DA0CBA" w:rsidP="00DA0CBA">
            <w:pPr>
              <w:pStyle w:val="CRCoverPage"/>
              <w:spacing w:after="0"/>
              <w:ind w:left="100"/>
              <w:rPr>
                <w:noProof/>
                <w:lang w:eastAsia="ja-JP"/>
              </w:rPr>
            </w:pPr>
            <w:r>
              <w:rPr>
                <w:rFonts w:hint="eastAsia"/>
                <w:noProof/>
                <w:lang w:eastAsia="ja-JP"/>
              </w:rPr>
              <w:t>D</w:t>
            </w:r>
            <w:r>
              <w:rPr>
                <w:noProof/>
                <w:lang w:eastAsia="ja-JP"/>
              </w:rPr>
              <w:t>C_1A_42C_n77C</w:t>
            </w:r>
          </w:p>
          <w:p w:rsidR="00DA0CBA" w:rsidRDefault="00DA0CBA" w:rsidP="00DA0CBA">
            <w:pPr>
              <w:pStyle w:val="CRCoverPage"/>
              <w:spacing w:after="0"/>
              <w:ind w:left="100"/>
              <w:rPr>
                <w:noProof/>
                <w:lang w:eastAsia="ja-JP"/>
              </w:rPr>
            </w:pPr>
            <w:r>
              <w:rPr>
                <w:rFonts w:hint="eastAsia"/>
                <w:noProof/>
                <w:lang w:eastAsia="ja-JP"/>
              </w:rPr>
              <w:t>D</w:t>
            </w:r>
            <w:r>
              <w:rPr>
                <w:noProof/>
                <w:lang w:eastAsia="ja-JP"/>
              </w:rPr>
              <w:t>C_1A_42C_n78C</w:t>
            </w:r>
          </w:p>
          <w:p w:rsidR="00DA0CBA" w:rsidRDefault="00DA0CBA" w:rsidP="00DA0CBA">
            <w:pPr>
              <w:pStyle w:val="CRCoverPage"/>
              <w:spacing w:after="0"/>
              <w:ind w:left="100"/>
              <w:rPr>
                <w:noProof/>
                <w:lang w:eastAsia="ja-JP"/>
              </w:rPr>
            </w:pPr>
            <w:r>
              <w:rPr>
                <w:rFonts w:hint="eastAsia"/>
                <w:noProof/>
                <w:lang w:eastAsia="ja-JP"/>
              </w:rPr>
              <w:t>D</w:t>
            </w:r>
            <w:r>
              <w:rPr>
                <w:noProof/>
                <w:lang w:eastAsia="ja-JP"/>
              </w:rPr>
              <w:t>C_1A_42C_n79C</w:t>
            </w:r>
          </w:p>
          <w:p w:rsidR="00DA0CBA" w:rsidRDefault="00DA0CBA" w:rsidP="00DA0CBA">
            <w:pPr>
              <w:pStyle w:val="CRCoverPage"/>
              <w:spacing w:after="0"/>
              <w:ind w:left="100"/>
              <w:rPr>
                <w:noProof/>
                <w:lang w:eastAsia="ja-JP"/>
              </w:rPr>
            </w:pPr>
            <w:r>
              <w:rPr>
                <w:rFonts w:hint="eastAsia"/>
                <w:noProof/>
                <w:lang w:eastAsia="ja-JP"/>
              </w:rPr>
              <w:t>D</w:t>
            </w:r>
            <w:r>
              <w:rPr>
                <w:noProof/>
                <w:lang w:eastAsia="ja-JP"/>
              </w:rPr>
              <w:t>C_3A_42C_n77C</w:t>
            </w:r>
          </w:p>
          <w:p w:rsidR="00DA0CBA" w:rsidRDefault="00DA0CBA" w:rsidP="00DA0CBA">
            <w:pPr>
              <w:pStyle w:val="CRCoverPage"/>
              <w:spacing w:after="0"/>
              <w:ind w:left="100"/>
              <w:rPr>
                <w:noProof/>
                <w:lang w:eastAsia="ja-JP"/>
              </w:rPr>
            </w:pPr>
            <w:r>
              <w:rPr>
                <w:rFonts w:hint="eastAsia"/>
                <w:noProof/>
                <w:lang w:eastAsia="ja-JP"/>
              </w:rPr>
              <w:t>D</w:t>
            </w:r>
            <w:r>
              <w:rPr>
                <w:noProof/>
                <w:lang w:eastAsia="ja-JP"/>
              </w:rPr>
              <w:t>C_3A_42C_n78C</w:t>
            </w:r>
          </w:p>
          <w:p w:rsidR="00DA0CBA" w:rsidRDefault="00DA0CBA" w:rsidP="00DA0CBA">
            <w:pPr>
              <w:pStyle w:val="CRCoverPage"/>
              <w:spacing w:after="0"/>
              <w:ind w:left="100"/>
              <w:rPr>
                <w:noProof/>
                <w:lang w:eastAsia="ja-JP"/>
              </w:rPr>
            </w:pPr>
            <w:r>
              <w:rPr>
                <w:rFonts w:hint="eastAsia"/>
                <w:noProof/>
                <w:lang w:eastAsia="ja-JP"/>
              </w:rPr>
              <w:t>D</w:t>
            </w:r>
            <w:r>
              <w:rPr>
                <w:noProof/>
                <w:lang w:eastAsia="ja-JP"/>
              </w:rPr>
              <w:t>C_3A_42C_n79C</w:t>
            </w:r>
          </w:p>
          <w:p w:rsidR="00DA0CBA" w:rsidRPr="00243976" w:rsidRDefault="00DA0CBA" w:rsidP="00DA0CBA">
            <w:pPr>
              <w:pStyle w:val="CRCoverPage"/>
              <w:spacing w:after="0"/>
              <w:ind w:left="100"/>
              <w:rPr>
                <w:noProof/>
                <w:lang w:eastAsia="ja-JP"/>
              </w:rPr>
            </w:pPr>
            <w:r w:rsidRPr="00243976">
              <w:rPr>
                <w:noProof/>
                <w:lang w:eastAsia="ja-JP"/>
              </w:rPr>
              <w:t>DC_21A-28A_n77A/C</w:t>
            </w:r>
          </w:p>
          <w:p w:rsidR="00DA0CBA" w:rsidRPr="00243976" w:rsidRDefault="00DA0CBA" w:rsidP="00DA0CBA">
            <w:pPr>
              <w:pStyle w:val="CRCoverPage"/>
              <w:spacing w:after="0"/>
              <w:ind w:left="100"/>
              <w:rPr>
                <w:noProof/>
                <w:lang w:eastAsia="ja-JP"/>
              </w:rPr>
            </w:pPr>
            <w:r w:rsidRPr="00243976">
              <w:rPr>
                <w:noProof/>
                <w:lang w:eastAsia="ja-JP"/>
              </w:rPr>
              <w:t>DC_21A-28A_n78A/C</w:t>
            </w:r>
          </w:p>
          <w:p w:rsidR="00DA0CBA" w:rsidRPr="00243976" w:rsidRDefault="00DA0CBA" w:rsidP="00DA0CBA">
            <w:pPr>
              <w:pStyle w:val="CRCoverPage"/>
              <w:spacing w:after="0"/>
              <w:ind w:left="100"/>
              <w:rPr>
                <w:rFonts w:hint="eastAsia"/>
                <w:noProof/>
                <w:lang w:eastAsia="ja-JP"/>
              </w:rPr>
            </w:pPr>
            <w:r w:rsidRPr="00243976">
              <w:rPr>
                <w:noProof/>
                <w:lang w:eastAsia="ja-JP"/>
              </w:rPr>
              <w:t>DC_21A-28A_n79A</w:t>
            </w:r>
            <w:r w:rsidRPr="00243976">
              <w:rPr>
                <w:rFonts w:hint="eastAsia"/>
                <w:noProof/>
                <w:lang w:eastAsia="ja-JP"/>
              </w:rPr>
              <w:t>/</w:t>
            </w:r>
            <w:r w:rsidRPr="00243976">
              <w:rPr>
                <w:noProof/>
                <w:lang w:eastAsia="ja-JP"/>
              </w:rPr>
              <w:t>C</w:t>
            </w:r>
          </w:p>
          <w:p w:rsidR="00DA0CBA" w:rsidRDefault="00DA0CBA" w:rsidP="00DA0CBA">
            <w:pPr>
              <w:pStyle w:val="CRCoverPage"/>
              <w:spacing w:after="0"/>
              <w:ind w:left="100"/>
              <w:rPr>
                <w:noProof/>
                <w:lang w:eastAsia="ja-JP"/>
              </w:rPr>
            </w:pPr>
            <w:r>
              <w:rPr>
                <w:rFonts w:hint="eastAsia"/>
                <w:noProof/>
                <w:lang w:eastAsia="ja-JP"/>
              </w:rPr>
              <w:t>D</w:t>
            </w:r>
            <w:r>
              <w:rPr>
                <w:noProof/>
                <w:lang w:eastAsia="ja-JP"/>
              </w:rPr>
              <w:t>C_19A_42C_n77C</w:t>
            </w:r>
          </w:p>
          <w:p w:rsidR="00DA0CBA" w:rsidRDefault="00DA0CBA" w:rsidP="00DA0CBA">
            <w:pPr>
              <w:pStyle w:val="CRCoverPage"/>
              <w:spacing w:after="0"/>
              <w:ind w:left="100"/>
              <w:rPr>
                <w:noProof/>
                <w:lang w:eastAsia="ja-JP"/>
              </w:rPr>
            </w:pPr>
            <w:r>
              <w:rPr>
                <w:rFonts w:hint="eastAsia"/>
                <w:noProof/>
                <w:lang w:eastAsia="ja-JP"/>
              </w:rPr>
              <w:t>D</w:t>
            </w:r>
            <w:r>
              <w:rPr>
                <w:noProof/>
                <w:lang w:eastAsia="ja-JP"/>
              </w:rPr>
              <w:t>C_19A_42C_n78C</w:t>
            </w:r>
          </w:p>
          <w:p w:rsidR="00DA0CBA" w:rsidRDefault="00DA0CBA" w:rsidP="00DA0CBA">
            <w:pPr>
              <w:pStyle w:val="CRCoverPage"/>
              <w:spacing w:after="0"/>
              <w:ind w:left="100"/>
              <w:rPr>
                <w:noProof/>
                <w:lang w:eastAsia="ja-JP"/>
              </w:rPr>
            </w:pPr>
            <w:r>
              <w:rPr>
                <w:rFonts w:hint="eastAsia"/>
                <w:noProof/>
                <w:lang w:eastAsia="ja-JP"/>
              </w:rPr>
              <w:t>D</w:t>
            </w:r>
            <w:r>
              <w:rPr>
                <w:noProof/>
                <w:lang w:eastAsia="ja-JP"/>
              </w:rPr>
              <w:t>C_19A_42C_n79C</w:t>
            </w:r>
          </w:p>
          <w:p w:rsidR="00DA0CBA" w:rsidRDefault="00DA0CBA" w:rsidP="00DA0CBA">
            <w:pPr>
              <w:pStyle w:val="CRCoverPage"/>
              <w:spacing w:after="0"/>
              <w:ind w:left="100"/>
              <w:rPr>
                <w:noProof/>
                <w:lang w:eastAsia="ja-JP"/>
              </w:rPr>
            </w:pPr>
            <w:r>
              <w:rPr>
                <w:rFonts w:hint="eastAsia"/>
                <w:noProof/>
                <w:lang w:eastAsia="ja-JP"/>
              </w:rPr>
              <w:t>D</w:t>
            </w:r>
            <w:r>
              <w:rPr>
                <w:noProof/>
                <w:lang w:eastAsia="ja-JP"/>
              </w:rPr>
              <w:t>C_21A_42C_n77C</w:t>
            </w:r>
          </w:p>
          <w:p w:rsidR="00DA0CBA" w:rsidRDefault="00DA0CBA" w:rsidP="00DA0CBA">
            <w:pPr>
              <w:pStyle w:val="CRCoverPage"/>
              <w:spacing w:after="0"/>
              <w:ind w:left="100"/>
              <w:rPr>
                <w:noProof/>
                <w:lang w:eastAsia="ja-JP"/>
              </w:rPr>
            </w:pPr>
            <w:r>
              <w:rPr>
                <w:rFonts w:hint="eastAsia"/>
                <w:noProof/>
                <w:lang w:eastAsia="ja-JP"/>
              </w:rPr>
              <w:t>D</w:t>
            </w:r>
            <w:r>
              <w:rPr>
                <w:noProof/>
                <w:lang w:eastAsia="ja-JP"/>
              </w:rPr>
              <w:t>C_21A_42C_n78C</w:t>
            </w:r>
          </w:p>
          <w:p w:rsidR="00DA0CBA" w:rsidRDefault="00DA0CBA" w:rsidP="00DA0CBA">
            <w:pPr>
              <w:pStyle w:val="CRCoverPage"/>
              <w:spacing w:after="0"/>
              <w:ind w:left="100"/>
              <w:rPr>
                <w:noProof/>
                <w:lang w:eastAsia="ja-JP"/>
              </w:rPr>
            </w:pPr>
            <w:r>
              <w:rPr>
                <w:rFonts w:hint="eastAsia"/>
                <w:noProof/>
                <w:lang w:eastAsia="ja-JP"/>
              </w:rPr>
              <w:t>D</w:t>
            </w:r>
            <w:r>
              <w:rPr>
                <w:noProof/>
                <w:lang w:eastAsia="ja-JP"/>
              </w:rPr>
              <w:t>C_21A_42C_n79C</w:t>
            </w:r>
          </w:p>
          <w:p w:rsidR="00DA0CBA" w:rsidRDefault="00DA0CBA" w:rsidP="00DA0CBA">
            <w:pPr>
              <w:pStyle w:val="CRCoverPage"/>
              <w:spacing w:after="0"/>
              <w:ind w:left="100"/>
              <w:rPr>
                <w:noProof/>
                <w:lang w:eastAsia="ja-JP"/>
              </w:rPr>
            </w:pPr>
            <w:r>
              <w:rPr>
                <w:noProof/>
                <w:lang w:eastAsia="ja-JP"/>
              </w:rPr>
              <w:t>DC_1A-3A-19A_n77C</w:t>
            </w:r>
          </w:p>
          <w:p w:rsidR="00DA0CBA" w:rsidRDefault="00DA0CBA" w:rsidP="00DA0CBA">
            <w:pPr>
              <w:pStyle w:val="CRCoverPage"/>
              <w:spacing w:after="0"/>
              <w:ind w:left="100"/>
              <w:rPr>
                <w:noProof/>
                <w:lang w:eastAsia="ja-JP"/>
              </w:rPr>
            </w:pPr>
            <w:r>
              <w:rPr>
                <w:noProof/>
                <w:lang w:eastAsia="ja-JP"/>
              </w:rPr>
              <w:t>DC_1A-3A-19A_n78C</w:t>
            </w:r>
          </w:p>
          <w:p w:rsidR="00DA0CBA" w:rsidRDefault="00DA0CBA" w:rsidP="00DA0CBA">
            <w:pPr>
              <w:pStyle w:val="CRCoverPage"/>
              <w:spacing w:after="0"/>
              <w:ind w:left="100"/>
              <w:rPr>
                <w:noProof/>
                <w:lang w:eastAsia="ja-JP"/>
              </w:rPr>
            </w:pPr>
            <w:r>
              <w:rPr>
                <w:noProof/>
                <w:lang w:eastAsia="ja-JP"/>
              </w:rPr>
              <w:t>DC_1A-3A-19A_n79C</w:t>
            </w:r>
          </w:p>
          <w:p w:rsidR="00DA0CBA" w:rsidRDefault="00DA0CBA" w:rsidP="00DA0CBA">
            <w:pPr>
              <w:pStyle w:val="CRCoverPage"/>
              <w:spacing w:after="0"/>
              <w:ind w:left="100"/>
              <w:rPr>
                <w:noProof/>
                <w:lang w:eastAsia="ja-JP"/>
              </w:rPr>
            </w:pPr>
            <w:r>
              <w:rPr>
                <w:noProof/>
                <w:lang w:eastAsia="ja-JP"/>
              </w:rPr>
              <w:t>DC_1A-3A-21A_n77C</w:t>
            </w:r>
          </w:p>
          <w:p w:rsidR="00DA0CBA" w:rsidRDefault="00DA0CBA" w:rsidP="00DA0CBA">
            <w:pPr>
              <w:pStyle w:val="CRCoverPage"/>
              <w:spacing w:after="0"/>
              <w:ind w:left="100"/>
              <w:rPr>
                <w:noProof/>
                <w:lang w:eastAsia="ja-JP"/>
              </w:rPr>
            </w:pPr>
            <w:r>
              <w:rPr>
                <w:noProof/>
                <w:lang w:eastAsia="ja-JP"/>
              </w:rPr>
              <w:t>DC_1A-3A-21A_n78C</w:t>
            </w:r>
          </w:p>
          <w:p w:rsidR="00DA0CBA" w:rsidRDefault="00DA0CBA" w:rsidP="00DA0CBA">
            <w:pPr>
              <w:pStyle w:val="CRCoverPage"/>
              <w:spacing w:after="0"/>
              <w:ind w:left="100"/>
              <w:rPr>
                <w:rFonts w:hint="eastAsia"/>
                <w:noProof/>
                <w:lang w:eastAsia="ja-JP"/>
              </w:rPr>
            </w:pPr>
            <w:r>
              <w:rPr>
                <w:noProof/>
                <w:lang w:eastAsia="ja-JP"/>
              </w:rPr>
              <w:t>DC_1A-3A-21A_n79C</w:t>
            </w:r>
          </w:p>
          <w:p w:rsidR="00DA0CBA" w:rsidRDefault="00DA0CBA" w:rsidP="00DA0CBA">
            <w:pPr>
              <w:pStyle w:val="CRCoverPage"/>
              <w:spacing w:after="0"/>
              <w:ind w:left="100"/>
              <w:rPr>
                <w:rFonts w:hint="eastAsia"/>
                <w:noProof/>
                <w:lang w:eastAsia="ja-JP"/>
              </w:rPr>
            </w:pPr>
            <w:r>
              <w:rPr>
                <w:rFonts w:hint="eastAsia"/>
                <w:noProof/>
                <w:lang w:eastAsia="ja-JP"/>
              </w:rPr>
              <w:t>D</w:t>
            </w:r>
            <w:r>
              <w:rPr>
                <w:noProof/>
                <w:lang w:eastAsia="ja-JP"/>
              </w:rPr>
              <w:t>C_1A-19A-21A_n77A/C</w:t>
            </w:r>
          </w:p>
          <w:p w:rsidR="00DA0CBA" w:rsidRDefault="00DA0CBA" w:rsidP="00DA0CBA">
            <w:pPr>
              <w:pStyle w:val="CRCoverPage"/>
              <w:spacing w:after="0"/>
              <w:ind w:left="100"/>
              <w:rPr>
                <w:rFonts w:hint="eastAsia"/>
                <w:noProof/>
                <w:lang w:eastAsia="ja-JP"/>
              </w:rPr>
            </w:pPr>
            <w:r>
              <w:rPr>
                <w:rFonts w:hint="eastAsia"/>
                <w:noProof/>
                <w:lang w:eastAsia="ja-JP"/>
              </w:rPr>
              <w:t>D</w:t>
            </w:r>
            <w:r>
              <w:rPr>
                <w:noProof/>
                <w:lang w:eastAsia="ja-JP"/>
              </w:rPr>
              <w:t>C_1A-19A-21A_n78A/C</w:t>
            </w:r>
          </w:p>
          <w:p w:rsidR="00DA0CBA" w:rsidRDefault="00DA0CBA" w:rsidP="00DA0CBA">
            <w:pPr>
              <w:pStyle w:val="CRCoverPage"/>
              <w:spacing w:after="0"/>
              <w:ind w:left="100"/>
              <w:rPr>
                <w:noProof/>
                <w:lang w:eastAsia="ja-JP"/>
              </w:rPr>
            </w:pPr>
            <w:r>
              <w:rPr>
                <w:rFonts w:hint="eastAsia"/>
                <w:noProof/>
                <w:lang w:eastAsia="ja-JP"/>
              </w:rPr>
              <w:t>D</w:t>
            </w:r>
            <w:r>
              <w:rPr>
                <w:noProof/>
                <w:lang w:eastAsia="ja-JP"/>
              </w:rPr>
              <w:t>C_1A-19A-21A_n79A/C</w:t>
            </w:r>
          </w:p>
          <w:p w:rsidR="00DA0CBA" w:rsidRDefault="00DA0CBA" w:rsidP="00DA0CBA">
            <w:pPr>
              <w:pStyle w:val="CRCoverPage"/>
              <w:spacing w:after="0"/>
              <w:ind w:left="100"/>
              <w:rPr>
                <w:noProof/>
                <w:lang w:eastAsia="ja-JP"/>
              </w:rPr>
            </w:pPr>
            <w:r>
              <w:rPr>
                <w:rFonts w:hint="eastAsia"/>
                <w:noProof/>
                <w:lang w:eastAsia="ja-JP"/>
              </w:rPr>
              <w:t>D</w:t>
            </w:r>
            <w:r>
              <w:rPr>
                <w:noProof/>
                <w:lang w:eastAsia="ja-JP"/>
              </w:rPr>
              <w:t>C_1A-19A-42A_n77C</w:t>
            </w:r>
          </w:p>
          <w:p w:rsidR="00DA0CBA" w:rsidRDefault="00DA0CBA" w:rsidP="00DA0CBA">
            <w:pPr>
              <w:pStyle w:val="CRCoverPage"/>
              <w:spacing w:after="0"/>
              <w:ind w:left="100"/>
              <w:rPr>
                <w:noProof/>
                <w:lang w:eastAsia="ja-JP"/>
              </w:rPr>
            </w:pPr>
            <w:r>
              <w:rPr>
                <w:rFonts w:hint="eastAsia"/>
                <w:noProof/>
                <w:lang w:eastAsia="ja-JP"/>
              </w:rPr>
              <w:t>D</w:t>
            </w:r>
            <w:r>
              <w:rPr>
                <w:noProof/>
                <w:lang w:eastAsia="ja-JP"/>
              </w:rPr>
              <w:t>C_1A-19A-42A_n78C</w:t>
            </w:r>
          </w:p>
          <w:p w:rsidR="00DA0CBA" w:rsidRDefault="00DA0CBA" w:rsidP="00DA0CBA">
            <w:pPr>
              <w:pStyle w:val="CRCoverPage"/>
              <w:spacing w:after="0"/>
              <w:ind w:left="100"/>
              <w:rPr>
                <w:rFonts w:hint="eastAsia"/>
                <w:noProof/>
                <w:lang w:eastAsia="ja-JP"/>
              </w:rPr>
            </w:pPr>
            <w:r>
              <w:rPr>
                <w:rFonts w:hint="eastAsia"/>
                <w:noProof/>
                <w:lang w:eastAsia="ja-JP"/>
              </w:rPr>
              <w:t>D</w:t>
            </w:r>
            <w:r>
              <w:rPr>
                <w:noProof/>
                <w:lang w:eastAsia="ja-JP"/>
              </w:rPr>
              <w:t>C_1A-19A-42A_n79C</w:t>
            </w:r>
          </w:p>
          <w:p w:rsidR="00DA0CBA" w:rsidRDefault="00DA0CBA" w:rsidP="00DA0CBA">
            <w:pPr>
              <w:pStyle w:val="CRCoverPage"/>
              <w:spacing w:after="0"/>
              <w:ind w:left="100"/>
              <w:rPr>
                <w:rFonts w:hint="eastAsia"/>
                <w:noProof/>
                <w:lang w:eastAsia="ja-JP"/>
              </w:rPr>
            </w:pPr>
            <w:r>
              <w:rPr>
                <w:rFonts w:hint="eastAsia"/>
                <w:noProof/>
                <w:lang w:eastAsia="ja-JP"/>
              </w:rPr>
              <w:t>D</w:t>
            </w:r>
            <w:r>
              <w:rPr>
                <w:noProof/>
                <w:lang w:eastAsia="ja-JP"/>
              </w:rPr>
              <w:t>C_1A-21A-42A_n77C</w:t>
            </w:r>
          </w:p>
          <w:p w:rsidR="00DA0CBA" w:rsidRDefault="00DA0CBA" w:rsidP="00DA0CBA">
            <w:pPr>
              <w:pStyle w:val="CRCoverPage"/>
              <w:spacing w:after="0"/>
              <w:ind w:left="100"/>
              <w:rPr>
                <w:rFonts w:hint="eastAsia"/>
                <w:noProof/>
                <w:lang w:eastAsia="ja-JP"/>
              </w:rPr>
            </w:pPr>
            <w:r>
              <w:rPr>
                <w:rFonts w:hint="eastAsia"/>
                <w:noProof/>
                <w:lang w:eastAsia="ja-JP"/>
              </w:rPr>
              <w:lastRenderedPageBreak/>
              <w:t>D</w:t>
            </w:r>
            <w:r>
              <w:rPr>
                <w:noProof/>
                <w:lang w:eastAsia="ja-JP"/>
              </w:rPr>
              <w:t>C_1A-21A-42A_n78C</w:t>
            </w:r>
          </w:p>
          <w:p w:rsidR="00DA0CBA" w:rsidRDefault="00DA0CBA" w:rsidP="00DA0CBA">
            <w:pPr>
              <w:pStyle w:val="CRCoverPage"/>
              <w:spacing w:after="0"/>
              <w:ind w:left="100"/>
              <w:rPr>
                <w:noProof/>
                <w:lang w:eastAsia="ja-JP"/>
              </w:rPr>
            </w:pPr>
            <w:r>
              <w:rPr>
                <w:rFonts w:hint="eastAsia"/>
                <w:noProof/>
                <w:lang w:eastAsia="ja-JP"/>
              </w:rPr>
              <w:t>D</w:t>
            </w:r>
            <w:r>
              <w:rPr>
                <w:noProof/>
                <w:lang w:eastAsia="ja-JP"/>
              </w:rPr>
              <w:t>C_1A-21A-42A_n79C</w:t>
            </w:r>
          </w:p>
          <w:p w:rsidR="00DA0CBA" w:rsidRDefault="00DA0CBA" w:rsidP="00DA0CBA">
            <w:pPr>
              <w:pStyle w:val="CRCoverPage"/>
              <w:spacing w:after="0"/>
              <w:ind w:left="100"/>
              <w:rPr>
                <w:noProof/>
                <w:lang w:eastAsia="ja-JP"/>
              </w:rPr>
            </w:pPr>
            <w:r>
              <w:rPr>
                <w:rFonts w:hint="eastAsia"/>
                <w:noProof/>
                <w:lang w:eastAsia="ja-JP"/>
              </w:rPr>
              <w:t>D</w:t>
            </w:r>
            <w:r>
              <w:rPr>
                <w:noProof/>
                <w:lang w:eastAsia="ja-JP"/>
              </w:rPr>
              <w:t>C_3A-19A_21A_n77C</w:t>
            </w:r>
          </w:p>
          <w:p w:rsidR="00DA0CBA" w:rsidRDefault="00DA0CBA" w:rsidP="00DA0CBA">
            <w:pPr>
              <w:pStyle w:val="CRCoverPage"/>
              <w:spacing w:after="0"/>
              <w:ind w:left="100"/>
              <w:rPr>
                <w:rFonts w:hint="eastAsia"/>
                <w:noProof/>
                <w:lang w:eastAsia="ja-JP"/>
              </w:rPr>
            </w:pPr>
            <w:r>
              <w:rPr>
                <w:rFonts w:hint="eastAsia"/>
                <w:noProof/>
                <w:lang w:eastAsia="ja-JP"/>
              </w:rPr>
              <w:t>D</w:t>
            </w:r>
            <w:r>
              <w:rPr>
                <w:noProof/>
                <w:lang w:eastAsia="ja-JP"/>
              </w:rPr>
              <w:t>C_3A-19A_21A_n78C</w:t>
            </w:r>
          </w:p>
          <w:p w:rsidR="00DA0CBA" w:rsidRDefault="00DA0CBA" w:rsidP="00DA0CBA">
            <w:pPr>
              <w:pStyle w:val="CRCoverPage"/>
              <w:spacing w:after="0"/>
              <w:ind w:left="100"/>
              <w:rPr>
                <w:rFonts w:hint="eastAsia"/>
                <w:noProof/>
                <w:lang w:eastAsia="ja-JP"/>
              </w:rPr>
            </w:pPr>
            <w:r>
              <w:rPr>
                <w:rFonts w:hint="eastAsia"/>
                <w:noProof/>
                <w:lang w:eastAsia="ja-JP"/>
              </w:rPr>
              <w:t>D</w:t>
            </w:r>
            <w:r>
              <w:rPr>
                <w:noProof/>
                <w:lang w:eastAsia="ja-JP"/>
              </w:rPr>
              <w:t>C_3A-19A_21A_n79C</w:t>
            </w:r>
          </w:p>
          <w:p w:rsidR="00DA0CBA" w:rsidRDefault="00DA0CBA" w:rsidP="00DA0CBA">
            <w:pPr>
              <w:pStyle w:val="CRCoverPage"/>
              <w:spacing w:after="0"/>
              <w:ind w:left="100"/>
              <w:rPr>
                <w:noProof/>
                <w:lang w:eastAsia="ja-JP"/>
              </w:rPr>
            </w:pPr>
            <w:r>
              <w:rPr>
                <w:rFonts w:hint="eastAsia"/>
                <w:noProof/>
                <w:lang w:eastAsia="ja-JP"/>
              </w:rPr>
              <w:t>D</w:t>
            </w:r>
            <w:r>
              <w:rPr>
                <w:noProof/>
                <w:lang w:eastAsia="ja-JP"/>
              </w:rPr>
              <w:t>C_3A-19A_42A_n77C</w:t>
            </w:r>
          </w:p>
          <w:p w:rsidR="00DA0CBA" w:rsidRDefault="00DA0CBA" w:rsidP="00DA0CBA">
            <w:pPr>
              <w:pStyle w:val="CRCoverPage"/>
              <w:spacing w:after="0"/>
              <w:ind w:left="100"/>
              <w:rPr>
                <w:rFonts w:hint="eastAsia"/>
                <w:noProof/>
                <w:lang w:eastAsia="ja-JP"/>
              </w:rPr>
            </w:pPr>
            <w:r>
              <w:rPr>
                <w:rFonts w:hint="eastAsia"/>
                <w:noProof/>
                <w:lang w:eastAsia="ja-JP"/>
              </w:rPr>
              <w:t>D</w:t>
            </w:r>
            <w:r>
              <w:rPr>
                <w:noProof/>
                <w:lang w:eastAsia="ja-JP"/>
              </w:rPr>
              <w:t>C_3A-19A_42A_n78C</w:t>
            </w:r>
          </w:p>
          <w:p w:rsidR="00DA0CBA" w:rsidRDefault="00DA0CBA" w:rsidP="00DA0CBA">
            <w:pPr>
              <w:pStyle w:val="CRCoverPage"/>
              <w:spacing w:after="0"/>
              <w:ind w:left="100"/>
              <w:rPr>
                <w:noProof/>
                <w:lang w:eastAsia="ja-JP"/>
              </w:rPr>
            </w:pPr>
            <w:r>
              <w:rPr>
                <w:rFonts w:hint="eastAsia"/>
                <w:noProof/>
                <w:lang w:eastAsia="ja-JP"/>
              </w:rPr>
              <w:t>D</w:t>
            </w:r>
            <w:r>
              <w:rPr>
                <w:noProof/>
                <w:lang w:eastAsia="ja-JP"/>
              </w:rPr>
              <w:t>C_3A-19A_42A_n79C</w:t>
            </w:r>
          </w:p>
          <w:p w:rsidR="00DA0CBA" w:rsidRDefault="00DA0CBA" w:rsidP="00DA0CBA">
            <w:pPr>
              <w:pStyle w:val="CRCoverPage"/>
              <w:spacing w:after="0"/>
              <w:ind w:left="100"/>
              <w:rPr>
                <w:rFonts w:hint="eastAsia"/>
                <w:noProof/>
                <w:lang w:eastAsia="ja-JP"/>
              </w:rPr>
            </w:pPr>
            <w:r>
              <w:rPr>
                <w:rFonts w:hint="eastAsia"/>
                <w:noProof/>
                <w:lang w:eastAsia="ja-JP"/>
              </w:rPr>
              <w:t>D</w:t>
            </w:r>
            <w:r>
              <w:rPr>
                <w:noProof/>
                <w:lang w:eastAsia="ja-JP"/>
              </w:rPr>
              <w:t>C_19A_21A_42A_n77C</w:t>
            </w:r>
          </w:p>
          <w:p w:rsidR="00DA0CBA" w:rsidRDefault="00DA0CBA" w:rsidP="00DA0CBA">
            <w:pPr>
              <w:pStyle w:val="CRCoverPage"/>
              <w:spacing w:after="0"/>
              <w:ind w:left="100"/>
              <w:rPr>
                <w:rFonts w:hint="eastAsia"/>
                <w:noProof/>
                <w:lang w:eastAsia="ja-JP"/>
              </w:rPr>
            </w:pPr>
            <w:r>
              <w:rPr>
                <w:rFonts w:hint="eastAsia"/>
                <w:noProof/>
                <w:lang w:eastAsia="ja-JP"/>
              </w:rPr>
              <w:t>D</w:t>
            </w:r>
            <w:r>
              <w:rPr>
                <w:noProof/>
                <w:lang w:eastAsia="ja-JP"/>
              </w:rPr>
              <w:t>C_19A_21A_42A_n78C</w:t>
            </w:r>
          </w:p>
          <w:p w:rsidR="00DA0CBA" w:rsidRPr="00AE527D" w:rsidRDefault="00DA0CBA" w:rsidP="00DA0CBA">
            <w:pPr>
              <w:pStyle w:val="CRCoverPage"/>
              <w:spacing w:after="0"/>
              <w:ind w:left="100"/>
              <w:rPr>
                <w:rFonts w:hint="eastAsia"/>
                <w:noProof/>
                <w:lang w:eastAsia="ja-JP"/>
              </w:rPr>
            </w:pPr>
            <w:r>
              <w:rPr>
                <w:rFonts w:hint="eastAsia"/>
                <w:noProof/>
                <w:lang w:eastAsia="ja-JP"/>
              </w:rPr>
              <w:t>D</w:t>
            </w:r>
            <w:r>
              <w:rPr>
                <w:noProof/>
                <w:lang w:eastAsia="ja-JP"/>
              </w:rPr>
              <w:t>C_19A_21A_42A_n79C</w:t>
            </w:r>
          </w:p>
          <w:p w:rsidR="00DA0CBA" w:rsidRDefault="00DA0CBA" w:rsidP="00DA0CBA">
            <w:pPr>
              <w:pStyle w:val="CRCoverPage"/>
              <w:spacing w:after="0"/>
              <w:ind w:left="100"/>
              <w:rPr>
                <w:noProof/>
                <w:lang w:eastAsia="ja-JP"/>
              </w:rPr>
            </w:pPr>
            <w:r>
              <w:rPr>
                <w:noProof/>
                <w:lang w:eastAsia="ja-JP"/>
              </w:rPr>
              <w:t>DC_1A-3A-19A_n257A</w:t>
            </w:r>
          </w:p>
          <w:p w:rsidR="00DA0CBA" w:rsidRDefault="00DA0CBA" w:rsidP="00DA0CBA">
            <w:pPr>
              <w:pStyle w:val="CRCoverPage"/>
              <w:spacing w:after="0"/>
              <w:ind w:left="100"/>
              <w:rPr>
                <w:noProof/>
                <w:lang w:eastAsia="ja-JP"/>
              </w:rPr>
            </w:pPr>
            <w:r>
              <w:rPr>
                <w:noProof/>
                <w:lang w:eastAsia="ja-JP"/>
              </w:rPr>
              <w:t>DC_1A-3A-19A_n257D</w:t>
            </w:r>
          </w:p>
          <w:p w:rsidR="00DA0CBA" w:rsidRDefault="00DA0CBA" w:rsidP="00DA0CBA">
            <w:pPr>
              <w:pStyle w:val="CRCoverPage"/>
              <w:spacing w:after="0"/>
              <w:ind w:left="100"/>
              <w:rPr>
                <w:noProof/>
                <w:lang w:eastAsia="ja-JP"/>
              </w:rPr>
            </w:pPr>
            <w:r>
              <w:rPr>
                <w:noProof/>
                <w:lang w:eastAsia="ja-JP"/>
              </w:rPr>
              <w:t>DC_1A-3A-19A_n257E</w:t>
            </w:r>
          </w:p>
          <w:p w:rsidR="00DA0CBA" w:rsidRDefault="00DA0CBA" w:rsidP="00DA0CBA">
            <w:pPr>
              <w:pStyle w:val="CRCoverPage"/>
              <w:spacing w:after="0"/>
              <w:ind w:left="100"/>
              <w:rPr>
                <w:noProof/>
                <w:lang w:eastAsia="ja-JP"/>
              </w:rPr>
            </w:pPr>
            <w:r>
              <w:rPr>
                <w:noProof/>
                <w:lang w:eastAsia="ja-JP"/>
              </w:rPr>
              <w:t>DC_1A-3A-19A_n257F</w:t>
            </w:r>
          </w:p>
          <w:p w:rsidR="00DA0CBA" w:rsidRDefault="00DA0CBA" w:rsidP="00DA0CBA">
            <w:pPr>
              <w:pStyle w:val="CRCoverPage"/>
              <w:spacing w:after="0"/>
              <w:ind w:left="100"/>
              <w:rPr>
                <w:noProof/>
                <w:lang w:eastAsia="ja-JP"/>
              </w:rPr>
            </w:pPr>
          </w:p>
          <w:p w:rsidR="00DA0CBA" w:rsidRDefault="00DA0CBA" w:rsidP="00DA0CBA">
            <w:pPr>
              <w:pStyle w:val="CRCoverPage"/>
              <w:spacing w:after="0"/>
              <w:ind w:left="100"/>
              <w:rPr>
                <w:noProof/>
                <w:lang w:eastAsia="ja-JP"/>
              </w:rPr>
            </w:pPr>
            <w:r>
              <w:rPr>
                <w:rFonts w:hint="eastAsia"/>
                <w:noProof/>
                <w:lang w:eastAsia="ja-JP"/>
              </w:rPr>
              <w:t>T</w:t>
            </w:r>
            <w:r>
              <w:rPr>
                <w:noProof/>
                <w:lang w:eastAsia="ja-JP"/>
              </w:rPr>
              <w:t>he below combinations are missing band combinations which higher order combinations with the same band-basis configuration are already agreed:</w:t>
            </w:r>
          </w:p>
          <w:p w:rsidR="00DA0CBA" w:rsidRDefault="00DA0CBA" w:rsidP="00DA0CBA">
            <w:pPr>
              <w:pStyle w:val="CRCoverPage"/>
              <w:spacing w:after="0"/>
              <w:ind w:left="100"/>
              <w:rPr>
                <w:noProof/>
                <w:lang w:eastAsia="ja-JP"/>
              </w:rPr>
            </w:pPr>
          </w:p>
          <w:p w:rsidR="00DA0CBA" w:rsidRDefault="00DA0CBA" w:rsidP="00DA0CBA">
            <w:pPr>
              <w:pStyle w:val="CRCoverPage"/>
              <w:spacing w:after="0"/>
              <w:ind w:left="100"/>
              <w:rPr>
                <w:noProof/>
                <w:lang w:eastAsia="ja-JP"/>
              </w:rPr>
            </w:pPr>
            <w:r>
              <w:rPr>
                <w:noProof/>
                <w:lang w:eastAsia="ja-JP"/>
              </w:rPr>
              <w:t>DC_1A-3A-42A_n77A/C</w:t>
            </w:r>
          </w:p>
          <w:p w:rsidR="00DA0CBA" w:rsidRDefault="00DA0CBA" w:rsidP="00DA0CBA">
            <w:pPr>
              <w:pStyle w:val="CRCoverPage"/>
              <w:spacing w:after="0"/>
              <w:ind w:left="100"/>
              <w:rPr>
                <w:noProof/>
                <w:lang w:eastAsia="ja-JP"/>
              </w:rPr>
            </w:pPr>
            <w:r>
              <w:rPr>
                <w:noProof/>
                <w:lang w:eastAsia="ja-JP"/>
              </w:rPr>
              <w:t>DC_1A-3A-42A_n78A/C</w:t>
            </w:r>
          </w:p>
          <w:p w:rsidR="00DA0CBA" w:rsidRDefault="00DA0CBA" w:rsidP="00DA0CBA">
            <w:pPr>
              <w:pStyle w:val="CRCoverPage"/>
              <w:spacing w:after="0"/>
              <w:ind w:left="100"/>
              <w:rPr>
                <w:noProof/>
                <w:lang w:eastAsia="ja-JP"/>
              </w:rPr>
            </w:pPr>
            <w:r>
              <w:rPr>
                <w:noProof/>
                <w:lang w:eastAsia="ja-JP"/>
              </w:rPr>
              <w:t>DC_1A-3A-42A_n79A/C</w:t>
            </w:r>
          </w:p>
          <w:p w:rsidR="00DA0CBA" w:rsidRDefault="00DA0CBA" w:rsidP="00DA0CBA">
            <w:pPr>
              <w:pStyle w:val="CRCoverPage"/>
              <w:spacing w:after="0"/>
              <w:ind w:left="100"/>
              <w:rPr>
                <w:noProof/>
                <w:lang w:eastAsia="ja-JP"/>
              </w:rPr>
            </w:pPr>
            <w:r>
              <w:rPr>
                <w:noProof/>
                <w:lang w:eastAsia="ja-JP"/>
              </w:rPr>
              <w:t>DC_1A-3A-42A_n257A</w:t>
            </w:r>
          </w:p>
          <w:p w:rsidR="00DA0CBA" w:rsidRDefault="00DA0CBA" w:rsidP="00DA0CBA">
            <w:pPr>
              <w:pStyle w:val="CRCoverPage"/>
              <w:spacing w:after="0"/>
              <w:ind w:left="100"/>
              <w:rPr>
                <w:noProof/>
                <w:lang w:eastAsia="ja-JP"/>
              </w:rPr>
            </w:pPr>
            <w:r>
              <w:rPr>
                <w:noProof/>
                <w:lang w:eastAsia="ja-JP"/>
              </w:rPr>
              <w:t>DC_3A-21A-42A_n77C</w:t>
            </w:r>
          </w:p>
          <w:p w:rsidR="00DA0CBA" w:rsidRDefault="00DA0CBA" w:rsidP="00DA0CBA">
            <w:pPr>
              <w:pStyle w:val="CRCoverPage"/>
              <w:spacing w:after="0"/>
              <w:ind w:left="100"/>
              <w:rPr>
                <w:noProof/>
                <w:lang w:eastAsia="ja-JP"/>
              </w:rPr>
            </w:pPr>
            <w:r>
              <w:rPr>
                <w:noProof/>
                <w:lang w:eastAsia="ja-JP"/>
              </w:rPr>
              <w:t xml:space="preserve">DC_3A-21A_42A_n78C  </w:t>
            </w:r>
          </w:p>
          <w:p w:rsidR="00DA0CBA" w:rsidRDefault="00DA0CBA" w:rsidP="00DA0CBA">
            <w:pPr>
              <w:pStyle w:val="CRCoverPage"/>
              <w:spacing w:after="0"/>
              <w:ind w:left="100"/>
              <w:rPr>
                <w:noProof/>
                <w:lang w:eastAsia="ja-JP"/>
              </w:rPr>
            </w:pPr>
            <w:r>
              <w:rPr>
                <w:noProof/>
                <w:lang w:eastAsia="ja-JP"/>
              </w:rPr>
              <w:t xml:space="preserve">DC_3A-21A_42A_n79C </w:t>
            </w:r>
          </w:p>
          <w:p w:rsidR="00DA0CBA" w:rsidRDefault="00DA0CBA" w:rsidP="00DA0CBA">
            <w:pPr>
              <w:pStyle w:val="CRCoverPage"/>
              <w:spacing w:after="0"/>
              <w:ind w:left="100"/>
              <w:rPr>
                <w:noProof/>
                <w:lang w:eastAsia="ja-JP"/>
              </w:rPr>
            </w:pPr>
            <w:r>
              <w:rPr>
                <w:noProof/>
                <w:lang w:eastAsia="ja-JP"/>
              </w:rPr>
              <w:t xml:space="preserve">DC_3A-21A_42A_n257A  </w:t>
            </w:r>
          </w:p>
          <w:p w:rsidR="00DA0CBA" w:rsidRDefault="00DA0CBA" w:rsidP="00DA0CBA">
            <w:pPr>
              <w:pStyle w:val="CRCoverPage"/>
              <w:spacing w:after="0"/>
              <w:ind w:left="100"/>
              <w:rPr>
                <w:noProof/>
                <w:lang w:eastAsia="ja-JP"/>
              </w:rPr>
            </w:pPr>
            <w:r>
              <w:rPr>
                <w:rFonts w:hint="eastAsia"/>
                <w:noProof/>
                <w:lang w:eastAsia="ja-JP"/>
              </w:rPr>
              <w:t>D</w:t>
            </w:r>
            <w:r>
              <w:rPr>
                <w:noProof/>
                <w:lang w:eastAsia="ja-JP"/>
              </w:rPr>
              <w:t>C_1A-3A-21A-42A_n77A</w:t>
            </w:r>
          </w:p>
          <w:p w:rsidR="00DA0CBA" w:rsidRDefault="00DA0CBA" w:rsidP="00DA0CBA">
            <w:pPr>
              <w:pStyle w:val="CRCoverPage"/>
              <w:spacing w:after="0"/>
              <w:ind w:left="100"/>
              <w:rPr>
                <w:noProof/>
                <w:lang w:eastAsia="ja-JP"/>
              </w:rPr>
            </w:pPr>
            <w:r>
              <w:rPr>
                <w:rFonts w:hint="eastAsia"/>
                <w:noProof/>
                <w:lang w:eastAsia="ja-JP"/>
              </w:rPr>
              <w:t>D</w:t>
            </w:r>
            <w:r>
              <w:rPr>
                <w:noProof/>
                <w:lang w:eastAsia="ja-JP"/>
              </w:rPr>
              <w:t>C_1A-3A-21A-42A_n78A</w:t>
            </w:r>
          </w:p>
          <w:p w:rsidR="00DA0CBA" w:rsidRDefault="00DA0CBA" w:rsidP="00DA0CBA">
            <w:pPr>
              <w:pStyle w:val="CRCoverPage"/>
              <w:spacing w:after="0"/>
              <w:ind w:left="100"/>
              <w:rPr>
                <w:rFonts w:hint="eastAsia"/>
                <w:noProof/>
                <w:lang w:eastAsia="ja-JP"/>
              </w:rPr>
            </w:pPr>
            <w:r>
              <w:rPr>
                <w:rFonts w:hint="eastAsia"/>
                <w:noProof/>
                <w:lang w:eastAsia="ja-JP"/>
              </w:rPr>
              <w:t>D</w:t>
            </w:r>
            <w:r>
              <w:rPr>
                <w:noProof/>
                <w:lang w:eastAsia="ja-JP"/>
              </w:rPr>
              <w:t>C_1A-3A-21A-42A_n79A</w:t>
            </w:r>
          </w:p>
          <w:p w:rsidR="001E41F3" w:rsidRDefault="00DA0CBA" w:rsidP="00DA0CBA">
            <w:pPr>
              <w:pStyle w:val="CRCoverPage"/>
              <w:spacing w:after="0"/>
              <w:ind w:left="100"/>
              <w:rPr>
                <w:noProof/>
              </w:rPr>
            </w:pPr>
            <w:r>
              <w:rPr>
                <w:rFonts w:hint="eastAsia"/>
                <w:noProof/>
                <w:lang w:eastAsia="ja-JP"/>
              </w:rPr>
              <w:t>D</w:t>
            </w:r>
            <w:r>
              <w:rPr>
                <w:noProof/>
                <w:lang w:eastAsia="ja-JP"/>
              </w:rPr>
              <w:t>C_1A-3A-21A-42A_n257A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827753" w:rsidTr="00547111">
        <w:tc>
          <w:tcPr>
            <w:tcW w:w="2694" w:type="dxa"/>
            <w:gridSpan w:val="2"/>
            <w:tcBorders>
              <w:left w:val="single" w:sz="4" w:space="0" w:color="auto"/>
            </w:tcBorders>
          </w:tcPr>
          <w:p w:rsidR="00827753" w:rsidRDefault="00827753" w:rsidP="008277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27753" w:rsidRPr="00721376" w:rsidRDefault="00DA0CBA" w:rsidP="00827753">
            <w:pPr>
              <w:pStyle w:val="CRCoverPage"/>
              <w:spacing w:after="0"/>
              <w:ind w:left="100"/>
              <w:rPr>
                <w:noProof/>
                <w:lang w:eastAsia="ja-JP"/>
              </w:rPr>
            </w:pPr>
            <w:r>
              <w:rPr>
                <w:noProof/>
                <w:lang w:eastAsia="ja-JP"/>
              </w:rPr>
              <w:t>Adding the above DC combinations</w:t>
            </w:r>
            <w:r>
              <w:rPr>
                <w:rFonts w:hint="eastAsia"/>
                <w:noProof/>
                <w:lang w:eastAsia="ja-JP"/>
              </w:rPr>
              <w:t>.</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sz w:val="8"/>
                <w:szCs w:val="8"/>
              </w:rPr>
            </w:pPr>
          </w:p>
        </w:tc>
        <w:tc>
          <w:tcPr>
            <w:tcW w:w="6946" w:type="dxa"/>
            <w:gridSpan w:val="9"/>
            <w:tcBorders>
              <w:right w:val="single" w:sz="4" w:space="0" w:color="auto"/>
            </w:tcBorders>
          </w:tcPr>
          <w:p w:rsidR="00827753" w:rsidRPr="00721376" w:rsidRDefault="00827753" w:rsidP="00827753">
            <w:pPr>
              <w:pStyle w:val="CRCoverPage"/>
              <w:spacing w:after="0"/>
              <w:rPr>
                <w:noProof/>
                <w:sz w:val="8"/>
                <w:szCs w:val="8"/>
              </w:rPr>
            </w:pPr>
          </w:p>
        </w:tc>
      </w:tr>
      <w:tr w:rsidR="00827753" w:rsidTr="00547111">
        <w:tc>
          <w:tcPr>
            <w:tcW w:w="2694" w:type="dxa"/>
            <w:gridSpan w:val="2"/>
            <w:tcBorders>
              <w:left w:val="single" w:sz="4" w:space="0" w:color="auto"/>
              <w:bottom w:val="single" w:sz="4" w:space="0" w:color="auto"/>
            </w:tcBorders>
          </w:tcPr>
          <w:p w:rsidR="00827753" w:rsidRDefault="00827753" w:rsidP="008277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27753" w:rsidRPr="00721376" w:rsidRDefault="00DA0CBA" w:rsidP="00827753">
            <w:pPr>
              <w:pStyle w:val="CRCoverPage"/>
              <w:spacing w:after="0"/>
              <w:ind w:left="100"/>
              <w:rPr>
                <w:noProof/>
                <w:lang w:eastAsia="ja-JP"/>
              </w:rPr>
            </w:pPr>
            <w:r>
              <w:rPr>
                <w:noProof/>
                <w:lang w:eastAsia="ja-JP"/>
              </w:rPr>
              <w:t>Some DC combinations are not specified in Rel-15.</w:t>
            </w:r>
          </w:p>
        </w:tc>
      </w:tr>
      <w:tr w:rsidR="00827753" w:rsidTr="00547111">
        <w:tc>
          <w:tcPr>
            <w:tcW w:w="2694" w:type="dxa"/>
            <w:gridSpan w:val="2"/>
          </w:tcPr>
          <w:p w:rsidR="00827753" w:rsidRDefault="00827753" w:rsidP="00827753">
            <w:pPr>
              <w:pStyle w:val="CRCoverPage"/>
              <w:spacing w:after="0"/>
              <w:rPr>
                <w:b/>
                <w:i/>
                <w:noProof/>
                <w:sz w:val="8"/>
                <w:szCs w:val="8"/>
              </w:rPr>
            </w:pPr>
          </w:p>
        </w:tc>
        <w:tc>
          <w:tcPr>
            <w:tcW w:w="6946" w:type="dxa"/>
            <w:gridSpan w:val="9"/>
          </w:tcPr>
          <w:p w:rsidR="00827753" w:rsidRDefault="00827753" w:rsidP="00827753">
            <w:pPr>
              <w:pStyle w:val="CRCoverPage"/>
              <w:spacing w:after="0"/>
              <w:rPr>
                <w:noProof/>
                <w:sz w:val="8"/>
                <w:szCs w:val="8"/>
              </w:rPr>
            </w:pPr>
          </w:p>
        </w:tc>
      </w:tr>
      <w:tr w:rsidR="00827753" w:rsidTr="00547111">
        <w:tc>
          <w:tcPr>
            <w:tcW w:w="2694" w:type="dxa"/>
            <w:gridSpan w:val="2"/>
            <w:tcBorders>
              <w:top w:val="single" w:sz="4" w:space="0" w:color="auto"/>
              <w:left w:val="single" w:sz="4" w:space="0" w:color="auto"/>
            </w:tcBorders>
          </w:tcPr>
          <w:p w:rsidR="00827753" w:rsidRDefault="00827753" w:rsidP="008277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27753" w:rsidRDefault="00DA0CBA" w:rsidP="00827753">
            <w:pPr>
              <w:pStyle w:val="CRCoverPage"/>
              <w:spacing w:after="0"/>
              <w:ind w:left="100"/>
              <w:rPr>
                <w:noProof/>
                <w:lang w:eastAsia="ja-JP"/>
              </w:rPr>
            </w:pPr>
            <w:r>
              <w:rPr>
                <w:noProof/>
              </w:rPr>
              <w:t>5.2B.5.3, 5.5B.4.2, 5.5B.4.3, 5.5B.5.3, 5.5B.4.4, 5.5B.5.4, 6.2B.4.2.4.3, 7.3B.3.4.3</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sz w:val="8"/>
                <w:szCs w:val="8"/>
              </w:rPr>
            </w:pPr>
          </w:p>
        </w:tc>
        <w:tc>
          <w:tcPr>
            <w:tcW w:w="6946" w:type="dxa"/>
            <w:gridSpan w:val="9"/>
            <w:tcBorders>
              <w:right w:val="single" w:sz="4" w:space="0" w:color="auto"/>
            </w:tcBorders>
          </w:tcPr>
          <w:p w:rsidR="00827753" w:rsidRDefault="00827753" w:rsidP="00827753">
            <w:pPr>
              <w:pStyle w:val="CRCoverPage"/>
              <w:spacing w:after="0"/>
              <w:rPr>
                <w:noProof/>
                <w:sz w:val="8"/>
                <w:szCs w:val="8"/>
              </w:rPr>
            </w:pPr>
          </w:p>
        </w:tc>
      </w:tr>
      <w:tr w:rsidR="00827753" w:rsidTr="00547111">
        <w:tc>
          <w:tcPr>
            <w:tcW w:w="2694" w:type="dxa"/>
            <w:gridSpan w:val="2"/>
            <w:tcBorders>
              <w:left w:val="single" w:sz="4" w:space="0" w:color="auto"/>
            </w:tcBorders>
          </w:tcPr>
          <w:p w:rsidR="00827753" w:rsidRDefault="00827753" w:rsidP="008277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27753" w:rsidRDefault="00827753" w:rsidP="008277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27753" w:rsidRDefault="00827753" w:rsidP="00827753">
            <w:pPr>
              <w:pStyle w:val="CRCoverPage"/>
              <w:spacing w:after="0"/>
              <w:jc w:val="center"/>
              <w:rPr>
                <w:b/>
                <w:caps/>
                <w:noProof/>
              </w:rPr>
            </w:pPr>
            <w:r>
              <w:rPr>
                <w:b/>
                <w:caps/>
                <w:noProof/>
              </w:rPr>
              <w:t>N</w:t>
            </w:r>
          </w:p>
        </w:tc>
        <w:tc>
          <w:tcPr>
            <w:tcW w:w="2977" w:type="dxa"/>
            <w:gridSpan w:val="4"/>
          </w:tcPr>
          <w:p w:rsidR="00827753" w:rsidRDefault="00827753" w:rsidP="0082775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27753" w:rsidRDefault="00827753" w:rsidP="00827753">
            <w:pPr>
              <w:pStyle w:val="CRCoverPage"/>
              <w:spacing w:after="0"/>
              <w:ind w:left="99"/>
              <w:rPr>
                <w:noProof/>
              </w:rPr>
            </w:pPr>
          </w:p>
        </w:tc>
      </w:tr>
      <w:tr w:rsidR="00827753" w:rsidTr="00547111">
        <w:tc>
          <w:tcPr>
            <w:tcW w:w="2694" w:type="dxa"/>
            <w:gridSpan w:val="2"/>
            <w:tcBorders>
              <w:left w:val="single" w:sz="4" w:space="0" w:color="auto"/>
            </w:tcBorders>
          </w:tcPr>
          <w:p w:rsidR="00827753" w:rsidRDefault="00827753" w:rsidP="008277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27753" w:rsidRDefault="00827753" w:rsidP="00827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Default="008E0460" w:rsidP="00827753">
            <w:pPr>
              <w:pStyle w:val="CRCoverPage"/>
              <w:spacing w:after="0"/>
              <w:jc w:val="center"/>
              <w:rPr>
                <w:b/>
                <w:caps/>
                <w:noProof/>
                <w:lang w:eastAsia="ja-JP"/>
              </w:rPr>
            </w:pPr>
            <w:r>
              <w:rPr>
                <w:rFonts w:hint="eastAsia"/>
                <w:b/>
                <w:caps/>
                <w:noProof/>
                <w:lang w:eastAsia="ja-JP"/>
              </w:rPr>
              <w:t>X</w:t>
            </w:r>
          </w:p>
        </w:tc>
        <w:tc>
          <w:tcPr>
            <w:tcW w:w="2977" w:type="dxa"/>
            <w:gridSpan w:val="4"/>
          </w:tcPr>
          <w:p w:rsidR="00827753" w:rsidRDefault="00827753" w:rsidP="008277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27753" w:rsidRDefault="00827753" w:rsidP="00827753">
            <w:pPr>
              <w:pStyle w:val="CRCoverPage"/>
              <w:spacing w:after="0"/>
              <w:ind w:left="99"/>
              <w:rPr>
                <w:noProof/>
              </w:rPr>
            </w:pPr>
            <w:r>
              <w:rPr>
                <w:noProof/>
              </w:rPr>
              <w:t xml:space="preserve">TS/TR ... CR ... </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27753" w:rsidRDefault="008E0460" w:rsidP="0082775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Default="00827753" w:rsidP="00827753">
            <w:pPr>
              <w:pStyle w:val="CRCoverPage"/>
              <w:spacing w:after="0"/>
              <w:jc w:val="center"/>
              <w:rPr>
                <w:b/>
                <w:caps/>
                <w:noProof/>
              </w:rPr>
            </w:pPr>
          </w:p>
        </w:tc>
        <w:tc>
          <w:tcPr>
            <w:tcW w:w="2977" w:type="dxa"/>
            <w:gridSpan w:val="4"/>
          </w:tcPr>
          <w:p w:rsidR="00827753" w:rsidRDefault="00827753" w:rsidP="008277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27753" w:rsidRDefault="008E0460" w:rsidP="008E0460">
            <w:pPr>
              <w:pStyle w:val="CRCoverPage"/>
              <w:spacing w:after="0"/>
              <w:ind w:left="99"/>
              <w:rPr>
                <w:noProof/>
              </w:rPr>
            </w:pPr>
            <w:r w:rsidRPr="008E0460">
              <w:rPr>
                <w:noProof/>
              </w:rPr>
              <w:t>TS 38.521-</w:t>
            </w:r>
            <w:r w:rsidR="00DA0CBA">
              <w:rPr>
                <w:noProof/>
              </w:rPr>
              <w:t>3</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27753" w:rsidRDefault="00827753" w:rsidP="00827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Default="008E0460" w:rsidP="00827753">
            <w:pPr>
              <w:pStyle w:val="CRCoverPage"/>
              <w:spacing w:after="0"/>
              <w:jc w:val="center"/>
              <w:rPr>
                <w:b/>
                <w:caps/>
                <w:noProof/>
                <w:lang w:eastAsia="ja-JP"/>
              </w:rPr>
            </w:pPr>
            <w:r>
              <w:rPr>
                <w:rFonts w:hint="eastAsia"/>
                <w:b/>
                <w:caps/>
                <w:noProof/>
                <w:lang w:eastAsia="ja-JP"/>
              </w:rPr>
              <w:t>X</w:t>
            </w:r>
          </w:p>
        </w:tc>
        <w:tc>
          <w:tcPr>
            <w:tcW w:w="2977" w:type="dxa"/>
            <w:gridSpan w:val="4"/>
          </w:tcPr>
          <w:p w:rsidR="00827753" w:rsidRDefault="00827753" w:rsidP="008277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27753" w:rsidRDefault="00827753" w:rsidP="00827753">
            <w:pPr>
              <w:pStyle w:val="CRCoverPage"/>
              <w:spacing w:after="0"/>
              <w:ind w:left="99"/>
              <w:rPr>
                <w:noProof/>
              </w:rPr>
            </w:pPr>
            <w:r>
              <w:rPr>
                <w:noProof/>
              </w:rPr>
              <w:t xml:space="preserve">TS/TR ... CR ... </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rPr>
            </w:pPr>
          </w:p>
        </w:tc>
        <w:tc>
          <w:tcPr>
            <w:tcW w:w="6946" w:type="dxa"/>
            <w:gridSpan w:val="9"/>
            <w:tcBorders>
              <w:right w:val="single" w:sz="4" w:space="0" w:color="auto"/>
            </w:tcBorders>
          </w:tcPr>
          <w:p w:rsidR="00827753" w:rsidRDefault="00827753" w:rsidP="00827753">
            <w:pPr>
              <w:pStyle w:val="CRCoverPage"/>
              <w:spacing w:after="0"/>
              <w:rPr>
                <w:noProof/>
              </w:rPr>
            </w:pPr>
          </w:p>
        </w:tc>
      </w:tr>
      <w:tr w:rsidR="00827753" w:rsidTr="00547111">
        <w:tc>
          <w:tcPr>
            <w:tcW w:w="2694" w:type="dxa"/>
            <w:gridSpan w:val="2"/>
            <w:tcBorders>
              <w:left w:val="single" w:sz="4" w:space="0" w:color="auto"/>
              <w:bottom w:val="single" w:sz="4" w:space="0" w:color="auto"/>
            </w:tcBorders>
          </w:tcPr>
          <w:p w:rsidR="00827753" w:rsidRDefault="00827753" w:rsidP="008277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27753" w:rsidRDefault="00827753" w:rsidP="0082775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40F1B" w:rsidRDefault="00A40F1B" w:rsidP="00A40F1B">
      <w:pPr>
        <w:ind w:firstLineChars="50" w:firstLine="181"/>
        <w:jc w:val="center"/>
        <w:rPr>
          <w:b/>
          <w:bCs/>
          <w:color w:val="FF0000"/>
          <w:sz w:val="36"/>
          <w:lang w:val="en-US"/>
        </w:rPr>
      </w:pPr>
      <w:bookmarkStart w:id="2" w:name="_Toc405202255"/>
      <w:r w:rsidRPr="000518C7">
        <w:rPr>
          <w:b/>
          <w:bCs/>
          <w:color w:val="FF0000"/>
          <w:sz w:val="36"/>
          <w:lang w:val="en-US"/>
        </w:rPr>
        <w:lastRenderedPageBreak/>
        <w:t>----- Unchanged sections omitted -----</w:t>
      </w:r>
      <w:bookmarkEnd w:id="2"/>
    </w:p>
    <w:p w:rsidR="00A40F1B" w:rsidRPr="002B68A9" w:rsidRDefault="00A40F1B" w:rsidP="00A40F1B">
      <w:pPr>
        <w:pStyle w:val="40"/>
      </w:pPr>
      <w:bookmarkStart w:id="3" w:name="_Toc526341444"/>
      <w:r w:rsidRPr="002B68A9">
        <w:t>5.2B.5.3</w:t>
      </w:r>
      <w:r w:rsidRPr="002B68A9">
        <w:tab/>
        <w:t>EN-DC (four bands)</w:t>
      </w:r>
      <w:bookmarkEnd w:id="3"/>
    </w:p>
    <w:p w:rsidR="00A40F1B" w:rsidRPr="002B68A9" w:rsidRDefault="00A40F1B" w:rsidP="00A40F1B">
      <w:pPr>
        <w:pStyle w:val="TH"/>
        <w:rPr>
          <w:lang w:val="en-US"/>
        </w:rPr>
      </w:pPr>
      <w:r w:rsidRPr="002B68A9">
        <w:t>Table 5.2B.5.3-1: Band combinations EN-DC</w:t>
      </w:r>
      <w:r w:rsidRPr="002B68A9">
        <w:rPr>
          <w:lang w:val="en-US"/>
        </w:rPr>
        <w:t xml:space="preserve">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A40F1B" w:rsidRPr="002B68A9" w:rsidTr="00EE73FC">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A40F1B" w:rsidRPr="002B68A9" w:rsidRDefault="00A40F1B" w:rsidP="00EE73FC">
            <w:pPr>
              <w:pStyle w:val="TAH"/>
              <w:rPr>
                <w:rFonts w:cs="Arial"/>
              </w:rPr>
            </w:pPr>
            <w:r w:rsidRPr="002B68A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A40F1B" w:rsidRPr="002B68A9" w:rsidRDefault="00A40F1B" w:rsidP="00EE73FC">
            <w:pPr>
              <w:pStyle w:val="TAH"/>
              <w:rPr>
                <w:rFonts w:cs="Arial"/>
              </w:rPr>
            </w:pPr>
            <w:r w:rsidRPr="002B68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A40F1B" w:rsidRPr="002B68A9" w:rsidRDefault="00A40F1B" w:rsidP="00EE73FC">
            <w:pPr>
              <w:pStyle w:val="TAH"/>
              <w:rPr>
                <w:rFonts w:cs="Arial"/>
              </w:rPr>
            </w:pPr>
            <w:r w:rsidRPr="002B68A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H"/>
              <w:rPr>
                <w:rFonts w:cs="Arial"/>
              </w:rPr>
            </w:pPr>
            <w:r w:rsidRPr="002B68A9">
              <w:rPr>
                <w:rFonts w:cs="Arial"/>
              </w:rPr>
              <w:t>Single UL allowed</w:t>
            </w:r>
          </w:p>
        </w:tc>
      </w:tr>
      <w:tr w:rsidR="00A40F1B" w:rsidRPr="002B68A9" w:rsidTr="00EE73F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t>DC_1-3-5_n257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t xml:space="preserve">CA_1-3-5 </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rPr>
                <w:lang w:val="fi-FI"/>
              </w:rPr>
              <w:t>No</w:t>
            </w:r>
          </w:p>
        </w:tc>
      </w:tr>
      <w:tr w:rsidR="00A40F1B" w:rsidRPr="002B68A9" w:rsidTr="00EE73F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t>DC_1-3-7_n257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t xml:space="preserve">CA_1-3-7 </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rPr>
                <w:lang w:val="fi-FI"/>
              </w:rPr>
              <w:t>No</w:t>
            </w:r>
          </w:p>
        </w:tc>
      </w:tr>
      <w:tr w:rsidR="00A40F1B" w:rsidRPr="002B68A9" w:rsidTr="00EE73F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rPr>
                <w:rFonts w:eastAsia="Malgun Gothic" w:hint="eastAsia"/>
                <w:lang w:eastAsia="ko-KR"/>
              </w:rPr>
              <w:t>D</w:t>
            </w:r>
            <w:r w:rsidRPr="002B68A9">
              <w:rPr>
                <w:rFonts w:eastAsia="Malgun Gothic"/>
                <w:lang w:eastAsia="ko-KR"/>
              </w:rPr>
              <w:t>C_1-3-7-7_n257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rPr>
                <w:rFonts w:eastAsia="Malgun Gothic" w:hint="eastAsia"/>
                <w:lang w:eastAsia="ko-KR"/>
              </w:rPr>
              <w:t>C</w:t>
            </w:r>
            <w:r w:rsidRPr="002B68A9">
              <w:rPr>
                <w:rFonts w:eastAsia="Malgun Gothic"/>
                <w:lang w:eastAsia="ko-KR"/>
              </w:rPr>
              <w:t>A_1-3-7-7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rPr>
                <w:rFonts w:eastAsia="Malgun Gothic" w:hint="eastAsia"/>
                <w:lang w:eastAsia="ko-KR"/>
              </w:rPr>
              <w:t>n</w:t>
            </w:r>
            <w:r w:rsidRPr="002B68A9">
              <w:rPr>
                <w:rFonts w:eastAsia="Malgun Gothic"/>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rPr>
                <w:lang w:val="fi-FI"/>
              </w:rPr>
            </w:pPr>
            <w:r w:rsidRPr="002B68A9">
              <w:rPr>
                <w:rFonts w:eastAsia="Malgun Gothic" w:hint="eastAsia"/>
                <w:lang w:val="fi-FI" w:eastAsia="ko-KR"/>
              </w:rPr>
              <w:t>N</w:t>
            </w:r>
            <w:r w:rsidRPr="002B68A9">
              <w:rPr>
                <w:rFonts w:eastAsia="Malgun Gothic"/>
                <w:lang w:val="fi-FI" w:eastAsia="ko-KR"/>
              </w:rPr>
              <w:t>o</w:t>
            </w:r>
          </w:p>
        </w:tc>
      </w:tr>
      <w:tr w:rsidR="00A40F1B" w:rsidRPr="002B68A9" w:rsidTr="00EE73F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t>DC_1-3-19_n257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t xml:space="preserve">CA_1-3-19 </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rPr>
                <w:lang w:val="fi-FI"/>
              </w:rPr>
              <w:t>No</w:t>
            </w:r>
          </w:p>
        </w:tc>
      </w:tr>
      <w:tr w:rsidR="00A40F1B" w:rsidRPr="002B68A9" w:rsidTr="00EE73F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t>DC_1-3-21_n257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t xml:space="preserve">CA_1-3-21 </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rPr>
                <w:lang w:val="fi-FI"/>
              </w:rPr>
              <w:t>No</w:t>
            </w:r>
          </w:p>
        </w:tc>
      </w:tr>
      <w:tr w:rsidR="00A40F1B" w:rsidRPr="002B68A9" w:rsidTr="00EE73F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rPr>
                <w:lang w:val="en-US" w:eastAsia="ja-JP"/>
              </w:rPr>
              <w:t>DC_1-3-28_n257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t>CA</w:t>
            </w:r>
            <w:r w:rsidRPr="002B68A9">
              <w:rPr>
                <w:lang w:val="en-US" w:eastAsia="ja-JP"/>
              </w:rPr>
              <w:t>_1-3-28</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rPr>
                <w:lang w:val="fi-FI"/>
              </w:rPr>
            </w:pPr>
            <w:r w:rsidRPr="002B68A9">
              <w:rPr>
                <w:lang w:val="fi-FI"/>
              </w:rPr>
              <w:t>No</w:t>
            </w:r>
          </w:p>
        </w:tc>
      </w:tr>
      <w:tr w:rsidR="00A40F1B" w:rsidRPr="002B68A9" w:rsidTr="00EE73F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t>DC_1-3-42_n257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t>CA_1-3-42</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rPr>
                <w:lang w:val="fi-FI"/>
              </w:rPr>
            </w:pPr>
            <w:r w:rsidRPr="002B68A9">
              <w:t>No</w:t>
            </w:r>
          </w:p>
        </w:tc>
      </w:tr>
      <w:tr w:rsidR="00A40F1B" w:rsidRPr="002B68A9" w:rsidTr="00EE73F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t>DC_1-5-7_n257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t xml:space="preserve">CA_1-5-7 </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rPr>
                <w:lang w:val="fi-FI"/>
              </w:rPr>
            </w:pPr>
            <w:r w:rsidRPr="002B68A9">
              <w:rPr>
                <w:lang w:val="fi-FI"/>
              </w:rPr>
              <w:t>No</w:t>
            </w:r>
          </w:p>
        </w:tc>
      </w:tr>
      <w:tr w:rsidR="00A40F1B" w:rsidRPr="002B68A9" w:rsidTr="00EE73F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rPr>
                <w:rFonts w:eastAsia="Malgun Gothic" w:hint="eastAsia"/>
                <w:lang w:eastAsia="ko-KR"/>
              </w:rPr>
              <w:t>D</w:t>
            </w:r>
            <w:r w:rsidRPr="002B68A9">
              <w:rPr>
                <w:rFonts w:eastAsia="Malgun Gothic"/>
                <w:lang w:eastAsia="ko-KR"/>
              </w:rPr>
              <w:t>C_1-5-7-7_n257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rPr>
                <w:rFonts w:eastAsia="Malgun Gothic" w:hint="eastAsia"/>
                <w:lang w:eastAsia="ko-KR"/>
              </w:rPr>
              <w:t>C</w:t>
            </w:r>
            <w:r w:rsidRPr="002B68A9">
              <w:rPr>
                <w:rFonts w:eastAsia="Malgun Gothic"/>
                <w:lang w:eastAsia="ko-KR"/>
              </w:rPr>
              <w:t>A_1-5-7-7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rPr>
                <w:rFonts w:eastAsia="Malgun Gothic" w:hint="eastAsia"/>
                <w:lang w:eastAsia="ko-KR"/>
              </w:rPr>
              <w:t>n</w:t>
            </w:r>
            <w:r w:rsidRPr="002B68A9">
              <w:rPr>
                <w:rFonts w:eastAsia="Malgun Gothic"/>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rPr>
                <w:lang w:val="fi-FI"/>
              </w:rPr>
            </w:pPr>
            <w:r w:rsidRPr="002B68A9">
              <w:t>No</w:t>
            </w:r>
          </w:p>
        </w:tc>
      </w:tr>
      <w:tr w:rsidR="00A40F1B" w:rsidRPr="002B68A9" w:rsidTr="00EE73F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rPr>
                <w:rFonts w:eastAsia="Malgun Gothic"/>
                <w:lang w:eastAsia="ko-KR"/>
              </w:rPr>
            </w:pPr>
            <w:r w:rsidRPr="002B68A9">
              <w:t>DC_1-18-28_n257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rPr>
                <w:rFonts w:eastAsia="Malgun Gothic"/>
                <w:lang w:eastAsia="ko-KR"/>
              </w:rPr>
            </w:pPr>
            <w:r w:rsidRPr="002B68A9">
              <w:t>CA_1-18-28</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rPr>
                <w:rFonts w:eastAsia="Malgun Gothic"/>
                <w:lang w:eastAsia="ko-KR"/>
              </w:rPr>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rPr>
                <w:lang w:val="fi-FI"/>
              </w:rPr>
              <w:t>No</w:t>
            </w:r>
          </w:p>
        </w:tc>
      </w:tr>
      <w:tr w:rsidR="00A40F1B" w:rsidRPr="00D652FE" w:rsidTr="00EE73FC">
        <w:trPr>
          <w:trHeight w:val="288"/>
          <w:jc w:val="center"/>
          <w:ins w:id="4" w:author=" " w:date="2018-10-28T15:32:00Z"/>
        </w:trPr>
        <w:tc>
          <w:tcPr>
            <w:tcW w:w="2349" w:type="dxa"/>
            <w:tcBorders>
              <w:top w:val="single" w:sz="4" w:space="0" w:color="auto"/>
              <w:left w:val="single" w:sz="4" w:space="0" w:color="auto"/>
              <w:bottom w:val="single" w:sz="4" w:space="0" w:color="auto"/>
              <w:right w:val="single" w:sz="4" w:space="0" w:color="auto"/>
            </w:tcBorders>
            <w:vAlign w:val="center"/>
          </w:tcPr>
          <w:p w:rsidR="00A40F1B" w:rsidRPr="00D652FE" w:rsidRDefault="00A40F1B" w:rsidP="00EE73FC">
            <w:pPr>
              <w:pStyle w:val="TAC"/>
              <w:rPr>
                <w:ins w:id="5" w:author=" " w:date="2018-10-28T15:32:00Z"/>
                <w:rFonts w:hint="eastAsia"/>
                <w:highlight w:val="yellow"/>
                <w:lang w:eastAsia="ja-JP"/>
              </w:rPr>
            </w:pPr>
            <w:ins w:id="6" w:author=" " w:date="2018-10-28T15:32:00Z">
              <w:r w:rsidRPr="00D652FE">
                <w:rPr>
                  <w:rFonts w:hint="eastAsia"/>
                  <w:highlight w:val="yellow"/>
                  <w:lang w:eastAsia="ja-JP"/>
                </w:rPr>
                <w:t>D</w:t>
              </w:r>
              <w:r w:rsidRPr="00D652FE">
                <w:rPr>
                  <w:highlight w:val="yellow"/>
                  <w:lang w:eastAsia="ja-JP"/>
                </w:rPr>
                <w:t>C_1-19-21_n257</w:t>
              </w:r>
            </w:ins>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D652FE" w:rsidRDefault="00A40F1B" w:rsidP="00EE73FC">
            <w:pPr>
              <w:pStyle w:val="TAC"/>
              <w:rPr>
                <w:ins w:id="7" w:author=" " w:date="2018-10-28T15:32:00Z"/>
                <w:rFonts w:hint="eastAsia"/>
                <w:highlight w:val="yellow"/>
                <w:lang w:eastAsia="ja-JP"/>
              </w:rPr>
            </w:pPr>
            <w:ins w:id="8" w:author=" " w:date="2018-10-28T15:32:00Z">
              <w:r w:rsidRPr="00D652FE">
                <w:rPr>
                  <w:rFonts w:hint="eastAsia"/>
                  <w:highlight w:val="yellow"/>
                  <w:lang w:eastAsia="ja-JP"/>
                </w:rPr>
                <w:t>C</w:t>
              </w:r>
              <w:r w:rsidRPr="00D652FE">
                <w:rPr>
                  <w:highlight w:val="yellow"/>
                  <w:lang w:eastAsia="ja-JP"/>
                </w:rPr>
                <w:t>A_1-19-21</w:t>
              </w:r>
            </w:ins>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D652FE" w:rsidRDefault="00A40F1B" w:rsidP="00EE73FC">
            <w:pPr>
              <w:pStyle w:val="TAC"/>
              <w:rPr>
                <w:ins w:id="9" w:author=" " w:date="2018-10-28T15:32:00Z"/>
                <w:rFonts w:hint="eastAsia"/>
                <w:highlight w:val="yellow"/>
                <w:lang w:eastAsia="ja-JP"/>
              </w:rPr>
            </w:pPr>
            <w:ins w:id="10" w:author=" " w:date="2018-10-28T15:32:00Z">
              <w:r w:rsidRPr="00D652FE">
                <w:rPr>
                  <w:highlight w:val="yellow"/>
                  <w:lang w:eastAsia="ja-JP"/>
                </w:rPr>
                <w:t>n257</w:t>
              </w:r>
            </w:ins>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D652FE" w:rsidRDefault="00A40F1B" w:rsidP="00EE73FC">
            <w:pPr>
              <w:pStyle w:val="TAC"/>
              <w:rPr>
                <w:ins w:id="11" w:author=" " w:date="2018-10-28T15:32:00Z"/>
                <w:rFonts w:hint="eastAsia"/>
                <w:highlight w:val="yellow"/>
                <w:lang w:val="fi-FI" w:eastAsia="ja-JP"/>
              </w:rPr>
            </w:pPr>
            <w:ins w:id="12" w:author=" " w:date="2018-10-28T15:32:00Z">
              <w:r w:rsidRPr="00D652FE">
                <w:rPr>
                  <w:rFonts w:hint="eastAsia"/>
                  <w:highlight w:val="yellow"/>
                  <w:lang w:val="fi-FI" w:eastAsia="ja-JP"/>
                </w:rPr>
                <w:t>N</w:t>
              </w:r>
              <w:r w:rsidRPr="00D652FE">
                <w:rPr>
                  <w:highlight w:val="yellow"/>
                  <w:lang w:val="fi-FI" w:eastAsia="ja-JP"/>
                </w:rPr>
                <w:t>o</w:t>
              </w:r>
            </w:ins>
          </w:p>
        </w:tc>
      </w:tr>
      <w:tr w:rsidR="00A40F1B" w:rsidRPr="002B68A9" w:rsidTr="00EE73F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t>DC_1-19-42_n257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t>CA_1-19-42</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rPr>
                <w:lang w:val="fi-FI"/>
              </w:rPr>
            </w:pPr>
            <w:r w:rsidRPr="002B68A9">
              <w:t>No</w:t>
            </w:r>
          </w:p>
        </w:tc>
      </w:tr>
      <w:tr w:rsidR="00A40F1B" w:rsidRPr="002B68A9" w:rsidTr="00EE73F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t>DC_1-21-28_n257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rPr>
                <w:lang w:eastAsia="ja-JP"/>
              </w:rPr>
              <w:t>CA_</w:t>
            </w:r>
            <w:r w:rsidRPr="002B68A9">
              <w:t>1-21-28</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t>No</w:t>
            </w:r>
          </w:p>
        </w:tc>
      </w:tr>
      <w:tr w:rsidR="00A40F1B" w:rsidRPr="002B68A9" w:rsidTr="00EE73F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rPr>
                <w:lang w:eastAsia="ja-JP"/>
              </w:rPr>
              <w:t>DC</w:t>
            </w:r>
            <w:r w:rsidRPr="002B68A9">
              <w:t>_</w:t>
            </w:r>
            <w:r w:rsidRPr="002B68A9">
              <w:rPr>
                <w:lang w:eastAsia="ja-JP"/>
              </w:rPr>
              <w:t>1-21-42_n257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rPr>
                <w:lang w:eastAsia="ja-JP"/>
              </w:rPr>
              <w:t>CA</w:t>
            </w:r>
            <w:r w:rsidRPr="002B68A9">
              <w:t>_</w:t>
            </w:r>
            <w:r w:rsidRPr="002B68A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t>No</w:t>
            </w:r>
          </w:p>
        </w:tc>
      </w:tr>
      <w:tr w:rsidR="00A40F1B" w:rsidRPr="002B68A9" w:rsidTr="00EE73F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rPr>
                <w:lang w:eastAsia="ja-JP"/>
              </w:rPr>
            </w:pPr>
            <w:r w:rsidRPr="002B68A9">
              <w:rPr>
                <w:noProof/>
                <w:lang w:eastAsia="zh-CN"/>
              </w:rPr>
              <w:t>DC_1-28-42_n257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rPr>
                <w:lang w:eastAsia="ja-JP"/>
              </w:rPr>
            </w:pPr>
            <w:r w:rsidRPr="002B68A9">
              <w:t>CA_</w:t>
            </w:r>
            <w:r w:rsidRPr="002B68A9">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t>No</w:t>
            </w:r>
          </w:p>
        </w:tc>
      </w:tr>
      <w:tr w:rsidR="00A40F1B" w:rsidRPr="002B68A9" w:rsidTr="00EE73F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rPr>
                <w:lang w:eastAsia="ja-JP"/>
              </w:rPr>
            </w:pPr>
            <w:r w:rsidRPr="002B68A9">
              <w:t>DC_1-41-42_n257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rPr>
                <w:lang w:eastAsia="ja-JP"/>
              </w:rPr>
            </w:pPr>
            <w:r w:rsidRPr="002B68A9">
              <w:t>CA_1-41-42</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t>No</w:t>
            </w:r>
          </w:p>
        </w:tc>
      </w:tr>
      <w:tr w:rsidR="00A40F1B" w:rsidRPr="002B68A9" w:rsidTr="00EE73F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t>DC_3-5-7-7_n257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t xml:space="preserve">CA_3-5-7-7 </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rPr>
                <w:lang w:val="fi-FI"/>
              </w:rPr>
            </w:pPr>
            <w:r w:rsidRPr="002B68A9">
              <w:rPr>
                <w:lang w:val="fi-FI"/>
              </w:rPr>
              <w:t>No</w:t>
            </w:r>
          </w:p>
        </w:tc>
      </w:tr>
      <w:tr w:rsidR="00A40F1B" w:rsidRPr="002B68A9" w:rsidTr="00EE73F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t>DC_3-5-7_n257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t xml:space="preserve">CA_3-5-7 </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rPr>
                <w:lang w:val="fi-FI"/>
              </w:rPr>
              <w:t>No</w:t>
            </w:r>
          </w:p>
        </w:tc>
      </w:tr>
      <w:tr w:rsidR="00A40F1B" w:rsidRPr="002B68A9" w:rsidTr="00EE73F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t>DC_3-19-21_n257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t xml:space="preserve">CA_3-19-21 </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rPr>
                <w:lang w:val="fi-FI"/>
              </w:rPr>
              <w:t>No</w:t>
            </w:r>
          </w:p>
        </w:tc>
      </w:tr>
      <w:tr w:rsidR="00A40F1B" w:rsidRPr="002B68A9" w:rsidTr="00EE73F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t>DC_3-19-42_n257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t xml:space="preserve">CA_3-19-42 </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rPr>
                <w:lang w:val="fi-FI"/>
              </w:rPr>
            </w:pPr>
            <w:r w:rsidRPr="002B68A9">
              <w:rPr>
                <w:lang w:val="fi-FI"/>
              </w:rPr>
              <w:t>No</w:t>
            </w:r>
          </w:p>
        </w:tc>
      </w:tr>
      <w:tr w:rsidR="00A40F1B" w:rsidRPr="002B68A9" w:rsidTr="00EE73F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rPr>
                <w:rFonts w:hint="eastAsia"/>
                <w:lang w:eastAsia="ja-JP"/>
              </w:rPr>
              <w:t>DC</w:t>
            </w:r>
            <w:r w:rsidRPr="002B68A9">
              <w:t>_</w:t>
            </w:r>
            <w:r w:rsidRPr="002B68A9">
              <w:rPr>
                <w:rFonts w:hint="eastAsia"/>
                <w:lang w:eastAsia="ja-JP"/>
              </w:rPr>
              <w:t>3-21-42</w:t>
            </w:r>
            <w:r w:rsidRPr="002B68A9">
              <w:rPr>
                <w:lang w:eastAsia="ja-JP"/>
              </w:rPr>
              <w:t>_n257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ins w:id="13" w:author="R4-1813817" w:date="2018-10-22T19:39:00Z">
              <w:r>
                <w:rPr>
                  <w:lang w:eastAsia="ja-JP"/>
                </w:rPr>
                <w:t>CA</w:t>
              </w:r>
            </w:ins>
            <w:del w:id="14" w:author="R4-1813817" w:date="2018-10-22T19:39:00Z">
              <w:r w:rsidRPr="002B68A9" w:rsidDel="006C2A35">
                <w:rPr>
                  <w:rFonts w:hint="eastAsia"/>
                  <w:lang w:eastAsia="ja-JP"/>
                </w:rPr>
                <w:delText>DC</w:delText>
              </w:r>
            </w:del>
            <w:r w:rsidRPr="002B68A9">
              <w:t>_</w:t>
            </w:r>
            <w:r w:rsidRPr="002B68A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rPr>
                <w:lang w:val="fi-FI"/>
              </w:rPr>
            </w:pPr>
            <w:r w:rsidRPr="002B68A9">
              <w:t>No</w:t>
            </w:r>
          </w:p>
        </w:tc>
      </w:tr>
      <w:tr w:rsidR="00A40F1B" w:rsidRPr="002B68A9" w:rsidTr="00EE73F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rPr>
                <w:lang w:eastAsia="ja-JP"/>
              </w:rPr>
            </w:pPr>
            <w:r w:rsidRPr="002B68A9">
              <w:t>DC_3-28-42_n257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rPr>
                <w:lang w:eastAsia="ja-JP"/>
              </w:rPr>
            </w:pPr>
            <w:r w:rsidRPr="002B68A9">
              <w:t xml:space="preserve">CA_3-28-42 </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rPr>
                <w:lang w:val="fi-FI"/>
              </w:rPr>
              <w:t>No</w:t>
            </w:r>
          </w:p>
        </w:tc>
      </w:tr>
      <w:tr w:rsidR="00A40F1B" w:rsidRPr="002B68A9" w:rsidTr="00EE73F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rPr>
                <w:rFonts w:cs="Arial" w:hint="eastAsia"/>
                <w:lang w:eastAsia="ja-JP"/>
              </w:rPr>
              <w:t>DC</w:t>
            </w:r>
            <w:r w:rsidRPr="002B68A9">
              <w:rPr>
                <w:rFonts w:cs="Arial"/>
              </w:rPr>
              <w:t>_</w:t>
            </w:r>
            <w:r w:rsidRPr="002B68A9">
              <w:rPr>
                <w:rFonts w:cs="Arial" w:hint="eastAsia"/>
                <w:lang w:eastAsia="ja-JP"/>
              </w:rPr>
              <w:t>19-21-42_n257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rPr>
                <w:rFonts w:cs="Arial" w:hint="eastAsia"/>
                <w:lang w:eastAsia="ja-JP"/>
              </w:rPr>
              <w:t>CA</w:t>
            </w:r>
            <w:r w:rsidRPr="002B68A9">
              <w:rPr>
                <w:rFonts w:cs="Arial"/>
              </w:rPr>
              <w:t>_</w:t>
            </w:r>
            <w:r w:rsidRPr="002B68A9">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rPr>
                <w:lang w:val="fi-FI"/>
              </w:rPr>
            </w:pPr>
            <w:r w:rsidRPr="002B68A9">
              <w:t>No</w:t>
            </w:r>
          </w:p>
        </w:tc>
      </w:tr>
      <w:tr w:rsidR="00A40F1B" w:rsidRPr="002B68A9" w:rsidTr="00EE73F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rPr>
                <w:rFonts w:cs="Arial"/>
                <w:lang w:eastAsia="ja-JP"/>
              </w:rPr>
            </w:pPr>
            <w:r w:rsidRPr="002B68A9">
              <w:t>DC_21-28-42_n257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rPr>
                <w:rFonts w:cs="Arial"/>
                <w:lang w:eastAsia="ja-JP"/>
              </w:rPr>
            </w:pPr>
            <w:r w:rsidRPr="002B68A9">
              <w:t>CA_21-28-42</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C"/>
            </w:pPr>
            <w:r w:rsidRPr="002B68A9">
              <w:t>No</w:t>
            </w:r>
          </w:p>
        </w:tc>
      </w:tr>
      <w:tr w:rsidR="00A40F1B" w:rsidRPr="002B68A9" w:rsidTr="00EE73FC">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A40F1B" w:rsidRPr="002B68A9" w:rsidRDefault="00A40F1B" w:rsidP="00EE73FC">
            <w:pPr>
              <w:pStyle w:val="TAN"/>
            </w:pPr>
            <w:r w:rsidRPr="002B68A9">
              <w:t>NOTE 1:</w:t>
            </w:r>
            <w:r w:rsidRPr="002B68A9">
              <w:tab/>
              <w:t>Applicable for UE supporting inter-band carrier aggregation with mandatory simultaneous Rx/</w:t>
            </w:r>
            <w:proofErr w:type="spellStart"/>
            <w:r w:rsidRPr="002B68A9">
              <w:t>Tx</w:t>
            </w:r>
            <w:proofErr w:type="spellEnd"/>
            <w:r w:rsidRPr="002B68A9">
              <w:t xml:space="preserve"> capability</w:t>
            </w:r>
          </w:p>
        </w:tc>
      </w:tr>
    </w:tbl>
    <w:p w:rsidR="00A40F1B" w:rsidRDefault="00A40F1B" w:rsidP="00A40F1B">
      <w:pPr>
        <w:ind w:firstLineChars="50" w:firstLine="181"/>
        <w:jc w:val="center"/>
        <w:rPr>
          <w:b/>
          <w:bCs/>
          <w:color w:val="FF0000"/>
          <w:sz w:val="36"/>
          <w:lang w:val="en-US"/>
        </w:rPr>
      </w:pPr>
      <w:r w:rsidRPr="000518C7">
        <w:rPr>
          <w:b/>
          <w:bCs/>
          <w:color w:val="FF0000"/>
          <w:sz w:val="36"/>
          <w:lang w:val="en-US"/>
        </w:rPr>
        <w:t>----- Unchanged sections omitted -----</w:t>
      </w:r>
    </w:p>
    <w:p w:rsidR="00A40F1B" w:rsidRDefault="00A40F1B" w:rsidP="00A40F1B">
      <w:pPr>
        <w:ind w:firstLineChars="50" w:firstLine="181"/>
        <w:jc w:val="center"/>
        <w:rPr>
          <w:b/>
          <w:bCs/>
          <w:color w:val="FF0000"/>
          <w:sz w:val="36"/>
          <w:lang w:val="en-US"/>
        </w:rPr>
      </w:pPr>
    </w:p>
    <w:p w:rsidR="00A40F1B" w:rsidRPr="002B68A9" w:rsidRDefault="00A40F1B" w:rsidP="00A40F1B">
      <w:pPr>
        <w:pStyle w:val="40"/>
      </w:pPr>
      <w:bookmarkStart w:id="15" w:name="_Toc526341475"/>
      <w:r w:rsidRPr="002B68A9">
        <w:lastRenderedPageBreak/>
        <w:t>5.5B.4.2</w:t>
      </w:r>
      <w:r w:rsidRPr="002B68A9">
        <w:tab/>
        <w:t>Inter-band EN-DC configurations (three bands)</w:t>
      </w:r>
      <w:bookmarkEnd w:id="15"/>
    </w:p>
    <w:p w:rsidR="00A40F1B" w:rsidRPr="002B68A9" w:rsidRDefault="00A40F1B" w:rsidP="00A40F1B">
      <w:pPr>
        <w:pStyle w:val="TH"/>
      </w:pPr>
      <w:r w:rsidRPr="002B68A9">
        <w:t>Table 5.5B.4.2-1: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72"/>
        <w:gridCol w:w="3062"/>
        <w:gridCol w:w="2020"/>
        <w:gridCol w:w="1600"/>
      </w:tblGrid>
      <w:tr w:rsidR="00A40F1B" w:rsidRPr="002B68A9" w:rsidTr="00EE73FC">
        <w:trPr>
          <w:trHeight w:val="288"/>
          <w:tblHeader/>
          <w:jc w:val="center"/>
        </w:trPr>
        <w:tc>
          <w:tcPr>
            <w:tcW w:w="0" w:type="auto"/>
            <w:shd w:val="clear" w:color="auto" w:fill="auto"/>
            <w:vAlign w:val="center"/>
            <w:hideMark/>
          </w:tcPr>
          <w:p w:rsidR="00A40F1B" w:rsidRPr="002B68A9" w:rsidRDefault="00A40F1B" w:rsidP="00EE73FC">
            <w:pPr>
              <w:pStyle w:val="TAH"/>
              <w:rPr>
                <w:lang w:val="en-US" w:eastAsia="fi-FI"/>
              </w:rPr>
            </w:pPr>
            <w:r w:rsidRPr="002B68A9">
              <w:rPr>
                <w:lang w:val="en-US" w:eastAsia="fi-FI"/>
              </w:rPr>
              <w:t>EN-DC</w:t>
            </w:r>
          </w:p>
          <w:p w:rsidR="00A40F1B" w:rsidRPr="002B68A9" w:rsidRDefault="00A40F1B" w:rsidP="00EE73FC">
            <w:pPr>
              <w:pStyle w:val="TAH"/>
              <w:rPr>
                <w:lang w:val="en-US" w:eastAsia="fi-FI"/>
              </w:rPr>
            </w:pPr>
            <w:r w:rsidRPr="002B68A9">
              <w:rPr>
                <w:lang w:val="en-US" w:eastAsia="fi-FI"/>
              </w:rPr>
              <w:t>configuration</w:t>
            </w:r>
          </w:p>
        </w:tc>
        <w:tc>
          <w:tcPr>
            <w:tcW w:w="0" w:type="auto"/>
            <w:vAlign w:val="center"/>
          </w:tcPr>
          <w:p w:rsidR="00A40F1B" w:rsidRPr="002B68A9" w:rsidRDefault="00A40F1B" w:rsidP="00EE73FC">
            <w:pPr>
              <w:pStyle w:val="TAH"/>
              <w:rPr>
                <w:lang w:val="en-US" w:eastAsia="fi-FI"/>
              </w:rPr>
            </w:pPr>
            <w:r w:rsidRPr="002B68A9">
              <w:rPr>
                <w:lang w:val="en-US" w:eastAsia="fi-FI"/>
              </w:rPr>
              <w:t>Uplink EN-DC</w:t>
            </w:r>
          </w:p>
          <w:p w:rsidR="00A40F1B" w:rsidRPr="002B68A9" w:rsidRDefault="00A40F1B" w:rsidP="00EE73FC">
            <w:pPr>
              <w:pStyle w:val="TAH"/>
              <w:rPr>
                <w:lang w:val="en-US" w:eastAsia="fi-FI"/>
              </w:rPr>
            </w:pPr>
            <w:r w:rsidRPr="002B68A9">
              <w:rPr>
                <w:lang w:val="en-US" w:eastAsia="fi-FI"/>
              </w:rPr>
              <w:t>configuration</w:t>
            </w:r>
          </w:p>
          <w:p w:rsidR="00A40F1B" w:rsidRPr="002B68A9" w:rsidDel="00C35823" w:rsidRDefault="00A40F1B" w:rsidP="00EE73FC">
            <w:pPr>
              <w:pStyle w:val="TAH"/>
              <w:rPr>
                <w:lang w:eastAsia="fi-FI"/>
              </w:rPr>
            </w:pPr>
            <w:r w:rsidRPr="002B68A9">
              <w:rPr>
                <w:lang w:val="en-US" w:eastAsia="fi-FI"/>
              </w:rPr>
              <w:t>(NOTE 1)</w:t>
            </w:r>
          </w:p>
        </w:tc>
        <w:tc>
          <w:tcPr>
            <w:tcW w:w="0" w:type="auto"/>
            <w:shd w:val="clear" w:color="auto" w:fill="auto"/>
            <w:vAlign w:val="center"/>
            <w:hideMark/>
          </w:tcPr>
          <w:p w:rsidR="00A40F1B" w:rsidRPr="002B68A9" w:rsidRDefault="00A40F1B" w:rsidP="00EE73FC">
            <w:pPr>
              <w:pStyle w:val="TAH"/>
              <w:rPr>
                <w:lang w:val="en-US" w:eastAsia="fi-FI"/>
              </w:rPr>
            </w:pPr>
            <w:r w:rsidRPr="002B68A9">
              <w:rPr>
                <w:lang w:eastAsia="fi-FI"/>
              </w:rPr>
              <w:t>E-UTRA configuration</w:t>
            </w:r>
          </w:p>
        </w:tc>
        <w:tc>
          <w:tcPr>
            <w:tcW w:w="0" w:type="auto"/>
            <w:vAlign w:val="center"/>
          </w:tcPr>
          <w:p w:rsidR="00A40F1B" w:rsidRPr="002B68A9" w:rsidRDefault="00A40F1B" w:rsidP="00EE73FC">
            <w:pPr>
              <w:pStyle w:val="TAH"/>
              <w:rPr>
                <w:rFonts w:cs="Arial"/>
                <w:bCs/>
                <w:szCs w:val="18"/>
                <w:lang w:eastAsia="fi-FI"/>
              </w:rPr>
            </w:pPr>
            <w:r w:rsidRPr="002B68A9">
              <w:rPr>
                <w:lang w:eastAsia="fi-FI"/>
              </w:rPr>
              <w:t>NR configuration</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pPr>
            <w:r w:rsidRPr="002B68A9">
              <w:t>DC_1A-</w:t>
            </w:r>
            <w:r w:rsidRPr="002B68A9">
              <w:rPr>
                <w:rFonts w:eastAsia="Malgun Gothic"/>
              </w:rPr>
              <w:t>3A_</w:t>
            </w:r>
            <w:r w:rsidRPr="002B68A9">
              <w:t>n</w:t>
            </w:r>
            <w:r w:rsidRPr="002B68A9">
              <w:rPr>
                <w:rFonts w:eastAsia="Malgun Gothic"/>
              </w:rPr>
              <w:t>28</w:t>
            </w:r>
            <w:r w:rsidRPr="002B68A9">
              <w:t>A</w:t>
            </w:r>
          </w:p>
        </w:tc>
        <w:tc>
          <w:tcPr>
            <w:tcW w:w="0" w:type="auto"/>
            <w:vAlign w:val="center"/>
          </w:tcPr>
          <w:p w:rsidR="00A40F1B" w:rsidRPr="002B68A9" w:rsidRDefault="00A40F1B" w:rsidP="00EE73FC">
            <w:pPr>
              <w:pStyle w:val="TAC"/>
            </w:pPr>
            <w:r w:rsidRPr="002B68A9">
              <w:t>DC_1A_n28A</w:t>
            </w:r>
          </w:p>
          <w:p w:rsidR="00A40F1B" w:rsidRPr="002B68A9" w:rsidRDefault="00A40F1B" w:rsidP="00EE73FC">
            <w:pPr>
              <w:pStyle w:val="TAC"/>
            </w:pPr>
            <w:r w:rsidRPr="002B68A9">
              <w:t>DC_3A_n28A</w:t>
            </w:r>
          </w:p>
        </w:tc>
        <w:tc>
          <w:tcPr>
            <w:tcW w:w="0" w:type="auto"/>
            <w:shd w:val="clear" w:color="auto" w:fill="auto"/>
            <w:noWrap/>
            <w:vAlign w:val="center"/>
          </w:tcPr>
          <w:p w:rsidR="00A40F1B" w:rsidRPr="002B68A9" w:rsidRDefault="00A40F1B" w:rsidP="00EE73FC">
            <w:pPr>
              <w:pStyle w:val="TAC"/>
            </w:pPr>
            <w:r w:rsidRPr="002B68A9">
              <w:t>CA_1A-3A</w:t>
            </w:r>
          </w:p>
        </w:tc>
        <w:tc>
          <w:tcPr>
            <w:tcW w:w="0" w:type="auto"/>
            <w:vAlign w:val="center"/>
          </w:tcPr>
          <w:p w:rsidR="00A40F1B" w:rsidRPr="002B68A9" w:rsidRDefault="00A40F1B" w:rsidP="00EE73FC">
            <w:pPr>
              <w:pStyle w:val="TAC"/>
            </w:pPr>
            <w:r w:rsidRPr="002B68A9">
              <w:t>n28A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DC_1A-3A_n77A</w:t>
            </w:r>
          </w:p>
          <w:p w:rsidR="00A40F1B" w:rsidRPr="002B68A9" w:rsidRDefault="00A40F1B" w:rsidP="00EE73FC">
            <w:pPr>
              <w:pStyle w:val="TAC"/>
            </w:pPr>
            <w:r w:rsidRPr="002B68A9">
              <w:rPr>
                <w:noProof/>
                <w:lang w:eastAsia="zh-CN"/>
              </w:rPr>
              <w:t>DC_1A-3A_n77C</w:t>
            </w:r>
          </w:p>
        </w:tc>
        <w:tc>
          <w:tcPr>
            <w:tcW w:w="0" w:type="auto"/>
            <w:vAlign w:val="center"/>
          </w:tcPr>
          <w:p w:rsidR="00A40F1B" w:rsidRPr="002B68A9" w:rsidRDefault="00A40F1B" w:rsidP="00EE73FC">
            <w:pPr>
              <w:pStyle w:val="TAC"/>
              <w:rPr>
                <w:noProof/>
                <w:lang w:eastAsia="zh-CN"/>
              </w:rPr>
            </w:pPr>
            <w:r w:rsidRPr="002B68A9">
              <w:rPr>
                <w:noProof/>
                <w:lang w:eastAsia="zh-CN"/>
              </w:rPr>
              <w:t>DC_1A_n77A</w:t>
            </w:r>
          </w:p>
          <w:p w:rsidR="00A40F1B" w:rsidRPr="002B68A9" w:rsidRDefault="00A40F1B" w:rsidP="00EE73FC">
            <w:pPr>
              <w:pStyle w:val="TAC"/>
              <w:rPr>
                <w:lang w:val="en-US" w:eastAsia="fi-FI"/>
              </w:rPr>
            </w:pPr>
            <w:r w:rsidRPr="002B68A9">
              <w:rPr>
                <w:noProof/>
                <w:lang w:eastAsia="zh-CN"/>
              </w:rPr>
              <w:t>DC_3A_n77A</w:t>
            </w:r>
          </w:p>
        </w:tc>
        <w:tc>
          <w:tcPr>
            <w:tcW w:w="0" w:type="auto"/>
            <w:shd w:val="clear" w:color="auto" w:fill="auto"/>
            <w:noWrap/>
            <w:vAlign w:val="center"/>
          </w:tcPr>
          <w:p w:rsidR="00A40F1B" w:rsidRPr="002B68A9" w:rsidRDefault="00A40F1B" w:rsidP="00EE73FC">
            <w:pPr>
              <w:pStyle w:val="TAC"/>
              <w:rPr>
                <w:lang w:val="fi-FI" w:eastAsia="fi-FI"/>
              </w:rPr>
            </w:pPr>
            <w:r w:rsidRPr="002B68A9">
              <w:rPr>
                <w:rFonts w:hint="eastAsia"/>
                <w:noProof/>
                <w:lang w:eastAsia="zh-CN"/>
              </w:rPr>
              <w:t>CA</w:t>
            </w:r>
            <w:r w:rsidRPr="002B68A9">
              <w:rPr>
                <w:noProof/>
                <w:lang w:eastAsia="zh-CN"/>
              </w:rPr>
              <w:t>_1A-3A</w:t>
            </w:r>
          </w:p>
        </w:tc>
        <w:tc>
          <w:tcPr>
            <w:tcW w:w="0" w:type="auto"/>
            <w:vAlign w:val="center"/>
          </w:tcPr>
          <w:p w:rsidR="00A40F1B" w:rsidRPr="002B68A9" w:rsidRDefault="00A40F1B" w:rsidP="00EE73FC">
            <w:pPr>
              <w:pStyle w:val="TAC"/>
            </w:pPr>
            <w:r w:rsidRPr="002B68A9">
              <w:rPr>
                <w:noProof/>
                <w:lang w:eastAsia="zh-CN"/>
              </w:rPr>
              <w:t>n77A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DC_1A-3A_n78A</w:t>
            </w:r>
          </w:p>
          <w:p w:rsidR="00A40F1B" w:rsidRPr="002B68A9" w:rsidRDefault="00A40F1B" w:rsidP="00EE73FC">
            <w:pPr>
              <w:pStyle w:val="TAC"/>
              <w:rPr>
                <w:noProof/>
                <w:lang w:eastAsia="zh-CN"/>
              </w:rPr>
            </w:pPr>
            <w:r w:rsidRPr="002B68A9">
              <w:rPr>
                <w:noProof/>
                <w:lang w:eastAsia="zh-CN"/>
              </w:rPr>
              <w:t>DC_1A-3A_n78C</w:t>
            </w:r>
          </w:p>
        </w:tc>
        <w:tc>
          <w:tcPr>
            <w:tcW w:w="0" w:type="auto"/>
            <w:vAlign w:val="center"/>
          </w:tcPr>
          <w:p w:rsidR="00A40F1B" w:rsidRPr="002B68A9" w:rsidRDefault="00A40F1B" w:rsidP="00EE73FC">
            <w:pPr>
              <w:pStyle w:val="TAC"/>
              <w:rPr>
                <w:noProof/>
                <w:lang w:eastAsia="zh-CN"/>
              </w:rPr>
            </w:pPr>
            <w:r w:rsidRPr="002B68A9">
              <w:rPr>
                <w:noProof/>
                <w:lang w:eastAsia="zh-CN"/>
              </w:rPr>
              <w:t>DC_1A_n78A</w:t>
            </w:r>
          </w:p>
          <w:p w:rsidR="00A40F1B" w:rsidRPr="002B68A9" w:rsidRDefault="00A40F1B" w:rsidP="00EE73FC">
            <w:pPr>
              <w:pStyle w:val="TAC"/>
              <w:rPr>
                <w:noProof/>
                <w:lang w:eastAsia="zh-CN"/>
              </w:rPr>
            </w:pPr>
            <w:r w:rsidRPr="002B68A9">
              <w:rPr>
                <w:noProof/>
                <w:lang w:eastAsia="zh-CN"/>
              </w:rPr>
              <w:t>DC_3A_n78A</w:t>
            </w:r>
          </w:p>
        </w:tc>
        <w:tc>
          <w:tcPr>
            <w:tcW w:w="0" w:type="auto"/>
            <w:shd w:val="clear" w:color="auto" w:fill="auto"/>
            <w:noWrap/>
            <w:vAlign w:val="center"/>
          </w:tcPr>
          <w:p w:rsidR="00A40F1B" w:rsidRPr="002B68A9" w:rsidRDefault="00A40F1B" w:rsidP="00EE73FC">
            <w:pPr>
              <w:pStyle w:val="TAC"/>
              <w:rPr>
                <w:noProof/>
                <w:lang w:eastAsia="zh-CN"/>
              </w:rPr>
            </w:pPr>
            <w:r w:rsidRPr="002B68A9">
              <w:rPr>
                <w:rFonts w:hint="eastAsia"/>
                <w:noProof/>
                <w:lang w:eastAsia="zh-CN"/>
              </w:rPr>
              <w:t>CA</w:t>
            </w:r>
            <w:r w:rsidRPr="002B68A9">
              <w:rPr>
                <w:noProof/>
                <w:lang w:eastAsia="zh-CN"/>
              </w:rPr>
              <w:t>_1A-3A</w:t>
            </w:r>
          </w:p>
        </w:tc>
        <w:tc>
          <w:tcPr>
            <w:tcW w:w="0" w:type="auto"/>
            <w:vAlign w:val="center"/>
          </w:tcPr>
          <w:p w:rsidR="00A40F1B" w:rsidRPr="002B68A9" w:rsidRDefault="00A40F1B" w:rsidP="00EE73FC">
            <w:pPr>
              <w:pStyle w:val="TAC"/>
              <w:rPr>
                <w:noProof/>
                <w:lang w:eastAsia="zh-CN"/>
              </w:rPr>
            </w:pPr>
            <w:r w:rsidRPr="002B68A9">
              <w:rPr>
                <w:noProof/>
                <w:lang w:eastAsia="zh-CN"/>
              </w:rPr>
              <w:t>n78A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DC_1A-3A_n79A</w:t>
            </w:r>
          </w:p>
          <w:p w:rsidR="00A40F1B" w:rsidRPr="002B68A9" w:rsidRDefault="00A40F1B" w:rsidP="00EE73FC">
            <w:pPr>
              <w:pStyle w:val="TAC"/>
              <w:rPr>
                <w:noProof/>
                <w:lang w:eastAsia="zh-CN"/>
              </w:rPr>
            </w:pPr>
            <w:r w:rsidRPr="002B68A9">
              <w:rPr>
                <w:noProof/>
                <w:lang w:eastAsia="zh-CN"/>
              </w:rPr>
              <w:t>DC_1A-3A_n79C</w:t>
            </w:r>
          </w:p>
        </w:tc>
        <w:tc>
          <w:tcPr>
            <w:tcW w:w="0" w:type="auto"/>
            <w:vAlign w:val="center"/>
          </w:tcPr>
          <w:p w:rsidR="00A40F1B" w:rsidRPr="002B68A9" w:rsidRDefault="00A40F1B" w:rsidP="00EE73FC">
            <w:pPr>
              <w:pStyle w:val="TAC"/>
              <w:rPr>
                <w:noProof/>
                <w:lang w:eastAsia="zh-CN"/>
              </w:rPr>
            </w:pPr>
            <w:r w:rsidRPr="002B68A9">
              <w:rPr>
                <w:noProof/>
                <w:lang w:eastAsia="zh-CN"/>
              </w:rPr>
              <w:t>DC_1A_n79A</w:t>
            </w:r>
          </w:p>
          <w:p w:rsidR="00A40F1B" w:rsidRPr="002B68A9" w:rsidRDefault="00A40F1B" w:rsidP="00EE73FC">
            <w:pPr>
              <w:pStyle w:val="TAC"/>
              <w:rPr>
                <w:noProof/>
                <w:lang w:eastAsia="zh-CN"/>
              </w:rPr>
            </w:pPr>
            <w:r w:rsidRPr="002B68A9">
              <w:rPr>
                <w:noProof/>
                <w:lang w:eastAsia="zh-CN"/>
              </w:rPr>
              <w:t>DC_3A_n79A</w:t>
            </w:r>
          </w:p>
        </w:tc>
        <w:tc>
          <w:tcPr>
            <w:tcW w:w="0" w:type="auto"/>
            <w:shd w:val="clear" w:color="auto" w:fill="auto"/>
            <w:noWrap/>
            <w:vAlign w:val="center"/>
          </w:tcPr>
          <w:p w:rsidR="00A40F1B" w:rsidRPr="002B68A9" w:rsidRDefault="00A40F1B" w:rsidP="00EE73FC">
            <w:pPr>
              <w:pStyle w:val="TAC"/>
              <w:rPr>
                <w:noProof/>
                <w:lang w:eastAsia="zh-CN"/>
              </w:rPr>
            </w:pPr>
            <w:r w:rsidRPr="002B68A9">
              <w:rPr>
                <w:rFonts w:hint="eastAsia"/>
                <w:noProof/>
                <w:lang w:eastAsia="zh-CN"/>
              </w:rPr>
              <w:t>CA</w:t>
            </w:r>
            <w:r w:rsidRPr="002B68A9">
              <w:rPr>
                <w:noProof/>
                <w:lang w:eastAsia="zh-CN"/>
              </w:rPr>
              <w:t>_1A-3A</w:t>
            </w:r>
          </w:p>
        </w:tc>
        <w:tc>
          <w:tcPr>
            <w:tcW w:w="0" w:type="auto"/>
            <w:vAlign w:val="center"/>
          </w:tcPr>
          <w:p w:rsidR="00A40F1B" w:rsidRPr="002B68A9" w:rsidRDefault="00A40F1B" w:rsidP="00EE73FC">
            <w:pPr>
              <w:pStyle w:val="TAC"/>
              <w:rPr>
                <w:noProof/>
                <w:lang w:eastAsia="zh-CN"/>
              </w:rPr>
            </w:pPr>
            <w:r w:rsidRPr="002B68A9">
              <w:rPr>
                <w:noProof/>
                <w:lang w:eastAsia="zh-CN"/>
              </w:rPr>
              <w:t>n79A</w:t>
            </w:r>
          </w:p>
        </w:tc>
      </w:tr>
      <w:tr w:rsidR="00A40F1B" w:rsidRPr="002B68A9" w:rsidTr="00EE73FC">
        <w:trPr>
          <w:trHeight w:val="288"/>
          <w:jc w:val="center"/>
        </w:trPr>
        <w:tc>
          <w:tcPr>
            <w:tcW w:w="0" w:type="auto"/>
            <w:shd w:val="clear" w:color="auto" w:fill="auto"/>
            <w:noWrap/>
          </w:tcPr>
          <w:p w:rsidR="00A40F1B" w:rsidRPr="002B68A9" w:rsidRDefault="00A40F1B" w:rsidP="00EE73FC">
            <w:pPr>
              <w:pStyle w:val="TAC"/>
              <w:rPr>
                <w:noProof/>
                <w:lang w:eastAsia="zh-CN"/>
              </w:rPr>
            </w:pPr>
            <w:r w:rsidRPr="002B68A9">
              <w:rPr>
                <w:lang w:eastAsia="zh-CN"/>
              </w:rPr>
              <w:t>DC_1A-3C_n78A</w:t>
            </w:r>
          </w:p>
        </w:tc>
        <w:tc>
          <w:tcPr>
            <w:tcW w:w="0" w:type="auto"/>
          </w:tcPr>
          <w:p w:rsidR="00A40F1B" w:rsidRPr="002B68A9" w:rsidRDefault="00A40F1B" w:rsidP="00EE73FC">
            <w:pPr>
              <w:pStyle w:val="TAC"/>
              <w:rPr>
                <w:lang w:eastAsia="zh-CN"/>
              </w:rPr>
            </w:pPr>
            <w:r w:rsidRPr="002B68A9">
              <w:rPr>
                <w:lang w:eastAsia="zh-CN"/>
              </w:rPr>
              <w:t>DC_1A_n78A</w:t>
            </w:r>
          </w:p>
          <w:p w:rsidR="00A40F1B" w:rsidRPr="002B68A9" w:rsidRDefault="00A40F1B" w:rsidP="00EE73FC">
            <w:pPr>
              <w:pStyle w:val="TAC"/>
              <w:rPr>
                <w:noProof/>
                <w:lang w:eastAsia="zh-CN"/>
              </w:rPr>
            </w:pPr>
            <w:r w:rsidRPr="002B68A9">
              <w:rPr>
                <w:lang w:eastAsia="zh-CN"/>
              </w:rPr>
              <w:t>DC_3A_n78A</w:t>
            </w:r>
          </w:p>
        </w:tc>
        <w:tc>
          <w:tcPr>
            <w:tcW w:w="0" w:type="auto"/>
            <w:shd w:val="clear" w:color="auto" w:fill="auto"/>
            <w:noWrap/>
          </w:tcPr>
          <w:p w:rsidR="00A40F1B" w:rsidRPr="002B68A9" w:rsidRDefault="00A40F1B" w:rsidP="00EE73FC">
            <w:pPr>
              <w:pStyle w:val="TAC"/>
              <w:rPr>
                <w:noProof/>
                <w:lang w:eastAsia="zh-CN"/>
              </w:rPr>
            </w:pPr>
            <w:r w:rsidRPr="002B68A9">
              <w:rPr>
                <w:lang w:eastAsia="zh-CN"/>
              </w:rPr>
              <w:t>CA_1A-3C</w:t>
            </w:r>
          </w:p>
        </w:tc>
        <w:tc>
          <w:tcPr>
            <w:tcW w:w="0" w:type="auto"/>
          </w:tcPr>
          <w:p w:rsidR="00A40F1B" w:rsidRPr="002B68A9" w:rsidRDefault="00A40F1B" w:rsidP="00EE73FC">
            <w:pPr>
              <w:pStyle w:val="TAC"/>
              <w:rPr>
                <w:noProof/>
                <w:lang w:eastAsia="zh-CN"/>
              </w:rPr>
            </w:pPr>
            <w:r w:rsidRPr="002B68A9">
              <w:rPr>
                <w:lang w:eastAsia="zh-CN"/>
              </w:rPr>
              <w:t>n78A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DC_1A-5A_n78A</w:t>
            </w:r>
          </w:p>
        </w:tc>
        <w:tc>
          <w:tcPr>
            <w:tcW w:w="0" w:type="auto"/>
            <w:vAlign w:val="center"/>
          </w:tcPr>
          <w:p w:rsidR="00A40F1B" w:rsidRPr="002B68A9" w:rsidRDefault="00A40F1B" w:rsidP="00EE73FC">
            <w:pPr>
              <w:pStyle w:val="TAC"/>
              <w:rPr>
                <w:noProof/>
                <w:lang w:eastAsia="zh-CN"/>
              </w:rPr>
            </w:pPr>
            <w:r w:rsidRPr="002B68A9">
              <w:rPr>
                <w:noProof/>
                <w:lang w:eastAsia="zh-CN"/>
              </w:rPr>
              <w:t>DC_1A_n78A</w:t>
            </w:r>
          </w:p>
          <w:p w:rsidR="00A40F1B" w:rsidRPr="002B68A9" w:rsidRDefault="00A40F1B" w:rsidP="00EE73FC">
            <w:pPr>
              <w:pStyle w:val="TAC"/>
              <w:rPr>
                <w:noProof/>
                <w:lang w:eastAsia="zh-CN"/>
              </w:rPr>
            </w:pPr>
            <w:r w:rsidRPr="002B68A9">
              <w:rPr>
                <w:noProof/>
                <w:lang w:eastAsia="zh-CN"/>
              </w:rPr>
              <w:t>DC_5A_n78A</w:t>
            </w:r>
          </w:p>
        </w:tc>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CA_1A-5A</w:t>
            </w:r>
          </w:p>
        </w:tc>
        <w:tc>
          <w:tcPr>
            <w:tcW w:w="0" w:type="auto"/>
            <w:vAlign w:val="center"/>
          </w:tcPr>
          <w:p w:rsidR="00A40F1B" w:rsidRPr="002B68A9" w:rsidRDefault="00A40F1B" w:rsidP="00EE73FC">
            <w:pPr>
              <w:pStyle w:val="TAC"/>
              <w:rPr>
                <w:noProof/>
                <w:lang w:eastAsia="zh-CN"/>
              </w:rPr>
            </w:pPr>
            <w:r w:rsidRPr="002B68A9">
              <w:rPr>
                <w:noProof/>
                <w:lang w:eastAsia="zh-CN"/>
              </w:rPr>
              <w:t>n78A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DC_1A-7A_n28A</w:t>
            </w:r>
          </w:p>
        </w:tc>
        <w:tc>
          <w:tcPr>
            <w:tcW w:w="0" w:type="auto"/>
            <w:vAlign w:val="center"/>
          </w:tcPr>
          <w:p w:rsidR="00A40F1B" w:rsidRPr="002B68A9" w:rsidRDefault="00A40F1B" w:rsidP="00EE73FC">
            <w:pPr>
              <w:pStyle w:val="TAC"/>
              <w:rPr>
                <w:noProof/>
                <w:lang w:eastAsia="zh-CN"/>
              </w:rPr>
            </w:pPr>
            <w:r w:rsidRPr="002B68A9">
              <w:rPr>
                <w:noProof/>
                <w:lang w:eastAsia="zh-CN"/>
              </w:rPr>
              <w:t>DC_1A_n28A</w:t>
            </w:r>
          </w:p>
          <w:p w:rsidR="00A40F1B" w:rsidRPr="002B68A9" w:rsidRDefault="00A40F1B" w:rsidP="00EE73FC">
            <w:pPr>
              <w:pStyle w:val="TAC"/>
              <w:rPr>
                <w:noProof/>
                <w:lang w:eastAsia="zh-CN"/>
              </w:rPr>
            </w:pPr>
            <w:r w:rsidRPr="002B68A9">
              <w:rPr>
                <w:noProof/>
                <w:lang w:eastAsia="zh-CN"/>
              </w:rPr>
              <w:t>DC_7A_n28A</w:t>
            </w:r>
          </w:p>
        </w:tc>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CA_1A-7A</w:t>
            </w:r>
          </w:p>
        </w:tc>
        <w:tc>
          <w:tcPr>
            <w:tcW w:w="0" w:type="auto"/>
            <w:vAlign w:val="center"/>
          </w:tcPr>
          <w:p w:rsidR="00A40F1B" w:rsidRPr="002B68A9" w:rsidRDefault="00A40F1B" w:rsidP="00EE73FC">
            <w:pPr>
              <w:pStyle w:val="TAC"/>
              <w:rPr>
                <w:noProof/>
                <w:lang w:eastAsia="zh-CN"/>
              </w:rPr>
            </w:pPr>
            <w:r w:rsidRPr="002B68A9">
              <w:rPr>
                <w:noProof/>
                <w:lang w:eastAsia="zh-CN"/>
              </w:rPr>
              <w:t>n28A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DC_1A-7A_n78A</w:t>
            </w:r>
          </w:p>
        </w:tc>
        <w:tc>
          <w:tcPr>
            <w:tcW w:w="0" w:type="auto"/>
            <w:vAlign w:val="center"/>
          </w:tcPr>
          <w:p w:rsidR="00A40F1B" w:rsidRPr="002B68A9" w:rsidRDefault="00A40F1B" w:rsidP="00EE73FC">
            <w:pPr>
              <w:pStyle w:val="TAC"/>
              <w:rPr>
                <w:noProof/>
                <w:lang w:eastAsia="zh-CN"/>
              </w:rPr>
            </w:pPr>
            <w:r w:rsidRPr="002B68A9">
              <w:rPr>
                <w:noProof/>
                <w:lang w:eastAsia="zh-CN"/>
              </w:rPr>
              <w:t>DC_1A_n78A</w:t>
            </w:r>
          </w:p>
          <w:p w:rsidR="00A40F1B" w:rsidRPr="002B68A9" w:rsidRDefault="00A40F1B" w:rsidP="00EE73FC">
            <w:pPr>
              <w:pStyle w:val="TAC"/>
              <w:rPr>
                <w:noProof/>
                <w:lang w:eastAsia="zh-CN"/>
              </w:rPr>
            </w:pPr>
            <w:r w:rsidRPr="002B68A9">
              <w:rPr>
                <w:noProof/>
                <w:lang w:eastAsia="zh-CN"/>
              </w:rPr>
              <w:t>DC_7A_n78A</w:t>
            </w:r>
          </w:p>
        </w:tc>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CA_1A-7A</w:t>
            </w:r>
          </w:p>
        </w:tc>
        <w:tc>
          <w:tcPr>
            <w:tcW w:w="0" w:type="auto"/>
            <w:vAlign w:val="center"/>
          </w:tcPr>
          <w:p w:rsidR="00A40F1B" w:rsidRPr="002B68A9" w:rsidRDefault="00A40F1B" w:rsidP="00EE73FC">
            <w:pPr>
              <w:pStyle w:val="TAC"/>
              <w:rPr>
                <w:noProof/>
                <w:lang w:eastAsia="zh-CN"/>
              </w:rPr>
            </w:pPr>
            <w:r w:rsidRPr="002B68A9">
              <w:rPr>
                <w:noProof/>
                <w:lang w:eastAsia="zh-CN"/>
              </w:rPr>
              <w:t>n78A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DC_1A-7A-7A_n78A</w:t>
            </w:r>
          </w:p>
        </w:tc>
        <w:tc>
          <w:tcPr>
            <w:tcW w:w="0" w:type="auto"/>
            <w:vAlign w:val="center"/>
          </w:tcPr>
          <w:p w:rsidR="00A40F1B" w:rsidRPr="002B68A9" w:rsidRDefault="00A40F1B" w:rsidP="00EE73FC">
            <w:pPr>
              <w:pStyle w:val="TAC"/>
              <w:rPr>
                <w:noProof/>
                <w:lang w:eastAsia="zh-CN"/>
              </w:rPr>
            </w:pPr>
            <w:r w:rsidRPr="002B68A9">
              <w:rPr>
                <w:noProof/>
                <w:lang w:eastAsia="zh-CN"/>
              </w:rPr>
              <w:t>DC_1A_n78A</w:t>
            </w:r>
          </w:p>
          <w:p w:rsidR="00A40F1B" w:rsidRPr="002B68A9" w:rsidRDefault="00A40F1B" w:rsidP="00EE73FC">
            <w:pPr>
              <w:pStyle w:val="TAC"/>
              <w:rPr>
                <w:noProof/>
                <w:lang w:eastAsia="zh-CN"/>
              </w:rPr>
            </w:pPr>
            <w:r w:rsidRPr="002B68A9">
              <w:rPr>
                <w:noProof/>
                <w:lang w:eastAsia="zh-CN"/>
              </w:rPr>
              <w:t>DC_7A_n78A</w:t>
            </w:r>
          </w:p>
        </w:tc>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CA_1A-7A-7A</w:t>
            </w:r>
          </w:p>
        </w:tc>
        <w:tc>
          <w:tcPr>
            <w:tcW w:w="0" w:type="auto"/>
            <w:vAlign w:val="center"/>
          </w:tcPr>
          <w:p w:rsidR="00A40F1B" w:rsidRPr="002B68A9" w:rsidRDefault="00A40F1B" w:rsidP="00EE73FC">
            <w:pPr>
              <w:pStyle w:val="TAC"/>
              <w:rPr>
                <w:noProof/>
                <w:lang w:eastAsia="zh-CN"/>
              </w:rPr>
            </w:pPr>
            <w:r w:rsidRPr="002B68A9">
              <w:rPr>
                <w:noProof/>
                <w:lang w:eastAsia="zh-CN"/>
              </w:rPr>
              <w:t>n78A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DC_1A-8A_n78A</w:t>
            </w:r>
          </w:p>
        </w:tc>
        <w:tc>
          <w:tcPr>
            <w:tcW w:w="0" w:type="auto"/>
            <w:vAlign w:val="center"/>
          </w:tcPr>
          <w:p w:rsidR="00A40F1B" w:rsidRPr="002B68A9" w:rsidRDefault="00A40F1B" w:rsidP="00EE73FC">
            <w:pPr>
              <w:pStyle w:val="TAC"/>
              <w:rPr>
                <w:noProof/>
                <w:lang w:eastAsia="zh-CN"/>
              </w:rPr>
            </w:pPr>
            <w:r w:rsidRPr="002B68A9">
              <w:rPr>
                <w:noProof/>
                <w:lang w:eastAsia="zh-CN"/>
              </w:rPr>
              <w:t>DC_1A_n78A</w:t>
            </w:r>
          </w:p>
          <w:p w:rsidR="00A40F1B" w:rsidRPr="002B68A9" w:rsidRDefault="00A40F1B" w:rsidP="00EE73FC">
            <w:pPr>
              <w:pStyle w:val="TAC"/>
              <w:rPr>
                <w:noProof/>
                <w:lang w:eastAsia="zh-CN"/>
              </w:rPr>
            </w:pPr>
            <w:r w:rsidRPr="002B68A9">
              <w:rPr>
                <w:noProof/>
                <w:lang w:eastAsia="zh-CN"/>
              </w:rPr>
              <w:t>DC_8A_n78A</w:t>
            </w:r>
          </w:p>
        </w:tc>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CA_1A-8A</w:t>
            </w:r>
          </w:p>
        </w:tc>
        <w:tc>
          <w:tcPr>
            <w:tcW w:w="0" w:type="auto"/>
            <w:vAlign w:val="center"/>
          </w:tcPr>
          <w:p w:rsidR="00A40F1B" w:rsidRPr="002B68A9" w:rsidRDefault="00A40F1B" w:rsidP="00EE73FC">
            <w:pPr>
              <w:pStyle w:val="TAC"/>
              <w:rPr>
                <w:noProof/>
                <w:lang w:eastAsia="zh-CN"/>
              </w:rPr>
            </w:pPr>
            <w:r w:rsidRPr="002B68A9">
              <w:rPr>
                <w:noProof/>
                <w:lang w:eastAsia="zh-CN"/>
              </w:rPr>
              <w:t>n78A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rFonts w:cs="Arial"/>
              </w:rPr>
              <w:t>DC_1A-18A_n77A</w:t>
            </w:r>
          </w:p>
        </w:tc>
        <w:tc>
          <w:tcPr>
            <w:tcW w:w="0" w:type="auto"/>
            <w:vAlign w:val="center"/>
          </w:tcPr>
          <w:p w:rsidR="00A40F1B" w:rsidRPr="002B68A9" w:rsidRDefault="00A40F1B" w:rsidP="00EE73FC">
            <w:pPr>
              <w:pStyle w:val="TAC"/>
              <w:rPr>
                <w:noProof/>
                <w:lang w:eastAsia="zh-CN"/>
              </w:rPr>
            </w:pPr>
            <w:r w:rsidRPr="002B68A9">
              <w:rPr>
                <w:noProof/>
                <w:lang w:eastAsia="zh-CN"/>
              </w:rPr>
              <w:t>DC_1A_n77A</w:t>
            </w:r>
          </w:p>
          <w:p w:rsidR="00A40F1B" w:rsidRPr="002B68A9" w:rsidRDefault="00A40F1B" w:rsidP="00EE73FC">
            <w:pPr>
              <w:pStyle w:val="TAC"/>
              <w:rPr>
                <w:noProof/>
                <w:lang w:eastAsia="zh-CN"/>
              </w:rPr>
            </w:pPr>
            <w:r w:rsidRPr="002B68A9">
              <w:rPr>
                <w:noProof/>
                <w:lang w:eastAsia="zh-CN"/>
              </w:rPr>
              <w:t>DC_18A_n77A</w:t>
            </w:r>
          </w:p>
        </w:tc>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CA_1A-18A</w:t>
            </w:r>
          </w:p>
        </w:tc>
        <w:tc>
          <w:tcPr>
            <w:tcW w:w="0" w:type="auto"/>
            <w:vAlign w:val="center"/>
          </w:tcPr>
          <w:p w:rsidR="00A40F1B" w:rsidRPr="002B68A9" w:rsidRDefault="00A40F1B" w:rsidP="00EE73FC">
            <w:pPr>
              <w:pStyle w:val="TAC"/>
              <w:rPr>
                <w:noProof/>
                <w:lang w:eastAsia="zh-CN"/>
              </w:rPr>
            </w:pPr>
            <w:r w:rsidRPr="002B68A9">
              <w:rPr>
                <w:noProof/>
                <w:lang w:eastAsia="zh-CN"/>
              </w:rPr>
              <w:t>n77A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rFonts w:cs="Arial"/>
              </w:rPr>
              <w:t>DC_1A-18A_n78A</w:t>
            </w:r>
          </w:p>
        </w:tc>
        <w:tc>
          <w:tcPr>
            <w:tcW w:w="0" w:type="auto"/>
            <w:vAlign w:val="center"/>
          </w:tcPr>
          <w:p w:rsidR="00A40F1B" w:rsidRPr="002B68A9" w:rsidRDefault="00A40F1B" w:rsidP="00EE73FC">
            <w:pPr>
              <w:pStyle w:val="TAC"/>
              <w:rPr>
                <w:noProof/>
                <w:lang w:eastAsia="zh-CN"/>
              </w:rPr>
            </w:pPr>
            <w:r w:rsidRPr="002B68A9">
              <w:rPr>
                <w:noProof/>
                <w:lang w:eastAsia="zh-CN"/>
              </w:rPr>
              <w:t>DC_1A_n78A</w:t>
            </w:r>
          </w:p>
          <w:p w:rsidR="00A40F1B" w:rsidRPr="002B68A9" w:rsidRDefault="00A40F1B" w:rsidP="00EE73FC">
            <w:pPr>
              <w:pStyle w:val="TAC"/>
              <w:rPr>
                <w:noProof/>
                <w:lang w:eastAsia="zh-CN"/>
              </w:rPr>
            </w:pPr>
            <w:r w:rsidRPr="002B68A9">
              <w:rPr>
                <w:noProof/>
                <w:lang w:eastAsia="zh-CN"/>
              </w:rPr>
              <w:t>DC_18A_n78A</w:t>
            </w:r>
          </w:p>
        </w:tc>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CA_1A-18A</w:t>
            </w:r>
          </w:p>
        </w:tc>
        <w:tc>
          <w:tcPr>
            <w:tcW w:w="0" w:type="auto"/>
            <w:vAlign w:val="center"/>
          </w:tcPr>
          <w:p w:rsidR="00A40F1B" w:rsidRPr="002B68A9" w:rsidRDefault="00A40F1B" w:rsidP="00EE73FC">
            <w:pPr>
              <w:pStyle w:val="TAC"/>
              <w:rPr>
                <w:noProof/>
                <w:lang w:eastAsia="zh-CN"/>
              </w:rPr>
            </w:pPr>
            <w:r w:rsidRPr="002B68A9">
              <w:rPr>
                <w:noProof/>
                <w:lang w:eastAsia="zh-CN"/>
              </w:rPr>
              <w:t>n78A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DC_1A-19A_n77A</w:t>
            </w:r>
          </w:p>
          <w:p w:rsidR="00A40F1B" w:rsidRPr="002B68A9" w:rsidRDefault="00A40F1B" w:rsidP="00EE73FC">
            <w:pPr>
              <w:pStyle w:val="TAC"/>
              <w:rPr>
                <w:noProof/>
                <w:lang w:eastAsia="zh-CN"/>
              </w:rPr>
            </w:pPr>
            <w:r w:rsidRPr="002B68A9">
              <w:rPr>
                <w:noProof/>
                <w:lang w:eastAsia="zh-CN"/>
              </w:rPr>
              <w:t>DC_1A-19A_n77C</w:t>
            </w:r>
          </w:p>
        </w:tc>
        <w:tc>
          <w:tcPr>
            <w:tcW w:w="0" w:type="auto"/>
            <w:vAlign w:val="center"/>
          </w:tcPr>
          <w:p w:rsidR="00A40F1B" w:rsidRPr="002B68A9" w:rsidRDefault="00A40F1B" w:rsidP="00EE73FC">
            <w:pPr>
              <w:pStyle w:val="TAC"/>
              <w:rPr>
                <w:noProof/>
                <w:lang w:eastAsia="zh-CN"/>
              </w:rPr>
            </w:pPr>
            <w:r w:rsidRPr="002B68A9">
              <w:rPr>
                <w:noProof/>
                <w:lang w:eastAsia="zh-CN"/>
              </w:rPr>
              <w:t>DC_1A_n77A</w:t>
            </w:r>
          </w:p>
          <w:p w:rsidR="00A40F1B" w:rsidRPr="002B68A9" w:rsidRDefault="00A40F1B" w:rsidP="00EE73FC">
            <w:pPr>
              <w:pStyle w:val="TAC"/>
              <w:rPr>
                <w:noProof/>
                <w:lang w:eastAsia="zh-CN"/>
              </w:rPr>
            </w:pPr>
            <w:r w:rsidRPr="002B68A9">
              <w:rPr>
                <w:noProof/>
                <w:lang w:eastAsia="zh-CN"/>
              </w:rPr>
              <w:t>DC</w:t>
            </w:r>
            <w:r w:rsidRPr="002B68A9">
              <w:rPr>
                <w:rFonts w:hint="eastAsia"/>
                <w:noProof/>
                <w:lang w:eastAsia="zh-CN"/>
              </w:rPr>
              <w:t xml:space="preserve"> </w:t>
            </w:r>
            <w:r w:rsidRPr="002B68A9">
              <w:rPr>
                <w:noProof/>
                <w:lang w:eastAsia="zh-CN"/>
              </w:rPr>
              <w:t>19A_n77A</w:t>
            </w:r>
          </w:p>
        </w:tc>
        <w:tc>
          <w:tcPr>
            <w:tcW w:w="0" w:type="auto"/>
            <w:shd w:val="clear" w:color="auto" w:fill="auto"/>
            <w:noWrap/>
            <w:vAlign w:val="center"/>
          </w:tcPr>
          <w:p w:rsidR="00A40F1B" w:rsidRPr="002B68A9" w:rsidRDefault="00A40F1B" w:rsidP="00EE73FC">
            <w:pPr>
              <w:pStyle w:val="TAC"/>
              <w:rPr>
                <w:noProof/>
                <w:lang w:eastAsia="zh-CN"/>
              </w:rPr>
            </w:pPr>
            <w:r w:rsidRPr="002B68A9">
              <w:rPr>
                <w:rFonts w:hint="eastAsia"/>
                <w:noProof/>
                <w:lang w:eastAsia="zh-CN"/>
              </w:rPr>
              <w:t>CA</w:t>
            </w:r>
            <w:r w:rsidRPr="002B68A9">
              <w:rPr>
                <w:noProof/>
                <w:lang w:eastAsia="zh-CN"/>
              </w:rPr>
              <w:t>_1A-19A</w:t>
            </w:r>
          </w:p>
        </w:tc>
        <w:tc>
          <w:tcPr>
            <w:tcW w:w="0" w:type="auto"/>
            <w:vAlign w:val="center"/>
          </w:tcPr>
          <w:p w:rsidR="00A40F1B" w:rsidRPr="002B68A9" w:rsidRDefault="00A40F1B" w:rsidP="00EE73FC">
            <w:pPr>
              <w:pStyle w:val="TAC"/>
              <w:rPr>
                <w:noProof/>
                <w:lang w:eastAsia="zh-CN"/>
              </w:rPr>
            </w:pPr>
            <w:r w:rsidRPr="002B68A9">
              <w:rPr>
                <w:noProof/>
                <w:lang w:eastAsia="zh-CN"/>
              </w:rPr>
              <w:t>n77A</w:t>
            </w:r>
          </w:p>
          <w:p w:rsidR="00A40F1B" w:rsidRPr="002B68A9" w:rsidRDefault="00A40F1B" w:rsidP="00EE73FC">
            <w:pPr>
              <w:pStyle w:val="TAC"/>
              <w:rPr>
                <w:noProof/>
                <w:lang w:eastAsia="zh-CN"/>
              </w:rPr>
            </w:pPr>
            <w:r w:rsidRPr="002B68A9">
              <w:rPr>
                <w:noProof/>
                <w:lang w:eastAsia="zh-CN"/>
              </w:rPr>
              <w:t>CA_n77C</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DC_1A-19A_n78A</w:t>
            </w:r>
          </w:p>
          <w:p w:rsidR="00A40F1B" w:rsidRPr="002B68A9" w:rsidRDefault="00A40F1B" w:rsidP="00EE73FC">
            <w:pPr>
              <w:pStyle w:val="TAC"/>
              <w:rPr>
                <w:noProof/>
                <w:lang w:eastAsia="zh-CN"/>
              </w:rPr>
            </w:pPr>
            <w:r w:rsidRPr="002B68A9">
              <w:rPr>
                <w:noProof/>
                <w:lang w:eastAsia="zh-CN"/>
              </w:rPr>
              <w:t>DC_1A-19A_n78C</w:t>
            </w:r>
          </w:p>
        </w:tc>
        <w:tc>
          <w:tcPr>
            <w:tcW w:w="0" w:type="auto"/>
            <w:vAlign w:val="center"/>
          </w:tcPr>
          <w:p w:rsidR="00A40F1B" w:rsidRPr="002B68A9" w:rsidRDefault="00A40F1B" w:rsidP="00EE73FC">
            <w:pPr>
              <w:pStyle w:val="TAC"/>
              <w:rPr>
                <w:noProof/>
                <w:lang w:eastAsia="zh-CN"/>
              </w:rPr>
            </w:pPr>
            <w:r w:rsidRPr="002B68A9">
              <w:rPr>
                <w:noProof/>
                <w:lang w:eastAsia="zh-CN"/>
              </w:rPr>
              <w:t>DC_1A_n78A</w:t>
            </w:r>
          </w:p>
          <w:p w:rsidR="00A40F1B" w:rsidRPr="002B68A9" w:rsidRDefault="00A40F1B" w:rsidP="00EE73FC">
            <w:pPr>
              <w:pStyle w:val="TAC"/>
              <w:rPr>
                <w:noProof/>
                <w:lang w:eastAsia="zh-CN"/>
              </w:rPr>
            </w:pPr>
            <w:r w:rsidRPr="002B68A9">
              <w:rPr>
                <w:noProof/>
                <w:lang w:eastAsia="zh-CN"/>
              </w:rPr>
              <w:t>DC_19A_n78A</w:t>
            </w:r>
          </w:p>
        </w:tc>
        <w:tc>
          <w:tcPr>
            <w:tcW w:w="0" w:type="auto"/>
            <w:shd w:val="clear" w:color="auto" w:fill="auto"/>
            <w:noWrap/>
            <w:vAlign w:val="center"/>
          </w:tcPr>
          <w:p w:rsidR="00A40F1B" w:rsidRPr="002B68A9" w:rsidRDefault="00A40F1B" w:rsidP="00EE73FC">
            <w:pPr>
              <w:pStyle w:val="TAC"/>
              <w:rPr>
                <w:noProof/>
                <w:lang w:eastAsia="zh-CN"/>
              </w:rPr>
            </w:pPr>
            <w:r w:rsidRPr="002B68A9">
              <w:rPr>
                <w:rFonts w:hint="eastAsia"/>
                <w:noProof/>
                <w:lang w:eastAsia="zh-CN"/>
              </w:rPr>
              <w:t>CA</w:t>
            </w:r>
            <w:r w:rsidRPr="002B68A9">
              <w:rPr>
                <w:noProof/>
                <w:lang w:eastAsia="zh-CN"/>
              </w:rPr>
              <w:t>_1A-19A</w:t>
            </w:r>
          </w:p>
        </w:tc>
        <w:tc>
          <w:tcPr>
            <w:tcW w:w="0" w:type="auto"/>
            <w:vAlign w:val="center"/>
          </w:tcPr>
          <w:p w:rsidR="00A40F1B" w:rsidRPr="002B68A9" w:rsidRDefault="00A40F1B" w:rsidP="00EE73FC">
            <w:pPr>
              <w:pStyle w:val="TAC"/>
              <w:rPr>
                <w:noProof/>
                <w:lang w:eastAsia="zh-CN"/>
              </w:rPr>
            </w:pPr>
            <w:r w:rsidRPr="002B68A9">
              <w:rPr>
                <w:noProof/>
                <w:lang w:eastAsia="zh-CN"/>
              </w:rPr>
              <w:t>n78A</w:t>
            </w:r>
          </w:p>
          <w:p w:rsidR="00A40F1B" w:rsidRPr="002B68A9" w:rsidRDefault="00A40F1B" w:rsidP="00EE73FC">
            <w:pPr>
              <w:pStyle w:val="TAC"/>
              <w:rPr>
                <w:noProof/>
                <w:lang w:eastAsia="zh-CN"/>
              </w:rPr>
            </w:pPr>
            <w:r w:rsidRPr="002B68A9">
              <w:rPr>
                <w:noProof/>
                <w:lang w:eastAsia="zh-CN"/>
              </w:rPr>
              <w:t>CA_n78C</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DC_1A-19A_n79A</w:t>
            </w:r>
          </w:p>
          <w:p w:rsidR="00A40F1B" w:rsidRPr="002B68A9" w:rsidRDefault="00A40F1B" w:rsidP="00EE73FC">
            <w:pPr>
              <w:pStyle w:val="TAC"/>
              <w:rPr>
                <w:noProof/>
                <w:lang w:eastAsia="zh-CN"/>
              </w:rPr>
            </w:pPr>
            <w:r w:rsidRPr="002B68A9">
              <w:rPr>
                <w:noProof/>
                <w:lang w:eastAsia="zh-CN"/>
              </w:rPr>
              <w:t>DC_1A-19A_n79C</w:t>
            </w:r>
          </w:p>
        </w:tc>
        <w:tc>
          <w:tcPr>
            <w:tcW w:w="0" w:type="auto"/>
            <w:vAlign w:val="center"/>
          </w:tcPr>
          <w:p w:rsidR="00A40F1B" w:rsidRPr="002B68A9" w:rsidRDefault="00A40F1B" w:rsidP="00EE73FC">
            <w:pPr>
              <w:pStyle w:val="TAC"/>
              <w:rPr>
                <w:noProof/>
                <w:lang w:eastAsia="zh-CN"/>
              </w:rPr>
            </w:pPr>
            <w:r w:rsidRPr="002B68A9">
              <w:rPr>
                <w:noProof/>
                <w:lang w:eastAsia="zh-CN"/>
              </w:rPr>
              <w:t>DC_1A_n79A</w:t>
            </w:r>
          </w:p>
          <w:p w:rsidR="00A40F1B" w:rsidRPr="002B68A9" w:rsidRDefault="00A40F1B" w:rsidP="00EE73FC">
            <w:pPr>
              <w:pStyle w:val="TAC"/>
              <w:rPr>
                <w:noProof/>
                <w:lang w:eastAsia="zh-CN"/>
              </w:rPr>
            </w:pPr>
            <w:r w:rsidRPr="002B68A9">
              <w:rPr>
                <w:noProof/>
                <w:lang w:eastAsia="zh-CN"/>
              </w:rPr>
              <w:t>DC_19A_n79A</w:t>
            </w:r>
          </w:p>
        </w:tc>
        <w:tc>
          <w:tcPr>
            <w:tcW w:w="0" w:type="auto"/>
            <w:shd w:val="clear" w:color="auto" w:fill="auto"/>
            <w:noWrap/>
            <w:vAlign w:val="center"/>
          </w:tcPr>
          <w:p w:rsidR="00A40F1B" w:rsidRPr="002B68A9" w:rsidRDefault="00A40F1B" w:rsidP="00EE73FC">
            <w:pPr>
              <w:pStyle w:val="TAC"/>
              <w:rPr>
                <w:noProof/>
                <w:lang w:eastAsia="zh-CN"/>
              </w:rPr>
            </w:pPr>
            <w:r w:rsidRPr="002B68A9">
              <w:rPr>
                <w:rFonts w:hint="eastAsia"/>
                <w:noProof/>
                <w:lang w:eastAsia="zh-CN"/>
              </w:rPr>
              <w:t>CA</w:t>
            </w:r>
            <w:r w:rsidRPr="002B68A9">
              <w:rPr>
                <w:noProof/>
                <w:lang w:eastAsia="zh-CN"/>
              </w:rPr>
              <w:t>_1A-19A</w:t>
            </w:r>
          </w:p>
        </w:tc>
        <w:tc>
          <w:tcPr>
            <w:tcW w:w="0" w:type="auto"/>
            <w:vAlign w:val="center"/>
          </w:tcPr>
          <w:p w:rsidR="00A40F1B" w:rsidRPr="002B68A9" w:rsidRDefault="00A40F1B" w:rsidP="00EE73FC">
            <w:pPr>
              <w:pStyle w:val="TAC"/>
              <w:rPr>
                <w:noProof/>
                <w:lang w:eastAsia="zh-CN"/>
              </w:rPr>
            </w:pPr>
            <w:r w:rsidRPr="002B68A9">
              <w:rPr>
                <w:noProof/>
                <w:lang w:eastAsia="zh-CN"/>
              </w:rPr>
              <w:t>n79A</w:t>
            </w:r>
          </w:p>
          <w:p w:rsidR="00A40F1B" w:rsidRPr="002B68A9" w:rsidRDefault="00A40F1B" w:rsidP="00EE73FC">
            <w:pPr>
              <w:pStyle w:val="TAC"/>
              <w:rPr>
                <w:noProof/>
                <w:lang w:eastAsia="zh-CN"/>
              </w:rPr>
            </w:pPr>
            <w:r w:rsidRPr="002B68A9">
              <w:rPr>
                <w:noProof/>
                <w:lang w:eastAsia="zh-CN"/>
              </w:rPr>
              <w:t>CA_n79C</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DC_1A-19A_n77A</w:t>
            </w:r>
          </w:p>
        </w:tc>
        <w:tc>
          <w:tcPr>
            <w:tcW w:w="0" w:type="auto"/>
            <w:vAlign w:val="center"/>
          </w:tcPr>
          <w:p w:rsidR="00A40F1B" w:rsidRPr="002B68A9" w:rsidRDefault="00A40F1B" w:rsidP="00EE73FC">
            <w:pPr>
              <w:pStyle w:val="TAC"/>
              <w:rPr>
                <w:noProof/>
                <w:lang w:eastAsia="zh-CN"/>
              </w:rPr>
            </w:pPr>
            <w:r w:rsidRPr="002B68A9">
              <w:rPr>
                <w:noProof/>
                <w:lang w:eastAsia="zh-CN"/>
              </w:rPr>
              <w:t>DC_1A_n77A</w:t>
            </w:r>
          </w:p>
          <w:p w:rsidR="00A40F1B" w:rsidRPr="002B68A9" w:rsidRDefault="00A40F1B" w:rsidP="00EE73FC">
            <w:pPr>
              <w:pStyle w:val="TAC"/>
              <w:rPr>
                <w:noProof/>
                <w:lang w:eastAsia="zh-CN"/>
              </w:rPr>
            </w:pPr>
            <w:r w:rsidRPr="002B68A9">
              <w:rPr>
                <w:noProof/>
                <w:lang w:eastAsia="zh-CN"/>
              </w:rPr>
              <w:t>DC 19A_n77A</w:t>
            </w:r>
          </w:p>
        </w:tc>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CA_1A-19A</w:t>
            </w:r>
          </w:p>
        </w:tc>
        <w:tc>
          <w:tcPr>
            <w:tcW w:w="0" w:type="auto"/>
            <w:vAlign w:val="center"/>
          </w:tcPr>
          <w:p w:rsidR="00A40F1B" w:rsidRPr="002B68A9" w:rsidRDefault="00A40F1B" w:rsidP="00EE73FC">
            <w:pPr>
              <w:pStyle w:val="TAC"/>
              <w:rPr>
                <w:noProof/>
                <w:lang w:eastAsia="zh-CN"/>
              </w:rPr>
            </w:pPr>
            <w:r w:rsidRPr="002B68A9">
              <w:rPr>
                <w:noProof/>
                <w:lang w:eastAsia="zh-CN"/>
              </w:rPr>
              <w:t>n77A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DC_1A-19A_n78A</w:t>
            </w:r>
          </w:p>
        </w:tc>
        <w:tc>
          <w:tcPr>
            <w:tcW w:w="0" w:type="auto"/>
            <w:vAlign w:val="center"/>
          </w:tcPr>
          <w:p w:rsidR="00A40F1B" w:rsidRPr="002B68A9" w:rsidRDefault="00A40F1B" w:rsidP="00EE73FC">
            <w:pPr>
              <w:pStyle w:val="TAC"/>
              <w:rPr>
                <w:noProof/>
                <w:lang w:eastAsia="zh-CN"/>
              </w:rPr>
            </w:pPr>
            <w:r w:rsidRPr="002B68A9">
              <w:rPr>
                <w:noProof/>
                <w:lang w:eastAsia="zh-CN"/>
              </w:rPr>
              <w:t>DC_1A_n78A</w:t>
            </w:r>
          </w:p>
          <w:p w:rsidR="00A40F1B" w:rsidRPr="002B68A9" w:rsidRDefault="00A40F1B" w:rsidP="00EE73FC">
            <w:pPr>
              <w:pStyle w:val="TAC"/>
              <w:rPr>
                <w:noProof/>
                <w:lang w:eastAsia="zh-CN"/>
              </w:rPr>
            </w:pPr>
            <w:r w:rsidRPr="002B68A9">
              <w:rPr>
                <w:noProof/>
                <w:lang w:eastAsia="zh-CN"/>
              </w:rPr>
              <w:t>DC_19A_n78A</w:t>
            </w:r>
          </w:p>
        </w:tc>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CA_1A-19A</w:t>
            </w:r>
          </w:p>
        </w:tc>
        <w:tc>
          <w:tcPr>
            <w:tcW w:w="0" w:type="auto"/>
            <w:vAlign w:val="center"/>
          </w:tcPr>
          <w:p w:rsidR="00A40F1B" w:rsidRPr="002B68A9" w:rsidRDefault="00A40F1B" w:rsidP="00EE73FC">
            <w:pPr>
              <w:pStyle w:val="TAC"/>
              <w:rPr>
                <w:noProof/>
                <w:lang w:eastAsia="zh-CN"/>
              </w:rPr>
            </w:pPr>
            <w:r w:rsidRPr="002B68A9">
              <w:rPr>
                <w:noProof/>
                <w:lang w:eastAsia="zh-CN"/>
              </w:rPr>
              <w:t>n78A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DC_1A-19A_n79A</w:t>
            </w:r>
          </w:p>
        </w:tc>
        <w:tc>
          <w:tcPr>
            <w:tcW w:w="0" w:type="auto"/>
            <w:vAlign w:val="center"/>
          </w:tcPr>
          <w:p w:rsidR="00A40F1B" w:rsidRPr="002B68A9" w:rsidRDefault="00A40F1B" w:rsidP="00EE73FC">
            <w:pPr>
              <w:pStyle w:val="TAC"/>
              <w:rPr>
                <w:noProof/>
                <w:lang w:eastAsia="zh-CN"/>
              </w:rPr>
            </w:pPr>
            <w:r w:rsidRPr="002B68A9">
              <w:rPr>
                <w:noProof/>
                <w:lang w:eastAsia="zh-CN"/>
              </w:rPr>
              <w:t>DC_1A_n79A</w:t>
            </w:r>
          </w:p>
          <w:p w:rsidR="00A40F1B" w:rsidRPr="002B68A9" w:rsidRDefault="00A40F1B" w:rsidP="00EE73FC">
            <w:pPr>
              <w:pStyle w:val="TAC"/>
              <w:rPr>
                <w:noProof/>
                <w:lang w:eastAsia="zh-CN"/>
              </w:rPr>
            </w:pPr>
            <w:r w:rsidRPr="002B68A9">
              <w:rPr>
                <w:noProof/>
                <w:lang w:eastAsia="zh-CN"/>
              </w:rPr>
              <w:t>DC_19A_n79A</w:t>
            </w:r>
          </w:p>
        </w:tc>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CA_1A-19A</w:t>
            </w:r>
          </w:p>
        </w:tc>
        <w:tc>
          <w:tcPr>
            <w:tcW w:w="0" w:type="auto"/>
            <w:vAlign w:val="center"/>
          </w:tcPr>
          <w:p w:rsidR="00A40F1B" w:rsidRPr="002B68A9" w:rsidRDefault="00A40F1B" w:rsidP="00EE73FC">
            <w:pPr>
              <w:pStyle w:val="TAC"/>
              <w:rPr>
                <w:noProof/>
                <w:lang w:eastAsia="zh-CN"/>
              </w:rPr>
            </w:pPr>
            <w:r w:rsidRPr="002B68A9">
              <w:rPr>
                <w:noProof/>
                <w:lang w:eastAsia="zh-CN"/>
              </w:rPr>
              <w:t>n79A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DC_1A-20A_n28A</w:t>
            </w:r>
          </w:p>
        </w:tc>
        <w:tc>
          <w:tcPr>
            <w:tcW w:w="0" w:type="auto"/>
            <w:vAlign w:val="center"/>
          </w:tcPr>
          <w:p w:rsidR="00A40F1B" w:rsidRPr="002B68A9" w:rsidRDefault="00A40F1B" w:rsidP="00EE73FC">
            <w:pPr>
              <w:pStyle w:val="TAC"/>
              <w:rPr>
                <w:noProof/>
                <w:lang w:eastAsia="zh-CN"/>
              </w:rPr>
            </w:pPr>
            <w:r w:rsidRPr="002B68A9">
              <w:rPr>
                <w:noProof/>
                <w:lang w:eastAsia="zh-CN"/>
              </w:rPr>
              <w:t>DC_1A_n28A</w:t>
            </w:r>
          </w:p>
          <w:p w:rsidR="00A40F1B" w:rsidRPr="002B68A9" w:rsidRDefault="00A40F1B" w:rsidP="00EE73FC">
            <w:pPr>
              <w:pStyle w:val="TAC"/>
              <w:rPr>
                <w:noProof/>
                <w:lang w:eastAsia="zh-CN"/>
              </w:rPr>
            </w:pPr>
            <w:r w:rsidRPr="002B68A9">
              <w:rPr>
                <w:noProof/>
                <w:lang w:eastAsia="zh-CN"/>
              </w:rPr>
              <w:t>DC_20A_n28A</w:t>
            </w:r>
          </w:p>
        </w:tc>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CA_1A-20A</w:t>
            </w:r>
          </w:p>
        </w:tc>
        <w:tc>
          <w:tcPr>
            <w:tcW w:w="0" w:type="auto"/>
            <w:vAlign w:val="center"/>
          </w:tcPr>
          <w:p w:rsidR="00A40F1B" w:rsidRPr="002B68A9" w:rsidRDefault="00A40F1B" w:rsidP="00EE73FC">
            <w:pPr>
              <w:pStyle w:val="TAC"/>
              <w:rPr>
                <w:noProof/>
                <w:lang w:eastAsia="zh-CN"/>
              </w:rPr>
            </w:pPr>
            <w:r w:rsidRPr="002B68A9">
              <w:rPr>
                <w:noProof/>
                <w:lang w:eastAsia="zh-CN"/>
              </w:rPr>
              <w:t>N28A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DC_1A-20A_n78A</w:t>
            </w:r>
          </w:p>
        </w:tc>
        <w:tc>
          <w:tcPr>
            <w:tcW w:w="0" w:type="auto"/>
            <w:vAlign w:val="center"/>
          </w:tcPr>
          <w:p w:rsidR="00A40F1B" w:rsidRPr="002B68A9" w:rsidRDefault="00A40F1B" w:rsidP="00EE73FC">
            <w:pPr>
              <w:pStyle w:val="TAC"/>
              <w:rPr>
                <w:noProof/>
                <w:lang w:eastAsia="zh-CN"/>
              </w:rPr>
            </w:pPr>
            <w:r w:rsidRPr="002B68A9">
              <w:rPr>
                <w:noProof/>
                <w:lang w:eastAsia="zh-CN"/>
              </w:rPr>
              <w:t>DC_1A_n78A</w:t>
            </w:r>
          </w:p>
          <w:p w:rsidR="00A40F1B" w:rsidRPr="002B68A9" w:rsidRDefault="00A40F1B" w:rsidP="00EE73FC">
            <w:pPr>
              <w:pStyle w:val="TAC"/>
              <w:rPr>
                <w:noProof/>
                <w:lang w:eastAsia="zh-CN"/>
              </w:rPr>
            </w:pPr>
            <w:r w:rsidRPr="002B68A9">
              <w:rPr>
                <w:noProof/>
                <w:lang w:eastAsia="zh-CN"/>
              </w:rPr>
              <w:t>DC_20A_n78A</w:t>
            </w:r>
          </w:p>
        </w:tc>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CA_1A-20A</w:t>
            </w:r>
          </w:p>
        </w:tc>
        <w:tc>
          <w:tcPr>
            <w:tcW w:w="0" w:type="auto"/>
            <w:vAlign w:val="center"/>
          </w:tcPr>
          <w:p w:rsidR="00A40F1B" w:rsidRPr="002B68A9" w:rsidRDefault="00A40F1B" w:rsidP="00EE73FC">
            <w:pPr>
              <w:pStyle w:val="TAC"/>
              <w:rPr>
                <w:noProof/>
                <w:lang w:eastAsia="zh-CN"/>
              </w:rPr>
            </w:pPr>
            <w:r w:rsidRPr="002B68A9">
              <w:rPr>
                <w:noProof/>
                <w:lang w:eastAsia="zh-CN"/>
              </w:rPr>
              <w:t>n78A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DC_1A-21A_n77A</w:t>
            </w:r>
          </w:p>
          <w:p w:rsidR="00A40F1B" w:rsidRPr="002B68A9" w:rsidRDefault="00A40F1B" w:rsidP="00EE73FC">
            <w:pPr>
              <w:pStyle w:val="TAC"/>
              <w:rPr>
                <w:noProof/>
                <w:lang w:eastAsia="zh-CN"/>
              </w:rPr>
            </w:pPr>
            <w:r w:rsidRPr="002B68A9">
              <w:rPr>
                <w:noProof/>
                <w:lang w:eastAsia="zh-CN"/>
              </w:rPr>
              <w:t>DC_1A-21A_n77C</w:t>
            </w:r>
          </w:p>
        </w:tc>
        <w:tc>
          <w:tcPr>
            <w:tcW w:w="0" w:type="auto"/>
            <w:vAlign w:val="center"/>
          </w:tcPr>
          <w:p w:rsidR="00A40F1B" w:rsidRPr="002B68A9" w:rsidRDefault="00A40F1B" w:rsidP="00EE73FC">
            <w:pPr>
              <w:pStyle w:val="TAC"/>
              <w:rPr>
                <w:noProof/>
                <w:lang w:eastAsia="zh-CN"/>
              </w:rPr>
            </w:pPr>
            <w:r w:rsidRPr="002B68A9">
              <w:rPr>
                <w:noProof/>
                <w:lang w:eastAsia="zh-CN"/>
              </w:rPr>
              <w:t>DC_1A_n77A</w:t>
            </w:r>
          </w:p>
          <w:p w:rsidR="00A40F1B" w:rsidRPr="002B68A9" w:rsidRDefault="00A40F1B" w:rsidP="00EE73FC">
            <w:pPr>
              <w:pStyle w:val="TAC"/>
              <w:rPr>
                <w:noProof/>
                <w:lang w:eastAsia="zh-CN"/>
              </w:rPr>
            </w:pPr>
            <w:r w:rsidRPr="002B68A9">
              <w:rPr>
                <w:noProof/>
                <w:lang w:eastAsia="zh-CN"/>
              </w:rPr>
              <w:t>DC_21A_n77A</w:t>
            </w:r>
          </w:p>
        </w:tc>
        <w:tc>
          <w:tcPr>
            <w:tcW w:w="0" w:type="auto"/>
            <w:shd w:val="clear" w:color="auto" w:fill="auto"/>
            <w:noWrap/>
            <w:vAlign w:val="center"/>
          </w:tcPr>
          <w:p w:rsidR="00A40F1B" w:rsidRPr="002B68A9" w:rsidRDefault="00A40F1B" w:rsidP="00EE73FC">
            <w:pPr>
              <w:pStyle w:val="TAC"/>
              <w:rPr>
                <w:noProof/>
                <w:lang w:eastAsia="zh-CN"/>
              </w:rPr>
            </w:pPr>
            <w:r w:rsidRPr="002B68A9">
              <w:rPr>
                <w:rFonts w:hint="eastAsia"/>
                <w:noProof/>
                <w:lang w:eastAsia="zh-CN"/>
              </w:rPr>
              <w:t>CA</w:t>
            </w:r>
            <w:r w:rsidRPr="002B68A9">
              <w:rPr>
                <w:noProof/>
                <w:lang w:eastAsia="zh-CN"/>
              </w:rPr>
              <w:t>_1A-21A</w:t>
            </w:r>
          </w:p>
        </w:tc>
        <w:tc>
          <w:tcPr>
            <w:tcW w:w="0" w:type="auto"/>
            <w:vAlign w:val="center"/>
          </w:tcPr>
          <w:p w:rsidR="00A40F1B" w:rsidRPr="002B68A9" w:rsidRDefault="00A40F1B" w:rsidP="00EE73FC">
            <w:pPr>
              <w:pStyle w:val="TAC"/>
              <w:rPr>
                <w:noProof/>
                <w:lang w:eastAsia="zh-CN"/>
              </w:rPr>
            </w:pPr>
            <w:r w:rsidRPr="002B68A9">
              <w:rPr>
                <w:noProof/>
                <w:lang w:eastAsia="zh-CN"/>
              </w:rPr>
              <w:t>n77A</w:t>
            </w:r>
          </w:p>
          <w:p w:rsidR="00A40F1B" w:rsidRPr="002B68A9" w:rsidRDefault="00A40F1B" w:rsidP="00EE73FC">
            <w:pPr>
              <w:pStyle w:val="TAC"/>
              <w:rPr>
                <w:noProof/>
                <w:lang w:eastAsia="zh-CN"/>
              </w:rPr>
            </w:pPr>
            <w:r w:rsidRPr="002B68A9">
              <w:rPr>
                <w:noProof/>
                <w:lang w:eastAsia="zh-CN"/>
              </w:rPr>
              <w:t>CA_n77C</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DC_1A-21A_n78A</w:t>
            </w:r>
          </w:p>
          <w:p w:rsidR="00A40F1B" w:rsidRPr="002B68A9" w:rsidRDefault="00A40F1B" w:rsidP="00EE73FC">
            <w:pPr>
              <w:pStyle w:val="TAC"/>
              <w:rPr>
                <w:noProof/>
                <w:lang w:eastAsia="zh-CN"/>
              </w:rPr>
            </w:pPr>
            <w:r w:rsidRPr="002B68A9">
              <w:rPr>
                <w:noProof/>
                <w:lang w:eastAsia="zh-CN"/>
              </w:rPr>
              <w:t>DC_1A-21A_n78C</w:t>
            </w:r>
          </w:p>
        </w:tc>
        <w:tc>
          <w:tcPr>
            <w:tcW w:w="0" w:type="auto"/>
            <w:vAlign w:val="center"/>
          </w:tcPr>
          <w:p w:rsidR="00A40F1B" w:rsidRPr="002B68A9" w:rsidRDefault="00A40F1B" w:rsidP="00EE73FC">
            <w:pPr>
              <w:pStyle w:val="TAC"/>
              <w:rPr>
                <w:noProof/>
                <w:lang w:eastAsia="zh-CN"/>
              </w:rPr>
            </w:pPr>
            <w:r w:rsidRPr="002B68A9">
              <w:rPr>
                <w:noProof/>
                <w:lang w:eastAsia="zh-CN"/>
              </w:rPr>
              <w:t>DC_1A_n78A</w:t>
            </w:r>
          </w:p>
          <w:p w:rsidR="00A40F1B" w:rsidRPr="002B68A9" w:rsidRDefault="00A40F1B" w:rsidP="00EE73FC">
            <w:pPr>
              <w:pStyle w:val="TAC"/>
              <w:rPr>
                <w:noProof/>
                <w:lang w:eastAsia="zh-CN"/>
              </w:rPr>
            </w:pPr>
            <w:r w:rsidRPr="002B68A9">
              <w:rPr>
                <w:noProof/>
                <w:lang w:eastAsia="zh-CN"/>
              </w:rPr>
              <w:t>DC_21A_n78A</w:t>
            </w:r>
          </w:p>
        </w:tc>
        <w:tc>
          <w:tcPr>
            <w:tcW w:w="0" w:type="auto"/>
            <w:shd w:val="clear" w:color="auto" w:fill="auto"/>
            <w:noWrap/>
            <w:vAlign w:val="center"/>
          </w:tcPr>
          <w:p w:rsidR="00A40F1B" w:rsidRPr="002B68A9" w:rsidRDefault="00A40F1B" w:rsidP="00EE73FC">
            <w:pPr>
              <w:pStyle w:val="TAC"/>
              <w:rPr>
                <w:noProof/>
                <w:lang w:eastAsia="zh-CN"/>
              </w:rPr>
            </w:pPr>
            <w:r w:rsidRPr="002B68A9">
              <w:rPr>
                <w:rFonts w:hint="eastAsia"/>
                <w:noProof/>
                <w:lang w:eastAsia="zh-CN"/>
              </w:rPr>
              <w:t>CA</w:t>
            </w:r>
            <w:r w:rsidRPr="002B68A9">
              <w:rPr>
                <w:noProof/>
                <w:lang w:eastAsia="zh-CN"/>
              </w:rPr>
              <w:t>_1A-21A</w:t>
            </w:r>
          </w:p>
        </w:tc>
        <w:tc>
          <w:tcPr>
            <w:tcW w:w="0" w:type="auto"/>
            <w:vAlign w:val="center"/>
          </w:tcPr>
          <w:p w:rsidR="00A40F1B" w:rsidRPr="002B68A9" w:rsidRDefault="00A40F1B" w:rsidP="00EE73FC">
            <w:pPr>
              <w:pStyle w:val="TAC"/>
              <w:rPr>
                <w:noProof/>
                <w:lang w:eastAsia="zh-CN"/>
              </w:rPr>
            </w:pPr>
            <w:r w:rsidRPr="002B68A9">
              <w:rPr>
                <w:noProof/>
                <w:lang w:eastAsia="zh-CN"/>
              </w:rPr>
              <w:t>n78A</w:t>
            </w:r>
          </w:p>
          <w:p w:rsidR="00A40F1B" w:rsidRPr="002B68A9" w:rsidRDefault="00A40F1B" w:rsidP="00EE73FC">
            <w:pPr>
              <w:pStyle w:val="TAC"/>
              <w:rPr>
                <w:noProof/>
                <w:lang w:eastAsia="zh-CN"/>
              </w:rPr>
            </w:pPr>
            <w:r w:rsidRPr="002B68A9">
              <w:rPr>
                <w:noProof/>
                <w:lang w:eastAsia="zh-CN"/>
              </w:rPr>
              <w:t>CA_n78C</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DC_1A-21A_n79A</w:t>
            </w:r>
          </w:p>
          <w:p w:rsidR="00A40F1B" w:rsidRPr="002B68A9" w:rsidRDefault="00A40F1B" w:rsidP="00EE73FC">
            <w:pPr>
              <w:pStyle w:val="TAC"/>
              <w:rPr>
                <w:noProof/>
                <w:lang w:eastAsia="zh-CN"/>
              </w:rPr>
            </w:pPr>
            <w:r w:rsidRPr="002B68A9">
              <w:rPr>
                <w:noProof/>
                <w:lang w:eastAsia="zh-CN"/>
              </w:rPr>
              <w:t>DC_1A-21A_n79C</w:t>
            </w:r>
          </w:p>
        </w:tc>
        <w:tc>
          <w:tcPr>
            <w:tcW w:w="0" w:type="auto"/>
            <w:vAlign w:val="center"/>
          </w:tcPr>
          <w:p w:rsidR="00A40F1B" w:rsidRPr="002B68A9" w:rsidRDefault="00A40F1B" w:rsidP="00EE73FC">
            <w:pPr>
              <w:pStyle w:val="TAC"/>
              <w:rPr>
                <w:noProof/>
                <w:lang w:eastAsia="zh-CN"/>
              </w:rPr>
            </w:pPr>
            <w:r w:rsidRPr="002B68A9">
              <w:rPr>
                <w:noProof/>
                <w:lang w:eastAsia="zh-CN"/>
              </w:rPr>
              <w:t>DC_1A_n79A</w:t>
            </w:r>
          </w:p>
          <w:p w:rsidR="00A40F1B" w:rsidRPr="002B68A9" w:rsidRDefault="00A40F1B" w:rsidP="00EE73FC">
            <w:pPr>
              <w:pStyle w:val="TAC"/>
              <w:rPr>
                <w:noProof/>
                <w:lang w:eastAsia="zh-CN"/>
              </w:rPr>
            </w:pPr>
            <w:r w:rsidRPr="002B68A9">
              <w:rPr>
                <w:noProof/>
                <w:lang w:eastAsia="zh-CN"/>
              </w:rPr>
              <w:t>DC_21A_n79A</w:t>
            </w:r>
          </w:p>
        </w:tc>
        <w:tc>
          <w:tcPr>
            <w:tcW w:w="0" w:type="auto"/>
            <w:shd w:val="clear" w:color="auto" w:fill="auto"/>
            <w:noWrap/>
            <w:vAlign w:val="center"/>
          </w:tcPr>
          <w:p w:rsidR="00A40F1B" w:rsidRPr="002B68A9" w:rsidRDefault="00A40F1B" w:rsidP="00EE73FC">
            <w:pPr>
              <w:pStyle w:val="TAC"/>
              <w:rPr>
                <w:noProof/>
                <w:lang w:eastAsia="zh-CN"/>
              </w:rPr>
            </w:pPr>
            <w:r w:rsidRPr="002B68A9">
              <w:rPr>
                <w:rFonts w:hint="eastAsia"/>
                <w:noProof/>
                <w:lang w:eastAsia="zh-CN"/>
              </w:rPr>
              <w:t>CA</w:t>
            </w:r>
            <w:r w:rsidRPr="002B68A9">
              <w:rPr>
                <w:noProof/>
                <w:lang w:eastAsia="zh-CN"/>
              </w:rPr>
              <w:t>_1A-21A</w:t>
            </w:r>
          </w:p>
        </w:tc>
        <w:tc>
          <w:tcPr>
            <w:tcW w:w="0" w:type="auto"/>
            <w:vAlign w:val="center"/>
          </w:tcPr>
          <w:p w:rsidR="00A40F1B" w:rsidRPr="002B68A9" w:rsidRDefault="00A40F1B" w:rsidP="00EE73FC">
            <w:pPr>
              <w:pStyle w:val="TAC"/>
              <w:rPr>
                <w:noProof/>
                <w:lang w:eastAsia="zh-CN"/>
              </w:rPr>
            </w:pPr>
            <w:r w:rsidRPr="002B68A9">
              <w:rPr>
                <w:noProof/>
                <w:lang w:eastAsia="zh-CN"/>
              </w:rPr>
              <w:t>n79A</w:t>
            </w:r>
          </w:p>
          <w:p w:rsidR="00A40F1B" w:rsidRPr="002B68A9" w:rsidRDefault="00A40F1B" w:rsidP="00EE73FC">
            <w:pPr>
              <w:pStyle w:val="TAC"/>
              <w:rPr>
                <w:noProof/>
                <w:lang w:eastAsia="zh-CN"/>
              </w:rPr>
            </w:pPr>
            <w:r w:rsidRPr="002B68A9">
              <w:rPr>
                <w:noProof/>
                <w:lang w:eastAsia="zh-CN"/>
              </w:rPr>
              <w:t>CA_n79C</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DC_1A-21A_n77A</w:t>
            </w:r>
          </w:p>
        </w:tc>
        <w:tc>
          <w:tcPr>
            <w:tcW w:w="0" w:type="auto"/>
            <w:vAlign w:val="center"/>
          </w:tcPr>
          <w:p w:rsidR="00A40F1B" w:rsidRPr="002B68A9" w:rsidRDefault="00A40F1B" w:rsidP="00EE73FC">
            <w:pPr>
              <w:pStyle w:val="TAC"/>
              <w:rPr>
                <w:noProof/>
                <w:lang w:eastAsia="zh-CN"/>
              </w:rPr>
            </w:pPr>
            <w:r w:rsidRPr="002B68A9">
              <w:rPr>
                <w:noProof/>
                <w:lang w:eastAsia="zh-CN"/>
              </w:rPr>
              <w:t>DC_1A_n77A</w:t>
            </w:r>
          </w:p>
          <w:p w:rsidR="00A40F1B" w:rsidRPr="002B68A9" w:rsidRDefault="00A40F1B" w:rsidP="00EE73FC">
            <w:pPr>
              <w:pStyle w:val="TAC"/>
              <w:rPr>
                <w:noProof/>
                <w:lang w:eastAsia="zh-CN"/>
              </w:rPr>
            </w:pPr>
            <w:r w:rsidRPr="002B68A9">
              <w:rPr>
                <w:noProof/>
                <w:lang w:eastAsia="zh-CN"/>
              </w:rPr>
              <w:t>DC_21A_n77A</w:t>
            </w:r>
          </w:p>
        </w:tc>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CA_1A-21A</w:t>
            </w:r>
          </w:p>
        </w:tc>
        <w:tc>
          <w:tcPr>
            <w:tcW w:w="0" w:type="auto"/>
            <w:vAlign w:val="center"/>
          </w:tcPr>
          <w:p w:rsidR="00A40F1B" w:rsidRPr="002B68A9" w:rsidRDefault="00A40F1B" w:rsidP="00EE73FC">
            <w:pPr>
              <w:pStyle w:val="TAC"/>
              <w:rPr>
                <w:noProof/>
                <w:lang w:eastAsia="zh-CN"/>
              </w:rPr>
            </w:pPr>
            <w:r w:rsidRPr="002B68A9">
              <w:rPr>
                <w:noProof/>
                <w:lang w:eastAsia="zh-CN"/>
              </w:rPr>
              <w:t>n77A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DC_1A-21A_n78A</w:t>
            </w:r>
          </w:p>
        </w:tc>
        <w:tc>
          <w:tcPr>
            <w:tcW w:w="0" w:type="auto"/>
            <w:vAlign w:val="center"/>
          </w:tcPr>
          <w:p w:rsidR="00A40F1B" w:rsidRPr="002B68A9" w:rsidRDefault="00A40F1B" w:rsidP="00EE73FC">
            <w:pPr>
              <w:pStyle w:val="TAC"/>
              <w:rPr>
                <w:noProof/>
                <w:lang w:eastAsia="zh-CN"/>
              </w:rPr>
            </w:pPr>
            <w:r w:rsidRPr="002B68A9">
              <w:rPr>
                <w:noProof/>
                <w:lang w:eastAsia="zh-CN"/>
              </w:rPr>
              <w:t>DC_1A_n78A</w:t>
            </w:r>
          </w:p>
          <w:p w:rsidR="00A40F1B" w:rsidRPr="002B68A9" w:rsidRDefault="00A40F1B" w:rsidP="00EE73FC">
            <w:pPr>
              <w:pStyle w:val="TAC"/>
              <w:rPr>
                <w:noProof/>
                <w:lang w:eastAsia="zh-CN"/>
              </w:rPr>
            </w:pPr>
            <w:r w:rsidRPr="002B68A9">
              <w:rPr>
                <w:noProof/>
                <w:lang w:eastAsia="zh-CN"/>
              </w:rPr>
              <w:t>DC_21A_n78A</w:t>
            </w:r>
          </w:p>
        </w:tc>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CA_1A-21A</w:t>
            </w:r>
          </w:p>
        </w:tc>
        <w:tc>
          <w:tcPr>
            <w:tcW w:w="0" w:type="auto"/>
            <w:vAlign w:val="center"/>
          </w:tcPr>
          <w:p w:rsidR="00A40F1B" w:rsidRPr="002B68A9" w:rsidRDefault="00A40F1B" w:rsidP="00EE73FC">
            <w:pPr>
              <w:pStyle w:val="TAC"/>
              <w:rPr>
                <w:noProof/>
                <w:lang w:eastAsia="zh-CN"/>
              </w:rPr>
            </w:pPr>
            <w:r w:rsidRPr="002B68A9">
              <w:rPr>
                <w:noProof/>
                <w:lang w:eastAsia="zh-CN"/>
              </w:rPr>
              <w:t>n78A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DC_1A-21A_n79A</w:t>
            </w:r>
          </w:p>
        </w:tc>
        <w:tc>
          <w:tcPr>
            <w:tcW w:w="0" w:type="auto"/>
            <w:vAlign w:val="center"/>
          </w:tcPr>
          <w:p w:rsidR="00A40F1B" w:rsidRPr="002B68A9" w:rsidRDefault="00A40F1B" w:rsidP="00EE73FC">
            <w:pPr>
              <w:pStyle w:val="TAC"/>
              <w:rPr>
                <w:noProof/>
                <w:lang w:eastAsia="zh-CN"/>
              </w:rPr>
            </w:pPr>
            <w:r w:rsidRPr="002B68A9">
              <w:rPr>
                <w:noProof/>
                <w:lang w:eastAsia="zh-CN"/>
              </w:rPr>
              <w:t>DC_1A_n79A</w:t>
            </w:r>
          </w:p>
          <w:p w:rsidR="00A40F1B" w:rsidRPr="002B68A9" w:rsidRDefault="00A40F1B" w:rsidP="00EE73FC">
            <w:pPr>
              <w:pStyle w:val="TAC"/>
              <w:rPr>
                <w:noProof/>
                <w:lang w:eastAsia="zh-CN"/>
              </w:rPr>
            </w:pPr>
            <w:r w:rsidRPr="002B68A9">
              <w:rPr>
                <w:noProof/>
                <w:lang w:eastAsia="zh-CN"/>
              </w:rPr>
              <w:t>DC_21A_n79A</w:t>
            </w:r>
          </w:p>
        </w:tc>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CA_1A-21A</w:t>
            </w:r>
          </w:p>
        </w:tc>
        <w:tc>
          <w:tcPr>
            <w:tcW w:w="0" w:type="auto"/>
            <w:vAlign w:val="center"/>
          </w:tcPr>
          <w:p w:rsidR="00A40F1B" w:rsidRPr="002B68A9" w:rsidRDefault="00A40F1B" w:rsidP="00EE73FC">
            <w:pPr>
              <w:pStyle w:val="TAC"/>
              <w:rPr>
                <w:noProof/>
                <w:lang w:eastAsia="zh-CN"/>
              </w:rPr>
            </w:pPr>
            <w:r w:rsidRPr="002B68A9">
              <w:rPr>
                <w:noProof/>
                <w:lang w:eastAsia="zh-CN"/>
              </w:rPr>
              <w:t>n79A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rFonts w:cs="Arial"/>
                <w:lang w:eastAsia="ja-JP"/>
              </w:rPr>
            </w:pPr>
            <w:r w:rsidRPr="002B68A9">
              <w:rPr>
                <w:rFonts w:cs="Arial"/>
                <w:lang w:eastAsia="ja-JP"/>
              </w:rPr>
              <w:t>DC_1A-41A_n77A</w:t>
            </w:r>
          </w:p>
          <w:p w:rsidR="00A40F1B" w:rsidRPr="002B68A9" w:rsidRDefault="00A40F1B" w:rsidP="00EE73FC">
            <w:pPr>
              <w:pStyle w:val="TAC"/>
              <w:rPr>
                <w:noProof/>
                <w:lang w:eastAsia="zh-CN"/>
              </w:rPr>
            </w:pPr>
            <w:r w:rsidRPr="002B68A9">
              <w:rPr>
                <w:rFonts w:cs="Arial"/>
                <w:lang w:eastAsia="ja-JP"/>
              </w:rPr>
              <w:t>DC_1A-41C_n77A</w:t>
            </w:r>
          </w:p>
        </w:tc>
        <w:tc>
          <w:tcPr>
            <w:tcW w:w="0" w:type="auto"/>
            <w:vAlign w:val="center"/>
          </w:tcPr>
          <w:p w:rsidR="00A40F1B" w:rsidRPr="002B68A9" w:rsidRDefault="00A40F1B" w:rsidP="00EE73FC">
            <w:pPr>
              <w:pStyle w:val="TAC"/>
              <w:rPr>
                <w:rFonts w:cs="Arial"/>
                <w:lang w:eastAsia="ja-JP"/>
              </w:rPr>
            </w:pPr>
            <w:r w:rsidRPr="002B68A9">
              <w:rPr>
                <w:rFonts w:cs="Arial"/>
                <w:lang w:eastAsia="ja-JP"/>
              </w:rPr>
              <w:t>DC_1A_n77A</w:t>
            </w:r>
          </w:p>
          <w:p w:rsidR="00A40F1B" w:rsidRPr="002B68A9" w:rsidRDefault="00A40F1B" w:rsidP="00EE73FC">
            <w:pPr>
              <w:pStyle w:val="TAC"/>
              <w:rPr>
                <w:rFonts w:cs="Arial"/>
                <w:lang w:eastAsia="ja-JP"/>
              </w:rPr>
            </w:pPr>
            <w:r w:rsidRPr="002B68A9">
              <w:rPr>
                <w:rFonts w:cs="Arial"/>
                <w:lang w:eastAsia="ja-JP"/>
              </w:rPr>
              <w:t>DC_41A_n77A</w:t>
            </w:r>
          </w:p>
          <w:p w:rsidR="00A40F1B" w:rsidRPr="002B68A9" w:rsidRDefault="00A40F1B" w:rsidP="00EE73FC">
            <w:pPr>
              <w:pStyle w:val="TAC"/>
              <w:rPr>
                <w:noProof/>
                <w:lang w:eastAsia="zh-CN"/>
              </w:rPr>
            </w:pPr>
            <w:r w:rsidRPr="002B68A9">
              <w:rPr>
                <w:rFonts w:cs="Arial"/>
                <w:lang w:eastAsia="ja-JP"/>
              </w:rPr>
              <w:t>DC_41C_n77A</w:t>
            </w:r>
          </w:p>
        </w:tc>
        <w:tc>
          <w:tcPr>
            <w:tcW w:w="0" w:type="auto"/>
            <w:shd w:val="clear" w:color="auto" w:fill="auto"/>
            <w:noWrap/>
            <w:vAlign w:val="center"/>
          </w:tcPr>
          <w:p w:rsidR="00A40F1B" w:rsidRPr="002B68A9" w:rsidRDefault="00A40F1B" w:rsidP="00EE73FC">
            <w:pPr>
              <w:pStyle w:val="TAC"/>
              <w:rPr>
                <w:rFonts w:cs="Arial"/>
                <w:lang w:eastAsia="ja-JP"/>
              </w:rPr>
            </w:pPr>
            <w:r w:rsidRPr="002B68A9">
              <w:rPr>
                <w:rFonts w:cs="Arial"/>
                <w:lang w:eastAsia="ja-JP"/>
              </w:rPr>
              <w:t>CA_1A-41A</w:t>
            </w:r>
          </w:p>
          <w:p w:rsidR="00A40F1B" w:rsidRPr="002B68A9" w:rsidRDefault="00A40F1B" w:rsidP="00EE73FC">
            <w:pPr>
              <w:pStyle w:val="TAC"/>
              <w:rPr>
                <w:noProof/>
                <w:lang w:eastAsia="zh-CN"/>
              </w:rPr>
            </w:pPr>
            <w:r w:rsidRPr="002B68A9">
              <w:rPr>
                <w:rFonts w:cs="Arial"/>
                <w:lang w:eastAsia="ja-JP"/>
              </w:rPr>
              <w:t>CA_1A-41C</w:t>
            </w:r>
          </w:p>
        </w:tc>
        <w:tc>
          <w:tcPr>
            <w:tcW w:w="0" w:type="auto"/>
            <w:vAlign w:val="center"/>
          </w:tcPr>
          <w:p w:rsidR="00A40F1B" w:rsidRPr="002B68A9" w:rsidRDefault="00A40F1B" w:rsidP="00EE73FC">
            <w:pPr>
              <w:pStyle w:val="TAC"/>
              <w:rPr>
                <w:noProof/>
                <w:lang w:eastAsia="zh-CN"/>
              </w:rPr>
            </w:pPr>
            <w:r w:rsidRPr="002B68A9">
              <w:rPr>
                <w:rFonts w:cs="Arial"/>
                <w:lang w:eastAsia="ja-JP"/>
              </w:rPr>
              <w:t>n77</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rFonts w:cs="Arial"/>
                <w:lang w:eastAsia="ja-JP"/>
              </w:rPr>
            </w:pPr>
            <w:r w:rsidRPr="002B68A9">
              <w:rPr>
                <w:rFonts w:cs="Arial"/>
                <w:lang w:eastAsia="ja-JP"/>
              </w:rPr>
              <w:t>DC_1A-41A_n78A</w:t>
            </w:r>
          </w:p>
          <w:p w:rsidR="00A40F1B" w:rsidRPr="002B68A9" w:rsidRDefault="00A40F1B" w:rsidP="00EE73FC">
            <w:pPr>
              <w:pStyle w:val="TAC"/>
              <w:rPr>
                <w:noProof/>
                <w:lang w:eastAsia="zh-CN"/>
              </w:rPr>
            </w:pPr>
            <w:r w:rsidRPr="002B68A9">
              <w:rPr>
                <w:rFonts w:cs="Arial"/>
                <w:lang w:eastAsia="ja-JP"/>
              </w:rPr>
              <w:t>DC_1A-41C_n78A</w:t>
            </w:r>
          </w:p>
        </w:tc>
        <w:tc>
          <w:tcPr>
            <w:tcW w:w="0" w:type="auto"/>
            <w:vAlign w:val="center"/>
          </w:tcPr>
          <w:p w:rsidR="00A40F1B" w:rsidRPr="002B68A9" w:rsidRDefault="00A40F1B" w:rsidP="00EE73FC">
            <w:pPr>
              <w:pStyle w:val="TAC"/>
              <w:rPr>
                <w:rFonts w:cs="Arial"/>
                <w:lang w:eastAsia="ja-JP"/>
              </w:rPr>
            </w:pPr>
            <w:r w:rsidRPr="002B68A9">
              <w:rPr>
                <w:rFonts w:cs="Arial"/>
                <w:lang w:eastAsia="ja-JP"/>
              </w:rPr>
              <w:t>DC_1A_n78A</w:t>
            </w:r>
          </w:p>
          <w:p w:rsidR="00A40F1B" w:rsidRPr="002B68A9" w:rsidRDefault="00A40F1B" w:rsidP="00EE73FC">
            <w:pPr>
              <w:pStyle w:val="TAC"/>
              <w:rPr>
                <w:rFonts w:cs="Arial"/>
                <w:lang w:eastAsia="ja-JP"/>
              </w:rPr>
            </w:pPr>
            <w:r w:rsidRPr="002B68A9">
              <w:rPr>
                <w:rFonts w:cs="Arial"/>
                <w:lang w:eastAsia="ja-JP"/>
              </w:rPr>
              <w:t>DC_41A_n78A</w:t>
            </w:r>
          </w:p>
          <w:p w:rsidR="00A40F1B" w:rsidRPr="002B68A9" w:rsidRDefault="00A40F1B" w:rsidP="00EE73FC">
            <w:pPr>
              <w:pStyle w:val="TAC"/>
              <w:rPr>
                <w:noProof/>
                <w:lang w:eastAsia="zh-CN"/>
              </w:rPr>
            </w:pPr>
            <w:r w:rsidRPr="002B68A9">
              <w:rPr>
                <w:rFonts w:cs="Arial"/>
                <w:lang w:eastAsia="ja-JP"/>
              </w:rPr>
              <w:t>DC_41C_n78A</w:t>
            </w:r>
          </w:p>
        </w:tc>
        <w:tc>
          <w:tcPr>
            <w:tcW w:w="0" w:type="auto"/>
            <w:shd w:val="clear" w:color="auto" w:fill="auto"/>
            <w:noWrap/>
            <w:vAlign w:val="center"/>
          </w:tcPr>
          <w:p w:rsidR="00A40F1B" w:rsidRPr="002B68A9" w:rsidRDefault="00A40F1B" w:rsidP="00EE73FC">
            <w:pPr>
              <w:pStyle w:val="TAC"/>
              <w:rPr>
                <w:rFonts w:cs="Arial"/>
                <w:lang w:eastAsia="ja-JP"/>
              </w:rPr>
            </w:pPr>
            <w:r w:rsidRPr="002B68A9">
              <w:rPr>
                <w:rFonts w:cs="Arial"/>
                <w:lang w:eastAsia="ja-JP"/>
              </w:rPr>
              <w:t>CA_1A-41A</w:t>
            </w:r>
          </w:p>
          <w:p w:rsidR="00A40F1B" w:rsidRPr="002B68A9" w:rsidRDefault="00A40F1B" w:rsidP="00EE73FC">
            <w:pPr>
              <w:pStyle w:val="TAC"/>
              <w:rPr>
                <w:noProof/>
                <w:lang w:eastAsia="zh-CN"/>
              </w:rPr>
            </w:pPr>
            <w:r w:rsidRPr="002B68A9">
              <w:rPr>
                <w:rFonts w:cs="Arial"/>
                <w:lang w:eastAsia="ja-JP"/>
              </w:rPr>
              <w:t>CA_1A-41C</w:t>
            </w:r>
          </w:p>
        </w:tc>
        <w:tc>
          <w:tcPr>
            <w:tcW w:w="0" w:type="auto"/>
            <w:vAlign w:val="center"/>
          </w:tcPr>
          <w:p w:rsidR="00A40F1B" w:rsidRPr="002B68A9" w:rsidRDefault="00A40F1B" w:rsidP="00EE73FC">
            <w:pPr>
              <w:pStyle w:val="TAC"/>
              <w:rPr>
                <w:noProof/>
                <w:lang w:eastAsia="zh-CN"/>
              </w:rPr>
            </w:pPr>
            <w:r w:rsidRPr="002B68A9">
              <w:rPr>
                <w:rFonts w:cs="Arial"/>
                <w:lang w:eastAsia="ja-JP"/>
              </w:rPr>
              <w:t>n78</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rFonts w:cs="Arial"/>
                <w:lang w:eastAsia="ja-JP"/>
              </w:rPr>
              <w:t>DC_1A-41C_n79A</w:t>
            </w:r>
          </w:p>
        </w:tc>
        <w:tc>
          <w:tcPr>
            <w:tcW w:w="0" w:type="auto"/>
            <w:vAlign w:val="center"/>
          </w:tcPr>
          <w:p w:rsidR="00A40F1B" w:rsidRPr="002B68A9" w:rsidRDefault="00A40F1B" w:rsidP="00EE73FC">
            <w:pPr>
              <w:pStyle w:val="TAC"/>
              <w:rPr>
                <w:rFonts w:cs="Arial"/>
                <w:lang w:eastAsia="ja-JP"/>
              </w:rPr>
            </w:pPr>
            <w:r w:rsidRPr="002B68A9">
              <w:rPr>
                <w:rFonts w:cs="Arial"/>
                <w:lang w:eastAsia="ja-JP"/>
              </w:rPr>
              <w:t>DC_1A_n79A</w:t>
            </w:r>
          </w:p>
          <w:p w:rsidR="00A40F1B" w:rsidRPr="002B68A9" w:rsidRDefault="00A40F1B" w:rsidP="00EE73FC">
            <w:pPr>
              <w:pStyle w:val="TAC"/>
              <w:rPr>
                <w:noProof/>
                <w:lang w:eastAsia="zh-CN"/>
              </w:rPr>
            </w:pPr>
            <w:r w:rsidRPr="002B68A9">
              <w:rPr>
                <w:rFonts w:cs="Arial"/>
                <w:lang w:eastAsia="ja-JP"/>
              </w:rPr>
              <w:t>DC_41C_n79A</w:t>
            </w:r>
          </w:p>
        </w:tc>
        <w:tc>
          <w:tcPr>
            <w:tcW w:w="0" w:type="auto"/>
            <w:shd w:val="clear" w:color="auto" w:fill="auto"/>
            <w:noWrap/>
            <w:vAlign w:val="center"/>
          </w:tcPr>
          <w:p w:rsidR="00A40F1B" w:rsidRPr="002B68A9" w:rsidRDefault="00A40F1B" w:rsidP="00EE73FC">
            <w:pPr>
              <w:pStyle w:val="TAC"/>
              <w:rPr>
                <w:noProof/>
                <w:lang w:eastAsia="zh-CN"/>
              </w:rPr>
            </w:pPr>
            <w:r w:rsidRPr="002B68A9">
              <w:rPr>
                <w:rFonts w:cs="Arial"/>
                <w:lang w:eastAsia="ja-JP"/>
              </w:rPr>
              <w:t>CA_1A-41C</w:t>
            </w:r>
          </w:p>
        </w:tc>
        <w:tc>
          <w:tcPr>
            <w:tcW w:w="0" w:type="auto"/>
            <w:vAlign w:val="center"/>
          </w:tcPr>
          <w:p w:rsidR="00A40F1B" w:rsidRPr="002B68A9" w:rsidRDefault="00A40F1B" w:rsidP="00EE73FC">
            <w:pPr>
              <w:pStyle w:val="TAC"/>
              <w:rPr>
                <w:noProof/>
                <w:lang w:eastAsia="zh-CN"/>
              </w:rPr>
            </w:pPr>
            <w:r w:rsidRPr="002B68A9">
              <w:rPr>
                <w:rFonts w:cs="Arial"/>
                <w:lang w:eastAsia="ja-JP"/>
              </w:rPr>
              <w:t>n79</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lastRenderedPageBreak/>
              <w:t>DC_1A-28A_n77A</w:t>
            </w:r>
          </w:p>
          <w:p w:rsidR="00A40F1B" w:rsidRPr="002B68A9" w:rsidRDefault="00A40F1B" w:rsidP="00EE73FC">
            <w:pPr>
              <w:pStyle w:val="TAC"/>
              <w:rPr>
                <w:noProof/>
                <w:lang w:eastAsia="zh-CN"/>
              </w:rPr>
            </w:pPr>
            <w:r w:rsidRPr="002B68A9">
              <w:rPr>
                <w:noProof/>
                <w:lang w:eastAsia="zh-CN"/>
              </w:rPr>
              <w:t>DC_1A-28A_n77C</w:t>
            </w:r>
          </w:p>
        </w:tc>
        <w:tc>
          <w:tcPr>
            <w:tcW w:w="0" w:type="auto"/>
            <w:vAlign w:val="center"/>
          </w:tcPr>
          <w:p w:rsidR="00A40F1B" w:rsidRPr="002B68A9" w:rsidRDefault="00A40F1B" w:rsidP="00EE73FC">
            <w:pPr>
              <w:pStyle w:val="TAC"/>
              <w:rPr>
                <w:noProof/>
                <w:lang w:eastAsia="zh-CN"/>
              </w:rPr>
            </w:pPr>
            <w:r w:rsidRPr="002B68A9">
              <w:rPr>
                <w:noProof/>
                <w:lang w:eastAsia="zh-CN"/>
              </w:rPr>
              <w:t>DC_1A_n77A</w:t>
            </w:r>
          </w:p>
          <w:p w:rsidR="00A40F1B" w:rsidRPr="002B68A9" w:rsidRDefault="00A40F1B" w:rsidP="00EE73FC">
            <w:pPr>
              <w:pStyle w:val="TAC"/>
              <w:rPr>
                <w:noProof/>
                <w:lang w:eastAsia="zh-CN"/>
              </w:rPr>
            </w:pPr>
            <w:r w:rsidRPr="002B68A9">
              <w:rPr>
                <w:noProof/>
                <w:lang w:eastAsia="zh-CN"/>
              </w:rPr>
              <w:t>DC_28A_n77A</w:t>
            </w:r>
          </w:p>
        </w:tc>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CA_1A-28A</w:t>
            </w:r>
          </w:p>
        </w:tc>
        <w:tc>
          <w:tcPr>
            <w:tcW w:w="0" w:type="auto"/>
            <w:vAlign w:val="center"/>
          </w:tcPr>
          <w:p w:rsidR="00A40F1B" w:rsidRPr="002B68A9" w:rsidRDefault="00A40F1B" w:rsidP="00EE73FC">
            <w:pPr>
              <w:pStyle w:val="TAC"/>
              <w:rPr>
                <w:noProof/>
                <w:lang w:eastAsia="zh-CN"/>
              </w:rPr>
            </w:pPr>
            <w:r w:rsidRPr="002B68A9">
              <w:rPr>
                <w:noProof/>
                <w:lang w:eastAsia="zh-CN"/>
              </w:rPr>
              <w:t>n77A</w:t>
            </w:r>
          </w:p>
          <w:p w:rsidR="00A40F1B" w:rsidRPr="002B68A9" w:rsidRDefault="00A40F1B" w:rsidP="00EE73FC">
            <w:pPr>
              <w:pStyle w:val="TAC"/>
              <w:rPr>
                <w:noProof/>
                <w:lang w:eastAsia="zh-CN"/>
              </w:rPr>
            </w:pPr>
            <w:r w:rsidRPr="002B68A9">
              <w:rPr>
                <w:noProof/>
                <w:lang w:eastAsia="zh-CN"/>
              </w:rPr>
              <w:t>CA_n77C</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DC_1A-28A_n78A</w:t>
            </w:r>
          </w:p>
          <w:p w:rsidR="00A40F1B" w:rsidRPr="002B68A9" w:rsidRDefault="00A40F1B" w:rsidP="00EE73FC">
            <w:pPr>
              <w:pStyle w:val="TAC"/>
              <w:rPr>
                <w:noProof/>
                <w:lang w:eastAsia="zh-CN"/>
              </w:rPr>
            </w:pPr>
            <w:r w:rsidRPr="002B68A9">
              <w:rPr>
                <w:noProof/>
                <w:lang w:eastAsia="zh-CN"/>
              </w:rPr>
              <w:t>DC_1A-28A_n78C</w:t>
            </w:r>
          </w:p>
        </w:tc>
        <w:tc>
          <w:tcPr>
            <w:tcW w:w="0" w:type="auto"/>
            <w:vAlign w:val="center"/>
          </w:tcPr>
          <w:p w:rsidR="00A40F1B" w:rsidRPr="002B68A9" w:rsidRDefault="00A40F1B" w:rsidP="00EE73FC">
            <w:pPr>
              <w:pStyle w:val="TAC"/>
              <w:rPr>
                <w:noProof/>
                <w:lang w:eastAsia="zh-CN"/>
              </w:rPr>
            </w:pPr>
            <w:r w:rsidRPr="002B68A9">
              <w:rPr>
                <w:noProof/>
                <w:lang w:eastAsia="zh-CN"/>
              </w:rPr>
              <w:t>DC_1A_n78A</w:t>
            </w:r>
          </w:p>
          <w:p w:rsidR="00A40F1B" w:rsidRPr="002B68A9" w:rsidRDefault="00A40F1B" w:rsidP="00EE73FC">
            <w:pPr>
              <w:pStyle w:val="TAC"/>
              <w:rPr>
                <w:noProof/>
                <w:lang w:eastAsia="zh-CN"/>
              </w:rPr>
            </w:pPr>
            <w:r w:rsidRPr="002B68A9">
              <w:rPr>
                <w:noProof/>
                <w:lang w:eastAsia="zh-CN"/>
              </w:rPr>
              <w:t>DC_28A_n78A</w:t>
            </w:r>
          </w:p>
        </w:tc>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CA_1A-28A</w:t>
            </w:r>
          </w:p>
        </w:tc>
        <w:tc>
          <w:tcPr>
            <w:tcW w:w="0" w:type="auto"/>
            <w:vAlign w:val="center"/>
          </w:tcPr>
          <w:p w:rsidR="00A40F1B" w:rsidRPr="002B68A9" w:rsidRDefault="00A40F1B" w:rsidP="00EE73FC">
            <w:pPr>
              <w:pStyle w:val="TAC"/>
              <w:rPr>
                <w:noProof/>
                <w:lang w:eastAsia="zh-CN"/>
              </w:rPr>
            </w:pPr>
            <w:r w:rsidRPr="002B68A9">
              <w:rPr>
                <w:noProof/>
                <w:lang w:eastAsia="zh-CN"/>
              </w:rPr>
              <w:t>n78A</w:t>
            </w:r>
          </w:p>
          <w:p w:rsidR="00A40F1B" w:rsidRPr="002B68A9" w:rsidRDefault="00A40F1B" w:rsidP="00EE73FC">
            <w:pPr>
              <w:pStyle w:val="TAC"/>
              <w:rPr>
                <w:noProof/>
                <w:lang w:eastAsia="zh-CN"/>
              </w:rPr>
            </w:pPr>
            <w:r w:rsidRPr="002B68A9">
              <w:rPr>
                <w:noProof/>
                <w:lang w:eastAsia="zh-CN"/>
              </w:rPr>
              <w:t>CA_n78C</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DC_1A-28A_n79A</w:t>
            </w:r>
          </w:p>
          <w:p w:rsidR="00A40F1B" w:rsidRPr="002B68A9" w:rsidRDefault="00A40F1B" w:rsidP="00EE73FC">
            <w:pPr>
              <w:pStyle w:val="TAC"/>
              <w:rPr>
                <w:noProof/>
                <w:lang w:eastAsia="zh-CN"/>
              </w:rPr>
            </w:pPr>
            <w:r w:rsidRPr="002B68A9">
              <w:rPr>
                <w:noProof/>
                <w:lang w:eastAsia="zh-CN"/>
              </w:rPr>
              <w:t>DC_1A-28A_n79C</w:t>
            </w:r>
          </w:p>
        </w:tc>
        <w:tc>
          <w:tcPr>
            <w:tcW w:w="0" w:type="auto"/>
            <w:vAlign w:val="center"/>
          </w:tcPr>
          <w:p w:rsidR="00A40F1B" w:rsidRPr="002B68A9" w:rsidRDefault="00A40F1B" w:rsidP="00EE73FC">
            <w:pPr>
              <w:pStyle w:val="TAC"/>
              <w:rPr>
                <w:noProof/>
                <w:lang w:eastAsia="zh-CN"/>
              </w:rPr>
            </w:pPr>
            <w:r w:rsidRPr="002B68A9">
              <w:rPr>
                <w:noProof/>
                <w:lang w:eastAsia="zh-CN"/>
              </w:rPr>
              <w:t>DC_1A_n79A</w:t>
            </w:r>
          </w:p>
          <w:p w:rsidR="00A40F1B" w:rsidRPr="002B68A9" w:rsidRDefault="00A40F1B" w:rsidP="00EE73FC">
            <w:pPr>
              <w:pStyle w:val="TAC"/>
              <w:rPr>
                <w:noProof/>
                <w:lang w:eastAsia="zh-CN"/>
              </w:rPr>
            </w:pPr>
            <w:r w:rsidRPr="002B68A9">
              <w:rPr>
                <w:noProof/>
                <w:lang w:eastAsia="zh-CN"/>
              </w:rPr>
              <w:t>DC_28A_n79A</w:t>
            </w:r>
          </w:p>
        </w:tc>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CA_1A-28A</w:t>
            </w:r>
          </w:p>
        </w:tc>
        <w:tc>
          <w:tcPr>
            <w:tcW w:w="0" w:type="auto"/>
            <w:vAlign w:val="center"/>
          </w:tcPr>
          <w:p w:rsidR="00A40F1B" w:rsidRPr="002B68A9" w:rsidRDefault="00A40F1B" w:rsidP="00EE73FC">
            <w:pPr>
              <w:pStyle w:val="TAC"/>
              <w:rPr>
                <w:noProof/>
                <w:lang w:eastAsia="zh-CN"/>
              </w:rPr>
            </w:pPr>
            <w:r w:rsidRPr="002B68A9">
              <w:rPr>
                <w:noProof/>
                <w:lang w:eastAsia="zh-CN"/>
              </w:rPr>
              <w:t>n79A</w:t>
            </w:r>
          </w:p>
          <w:p w:rsidR="00A40F1B" w:rsidRPr="002B68A9" w:rsidRDefault="00A40F1B" w:rsidP="00EE73FC">
            <w:pPr>
              <w:pStyle w:val="TAC"/>
              <w:rPr>
                <w:noProof/>
                <w:lang w:eastAsia="zh-CN"/>
              </w:rPr>
            </w:pPr>
            <w:r w:rsidRPr="002B68A9">
              <w:rPr>
                <w:noProof/>
                <w:lang w:eastAsia="zh-CN"/>
              </w:rPr>
              <w:t>CA_n79C</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rFonts w:eastAsia="Malgun Gothic"/>
                <w:noProof/>
                <w:lang w:eastAsia="ko-KR"/>
              </w:rPr>
              <w:t>DC_1A_n28A-n78A</w:t>
            </w:r>
          </w:p>
        </w:tc>
        <w:tc>
          <w:tcPr>
            <w:tcW w:w="0" w:type="auto"/>
            <w:vAlign w:val="center"/>
          </w:tcPr>
          <w:p w:rsidR="00A40F1B" w:rsidRPr="002B68A9" w:rsidRDefault="00A40F1B" w:rsidP="00EE73FC">
            <w:pPr>
              <w:pStyle w:val="TAC"/>
              <w:rPr>
                <w:rFonts w:eastAsia="Malgun Gothic"/>
                <w:noProof/>
                <w:lang w:eastAsia="ko-KR"/>
              </w:rPr>
            </w:pPr>
            <w:r w:rsidRPr="002B68A9">
              <w:rPr>
                <w:rFonts w:eastAsia="Malgun Gothic"/>
                <w:noProof/>
                <w:lang w:eastAsia="ko-KR"/>
              </w:rPr>
              <w:t>DC_1A_n28A,</w:t>
            </w:r>
          </w:p>
          <w:p w:rsidR="00A40F1B" w:rsidRPr="002B68A9" w:rsidRDefault="00A40F1B" w:rsidP="00EE73FC">
            <w:pPr>
              <w:pStyle w:val="TAC"/>
              <w:rPr>
                <w:noProof/>
                <w:lang w:eastAsia="zh-CN"/>
              </w:rPr>
            </w:pPr>
            <w:r w:rsidRPr="002B68A9">
              <w:rPr>
                <w:rFonts w:eastAsia="Malgun Gothic"/>
                <w:noProof/>
                <w:lang w:eastAsia="ko-KR"/>
              </w:rPr>
              <w:t>DC_1A_n78A</w:t>
            </w:r>
          </w:p>
        </w:tc>
        <w:tc>
          <w:tcPr>
            <w:tcW w:w="0" w:type="auto"/>
            <w:shd w:val="clear" w:color="auto" w:fill="auto"/>
            <w:noWrap/>
            <w:vAlign w:val="center"/>
          </w:tcPr>
          <w:p w:rsidR="00A40F1B" w:rsidRPr="002B68A9" w:rsidRDefault="00A40F1B" w:rsidP="00EE73FC">
            <w:pPr>
              <w:pStyle w:val="TAC"/>
              <w:rPr>
                <w:noProof/>
                <w:lang w:eastAsia="zh-CN"/>
              </w:rPr>
            </w:pPr>
            <w:r w:rsidRPr="002B68A9">
              <w:rPr>
                <w:rFonts w:eastAsia="Malgun Gothic"/>
                <w:noProof/>
                <w:lang w:eastAsia="ko-KR"/>
              </w:rPr>
              <w:t>1A</w:t>
            </w:r>
          </w:p>
        </w:tc>
        <w:tc>
          <w:tcPr>
            <w:tcW w:w="0" w:type="auto"/>
            <w:vAlign w:val="center"/>
          </w:tcPr>
          <w:p w:rsidR="00A40F1B" w:rsidRPr="002B68A9" w:rsidRDefault="00A40F1B" w:rsidP="00EE73FC">
            <w:pPr>
              <w:pStyle w:val="TAC"/>
              <w:rPr>
                <w:noProof/>
                <w:lang w:eastAsia="zh-CN"/>
              </w:rPr>
            </w:pPr>
            <w:r w:rsidRPr="002B68A9">
              <w:rPr>
                <w:rFonts w:eastAsia="Malgun Gothic"/>
                <w:noProof/>
                <w:lang w:eastAsia="ko-KR"/>
              </w:rPr>
              <w:t>CA_n28A-n78A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DC_1A-42A_n77A</w:t>
            </w:r>
          </w:p>
          <w:p w:rsidR="00A40F1B" w:rsidRPr="002B68A9" w:rsidRDefault="00A40F1B" w:rsidP="00EE73FC">
            <w:pPr>
              <w:pStyle w:val="TAC"/>
              <w:rPr>
                <w:noProof/>
                <w:lang w:eastAsia="zh-CN"/>
              </w:rPr>
            </w:pPr>
            <w:r w:rsidRPr="002B68A9">
              <w:rPr>
                <w:noProof/>
                <w:lang w:eastAsia="zh-CN"/>
              </w:rPr>
              <w:t>DC_1A-42A_n77C</w:t>
            </w:r>
          </w:p>
        </w:tc>
        <w:tc>
          <w:tcPr>
            <w:tcW w:w="0" w:type="auto"/>
            <w:vAlign w:val="center"/>
          </w:tcPr>
          <w:p w:rsidR="00A40F1B" w:rsidRPr="002B68A9" w:rsidRDefault="00A40F1B" w:rsidP="00EE73FC">
            <w:pPr>
              <w:pStyle w:val="TAC"/>
              <w:rPr>
                <w:noProof/>
                <w:lang w:eastAsia="zh-CN"/>
              </w:rPr>
            </w:pPr>
            <w:r w:rsidRPr="002B68A9">
              <w:rPr>
                <w:noProof/>
                <w:lang w:eastAsia="zh-CN"/>
              </w:rPr>
              <w:t>DC_1A_n77A</w:t>
            </w:r>
          </w:p>
          <w:p w:rsidR="00A40F1B" w:rsidRPr="002B68A9" w:rsidRDefault="00A40F1B" w:rsidP="00EE73FC">
            <w:pPr>
              <w:pStyle w:val="TAC"/>
              <w:rPr>
                <w:noProof/>
                <w:lang w:eastAsia="zh-CN"/>
              </w:rPr>
            </w:pPr>
          </w:p>
        </w:tc>
        <w:tc>
          <w:tcPr>
            <w:tcW w:w="0" w:type="auto"/>
            <w:shd w:val="clear" w:color="auto" w:fill="auto"/>
            <w:noWrap/>
            <w:vAlign w:val="center"/>
          </w:tcPr>
          <w:p w:rsidR="00A40F1B" w:rsidRPr="002B68A9" w:rsidRDefault="00A40F1B" w:rsidP="00EE73FC">
            <w:pPr>
              <w:pStyle w:val="TAC"/>
              <w:rPr>
                <w:noProof/>
                <w:lang w:eastAsia="zh-CN"/>
              </w:rPr>
            </w:pPr>
            <w:r w:rsidRPr="002B68A9">
              <w:rPr>
                <w:rFonts w:hint="eastAsia"/>
                <w:noProof/>
                <w:lang w:eastAsia="zh-CN"/>
              </w:rPr>
              <w:t>CA</w:t>
            </w:r>
            <w:r w:rsidRPr="002B68A9">
              <w:rPr>
                <w:noProof/>
                <w:lang w:eastAsia="zh-CN"/>
              </w:rPr>
              <w:t>_1A-42A</w:t>
            </w:r>
          </w:p>
        </w:tc>
        <w:tc>
          <w:tcPr>
            <w:tcW w:w="0" w:type="auto"/>
            <w:vAlign w:val="center"/>
          </w:tcPr>
          <w:p w:rsidR="00A40F1B" w:rsidRPr="002B68A9" w:rsidRDefault="00A40F1B" w:rsidP="00EE73FC">
            <w:pPr>
              <w:pStyle w:val="TAC"/>
              <w:rPr>
                <w:noProof/>
                <w:lang w:eastAsia="zh-CN"/>
              </w:rPr>
            </w:pPr>
            <w:r w:rsidRPr="002B68A9">
              <w:rPr>
                <w:noProof/>
                <w:lang w:eastAsia="zh-CN"/>
              </w:rPr>
              <w:t>n77A</w:t>
            </w:r>
          </w:p>
          <w:p w:rsidR="00A40F1B" w:rsidRPr="002B68A9" w:rsidRDefault="00A40F1B" w:rsidP="00EE73FC">
            <w:pPr>
              <w:pStyle w:val="TAC"/>
              <w:rPr>
                <w:noProof/>
                <w:lang w:eastAsia="zh-CN"/>
              </w:rPr>
            </w:pPr>
            <w:r w:rsidRPr="002B68A9">
              <w:rPr>
                <w:noProof/>
                <w:lang w:eastAsia="zh-CN"/>
              </w:rPr>
              <w:t>CA_n77C</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DC_1A-42A_n78A</w:t>
            </w:r>
          </w:p>
          <w:p w:rsidR="00A40F1B" w:rsidRPr="002B68A9" w:rsidRDefault="00A40F1B" w:rsidP="00EE73FC">
            <w:pPr>
              <w:pStyle w:val="TAC"/>
              <w:rPr>
                <w:noProof/>
                <w:lang w:eastAsia="zh-CN"/>
              </w:rPr>
            </w:pPr>
            <w:r w:rsidRPr="002B68A9">
              <w:rPr>
                <w:noProof/>
                <w:lang w:eastAsia="zh-CN"/>
              </w:rPr>
              <w:t>DC_1A-42A_n78C</w:t>
            </w:r>
          </w:p>
        </w:tc>
        <w:tc>
          <w:tcPr>
            <w:tcW w:w="0" w:type="auto"/>
            <w:vAlign w:val="center"/>
          </w:tcPr>
          <w:p w:rsidR="00A40F1B" w:rsidRPr="002B68A9" w:rsidRDefault="00A40F1B" w:rsidP="00EE73FC">
            <w:pPr>
              <w:pStyle w:val="TAC"/>
              <w:rPr>
                <w:noProof/>
                <w:lang w:eastAsia="zh-CN"/>
              </w:rPr>
            </w:pPr>
            <w:r w:rsidRPr="002B68A9">
              <w:rPr>
                <w:noProof/>
                <w:lang w:eastAsia="zh-CN"/>
              </w:rPr>
              <w:t>DC_1An78A</w:t>
            </w:r>
          </w:p>
          <w:p w:rsidR="00A40F1B" w:rsidRPr="002B68A9" w:rsidRDefault="00A40F1B" w:rsidP="00EE73FC">
            <w:pPr>
              <w:pStyle w:val="TAC"/>
              <w:rPr>
                <w:noProof/>
                <w:lang w:eastAsia="zh-CN"/>
              </w:rPr>
            </w:pPr>
          </w:p>
        </w:tc>
        <w:tc>
          <w:tcPr>
            <w:tcW w:w="0" w:type="auto"/>
            <w:shd w:val="clear" w:color="auto" w:fill="auto"/>
            <w:noWrap/>
            <w:vAlign w:val="center"/>
          </w:tcPr>
          <w:p w:rsidR="00A40F1B" w:rsidRPr="002B68A9" w:rsidRDefault="00A40F1B" w:rsidP="00EE73FC">
            <w:pPr>
              <w:pStyle w:val="TAC"/>
              <w:rPr>
                <w:noProof/>
                <w:lang w:eastAsia="zh-CN"/>
              </w:rPr>
            </w:pPr>
            <w:r w:rsidRPr="002B68A9">
              <w:rPr>
                <w:rFonts w:hint="eastAsia"/>
                <w:noProof/>
                <w:lang w:eastAsia="zh-CN"/>
              </w:rPr>
              <w:t>CA</w:t>
            </w:r>
            <w:r w:rsidRPr="002B68A9">
              <w:rPr>
                <w:noProof/>
                <w:lang w:eastAsia="zh-CN"/>
              </w:rPr>
              <w:t>_1A-</w:t>
            </w:r>
            <w:r w:rsidRPr="002B68A9">
              <w:rPr>
                <w:rFonts w:hint="eastAsia"/>
                <w:noProof/>
                <w:lang w:eastAsia="zh-CN"/>
              </w:rPr>
              <w:t>42</w:t>
            </w:r>
            <w:r w:rsidRPr="002B68A9">
              <w:rPr>
                <w:noProof/>
                <w:lang w:eastAsia="zh-CN"/>
              </w:rPr>
              <w:t>A</w:t>
            </w:r>
          </w:p>
        </w:tc>
        <w:tc>
          <w:tcPr>
            <w:tcW w:w="0" w:type="auto"/>
            <w:vAlign w:val="center"/>
          </w:tcPr>
          <w:p w:rsidR="00A40F1B" w:rsidRPr="002B68A9" w:rsidRDefault="00A40F1B" w:rsidP="00EE73FC">
            <w:pPr>
              <w:pStyle w:val="TAC"/>
              <w:rPr>
                <w:noProof/>
                <w:lang w:eastAsia="zh-CN"/>
              </w:rPr>
            </w:pPr>
            <w:r w:rsidRPr="002B68A9">
              <w:rPr>
                <w:noProof/>
                <w:lang w:eastAsia="zh-CN"/>
              </w:rPr>
              <w:t>n78A</w:t>
            </w:r>
          </w:p>
          <w:p w:rsidR="00A40F1B" w:rsidRPr="002B68A9" w:rsidRDefault="00A40F1B" w:rsidP="00EE73FC">
            <w:pPr>
              <w:pStyle w:val="TAC"/>
              <w:rPr>
                <w:noProof/>
                <w:lang w:eastAsia="zh-CN"/>
              </w:rPr>
            </w:pPr>
            <w:r w:rsidRPr="002B68A9">
              <w:rPr>
                <w:noProof/>
                <w:lang w:eastAsia="zh-CN"/>
              </w:rPr>
              <w:t>CA_n78C</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DC_1A-42A_n79A</w:t>
            </w:r>
          </w:p>
          <w:p w:rsidR="00A40F1B" w:rsidRPr="002B68A9" w:rsidRDefault="00A40F1B" w:rsidP="00EE73FC">
            <w:pPr>
              <w:pStyle w:val="TAC"/>
              <w:rPr>
                <w:noProof/>
                <w:lang w:eastAsia="zh-CN"/>
              </w:rPr>
            </w:pPr>
            <w:r w:rsidRPr="002B68A9">
              <w:rPr>
                <w:noProof/>
                <w:lang w:eastAsia="zh-CN"/>
              </w:rPr>
              <w:t>DC_1A-42A_n79C</w:t>
            </w:r>
          </w:p>
        </w:tc>
        <w:tc>
          <w:tcPr>
            <w:tcW w:w="0" w:type="auto"/>
            <w:vAlign w:val="center"/>
          </w:tcPr>
          <w:p w:rsidR="00A40F1B" w:rsidRPr="002B68A9" w:rsidRDefault="00A40F1B" w:rsidP="00EE73FC">
            <w:pPr>
              <w:pStyle w:val="TAC"/>
              <w:rPr>
                <w:noProof/>
                <w:lang w:eastAsia="zh-CN"/>
              </w:rPr>
            </w:pPr>
            <w:r w:rsidRPr="002B68A9">
              <w:rPr>
                <w:noProof/>
                <w:lang w:eastAsia="zh-CN"/>
              </w:rPr>
              <w:t>DC_1A_n79A</w:t>
            </w:r>
          </w:p>
          <w:p w:rsidR="00A40F1B" w:rsidRPr="002B68A9" w:rsidRDefault="00A40F1B" w:rsidP="00EE73FC">
            <w:pPr>
              <w:pStyle w:val="TAC"/>
              <w:rPr>
                <w:noProof/>
                <w:lang w:eastAsia="zh-CN"/>
              </w:rPr>
            </w:pPr>
          </w:p>
        </w:tc>
        <w:tc>
          <w:tcPr>
            <w:tcW w:w="0" w:type="auto"/>
            <w:shd w:val="clear" w:color="auto" w:fill="auto"/>
            <w:noWrap/>
            <w:vAlign w:val="center"/>
          </w:tcPr>
          <w:p w:rsidR="00A40F1B" w:rsidRPr="002B68A9" w:rsidRDefault="00A40F1B" w:rsidP="00EE73FC">
            <w:pPr>
              <w:pStyle w:val="TAC"/>
              <w:rPr>
                <w:noProof/>
                <w:lang w:eastAsia="zh-CN"/>
              </w:rPr>
            </w:pPr>
            <w:r w:rsidRPr="002B68A9">
              <w:rPr>
                <w:rFonts w:hint="eastAsia"/>
                <w:noProof/>
                <w:lang w:eastAsia="zh-CN"/>
              </w:rPr>
              <w:t>CA</w:t>
            </w:r>
            <w:r w:rsidRPr="002B68A9">
              <w:rPr>
                <w:noProof/>
                <w:lang w:eastAsia="zh-CN"/>
              </w:rPr>
              <w:t>_1A-</w:t>
            </w:r>
            <w:r w:rsidRPr="002B68A9">
              <w:rPr>
                <w:rFonts w:hint="eastAsia"/>
                <w:noProof/>
                <w:lang w:eastAsia="zh-CN"/>
              </w:rPr>
              <w:t>42</w:t>
            </w:r>
            <w:r w:rsidRPr="002B68A9">
              <w:rPr>
                <w:noProof/>
                <w:lang w:eastAsia="zh-CN"/>
              </w:rPr>
              <w:t>A</w:t>
            </w:r>
          </w:p>
        </w:tc>
        <w:tc>
          <w:tcPr>
            <w:tcW w:w="0" w:type="auto"/>
            <w:vAlign w:val="center"/>
          </w:tcPr>
          <w:p w:rsidR="00A40F1B" w:rsidRPr="002B68A9" w:rsidRDefault="00A40F1B" w:rsidP="00EE73FC">
            <w:pPr>
              <w:pStyle w:val="TAC"/>
              <w:rPr>
                <w:noProof/>
                <w:lang w:eastAsia="zh-CN"/>
              </w:rPr>
            </w:pPr>
            <w:r w:rsidRPr="002B68A9">
              <w:rPr>
                <w:noProof/>
                <w:lang w:eastAsia="zh-CN"/>
              </w:rPr>
              <w:t>n79A</w:t>
            </w:r>
          </w:p>
          <w:p w:rsidR="00A40F1B" w:rsidRPr="002B68A9" w:rsidRDefault="00A40F1B" w:rsidP="00EE73FC">
            <w:pPr>
              <w:pStyle w:val="TAC"/>
              <w:rPr>
                <w:noProof/>
                <w:lang w:eastAsia="zh-CN"/>
              </w:rPr>
            </w:pPr>
            <w:r w:rsidRPr="002B68A9">
              <w:rPr>
                <w:noProof/>
                <w:lang w:eastAsia="zh-CN"/>
              </w:rPr>
              <w:t>CA_n79C</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rFonts w:cs="Arial"/>
                <w:lang w:eastAsia="ja-JP"/>
              </w:rPr>
              <w:t>DC_1A-42C_n77A</w:t>
            </w:r>
          </w:p>
        </w:tc>
        <w:tc>
          <w:tcPr>
            <w:tcW w:w="0" w:type="auto"/>
            <w:vAlign w:val="center"/>
          </w:tcPr>
          <w:p w:rsidR="00A40F1B" w:rsidRPr="002B68A9" w:rsidRDefault="00A40F1B" w:rsidP="00EE73FC">
            <w:pPr>
              <w:pStyle w:val="TAC"/>
              <w:rPr>
                <w:noProof/>
                <w:lang w:eastAsia="zh-CN"/>
              </w:rPr>
            </w:pPr>
            <w:r w:rsidRPr="002B68A9">
              <w:rPr>
                <w:rFonts w:cs="Arial"/>
                <w:lang w:eastAsia="ja-JP"/>
              </w:rPr>
              <w:t>DC_1A_n77A</w:t>
            </w:r>
          </w:p>
        </w:tc>
        <w:tc>
          <w:tcPr>
            <w:tcW w:w="0" w:type="auto"/>
            <w:shd w:val="clear" w:color="auto" w:fill="auto"/>
            <w:noWrap/>
            <w:vAlign w:val="center"/>
          </w:tcPr>
          <w:p w:rsidR="00A40F1B" w:rsidRPr="002B68A9" w:rsidRDefault="00A40F1B" w:rsidP="00EE73FC">
            <w:pPr>
              <w:pStyle w:val="TAC"/>
              <w:rPr>
                <w:noProof/>
                <w:lang w:eastAsia="zh-CN"/>
              </w:rPr>
            </w:pPr>
            <w:r w:rsidRPr="002B68A9">
              <w:rPr>
                <w:rFonts w:cs="Arial"/>
                <w:lang w:eastAsia="ja-JP"/>
              </w:rPr>
              <w:t>CA_1A-42C</w:t>
            </w:r>
          </w:p>
        </w:tc>
        <w:tc>
          <w:tcPr>
            <w:tcW w:w="0" w:type="auto"/>
            <w:vAlign w:val="center"/>
          </w:tcPr>
          <w:p w:rsidR="00A40F1B" w:rsidRPr="002B68A9" w:rsidRDefault="00A40F1B" w:rsidP="00EE73FC">
            <w:pPr>
              <w:pStyle w:val="TAC"/>
              <w:rPr>
                <w:noProof/>
                <w:lang w:eastAsia="zh-CN"/>
              </w:rPr>
            </w:pPr>
            <w:r w:rsidRPr="002B68A9">
              <w:rPr>
                <w:rFonts w:cs="Arial"/>
                <w:lang w:eastAsia="ja-JP"/>
              </w:rPr>
              <w:t>n77A</w:t>
            </w:r>
          </w:p>
        </w:tc>
      </w:tr>
      <w:tr w:rsidR="00A40F1B" w:rsidRPr="00D652FE" w:rsidTr="00EE73FC">
        <w:trPr>
          <w:trHeight w:val="288"/>
          <w:jc w:val="center"/>
          <w:ins w:id="16" w:author=" " w:date="2018-10-28T22:48:00Z"/>
        </w:trPr>
        <w:tc>
          <w:tcPr>
            <w:tcW w:w="0" w:type="auto"/>
            <w:shd w:val="clear" w:color="auto" w:fill="auto"/>
            <w:noWrap/>
            <w:vAlign w:val="center"/>
          </w:tcPr>
          <w:p w:rsidR="00A40F1B" w:rsidRPr="00D652FE" w:rsidRDefault="00A40F1B" w:rsidP="00EE73FC">
            <w:pPr>
              <w:pStyle w:val="TAC"/>
              <w:rPr>
                <w:ins w:id="17" w:author=" " w:date="2018-10-28T22:48:00Z"/>
                <w:rFonts w:cs="Arial"/>
                <w:highlight w:val="yellow"/>
                <w:lang w:eastAsia="ja-JP"/>
              </w:rPr>
            </w:pPr>
            <w:ins w:id="18" w:author=" " w:date="2018-10-28T22:48:00Z">
              <w:r w:rsidRPr="00D652FE">
                <w:rPr>
                  <w:rFonts w:cs="Arial"/>
                  <w:highlight w:val="yellow"/>
                  <w:lang w:eastAsia="ja-JP"/>
                </w:rPr>
                <w:t>DC_1A-42C_n77</w:t>
              </w:r>
            </w:ins>
            <w:ins w:id="19" w:author=" " w:date="2018-10-28T22:49:00Z">
              <w:r w:rsidRPr="00D652FE">
                <w:rPr>
                  <w:rFonts w:cs="Arial"/>
                  <w:highlight w:val="yellow"/>
                  <w:lang w:eastAsia="ja-JP"/>
                </w:rPr>
                <w:t>C</w:t>
              </w:r>
            </w:ins>
          </w:p>
        </w:tc>
        <w:tc>
          <w:tcPr>
            <w:tcW w:w="0" w:type="auto"/>
            <w:vAlign w:val="center"/>
          </w:tcPr>
          <w:p w:rsidR="00A40F1B" w:rsidRPr="00D652FE" w:rsidRDefault="00A40F1B" w:rsidP="00EE73FC">
            <w:pPr>
              <w:pStyle w:val="TAC"/>
              <w:rPr>
                <w:ins w:id="20" w:author=" " w:date="2018-10-28T22:48:00Z"/>
                <w:rFonts w:cs="Arial"/>
                <w:highlight w:val="yellow"/>
                <w:lang w:eastAsia="ja-JP"/>
              </w:rPr>
            </w:pPr>
            <w:ins w:id="21" w:author=" " w:date="2018-10-28T22:48:00Z">
              <w:r w:rsidRPr="00D652FE">
                <w:rPr>
                  <w:rFonts w:cs="Arial"/>
                  <w:highlight w:val="yellow"/>
                  <w:lang w:eastAsia="ja-JP"/>
                </w:rPr>
                <w:t>DC_1A_n77A</w:t>
              </w:r>
            </w:ins>
          </w:p>
        </w:tc>
        <w:tc>
          <w:tcPr>
            <w:tcW w:w="0" w:type="auto"/>
            <w:shd w:val="clear" w:color="auto" w:fill="auto"/>
            <w:noWrap/>
            <w:vAlign w:val="center"/>
          </w:tcPr>
          <w:p w:rsidR="00A40F1B" w:rsidRPr="00D652FE" w:rsidRDefault="00A40F1B" w:rsidP="00EE73FC">
            <w:pPr>
              <w:pStyle w:val="TAC"/>
              <w:rPr>
                <w:ins w:id="22" w:author=" " w:date="2018-10-28T22:48:00Z"/>
                <w:rFonts w:cs="Arial"/>
                <w:highlight w:val="yellow"/>
                <w:lang w:eastAsia="ja-JP"/>
              </w:rPr>
            </w:pPr>
            <w:ins w:id="23" w:author=" " w:date="2018-10-28T22:48:00Z">
              <w:r w:rsidRPr="00D652FE">
                <w:rPr>
                  <w:rFonts w:cs="Arial"/>
                  <w:highlight w:val="yellow"/>
                  <w:lang w:eastAsia="ja-JP"/>
                </w:rPr>
                <w:t>CA_1A-42C</w:t>
              </w:r>
            </w:ins>
          </w:p>
        </w:tc>
        <w:tc>
          <w:tcPr>
            <w:tcW w:w="0" w:type="auto"/>
            <w:vAlign w:val="center"/>
          </w:tcPr>
          <w:p w:rsidR="00A40F1B" w:rsidRPr="00D652FE" w:rsidRDefault="00A40F1B" w:rsidP="00EE73FC">
            <w:pPr>
              <w:pStyle w:val="TAC"/>
              <w:rPr>
                <w:ins w:id="24" w:author=" " w:date="2018-10-28T22:48:00Z"/>
                <w:rFonts w:cs="Arial"/>
                <w:highlight w:val="yellow"/>
                <w:lang w:eastAsia="ja-JP"/>
              </w:rPr>
            </w:pPr>
            <w:ins w:id="25" w:author=" " w:date="2018-10-28T22:49:00Z">
              <w:r w:rsidRPr="00D652FE">
                <w:rPr>
                  <w:rFonts w:cs="Arial"/>
                  <w:highlight w:val="yellow"/>
                  <w:lang w:eastAsia="ja-JP"/>
                </w:rPr>
                <w:t>CA_</w:t>
              </w:r>
            </w:ins>
            <w:ins w:id="26" w:author=" " w:date="2018-10-28T22:48:00Z">
              <w:r w:rsidRPr="00D652FE">
                <w:rPr>
                  <w:rFonts w:cs="Arial"/>
                  <w:highlight w:val="yellow"/>
                  <w:lang w:eastAsia="ja-JP"/>
                </w:rPr>
                <w:t>n77</w:t>
              </w:r>
            </w:ins>
            <w:ins w:id="27" w:author=" " w:date="2018-10-28T22:49:00Z">
              <w:r w:rsidRPr="00D652FE">
                <w:rPr>
                  <w:rFonts w:cs="Arial"/>
                  <w:highlight w:val="yellow"/>
                  <w:lang w:eastAsia="ja-JP"/>
                </w:rPr>
                <w:t>C</w:t>
              </w:r>
            </w:ins>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rFonts w:cs="Arial"/>
                <w:lang w:eastAsia="ja-JP"/>
              </w:rPr>
              <w:t>DC_1A-42C_n78A</w:t>
            </w:r>
          </w:p>
        </w:tc>
        <w:tc>
          <w:tcPr>
            <w:tcW w:w="0" w:type="auto"/>
            <w:vAlign w:val="center"/>
          </w:tcPr>
          <w:p w:rsidR="00A40F1B" w:rsidRPr="002B68A9" w:rsidRDefault="00A40F1B" w:rsidP="00EE73FC">
            <w:pPr>
              <w:pStyle w:val="TAC"/>
              <w:rPr>
                <w:noProof/>
                <w:lang w:eastAsia="zh-CN"/>
              </w:rPr>
            </w:pPr>
            <w:r w:rsidRPr="002B68A9">
              <w:rPr>
                <w:rFonts w:cs="Arial"/>
                <w:lang w:eastAsia="ja-JP"/>
              </w:rPr>
              <w:t>DC_1A_n78A</w:t>
            </w:r>
          </w:p>
        </w:tc>
        <w:tc>
          <w:tcPr>
            <w:tcW w:w="0" w:type="auto"/>
            <w:shd w:val="clear" w:color="auto" w:fill="auto"/>
            <w:noWrap/>
            <w:vAlign w:val="center"/>
          </w:tcPr>
          <w:p w:rsidR="00A40F1B" w:rsidRPr="002B68A9" w:rsidRDefault="00A40F1B" w:rsidP="00EE73FC">
            <w:pPr>
              <w:pStyle w:val="TAC"/>
              <w:rPr>
                <w:noProof/>
                <w:lang w:eastAsia="zh-CN"/>
              </w:rPr>
            </w:pPr>
            <w:r w:rsidRPr="002B68A9">
              <w:rPr>
                <w:rFonts w:cs="Arial"/>
                <w:lang w:eastAsia="ja-JP"/>
              </w:rPr>
              <w:t>CA_1A-42C</w:t>
            </w:r>
          </w:p>
        </w:tc>
        <w:tc>
          <w:tcPr>
            <w:tcW w:w="0" w:type="auto"/>
            <w:vAlign w:val="center"/>
          </w:tcPr>
          <w:p w:rsidR="00A40F1B" w:rsidRPr="002B68A9" w:rsidRDefault="00A40F1B" w:rsidP="00EE73FC">
            <w:pPr>
              <w:pStyle w:val="TAC"/>
              <w:rPr>
                <w:noProof/>
                <w:lang w:eastAsia="zh-CN"/>
              </w:rPr>
            </w:pPr>
            <w:r w:rsidRPr="002B68A9">
              <w:rPr>
                <w:rFonts w:cs="Arial"/>
                <w:lang w:eastAsia="ja-JP"/>
              </w:rPr>
              <w:t>n78A</w:t>
            </w:r>
          </w:p>
        </w:tc>
      </w:tr>
      <w:tr w:rsidR="00A40F1B" w:rsidRPr="00D652FE" w:rsidTr="00EE73FC">
        <w:trPr>
          <w:trHeight w:val="288"/>
          <w:jc w:val="center"/>
          <w:ins w:id="28" w:author=" " w:date="2018-10-28T22:48:00Z"/>
        </w:trPr>
        <w:tc>
          <w:tcPr>
            <w:tcW w:w="0" w:type="auto"/>
            <w:shd w:val="clear" w:color="auto" w:fill="auto"/>
            <w:noWrap/>
            <w:vAlign w:val="center"/>
          </w:tcPr>
          <w:p w:rsidR="00A40F1B" w:rsidRPr="00D652FE" w:rsidRDefault="00A40F1B" w:rsidP="00EE73FC">
            <w:pPr>
              <w:pStyle w:val="TAC"/>
              <w:rPr>
                <w:ins w:id="29" w:author=" " w:date="2018-10-28T22:48:00Z"/>
                <w:rFonts w:cs="Arial"/>
                <w:highlight w:val="yellow"/>
                <w:lang w:eastAsia="ja-JP"/>
              </w:rPr>
            </w:pPr>
            <w:ins w:id="30" w:author=" " w:date="2018-10-28T22:48:00Z">
              <w:r w:rsidRPr="00D652FE">
                <w:rPr>
                  <w:rFonts w:cs="Arial"/>
                  <w:highlight w:val="yellow"/>
                  <w:lang w:eastAsia="ja-JP"/>
                </w:rPr>
                <w:t>DC_1A-42C_n78</w:t>
              </w:r>
            </w:ins>
            <w:ins w:id="31" w:author=" " w:date="2018-10-28T22:49:00Z">
              <w:r w:rsidRPr="00D652FE">
                <w:rPr>
                  <w:rFonts w:cs="Arial"/>
                  <w:highlight w:val="yellow"/>
                  <w:lang w:eastAsia="ja-JP"/>
                </w:rPr>
                <w:t>C</w:t>
              </w:r>
            </w:ins>
          </w:p>
        </w:tc>
        <w:tc>
          <w:tcPr>
            <w:tcW w:w="0" w:type="auto"/>
            <w:vAlign w:val="center"/>
          </w:tcPr>
          <w:p w:rsidR="00A40F1B" w:rsidRPr="00D652FE" w:rsidRDefault="00A40F1B" w:rsidP="00EE73FC">
            <w:pPr>
              <w:pStyle w:val="TAC"/>
              <w:rPr>
                <w:ins w:id="32" w:author=" " w:date="2018-10-28T22:48:00Z"/>
                <w:rFonts w:cs="Arial"/>
                <w:highlight w:val="yellow"/>
                <w:lang w:eastAsia="ja-JP"/>
              </w:rPr>
            </w:pPr>
            <w:ins w:id="33" w:author=" " w:date="2018-10-28T22:48:00Z">
              <w:r w:rsidRPr="00D652FE">
                <w:rPr>
                  <w:rFonts w:cs="Arial"/>
                  <w:highlight w:val="yellow"/>
                  <w:lang w:eastAsia="ja-JP"/>
                </w:rPr>
                <w:t>DC_1A_n78A</w:t>
              </w:r>
            </w:ins>
          </w:p>
        </w:tc>
        <w:tc>
          <w:tcPr>
            <w:tcW w:w="0" w:type="auto"/>
            <w:shd w:val="clear" w:color="auto" w:fill="auto"/>
            <w:noWrap/>
            <w:vAlign w:val="center"/>
          </w:tcPr>
          <w:p w:rsidR="00A40F1B" w:rsidRPr="00D652FE" w:rsidRDefault="00A40F1B" w:rsidP="00EE73FC">
            <w:pPr>
              <w:pStyle w:val="TAC"/>
              <w:rPr>
                <w:ins w:id="34" w:author=" " w:date="2018-10-28T22:48:00Z"/>
                <w:rFonts w:cs="Arial"/>
                <w:highlight w:val="yellow"/>
                <w:lang w:eastAsia="ja-JP"/>
              </w:rPr>
            </w:pPr>
            <w:ins w:id="35" w:author=" " w:date="2018-10-28T22:48:00Z">
              <w:r w:rsidRPr="00D652FE">
                <w:rPr>
                  <w:rFonts w:cs="Arial"/>
                  <w:highlight w:val="yellow"/>
                  <w:lang w:eastAsia="ja-JP"/>
                </w:rPr>
                <w:t>CA_1A-42C</w:t>
              </w:r>
            </w:ins>
          </w:p>
        </w:tc>
        <w:tc>
          <w:tcPr>
            <w:tcW w:w="0" w:type="auto"/>
            <w:vAlign w:val="center"/>
          </w:tcPr>
          <w:p w:rsidR="00A40F1B" w:rsidRPr="00D652FE" w:rsidRDefault="00A40F1B" w:rsidP="00EE73FC">
            <w:pPr>
              <w:pStyle w:val="TAC"/>
              <w:rPr>
                <w:ins w:id="36" w:author=" " w:date="2018-10-28T22:48:00Z"/>
                <w:rFonts w:cs="Arial"/>
                <w:highlight w:val="yellow"/>
                <w:lang w:eastAsia="ja-JP"/>
              </w:rPr>
            </w:pPr>
            <w:ins w:id="37" w:author=" " w:date="2018-10-28T22:49:00Z">
              <w:r w:rsidRPr="00D652FE">
                <w:rPr>
                  <w:rFonts w:cs="Arial"/>
                  <w:highlight w:val="yellow"/>
                  <w:lang w:eastAsia="ja-JP"/>
                </w:rPr>
                <w:t>CA_</w:t>
              </w:r>
            </w:ins>
            <w:ins w:id="38" w:author=" " w:date="2018-10-28T22:48:00Z">
              <w:r w:rsidRPr="00D652FE">
                <w:rPr>
                  <w:rFonts w:cs="Arial"/>
                  <w:highlight w:val="yellow"/>
                  <w:lang w:eastAsia="ja-JP"/>
                </w:rPr>
                <w:t>n78</w:t>
              </w:r>
            </w:ins>
            <w:ins w:id="39" w:author=" " w:date="2018-10-28T22:49:00Z">
              <w:r w:rsidRPr="00D652FE">
                <w:rPr>
                  <w:rFonts w:cs="Arial"/>
                  <w:highlight w:val="yellow"/>
                  <w:lang w:eastAsia="ja-JP"/>
                </w:rPr>
                <w:t>C</w:t>
              </w:r>
            </w:ins>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rFonts w:cs="Arial"/>
                <w:lang w:eastAsia="ja-JP"/>
              </w:rPr>
              <w:t>DC_1A-42C_n79A</w:t>
            </w:r>
          </w:p>
        </w:tc>
        <w:tc>
          <w:tcPr>
            <w:tcW w:w="0" w:type="auto"/>
            <w:vAlign w:val="center"/>
          </w:tcPr>
          <w:p w:rsidR="00A40F1B" w:rsidRPr="002B68A9" w:rsidRDefault="00A40F1B" w:rsidP="00EE73FC">
            <w:pPr>
              <w:pStyle w:val="TAC"/>
              <w:rPr>
                <w:noProof/>
                <w:lang w:eastAsia="zh-CN"/>
              </w:rPr>
            </w:pPr>
            <w:r w:rsidRPr="002B68A9">
              <w:rPr>
                <w:rFonts w:cs="Arial"/>
                <w:lang w:eastAsia="ja-JP"/>
              </w:rPr>
              <w:t>DC_1A_n79A</w:t>
            </w:r>
          </w:p>
        </w:tc>
        <w:tc>
          <w:tcPr>
            <w:tcW w:w="0" w:type="auto"/>
            <w:shd w:val="clear" w:color="auto" w:fill="auto"/>
            <w:noWrap/>
            <w:vAlign w:val="center"/>
          </w:tcPr>
          <w:p w:rsidR="00A40F1B" w:rsidRPr="002B68A9" w:rsidRDefault="00A40F1B" w:rsidP="00EE73FC">
            <w:pPr>
              <w:pStyle w:val="TAC"/>
              <w:rPr>
                <w:noProof/>
                <w:lang w:eastAsia="zh-CN"/>
              </w:rPr>
            </w:pPr>
            <w:r w:rsidRPr="002B68A9">
              <w:rPr>
                <w:rFonts w:cs="Arial"/>
                <w:lang w:eastAsia="ja-JP"/>
              </w:rPr>
              <w:t>CA_1A-42C</w:t>
            </w:r>
          </w:p>
        </w:tc>
        <w:tc>
          <w:tcPr>
            <w:tcW w:w="0" w:type="auto"/>
            <w:vAlign w:val="center"/>
          </w:tcPr>
          <w:p w:rsidR="00A40F1B" w:rsidRPr="002B68A9" w:rsidRDefault="00A40F1B" w:rsidP="00EE73FC">
            <w:pPr>
              <w:pStyle w:val="TAC"/>
              <w:rPr>
                <w:noProof/>
                <w:lang w:eastAsia="zh-CN"/>
              </w:rPr>
            </w:pPr>
            <w:r w:rsidRPr="002B68A9">
              <w:rPr>
                <w:rFonts w:cs="Arial"/>
                <w:lang w:eastAsia="ja-JP"/>
              </w:rPr>
              <w:t>n79A</w:t>
            </w:r>
          </w:p>
        </w:tc>
      </w:tr>
      <w:tr w:rsidR="00A40F1B" w:rsidRPr="00D652FE" w:rsidTr="00EE73FC">
        <w:trPr>
          <w:trHeight w:val="288"/>
          <w:jc w:val="center"/>
          <w:ins w:id="40" w:author=" " w:date="2018-10-28T22:48:00Z"/>
        </w:trPr>
        <w:tc>
          <w:tcPr>
            <w:tcW w:w="0" w:type="auto"/>
            <w:shd w:val="clear" w:color="auto" w:fill="auto"/>
            <w:noWrap/>
            <w:vAlign w:val="center"/>
          </w:tcPr>
          <w:p w:rsidR="00A40F1B" w:rsidRPr="00D652FE" w:rsidRDefault="00A40F1B" w:rsidP="00EE73FC">
            <w:pPr>
              <w:pStyle w:val="TAC"/>
              <w:rPr>
                <w:ins w:id="41" w:author=" " w:date="2018-10-28T22:48:00Z"/>
                <w:rFonts w:cs="Arial"/>
                <w:highlight w:val="yellow"/>
                <w:lang w:eastAsia="ja-JP"/>
              </w:rPr>
            </w:pPr>
            <w:ins w:id="42" w:author=" " w:date="2018-10-28T22:49:00Z">
              <w:r w:rsidRPr="00D652FE">
                <w:rPr>
                  <w:rFonts w:cs="Arial"/>
                  <w:highlight w:val="yellow"/>
                  <w:lang w:eastAsia="ja-JP"/>
                </w:rPr>
                <w:t>DC_1A-42C_n79C</w:t>
              </w:r>
            </w:ins>
          </w:p>
        </w:tc>
        <w:tc>
          <w:tcPr>
            <w:tcW w:w="0" w:type="auto"/>
            <w:vAlign w:val="center"/>
          </w:tcPr>
          <w:p w:rsidR="00A40F1B" w:rsidRPr="00D652FE" w:rsidRDefault="00A40F1B" w:rsidP="00EE73FC">
            <w:pPr>
              <w:pStyle w:val="TAC"/>
              <w:rPr>
                <w:ins w:id="43" w:author=" " w:date="2018-10-28T22:48:00Z"/>
                <w:rFonts w:cs="Arial"/>
                <w:highlight w:val="yellow"/>
                <w:lang w:eastAsia="ja-JP"/>
              </w:rPr>
            </w:pPr>
            <w:ins w:id="44" w:author=" " w:date="2018-10-28T22:49:00Z">
              <w:r w:rsidRPr="00D652FE">
                <w:rPr>
                  <w:rFonts w:cs="Arial"/>
                  <w:highlight w:val="yellow"/>
                  <w:lang w:eastAsia="ja-JP"/>
                </w:rPr>
                <w:t>DC_1A_n79A</w:t>
              </w:r>
            </w:ins>
          </w:p>
        </w:tc>
        <w:tc>
          <w:tcPr>
            <w:tcW w:w="0" w:type="auto"/>
            <w:shd w:val="clear" w:color="auto" w:fill="auto"/>
            <w:noWrap/>
            <w:vAlign w:val="center"/>
          </w:tcPr>
          <w:p w:rsidR="00A40F1B" w:rsidRPr="00D652FE" w:rsidRDefault="00A40F1B" w:rsidP="00EE73FC">
            <w:pPr>
              <w:pStyle w:val="TAC"/>
              <w:rPr>
                <w:ins w:id="45" w:author=" " w:date="2018-10-28T22:48:00Z"/>
                <w:rFonts w:cs="Arial"/>
                <w:highlight w:val="yellow"/>
                <w:lang w:eastAsia="ja-JP"/>
              </w:rPr>
            </w:pPr>
            <w:ins w:id="46" w:author=" " w:date="2018-10-28T22:49:00Z">
              <w:r w:rsidRPr="00D652FE">
                <w:rPr>
                  <w:rFonts w:cs="Arial"/>
                  <w:highlight w:val="yellow"/>
                  <w:lang w:eastAsia="ja-JP"/>
                </w:rPr>
                <w:t>CA_1A-42C</w:t>
              </w:r>
            </w:ins>
          </w:p>
        </w:tc>
        <w:tc>
          <w:tcPr>
            <w:tcW w:w="0" w:type="auto"/>
            <w:vAlign w:val="center"/>
          </w:tcPr>
          <w:p w:rsidR="00A40F1B" w:rsidRPr="00D652FE" w:rsidRDefault="00A40F1B" w:rsidP="00EE73FC">
            <w:pPr>
              <w:pStyle w:val="TAC"/>
              <w:rPr>
                <w:ins w:id="47" w:author=" " w:date="2018-10-28T22:48:00Z"/>
                <w:rFonts w:cs="Arial"/>
                <w:highlight w:val="yellow"/>
                <w:lang w:eastAsia="ja-JP"/>
              </w:rPr>
            </w:pPr>
            <w:ins w:id="48" w:author=" " w:date="2018-10-28T22:49:00Z">
              <w:r w:rsidRPr="00D652FE">
                <w:rPr>
                  <w:rFonts w:cs="Arial"/>
                  <w:highlight w:val="yellow"/>
                  <w:lang w:eastAsia="ja-JP"/>
                </w:rPr>
                <w:t>CA_n79C</w:t>
              </w:r>
            </w:ins>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rFonts w:cs="Arial"/>
                <w:lang w:eastAsia="ja-JP"/>
              </w:rPr>
            </w:pPr>
            <w:r w:rsidRPr="002B68A9">
              <w:rPr>
                <w:rFonts w:cs="Arial"/>
                <w:lang w:eastAsia="ja-JP"/>
              </w:rPr>
              <w:t>DC_1A-42D_n77A</w:t>
            </w:r>
          </w:p>
        </w:tc>
        <w:tc>
          <w:tcPr>
            <w:tcW w:w="0" w:type="auto"/>
            <w:vAlign w:val="center"/>
          </w:tcPr>
          <w:p w:rsidR="00A40F1B" w:rsidRPr="002B68A9" w:rsidRDefault="00A40F1B" w:rsidP="00EE73FC">
            <w:pPr>
              <w:pStyle w:val="TAC"/>
              <w:rPr>
                <w:rFonts w:cs="Arial"/>
                <w:lang w:eastAsia="ja-JP"/>
              </w:rPr>
            </w:pPr>
            <w:r w:rsidRPr="002B68A9">
              <w:rPr>
                <w:rFonts w:cs="Arial"/>
                <w:lang w:eastAsia="ja-JP"/>
              </w:rPr>
              <w:t>DC_1A_n77A</w:t>
            </w:r>
          </w:p>
        </w:tc>
        <w:tc>
          <w:tcPr>
            <w:tcW w:w="0" w:type="auto"/>
            <w:shd w:val="clear" w:color="auto" w:fill="auto"/>
            <w:noWrap/>
            <w:vAlign w:val="center"/>
          </w:tcPr>
          <w:p w:rsidR="00A40F1B" w:rsidRPr="002B68A9" w:rsidRDefault="00A40F1B" w:rsidP="00EE73FC">
            <w:pPr>
              <w:pStyle w:val="TAC"/>
              <w:rPr>
                <w:rFonts w:cs="Arial"/>
                <w:lang w:eastAsia="ja-JP"/>
              </w:rPr>
            </w:pPr>
            <w:r w:rsidRPr="002B68A9">
              <w:rPr>
                <w:rFonts w:cs="Arial"/>
                <w:lang w:eastAsia="ja-JP"/>
              </w:rPr>
              <w:t>CA_1A-42C</w:t>
            </w:r>
          </w:p>
        </w:tc>
        <w:tc>
          <w:tcPr>
            <w:tcW w:w="0" w:type="auto"/>
            <w:vAlign w:val="center"/>
          </w:tcPr>
          <w:p w:rsidR="00A40F1B" w:rsidRPr="002B68A9" w:rsidRDefault="00A40F1B" w:rsidP="00EE73FC">
            <w:pPr>
              <w:pStyle w:val="TAC"/>
              <w:rPr>
                <w:rFonts w:cs="Arial"/>
                <w:lang w:eastAsia="ja-JP"/>
              </w:rPr>
            </w:pPr>
            <w:r w:rsidRPr="002B68A9">
              <w:rPr>
                <w:rFonts w:cs="Arial"/>
                <w:lang w:eastAsia="ja-JP"/>
              </w:rPr>
              <w:t>n77A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rFonts w:cs="Arial"/>
                <w:lang w:eastAsia="ja-JP"/>
              </w:rPr>
            </w:pPr>
            <w:r w:rsidRPr="002B68A9">
              <w:rPr>
                <w:rFonts w:cs="Arial"/>
                <w:lang w:eastAsia="ja-JP"/>
              </w:rPr>
              <w:t>DC_1A-42D_n78A</w:t>
            </w:r>
          </w:p>
        </w:tc>
        <w:tc>
          <w:tcPr>
            <w:tcW w:w="0" w:type="auto"/>
            <w:vAlign w:val="center"/>
          </w:tcPr>
          <w:p w:rsidR="00A40F1B" w:rsidRPr="002B68A9" w:rsidRDefault="00A40F1B" w:rsidP="00EE73FC">
            <w:pPr>
              <w:pStyle w:val="TAC"/>
              <w:rPr>
                <w:rFonts w:cs="Arial"/>
                <w:lang w:eastAsia="ja-JP"/>
              </w:rPr>
            </w:pPr>
            <w:r w:rsidRPr="002B68A9">
              <w:rPr>
                <w:rFonts w:cs="Arial"/>
                <w:lang w:eastAsia="ja-JP"/>
              </w:rPr>
              <w:t>DC_1A_n78A</w:t>
            </w:r>
          </w:p>
        </w:tc>
        <w:tc>
          <w:tcPr>
            <w:tcW w:w="0" w:type="auto"/>
            <w:shd w:val="clear" w:color="auto" w:fill="auto"/>
            <w:noWrap/>
            <w:vAlign w:val="center"/>
          </w:tcPr>
          <w:p w:rsidR="00A40F1B" w:rsidRPr="002B68A9" w:rsidRDefault="00A40F1B" w:rsidP="00EE73FC">
            <w:pPr>
              <w:pStyle w:val="TAC"/>
              <w:rPr>
                <w:rFonts w:cs="Arial"/>
                <w:lang w:eastAsia="ja-JP"/>
              </w:rPr>
            </w:pPr>
            <w:r w:rsidRPr="002B68A9">
              <w:rPr>
                <w:rFonts w:cs="Arial"/>
                <w:lang w:eastAsia="ja-JP"/>
              </w:rPr>
              <w:t>CA_1A-42C</w:t>
            </w:r>
          </w:p>
        </w:tc>
        <w:tc>
          <w:tcPr>
            <w:tcW w:w="0" w:type="auto"/>
            <w:vAlign w:val="center"/>
          </w:tcPr>
          <w:p w:rsidR="00A40F1B" w:rsidRPr="002B68A9" w:rsidRDefault="00A40F1B" w:rsidP="00EE73FC">
            <w:pPr>
              <w:pStyle w:val="TAC"/>
              <w:rPr>
                <w:rFonts w:cs="Arial"/>
                <w:lang w:eastAsia="ja-JP"/>
              </w:rPr>
            </w:pPr>
            <w:r w:rsidRPr="002B68A9">
              <w:rPr>
                <w:rFonts w:cs="Arial"/>
                <w:lang w:eastAsia="ja-JP"/>
              </w:rPr>
              <w:t>n78A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rFonts w:cs="Arial"/>
                <w:lang w:eastAsia="ja-JP"/>
              </w:rPr>
            </w:pPr>
            <w:r w:rsidRPr="002B68A9">
              <w:rPr>
                <w:rFonts w:cs="Arial"/>
                <w:lang w:eastAsia="ja-JP"/>
              </w:rPr>
              <w:t>DC_1A-42D_n79A</w:t>
            </w:r>
          </w:p>
        </w:tc>
        <w:tc>
          <w:tcPr>
            <w:tcW w:w="0" w:type="auto"/>
            <w:vAlign w:val="center"/>
          </w:tcPr>
          <w:p w:rsidR="00A40F1B" w:rsidRPr="002B68A9" w:rsidRDefault="00A40F1B" w:rsidP="00EE73FC">
            <w:pPr>
              <w:pStyle w:val="TAC"/>
              <w:rPr>
                <w:rFonts w:cs="Arial"/>
                <w:lang w:eastAsia="ja-JP"/>
              </w:rPr>
            </w:pPr>
            <w:r w:rsidRPr="002B68A9">
              <w:rPr>
                <w:rFonts w:cs="Arial"/>
                <w:lang w:eastAsia="ja-JP"/>
              </w:rPr>
              <w:t>DC_1A_n79A</w:t>
            </w:r>
          </w:p>
        </w:tc>
        <w:tc>
          <w:tcPr>
            <w:tcW w:w="0" w:type="auto"/>
            <w:shd w:val="clear" w:color="auto" w:fill="auto"/>
            <w:noWrap/>
            <w:vAlign w:val="center"/>
          </w:tcPr>
          <w:p w:rsidR="00A40F1B" w:rsidRPr="002B68A9" w:rsidRDefault="00A40F1B" w:rsidP="00EE73FC">
            <w:pPr>
              <w:pStyle w:val="TAC"/>
              <w:rPr>
                <w:rFonts w:cs="Arial"/>
                <w:lang w:eastAsia="ja-JP"/>
              </w:rPr>
            </w:pPr>
            <w:r w:rsidRPr="002B68A9">
              <w:rPr>
                <w:rFonts w:cs="Arial"/>
                <w:lang w:eastAsia="ja-JP"/>
              </w:rPr>
              <w:t>CA_1A-42C</w:t>
            </w:r>
          </w:p>
        </w:tc>
        <w:tc>
          <w:tcPr>
            <w:tcW w:w="0" w:type="auto"/>
            <w:vAlign w:val="center"/>
          </w:tcPr>
          <w:p w:rsidR="00A40F1B" w:rsidRPr="002B68A9" w:rsidRDefault="00A40F1B" w:rsidP="00EE73FC">
            <w:pPr>
              <w:pStyle w:val="TAC"/>
              <w:rPr>
                <w:rFonts w:cs="Arial"/>
                <w:lang w:eastAsia="ja-JP"/>
              </w:rPr>
            </w:pPr>
            <w:r w:rsidRPr="002B68A9">
              <w:rPr>
                <w:rFonts w:cs="Arial"/>
                <w:lang w:eastAsia="ja-JP"/>
              </w:rPr>
              <w:t>n79A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rFonts w:eastAsia="Malgun Gothic" w:cs="Arial"/>
                <w:lang w:eastAsia="ko-KR"/>
              </w:rPr>
            </w:pPr>
            <w:r w:rsidRPr="002B68A9">
              <w:rPr>
                <w:noProof/>
              </w:rPr>
              <w:t>DC_1A-42E_n77A</w:t>
            </w:r>
          </w:p>
        </w:tc>
        <w:tc>
          <w:tcPr>
            <w:tcW w:w="0" w:type="auto"/>
          </w:tcPr>
          <w:p w:rsidR="00A40F1B" w:rsidRPr="002B68A9" w:rsidRDefault="00A40F1B" w:rsidP="00EE73FC">
            <w:pPr>
              <w:pStyle w:val="TAC"/>
              <w:rPr>
                <w:rFonts w:eastAsia="Malgun Gothic" w:cs="Arial"/>
                <w:lang w:eastAsia="ko-KR"/>
              </w:rPr>
            </w:pPr>
            <w:r w:rsidRPr="002B68A9">
              <w:rPr>
                <w:rFonts w:hint="eastAsia"/>
                <w:lang w:eastAsia="zh-CN"/>
              </w:rPr>
              <w:t>DC_1A_n77A</w:t>
            </w:r>
          </w:p>
        </w:tc>
        <w:tc>
          <w:tcPr>
            <w:tcW w:w="0" w:type="auto"/>
            <w:shd w:val="clear" w:color="auto" w:fill="auto"/>
            <w:noWrap/>
            <w:vAlign w:val="center"/>
          </w:tcPr>
          <w:p w:rsidR="00A40F1B" w:rsidRPr="002B68A9" w:rsidRDefault="00A40F1B" w:rsidP="00EE73FC">
            <w:pPr>
              <w:pStyle w:val="TAC"/>
              <w:rPr>
                <w:rFonts w:eastAsia="Malgun Gothic" w:cs="Arial"/>
                <w:lang w:eastAsia="ko-KR"/>
              </w:rPr>
            </w:pPr>
            <w:r w:rsidRPr="002B68A9">
              <w:rPr>
                <w:noProof/>
              </w:rPr>
              <w:t>C</w:t>
            </w:r>
            <w:r w:rsidRPr="002B68A9">
              <w:rPr>
                <w:rFonts w:hint="eastAsia"/>
                <w:noProof/>
                <w:lang w:eastAsia="zh-CN"/>
              </w:rPr>
              <w:t>A</w:t>
            </w:r>
            <w:r w:rsidRPr="002B68A9">
              <w:rPr>
                <w:noProof/>
              </w:rPr>
              <w:t>_1A-42E</w:t>
            </w:r>
          </w:p>
        </w:tc>
        <w:tc>
          <w:tcPr>
            <w:tcW w:w="0" w:type="auto"/>
            <w:vAlign w:val="center"/>
          </w:tcPr>
          <w:p w:rsidR="00A40F1B" w:rsidRPr="002B68A9" w:rsidRDefault="00A40F1B" w:rsidP="00EE73FC">
            <w:pPr>
              <w:pStyle w:val="TAC"/>
              <w:rPr>
                <w:rFonts w:eastAsia="Malgun Gothic" w:cs="Arial"/>
                <w:lang w:eastAsia="ko-KR"/>
              </w:rPr>
            </w:pPr>
            <w:r w:rsidRPr="002B68A9">
              <w:rPr>
                <w:rFonts w:hint="eastAsia"/>
                <w:lang w:eastAsia="zh-CN"/>
              </w:rPr>
              <w:t>n77A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rFonts w:eastAsia="Malgun Gothic" w:cs="Arial"/>
                <w:lang w:eastAsia="ko-KR"/>
              </w:rPr>
            </w:pPr>
            <w:r w:rsidRPr="002B68A9">
              <w:rPr>
                <w:noProof/>
              </w:rPr>
              <w:t>DC_1A-42E_n78A</w:t>
            </w:r>
          </w:p>
        </w:tc>
        <w:tc>
          <w:tcPr>
            <w:tcW w:w="0" w:type="auto"/>
          </w:tcPr>
          <w:p w:rsidR="00A40F1B" w:rsidRPr="002B68A9" w:rsidRDefault="00A40F1B" w:rsidP="00EE73FC">
            <w:pPr>
              <w:pStyle w:val="TAC"/>
              <w:rPr>
                <w:rFonts w:eastAsia="Malgun Gothic" w:cs="Arial"/>
                <w:lang w:eastAsia="ko-KR"/>
              </w:rPr>
            </w:pPr>
            <w:r w:rsidRPr="002B68A9">
              <w:rPr>
                <w:rFonts w:hint="eastAsia"/>
                <w:lang w:eastAsia="zh-CN"/>
              </w:rPr>
              <w:t>DC_1A_n78A</w:t>
            </w:r>
          </w:p>
        </w:tc>
        <w:tc>
          <w:tcPr>
            <w:tcW w:w="0" w:type="auto"/>
            <w:shd w:val="clear" w:color="auto" w:fill="auto"/>
            <w:noWrap/>
            <w:vAlign w:val="center"/>
          </w:tcPr>
          <w:p w:rsidR="00A40F1B" w:rsidRPr="002B68A9" w:rsidRDefault="00A40F1B" w:rsidP="00EE73FC">
            <w:pPr>
              <w:pStyle w:val="TAC"/>
              <w:rPr>
                <w:rFonts w:eastAsia="Malgun Gothic" w:cs="Arial"/>
                <w:lang w:eastAsia="ko-KR"/>
              </w:rPr>
            </w:pPr>
            <w:r w:rsidRPr="002B68A9">
              <w:rPr>
                <w:noProof/>
              </w:rPr>
              <w:t>C</w:t>
            </w:r>
            <w:r w:rsidRPr="002B68A9">
              <w:rPr>
                <w:rFonts w:hint="eastAsia"/>
                <w:noProof/>
                <w:lang w:eastAsia="zh-CN"/>
              </w:rPr>
              <w:t>A</w:t>
            </w:r>
            <w:r w:rsidRPr="002B68A9">
              <w:rPr>
                <w:noProof/>
              </w:rPr>
              <w:t>_1A-42E</w:t>
            </w:r>
          </w:p>
        </w:tc>
        <w:tc>
          <w:tcPr>
            <w:tcW w:w="0" w:type="auto"/>
            <w:vAlign w:val="center"/>
          </w:tcPr>
          <w:p w:rsidR="00A40F1B" w:rsidRPr="002B68A9" w:rsidRDefault="00A40F1B" w:rsidP="00EE73FC">
            <w:pPr>
              <w:pStyle w:val="TAC"/>
              <w:rPr>
                <w:rFonts w:eastAsia="Malgun Gothic" w:cs="Arial"/>
                <w:lang w:eastAsia="ko-KR"/>
              </w:rPr>
            </w:pPr>
            <w:r w:rsidRPr="002B68A9">
              <w:rPr>
                <w:rFonts w:hint="eastAsia"/>
                <w:lang w:eastAsia="zh-CN"/>
              </w:rPr>
              <w:t>n78A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rFonts w:eastAsia="Malgun Gothic" w:cs="Arial"/>
                <w:lang w:eastAsia="ko-KR"/>
              </w:rPr>
            </w:pPr>
            <w:r w:rsidRPr="002B68A9">
              <w:rPr>
                <w:noProof/>
              </w:rPr>
              <w:t>DC_1A-42E_n79A</w:t>
            </w:r>
          </w:p>
        </w:tc>
        <w:tc>
          <w:tcPr>
            <w:tcW w:w="0" w:type="auto"/>
          </w:tcPr>
          <w:p w:rsidR="00A40F1B" w:rsidRPr="002B68A9" w:rsidRDefault="00A40F1B" w:rsidP="00EE73FC">
            <w:pPr>
              <w:pStyle w:val="TAC"/>
              <w:rPr>
                <w:rFonts w:eastAsia="Malgun Gothic" w:cs="Arial"/>
                <w:lang w:eastAsia="ko-KR"/>
              </w:rPr>
            </w:pPr>
            <w:r w:rsidRPr="002B68A9">
              <w:rPr>
                <w:rFonts w:hint="eastAsia"/>
                <w:lang w:eastAsia="zh-CN"/>
              </w:rPr>
              <w:t>DC_1A_n79A</w:t>
            </w:r>
          </w:p>
        </w:tc>
        <w:tc>
          <w:tcPr>
            <w:tcW w:w="0" w:type="auto"/>
            <w:shd w:val="clear" w:color="auto" w:fill="auto"/>
            <w:noWrap/>
            <w:vAlign w:val="center"/>
          </w:tcPr>
          <w:p w:rsidR="00A40F1B" w:rsidRPr="002B68A9" w:rsidRDefault="00A40F1B" w:rsidP="00EE73FC">
            <w:pPr>
              <w:pStyle w:val="TAC"/>
              <w:rPr>
                <w:rFonts w:eastAsia="Malgun Gothic" w:cs="Arial"/>
                <w:lang w:eastAsia="ko-KR"/>
              </w:rPr>
            </w:pPr>
            <w:r w:rsidRPr="002B68A9">
              <w:rPr>
                <w:noProof/>
              </w:rPr>
              <w:t>C</w:t>
            </w:r>
            <w:r w:rsidRPr="002B68A9">
              <w:rPr>
                <w:rFonts w:hint="eastAsia"/>
                <w:noProof/>
                <w:lang w:eastAsia="zh-CN"/>
              </w:rPr>
              <w:t>A</w:t>
            </w:r>
            <w:r w:rsidRPr="002B68A9">
              <w:rPr>
                <w:noProof/>
              </w:rPr>
              <w:t>_1A-42E</w:t>
            </w:r>
          </w:p>
        </w:tc>
        <w:tc>
          <w:tcPr>
            <w:tcW w:w="0" w:type="auto"/>
            <w:vAlign w:val="center"/>
          </w:tcPr>
          <w:p w:rsidR="00A40F1B" w:rsidRPr="002B68A9" w:rsidRDefault="00A40F1B" w:rsidP="00EE73FC">
            <w:pPr>
              <w:pStyle w:val="TAC"/>
              <w:rPr>
                <w:rFonts w:eastAsia="Malgun Gothic" w:cs="Arial"/>
                <w:lang w:eastAsia="ko-KR"/>
              </w:rPr>
            </w:pPr>
            <w:r w:rsidRPr="002B68A9">
              <w:rPr>
                <w:rFonts w:hint="eastAsia"/>
                <w:lang w:eastAsia="zh-CN"/>
              </w:rPr>
              <w:t>n79A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rFonts w:cs="Arial"/>
                <w:lang w:eastAsia="ja-JP"/>
              </w:rPr>
            </w:pPr>
            <w:r w:rsidRPr="002B68A9">
              <w:rPr>
                <w:rFonts w:eastAsia="Malgun Gothic" w:cs="Arial" w:hint="eastAsia"/>
                <w:lang w:eastAsia="ko-KR"/>
              </w:rPr>
              <w:t>DC_1A_n77A-n79</w:t>
            </w:r>
            <w:r w:rsidRPr="002B68A9">
              <w:rPr>
                <w:rFonts w:eastAsia="Malgun Gothic" w:cs="Arial"/>
                <w:lang w:eastAsia="ko-KR"/>
              </w:rPr>
              <w:t>A</w:t>
            </w:r>
          </w:p>
        </w:tc>
        <w:tc>
          <w:tcPr>
            <w:tcW w:w="0" w:type="auto"/>
          </w:tcPr>
          <w:p w:rsidR="00A40F1B" w:rsidRPr="002B68A9" w:rsidRDefault="00A40F1B" w:rsidP="00EE73FC">
            <w:pPr>
              <w:pStyle w:val="TAC"/>
              <w:rPr>
                <w:rFonts w:eastAsia="Malgun Gothic" w:cs="Arial"/>
                <w:lang w:eastAsia="ko-KR"/>
              </w:rPr>
            </w:pPr>
            <w:r w:rsidRPr="002B68A9">
              <w:rPr>
                <w:rFonts w:eastAsia="Malgun Gothic" w:cs="Arial" w:hint="eastAsia"/>
                <w:lang w:eastAsia="ko-KR"/>
              </w:rPr>
              <w:t>DC_1A_n77A</w:t>
            </w:r>
          </w:p>
          <w:p w:rsidR="00A40F1B" w:rsidRPr="002B68A9" w:rsidRDefault="00A40F1B" w:rsidP="00EE73FC">
            <w:pPr>
              <w:pStyle w:val="TAC"/>
              <w:rPr>
                <w:rFonts w:cs="Arial"/>
                <w:lang w:eastAsia="ja-JP"/>
              </w:rPr>
            </w:pPr>
            <w:r w:rsidRPr="002B68A9">
              <w:rPr>
                <w:rFonts w:eastAsia="Malgun Gothic" w:cs="Arial"/>
                <w:lang w:eastAsia="ko-KR"/>
              </w:rPr>
              <w:t>DC_1A_n79A</w:t>
            </w:r>
          </w:p>
        </w:tc>
        <w:tc>
          <w:tcPr>
            <w:tcW w:w="0" w:type="auto"/>
            <w:shd w:val="clear" w:color="auto" w:fill="auto"/>
            <w:noWrap/>
            <w:vAlign w:val="center"/>
          </w:tcPr>
          <w:p w:rsidR="00A40F1B" w:rsidRPr="002B68A9" w:rsidRDefault="00A40F1B" w:rsidP="00EE73FC">
            <w:pPr>
              <w:pStyle w:val="TAC"/>
              <w:rPr>
                <w:rFonts w:cs="Arial"/>
                <w:lang w:eastAsia="ja-JP"/>
              </w:rPr>
            </w:pPr>
            <w:r w:rsidRPr="002B68A9">
              <w:rPr>
                <w:rFonts w:eastAsia="Malgun Gothic" w:cs="Arial" w:hint="eastAsia"/>
                <w:lang w:eastAsia="ko-KR"/>
              </w:rPr>
              <w:t>1A</w:t>
            </w:r>
          </w:p>
        </w:tc>
        <w:tc>
          <w:tcPr>
            <w:tcW w:w="0" w:type="auto"/>
            <w:vAlign w:val="center"/>
          </w:tcPr>
          <w:p w:rsidR="00A40F1B" w:rsidRPr="002B68A9" w:rsidRDefault="00A40F1B" w:rsidP="00EE73FC">
            <w:pPr>
              <w:pStyle w:val="TAC"/>
              <w:rPr>
                <w:rFonts w:cs="Arial"/>
                <w:lang w:eastAsia="ja-JP"/>
              </w:rPr>
            </w:pPr>
            <w:r w:rsidRPr="002B68A9">
              <w:rPr>
                <w:rFonts w:eastAsia="Malgun Gothic" w:cs="Arial" w:hint="eastAsia"/>
                <w:lang w:eastAsia="ko-KR"/>
              </w:rPr>
              <w:t>CA_n77A-n79A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rFonts w:cs="Arial"/>
                <w:lang w:eastAsia="ja-JP"/>
              </w:rPr>
            </w:pPr>
            <w:r w:rsidRPr="002B68A9">
              <w:rPr>
                <w:rFonts w:eastAsia="Malgun Gothic" w:cs="Arial" w:hint="eastAsia"/>
                <w:lang w:eastAsia="ko-KR"/>
              </w:rPr>
              <w:t>DC_1A_n78A-n79A</w:t>
            </w:r>
          </w:p>
        </w:tc>
        <w:tc>
          <w:tcPr>
            <w:tcW w:w="0" w:type="auto"/>
          </w:tcPr>
          <w:p w:rsidR="00A40F1B" w:rsidRPr="002B68A9" w:rsidRDefault="00A40F1B" w:rsidP="00EE73FC">
            <w:pPr>
              <w:pStyle w:val="TAC"/>
              <w:rPr>
                <w:rFonts w:eastAsia="Malgun Gothic" w:cs="Arial"/>
                <w:lang w:eastAsia="ko-KR"/>
              </w:rPr>
            </w:pPr>
            <w:r w:rsidRPr="002B68A9">
              <w:rPr>
                <w:rFonts w:eastAsia="Malgun Gothic" w:cs="Arial" w:hint="eastAsia"/>
                <w:lang w:eastAsia="ko-KR"/>
              </w:rPr>
              <w:t>DC_1A_n78A</w:t>
            </w:r>
          </w:p>
          <w:p w:rsidR="00A40F1B" w:rsidRPr="002B68A9" w:rsidRDefault="00A40F1B" w:rsidP="00EE73FC">
            <w:pPr>
              <w:pStyle w:val="TAC"/>
              <w:rPr>
                <w:rFonts w:cs="Arial"/>
                <w:lang w:eastAsia="ja-JP"/>
              </w:rPr>
            </w:pPr>
            <w:r w:rsidRPr="002B68A9">
              <w:rPr>
                <w:rFonts w:eastAsia="Malgun Gothic" w:cs="Arial"/>
                <w:lang w:eastAsia="ko-KR"/>
              </w:rPr>
              <w:t>DC_1A_n79A</w:t>
            </w:r>
          </w:p>
        </w:tc>
        <w:tc>
          <w:tcPr>
            <w:tcW w:w="0" w:type="auto"/>
            <w:shd w:val="clear" w:color="auto" w:fill="auto"/>
            <w:noWrap/>
            <w:vAlign w:val="center"/>
          </w:tcPr>
          <w:p w:rsidR="00A40F1B" w:rsidRPr="002B68A9" w:rsidRDefault="00A40F1B" w:rsidP="00EE73FC">
            <w:pPr>
              <w:pStyle w:val="TAC"/>
              <w:rPr>
                <w:rFonts w:cs="Arial"/>
                <w:lang w:eastAsia="ja-JP"/>
              </w:rPr>
            </w:pPr>
            <w:r w:rsidRPr="002B68A9">
              <w:rPr>
                <w:rFonts w:eastAsia="Malgun Gothic" w:cs="Arial" w:hint="eastAsia"/>
                <w:lang w:eastAsia="ko-KR"/>
              </w:rPr>
              <w:t>1A</w:t>
            </w:r>
          </w:p>
        </w:tc>
        <w:tc>
          <w:tcPr>
            <w:tcW w:w="0" w:type="auto"/>
            <w:vAlign w:val="center"/>
          </w:tcPr>
          <w:p w:rsidR="00A40F1B" w:rsidRPr="002B68A9" w:rsidRDefault="00A40F1B" w:rsidP="00EE73FC">
            <w:pPr>
              <w:pStyle w:val="TAC"/>
              <w:rPr>
                <w:rFonts w:cs="Arial"/>
                <w:lang w:eastAsia="ja-JP"/>
              </w:rPr>
            </w:pPr>
            <w:r w:rsidRPr="002B68A9">
              <w:rPr>
                <w:rFonts w:eastAsia="Malgun Gothic" w:cs="Arial" w:hint="eastAsia"/>
                <w:lang w:eastAsia="ko-KR"/>
              </w:rPr>
              <w:t>CA_n78A-n79A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rFonts w:cs="Arial"/>
                <w:lang w:eastAsia="ja-JP"/>
              </w:rPr>
            </w:pPr>
            <w:r w:rsidRPr="002B68A9">
              <w:t>DC_</w:t>
            </w:r>
            <w:r w:rsidRPr="002B68A9">
              <w:rPr>
                <w:lang w:eastAsia="zh-CN"/>
              </w:rPr>
              <w:t>1A</w:t>
            </w:r>
            <w:r w:rsidRPr="002B68A9">
              <w:t>_SUL_n78</w:t>
            </w:r>
            <w:r w:rsidRPr="002B68A9">
              <w:rPr>
                <w:lang w:eastAsia="zh-CN"/>
              </w:rPr>
              <w:t>A</w:t>
            </w:r>
            <w:r w:rsidRPr="002B68A9">
              <w:t>-n8</w:t>
            </w:r>
            <w:r w:rsidRPr="002B68A9">
              <w:rPr>
                <w:lang w:eastAsia="zh-CN"/>
              </w:rPr>
              <w:t>4A</w:t>
            </w:r>
          </w:p>
        </w:tc>
        <w:tc>
          <w:tcPr>
            <w:tcW w:w="0" w:type="auto"/>
            <w:vAlign w:val="center"/>
          </w:tcPr>
          <w:p w:rsidR="00A40F1B" w:rsidRPr="002B68A9" w:rsidRDefault="00A40F1B" w:rsidP="00EE73FC">
            <w:pPr>
              <w:pStyle w:val="TAC"/>
              <w:rPr>
                <w:lang w:val="en-US" w:eastAsia="zh-CN"/>
              </w:rPr>
            </w:pPr>
            <w:r w:rsidRPr="002B68A9">
              <w:rPr>
                <w:lang w:val="en-US" w:eastAsia="fi-FI"/>
              </w:rPr>
              <w:t>DC_</w:t>
            </w:r>
            <w:r w:rsidRPr="002B68A9">
              <w:rPr>
                <w:lang w:val="en-US" w:eastAsia="zh-CN"/>
              </w:rPr>
              <w:t>1A</w:t>
            </w:r>
            <w:r w:rsidRPr="002B68A9">
              <w:rPr>
                <w:lang w:val="en-US" w:eastAsia="fi-FI"/>
              </w:rPr>
              <w:t>_n78</w:t>
            </w:r>
            <w:r w:rsidRPr="002B68A9">
              <w:rPr>
                <w:lang w:val="en-US" w:eastAsia="zh-CN"/>
              </w:rPr>
              <w:t>A,</w:t>
            </w:r>
          </w:p>
          <w:p w:rsidR="00A40F1B" w:rsidRPr="002B68A9" w:rsidRDefault="00A40F1B" w:rsidP="00EE73FC">
            <w:pPr>
              <w:pStyle w:val="TAC"/>
              <w:rPr>
                <w:lang w:eastAsia="zh-CN"/>
              </w:rPr>
            </w:pPr>
            <w:r w:rsidRPr="002B68A9">
              <w:t>DC_</w:t>
            </w:r>
            <w:r w:rsidRPr="002B68A9">
              <w:rPr>
                <w:lang w:eastAsia="zh-CN"/>
              </w:rPr>
              <w:t>1A</w:t>
            </w:r>
            <w:r w:rsidRPr="002B68A9">
              <w:t>_n84A_ULSUP-TDM_n78</w:t>
            </w:r>
            <w:r w:rsidRPr="002B68A9">
              <w:rPr>
                <w:lang w:eastAsia="zh-CN"/>
              </w:rPr>
              <w:t>A,</w:t>
            </w:r>
          </w:p>
          <w:p w:rsidR="00A40F1B" w:rsidRPr="002B68A9" w:rsidRDefault="00A40F1B" w:rsidP="00EE73FC">
            <w:pPr>
              <w:pStyle w:val="TAC"/>
              <w:rPr>
                <w:rFonts w:cs="Arial"/>
                <w:lang w:eastAsia="ja-JP"/>
              </w:rPr>
            </w:pPr>
            <w:r w:rsidRPr="002B68A9">
              <w:t>DC_</w:t>
            </w:r>
            <w:r w:rsidRPr="002B68A9">
              <w:rPr>
                <w:lang w:eastAsia="zh-CN"/>
              </w:rPr>
              <w:t>1A</w:t>
            </w:r>
            <w:r w:rsidRPr="002B68A9">
              <w:t>_n84A_ULSUP-FDM_n78</w:t>
            </w:r>
            <w:r w:rsidRPr="002B68A9">
              <w:rPr>
                <w:lang w:eastAsia="zh-CN"/>
              </w:rPr>
              <w:t>A</w:t>
            </w:r>
          </w:p>
        </w:tc>
        <w:tc>
          <w:tcPr>
            <w:tcW w:w="0" w:type="auto"/>
            <w:shd w:val="clear" w:color="auto" w:fill="auto"/>
            <w:noWrap/>
            <w:vAlign w:val="center"/>
          </w:tcPr>
          <w:p w:rsidR="00A40F1B" w:rsidRPr="002B68A9" w:rsidRDefault="00A40F1B" w:rsidP="00EE73FC">
            <w:pPr>
              <w:pStyle w:val="TAC"/>
              <w:rPr>
                <w:rFonts w:cs="Arial"/>
                <w:lang w:eastAsia="ja-JP"/>
              </w:rPr>
            </w:pPr>
            <w:r w:rsidRPr="002B68A9">
              <w:rPr>
                <w:lang w:val="fi-FI" w:eastAsia="zh-CN"/>
              </w:rPr>
              <w:t>1</w:t>
            </w:r>
          </w:p>
        </w:tc>
        <w:tc>
          <w:tcPr>
            <w:tcW w:w="0" w:type="auto"/>
            <w:vAlign w:val="center"/>
          </w:tcPr>
          <w:p w:rsidR="00A40F1B" w:rsidRPr="002B68A9" w:rsidRDefault="00A40F1B" w:rsidP="00EE73FC">
            <w:pPr>
              <w:pStyle w:val="TAC"/>
              <w:rPr>
                <w:rFonts w:cs="Arial"/>
                <w:lang w:eastAsia="ja-JP"/>
              </w:rPr>
            </w:pPr>
            <w:r w:rsidRPr="002B68A9">
              <w:t>SUL_n78</w:t>
            </w:r>
            <w:r w:rsidRPr="002B68A9">
              <w:rPr>
                <w:lang w:eastAsia="zh-CN"/>
              </w:rPr>
              <w:t>A</w:t>
            </w:r>
            <w:r w:rsidRPr="002B68A9">
              <w:t>-n8</w:t>
            </w:r>
            <w:r w:rsidRPr="002B68A9">
              <w:rPr>
                <w:lang w:eastAsia="zh-CN"/>
              </w:rPr>
              <w:t>4A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pPr>
            <w:r w:rsidRPr="002B68A9">
              <w:t>DC_2A-5A_n66A</w:t>
            </w:r>
          </w:p>
        </w:tc>
        <w:tc>
          <w:tcPr>
            <w:tcW w:w="0" w:type="auto"/>
            <w:vAlign w:val="center"/>
          </w:tcPr>
          <w:p w:rsidR="00A40F1B" w:rsidRPr="002B68A9" w:rsidRDefault="00A40F1B" w:rsidP="00EE73FC">
            <w:pPr>
              <w:pStyle w:val="TAC"/>
              <w:rPr>
                <w:noProof/>
                <w:lang w:eastAsia="zh-CN"/>
              </w:rPr>
            </w:pPr>
            <w:r w:rsidRPr="002B68A9">
              <w:rPr>
                <w:noProof/>
                <w:lang w:eastAsia="zh-CN"/>
              </w:rPr>
              <w:t>DC_2A_n66A</w:t>
            </w:r>
          </w:p>
          <w:p w:rsidR="00A40F1B" w:rsidRPr="002B68A9" w:rsidRDefault="00A40F1B" w:rsidP="00EE73FC">
            <w:pPr>
              <w:pStyle w:val="TAC"/>
              <w:rPr>
                <w:lang w:val="en-US" w:eastAsia="fi-FI"/>
              </w:rPr>
            </w:pPr>
            <w:r w:rsidRPr="002B68A9">
              <w:rPr>
                <w:noProof/>
                <w:lang w:eastAsia="zh-CN"/>
              </w:rPr>
              <w:t>DC_5A_n66A</w:t>
            </w:r>
          </w:p>
        </w:tc>
        <w:tc>
          <w:tcPr>
            <w:tcW w:w="0" w:type="auto"/>
            <w:shd w:val="clear" w:color="auto" w:fill="auto"/>
            <w:noWrap/>
            <w:vAlign w:val="center"/>
          </w:tcPr>
          <w:p w:rsidR="00A40F1B" w:rsidRPr="002B68A9" w:rsidRDefault="00A40F1B" w:rsidP="00EE73FC">
            <w:pPr>
              <w:pStyle w:val="TAC"/>
              <w:rPr>
                <w:lang w:val="fi-FI" w:eastAsia="zh-CN"/>
              </w:rPr>
            </w:pPr>
            <w:r w:rsidRPr="002B68A9">
              <w:rPr>
                <w:rFonts w:cs="Malgun Gothic"/>
                <w:lang w:eastAsia="zh-CN"/>
              </w:rPr>
              <w:t>CA</w:t>
            </w:r>
            <w:r w:rsidRPr="002B68A9">
              <w:rPr>
                <w:rFonts w:cs="Malgun Gothic"/>
              </w:rPr>
              <w:t>_</w:t>
            </w:r>
            <w:r w:rsidRPr="002B68A9">
              <w:rPr>
                <w:rFonts w:cs="Malgun Gothic"/>
                <w:lang w:eastAsia="zh-CN"/>
              </w:rPr>
              <w:t>2</w:t>
            </w:r>
            <w:r w:rsidRPr="002B68A9">
              <w:rPr>
                <w:rFonts w:cs="Malgun Gothic"/>
              </w:rPr>
              <w:t>A-</w:t>
            </w:r>
            <w:r w:rsidRPr="002B68A9">
              <w:rPr>
                <w:rFonts w:cs="Malgun Gothic"/>
                <w:lang w:eastAsia="zh-CN"/>
              </w:rPr>
              <w:t>5A</w:t>
            </w:r>
          </w:p>
        </w:tc>
        <w:tc>
          <w:tcPr>
            <w:tcW w:w="0" w:type="auto"/>
            <w:vAlign w:val="center"/>
          </w:tcPr>
          <w:p w:rsidR="00A40F1B" w:rsidRPr="002B68A9" w:rsidRDefault="00A40F1B" w:rsidP="00EE73FC">
            <w:pPr>
              <w:pStyle w:val="TAC"/>
            </w:pPr>
            <w:r w:rsidRPr="002B68A9">
              <w:rPr>
                <w:noProof/>
                <w:lang w:eastAsia="zh-CN"/>
              </w:rPr>
              <w:t>n66</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pPr>
            <w:r w:rsidRPr="002B68A9">
              <w:t>DC_2A-12A_n66A</w:t>
            </w:r>
          </w:p>
        </w:tc>
        <w:tc>
          <w:tcPr>
            <w:tcW w:w="0" w:type="auto"/>
            <w:vAlign w:val="center"/>
          </w:tcPr>
          <w:p w:rsidR="00A40F1B" w:rsidRPr="002B68A9" w:rsidRDefault="00A40F1B" w:rsidP="00EE73FC">
            <w:pPr>
              <w:pStyle w:val="TAC"/>
              <w:rPr>
                <w:noProof/>
                <w:lang w:eastAsia="zh-CN"/>
              </w:rPr>
            </w:pPr>
            <w:r w:rsidRPr="002B68A9">
              <w:rPr>
                <w:noProof/>
                <w:lang w:eastAsia="zh-CN"/>
              </w:rPr>
              <w:t>DC_2A_n66A</w:t>
            </w:r>
          </w:p>
          <w:p w:rsidR="00A40F1B" w:rsidRPr="002B68A9" w:rsidRDefault="00A40F1B" w:rsidP="00EE73FC">
            <w:pPr>
              <w:pStyle w:val="TAC"/>
              <w:rPr>
                <w:lang w:val="en-US" w:eastAsia="fi-FI"/>
              </w:rPr>
            </w:pPr>
            <w:r w:rsidRPr="002B68A9">
              <w:rPr>
                <w:noProof/>
                <w:lang w:eastAsia="zh-CN"/>
              </w:rPr>
              <w:t>DC_12A_n66A</w:t>
            </w:r>
          </w:p>
        </w:tc>
        <w:tc>
          <w:tcPr>
            <w:tcW w:w="0" w:type="auto"/>
            <w:shd w:val="clear" w:color="auto" w:fill="auto"/>
            <w:noWrap/>
            <w:vAlign w:val="center"/>
          </w:tcPr>
          <w:p w:rsidR="00A40F1B" w:rsidRPr="002B68A9" w:rsidRDefault="00A40F1B" w:rsidP="00EE73FC">
            <w:pPr>
              <w:pStyle w:val="TAC"/>
              <w:rPr>
                <w:lang w:val="fi-FI" w:eastAsia="zh-CN"/>
              </w:rPr>
            </w:pPr>
            <w:r w:rsidRPr="002B68A9">
              <w:rPr>
                <w:rFonts w:cs="Malgun Gothic"/>
                <w:lang w:eastAsia="zh-CN"/>
              </w:rPr>
              <w:t>CA</w:t>
            </w:r>
            <w:r w:rsidRPr="002B68A9">
              <w:rPr>
                <w:rFonts w:cs="Malgun Gothic"/>
              </w:rPr>
              <w:t>_</w:t>
            </w:r>
            <w:r w:rsidRPr="002B68A9">
              <w:rPr>
                <w:rFonts w:cs="Malgun Gothic"/>
                <w:lang w:eastAsia="zh-CN"/>
              </w:rPr>
              <w:t>2</w:t>
            </w:r>
            <w:r w:rsidRPr="002B68A9">
              <w:rPr>
                <w:rFonts w:cs="Malgun Gothic"/>
              </w:rPr>
              <w:t>A-</w:t>
            </w:r>
            <w:r w:rsidRPr="002B68A9">
              <w:rPr>
                <w:rFonts w:cs="Malgun Gothic"/>
                <w:lang w:eastAsia="zh-CN"/>
              </w:rPr>
              <w:t>12A</w:t>
            </w:r>
          </w:p>
        </w:tc>
        <w:tc>
          <w:tcPr>
            <w:tcW w:w="0" w:type="auto"/>
            <w:vAlign w:val="center"/>
          </w:tcPr>
          <w:p w:rsidR="00A40F1B" w:rsidRPr="002B68A9" w:rsidRDefault="00A40F1B" w:rsidP="00EE73FC">
            <w:pPr>
              <w:pStyle w:val="TAC"/>
            </w:pPr>
            <w:r w:rsidRPr="002B68A9">
              <w:rPr>
                <w:noProof/>
                <w:lang w:eastAsia="zh-CN"/>
              </w:rPr>
              <w:t>n66</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pPr>
            <w:r w:rsidRPr="002B68A9">
              <w:t>DC_2A-30A_n66A</w:t>
            </w:r>
          </w:p>
        </w:tc>
        <w:tc>
          <w:tcPr>
            <w:tcW w:w="0" w:type="auto"/>
            <w:vAlign w:val="center"/>
          </w:tcPr>
          <w:p w:rsidR="00A40F1B" w:rsidRPr="002B68A9" w:rsidRDefault="00A40F1B" w:rsidP="00EE73FC">
            <w:pPr>
              <w:pStyle w:val="TAC"/>
              <w:rPr>
                <w:noProof/>
                <w:lang w:eastAsia="zh-CN"/>
              </w:rPr>
            </w:pPr>
            <w:r w:rsidRPr="002B68A9">
              <w:rPr>
                <w:noProof/>
                <w:lang w:eastAsia="zh-CN"/>
              </w:rPr>
              <w:t>DC_2A_n66A</w:t>
            </w:r>
          </w:p>
          <w:p w:rsidR="00A40F1B" w:rsidRPr="002B68A9" w:rsidRDefault="00A40F1B" w:rsidP="00EE73FC">
            <w:pPr>
              <w:pStyle w:val="TAC"/>
              <w:rPr>
                <w:lang w:val="en-US" w:eastAsia="fi-FI"/>
              </w:rPr>
            </w:pPr>
            <w:r w:rsidRPr="002B68A9">
              <w:rPr>
                <w:noProof/>
                <w:lang w:eastAsia="zh-CN"/>
              </w:rPr>
              <w:t>DC_30A_n66A</w:t>
            </w:r>
          </w:p>
        </w:tc>
        <w:tc>
          <w:tcPr>
            <w:tcW w:w="0" w:type="auto"/>
            <w:shd w:val="clear" w:color="auto" w:fill="auto"/>
            <w:noWrap/>
            <w:vAlign w:val="center"/>
          </w:tcPr>
          <w:p w:rsidR="00A40F1B" w:rsidRPr="002B68A9" w:rsidRDefault="00A40F1B" w:rsidP="00EE73FC">
            <w:pPr>
              <w:pStyle w:val="TAC"/>
              <w:rPr>
                <w:lang w:val="fi-FI" w:eastAsia="zh-CN"/>
              </w:rPr>
            </w:pPr>
            <w:r w:rsidRPr="002B68A9">
              <w:rPr>
                <w:rFonts w:cs="Malgun Gothic"/>
                <w:lang w:eastAsia="zh-CN"/>
              </w:rPr>
              <w:t>CA</w:t>
            </w:r>
            <w:r w:rsidRPr="002B68A9">
              <w:rPr>
                <w:rFonts w:cs="Malgun Gothic"/>
              </w:rPr>
              <w:t>_</w:t>
            </w:r>
            <w:r w:rsidRPr="002B68A9">
              <w:rPr>
                <w:rFonts w:cs="Malgun Gothic"/>
                <w:lang w:eastAsia="zh-CN"/>
              </w:rPr>
              <w:t>2</w:t>
            </w:r>
            <w:r w:rsidRPr="002B68A9">
              <w:rPr>
                <w:rFonts w:cs="Malgun Gothic"/>
              </w:rPr>
              <w:t>A-</w:t>
            </w:r>
            <w:r w:rsidRPr="002B68A9">
              <w:rPr>
                <w:rFonts w:cs="Malgun Gothic"/>
                <w:lang w:eastAsia="zh-CN"/>
              </w:rPr>
              <w:t>30A</w:t>
            </w:r>
          </w:p>
        </w:tc>
        <w:tc>
          <w:tcPr>
            <w:tcW w:w="0" w:type="auto"/>
            <w:vAlign w:val="center"/>
          </w:tcPr>
          <w:p w:rsidR="00A40F1B" w:rsidRPr="002B68A9" w:rsidRDefault="00A40F1B" w:rsidP="00EE73FC">
            <w:pPr>
              <w:pStyle w:val="TAC"/>
            </w:pPr>
            <w:r w:rsidRPr="002B68A9">
              <w:rPr>
                <w:noProof/>
                <w:lang w:eastAsia="zh-CN"/>
              </w:rPr>
              <w:t>n66</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rFonts w:cs="Arial"/>
                <w:lang w:eastAsia="zh-CN"/>
              </w:rPr>
              <w:t>DC</w:t>
            </w:r>
            <w:r w:rsidRPr="002B68A9">
              <w:rPr>
                <w:rFonts w:cs="Arial"/>
              </w:rPr>
              <w:t>_</w:t>
            </w:r>
            <w:r w:rsidRPr="002B68A9">
              <w:rPr>
                <w:rFonts w:cs="Arial"/>
                <w:lang w:eastAsia="zh-CN"/>
              </w:rPr>
              <w:t>2</w:t>
            </w:r>
            <w:r w:rsidRPr="002B68A9">
              <w:rPr>
                <w:rFonts w:cs="Arial"/>
              </w:rPr>
              <w:t>A-</w:t>
            </w:r>
            <w:r w:rsidRPr="002B68A9">
              <w:rPr>
                <w:rFonts w:cs="Arial"/>
                <w:lang w:eastAsia="zh-CN"/>
              </w:rPr>
              <w:t>66A_</w:t>
            </w:r>
            <w:r w:rsidRPr="002B68A9">
              <w:rPr>
                <w:rFonts w:cs="Arial"/>
              </w:rPr>
              <w:t>n</w:t>
            </w:r>
            <w:r w:rsidRPr="002B68A9">
              <w:rPr>
                <w:rFonts w:cs="Arial"/>
                <w:lang w:eastAsia="zh-CN"/>
              </w:rPr>
              <w:t>71</w:t>
            </w:r>
            <w:r w:rsidRPr="002B68A9">
              <w:rPr>
                <w:rFonts w:cs="Arial"/>
                <w:u w:val="single"/>
                <w:lang w:eastAsia="zh-CN"/>
              </w:rPr>
              <w:t>A</w:t>
            </w:r>
          </w:p>
        </w:tc>
        <w:tc>
          <w:tcPr>
            <w:tcW w:w="0" w:type="auto"/>
            <w:vAlign w:val="center"/>
          </w:tcPr>
          <w:p w:rsidR="00A40F1B" w:rsidRPr="002B68A9" w:rsidRDefault="00A40F1B" w:rsidP="00EE73FC">
            <w:pPr>
              <w:pStyle w:val="TAC"/>
              <w:rPr>
                <w:noProof/>
                <w:lang w:eastAsia="zh-CN"/>
              </w:rPr>
            </w:pPr>
            <w:r w:rsidRPr="002B68A9">
              <w:rPr>
                <w:noProof/>
                <w:lang w:eastAsia="zh-CN"/>
              </w:rPr>
              <w:t>DC_2A_n71A</w:t>
            </w:r>
          </w:p>
          <w:p w:rsidR="00A40F1B" w:rsidRPr="002B68A9" w:rsidRDefault="00A40F1B" w:rsidP="00EE73FC">
            <w:pPr>
              <w:pStyle w:val="TAC"/>
              <w:rPr>
                <w:noProof/>
                <w:lang w:eastAsia="zh-CN"/>
              </w:rPr>
            </w:pPr>
            <w:r w:rsidRPr="002B68A9">
              <w:rPr>
                <w:noProof/>
                <w:lang w:eastAsia="zh-CN"/>
              </w:rPr>
              <w:t>DC_66A_n71A</w:t>
            </w:r>
          </w:p>
        </w:tc>
        <w:tc>
          <w:tcPr>
            <w:tcW w:w="0" w:type="auto"/>
            <w:shd w:val="clear" w:color="auto" w:fill="auto"/>
            <w:noWrap/>
            <w:vAlign w:val="center"/>
          </w:tcPr>
          <w:p w:rsidR="00A40F1B" w:rsidRPr="002B68A9" w:rsidRDefault="00A40F1B" w:rsidP="00EE73FC">
            <w:pPr>
              <w:pStyle w:val="TAC"/>
              <w:rPr>
                <w:noProof/>
                <w:lang w:eastAsia="zh-CN"/>
              </w:rPr>
            </w:pPr>
            <w:r w:rsidRPr="002B68A9">
              <w:rPr>
                <w:rFonts w:cs="Arial"/>
                <w:lang w:eastAsia="zh-CN"/>
              </w:rPr>
              <w:t>CA</w:t>
            </w:r>
            <w:r w:rsidRPr="002B68A9">
              <w:rPr>
                <w:rFonts w:cs="Arial"/>
              </w:rPr>
              <w:t>_</w:t>
            </w:r>
            <w:r w:rsidRPr="002B68A9">
              <w:rPr>
                <w:rFonts w:cs="Arial"/>
                <w:lang w:eastAsia="zh-CN"/>
              </w:rPr>
              <w:t>2</w:t>
            </w:r>
            <w:r w:rsidRPr="002B68A9">
              <w:rPr>
                <w:rFonts w:cs="Arial"/>
              </w:rPr>
              <w:t>A-</w:t>
            </w:r>
            <w:r w:rsidRPr="002B68A9">
              <w:rPr>
                <w:rFonts w:cs="Arial"/>
                <w:lang w:eastAsia="zh-CN"/>
              </w:rPr>
              <w:t>66A</w:t>
            </w:r>
          </w:p>
        </w:tc>
        <w:tc>
          <w:tcPr>
            <w:tcW w:w="0" w:type="auto"/>
            <w:vAlign w:val="center"/>
          </w:tcPr>
          <w:p w:rsidR="00A40F1B" w:rsidRPr="002B68A9" w:rsidRDefault="00A40F1B" w:rsidP="00EE73FC">
            <w:pPr>
              <w:pStyle w:val="TAC"/>
              <w:rPr>
                <w:noProof/>
                <w:lang w:eastAsia="zh-CN"/>
              </w:rPr>
            </w:pPr>
            <w:r w:rsidRPr="002B68A9">
              <w:rPr>
                <w:noProof/>
                <w:lang w:eastAsia="zh-CN"/>
              </w:rPr>
              <w:t>n71</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DC_2A-(n)71B</w:t>
            </w:r>
          </w:p>
        </w:tc>
        <w:tc>
          <w:tcPr>
            <w:tcW w:w="0" w:type="auto"/>
            <w:vAlign w:val="center"/>
          </w:tcPr>
          <w:p w:rsidR="00A40F1B" w:rsidRPr="002B68A9" w:rsidRDefault="00A40F1B" w:rsidP="00EE73FC">
            <w:pPr>
              <w:pStyle w:val="TAC"/>
              <w:rPr>
                <w:noProof/>
                <w:lang w:eastAsia="zh-CN"/>
              </w:rPr>
            </w:pPr>
            <w:r w:rsidRPr="002B68A9">
              <w:rPr>
                <w:noProof/>
                <w:lang w:eastAsia="zh-CN"/>
              </w:rPr>
              <w:t>DC_2A_n71A</w:t>
            </w:r>
          </w:p>
          <w:p w:rsidR="00A40F1B" w:rsidRPr="002B68A9" w:rsidRDefault="00A40F1B" w:rsidP="00EE73FC">
            <w:pPr>
              <w:pStyle w:val="TAC"/>
              <w:rPr>
                <w:noProof/>
                <w:lang w:eastAsia="zh-CN"/>
              </w:rPr>
            </w:pPr>
            <w:r w:rsidRPr="002B68A9">
              <w:rPr>
                <w:noProof/>
                <w:lang w:eastAsia="zh-CN"/>
              </w:rPr>
              <w:t>DC_(n)71B</w:t>
            </w:r>
          </w:p>
        </w:tc>
        <w:tc>
          <w:tcPr>
            <w:tcW w:w="0" w:type="auto"/>
            <w:shd w:val="clear" w:color="auto" w:fill="auto"/>
            <w:noWrap/>
            <w:vAlign w:val="center"/>
          </w:tcPr>
          <w:p w:rsidR="00A40F1B" w:rsidRPr="002B68A9" w:rsidRDefault="00A40F1B" w:rsidP="00EE73FC">
            <w:pPr>
              <w:pStyle w:val="TAC"/>
              <w:rPr>
                <w:noProof/>
                <w:lang w:eastAsia="zh-CN"/>
              </w:rPr>
            </w:pPr>
            <w:r w:rsidRPr="002B68A9">
              <w:rPr>
                <w:rFonts w:hint="eastAsia"/>
                <w:noProof/>
                <w:lang w:eastAsia="zh-CN"/>
              </w:rPr>
              <w:t>CA</w:t>
            </w:r>
            <w:r w:rsidRPr="002B68A9">
              <w:rPr>
                <w:noProof/>
                <w:lang w:eastAsia="zh-CN"/>
              </w:rPr>
              <w:t>_2A-</w:t>
            </w:r>
            <w:r w:rsidRPr="002B68A9">
              <w:rPr>
                <w:rFonts w:hint="eastAsia"/>
                <w:noProof/>
                <w:lang w:eastAsia="zh-CN"/>
              </w:rPr>
              <w:t>71A</w:t>
            </w:r>
          </w:p>
        </w:tc>
        <w:tc>
          <w:tcPr>
            <w:tcW w:w="0" w:type="auto"/>
            <w:vAlign w:val="center"/>
          </w:tcPr>
          <w:p w:rsidR="00A40F1B" w:rsidRPr="002B68A9" w:rsidRDefault="00A40F1B" w:rsidP="00EE73FC">
            <w:pPr>
              <w:pStyle w:val="TAC"/>
              <w:rPr>
                <w:noProof/>
                <w:lang w:eastAsia="zh-CN"/>
              </w:rPr>
            </w:pPr>
            <w:r w:rsidRPr="002B68A9">
              <w:rPr>
                <w:rFonts w:hint="eastAsia"/>
                <w:noProof/>
                <w:lang w:eastAsia="zh-CN"/>
              </w:rPr>
              <w:t>n</w:t>
            </w:r>
            <w:r w:rsidRPr="002B68A9">
              <w:rPr>
                <w:noProof/>
                <w:lang w:eastAsia="zh-CN"/>
              </w:rPr>
              <w:t>71</w:t>
            </w:r>
            <w:r w:rsidRPr="002B68A9">
              <w:rPr>
                <w:rFonts w:hint="eastAsia"/>
                <w:noProof/>
                <w:lang w:eastAsia="zh-CN"/>
              </w:rPr>
              <w:t>A</w:t>
            </w:r>
          </w:p>
        </w:tc>
      </w:tr>
      <w:tr w:rsidR="00A40F1B" w:rsidRPr="002B68A9" w:rsidTr="00EE73FC">
        <w:trPr>
          <w:trHeight w:val="288"/>
          <w:jc w:val="center"/>
        </w:trPr>
        <w:tc>
          <w:tcPr>
            <w:tcW w:w="0" w:type="auto"/>
            <w:shd w:val="clear" w:color="auto" w:fill="auto"/>
            <w:noWrap/>
          </w:tcPr>
          <w:p w:rsidR="00A40F1B" w:rsidRPr="002B68A9" w:rsidRDefault="00A40F1B" w:rsidP="00EE73FC">
            <w:pPr>
              <w:pStyle w:val="TAC"/>
              <w:rPr>
                <w:noProof/>
                <w:lang w:eastAsia="zh-CN"/>
              </w:rPr>
            </w:pPr>
            <w:r w:rsidRPr="002B68A9">
              <w:rPr>
                <w:rFonts w:eastAsia="Malgun Gothic" w:cs="Arial" w:hint="eastAsia"/>
                <w:lang w:eastAsia="ko-KR"/>
              </w:rPr>
              <w:t>DC_3A_n3A-n77A</w:t>
            </w:r>
          </w:p>
        </w:tc>
        <w:tc>
          <w:tcPr>
            <w:tcW w:w="0" w:type="auto"/>
          </w:tcPr>
          <w:p w:rsidR="00A40F1B" w:rsidRPr="002B68A9" w:rsidRDefault="00A40F1B" w:rsidP="00EE73FC">
            <w:pPr>
              <w:pStyle w:val="TAC"/>
              <w:rPr>
                <w:rFonts w:eastAsia="Malgun Gothic"/>
                <w:noProof/>
                <w:lang w:eastAsia="ko-KR"/>
              </w:rPr>
            </w:pPr>
            <w:r w:rsidRPr="002B68A9">
              <w:rPr>
                <w:rFonts w:eastAsia="Malgun Gothic" w:hint="eastAsia"/>
                <w:noProof/>
                <w:lang w:eastAsia="ko-KR"/>
              </w:rPr>
              <w:t>DC_3A_n77A</w:t>
            </w:r>
          </w:p>
          <w:p w:rsidR="00A40F1B" w:rsidRPr="002B68A9" w:rsidRDefault="00A40F1B" w:rsidP="00EE73FC">
            <w:pPr>
              <w:pStyle w:val="TAC"/>
              <w:rPr>
                <w:noProof/>
                <w:lang w:eastAsia="zh-CN"/>
              </w:rPr>
            </w:pPr>
            <w:r w:rsidRPr="002B68A9">
              <w:rPr>
                <w:rFonts w:eastAsia="PMingLiU" w:hint="eastAsia"/>
                <w:noProof/>
                <w:lang w:eastAsia="zh-TW"/>
              </w:rPr>
              <w:t>DC_3A_n3A</w:t>
            </w:r>
            <w:r w:rsidRPr="002B68A9">
              <w:rPr>
                <w:rFonts w:eastAsia="PMingLiU" w:hint="eastAsia"/>
                <w:vertAlign w:val="superscript"/>
                <w:lang w:eastAsia="zh-TW"/>
              </w:rPr>
              <w:t>(2)</w:t>
            </w:r>
          </w:p>
        </w:tc>
        <w:tc>
          <w:tcPr>
            <w:tcW w:w="0" w:type="auto"/>
            <w:shd w:val="clear" w:color="auto" w:fill="auto"/>
            <w:noWrap/>
          </w:tcPr>
          <w:p w:rsidR="00A40F1B" w:rsidRPr="002B68A9" w:rsidRDefault="00A40F1B" w:rsidP="00EE73FC">
            <w:pPr>
              <w:pStyle w:val="TAC"/>
              <w:rPr>
                <w:noProof/>
                <w:lang w:eastAsia="zh-CN"/>
              </w:rPr>
            </w:pPr>
            <w:r w:rsidRPr="002B68A9">
              <w:rPr>
                <w:rFonts w:eastAsia="Malgun Gothic" w:hint="eastAsia"/>
                <w:noProof/>
                <w:lang w:eastAsia="ko-KR"/>
              </w:rPr>
              <w:t>3A</w:t>
            </w:r>
          </w:p>
        </w:tc>
        <w:tc>
          <w:tcPr>
            <w:tcW w:w="0" w:type="auto"/>
          </w:tcPr>
          <w:p w:rsidR="00A40F1B" w:rsidRPr="002B68A9" w:rsidRDefault="00A40F1B" w:rsidP="00EE73FC">
            <w:pPr>
              <w:pStyle w:val="TAC"/>
              <w:rPr>
                <w:noProof/>
                <w:lang w:eastAsia="zh-CN"/>
              </w:rPr>
            </w:pPr>
            <w:r w:rsidRPr="002B68A9">
              <w:rPr>
                <w:rFonts w:eastAsia="Malgun Gothic" w:hint="eastAsia"/>
                <w:noProof/>
                <w:lang w:eastAsia="ko-KR"/>
              </w:rPr>
              <w:t>CA_n3A-n77A</w:t>
            </w:r>
          </w:p>
        </w:tc>
      </w:tr>
      <w:tr w:rsidR="00A40F1B" w:rsidRPr="002B68A9" w:rsidTr="00EE73FC">
        <w:trPr>
          <w:trHeight w:val="288"/>
          <w:jc w:val="center"/>
        </w:trPr>
        <w:tc>
          <w:tcPr>
            <w:tcW w:w="0" w:type="auto"/>
            <w:shd w:val="clear" w:color="auto" w:fill="auto"/>
            <w:noWrap/>
          </w:tcPr>
          <w:p w:rsidR="00A40F1B" w:rsidRPr="002B68A9" w:rsidRDefault="00A40F1B" w:rsidP="00EE73FC">
            <w:pPr>
              <w:pStyle w:val="TAC"/>
              <w:rPr>
                <w:noProof/>
                <w:lang w:eastAsia="zh-CN"/>
              </w:rPr>
            </w:pPr>
            <w:r w:rsidRPr="002B68A9">
              <w:rPr>
                <w:rFonts w:eastAsia="Malgun Gothic" w:cs="Arial" w:hint="eastAsia"/>
                <w:lang w:eastAsia="ko-KR"/>
              </w:rPr>
              <w:t>DC_3A_n3A-n78A</w:t>
            </w:r>
          </w:p>
        </w:tc>
        <w:tc>
          <w:tcPr>
            <w:tcW w:w="0" w:type="auto"/>
          </w:tcPr>
          <w:p w:rsidR="00A40F1B" w:rsidRPr="002B68A9" w:rsidRDefault="00A40F1B" w:rsidP="00EE73FC">
            <w:pPr>
              <w:pStyle w:val="TAC"/>
              <w:rPr>
                <w:rFonts w:eastAsia="Malgun Gothic"/>
                <w:noProof/>
                <w:lang w:eastAsia="ko-KR"/>
              </w:rPr>
            </w:pPr>
            <w:r w:rsidRPr="002B68A9">
              <w:rPr>
                <w:rFonts w:eastAsia="Malgun Gothic" w:hint="eastAsia"/>
                <w:noProof/>
                <w:lang w:eastAsia="ko-KR"/>
              </w:rPr>
              <w:t>DC_3A_n78A</w:t>
            </w:r>
          </w:p>
          <w:p w:rsidR="00A40F1B" w:rsidRPr="002B68A9" w:rsidRDefault="00A40F1B" w:rsidP="00EE73FC">
            <w:pPr>
              <w:pStyle w:val="TAC"/>
              <w:rPr>
                <w:noProof/>
                <w:lang w:eastAsia="zh-CN"/>
              </w:rPr>
            </w:pPr>
            <w:r w:rsidRPr="002B68A9">
              <w:rPr>
                <w:rFonts w:eastAsia="PMingLiU" w:hint="eastAsia"/>
                <w:noProof/>
                <w:lang w:eastAsia="zh-TW"/>
              </w:rPr>
              <w:t>DC_3A_n3A</w:t>
            </w:r>
            <w:r w:rsidRPr="002B68A9">
              <w:rPr>
                <w:rFonts w:eastAsia="PMingLiU" w:hint="eastAsia"/>
                <w:vertAlign w:val="superscript"/>
                <w:lang w:eastAsia="zh-TW"/>
              </w:rPr>
              <w:t>(2)</w:t>
            </w:r>
          </w:p>
        </w:tc>
        <w:tc>
          <w:tcPr>
            <w:tcW w:w="0" w:type="auto"/>
            <w:shd w:val="clear" w:color="auto" w:fill="auto"/>
            <w:noWrap/>
          </w:tcPr>
          <w:p w:rsidR="00A40F1B" w:rsidRPr="002B68A9" w:rsidRDefault="00A40F1B" w:rsidP="00EE73FC">
            <w:pPr>
              <w:pStyle w:val="TAC"/>
              <w:rPr>
                <w:noProof/>
                <w:lang w:eastAsia="zh-CN"/>
              </w:rPr>
            </w:pPr>
            <w:r w:rsidRPr="002B68A9">
              <w:rPr>
                <w:rFonts w:eastAsia="Malgun Gothic" w:hint="eastAsia"/>
                <w:noProof/>
                <w:lang w:eastAsia="ko-KR"/>
              </w:rPr>
              <w:t>3A</w:t>
            </w:r>
          </w:p>
        </w:tc>
        <w:tc>
          <w:tcPr>
            <w:tcW w:w="0" w:type="auto"/>
          </w:tcPr>
          <w:p w:rsidR="00A40F1B" w:rsidRPr="002B68A9" w:rsidRDefault="00A40F1B" w:rsidP="00EE73FC">
            <w:pPr>
              <w:pStyle w:val="TAC"/>
              <w:rPr>
                <w:noProof/>
                <w:lang w:eastAsia="zh-CN"/>
              </w:rPr>
            </w:pPr>
            <w:r w:rsidRPr="002B68A9">
              <w:rPr>
                <w:rFonts w:eastAsia="Malgun Gothic" w:hint="eastAsia"/>
                <w:noProof/>
                <w:lang w:eastAsia="ko-KR"/>
              </w:rPr>
              <w:t>CA_n3A-n78A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DC_3A-5A_n78A</w:t>
            </w:r>
          </w:p>
        </w:tc>
        <w:tc>
          <w:tcPr>
            <w:tcW w:w="0" w:type="auto"/>
            <w:vAlign w:val="center"/>
          </w:tcPr>
          <w:p w:rsidR="00A40F1B" w:rsidRPr="002B68A9" w:rsidRDefault="00A40F1B" w:rsidP="00EE73FC">
            <w:pPr>
              <w:pStyle w:val="TAC"/>
              <w:rPr>
                <w:noProof/>
                <w:lang w:eastAsia="zh-CN"/>
              </w:rPr>
            </w:pPr>
            <w:r w:rsidRPr="002B68A9">
              <w:rPr>
                <w:noProof/>
                <w:lang w:eastAsia="zh-CN"/>
              </w:rPr>
              <w:t>DC_3A_n78A</w:t>
            </w:r>
          </w:p>
          <w:p w:rsidR="00A40F1B" w:rsidRPr="002B68A9" w:rsidRDefault="00A40F1B" w:rsidP="00EE73FC">
            <w:pPr>
              <w:pStyle w:val="TAC"/>
              <w:rPr>
                <w:noProof/>
                <w:lang w:eastAsia="zh-CN"/>
              </w:rPr>
            </w:pPr>
            <w:r w:rsidRPr="002B68A9">
              <w:rPr>
                <w:noProof/>
                <w:lang w:eastAsia="zh-CN"/>
              </w:rPr>
              <w:t>DC_5A_n78A</w:t>
            </w:r>
          </w:p>
        </w:tc>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CA_3A-5A</w:t>
            </w:r>
          </w:p>
        </w:tc>
        <w:tc>
          <w:tcPr>
            <w:tcW w:w="0" w:type="auto"/>
            <w:vAlign w:val="center"/>
          </w:tcPr>
          <w:p w:rsidR="00A40F1B" w:rsidRPr="002B68A9" w:rsidRDefault="00A40F1B" w:rsidP="00EE73FC">
            <w:pPr>
              <w:pStyle w:val="TAC"/>
              <w:rPr>
                <w:noProof/>
                <w:lang w:eastAsia="zh-CN"/>
              </w:rPr>
            </w:pPr>
            <w:r w:rsidRPr="002B68A9">
              <w:rPr>
                <w:noProof/>
                <w:lang w:eastAsia="zh-CN"/>
              </w:rPr>
              <w:t>n78A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DC_3A-7A-7A_n78A</w:t>
            </w:r>
          </w:p>
        </w:tc>
        <w:tc>
          <w:tcPr>
            <w:tcW w:w="0" w:type="auto"/>
            <w:vAlign w:val="center"/>
          </w:tcPr>
          <w:p w:rsidR="00A40F1B" w:rsidRPr="002B68A9" w:rsidRDefault="00A40F1B" w:rsidP="00EE73FC">
            <w:pPr>
              <w:pStyle w:val="TAC"/>
              <w:rPr>
                <w:lang w:val="en-US" w:eastAsia="fi-FI"/>
              </w:rPr>
            </w:pPr>
            <w:r w:rsidRPr="002B68A9">
              <w:rPr>
                <w:lang w:val="en-US" w:eastAsia="fi-FI"/>
              </w:rPr>
              <w:t>DC_3A_n78A</w:t>
            </w:r>
          </w:p>
          <w:p w:rsidR="00A40F1B" w:rsidRPr="002B68A9" w:rsidRDefault="00A40F1B" w:rsidP="00EE73FC">
            <w:pPr>
              <w:pStyle w:val="TAC"/>
              <w:rPr>
                <w:noProof/>
                <w:lang w:eastAsia="zh-CN"/>
              </w:rPr>
            </w:pPr>
            <w:r w:rsidRPr="002B68A9">
              <w:rPr>
                <w:lang w:val="en-US" w:eastAsia="fi-FI"/>
              </w:rPr>
              <w:t>DC_7A_n78A</w:t>
            </w:r>
          </w:p>
        </w:tc>
        <w:tc>
          <w:tcPr>
            <w:tcW w:w="0" w:type="auto"/>
            <w:shd w:val="clear" w:color="auto" w:fill="auto"/>
            <w:noWrap/>
            <w:vAlign w:val="center"/>
          </w:tcPr>
          <w:p w:rsidR="00A40F1B" w:rsidRPr="002B68A9" w:rsidRDefault="00A40F1B" w:rsidP="00EE73FC">
            <w:pPr>
              <w:pStyle w:val="TAC"/>
              <w:rPr>
                <w:noProof/>
                <w:lang w:eastAsia="zh-CN"/>
              </w:rPr>
            </w:pPr>
            <w:r w:rsidRPr="002B68A9">
              <w:t>CA_3A-7A-7A</w:t>
            </w:r>
          </w:p>
        </w:tc>
        <w:tc>
          <w:tcPr>
            <w:tcW w:w="0" w:type="auto"/>
            <w:vAlign w:val="center"/>
          </w:tcPr>
          <w:p w:rsidR="00A40F1B" w:rsidRPr="002B68A9" w:rsidRDefault="00A40F1B" w:rsidP="00EE73FC">
            <w:pPr>
              <w:pStyle w:val="TAC"/>
              <w:rPr>
                <w:noProof/>
                <w:lang w:eastAsia="zh-CN"/>
              </w:rPr>
            </w:pPr>
            <w:r w:rsidRPr="002B68A9">
              <w:t>n78A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DC_3A-7A_n28A</w:t>
            </w:r>
          </w:p>
        </w:tc>
        <w:tc>
          <w:tcPr>
            <w:tcW w:w="0" w:type="auto"/>
            <w:vAlign w:val="center"/>
          </w:tcPr>
          <w:p w:rsidR="00A40F1B" w:rsidRPr="002B68A9" w:rsidRDefault="00A40F1B" w:rsidP="00EE73FC">
            <w:pPr>
              <w:pStyle w:val="TAC"/>
              <w:rPr>
                <w:noProof/>
                <w:lang w:eastAsia="zh-CN"/>
              </w:rPr>
            </w:pPr>
            <w:r w:rsidRPr="002B68A9">
              <w:rPr>
                <w:noProof/>
                <w:lang w:eastAsia="zh-CN"/>
              </w:rPr>
              <w:t>DC_3A_n28A</w:t>
            </w:r>
          </w:p>
          <w:p w:rsidR="00A40F1B" w:rsidRPr="002B68A9" w:rsidRDefault="00A40F1B" w:rsidP="00EE73FC">
            <w:pPr>
              <w:pStyle w:val="TAC"/>
              <w:rPr>
                <w:noProof/>
                <w:lang w:eastAsia="zh-CN"/>
              </w:rPr>
            </w:pPr>
            <w:r w:rsidRPr="002B68A9">
              <w:rPr>
                <w:noProof/>
                <w:lang w:eastAsia="zh-CN"/>
              </w:rPr>
              <w:t>DC_7A_n28A</w:t>
            </w:r>
          </w:p>
        </w:tc>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CA_3A-7A</w:t>
            </w:r>
          </w:p>
        </w:tc>
        <w:tc>
          <w:tcPr>
            <w:tcW w:w="0" w:type="auto"/>
            <w:vAlign w:val="center"/>
          </w:tcPr>
          <w:p w:rsidR="00A40F1B" w:rsidRPr="002B68A9" w:rsidRDefault="00A40F1B" w:rsidP="00EE73FC">
            <w:pPr>
              <w:pStyle w:val="TAC"/>
              <w:rPr>
                <w:noProof/>
                <w:lang w:eastAsia="zh-CN"/>
              </w:rPr>
            </w:pPr>
            <w:r w:rsidRPr="002B68A9">
              <w:rPr>
                <w:noProof/>
                <w:lang w:eastAsia="zh-CN"/>
              </w:rPr>
              <w:t>n28A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DC_3A-7A_n78A</w:t>
            </w:r>
          </w:p>
        </w:tc>
        <w:tc>
          <w:tcPr>
            <w:tcW w:w="0" w:type="auto"/>
            <w:vAlign w:val="center"/>
          </w:tcPr>
          <w:p w:rsidR="00A40F1B" w:rsidRPr="002B68A9" w:rsidRDefault="00A40F1B" w:rsidP="00EE73FC">
            <w:pPr>
              <w:pStyle w:val="TAC"/>
              <w:rPr>
                <w:noProof/>
                <w:lang w:eastAsia="zh-CN"/>
              </w:rPr>
            </w:pPr>
            <w:r w:rsidRPr="002B68A9">
              <w:rPr>
                <w:noProof/>
                <w:lang w:eastAsia="zh-CN"/>
              </w:rPr>
              <w:t>DC_3A_n78A</w:t>
            </w:r>
          </w:p>
          <w:p w:rsidR="00A40F1B" w:rsidRPr="002B68A9" w:rsidRDefault="00A40F1B" w:rsidP="00EE73FC">
            <w:pPr>
              <w:pStyle w:val="TAC"/>
              <w:rPr>
                <w:noProof/>
                <w:lang w:eastAsia="zh-CN"/>
              </w:rPr>
            </w:pPr>
            <w:r w:rsidRPr="002B68A9">
              <w:rPr>
                <w:noProof/>
                <w:lang w:eastAsia="zh-CN"/>
              </w:rPr>
              <w:t>DC_7A_n78A</w:t>
            </w:r>
          </w:p>
        </w:tc>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CA_3A-7A</w:t>
            </w:r>
          </w:p>
        </w:tc>
        <w:tc>
          <w:tcPr>
            <w:tcW w:w="0" w:type="auto"/>
            <w:vAlign w:val="center"/>
          </w:tcPr>
          <w:p w:rsidR="00A40F1B" w:rsidRPr="002B68A9" w:rsidRDefault="00A40F1B" w:rsidP="00EE73FC">
            <w:pPr>
              <w:pStyle w:val="TAC"/>
              <w:rPr>
                <w:noProof/>
                <w:lang w:eastAsia="zh-CN"/>
              </w:rPr>
            </w:pPr>
            <w:r w:rsidRPr="002B68A9">
              <w:rPr>
                <w:noProof/>
                <w:lang w:eastAsia="zh-CN"/>
              </w:rPr>
              <w:t>n78A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DC_3A-7C_n78A</w:t>
            </w:r>
          </w:p>
        </w:tc>
        <w:tc>
          <w:tcPr>
            <w:tcW w:w="0" w:type="auto"/>
            <w:vAlign w:val="center"/>
          </w:tcPr>
          <w:p w:rsidR="00A40F1B" w:rsidRPr="002B68A9" w:rsidRDefault="00A40F1B" w:rsidP="00EE73FC">
            <w:pPr>
              <w:pStyle w:val="TAC"/>
              <w:rPr>
                <w:noProof/>
                <w:lang w:eastAsia="zh-CN"/>
              </w:rPr>
            </w:pPr>
            <w:r w:rsidRPr="002B68A9">
              <w:rPr>
                <w:noProof/>
                <w:lang w:eastAsia="zh-CN"/>
              </w:rPr>
              <w:t>DC_3A_n78A</w:t>
            </w:r>
          </w:p>
          <w:p w:rsidR="00A40F1B" w:rsidRPr="002B68A9" w:rsidRDefault="00A40F1B" w:rsidP="00EE73FC">
            <w:pPr>
              <w:pStyle w:val="TAC"/>
              <w:rPr>
                <w:noProof/>
                <w:lang w:eastAsia="zh-CN"/>
              </w:rPr>
            </w:pPr>
            <w:r w:rsidRPr="002B68A9">
              <w:rPr>
                <w:noProof/>
                <w:lang w:eastAsia="zh-CN"/>
              </w:rPr>
              <w:t>DC_7C_n78A</w:t>
            </w:r>
          </w:p>
        </w:tc>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CA_3A-7C</w:t>
            </w:r>
          </w:p>
        </w:tc>
        <w:tc>
          <w:tcPr>
            <w:tcW w:w="0" w:type="auto"/>
            <w:vAlign w:val="center"/>
          </w:tcPr>
          <w:p w:rsidR="00A40F1B" w:rsidRPr="002B68A9" w:rsidRDefault="00A40F1B" w:rsidP="00EE73FC">
            <w:pPr>
              <w:pStyle w:val="TAC"/>
              <w:rPr>
                <w:noProof/>
                <w:lang w:eastAsia="zh-CN"/>
              </w:rPr>
            </w:pPr>
            <w:r w:rsidRPr="002B68A9">
              <w:rPr>
                <w:noProof/>
                <w:lang w:eastAsia="zh-CN"/>
              </w:rPr>
              <w:t>n78A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DC_3C-7C_n</w:t>
            </w:r>
            <w:r w:rsidRPr="002B68A9">
              <w:rPr>
                <w:rFonts w:hint="eastAsia"/>
                <w:noProof/>
                <w:lang w:eastAsia="zh-CN"/>
              </w:rPr>
              <w:t>78</w:t>
            </w:r>
            <w:r w:rsidRPr="002B68A9">
              <w:rPr>
                <w:noProof/>
                <w:lang w:eastAsia="zh-CN"/>
              </w:rPr>
              <w:t>A</w:t>
            </w:r>
          </w:p>
        </w:tc>
        <w:tc>
          <w:tcPr>
            <w:tcW w:w="0" w:type="auto"/>
            <w:vAlign w:val="center"/>
          </w:tcPr>
          <w:p w:rsidR="00A40F1B" w:rsidRPr="002B68A9" w:rsidRDefault="00A40F1B" w:rsidP="00EE73FC">
            <w:pPr>
              <w:pStyle w:val="TAC"/>
              <w:rPr>
                <w:noProof/>
                <w:lang w:eastAsia="zh-CN"/>
              </w:rPr>
            </w:pPr>
            <w:r w:rsidRPr="002B68A9">
              <w:rPr>
                <w:noProof/>
                <w:lang w:eastAsia="zh-CN"/>
              </w:rPr>
              <w:t>DC_3A_n</w:t>
            </w:r>
            <w:r w:rsidRPr="002B68A9">
              <w:rPr>
                <w:rFonts w:hint="eastAsia"/>
                <w:noProof/>
                <w:lang w:eastAsia="zh-CN"/>
              </w:rPr>
              <w:t>78</w:t>
            </w:r>
            <w:r w:rsidRPr="002B68A9">
              <w:rPr>
                <w:noProof/>
                <w:lang w:eastAsia="zh-CN"/>
              </w:rPr>
              <w:t>A</w:t>
            </w:r>
          </w:p>
          <w:p w:rsidR="00A40F1B" w:rsidRPr="002B68A9" w:rsidRDefault="00A40F1B" w:rsidP="00EE73FC">
            <w:pPr>
              <w:pStyle w:val="TAC"/>
              <w:rPr>
                <w:noProof/>
                <w:lang w:eastAsia="zh-CN"/>
              </w:rPr>
            </w:pPr>
            <w:r w:rsidRPr="002B68A9">
              <w:rPr>
                <w:noProof/>
                <w:lang w:eastAsia="zh-CN"/>
              </w:rPr>
              <w:t>DC_7C_n</w:t>
            </w:r>
            <w:r w:rsidRPr="002B68A9">
              <w:rPr>
                <w:rFonts w:hint="eastAsia"/>
                <w:noProof/>
                <w:lang w:eastAsia="zh-CN"/>
              </w:rPr>
              <w:t>78</w:t>
            </w:r>
            <w:r w:rsidRPr="002B68A9">
              <w:rPr>
                <w:noProof/>
                <w:lang w:eastAsia="zh-CN"/>
              </w:rPr>
              <w:t>A</w:t>
            </w:r>
          </w:p>
        </w:tc>
        <w:tc>
          <w:tcPr>
            <w:tcW w:w="0" w:type="auto"/>
            <w:shd w:val="clear" w:color="auto" w:fill="auto"/>
            <w:noWrap/>
            <w:vAlign w:val="center"/>
          </w:tcPr>
          <w:p w:rsidR="00A40F1B" w:rsidRPr="002B68A9" w:rsidRDefault="00A40F1B" w:rsidP="00EE73FC">
            <w:pPr>
              <w:pStyle w:val="TAC"/>
              <w:rPr>
                <w:noProof/>
                <w:lang w:eastAsia="zh-CN"/>
              </w:rPr>
            </w:pPr>
            <w:r w:rsidRPr="002B68A9">
              <w:rPr>
                <w:rFonts w:hint="eastAsia"/>
                <w:noProof/>
                <w:lang w:eastAsia="zh-CN"/>
              </w:rPr>
              <w:t>CA</w:t>
            </w:r>
            <w:r w:rsidRPr="002B68A9">
              <w:rPr>
                <w:noProof/>
                <w:lang w:eastAsia="zh-CN"/>
              </w:rPr>
              <w:t>_3C-7C</w:t>
            </w:r>
          </w:p>
        </w:tc>
        <w:tc>
          <w:tcPr>
            <w:tcW w:w="0" w:type="auto"/>
            <w:vAlign w:val="center"/>
          </w:tcPr>
          <w:p w:rsidR="00A40F1B" w:rsidRPr="002B68A9" w:rsidRDefault="00A40F1B" w:rsidP="00EE73FC">
            <w:pPr>
              <w:pStyle w:val="TAC"/>
              <w:rPr>
                <w:noProof/>
                <w:lang w:eastAsia="zh-CN"/>
              </w:rPr>
            </w:pPr>
            <w:r w:rsidRPr="002B68A9">
              <w:rPr>
                <w:noProof/>
                <w:lang w:eastAsia="zh-CN"/>
              </w:rPr>
              <w:t>n</w:t>
            </w:r>
            <w:r w:rsidRPr="002B68A9">
              <w:rPr>
                <w:rFonts w:hint="eastAsia"/>
                <w:noProof/>
                <w:lang w:eastAsia="zh-CN"/>
              </w:rPr>
              <w:t>78</w:t>
            </w:r>
            <w:r w:rsidRPr="002B68A9">
              <w:rPr>
                <w:noProof/>
                <w:lang w:eastAsia="zh-CN"/>
              </w:rPr>
              <w:t>A</w:t>
            </w:r>
          </w:p>
        </w:tc>
      </w:tr>
      <w:tr w:rsidR="00A40F1B" w:rsidRPr="002B68A9" w:rsidTr="00EE73FC">
        <w:trPr>
          <w:trHeight w:val="288"/>
          <w:jc w:val="center"/>
        </w:trPr>
        <w:tc>
          <w:tcPr>
            <w:tcW w:w="0" w:type="auto"/>
            <w:shd w:val="clear" w:color="auto" w:fill="auto"/>
            <w:noWrap/>
          </w:tcPr>
          <w:p w:rsidR="00A40F1B" w:rsidRPr="002B68A9" w:rsidRDefault="00A40F1B" w:rsidP="00EE73FC">
            <w:pPr>
              <w:pStyle w:val="TAC"/>
              <w:rPr>
                <w:noProof/>
                <w:lang w:eastAsia="zh-CN"/>
              </w:rPr>
            </w:pPr>
            <w:r w:rsidRPr="002B68A9">
              <w:rPr>
                <w:lang w:eastAsia="zh-CN"/>
              </w:rPr>
              <w:lastRenderedPageBreak/>
              <w:t>DC_3C-7A_n78A</w:t>
            </w:r>
          </w:p>
        </w:tc>
        <w:tc>
          <w:tcPr>
            <w:tcW w:w="0" w:type="auto"/>
          </w:tcPr>
          <w:p w:rsidR="00A40F1B" w:rsidRPr="002B68A9" w:rsidRDefault="00A40F1B" w:rsidP="00EE73FC">
            <w:pPr>
              <w:pStyle w:val="TAC"/>
              <w:rPr>
                <w:lang w:eastAsia="zh-CN"/>
              </w:rPr>
            </w:pPr>
            <w:r w:rsidRPr="002B68A9">
              <w:rPr>
                <w:lang w:eastAsia="zh-CN"/>
              </w:rPr>
              <w:t>DC_3A_n78A</w:t>
            </w:r>
          </w:p>
          <w:p w:rsidR="00A40F1B" w:rsidRPr="002B68A9" w:rsidRDefault="00A40F1B" w:rsidP="00EE73FC">
            <w:pPr>
              <w:pStyle w:val="TAC"/>
              <w:rPr>
                <w:noProof/>
                <w:lang w:eastAsia="zh-CN"/>
              </w:rPr>
            </w:pPr>
            <w:r w:rsidRPr="002B68A9">
              <w:rPr>
                <w:lang w:eastAsia="zh-CN"/>
              </w:rPr>
              <w:t>DC_7A_n78A</w:t>
            </w:r>
          </w:p>
        </w:tc>
        <w:tc>
          <w:tcPr>
            <w:tcW w:w="0" w:type="auto"/>
            <w:shd w:val="clear" w:color="auto" w:fill="auto"/>
            <w:noWrap/>
          </w:tcPr>
          <w:p w:rsidR="00A40F1B" w:rsidRPr="002B68A9" w:rsidRDefault="00A40F1B" w:rsidP="00EE73FC">
            <w:pPr>
              <w:pStyle w:val="TAC"/>
              <w:rPr>
                <w:noProof/>
                <w:lang w:eastAsia="zh-CN"/>
              </w:rPr>
            </w:pPr>
            <w:r w:rsidRPr="002B68A9">
              <w:rPr>
                <w:lang w:eastAsia="zh-CN"/>
              </w:rPr>
              <w:t>CA_3C-7A</w:t>
            </w:r>
          </w:p>
        </w:tc>
        <w:tc>
          <w:tcPr>
            <w:tcW w:w="0" w:type="auto"/>
          </w:tcPr>
          <w:p w:rsidR="00A40F1B" w:rsidRPr="002B68A9" w:rsidRDefault="00A40F1B" w:rsidP="00EE73FC">
            <w:pPr>
              <w:pStyle w:val="TAC"/>
              <w:rPr>
                <w:noProof/>
                <w:lang w:eastAsia="zh-CN"/>
              </w:rPr>
            </w:pPr>
            <w:r w:rsidRPr="002B68A9">
              <w:rPr>
                <w:lang w:eastAsia="zh-CN"/>
              </w:rPr>
              <w:t>n78A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DC_3A-8A_n78A</w:t>
            </w:r>
          </w:p>
        </w:tc>
        <w:tc>
          <w:tcPr>
            <w:tcW w:w="0" w:type="auto"/>
            <w:vAlign w:val="center"/>
          </w:tcPr>
          <w:p w:rsidR="00A40F1B" w:rsidRPr="002B68A9" w:rsidRDefault="00A40F1B" w:rsidP="00EE73FC">
            <w:pPr>
              <w:pStyle w:val="TAC"/>
              <w:rPr>
                <w:noProof/>
                <w:lang w:eastAsia="zh-CN"/>
              </w:rPr>
            </w:pPr>
            <w:r w:rsidRPr="002B68A9">
              <w:rPr>
                <w:noProof/>
                <w:lang w:eastAsia="zh-CN"/>
              </w:rPr>
              <w:t>DC_3A_n78A</w:t>
            </w:r>
          </w:p>
          <w:p w:rsidR="00A40F1B" w:rsidRPr="002B68A9" w:rsidRDefault="00A40F1B" w:rsidP="00EE73FC">
            <w:pPr>
              <w:pStyle w:val="TAC"/>
              <w:rPr>
                <w:noProof/>
                <w:lang w:eastAsia="zh-CN"/>
              </w:rPr>
            </w:pPr>
            <w:r w:rsidRPr="002B68A9">
              <w:rPr>
                <w:noProof/>
                <w:lang w:eastAsia="zh-CN"/>
              </w:rPr>
              <w:t>DC_8A_n78A</w:t>
            </w:r>
          </w:p>
        </w:tc>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CA_3A-8A</w:t>
            </w:r>
          </w:p>
        </w:tc>
        <w:tc>
          <w:tcPr>
            <w:tcW w:w="0" w:type="auto"/>
            <w:vAlign w:val="center"/>
          </w:tcPr>
          <w:p w:rsidR="00A40F1B" w:rsidRPr="002B68A9" w:rsidRDefault="00A40F1B" w:rsidP="00EE73FC">
            <w:pPr>
              <w:pStyle w:val="TAC"/>
              <w:rPr>
                <w:noProof/>
                <w:lang w:eastAsia="zh-CN"/>
              </w:rPr>
            </w:pPr>
            <w:r w:rsidRPr="002B68A9">
              <w:rPr>
                <w:noProof/>
                <w:lang w:eastAsia="zh-CN"/>
              </w:rPr>
              <w:t>n78A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DC_3A-19A_n77A</w:t>
            </w:r>
          </w:p>
          <w:p w:rsidR="00A40F1B" w:rsidRPr="002B68A9" w:rsidRDefault="00A40F1B" w:rsidP="00EE73FC">
            <w:pPr>
              <w:pStyle w:val="TAC"/>
              <w:rPr>
                <w:noProof/>
                <w:lang w:eastAsia="zh-CN"/>
              </w:rPr>
            </w:pPr>
            <w:r w:rsidRPr="002B68A9">
              <w:rPr>
                <w:noProof/>
                <w:lang w:eastAsia="zh-CN"/>
              </w:rPr>
              <w:t>DC_3A-19A_n77C</w:t>
            </w:r>
          </w:p>
        </w:tc>
        <w:tc>
          <w:tcPr>
            <w:tcW w:w="0" w:type="auto"/>
            <w:vAlign w:val="center"/>
          </w:tcPr>
          <w:p w:rsidR="00A40F1B" w:rsidRPr="002B68A9" w:rsidRDefault="00A40F1B" w:rsidP="00EE73FC">
            <w:pPr>
              <w:pStyle w:val="TAC"/>
              <w:rPr>
                <w:noProof/>
                <w:lang w:eastAsia="zh-CN"/>
              </w:rPr>
            </w:pPr>
            <w:r w:rsidRPr="002B68A9">
              <w:rPr>
                <w:noProof/>
                <w:lang w:eastAsia="zh-CN"/>
              </w:rPr>
              <w:t>DC_3A_n77A</w:t>
            </w:r>
          </w:p>
          <w:p w:rsidR="00A40F1B" w:rsidRPr="002B68A9" w:rsidRDefault="00A40F1B" w:rsidP="00EE73FC">
            <w:pPr>
              <w:pStyle w:val="TAC"/>
              <w:rPr>
                <w:noProof/>
                <w:lang w:eastAsia="zh-CN"/>
              </w:rPr>
            </w:pPr>
            <w:r w:rsidRPr="002B68A9">
              <w:rPr>
                <w:noProof/>
                <w:lang w:eastAsia="zh-CN"/>
              </w:rPr>
              <w:t>DC_19A_n77A</w:t>
            </w:r>
          </w:p>
        </w:tc>
        <w:tc>
          <w:tcPr>
            <w:tcW w:w="0" w:type="auto"/>
            <w:shd w:val="clear" w:color="auto" w:fill="auto"/>
            <w:noWrap/>
            <w:vAlign w:val="center"/>
          </w:tcPr>
          <w:p w:rsidR="00A40F1B" w:rsidRPr="002B68A9" w:rsidRDefault="00A40F1B" w:rsidP="00EE73FC">
            <w:pPr>
              <w:pStyle w:val="TAC"/>
              <w:rPr>
                <w:noProof/>
                <w:lang w:eastAsia="zh-CN"/>
              </w:rPr>
            </w:pPr>
            <w:r w:rsidRPr="002B68A9">
              <w:rPr>
                <w:rFonts w:hint="eastAsia"/>
                <w:noProof/>
                <w:lang w:eastAsia="zh-CN"/>
              </w:rPr>
              <w:t>CA</w:t>
            </w:r>
            <w:r w:rsidRPr="002B68A9">
              <w:rPr>
                <w:noProof/>
                <w:lang w:eastAsia="zh-CN"/>
              </w:rPr>
              <w:t>_3A-19A</w:t>
            </w:r>
          </w:p>
        </w:tc>
        <w:tc>
          <w:tcPr>
            <w:tcW w:w="0" w:type="auto"/>
            <w:vAlign w:val="center"/>
          </w:tcPr>
          <w:p w:rsidR="00A40F1B" w:rsidRPr="002B68A9" w:rsidRDefault="00A40F1B" w:rsidP="00EE73FC">
            <w:pPr>
              <w:pStyle w:val="TAC"/>
              <w:rPr>
                <w:noProof/>
                <w:lang w:eastAsia="zh-CN"/>
              </w:rPr>
            </w:pPr>
            <w:r w:rsidRPr="002B68A9">
              <w:rPr>
                <w:noProof/>
                <w:lang w:eastAsia="zh-CN"/>
              </w:rPr>
              <w:t>n77A</w:t>
            </w:r>
          </w:p>
          <w:p w:rsidR="00A40F1B" w:rsidRPr="002B68A9" w:rsidRDefault="00A40F1B" w:rsidP="00EE73FC">
            <w:pPr>
              <w:pStyle w:val="TAC"/>
              <w:rPr>
                <w:noProof/>
                <w:lang w:eastAsia="zh-CN"/>
              </w:rPr>
            </w:pPr>
            <w:r w:rsidRPr="002B68A9">
              <w:rPr>
                <w:noProof/>
                <w:lang w:eastAsia="zh-CN"/>
              </w:rPr>
              <w:t>CA_n77C</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DC_3A-19A_n78A</w:t>
            </w:r>
          </w:p>
          <w:p w:rsidR="00A40F1B" w:rsidRPr="002B68A9" w:rsidRDefault="00A40F1B" w:rsidP="00EE73FC">
            <w:pPr>
              <w:pStyle w:val="TAC"/>
              <w:rPr>
                <w:noProof/>
                <w:lang w:eastAsia="zh-CN"/>
              </w:rPr>
            </w:pPr>
            <w:r w:rsidRPr="002B68A9">
              <w:rPr>
                <w:noProof/>
                <w:lang w:eastAsia="zh-CN"/>
              </w:rPr>
              <w:t>DC_3A-19A_n78C</w:t>
            </w:r>
          </w:p>
        </w:tc>
        <w:tc>
          <w:tcPr>
            <w:tcW w:w="0" w:type="auto"/>
            <w:vAlign w:val="center"/>
          </w:tcPr>
          <w:p w:rsidR="00A40F1B" w:rsidRPr="002B68A9" w:rsidRDefault="00A40F1B" w:rsidP="00EE73FC">
            <w:pPr>
              <w:pStyle w:val="TAC"/>
              <w:rPr>
                <w:noProof/>
                <w:lang w:eastAsia="zh-CN"/>
              </w:rPr>
            </w:pPr>
            <w:r w:rsidRPr="002B68A9">
              <w:rPr>
                <w:noProof/>
                <w:lang w:eastAsia="zh-CN"/>
              </w:rPr>
              <w:t>DC_3A_n78A</w:t>
            </w:r>
          </w:p>
          <w:p w:rsidR="00A40F1B" w:rsidRPr="002B68A9" w:rsidRDefault="00A40F1B" w:rsidP="00EE73FC">
            <w:pPr>
              <w:pStyle w:val="TAC"/>
              <w:rPr>
                <w:noProof/>
                <w:lang w:eastAsia="zh-CN"/>
              </w:rPr>
            </w:pPr>
            <w:r w:rsidRPr="002B68A9">
              <w:rPr>
                <w:noProof/>
                <w:lang w:eastAsia="zh-CN"/>
              </w:rPr>
              <w:t>DC_19A_n78A</w:t>
            </w:r>
          </w:p>
        </w:tc>
        <w:tc>
          <w:tcPr>
            <w:tcW w:w="0" w:type="auto"/>
            <w:shd w:val="clear" w:color="auto" w:fill="auto"/>
            <w:noWrap/>
            <w:vAlign w:val="center"/>
          </w:tcPr>
          <w:p w:rsidR="00A40F1B" w:rsidRPr="002B68A9" w:rsidRDefault="00A40F1B" w:rsidP="00EE73FC">
            <w:pPr>
              <w:pStyle w:val="TAC"/>
              <w:rPr>
                <w:noProof/>
                <w:lang w:eastAsia="zh-CN"/>
              </w:rPr>
            </w:pPr>
            <w:r w:rsidRPr="002B68A9">
              <w:rPr>
                <w:rFonts w:hint="eastAsia"/>
                <w:noProof/>
                <w:lang w:eastAsia="zh-CN"/>
              </w:rPr>
              <w:t>CA</w:t>
            </w:r>
            <w:r w:rsidRPr="002B68A9">
              <w:rPr>
                <w:noProof/>
                <w:lang w:eastAsia="zh-CN"/>
              </w:rPr>
              <w:t>_3A-19A</w:t>
            </w:r>
          </w:p>
        </w:tc>
        <w:tc>
          <w:tcPr>
            <w:tcW w:w="0" w:type="auto"/>
            <w:vAlign w:val="center"/>
          </w:tcPr>
          <w:p w:rsidR="00A40F1B" w:rsidRPr="002B68A9" w:rsidRDefault="00A40F1B" w:rsidP="00EE73FC">
            <w:pPr>
              <w:pStyle w:val="TAC"/>
              <w:rPr>
                <w:noProof/>
                <w:lang w:eastAsia="zh-CN"/>
              </w:rPr>
            </w:pPr>
            <w:r w:rsidRPr="002B68A9">
              <w:rPr>
                <w:noProof/>
                <w:lang w:eastAsia="zh-CN"/>
              </w:rPr>
              <w:t>n78A</w:t>
            </w:r>
          </w:p>
          <w:p w:rsidR="00A40F1B" w:rsidRPr="002B68A9" w:rsidRDefault="00A40F1B" w:rsidP="00EE73FC">
            <w:pPr>
              <w:pStyle w:val="TAC"/>
              <w:rPr>
                <w:noProof/>
                <w:lang w:eastAsia="zh-CN"/>
              </w:rPr>
            </w:pPr>
            <w:r w:rsidRPr="002B68A9">
              <w:rPr>
                <w:noProof/>
                <w:lang w:eastAsia="zh-CN"/>
              </w:rPr>
              <w:t>CA_n78C</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DC_3A-19A_n79A</w:t>
            </w:r>
          </w:p>
          <w:p w:rsidR="00A40F1B" w:rsidRPr="002B68A9" w:rsidRDefault="00A40F1B" w:rsidP="00EE73FC">
            <w:pPr>
              <w:pStyle w:val="TAC"/>
              <w:rPr>
                <w:noProof/>
                <w:lang w:eastAsia="zh-CN"/>
              </w:rPr>
            </w:pPr>
            <w:r w:rsidRPr="002B68A9">
              <w:rPr>
                <w:noProof/>
                <w:lang w:eastAsia="zh-CN"/>
              </w:rPr>
              <w:t>DC_3A-19A_n79C</w:t>
            </w:r>
          </w:p>
        </w:tc>
        <w:tc>
          <w:tcPr>
            <w:tcW w:w="0" w:type="auto"/>
            <w:vAlign w:val="center"/>
          </w:tcPr>
          <w:p w:rsidR="00A40F1B" w:rsidRPr="002B68A9" w:rsidRDefault="00A40F1B" w:rsidP="00EE73FC">
            <w:pPr>
              <w:pStyle w:val="TAC"/>
              <w:rPr>
                <w:noProof/>
                <w:lang w:eastAsia="zh-CN"/>
              </w:rPr>
            </w:pPr>
            <w:r w:rsidRPr="002B68A9">
              <w:rPr>
                <w:noProof/>
                <w:lang w:eastAsia="zh-CN"/>
              </w:rPr>
              <w:t>DC_3A_n79A</w:t>
            </w:r>
          </w:p>
          <w:p w:rsidR="00A40F1B" w:rsidRPr="002B68A9" w:rsidRDefault="00A40F1B" w:rsidP="00EE73FC">
            <w:pPr>
              <w:pStyle w:val="TAC"/>
              <w:rPr>
                <w:noProof/>
                <w:lang w:eastAsia="zh-CN"/>
              </w:rPr>
            </w:pPr>
            <w:r w:rsidRPr="002B68A9">
              <w:rPr>
                <w:noProof/>
                <w:lang w:eastAsia="zh-CN"/>
              </w:rPr>
              <w:t>DC_19A_n79A</w:t>
            </w:r>
          </w:p>
        </w:tc>
        <w:tc>
          <w:tcPr>
            <w:tcW w:w="0" w:type="auto"/>
            <w:shd w:val="clear" w:color="auto" w:fill="auto"/>
            <w:noWrap/>
            <w:vAlign w:val="center"/>
          </w:tcPr>
          <w:p w:rsidR="00A40F1B" w:rsidRPr="002B68A9" w:rsidRDefault="00A40F1B" w:rsidP="00EE73FC">
            <w:pPr>
              <w:pStyle w:val="TAC"/>
              <w:rPr>
                <w:noProof/>
                <w:lang w:eastAsia="zh-CN"/>
              </w:rPr>
            </w:pPr>
            <w:r w:rsidRPr="002B68A9">
              <w:rPr>
                <w:rFonts w:hint="eastAsia"/>
                <w:noProof/>
                <w:lang w:eastAsia="zh-CN"/>
              </w:rPr>
              <w:t>CA</w:t>
            </w:r>
            <w:r w:rsidRPr="002B68A9">
              <w:rPr>
                <w:noProof/>
                <w:lang w:eastAsia="zh-CN"/>
              </w:rPr>
              <w:t>_3A-19A</w:t>
            </w:r>
          </w:p>
        </w:tc>
        <w:tc>
          <w:tcPr>
            <w:tcW w:w="0" w:type="auto"/>
            <w:vAlign w:val="center"/>
          </w:tcPr>
          <w:p w:rsidR="00A40F1B" w:rsidRPr="002B68A9" w:rsidRDefault="00A40F1B" w:rsidP="00EE73FC">
            <w:pPr>
              <w:pStyle w:val="TAC"/>
              <w:rPr>
                <w:noProof/>
                <w:lang w:eastAsia="zh-CN"/>
              </w:rPr>
            </w:pPr>
            <w:r w:rsidRPr="002B68A9">
              <w:rPr>
                <w:noProof/>
                <w:lang w:eastAsia="zh-CN"/>
              </w:rPr>
              <w:t>n79A</w:t>
            </w:r>
          </w:p>
          <w:p w:rsidR="00A40F1B" w:rsidRPr="002B68A9" w:rsidRDefault="00A40F1B" w:rsidP="00EE73FC">
            <w:pPr>
              <w:pStyle w:val="TAC"/>
              <w:rPr>
                <w:noProof/>
                <w:lang w:eastAsia="zh-CN"/>
              </w:rPr>
            </w:pPr>
            <w:r w:rsidRPr="002B68A9">
              <w:rPr>
                <w:noProof/>
                <w:lang w:eastAsia="zh-CN"/>
              </w:rPr>
              <w:t>CA_n79C</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DC_3A-20A_n28A</w:t>
            </w:r>
          </w:p>
        </w:tc>
        <w:tc>
          <w:tcPr>
            <w:tcW w:w="0" w:type="auto"/>
            <w:vAlign w:val="center"/>
          </w:tcPr>
          <w:p w:rsidR="00A40F1B" w:rsidRPr="002B68A9" w:rsidRDefault="00A40F1B" w:rsidP="00EE73FC">
            <w:pPr>
              <w:pStyle w:val="TAC"/>
              <w:rPr>
                <w:noProof/>
                <w:lang w:eastAsia="zh-CN"/>
              </w:rPr>
            </w:pPr>
            <w:r w:rsidRPr="002B68A9">
              <w:rPr>
                <w:noProof/>
                <w:lang w:eastAsia="zh-CN"/>
              </w:rPr>
              <w:t>DC_3A_n28A</w:t>
            </w:r>
          </w:p>
          <w:p w:rsidR="00A40F1B" w:rsidRPr="002B68A9" w:rsidRDefault="00A40F1B" w:rsidP="00EE73FC">
            <w:pPr>
              <w:pStyle w:val="TAC"/>
              <w:rPr>
                <w:noProof/>
                <w:lang w:eastAsia="zh-CN"/>
              </w:rPr>
            </w:pPr>
            <w:r w:rsidRPr="002B68A9">
              <w:rPr>
                <w:noProof/>
                <w:lang w:eastAsia="zh-CN"/>
              </w:rPr>
              <w:t>DC_20A_n28A</w:t>
            </w:r>
          </w:p>
        </w:tc>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CA_3A-20A</w:t>
            </w:r>
          </w:p>
        </w:tc>
        <w:tc>
          <w:tcPr>
            <w:tcW w:w="0" w:type="auto"/>
            <w:vAlign w:val="center"/>
          </w:tcPr>
          <w:p w:rsidR="00A40F1B" w:rsidRPr="002B68A9" w:rsidRDefault="00A40F1B" w:rsidP="00EE73FC">
            <w:pPr>
              <w:pStyle w:val="TAC"/>
              <w:rPr>
                <w:noProof/>
                <w:lang w:eastAsia="zh-CN"/>
              </w:rPr>
            </w:pPr>
            <w:r w:rsidRPr="002B68A9">
              <w:rPr>
                <w:noProof/>
                <w:lang w:eastAsia="zh-CN"/>
              </w:rPr>
              <w:t>n28A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DC_3A-20A_n78A</w:t>
            </w:r>
          </w:p>
        </w:tc>
        <w:tc>
          <w:tcPr>
            <w:tcW w:w="0" w:type="auto"/>
            <w:vAlign w:val="center"/>
          </w:tcPr>
          <w:p w:rsidR="00A40F1B" w:rsidRPr="002B68A9" w:rsidRDefault="00A40F1B" w:rsidP="00EE73FC">
            <w:pPr>
              <w:pStyle w:val="TAC"/>
              <w:rPr>
                <w:noProof/>
                <w:lang w:eastAsia="zh-CN"/>
              </w:rPr>
            </w:pPr>
            <w:r w:rsidRPr="002B68A9">
              <w:rPr>
                <w:noProof/>
                <w:lang w:eastAsia="zh-CN"/>
              </w:rPr>
              <w:t>DC_3A_n78A</w:t>
            </w:r>
          </w:p>
          <w:p w:rsidR="00A40F1B" w:rsidRPr="002B68A9" w:rsidRDefault="00A40F1B" w:rsidP="00EE73FC">
            <w:pPr>
              <w:pStyle w:val="TAC"/>
              <w:rPr>
                <w:noProof/>
                <w:lang w:eastAsia="zh-CN"/>
              </w:rPr>
            </w:pPr>
            <w:r w:rsidRPr="002B68A9">
              <w:rPr>
                <w:noProof/>
                <w:lang w:eastAsia="zh-CN"/>
              </w:rPr>
              <w:t>DC_20A_n78A</w:t>
            </w:r>
          </w:p>
        </w:tc>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CA_3A-20A</w:t>
            </w:r>
          </w:p>
        </w:tc>
        <w:tc>
          <w:tcPr>
            <w:tcW w:w="0" w:type="auto"/>
            <w:vAlign w:val="center"/>
          </w:tcPr>
          <w:p w:rsidR="00A40F1B" w:rsidRPr="002B68A9" w:rsidRDefault="00A40F1B" w:rsidP="00EE73FC">
            <w:pPr>
              <w:pStyle w:val="TAC"/>
              <w:rPr>
                <w:noProof/>
                <w:lang w:eastAsia="zh-CN"/>
              </w:rPr>
            </w:pPr>
            <w:r w:rsidRPr="002B68A9">
              <w:rPr>
                <w:noProof/>
                <w:lang w:eastAsia="zh-CN"/>
              </w:rPr>
              <w:t>n78A</w:t>
            </w:r>
          </w:p>
        </w:tc>
      </w:tr>
      <w:tr w:rsidR="00A40F1B" w:rsidRPr="002B68A9" w:rsidTr="00EE73FC">
        <w:trPr>
          <w:trHeight w:val="288"/>
          <w:jc w:val="center"/>
        </w:trPr>
        <w:tc>
          <w:tcPr>
            <w:tcW w:w="0" w:type="auto"/>
            <w:shd w:val="clear" w:color="auto" w:fill="auto"/>
            <w:noWrap/>
          </w:tcPr>
          <w:p w:rsidR="00A40F1B" w:rsidRPr="002B68A9" w:rsidRDefault="00A40F1B" w:rsidP="00EE73FC">
            <w:pPr>
              <w:pStyle w:val="TAC"/>
              <w:rPr>
                <w:noProof/>
                <w:lang w:eastAsia="zh-CN"/>
              </w:rPr>
            </w:pPr>
            <w:r w:rsidRPr="002B68A9">
              <w:rPr>
                <w:lang w:eastAsia="zh-CN"/>
              </w:rPr>
              <w:t>DC_3C-20A_n78A</w:t>
            </w:r>
          </w:p>
        </w:tc>
        <w:tc>
          <w:tcPr>
            <w:tcW w:w="0" w:type="auto"/>
          </w:tcPr>
          <w:p w:rsidR="00A40F1B" w:rsidRPr="002B68A9" w:rsidRDefault="00A40F1B" w:rsidP="00EE73FC">
            <w:pPr>
              <w:pStyle w:val="TAC"/>
              <w:rPr>
                <w:lang w:eastAsia="zh-CN"/>
              </w:rPr>
            </w:pPr>
            <w:r w:rsidRPr="002B68A9">
              <w:rPr>
                <w:lang w:eastAsia="zh-CN"/>
              </w:rPr>
              <w:t>DC_3A_n78A</w:t>
            </w:r>
          </w:p>
          <w:p w:rsidR="00A40F1B" w:rsidRPr="002B68A9" w:rsidRDefault="00A40F1B" w:rsidP="00EE73FC">
            <w:pPr>
              <w:pStyle w:val="TAC"/>
              <w:rPr>
                <w:noProof/>
                <w:lang w:eastAsia="zh-CN"/>
              </w:rPr>
            </w:pPr>
            <w:r w:rsidRPr="002B68A9">
              <w:rPr>
                <w:lang w:eastAsia="zh-CN"/>
              </w:rPr>
              <w:t>DC_20A_n78A</w:t>
            </w:r>
          </w:p>
        </w:tc>
        <w:tc>
          <w:tcPr>
            <w:tcW w:w="0" w:type="auto"/>
            <w:shd w:val="clear" w:color="auto" w:fill="auto"/>
            <w:noWrap/>
          </w:tcPr>
          <w:p w:rsidR="00A40F1B" w:rsidRPr="002B68A9" w:rsidRDefault="00A40F1B" w:rsidP="00EE73FC">
            <w:pPr>
              <w:pStyle w:val="TAC"/>
              <w:rPr>
                <w:noProof/>
                <w:lang w:eastAsia="zh-CN"/>
              </w:rPr>
            </w:pPr>
            <w:r w:rsidRPr="002B68A9">
              <w:rPr>
                <w:lang w:eastAsia="zh-CN"/>
              </w:rPr>
              <w:t>CA_3C-20A</w:t>
            </w:r>
          </w:p>
        </w:tc>
        <w:tc>
          <w:tcPr>
            <w:tcW w:w="0" w:type="auto"/>
          </w:tcPr>
          <w:p w:rsidR="00A40F1B" w:rsidRPr="002B68A9" w:rsidRDefault="00A40F1B" w:rsidP="00EE73FC">
            <w:pPr>
              <w:pStyle w:val="TAC"/>
              <w:rPr>
                <w:noProof/>
                <w:lang w:eastAsia="zh-CN"/>
              </w:rPr>
            </w:pPr>
            <w:r w:rsidRPr="002B68A9">
              <w:rPr>
                <w:lang w:eastAsia="zh-CN"/>
              </w:rPr>
              <w:t>n78A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DC_3A-21A_n77A</w:t>
            </w:r>
          </w:p>
          <w:p w:rsidR="00A40F1B" w:rsidRPr="002B68A9" w:rsidRDefault="00A40F1B" w:rsidP="00EE73FC">
            <w:pPr>
              <w:pStyle w:val="TAC"/>
              <w:rPr>
                <w:noProof/>
                <w:lang w:eastAsia="zh-CN"/>
              </w:rPr>
            </w:pPr>
            <w:r w:rsidRPr="002B68A9">
              <w:rPr>
                <w:noProof/>
                <w:lang w:eastAsia="zh-CN"/>
              </w:rPr>
              <w:t>DC_3A-21A_n77C</w:t>
            </w:r>
          </w:p>
        </w:tc>
        <w:tc>
          <w:tcPr>
            <w:tcW w:w="0" w:type="auto"/>
            <w:vAlign w:val="center"/>
          </w:tcPr>
          <w:p w:rsidR="00A40F1B" w:rsidRPr="002B68A9" w:rsidRDefault="00A40F1B" w:rsidP="00EE73FC">
            <w:pPr>
              <w:pStyle w:val="TAC"/>
              <w:rPr>
                <w:noProof/>
                <w:lang w:eastAsia="zh-CN"/>
              </w:rPr>
            </w:pPr>
            <w:r w:rsidRPr="002B68A9">
              <w:rPr>
                <w:noProof/>
                <w:lang w:eastAsia="zh-CN"/>
              </w:rPr>
              <w:t>DC_3A_n77A</w:t>
            </w:r>
          </w:p>
          <w:p w:rsidR="00A40F1B" w:rsidRPr="002B68A9" w:rsidRDefault="00A40F1B" w:rsidP="00EE73FC">
            <w:pPr>
              <w:pStyle w:val="TAC"/>
              <w:rPr>
                <w:noProof/>
                <w:lang w:eastAsia="zh-CN"/>
              </w:rPr>
            </w:pPr>
            <w:r w:rsidRPr="002B68A9">
              <w:rPr>
                <w:noProof/>
                <w:lang w:eastAsia="zh-CN"/>
              </w:rPr>
              <w:t>DC_21A_n77A</w:t>
            </w:r>
          </w:p>
        </w:tc>
        <w:tc>
          <w:tcPr>
            <w:tcW w:w="0" w:type="auto"/>
            <w:shd w:val="clear" w:color="auto" w:fill="auto"/>
            <w:noWrap/>
            <w:vAlign w:val="center"/>
          </w:tcPr>
          <w:p w:rsidR="00A40F1B" w:rsidRPr="002B68A9" w:rsidRDefault="00A40F1B" w:rsidP="00EE73FC">
            <w:pPr>
              <w:pStyle w:val="TAC"/>
              <w:rPr>
                <w:noProof/>
                <w:lang w:eastAsia="zh-CN"/>
              </w:rPr>
            </w:pPr>
            <w:r w:rsidRPr="002B68A9">
              <w:rPr>
                <w:rFonts w:hint="eastAsia"/>
                <w:noProof/>
                <w:lang w:eastAsia="zh-CN"/>
              </w:rPr>
              <w:t>CA</w:t>
            </w:r>
            <w:r w:rsidRPr="002B68A9">
              <w:rPr>
                <w:noProof/>
                <w:lang w:eastAsia="zh-CN"/>
              </w:rPr>
              <w:t>_3A-21A</w:t>
            </w:r>
          </w:p>
        </w:tc>
        <w:tc>
          <w:tcPr>
            <w:tcW w:w="0" w:type="auto"/>
            <w:vAlign w:val="center"/>
          </w:tcPr>
          <w:p w:rsidR="00A40F1B" w:rsidRPr="002B68A9" w:rsidRDefault="00A40F1B" w:rsidP="00EE73FC">
            <w:pPr>
              <w:pStyle w:val="TAC"/>
              <w:rPr>
                <w:noProof/>
                <w:lang w:eastAsia="zh-CN"/>
              </w:rPr>
            </w:pPr>
            <w:r w:rsidRPr="002B68A9">
              <w:rPr>
                <w:noProof/>
                <w:lang w:eastAsia="zh-CN"/>
              </w:rPr>
              <w:t>n77A</w:t>
            </w:r>
          </w:p>
          <w:p w:rsidR="00A40F1B" w:rsidRPr="002B68A9" w:rsidRDefault="00A40F1B" w:rsidP="00EE73FC">
            <w:pPr>
              <w:pStyle w:val="TAC"/>
              <w:rPr>
                <w:noProof/>
                <w:lang w:eastAsia="zh-CN"/>
              </w:rPr>
            </w:pPr>
            <w:r w:rsidRPr="002B68A9">
              <w:rPr>
                <w:noProof/>
                <w:lang w:eastAsia="zh-CN"/>
              </w:rPr>
              <w:t>CA_n77C</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DC_3A-21A_n78A</w:t>
            </w:r>
          </w:p>
          <w:p w:rsidR="00A40F1B" w:rsidRPr="002B68A9" w:rsidRDefault="00A40F1B" w:rsidP="00EE73FC">
            <w:pPr>
              <w:pStyle w:val="TAC"/>
              <w:rPr>
                <w:noProof/>
                <w:lang w:eastAsia="zh-CN"/>
              </w:rPr>
            </w:pPr>
            <w:r w:rsidRPr="002B68A9">
              <w:rPr>
                <w:noProof/>
                <w:lang w:eastAsia="zh-CN"/>
              </w:rPr>
              <w:t>DC_3A-21A_n78C</w:t>
            </w:r>
          </w:p>
        </w:tc>
        <w:tc>
          <w:tcPr>
            <w:tcW w:w="0" w:type="auto"/>
            <w:vAlign w:val="center"/>
          </w:tcPr>
          <w:p w:rsidR="00A40F1B" w:rsidRPr="002B68A9" w:rsidRDefault="00A40F1B" w:rsidP="00EE73FC">
            <w:pPr>
              <w:pStyle w:val="TAC"/>
              <w:rPr>
                <w:noProof/>
                <w:lang w:eastAsia="zh-CN"/>
              </w:rPr>
            </w:pPr>
            <w:r w:rsidRPr="002B68A9">
              <w:rPr>
                <w:noProof/>
                <w:lang w:eastAsia="zh-CN"/>
              </w:rPr>
              <w:t>DC_3A_n78A</w:t>
            </w:r>
          </w:p>
          <w:p w:rsidR="00A40F1B" w:rsidRPr="002B68A9" w:rsidRDefault="00A40F1B" w:rsidP="00EE73FC">
            <w:pPr>
              <w:pStyle w:val="TAC"/>
              <w:rPr>
                <w:noProof/>
                <w:lang w:eastAsia="zh-CN"/>
              </w:rPr>
            </w:pPr>
            <w:r w:rsidRPr="002B68A9">
              <w:rPr>
                <w:noProof/>
                <w:lang w:eastAsia="zh-CN"/>
              </w:rPr>
              <w:t>DC_21A_n78A</w:t>
            </w:r>
          </w:p>
        </w:tc>
        <w:tc>
          <w:tcPr>
            <w:tcW w:w="0" w:type="auto"/>
            <w:shd w:val="clear" w:color="auto" w:fill="auto"/>
            <w:noWrap/>
            <w:vAlign w:val="center"/>
          </w:tcPr>
          <w:p w:rsidR="00A40F1B" w:rsidRPr="002B68A9" w:rsidRDefault="00A40F1B" w:rsidP="00EE73FC">
            <w:pPr>
              <w:pStyle w:val="TAC"/>
              <w:rPr>
                <w:noProof/>
                <w:lang w:eastAsia="zh-CN"/>
              </w:rPr>
            </w:pPr>
            <w:r w:rsidRPr="002B68A9">
              <w:rPr>
                <w:rFonts w:hint="eastAsia"/>
                <w:noProof/>
                <w:lang w:eastAsia="zh-CN"/>
              </w:rPr>
              <w:t>CA</w:t>
            </w:r>
            <w:r w:rsidRPr="002B68A9">
              <w:rPr>
                <w:noProof/>
                <w:lang w:eastAsia="zh-CN"/>
              </w:rPr>
              <w:t>_3A-21A</w:t>
            </w:r>
          </w:p>
        </w:tc>
        <w:tc>
          <w:tcPr>
            <w:tcW w:w="0" w:type="auto"/>
            <w:vAlign w:val="center"/>
          </w:tcPr>
          <w:p w:rsidR="00A40F1B" w:rsidRPr="002B68A9" w:rsidRDefault="00A40F1B" w:rsidP="00EE73FC">
            <w:pPr>
              <w:pStyle w:val="TAC"/>
              <w:rPr>
                <w:noProof/>
                <w:lang w:eastAsia="zh-CN"/>
              </w:rPr>
            </w:pPr>
            <w:r w:rsidRPr="002B68A9">
              <w:rPr>
                <w:noProof/>
                <w:lang w:eastAsia="zh-CN"/>
              </w:rPr>
              <w:t>n78A</w:t>
            </w:r>
          </w:p>
          <w:p w:rsidR="00A40F1B" w:rsidRPr="002B68A9" w:rsidRDefault="00A40F1B" w:rsidP="00EE73FC">
            <w:pPr>
              <w:pStyle w:val="TAC"/>
              <w:rPr>
                <w:noProof/>
                <w:lang w:eastAsia="zh-CN"/>
              </w:rPr>
            </w:pPr>
            <w:r w:rsidRPr="002B68A9">
              <w:rPr>
                <w:noProof/>
                <w:lang w:eastAsia="zh-CN"/>
              </w:rPr>
              <w:t>CA_n78C</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DC_3A-21A_n79A</w:t>
            </w:r>
          </w:p>
          <w:p w:rsidR="00A40F1B" w:rsidRPr="002B68A9" w:rsidRDefault="00A40F1B" w:rsidP="00EE73FC">
            <w:pPr>
              <w:pStyle w:val="TAC"/>
              <w:rPr>
                <w:noProof/>
                <w:lang w:eastAsia="zh-CN"/>
              </w:rPr>
            </w:pPr>
            <w:r w:rsidRPr="002B68A9">
              <w:rPr>
                <w:noProof/>
                <w:lang w:eastAsia="zh-CN"/>
              </w:rPr>
              <w:t>DC_3A-21A_n79C</w:t>
            </w:r>
          </w:p>
        </w:tc>
        <w:tc>
          <w:tcPr>
            <w:tcW w:w="0" w:type="auto"/>
            <w:vAlign w:val="center"/>
          </w:tcPr>
          <w:p w:rsidR="00A40F1B" w:rsidRPr="002B68A9" w:rsidRDefault="00A40F1B" w:rsidP="00EE73FC">
            <w:pPr>
              <w:pStyle w:val="TAC"/>
              <w:rPr>
                <w:noProof/>
                <w:lang w:eastAsia="zh-CN"/>
              </w:rPr>
            </w:pPr>
            <w:r w:rsidRPr="002B68A9">
              <w:rPr>
                <w:noProof/>
                <w:lang w:eastAsia="zh-CN"/>
              </w:rPr>
              <w:t>DC_3A_n79A</w:t>
            </w:r>
          </w:p>
          <w:p w:rsidR="00A40F1B" w:rsidRPr="002B68A9" w:rsidRDefault="00A40F1B" w:rsidP="00EE73FC">
            <w:pPr>
              <w:pStyle w:val="TAC"/>
              <w:rPr>
                <w:noProof/>
                <w:lang w:eastAsia="zh-CN"/>
              </w:rPr>
            </w:pPr>
            <w:r w:rsidRPr="002B68A9">
              <w:rPr>
                <w:noProof/>
                <w:lang w:eastAsia="zh-CN"/>
              </w:rPr>
              <w:t>DC_21A_n79A</w:t>
            </w:r>
          </w:p>
        </w:tc>
        <w:tc>
          <w:tcPr>
            <w:tcW w:w="0" w:type="auto"/>
            <w:shd w:val="clear" w:color="auto" w:fill="auto"/>
            <w:noWrap/>
            <w:vAlign w:val="center"/>
          </w:tcPr>
          <w:p w:rsidR="00A40F1B" w:rsidRPr="002B68A9" w:rsidRDefault="00A40F1B" w:rsidP="00EE73FC">
            <w:pPr>
              <w:pStyle w:val="TAC"/>
              <w:rPr>
                <w:noProof/>
                <w:lang w:eastAsia="zh-CN"/>
              </w:rPr>
            </w:pPr>
            <w:r w:rsidRPr="002B68A9">
              <w:rPr>
                <w:rFonts w:hint="eastAsia"/>
                <w:noProof/>
                <w:lang w:eastAsia="zh-CN"/>
              </w:rPr>
              <w:t>CA</w:t>
            </w:r>
            <w:r w:rsidRPr="002B68A9">
              <w:rPr>
                <w:noProof/>
                <w:lang w:eastAsia="zh-CN"/>
              </w:rPr>
              <w:t>_3A-21A</w:t>
            </w:r>
          </w:p>
        </w:tc>
        <w:tc>
          <w:tcPr>
            <w:tcW w:w="0" w:type="auto"/>
            <w:vAlign w:val="center"/>
          </w:tcPr>
          <w:p w:rsidR="00A40F1B" w:rsidRPr="002B68A9" w:rsidRDefault="00A40F1B" w:rsidP="00EE73FC">
            <w:pPr>
              <w:pStyle w:val="TAC"/>
              <w:rPr>
                <w:noProof/>
                <w:lang w:eastAsia="zh-CN"/>
              </w:rPr>
            </w:pPr>
            <w:r w:rsidRPr="002B68A9">
              <w:rPr>
                <w:noProof/>
                <w:lang w:eastAsia="zh-CN"/>
              </w:rPr>
              <w:t>n79A</w:t>
            </w:r>
          </w:p>
          <w:p w:rsidR="00A40F1B" w:rsidRPr="002B68A9" w:rsidRDefault="00A40F1B" w:rsidP="00EE73FC">
            <w:pPr>
              <w:pStyle w:val="TAC"/>
              <w:rPr>
                <w:noProof/>
                <w:lang w:eastAsia="zh-CN"/>
              </w:rPr>
            </w:pPr>
            <w:r w:rsidRPr="002B68A9">
              <w:rPr>
                <w:noProof/>
                <w:lang w:eastAsia="zh-CN"/>
              </w:rPr>
              <w:t>CA_n79C</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DC_3A-28A_n77A</w:t>
            </w:r>
          </w:p>
          <w:p w:rsidR="00A40F1B" w:rsidRPr="002B68A9" w:rsidRDefault="00A40F1B" w:rsidP="00EE73FC">
            <w:pPr>
              <w:pStyle w:val="TAC"/>
              <w:rPr>
                <w:noProof/>
                <w:lang w:eastAsia="zh-CN"/>
              </w:rPr>
            </w:pPr>
            <w:r w:rsidRPr="002B68A9">
              <w:rPr>
                <w:noProof/>
                <w:lang w:eastAsia="zh-CN"/>
              </w:rPr>
              <w:t>DC_3A-28A_n77C</w:t>
            </w:r>
          </w:p>
        </w:tc>
        <w:tc>
          <w:tcPr>
            <w:tcW w:w="0" w:type="auto"/>
            <w:vAlign w:val="center"/>
          </w:tcPr>
          <w:p w:rsidR="00A40F1B" w:rsidRPr="002B68A9" w:rsidRDefault="00A40F1B" w:rsidP="00EE73FC">
            <w:pPr>
              <w:pStyle w:val="TAC"/>
              <w:rPr>
                <w:noProof/>
                <w:lang w:eastAsia="zh-CN"/>
              </w:rPr>
            </w:pPr>
            <w:r w:rsidRPr="002B68A9">
              <w:rPr>
                <w:noProof/>
                <w:lang w:eastAsia="zh-CN"/>
              </w:rPr>
              <w:t>DC_3A_n77A</w:t>
            </w:r>
          </w:p>
          <w:p w:rsidR="00A40F1B" w:rsidRPr="002B68A9" w:rsidRDefault="00A40F1B" w:rsidP="00EE73FC">
            <w:pPr>
              <w:pStyle w:val="TAC"/>
              <w:rPr>
                <w:noProof/>
                <w:lang w:eastAsia="zh-CN"/>
              </w:rPr>
            </w:pPr>
            <w:r w:rsidRPr="002B68A9">
              <w:rPr>
                <w:noProof/>
                <w:lang w:eastAsia="zh-CN"/>
              </w:rPr>
              <w:t>DC_28A_n77A</w:t>
            </w:r>
          </w:p>
        </w:tc>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CA_3A-28A</w:t>
            </w:r>
          </w:p>
        </w:tc>
        <w:tc>
          <w:tcPr>
            <w:tcW w:w="0" w:type="auto"/>
            <w:vAlign w:val="center"/>
          </w:tcPr>
          <w:p w:rsidR="00A40F1B" w:rsidRPr="002B68A9" w:rsidRDefault="00A40F1B" w:rsidP="00EE73FC">
            <w:pPr>
              <w:pStyle w:val="TAC"/>
              <w:rPr>
                <w:noProof/>
                <w:lang w:eastAsia="zh-CN"/>
              </w:rPr>
            </w:pPr>
            <w:r w:rsidRPr="002B68A9">
              <w:rPr>
                <w:noProof/>
                <w:lang w:eastAsia="zh-CN"/>
              </w:rPr>
              <w:t>n77A</w:t>
            </w:r>
          </w:p>
          <w:p w:rsidR="00A40F1B" w:rsidRPr="002B68A9" w:rsidRDefault="00A40F1B" w:rsidP="00EE73FC">
            <w:pPr>
              <w:pStyle w:val="TAC"/>
              <w:rPr>
                <w:noProof/>
                <w:lang w:eastAsia="zh-CN"/>
              </w:rPr>
            </w:pPr>
            <w:r w:rsidRPr="002B68A9">
              <w:rPr>
                <w:noProof/>
                <w:lang w:eastAsia="zh-CN"/>
              </w:rPr>
              <w:t>CA_n77C</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DC_3A-28A_n78A</w:t>
            </w:r>
          </w:p>
          <w:p w:rsidR="00A40F1B" w:rsidRPr="002B68A9" w:rsidRDefault="00A40F1B" w:rsidP="00EE73FC">
            <w:pPr>
              <w:pStyle w:val="TAC"/>
              <w:rPr>
                <w:noProof/>
                <w:lang w:eastAsia="zh-CN"/>
              </w:rPr>
            </w:pPr>
            <w:r w:rsidRPr="002B68A9">
              <w:rPr>
                <w:noProof/>
                <w:lang w:eastAsia="zh-CN"/>
              </w:rPr>
              <w:t>DC_3A-28A_n78C</w:t>
            </w:r>
          </w:p>
        </w:tc>
        <w:tc>
          <w:tcPr>
            <w:tcW w:w="0" w:type="auto"/>
            <w:vAlign w:val="center"/>
          </w:tcPr>
          <w:p w:rsidR="00A40F1B" w:rsidRPr="002B68A9" w:rsidRDefault="00A40F1B" w:rsidP="00EE73FC">
            <w:pPr>
              <w:pStyle w:val="TAC"/>
              <w:rPr>
                <w:noProof/>
                <w:lang w:eastAsia="zh-CN"/>
              </w:rPr>
            </w:pPr>
            <w:r w:rsidRPr="002B68A9">
              <w:rPr>
                <w:noProof/>
                <w:lang w:eastAsia="zh-CN"/>
              </w:rPr>
              <w:t>DC_3A_n78A</w:t>
            </w:r>
          </w:p>
          <w:p w:rsidR="00A40F1B" w:rsidRPr="002B68A9" w:rsidRDefault="00A40F1B" w:rsidP="00EE73FC">
            <w:pPr>
              <w:pStyle w:val="TAC"/>
              <w:rPr>
                <w:noProof/>
                <w:lang w:eastAsia="zh-CN"/>
              </w:rPr>
            </w:pPr>
            <w:r w:rsidRPr="002B68A9">
              <w:rPr>
                <w:noProof/>
                <w:lang w:eastAsia="zh-CN"/>
              </w:rPr>
              <w:t>DC_2</w:t>
            </w:r>
            <w:r w:rsidRPr="002B68A9">
              <w:rPr>
                <w:rFonts w:hint="eastAsia"/>
                <w:noProof/>
                <w:lang w:eastAsia="zh-CN"/>
              </w:rPr>
              <w:t>8</w:t>
            </w:r>
            <w:r w:rsidRPr="002B68A9">
              <w:rPr>
                <w:noProof/>
                <w:lang w:eastAsia="zh-CN"/>
              </w:rPr>
              <w:t>A_n78A</w:t>
            </w:r>
          </w:p>
        </w:tc>
        <w:tc>
          <w:tcPr>
            <w:tcW w:w="0" w:type="auto"/>
            <w:shd w:val="clear" w:color="auto" w:fill="auto"/>
            <w:noWrap/>
            <w:vAlign w:val="center"/>
          </w:tcPr>
          <w:p w:rsidR="00A40F1B" w:rsidRPr="002B68A9" w:rsidRDefault="00A40F1B" w:rsidP="00EE73FC">
            <w:pPr>
              <w:pStyle w:val="TAC"/>
              <w:rPr>
                <w:noProof/>
                <w:lang w:eastAsia="zh-CN"/>
              </w:rPr>
            </w:pPr>
            <w:r w:rsidRPr="002B68A9">
              <w:rPr>
                <w:rFonts w:hint="eastAsia"/>
                <w:noProof/>
                <w:lang w:eastAsia="zh-CN"/>
              </w:rPr>
              <w:t>CA</w:t>
            </w:r>
            <w:r w:rsidRPr="002B68A9">
              <w:rPr>
                <w:noProof/>
                <w:lang w:eastAsia="zh-CN"/>
              </w:rPr>
              <w:t>_3A-2</w:t>
            </w:r>
            <w:r w:rsidRPr="002B68A9">
              <w:rPr>
                <w:rFonts w:hint="eastAsia"/>
                <w:noProof/>
                <w:lang w:eastAsia="zh-CN"/>
              </w:rPr>
              <w:t>8</w:t>
            </w:r>
            <w:r w:rsidRPr="002B68A9">
              <w:rPr>
                <w:noProof/>
                <w:lang w:eastAsia="zh-CN"/>
              </w:rPr>
              <w:t>A</w:t>
            </w:r>
          </w:p>
        </w:tc>
        <w:tc>
          <w:tcPr>
            <w:tcW w:w="0" w:type="auto"/>
            <w:vAlign w:val="center"/>
          </w:tcPr>
          <w:p w:rsidR="00A40F1B" w:rsidRPr="002B68A9" w:rsidRDefault="00A40F1B" w:rsidP="00EE73FC">
            <w:pPr>
              <w:pStyle w:val="TAC"/>
              <w:rPr>
                <w:noProof/>
                <w:lang w:eastAsia="zh-CN"/>
              </w:rPr>
            </w:pPr>
            <w:r w:rsidRPr="002B68A9">
              <w:rPr>
                <w:noProof/>
                <w:lang w:eastAsia="zh-CN"/>
              </w:rPr>
              <w:t>n78A</w:t>
            </w:r>
          </w:p>
          <w:p w:rsidR="00A40F1B" w:rsidRPr="002B68A9" w:rsidRDefault="00A40F1B" w:rsidP="00EE73FC">
            <w:pPr>
              <w:pStyle w:val="TAC"/>
              <w:rPr>
                <w:noProof/>
                <w:lang w:eastAsia="zh-CN"/>
              </w:rPr>
            </w:pPr>
            <w:r w:rsidRPr="002B68A9">
              <w:rPr>
                <w:noProof/>
                <w:lang w:eastAsia="zh-CN"/>
              </w:rPr>
              <w:t>CA_n78C</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DC_3A-28A_n79A</w:t>
            </w:r>
          </w:p>
          <w:p w:rsidR="00A40F1B" w:rsidRPr="002B68A9" w:rsidRDefault="00A40F1B" w:rsidP="00EE73FC">
            <w:pPr>
              <w:pStyle w:val="TAC"/>
              <w:rPr>
                <w:noProof/>
                <w:lang w:eastAsia="zh-CN"/>
              </w:rPr>
            </w:pPr>
            <w:r w:rsidRPr="002B68A9">
              <w:rPr>
                <w:noProof/>
                <w:lang w:eastAsia="zh-CN"/>
              </w:rPr>
              <w:t>DC_3A-28A_n79C</w:t>
            </w:r>
          </w:p>
        </w:tc>
        <w:tc>
          <w:tcPr>
            <w:tcW w:w="0" w:type="auto"/>
            <w:vAlign w:val="center"/>
          </w:tcPr>
          <w:p w:rsidR="00A40F1B" w:rsidRPr="002B68A9" w:rsidRDefault="00A40F1B" w:rsidP="00EE73FC">
            <w:pPr>
              <w:pStyle w:val="TAC"/>
              <w:rPr>
                <w:noProof/>
                <w:lang w:eastAsia="zh-CN"/>
              </w:rPr>
            </w:pPr>
            <w:r w:rsidRPr="002B68A9">
              <w:rPr>
                <w:noProof/>
                <w:lang w:eastAsia="zh-CN"/>
              </w:rPr>
              <w:t>DC_3A_n79A</w:t>
            </w:r>
          </w:p>
          <w:p w:rsidR="00A40F1B" w:rsidRPr="002B68A9" w:rsidRDefault="00A40F1B" w:rsidP="00EE73FC">
            <w:pPr>
              <w:pStyle w:val="TAC"/>
              <w:rPr>
                <w:noProof/>
                <w:lang w:eastAsia="zh-CN"/>
              </w:rPr>
            </w:pPr>
            <w:r w:rsidRPr="002B68A9">
              <w:rPr>
                <w:noProof/>
                <w:lang w:eastAsia="zh-CN"/>
              </w:rPr>
              <w:t>DC_28A_n79A</w:t>
            </w:r>
          </w:p>
        </w:tc>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CA_3A-28A</w:t>
            </w:r>
          </w:p>
        </w:tc>
        <w:tc>
          <w:tcPr>
            <w:tcW w:w="0" w:type="auto"/>
            <w:vAlign w:val="center"/>
          </w:tcPr>
          <w:p w:rsidR="00A40F1B" w:rsidRPr="002B68A9" w:rsidRDefault="00A40F1B" w:rsidP="00EE73FC">
            <w:pPr>
              <w:pStyle w:val="TAC"/>
              <w:rPr>
                <w:noProof/>
                <w:lang w:eastAsia="zh-CN"/>
              </w:rPr>
            </w:pPr>
            <w:r w:rsidRPr="002B68A9">
              <w:rPr>
                <w:noProof/>
                <w:lang w:eastAsia="zh-CN"/>
              </w:rPr>
              <w:t>n79A</w:t>
            </w:r>
          </w:p>
          <w:p w:rsidR="00A40F1B" w:rsidRPr="002B68A9" w:rsidRDefault="00A40F1B" w:rsidP="00EE73FC">
            <w:pPr>
              <w:pStyle w:val="TAC"/>
              <w:rPr>
                <w:noProof/>
                <w:lang w:eastAsia="zh-CN"/>
              </w:rPr>
            </w:pPr>
            <w:r w:rsidRPr="002B68A9">
              <w:rPr>
                <w:noProof/>
                <w:lang w:eastAsia="zh-CN"/>
              </w:rPr>
              <w:t>CA_n79C</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rFonts w:eastAsia="Malgun Gothic"/>
                <w:noProof/>
                <w:lang w:eastAsia="ko-KR"/>
              </w:rPr>
              <w:t>DC_3A_n28A-n78A</w:t>
            </w:r>
          </w:p>
        </w:tc>
        <w:tc>
          <w:tcPr>
            <w:tcW w:w="0" w:type="auto"/>
            <w:vAlign w:val="center"/>
          </w:tcPr>
          <w:p w:rsidR="00A40F1B" w:rsidRPr="002B68A9" w:rsidRDefault="00A40F1B" w:rsidP="00EE73FC">
            <w:pPr>
              <w:pStyle w:val="TAC"/>
              <w:rPr>
                <w:rFonts w:eastAsia="Malgun Gothic"/>
                <w:noProof/>
                <w:lang w:eastAsia="ko-KR"/>
              </w:rPr>
            </w:pPr>
            <w:r w:rsidRPr="002B68A9">
              <w:rPr>
                <w:rFonts w:eastAsia="Malgun Gothic"/>
                <w:noProof/>
                <w:lang w:eastAsia="ko-KR"/>
              </w:rPr>
              <w:t>DC_3A_n28A,</w:t>
            </w:r>
          </w:p>
          <w:p w:rsidR="00A40F1B" w:rsidRPr="002B68A9" w:rsidRDefault="00A40F1B" w:rsidP="00EE73FC">
            <w:pPr>
              <w:pStyle w:val="TAC"/>
              <w:rPr>
                <w:noProof/>
                <w:lang w:eastAsia="zh-CN"/>
              </w:rPr>
            </w:pPr>
            <w:r w:rsidRPr="002B68A9">
              <w:rPr>
                <w:rFonts w:eastAsia="Malgun Gothic"/>
                <w:noProof/>
                <w:lang w:eastAsia="ko-KR"/>
              </w:rPr>
              <w:t>DC_3A_n78A</w:t>
            </w:r>
          </w:p>
        </w:tc>
        <w:tc>
          <w:tcPr>
            <w:tcW w:w="0" w:type="auto"/>
            <w:shd w:val="clear" w:color="auto" w:fill="auto"/>
            <w:noWrap/>
            <w:vAlign w:val="center"/>
          </w:tcPr>
          <w:p w:rsidR="00A40F1B" w:rsidRPr="002B68A9" w:rsidRDefault="00A40F1B" w:rsidP="00EE73FC">
            <w:pPr>
              <w:pStyle w:val="TAC"/>
              <w:rPr>
                <w:noProof/>
                <w:lang w:eastAsia="zh-CN"/>
              </w:rPr>
            </w:pPr>
            <w:r w:rsidRPr="002B68A9">
              <w:rPr>
                <w:rFonts w:eastAsia="Malgun Gothic"/>
                <w:noProof/>
                <w:lang w:eastAsia="ko-KR"/>
              </w:rPr>
              <w:t>3A</w:t>
            </w:r>
          </w:p>
        </w:tc>
        <w:tc>
          <w:tcPr>
            <w:tcW w:w="0" w:type="auto"/>
            <w:vAlign w:val="center"/>
          </w:tcPr>
          <w:p w:rsidR="00A40F1B" w:rsidRPr="002B68A9" w:rsidRDefault="00A40F1B" w:rsidP="00EE73FC">
            <w:pPr>
              <w:pStyle w:val="TAC"/>
              <w:rPr>
                <w:noProof/>
                <w:lang w:eastAsia="zh-CN"/>
              </w:rPr>
            </w:pPr>
            <w:r w:rsidRPr="002B68A9">
              <w:rPr>
                <w:rFonts w:eastAsia="Malgun Gothic"/>
                <w:noProof/>
                <w:lang w:eastAsia="ko-KR"/>
              </w:rPr>
              <w:t>CA_n28A-n78A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0"/>
              <w:spacing w:after="120"/>
            </w:pPr>
            <w:r w:rsidRPr="002B68A9">
              <w:t>DC_3A-38A_n78A</w:t>
            </w:r>
          </w:p>
        </w:tc>
        <w:tc>
          <w:tcPr>
            <w:tcW w:w="0" w:type="auto"/>
            <w:vAlign w:val="center"/>
          </w:tcPr>
          <w:p w:rsidR="00A40F1B" w:rsidRPr="002B68A9" w:rsidRDefault="00A40F1B" w:rsidP="00EE73FC">
            <w:pPr>
              <w:pStyle w:val="tac0"/>
              <w:spacing w:after="120"/>
            </w:pPr>
            <w:r w:rsidRPr="002B68A9">
              <w:t>DC_38A_n78A</w:t>
            </w:r>
          </w:p>
          <w:p w:rsidR="00A40F1B" w:rsidRPr="002B68A9" w:rsidRDefault="00A40F1B" w:rsidP="00EE73FC">
            <w:pPr>
              <w:pStyle w:val="tac0"/>
              <w:spacing w:after="120"/>
            </w:pPr>
            <w:r w:rsidRPr="002B68A9">
              <w:t>DC_3A_n78A</w:t>
            </w:r>
          </w:p>
        </w:tc>
        <w:tc>
          <w:tcPr>
            <w:tcW w:w="0" w:type="auto"/>
            <w:shd w:val="clear" w:color="auto" w:fill="auto"/>
            <w:noWrap/>
            <w:vAlign w:val="center"/>
          </w:tcPr>
          <w:p w:rsidR="00A40F1B" w:rsidRPr="002B68A9" w:rsidRDefault="00A40F1B" w:rsidP="00EE73FC">
            <w:pPr>
              <w:pStyle w:val="tac0"/>
              <w:spacing w:after="120"/>
            </w:pPr>
            <w:r w:rsidRPr="002B68A9">
              <w:t>CA_3A-38A</w:t>
            </w:r>
          </w:p>
        </w:tc>
        <w:tc>
          <w:tcPr>
            <w:tcW w:w="0" w:type="auto"/>
            <w:vAlign w:val="center"/>
          </w:tcPr>
          <w:p w:rsidR="00A40F1B" w:rsidRPr="002B68A9" w:rsidRDefault="00A40F1B" w:rsidP="00EE73FC">
            <w:pPr>
              <w:pStyle w:val="tac0"/>
              <w:spacing w:after="120"/>
            </w:pPr>
            <w:r w:rsidRPr="002B68A9">
              <w:t>n78A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DC_3A-41A_n78A</w:t>
            </w:r>
          </w:p>
        </w:tc>
        <w:tc>
          <w:tcPr>
            <w:tcW w:w="0" w:type="auto"/>
            <w:vAlign w:val="center"/>
          </w:tcPr>
          <w:p w:rsidR="00A40F1B" w:rsidRPr="002B68A9" w:rsidRDefault="00A40F1B" w:rsidP="00EE73FC">
            <w:pPr>
              <w:pStyle w:val="TAC"/>
              <w:rPr>
                <w:noProof/>
                <w:lang w:eastAsia="zh-CN"/>
              </w:rPr>
            </w:pPr>
            <w:r w:rsidRPr="002B68A9">
              <w:rPr>
                <w:noProof/>
                <w:lang w:eastAsia="zh-CN"/>
              </w:rPr>
              <w:t>DC_3A_n78A</w:t>
            </w:r>
          </w:p>
          <w:p w:rsidR="00A40F1B" w:rsidRPr="002B68A9" w:rsidRDefault="00A40F1B" w:rsidP="00EE73FC">
            <w:pPr>
              <w:pStyle w:val="tac0"/>
              <w:spacing w:after="120"/>
            </w:pPr>
            <w:r w:rsidRPr="002B68A9">
              <w:rPr>
                <w:noProof/>
                <w:lang w:eastAsia="zh-CN"/>
              </w:rPr>
              <w:t>DC_41A_n78A</w:t>
            </w:r>
          </w:p>
        </w:tc>
        <w:tc>
          <w:tcPr>
            <w:tcW w:w="0" w:type="auto"/>
            <w:shd w:val="clear" w:color="auto" w:fill="auto"/>
            <w:noWrap/>
            <w:vAlign w:val="center"/>
          </w:tcPr>
          <w:p w:rsidR="00A40F1B" w:rsidRPr="002B68A9" w:rsidRDefault="00A40F1B" w:rsidP="00EE73FC">
            <w:pPr>
              <w:pStyle w:val="tac0"/>
              <w:spacing w:after="120"/>
            </w:pPr>
            <w:r w:rsidRPr="002B68A9">
              <w:rPr>
                <w:rFonts w:hint="eastAsia"/>
                <w:noProof/>
                <w:lang w:eastAsia="zh-CN"/>
              </w:rPr>
              <w:t>CA</w:t>
            </w:r>
            <w:r w:rsidRPr="002B68A9">
              <w:rPr>
                <w:noProof/>
                <w:lang w:eastAsia="zh-CN"/>
              </w:rPr>
              <w:t>_3A-41A</w:t>
            </w:r>
          </w:p>
        </w:tc>
        <w:tc>
          <w:tcPr>
            <w:tcW w:w="0" w:type="auto"/>
            <w:vAlign w:val="center"/>
          </w:tcPr>
          <w:p w:rsidR="00A40F1B" w:rsidRPr="002B68A9" w:rsidRDefault="00A40F1B" w:rsidP="00EE73FC">
            <w:pPr>
              <w:pStyle w:val="TAC"/>
              <w:rPr>
                <w:noProof/>
                <w:lang w:eastAsia="zh-CN"/>
              </w:rPr>
            </w:pPr>
            <w:r w:rsidRPr="002B68A9">
              <w:rPr>
                <w:noProof/>
                <w:lang w:eastAsia="zh-CN"/>
              </w:rPr>
              <w:t>n78A</w:t>
            </w:r>
          </w:p>
          <w:p w:rsidR="00A40F1B" w:rsidRPr="002B68A9" w:rsidRDefault="00A40F1B" w:rsidP="00EE73FC">
            <w:pPr>
              <w:pStyle w:val="tac0"/>
              <w:spacing w:after="120"/>
            </w:pPr>
            <w:r w:rsidRPr="002B68A9">
              <w:rPr>
                <w:noProof/>
                <w:lang w:eastAsia="zh-CN"/>
              </w:rPr>
              <w:t>CA_n78C</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DC_3A-42A_n77A</w:t>
            </w:r>
          </w:p>
          <w:p w:rsidR="00A40F1B" w:rsidRPr="002B68A9" w:rsidRDefault="00A40F1B" w:rsidP="00EE73FC">
            <w:pPr>
              <w:pStyle w:val="TAC"/>
              <w:rPr>
                <w:noProof/>
                <w:lang w:eastAsia="zh-CN"/>
              </w:rPr>
            </w:pPr>
            <w:r w:rsidRPr="002B68A9">
              <w:rPr>
                <w:noProof/>
                <w:lang w:eastAsia="zh-CN"/>
              </w:rPr>
              <w:t>DC_3A-42A_n77C</w:t>
            </w:r>
          </w:p>
        </w:tc>
        <w:tc>
          <w:tcPr>
            <w:tcW w:w="0" w:type="auto"/>
            <w:vAlign w:val="center"/>
          </w:tcPr>
          <w:p w:rsidR="00A40F1B" w:rsidRPr="002B68A9" w:rsidRDefault="00A40F1B" w:rsidP="00EE73FC">
            <w:pPr>
              <w:pStyle w:val="TAC"/>
              <w:rPr>
                <w:noProof/>
                <w:lang w:eastAsia="zh-CN"/>
              </w:rPr>
            </w:pPr>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n77A</w:t>
            </w:r>
          </w:p>
        </w:tc>
        <w:tc>
          <w:tcPr>
            <w:tcW w:w="0" w:type="auto"/>
            <w:shd w:val="clear" w:color="auto" w:fill="auto"/>
            <w:noWrap/>
            <w:vAlign w:val="center"/>
          </w:tcPr>
          <w:p w:rsidR="00A40F1B" w:rsidRPr="002B68A9" w:rsidRDefault="00A40F1B" w:rsidP="00EE73FC">
            <w:pPr>
              <w:pStyle w:val="TAC"/>
              <w:rPr>
                <w:noProof/>
                <w:lang w:eastAsia="zh-CN"/>
              </w:rPr>
            </w:pPr>
            <w:r w:rsidRPr="002B68A9">
              <w:rPr>
                <w:rFonts w:hint="eastAsia"/>
                <w:noProof/>
                <w:lang w:eastAsia="zh-CN"/>
              </w:rPr>
              <w:t>CA</w:t>
            </w:r>
            <w:r w:rsidRPr="002B68A9">
              <w:rPr>
                <w:noProof/>
                <w:lang w:eastAsia="zh-CN"/>
              </w:rPr>
              <w:t>_3</w:t>
            </w:r>
            <w:r w:rsidRPr="002B68A9">
              <w:rPr>
                <w:rFonts w:hint="eastAsia"/>
                <w:noProof/>
                <w:lang w:eastAsia="zh-CN"/>
              </w:rPr>
              <w:t>A-42</w:t>
            </w:r>
            <w:r w:rsidRPr="002B68A9">
              <w:rPr>
                <w:noProof/>
                <w:lang w:eastAsia="zh-CN"/>
              </w:rPr>
              <w:t>C</w:t>
            </w:r>
          </w:p>
        </w:tc>
        <w:tc>
          <w:tcPr>
            <w:tcW w:w="0" w:type="auto"/>
            <w:vAlign w:val="center"/>
          </w:tcPr>
          <w:p w:rsidR="00A40F1B" w:rsidRPr="002B68A9" w:rsidRDefault="00A40F1B" w:rsidP="00EE73FC">
            <w:pPr>
              <w:pStyle w:val="TAC"/>
              <w:rPr>
                <w:noProof/>
                <w:lang w:eastAsia="zh-CN"/>
              </w:rPr>
            </w:pPr>
            <w:r w:rsidRPr="002B68A9">
              <w:rPr>
                <w:noProof/>
                <w:lang w:eastAsia="zh-CN"/>
              </w:rPr>
              <w:t>n77A</w:t>
            </w:r>
          </w:p>
          <w:p w:rsidR="00A40F1B" w:rsidRPr="002B68A9" w:rsidRDefault="00A40F1B" w:rsidP="00EE73FC">
            <w:pPr>
              <w:pStyle w:val="TAC"/>
              <w:rPr>
                <w:noProof/>
                <w:lang w:eastAsia="zh-CN"/>
              </w:rPr>
            </w:pPr>
            <w:r w:rsidRPr="002B68A9">
              <w:rPr>
                <w:noProof/>
                <w:lang w:eastAsia="zh-CN"/>
              </w:rPr>
              <w:t>CA_n77C</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DC_3A-42A_n78A</w:t>
            </w:r>
          </w:p>
          <w:p w:rsidR="00A40F1B" w:rsidRPr="002B68A9" w:rsidRDefault="00A40F1B" w:rsidP="00EE73FC">
            <w:pPr>
              <w:pStyle w:val="TAC"/>
              <w:rPr>
                <w:noProof/>
                <w:lang w:eastAsia="zh-CN"/>
              </w:rPr>
            </w:pPr>
            <w:r w:rsidRPr="002B68A9">
              <w:rPr>
                <w:noProof/>
                <w:lang w:eastAsia="zh-CN"/>
              </w:rPr>
              <w:t>DC_3A-42A_n78C</w:t>
            </w:r>
          </w:p>
        </w:tc>
        <w:tc>
          <w:tcPr>
            <w:tcW w:w="0" w:type="auto"/>
            <w:vAlign w:val="center"/>
          </w:tcPr>
          <w:p w:rsidR="00A40F1B" w:rsidRPr="002B68A9" w:rsidRDefault="00A40F1B" w:rsidP="00EE73FC">
            <w:pPr>
              <w:pStyle w:val="TAC"/>
              <w:rPr>
                <w:noProof/>
                <w:lang w:eastAsia="zh-CN"/>
              </w:rPr>
            </w:pPr>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n7</w:t>
            </w:r>
            <w:r w:rsidRPr="002B68A9">
              <w:rPr>
                <w:noProof/>
                <w:lang w:eastAsia="zh-CN"/>
              </w:rPr>
              <w:t>8</w:t>
            </w:r>
            <w:r w:rsidRPr="002B68A9">
              <w:rPr>
                <w:rFonts w:hint="eastAsia"/>
                <w:noProof/>
                <w:lang w:eastAsia="zh-CN"/>
              </w:rPr>
              <w:t>A</w:t>
            </w:r>
          </w:p>
        </w:tc>
        <w:tc>
          <w:tcPr>
            <w:tcW w:w="0" w:type="auto"/>
            <w:shd w:val="clear" w:color="auto" w:fill="auto"/>
            <w:noWrap/>
            <w:vAlign w:val="center"/>
          </w:tcPr>
          <w:p w:rsidR="00A40F1B" w:rsidRPr="002B68A9" w:rsidRDefault="00A40F1B" w:rsidP="00EE73FC">
            <w:pPr>
              <w:pStyle w:val="TAC"/>
              <w:rPr>
                <w:noProof/>
                <w:lang w:eastAsia="zh-CN"/>
              </w:rPr>
            </w:pPr>
            <w:r w:rsidRPr="002B68A9">
              <w:rPr>
                <w:rFonts w:hint="eastAsia"/>
                <w:noProof/>
                <w:lang w:eastAsia="zh-CN"/>
              </w:rPr>
              <w:t>CA</w:t>
            </w:r>
            <w:r w:rsidRPr="002B68A9">
              <w:rPr>
                <w:noProof/>
                <w:lang w:eastAsia="zh-CN"/>
              </w:rPr>
              <w:t>_3</w:t>
            </w:r>
            <w:r w:rsidRPr="002B68A9">
              <w:rPr>
                <w:rFonts w:hint="eastAsia"/>
                <w:noProof/>
                <w:lang w:eastAsia="zh-CN"/>
              </w:rPr>
              <w:t>A-42A</w:t>
            </w:r>
          </w:p>
        </w:tc>
        <w:tc>
          <w:tcPr>
            <w:tcW w:w="0" w:type="auto"/>
            <w:vAlign w:val="center"/>
          </w:tcPr>
          <w:p w:rsidR="00A40F1B" w:rsidRPr="002B68A9" w:rsidRDefault="00A40F1B" w:rsidP="00EE73FC">
            <w:pPr>
              <w:pStyle w:val="TAC"/>
              <w:rPr>
                <w:noProof/>
                <w:lang w:eastAsia="zh-CN"/>
              </w:rPr>
            </w:pPr>
            <w:r w:rsidRPr="002B68A9">
              <w:rPr>
                <w:noProof/>
                <w:lang w:eastAsia="zh-CN"/>
              </w:rPr>
              <w:t>n78A</w:t>
            </w:r>
          </w:p>
          <w:p w:rsidR="00A40F1B" w:rsidRPr="002B68A9" w:rsidRDefault="00A40F1B" w:rsidP="00EE73FC">
            <w:pPr>
              <w:pStyle w:val="TAC"/>
              <w:rPr>
                <w:noProof/>
                <w:lang w:eastAsia="zh-CN"/>
              </w:rPr>
            </w:pPr>
            <w:r w:rsidRPr="002B68A9">
              <w:rPr>
                <w:noProof/>
                <w:lang w:eastAsia="zh-CN"/>
              </w:rPr>
              <w:t>CA_n78C</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DC_3A-42A_n79A</w:t>
            </w:r>
          </w:p>
          <w:p w:rsidR="00A40F1B" w:rsidRPr="002B68A9" w:rsidRDefault="00A40F1B" w:rsidP="00EE73FC">
            <w:pPr>
              <w:pStyle w:val="TAC"/>
              <w:rPr>
                <w:noProof/>
                <w:lang w:eastAsia="zh-CN"/>
              </w:rPr>
            </w:pPr>
            <w:r w:rsidRPr="002B68A9">
              <w:rPr>
                <w:noProof/>
                <w:lang w:eastAsia="zh-CN"/>
              </w:rPr>
              <w:t>DC_3A-42A_n79C</w:t>
            </w:r>
          </w:p>
        </w:tc>
        <w:tc>
          <w:tcPr>
            <w:tcW w:w="0" w:type="auto"/>
            <w:vAlign w:val="center"/>
          </w:tcPr>
          <w:p w:rsidR="00A40F1B" w:rsidRPr="002B68A9" w:rsidRDefault="00A40F1B" w:rsidP="00EE73FC">
            <w:pPr>
              <w:pStyle w:val="TAC"/>
              <w:rPr>
                <w:noProof/>
                <w:lang w:eastAsia="zh-CN"/>
              </w:rPr>
            </w:pPr>
            <w:r w:rsidRPr="002B68A9">
              <w:rPr>
                <w:noProof/>
                <w:lang w:eastAsia="zh-CN"/>
              </w:rPr>
              <w:t>DC_3A_n79A</w:t>
            </w:r>
          </w:p>
        </w:tc>
        <w:tc>
          <w:tcPr>
            <w:tcW w:w="0" w:type="auto"/>
            <w:shd w:val="clear" w:color="auto" w:fill="auto"/>
            <w:noWrap/>
            <w:vAlign w:val="center"/>
          </w:tcPr>
          <w:p w:rsidR="00A40F1B" w:rsidRPr="002B68A9" w:rsidRDefault="00A40F1B" w:rsidP="00EE73FC">
            <w:pPr>
              <w:pStyle w:val="TAC"/>
              <w:rPr>
                <w:noProof/>
                <w:lang w:eastAsia="zh-CN"/>
              </w:rPr>
            </w:pPr>
            <w:r w:rsidRPr="002B68A9">
              <w:rPr>
                <w:rFonts w:hint="eastAsia"/>
                <w:noProof/>
                <w:lang w:eastAsia="zh-CN"/>
              </w:rPr>
              <w:t>CA</w:t>
            </w:r>
            <w:r w:rsidRPr="002B68A9">
              <w:rPr>
                <w:noProof/>
                <w:lang w:eastAsia="zh-CN"/>
              </w:rPr>
              <w:t>_3</w:t>
            </w:r>
            <w:r w:rsidRPr="002B68A9">
              <w:rPr>
                <w:rFonts w:hint="eastAsia"/>
                <w:noProof/>
                <w:lang w:eastAsia="zh-CN"/>
              </w:rPr>
              <w:t>A-42A</w:t>
            </w:r>
          </w:p>
        </w:tc>
        <w:tc>
          <w:tcPr>
            <w:tcW w:w="0" w:type="auto"/>
            <w:vAlign w:val="center"/>
          </w:tcPr>
          <w:p w:rsidR="00A40F1B" w:rsidRPr="002B68A9" w:rsidRDefault="00A40F1B" w:rsidP="00EE73FC">
            <w:pPr>
              <w:pStyle w:val="TAC"/>
              <w:rPr>
                <w:noProof/>
                <w:lang w:eastAsia="zh-CN"/>
              </w:rPr>
            </w:pPr>
            <w:r w:rsidRPr="002B68A9">
              <w:rPr>
                <w:noProof/>
                <w:lang w:eastAsia="zh-CN"/>
              </w:rPr>
              <w:t>n79A</w:t>
            </w:r>
          </w:p>
          <w:p w:rsidR="00A40F1B" w:rsidRPr="002B68A9" w:rsidRDefault="00A40F1B" w:rsidP="00EE73FC">
            <w:pPr>
              <w:pStyle w:val="TAC"/>
              <w:rPr>
                <w:noProof/>
                <w:lang w:eastAsia="zh-CN"/>
              </w:rPr>
            </w:pPr>
            <w:r w:rsidRPr="002B68A9">
              <w:rPr>
                <w:noProof/>
                <w:lang w:eastAsia="zh-CN"/>
              </w:rPr>
              <w:t>CA_n79C</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rFonts w:cs="Arial"/>
                <w:lang w:eastAsia="ja-JP"/>
              </w:rPr>
              <w:t>DC_3A-42C_n77A</w:t>
            </w:r>
          </w:p>
        </w:tc>
        <w:tc>
          <w:tcPr>
            <w:tcW w:w="0" w:type="auto"/>
            <w:vAlign w:val="center"/>
          </w:tcPr>
          <w:p w:rsidR="00A40F1B" w:rsidRPr="002B68A9" w:rsidRDefault="00A40F1B" w:rsidP="00EE73FC">
            <w:pPr>
              <w:pStyle w:val="TAC"/>
              <w:rPr>
                <w:noProof/>
                <w:lang w:eastAsia="zh-CN"/>
              </w:rPr>
            </w:pPr>
            <w:r w:rsidRPr="002B68A9">
              <w:rPr>
                <w:rFonts w:cs="Arial"/>
                <w:lang w:eastAsia="ja-JP"/>
              </w:rPr>
              <w:t>DC_3A_n77A</w:t>
            </w:r>
          </w:p>
        </w:tc>
        <w:tc>
          <w:tcPr>
            <w:tcW w:w="0" w:type="auto"/>
            <w:shd w:val="clear" w:color="auto" w:fill="auto"/>
            <w:noWrap/>
            <w:vAlign w:val="center"/>
          </w:tcPr>
          <w:p w:rsidR="00A40F1B" w:rsidRPr="002B68A9" w:rsidRDefault="00A40F1B" w:rsidP="00EE73FC">
            <w:pPr>
              <w:pStyle w:val="TAC"/>
              <w:rPr>
                <w:noProof/>
                <w:lang w:eastAsia="zh-CN"/>
              </w:rPr>
            </w:pPr>
            <w:r w:rsidRPr="002B68A9">
              <w:rPr>
                <w:rFonts w:cs="Arial"/>
                <w:lang w:eastAsia="ja-JP"/>
              </w:rPr>
              <w:t>CA_3A-42C</w:t>
            </w:r>
          </w:p>
        </w:tc>
        <w:tc>
          <w:tcPr>
            <w:tcW w:w="0" w:type="auto"/>
            <w:vAlign w:val="center"/>
          </w:tcPr>
          <w:p w:rsidR="00A40F1B" w:rsidRPr="002B68A9" w:rsidRDefault="00A40F1B" w:rsidP="00EE73FC">
            <w:pPr>
              <w:pStyle w:val="TAC"/>
              <w:rPr>
                <w:noProof/>
                <w:lang w:eastAsia="zh-CN"/>
              </w:rPr>
            </w:pPr>
            <w:r w:rsidRPr="002B68A9">
              <w:rPr>
                <w:rFonts w:cs="Arial"/>
                <w:lang w:eastAsia="ja-JP"/>
              </w:rPr>
              <w:t>n77A</w:t>
            </w:r>
          </w:p>
        </w:tc>
      </w:tr>
      <w:tr w:rsidR="00A40F1B" w:rsidRPr="00D652FE" w:rsidTr="00EE73FC">
        <w:trPr>
          <w:trHeight w:val="288"/>
          <w:jc w:val="center"/>
          <w:ins w:id="49" w:author=" " w:date="2018-10-28T22:58:00Z"/>
        </w:trPr>
        <w:tc>
          <w:tcPr>
            <w:tcW w:w="0" w:type="auto"/>
            <w:shd w:val="clear" w:color="auto" w:fill="auto"/>
            <w:noWrap/>
            <w:vAlign w:val="center"/>
          </w:tcPr>
          <w:p w:rsidR="00A40F1B" w:rsidRPr="00D652FE" w:rsidRDefault="00A40F1B" w:rsidP="00EE73FC">
            <w:pPr>
              <w:pStyle w:val="TAC"/>
              <w:rPr>
                <w:ins w:id="50" w:author=" " w:date="2018-10-28T22:58:00Z"/>
                <w:rFonts w:cs="Arial"/>
                <w:highlight w:val="yellow"/>
                <w:lang w:eastAsia="ja-JP"/>
              </w:rPr>
            </w:pPr>
            <w:ins w:id="51" w:author=" " w:date="2018-10-28T22:58:00Z">
              <w:r w:rsidRPr="00D652FE">
                <w:rPr>
                  <w:rFonts w:cs="Arial"/>
                  <w:highlight w:val="yellow"/>
                  <w:lang w:eastAsia="ja-JP"/>
                </w:rPr>
                <w:t>DC_3A-42C_n77C</w:t>
              </w:r>
            </w:ins>
          </w:p>
        </w:tc>
        <w:tc>
          <w:tcPr>
            <w:tcW w:w="0" w:type="auto"/>
            <w:vAlign w:val="center"/>
          </w:tcPr>
          <w:p w:rsidR="00A40F1B" w:rsidRPr="00D652FE" w:rsidRDefault="00A40F1B" w:rsidP="00EE73FC">
            <w:pPr>
              <w:pStyle w:val="TAC"/>
              <w:rPr>
                <w:ins w:id="52" w:author=" " w:date="2018-10-28T22:58:00Z"/>
                <w:rFonts w:cs="Arial"/>
                <w:highlight w:val="yellow"/>
                <w:lang w:eastAsia="ja-JP"/>
              </w:rPr>
            </w:pPr>
            <w:ins w:id="53" w:author=" " w:date="2018-10-28T22:58:00Z">
              <w:r w:rsidRPr="00D652FE">
                <w:rPr>
                  <w:rFonts w:cs="Arial"/>
                  <w:highlight w:val="yellow"/>
                  <w:lang w:eastAsia="ja-JP"/>
                </w:rPr>
                <w:t>DC_3A_n77A</w:t>
              </w:r>
            </w:ins>
          </w:p>
        </w:tc>
        <w:tc>
          <w:tcPr>
            <w:tcW w:w="0" w:type="auto"/>
            <w:shd w:val="clear" w:color="auto" w:fill="auto"/>
            <w:noWrap/>
            <w:vAlign w:val="center"/>
          </w:tcPr>
          <w:p w:rsidR="00A40F1B" w:rsidRPr="00D652FE" w:rsidRDefault="00A40F1B" w:rsidP="00EE73FC">
            <w:pPr>
              <w:pStyle w:val="TAC"/>
              <w:rPr>
                <w:ins w:id="54" w:author=" " w:date="2018-10-28T22:58:00Z"/>
                <w:rFonts w:cs="Arial"/>
                <w:highlight w:val="yellow"/>
                <w:lang w:eastAsia="ja-JP"/>
              </w:rPr>
            </w:pPr>
            <w:ins w:id="55" w:author=" " w:date="2018-10-28T22:58:00Z">
              <w:r w:rsidRPr="00D652FE">
                <w:rPr>
                  <w:rFonts w:cs="Arial"/>
                  <w:highlight w:val="yellow"/>
                  <w:lang w:eastAsia="ja-JP"/>
                </w:rPr>
                <w:t>CA_3A-42C</w:t>
              </w:r>
            </w:ins>
          </w:p>
        </w:tc>
        <w:tc>
          <w:tcPr>
            <w:tcW w:w="0" w:type="auto"/>
            <w:vAlign w:val="center"/>
          </w:tcPr>
          <w:p w:rsidR="00A40F1B" w:rsidRPr="00D652FE" w:rsidRDefault="00A40F1B" w:rsidP="00EE73FC">
            <w:pPr>
              <w:pStyle w:val="TAC"/>
              <w:rPr>
                <w:ins w:id="56" w:author=" " w:date="2018-10-28T22:58:00Z"/>
                <w:rFonts w:cs="Arial"/>
                <w:highlight w:val="yellow"/>
                <w:lang w:eastAsia="ja-JP"/>
              </w:rPr>
            </w:pPr>
            <w:ins w:id="57" w:author=" " w:date="2018-10-28T22:59:00Z">
              <w:r w:rsidRPr="00D652FE">
                <w:rPr>
                  <w:rFonts w:cs="Arial"/>
                  <w:highlight w:val="yellow"/>
                  <w:lang w:eastAsia="ja-JP"/>
                </w:rPr>
                <w:t>CA_</w:t>
              </w:r>
            </w:ins>
            <w:ins w:id="58" w:author=" " w:date="2018-10-28T22:58:00Z">
              <w:r w:rsidRPr="00D652FE">
                <w:rPr>
                  <w:rFonts w:cs="Arial"/>
                  <w:highlight w:val="yellow"/>
                  <w:lang w:eastAsia="ja-JP"/>
                </w:rPr>
                <w:t>n77</w:t>
              </w:r>
            </w:ins>
            <w:ins w:id="59" w:author=" " w:date="2018-10-28T22:59:00Z">
              <w:r w:rsidRPr="00D652FE">
                <w:rPr>
                  <w:rFonts w:cs="Arial"/>
                  <w:highlight w:val="yellow"/>
                  <w:lang w:eastAsia="ja-JP"/>
                </w:rPr>
                <w:t>C</w:t>
              </w:r>
            </w:ins>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rFonts w:cs="Arial"/>
                <w:lang w:eastAsia="ja-JP"/>
              </w:rPr>
              <w:t>DC_3A-42C_n78A</w:t>
            </w:r>
          </w:p>
        </w:tc>
        <w:tc>
          <w:tcPr>
            <w:tcW w:w="0" w:type="auto"/>
            <w:vAlign w:val="center"/>
          </w:tcPr>
          <w:p w:rsidR="00A40F1B" w:rsidRPr="002B68A9" w:rsidRDefault="00A40F1B" w:rsidP="00EE73FC">
            <w:pPr>
              <w:pStyle w:val="TAC"/>
              <w:rPr>
                <w:noProof/>
                <w:lang w:eastAsia="zh-CN"/>
              </w:rPr>
            </w:pPr>
            <w:r w:rsidRPr="002B68A9">
              <w:rPr>
                <w:rFonts w:cs="Arial"/>
                <w:lang w:eastAsia="ja-JP"/>
              </w:rPr>
              <w:t>DC_3A_n78A</w:t>
            </w:r>
          </w:p>
        </w:tc>
        <w:tc>
          <w:tcPr>
            <w:tcW w:w="0" w:type="auto"/>
            <w:shd w:val="clear" w:color="auto" w:fill="auto"/>
            <w:noWrap/>
            <w:vAlign w:val="center"/>
          </w:tcPr>
          <w:p w:rsidR="00A40F1B" w:rsidRPr="002B68A9" w:rsidRDefault="00A40F1B" w:rsidP="00EE73FC">
            <w:pPr>
              <w:pStyle w:val="TAC"/>
              <w:rPr>
                <w:noProof/>
                <w:lang w:eastAsia="zh-CN"/>
              </w:rPr>
            </w:pPr>
            <w:r w:rsidRPr="002B68A9">
              <w:rPr>
                <w:rFonts w:cs="Arial"/>
                <w:lang w:eastAsia="ja-JP"/>
              </w:rPr>
              <w:t>CA_3A-42C</w:t>
            </w:r>
          </w:p>
        </w:tc>
        <w:tc>
          <w:tcPr>
            <w:tcW w:w="0" w:type="auto"/>
            <w:vAlign w:val="center"/>
          </w:tcPr>
          <w:p w:rsidR="00A40F1B" w:rsidRPr="002B68A9" w:rsidRDefault="00A40F1B" w:rsidP="00EE73FC">
            <w:pPr>
              <w:pStyle w:val="TAC"/>
              <w:rPr>
                <w:noProof/>
                <w:lang w:eastAsia="zh-CN"/>
              </w:rPr>
            </w:pPr>
            <w:r w:rsidRPr="002B68A9">
              <w:rPr>
                <w:rFonts w:cs="Arial"/>
                <w:lang w:eastAsia="ja-JP"/>
              </w:rPr>
              <w:t>n78A</w:t>
            </w:r>
          </w:p>
        </w:tc>
      </w:tr>
      <w:tr w:rsidR="00A40F1B" w:rsidRPr="00D652FE" w:rsidTr="00EE73FC">
        <w:trPr>
          <w:trHeight w:val="288"/>
          <w:jc w:val="center"/>
          <w:ins w:id="60" w:author=" " w:date="2018-10-28T22:58:00Z"/>
        </w:trPr>
        <w:tc>
          <w:tcPr>
            <w:tcW w:w="0" w:type="auto"/>
            <w:shd w:val="clear" w:color="auto" w:fill="auto"/>
            <w:noWrap/>
            <w:vAlign w:val="center"/>
          </w:tcPr>
          <w:p w:rsidR="00A40F1B" w:rsidRPr="00D652FE" w:rsidRDefault="00A40F1B" w:rsidP="00EE73FC">
            <w:pPr>
              <w:pStyle w:val="TAC"/>
              <w:rPr>
                <w:ins w:id="61" w:author=" " w:date="2018-10-28T22:58:00Z"/>
                <w:rFonts w:cs="Arial"/>
                <w:highlight w:val="yellow"/>
                <w:lang w:eastAsia="ja-JP"/>
              </w:rPr>
            </w:pPr>
            <w:ins w:id="62" w:author=" " w:date="2018-10-28T22:58:00Z">
              <w:r w:rsidRPr="00D652FE">
                <w:rPr>
                  <w:rFonts w:cs="Arial"/>
                  <w:highlight w:val="yellow"/>
                  <w:lang w:eastAsia="ja-JP"/>
                </w:rPr>
                <w:t>DC_3A-42C_n78C</w:t>
              </w:r>
            </w:ins>
          </w:p>
        </w:tc>
        <w:tc>
          <w:tcPr>
            <w:tcW w:w="0" w:type="auto"/>
            <w:vAlign w:val="center"/>
          </w:tcPr>
          <w:p w:rsidR="00A40F1B" w:rsidRPr="00D652FE" w:rsidRDefault="00A40F1B" w:rsidP="00EE73FC">
            <w:pPr>
              <w:pStyle w:val="TAC"/>
              <w:rPr>
                <w:ins w:id="63" w:author=" " w:date="2018-10-28T22:58:00Z"/>
                <w:rFonts w:cs="Arial"/>
                <w:highlight w:val="yellow"/>
                <w:lang w:eastAsia="ja-JP"/>
              </w:rPr>
            </w:pPr>
            <w:ins w:id="64" w:author=" " w:date="2018-10-28T22:58:00Z">
              <w:r w:rsidRPr="00D652FE">
                <w:rPr>
                  <w:rFonts w:cs="Arial"/>
                  <w:highlight w:val="yellow"/>
                  <w:lang w:eastAsia="ja-JP"/>
                </w:rPr>
                <w:t>DC_3A_n7</w:t>
              </w:r>
            </w:ins>
            <w:ins w:id="65" w:author=" " w:date="2018-10-28T22:59:00Z">
              <w:r w:rsidRPr="00D652FE">
                <w:rPr>
                  <w:rFonts w:cs="Arial"/>
                  <w:highlight w:val="yellow"/>
                  <w:lang w:eastAsia="ja-JP"/>
                </w:rPr>
                <w:t>8</w:t>
              </w:r>
            </w:ins>
            <w:ins w:id="66" w:author=" " w:date="2018-10-28T22:58:00Z">
              <w:r w:rsidRPr="00D652FE">
                <w:rPr>
                  <w:rFonts w:cs="Arial"/>
                  <w:highlight w:val="yellow"/>
                  <w:lang w:eastAsia="ja-JP"/>
                </w:rPr>
                <w:t>A</w:t>
              </w:r>
            </w:ins>
          </w:p>
        </w:tc>
        <w:tc>
          <w:tcPr>
            <w:tcW w:w="0" w:type="auto"/>
            <w:shd w:val="clear" w:color="auto" w:fill="auto"/>
            <w:noWrap/>
            <w:vAlign w:val="center"/>
          </w:tcPr>
          <w:p w:rsidR="00A40F1B" w:rsidRPr="00D652FE" w:rsidRDefault="00A40F1B" w:rsidP="00EE73FC">
            <w:pPr>
              <w:pStyle w:val="TAC"/>
              <w:rPr>
                <w:ins w:id="67" w:author=" " w:date="2018-10-28T22:58:00Z"/>
                <w:rFonts w:cs="Arial"/>
                <w:highlight w:val="yellow"/>
                <w:lang w:eastAsia="ja-JP"/>
              </w:rPr>
            </w:pPr>
            <w:ins w:id="68" w:author=" " w:date="2018-10-28T22:58:00Z">
              <w:r w:rsidRPr="00D652FE">
                <w:rPr>
                  <w:rFonts w:cs="Arial"/>
                  <w:highlight w:val="yellow"/>
                  <w:lang w:eastAsia="ja-JP"/>
                </w:rPr>
                <w:t>CA_3A-42C</w:t>
              </w:r>
            </w:ins>
          </w:p>
        </w:tc>
        <w:tc>
          <w:tcPr>
            <w:tcW w:w="0" w:type="auto"/>
            <w:vAlign w:val="center"/>
          </w:tcPr>
          <w:p w:rsidR="00A40F1B" w:rsidRPr="00D652FE" w:rsidRDefault="00A40F1B" w:rsidP="00EE73FC">
            <w:pPr>
              <w:pStyle w:val="TAC"/>
              <w:rPr>
                <w:ins w:id="69" w:author=" " w:date="2018-10-28T22:58:00Z"/>
                <w:rFonts w:cs="Arial"/>
                <w:highlight w:val="yellow"/>
                <w:lang w:eastAsia="ja-JP"/>
              </w:rPr>
            </w:pPr>
            <w:ins w:id="70" w:author=" " w:date="2018-10-28T22:59:00Z">
              <w:r w:rsidRPr="00D652FE">
                <w:rPr>
                  <w:rFonts w:cs="Arial"/>
                  <w:highlight w:val="yellow"/>
                  <w:lang w:eastAsia="ja-JP"/>
                </w:rPr>
                <w:t>CA_</w:t>
              </w:r>
            </w:ins>
            <w:ins w:id="71" w:author=" " w:date="2018-10-28T22:58:00Z">
              <w:r w:rsidRPr="00D652FE">
                <w:rPr>
                  <w:rFonts w:cs="Arial"/>
                  <w:highlight w:val="yellow"/>
                  <w:lang w:eastAsia="ja-JP"/>
                </w:rPr>
                <w:t>n7</w:t>
              </w:r>
            </w:ins>
            <w:ins w:id="72" w:author=" " w:date="2018-10-28T22:59:00Z">
              <w:r w:rsidRPr="00D652FE">
                <w:rPr>
                  <w:rFonts w:cs="Arial"/>
                  <w:highlight w:val="yellow"/>
                  <w:lang w:eastAsia="ja-JP"/>
                </w:rPr>
                <w:t>8C</w:t>
              </w:r>
            </w:ins>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rFonts w:cs="Arial"/>
                <w:lang w:eastAsia="ja-JP"/>
              </w:rPr>
              <w:t>DC_3A-42C_n79A</w:t>
            </w:r>
          </w:p>
        </w:tc>
        <w:tc>
          <w:tcPr>
            <w:tcW w:w="0" w:type="auto"/>
            <w:vAlign w:val="center"/>
          </w:tcPr>
          <w:p w:rsidR="00A40F1B" w:rsidRPr="002B68A9" w:rsidRDefault="00A40F1B" w:rsidP="00EE73FC">
            <w:pPr>
              <w:pStyle w:val="TAC"/>
              <w:rPr>
                <w:noProof/>
                <w:lang w:eastAsia="zh-CN"/>
              </w:rPr>
            </w:pPr>
            <w:r w:rsidRPr="002B68A9">
              <w:rPr>
                <w:rFonts w:cs="Arial"/>
                <w:lang w:eastAsia="ja-JP"/>
              </w:rPr>
              <w:t>DC_3A_n79A</w:t>
            </w:r>
          </w:p>
        </w:tc>
        <w:tc>
          <w:tcPr>
            <w:tcW w:w="0" w:type="auto"/>
            <w:shd w:val="clear" w:color="auto" w:fill="auto"/>
            <w:noWrap/>
            <w:vAlign w:val="center"/>
          </w:tcPr>
          <w:p w:rsidR="00A40F1B" w:rsidRPr="002B68A9" w:rsidRDefault="00A40F1B" w:rsidP="00EE73FC">
            <w:pPr>
              <w:pStyle w:val="TAC"/>
              <w:rPr>
                <w:noProof/>
                <w:lang w:eastAsia="zh-CN"/>
              </w:rPr>
            </w:pPr>
            <w:r w:rsidRPr="002B68A9">
              <w:rPr>
                <w:rFonts w:cs="Arial"/>
                <w:lang w:eastAsia="ja-JP"/>
              </w:rPr>
              <w:t>CA_3A-42C</w:t>
            </w:r>
          </w:p>
        </w:tc>
        <w:tc>
          <w:tcPr>
            <w:tcW w:w="0" w:type="auto"/>
            <w:vAlign w:val="center"/>
          </w:tcPr>
          <w:p w:rsidR="00A40F1B" w:rsidRPr="002B68A9" w:rsidRDefault="00A40F1B" w:rsidP="00EE73FC">
            <w:pPr>
              <w:pStyle w:val="TAC"/>
              <w:rPr>
                <w:noProof/>
                <w:lang w:eastAsia="zh-CN"/>
              </w:rPr>
            </w:pPr>
            <w:r w:rsidRPr="002B68A9">
              <w:rPr>
                <w:rFonts w:cs="Arial"/>
                <w:lang w:eastAsia="ja-JP"/>
              </w:rPr>
              <w:t>n79A</w:t>
            </w:r>
          </w:p>
        </w:tc>
      </w:tr>
      <w:tr w:rsidR="00A40F1B" w:rsidRPr="00D652FE" w:rsidTr="00EE73FC">
        <w:trPr>
          <w:trHeight w:val="288"/>
          <w:jc w:val="center"/>
          <w:ins w:id="73" w:author=" " w:date="2018-10-28T22:58:00Z"/>
        </w:trPr>
        <w:tc>
          <w:tcPr>
            <w:tcW w:w="0" w:type="auto"/>
            <w:shd w:val="clear" w:color="auto" w:fill="auto"/>
            <w:noWrap/>
            <w:vAlign w:val="center"/>
          </w:tcPr>
          <w:p w:rsidR="00A40F1B" w:rsidRPr="00D652FE" w:rsidRDefault="00A40F1B" w:rsidP="00EE73FC">
            <w:pPr>
              <w:pStyle w:val="TAC"/>
              <w:rPr>
                <w:ins w:id="74" w:author=" " w:date="2018-10-28T22:58:00Z"/>
                <w:rFonts w:cs="Arial"/>
                <w:highlight w:val="yellow"/>
                <w:lang w:eastAsia="ja-JP"/>
              </w:rPr>
            </w:pPr>
            <w:ins w:id="75" w:author=" " w:date="2018-10-28T22:58:00Z">
              <w:r w:rsidRPr="00D652FE">
                <w:rPr>
                  <w:rFonts w:cs="Arial"/>
                  <w:highlight w:val="yellow"/>
                  <w:lang w:eastAsia="ja-JP"/>
                </w:rPr>
                <w:t>DC_3A-42C_n79C</w:t>
              </w:r>
            </w:ins>
          </w:p>
        </w:tc>
        <w:tc>
          <w:tcPr>
            <w:tcW w:w="0" w:type="auto"/>
            <w:vAlign w:val="center"/>
          </w:tcPr>
          <w:p w:rsidR="00A40F1B" w:rsidRPr="00D652FE" w:rsidRDefault="00A40F1B" w:rsidP="00EE73FC">
            <w:pPr>
              <w:pStyle w:val="TAC"/>
              <w:rPr>
                <w:ins w:id="76" w:author=" " w:date="2018-10-28T22:58:00Z"/>
                <w:rFonts w:cs="Arial"/>
                <w:highlight w:val="yellow"/>
                <w:lang w:eastAsia="ja-JP"/>
              </w:rPr>
            </w:pPr>
            <w:ins w:id="77" w:author=" " w:date="2018-10-28T22:58:00Z">
              <w:r w:rsidRPr="00D652FE">
                <w:rPr>
                  <w:rFonts w:cs="Arial"/>
                  <w:highlight w:val="yellow"/>
                  <w:lang w:eastAsia="ja-JP"/>
                </w:rPr>
                <w:t>DC_3A_n7</w:t>
              </w:r>
            </w:ins>
            <w:ins w:id="78" w:author=" " w:date="2018-10-28T22:59:00Z">
              <w:r w:rsidRPr="00D652FE">
                <w:rPr>
                  <w:rFonts w:cs="Arial"/>
                  <w:highlight w:val="yellow"/>
                  <w:lang w:eastAsia="ja-JP"/>
                </w:rPr>
                <w:t>9</w:t>
              </w:r>
            </w:ins>
            <w:ins w:id="79" w:author=" " w:date="2018-10-28T22:58:00Z">
              <w:r w:rsidRPr="00D652FE">
                <w:rPr>
                  <w:rFonts w:cs="Arial"/>
                  <w:highlight w:val="yellow"/>
                  <w:lang w:eastAsia="ja-JP"/>
                </w:rPr>
                <w:t>A</w:t>
              </w:r>
            </w:ins>
          </w:p>
        </w:tc>
        <w:tc>
          <w:tcPr>
            <w:tcW w:w="0" w:type="auto"/>
            <w:shd w:val="clear" w:color="auto" w:fill="auto"/>
            <w:noWrap/>
            <w:vAlign w:val="center"/>
          </w:tcPr>
          <w:p w:rsidR="00A40F1B" w:rsidRPr="00D652FE" w:rsidRDefault="00A40F1B" w:rsidP="00EE73FC">
            <w:pPr>
              <w:pStyle w:val="TAC"/>
              <w:rPr>
                <w:ins w:id="80" w:author=" " w:date="2018-10-28T22:58:00Z"/>
                <w:rFonts w:cs="Arial"/>
                <w:highlight w:val="yellow"/>
                <w:lang w:eastAsia="ja-JP"/>
              </w:rPr>
            </w:pPr>
            <w:ins w:id="81" w:author=" " w:date="2018-10-28T22:58:00Z">
              <w:r w:rsidRPr="00D652FE">
                <w:rPr>
                  <w:rFonts w:cs="Arial"/>
                  <w:highlight w:val="yellow"/>
                  <w:lang w:eastAsia="ja-JP"/>
                </w:rPr>
                <w:t>CA_3A-42C</w:t>
              </w:r>
            </w:ins>
          </w:p>
        </w:tc>
        <w:tc>
          <w:tcPr>
            <w:tcW w:w="0" w:type="auto"/>
            <w:vAlign w:val="center"/>
          </w:tcPr>
          <w:p w:rsidR="00A40F1B" w:rsidRPr="00D652FE" w:rsidRDefault="00A40F1B" w:rsidP="00EE73FC">
            <w:pPr>
              <w:pStyle w:val="TAC"/>
              <w:rPr>
                <w:ins w:id="82" w:author=" " w:date="2018-10-28T22:58:00Z"/>
                <w:rFonts w:cs="Arial"/>
                <w:highlight w:val="yellow"/>
                <w:lang w:eastAsia="ja-JP"/>
              </w:rPr>
            </w:pPr>
            <w:ins w:id="83" w:author=" " w:date="2018-10-28T22:59:00Z">
              <w:r w:rsidRPr="00D652FE">
                <w:rPr>
                  <w:rFonts w:cs="Arial"/>
                  <w:highlight w:val="yellow"/>
                  <w:lang w:eastAsia="ja-JP"/>
                </w:rPr>
                <w:t>CA_</w:t>
              </w:r>
            </w:ins>
            <w:ins w:id="84" w:author=" " w:date="2018-10-28T22:58:00Z">
              <w:r w:rsidRPr="00D652FE">
                <w:rPr>
                  <w:rFonts w:cs="Arial"/>
                  <w:highlight w:val="yellow"/>
                  <w:lang w:eastAsia="ja-JP"/>
                </w:rPr>
                <w:t>n7</w:t>
              </w:r>
            </w:ins>
            <w:ins w:id="85" w:author=" " w:date="2018-10-28T22:59:00Z">
              <w:r w:rsidRPr="00D652FE">
                <w:rPr>
                  <w:rFonts w:cs="Arial"/>
                  <w:highlight w:val="yellow"/>
                  <w:lang w:eastAsia="ja-JP"/>
                </w:rPr>
                <w:t>9C</w:t>
              </w:r>
            </w:ins>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rFonts w:cs="Arial"/>
                <w:lang w:eastAsia="ja-JP"/>
              </w:rPr>
            </w:pPr>
            <w:r w:rsidRPr="002B68A9">
              <w:rPr>
                <w:rFonts w:hint="eastAsia"/>
                <w:noProof/>
                <w:lang w:eastAsia="zh-CN"/>
              </w:rPr>
              <w:t>DC</w:t>
            </w:r>
            <w:r w:rsidRPr="002B68A9">
              <w:rPr>
                <w:noProof/>
                <w:lang w:eastAsia="zh-CN"/>
              </w:rPr>
              <w:t>_3</w:t>
            </w:r>
            <w:r w:rsidRPr="002B68A9">
              <w:rPr>
                <w:rFonts w:hint="eastAsia"/>
                <w:noProof/>
                <w:lang w:eastAsia="zh-CN"/>
              </w:rPr>
              <w:t>A-42</w:t>
            </w:r>
            <w:r w:rsidRPr="002B68A9">
              <w:rPr>
                <w:noProof/>
                <w:lang w:eastAsia="zh-CN"/>
              </w:rPr>
              <w:t>D_</w:t>
            </w:r>
            <w:r w:rsidRPr="002B68A9">
              <w:rPr>
                <w:rFonts w:hint="eastAsia"/>
                <w:noProof/>
                <w:lang w:eastAsia="zh-CN"/>
              </w:rPr>
              <w:t>n77A</w:t>
            </w:r>
          </w:p>
        </w:tc>
        <w:tc>
          <w:tcPr>
            <w:tcW w:w="0" w:type="auto"/>
            <w:vAlign w:val="center"/>
          </w:tcPr>
          <w:p w:rsidR="00A40F1B" w:rsidRPr="002B68A9" w:rsidRDefault="00A40F1B" w:rsidP="00EE73FC">
            <w:pPr>
              <w:pStyle w:val="TAC"/>
              <w:rPr>
                <w:rFonts w:cs="Arial"/>
                <w:lang w:eastAsia="ja-JP"/>
              </w:rPr>
            </w:pPr>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n77A</w:t>
            </w:r>
          </w:p>
        </w:tc>
        <w:tc>
          <w:tcPr>
            <w:tcW w:w="0" w:type="auto"/>
            <w:shd w:val="clear" w:color="auto" w:fill="auto"/>
            <w:noWrap/>
            <w:vAlign w:val="center"/>
          </w:tcPr>
          <w:p w:rsidR="00A40F1B" w:rsidRPr="002B68A9" w:rsidRDefault="00A40F1B" w:rsidP="00EE73FC">
            <w:pPr>
              <w:pStyle w:val="TAC"/>
              <w:rPr>
                <w:rFonts w:cs="Arial"/>
                <w:lang w:eastAsia="ja-JP"/>
              </w:rPr>
            </w:pPr>
            <w:r w:rsidRPr="002B68A9">
              <w:rPr>
                <w:rFonts w:hint="eastAsia"/>
                <w:noProof/>
                <w:lang w:eastAsia="zh-CN"/>
              </w:rPr>
              <w:t>CA</w:t>
            </w:r>
            <w:r w:rsidRPr="002B68A9">
              <w:rPr>
                <w:noProof/>
                <w:lang w:eastAsia="zh-CN"/>
              </w:rPr>
              <w:t>_3</w:t>
            </w:r>
            <w:r w:rsidRPr="002B68A9">
              <w:rPr>
                <w:rFonts w:hint="eastAsia"/>
                <w:noProof/>
                <w:lang w:eastAsia="zh-CN"/>
              </w:rPr>
              <w:t>A-42A</w:t>
            </w:r>
          </w:p>
        </w:tc>
        <w:tc>
          <w:tcPr>
            <w:tcW w:w="0" w:type="auto"/>
            <w:vAlign w:val="center"/>
          </w:tcPr>
          <w:p w:rsidR="00A40F1B" w:rsidRPr="002B68A9" w:rsidRDefault="00A40F1B" w:rsidP="00EE73FC">
            <w:pPr>
              <w:pStyle w:val="TAC"/>
              <w:rPr>
                <w:rFonts w:cs="Arial"/>
                <w:lang w:eastAsia="ja-JP"/>
              </w:rPr>
            </w:pPr>
            <w:r w:rsidRPr="002B68A9">
              <w:rPr>
                <w:noProof/>
                <w:lang w:eastAsia="zh-CN"/>
              </w:rPr>
              <w:t>n77A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rFonts w:cs="Arial"/>
                <w:lang w:eastAsia="ja-JP"/>
              </w:rPr>
            </w:pPr>
            <w:r w:rsidRPr="002B68A9">
              <w:rPr>
                <w:rFonts w:hint="eastAsia"/>
                <w:noProof/>
                <w:lang w:eastAsia="zh-CN"/>
              </w:rPr>
              <w:t>DC</w:t>
            </w:r>
            <w:r w:rsidRPr="002B68A9">
              <w:rPr>
                <w:noProof/>
                <w:lang w:eastAsia="zh-CN"/>
              </w:rPr>
              <w:t>_3</w:t>
            </w:r>
            <w:r w:rsidRPr="002B68A9">
              <w:rPr>
                <w:rFonts w:hint="eastAsia"/>
                <w:noProof/>
                <w:lang w:eastAsia="zh-CN"/>
              </w:rPr>
              <w:t>A-42</w:t>
            </w:r>
            <w:r w:rsidRPr="002B68A9">
              <w:rPr>
                <w:noProof/>
                <w:lang w:eastAsia="zh-CN"/>
              </w:rPr>
              <w:t>D_</w:t>
            </w:r>
            <w:r w:rsidRPr="002B68A9">
              <w:rPr>
                <w:rFonts w:hint="eastAsia"/>
                <w:noProof/>
                <w:lang w:eastAsia="zh-CN"/>
              </w:rPr>
              <w:t>n7</w:t>
            </w:r>
            <w:r w:rsidRPr="002B68A9">
              <w:rPr>
                <w:noProof/>
                <w:lang w:eastAsia="zh-CN"/>
              </w:rPr>
              <w:t>8</w:t>
            </w:r>
            <w:r w:rsidRPr="002B68A9">
              <w:rPr>
                <w:rFonts w:hint="eastAsia"/>
                <w:noProof/>
                <w:lang w:eastAsia="zh-CN"/>
              </w:rPr>
              <w:t>A</w:t>
            </w:r>
          </w:p>
        </w:tc>
        <w:tc>
          <w:tcPr>
            <w:tcW w:w="0" w:type="auto"/>
            <w:vAlign w:val="center"/>
          </w:tcPr>
          <w:p w:rsidR="00A40F1B" w:rsidRPr="002B68A9" w:rsidRDefault="00A40F1B" w:rsidP="00EE73FC">
            <w:pPr>
              <w:pStyle w:val="TAC"/>
              <w:rPr>
                <w:rFonts w:cs="Arial"/>
                <w:lang w:eastAsia="ja-JP"/>
              </w:rPr>
            </w:pPr>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n7</w:t>
            </w:r>
            <w:r w:rsidRPr="002B68A9">
              <w:rPr>
                <w:noProof/>
                <w:lang w:eastAsia="zh-CN"/>
              </w:rPr>
              <w:t>8</w:t>
            </w:r>
            <w:r w:rsidRPr="002B68A9">
              <w:rPr>
                <w:rFonts w:hint="eastAsia"/>
                <w:noProof/>
                <w:lang w:eastAsia="zh-CN"/>
              </w:rPr>
              <w:t>A</w:t>
            </w:r>
          </w:p>
        </w:tc>
        <w:tc>
          <w:tcPr>
            <w:tcW w:w="0" w:type="auto"/>
            <w:shd w:val="clear" w:color="auto" w:fill="auto"/>
            <w:noWrap/>
            <w:vAlign w:val="center"/>
          </w:tcPr>
          <w:p w:rsidR="00A40F1B" w:rsidRPr="002B68A9" w:rsidRDefault="00A40F1B" w:rsidP="00EE73FC">
            <w:pPr>
              <w:pStyle w:val="TAC"/>
              <w:rPr>
                <w:rFonts w:cs="Arial"/>
                <w:lang w:eastAsia="ja-JP"/>
              </w:rPr>
            </w:pPr>
            <w:r w:rsidRPr="002B68A9">
              <w:rPr>
                <w:rFonts w:hint="eastAsia"/>
                <w:noProof/>
                <w:lang w:eastAsia="zh-CN"/>
              </w:rPr>
              <w:t>CA</w:t>
            </w:r>
            <w:r w:rsidRPr="002B68A9">
              <w:rPr>
                <w:noProof/>
                <w:lang w:eastAsia="zh-CN"/>
              </w:rPr>
              <w:t>_3</w:t>
            </w:r>
            <w:r w:rsidRPr="002B68A9">
              <w:rPr>
                <w:rFonts w:hint="eastAsia"/>
                <w:noProof/>
                <w:lang w:eastAsia="zh-CN"/>
              </w:rPr>
              <w:t>A-42A</w:t>
            </w:r>
          </w:p>
        </w:tc>
        <w:tc>
          <w:tcPr>
            <w:tcW w:w="0" w:type="auto"/>
            <w:vAlign w:val="center"/>
          </w:tcPr>
          <w:p w:rsidR="00A40F1B" w:rsidRPr="002B68A9" w:rsidRDefault="00A40F1B" w:rsidP="00EE73FC">
            <w:pPr>
              <w:pStyle w:val="TAC"/>
              <w:rPr>
                <w:rFonts w:cs="Arial"/>
                <w:lang w:eastAsia="ja-JP"/>
              </w:rPr>
            </w:pPr>
            <w:r w:rsidRPr="002B68A9">
              <w:rPr>
                <w:noProof/>
                <w:lang w:eastAsia="zh-CN"/>
              </w:rPr>
              <w:t>n78A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rFonts w:cs="Arial"/>
                <w:lang w:eastAsia="ja-JP"/>
              </w:rPr>
            </w:pPr>
            <w:r w:rsidRPr="002B68A9">
              <w:rPr>
                <w:rFonts w:hint="eastAsia"/>
                <w:noProof/>
                <w:lang w:eastAsia="zh-CN"/>
              </w:rPr>
              <w:t>DC</w:t>
            </w:r>
            <w:r w:rsidRPr="002B68A9">
              <w:rPr>
                <w:noProof/>
                <w:lang w:eastAsia="zh-CN"/>
              </w:rPr>
              <w:t>_3</w:t>
            </w:r>
            <w:r w:rsidRPr="002B68A9">
              <w:rPr>
                <w:rFonts w:hint="eastAsia"/>
                <w:noProof/>
                <w:lang w:eastAsia="zh-CN"/>
              </w:rPr>
              <w:t>A-42</w:t>
            </w:r>
            <w:r w:rsidRPr="002B68A9">
              <w:rPr>
                <w:noProof/>
                <w:lang w:eastAsia="zh-CN"/>
              </w:rPr>
              <w:t>D_</w:t>
            </w:r>
            <w:r w:rsidRPr="002B68A9">
              <w:rPr>
                <w:rFonts w:hint="eastAsia"/>
                <w:noProof/>
                <w:lang w:eastAsia="zh-CN"/>
              </w:rPr>
              <w:t>n7</w:t>
            </w:r>
            <w:r w:rsidRPr="002B68A9">
              <w:rPr>
                <w:noProof/>
                <w:lang w:eastAsia="zh-CN"/>
              </w:rPr>
              <w:t>9</w:t>
            </w:r>
            <w:r w:rsidRPr="002B68A9">
              <w:rPr>
                <w:rFonts w:hint="eastAsia"/>
                <w:noProof/>
                <w:lang w:eastAsia="zh-CN"/>
              </w:rPr>
              <w:t>A</w:t>
            </w:r>
          </w:p>
        </w:tc>
        <w:tc>
          <w:tcPr>
            <w:tcW w:w="0" w:type="auto"/>
            <w:vAlign w:val="center"/>
          </w:tcPr>
          <w:p w:rsidR="00A40F1B" w:rsidRPr="002B68A9" w:rsidRDefault="00A40F1B" w:rsidP="00EE73FC">
            <w:pPr>
              <w:pStyle w:val="TAC"/>
              <w:rPr>
                <w:rFonts w:cs="Arial"/>
                <w:lang w:eastAsia="ja-JP"/>
              </w:rPr>
            </w:pPr>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n7</w:t>
            </w:r>
            <w:r w:rsidRPr="002B68A9">
              <w:rPr>
                <w:noProof/>
                <w:lang w:eastAsia="zh-CN"/>
              </w:rPr>
              <w:t>9</w:t>
            </w:r>
            <w:r w:rsidRPr="002B68A9">
              <w:rPr>
                <w:rFonts w:hint="eastAsia"/>
                <w:noProof/>
                <w:lang w:eastAsia="zh-CN"/>
              </w:rPr>
              <w:t>A</w:t>
            </w:r>
          </w:p>
        </w:tc>
        <w:tc>
          <w:tcPr>
            <w:tcW w:w="0" w:type="auto"/>
            <w:shd w:val="clear" w:color="auto" w:fill="auto"/>
            <w:noWrap/>
            <w:vAlign w:val="center"/>
          </w:tcPr>
          <w:p w:rsidR="00A40F1B" w:rsidRPr="002B68A9" w:rsidRDefault="00A40F1B" w:rsidP="00EE73FC">
            <w:pPr>
              <w:pStyle w:val="TAC"/>
              <w:rPr>
                <w:rFonts w:cs="Arial"/>
                <w:lang w:eastAsia="ja-JP"/>
              </w:rPr>
            </w:pPr>
            <w:r w:rsidRPr="002B68A9">
              <w:rPr>
                <w:rFonts w:hint="eastAsia"/>
                <w:noProof/>
                <w:lang w:eastAsia="zh-CN"/>
              </w:rPr>
              <w:t>CA</w:t>
            </w:r>
            <w:r w:rsidRPr="002B68A9">
              <w:rPr>
                <w:noProof/>
                <w:lang w:eastAsia="zh-CN"/>
              </w:rPr>
              <w:t>_3</w:t>
            </w:r>
            <w:r w:rsidRPr="002B68A9">
              <w:rPr>
                <w:rFonts w:hint="eastAsia"/>
                <w:noProof/>
                <w:lang w:eastAsia="zh-CN"/>
              </w:rPr>
              <w:t>A-42A</w:t>
            </w:r>
          </w:p>
        </w:tc>
        <w:tc>
          <w:tcPr>
            <w:tcW w:w="0" w:type="auto"/>
            <w:vAlign w:val="center"/>
          </w:tcPr>
          <w:p w:rsidR="00A40F1B" w:rsidRPr="002B68A9" w:rsidRDefault="00A40F1B" w:rsidP="00EE73FC">
            <w:pPr>
              <w:pStyle w:val="TAC"/>
              <w:rPr>
                <w:rFonts w:cs="Arial"/>
                <w:lang w:eastAsia="ja-JP"/>
              </w:rPr>
            </w:pPr>
            <w:r w:rsidRPr="002B68A9">
              <w:rPr>
                <w:noProof/>
                <w:lang w:eastAsia="zh-CN"/>
              </w:rPr>
              <w:t>n79A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rFonts w:eastAsia="Malgun Gothic" w:cs="Arial"/>
                <w:lang w:eastAsia="ko-KR"/>
              </w:rPr>
            </w:pPr>
            <w:r w:rsidRPr="002B68A9">
              <w:rPr>
                <w:noProof/>
              </w:rPr>
              <w:t>DC_3A-42E_n77A</w:t>
            </w:r>
          </w:p>
        </w:tc>
        <w:tc>
          <w:tcPr>
            <w:tcW w:w="0" w:type="auto"/>
          </w:tcPr>
          <w:p w:rsidR="00A40F1B" w:rsidRPr="002B68A9" w:rsidRDefault="00A40F1B" w:rsidP="00EE73FC">
            <w:pPr>
              <w:pStyle w:val="TAC"/>
              <w:rPr>
                <w:rFonts w:eastAsia="Malgun Gothic"/>
                <w:noProof/>
                <w:lang w:eastAsia="ko-KR"/>
              </w:rPr>
            </w:pPr>
            <w:r w:rsidRPr="002B68A9">
              <w:rPr>
                <w:rFonts w:hint="eastAsia"/>
                <w:lang w:eastAsia="zh-CN"/>
              </w:rPr>
              <w:t>DC_3A_n77A</w:t>
            </w:r>
          </w:p>
        </w:tc>
        <w:tc>
          <w:tcPr>
            <w:tcW w:w="0" w:type="auto"/>
            <w:shd w:val="clear" w:color="auto" w:fill="auto"/>
            <w:noWrap/>
            <w:vAlign w:val="center"/>
          </w:tcPr>
          <w:p w:rsidR="00A40F1B" w:rsidRPr="002B68A9" w:rsidRDefault="00A40F1B" w:rsidP="00EE73FC">
            <w:pPr>
              <w:pStyle w:val="TAC"/>
              <w:rPr>
                <w:rFonts w:eastAsia="Malgun Gothic"/>
                <w:noProof/>
                <w:lang w:eastAsia="ko-KR"/>
              </w:rPr>
            </w:pPr>
            <w:r w:rsidRPr="002B68A9">
              <w:rPr>
                <w:noProof/>
              </w:rPr>
              <w:t>C</w:t>
            </w:r>
            <w:r w:rsidRPr="002B68A9">
              <w:rPr>
                <w:rFonts w:hint="eastAsia"/>
                <w:noProof/>
                <w:lang w:eastAsia="zh-CN"/>
              </w:rPr>
              <w:t>A</w:t>
            </w:r>
            <w:r w:rsidRPr="002B68A9">
              <w:rPr>
                <w:noProof/>
              </w:rPr>
              <w:t>_</w:t>
            </w:r>
            <w:r w:rsidRPr="002B68A9">
              <w:rPr>
                <w:rFonts w:hint="eastAsia"/>
                <w:noProof/>
                <w:lang w:eastAsia="zh-CN"/>
              </w:rPr>
              <w:t>3</w:t>
            </w:r>
            <w:r w:rsidRPr="002B68A9">
              <w:rPr>
                <w:noProof/>
              </w:rPr>
              <w:t>A-42E</w:t>
            </w:r>
          </w:p>
        </w:tc>
        <w:tc>
          <w:tcPr>
            <w:tcW w:w="0" w:type="auto"/>
            <w:vAlign w:val="center"/>
          </w:tcPr>
          <w:p w:rsidR="00A40F1B" w:rsidRPr="002B68A9" w:rsidRDefault="00A40F1B" w:rsidP="00EE73FC">
            <w:pPr>
              <w:pStyle w:val="TAC"/>
              <w:rPr>
                <w:rFonts w:eastAsia="Malgun Gothic"/>
                <w:noProof/>
                <w:lang w:eastAsia="ko-KR"/>
              </w:rPr>
            </w:pPr>
            <w:r w:rsidRPr="002B68A9">
              <w:rPr>
                <w:rFonts w:hint="eastAsia"/>
                <w:lang w:eastAsia="zh-CN"/>
              </w:rPr>
              <w:t>n77A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rFonts w:eastAsia="Malgun Gothic" w:cs="Arial"/>
                <w:lang w:eastAsia="ko-KR"/>
              </w:rPr>
            </w:pPr>
            <w:r w:rsidRPr="002B68A9">
              <w:rPr>
                <w:noProof/>
              </w:rPr>
              <w:t>DC_3A-42E_n78A</w:t>
            </w:r>
          </w:p>
        </w:tc>
        <w:tc>
          <w:tcPr>
            <w:tcW w:w="0" w:type="auto"/>
          </w:tcPr>
          <w:p w:rsidR="00A40F1B" w:rsidRPr="002B68A9" w:rsidRDefault="00A40F1B" w:rsidP="00EE73FC">
            <w:pPr>
              <w:pStyle w:val="TAC"/>
              <w:rPr>
                <w:rFonts w:eastAsia="Malgun Gothic"/>
                <w:noProof/>
                <w:lang w:eastAsia="ko-KR"/>
              </w:rPr>
            </w:pPr>
            <w:r w:rsidRPr="002B68A9">
              <w:rPr>
                <w:rFonts w:hint="eastAsia"/>
                <w:lang w:eastAsia="zh-CN"/>
              </w:rPr>
              <w:t>DC_3A_n78A</w:t>
            </w:r>
          </w:p>
        </w:tc>
        <w:tc>
          <w:tcPr>
            <w:tcW w:w="0" w:type="auto"/>
            <w:shd w:val="clear" w:color="auto" w:fill="auto"/>
            <w:noWrap/>
            <w:vAlign w:val="center"/>
          </w:tcPr>
          <w:p w:rsidR="00A40F1B" w:rsidRPr="002B68A9" w:rsidRDefault="00A40F1B" w:rsidP="00EE73FC">
            <w:pPr>
              <w:pStyle w:val="TAC"/>
              <w:rPr>
                <w:rFonts w:eastAsia="Malgun Gothic"/>
                <w:noProof/>
                <w:lang w:eastAsia="ko-KR"/>
              </w:rPr>
            </w:pPr>
            <w:r w:rsidRPr="002B68A9">
              <w:rPr>
                <w:noProof/>
              </w:rPr>
              <w:t>C</w:t>
            </w:r>
            <w:r w:rsidRPr="002B68A9">
              <w:rPr>
                <w:rFonts w:hint="eastAsia"/>
                <w:noProof/>
                <w:lang w:eastAsia="zh-CN"/>
              </w:rPr>
              <w:t>A</w:t>
            </w:r>
            <w:r w:rsidRPr="002B68A9">
              <w:rPr>
                <w:noProof/>
              </w:rPr>
              <w:t>_</w:t>
            </w:r>
            <w:r w:rsidRPr="002B68A9">
              <w:rPr>
                <w:rFonts w:hint="eastAsia"/>
                <w:noProof/>
                <w:lang w:eastAsia="zh-CN"/>
              </w:rPr>
              <w:t>3</w:t>
            </w:r>
            <w:r w:rsidRPr="002B68A9">
              <w:rPr>
                <w:noProof/>
              </w:rPr>
              <w:t>A-42E</w:t>
            </w:r>
          </w:p>
        </w:tc>
        <w:tc>
          <w:tcPr>
            <w:tcW w:w="0" w:type="auto"/>
            <w:vAlign w:val="center"/>
          </w:tcPr>
          <w:p w:rsidR="00A40F1B" w:rsidRPr="002B68A9" w:rsidRDefault="00A40F1B" w:rsidP="00EE73FC">
            <w:pPr>
              <w:pStyle w:val="TAC"/>
              <w:rPr>
                <w:rFonts w:eastAsia="Malgun Gothic"/>
                <w:noProof/>
                <w:lang w:eastAsia="ko-KR"/>
              </w:rPr>
            </w:pPr>
            <w:r w:rsidRPr="002B68A9">
              <w:rPr>
                <w:rFonts w:hint="eastAsia"/>
                <w:lang w:eastAsia="zh-CN"/>
              </w:rPr>
              <w:t>n78A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rFonts w:eastAsia="Malgun Gothic" w:cs="Arial"/>
                <w:lang w:eastAsia="ko-KR"/>
              </w:rPr>
            </w:pPr>
            <w:r w:rsidRPr="002B68A9">
              <w:rPr>
                <w:noProof/>
              </w:rPr>
              <w:t>DC_3A-42E_n79A</w:t>
            </w:r>
          </w:p>
        </w:tc>
        <w:tc>
          <w:tcPr>
            <w:tcW w:w="0" w:type="auto"/>
          </w:tcPr>
          <w:p w:rsidR="00A40F1B" w:rsidRPr="002B68A9" w:rsidRDefault="00A40F1B" w:rsidP="00EE73FC">
            <w:pPr>
              <w:pStyle w:val="TAC"/>
              <w:rPr>
                <w:rFonts w:eastAsia="Malgun Gothic"/>
                <w:noProof/>
                <w:lang w:eastAsia="ko-KR"/>
              </w:rPr>
            </w:pPr>
            <w:r w:rsidRPr="002B68A9">
              <w:rPr>
                <w:rFonts w:hint="eastAsia"/>
                <w:lang w:eastAsia="zh-CN"/>
              </w:rPr>
              <w:t>DC_3A_n79A</w:t>
            </w:r>
          </w:p>
        </w:tc>
        <w:tc>
          <w:tcPr>
            <w:tcW w:w="0" w:type="auto"/>
            <w:shd w:val="clear" w:color="auto" w:fill="auto"/>
            <w:noWrap/>
            <w:vAlign w:val="center"/>
          </w:tcPr>
          <w:p w:rsidR="00A40F1B" w:rsidRPr="002B68A9" w:rsidRDefault="00A40F1B" w:rsidP="00EE73FC">
            <w:pPr>
              <w:pStyle w:val="TAC"/>
              <w:rPr>
                <w:rFonts w:eastAsia="Malgun Gothic"/>
                <w:noProof/>
                <w:lang w:eastAsia="ko-KR"/>
              </w:rPr>
            </w:pPr>
            <w:r w:rsidRPr="002B68A9">
              <w:rPr>
                <w:noProof/>
              </w:rPr>
              <w:t>C</w:t>
            </w:r>
            <w:r w:rsidRPr="002B68A9">
              <w:rPr>
                <w:rFonts w:hint="eastAsia"/>
                <w:noProof/>
                <w:lang w:eastAsia="zh-CN"/>
              </w:rPr>
              <w:t>A</w:t>
            </w:r>
            <w:r w:rsidRPr="002B68A9">
              <w:rPr>
                <w:noProof/>
              </w:rPr>
              <w:t>_1A-42E</w:t>
            </w:r>
          </w:p>
        </w:tc>
        <w:tc>
          <w:tcPr>
            <w:tcW w:w="0" w:type="auto"/>
            <w:vAlign w:val="center"/>
          </w:tcPr>
          <w:p w:rsidR="00A40F1B" w:rsidRPr="002B68A9" w:rsidRDefault="00A40F1B" w:rsidP="00EE73FC">
            <w:pPr>
              <w:pStyle w:val="TAC"/>
              <w:rPr>
                <w:rFonts w:eastAsia="Malgun Gothic"/>
                <w:noProof/>
                <w:lang w:eastAsia="ko-KR"/>
              </w:rPr>
            </w:pPr>
            <w:r w:rsidRPr="002B68A9">
              <w:rPr>
                <w:rFonts w:hint="eastAsia"/>
                <w:lang w:eastAsia="zh-CN"/>
              </w:rPr>
              <w:t>n79A</w:t>
            </w:r>
          </w:p>
        </w:tc>
      </w:tr>
      <w:tr w:rsidR="00A40F1B" w:rsidRPr="002B68A9" w:rsidTr="00EE73FC">
        <w:trPr>
          <w:trHeight w:val="288"/>
          <w:jc w:val="center"/>
        </w:trPr>
        <w:tc>
          <w:tcPr>
            <w:tcW w:w="0" w:type="auto"/>
            <w:shd w:val="clear" w:color="auto" w:fill="auto"/>
            <w:noWrap/>
          </w:tcPr>
          <w:p w:rsidR="00A40F1B" w:rsidRPr="002B68A9" w:rsidRDefault="00A40F1B" w:rsidP="00EE73FC">
            <w:pPr>
              <w:pStyle w:val="TAC"/>
            </w:pPr>
            <w:r w:rsidRPr="002B68A9">
              <w:rPr>
                <w:rFonts w:eastAsia="Malgun Gothic" w:cs="Arial" w:hint="eastAsia"/>
                <w:lang w:eastAsia="ko-KR"/>
              </w:rPr>
              <w:t>DC_3A_n77A-n79A</w:t>
            </w:r>
          </w:p>
        </w:tc>
        <w:tc>
          <w:tcPr>
            <w:tcW w:w="0" w:type="auto"/>
          </w:tcPr>
          <w:p w:rsidR="00A40F1B" w:rsidRPr="002B68A9" w:rsidRDefault="00A40F1B" w:rsidP="00EE73FC">
            <w:pPr>
              <w:pStyle w:val="TAC"/>
              <w:rPr>
                <w:rFonts w:eastAsia="Malgun Gothic"/>
                <w:noProof/>
                <w:lang w:eastAsia="ko-KR"/>
              </w:rPr>
            </w:pPr>
            <w:r w:rsidRPr="002B68A9">
              <w:rPr>
                <w:rFonts w:eastAsia="Malgun Gothic" w:hint="eastAsia"/>
                <w:noProof/>
                <w:lang w:eastAsia="ko-KR"/>
              </w:rPr>
              <w:t>DC_3A_n77A</w:t>
            </w:r>
          </w:p>
          <w:p w:rsidR="00A40F1B" w:rsidRPr="002B68A9" w:rsidRDefault="00A40F1B" w:rsidP="00EE73FC">
            <w:pPr>
              <w:spacing w:after="0"/>
              <w:jc w:val="center"/>
              <w:rPr>
                <w:rFonts w:ascii="Arial" w:hAnsi="Arial"/>
                <w:sz w:val="18"/>
              </w:rPr>
            </w:pPr>
            <w:r w:rsidRPr="002B68A9">
              <w:rPr>
                <w:rFonts w:eastAsia="Malgun Gothic"/>
                <w:noProof/>
                <w:lang w:eastAsia="ko-KR"/>
              </w:rPr>
              <w:t>DC_3A_n79A</w:t>
            </w:r>
          </w:p>
        </w:tc>
        <w:tc>
          <w:tcPr>
            <w:tcW w:w="0" w:type="auto"/>
            <w:shd w:val="clear" w:color="auto" w:fill="auto"/>
            <w:noWrap/>
          </w:tcPr>
          <w:p w:rsidR="00A40F1B" w:rsidRPr="002B68A9" w:rsidRDefault="00A40F1B" w:rsidP="00EE73FC">
            <w:pPr>
              <w:pStyle w:val="TAC"/>
            </w:pPr>
            <w:r w:rsidRPr="002B68A9">
              <w:rPr>
                <w:rFonts w:eastAsia="Malgun Gothic" w:hint="eastAsia"/>
                <w:noProof/>
                <w:lang w:eastAsia="ko-KR"/>
              </w:rPr>
              <w:t>3A</w:t>
            </w:r>
          </w:p>
        </w:tc>
        <w:tc>
          <w:tcPr>
            <w:tcW w:w="0" w:type="auto"/>
          </w:tcPr>
          <w:p w:rsidR="00A40F1B" w:rsidRPr="002B68A9" w:rsidRDefault="00A40F1B" w:rsidP="00EE73FC">
            <w:pPr>
              <w:pStyle w:val="TAC"/>
            </w:pPr>
            <w:r w:rsidRPr="002B68A9">
              <w:rPr>
                <w:rFonts w:eastAsia="Malgun Gothic" w:hint="eastAsia"/>
                <w:noProof/>
                <w:lang w:eastAsia="ko-KR"/>
              </w:rPr>
              <w:t>CA_n77A-n79A</w:t>
            </w:r>
          </w:p>
        </w:tc>
      </w:tr>
      <w:tr w:rsidR="00A40F1B" w:rsidRPr="002B68A9" w:rsidTr="00EE73FC">
        <w:trPr>
          <w:trHeight w:val="288"/>
          <w:jc w:val="center"/>
        </w:trPr>
        <w:tc>
          <w:tcPr>
            <w:tcW w:w="0" w:type="auto"/>
            <w:shd w:val="clear" w:color="auto" w:fill="auto"/>
            <w:noWrap/>
          </w:tcPr>
          <w:p w:rsidR="00A40F1B" w:rsidRPr="002B68A9" w:rsidRDefault="00A40F1B" w:rsidP="00EE73FC">
            <w:pPr>
              <w:pStyle w:val="TAC"/>
            </w:pPr>
            <w:r w:rsidRPr="002B68A9">
              <w:rPr>
                <w:rFonts w:eastAsia="Malgun Gothic" w:cs="Arial" w:hint="eastAsia"/>
                <w:lang w:eastAsia="ko-KR"/>
              </w:rPr>
              <w:t>DC_3A_n78A-n79A</w:t>
            </w:r>
          </w:p>
        </w:tc>
        <w:tc>
          <w:tcPr>
            <w:tcW w:w="0" w:type="auto"/>
          </w:tcPr>
          <w:p w:rsidR="00A40F1B" w:rsidRPr="002B68A9" w:rsidRDefault="00A40F1B" w:rsidP="00EE73FC">
            <w:pPr>
              <w:pStyle w:val="TAC"/>
              <w:rPr>
                <w:rFonts w:eastAsia="Malgun Gothic"/>
                <w:noProof/>
                <w:lang w:eastAsia="ko-KR"/>
              </w:rPr>
            </w:pPr>
            <w:r w:rsidRPr="002B68A9">
              <w:rPr>
                <w:rFonts w:eastAsia="Malgun Gothic" w:hint="eastAsia"/>
                <w:noProof/>
                <w:lang w:eastAsia="ko-KR"/>
              </w:rPr>
              <w:t>DC_3A_n78A</w:t>
            </w:r>
          </w:p>
          <w:p w:rsidR="00A40F1B" w:rsidRPr="002B68A9" w:rsidRDefault="00A40F1B" w:rsidP="00EE73FC">
            <w:pPr>
              <w:spacing w:after="0"/>
              <w:jc w:val="center"/>
              <w:rPr>
                <w:rFonts w:ascii="Arial" w:hAnsi="Arial"/>
                <w:sz w:val="18"/>
              </w:rPr>
            </w:pPr>
            <w:r w:rsidRPr="002B68A9">
              <w:rPr>
                <w:rFonts w:eastAsia="Malgun Gothic"/>
                <w:noProof/>
                <w:lang w:eastAsia="ko-KR"/>
              </w:rPr>
              <w:t>DC_3A_n79A</w:t>
            </w:r>
          </w:p>
        </w:tc>
        <w:tc>
          <w:tcPr>
            <w:tcW w:w="0" w:type="auto"/>
            <w:shd w:val="clear" w:color="auto" w:fill="auto"/>
            <w:noWrap/>
          </w:tcPr>
          <w:p w:rsidR="00A40F1B" w:rsidRPr="002B68A9" w:rsidRDefault="00A40F1B" w:rsidP="00EE73FC">
            <w:pPr>
              <w:pStyle w:val="TAC"/>
            </w:pPr>
            <w:r w:rsidRPr="002B68A9">
              <w:rPr>
                <w:rFonts w:eastAsia="Malgun Gothic" w:hint="eastAsia"/>
                <w:noProof/>
                <w:lang w:eastAsia="ko-KR"/>
              </w:rPr>
              <w:t>3A</w:t>
            </w:r>
          </w:p>
        </w:tc>
        <w:tc>
          <w:tcPr>
            <w:tcW w:w="0" w:type="auto"/>
          </w:tcPr>
          <w:p w:rsidR="00A40F1B" w:rsidRPr="002B68A9" w:rsidRDefault="00A40F1B" w:rsidP="00EE73FC">
            <w:pPr>
              <w:pStyle w:val="TAC"/>
            </w:pPr>
            <w:r w:rsidRPr="002B68A9">
              <w:rPr>
                <w:rFonts w:eastAsia="Malgun Gothic" w:hint="eastAsia"/>
                <w:noProof/>
                <w:lang w:eastAsia="ko-KR"/>
              </w:rPr>
              <w:t>CA_n78A-n79A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pPr>
            <w:r w:rsidRPr="002B68A9">
              <w:t>DC_3A_SUL_n78A-n80A</w:t>
            </w:r>
          </w:p>
        </w:tc>
        <w:tc>
          <w:tcPr>
            <w:tcW w:w="0" w:type="auto"/>
            <w:vAlign w:val="center"/>
          </w:tcPr>
          <w:p w:rsidR="00A40F1B" w:rsidRPr="002B68A9" w:rsidRDefault="00A40F1B" w:rsidP="00EE73FC">
            <w:pPr>
              <w:spacing w:after="0"/>
              <w:jc w:val="center"/>
              <w:rPr>
                <w:rFonts w:ascii="Arial" w:hAnsi="Arial"/>
                <w:sz w:val="18"/>
              </w:rPr>
            </w:pPr>
            <w:r w:rsidRPr="002B68A9">
              <w:rPr>
                <w:rFonts w:ascii="Arial" w:hAnsi="Arial"/>
                <w:sz w:val="18"/>
              </w:rPr>
              <w:t>DC_3A_n78A</w:t>
            </w:r>
          </w:p>
          <w:p w:rsidR="00A40F1B" w:rsidRPr="002B68A9" w:rsidRDefault="00A40F1B" w:rsidP="00EE73FC">
            <w:pPr>
              <w:spacing w:after="0"/>
              <w:jc w:val="center"/>
              <w:rPr>
                <w:rFonts w:ascii="Arial" w:hAnsi="Arial"/>
                <w:sz w:val="18"/>
              </w:rPr>
            </w:pPr>
            <w:r w:rsidRPr="002B68A9">
              <w:rPr>
                <w:rFonts w:ascii="Arial" w:hAnsi="Arial"/>
                <w:sz w:val="18"/>
              </w:rPr>
              <w:lastRenderedPageBreak/>
              <w:t>DC_3A_n80A_ULSUP-TDM_n78A</w:t>
            </w:r>
          </w:p>
          <w:p w:rsidR="00A40F1B" w:rsidRPr="002B68A9" w:rsidRDefault="00A40F1B" w:rsidP="00EE73FC">
            <w:pPr>
              <w:spacing w:after="0"/>
              <w:jc w:val="center"/>
              <w:rPr>
                <w:rFonts w:ascii="Arial" w:hAnsi="Arial"/>
                <w:sz w:val="18"/>
              </w:rPr>
            </w:pPr>
            <w:r w:rsidRPr="002B68A9">
              <w:rPr>
                <w:rFonts w:ascii="Arial" w:hAnsi="Arial"/>
                <w:sz w:val="18"/>
              </w:rPr>
              <w:t>DC_3A_n80A_ULSUP-FDM_n78A</w:t>
            </w:r>
          </w:p>
        </w:tc>
        <w:tc>
          <w:tcPr>
            <w:tcW w:w="0" w:type="auto"/>
            <w:shd w:val="clear" w:color="auto" w:fill="auto"/>
            <w:noWrap/>
            <w:vAlign w:val="center"/>
          </w:tcPr>
          <w:p w:rsidR="00A40F1B" w:rsidRPr="002B68A9" w:rsidRDefault="00A40F1B" w:rsidP="00EE73FC">
            <w:pPr>
              <w:pStyle w:val="TAC"/>
            </w:pPr>
            <w:r w:rsidRPr="002B68A9">
              <w:lastRenderedPageBreak/>
              <w:t>3</w:t>
            </w:r>
          </w:p>
        </w:tc>
        <w:tc>
          <w:tcPr>
            <w:tcW w:w="0" w:type="auto"/>
            <w:vAlign w:val="center"/>
          </w:tcPr>
          <w:p w:rsidR="00A40F1B" w:rsidRPr="002B68A9" w:rsidRDefault="00A40F1B" w:rsidP="00EE73FC">
            <w:pPr>
              <w:pStyle w:val="TAC"/>
            </w:pPr>
            <w:r w:rsidRPr="002B68A9">
              <w:t>SUL_n78-n80</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pPr>
            <w:r w:rsidRPr="002B68A9">
              <w:lastRenderedPageBreak/>
              <w:t>DC_3</w:t>
            </w:r>
            <w:r w:rsidRPr="002B68A9">
              <w:rPr>
                <w:lang w:eastAsia="zh-CN"/>
              </w:rPr>
              <w:t>A</w:t>
            </w:r>
            <w:r w:rsidRPr="002B68A9">
              <w:t>_SUL_n7</w:t>
            </w:r>
            <w:r w:rsidRPr="002B68A9">
              <w:rPr>
                <w:lang w:eastAsia="zh-CN"/>
              </w:rPr>
              <w:t>8A</w:t>
            </w:r>
            <w:r w:rsidRPr="002B68A9">
              <w:t>-n82</w:t>
            </w:r>
            <w:r w:rsidRPr="002B68A9">
              <w:rPr>
                <w:lang w:eastAsia="zh-CN"/>
              </w:rPr>
              <w:t>A</w:t>
            </w:r>
          </w:p>
        </w:tc>
        <w:tc>
          <w:tcPr>
            <w:tcW w:w="0" w:type="auto"/>
            <w:vAlign w:val="center"/>
          </w:tcPr>
          <w:p w:rsidR="00A40F1B" w:rsidRPr="002B68A9" w:rsidRDefault="00A40F1B" w:rsidP="00EE73FC">
            <w:pPr>
              <w:spacing w:after="0"/>
              <w:jc w:val="center"/>
              <w:rPr>
                <w:rFonts w:ascii="Arial" w:hAnsi="Arial"/>
                <w:sz w:val="18"/>
                <w:lang w:eastAsia="zh-CN"/>
              </w:rPr>
            </w:pPr>
            <w:r w:rsidRPr="002B68A9">
              <w:rPr>
                <w:rFonts w:ascii="Arial" w:hAnsi="Arial"/>
                <w:sz w:val="18"/>
                <w:lang w:eastAsia="zh-CN"/>
              </w:rPr>
              <w:t>DC_3A_n78A</w:t>
            </w:r>
          </w:p>
          <w:p w:rsidR="00A40F1B" w:rsidRPr="002B68A9" w:rsidRDefault="00A40F1B" w:rsidP="00EE73FC">
            <w:pPr>
              <w:spacing w:after="0"/>
              <w:jc w:val="center"/>
              <w:rPr>
                <w:rFonts w:ascii="Arial" w:hAnsi="Arial"/>
                <w:sz w:val="18"/>
              </w:rPr>
            </w:pPr>
            <w:r w:rsidRPr="002B68A9">
              <w:rPr>
                <w:rFonts w:ascii="Arial" w:hAnsi="Arial"/>
                <w:sz w:val="18"/>
                <w:lang w:eastAsia="zh-CN"/>
              </w:rPr>
              <w:t>DC_3A_n82A</w:t>
            </w:r>
          </w:p>
        </w:tc>
        <w:tc>
          <w:tcPr>
            <w:tcW w:w="0" w:type="auto"/>
            <w:shd w:val="clear" w:color="auto" w:fill="auto"/>
            <w:noWrap/>
            <w:vAlign w:val="center"/>
          </w:tcPr>
          <w:p w:rsidR="00A40F1B" w:rsidRPr="002B68A9" w:rsidRDefault="00A40F1B" w:rsidP="00EE73FC">
            <w:pPr>
              <w:pStyle w:val="TAC"/>
            </w:pPr>
            <w:r w:rsidRPr="002B68A9">
              <w:rPr>
                <w:lang w:val="fi-FI" w:eastAsia="fi-FI"/>
              </w:rPr>
              <w:t>3</w:t>
            </w:r>
          </w:p>
        </w:tc>
        <w:tc>
          <w:tcPr>
            <w:tcW w:w="0" w:type="auto"/>
            <w:vAlign w:val="center"/>
          </w:tcPr>
          <w:p w:rsidR="00A40F1B" w:rsidRPr="002B68A9" w:rsidRDefault="00A40F1B" w:rsidP="00EE73FC">
            <w:pPr>
              <w:pStyle w:val="TAC"/>
            </w:pPr>
            <w:r w:rsidRPr="002B68A9">
              <w:t>SUL_n7</w:t>
            </w:r>
            <w:r w:rsidRPr="002B68A9">
              <w:rPr>
                <w:lang w:eastAsia="zh-CN"/>
              </w:rPr>
              <w:t>8A</w:t>
            </w:r>
            <w:r w:rsidRPr="002B68A9">
              <w:t>-n82</w:t>
            </w:r>
            <w:r w:rsidRPr="002B68A9">
              <w:rPr>
                <w:lang w:eastAsia="zh-CN"/>
              </w:rPr>
              <w:t>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pPr>
            <w:r w:rsidRPr="002B68A9">
              <w:t>DC_3</w:t>
            </w:r>
            <w:r w:rsidRPr="002B68A9">
              <w:rPr>
                <w:lang w:eastAsia="zh-CN"/>
              </w:rPr>
              <w:t>A</w:t>
            </w:r>
            <w:r w:rsidRPr="002B68A9">
              <w:t>_SUL_n7</w:t>
            </w:r>
            <w:r w:rsidRPr="002B68A9">
              <w:rPr>
                <w:lang w:eastAsia="zh-CN"/>
              </w:rPr>
              <w:t>9A</w:t>
            </w:r>
            <w:r w:rsidRPr="002B68A9">
              <w:t>-n80</w:t>
            </w:r>
            <w:r w:rsidRPr="002B68A9">
              <w:rPr>
                <w:lang w:eastAsia="zh-CN"/>
              </w:rPr>
              <w:t>A</w:t>
            </w:r>
          </w:p>
        </w:tc>
        <w:tc>
          <w:tcPr>
            <w:tcW w:w="0" w:type="auto"/>
            <w:vAlign w:val="center"/>
          </w:tcPr>
          <w:p w:rsidR="00A40F1B" w:rsidRPr="002B68A9" w:rsidRDefault="00A40F1B" w:rsidP="00EE73FC">
            <w:pPr>
              <w:spacing w:after="0"/>
              <w:jc w:val="center"/>
              <w:rPr>
                <w:rFonts w:ascii="Arial" w:hAnsi="Arial"/>
                <w:sz w:val="18"/>
                <w:lang w:eastAsia="zh-CN"/>
              </w:rPr>
            </w:pPr>
            <w:r w:rsidRPr="002B68A9">
              <w:rPr>
                <w:rFonts w:ascii="Arial" w:hAnsi="Arial"/>
                <w:sz w:val="18"/>
                <w:lang w:eastAsia="zh-CN"/>
              </w:rPr>
              <w:t>DC_3A_n79A,</w:t>
            </w:r>
          </w:p>
          <w:p w:rsidR="00A40F1B" w:rsidRPr="002B68A9" w:rsidRDefault="00A40F1B" w:rsidP="00EE73FC">
            <w:pPr>
              <w:spacing w:after="0"/>
              <w:jc w:val="center"/>
              <w:rPr>
                <w:rFonts w:ascii="Arial" w:hAnsi="Arial"/>
                <w:sz w:val="18"/>
                <w:lang w:eastAsia="zh-CN"/>
              </w:rPr>
            </w:pPr>
            <w:r w:rsidRPr="002B68A9">
              <w:rPr>
                <w:rFonts w:ascii="Arial" w:hAnsi="Arial"/>
                <w:sz w:val="18"/>
                <w:lang w:eastAsia="zh-CN"/>
              </w:rPr>
              <w:t>DC_3A_n80A_ULSUP-TDM_n79A,</w:t>
            </w:r>
          </w:p>
          <w:p w:rsidR="00A40F1B" w:rsidRPr="002B68A9" w:rsidRDefault="00A40F1B" w:rsidP="00EE73FC">
            <w:pPr>
              <w:spacing w:after="0"/>
              <w:jc w:val="center"/>
              <w:rPr>
                <w:rFonts w:ascii="Arial" w:hAnsi="Arial"/>
                <w:sz w:val="18"/>
              </w:rPr>
            </w:pPr>
            <w:r w:rsidRPr="002B68A9">
              <w:rPr>
                <w:rFonts w:ascii="Arial" w:hAnsi="Arial"/>
                <w:sz w:val="18"/>
                <w:lang w:eastAsia="zh-CN"/>
              </w:rPr>
              <w:t>DC_3A_n80A_ULSUP-FDM_n79A</w:t>
            </w:r>
          </w:p>
        </w:tc>
        <w:tc>
          <w:tcPr>
            <w:tcW w:w="0" w:type="auto"/>
            <w:shd w:val="clear" w:color="auto" w:fill="auto"/>
            <w:noWrap/>
            <w:vAlign w:val="center"/>
          </w:tcPr>
          <w:p w:rsidR="00A40F1B" w:rsidRPr="002B68A9" w:rsidRDefault="00A40F1B" w:rsidP="00EE73FC">
            <w:pPr>
              <w:pStyle w:val="TAC"/>
            </w:pPr>
            <w:r w:rsidRPr="002B68A9">
              <w:rPr>
                <w:lang w:val="fi-FI" w:eastAsia="fi-FI"/>
              </w:rPr>
              <w:t>3</w:t>
            </w:r>
          </w:p>
        </w:tc>
        <w:tc>
          <w:tcPr>
            <w:tcW w:w="0" w:type="auto"/>
            <w:vAlign w:val="center"/>
          </w:tcPr>
          <w:p w:rsidR="00A40F1B" w:rsidRPr="002B68A9" w:rsidRDefault="00A40F1B" w:rsidP="00EE73FC">
            <w:pPr>
              <w:pStyle w:val="TAC"/>
            </w:pPr>
            <w:r w:rsidRPr="002B68A9">
              <w:t>SUL_n7</w:t>
            </w:r>
            <w:r w:rsidRPr="002B68A9">
              <w:rPr>
                <w:lang w:eastAsia="zh-CN"/>
              </w:rPr>
              <w:t>9A</w:t>
            </w:r>
            <w:r w:rsidRPr="002B68A9">
              <w:t>-n80</w:t>
            </w:r>
            <w:r w:rsidRPr="002B68A9">
              <w:rPr>
                <w:lang w:eastAsia="zh-CN"/>
              </w:rPr>
              <w:t>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lang w:val="fi-FI" w:eastAsia="fi-FI"/>
              </w:rPr>
              <w:t>DC_5A-7A-7A_n78A</w:t>
            </w:r>
          </w:p>
        </w:tc>
        <w:tc>
          <w:tcPr>
            <w:tcW w:w="0" w:type="auto"/>
            <w:vAlign w:val="center"/>
          </w:tcPr>
          <w:p w:rsidR="00A40F1B" w:rsidRPr="002B68A9" w:rsidRDefault="00A40F1B" w:rsidP="00EE73FC">
            <w:pPr>
              <w:pStyle w:val="TAC"/>
              <w:rPr>
                <w:lang w:val="en-US" w:eastAsia="fi-FI"/>
              </w:rPr>
            </w:pPr>
            <w:r w:rsidRPr="002B68A9">
              <w:rPr>
                <w:lang w:val="en-US" w:eastAsia="fi-FI"/>
              </w:rPr>
              <w:t>DC_5A_n78A</w:t>
            </w:r>
          </w:p>
          <w:p w:rsidR="00A40F1B" w:rsidRPr="002B68A9" w:rsidRDefault="00A40F1B" w:rsidP="00EE73FC">
            <w:pPr>
              <w:pStyle w:val="TAC"/>
              <w:rPr>
                <w:noProof/>
                <w:lang w:eastAsia="zh-CN"/>
              </w:rPr>
            </w:pPr>
            <w:r w:rsidRPr="002B68A9">
              <w:rPr>
                <w:lang w:val="en-US" w:eastAsia="fi-FI"/>
              </w:rPr>
              <w:t>DC_7A_n78A</w:t>
            </w:r>
          </w:p>
        </w:tc>
        <w:tc>
          <w:tcPr>
            <w:tcW w:w="0" w:type="auto"/>
            <w:shd w:val="clear" w:color="auto" w:fill="auto"/>
            <w:noWrap/>
            <w:vAlign w:val="center"/>
          </w:tcPr>
          <w:p w:rsidR="00A40F1B" w:rsidRPr="002B68A9" w:rsidRDefault="00A40F1B" w:rsidP="00EE73FC">
            <w:pPr>
              <w:pStyle w:val="TAC"/>
              <w:rPr>
                <w:noProof/>
                <w:lang w:eastAsia="zh-CN"/>
              </w:rPr>
            </w:pPr>
            <w:r w:rsidRPr="002B68A9">
              <w:rPr>
                <w:lang w:val="fi-FI" w:eastAsia="fi-FI"/>
              </w:rPr>
              <w:t>CA_5A-7A-7A</w:t>
            </w:r>
          </w:p>
        </w:tc>
        <w:tc>
          <w:tcPr>
            <w:tcW w:w="0" w:type="auto"/>
            <w:vAlign w:val="center"/>
          </w:tcPr>
          <w:p w:rsidR="00A40F1B" w:rsidRPr="002B68A9" w:rsidRDefault="00A40F1B" w:rsidP="00EE73FC">
            <w:pPr>
              <w:pStyle w:val="TAC"/>
              <w:rPr>
                <w:noProof/>
                <w:lang w:eastAsia="zh-CN"/>
              </w:rPr>
            </w:pPr>
            <w:r w:rsidRPr="002B68A9">
              <w:rPr>
                <w:lang w:val="fi-FI" w:eastAsia="fi-FI"/>
              </w:rPr>
              <w:t>n78A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DC_5A-7A_n78A</w:t>
            </w:r>
          </w:p>
        </w:tc>
        <w:tc>
          <w:tcPr>
            <w:tcW w:w="0" w:type="auto"/>
            <w:vAlign w:val="center"/>
          </w:tcPr>
          <w:p w:rsidR="00A40F1B" w:rsidRPr="002B68A9" w:rsidRDefault="00A40F1B" w:rsidP="00EE73FC">
            <w:pPr>
              <w:pStyle w:val="TAC"/>
              <w:rPr>
                <w:noProof/>
                <w:lang w:eastAsia="zh-CN"/>
              </w:rPr>
            </w:pPr>
            <w:r w:rsidRPr="002B68A9">
              <w:rPr>
                <w:noProof/>
                <w:lang w:eastAsia="zh-CN"/>
              </w:rPr>
              <w:t>DC_5A_n78A</w:t>
            </w:r>
          </w:p>
          <w:p w:rsidR="00A40F1B" w:rsidRPr="002B68A9" w:rsidRDefault="00A40F1B" w:rsidP="00EE73FC">
            <w:pPr>
              <w:pStyle w:val="TAC"/>
              <w:rPr>
                <w:noProof/>
                <w:lang w:eastAsia="zh-CN"/>
              </w:rPr>
            </w:pPr>
            <w:r w:rsidRPr="002B68A9">
              <w:rPr>
                <w:noProof/>
                <w:lang w:eastAsia="zh-CN"/>
              </w:rPr>
              <w:t>DC_7A_n78A</w:t>
            </w:r>
          </w:p>
        </w:tc>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CA_5A-7A</w:t>
            </w:r>
          </w:p>
        </w:tc>
        <w:tc>
          <w:tcPr>
            <w:tcW w:w="0" w:type="auto"/>
            <w:vAlign w:val="center"/>
          </w:tcPr>
          <w:p w:rsidR="00A40F1B" w:rsidRPr="002B68A9" w:rsidRDefault="00A40F1B" w:rsidP="00EE73FC">
            <w:pPr>
              <w:pStyle w:val="TAC"/>
              <w:rPr>
                <w:noProof/>
                <w:lang w:eastAsia="zh-CN"/>
              </w:rPr>
            </w:pPr>
            <w:r w:rsidRPr="002B68A9">
              <w:rPr>
                <w:noProof/>
                <w:lang w:eastAsia="zh-CN"/>
              </w:rPr>
              <w:t>n78A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DC_5A-30A_n66A</w:t>
            </w:r>
          </w:p>
        </w:tc>
        <w:tc>
          <w:tcPr>
            <w:tcW w:w="0" w:type="auto"/>
            <w:vAlign w:val="center"/>
          </w:tcPr>
          <w:p w:rsidR="00A40F1B" w:rsidRPr="002B68A9" w:rsidRDefault="00A40F1B" w:rsidP="00EE73FC">
            <w:pPr>
              <w:pStyle w:val="TAC"/>
              <w:rPr>
                <w:noProof/>
                <w:lang w:eastAsia="zh-CN"/>
              </w:rPr>
            </w:pPr>
            <w:r w:rsidRPr="002B68A9">
              <w:rPr>
                <w:noProof/>
                <w:lang w:eastAsia="zh-CN"/>
              </w:rPr>
              <w:t>DC_5A_n66A</w:t>
            </w:r>
          </w:p>
          <w:p w:rsidR="00A40F1B" w:rsidRPr="002B68A9" w:rsidRDefault="00A40F1B" w:rsidP="00EE73FC">
            <w:pPr>
              <w:pStyle w:val="TAC"/>
              <w:rPr>
                <w:noProof/>
                <w:lang w:eastAsia="zh-CN"/>
              </w:rPr>
            </w:pPr>
            <w:r w:rsidRPr="002B68A9">
              <w:rPr>
                <w:noProof/>
                <w:lang w:eastAsia="zh-CN"/>
              </w:rPr>
              <w:t>DC_30A_n66A</w:t>
            </w:r>
          </w:p>
        </w:tc>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CA_5A-30A</w:t>
            </w:r>
          </w:p>
        </w:tc>
        <w:tc>
          <w:tcPr>
            <w:tcW w:w="0" w:type="auto"/>
            <w:vAlign w:val="center"/>
          </w:tcPr>
          <w:p w:rsidR="00A40F1B" w:rsidRPr="002B68A9" w:rsidRDefault="00A40F1B" w:rsidP="00EE73FC">
            <w:pPr>
              <w:pStyle w:val="TAC"/>
              <w:rPr>
                <w:noProof/>
                <w:lang w:eastAsia="zh-CN"/>
              </w:rPr>
            </w:pPr>
            <w:r w:rsidRPr="002B68A9">
              <w:rPr>
                <w:noProof/>
                <w:lang w:eastAsia="zh-CN"/>
              </w:rPr>
              <w:t>n66A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DC_7A-20A_n28A</w:t>
            </w:r>
          </w:p>
        </w:tc>
        <w:tc>
          <w:tcPr>
            <w:tcW w:w="0" w:type="auto"/>
            <w:vAlign w:val="center"/>
          </w:tcPr>
          <w:p w:rsidR="00A40F1B" w:rsidRPr="002B68A9" w:rsidRDefault="00A40F1B" w:rsidP="00EE73FC">
            <w:pPr>
              <w:pStyle w:val="TAC"/>
              <w:rPr>
                <w:noProof/>
                <w:lang w:eastAsia="zh-CN"/>
              </w:rPr>
            </w:pPr>
            <w:r w:rsidRPr="002B68A9">
              <w:rPr>
                <w:noProof/>
                <w:lang w:eastAsia="zh-CN"/>
              </w:rPr>
              <w:t>DC_7A_n28A</w:t>
            </w:r>
          </w:p>
          <w:p w:rsidR="00A40F1B" w:rsidRPr="002B68A9" w:rsidRDefault="00A40F1B" w:rsidP="00EE73FC">
            <w:pPr>
              <w:pStyle w:val="TAC"/>
              <w:rPr>
                <w:noProof/>
                <w:lang w:eastAsia="zh-CN"/>
              </w:rPr>
            </w:pPr>
            <w:r w:rsidRPr="002B68A9">
              <w:rPr>
                <w:noProof/>
                <w:lang w:eastAsia="zh-CN"/>
              </w:rPr>
              <w:t>DC_20A_n28A</w:t>
            </w:r>
          </w:p>
        </w:tc>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CA_7A-20A</w:t>
            </w:r>
          </w:p>
        </w:tc>
        <w:tc>
          <w:tcPr>
            <w:tcW w:w="0" w:type="auto"/>
            <w:vAlign w:val="center"/>
          </w:tcPr>
          <w:p w:rsidR="00A40F1B" w:rsidRPr="002B68A9" w:rsidRDefault="00A40F1B" w:rsidP="00EE73FC">
            <w:pPr>
              <w:pStyle w:val="TAC"/>
              <w:rPr>
                <w:noProof/>
                <w:lang w:eastAsia="zh-CN"/>
              </w:rPr>
            </w:pPr>
            <w:r w:rsidRPr="002B68A9">
              <w:rPr>
                <w:noProof/>
                <w:lang w:eastAsia="zh-CN"/>
              </w:rPr>
              <w:t>n28A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DC_7A-20A_n78A</w:t>
            </w:r>
          </w:p>
        </w:tc>
        <w:tc>
          <w:tcPr>
            <w:tcW w:w="0" w:type="auto"/>
            <w:vAlign w:val="center"/>
          </w:tcPr>
          <w:p w:rsidR="00A40F1B" w:rsidRPr="002B68A9" w:rsidRDefault="00A40F1B" w:rsidP="00EE73FC">
            <w:pPr>
              <w:pStyle w:val="TAC"/>
              <w:rPr>
                <w:noProof/>
                <w:lang w:eastAsia="zh-CN"/>
              </w:rPr>
            </w:pPr>
            <w:r w:rsidRPr="002B68A9">
              <w:rPr>
                <w:noProof/>
                <w:lang w:eastAsia="zh-CN"/>
              </w:rPr>
              <w:t>DC_7A_n78A</w:t>
            </w:r>
          </w:p>
          <w:p w:rsidR="00A40F1B" w:rsidRPr="002B68A9" w:rsidRDefault="00A40F1B" w:rsidP="00EE73FC">
            <w:pPr>
              <w:pStyle w:val="TAC"/>
              <w:rPr>
                <w:noProof/>
                <w:lang w:eastAsia="zh-CN"/>
              </w:rPr>
            </w:pPr>
            <w:r w:rsidRPr="002B68A9">
              <w:rPr>
                <w:noProof/>
                <w:lang w:eastAsia="zh-CN"/>
              </w:rPr>
              <w:t>DC_20A_n78A</w:t>
            </w:r>
          </w:p>
        </w:tc>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CA_7A-20A</w:t>
            </w:r>
          </w:p>
        </w:tc>
        <w:tc>
          <w:tcPr>
            <w:tcW w:w="0" w:type="auto"/>
            <w:vAlign w:val="center"/>
          </w:tcPr>
          <w:p w:rsidR="00A40F1B" w:rsidRPr="002B68A9" w:rsidRDefault="00A40F1B" w:rsidP="00EE73FC">
            <w:pPr>
              <w:pStyle w:val="TAC"/>
              <w:rPr>
                <w:noProof/>
                <w:lang w:eastAsia="zh-CN"/>
              </w:rPr>
            </w:pPr>
            <w:r w:rsidRPr="002B68A9">
              <w:rPr>
                <w:noProof/>
                <w:lang w:eastAsia="zh-CN"/>
              </w:rPr>
              <w:t>n78A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DC_7A-28A_n78A</w:t>
            </w:r>
          </w:p>
        </w:tc>
        <w:tc>
          <w:tcPr>
            <w:tcW w:w="0" w:type="auto"/>
            <w:vAlign w:val="center"/>
          </w:tcPr>
          <w:p w:rsidR="00A40F1B" w:rsidRPr="002B68A9" w:rsidRDefault="00A40F1B" w:rsidP="00EE73FC">
            <w:pPr>
              <w:pStyle w:val="TAC"/>
              <w:rPr>
                <w:noProof/>
                <w:lang w:eastAsia="zh-CN"/>
              </w:rPr>
            </w:pPr>
            <w:r w:rsidRPr="002B68A9">
              <w:rPr>
                <w:noProof/>
                <w:lang w:eastAsia="zh-CN"/>
              </w:rPr>
              <w:t>DC_7A_n78A</w:t>
            </w:r>
          </w:p>
          <w:p w:rsidR="00A40F1B" w:rsidRPr="002B68A9" w:rsidRDefault="00A40F1B" w:rsidP="00EE73FC">
            <w:pPr>
              <w:pStyle w:val="TAC"/>
              <w:rPr>
                <w:noProof/>
                <w:lang w:eastAsia="zh-CN"/>
              </w:rPr>
            </w:pPr>
            <w:r w:rsidRPr="002B68A9">
              <w:rPr>
                <w:noProof/>
                <w:lang w:eastAsia="zh-CN"/>
              </w:rPr>
              <w:t>DC_28A_n78A</w:t>
            </w:r>
          </w:p>
        </w:tc>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CA_7A-28A</w:t>
            </w:r>
          </w:p>
        </w:tc>
        <w:tc>
          <w:tcPr>
            <w:tcW w:w="0" w:type="auto"/>
            <w:vAlign w:val="center"/>
          </w:tcPr>
          <w:p w:rsidR="00A40F1B" w:rsidRPr="002B68A9" w:rsidRDefault="00A40F1B" w:rsidP="00EE73FC">
            <w:pPr>
              <w:pStyle w:val="TAC"/>
              <w:rPr>
                <w:noProof/>
                <w:lang w:eastAsia="zh-CN"/>
              </w:rPr>
            </w:pPr>
            <w:r w:rsidRPr="002B68A9">
              <w:rPr>
                <w:noProof/>
                <w:lang w:eastAsia="zh-CN"/>
              </w:rPr>
              <w:t>n78A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rFonts w:eastAsia="Malgun Gothic"/>
                <w:noProof/>
                <w:lang w:eastAsia="ko-KR"/>
              </w:rPr>
              <w:t>DC_7A_n28A-n78A</w:t>
            </w:r>
          </w:p>
        </w:tc>
        <w:tc>
          <w:tcPr>
            <w:tcW w:w="0" w:type="auto"/>
            <w:vAlign w:val="center"/>
          </w:tcPr>
          <w:p w:rsidR="00A40F1B" w:rsidRPr="002B68A9" w:rsidRDefault="00A40F1B" w:rsidP="00EE73FC">
            <w:pPr>
              <w:pStyle w:val="TAC"/>
              <w:rPr>
                <w:rFonts w:eastAsia="Malgun Gothic"/>
                <w:noProof/>
                <w:lang w:eastAsia="ko-KR"/>
              </w:rPr>
            </w:pPr>
            <w:r w:rsidRPr="002B68A9">
              <w:rPr>
                <w:rFonts w:eastAsia="Malgun Gothic"/>
                <w:noProof/>
                <w:lang w:eastAsia="ko-KR"/>
              </w:rPr>
              <w:t>DC_7A_n28A,</w:t>
            </w:r>
          </w:p>
          <w:p w:rsidR="00A40F1B" w:rsidRPr="002B68A9" w:rsidRDefault="00A40F1B" w:rsidP="00EE73FC">
            <w:pPr>
              <w:pStyle w:val="TAC"/>
              <w:rPr>
                <w:noProof/>
                <w:lang w:eastAsia="zh-CN"/>
              </w:rPr>
            </w:pPr>
            <w:r w:rsidRPr="002B68A9">
              <w:rPr>
                <w:rFonts w:eastAsia="Malgun Gothic"/>
                <w:noProof/>
                <w:lang w:eastAsia="ko-KR"/>
              </w:rPr>
              <w:t>DC_7A_n78A</w:t>
            </w:r>
          </w:p>
        </w:tc>
        <w:tc>
          <w:tcPr>
            <w:tcW w:w="0" w:type="auto"/>
            <w:shd w:val="clear" w:color="auto" w:fill="auto"/>
            <w:noWrap/>
            <w:vAlign w:val="center"/>
          </w:tcPr>
          <w:p w:rsidR="00A40F1B" w:rsidRPr="002B68A9" w:rsidRDefault="00A40F1B" w:rsidP="00EE73FC">
            <w:pPr>
              <w:pStyle w:val="TAC"/>
              <w:rPr>
                <w:noProof/>
                <w:lang w:eastAsia="zh-CN"/>
              </w:rPr>
            </w:pPr>
            <w:r w:rsidRPr="002B68A9">
              <w:rPr>
                <w:rFonts w:eastAsia="Malgun Gothic"/>
                <w:noProof/>
                <w:lang w:eastAsia="ko-KR"/>
              </w:rPr>
              <w:t>7A</w:t>
            </w:r>
          </w:p>
        </w:tc>
        <w:tc>
          <w:tcPr>
            <w:tcW w:w="0" w:type="auto"/>
            <w:vAlign w:val="center"/>
          </w:tcPr>
          <w:p w:rsidR="00A40F1B" w:rsidRPr="002B68A9" w:rsidRDefault="00A40F1B" w:rsidP="00EE73FC">
            <w:pPr>
              <w:pStyle w:val="TAC"/>
              <w:rPr>
                <w:noProof/>
                <w:lang w:eastAsia="zh-CN"/>
              </w:rPr>
            </w:pPr>
            <w:r w:rsidRPr="002B68A9">
              <w:rPr>
                <w:rFonts w:eastAsia="Malgun Gothic"/>
                <w:noProof/>
                <w:lang w:eastAsia="ko-KR"/>
              </w:rPr>
              <w:t>CA_n28A-n78A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rFonts w:eastAsia="Malgun Gothic"/>
                <w:noProof/>
                <w:lang w:eastAsia="ko-KR"/>
              </w:rPr>
            </w:pPr>
            <w:r w:rsidRPr="002B68A9">
              <w:rPr>
                <w:noProof/>
                <w:lang w:eastAsia="zh-CN"/>
              </w:rPr>
              <w:t>DC_7C-28A_n78A</w:t>
            </w:r>
          </w:p>
        </w:tc>
        <w:tc>
          <w:tcPr>
            <w:tcW w:w="0" w:type="auto"/>
            <w:vAlign w:val="center"/>
          </w:tcPr>
          <w:p w:rsidR="00A40F1B" w:rsidRPr="002B68A9" w:rsidRDefault="00A40F1B" w:rsidP="00EE73FC">
            <w:pPr>
              <w:pStyle w:val="TAC"/>
              <w:rPr>
                <w:noProof/>
                <w:lang w:eastAsia="zh-CN"/>
              </w:rPr>
            </w:pPr>
            <w:r w:rsidRPr="002B68A9">
              <w:rPr>
                <w:noProof/>
                <w:lang w:eastAsia="zh-CN"/>
              </w:rPr>
              <w:t>DC_7C_n78A</w:t>
            </w:r>
          </w:p>
          <w:p w:rsidR="00A40F1B" w:rsidRPr="002B68A9" w:rsidRDefault="00A40F1B" w:rsidP="00EE73FC">
            <w:pPr>
              <w:pStyle w:val="TAC"/>
              <w:rPr>
                <w:rFonts w:eastAsia="Malgun Gothic"/>
                <w:noProof/>
                <w:lang w:eastAsia="ko-KR"/>
              </w:rPr>
            </w:pPr>
            <w:r w:rsidRPr="002B68A9">
              <w:rPr>
                <w:noProof/>
                <w:lang w:eastAsia="zh-CN"/>
              </w:rPr>
              <w:t>DC_28A_n78A</w:t>
            </w:r>
          </w:p>
        </w:tc>
        <w:tc>
          <w:tcPr>
            <w:tcW w:w="0" w:type="auto"/>
            <w:shd w:val="clear" w:color="auto" w:fill="auto"/>
            <w:noWrap/>
            <w:vAlign w:val="center"/>
          </w:tcPr>
          <w:p w:rsidR="00A40F1B" w:rsidRPr="002B68A9" w:rsidRDefault="00A40F1B" w:rsidP="00EE73FC">
            <w:pPr>
              <w:pStyle w:val="TAC"/>
              <w:rPr>
                <w:rFonts w:eastAsia="Malgun Gothic"/>
                <w:noProof/>
                <w:lang w:eastAsia="ko-KR"/>
              </w:rPr>
            </w:pPr>
            <w:r w:rsidRPr="002B68A9">
              <w:rPr>
                <w:noProof/>
                <w:lang w:eastAsia="zh-CN"/>
              </w:rPr>
              <w:t>CA_7C-28A</w:t>
            </w:r>
          </w:p>
        </w:tc>
        <w:tc>
          <w:tcPr>
            <w:tcW w:w="0" w:type="auto"/>
            <w:vAlign w:val="center"/>
          </w:tcPr>
          <w:p w:rsidR="00A40F1B" w:rsidRPr="002B68A9" w:rsidRDefault="00A40F1B" w:rsidP="00EE73FC">
            <w:pPr>
              <w:pStyle w:val="TAC"/>
              <w:rPr>
                <w:rFonts w:eastAsia="Malgun Gothic"/>
                <w:noProof/>
                <w:lang w:eastAsia="ko-KR"/>
              </w:rPr>
            </w:pPr>
            <w:r w:rsidRPr="002B68A9">
              <w:rPr>
                <w:noProof/>
                <w:lang w:eastAsia="zh-CN"/>
              </w:rPr>
              <w:t>n78A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DC_7A-46A_n78A</w:t>
            </w:r>
          </w:p>
        </w:tc>
        <w:tc>
          <w:tcPr>
            <w:tcW w:w="0" w:type="auto"/>
            <w:vAlign w:val="center"/>
          </w:tcPr>
          <w:p w:rsidR="00A40F1B" w:rsidRPr="002B68A9" w:rsidRDefault="00A40F1B" w:rsidP="00EE73FC">
            <w:pPr>
              <w:pStyle w:val="TAC"/>
              <w:rPr>
                <w:noProof/>
                <w:lang w:eastAsia="zh-CN"/>
              </w:rPr>
            </w:pPr>
            <w:r w:rsidRPr="002B68A9">
              <w:rPr>
                <w:noProof/>
                <w:lang w:eastAsia="zh-CN"/>
              </w:rPr>
              <w:t>DC_7A_n78A</w:t>
            </w:r>
          </w:p>
          <w:p w:rsidR="00A40F1B" w:rsidRPr="002B68A9" w:rsidRDefault="00A40F1B" w:rsidP="00EE73FC">
            <w:pPr>
              <w:pStyle w:val="TAC"/>
              <w:rPr>
                <w:noProof/>
                <w:lang w:eastAsia="zh-CN"/>
              </w:rPr>
            </w:pPr>
            <w:r w:rsidRPr="002B68A9">
              <w:rPr>
                <w:noProof/>
                <w:lang w:eastAsia="zh-CN"/>
              </w:rPr>
              <w:t>DC_46A_n78A</w:t>
            </w:r>
          </w:p>
        </w:tc>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CA_7A-46A</w:t>
            </w:r>
          </w:p>
        </w:tc>
        <w:tc>
          <w:tcPr>
            <w:tcW w:w="0" w:type="auto"/>
            <w:vAlign w:val="center"/>
          </w:tcPr>
          <w:p w:rsidR="00A40F1B" w:rsidRPr="002B68A9" w:rsidRDefault="00A40F1B" w:rsidP="00EE73FC">
            <w:pPr>
              <w:pStyle w:val="TAC"/>
              <w:rPr>
                <w:noProof/>
                <w:lang w:eastAsia="zh-CN"/>
              </w:rPr>
            </w:pPr>
            <w:r w:rsidRPr="002B68A9">
              <w:rPr>
                <w:noProof/>
                <w:lang w:eastAsia="zh-CN"/>
              </w:rPr>
              <w:t>n78A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DC_7A-46C_n78A</w:t>
            </w:r>
          </w:p>
        </w:tc>
        <w:tc>
          <w:tcPr>
            <w:tcW w:w="0" w:type="auto"/>
            <w:vAlign w:val="center"/>
          </w:tcPr>
          <w:p w:rsidR="00A40F1B" w:rsidRPr="002B68A9" w:rsidRDefault="00A40F1B" w:rsidP="00EE73FC">
            <w:pPr>
              <w:pStyle w:val="TAC"/>
              <w:rPr>
                <w:noProof/>
                <w:lang w:eastAsia="zh-CN"/>
              </w:rPr>
            </w:pPr>
            <w:r w:rsidRPr="002B68A9">
              <w:rPr>
                <w:noProof/>
                <w:lang w:eastAsia="zh-CN"/>
              </w:rPr>
              <w:t>DC_7A_n78A</w:t>
            </w:r>
          </w:p>
          <w:p w:rsidR="00A40F1B" w:rsidRPr="002B68A9" w:rsidRDefault="00A40F1B" w:rsidP="00EE73FC">
            <w:pPr>
              <w:pStyle w:val="TAC"/>
              <w:rPr>
                <w:noProof/>
                <w:lang w:eastAsia="zh-CN"/>
              </w:rPr>
            </w:pPr>
            <w:r w:rsidRPr="002B68A9">
              <w:rPr>
                <w:noProof/>
                <w:lang w:eastAsia="zh-CN"/>
              </w:rPr>
              <w:t>DC_46C_n78A</w:t>
            </w:r>
          </w:p>
        </w:tc>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CA_7A-46C</w:t>
            </w:r>
          </w:p>
        </w:tc>
        <w:tc>
          <w:tcPr>
            <w:tcW w:w="0" w:type="auto"/>
            <w:vAlign w:val="center"/>
          </w:tcPr>
          <w:p w:rsidR="00A40F1B" w:rsidRPr="002B68A9" w:rsidRDefault="00A40F1B" w:rsidP="00EE73FC">
            <w:pPr>
              <w:pStyle w:val="TAC"/>
              <w:rPr>
                <w:noProof/>
                <w:lang w:eastAsia="zh-CN"/>
              </w:rPr>
            </w:pPr>
            <w:r w:rsidRPr="002B68A9">
              <w:rPr>
                <w:noProof/>
                <w:lang w:eastAsia="zh-CN"/>
              </w:rPr>
              <w:t>n78A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lang w:val="fi-FI" w:eastAsia="fi-FI"/>
              </w:rPr>
              <w:t>DC_</w:t>
            </w:r>
            <w:r w:rsidRPr="002B68A9">
              <w:rPr>
                <w:lang w:val="fi-FI" w:eastAsia="zh-CN"/>
              </w:rPr>
              <w:t>7</w:t>
            </w:r>
            <w:r w:rsidRPr="002B68A9">
              <w:rPr>
                <w:lang w:val="fi-FI" w:eastAsia="fi-FI"/>
              </w:rPr>
              <w:t>A-</w:t>
            </w:r>
            <w:r w:rsidRPr="002B68A9">
              <w:rPr>
                <w:lang w:val="fi-FI" w:eastAsia="zh-CN"/>
              </w:rPr>
              <w:t>46D</w:t>
            </w:r>
            <w:r w:rsidRPr="002B68A9">
              <w:rPr>
                <w:lang w:val="fi-FI" w:eastAsia="fi-FI"/>
              </w:rPr>
              <w:t>_n78A</w:t>
            </w:r>
          </w:p>
        </w:tc>
        <w:tc>
          <w:tcPr>
            <w:tcW w:w="0" w:type="auto"/>
            <w:vAlign w:val="center"/>
          </w:tcPr>
          <w:p w:rsidR="00A40F1B" w:rsidRPr="002B68A9" w:rsidRDefault="00A40F1B" w:rsidP="00EE73FC">
            <w:pPr>
              <w:pStyle w:val="TAC"/>
              <w:rPr>
                <w:noProof/>
                <w:lang w:eastAsia="zh-CN"/>
              </w:rPr>
            </w:pPr>
            <w:r w:rsidRPr="002B68A9">
              <w:rPr>
                <w:lang w:val="fi-FI" w:eastAsia="fi-FI"/>
              </w:rPr>
              <w:t>DC_7A_n78A</w:t>
            </w:r>
          </w:p>
        </w:tc>
        <w:tc>
          <w:tcPr>
            <w:tcW w:w="0" w:type="auto"/>
            <w:shd w:val="clear" w:color="auto" w:fill="auto"/>
            <w:noWrap/>
            <w:vAlign w:val="center"/>
          </w:tcPr>
          <w:p w:rsidR="00A40F1B" w:rsidRPr="002B68A9" w:rsidRDefault="00A40F1B" w:rsidP="00EE73FC">
            <w:pPr>
              <w:pStyle w:val="TAC"/>
              <w:rPr>
                <w:noProof/>
                <w:lang w:eastAsia="zh-CN"/>
              </w:rPr>
            </w:pPr>
            <w:r w:rsidRPr="002B68A9">
              <w:rPr>
                <w:lang w:val="fi-FI" w:eastAsia="fi-FI"/>
              </w:rPr>
              <w:t>CA_</w:t>
            </w:r>
            <w:r w:rsidRPr="002B68A9">
              <w:rPr>
                <w:lang w:val="fi-FI" w:eastAsia="zh-CN"/>
              </w:rPr>
              <w:t>7</w:t>
            </w:r>
            <w:r w:rsidRPr="002B68A9">
              <w:rPr>
                <w:lang w:val="fi-FI" w:eastAsia="fi-FI"/>
              </w:rPr>
              <w:t>A-</w:t>
            </w:r>
            <w:r w:rsidRPr="002B68A9">
              <w:rPr>
                <w:lang w:val="fi-FI" w:eastAsia="zh-CN"/>
              </w:rPr>
              <w:t>46D</w:t>
            </w:r>
          </w:p>
        </w:tc>
        <w:tc>
          <w:tcPr>
            <w:tcW w:w="0" w:type="auto"/>
            <w:vAlign w:val="center"/>
          </w:tcPr>
          <w:p w:rsidR="00A40F1B" w:rsidRPr="002B68A9" w:rsidRDefault="00A40F1B" w:rsidP="00EE73FC">
            <w:pPr>
              <w:pStyle w:val="TAC"/>
              <w:rPr>
                <w:noProof/>
                <w:lang w:eastAsia="zh-CN"/>
              </w:rPr>
            </w:pPr>
            <w:r w:rsidRPr="002B68A9">
              <w:rPr>
                <w:lang w:val="fi-FI" w:eastAsia="fi-FI"/>
              </w:rPr>
              <w:t>n78</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lang w:val="fi-FI" w:eastAsia="fi-FI"/>
              </w:rPr>
            </w:pPr>
            <w:r w:rsidRPr="002B68A9">
              <w:rPr>
                <w:lang w:val="fi-FI" w:eastAsia="fi-FI"/>
              </w:rPr>
              <w:t>DC_</w:t>
            </w:r>
            <w:r w:rsidRPr="002B68A9">
              <w:rPr>
                <w:rFonts w:hint="eastAsia"/>
                <w:lang w:val="fi-FI" w:eastAsia="zh-CN"/>
              </w:rPr>
              <w:t>7</w:t>
            </w:r>
            <w:r w:rsidRPr="002B68A9">
              <w:rPr>
                <w:lang w:val="fi-FI" w:eastAsia="fi-FI"/>
              </w:rPr>
              <w:t>A-</w:t>
            </w:r>
            <w:r w:rsidRPr="002B68A9">
              <w:rPr>
                <w:rFonts w:hint="eastAsia"/>
                <w:lang w:val="fi-FI" w:eastAsia="zh-CN"/>
              </w:rPr>
              <w:t>46E</w:t>
            </w:r>
            <w:r w:rsidRPr="002B68A9">
              <w:rPr>
                <w:lang w:val="fi-FI" w:eastAsia="fi-FI"/>
              </w:rPr>
              <w:t>_n78A</w:t>
            </w:r>
          </w:p>
        </w:tc>
        <w:tc>
          <w:tcPr>
            <w:tcW w:w="0" w:type="auto"/>
            <w:vAlign w:val="center"/>
          </w:tcPr>
          <w:p w:rsidR="00A40F1B" w:rsidRPr="002B68A9" w:rsidRDefault="00A40F1B" w:rsidP="00EE73FC">
            <w:pPr>
              <w:pStyle w:val="TAC"/>
              <w:rPr>
                <w:lang w:val="fi-FI" w:eastAsia="fi-FI"/>
              </w:rPr>
            </w:pPr>
            <w:r w:rsidRPr="002B68A9">
              <w:rPr>
                <w:lang w:val="fi-FI" w:eastAsia="fi-FI"/>
              </w:rPr>
              <w:t>DC_</w:t>
            </w:r>
            <w:r w:rsidRPr="002B68A9">
              <w:rPr>
                <w:rFonts w:hint="eastAsia"/>
                <w:lang w:val="fi-FI" w:eastAsia="fi-FI"/>
              </w:rPr>
              <w:t>7</w:t>
            </w:r>
            <w:r w:rsidRPr="002B68A9">
              <w:rPr>
                <w:lang w:val="fi-FI" w:eastAsia="fi-FI"/>
              </w:rPr>
              <w:t>A_n78A</w:t>
            </w:r>
          </w:p>
        </w:tc>
        <w:tc>
          <w:tcPr>
            <w:tcW w:w="0" w:type="auto"/>
            <w:shd w:val="clear" w:color="auto" w:fill="auto"/>
            <w:noWrap/>
            <w:vAlign w:val="center"/>
          </w:tcPr>
          <w:p w:rsidR="00A40F1B" w:rsidRPr="002B68A9" w:rsidRDefault="00A40F1B" w:rsidP="00EE73FC">
            <w:pPr>
              <w:pStyle w:val="TAC"/>
              <w:rPr>
                <w:lang w:val="fi-FI" w:eastAsia="fi-FI"/>
              </w:rPr>
            </w:pPr>
            <w:r w:rsidRPr="002B68A9">
              <w:rPr>
                <w:lang w:val="fi-FI" w:eastAsia="fi-FI"/>
              </w:rPr>
              <w:t>CA_</w:t>
            </w:r>
            <w:r w:rsidRPr="002B68A9">
              <w:rPr>
                <w:rFonts w:hint="eastAsia"/>
                <w:lang w:val="fi-FI" w:eastAsia="zh-CN"/>
              </w:rPr>
              <w:t>7</w:t>
            </w:r>
            <w:r w:rsidRPr="002B68A9">
              <w:rPr>
                <w:lang w:val="fi-FI" w:eastAsia="fi-FI"/>
              </w:rPr>
              <w:t>A-</w:t>
            </w:r>
            <w:r w:rsidRPr="002B68A9">
              <w:rPr>
                <w:rFonts w:hint="eastAsia"/>
                <w:lang w:val="fi-FI" w:eastAsia="zh-CN"/>
              </w:rPr>
              <w:t>46E</w:t>
            </w:r>
          </w:p>
        </w:tc>
        <w:tc>
          <w:tcPr>
            <w:tcW w:w="0" w:type="auto"/>
            <w:vAlign w:val="center"/>
          </w:tcPr>
          <w:p w:rsidR="00A40F1B" w:rsidRPr="002B68A9" w:rsidRDefault="00A40F1B" w:rsidP="00EE73FC">
            <w:pPr>
              <w:pStyle w:val="TAC"/>
              <w:rPr>
                <w:lang w:val="fi-FI" w:eastAsia="fi-FI"/>
              </w:rPr>
            </w:pPr>
            <w:r w:rsidRPr="002B68A9">
              <w:rPr>
                <w:lang w:val="fi-FI" w:eastAsia="fi-FI"/>
              </w:rPr>
              <w:t>n78</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t>DC_8</w:t>
            </w:r>
            <w:r w:rsidRPr="002B68A9">
              <w:rPr>
                <w:lang w:eastAsia="zh-CN"/>
              </w:rPr>
              <w:t>A</w:t>
            </w:r>
            <w:r w:rsidRPr="002B68A9">
              <w:t>_SUL_n7</w:t>
            </w:r>
            <w:r w:rsidRPr="002B68A9">
              <w:rPr>
                <w:lang w:eastAsia="zh-CN"/>
              </w:rPr>
              <w:t>8A</w:t>
            </w:r>
            <w:r w:rsidRPr="002B68A9">
              <w:t>-n81</w:t>
            </w:r>
            <w:r w:rsidRPr="002B68A9">
              <w:rPr>
                <w:lang w:eastAsia="zh-CN"/>
              </w:rPr>
              <w:t>A</w:t>
            </w:r>
          </w:p>
        </w:tc>
        <w:tc>
          <w:tcPr>
            <w:tcW w:w="0" w:type="auto"/>
            <w:vAlign w:val="center"/>
          </w:tcPr>
          <w:p w:rsidR="00A40F1B" w:rsidRPr="002B68A9" w:rsidRDefault="00A40F1B" w:rsidP="00EE73FC">
            <w:pPr>
              <w:spacing w:after="0"/>
              <w:jc w:val="center"/>
              <w:rPr>
                <w:rFonts w:ascii="Arial" w:hAnsi="Arial"/>
                <w:sz w:val="18"/>
                <w:lang w:eastAsia="zh-CN"/>
              </w:rPr>
            </w:pPr>
            <w:r w:rsidRPr="002B68A9">
              <w:rPr>
                <w:rFonts w:ascii="Arial" w:hAnsi="Arial"/>
                <w:sz w:val="18"/>
                <w:lang w:eastAsia="zh-CN"/>
              </w:rPr>
              <w:t>DC_8A_n78A,</w:t>
            </w:r>
          </w:p>
          <w:p w:rsidR="00A40F1B" w:rsidRPr="002B68A9" w:rsidRDefault="00A40F1B" w:rsidP="00EE73FC">
            <w:pPr>
              <w:spacing w:after="0"/>
              <w:jc w:val="center"/>
              <w:rPr>
                <w:rFonts w:ascii="Arial" w:hAnsi="Arial"/>
                <w:sz w:val="18"/>
                <w:lang w:eastAsia="zh-CN"/>
              </w:rPr>
            </w:pPr>
            <w:r w:rsidRPr="002B68A9">
              <w:rPr>
                <w:rFonts w:ascii="Arial" w:hAnsi="Arial"/>
                <w:sz w:val="18"/>
                <w:lang w:eastAsia="zh-CN"/>
              </w:rPr>
              <w:t>DC_8A_n81A_ULSUP-TDM_n78A,</w:t>
            </w:r>
          </w:p>
          <w:p w:rsidR="00A40F1B" w:rsidRPr="002B68A9" w:rsidRDefault="00A40F1B" w:rsidP="00EE73FC">
            <w:pPr>
              <w:pStyle w:val="TAC"/>
              <w:rPr>
                <w:noProof/>
                <w:lang w:eastAsia="zh-CN"/>
              </w:rPr>
            </w:pPr>
            <w:r w:rsidRPr="002B68A9">
              <w:rPr>
                <w:lang w:eastAsia="zh-CN"/>
              </w:rPr>
              <w:t>DC_8A_n81A_ULSUP-FDM_n78A</w:t>
            </w:r>
          </w:p>
        </w:tc>
        <w:tc>
          <w:tcPr>
            <w:tcW w:w="0" w:type="auto"/>
            <w:shd w:val="clear" w:color="auto" w:fill="auto"/>
            <w:noWrap/>
            <w:vAlign w:val="center"/>
          </w:tcPr>
          <w:p w:rsidR="00A40F1B" w:rsidRPr="002B68A9" w:rsidRDefault="00A40F1B" w:rsidP="00EE73FC">
            <w:pPr>
              <w:pStyle w:val="TAC"/>
              <w:rPr>
                <w:noProof/>
                <w:lang w:eastAsia="zh-CN"/>
              </w:rPr>
            </w:pPr>
            <w:r w:rsidRPr="002B68A9">
              <w:rPr>
                <w:lang w:val="fi-FI" w:eastAsia="fi-FI"/>
              </w:rPr>
              <w:t>8</w:t>
            </w:r>
          </w:p>
        </w:tc>
        <w:tc>
          <w:tcPr>
            <w:tcW w:w="0" w:type="auto"/>
            <w:vAlign w:val="center"/>
          </w:tcPr>
          <w:p w:rsidR="00A40F1B" w:rsidRPr="002B68A9" w:rsidRDefault="00A40F1B" w:rsidP="00EE73FC">
            <w:pPr>
              <w:pStyle w:val="TAC"/>
              <w:rPr>
                <w:noProof/>
                <w:lang w:eastAsia="zh-CN"/>
              </w:rPr>
            </w:pPr>
            <w:r w:rsidRPr="002B68A9">
              <w:t>SUL_n7</w:t>
            </w:r>
            <w:r w:rsidRPr="002B68A9">
              <w:rPr>
                <w:lang w:eastAsia="zh-CN"/>
              </w:rPr>
              <w:t>8A</w:t>
            </w:r>
            <w:r w:rsidRPr="002B68A9">
              <w:t>-n81</w:t>
            </w:r>
            <w:r w:rsidRPr="002B68A9">
              <w:rPr>
                <w:lang w:eastAsia="zh-CN"/>
              </w:rPr>
              <w:t>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t>DC_8</w:t>
            </w:r>
            <w:r w:rsidRPr="002B68A9">
              <w:rPr>
                <w:lang w:eastAsia="zh-CN"/>
              </w:rPr>
              <w:t>A</w:t>
            </w:r>
            <w:r w:rsidRPr="002B68A9">
              <w:t>_SUL_n7</w:t>
            </w:r>
            <w:r w:rsidRPr="002B68A9">
              <w:rPr>
                <w:lang w:eastAsia="zh-CN"/>
              </w:rPr>
              <w:t>9A</w:t>
            </w:r>
            <w:r w:rsidRPr="002B68A9">
              <w:t>-n81</w:t>
            </w:r>
            <w:r w:rsidRPr="002B68A9">
              <w:rPr>
                <w:lang w:eastAsia="zh-CN"/>
              </w:rPr>
              <w:t>A</w:t>
            </w:r>
          </w:p>
        </w:tc>
        <w:tc>
          <w:tcPr>
            <w:tcW w:w="0" w:type="auto"/>
            <w:vAlign w:val="center"/>
          </w:tcPr>
          <w:p w:rsidR="00A40F1B" w:rsidRPr="002B68A9" w:rsidRDefault="00A40F1B" w:rsidP="00EE73FC">
            <w:pPr>
              <w:pStyle w:val="TAC"/>
              <w:rPr>
                <w:lang w:eastAsia="zh-CN"/>
              </w:rPr>
            </w:pPr>
            <w:r w:rsidRPr="002B68A9">
              <w:rPr>
                <w:lang w:eastAsia="zh-CN"/>
              </w:rPr>
              <w:t>DC_8A_n79A,</w:t>
            </w:r>
          </w:p>
          <w:p w:rsidR="00A40F1B" w:rsidRPr="002B68A9" w:rsidRDefault="00A40F1B" w:rsidP="00EE73FC">
            <w:pPr>
              <w:spacing w:after="0"/>
              <w:jc w:val="center"/>
              <w:rPr>
                <w:rFonts w:ascii="Arial" w:hAnsi="Arial"/>
                <w:sz w:val="18"/>
                <w:lang w:eastAsia="zh-CN"/>
              </w:rPr>
            </w:pPr>
            <w:r w:rsidRPr="002B68A9">
              <w:rPr>
                <w:rFonts w:ascii="Arial" w:hAnsi="Arial"/>
                <w:sz w:val="18"/>
                <w:lang w:eastAsia="zh-CN"/>
              </w:rPr>
              <w:t>DC_8A_n81A_ULSUP-TDM_n79A,</w:t>
            </w:r>
          </w:p>
          <w:p w:rsidR="00A40F1B" w:rsidRPr="002B68A9" w:rsidRDefault="00A40F1B" w:rsidP="00EE73FC">
            <w:pPr>
              <w:pStyle w:val="TAC"/>
              <w:rPr>
                <w:noProof/>
                <w:lang w:eastAsia="zh-CN"/>
              </w:rPr>
            </w:pPr>
            <w:r w:rsidRPr="002B68A9">
              <w:rPr>
                <w:lang w:eastAsia="zh-CN"/>
              </w:rPr>
              <w:t>DC_8A_n81A_ULSUP-FDM_n79A</w:t>
            </w:r>
          </w:p>
        </w:tc>
        <w:tc>
          <w:tcPr>
            <w:tcW w:w="0" w:type="auto"/>
            <w:shd w:val="clear" w:color="auto" w:fill="auto"/>
            <w:noWrap/>
            <w:vAlign w:val="center"/>
          </w:tcPr>
          <w:p w:rsidR="00A40F1B" w:rsidRPr="002B68A9" w:rsidRDefault="00A40F1B" w:rsidP="00EE73FC">
            <w:pPr>
              <w:pStyle w:val="TAC"/>
              <w:rPr>
                <w:noProof/>
                <w:lang w:eastAsia="zh-CN"/>
              </w:rPr>
            </w:pPr>
            <w:r w:rsidRPr="002B68A9">
              <w:rPr>
                <w:lang w:val="fi-FI" w:eastAsia="fi-FI"/>
              </w:rPr>
              <w:t>8</w:t>
            </w:r>
          </w:p>
        </w:tc>
        <w:tc>
          <w:tcPr>
            <w:tcW w:w="0" w:type="auto"/>
            <w:vAlign w:val="center"/>
          </w:tcPr>
          <w:p w:rsidR="00A40F1B" w:rsidRPr="002B68A9" w:rsidRDefault="00A40F1B" w:rsidP="00EE73FC">
            <w:pPr>
              <w:pStyle w:val="TAC"/>
              <w:rPr>
                <w:noProof/>
                <w:lang w:eastAsia="zh-CN"/>
              </w:rPr>
            </w:pPr>
            <w:r w:rsidRPr="002B68A9">
              <w:t>SUL_n7</w:t>
            </w:r>
            <w:r w:rsidRPr="002B68A9">
              <w:rPr>
                <w:lang w:eastAsia="zh-CN"/>
              </w:rPr>
              <w:t>9A</w:t>
            </w:r>
            <w:r w:rsidRPr="002B68A9">
              <w:t>-n81</w:t>
            </w:r>
            <w:r w:rsidRPr="002B68A9">
              <w:rPr>
                <w:lang w:eastAsia="zh-CN"/>
              </w:rPr>
              <w:t>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pPr>
            <w:r w:rsidRPr="002B68A9">
              <w:rPr>
                <w:noProof/>
                <w:lang w:eastAsia="zh-CN"/>
              </w:rPr>
              <w:t>DC_12A-30A_n66A</w:t>
            </w:r>
          </w:p>
        </w:tc>
        <w:tc>
          <w:tcPr>
            <w:tcW w:w="0" w:type="auto"/>
            <w:vAlign w:val="center"/>
          </w:tcPr>
          <w:p w:rsidR="00A40F1B" w:rsidRPr="002B68A9" w:rsidRDefault="00A40F1B" w:rsidP="00EE73FC">
            <w:pPr>
              <w:pStyle w:val="TAC"/>
              <w:rPr>
                <w:noProof/>
                <w:lang w:eastAsia="zh-CN"/>
              </w:rPr>
            </w:pPr>
            <w:r w:rsidRPr="002B68A9">
              <w:rPr>
                <w:noProof/>
                <w:lang w:eastAsia="zh-CN"/>
              </w:rPr>
              <w:t>DC_12A_n66A</w:t>
            </w:r>
          </w:p>
          <w:p w:rsidR="00A40F1B" w:rsidRPr="002B68A9" w:rsidRDefault="00A40F1B" w:rsidP="00EE73FC">
            <w:pPr>
              <w:pStyle w:val="TAC"/>
              <w:rPr>
                <w:lang w:eastAsia="zh-CN"/>
              </w:rPr>
            </w:pPr>
            <w:r w:rsidRPr="002B68A9">
              <w:rPr>
                <w:noProof/>
                <w:lang w:eastAsia="zh-CN"/>
              </w:rPr>
              <w:t>DC_30A_n66A</w:t>
            </w:r>
          </w:p>
        </w:tc>
        <w:tc>
          <w:tcPr>
            <w:tcW w:w="0" w:type="auto"/>
            <w:shd w:val="clear" w:color="auto" w:fill="auto"/>
            <w:noWrap/>
            <w:vAlign w:val="center"/>
          </w:tcPr>
          <w:p w:rsidR="00A40F1B" w:rsidRPr="002B68A9" w:rsidRDefault="00A40F1B" w:rsidP="00EE73FC">
            <w:pPr>
              <w:pStyle w:val="TAC"/>
              <w:rPr>
                <w:lang w:val="fi-FI" w:eastAsia="fi-FI"/>
              </w:rPr>
            </w:pPr>
            <w:r w:rsidRPr="002B68A9">
              <w:rPr>
                <w:noProof/>
                <w:lang w:eastAsia="zh-CN"/>
              </w:rPr>
              <w:t>CA_12A-30A</w:t>
            </w:r>
          </w:p>
        </w:tc>
        <w:tc>
          <w:tcPr>
            <w:tcW w:w="0" w:type="auto"/>
            <w:vAlign w:val="center"/>
          </w:tcPr>
          <w:p w:rsidR="00A40F1B" w:rsidRPr="002B68A9" w:rsidRDefault="00A40F1B" w:rsidP="00EE73FC">
            <w:pPr>
              <w:pStyle w:val="TAC"/>
            </w:pPr>
            <w:r w:rsidRPr="002B68A9">
              <w:rPr>
                <w:noProof/>
                <w:lang w:eastAsia="zh-CN"/>
              </w:rPr>
              <w:t>n66A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pPr>
            <w:r w:rsidRPr="002B68A9">
              <w:rPr>
                <w:rFonts w:cs="Malgun Gothic"/>
              </w:rPr>
              <w:t>DC_1</w:t>
            </w:r>
            <w:r w:rsidRPr="002B68A9">
              <w:rPr>
                <w:rFonts w:cs="Malgun Gothic"/>
                <w:lang w:eastAsia="ja-JP"/>
              </w:rPr>
              <w:t>8</w:t>
            </w:r>
            <w:r w:rsidRPr="002B68A9">
              <w:rPr>
                <w:rFonts w:cs="Malgun Gothic"/>
              </w:rPr>
              <w:t>A-</w:t>
            </w:r>
            <w:r w:rsidRPr="002B68A9">
              <w:rPr>
                <w:rFonts w:cs="Malgun Gothic"/>
                <w:lang w:eastAsia="ja-JP"/>
              </w:rPr>
              <w:t>2</w:t>
            </w:r>
            <w:r w:rsidRPr="002B68A9">
              <w:rPr>
                <w:rFonts w:cs="Malgun Gothic"/>
              </w:rPr>
              <w:t>8A_n7</w:t>
            </w:r>
            <w:r w:rsidRPr="002B68A9">
              <w:rPr>
                <w:rFonts w:cs="Malgun Gothic"/>
                <w:lang w:eastAsia="ja-JP"/>
              </w:rPr>
              <w:t>7</w:t>
            </w:r>
            <w:r w:rsidRPr="002B68A9">
              <w:rPr>
                <w:rFonts w:cs="Malgun Gothic"/>
              </w:rPr>
              <w:t>A</w:t>
            </w:r>
          </w:p>
        </w:tc>
        <w:tc>
          <w:tcPr>
            <w:tcW w:w="0" w:type="auto"/>
            <w:vAlign w:val="center"/>
          </w:tcPr>
          <w:p w:rsidR="00A40F1B" w:rsidRPr="002B68A9" w:rsidRDefault="00A40F1B" w:rsidP="00EE73FC">
            <w:pPr>
              <w:pStyle w:val="TAC"/>
              <w:rPr>
                <w:noProof/>
                <w:lang w:eastAsia="zh-CN"/>
              </w:rPr>
            </w:pPr>
            <w:r w:rsidRPr="002B68A9">
              <w:rPr>
                <w:noProof/>
                <w:lang w:eastAsia="zh-CN"/>
              </w:rPr>
              <w:t>DC_18A_n7</w:t>
            </w:r>
            <w:r w:rsidRPr="002B68A9">
              <w:rPr>
                <w:noProof/>
                <w:lang w:eastAsia="ja-JP"/>
              </w:rPr>
              <w:t>7</w:t>
            </w:r>
            <w:r w:rsidRPr="002B68A9">
              <w:rPr>
                <w:noProof/>
                <w:lang w:eastAsia="zh-CN"/>
              </w:rPr>
              <w:t>A</w:t>
            </w:r>
          </w:p>
          <w:p w:rsidR="00A40F1B" w:rsidRPr="002B68A9" w:rsidRDefault="00A40F1B" w:rsidP="00EE73FC">
            <w:pPr>
              <w:pStyle w:val="TAC"/>
              <w:rPr>
                <w:lang w:eastAsia="zh-CN"/>
              </w:rPr>
            </w:pPr>
            <w:r w:rsidRPr="002B68A9">
              <w:rPr>
                <w:noProof/>
                <w:lang w:eastAsia="zh-CN"/>
              </w:rPr>
              <w:t>DC_28A_n7</w:t>
            </w:r>
            <w:r w:rsidRPr="002B68A9">
              <w:rPr>
                <w:noProof/>
                <w:lang w:eastAsia="ja-JP"/>
              </w:rPr>
              <w:t>7</w:t>
            </w:r>
            <w:r w:rsidRPr="002B68A9">
              <w:rPr>
                <w:noProof/>
                <w:lang w:eastAsia="zh-CN"/>
              </w:rPr>
              <w:t>A</w:t>
            </w:r>
          </w:p>
        </w:tc>
        <w:tc>
          <w:tcPr>
            <w:tcW w:w="0" w:type="auto"/>
            <w:shd w:val="clear" w:color="auto" w:fill="auto"/>
            <w:noWrap/>
            <w:vAlign w:val="center"/>
          </w:tcPr>
          <w:p w:rsidR="00A40F1B" w:rsidRPr="002B68A9" w:rsidRDefault="00A40F1B" w:rsidP="00EE73FC">
            <w:pPr>
              <w:pStyle w:val="TAC"/>
              <w:rPr>
                <w:lang w:val="fi-FI" w:eastAsia="fi-FI"/>
              </w:rPr>
            </w:pPr>
            <w:r w:rsidRPr="002B68A9">
              <w:rPr>
                <w:noProof/>
                <w:lang w:eastAsia="zh-CN"/>
              </w:rPr>
              <w:t>CA_18A-28A</w:t>
            </w:r>
          </w:p>
        </w:tc>
        <w:tc>
          <w:tcPr>
            <w:tcW w:w="0" w:type="auto"/>
            <w:vAlign w:val="center"/>
          </w:tcPr>
          <w:p w:rsidR="00A40F1B" w:rsidRPr="002B68A9" w:rsidRDefault="00A40F1B" w:rsidP="00EE73FC">
            <w:pPr>
              <w:pStyle w:val="TAC"/>
            </w:pPr>
            <w:r w:rsidRPr="002B68A9">
              <w:rPr>
                <w:noProof/>
                <w:lang w:eastAsia="zh-CN"/>
              </w:rPr>
              <w:t>n7</w:t>
            </w:r>
            <w:r w:rsidRPr="002B68A9">
              <w:rPr>
                <w:noProof/>
                <w:lang w:eastAsia="ja-JP"/>
              </w:rPr>
              <w:t>7</w:t>
            </w:r>
            <w:r w:rsidRPr="002B68A9">
              <w:rPr>
                <w:noProof/>
                <w:lang w:eastAsia="zh-CN"/>
              </w:rPr>
              <w:t>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rFonts w:cs="Arial"/>
              </w:rPr>
              <w:t>DC_1</w:t>
            </w:r>
            <w:r w:rsidRPr="002B68A9">
              <w:rPr>
                <w:rFonts w:cs="Arial"/>
                <w:lang w:eastAsia="ja-JP"/>
              </w:rPr>
              <w:t>8</w:t>
            </w:r>
            <w:r w:rsidRPr="002B68A9">
              <w:rPr>
                <w:rFonts w:cs="Arial"/>
              </w:rPr>
              <w:t>A-</w:t>
            </w:r>
            <w:r w:rsidRPr="002B68A9">
              <w:rPr>
                <w:rFonts w:cs="Arial"/>
                <w:lang w:eastAsia="ja-JP"/>
              </w:rPr>
              <w:t>2</w:t>
            </w:r>
            <w:r w:rsidRPr="002B68A9">
              <w:rPr>
                <w:rFonts w:cs="Arial"/>
              </w:rPr>
              <w:t>8A_n78A</w:t>
            </w:r>
          </w:p>
        </w:tc>
        <w:tc>
          <w:tcPr>
            <w:tcW w:w="0" w:type="auto"/>
            <w:vAlign w:val="center"/>
          </w:tcPr>
          <w:p w:rsidR="00A40F1B" w:rsidRPr="002B68A9" w:rsidRDefault="00A40F1B" w:rsidP="00EE73FC">
            <w:pPr>
              <w:pStyle w:val="TAC"/>
              <w:rPr>
                <w:noProof/>
                <w:lang w:eastAsia="zh-CN"/>
              </w:rPr>
            </w:pPr>
            <w:r w:rsidRPr="002B68A9">
              <w:rPr>
                <w:noProof/>
                <w:lang w:eastAsia="zh-CN"/>
              </w:rPr>
              <w:t>DC_18A_n78A</w:t>
            </w:r>
          </w:p>
          <w:p w:rsidR="00A40F1B" w:rsidRPr="002B68A9" w:rsidRDefault="00A40F1B" w:rsidP="00EE73FC">
            <w:pPr>
              <w:pStyle w:val="TAC"/>
              <w:rPr>
                <w:noProof/>
                <w:lang w:eastAsia="zh-CN"/>
              </w:rPr>
            </w:pPr>
            <w:r w:rsidRPr="002B68A9">
              <w:rPr>
                <w:noProof/>
                <w:lang w:eastAsia="zh-CN"/>
              </w:rPr>
              <w:t>DC_28A_n78A</w:t>
            </w:r>
          </w:p>
        </w:tc>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CA_18A-28A</w:t>
            </w:r>
          </w:p>
        </w:tc>
        <w:tc>
          <w:tcPr>
            <w:tcW w:w="0" w:type="auto"/>
            <w:vAlign w:val="center"/>
          </w:tcPr>
          <w:p w:rsidR="00A40F1B" w:rsidRPr="002B68A9" w:rsidRDefault="00A40F1B" w:rsidP="00EE73FC">
            <w:pPr>
              <w:pStyle w:val="TAC"/>
              <w:rPr>
                <w:noProof/>
                <w:lang w:eastAsia="zh-CN"/>
              </w:rPr>
            </w:pPr>
            <w:r w:rsidRPr="002B68A9">
              <w:rPr>
                <w:noProof/>
                <w:lang w:eastAsia="zh-CN"/>
              </w:rPr>
              <w:t>n78A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rFonts w:cs="Arial"/>
              </w:rPr>
              <w:t>DC_1</w:t>
            </w:r>
            <w:r w:rsidRPr="002B68A9">
              <w:rPr>
                <w:rFonts w:cs="Arial"/>
                <w:lang w:eastAsia="ja-JP"/>
              </w:rPr>
              <w:t>8</w:t>
            </w:r>
            <w:r w:rsidRPr="002B68A9">
              <w:rPr>
                <w:rFonts w:cs="Arial"/>
              </w:rPr>
              <w:t>A-</w:t>
            </w:r>
            <w:r w:rsidRPr="002B68A9">
              <w:rPr>
                <w:rFonts w:cs="Arial"/>
                <w:lang w:eastAsia="ja-JP"/>
              </w:rPr>
              <w:t>2</w:t>
            </w:r>
            <w:r w:rsidRPr="002B68A9">
              <w:rPr>
                <w:rFonts w:cs="Arial"/>
              </w:rPr>
              <w:t>8A_n79A</w:t>
            </w:r>
          </w:p>
        </w:tc>
        <w:tc>
          <w:tcPr>
            <w:tcW w:w="0" w:type="auto"/>
            <w:vAlign w:val="center"/>
          </w:tcPr>
          <w:p w:rsidR="00A40F1B" w:rsidRPr="002B68A9" w:rsidRDefault="00A40F1B" w:rsidP="00EE73FC">
            <w:pPr>
              <w:pStyle w:val="TAC"/>
              <w:rPr>
                <w:noProof/>
                <w:lang w:eastAsia="zh-CN"/>
              </w:rPr>
            </w:pPr>
            <w:r w:rsidRPr="002B68A9">
              <w:rPr>
                <w:noProof/>
                <w:lang w:eastAsia="zh-CN"/>
              </w:rPr>
              <w:t>DC_18A_n79A</w:t>
            </w:r>
          </w:p>
          <w:p w:rsidR="00A40F1B" w:rsidRPr="002B68A9" w:rsidRDefault="00A40F1B" w:rsidP="00EE73FC">
            <w:pPr>
              <w:pStyle w:val="TAC"/>
              <w:rPr>
                <w:noProof/>
                <w:lang w:eastAsia="zh-CN"/>
              </w:rPr>
            </w:pPr>
            <w:r w:rsidRPr="002B68A9">
              <w:rPr>
                <w:noProof/>
                <w:lang w:eastAsia="zh-CN"/>
              </w:rPr>
              <w:t>DC_28A_n79A</w:t>
            </w:r>
          </w:p>
        </w:tc>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CA_18A-28A</w:t>
            </w:r>
          </w:p>
        </w:tc>
        <w:tc>
          <w:tcPr>
            <w:tcW w:w="0" w:type="auto"/>
            <w:vAlign w:val="center"/>
          </w:tcPr>
          <w:p w:rsidR="00A40F1B" w:rsidRPr="002B68A9" w:rsidRDefault="00A40F1B" w:rsidP="00EE73FC">
            <w:pPr>
              <w:pStyle w:val="TAC"/>
              <w:rPr>
                <w:noProof/>
                <w:lang w:eastAsia="zh-CN"/>
              </w:rPr>
            </w:pPr>
            <w:r w:rsidRPr="002B68A9">
              <w:rPr>
                <w:noProof/>
                <w:lang w:eastAsia="zh-CN"/>
              </w:rPr>
              <w:t>n79A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DC_19A-42A_n77A</w:t>
            </w:r>
          </w:p>
          <w:p w:rsidR="00A40F1B" w:rsidRPr="002B68A9" w:rsidRDefault="00A40F1B" w:rsidP="00EE73FC">
            <w:pPr>
              <w:pStyle w:val="TAC"/>
              <w:rPr>
                <w:noProof/>
                <w:lang w:eastAsia="zh-CN"/>
              </w:rPr>
            </w:pPr>
            <w:r w:rsidRPr="002B68A9">
              <w:rPr>
                <w:noProof/>
                <w:lang w:eastAsia="zh-CN"/>
              </w:rPr>
              <w:t>DC_19A-42A_n77C</w:t>
            </w:r>
          </w:p>
        </w:tc>
        <w:tc>
          <w:tcPr>
            <w:tcW w:w="0" w:type="auto"/>
            <w:vAlign w:val="center"/>
          </w:tcPr>
          <w:p w:rsidR="00A40F1B" w:rsidRPr="002B68A9" w:rsidRDefault="00A40F1B" w:rsidP="00EE73FC">
            <w:pPr>
              <w:pStyle w:val="TAC"/>
              <w:rPr>
                <w:noProof/>
                <w:lang w:eastAsia="zh-CN"/>
              </w:rPr>
            </w:pPr>
            <w:r w:rsidRPr="002B68A9">
              <w:rPr>
                <w:noProof/>
                <w:lang w:eastAsia="zh-CN"/>
              </w:rPr>
              <w:t>DC_19A_n77A</w:t>
            </w:r>
          </w:p>
        </w:tc>
        <w:tc>
          <w:tcPr>
            <w:tcW w:w="0" w:type="auto"/>
            <w:shd w:val="clear" w:color="auto" w:fill="auto"/>
            <w:noWrap/>
            <w:vAlign w:val="center"/>
          </w:tcPr>
          <w:p w:rsidR="00A40F1B" w:rsidRPr="002B68A9" w:rsidRDefault="00A40F1B" w:rsidP="00EE73FC">
            <w:pPr>
              <w:pStyle w:val="TAC"/>
              <w:rPr>
                <w:noProof/>
                <w:lang w:eastAsia="zh-CN"/>
              </w:rPr>
            </w:pPr>
            <w:r w:rsidRPr="002B68A9">
              <w:rPr>
                <w:rFonts w:hint="eastAsia"/>
                <w:noProof/>
                <w:lang w:eastAsia="zh-CN"/>
              </w:rPr>
              <w:t>CA</w:t>
            </w:r>
            <w:r w:rsidRPr="002B68A9">
              <w:rPr>
                <w:noProof/>
                <w:lang w:eastAsia="zh-CN"/>
              </w:rPr>
              <w:t>_19A-42A</w:t>
            </w:r>
          </w:p>
        </w:tc>
        <w:tc>
          <w:tcPr>
            <w:tcW w:w="0" w:type="auto"/>
            <w:vAlign w:val="center"/>
          </w:tcPr>
          <w:p w:rsidR="00A40F1B" w:rsidRPr="002B68A9" w:rsidRDefault="00A40F1B" w:rsidP="00EE73FC">
            <w:pPr>
              <w:pStyle w:val="TAC"/>
              <w:rPr>
                <w:noProof/>
                <w:lang w:eastAsia="zh-CN"/>
              </w:rPr>
            </w:pPr>
            <w:r w:rsidRPr="002B68A9">
              <w:rPr>
                <w:noProof/>
                <w:lang w:eastAsia="zh-CN"/>
              </w:rPr>
              <w:t>n77A</w:t>
            </w:r>
          </w:p>
          <w:p w:rsidR="00A40F1B" w:rsidRPr="002B68A9" w:rsidRDefault="00A40F1B" w:rsidP="00EE73FC">
            <w:pPr>
              <w:pStyle w:val="TAC"/>
              <w:rPr>
                <w:noProof/>
                <w:lang w:eastAsia="zh-CN"/>
              </w:rPr>
            </w:pPr>
            <w:r w:rsidRPr="002B68A9">
              <w:rPr>
                <w:noProof/>
                <w:lang w:eastAsia="zh-CN"/>
              </w:rPr>
              <w:t>CA_n77C</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DC_19A-42A_n78A</w:t>
            </w:r>
          </w:p>
          <w:p w:rsidR="00A40F1B" w:rsidRPr="002B68A9" w:rsidRDefault="00A40F1B" w:rsidP="00EE73FC">
            <w:pPr>
              <w:pStyle w:val="TAC"/>
              <w:rPr>
                <w:noProof/>
                <w:lang w:eastAsia="zh-CN"/>
              </w:rPr>
            </w:pPr>
            <w:r w:rsidRPr="002B68A9">
              <w:rPr>
                <w:noProof/>
                <w:lang w:eastAsia="zh-CN"/>
              </w:rPr>
              <w:t>DC_19A-42A_n78C</w:t>
            </w:r>
          </w:p>
        </w:tc>
        <w:tc>
          <w:tcPr>
            <w:tcW w:w="0" w:type="auto"/>
            <w:vAlign w:val="center"/>
          </w:tcPr>
          <w:p w:rsidR="00A40F1B" w:rsidRPr="002B68A9" w:rsidRDefault="00A40F1B" w:rsidP="00EE73FC">
            <w:pPr>
              <w:pStyle w:val="TAC"/>
              <w:rPr>
                <w:noProof/>
                <w:lang w:eastAsia="zh-CN"/>
              </w:rPr>
            </w:pPr>
            <w:r w:rsidRPr="002B68A9">
              <w:rPr>
                <w:noProof/>
                <w:lang w:eastAsia="zh-CN"/>
              </w:rPr>
              <w:t>DC_19A_n78A</w:t>
            </w:r>
          </w:p>
        </w:tc>
        <w:tc>
          <w:tcPr>
            <w:tcW w:w="0" w:type="auto"/>
            <w:shd w:val="clear" w:color="auto" w:fill="auto"/>
            <w:noWrap/>
            <w:vAlign w:val="center"/>
          </w:tcPr>
          <w:p w:rsidR="00A40F1B" w:rsidRPr="002B68A9" w:rsidRDefault="00A40F1B" w:rsidP="00EE73FC">
            <w:pPr>
              <w:pStyle w:val="TAC"/>
              <w:rPr>
                <w:noProof/>
                <w:lang w:eastAsia="zh-CN"/>
              </w:rPr>
            </w:pPr>
            <w:r w:rsidRPr="002B68A9">
              <w:rPr>
                <w:rFonts w:hint="eastAsia"/>
                <w:noProof/>
                <w:lang w:eastAsia="zh-CN"/>
              </w:rPr>
              <w:t>CA</w:t>
            </w:r>
            <w:r w:rsidRPr="002B68A9">
              <w:rPr>
                <w:noProof/>
                <w:lang w:eastAsia="zh-CN"/>
              </w:rPr>
              <w:t>_19A-42A</w:t>
            </w:r>
          </w:p>
        </w:tc>
        <w:tc>
          <w:tcPr>
            <w:tcW w:w="0" w:type="auto"/>
            <w:vAlign w:val="center"/>
          </w:tcPr>
          <w:p w:rsidR="00A40F1B" w:rsidRPr="002B68A9" w:rsidRDefault="00A40F1B" w:rsidP="00EE73FC">
            <w:pPr>
              <w:pStyle w:val="TAC"/>
              <w:rPr>
                <w:noProof/>
                <w:lang w:eastAsia="zh-CN"/>
              </w:rPr>
            </w:pPr>
            <w:r w:rsidRPr="002B68A9">
              <w:rPr>
                <w:noProof/>
                <w:lang w:eastAsia="zh-CN"/>
              </w:rPr>
              <w:t>n78A</w:t>
            </w:r>
          </w:p>
          <w:p w:rsidR="00A40F1B" w:rsidRPr="002B68A9" w:rsidRDefault="00A40F1B" w:rsidP="00EE73FC">
            <w:pPr>
              <w:pStyle w:val="TAC"/>
              <w:rPr>
                <w:noProof/>
                <w:lang w:eastAsia="zh-CN"/>
              </w:rPr>
            </w:pPr>
            <w:r w:rsidRPr="002B68A9">
              <w:rPr>
                <w:noProof/>
                <w:lang w:eastAsia="zh-CN"/>
              </w:rPr>
              <w:t>CA_n78C</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DC_19A-42A_n79A</w:t>
            </w:r>
          </w:p>
          <w:p w:rsidR="00A40F1B" w:rsidRPr="002B68A9" w:rsidRDefault="00A40F1B" w:rsidP="00EE73FC">
            <w:pPr>
              <w:pStyle w:val="TAC"/>
              <w:rPr>
                <w:noProof/>
                <w:lang w:eastAsia="zh-CN"/>
              </w:rPr>
            </w:pPr>
            <w:r w:rsidRPr="002B68A9">
              <w:rPr>
                <w:noProof/>
                <w:lang w:eastAsia="zh-CN"/>
              </w:rPr>
              <w:t>DC_19A-42A_n79C</w:t>
            </w:r>
          </w:p>
        </w:tc>
        <w:tc>
          <w:tcPr>
            <w:tcW w:w="0" w:type="auto"/>
            <w:vAlign w:val="center"/>
          </w:tcPr>
          <w:p w:rsidR="00A40F1B" w:rsidRPr="002B68A9" w:rsidRDefault="00A40F1B" w:rsidP="00EE73FC">
            <w:pPr>
              <w:pStyle w:val="TAC"/>
              <w:rPr>
                <w:noProof/>
                <w:lang w:eastAsia="zh-CN"/>
              </w:rPr>
            </w:pPr>
            <w:r w:rsidRPr="002B68A9">
              <w:rPr>
                <w:noProof/>
                <w:lang w:eastAsia="zh-CN"/>
              </w:rPr>
              <w:t>DC_19A_n79A</w:t>
            </w:r>
          </w:p>
        </w:tc>
        <w:tc>
          <w:tcPr>
            <w:tcW w:w="0" w:type="auto"/>
            <w:shd w:val="clear" w:color="auto" w:fill="auto"/>
            <w:noWrap/>
            <w:vAlign w:val="center"/>
          </w:tcPr>
          <w:p w:rsidR="00A40F1B" w:rsidRPr="002B68A9" w:rsidRDefault="00A40F1B" w:rsidP="00EE73FC">
            <w:pPr>
              <w:pStyle w:val="TAC"/>
              <w:rPr>
                <w:noProof/>
                <w:lang w:eastAsia="zh-CN"/>
              </w:rPr>
            </w:pPr>
            <w:r w:rsidRPr="002B68A9">
              <w:rPr>
                <w:rFonts w:hint="eastAsia"/>
                <w:noProof/>
                <w:lang w:eastAsia="zh-CN"/>
              </w:rPr>
              <w:t>CA</w:t>
            </w:r>
            <w:r w:rsidRPr="002B68A9">
              <w:rPr>
                <w:noProof/>
                <w:lang w:eastAsia="zh-CN"/>
              </w:rPr>
              <w:t>_19A-42A</w:t>
            </w:r>
          </w:p>
        </w:tc>
        <w:tc>
          <w:tcPr>
            <w:tcW w:w="0" w:type="auto"/>
            <w:vAlign w:val="center"/>
          </w:tcPr>
          <w:p w:rsidR="00A40F1B" w:rsidRPr="002B68A9" w:rsidRDefault="00A40F1B" w:rsidP="00EE73FC">
            <w:pPr>
              <w:pStyle w:val="TAC"/>
              <w:rPr>
                <w:noProof/>
                <w:lang w:eastAsia="zh-CN"/>
              </w:rPr>
            </w:pPr>
            <w:r w:rsidRPr="002B68A9">
              <w:rPr>
                <w:noProof/>
                <w:lang w:eastAsia="zh-CN"/>
              </w:rPr>
              <w:t>n79A</w:t>
            </w:r>
          </w:p>
          <w:p w:rsidR="00A40F1B" w:rsidRPr="002B68A9" w:rsidRDefault="00A40F1B" w:rsidP="00EE73FC">
            <w:pPr>
              <w:pStyle w:val="TAC"/>
              <w:rPr>
                <w:noProof/>
                <w:lang w:eastAsia="zh-CN"/>
              </w:rPr>
            </w:pPr>
            <w:r w:rsidRPr="002B68A9">
              <w:rPr>
                <w:noProof/>
                <w:lang w:eastAsia="zh-CN"/>
              </w:rPr>
              <w:t>CA_n79C</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DC_19A-21A_n78A</w:t>
            </w:r>
          </w:p>
          <w:p w:rsidR="00A40F1B" w:rsidRPr="002B68A9" w:rsidRDefault="00A40F1B" w:rsidP="00EE73FC">
            <w:pPr>
              <w:pStyle w:val="TAC"/>
              <w:rPr>
                <w:noProof/>
                <w:lang w:eastAsia="zh-CN"/>
              </w:rPr>
            </w:pPr>
            <w:r w:rsidRPr="002B68A9">
              <w:rPr>
                <w:noProof/>
                <w:lang w:eastAsia="zh-CN"/>
              </w:rPr>
              <w:t>DC_19A-21A_n78C</w:t>
            </w:r>
          </w:p>
        </w:tc>
        <w:tc>
          <w:tcPr>
            <w:tcW w:w="0" w:type="auto"/>
            <w:vAlign w:val="center"/>
          </w:tcPr>
          <w:p w:rsidR="00A40F1B" w:rsidRPr="002B68A9" w:rsidRDefault="00A40F1B" w:rsidP="00EE73FC">
            <w:pPr>
              <w:pStyle w:val="TAC"/>
              <w:rPr>
                <w:noProof/>
                <w:lang w:eastAsia="zh-CN"/>
              </w:rPr>
            </w:pPr>
            <w:r w:rsidRPr="002B68A9">
              <w:rPr>
                <w:noProof/>
                <w:lang w:eastAsia="zh-CN"/>
              </w:rPr>
              <w:t>DC_19A_n78A</w:t>
            </w:r>
          </w:p>
          <w:p w:rsidR="00A40F1B" w:rsidRPr="002B68A9" w:rsidRDefault="00A40F1B" w:rsidP="00EE73FC">
            <w:pPr>
              <w:pStyle w:val="TAC"/>
              <w:rPr>
                <w:noProof/>
                <w:lang w:eastAsia="zh-CN"/>
              </w:rPr>
            </w:pPr>
            <w:r w:rsidRPr="002B68A9">
              <w:rPr>
                <w:noProof/>
                <w:lang w:eastAsia="zh-CN"/>
              </w:rPr>
              <w:t>DC_21A_n78A</w:t>
            </w:r>
          </w:p>
        </w:tc>
        <w:tc>
          <w:tcPr>
            <w:tcW w:w="0" w:type="auto"/>
            <w:shd w:val="clear" w:color="auto" w:fill="auto"/>
            <w:noWrap/>
            <w:vAlign w:val="center"/>
          </w:tcPr>
          <w:p w:rsidR="00A40F1B" w:rsidRPr="002B68A9" w:rsidRDefault="00A40F1B" w:rsidP="00EE73FC">
            <w:pPr>
              <w:pStyle w:val="TAC"/>
              <w:rPr>
                <w:noProof/>
                <w:lang w:eastAsia="zh-CN"/>
              </w:rPr>
            </w:pPr>
            <w:r w:rsidRPr="002B68A9">
              <w:rPr>
                <w:rFonts w:hint="eastAsia"/>
                <w:noProof/>
                <w:lang w:eastAsia="zh-CN"/>
              </w:rPr>
              <w:t>CA</w:t>
            </w:r>
            <w:r w:rsidRPr="002B68A9">
              <w:rPr>
                <w:noProof/>
                <w:lang w:eastAsia="zh-CN"/>
              </w:rPr>
              <w:t>_19A-21A</w:t>
            </w:r>
          </w:p>
        </w:tc>
        <w:tc>
          <w:tcPr>
            <w:tcW w:w="0" w:type="auto"/>
            <w:vAlign w:val="center"/>
          </w:tcPr>
          <w:p w:rsidR="00A40F1B" w:rsidRPr="002B68A9" w:rsidRDefault="00A40F1B" w:rsidP="00EE73FC">
            <w:pPr>
              <w:pStyle w:val="TAC"/>
              <w:rPr>
                <w:noProof/>
                <w:lang w:eastAsia="zh-CN"/>
              </w:rPr>
            </w:pPr>
            <w:r w:rsidRPr="002B68A9">
              <w:rPr>
                <w:noProof/>
                <w:lang w:eastAsia="zh-CN"/>
              </w:rPr>
              <w:t>n78A</w:t>
            </w:r>
          </w:p>
          <w:p w:rsidR="00A40F1B" w:rsidRPr="002B68A9" w:rsidRDefault="00A40F1B" w:rsidP="00EE73FC">
            <w:pPr>
              <w:pStyle w:val="TAC"/>
              <w:rPr>
                <w:noProof/>
                <w:lang w:eastAsia="zh-CN"/>
              </w:rPr>
            </w:pPr>
            <w:r w:rsidRPr="002B68A9">
              <w:rPr>
                <w:noProof/>
                <w:lang w:eastAsia="zh-CN"/>
              </w:rPr>
              <w:t>CA_n78C</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DC_19A-21A_n79A</w:t>
            </w:r>
          </w:p>
          <w:p w:rsidR="00A40F1B" w:rsidRPr="002B68A9" w:rsidRDefault="00A40F1B" w:rsidP="00EE73FC">
            <w:pPr>
              <w:pStyle w:val="TAC"/>
              <w:rPr>
                <w:noProof/>
                <w:lang w:eastAsia="zh-CN"/>
              </w:rPr>
            </w:pPr>
            <w:r w:rsidRPr="002B68A9">
              <w:rPr>
                <w:noProof/>
                <w:lang w:eastAsia="zh-CN"/>
              </w:rPr>
              <w:t>DC_19A-21A_n79C</w:t>
            </w:r>
          </w:p>
        </w:tc>
        <w:tc>
          <w:tcPr>
            <w:tcW w:w="0" w:type="auto"/>
            <w:vAlign w:val="center"/>
          </w:tcPr>
          <w:p w:rsidR="00A40F1B" w:rsidRPr="002B68A9" w:rsidRDefault="00A40F1B" w:rsidP="00EE73FC">
            <w:pPr>
              <w:pStyle w:val="TAC"/>
              <w:rPr>
                <w:noProof/>
                <w:lang w:eastAsia="zh-CN"/>
              </w:rPr>
            </w:pPr>
            <w:r w:rsidRPr="002B68A9">
              <w:rPr>
                <w:noProof/>
                <w:lang w:eastAsia="zh-CN"/>
              </w:rPr>
              <w:t>DC_19A_n79A</w:t>
            </w:r>
          </w:p>
          <w:p w:rsidR="00A40F1B" w:rsidRPr="002B68A9" w:rsidRDefault="00A40F1B" w:rsidP="00EE73FC">
            <w:pPr>
              <w:pStyle w:val="TAC"/>
              <w:rPr>
                <w:noProof/>
                <w:lang w:eastAsia="zh-CN"/>
              </w:rPr>
            </w:pPr>
            <w:r w:rsidRPr="002B68A9">
              <w:rPr>
                <w:noProof/>
                <w:lang w:eastAsia="zh-CN"/>
              </w:rPr>
              <w:t>DC_21A_n79A</w:t>
            </w:r>
          </w:p>
        </w:tc>
        <w:tc>
          <w:tcPr>
            <w:tcW w:w="0" w:type="auto"/>
            <w:shd w:val="clear" w:color="auto" w:fill="auto"/>
            <w:noWrap/>
            <w:vAlign w:val="center"/>
          </w:tcPr>
          <w:p w:rsidR="00A40F1B" w:rsidRPr="002B68A9" w:rsidRDefault="00A40F1B" w:rsidP="00EE73FC">
            <w:pPr>
              <w:pStyle w:val="TAC"/>
              <w:rPr>
                <w:noProof/>
                <w:lang w:eastAsia="zh-CN"/>
              </w:rPr>
            </w:pPr>
            <w:r w:rsidRPr="002B68A9">
              <w:rPr>
                <w:rFonts w:hint="eastAsia"/>
                <w:noProof/>
                <w:lang w:eastAsia="zh-CN"/>
              </w:rPr>
              <w:t>CA</w:t>
            </w:r>
            <w:r w:rsidRPr="002B68A9">
              <w:rPr>
                <w:noProof/>
                <w:lang w:eastAsia="zh-CN"/>
              </w:rPr>
              <w:t>_19A-21A</w:t>
            </w:r>
          </w:p>
        </w:tc>
        <w:tc>
          <w:tcPr>
            <w:tcW w:w="0" w:type="auto"/>
            <w:vAlign w:val="center"/>
          </w:tcPr>
          <w:p w:rsidR="00A40F1B" w:rsidRPr="002B68A9" w:rsidRDefault="00A40F1B" w:rsidP="00EE73FC">
            <w:pPr>
              <w:pStyle w:val="TAC"/>
              <w:rPr>
                <w:noProof/>
                <w:lang w:eastAsia="zh-CN"/>
              </w:rPr>
            </w:pPr>
            <w:r w:rsidRPr="002B68A9">
              <w:rPr>
                <w:noProof/>
                <w:lang w:eastAsia="zh-CN"/>
              </w:rPr>
              <w:t>n79A</w:t>
            </w:r>
          </w:p>
          <w:p w:rsidR="00A40F1B" w:rsidRPr="002B68A9" w:rsidRDefault="00A40F1B" w:rsidP="00EE73FC">
            <w:pPr>
              <w:pStyle w:val="TAC"/>
              <w:rPr>
                <w:noProof/>
                <w:lang w:eastAsia="zh-CN"/>
              </w:rPr>
            </w:pPr>
            <w:r w:rsidRPr="002B68A9">
              <w:rPr>
                <w:noProof/>
                <w:lang w:eastAsia="zh-CN"/>
              </w:rPr>
              <w:t>CA_n79C</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DC_19A-21A_n77A</w:t>
            </w:r>
          </w:p>
          <w:p w:rsidR="00A40F1B" w:rsidRPr="002B68A9" w:rsidRDefault="00A40F1B" w:rsidP="00EE73FC">
            <w:pPr>
              <w:pStyle w:val="TAC"/>
              <w:rPr>
                <w:noProof/>
                <w:lang w:eastAsia="zh-CN"/>
              </w:rPr>
            </w:pPr>
            <w:r w:rsidRPr="002B68A9">
              <w:rPr>
                <w:noProof/>
                <w:lang w:eastAsia="zh-CN"/>
              </w:rPr>
              <w:t>DC_19A-21A_n77C</w:t>
            </w:r>
          </w:p>
        </w:tc>
        <w:tc>
          <w:tcPr>
            <w:tcW w:w="0" w:type="auto"/>
            <w:vAlign w:val="center"/>
          </w:tcPr>
          <w:p w:rsidR="00A40F1B" w:rsidRPr="002B68A9" w:rsidRDefault="00A40F1B" w:rsidP="00EE73FC">
            <w:pPr>
              <w:pStyle w:val="TAC"/>
              <w:rPr>
                <w:noProof/>
                <w:lang w:eastAsia="zh-CN"/>
              </w:rPr>
            </w:pPr>
            <w:r w:rsidRPr="002B68A9">
              <w:rPr>
                <w:noProof/>
                <w:lang w:eastAsia="zh-CN"/>
              </w:rPr>
              <w:t>DC_19A_n77A</w:t>
            </w:r>
          </w:p>
          <w:p w:rsidR="00A40F1B" w:rsidRPr="002B68A9" w:rsidRDefault="00A40F1B" w:rsidP="00EE73FC">
            <w:pPr>
              <w:pStyle w:val="TAC"/>
              <w:rPr>
                <w:noProof/>
                <w:lang w:eastAsia="zh-CN"/>
              </w:rPr>
            </w:pPr>
            <w:r w:rsidRPr="002B68A9">
              <w:rPr>
                <w:noProof/>
                <w:lang w:eastAsia="zh-CN"/>
              </w:rPr>
              <w:t>DC_21A_n77A</w:t>
            </w:r>
          </w:p>
        </w:tc>
        <w:tc>
          <w:tcPr>
            <w:tcW w:w="0" w:type="auto"/>
            <w:shd w:val="clear" w:color="auto" w:fill="auto"/>
            <w:noWrap/>
            <w:vAlign w:val="center"/>
          </w:tcPr>
          <w:p w:rsidR="00A40F1B" w:rsidRPr="002B68A9" w:rsidRDefault="00A40F1B" w:rsidP="00EE73FC">
            <w:pPr>
              <w:pStyle w:val="TAC"/>
              <w:rPr>
                <w:noProof/>
                <w:lang w:eastAsia="zh-CN"/>
              </w:rPr>
            </w:pPr>
            <w:r w:rsidRPr="002B68A9">
              <w:rPr>
                <w:rFonts w:hint="eastAsia"/>
                <w:noProof/>
                <w:lang w:eastAsia="zh-CN"/>
              </w:rPr>
              <w:t>CA</w:t>
            </w:r>
            <w:r w:rsidRPr="002B68A9">
              <w:rPr>
                <w:noProof/>
                <w:lang w:eastAsia="zh-CN"/>
              </w:rPr>
              <w:t>_19A-21A</w:t>
            </w:r>
          </w:p>
        </w:tc>
        <w:tc>
          <w:tcPr>
            <w:tcW w:w="0" w:type="auto"/>
            <w:vAlign w:val="center"/>
          </w:tcPr>
          <w:p w:rsidR="00A40F1B" w:rsidRPr="002B68A9" w:rsidRDefault="00A40F1B" w:rsidP="00EE73FC">
            <w:pPr>
              <w:pStyle w:val="TAC"/>
              <w:rPr>
                <w:noProof/>
                <w:lang w:eastAsia="zh-CN"/>
              </w:rPr>
            </w:pPr>
            <w:r w:rsidRPr="002B68A9">
              <w:rPr>
                <w:noProof/>
                <w:lang w:eastAsia="zh-CN"/>
              </w:rPr>
              <w:t>n77A</w:t>
            </w:r>
          </w:p>
          <w:p w:rsidR="00A40F1B" w:rsidRPr="002B68A9" w:rsidRDefault="00A40F1B" w:rsidP="00EE73FC">
            <w:pPr>
              <w:pStyle w:val="TAC"/>
              <w:rPr>
                <w:noProof/>
                <w:lang w:eastAsia="zh-CN"/>
              </w:rPr>
            </w:pPr>
            <w:r w:rsidRPr="002B68A9">
              <w:rPr>
                <w:noProof/>
                <w:lang w:eastAsia="zh-CN"/>
              </w:rPr>
              <w:t>CA_n77C</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rFonts w:cs="Arial"/>
                <w:lang w:eastAsia="ja-JP"/>
              </w:rPr>
              <w:t>DC_19A-42C_n77A</w:t>
            </w:r>
          </w:p>
        </w:tc>
        <w:tc>
          <w:tcPr>
            <w:tcW w:w="0" w:type="auto"/>
            <w:vAlign w:val="center"/>
          </w:tcPr>
          <w:p w:rsidR="00A40F1B" w:rsidRPr="002B68A9" w:rsidRDefault="00A40F1B" w:rsidP="00EE73FC">
            <w:pPr>
              <w:pStyle w:val="TAC"/>
              <w:rPr>
                <w:noProof/>
                <w:lang w:eastAsia="zh-CN"/>
              </w:rPr>
            </w:pPr>
            <w:r w:rsidRPr="002B68A9">
              <w:rPr>
                <w:rFonts w:cs="Arial"/>
                <w:lang w:eastAsia="ja-JP"/>
              </w:rPr>
              <w:t>DC_19A_n77A</w:t>
            </w:r>
          </w:p>
        </w:tc>
        <w:tc>
          <w:tcPr>
            <w:tcW w:w="0" w:type="auto"/>
            <w:shd w:val="clear" w:color="auto" w:fill="auto"/>
            <w:noWrap/>
            <w:vAlign w:val="center"/>
          </w:tcPr>
          <w:p w:rsidR="00A40F1B" w:rsidRPr="002B68A9" w:rsidRDefault="00A40F1B" w:rsidP="00EE73FC">
            <w:pPr>
              <w:pStyle w:val="TAC"/>
              <w:rPr>
                <w:noProof/>
                <w:lang w:eastAsia="zh-CN"/>
              </w:rPr>
            </w:pPr>
            <w:r w:rsidRPr="002B68A9">
              <w:rPr>
                <w:rFonts w:cs="Arial"/>
                <w:lang w:eastAsia="ja-JP"/>
              </w:rPr>
              <w:t>CA_19A-42C</w:t>
            </w:r>
          </w:p>
        </w:tc>
        <w:tc>
          <w:tcPr>
            <w:tcW w:w="0" w:type="auto"/>
            <w:vAlign w:val="center"/>
          </w:tcPr>
          <w:p w:rsidR="00A40F1B" w:rsidRPr="002B68A9" w:rsidRDefault="00A40F1B" w:rsidP="00EE73FC">
            <w:pPr>
              <w:pStyle w:val="TAC"/>
              <w:rPr>
                <w:noProof/>
                <w:lang w:eastAsia="zh-CN"/>
              </w:rPr>
            </w:pPr>
            <w:r w:rsidRPr="002B68A9">
              <w:rPr>
                <w:rFonts w:cs="Arial"/>
                <w:lang w:eastAsia="ja-JP"/>
              </w:rPr>
              <w:t>n77A</w:t>
            </w:r>
          </w:p>
        </w:tc>
      </w:tr>
      <w:tr w:rsidR="00A40F1B" w:rsidRPr="00D652FE" w:rsidTr="00EE73FC">
        <w:trPr>
          <w:trHeight w:val="288"/>
          <w:jc w:val="center"/>
          <w:ins w:id="86" w:author=" " w:date="2018-10-28T23:07:00Z"/>
        </w:trPr>
        <w:tc>
          <w:tcPr>
            <w:tcW w:w="0" w:type="auto"/>
            <w:shd w:val="clear" w:color="auto" w:fill="auto"/>
            <w:noWrap/>
            <w:vAlign w:val="center"/>
          </w:tcPr>
          <w:p w:rsidR="00A40F1B" w:rsidRPr="00D652FE" w:rsidRDefault="00A40F1B" w:rsidP="00EE73FC">
            <w:pPr>
              <w:pStyle w:val="TAC"/>
              <w:rPr>
                <w:ins w:id="87" w:author=" " w:date="2018-10-28T23:07:00Z"/>
                <w:rFonts w:cs="Arial"/>
                <w:highlight w:val="yellow"/>
                <w:lang w:eastAsia="ja-JP"/>
              </w:rPr>
            </w:pPr>
            <w:ins w:id="88" w:author=" " w:date="2018-10-28T23:07:00Z">
              <w:r w:rsidRPr="00D652FE">
                <w:rPr>
                  <w:rFonts w:cs="Arial"/>
                  <w:highlight w:val="yellow"/>
                  <w:lang w:eastAsia="ja-JP"/>
                </w:rPr>
                <w:t>DC_19A-42C_n77C</w:t>
              </w:r>
            </w:ins>
          </w:p>
        </w:tc>
        <w:tc>
          <w:tcPr>
            <w:tcW w:w="0" w:type="auto"/>
            <w:vAlign w:val="center"/>
          </w:tcPr>
          <w:p w:rsidR="00A40F1B" w:rsidRPr="00D652FE" w:rsidRDefault="00A40F1B" w:rsidP="00EE73FC">
            <w:pPr>
              <w:pStyle w:val="TAC"/>
              <w:rPr>
                <w:ins w:id="89" w:author=" " w:date="2018-10-28T23:07:00Z"/>
                <w:rFonts w:cs="Arial"/>
                <w:highlight w:val="yellow"/>
                <w:lang w:eastAsia="ja-JP"/>
              </w:rPr>
            </w:pPr>
            <w:ins w:id="90" w:author=" " w:date="2018-10-28T23:07:00Z">
              <w:r w:rsidRPr="00D652FE">
                <w:rPr>
                  <w:rFonts w:cs="Arial"/>
                  <w:highlight w:val="yellow"/>
                  <w:lang w:eastAsia="ja-JP"/>
                </w:rPr>
                <w:t>DC_19A_n77A</w:t>
              </w:r>
            </w:ins>
          </w:p>
        </w:tc>
        <w:tc>
          <w:tcPr>
            <w:tcW w:w="0" w:type="auto"/>
            <w:shd w:val="clear" w:color="auto" w:fill="auto"/>
            <w:noWrap/>
            <w:vAlign w:val="center"/>
          </w:tcPr>
          <w:p w:rsidR="00A40F1B" w:rsidRPr="00D652FE" w:rsidRDefault="00A40F1B" w:rsidP="00EE73FC">
            <w:pPr>
              <w:pStyle w:val="TAC"/>
              <w:rPr>
                <w:ins w:id="91" w:author=" " w:date="2018-10-28T23:07:00Z"/>
                <w:rFonts w:cs="Arial"/>
                <w:highlight w:val="yellow"/>
                <w:lang w:eastAsia="ja-JP"/>
              </w:rPr>
            </w:pPr>
            <w:ins w:id="92" w:author=" " w:date="2018-10-28T23:07:00Z">
              <w:r w:rsidRPr="00D652FE">
                <w:rPr>
                  <w:rFonts w:cs="Arial"/>
                  <w:highlight w:val="yellow"/>
                  <w:lang w:eastAsia="ja-JP"/>
                </w:rPr>
                <w:t>CA_19A-42C</w:t>
              </w:r>
            </w:ins>
          </w:p>
        </w:tc>
        <w:tc>
          <w:tcPr>
            <w:tcW w:w="0" w:type="auto"/>
            <w:vAlign w:val="center"/>
          </w:tcPr>
          <w:p w:rsidR="00A40F1B" w:rsidRPr="00D652FE" w:rsidRDefault="00A40F1B" w:rsidP="00EE73FC">
            <w:pPr>
              <w:pStyle w:val="TAC"/>
              <w:rPr>
                <w:ins w:id="93" w:author=" " w:date="2018-10-28T23:07:00Z"/>
                <w:rFonts w:cs="Arial"/>
                <w:highlight w:val="yellow"/>
                <w:lang w:eastAsia="ja-JP"/>
              </w:rPr>
            </w:pPr>
            <w:ins w:id="94" w:author=" " w:date="2018-10-28T23:07:00Z">
              <w:r w:rsidRPr="00D652FE">
                <w:rPr>
                  <w:rFonts w:cs="Arial"/>
                  <w:highlight w:val="yellow"/>
                  <w:lang w:eastAsia="ja-JP"/>
                </w:rPr>
                <w:t>CA_n77C</w:t>
              </w:r>
            </w:ins>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rFonts w:cs="Arial"/>
                <w:lang w:eastAsia="ja-JP"/>
              </w:rPr>
              <w:t>DC_19A-42C_n78A</w:t>
            </w:r>
          </w:p>
        </w:tc>
        <w:tc>
          <w:tcPr>
            <w:tcW w:w="0" w:type="auto"/>
            <w:vAlign w:val="center"/>
          </w:tcPr>
          <w:p w:rsidR="00A40F1B" w:rsidRPr="002B68A9" w:rsidRDefault="00A40F1B" w:rsidP="00EE73FC">
            <w:pPr>
              <w:pStyle w:val="TAC"/>
              <w:rPr>
                <w:noProof/>
                <w:lang w:eastAsia="zh-CN"/>
              </w:rPr>
            </w:pPr>
            <w:r w:rsidRPr="002B68A9">
              <w:rPr>
                <w:rFonts w:cs="Arial"/>
                <w:lang w:eastAsia="ja-JP"/>
              </w:rPr>
              <w:t>DC_19A_n78A</w:t>
            </w:r>
          </w:p>
        </w:tc>
        <w:tc>
          <w:tcPr>
            <w:tcW w:w="0" w:type="auto"/>
            <w:shd w:val="clear" w:color="auto" w:fill="auto"/>
            <w:noWrap/>
            <w:vAlign w:val="center"/>
          </w:tcPr>
          <w:p w:rsidR="00A40F1B" w:rsidRPr="002B68A9" w:rsidRDefault="00A40F1B" w:rsidP="00EE73FC">
            <w:pPr>
              <w:pStyle w:val="TAC"/>
              <w:rPr>
                <w:noProof/>
                <w:lang w:eastAsia="zh-CN"/>
              </w:rPr>
            </w:pPr>
            <w:r w:rsidRPr="002B68A9">
              <w:rPr>
                <w:rFonts w:cs="Arial"/>
                <w:lang w:eastAsia="ja-JP"/>
              </w:rPr>
              <w:t>CA_19A-42C</w:t>
            </w:r>
          </w:p>
        </w:tc>
        <w:tc>
          <w:tcPr>
            <w:tcW w:w="0" w:type="auto"/>
            <w:vAlign w:val="center"/>
          </w:tcPr>
          <w:p w:rsidR="00A40F1B" w:rsidRPr="002B68A9" w:rsidRDefault="00A40F1B" w:rsidP="00EE73FC">
            <w:pPr>
              <w:pStyle w:val="TAC"/>
              <w:rPr>
                <w:noProof/>
                <w:lang w:eastAsia="zh-CN"/>
              </w:rPr>
            </w:pPr>
            <w:r w:rsidRPr="002B68A9">
              <w:rPr>
                <w:rFonts w:cs="Arial"/>
                <w:lang w:eastAsia="ja-JP"/>
              </w:rPr>
              <w:t>n78A</w:t>
            </w:r>
          </w:p>
        </w:tc>
      </w:tr>
      <w:tr w:rsidR="00A40F1B" w:rsidRPr="00D652FE" w:rsidTr="00EE73FC">
        <w:trPr>
          <w:trHeight w:val="288"/>
          <w:jc w:val="center"/>
          <w:ins w:id="95" w:author=" " w:date="2018-10-28T23:07:00Z"/>
        </w:trPr>
        <w:tc>
          <w:tcPr>
            <w:tcW w:w="0" w:type="auto"/>
            <w:shd w:val="clear" w:color="auto" w:fill="auto"/>
            <w:noWrap/>
            <w:vAlign w:val="center"/>
          </w:tcPr>
          <w:p w:rsidR="00A40F1B" w:rsidRPr="00D652FE" w:rsidRDefault="00A40F1B" w:rsidP="00EE73FC">
            <w:pPr>
              <w:pStyle w:val="TAC"/>
              <w:rPr>
                <w:ins w:id="96" w:author=" " w:date="2018-10-28T23:07:00Z"/>
                <w:rFonts w:cs="Arial"/>
                <w:highlight w:val="yellow"/>
                <w:lang w:eastAsia="ja-JP"/>
              </w:rPr>
            </w:pPr>
            <w:ins w:id="97" w:author=" " w:date="2018-10-28T23:07:00Z">
              <w:r w:rsidRPr="00D652FE">
                <w:rPr>
                  <w:rFonts w:cs="Arial"/>
                  <w:highlight w:val="yellow"/>
                  <w:lang w:eastAsia="ja-JP"/>
                </w:rPr>
                <w:t>DC_19A-42C_n78C</w:t>
              </w:r>
            </w:ins>
          </w:p>
        </w:tc>
        <w:tc>
          <w:tcPr>
            <w:tcW w:w="0" w:type="auto"/>
            <w:vAlign w:val="center"/>
          </w:tcPr>
          <w:p w:rsidR="00A40F1B" w:rsidRPr="00D652FE" w:rsidRDefault="00A40F1B" w:rsidP="00EE73FC">
            <w:pPr>
              <w:pStyle w:val="TAC"/>
              <w:rPr>
                <w:ins w:id="98" w:author=" " w:date="2018-10-28T23:07:00Z"/>
                <w:rFonts w:cs="Arial"/>
                <w:highlight w:val="yellow"/>
                <w:lang w:eastAsia="ja-JP"/>
              </w:rPr>
            </w:pPr>
            <w:ins w:id="99" w:author=" " w:date="2018-10-28T23:07:00Z">
              <w:r w:rsidRPr="00D652FE">
                <w:rPr>
                  <w:rFonts w:cs="Arial"/>
                  <w:highlight w:val="yellow"/>
                  <w:lang w:eastAsia="ja-JP"/>
                </w:rPr>
                <w:t>DC_19A_n78A</w:t>
              </w:r>
            </w:ins>
          </w:p>
        </w:tc>
        <w:tc>
          <w:tcPr>
            <w:tcW w:w="0" w:type="auto"/>
            <w:shd w:val="clear" w:color="auto" w:fill="auto"/>
            <w:noWrap/>
            <w:vAlign w:val="center"/>
          </w:tcPr>
          <w:p w:rsidR="00A40F1B" w:rsidRPr="00D652FE" w:rsidRDefault="00A40F1B" w:rsidP="00EE73FC">
            <w:pPr>
              <w:pStyle w:val="TAC"/>
              <w:rPr>
                <w:ins w:id="100" w:author=" " w:date="2018-10-28T23:07:00Z"/>
                <w:rFonts w:cs="Arial"/>
                <w:highlight w:val="yellow"/>
                <w:lang w:eastAsia="ja-JP"/>
              </w:rPr>
            </w:pPr>
            <w:ins w:id="101" w:author=" " w:date="2018-10-28T23:07:00Z">
              <w:r w:rsidRPr="00D652FE">
                <w:rPr>
                  <w:rFonts w:cs="Arial"/>
                  <w:highlight w:val="yellow"/>
                  <w:lang w:eastAsia="ja-JP"/>
                </w:rPr>
                <w:t>CA_19A-42C</w:t>
              </w:r>
            </w:ins>
          </w:p>
        </w:tc>
        <w:tc>
          <w:tcPr>
            <w:tcW w:w="0" w:type="auto"/>
            <w:vAlign w:val="center"/>
          </w:tcPr>
          <w:p w:rsidR="00A40F1B" w:rsidRPr="00D652FE" w:rsidRDefault="00A40F1B" w:rsidP="00EE73FC">
            <w:pPr>
              <w:pStyle w:val="TAC"/>
              <w:rPr>
                <w:ins w:id="102" w:author=" " w:date="2018-10-28T23:07:00Z"/>
                <w:rFonts w:cs="Arial"/>
                <w:highlight w:val="yellow"/>
                <w:lang w:eastAsia="ja-JP"/>
              </w:rPr>
            </w:pPr>
            <w:ins w:id="103" w:author=" " w:date="2018-10-28T23:07:00Z">
              <w:r w:rsidRPr="00D652FE">
                <w:rPr>
                  <w:rFonts w:cs="Arial"/>
                  <w:highlight w:val="yellow"/>
                  <w:lang w:eastAsia="ja-JP"/>
                </w:rPr>
                <w:t>CA_n78C</w:t>
              </w:r>
            </w:ins>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rFonts w:cs="Arial"/>
                <w:lang w:eastAsia="ja-JP"/>
              </w:rPr>
              <w:t>DC_19A-42C_n79A</w:t>
            </w:r>
          </w:p>
        </w:tc>
        <w:tc>
          <w:tcPr>
            <w:tcW w:w="0" w:type="auto"/>
            <w:vAlign w:val="center"/>
          </w:tcPr>
          <w:p w:rsidR="00A40F1B" w:rsidRPr="002B68A9" w:rsidRDefault="00A40F1B" w:rsidP="00EE73FC">
            <w:pPr>
              <w:pStyle w:val="TAC"/>
              <w:rPr>
                <w:noProof/>
                <w:lang w:eastAsia="zh-CN"/>
              </w:rPr>
            </w:pPr>
            <w:r w:rsidRPr="002B68A9">
              <w:rPr>
                <w:rFonts w:cs="Arial"/>
                <w:lang w:eastAsia="ja-JP"/>
              </w:rPr>
              <w:t>DC_19A_n79A</w:t>
            </w:r>
          </w:p>
        </w:tc>
        <w:tc>
          <w:tcPr>
            <w:tcW w:w="0" w:type="auto"/>
            <w:shd w:val="clear" w:color="auto" w:fill="auto"/>
            <w:noWrap/>
            <w:vAlign w:val="center"/>
          </w:tcPr>
          <w:p w:rsidR="00A40F1B" w:rsidRPr="002B68A9" w:rsidRDefault="00A40F1B" w:rsidP="00EE73FC">
            <w:pPr>
              <w:pStyle w:val="TAC"/>
              <w:rPr>
                <w:noProof/>
                <w:lang w:eastAsia="zh-CN"/>
              </w:rPr>
            </w:pPr>
            <w:r w:rsidRPr="002B68A9">
              <w:rPr>
                <w:rFonts w:cs="Arial"/>
                <w:lang w:eastAsia="ja-JP"/>
              </w:rPr>
              <w:t>CA_19A-42C</w:t>
            </w:r>
          </w:p>
        </w:tc>
        <w:tc>
          <w:tcPr>
            <w:tcW w:w="0" w:type="auto"/>
            <w:vAlign w:val="center"/>
          </w:tcPr>
          <w:p w:rsidR="00A40F1B" w:rsidRPr="002B68A9" w:rsidRDefault="00A40F1B" w:rsidP="00EE73FC">
            <w:pPr>
              <w:pStyle w:val="TAC"/>
              <w:rPr>
                <w:noProof/>
                <w:lang w:eastAsia="zh-CN"/>
              </w:rPr>
            </w:pPr>
            <w:r w:rsidRPr="002B68A9">
              <w:rPr>
                <w:rFonts w:cs="Arial"/>
                <w:lang w:eastAsia="ja-JP"/>
              </w:rPr>
              <w:t>n79A</w:t>
            </w:r>
          </w:p>
        </w:tc>
      </w:tr>
      <w:tr w:rsidR="00A40F1B" w:rsidRPr="00D652FE" w:rsidTr="00EE73FC">
        <w:trPr>
          <w:trHeight w:val="288"/>
          <w:jc w:val="center"/>
          <w:ins w:id="104" w:author=" " w:date="2018-10-28T23:07:00Z"/>
        </w:trPr>
        <w:tc>
          <w:tcPr>
            <w:tcW w:w="0" w:type="auto"/>
            <w:shd w:val="clear" w:color="auto" w:fill="auto"/>
            <w:noWrap/>
            <w:vAlign w:val="center"/>
          </w:tcPr>
          <w:p w:rsidR="00A40F1B" w:rsidRPr="00D652FE" w:rsidRDefault="00A40F1B" w:rsidP="00EE73FC">
            <w:pPr>
              <w:pStyle w:val="TAC"/>
              <w:rPr>
                <w:ins w:id="105" w:author=" " w:date="2018-10-28T23:07:00Z"/>
                <w:rFonts w:cs="Arial"/>
                <w:highlight w:val="yellow"/>
                <w:lang w:eastAsia="ja-JP"/>
              </w:rPr>
            </w:pPr>
            <w:ins w:id="106" w:author=" " w:date="2018-10-28T23:07:00Z">
              <w:r w:rsidRPr="00D652FE">
                <w:rPr>
                  <w:rFonts w:cs="Arial"/>
                  <w:highlight w:val="yellow"/>
                  <w:lang w:eastAsia="ja-JP"/>
                </w:rPr>
                <w:t>DC_19A-42C_n79C</w:t>
              </w:r>
            </w:ins>
          </w:p>
        </w:tc>
        <w:tc>
          <w:tcPr>
            <w:tcW w:w="0" w:type="auto"/>
            <w:vAlign w:val="center"/>
          </w:tcPr>
          <w:p w:rsidR="00A40F1B" w:rsidRPr="00D652FE" w:rsidRDefault="00A40F1B" w:rsidP="00EE73FC">
            <w:pPr>
              <w:pStyle w:val="TAC"/>
              <w:rPr>
                <w:ins w:id="107" w:author=" " w:date="2018-10-28T23:07:00Z"/>
                <w:rFonts w:cs="Arial"/>
                <w:highlight w:val="yellow"/>
                <w:lang w:eastAsia="ja-JP"/>
              </w:rPr>
            </w:pPr>
            <w:ins w:id="108" w:author=" " w:date="2018-10-28T23:07:00Z">
              <w:r w:rsidRPr="00D652FE">
                <w:rPr>
                  <w:rFonts w:cs="Arial"/>
                  <w:highlight w:val="yellow"/>
                  <w:lang w:eastAsia="ja-JP"/>
                </w:rPr>
                <w:t>DC_19A_n79A</w:t>
              </w:r>
            </w:ins>
          </w:p>
        </w:tc>
        <w:tc>
          <w:tcPr>
            <w:tcW w:w="0" w:type="auto"/>
            <w:shd w:val="clear" w:color="auto" w:fill="auto"/>
            <w:noWrap/>
            <w:vAlign w:val="center"/>
          </w:tcPr>
          <w:p w:rsidR="00A40F1B" w:rsidRPr="00D652FE" w:rsidRDefault="00A40F1B" w:rsidP="00EE73FC">
            <w:pPr>
              <w:pStyle w:val="TAC"/>
              <w:rPr>
                <w:ins w:id="109" w:author=" " w:date="2018-10-28T23:07:00Z"/>
                <w:rFonts w:cs="Arial"/>
                <w:highlight w:val="yellow"/>
                <w:lang w:eastAsia="ja-JP"/>
              </w:rPr>
            </w:pPr>
            <w:ins w:id="110" w:author=" " w:date="2018-10-28T23:07:00Z">
              <w:r w:rsidRPr="00D652FE">
                <w:rPr>
                  <w:rFonts w:cs="Arial"/>
                  <w:highlight w:val="yellow"/>
                  <w:lang w:eastAsia="ja-JP"/>
                </w:rPr>
                <w:t>CA_19A-42C</w:t>
              </w:r>
            </w:ins>
          </w:p>
        </w:tc>
        <w:tc>
          <w:tcPr>
            <w:tcW w:w="0" w:type="auto"/>
            <w:vAlign w:val="center"/>
          </w:tcPr>
          <w:p w:rsidR="00A40F1B" w:rsidRPr="00D652FE" w:rsidRDefault="00A40F1B" w:rsidP="00EE73FC">
            <w:pPr>
              <w:pStyle w:val="TAC"/>
              <w:rPr>
                <w:ins w:id="111" w:author=" " w:date="2018-10-28T23:07:00Z"/>
                <w:rFonts w:cs="Arial"/>
                <w:highlight w:val="yellow"/>
                <w:lang w:eastAsia="ja-JP"/>
              </w:rPr>
            </w:pPr>
            <w:ins w:id="112" w:author=" " w:date="2018-10-28T23:07:00Z">
              <w:r w:rsidRPr="00D652FE">
                <w:rPr>
                  <w:rFonts w:cs="Arial"/>
                  <w:highlight w:val="yellow"/>
                  <w:lang w:eastAsia="ja-JP"/>
                </w:rPr>
                <w:t>CA_n79C</w:t>
              </w:r>
            </w:ins>
          </w:p>
        </w:tc>
      </w:tr>
      <w:tr w:rsidR="00A40F1B" w:rsidRPr="002B68A9" w:rsidTr="00EE73FC">
        <w:trPr>
          <w:trHeight w:val="288"/>
          <w:jc w:val="center"/>
        </w:trPr>
        <w:tc>
          <w:tcPr>
            <w:tcW w:w="0" w:type="auto"/>
            <w:shd w:val="clear" w:color="auto" w:fill="auto"/>
            <w:noWrap/>
          </w:tcPr>
          <w:p w:rsidR="00A40F1B" w:rsidRPr="002B68A9" w:rsidRDefault="00A40F1B" w:rsidP="00EE73FC">
            <w:pPr>
              <w:pStyle w:val="TAC"/>
            </w:pPr>
            <w:r w:rsidRPr="002B68A9">
              <w:rPr>
                <w:rFonts w:eastAsia="Malgun Gothic" w:cs="Arial" w:hint="eastAsia"/>
                <w:lang w:eastAsia="ko-KR"/>
              </w:rPr>
              <w:t>DC_19A_n77A-n79A</w:t>
            </w:r>
          </w:p>
        </w:tc>
        <w:tc>
          <w:tcPr>
            <w:tcW w:w="0" w:type="auto"/>
          </w:tcPr>
          <w:p w:rsidR="00A40F1B" w:rsidRPr="002B68A9" w:rsidRDefault="00A40F1B" w:rsidP="00EE73FC">
            <w:pPr>
              <w:pStyle w:val="TAC"/>
              <w:rPr>
                <w:rFonts w:eastAsia="Malgun Gothic"/>
                <w:noProof/>
                <w:lang w:eastAsia="ko-KR"/>
              </w:rPr>
            </w:pPr>
            <w:r w:rsidRPr="002B68A9">
              <w:rPr>
                <w:rFonts w:eastAsia="Malgun Gothic" w:hint="eastAsia"/>
                <w:noProof/>
                <w:lang w:eastAsia="ko-KR"/>
              </w:rPr>
              <w:t>DC_19A_n77A</w:t>
            </w:r>
          </w:p>
          <w:p w:rsidR="00A40F1B" w:rsidRPr="002B68A9" w:rsidRDefault="00A40F1B" w:rsidP="00EE73FC">
            <w:pPr>
              <w:pStyle w:val="TAC"/>
              <w:rPr>
                <w:lang w:val="en-US" w:eastAsia="fi-FI"/>
              </w:rPr>
            </w:pPr>
            <w:r w:rsidRPr="002B68A9">
              <w:rPr>
                <w:rFonts w:eastAsia="Malgun Gothic"/>
                <w:noProof/>
                <w:lang w:eastAsia="ko-KR"/>
              </w:rPr>
              <w:t>DC_19A_n79A</w:t>
            </w:r>
          </w:p>
        </w:tc>
        <w:tc>
          <w:tcPr>
            <w:tcW w:w="0" w:type="auto"/>
            <w:shd w:val="clear" w:color="auto" w:fill="auto"/>
            <w:noWrap/>
          </w:tcPr>
          <w:p w:rsidR="00A40F1B" w:rsidRPr="002B68A9" w:rsidRDefault="00A40F1B" w:rsidP="00EE73FC">
            <w:pPr>
              <w:pStyle w:val="TAC"/>
              <w:rPr>
                <w:lang w:val="fi-FI" w:eastAsia="zh-CN"/>
              </w:rPr>
            </w:pPr>
            <w:r w:rsidRPr="002B68A9">
              <w:rPr>
                <w:rFonts w:eastAsia="Malgun Gothic" w:hint="eastAsia"/>
                <w:noProof/>
                <w:lang w:eastAsia="ko-KR"/>
              </w:rPr>
              <w:t>19A</w:t>
            </w:r>
          </w:p>
        </w:tc>
        <w:tc>
          <w:tcPr>
            <w:tcW w:w="0" w:type="auto"/>
          </w:tcPr>
          <w:p w:rsidR="00A40F1B" w:rsidRPr="002B68A9" w:rsidRDefault="00A40F1B" w:rsidP="00EE73FC">
            <w:pPr>
              <w:pStyle w:val="TAC"/>
            </w:pPr>
            <w:r w:rsidRPr="002B68A9">
              <w:rPr>
                <w:rFonts w:eastAsia="Malgun Gothic" w:hint="eastAsia"/>
                <w:noProof/>
                <w:lang w:eastAsia="ko-KR"/>
              </w:rPr>
              <w:t>CA_n77A-n79A</w:t>
            </w:r>
          </w:p>
        </w:tc>
      </w:tr>
      <w:tr w:rsidR="00A40F1B" w:rsidRPr="002B68A9" w:rsidTr="00EE73FC">
        <w:trPr>
          <w:trHeight w:val="288"/>
          <w:jc w:val="center"/>
        </w:trPr>
        <w:tc>
          <w:tcPr>
            <w:tcW w:w="0" w:type="auto"/>
            <w:shd w:val="clear" w:color="auto" w:fill="auto"/>
            <w:noWrap/>
          </w:tcPr>
          <w:p w:rsidR="00A40F1B" w:rsidRPr="002B68A9" w:rsidRDefault="00A40F1B" w:rsidP="00EE73FC">
            <w:pPr>
              <w:pStyle w:val="TAC"/>
            </w:pPr>
            <w:r w:rsidRPr="002B68A9">
              <w:rPr>
                <w:rFonts w:eastAsia="Malgun Gothic" w:cs="Arial" w:hint="eastAsia"/>
                <w:lang w:eastAsia="ko-KR"/>
              </w:rPr>
              <w:lastRenderedPageBreak/>
              <w:t>DC_19A_n78A-n79A</w:t>
            </w:r>
          </w:p>
        </w:tc>
        <w:tc>
          <w:tcPr>
            <w:tcW w:w="0" w:type="auto"/>
          </w:tcPr>
          <w:p w:rsidR="00A40F1B" w:rsidRPr="002B68A9" w:rsidRDefault="00A40F1B" w:rsidP="00EE73FC">
            <w:pPr>
              <w:pStyle w:val="TAC"/>
              <w:rPr>
                <w:rFonts w:eastAsia="Malgun Gothic"/>
                <w:noProof/>
                <w:lang w:eastAsia="ko-KR"/>
              </w:rPr>
            </w:pPr>
            <w:r w:rsidRPr="002B68A9">
              <w:rPr>
                <w:rFonts w:eastAsia="Malgun Gothic" w:hint="eastAsia"/>
                <w:noProof/>
                <w:lang w:eastAsia="ko-KR"/>
              </w:rPr>
              <w:t>DC_19A_n78A</w:t>
            </w:r>
          </w:p>
          <w:p w:rsidR="00A40F1B" w:rsidRPr="002B68A9" w:rsidRDefault="00A40F1B" w:rsidP="00EE73FC">
            <w:pPr>
              <w:pStyle w:val="TAC"/>
              <w:rPr>
                <w:lang w:val="en-US" w:eastAsia="fi-FI"/>
              </w:rPr>
            </w:pPr>
            <w:r w:rsidRPr="002B68A9">
              <w:rPr>
                <w:rFonts w:eastAsia="Malgun Gothic"/>
                <w:noProof/>
                <w:lang w:eastAsia="ko-KR"/>
              </w:rPr>
              <w:t>DC_19A_n79A</w:t>
            </w:r>
          </w:p>
        </w:tc>
        <w:tc>
          <w:tcPr>
            <w:tcW w:w="0" w:type="auto"/>
            <w:shd w:val="clear" w:color="auto" w:fill="auto"/>
            <w:noWrap/>
          </w:tcPr>
          <w:p w:rsidR="00A40F1B" w:rsidRPr="002B68A9" w:rsidRDefault="00A40F1B" w:rsidP="00EE73FC">
            <w:pPr>
              <w:pStyle w:val="TAC"/>
              <w:rPr>
                <w:lang w:val="fi-FI" w:eastAsia="zh-CN"/>
              </w:rPr>
            </w:pPr>
            <w:r w:rsidRPr="002B68A9">
              <w:rPr>
                <w:rFonts w:eastAsia="Malgun Gothic" w:hint="eastAsia"/>
                <w:noProof/>
                <w:lang w:eastAsia="ko-KR"/>
              </w:rPr>
              <w:t>19A</w:t>
            </w:r>
          </w:p>
        </w:tc>
        <w:tc>
          <w:tcPr>
            <w:tcW w:w="0" w:type="auto"/>
          </w:tcPr>
          <w:p w:rsidR="00A40F1B" w:rsidRPr="002B68A9" w:rsidRDefault="00A40F1B" w:rsidP="00EE73FC">
            <w:pPr>
              <w:pStyle w:val="TAC"/>
            </w:pPr>
            <w:r w:rsidRPr="002B68A9">
              <w:rPr>
                <w:rFonts w:eastAsia="Malgun Gothic" w:hint="eastAsia"/>
                <w:noProof/>
                <w:lang w:eastAsia="ko-KR"/>
              </w:rPr>
              <w:t>CA_n78A-n79A</w:t>
            </w:r>
          </w:p>
        </w:tc>
      </w:tr>
      <w:tr w:rsidR="00A40F1B" w:rsidRPr="002B68A9" w:rsidTr="00EE73FC">
        <w:trPr>
          <w:trHeight w:val="288"/>
          <w:jc w:val="center"/>
        </w:trPr>
        <w:tc>
          <w:tcPr>
            <w:tcW w:w="0" w:type="auto"/>
            <w:shd w:val="clear" w:color="auto" w:fill="auto"/>
            <w:noWrap/>
          </w:tcPr>
          <w:p w:rsidR="00A40F1B" w:rsidRPr="002B68A9" w:rsidRDefault="00A40F1B" w:rsidP="00EE73FC">
            <w:pPr>
              <w:pStyle w:val="TAC"/>
            </w:pPr>
            <w:r w:rsidRPr="002B68A9">
              <w:rPr>
                <w:rFonts w:eastAsia="Malgun Gothic" w:cs="Arial" w:hint="eastAsia"/>
                <w:lang w:eastAsia="ko-KR"/>
              </w:rPr>
              <w:t>DC_20A_n8A-n75A</w:t>
            </w:r>
          </w:p>
        </w:tc>
        <w:tc>
          <w:tcPr>
            <w:tcW w:w="0" w:type="auto"/>
          </w:tcPr>
          <w:p w:rsidR="00A40F1B" w:rsidRPr="002B68A9" w:rsidRDefault="00A40F1B" w:rsidP="00EE73FC">
            <w:pPr>
              <w:pStyle w:val="TAC"/>
              <w:rPr>
                <w:lang w:val="en-US" w:eastAsia="fi-FI"/>
              </w:rPr>
            </w:pPr>
            <w:r w:rsidRPr="002B68A9">
              <w:rPr>
                <w:rFonts w:eastAsia="Malgun Gothic" w:hint="eastAsia"/>
                <w:noProof/>
                <w:lang w:eastAsia="ko-KR"/>
              </w:rPr>
              <w:t>DC_20A_n8A</w:t>
            </w:r>
          </w:p>
        </w:tc>
        <w:tc>
          <w:tcPr>
            <w:tcW w:w="0" w:type="auto"/>
            <w:shd w:val="clear" w:color="auto" w:fill="auto"/>
            <w:noWrap/>
          </w:tcPr>
          <w:p w:rsidR="00A40F1B" w:rsidRPr="002B68A9" w:rsidRDefault="00A40F1B" w:rsidP="00EE73FC">
            <w:pPr>
              <w:pStyle w:val="TAC"/>
              <w:rPr>
                <w:lang w:val="fi-FI" w:eastAsia="zh-CN"/>
              </w:rPr>
            </w:pPr>
            <w:r w:rsidRPr="002B68A9">
              <w:rPr>
                <w:rFonts w:eastAsia="Malgun Gothic" w:hint="eastAsia"/>
                <w:noProof/>
                <w:lang w:eastAsia="ko-KR"/>
              </w:rPr>
              <w:t>20A</w:t>
            </w:r>
          </w:p>
        </w:tc>
        <w:tc>
          <w:tcPr>
            <w:tcW w:w="0" w:type="auto"/>
          </w:tcPr>
          <w:p w:rsidR="00A40F1B" w:rsidRPr="002B68A9" w:rsidRDefault="00A40F1B" w:rsidP="00EE73FC">
            <w:pPr>
              <w:pStyle w:val="TAC"/>
            </w:pPr>
            <w:r w:rsidRPr="002B68A9">
              <w:rPr>
                <w:rFonts w:eastAsia="Malgun Gothic" w:hint="eastAsia"/>
                <w:noProof/>
                <w:lang w:eastAsia="ko-KR"/>
              </w:rPr>
              <w:t>CA_n8A-n75A</w:t>
            </w:r>
          </w:p>
        </w:tc>
      </w:tr>
      <w:tr w:rsidR="00A40F1B" w:rsidRPr="002B68A9" w:rsidTr="00EE73FC">
        <w:trPr>
          <w:trHeight w:val="288"/>
          <w:jc w:val="center"/>
        </w:trPr>
        <w:tc>
          <w:tcPr>
            <w:tcW w:w="0" w:type="auto"/>
            <w:shd w:val="clear" w:color="auto" w:fill="auto"/>
            <w:noWrap/>
          </w:tcPr>
          <w:p w:rsidR="00A40F1B" w:rsidRPr="002B68A9" w:rsidRDefault="00A40F1B" w:rsidP="00EE73FC">
            <w:pPr>
              <w:pStyle w:val="TAC"/>
            </w:pPr>
            <w:r w:rsidRPr="002B68A9">
              <w:rPr>
                <w:rFonts w:eastAsia="Malgun Gothic" w:cs="Arial" w:hint="eastAsia"/>
                <w:lang w:eastAsia="ko-KR"/>
              </w:rPr>
              <w:t>DC_20A_n28A-n75A</w:t>
            </w:r>
          </w:p>
        </w:tc>
        <w:tc>
          <w:tcPr>
            <w:tcW w:w="0" w:type="auto"/>
          </w:tcPr>
          <w:p w:rsidR="00A40F1B" w:rsidRPr="002B68A9" w:rsidRDefault="00A40F1B" w:rsidP="00EE73FC">
            <w:pPr>
              <w:pStyle w:val="TAC"/>
              <w:rPr>
                <w:lang w:val="en-US" w:eastAsia="fi-FI"/>
              </w:rPr>
            </w:pPr>
            <w:r w:rsidRPr="002B68A9">
              <w:rPr>
                <w:rFonts w:eastAsia="Malgun Gothic" w:hint="eastAsia"/>
                <w:noProof/>
                <w:lang w:eastAsia="ko-KR"/>
              </w:rPr>
              <w:t>DC_20A_n28A</w:t>
            </w:r>
          </w:p>
        </w:tc>
        <w:tc>
          <w:tcPr>
            <w:tcW w:w="0" w:type="auto"/>
            <w:shd w:val="clear" w:color="auto" w:fill="auto"/>
            <w:noWrap/>
          </w:tcPr>
          <w:p w:rsidR="00A40F1B" w:rsidRPr="002B68A9" w:rsidRDefault="00A40F1B" w:rsidP="00EE73FC">
            <w:pPr>
              <w:pStyle w:val="TAC"/>
              <w:rPr>
                <w:lang w:val="fi-FI" w:eastAsia="zh-CN"/>
              </w:rPr>
            </w:pPr>
            <w:r w:rsidRPr="002B68A9">
              <w:rPr>
                <w:rFonts w:eastAsia="Malgun Gothic" w:hint="eastAsia"/>
                <w:noProof/>
                <w:lang w:eastAsia="ko-KR"/>
              </w:rPr>
              <w:t>20A</w:t>
            </w:r>
          </w:p>
        </w:tc>
        <w:tc>
          <w:tcPr>
            <w:tcW w:w="0" w:type="auto"/>
          </w:tcPr>
          <w:p w:rsidR="00A40F1B" w:rsidRPr="002B68A9" w:rsidRDefault="00A40F1B" w:rsidP="00EE73FC">
            <w:pPr>
              <w:pStyle w:val="TAC"/>
            </w:pPr>
            <w:r w:rsidRPr="002B68A9">
              <w:rPr>
                <w:rFonts w:eastAsia="Malgun Gothic" w:hint="eastAsia"/>
                <w:noProof/>
                <w:lang w:eastAsia="ko-KR"/>
              </w:rPr>
              <w:t>CA_n28A-n75A</w:t>
            </w:r>
          </w:p>
        </w:tc>
      </w:tr>
      <w:tr w:rsidR="00A40F1B" w:rsidRPr="002B68A9" w:rsidTr="00EE73FC">
        <w:trPr>
          <w:trHeight w:val="288"/>
          <w:jc w:val="center"/>
        </w:trPr>
        <w:tc>
          <w:tcPr>
            <w:tcW w:w="0" w:type="auto"/>
            <w:shd w:val="clear" w:color="auto" w:fill="auto"/>
            <w:noWrap/>
          </w:tcPr>
          <w:p w:rsidR="00A40F1B" w:rsidRPr="002B68A9" w:rsidRDefault="00A40F1B" w:rsidP="00EE73FC">
            <w:pPr>
              <w:pStyle w:val="TAC"/>
            </w:pPr>
            <w:r w:rsidRPr="002B68A9">
              <w:rPr>
                <w:rFonts w:eastAsia="Malgun Gothic" w:cs="Arial" w:hint="eastAsia"/>
                <w:lang w:eastAsia="ko-KR"/>
              </w:rPr>
              <w:t>DC_20A_n28A-n7</w:t>
            </w:r>
            <w:r w:rsidRPr="002B68A9">
              <w:rPr>
                <w:rFonts w:eastAsia="Malgun Gothic" w:cs="Arial"/>
                <w:lang w:eastAsia="ko-KR"/>
              </w:rPr>
              <w:t>8</w:t>
            </w:r>
            <w:r w:rsidRPr="002B68A9">
              <w:rPr>
                <w:rFonts w:eastAsia="Malgun Gothic" w:cs="Arial" w:hint="eastAsia"/>
                <w:lang w:eastAsia="ko-KR"/>
              </w:rPr>
              <w:t>A</w:t>
            </w:r>
          </w:p>
        </w:tc>
        <w:tc>
          <w:tcPr>
            <w:tcW w:w="0" w:type="auto"/>
          </w:tcPr>
          <w:p w:rsidR="00A40F1B" w:rsidRPr="002B68A9" w:rsidRDefault="00A40F1B" w:rsidP="00EE73FC">
            <w:pPr>
              <w:pStyle w:val="TAC"/>
              <w:rPr>
                <w:rFonts w:eastAsia="Malgun Gothic"/>
                <w:noProof/>
                <w:lang w:eastAsia="ko-KR"/>
              </w:rPr>
            </w:pPr>
            <w:r w:rsidRPr="002B68A9">
              <w:rPr>
                <w:rFonts w:eastAsia="Malgun Gothic" w:hint="eastAsia"/>
                <w:noProof/>
                <w:lang w:eastAsia="ko-KR"/>
              </w:rPr>
              <w:t>DC_20A_n28A</w:t>
            </w:r>
          </w:p>
          <w:p w:rsidR="00A40F1B" w:rsidRPr="002B68A9" w:rsidRDefault="00A40F1B" w:rsidP="00EE73FC">
            <w:pPr>
              <w:pStyle w:val="TAC"/>
              <w:rPr>
                <w:lang w:val="en-US" w:eastAsia="fi-FI"/>
              </w:rPr>
            </w:pPr>
            <w:r w:rsidRPr="002B68A9">
              <w:rPr>
                <w:rFonts w:eastAsia="Malgun Gothic"/>
                <w:noProof/>
                <w:lang w:eastAsia="ko-KR"/>
              </w:rPr>
              <w:t>DC_20A_n78A</w:t>
            </w:r>
          </w:p>
        </w:tc>
        <w:tc>
          <w:tcPr>
            <w:tcW w:w="0" w:type="auto"/>
            <w:shd w:val="clear" w:color="auto" w:fill="auto"/>
            <w:noWrap/>
          </w:tcPr>
          <w:p w:rsidR="00A40F1B" w:rsidRPr="002B68A9" w:rsidRDefault="00A40F1B" w:rsidP="00EE73FC">
            <w:pPr>
              <w:pStyle w:val="TAC"/>
              <w:rPr>
                <w:lang w:val="fi-FI" w:eastAsia="zh-CN"/>
              </w:rPr>
            </w:pPr>
            <w:r w:rsidRPr="002B68A9">
              <w:rPr>
                <w:rFonts w:eastAsia="Malgun Gothic" w:hint="eastAsia"/>
                <w:noProof/>
                <w:lang w:eastAsia="ko-KR"/>
              </w:rPr>
              <w:t>20A</w:t>
            </w:r>
          </w:p>
        </w:tc>
        <w:tc>
          <w:tcPr>
            <w:tcW w:w="0" w:type="auto"/>
          </w:tcPr>
          <w:p w:rsidR="00A40F1B" w:rsidRPr="002B68A9" w:rsidRDefault="00A40F1B" w:rsidP="00EE73FC">
            <w:pPr>
              <w:pStyle w:val="TAC"/>
            </w:pPr>
            <w:r w:rsidRPr="002B68A9">
              <w:rPr>
                <w:rFonts w:eastAsia="Malgun Gothic" w:hint="eastAsia"/>
                <w:noProof/>
                <w:lang w:eastAsia="ko-KR"/>
              </w:rPr>
              <w:t>CA_n28A-n78A</w:t>
            </w:r>
          </w:p>
        </w:tc>
      </w:tr>
      <w:tr w:rsidR="00A40F1B" w:rsidRPr="002B68A9" w:rsidTr="00EE73FC">
        <w:trPr>
          <w:trHeight w:val="288"/>
          <w:jc w:val="center"/>
        </w:trPr>
        <w:tc>
          <w:tcPr>
            <w:tcW w:w="0" w:type="auto"/>
            <w:shd w:val="clear" w:color="auto" w:fill="auto"/>
            <w:noWrap/>
          </w:tcPr>
          <w:p w:rsidR="00A40F1B" w:rsidRPr="002B68A9" w:rsidRDefault="00A40F1B" w:rsidP="00EE73FC">
            <w:pPr>
              <w:pStyle w:val="TAC"/>
            </w:pPr>
            <w:r w:rsidRPr="002B68A9">
              <w:rPr>
                <w:rFonts w:eastAsia="Malgun Gothic" w:cs="Arial" w:hint="eastAsia"/>
                <w:lang w:eastAsia="ko-KR"/>
              </w:rPr>
              <w:t>DC_20A_n75A-n7</w:t>
            </w:r>
            <w:r w:rsidRPr="002B68A9">
              <w:rPr>
                <w:rFonts w:eastAsia="Malgun Gothic" w:cs="Arial"/>
                <w:lang w:eastAsia="ko-KR"/>
              </w:rPr>
              <w:t>8</w:t>
            </w:r>
            <w:r w:rsidRPr="002B68A9">
              <w:rPr>
                <w:rFonts w:eastAsia="Malgun Gothic" w:cs="Arial" w:hint="eastAsia"/>
                <w:lang w:eastAsia="ko-KR"/>
              </w:rPr>
              <w:t>A</w:t>
            </w:r>
          </w:p>
        </w:tc>
        <w:tc>
          <w:tcPr>
            <w:tcW w:w="0" w:type="auto"/>
          </w:tcPr>
          <w:p w:rsidR="00A40F1B" w:rsidRPr="002B68A9" w:rsidRDefault="00A40F1B" w:rsidP="00EE73FC">
            <w:pPr>
              <w:pStyle w:val="TAC"/>
              <w:rPr>
                <w:lang w:val="en-US" w:eastAsia="fi-FI"/>
              </w:rPr>
            </w:pPr>
            <w:r w:rsidRPr="002B68A9">
              <w:rPr>
                <w:rFonts w:eastAsia="Malgun Gothic"/>
                <w:noProof/>
                <w:lang w:eastAsia="ko-KR"/>
              </w:rPr>
              <w:t>DC_20A_n78A</w:t>
            </w:r>
          </w:p>
        </w:tc>
        <w:tc>
          <w:tcPr>
            <w:tcW w:w="0" w:type="auto"/>
            <w:shd w:val="clear" w:color="auto" w:fill="auto"/>
            <w:noWrap/>
          </w:tcPr>
          <w:p w:rsidR="00A40F1B" w:rsidRPr="002B68A9" w:rsidRDefault="00A40F1B" w:rsidP="00EE73FC">
            <w:pPr>
              <w:pStyle w:val="TAC"/>
              <w:rPr>
                <w:lang w:val="fi-FI" w:eastAsia="zh-CN"/>
              </w:rPr>
            </w:pPr>
            <w:r w:rsidRPr="002B68A9">
              <w:rPr>
                <w:rFonts w:eastAsia="Malgun Gothic" w:hint="eastAsia"/>
                <w:noProof/>
                <w:lang w:eastAsia="ko-KR"/>
              </w:rPr>
              <w:t>20A</w:t>
            </w:r>
          </w:p>
        </w:tc>
        <w:tc>
          <w:tcPr>
            <w:tcW w:w="0" w:type="auto"/>
          </w:tcPr>
          <w:p w:rsidR="00A40F1B" w:rsidRPr="002B68A9" w:rsidRDefault="00A40F1B" w:rsidP="00EE73FC">
            <w:pPr>
              <w:pStyle w:val="TAC"/>
            </w:pPr>
            <w:r w:rsidRPr="002B68A9">
              <w:rPr>
                <w:rFonts w:eastAsia="Malgun Gothic" w:hint="eastAsia"/>
                <w:noProof/>
                <w:lang w:eastAsia="ko-KR"/>
              </w:rPr>
              <w:t>CA_n75A-n78A</w:t>
            </w:r>
          </w:p>
        </w:tc>
      </w:tr>
      <w:tr w:rsidR="00A40F1B" w:rsidRPr="002B68A9" w:rsidTr="00EE73FC">
        <w:trPr>
          <w:trHeight w:val="288"/>
          <w:jc w:val="center"/>
        </w:trPr>
        <w:tc>
          <w:tcPr>
            <w:tcW w:w="0" w:type="auto"/>
            <w:shd w:val="clear" w:color="auto" w:fill="auto"/>
            <w:noWrap/>
          </w:tcPr>
          <w:p w:rsidR="00A40F1B" w:rsidRPr="002B68A9" w:rsidRDefault="00A40F1B" w:rsidP="00EE73FC">
            <w:pPr>
              <w:pStyle w:val="TAC"/>
            </w:pPr>
            <w:r w:rsidRPr="002B68A9">
              <w:rPr>
                <w:rFonts w:eastAsia="Malgun Gothic" w:cs="Arial" w:hint="eastAsia"/>
                <w:lang w:eastAsia="ko-KR"/>
              </w:rPr>
              <w:t>DC_20A_n76A-n7</w:t>
            </w:r>
            <w:r w:rsidRPr="002B68A9">
              <w:rPr>
                <w:rFonts w:eastAsia="Malgun Gothic" w:cs="Arial"/>
                <w:lang w:eastAsia="ko-KR"/>
              </w:rPr>
              <w:t>8</w:t>
            </w:r>
            <w:r w:rsidRPr="002B68A9">
              <w:rPr>
                <w:rFonts w:eastAsia="Malgun Gothic" w:cs="Arial" w:hint="eastAsia"/>
                <w:lang w:eastAsia="ko-KR"/>
              </w:rPr>
              <w:t>A</w:t>
            </w:r>
          </w:p>
        </w:tc>
        <w:tc>
          <w:tcPr>
            <w:tcW w:w="0" w:type="auto"/>
          </w:tcPr>
          <w:p w:rsidR="00A40F1B" w:rsidRPr="002B68A9" w:rsidRDefault="00A40F1B" w:rsidP="00EE73FC">
            <w:pPr>
              <w:pStyle w:val="TAC"/>
              <w:rPr>
                <w:lang w:val="en-US" w:eastAsia="fi-FI"/>
              </w:rPr>
            </w:pPr>
            <w:r w:rsidRPr="002B68A9">
              <w:rPr>
                <w:rFonts w:eastAsia="Malgun Gothic"/>
                <w:noProof/>
                <w:lang w:eastAsia="ko-KR"/>
              </w:rPr>
              <w:t>DC_20A_n78A</w:t>
            </w:r>
          </w:p>
        </w:tc>
        <w:tc>
          <w:tcPr>
            <w:tcW w:w="0" w:type="auto"/>
            <w:shd w:val="clear" w:color="auto" w:fill="auto"/>
            <w:noWrap/>
          </w:tcPr>
          <w:p w:rsidR="00A40F1B" w:rsidRPr="002B68A9" w:rsidRDefault="00A40F1B" w:rsidP="00EE73FC">
            <w:pPr>
              <w:pStyle w:val="TAC"/>
              <w:rPr>
                <w:lang w:val="fi-FI" w:eastAsia="zh-CN"/>
              </w:rPr>
            </w:pPr>
            <w:r w:rsidRPr="002B68A9">
              <w:rPr>
                <w:rFonts w:eastAsia="Malgun Gothic" w:hint="eastAsia"/>
                <w:noProof/>
                <w:lang w:eastAsia="ko-KR"/>
              </w:rPr>
              <w:t>20A</w:t>
            </w:r>
          </w:p>
        </w:tc>
        <w:tc>
          <w:tcPr>
            <w:tcW w:w="0" w:type="auto"/>
          </w:tcPr>
          <w:p w:rsidR="00A40F1B" w:rsidRPr="002B68A9" w:rsidRDefault="00A40F1B" w:rsidP="00EE73FC">
            <w:pPr>
              <w:pStyle w:val="TAC"/>
            </w:pPr>
            <w:r w:rsidRPr="002B68A9">
              <w:rPr>
                <w:rFonts w:eastAsia="Malgun Gothic" w:hint="eastAsia"/>
                <w:noProof/>
                <w:lang w:eastAsia="ko-KR"/>
              </w:rPr>
              <w:t>CA_n76A-n78A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rFonts w:cs="Arial"/>
                <w:lang w:eastAsia="ja-JP"/>
              </w:rPr>
            </w:pPr>
            <w:r w:rsidRPr="002B68A9">
              <w:t>DC_</w:t>
            </w:r>
            <w:r w:rsidRPr="002B68A9">
              <w:rPr>
                <w:lang w:eastAsia="zh-CN"/>
              </w:rPr>
              <w:t>20A</w:t>
            </w:r>
            <w:r w:rsidRPr="002B68A9">
              <w:t>_SUL_n78</w:t>
            </w:r>
            <w:r w:rsidRPr="002B68A9">
              <w:rPr>
                <w:lang w:eastAsia="zh-CN"/>
              </w:rPr>
              <w:t>A</w:t>
            </w:r>
            <w:r w:rsidRPr="002B68A9">
              <w:t>-n8</w:t>
            </w:r>
            <w:r w:rsidRPr="002B68A9">
              <w:rPr>
                <w:lang w:eastAsia="zh-CN"/>
              </w:rPr>
              <w:t>2A</w:t>
            </w:r>
          </w:p>
        </w:tc>
        <w:tc>
          <w:tcPr>
            <w:tcW w:w="0" w:type="auto"/>
            <w:vAlign w:val="center"/>
          </w:tcPr>
          <w:p w:rsidR="00A40F1B" w:rsidRPr="002B68A9" w:rsidRDefault="00A40F1B" w:rsidP="00EE73FC">
            <w:pPr>
              <w:pStyle w:val="TAC"/>
              <w:rPr>
                <w:lang w:val="en-US" w:eastAsia="zh-CN"/>
              </w:rPr>
            </w:pPr>
            <w:r w:rsidRPr="002B68A9">
              <w:rPr>
                <w:lang w:val="en-US" w:eastAsia="fi-FI"/>
              </w:rPr>
              <w:t>DC_</w:t>
            </w:r>
            <w:r w:rsidRPr="002B68A9">
              <w:rPr>
                <w:lang w:val="en-US" w:eastAsia="zh-CN"/>
              </w:rPr>
              <w:t>20A</w:t>
            </w:r>
            <w:r w:rsidRPr="002B68A9">
              <w:rPr>
                <w:lang w:val="en-US" w:eastAsia="fi-FI"/>
              </w:rPr>
              <w:t>_n78</w:t>
            </w:r>
            <w:r w:rsidRPr="002B68A9">
              <w:rPr>
                <w:lang w:val="en-US" w:eastAsia="zh-CN"/>
              </w:rPr>
              <w:t>A,</w:t>
            </w:r>
          </w:p>
          <w:p w:rsidR="00A40F1B" w:rsidRPr="002B68A9" w:rsidRDefault="00A40F1B" w:rsidP="00EE73FC">
            <w:pPr>
              <w:spacing w:after="0"/>
              <w:jc w:val="center"/>
              <w:rPr>
                <w:rFonts w:ascii="Arial" w:hAnsi="Arial"/>
                <w:sz w:val="18"/>
                <w:lang w:eastAsia="zh-CN"/>
              </w:rPr>
            </w:pPr>
            <w:r w:rsidRPr="002B68A9">
              <w:rPr>
                <w:rFonts w:ascii="Arial" w:hAnsi="Arial"/>
                <w:sz w:val="18"/>
                <w:lang w:eastAsia="zh-CN"/>
              </w:rPr>
              <w:t>DC_20A_n82A_ULSUP-TDM_n78A,</w:t>
            </w:r>
          </w:p>
          <w:p w:rsidR="00A40F1B" w:rsidRPr="002B68A9" w:rsidRDefault="00A40F1B" w:rsidP="00EE73FC">
            <w:pPr>
              <w:pStyle w:val="TAC"/>
              <w:rPr>
                <w:rFonts w:cs="Arial"/>
                <w:lang w:eastAsia="ja-JP"/>
              </w:rPr>
            </w:pPr>
            <w:r w:rsidRPr="002B68A9">
              <w:rPr>
                <w:lang w:eastAsia="zh-CN"/>
              </w:rPr>
              <w:t>DC_20A_n82A_ULSUP-FDM_n78A</w:t>
            </w:r>
          </w:p>
        </w:tc>
        <w:tc>
          <w:tcPr>
            <w:tcW w:w="0" w:type="auto"/>
            <w:shd w:val="clear" w:color="auto" w:fill="auto"/>
            <w:noWrap/>
            <w:vAlign w:val="center"/>
          </w:tcPr>
          <w:p w:rsidR="00A40F1B" w:rsidRPr="002B68A9" w:rsidRDefault="00A40F1B" w:rsidP="00EE73FC">
            <w:pPr>
              <w:pStyle w:val="TAC"/>
              <w:rPr>
                <w:rFonts w:cs="Arial"/>
                <w:lang w:eastAsia="ja-JP"/>
              </w:rPr>
            </w:pPr>
            <w:r w:rsidRPr="002B68A9">
              <w:rPr>
                <w:lang w:val="fi-FI" w:eastAsia="zh-CN"/>
              </w:rPr>
              <w:t>20</w:t>
            </w:r>
          </w:p>
        </w:tc>
        <w:tc>
          <w:tcPr>
            <w:tcW w:w="0" w:type="auto"/>
            <w:vAlign w:val="center"/>
          </w:tcPr>
          <w:p w:rsidR="00A40F1B" w:rsidRPr="002B68A9" w:rsidRDefault="00A40F1B" w:rsidP="00EE73FC">
            <w:pPr>
              <w:pStyle w:val="TAC"/>
              <w:rPr>
                <w:rFonts w:cs="Arial"/>
                <w:lang w:eastAsia="ja-JP"/>
              </w:rPr>
            </w:pPr>
            <w:r w:rsidRPr="002B68A9">
              <w:t>SUL_n78</w:t>
            </w:r>
            <w:r w:rsidRPr="002B68A9">
              <w:rPr>
                <w:lang w:eastAsia="zh-CN"/>
              </w:rPr>
              <w:t>A</w:t>
            </w:r>
            <w:r w:rsidRPr="002B68A9">
              <w:t>-n8</w:t>
            </w:r>
            <w:r w:rsidRPr="002B68A9">
              <w:rPr>
                <w:lang w:eastAsia="zh-CN"/>
              </w:rPr>
              <w:t>2A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rFonts w:cs="Arial"/>
                <w:lang w:eastAsia="ja-JP"/>
              </w:rPr>
            </w:pPr>
            <w:r w:rsidRPr="002B68A9">
              <w:t>DC_</w:t>
            </w:r>
            <w:r w:rsidRPr="002B68A9">
              <w:rPr>
                <w:lang w:eastAsia="zh-CN"/>
              </w:rPr>
              <w:t>20A</w:t>
            </w:r>
            <w:r w:rsidRPr="002B68A9">
              <w:t>_SUL_n78</w:t>
            </w:r>
            <w:r w:rsidRPr="002B68A9">
              <w:rPr>
                <w:lang w:eastAsia="zh-CN"/>
              </w:rPr>
              <w:t>A</w:t>
            </w:r>
            <w:r w:rsidRPr="002B68A9">
              <w:t>-n8</w:t>
            </w:r>
            <w:r w:rsidRPr="002B68A9">
              <w:rPr>
                <w:lang w:eastAsia="zh-CN"/>
              </w:rPr>
              <w:t>3A</w:t>
            </w:r>
          </w:p>
        </w:tc>
        <w:tc>
          <w:tcPr>
            <w:tcW w:w="0" w:type="auto"/>
            <w:vAlign w:val="center"/>
          </w:tcPr>
          <w:p w:rsidR="00A40F1B" w:rsidRPr="002B68A9" w:rsidRDefault="00A40F1B" w:rsidP="00EE73FC">
            <w:pPr>
              <w:pStyle w:val="TAC"/>
              <w:rPr>
                <w:lang w:val="en-US" w:eastAsia="zh-CN"/>
              </w:rPr>
            </w:pPr>
            <w:r w:rsidRPr="002B68A9">
              <w:rPr>
                <w:lang w:val="en-US" w:eastAsia="fi-FI"/>
              </w:rPr>
              <w:t>DC_</w:t>
            </w:r>
            <w:r w:rsidRPr="002B68A9">
              <w:rPr>
                <w:lang w:val="en-US" w:eastAsia="zh-CN"/>
              </w:rPr>
              <w:t>20A</w:t>
            </w:r>
            <w:r w:rsidRPr="002B68A9">
              <w:rPr>
                <w:lang w:val="en-US" w:eastAsia="fi-FI"/>
              </w:rPr>
              <w:t>_n78</w:t>
            </w:r>
            <w:r w:rsidRPr="002B68A9">
              <w:rPr>
                <w:lang w:val="en-US" w:eastAsia="zh-CN"/>
              </w:rPr>
              <w:t>A</w:t>
            </w:r>
          </w:p>
          <w:p w:rsidR="00A40F1B" w:rsidRPr="002B68A9" w:rsidRDefault="00A40F1B" w:rsidP="00EE73FC">
            <w:pPr>
              <w:pStyle w:val="TAC"/>
              <w:rPr>
                <w:rFonts w:cs="Arial"/>
                <w:lang w:eastAsia="ja-JP"/>
              </w:rPr>
            </w:pPr>
            <w:r w:rsidRPr="002B68A9">
              <w:rPr>
                <w:lang w:val="en-US" w:eastAsia="fi-FI"/>
              </w:rPr>
              <w:t>DC_</w:t>
            </w:r>
            <w:r w:rsidRPr="002B68A9">
              <w:rPr>
                <w:lang w:val="en-US" w:eastAsia="zh-CN"/>
              </w:rPr>
              <w:t>20A</w:t>
            </w:r>
            <w:r w:rsidRPr="002B68A9">
              <w:rPr>
                <w:lang w:val="en-US" w:eastAsia="fi-FI"/>
              </w:rPr>
              <w:t>_n83</w:t>
            </w:r>
            <w:r w:rsidRPr="002B68A9">
              <w:rPr>
                <w:lang w:val="en-US" w:eastAsia="zh-CN"/>
              </w:rPr>
              <w:t>A</w:t>
            </w:r>
          </w:p>
        </w:tc>
        <w:tc>
          <w:tcPr>
            <w:tcW w:w="0" w:type="auto"/>
            <w:shd w:val="clear" w:color="auto" w:fill="auto"/>
            <w:noWrap/>
            <w:vAlign w:val="center"/>
          </w:tcPr>
          <w:p w:rsidR="00A40F1B" w:rsidRPr="002B68A9" w:rsidRDefault="00A40F1B" w:rsidP="00EE73FC">
            <w:pPr>
              <w:pStyle w:val="TAC"/>
              <w:rPr>
                <w:rFonts w:cs="Arial"/>
                <w:lang w:eastAsia="ja-JP"/>
              </w:rPr>
            </w:pPr>
            <w:r w:rsidRPr="002B68A9">
              <w:rPr>
                <w:lang w:val="fi-FI" w:eastAsia="zh-CN"/>
              </w:rPr>
              <w:t>20</w:t>
            </w:r>
          </w:p>
        </w:tc>
        <w:tc>
          <w:tcPr>
            <w:tcW w:w="0" w:type="auto"/>
            <w:vAlign w:val="center"/>
          </w:tcPr>
          <w:p w:rsidR="00A40F1B" w:rsidRPr="002B68A9" w:rsidRDefault="00A40F1B" w:rsidP="00EE73FC">
            <w:pPr>
              <w:pStyle w:val="TAC"/>
              <w:rPr>
                <w:rFonts w:cs="Arial"/>
                <w:lang w:eastAsia="ja-JP"/>
              </w:rPr>
            </w:pPr>
            <w:r w:rsidRPr="002B68A9">
              <w:t>SUL_n78</w:t>
            </w:r>
            <w:r w:rsidRPr="002B68A9">
              <w:rPr>
                <w:lang w:eastAsia="zh-CN"/>
              </w:rPr>
              <w:t>A</w:t>
            </w:r>
            <w:r w:rsidRPr="002B68A9">
              <w:t>-n8</w:t>
            </w:r>
            <w:r w:rsidRPr="002B68A9">
              <w:rPr>
                <w:lang w:eastAsia="zh-CN"/>
              </w:rPr>
              <w:t>3A</w:t>
            </w:r>
          </w:p>
        </w:tc>
      </w:tr>
      <w:tr w:rsidR="00A40F1B" w:rsidRPr="001E342A" w:rsidTr="00EE73FC">
        <w:trPr>
          <w:trHeight w:val="288"/>
          <w:jc w:val="center"/>
          <w:ins w:id="113" w:author=" " w:date="2018-10-31T22:57:00Z"/>
        </w:trPr>
        <w:tc>
          <w:tcPr>
            <w:tcW w:w="0" w:type="auto"/>
            <w:shd w:val="clear" w:color="auto" w:fill="auto"/>
            <w:noWrap/>
            <w:vAlign w:val="center"/>
          </w:tcPr>
          <w:p w:rsidR="00A40F1B" w:rsidRPr="00243976" w:rsidRDefault="00A40F1B" w:rsidP="00EE73FC">
            <w:pPr>
              <w:pStyle w:val="TAC"/>
              <w:rPr>
                <w:ins w:id="114" w:author=" " w:date="2018-10-31T22:57:00Z"/>
                <w:highlight w:val="yellow"/>
              </w:rPr>
            </w:pPr>
            <w:ins w:id="115" w:author=" " w:date="2018-10-31T22:57:00Z">
              <w:r w:rsidRPr="00243976">
                <w:rPr>
                  <w:highlight w:val="yellow"/>
                </w:rPr>
                <w:t>DC_21A-28A_n77A</w:t>
              </w:r>
            </w:ins>
          </w:p>
        </w:tc>
        <w:tc>
          <w:tcPr>
            <w:tcW w:w="0" w:type="auto"/>
            <w:vAlign w:val="center"/>
          </w:tcPr>
          <w:p w:rsidR="00A40F1B" w:rsidRPr="00243976" w:rsidRDefault="00A40F1B" w:rsidP="00EE73FC">
            <w:pPr>
              <w:pStyle w:val="TAC"/>
              <w:rPr>
                <w:ins w:id="116" w:author=" " w:date="2018-10-31T22:58:00Z"/>
                <w:highlight w:val="yellow"/>
                <w:lang w:val="en-US" w:eastAsia="ja-JP"/>
              </w:rPr>
            </w:pPr>
            <w:ins w:id="117" w:author=" " w:date="2018-10-31T22:57:00Z">
              <w:r w:rsidRPr="00243976">
                <w:rPr>
                  <w:rFonts w:hint="eastAsia"/>
                  <w:highlight w:val="yellow"/>
                  <w:lang w:val="en-US" w:eastAsia="ja-JP"/>
                </w:rPr>
                <w:t>D</w:t>
              </w:r>
              <w:r w:rsidRPr="00243976">
                <w:rPr>
                  <w:highlight w:val="yellow"/>
                  <w:lang w:val="en-US" w:eastAsia="ja-JP"/>
                </w:rPr>
                <w:t>C_</w:t>
              </w:r>
            </w:ins>
            <w:ins w:id="118" w:author=" " w:date="2018-10-31T22:58:00Z">
              <w:r w:rsidRPr="00243976">
                <w:rPr>
                  <w:highlight w:val="yellow"/>
                  <w:lang w:val="en-US" w:eastAsia="ja-JP"/>
                </w:rPr>
                <w:t>21A_n77A</w:t>
              </w:r>
            </w:ins>
          </w:p>
          <w:p w:rsidR="00A40F1B" w:rsidRPr="00243976" w:rsidRDefault="00A40F1B" w:rsidP="00EE73FC">
            <w:pPr>
              <w:pStyle w:val="TAC"/>
              <w:rPr>
                <w:ins w:id="119" w:author=" " w:date="2018-10-31T22:57:00Z"/>
                <w:rFonts w:hint="eastAsia"/>
                <w:highlight w:val="yellow"/>
                <w:lang w:val="en-US" w:eastAsia="ja-JP"/>
              </w:rPr>
            </w:pPr>
            <w:ins w:id="120" w:author=" " w:date="2018-10-31T22:58:00Z">
              <w:r w:rsidRPr="00243976">
                <w:rPr>
                  <w:rFonts w:hint="eastAsia"/>
                  <w:highlight w:val="yellow"/>
                  <w:lang w:val="en-US" w:eastAsia="ja-JP"/>
                </w:rPr>
                <w:t>D</w:t>
              </w:r>
              <w:r w:rsidRPr="00243976">
                <w:rPr>
                  <w:highlight w:val="yellow"/>
                  <w:lang w:val="en-US" w:eastAsia="ja-JP"/>
                </w:rPr>
                <w:t>C_28A_n77A</w:t>
              </w:r>
            </w:ins>
          </w:p>
        </w:tc>
        <w:tc>
          <w:tcPr>
            <w:tcW w:w="0" w:type="auto"/>
            <w:shd w:val="clear" w:color="auto" w:fill="auto"/>
            <w:noWrap/>
            <w:vAlign w:val="center"/>
          </w:tcPr>
          <w:p w:rsidR="00A40F1B" w:rsidRPr="00243976" w:rsidRDefault="00A40F1B" w:rsidP="00EE73FC">
            <w:pPr>
              <w:pStyle w:val="TAC"/>
              <w:rPr>
                <w:ins w:id="121" w:author=" " w:date="2018-10-31T22:57:00Z"/>
                <w:rFonts w:hint="eastAsia"/>
                <w:highlight w:val="yellow"/>
                <w:lang w:val="fi-FI" w:eastAsia="ja-JP"/>
              </w:rPr>
            </w:pPr>
            <w:ins w:id="122" w:author=" " w:date="2018-10-31T22:58:00Z">
              <w:r w:rsidRPr="00243976">
                <w:rPr>
                  <w:rFonts w:hint="eastAsia"/>
                  <w:highlight w:val="yellow"/>
                  <w:lang w:val="fi-FI" w:eastAsia="ja-JP"/>
                </w:rPr>
                <w:t>C</w:t>
              </w:r>
              <w:r w:rsidRPr="00243976">
                <w:rPr>
                  <w:highlight w:val="yellow"/>
                  <w:lang w:val="fi-FI" w:eastAsia="ja-JP"/>
                </w:rPr>
                <w:t>A_21A-28A</w:t>
              </w:r>
            </w:ins>
          </w:p>
        </w:tc>
        <w:tc>
          <w:tcPr>
            <w:tcW w:w="0" w:type="auto"/>
            <w:vAlign w:val="center"/>
          </w:tcPr>
          <w:p w:rsidR="00A40F1B" w:rsidRPr="00243976" w:rsidRDefault="00A40F1B" w:rsidP="00EE73FC">
            <w:pPr>
              <w:pStyle w:val="TAC"/>
              <w:rPr>
                <w:ins w:id="123" w:author=" " w:date="2018-10-31T22:57:00Z"/>
                <w:rFonts w:hint="eastAsia"/>
                <w:highlight w:val="yellow"/>
                <w:lang w:eastAsia="ja-JP"/>
              </w:rPr>
            </w:pPr>
            <w:ins w:id="124" w:author=" " w:date="2018-10-31T22:58:00Z">
              <w:r w:rsidRPr="00243976">
                <w:rPr>
                  <w:highlight w:val="yellow"/>
                  <w:lang w:eastAsia="ja-JP"/>
                </w:rPr>
                <w:t>n77A</w:t>
              </w:r>
            </w:ins>
          </w:p>
        </w:tc>
      </w:tr>
      <w:tr w:rsidR="00A40F1B" w:rsidRPr="001E342A" w:rsidTr="00EE73FC">
        <w:trPr>
          <w:trHeight w:val="288"/>
          <w:jc w:val="center"/>
          <w:ins w:id="125" w:author=" " w:date="2018-10-31T22:59:00Z"/>
        </w:trPr>
        <w:tc>
          <w:tcPr>
            <w:tcW w:w="0" w:type="auto"/>
            <w:shd w:val="clear" w:color="auto" w:fill="auto"/>
            <w:noWrap/>
            <w:vAlign w:val="center"/>
          </w:tcPr>
          <w:p w:rsidR="00A40F1B" w:rsidRPr="00243976" w:rsidRDefault="00A40F1B" w:rsidP="00EE73FC">
            <w:pPr>
              <w:pStyle w:val="TAC"/>
              <w:rPr>
                <w:ins w:id="126" w:author=" " w:date="2018-10-31T22:59:00Z"/>
                <w:highlight w:val="yellow"/>
              </w:rPr>
            </w:pPr>
            <w:ins w:id="127" w:author=" " w:date="2018-10-31T22:59:00Z">
              <w:r w:rsidRPr="00243976">
                <w:rPr>
                  <w:highlight w:val="yellow"/>
                </w:rPr>
                <w:t>DC_21A-28A_n77C</w:t>
              </w:r>
            </w:ins>
          </w:p>
        </w:tc>
        <w:tc>
          <w:tcPr>
            <w:tcW w:w="0" w:type="auto"/>
            <w:vAlign w:val="center"/>
          </w:tcPr>
          <w:p w:rsidR="00A40F1B" w:rsidRPr="00243976" w:rsidRDefault="00A40F1B" w:rsidP="00EE73FC">
            <w:pPr>
              <w:pStyle w:val="TAC"/>
              <w:rPr>
                <w:ins w:id="128" w:author=" " w:date="2018-10-31T22:59:00Z"/>
                <w:highlight w:val="yellow"/>
                <w:lang w:val="en-US" w:eastAsia="ja-JP"/>
              </w:rPr>
            </w:pPr>
            <w:ins w:id="129" w:author=" " w:date="2018-10-31T22:59:00Z">
              <w:r w:rsidRPr="00243976">
                <w:rPr>
                  <w:rFonts w:hint="eastAsia"/>
                  <w:highlight w:val="yellow"/>
                  <w:lang w:val="en-US" w:eastAsia="ja-JP"/>
                </w:rPr>
                <w:t>D</w:t>
              </w:r>
              <w:r w:rsidRPr="00243976">
                <w:rPr>
                  <w:highlight w:val="yellow"/>
                  <w:lang w:val="en-US" w:eastAsia="ja-JP"/>
                </w:rPr>
                <w:t>C_21A_n77A</w:t>
              </w:r>
            </w:ins>
          </w:p>
          <w:p w:rsidR="00A40F1B" w:rsidRPr="00243976" w:rsidRDefault="00A40F1B" w:rsidP="00EE73FC">
            <w:pPr>
              <w:pStyle w:val="TAC"/>
              <w:rPr>
                <w:ins w:id="130" w:author=" " w:date="2018-10-31T22:59:00Z"/>
                <w:rFonts w:hint="eastAsia"/>
                <w:highlight w:val="yellow"/>
                <w:lang w:val="en-US" w:eastAsia="ja-JP"/>
              </w:rPr>
            </w:pPr>
            <w:ins w:id="131" w:author=" " w:date="2018-10-31T22:59:00Z">
              <w:r w:rsidRPr="00243976">
                <w:rPr>
                  <w:rFonts w:hint="eastAsia"/>
                  <w:highlight w:val="yellow"/>
                  <w:lang w:val="en-US" w:eastAsia="ja-JP"/>
                </w:rPr>
                <w:t>D</w:t>
              </w:r>
              <w:r w:rsidRPr="00243976">
                <w:rPr>
                  <w:highlight w:val="yellow"/>
                  <w:lang w:val="en-US" w:eastAsia="ja-JP"/>
                </w:rPr>
                <w:t>C_28A_n77A</w:t>
              </w:r>
            </w:ins>
          </w:p>
        </w:tc>
        <w:tc>
          <w:tcPr>
            <w:tcW w:w="0" w:type="auto"/>
            <w:shd w:val="clear" w:color="auto" w:fill="auto"/>
            <w:noWrap/>
            <w:vAlign w:val="center"/>
          </w:tcPr>
          <w:p w:rsidR="00A40F1B" w:rsidRPr="00243976" w:rsidRDefault="00A40F1B" w:rsidP="00EE73FC">
            <w:pPr>
              <w:pStyle w:val="TAC"/>
              <w:rPr>
                <w:ins w:id="132" w:author=" " w:date="2018-10-31T22:59:00Z"/>
                <w:rFonts w:hint="eastAsia"/>
                <w:highlight w:val="yellow"/>
                <w:lang w:val="fi-FI" w:eastAsia="ja-JP"/>
              </w:rPr>
            </w:pPr>
            <w:ins w:id="133" w:author=" " w:date="2018-10-31T22:59:00Z">
              <w:r w:rsidRPr="00243976">
                <w:rPr>
                  <w:rFonts w:hint="eastAsia"/>
                  <w:highlight w:val="yellow"/>
                  <w:lang w:val="fi-FI" w:eastAsia="ja-JP"/>
                </w:rPr>
                <w:t>C</w:t>
              </w:r>
              <w:r w:rsidRPr="00243976">
                <w:rPr>
                  <w:highlight w:val="yellow"/>
                  <w:lang w:val="fi-FI" w:eastAsia="ja-JP"/>
                </w:rPr>
                <w:t>A_21A-28A</w:t>
              </w:r>
            </w:ins>
          </w:p>
        </w:tc>
        <w:tc>
          <w:tcPr>
            <w:tcW w:w="0" w:type="auto"/>
            <w:vAlign w:val="center"/>
          </w:tcPr>
          <w:p w:rsidR="00A40F1B" w:rsidRPr="00243976" w:rsidRDefault="00A40F1B" w:rsidP="00EE73FC">
            <w:pPr>
              <w:pStyle w:val="TAC"/>
              <w:rPr>
                <w:ins w:id="134" w:author=" " w:date="2018-10-31T22:59:00Z"/>
                <w:rFonts w:hint="eastAsia"/>
                <w:highlight w:val="yellow"/>
                <w:lang w:eastAsia="ja-JP"/>
              </w:rPr>
            </w:pPr>
            <w:ins w:id="135" w:author=" " w:date="2018-10-31T23:00:00Z">
              <w:r w:rsidRPr="00243976">
                <w:rPr>
                  <w:highlight w:val="yellow"/>
                  <w:lang w:eastAsia="ja-JP"/>
                </w:rPr>
                <w:t>CA_</w:t>
              </w:r>
            </w:ins>
            <w:ins w:id="136" w:author=" " w:date="2018-10-31T22:59:00Z">
              <w:r w:rsidRPr="00243976">
                <w:rPr>
                  <w:highlight w:val="yellow"/>
                  <w:lang w:eastAsia="ja-JP"/>
                </w:rPr>
                <w:t>n77C</w:t>
              </w:r>
            </w:ins>
          </w:p>
        </w:tc>
      </w:tr>
      <w:tr w:rsidR="00A40F1B" w:rsidRPr="001E342A" w:rsidTr="00EE73FC">
        <w:trPr>
          <w:trHeight w:val="288"/>
          <w:jc w:val="center"/>
          <w:ins w:id="137" w:author=" " w:date="2018-10-31T22:59:00Z"/>
        </w:trPr>
        <w:tc>
          <w:tcPr>
            <w:tcW w:w="0" w:type="auto"/>
            <w:shd w:val="clear" w:color="auto" w:fill="auto"/>
            <w:noWrap/>
            <w:vAlign w:val="center"/>
          </w:tcPr>
          <w:p w:rsidR="00A40F1B" w:rsidRPr="00243976" w:rsidRDefault="00A40F1B" w:rsidP="00EE73FC">
            <w:pPr>
              <w:pStyle w:val="TAC"/>
              <w:rPr>
                <w:ins w:id="138" w:author=" " w:date="2018-10-31T22:59:00Z"/>
                <w:highlight w:val="yellow"/>
              </w:rPr>
            </w:pPr>
            <w:ins w:id="139" w:author=" " w:date="2018-10-31T22:59:00Z">
              <w:r w:rsidRPr="00243976">
                <w:rPr>
                  <w:highlight w:val="yellow"/>
                </w:rPr>
                <w:t>DC_21A-28A_n78A</w:t>
              </w:r>
            </w:ins>
          </w:p>
        </w:tc>
        <w:tc>
          <w:tcPr>
            <w:tcW w:w="0" w:type="auto"/>
            <w:vAlign w:val="center"/>
          </w:tcPr>
          <w:p w:rsidR="00A40F1B" w:rsidRPr="00243976" w:rsidRDefault="00A40F1B" w:rsidP="00EE73FC">
            <w:pPr>
              <w:pStyle w:val="TAC"/>
              <w:rPr>
                <w:ins w:id="140" w:author=" " w:date="2018-10-31T22:59:00Z"/>
                <w:highlight w:val="yellow"/>
                <w:lang w:val="en-US" w:eastAsia="ja-JP"/>
              </w:rPr>
            </w:pPr>
            <w:ins w:id="141" w:author=" " w:date="2018-10-31T22:59:00Z">
              <w:r w:rsidRPr="00243976">
                <w:rPr>
                  <w:rFonts w:hint="eastAsia"/>
                  <w:highlight w:val="yellow"/>
                  <w:lang w:val="en-US" w:eastAsia="ja-JP"/>
                </w:rPr>
                <w:t>D</w:t>
              </w:r>
              <w:r w:rsidRPr="00243976">
                <w:rPr>
                  <w:highlight w:val="yellow"/>
                  <w:lang w:val="en-US" w:eastAsia="ja-JP"/>
                </w:rPr>
                <w:t>C_21A_n78A</w:t>
              </w:r>
            </w:ins>
          </w:p>
          <w:p w:rsidR="00A40F1B" w:rsidRPr="00243976" w:rsidRDefault="00A40F1B" w:rsidP="00EE73FC">
            <w:pPr>
              <w:pStyle w:val="TAC"/>
              <w:rPr>
                <w:ins w:id="142" w:author=" " w:date="2018-10-31T22:59:00Z"/>
                <w:rFonts w:hint="eastAsia"/>
                <w:highlight w:val="yellow"/>
                <w:lang w:val="en-US" w:eastAsia="ja-JP"/>
              </w:rPr>
            </w:pPr>
            <w:ins w:id="143" w:author=" " w:date="2018-10-31T22:59:00Z">
              <w:r w:rsidRPr="00243976">
                <w:rPr>
                  <w:rFonts w:hint="eastAsia"/>
                  <w:highlight w:val="yellow"/>
                  <w:lang w:val="en-US" w:eastAsia="ja-JP"/>
                </w:rPr>
                <w:t>D</w:t>
              </w:r>
              <w:r w:rsidRPr="00243976">
                <w:rPr>
                  <w:highlight w:val="yellow"/>
                  <w:lang w:val="en-US" w:eastAsia="ja-JP"/>
                </w:rPr>
                <w:t>C_28A_n78A</w:t>
              </w:r>
            </w:ins>
          </w:p>
        </w:tc>
        <w:tc>
          <w:tcPr>
            <w:tcW w:w="0" w:type="auto"/>
            <w:shd w:val="clear" w:color="auto" w:fill="auto"/>
            <w:noWrap/>
            <w:vAlign w:val="center"/>
          </w:tcPr>
          <w:p w:rsidR="00A40F1B" w:rsidRPr="00243976" w:rsidRDefault="00A40F1B" w:rsidP="00EE73FC">
            <w:pPr>
              <w:pStyle w:val="TAC"/>
              <w:rPr>
                <w:ins w:id="144" w:author=" " w:date="2018-10-31T22:59:00Z"/>
                <w:rFonts w:hint="eastAsia"/>
                <w:highlight w:val="yellow"/>
                <w:lang w:val="fi-FI" w:eastAsia="ja-JP"/>
              </w:rPr>
            </w:pPr>
            <w:ins w:id="145" w:author=" " w:date="2018-10-31T22:59:00Z">
              <w:r w:rsidRPr="00243976">
                <w:rPr>
                  <w:rFonts w:hint="eastAsia"/>
                  <w:highlight w:val="yellow"/>
                  <w:lang w:val="fi-FI" w:eastAsia="ja-JP"/>
                </w:rPr>
                <w:t>C</w:t>
              </w:r>
              <w:r w:rsidRPr="00243976">
                <w:rPr>
                  <w:highlight w:val="yellow"/>
                  <w:lang w:val="fi-FI" w:eastAsia="ja-JP"/>
                </w:rPr>
                <w:t>A_21A-28A</w:t>
              </w:r>
            </w:ins>
          </w:p>
        </w:tc>
        <w:tc>
          <w:tcPr>
            <w:tcW w:w="0" w:type="auto"/>
            <w:vAlign w:val="center"/>
          </w:tcPr>
          <w:p w:rsidR="00A40F1B" w:rsidRPr="00243976" w:rsidRDefault="00A40F1B" w:rsidP="00EE73FC">
            <w:pPr>
              <w:pStyle w:val="TAC"/>
              <w:rPr>
                <w:ins w:id="146" w:author=" " w:date="2018-10-31T22:59:00Z"/>
                <w:rFonts w:hint="eastAsia"/>
                <w:highlight w:val="yellow"/>
                <w:lang w:eastAsia="ja-JP"/>
              </w:rPr>
            </w:pPr>
            <w:ins w:id="147" w:author=" " w:date="2018-10-31T22:59:00Z">
              <w:r w:rsidRPr="00243976">
                <w:rPr>
                  <w:highlight w:val="yellow"/>
                  <w:lang w:eastAsia="ja-JP"/>
                </w:rPr>
                <w:t>n78A</w:t>
              </w:r>
            </w:ins>
          </w:p>
        </w:tc>
      </w:tr>
      <w:tr w:rsidR="00A40F1B" w:rsidRPr="001E342A" w:rsidTr="00EE73FC">
        <w:trPr>
          <w:trHeight w:val="288"/>
          <w:jc w:val="center"/>
          <w:ins w:id="148" w:author=" " w:date="2018-10-31T22:59:00Z"/>
        </w:trPr>
        <w:tc>
          <w:tcPr>
            <w:tcW w:w="0" w:type="auto"/>
            <w:shd w:val="clear" w:color="auto" w:fill="auto"/>
            <w:noWrap/>
            <w:vAlign w:val="center"/>
          </w:tcPr>
          <w:p w:rsidR="00A40F1B" w:rsidRPr="00243976" w:rsidRDefault="00A40F1B" w:rsidP="00EE73FC">
            <w:pPr>
              <w:pStyle w:val="TAC"/>
              <w:rPr>
                <w:ins w:id="149" w:author=" " w:date="2018-10-31T22:59:00Z"/>
                <w:highlight w:val="yellow"/>
              </w:rPr>
            </w:pPr>
            <w:ins w:id="150" w:author=" " w:date="2018-10-31T22:59:00Z">
              <w:r w:rsidRPr="00243976">
                <w:rPr>
                  <w:highlight w:val="yellow"/>
                </w:rPr>
                <w:t>DC_21A-28A_n78C</w:t>
              </w:r>
            </w:ins>
          </w:p>
        </w:tc>
        <w:tc>
          <w:tcPr>
            <w:tcW w:w="0" w:type="auto"/>
            <w:vAlign w:val="center"/>
          </w:tcPr>
          <w:p w:rsidR="00A40F1B" w:rsidRPr="00243976" w:rsidRDefault="00A40F1B" w:rsidP="00EE73FC">
            <w:pPr>
              <w:pStyle w:val="TAC"/>
              <w:rPr>
                <w:ins w:id="151" w:author=" " w:date="2018-10-31T22:59:00Z"/>
                <w:highlight w:val="yellow"/>
                <w:lang w:val="en-US" w:eastAsia="ja-JP"/>
              </w:rPr>
            </w:pPr>
            <w:ins w:id="152" w:author=" " w:date="2018-10-31T22:59:00Z">
              <w:r w:rsidRPr="00243976">
                <w:rPr>
                  <w:rFonts w:hint="eastAsia"/>
                  <w:highlight w:val="yellow"/>
                  <w:lang w:val="en-US" w:eastAsia="ja-JP"/>
                </w:rPr>
                <w:t>D</w:t>
              </w:r>
              <w:r w:rsidRPr="00243976">
                <w:rPr>
                  <w:highlight w:val="yellow"/>
                  <w:lang w:val="en-US" w:eastAsia="ja-JP"/>
                </w:rPr>
                <w:t>C_21A_n78A</w:t>
              </w:r>
            </w:ins>
          </w:p>
          <w:p w:rsidR="00A40F1B" w:rsidRPr="00243976" w:rsidRDefault="00A40F1B" w:rsidP="00EE73FC">
            <w:pPr>
              <w:pStyle w:val="TAC"/>
              <w:rPr>
                <w:ins w:id="153" w:author=" " w:date="2018-10-31T22:59:00Z"/>
                <w:rFonts w:hint="eastAsia"/>
                <w:highlight w:val="yellow"/>
                <w:lang w:val="en-US" w:eastAsia="ja-JP"/>
              </w:rPr>
            </w:pPr>
            <w:ins w:id="154" w:author=" " w:date="2018-10-31T22:59:00Z">
              <w:r w:rsidRPr="00243976">
                <w:rPr>
                  <w:rFonts w:hint="eastAsia"/>
                  <w:highlight w:val="yellow"/>
                  <w:lang w:val="en-US" w:eastAsia="ja-JP"/>
                </w:rPr>
                <w:t>D</w:t>
              </w:r>
              <w:r w:rsidRPr="00243976">
                <w:rPr>
                  <w:highlight w:val="yellow"/>
                  <w:lang w:val="en-US" w:eastAsia="ja-JP"/>
                </w:rPr>
                <w:t>C_28A_n78A</w:t>
              </w:r>
            </w:ins>
          </w:p>
        </w:tc>
        <w:tc>
          <w:tcPr>
            <w:tcW w:w="0" w:type="auto"/>
            <w:shd w:val="clear" w:color="auto" w:fill="auto"/>
            <w:noWrap/>
            <w:vAlign w:val="center"/>
          </w:tcPr>
          <w:p w:rsidR="00A40F1B" w:rsidRPr="00243976" w:rsidRDefault="00A40F1B" w:rsidP="00EE73FC">
            <w:pPr>
              <w:pStyle w:val="TAC"/>
              <w:rPr>
                <w:ins w:id="155" w:author=" " w:date="2018-10-31T22:59:00Z"/>
                <w:rFonts w:hint="eastAsia"/>
                <w:highlight w:val="yellow"/>
                <w:lang w:val="fi-FI" w:eastAsia="ja-JP"/>
              </w:rPr>
            </w:pPr>
            <w:ins w:id="156" w:author=" " w:date="2018-10-31T22:59:00Z">
              <w:r w:rsidRPr="00243976">
                <w:rPr>
                  <w:rFonts w:hint="eastAsia"/>
                  <w:highlight w:val="yellow"/>
                  <w:lang w:val="fi-FI" w:eastAsia="ja-JP"/>
                </w:rPr>
                <w:t>C</w:t>
              </w:r>
              <w:r w:rsidRPr="00243976">
                <w:rPr>
                  <w:highlight w:val="yellow"/>
                  <w:lang w:val="fi-FI" w:eastAsia="ja-JP"/>
                </w:rPr>
                <w:t>A_21A-28A</w:t>
              </w:r>
            </w:ins>
          </w:p>
        </w:tc>
        <w:tc>
          <w:tcPr>
            <w:tcW w:w="0" w:type="auto"/>
            <w:vAlign w:val="center"/>
          </w:tcPr>
          <w:p w:rsidR="00A40F1B" w:rsidRPr="00243976" w:rsidRDefault="00A40F1B" w:rsidP="00EE73FC">
            <w:pPr>
              <w:pStyle w:val="TAC"/>
              <w:rPr>
                <w:ins w:id="157" w:author=" " w:date="2018-10-31T22:59:00Z"/>
                <w:rFonts w:hint="eastAsia"/>
                <w:highlight w:val="yellow"/>
                <w:lang w:eastAsia="ja-JP"/>
              </w:rPr>
            </w:pPr>
            <w:ins w:id="158" w:author=" " w:date="2018-10-31T23:00:00Z">
              <w:r w:rsidRPr="00243976">
                <w:rPr>
                  <w:highlight w:val="yellow"/>
                  <w:lang w:eastAsia="ja-JP"/>
                </w:rPr>
                <w:t>CA_</w:t>
              </w:r>
            </w:ins>
            <w:ins w:id="159" w:author=" " w:date="2018-10-31T22:59:00Z">
              <w:r w:rsidRPr="00243976">
                <w:rPr>
                  <w:highlight w:val="yellow"/>
                  <w:lang w:eastAsia="ja-JP"/>
                </w:rPr>
                <w:t>n78C</w:t>
              </w:r>
            </w:ins>
          </w:p>
        </w:tc>
      </w:tr>
      <w:tr w:rsidR="00A40F1B" w:rsidRPr="001E342A" w:rsidTr="00EE73FC">
        <w:trPr>
          <w:trHeight w:val="288"/>
          <w:jc w:val="center"/>
          <w:ins w:id="160" w:author=" " w:date="2018-10-31T22:59:00Z"/>
        </w:trPr>
        <w:tc>
          <w:tcPr>
            <w:tcW w:w="0" w:type="auto"/>
            <w:shd w:val="clear" w:color="auto" w:fill="auto"/>
            <w:noWrap/>
            <w:vAlign w:val="center"/>
          </w:tcPr>
          <w:p w:rsidR="00A40F1B" w:rsidRPr="00243976" w:rsidRDefault="00A40F1B" w:rsidP="00EE73FC">
            <w:pPr>
              <w:pStyle w:val="TAC"/>
              <w:rPr>
                <w:ins w:id="161" w:author=" " w:date="2018-10-31T22:59:00Z"/>
                <w:highlight w:val="yellow"/>
              </w:rPr>
            </w:pPr>
            <w:ins w:id="162" w:author=" " w:date="2018-10-31T22:59:00Z">
              <w:r w:rsidRPr="00243976">
                <w:rPr>
                  <w:highlight w:val="yellow"/>
                </w:rPr>
                <w:t>DC_21A-28A_n79A</w:t>
              </w:r>
            </w:ins>
          </w:p>
        </w:tc>
        <w:tc>
          <w:tcPr>
            <w:tcW w:w="0" w:type="auto"/>
            <w:vAlign w:val="center"/>
          </w:tcPr>
          <w:p w:rsidR="00A40F1B" w:rsidRPr="00243976" w:rsidRDefault="00A40F1B" w:rsidP="00EE73FC">
            <w:pPr>
              <w:pStyle w:val="TAC"/>
              <w:rPr>
                <w:ins w:id="163" w:author=" " w:date="2018-10-31T22:59:00Z"/>
                <w:highlight w:val="yellow"/>
                <w:lang w:val="en-US" w:eastAsia="ja-JP"/>
              </w:rPr>
            </w:pPr>
            <w:ins w:id="164" w:author=" " w:date="2018-10-31T22:59:00Z">
              <w:r w:rsidRPr="00243976">
                <w:rPr>
                  <w:rFonts w:hint="eastAsia"/>
                  <w:highlight w:val="yellow"/>
                  <w:lang w:val="en-US" w:eastAsia="ja-JP"/>
                </w:rPr>
                <w:t>D</w:t>
              </w:r>
              <w:r w:rsidRPr="00243976">
                <w:rPr>
                  <w:highlight w:val="yellow"/>
                  <w:lang w:val="en-US" w:eastAsia="ja-JP"/>
                </w:rPr>
                <w:t>C_21A_n79A</w:t>
              </w:r>
            </w:ins>
          </w:p>
          <w:p w:rsidR="00A40F1B" w:rsidRPr="00243976" w:rsidRDefault="00A40F1B" w:rsidP="00EE73FC">
            <w:pPr>
              <w:pStyle w:val="TAC"/>
              <w:rPr>
                <w:ins w:id="165" w:author=" " w:date="2018-10-31T22:59:00Z"/>
                <w:rFonts w:hint="eastAsia"/>
                <w:highlight w:val="yellow"/>
                <w:lang w:val="en-US" w:eastAsia="ja-JP"/>
              </w:rPr>
            </w:pPr>
            <w:ins w:id="166" w:author=" " w:date="2018-10-31T22:59:00Z">
              <w:r w:rsidRPr="00243976">
                <w:rPr>
                  <w:rFonts w:hint="eastAsia"/>
                  <w:highlight w:val="yellow"/>
                  <w:lang w:val="en-US" w:eastAsia="ja-JP"/>
                </w:rPr>
                <w:t>D</w:t>
              </w:r>
              <w:r w:rsidRPr="00243976">
                <w:rPr>
                  <w:highlight w:val="yellow"/>
                  <w:lang w:val="en-US" w:eastAsia="ja-JP"/>
                </w:rPr>
                <w:t>C_28A_n79A</w:t>
              </w:r>
            </w:ins>
          </w:p>
        </w:tc>
        <w:tc>
          <w:tcPr>
            <w:tcW w:w="0" w:type="auto"/>
            <w:shd w:val="clear" w:color="auto" w:fill="auto"/>
            <w:noWrap/>
            <w:vAlign w:val="center"/>
          </w:tcPr>
          <w:p w:rsidR="00A40F1B" w:rsidRPr="00243976" w:rsidRDefault="00A40F1B" w:rsidP="00EE73FC">
            <w:pPr>
              <w:pStyle w:val="TAC"/>
              <w:rPr>
                <w:ins w:id="167" w:author=" " w:date="2018-10-31T22:59:00Z"/>
                <w:rFonts w:hint="eastAsia"/>
                <w:highlight w:val="yellow"/>
                <w:lang w:val="fi-FI" w:eastAsia="ja-JP"/>
              </w:rPr>
            </w:pPr>
            <w:ins w:id="168" w:author=" " w:date="2018-10-31T22:59:00Z">
              <w:r w:rsidRPr="00243976">
                <w:rPr>
                  <w:rFonts w:hint="eastAsia"/>
                  <w:highlight w:val="yellow"/>
                  <w:lang w:val="fi-FI" w:eastAsia="ja-JP"/>
                </w:rPr>
                <w:t>C</w:t>
              </w:r>
              <w:r w:rsidRPr="00243976">
                <w:rPr>
                  <w:highlight w:val="yellow"/>
                  <w:lang w:val="fi-FI" w:eastAsia="ja-JP"/>
                </w:rPr>
                <w:t>A_21A-28A</w:t>
              </w:r>
            </w:ins>
          </w:p>
        </w:tc>
        <w:tc>
          <w:tcPr>
            <w:tcW w:w="0" w:type="auto"/>
            <w:vAlign w:val="center"/>
          </w:tcPr>
          <w:p w:rsidR="00A40F1B" w:rsidRPr="00243976" w:rsidRDefault="00A40F1B" w:rsidP="00EE73FC">
            <w:pPr>
              <w:pStyle w:val="TAC"/>
              <w:rPr>
                <w:ins w:id="169" w:author=" " w:date="2018-10-31T22:59:00Z"/>
                <w:rFonts w:hint="eastAsia"/>
                <w:highlight w:val="yellow"/>
                <w:lang w:eastAsia="ja-JP"/>
              </w:rPr>
            </w:pPr>
            <w:ins w:id="170" w:author=" " w:date="2018-10-31T22:59:00Z">
              <w:r w:rsidRPr="00243976">
                <w:rPr>
                  <w:highlight w:val="yellow"/>
                  <w:lang w:eastAsia="ja-JP"/>
                </w:rPr>
                <w:t>n79A</w:t>
              </w:r>
            </w:ins>
          </w:p>
        </w:tc>
      </w:tr>
      <w:tr w:rsidR="00A40F1B" w:rsidRPr="001E342A" w:rsidTr="00EE73FC">
        <w:trPr>
          <w:trHeight w:val="288"/>
          <w:jc w:val="center"/>
          <w:ins w:id="171" w:author=" " w:date="2018-10-31T22:59:00Z"/>
        </w:trPr>
        <w:tc>
          <w:tcPr>
            <w:tcW w:w="0" w:type="auto"/>
            <w:shd w:val="clear" w:color="auto" w:fill="auto"/>
            <w:noWrap/>
            <w:vAlign w:val="center"/>
          </w:tcPr>
          <w:p w:rsidR="00A40F1B" w:rsidRPr="00243976" w:rsidRDefault="00A40F1B" w:rsidP="00EE73FC">
            <w:pPr>
              <w:pStyle w:val="TAC"/>
              <w:rPr>
                <w:ins w:id="172" w:author=" " w:date="2018-10-31T22:59:00Z"/>
                <w:highlight w:val="yellow"/>
              </w:rPr>
            </w:pPr>
            <w:ins w:id="173" w:author=" " w:date="2018-10-31T22:59:00Z">
              <w:r w:rsidRPr="00243976">
                <w:rPr>
                  <w:highlight w:val="yellow"/>
                </w:rPr>
                <w:t>DC_21A-28A_n79C</w:t>
              </w:r>
            </w:ins>
          </w:p>
        </w:tc>
        <w:tc>
          <w:tcPr>
            <w:tcW w:w="0" w:type="auto"/>
            <w:vAlign w:val="center"/>
          </w:tcPr>
          <w:p w:rsidR="00A40F1B" w:rsidRPr="00243976" w:rsidRDefault="00A40F1B" w:rsidP="00EE73FC">
            <w:pPr>
              <w:pStyle w:val="TAC"/>
              <w:rPr>
                <w:ins w:id="174" w:author=" " w:date="2018-10-31T22:59:00Z"/>
                <w:highlight w:val="yellow"/>
                <w:lang w:val="en-US" w:eastAsia="ja-JP"/>
              </w:rPr>
            </w:pPr>
            <w:ins w:id="175" w:author=" " w:date="2018-10-31T22:59:00Z">
              <w:r w:rsidRPr="00243976">
                <w:rPr>
                  <w:rFonts w:hint="eastAsia"/>
                  <w:highlight w:val="yellow"/>
                  <w:lang w:val="en-US" w:eastAsia="ja-JP"/>
                </w:rPr>
                <w:t>D</w:t>
              </w:r>
              <w:r w:rsidRPr="00243976">
                <w:rPr>
                  <w:highlight w:val="yellow"/>
                  <w:lang w:val="en-US" w:eastAsia="ja-JP"/>
                </w:rPr>
                <w:t>C_21A_n79A</w:t>
              </w:r>
            </w:ins>
          </w:p>
          <w:p w:rsidR="00A40F1B" w:rsidRPr="00243976" w:rsidRDefault="00A40F1B" w:rsidP="00EE73FC">
            <w:pPr>
              <w:pStyle w:val="TAC"/>
              <w:rPr>
                <w:ins w:id="176" w:author=" " w:date="2018-10-31T22:59:00Z"/>
                <w:rFonts w:hint="eastAsia"/>
                <w:highlight w:val="yellow"/>
                <w:lang w:val="en-US" w:eastAsia="ja-JP"/>
              </w:rPr>
            </w:pPr>
            <w:ins w:id="177" w:author=" " w:date="2018-10-31T22:59:00Z">
              <w:r w:rsidRPr="00243976">
                <w:rPr>
                  <w:rFonts w:hint="eastAsia"/>
                  <w:highlight w:val="yellow"/>
                  <w:lang w:val="en-US" w:eastAsia="ja-JP"/>
                </w:rPr>
                <w:t>D</w:t>
              </w:r>
              <w:r w:rsidRPr="00243976">
                <w:rPr>
                  <w:highlight w:val="yellow"/>
                  <w:lang w:val="en-US" w:eastAsia="ja-JP"/>
                </w:rPr>
                <w:t>C_28A_n79A</w:t>
              </w:r>
            </w:ins>
          </w:p>
        </w:tc>
        <w:tc>
          <w:tcPr>
            <w:tcW w:w="0" w:type="auto"/>
            <w:shd w:val="clear" w:color="auto" w:fill="auto"/>
            <w:noWrap/>
            <w:vAlign w:val="center"/>
          </w:tcPr>
          <w:p w:rsidR="00A40F1B" w:rsidRPr="00243976" w:rsidRDefault="00A40F1B" w:rsidP="00EE73FC">
            <w:pPr>
              <w:pStyle w:val="TAC"/>
              <w:rPr>
                <w:ins w:id="178" w:author=" " w:date="2018-10-31T22:59:00Z"/>
                <w:rFonts w:hint="eastAsia"/>
                <w:highlight w:val="yellow"/>
                <w:lang w:val="fi-FI" w:eastAsia="ja-JP"/>
              </w:rPr>
            </w:pPr>
            <w:ins w:id="179" w:author=" " w:date="2018-10-31T22:59:00Z">
              <w:r w:rsidRPr="00243976">
                <w:rPr>
                  <w:rFonts w:hint="eastAsia"/>
                  <w:highlight w:val="yellow"/>
                  <w:lang w:val="fi-FI" w:eastAsia="ja-JP"/>
                </w:rPr>
                <w:t>C</w:t>
              </w:r>
              <w:r w:rsidRPr="00243976">
                <w:rPr>
                  <w:highlight w:val="yellow"/>
                  <w:lang w:val="fi-FI" w:eastAsia="ja-JP"/>
                </w:rPr>
                <w:t>A_21A-28A</w:t>
              </w:r>
            </w:ins>
          </w:p>
        </w:tc>
        <w:tc>
          <w:tcPr>
            <w:tcW w:w="0" w:type="auto"/>
            <w:vAlign w:val="center"/>
          </w:tcPr>
          <w:p w:rsidR="00A40F1B" w:rsidRPr="00243976" w:rsidRDefault="00A40F1B" w:rsidP="00EE73FC">
            <w:pPr>
              <w:pStyle w:val="TAC"/>
              <w:rPr>
                <w:ins w:id="180" w:author=" " w:date="2018-10-31T22:59:00Z"/>
                <w:rFonts w:hint="eastAsia"/>
                <w:highlight w:val="yellow"/>
                <w:lang w:eastAsia="ja-JP"/>
              </w:rPr>
            </w:pPr>
            <w:ins w:id="181" w:author=" " w:date="2018-10-31T23:00:00Z">
              <w:r w:rsidRPr="00243976">
                <w:rPr>
                  <w:highlight w:val="yellow"/>
                  <w:lang w:eastAsia="ja-JP"/>
                </w:rPr>
                <w:t>CA_</w:t>
              </w:r>
            </w:ins>
            <w:ins w:id="182" w:author=" " w:date="2018-10-31T22:59:00Z">
              <w:r w:rsidRPr="00243976">
                <w:rPr>
                  <w:highlight w:val="yellow"/>
                  <w:lang w:eastAsia="ja-JP"/>
                </w:rPr>
                <w:t>n79C</w:t>
              </w:r>
            </w:ins>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DC_21A-42A_n77A</w:t>
            </w:r>
          </w:p>
          <w:p w:rsidR="00A40F1B" w:rsidRPr="002B68A9" w:rsidRDefault="00A40F1B" w:rsidP="00EE73FC">
            <w:pPr>
              <w:pStyle w:val="TAC"/>
              <w:rPr>
                <w:noProof/>
                <w:lang w:eastAsia="zh-CN"/>
              </w:rPr>
            </w:pPr>
            <w:r w:rsidRPr="002B68A9">
              <w:rPr>
                <w:noProof/>
                <w:lang w:eastAsia="zh-CN"/>
              </w:rPr>
              <w:t>DC_21A-42A_n77C</w:t>
            </w:r>
          </w:p>
        </w:tc>
        <w:tc>
          <w:tcPr>
            <w:tcW w:w="0" w:type="auto"/>
            <w:vAlign w:val="center"/>
          </w:tcPr>
          <w:p w:rsidR="00A40F1B" w:rsidRPr="002B68A9" w:rsidRDefault="00A40F1B" w:rsidP="00EE73FC">
            <w:pPr>
              <w:pStyle w:val="TAC"/>
              <w:rPr>
                <w:noProof/>
                <w:lang w:eastAsia="zh-CN"/>
              </w:rPr>
            </w:pPr>
            <w:r w:rsidRPr="002B68A9">
              <w:rPr>
                <w:rFonts w:hint="eastAsia"/>
                <w:noProof/>
                <w:lang w:eastAsia="zh-CN"/>
              </w:rPr>
              <w:t>DC</w:t>
            </w:r>
            <w:r w:rsidRPr="002B68A9">
              <w:rPr>
                <w:noProof/>
                <w:lang w:eastAsia="zh-CN"/>
              </w:rPr>
              <w:t>_</w:t>
            </w:r>
            <w:r w:rsidRPr="002B68A9">
              <w:rPr>
                <w:rFonts w:hint="eastAsia"/>
                <w:noProof/>
                <w:lang w:eastAsia="zh-CN"/>
              </w:rPr>
              <w:t>21A_n77A</w:t>
            </w:r>
          </w:p>
        </w:tc>
        <w:tc>
          <w:tcPr>
            <w:tcW w:w="0" w:type="auto"/>
            <w:shd w:val="clear" w:color="auto" w:fill="auto"/>
            <w:noWrap/>
            <w:vAlign w:val="center"/>
          </w:tcPr>
          <w:p w:rsidR="00A40F1B" w:rsidRPr="002B68A9" w:rsidRDefault="00A40F1B" w:rsidP="00EE73FC">
            <w:pPr>
              <w:pStyle w:val="TAC"/>
              <w:rPr>
                <w:noProof/>
                <w:lang w:eastAsia="zh-CN"/>
              </w:rPr>
            </w:pPr>
            <w:r w:rsidRPr="002B68A9">
              <w:rPr>
                <w:rFonts w:hint="eastAsia"/>
                <w:noProof/>
                <w:lang w:eastAsia="zh-CN"/>
              </w:rPr>
              <w:t>CA</w:t>
            </w:r>
            <w:r w:rsidRPr="002B68A9">
              <w:rPr>
                <w:noProof/>
                <w:lang w:eastAsia="zh-CN"/>
              </w:rPr>
              <w:t>_</w:t>
            </w:r>
            <w:r w:rsidRPr="002B68A9">
              <w:rPr>
                <w:rFonts w:hint="eastAsia"/>
                <w:noProof/>
                <w:lang w:eastAsia="zh-CN"/>
              </w:rPr>
              <w:t>21A-42A</w:t>
            </w:r>
          </w:p>
        </w:tc>
        <w:tc>
          <w:tcPr>
            <w:tcW w:w="0" w:type="auto"/>
            <w:vAlign w:val="center"/>
          </w:tcPr>
          <w:p w:rsidR="00A40F1B" w:rsidRPr="002B68A9" w:rsidRDefault="00A40F1B" w:rsidP="00EE73FC">
            <w:pPr>
              <w:pStyle w:val="TAC"/>
              <w:rPr>
                <w:noProof/>
                <w:lang w:eastAsia="zh-CN"/>
              </w:rPr>
            </w:pPr>
            <w:r w:rsidRPr="002B68A9">
              <w:rPr>
                <w:noProof/>
                <w:lang w:eastAsia="zh-CN"/>
              </w:rPr>
              <w:t>n77A</w:t>
            </w:r>
          </w:p>
          <w:p w:rsidR="00A40F1B" w:rsidRPr="002B68A9" w:rsidRDefault="00A40F1B" w:rsidP="00EE73FC">
            <w:pPr>
              <w:pStyle w:val="TAC"/>
              <w:rPr>
                <w:noProof/>
                <w:lang w:eastAsia="zh-CN"/>
              </w:rPr>
            </w:pPr>
            <w:r w:rsidRPr="002B68A9">
              <w:rPr>
                <w:noProof/>
                <w:lang w:eastAsia="zh-CN"/>
              </w:rPr>
              <w:t>CA_n77C</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DC_21A-42A_n78A</w:t>
            </w:r>
          </w:p>
          <w:p w:rsidR="00A40F1B" w:rsidRPr="002B68A9" w:rsidRDefault="00A40F1B" w:rsidP="00EE73FC">
            <w:pPr>
              <w:pStyle w:val="TAC"/>
              <w:rPr>
                <w:noProof/>
                <w:lang w:eastAsia="zh-CN"/>
              </w:rPr>
            </w:pPr>
            <w:r w:rsidRPr="002B68A9">
              <w:rPr>
                <w:noProof/>
                <w:lang w:eastAsia="zh-CN"/>
              </w:rPr>
              <w:t>DC_21A-42A_n78C</w:t>
            </w:r>
          </w:p>
        </w:tc>
        <w:tc>
          <w:tcPr>
            <w:tcW w:w="0" w:type="auto"/>
            <w:vAlign w:val="center"/>
          </w:tcPr>
          <w:p w:rsidR="00A40F1B" w:rsidRPr="002B68A9" w:rsidRDefault="00A40F1B" w:rsidP="00EE73FC">
            <w:pPr>
              <w:pStyle w:val="TAC"/>
              <w:rPr>
                <w:noProof/>
                <w:lang w:eastAsia="zh-CN"/>
              </w:rPr>
            </w:pPr>
            <w:r w:rsidRPr="002B68A9">
              <w:rPr>
                <w:rFonts w:hint="eastAsia"/>
                <w:noProof/>
                <w:lang w:eastAsia="zh-CN"/>
              </w:rPr>
              <w:t>DC</w:t>
            </w:r>
            <w:r w:rsidRPr="002B68A9">
              <w:rPr>
                <w:noProof/>
                <w:lang w:eastAsia="zh-CN"/>
              </w:rPr>
              <w:t>_</w:t>
            </w:r>
            <w:r w:rsidRPr="002B68A9">
              <w:rPr>
                <w:rFonts w:hint="eastAsia"/>
                <w:noProof/>
                <w:lang w:eastAsia="zh-CN"/>
              </w:rPr>
              <w:t>21A_n7</w:t>
            </w:r>
            <w:r w:rsidRPr="002B68A9">
              <w:rPr>
                <w:noProof/>
                <w:lang w:eastAsia="zh-CN"/>
              </w:rPr>
              <w:t>8</w:t>
            </w:r>
            <w:r w:rsidRPr="002B68A9">
              <w:rPr>
                <w:rFonts w:hint="eastAsia"/>
                <w:noProof/>
                <w:lang w:eastAsia="zh-CN"/>
              </w:rPr>
              <w:t>A</w:t>
            </w:r>
          </w:p>
        </w:tc>
        <w:tc>
          <w:tcPr>
            <w:tcW w:w="0" w:type="auto"/>
            <w:shd w:val="clear" w:color="auto" w:fill="auto"/>
            <w:noWrap/>
            <w:vAlign w:val="center"/>
          </w:tcPr>
          <w:p w:rsidR="00A40F1B" w:rsidRPr="002B68A9" w:rsidRDefault="00A40F1B" w:rsidP="00EE73FC">
            <w:pPr>
              <w:pStyle w:val="TAC"/>
              <w:rPr>
                <w:noProof/>
                <w:lang w:eastAsia="zh-CN"/>
              </w:rPr>
            </w:pPr>
            <w:r w:rsidRPr="002B68A9">
              <w:rPr>
                <w:rFonts w:hint="eastAsia"/>
                <w:noProof/>
                <w:lang w:eastAsia="zh-CN"/>
              </w:rPr>
              <w:t>CA</w:t>
            </w:r>
            <w:r w:rsidRPr="002B68A9">
              <w:rPr>
                <w:noProof/>
                <w:lang w:eastAsia="zh-CN"/>
              </w:rPr>
              <w:t>_</w:t>
            </w:r>
            <w:r w:rsidRPr="002B68A9">
              <w:rPr>
                <w:rFonts w:hint="eastAsia"/>
                <w:noProof/>
                <w:lang w:eastAsia="zh-CN"/>
              </w:rPr>
              <w:t>21A-42A</w:t>
            </w:r>
          </w:p>
        </w:tc>
        <w:tc>
          <w:tcPr>
            <w:tcW w:w="0" w:type="auto"/>
            <w:vAlign w:val="center"/>
          </w:tcPr>
          <w:p w:rsidR="00A40F1B" w:rsidRPr="002B68A9" w:rsidRDefault="00A40F1B" w:rsidP="00EE73FC">
            <w:pPr>
              <w:pStyle w:val="TAC"/>
              <w:rPr>
                <w:noProof/>
                <w:lang w:eastAsia="zh-CN"/>
              </w:rPr>
            </w:pPr>
            <w:r w:rsidRPr="002B68A9">
              <w:rPr>
                <w:noProof/>
                <w:lang w:eastAsia="zh-CN"/>
              </w:rPr>
              <w:t>n78A</w:t>
            </w:r>
          </w:p>
          <w:p w:rsidR="00A40F1B" w:rsidRPr="002B68A9" w:rsidRDefault="00A40F1B" w:rsidP="00EE73FC">
            <w:pPr>
              <w:pStyle w:val="TAC"/>
              <w:rPr>
                <w:noProof/>
                <w:lang w:eastAsia="zh-CN"/>
              </w:rPr>
            </w:pPr>
            <w:r w:rsidRPr="002B68A9">
              <w:rPr>
                <w:noProof/>
                <w:lang w:eastAsia="zh-CN"/>
              </w:rPr>
              <w:t>CA_n78C</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DC_21A-42A_n79A</w:t>
            </w:r>
          </w:p>
          <w:p w:rsidR="00A40F1B" w:rsidRPr="002B68A9" w:rsidRDefault="00A40F1B" w:rsidP="00EE73FC">
            <w:pPr>
              <w:pStyle w:val="TAC"/>
              <w:rPr>
                <w:noProof/>
                <w:lang w:eastAsia="zh-CN"/>
              </w:rPr>
            </w:pPr>
            <w:r w:rsidRPr="002B68A9">
              <w:rPr>
                <w:noProof/>
                <w:lang w:eastAsia="zh-CN"/>
              </w:rPr>
              <w:t>DC_21A-42A_n79C</w:t>
            </w:r>
          </w:p>
        </w:tc>
        <w:tc>
          <w:tcPr>
            <w:tcW w:w="0" w:type="auto"/>
            <w:vAlign w:val="center"/>
          </w:tcPr>
          <w:p w:rsidR="00A40F1B" w:rsidRPr="002B68A9" w:rsidRDefault="00A40F1B" w:rsidP="00EE73FC">
            <w:pPr>
              <w:pStyle w:val="TAC"/>
              <w:rPr>
                <w:noProof/>
                <w:lang w:eastAsia="zh-CN"/>
              </w:rPr>
            </w:pPr>
            <w:r w:rsidRPr="002B68A9">
              <w:rPr>
                <w:noProof/>
                <w:lang w:eastAsia="zh-CN"/>
              </w:rPr>
              <w:t>DC_21A_n79A</w:t>
            </w:r>
          </w:p>
        </w:tc>
        <w:tc>
          <w:tcPr>
            <w:tcW w:w="0" w:type="auto"/>
            <w:shd w:val="clear" w:color="auto" w:fill="auto"/>
            <w:noWrap/>
            <w:vAlign w:val="center"/>
          </w:tcPr>
          <w:p w:rsidR="00A40F1B" w:rsidRPr="002B68A9" w:rsidRDefault="00A40F1B" w:rsidP="00EE73FC">
            <w:pPr>
              <w:pStyle w:val="TAC"/>
              <w:rPr>
                <w:noProof/>
                <w:lang w:eastAsia="zh-CN"/>
              </w:rPr>
            </w:pPr>
            <w:r w:rsidRPr="002B68A9">
              <w:rPr>
                <w:rFonts w:hint="eastAsia"/>
                <w:noProof/>
                <w:lang w:eastAsia="zh-CN"/>
              </w:rPr>
              <w:t>CA</w:t>
            </w:r>
            <w:r w:rsidRPr="002B68A9">
              <w:rPr>
                <w:noProof/>
                <w:lang w:eastAsia="zh-CN"/>
              </w:rPr>
              <w:t>_</w:t>
            </w:r>
            <w:r w:rsidRPr="002B68A9">
              <w:rPr>
                <w:rFonts w:hint="eastAsia"/>
                <w:noProof/>
                <w:lang w:eastAsia="zh-CN"/>
              </w:rPr>
              <w:t>21A-42A</w:t>
            </w:r>
          </w:p>
        </w:tc>
        <w:tc>
          <w:tcPr>
            <w:tcW w:w="0" w:type="auto"/>
            <w:vAlign w:val="center"/>
          </w:tcPr>
          <w:p w:rsidR="00A40F1B" w:rsidRPr="002B68A9" w:rsidRDefault="00A40F1B" w:rsidP="00EE73FC">
            <w:pPr>
              <w:pStyle w:val="TAC"/>
              <w:rPr>
                <w:noProof/>
                <w:lang w:eastAsia="zh-CN"/>
              </w:rPr>
            </w:pPr>
            <w:r w:rsidRPr="002B68A9">
              <w:rPr>
                <w:noProof/>
                <w:lang w:eastAsia="zh-CN"/>
              </w:rPr>
              <w:t>n79A</w:t>
            </w:r>
          </w:p>
          <w:p w:rsidR="00A40F1B" w:rsidRPr="002B68A9" w:rsidRDefault="00A40F1B" w:rsidP="00EE73FC">
            <w:pPr>
              <w:pStyle w:val="TAC"/>
              <w:rPr>
                <w:noProof/>
                <w:lang w:eastAsia="zh-CN"/>
              </w:rPr>
            </w:pPr>
            <w:r w:rsidRPr="002B68A9">
              <w:rPr>
                <w:noProof/>
                <w:lang w:eastAsia="zh-CN"/>
              </w:rPr>
              <w:t>CA_n79C</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rFonts w:cs="Arial"/>
                <w:lang w:eastAsia="ja-JP"/>
              </w:rPr>
              <w:t>DC_21A-42C_n77A</w:t>
            </w:r>
          </w:p>
        </w:tc>
        <w:tc>
          <w:tcPr>
            <w:tcW w:w="0" w:type="auto"/>
            <w:vAlign w:val="center"/>
          </w:tcPr>
          <w:p w:rsidR="00A40F1B" w:rsidRPr="002B68A9" w:rsidRDefault="00A40F1B" w:rsidP="00EE73FC">
            <w:pPr>
              <w:pStyle w:val="TAC"/>
              <w:rPr>
                <w:noProof/>
                <w:lang w:eastAsia="zh-CN"/>
              </w:rPr>
            </w:pPr>
            <w:r w:rsidRPr="002B68A9">
              <w:rPr>
                <w:rFonts w:cs="Arial"/>
                <w:lang w:eastAsia="ja-JP"/>
              </w:rPr>
              <w:t>DC_21A_n77A</w:t>
            </w:r>
          </w:p>
        </w:tc>
        <w:tc>
          <w:tcPr>
            <w:tcW w:w="0" w:type="auto"/>
            <w:shd w:val="clear" w:color="auto" w:fill="auto"/>
            <w:noWrap/>
            <w:vAlign w:val="center"/>
          </w:tcPr>
          <w:p w:rsidR="00A40F1B" w:rsidRPr="002B68A9" w:rsidRDefault="00A40F1B" w:rsidP="00EE73FC">
            <w:pPr>
              <w:pStyle w:val="TAC"/>
              <w:rPr>
                <w:noProof/>
                <w:lang w:eastAsia="zh-CN"/>
              </w:rPr>
            </w:pPr>
            <w:r w:rsidRPr="002B68A9">
              <w:rPr>
                <w:rFonts w:cs="Arial"/>
                <w:lang w:eastAsia="ja-JP"/>
              </w:rPr>
              <w:t>CA_21A-42C</w:t>
            </w:r>
          </w:p>
        </w:tc>
        <w:tc>
          <w:tcPr>
            <w:tcW w:w="0" w:type="auto"/>
            <w:vAlign w:val="center"/>
          </w:tcPr>
          <w:p w:rsidR="00A40F1B" w:rsidRPr="002B68A9" w:rsidRDefault="00A40F1B" w:rsidP="00EE73FC">
            <w:pPr>
              <w:pStyle w:val="TAC"/>
              <w:rPr>
                <w:noProof/>
                <w:lang w:eastAsia="zh-CN"/>
              </w:rPr>
            </w:pPr>
            <w:r w:rsidRPr="002B68A9">
              <w:rPr>
                <w:rFonts w:cs="Arial"/>
                <w:lang w:eastAsia="ja-JP"/>
              </w:rPr>
              <w:t>n77A</w:t>
            </w:r>
          </w:p>
        </w:tc>
      </w:tr>
      <w:tr w:rsidR="00A40F1B" w:rsidRPr="00D652FE" w:rsidTr="00EE73FC">
        <w:trPr>
          <w:trHeight w:val="288"/>
          <w:jc w:val="center"/>
          <w:ins w:id="183" w:author=" " w:date="2018-10-28T23:17:00Z"/>
        </w:trPr>
        <w:tc>
          <w:tcPr>
            <w:tcW w:w="0" w:type="auto"/>
            <w:shd w:val="clear" w:color="auto" w:fill="auto"/>
            <w:noWrap/>
            <w:vAlign w:val="center"/>
          </w:tcPr>
          <w:p w:rsidR="00A40F1B" w:rsidRPr="00D652FE" w:rsidRDefault="00A40F1B" w:rsidP="00EE73FC">
            <w:pPr>
              <w:pStyle w:val="TAC"/>
              <w:rPr>
                <w:ins w:id="184" w:author=" " w:date="2018-10-28T23:17:00Z"/>
                <w:rFonts w:cs="Arial"/>
                <w:highlight w:val="yellow"/>
                <w:lang w:eastAsia="ja-JP"/>
              </w:rPr>
            </w:pPr>
            <w:ins w:id="185" w:author=" " w:date="2018-10-28T23:17:00Z">
              <w:r w:rsidRPr="00D652FE">
                <w:rPr>
                  <w:rFonts w:cs="Arial"/>
                  <w:highlight w:val="yellow"/>
                  <w:lang w:eastAsia="ja-JP"/>
                </w:rPr>
                <w:t>DC_21A-42C_n77C</w:t>
              </w:r>
            </w:ins>
          </w:p>
        </w:tc>
        <w:tc>
          <w:tcPr>
            <w:tcW w:w="0" w:type="auto"/>
            <w:vAlign w:val="center"/>
          </w:tcPr>
          <w:p w:rsidR="00A40F1B" w:rsidRPr="00D652FE" w:rsidRDefault="00A40F1B" w:rsidP="00EE73FC">
            <w:pPr>
              <w:pStyle w:val="TAC"/>
              <w:rPr>
                <w:ins w:id="186" w:author=" " w:date="2018-10-28T23:17:00Z"/>
                <w:rFonts w:cs="Arial"/>
                <w:highlight w:val="yellow"/>
                <w:lang w:eastAsia="ja-JP"/>
              </w:rPr>
            </w:pPr>
            <w:ins w:id="187" w:author=" " w:date="2018-10-28T23:17:00Z">
              <w:r w:rsidRPr="00D652FE">
                <w:rPr>
                  <w:rFonts w:cs="Arial"/>
                  <w:highlight w:val="yellow"/>
                  <w:lang w:eastAsia="ja-JP"/>
                </w:rPr>
                <w:t>DC_21A_n77A</w:t>
              </w:r>
            </w:ins>
          </w:p>
        </w:tc>
        <w:tc>
          <w:tcPr>
            <w:tcW w:w="0" w:type="auto"/>
            <w:shd w:val="clear" w:color="auto" w:fill="auto"/>
            <w:noWrap/>
            <w:vAlign w:val="center"/>
          </w:tcPr>
          <w:p w:rsidR="00A40F1B" w:rsidRPr="00D652FE" w:rsidRDefault="00A40F1B" w:rsidP="00EE73FC">
            <w:pPr>
              <w:pStyle w:val="TAC"/>
              <w:rPr>
                <w:ins w:id="188" w:author=" " w:date="2018-10-28T23:17:00Z"/>
                <w:rFonts w:cs="Arial"/>
                <w:highlight w:val="yellow"/>
                <w:lang w:eastAsia="ja-JP"/>
              </w:rPr>
            </w:pPr>
            <w:ins w:id="189" w:author=" " w:date="2018-10-28T23:17:00Z">
              <w:r w:rsidRPr="00D652FE">
                <w:rPr>
                  <w:rFonts w:cs="Arial"/>
                  <w:highlight w:val="yellow"/>
                  <w:lang w:eastAsia="ja-JP"/>
                </w:rPr>
                <w:t>CA_21A-42C</w:t>
              </w:r>
            </w:ins>
          </w:p>
        </w:tc>
        <w:tc>
          <w:tcPr>
            <w:tcW w:w="0" w:type="auto"/>
            <w:vAlign w:val="center"/>
          </w:tcPr>
          <w:p w:rsidR="00A40F1B" w:rsidRPr="00D652FE" w:rsidRDefault="00A40F1B" w:rsidP="00EE73FC">
            <w:pPr>
              <w:pStyle w:val="TAC"/>
              <w:rPr>
                <w:ins w:id="190" w:author=" " w:date="2018-10-28T23:17:00Z"/>
                <w:rFonts w:cs="Arial"/>
                <w:highlight w:val="yellow"/>
                <w:lang w:eastAsia="ja-JP"/>
              </w:rPr>
            </w:pPr>
            <w:ins w:id="191" w:author=" " w:date="2018-10-28T23:17:00Z">
              <w:r w:rsidRPr="00D652FE">
                <w:rPr>
                  <w:rFonts w:cs="Arial"/>
                  <w:highlight w:val="yellow"/>
                  <w:lang w:eastAsia="ja-JP"/>
                </w:rPr>
                <w:t>CA_n77C</w:t>
              </w:r>
            </w:ins>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rFonts w:cs="Arial"/>
                <w:lang w:eastAsia="ja-JP"/>
              </w:rPr>
              <w:t>DC_21A-42C_n78A</w:t>
            </w:r>
          </w:p>
        </w:tc>
        <w:tc>
          <w:tcPr>
            <w:tcW w:w="0" w:type="auto"/>
            <w:vAlign w:val="center"/>
          </w:tcPr>
          <w:p w:rsidR="00A40F1B" w:rsidRPr="002B68A9" w:rsidRDefault="00A40F1B" w:rsidP="00EE73FC">
            <w:pPr>
              <w:pStyle w:val="TAC"/>
              <w:rPr>
                <w:noProof/>
                <w:lang w:eastAsia="zh-CN"/>
              </w:rPr>
            </w:pPr>
            <w:r w:rsidRPr="002B68A9">
              <w:rPr>
                <w:rFonts w:cs="Arial"/>
                <w:lang w:eastAsia="ja-JP"/>
              </w:rPr>
              <w:t>DC_21A_n78A</w:t>
            </w:r>
          </w:p>
        </w:tc>
        <w:tc>
          <w:tcPr>
            <w:tcW w:w="0" w:type="auto"/>
            <w:shd w:val="clear" w:color="auto" w:fill="auto"/>
            <w:noWrap/>
            <w:vAlign w:val="center"/>
          </w:tcPr>
          <w:p w:rsidR="00A40F1B" w:rsidRPr="002B68A9" w:rsidRDefault="00A40F1B" w:rsidP="00EE73FC">
            <w:pPr>
              <w:pStyle w:val="TAC"/>
              <w:rPr>
                <w:noProof/>
                <w:lang w:eastAsia="zh-CN"/>
              </w:rPr>
            </w:pPr>
            <w:r w:rsidRPr="002B68A9">
              <w:rPr>
                <w:rFonts w:cs="Arial"/>
                <w:lang w:eastAsia="ja-JP"/>
              </w:rPr>
              <w:t>CA_21A-42C</w:t>
            </w:r>
          </w:p>
        </w:tc>
        <w:tc>
          <w:tcPr>
            <w:tcW w:w="0" w:type="auto"/>
            <w:vAlign w:val="center"/>
          </w:tcPr>
          <w:p w:rsidR="00A40F1B" w:rsidRPr="002B68A9" w:rsidRDefault="00A40F1B" w:rsidP="00EE73FC">
            <w:pPr>
              <w:pStyle w:val="TAC"/>
              <w:rPr>
                <w:noProof/>
                <w:lang w:eastAsia="zh-CN"/>
              </w:rPr>
            </w:pPr>
            <w:r w:rsidRPr="002B68A9">
              <w:rPr>
                <w:rFonts w:cs="Arial"/>
                <w:lang w:eastAsia="ja-JP"/>
              </w:rPr>
              <w:t>n78A</w:t>
            </w:r>
          </w:p>
        </w:tc>
      </w:tr>
      <w:tr w:rsidR="00A40F1B" w:rsidRPr="00D652FE" w:rsidTr="00EE73FC">
        <w:trPr>
          <w:trHeight w:val="288"/>
          <w:jc w:val="center"/>
          <w:ins w:id="192" w:author=" " w:date="2018-10-28T23:17:00Z"/>
        </w:trPr>
        <w:tc>
          <w:tcPr>
            <w:tcW w:w="0" w:type="auto"/>
            <w:shd w:val="clear" w:color="auto" w:fill="auto"/>
            <w:noWrap/>
            <w:vAlign w:val="center"/>
          </w:tcPr>
          <w:p w:rsidR="00A40F1B" w:rsidRPr="00D652FE" w:rsidRDefault="00A40F1B" w:rsidP="00EE73FC">
            <w:pPr>
              <w:pStyle w:val="TAC"/>
              <w:rPr>
                <w:ins w:id="193" w:author=" " w:date="2018-10-28T23:17:00Z"/>
                <w:rFonts w:cs="Arial"/>
                <w:highlight w:val="yellow"/>
                <w:lang w:eastAsia="ja-JP"/>
              </w:rPr>
            </w:pPr>
            <w:ins w:id="194" w:author=" " w:date="2018-10-28T23:17:00Z">
              <w:r w:rsidRPr="00D652FE">
                <w:rPr>
                  <w:rFonts w:cs="Arial"/>
                  <w:highlight w:val="yellow"/>
                  <w:lang w:eastAsia="ja-JP"/>
                </w:rPr>
                <w:t>DC_21A-42C_n78C</w:t>
              </w:r>
            </w:ins>
          </w:p>
        </w:tc>
        <w:tc>
          <w:tcPr>
            <w:tcW w:w="0" w:type="auto"/>
            <w:vAlign w:val="center"/>
          </w:tcPr>
          <w:p w:rsidR="00A40F1B" w:rsidRPr="00D652FE" w:rsidRDefault="00A40F1B" w:rsidP="00EE73FC">
            <w:pPr>
              <w:pStyle w:val="TAC"/>
              <w:rPr>
                <w:ins w:id="195" w:author=" " w:date="2018-10-28T23:17:00Z"/>
                <w:rFonts w:cs="Arial"/>
                <w:highlight w:val="yellow"/>
                <w:lang w:eastAsia="ja-JP"/>
              </w:rPr>
            </w:pPr>
            <w:ins w:id="196" w:author=" " w:date="2018-10-28T23:17:00Z">
              <w:r w:rsidRPr="00D652FE">
                <w:rPr>
                  <w:rFonts w:cs="Arial"/>
                  <w:highlight w:val="yellow"/>
                  <w:lang w:eastAsia="ja-JP"/>
                </w:rPr>
                <w:t>DC_21A_n78A</w:t>
              </w:r>
            </w:ins>
          </w:p>
        </w:tc>
        <w:tc>
          <w:tcPr>
            <w:tcW w:w="0" w:type="auto"/>
            <w:shd w:val="clear" w:color="auto" w:fill="auto"/>
            <w:noWrap/>
            <w:vAlign w:val="center"/>
          </w:tcPr>
          <w:p w:rsidR="00A40F1B" w:rsidRPr="00D652FE" w:rsidRDefault="00A40F1B" w:rsidP="00EE73FC">
            <w:pPr>
              <w:pStyle w:val="TAC"/>
              <w:rPr>
                <w:ins w:id="197" w:author=" " w:date="2018-10-28T23:17:00Z"/>
                <w:rFonts w:cs="Arial"/>
                <w:highlight w:val="yellow"/>
                <w:lang w:eastAsia="ja-JP"/>
              </w:rPr>
            </w:pPr>
            <w:ins w:id="198" w:author=" " w:date="2018-10-28T23:17:00Z">
              <w:r w:rsidRPr="00D652FE">
                <w:rPr>
                  <w:rFonts w:cs="Arial"/>
                  <w:highlight w:val="yellow"/>
                  <w:lang w:eastAsia="ja-JP"/>
                </w:rPr>
                <w:t>CA_21A-42C</w:t>
              </w:r>
            </w:ins>
          </w:p>
        </w:tc>
        <w:tc>
          <w:tcPr>
            <w:tcW w:w="0" w:type="auto"/>
            <w:vAlign w:val="center"/>
          </w:tcPr>
          <w:p w:rsidR="00A40F1B" w:rsidRPr="00D652FE" w:rsidRDefault="00A40F1B" w:rsidP="00EE73FC">
            <w:pPr>
              <w:pStyle w:val="TAC"/>
              <w:rPr>
                <w:ins w:id="199" w:author=" " w:date="2018-10-28T23:17:00Z"/>
                <w:rFonts w:cs="Arial"/>
                <w:highlight w:val="yellow"/>
                <w:lang w:eastAsia="ja-JP"/>
              </w:rPr>
            </w:pPr>
            <w:ins w:id="200" w:author=" " w:date="2018-10-28T23:17:00Z">
              <w:r w:rsidRPr="00D652FE">
                <w:rPr>
                  <w:rFonts w:cs="Arial"/>
                  <w:highlight w:val="yellow"/>
                  <w:lang w:eastAsia="ja-JP"/>
                </w:rPr>
                <w:t>CA_n78C</w:t>
              </w:r>
            </w:ins>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rFonts w:cs="Arial"/>
                <w:lang w:eastAsia="ja-JP"/>
              </w:rPr>
              <w:t>DC_21A-42C_n79A</w:t>
            </w:r>
          </w:p>
        </w:tc>
        <w:tc>
          <w:tcPr>
            <w:tcW w:w="0" w:type="auto"/>
            <w:vAlign w:val="center"/>
          </w:tcPr>
          <w:p w:rsidR="00A40F1B" w:rsidRPr="002B68A9" w:rsidRDefault="00A40F1B" w:rsidP="00EE73FC">
            <w:pPr>
              <w:pStyle w:val="TAC"/>
              <w:rPr>
                <w:rFonts w:cs="Arial"/>
                <w:lang w:eastAsia="ja-JP"/>
              </w:rPr>
            </w:pPr>
            <w:r w:rsidRPr="002B68A9">
              <w:rPr>
                <w:rFonts w:cs="Arial"/>
                <w:lang w:eastAsia="ja-JP"/>
              </w:rPr>
              <w:t>DC_21A_n79A</w:t>
            </w:r>
          </w:p>
        </w:tc>
        <w:tc>
          <w:tcPr>
            <w:tcW w:w="0" w:type="auto"/>
            <w:shd w:val="clear" w:color="auto" w:fill="auto"/>
            <w:noWrap/>
            <w:vAlign w:val="center"/>
          </w:tcPr>
          <w:p w:rsidR="00A40F1B" w:rsidRPr="002B68A9" w:rsidRDefault="00A40F1B" w:rsidP="00EE73FC">
            <w:pPr>
              <w:pStyle w:val="TAC"/>
              <w:rPr>
                <w:noProof/>
                <w:lang w:eastAsia="zh-CN"/>
              </w:rPr>
            </w:pPr>
            <w:r w:rsidRPr="002B68A9">
              <w:rPr>
                <w:rFonts w:cs="Arial"/>
                <w:lang w:eastAsia="ja-JP"/>
              </w:rPr>
              <w:t>CA_21A-42C</w:t>
            </w:r>
          </w:p>
        </w:tc>
        <w:tc>
          <w:tcPr>
            <w:tcW w:w="0" w:type="auto"/>
            <w:vAlign w:val="center"/>
          </w:tcPr>
          <w:p w:rsidR="00A40F1B" w:rsidRPr="002B68A9" w:rsidRDefault="00A40F1B" w:rsidP="00EE73FC">
            <w:pPr>
              <w:pStyle w:val="TAC"/>
              <w:rPr>
                <w:noProof/>
                <w:lang w:eastAsia="zh-CN"/>
              </w:rPr>
            </w:pPr>
            <w:r w:rsidRPr="002B68A9">
              <w:rPr>
                <w:rFonts w:cs="Arial"/>
                <w:lang w:eastAsia="ja-JP"/>
              </w:rPr>
              <w:t>n79A</w:t>
            </w:r>
          </w:p>
        </w:tc>
      </w:tr>
      <w:tr w:rsidR="00A40F1B" w:rsidRPr="00D652FE" w:rsidTr="00EE73FC">
        <w:trPr>
          <w:trHeight w:val="288"/>
          <w:jc w:val="center"/>
          <w:ins w:id="201" w:author=" " w:date="2018-10-28T23:17:00Z"/>
        </w:trPr>
        <w:tc>
          <w:tcPr>
            <w:tcW w:w="0" w:type="auto"/>
            <w:shd w:val="clear" w:color="auto" w:fill="auto"/>
            <w:noWrap/>
            <w:vAlign w:val="center"/>
          </w:tcPr>
          <w:p w:rsidR="00A40F1B" w:rsidRPr="00D652FE" w:rsidRDefault="00A40F1B" w:rsidP="00EE73FC">
            <w:pPr>
              <w:pStyle w:val="TAC"/>
              <w:rPr>
                <w:ins w:id="202" w:author=" " w:date="2018-10-28T23:17:00Z"/>
                <w:rFonts w:cs="Arial"/>
                <w:highlight w:val="yellow"/>
                <w:lang w:eastAsia="ja-JP"/>
              </w:rPr>
            </w:pPr>
            <w:ins w:id="203" w:author=" " w:date="2018-10-28T23:17:00Z">
              <w:r w:rsidRPr="00D652FE">
                <w:rPr>
                  <w:rFonts w:cs="Arial"/>
                  <w:highlight w:val="yellow"/>
                  <w:lang w:eastAsia="ja-JP"/>
                </w:rPr>
                <w:t>DC_21A-42C_n79C</w:t>
              </w:r>
            </w:ins>
          </w:p>
        </w:tc>
        <w:tc>
          <w:tcPr>
            <w:tcW w:w="0" w:type="auto"/>
            <w:vAlign w:val="center"/>
          </w:tcPr>
          <w:p w:rsidR="00A40F1B" w:rsidRPr="00D652FE" w:rsidRDefault="00A40F1B" w:rsidP="00EE73FC">
            <w:pPr>
              <w:pStyle w:val="TAC"/>
              <w:rPr>
                <w:ins w:id="204" w:author=" " w:date="2018-10-28T23:17:00Z"/>
                <w:rFonts w:cs="Arial"/>
                <w:highlight w:val="yellow"/>
                <w:lang w:eastAsia="ja-JP"/>
              </w:rPr>
            </w:pPr>
            <w:ins w:id="205" w:author=" " w:date="2018-10-28T23:17:00Z">
              <w:r w:rsidRPr="00D652FE">
                <w:rPr>
                  <w:rFonts w:cs="Arial"/>
                  <w:highlight w:val="yellow"/>
                  <w:lang w:eastAsia="ja-JP"/>
                </w:rPr>
                <w:t>DC_21A_n78A</w:t>
              </w:r>
            </w:ins>
          </w:p>
        </w:tc>
        <w:tc>
          <w:tcPr>
            <w:tcW w:w="0" w:type="auto"/>
            <w:shd w:val="clear" w:color="auto" w:fill="auto"/>
            <w:noWrap/>
            <w:vAlign w:val="center"/>
          </w:tcPr>
          <w:p w:rsidR="00A40F1B" w:rsidRPr="00D652FE" w:rsidRDefault="00A40F1B" w:rsidP="00EE73FC">
            <w:pPr>
              <w:pStyle w:val="TAC"/>
              <w:rPr>
                <w:ins w:id="206" w:author=" " w:date="2018-10-28T23:17:00Z"/>
                <w:rFonts w:cs="Arial"/>
                <w:highlight w:val="yellow"/>
                <w:lang w:eastAsia="ja-JP"/>
              </w:rPr>
            </w:pPr>
            <w:ins w:id="207" w:author=" " w:date="2018-10-28T23:17:00Z">
              <w:r w:rsidRPr="00D652FE">
                <w:rPr>
                  <w:rFonts w:cs="Arial"/>
                  <w:highlight w:val="yellow"/>
                  <w:lang w:eastAsia="ja-JP"/>
                </w:rPr>
                <w:t>CA_21A-42C</w:t>
              </w:r>
            </w:ins>
          </w:p>
        </w:tc>
        <w:tc>
          <w:tcPr>
            <w:tcW w:w="0" w:type="auto"/>
            <w:vAlign w:val="center"/>
          </w:tcPr>
          <w:p w:rsidR="00A40F1B" w:rsidRPr="00D652FE" w:rsidRDefault="00A40F1B" w:rsidP="00EE73FC">
            <w:pPr>
              <w:pStyle w:val="TAC"/>
              <w:rPr>
                <w:ins w:id="208" w:author=" " w:date="2018-10-28T23:17:00Z"/>
                <w:rFonts w:cs="Arial"/>
                <w:highlight w:val="yellow"/>
                <w:lang w:eastAsia="ja-JP"/>
              </w:rPr>
            </w:pPr>
            <w:ins w:id="209" w:author=" " w:date="2018-10-28T23:17:00Z">
              <w:r w:rsidRPr="00D652FE">
                <w:rPr>
                  <w:rFonts w:cs="Arial"/>
                  <w:highlight w:val="yellow"/>
                  <w:lang w:eastAsia="ja-JP"/>
                </w:rPr>
                <w:t>CA_n79C</w:t>
              </w:r>
            </w:ins>
          </w:p>
        </w:tc>
      </w:tr>
      <w:tr w:rsidR="00A40F1B" w:rsidRPr="002B68A9" w:rsidTr="00EE73FC">
        <w:trPr>
          <w:trHeight w:val="288"/>
          <w:jc w:val="center"/>
        </w:trPr>
        <w:tc>
          <w:tcPr>
            <w:tcW w:w="0" w:type="auto"/>
            <w:shd w:val="clear" w:color="auto" w:fill="auto"/>
            <w:noWrap/>
          </w:tcPr>
          <w:p w:rsidR="00A40F1B" w:rsidRPr="002B68A9" w:rsidRDefault="00A40F1B" w:rsidP="00EE73FC">
            <w:pPr>
              <w:pStyle w:val="TAC"/>
            </w:pPr>
            <w:r w:rsidRPr="002B68A9">
              <w:rPr>
                <w:rFonts w:eastAsia="Malgun Gothic" w:cs="Arial" w:hint="eastAsia"/>
                <w:lang w:eastAsia="ko-KR"/>
              </w:rPr>
              <w:t>DC_</w:t>
            </w:r>
            <w:r w:rsidRPr="002B68A9">
              <w:rPr>
                <w:rFonts w:eastAsia="Malgun Gothic" w:cs="Arial"/>
                <w:lang w:eastAsia="ko-KR"/>
              </w:rPr>
              <w:t>2</w:t>
            </w:r>
            <w:r w:rsidRPr="002B68A9">
              <w:rPr>
                <w:rFonts w:eastAsia="Malgun Gothic" w:cs="Arial" w:hint="eastAsia"/>
                <w:lang w:eastAsia="ko-KR"/>
              </w:rPr>
              <w:t>1A_n77A-n79A</w:t>
            </w:r>
          </w:p>
        </w:tc>
        <w:tc>
          <w:tcPr>
            <w:tcW w:w="0" w:type="auto"/>
          </w:tcPr>
          <w:p w:rsidR="00A40F1B" w:rsidRPr="002B68A9" w:rsidRDefault="00A40F1B" w:rsidP="00EE73FC">
            <w:pPr>
              <w:pStyle w:val="TAC"/>
              <w:rPr>
                <w:rFonts w:eastAsia="Malgun Gothic"/>
                <w:noProof/>
                <w:lang w:eastAsia="ko-KR"/>
              </w:rPr>
            </w:pPr>
            <w:r w:rsidRPr="002B68A9">
              <w:rPr>
                <w:rFonts w:eastAsia="Malgun Gothic" w:hint="eastAsia"/>
                <w:noProof/>
                <w:lang w:eastAsia="ko-KR"/>
              </w:rPr>
              <w:t>DC_</w:t>
            </w:r>
            <w:r w:rsidRPr="002B68A9">
              <w:rPr>
                <w:rFonts w:eastAsia="Malgun Gothic"/>
                <w:noProof/>
                <w:lang w:eastAsia="ko-KR"/>
              </w:rPr>
              <w:t>2</w:t>
            </w:r>
            <w:r w:rsidRPr="002B68A9">
              <w:rPr>
                <w:rFonts w:eastAsia="Malgun Gothic" w:hint="eastAsia"/>
                <w:noProof/>
                <w:lang w:eastAsia="ko-KR"/>
              </w:rPr>
              <w:t>1A_n77A</w:t>
            </w:r>
          </w:p>
          <w:p w:rsidR="00A40F1B" w:rsidRPr="002B68A9" w:rsidRDefault="00A40F1B" w:rsidP="00EE73FC">
            <w:pPr>
              <w:pStyle w:val="TAC"/>
              <w:rPr>
                <w:lang w:val="en-US" w:eastAsia="fi-FI"/>
              </w:rPr>
            </w:pPr>
            <w:r w:rsidRPr="002B68A9">
              <w:rPr>
                <w:rFonts w:eastAsia="Malgun Gothic"/>
                <w:noProof/>
                <w:lang w:eastAsia="ko-KR"/>
              </w:rPr>
              <w:t>DC_21A_n79A</w:t>
            </w:r>
          </w:p>
        </w:tc>
        <w:tc>
          <w:tcPr>
            <w:tcW w:w="0" w:type="auto"/>
            <w:shd w:val="clear" w:color="auto" w:fill="auto"/>
            <w:noWrap/>
          </w:tcPr>
          <w:p w:rsidR="00A40F1B" w:rsidRPr="002B68A9" w:rsidRDefault="00A40F1B" w:rsidP="00EE73FC">
            <w:pPr>
              <w:pStyle w:val="TAC"/>
              <w:rPr>
                <w:lang w:val="fi-FI" w:eastAsia="zh-CN"/>
              </w:rPr>
            </w:pPr>
            <w:r w:rsidRPr="002B68A9">
              <w:rPr>
                <w:rFonts w:eastAsia="Malgun Gothic" w:hint="eastAsia"/>
                <w:noProof/>
                <w:lang w:eastAsia="ko-KR"/>
              </w:rPr>
              <w:t>21A</w:t>
            </w:r>
          </w:p>
        </w:tc>
        <w:tc>
          <w:tcPr>
            <w:tcW w:w="0" w:type="auto"/>
          </w:tcPr>
          <w:p w:rsidR="00A40F1B" w:rsidRPr="002B68A9" w:rsidRDefault="00A40F1B" w:rsidP="00EE73FC">
            <w:pPr>
              <w:pStyle w:val="TAC"/>
            </w:pPr>
            <w:r w:rsidRPr="002B68A9">
              <w:rPr>
                <w:rFonts w:eastAsia="Malgun Gothic" w:hint="eastAsia"/>
                <w:noProof/>
                <w:lang w:eastAsia="ko-KR"/>
              </w:rPr>
              <w:t>CA_n77A-n79A</w:t>
            </w:r>
          </w:p>
        </w:tc>
      </w:tr>
      <w:tr w:rsidR="00A40F1B" w:rsidRPr="002B68A9" w:rsidTr="00EE73FC">
        <w:trPr>
          <w:trHeight w:val="288"/>
          <w:jc w:val="center"/>
        </w:trPr>
        <w:tc>
          <w:tcPr>
            <w:tcW w:w="0" w:type="auto"/>
            <w:shd w:val="clear" w:color="auto" w:fill="auto"/>
            <w:noWrap/>
          </w:tcPr>
          <w:p w:rsidR="00A40F1B" w:rsidRPr="002B68A9" w:rsidRDefault="00A40F1B" w:rsidP="00EE73FC">
            <w:pPr>
              <w:pStyle w:val="TAC"/>
            </w:pPr>
            <w:r w:rsidRPr="002B68A9">
              <w:rPr>
                <w:rFonts w:eastAsia="Malgun Gothic" w:cs="Arial" w:hint="eastAsia"/>
                <w:lang w:eastAsia="ko-KR"/>
              </w:rPr>
              <w:t>DC_</w:t>
            </w:r>
            <w:r w:rsidRPr="002B68A9">
              <w:rPr>
                <w:rFonts w:eastAsia="Malgun Gothic" w:cs="Arial"/>
                <w:lang w:eastAsia="ko-KR"/>
              </w:rPr>
              <w:t>2</w:t>
            </w:r>
            <w:r w:rsidRPr="002B68A9">
              <w:rPr>
                <w:rFonts w:eastAsia="Malgun Gothic" w:cs="Arial" w:hint="eastAsia"/>
                <w:lang w:eastAsia="ko-KR"/>
              </w:rPr>
              <w:t>1A_n78A-n79A</w:t>
            </w:r>
          </w:p>
        </w:tc>
        <w:tc>
          <w:tcPr>
            <w:tcW w:w="0" w:type="auto"/>
          </w:tcPr>
          <w:p w:rsidR="00A40F1B" w:rsidRPr="002B68A9" w:rsidRDefault="00A40F1B" w:rsidP="00EE73FC">
            <w:pPr>
              <w:pStyle w:val="TAC"/>
              <w:rPr>
                <w:rFonts w:eastAsia="Malgun Gothic"/>
                <w:noProof/>
                <w:lang w:eastAsia="ko-KR"/>
              </w:rPr>
            </w:pPr>
            <w:r w:rsidRPr="002B68A9">
              <w:rPr>
                <w:rFonts w:eastAsia="Malgun Gothic" w:hint="eastAsia"/>
                <w:noProof/>
                <w:lang w:eastAsia="ko-KR"/>
              </w:rPr>
              <w:t>DC_</w:t>
            </w:r>
            <w:r w:rsidRPr="002B68A9">
              <w:rPr>
                <w:rFonts w:eastAsia="Malgun Gothic"/>
                <w:noProof/>
                <w:lang w:eastAsia="ko-KR"/>
              </w:rPr>
              <w:t>2</w:t>
            </w:r>
            <w:r w:rsidRPr="002B68A9">
              <w:rPr>
                <w:rFonts w:eastAsia="Malgun Gothic" w:hint="eastAsia"/>
                <w:noProof/>
                <w:lang w:eastAsia="ko-KR"/>
              </w:rPr>
              <w:t>1A_n78A</w:t>
            </w:r>
          </w:p>
          <w:p w:rsidR="00A40F1B" w:rsidRPr="002B68A9" w:rsidRDefault="00A40F1B" w:rsidP="00EE73FC">
            <w:pPr>
              <w:pStyle w:val="TAC"/>
              <w:rPr>
                <w:lang w:val="en-US" w:eastAsia="fi-FI"/>
              </w:rPr>
            </w:pPr>
            <w:r w:rsidRPr="002B68A9">
              <w:rPr>
                <w:rFonts w:eastAsia="Malgun Gothic"/>
                <w:noProof/>
                <w:lang w:eastAsia="ko-KR"/>
              </w:rPr>
              <w:t>DC_21A_n79A</w:t>
            </w:r>
          </w:p>
        </w:tc>
        <w:tc>
          <w:tcPr>
            <w:tcW w:w="0" w:type="auto"/>
            <w:shd w:val="clear" w:color="auto" w:fill="auto"/>
            <w:noWrap/>
          </w:tcPr>
          <w:p w:rsidR="00A40F1B" w:rsidRPr="002B68A9" w:rsidRDefault="00A40F1B" w:rsidP="00EE73FC">
            <w:pPr>
              <w:pStyle w:val="TAC"/>
              <w:rPr>
                <w:lang w:val="fi-FI" w:eastAsia="zh-CN"/>
              </w:rPr>
            </w:pPr>
            <w:r w:rsidRPr="002B68A9">
              <w:rPr>
                <w:rFonts w:eastAsia="Malgun Gothic" w:hint="eastAsia"/>
                <w:noProof/>
                <w:lang w:eastAsia="ko-KR"/>
              </w:rPr>
              <w:t>21A</w:t>
            </w:r>
          </w:p>
        </w:tc>
        <w:tc>
          <w:tcPr>
            <w:tcW w:w="0" w:type="auto"/>
          </w:tcPr>
          <w:p w:rsidR="00A40F1B" w:rsidRPr="002B68A9" w:rsidRDefault="00A40F1B" w:rsidP="00EE73FC">
            <w:pPr>
              <w:pStyle w:val="TAC"/>
            </w:pPr>
            <w:r w:rsidRPr="002B68A9">
              <w:rPr>
                <w:rFonts w:eastAsia="Malgun Gothic" w:hint="eastAsia"/>
                <w:noProof/>
                <w:lang w:eastAsia="ko-KR"/>
              </w:rPr>
              <w:t>CA_n78A-n79A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rFonts w:cs="Arial"/>
                <w:lang w:eastAsia="ja-JP"/>
              </w:rPr>
            </w:pPr>
            <w:r w:rsidRPr="002B68A9">
              <w:t>DC_</w:t>
            </w:r>
            <w:r w:rsidRPr="002B68A9">
              <w:rPr>
                <w:lang w:eastAsia="zh-CN"/>
              </w:rPr>
              <w:t>28A</w:t>
            </w:r>
            <w:r w:rsidRPr="002B68A9">
              <w:t>_SUL_n78</w:t>
            </w:r>
            <w:r w:rsidRPr="002B68A9">
              <w:rPr>
                <w:lang w:eastAsia="zh-CN"/>
              </w:rPr>
              <w:t>A</w:t>
            </w:r>
            <w:r w:rsidRPr="002B68A9">
              <w:t>-n8</w:t>
            </w:r>
            <w:r w:rsidRPr="002B68A9">
              <w:rPr>
                <w:lang w:eastAsia="zh-CN"/>
              </w:rPr>
              <w:t>3A</w:t>
            </w:r>
          </w:p>
        </w:tc>
        <w:tc>
          <w:tcPr>
            <w:tcW w:w="0" w:type="auto"/>
            <w:vAlign w:val="center"/>
          </w:tcPr>
          <w:p w:rsidR="00A40F1B" w:rsidRPr="002B68A9" w:rsidRDefault="00A40F1B" w:rsidP="00EE73FC">
            <w:pPr>
              <w:pStyle w:val="TAC"/>
              <w:rPr>
                <w:lang w:val="en-US" w:eastAsia="zh-CN"/>
              </w:rPr>
            </w:pPr>
            <w:r w:rsidRPr="002B68A9">
              <w:rPr>
                <w:lang w:val="en-US" w:eastAsia="fi-FI"/>
              </w:rPr>
              <w:t>DC_</w:t>
            </w:r>
            <w:r w:rsidRPr="002B68A9">
              <w:rPr>
                <w:lang w:val="en-US" w:eastAsia="zh-CN"/>
              </w:rPr>
              <w:t>28A</w:t>
            </w:r>
            <w:r w:rsidRPr="002B68A9">
              <w:rPr>
                <w:lang w:val="en-US" w:eastAsia="fi-FI"/>
              </w:rPr>
              <w:t>_n78</w:t>
            </w:r>
            <w:r w:rsidRPr="002B68A9">
              <w:rPr>
                <w:lang w:val="en-US" w:eastAsia="zh-CN"/>
              </w:rPr>
              <w:t>A,</w:t>
            </w:r>
          </w:p>
          <w:p w:rsidR="00A40F1B" w:rsidRPr="002B68A9" w:rsidRDefault="00A40F1B" w:rsidP="00EE73FC">
            <w:pPr>
              <w:spacing w:after="0"/>
              <w:jc w:val="center"/>
              <w:rPr>
                <w:rFonts w:ascii="Arial" w:hAnsi="Arial"/>
                <w:sz w:val="18"/>
                <w:lang w:eastAsia="zh-CN"/>
              </w:rPr>
            </w:pPr>
            <w:r w:rsidRPr="002B68A9">
              <w:rPr>
                <w:rFonts w:ascii="Arial" w:hAnsi="Arial"/>
                <w:sz w:val="18"/>
                <w:lang w:eastAsia="zh-CN"/>
              </w:rPr>
              <w:t>DC_28A_n83A_ULSUP-TDM_n78A,</w:t>
            </w:r>
          </w:p>
          <w:p w:rsidR="00A40F1B" w:rsidRPr="002B68A9" w:rsidRDefault="00A40F1B" w:rsidP="00EE73FC">
            <w:pPr>
              <w:pStyle w:val="TAC"/>
              <w:rPr>
                <w:rFonts w:cs="Arial"/>
                <w:lang w:eastAsia="ja-JP"/>
              </w:rPr>
            </w:pPr>
            <w:r w:rsidRPr="002B68A9">
              <w:rPr>
                <w:lang w:eastAsia="zh-CN"/>
              </w:rPr>
              <w:t>DC_28A_n83A_ULSUP-FDM_n78A</w:t>
            </w:r>
          </w:p>
        </w:tc>
        <w:tc>
          <w:tcPr>
            <w:tcW w:w="0" w:type="auto"/>
            <w:shd w:val="clear" w:color="auto" w:fill="auto"/>
            <w:noWrap/>
            <w:vAlign w:val="center"/>
          </w:tcPr>
          <w:p w:rsidR="00A40F1B" w:rsidRPr="002B68A9" w:rsidRDefault="00A40F1B" w:rsidP="00EE73FC">
            <w:pPr>
              <w:pStyle w:val="TAC"/>
              <w:rPr>
                <w:rFonts w:cs="Arial"/>
                <w:lang w:eastAsia="ja-JP"/>
              </w:rPr>
            </w:pPr>
            <w:r w:rsidRPr="002B68A9">
              <w:rPr>
                <w:lang w:val="fi-FI" w:eastAsia="zh-CN"/>
              </w:rPr>
              <w:t>28</w:t>
            </w:r>
          </w:p>
        </w:tc>
        <w:tc>
          <w:tcPr>
            <w:tcW w:w="0" w:type="auto"/>
            <w:vAlign w:val="center"/>
          </w:tcPr>
          <w:p w:rsidR="00A40F1B" w:rsidRPr="002B68A9" w:rsidRDefault="00A40F1B" w:rsidP="00EE73FC">
            <w:pPr>
              <w:pStyle w:val="TAC"/>
              <w:rPr>
                <w:rFonts w:cs="Arial"/>
                <w:lang w:eastAsia="ja-JP"/>
              </w:rPr>
            </w:pPr>
            <w:r w:rsidRPr="002B68A9">
              <w:t>SUL_n78</w:t>
            </w:r>
            <w:r w:rsidRPr="002B68A9">
              <w:rPr>
                <w:lang w:eastAsia="zh-CN"/>
              </w:rPr>
              <w:t>A</w:t>
            </w:r>
            <w:r w:rsidRPr="002B68A9">
              <w:t>-n8</w:t>
            </w:r>
            <w:r w:rsidRPr="002B68A9">
              <w:rPr>
                <w:lang w:eastAsia="zh-CN"/>
              </w:rPr>
              <w:t>3A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rFonts w:cs="Arial"/>
                <w:lang w:eastAsia="ja-JP"/>
              </w:rPr>
            </w:pPr>
            <w:r w:rsidRPr="002B68A9">
              <w:rPr>
                <w:rFonts w:cs="Arial"/>
                <w:lang w:eastAsia="ja-JP"/>
              </w:rPr>
              <w:t>DC_2</w:t>
            </w:r>
            <w:r w:rsidRPr="002B68A9">
              <w:rPr>
                <w:rFonts w:cs="Arial"/>
                <w:lang w:eastAsia="zh-CN"/>
              </w:rPr>
              <w:t>8</w:t>
            </w:r>
            <w:r w:rsidRPr="002B68A9">
              <w:rPr>
                <w:rFonts w:cs="Arial"/>
                <w:lang w:eastAsia="ja-JP"/>
              </w:rPr>
              <w:t>A-42</w:t>
            </w:r>
            <w:r w:rsidRPr="002B68A9">
              <w:rPr>
                <w:rFonts w:cs="Arial"/>
                <w:lang w:eastAsia="zh-CN"/>
              </w:rPr>
              <w:t>A</w:t>
            </w:r>
            <w:r w:rsidRPr="002B68A9">
              <w:rPr>
                <w:rFonts w:cs="Arial"/>
                <w:lang w:eastAsia="ja-JP"/>
              </w:rPr>
              <w:t>_n7</w:t>
            </w:r>
            <w:r w:rsidRPr="002B68A9">
              <w:rPr>
                <w:rFonts w:cs="Arial"/>
                <w:lang w:eastAsia="zh-CN"/>
              </w:rPr>
              <w:t>7</w:t>
            </w:r>
            <w:r w:rsidRPr="002B68A9">
              <w:rPr>
                <w:rFonts w:cs="Arial"/>
                <w:lang w:eastAsia="ja-JP"/>
              </w:rPr>
              <w:t>A</w:t>
            </w:r>
          </w:p>
          <w:p w:rsidR="00A40F1B" w:rsidRPr="002B68A9" w:rsidRDefault="00A40F1B" w:rsidP="00EE73FC">
            <w:pPr>
              <w:pStyle w:val="TAC"/>
              <w:rPr>
                <w:noProof/>
                <w:lang w:eastAsia="zh-CN"/>
              </w:rPr>
            </w:pPr>
            <w:r w:rsidRPr="002B68A9">
              <w:rPr>
                <w:rFonts w:cs="Arial"/>
                <w:lang w:eastAsia="ja-JP"/>
              </w:rPr>
              <w:t>DC_2</w:t>
            </w:r>
            <w:r w:rsidRPr="002B68A9">
              <w:rPr>
                <w:rFonts w:cs="Arial"/>
                <w:lang w:eastAsia="zh-CN"/>
              </w:rPr>
              <w:t>8</w:t>
            </w:r>
            <w:r w:rsidRPr="002B68A9">
              <w:rPr>
                <w:rFonts w:cs="Arial"/>
                <w:lang w:eastAsia="ja-JP"/>
              </w:rPr>
              <w:t>A-42</w:t>
            </w:r>
            <w:r w:rsidRPr="002B68A9">
              <w:rPr>
                <w:rFonts w:cs="Arial"/>
                <w:lang w:eastAsia="zh-CN"/>
              </w:rPr>
              <w:t>A</w:t>
            </w:r>
            <w:r w:rsidRPr="002B68A9">
              <w:rPr>
                <w:rFonts w:cs="Arial"/>
                <w:lang w:eastAsia="ja-JP"/>
              </w:rPr>
              <w:t>_n7</w:t>
            </w:r>
            <w:r w:rsidRPr="002B68A9">
              <w:rPr>
                <w:rFonts w:cs="Arial"/>
                <w:lang w:eastAsia="zh-CN"/>
              </w:rPr>
              <w:t>7</w:t>
            </w:r>
            <w:r w:rsidRPr="002B68A9">
              <w:rPr>
                <w:rFonts w:cs="Arial"/>
                <w:lang w:eastAsia="ja-JP"/>
              </w:rPr>
              <w:t>C</w:t>
            </w:r>
          </w:p>
        </w:tc>
        <w:tc>
          <w:tcPr>
            <w:tcW w:w="0" w:type="auto"/>
            <w:vAlign w:val="center"/>
          </w:tcPr>
          <w:p w:rsidR="00A40F1B" w:rsidRPr="002B68A9" w:rsidRDefault="00A40F1B" w:rsidP="00EE73FC">
            <w:pPr>
              <w:pStyle w:val="TAC"/>
              <w:rPr>
                <w:noProof/>
                <w:lang w:eastAsia="zh-CN"/>
              </w:rPr>
            </w:pPr>
            <w:r w:rsidRPr="002B68A9">
              <w:rPr>
                <w:rFonts w:cs="Arial"/>
                <w:lang w:eastAsia="ja-JP"/>
              </w:rPr>
              <w:t>DC_2</w:t>
            </w:r>
            <w:r w:rsidRPr="002B68A9">
              <w:rPr>
                <w:rFonts w:cs="Arial"/>
                <w:lang w:eastAsia="zh-CN"/>
              </w:rPr>
              <w:t>8</w:t>
            </w:r>
            <w:r w:rsidRPr="002B68A9">
              <w:rPr>
                <w:rFonts w:cs="Arial"/>
                <w:lang w:eastAsia="ja-JP"/>
              </w:rPr>
              <w:t>A_n7</w:t>
            </w:r>
            <w:r w:rsidRPr="002B68A9">
              <w:rPr>
                <w:rFonts w:cs="Arial"/>
                <w:lang w:eastAsia="zh-CN"/>
              </w:rPr>
              <w:t>7</w:t>
            </w:r>
            <w:r w:rsidRPr="002B68A9">
              <w:rPr>
                <w:rFonts w:cs="Arial"/>
                <w:lang w:eastAsia="ja-JP"/>
              </w:rPr>
              <w:t>A</w:t>
            </w:r>
          </w:p>
        </w:tc>
        <w:tc>
          <w:tcPr>
            <w:tcW w:w="0" w:type="auto"/>
            <w:shd w:val="clear" w:color="auto" w:fill="auto"/>
            <w:noWrap/>
            <w:vAlign w:val="center"/>
          </w:tcPr>
          <w:p w:rsidR="00A40F1B" w:rsidRPr="002B68A9" w:rsidRDefault="00A40F1B" w:rsidP="00EE73FC">
            <w:pPr>
              <w:pStyle w:val="TAC"/>
              <w:rPr>
                <w:noProof/>
                <w:lang w:eastAsia="zh-CN"/>
              </w:rPr>
            </w:pPr>
            <w:r w:rsidRPr="002B68A9">
              <w:rPr>
                <w:rFonts w:cs="Arial"/>
                <w:lang w:eastAsia="ja-JP"/>
              </w:rPr>
              <w:t>CA_2</w:t>
            </w:r>
            <w:r w:rsidRPr="002B68A9">
              <w:rPr>
                <w:rFonts w:cs="Arial"/>
                <w:lang w:eastAsia="zh-CN"/>
              </w:rPr>
              <w:t>8</w:t>
            </w:r>
            <w:r w:rsidRPr="002B68A9">
              <w:rPr>
                <w:rFonts w:cs="Arial"/>
                <w:lang w:eastAsia="ja-JP"/>
              </w:rPr>
              <w:t>A-42</w:t>
            </w:r>
            <w:r w:rsidRPr="002B68A9">
              <w:rPr>
                <w:rFonts w:cs="Arial"/>
                <w:lang w:eastAsia="zh-CN"/>
              </w:rPr>
              <w:t>A</w:t>
            </w:r>
          </w:p>
        </w:tc>
        <w:tc>
          <w:tcPr>
            <w:tcW w:w="0" w:type="auto"/>
            <w:vAlign w:val="center"/>
          </w:tcPr>
          <w:p w:rsidR="00A40F1B" w:rsidRPr="002B68A9" w:rsidRDefault="00A40F1B" w:rsidP="00EE73FC">
            <w:pPr>
              <w:pStyle w:val="TAC"/>
              <w:rPr>
                <w:noProof/>
                <w:lang w:eastAsia="zh-CN"/>
              </w:rPr>
            </w:pPr>
            <w:r w:rsidRPr="002B68A9">
              <w:rPr>
                <w:rFonts w:cs="Arial"/>
                <w:lang w:eastAsia="ja-JP"/>
              </w:rPr>
              <w:t>n7</w:t>
            </w:r>
            <w:r w:rsidRPr="002B68A9">
              <w:rPr>
                <w:rFonts w:cs="Arial"/>
                <w:lang w:eastAsia="zh-CN"/>
              </w:rPr>
              <w:t>7A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rFonts w:cs="Arial"/>
                <w:lang w:eastAsia="ja-JP"/>
              </w:rPr>
            </w:pPr>
            <w:r w:rsidRPr="002B68A9">
              <w:rPr>
                <w:rFonts w:cs="Arial"/>
                <w:lang w:eastAsia="ja-JP"/>
              </w:rPr>
              <w:t>DC_2</w:t>
            </w:r>
            <w:r w:rsidRPr="002B68A9">
              <w:rPr>
                <w:rFonts w:cs="Arial"/>
                <w:lang w:eastAsia="zh-CN"/>
              </w:rPr>
              <w:t>8</w:t>
            </w:r>
            <w:r w:rsidRPr="002B68A9">
              <w:rPr>
                <w:rFonts w:cs="Arial"/>
                <w:lang w:eastAsia="ja-JP"/>
              </w:rPr>
              <w:t>A-42</w:t>
            </w:r>
            <w:r w:rsidRPr="002B68A9">
              <w:rPr>
                <w:rFonts w:cs="Arial"/>
                <w:lang w:eastAsia="zh-CN"/>
              </w:rPr>
              <w:t>A</w:t>
            </w:r>
            <w:r w:rsidRPr="002B68A9">
              <w:rPr>
                <w:rFonts w:cs="Arial"/>
                <w:lang w:eastAsia="ja-JP"/>
              </w:rPr>
              <w:t>_n7</w:t>
            </w:r>
            <w:r w:rsidRPr="002B68A9">
              <w:rPr>
                <w:rFonts w:cs="Arial"/>
                <w:lang w:eastAsia="zh-CN"/>
              </w:rPr>
              <w:t>8</w:t>
            </w:r>
            <w:r w:rsidRPr="002B68A9">
              <w:rPr>
                <w:rFonts w:cs="Arial"/>
                <w:lang w:eastAsia="ja-JP"/>
              </w:rPr>
              <w:t>A</w:t>
            </w:r>
          </w:p>
          <w:p w:rsidR="00A40F1B" w:rsidRPr="002B68A9" w:rsidRDefault="00A40F1B" w:rsidP="00EE73FC">
            <w:pPr>
              <w:pStyle w:val="TAC"/>
              <w:rPr>
                <w:noProof/>
                <w:lang w:eastAsia="zh-CN"/>
              </w:rPr>
            </w:pPr>
            <w:r w:rsidRPr="002B68A9">
              <w:rPr>
                <w:rFonts w:cs="Arial"/>
                <w:lang w:eastAsia="ja-JP"/>
              </w:rPr>
              <w:t>DC_2</w:t>
            </w:r>
            <w:r w:rsidRPr="002B68A9">
              <w:rPr>
                <w:rFonts w:cs="Arial"/>
                <w:lang w:eastAsia="zh-CN"/>
              </w:rPr>
              <w:t>8</w:t>
            </w:r>
            <w:r w:rsidRPr="002B68A9">
              <w:rPr>
                <w:rFonts w:cs="Arial"/>
                <w:lang w:eastAsia="ja-JP"/>
              </w:rPr>
              <w:t>A-42</w:t>
            </w:r>
            <w:r w:rsidRPr="002B68A9">
              <w:rPr>
                <w:rFonts w:cs="Arial"/>
                <w:lang w:eastAsia="zh-CN"/>
              </w:rPr>
              <w:t>A</w:t>
            </w:r>
            <w:r w:rsidRPr="002B68A9">
              <w:rPr>
                <w:rFonts w:cs="Arial"/>
                <w:lang w:eastAsia="ja-JP"/>
              </w:rPr>
              <w:t>_n78C</w:t>
            </w:r>
          </w:p>
        </w:tc>
        <w:tc>
          <w:tcPr>
            <w:tcW w:w="0" w:type="auto"/>
            <w:vAlign w:val="center"/>
          </w:tcPr>
          <w:p w:rsidR="00A40F1B" w:rsidRPr="002B68A9" w:rsidRDefault="00A40F1B" w:rsidP="00EE73FC">
            <w:pPr>
              <w:pStyle w:val="TAC"/>
              <w:rPr>
                <w:noProof/>
                <w:lang w:eastAsia="zh-CN"/>
              </w:rPr>
            </w:pPr>
            <w:r w:rsidRPr="002B68A9">
              <w:rPr>
                <w:rFonts w:cs="Arial"/>
                <w:lang w:eastAsia="ja-JP"/>
              </w:rPr>
              <w:t>DC_2</w:t>
            </w:r>
            <w:r w:rsidRPr="002B68A9">
              <w:rPr>
                <w:rFonts w:cs="Arial"/>
                <w:lang w:eastAsia="zh-CN"/>
              </w:rPr>
              <w:t>8</w:t>
            </w:r>
            <w:r w:rsidRPr="002B68A9">
              <w:rPr>
                <w:rFonts w:cs="Arial"/>
                <w:lang w:eastAsia="ja-JP"/>
              </w:rPr>
              <w:t>A_n7</w:t>
            </w:r>
            <w:r w:rsidRPr="002B68A9">
              <w:rPr>
                <w:rFonts w:cs="Arial"/>
                <w:lang w:eastAsia="zh-CN"/>
              </w:rPr>
              <w:t>8</w:t>
            </w:r>
            <w:r w:rsidRPr="002B68A9">
              <w:rPr>
                <w:rFonts w:cs="Arial"/>
                <w:lang w:eastAsia="ja-JP"/>
              </w:rPr>
              <w:t>A</w:t>
            </w:r>
          </w:p>
        </w:tc>
        <w:tc>
          <w:tcPr>
            <w:tcW w:w="0" w:type="auto"/>
            <w:shd w:val="clear" w:color="auto" w:fill="auto"/>
            <w:noWrap/>
            <w:vAlign w:val="center"/>
          </w:tcPr>
          <w:p w:rsidR="00A40F1B" w:rsidRPr="002B68A9" w:rsidRDefault="00A40F1B" w:rsidP="00EE73FC">
            <w:pPr>
              <w:pStyle w:val="TAC"/>
              <w:rPr>
                <w:noProof/>
                <w:lang w:eastAsia="zh-CN"/>
              </w:rPr>
            </w:pPr>
            <w:r w:rsidRPr="002B68A9">
              <w:rPr>
                <w:rFonts w:cs="Arial"/>
                <w:lang w:eastAsia="ja-JP"/>
              </w:rPr>
              <w:t>CA_2</w:t>
            </w:r>
            <w:r w:rsidRPr="002B68A9">
              <w:rPr>
                <w:rFonts w:cs="Arial"/>
                <w:lang w:eastAsia="zh-CN"/>
              </w:rPr>
              <w:t>8</w:t>
            </w:r>
            <w:r w:rsidRPr="002B68A9">
              <w:rPr>
                <w:rFonts w:cs="Arial"/>
                <w:lang w:eastAsia="ja-JP"/>
              </w:rPr>
              <w:t>A-42</w:t>
            </w:r>
            <w:r w:rsidRPr="002B68A9">
              <w:rPr>
                <w:rFonts w:cs="Arial"/>
                <w:lang w:eastAsia="zh-CN"/>
              </w:rPr>
              <w:t>A</w:t>
            </w:r>
          </w:p>
        </w:tc>
        <w:tc>
          <w:tcPr>
            <w:tcW w:w="0" w:type="auto"/>
            <w:vAlign w:val="center"/>
          </w:tcPr>
          <w:p w:rsidR="00A40F1B" w:rsidRPr="002B68A9" w:rsidRDefault="00A40F1B" w:rsidP="00EE73FC">
            <w:pPr>
              <w:pStyle w:val="TAC"/>
              <w:rPr>
                <w:noProof/>
                <w:lang w:eastAsia="zh-CN"/>
              </w:rPr>
            </w:pPr>
            <w:r w:rsidRPr="002B68A9">
              <w:rPr>
                <w:rFonts w:cs="Arial"/>
                <w:lang w:eastAsia="ja-JP"/>
              </w:rPr>
              <w:t>n7</w:t>
            </w:r>
            <w:r w:rsidRPr="002B68A9">
              <w:rPr>
                <w:rFonts w:cs="Arial"/>
                <w:lang w:eastAsia="zh-CN"/>
              </w:rPr>
              <w:t>8A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rFonts w:cs="Malgun Gothic"/>
                <w:lang w:eastAsia="ja-JP"/>
              </w:rPr>
            </w:pPr>
            <w:r w:rsidRPr="002B68A9">
              <w:rPr>
                <w:rFonts w:cs="Malgun Gothic"/>
                <w:lang w:eastAsia="ja-JP"/>
              </w:rPr>
              <w:t>DC_2</w:t>
            </w:r>
            <w:r w:rsidRPr="002B68A9">
              <w:rPr>
                <w:rFonts w:cs="Malgun Gothic"/>
                <w:lang w:eastAsia="zh-CN"/>
              </w:rPr>
              <w:t>8</w:t>
            </w:r>
            <w:r w:rsidRPr="002B68A9">
              <w:rPr>
                <w:rFonts w:cs="Malgun Gothic"/>
                <w:lang w:eastAsia="ja-JP"/>
              </w:rPr>
              <w:t>A-42</w:t>
            </w:r>
            <w:r w:rsidRPr="002B68A9">
              <w:rPr>
                <w:rFonts w:cs="Malgun Gothic"/>
                <w:lang w:eastAsia="zh-CN"/>
              </w:rPr>
              <w:t>A</w:t>
            </w:r>
            <w:r w:rsidRPr="002B68A9">
              <w:rPr>
                <w:rFonts w:cs="Malgun Gothic"/>
                <w:lang w:eastAsia="ja-JP"/>
              </w:rPr>
              <w:t>_n79A</w:t>
            </w:r>
          </w:p>
          <w:p w:rsidR="00A40F1B" w:rsidRPr="002B68A9" w:rsidRDefault="00A40F1B" w:rsidP="00EE73FC">
            <w:pPr>
              <w:pStyle w:val="TAC"/>
              <w:rPr>
                <w:rFonts w:cs="Arial"/>
                <w:lang w:eastAsia="ja-JP"/>
              </w:rPr>
            </w:pPr>
            <w:r w:rsidRPr="002B68A9">
              <w:rPr>
                <w:rFonts w:cs="Malgun Gothic"/>
                <w:lang w:eastAsia="ja-JP"/>
              </w:rPr>
              <w:t>DC_2</w:t>
            </w:r>
            <w:r w:rsidRPr="002B68A9">
              <w:rPr>
                <w:rFonts w:cs="Malgun Gothic"/>
                <w:lang w:eastAsia="zh-CN"/>
              </w:rPr>
              <w:t>8</w:t>
            </w:r>
            <w:r w:rsidRPr="002B68A9">
              <w:rPr>
                <w:rFonts w:cs="Malgun Gothic"/>
                <w:lang w:eastAsia="ja-JP"/>
              </w:rPr>
              <w:t>A-42</w:t>
            </w:r>
            <w:r w:rsidRPr="002B68A9">
              <w:rPr>
                <w:rFonts w:cs="Malgun Gothic"/>
                <w:lang w:eastAsia="zh-CN"/>
              </w:rPr>
              <w:t>A</w:t>
            </w:r>
            <w:r w:rsidRPr="002B68A9">
              <w:rPr>
                <w:rFonts w:cs="Malgun Gothic"/>
                <w:lang w:eastAsia="ja-JP"/>
              </w:rPr>
              <w:t>_n79C</w:t>
            </w:r>
          </w:p>
        </w:tc>
        <w:tc>
          <w:tcPr>
            <w:tcW w:w="0" w:type="auto"/>
            <w:vAlign w:val="center"/>
          </w:tcPr>
          <w:p w:rsidR="00A40F1B" w:rsidRPr="002B68A9" w:rsidRDefault="00A40F1B" w:rsidP="00EE73FC">
            <w:pPr>
              <w:pStyle w:val="TAC"/>
              <w:rPr>
                <w:rFonts w:cs="Malgun Gothic"/>
                <w:lang w:eastAsia="ja-JP"/>
              </w:rPr>
            </w:pPr>
            <w:r w:rsidRPr="002B68A9">
              <w:rPr>
                <w:rFonts w:cs="Malgun Gothic"/>
                <w:lang w:eastAsia="ja-JP"/>
              </w:rPr>
              <w:t>DC_2</w:t>
            </w:r>
            <w:r w:rsidRPr="002B68A9">
              <w:rPr>
                <w:rFonts w:cs="Malgun Gothic"/>
                <w:lang w:eastAsia="zh-CN"/>
              </w:rPr>
              <w:t>8</w:t>
            </w:r>
            <w:r w:rsidRPr="002B68A9">
              <w:rPr>
                <w:rFonts w:cs="Malgun Gothic"/>
                <w:lang w:eastAsia="ja-JP"/>
              </w:rPr>
              <w:t>A_n79A</w:t>
            </w:r>
          </w:p>
        </w:tc>
        <w:tc>
          <w:tcPr>
            <w:tcW w:w="0" w:type="auto"/>
            <w:shd w:val="clear" w:color="auto" w:fill="auto"/>
            <w:noWrap/>
            <w:vAlign w:val="center"/>
          </w:tcPr>
          <w:p w:rsidR="00A40F1B" w:rsidRPr="002B68A9" w:rsidRDefault="00A40F1B" w:rsidP="00EE73FC">
            <w:pPr>
              <w:pStyle w:val="TAC"/>
              <w:rPr>
                <w:rFonts w:cs="Arial"/>
                <w:lang w:eastAsia="ja-JP"/>
              </w:rPr>
            </w:pPr>
            <w:r w:rsidRPr="002B68A9">
              <w:rPr>
                <w:rFonts w:cs="Malgun Gothic"/>
                <w:lang w:eastAsia="ja-JP"/>
              </w:rPr>
              <w:t>CA_2</w:t>
            </w:r>
            <w:r w:rsidRPr="002B68A9">
              <w:rPr>
                <w:rFonts w:cs="Malgun Gothic"/>
                <w:lang w:eastAsia="zh-CN"/>
              </w:rPr>
              <w:t>8</w:t>
            </w:r>
            <w:r w:rsidRPr="002B68A9">
              <w:rPr>
                <w:rFonts w:cs="Malgun Gothic"/>
                <w:lang w:eastAsia="ja-JP"/>
              </w:rPr>
              <w:t>A-42</w:t>
            </w:r>
            <w:r w:rsidRPr="002B68A9">
              <w:rPr>
                <w:rFonts w:cs="Malgun Gothic"/>
                <w:lang w:eastAsia="zh-CN"/>
              </w:rPr>
              <w:t>A</w:t>
            </w:r>
          </w:p>
        </w:tc>
        <w:tc>
          <w:tcPr>
            <w:tcW w:w="0" w:type="auto"/>
            <w:vAlign w:val="center"/>
          </w:tcPr>
          <w:p w:rsidR="00A40F1B" w:rsidRPr="002B68A9" w:rsidRDefault="00A40F1B" w:rsidP="00EE73FC">
            <w:pPr>
              <w:pStyle w:val="TAC"/>
              <w:rPr>
                <w:rFonts w:cs="Arial"/>
                <w:lang w:eastAsia="ja-JP"/>
              </w:rPr>
            </w:pPr>
            <w:r w:rsidRPr="002B68A9">
              <w:rPr>
                <w:rFonts w:cs="Malgun Gothic"/>
                <w:lang w:eastAsia="ja-JP"/>
              </w:rPr>
              <w:t>n79</w:t>
            </w:r>
            <w:r w:rsidRPr="002B68A9">
              <w:rPr>
                <w:rFonts w:cs="Malgun Gothic"/>
                <w:lang w:eastAsia="zh-CN"/>
              </w:rPr>
              <w:t>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rFonts w:cs="Arial"/>
                <w:lang w:eastAsia="ja-JP"/>
              </w:rPr>
            </w:pPr>
            <w:r w:rsidRPr="002B68A9">
              <w:rPr>
                <w:rFonts w:cs="Arial"/>
                <w:lang w:eastAsia="ja-JP"/>
              </w:rPr>
              <w:t>DC_28A-42C_n77A</w:t>
            </w:r>
          </w:p>
        </w:tc>
        <w:tc>
          <w:tcPr>
            <w:tcW w:w="0" w:type="auto"/>
            <w:vAlign w:val="center"/>
          </w:tcPr>
          <w:p w:rsidR="00A40F1B" w:rsidRPr="002B68A9" w:rsidRDefault="00A40F1B" w:rsidP="00EE73FC">
            <w:pPr>
              <w:pStyle w:val="TAC"/>
              <w:rPr>
                <w:rFonts w:cs="Arial"/>
                <w:lang w:eastAsia="ja-JP"/>
              </w:rPr>
            </w:pPr>
            <w:r w:rsidRPr="002B68A9">
              <w:rPr>
                <w:rFonts w:cs="Arial"/>
                <w:lang w:eastAsia="ja-JP"/>
              </w:rPr>
              <w:t>DC_28A_n77A</w:t>
            </w:r>
          </w:p>
        </w:tc>
        <w:tc>
          <w:tcPr>
            <w:tcW w:w="0" w:type="auto"/>
            <w:shd w:val="clear" w:color="auto" w:fill="auto"/>
            <w:noWrap/>
            <w:vAlign w:val="center"/>
          </w:tcPr>
          <w:p w:rsidR="00A40F1B" w:rsidRPr="002B68A9" w:rsidRDefault="00A40F1B" w:rsidP="00EE73FC">
            <w:pPr>
              <w:pStyle w:val="TAC"/>
              <w:rPr>
                <w:rFonts w:cs="Arial"/>
                <w:lang w:eastAsia="ja-JP"/>
              </w:rPr>
            </w:pPr>
            <w:r w:rsidRPr="002B68A9">
              <w:rPr>
                <w:rFonts w:cs="Arial"/>
                <w:lang w:eastAsia="ja-JP"/>
              </w:rPr>
              <w:t>CA_28A-42C</w:t>
            </w:r>
          </w:p>
        </w:tc>
        <w:tc>
          <w:tcPr>
            <w:tcW w:w="0" w:type="auto"/>
            <w:vAlign w:val="center"/>
          </w:tcPr>
          <w:p w:rsidR="00A40F1B" w:rsidRPr="002B68A9" w:rsidRDefault="00A40F1B" w:rsidP="00EE73FC">
            <w:pPr>
              <w:pStyle w:val="TAC"/>
              <w:rPr>
                <w:rFonts w:cs="Arial"/>
                <w:lang w:eastAsia="ja-JP"/>
              </w:rPr>
            </w:pPr>
            <w:r w:rsidRPr="002B68A9">
              <w:rPr>
                <w:rFonts w:cs="Arial"/>
                <w:lang w:eastAsia="ja-JP"/>
              </w:rPr>
              <w:t>n77A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rFonts w:cs="Arial"/>
                <w:lang w:eastAsia="ja-JP"/>
              </w:rPr>
            </w:pPr>
            <w:r w:rsidRPr="002B68A9">
              <w:rPr>
                <w:rFonts w:cs="Arial"/>
                <w:lang w:eastAsia="ja-JP"/>
              </w:rPr>
              <w:t>DC_28A-42C_n78A</w:t>
            </w:r>
          </w:p>
        </w:tc>
        <w:tc>
          <w:tcPr>
            <w:tcW w:w="0" w:type="auto"/>
            <w:vAlign w:val="center"/>
          </w:tcPr>
          <w:p w:rsidR="00A40F1B" w:rsidRPr="002B68A9" w:rsidRDefault="00A40F1B" w:rsidP="00EE73FC">
            <w:pPr>
              <w:pStyle w:val="TAC"/>
              <w:rPr>
                <w:rFonts w:cs="Arial"/>
                <w:lang w:eastAsia="ja-JP"/>
              </w:rPr>
            </w:pPr>
            <w:r w:rsidRPr="002B68A9">
              <w:rPr>
                <w:rFonts w:cs="Arial"/>
                <w:lang w:eastAsia="ja-JP"/>
              </w:rPr>
              <w:t>DC_28A_n78A</w:t>
            </w:r>
          </w:p>
        </w:tc>
        <w:tc>
          <w:tcPr>
            <w:tcW w:w="0" w:type="auto"/>
            <w:shd w:val="clear" w:color="auto" w:fill="auto"/>
            <w:noWrap/>
            <w:vAlign w:val="center"/>
          </w:tcPr>
          <w:p w:rsidR="00A40F1B" w:rsidRPr="002B68A9" w:rsidRDefault="00A40F1B" w:rsidP="00EE73FC">
            <w:pPr>
              <w:pStyle w:val="TAC"/>
              <w:rPr>
                <w:rFonts w:cs="Arial"/>
                <w:lang w:eastAsia="ja-JP"/>
              </w:rPr>
            </w:pPr>
            <w:r w:rsidRPr="002B68A9">
              <w:rPr>
                <w:rFonts w:cs="Arial"/>
                <w:lang w:eastAsia="ja-JP"/>
              </w:rPr>
              <w:t>CA_28A-42C</w:t>
            </w:r>
          </w:p>
        </w:tc>
        <w:tc>
          <w:tcPr>
            <w:tcW w:w="0" w:type="auto"/>
            <w:vAlign w:val="center"/>
          </w:tcPr>
          <w:p w:rsidR="00A40F1B" w:rsidRPr="002B68A9" w:rsidRDefault="00A40F1B" w:rsidP="00EE73FC">
            <w:pPr>
              <w:pStyle w:val="TAC"/>
              <w:rPr>
                <w:rFonts w:cs="Arial"/>
                <w:lang w:eastAsia="ja-JP"/>
              </w:rPr>
            </w:pPr>
            <w:r w:rsidRPr="002B68A9">
              <w:rPr>
                <w:rFonts w:cs="Arial"/>
                <w:lang w:eastAsia="ja-JP"/>
              </w:rPr>
              <w:t>n78A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rFonts w:cs="Arial"/>
                <w:lang w:eastAsia="ja-JP"/>
              </w:rPr>
            </w:pPr>
            <w:r w:rsidRPr="002B68A9">
              <w:rPr>
                <w:rFonts w:cs="Arial"/>
                <w:lang w:eastAsia="ja-JP"/>
              </w:rPr>
              <w:t>DC_28A-42C_n79A</w:t>
            </w:r>
          </w:p>
        </w:tc>
        <w:tc>
          <w:tcPr>
            <w:tcW w:w="0" w:type="auto"/>
            <w:vAlign w:val="center"/>
          </w:tcPr>
          <w:p w:rsidR="00A40F1B" w:rsidRPr="002B68A9" w:rsidRDefault="00A40F1B" w:rsidP="00EE73FC">
            <w:pPr>
              <w:pStyle w:val="TAC"/>
              <w:rPr>
                <w:rFonts w:cs="Arial"/>
                <w:lang w:eastAsia="ja-JP"/>
              </w:rPr>
            </w:pPr>
            <w:r w:rsidRPr="002B68A9">
              <w:rPr>
                <w:rFonts w:cs="Arial"/>
                <w:lang w:eastAsia="ja-JP"/>
              </w:rPr>
              <w:t>DC_28A_n79A</w:t>
            </w:r>
          </w:p>
        </w:tc>
        <w:tc>
          <w:tcPr>
            <w:tcW w:w="0" w:type="auto"/>
            <w:shd w:val="clear" w:color="auto" w:fill="auto"/>
            <w:noWrap/>
            <w:vAlign w:val="center"/>
          </w:tcPr>
          <w:p w:rsidR="00A40F1B" w:rsidRPr="002B68A9" w:rsidRDefault="00A40F1B" w:rsidP="00EE73FC">
            <w:pPr>
              <w:pStyle w:val="TAC"/>
              <w:rPr>
                <w:rFonts w:cs="Arial"/>
                <w:lang w:eastAsia="ja-JP"/>
              </w:rPr>
            </w:pPr>
            <w:r w:rsidRPr="002B68A9">
              <w:rPr>
                <w:rFonts w:cs="Arial"/>
                <w:lang w:eastAsia="ja-JP"/>
              </w:rPr>
              <w:t>CA_28A-42C</w:t>
            </w:r>
          </w:p>
        </w:tc>
        <w:tc>
          <w:tcPr>
            <w:tcW w:w="0" w:type="auto"/>
            <w:vAlign w:val="center"/>
          </w:tcPr>
          <w:p w:rsidR="00A40F1B" w:rsidRPr="002B68A9" w:rsidRDefault="00A40F1B" w:rsidP="00EE73FC">
            <w:pPr>
              <w:pStyle w:val="TAC"/>
              <w:rPr>
                <w:rFonts w:cs="Arial"/>
                <w:lang w:eastAsia="ja-JP"/>
              </w:rPr>
            </w:pPr>
            <w:r w:rsidRPr="002B68A9">
              <w:rPr>
                <w:rFonts w:cs="Arial"/>
                <w:lang w:eastAsia="ja-JP"/>
              </w:rPr>
              <w:t>n79A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rFonts w:cs="Arial"/>
              </w:rPr>
              <w:t>DC_41A-42A_n77A</w:t>
            </w:r>
          </w:p>
        </w:tc>
        <w:tc>
          <w:tcPr>
            <w:tcW w:w="0" w:type="auto"/>
            <w:vAlign w:val="center"/>
          </w:tcPr>
          <w:p w:rsidR="00A40F1B" w:rsidRPr="002B68A9" w:rsidRDefault="00A40F1B" w:rsidP="00EE73FC">
            <w:pPr>
              <w:pStyle w:val="TAC"/>
              <w:rPr>
                <w:noProof/>
                <w:lang w:eastAsia="zh-CN"/>
              </w:rPr>
            </w:pPr>
            <w:r w:rsidRPr="002B68A9">
              <w:rPr>
                <w:rFonts w:cs="Arial"/>
                <w:lang w:eastAsia="ja-JP"/>
              </w:rPr>
              <w:t>DC_</w:t>
            </w:r>
            <w:r w:rsidRPr="002B68A9">
              <w:rPr>
                <w:rFonts w:cs="Arial"/>
                <w:lang w:eastAsia="zh-CN"/>
              </w:rPr>
              <w:t>41</w:t>
            </w:r>
            <w:r w:rsidRPr="002B68A9">
              <w:rPr>
                <w:rFonts w:cs="Arial"/>
                <w:lang w:eastAsia="ja-JP"/>
              </w:rPr>
              <w:t>A_n7</w:t>
            </w:r>
            <w:r w:rsidRPr="002B68A9">
              <w:rPr>
                <w:rFonts w:cs="Arial"/>
                <w:lang w:eastAsia="zh-CN"/>
              </w:rPr>
              <w:t>7</w:t>
            </w:r>
            <w:r w:rsidRPr="002B68A9">
              <w:rPr>
                <w:rFonts w:cs="Arial"/>
                <w:lang w:eastAsia="ja-JP"/>
              </w:rPr>
              <w:t>A</w:t>
            </w:r>
          </w:p>
        </w:tc>
        <w:tc>
          <w:tcPr>
            <w:tcW w:w="0" w:type="auto"/>
            <w:shd w:val="clear" w:color="auto" w:fill="auto"/>
            <w:noWrap/>
            <w:vAlign w:val="center"/>
          </w:tcPr>
          <w:p w:rsidR="00A40F1B" w:rsidRPr="002B68A9" w:rsidRDefault="00A40F1B" w:rsidP="00EE73FC">
            <w:pPr>
              <w:pStyle w:val="TAC"/>
              <w:rPr>
                <w:noProof/>
                <w:lang w:eastAsia="zh-CN"/>
              </w:rPr>
            </w:pPr>
            <w:r w:rsidRPr="002B68A9">
              <w:rPr>
                <w:rFonts w:cs="Arial"/>
                <w:lang w:eastAsia="ja-JP"/>
              </w:rPr>
              <w:t>CA_</w:t>
            </w:r>
            <w:r w:rsidRPr="002B68A9">
              <w:rPr>
                <w:rFonts w:cs="Arial"/>
                <w:lang w:eastAsia="zh-CN"/>
              </w:rPr>
              <w:t>41</w:t>
            </w:r>
            <w:r w:rsidRPr="002B68A9">
              <w:rPr>
                <w:rFonts w:cs="Arial"/>
                <w:lang w:eastAsia="ja-JP"/>
              </w:rPr>
              <w:t>A-42</w:t>
            </w:r>
            <w:r w:rsidRPr="002B68A9">
              <w:rPr>
                <w:rFonts w:cs="Arial"/>
                <w:lang w:eastAsia="zh-CN"/>
              </w:rPr>
              <w:t>A</w:t>
            </w:r>
          </w:p>
        </w:tc>
        <w:tc>
          <w:tcPr>
            <w:tcW w:w="0" w:type="auto"/>
            <w:vAlign w:val="center"/>
          </w:tcPr>
          <w:p w:rsidR="00A40F1B" w:rsidRPr="002B68A9" w:rsidRDefault="00A40F1B" w:rsidP="00EE73FC">
            <w:pPr>
              <w:pStyle w:val="TAC"/>
              <w:rPr>
                <w:noProof/>
                <w:lang w:eastAsia="zh-CN"/>
              </w:rPr>
            </w:pPr>
            <w:r w:rsidRPr="002B68A9">
              <w:rPr>
                <w:rFonts w:cs="Arial"/>
                <w:lang w:eastAsia="ja-JP"/>
              </w:rPr>
              <w:t>n7</w:t>
            </w:r>
            <w:r w:rsidRPr="002B68A9">
              <w:rPr>
                <w:rFonts w:cs="Arial"/>
                <w:lang w:eastAsia="zh-CN"/>
              </w:rPr>
              <w:t>7A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rFonts w:cs="Arial"/>
              </w:rPr>
            </w:pPr>
            <w:r w:rsidRPr="002B68A9">
              <w:rPr>
                <w:rFonts w:cs="Arial"/>
                <w:lang w:eastAsia="ja-JP"/>
              </w:rPr>
              <w:t>DC_41C-42C_n77A</w:t>
            </w:r>
          </w:p>
        </w:tc>
        <w:tc>
          <w:tcPr>
            <w:tcW w:w="0" w:type="auto"/>
            <w:vAlign w:val="center"/>
          </w:tcPr>
          <w:p w:rsidR="00A40F1B" w:rsidRPr="002B68A9" w:rsidRDefault="00A40F1B" w:rsidP="00EE73FC">
            <w:pPr>
              <w:pStyle w:val="TAC"/>
              <w:rPr>
                <w:rFonts w:cs="Arial"/>
                <w:lang w:eastAsia="ja-JP"/>
              </w:rPr>
            </w:pPr>
            <w:r w:rsidRPr="002B68A9">
              <w:rPr>
                <w:noProof/>
                <w:lang w:eastAsia="zh-CN"/>
              </w:rPr>
              <w:t>DC_41A_n77A</w:t>
            </w:r>
          </w:p>
        </w:tc>
        <w:tc>
          <w:tcPr>
            <w:tcW w:w="0" w:type="auto"/>
            <w:shd w:val="clear" w:color="auto" w:fill="auto"/>
            <w:noWrap/>
            <w:vAlign w:val="center"/>
          </w:tcPr>
          <w:p w:rsidR="00A40F1B" w:rsidRPr="002B68A9" w:rsidRDefault="00A40F1B" w:rsidP="00EE73FC">
            <w:pPr>
              <w:pStyle w:val="TAC"/>
              <w:rPr>
                <w:rFonts w:cs="Arial"/>
                <w:lang w:eastAsia="ja-JP"/>
              </w:rPr>
            </w:pPr>
            <w:r w:rsidRPr="002B68A9">
              <w:rPr>
                <w:rFonts w:cs="Arial"/>
                <w:lang w:eastAsia="ja-JP"/>
              </w:rPr>
              <w:t>CA_41C-42C</w:t>
            </w:r>
          </w:p>
        </w:tc>
        <w:tc>
          <w:tcPr>
            <w:tcW w:w="0" w:type="auto"/>
            <w:vAlign w:val="center"/>
          </w:tcPr>
          <w:p w:rsidR="00A40F1B" w:rsidRPr="002B68A9" w:rsidRDefault="00A40F1B" w:rsidP="00EE73FC">
            <w:pPr>
              <w:pStyle w:val="TAC"/>
              <w:rPr>
                <w:rFonts w:cs="Arial"/>
                <w:lang w:eastAsia="ja-JP"/>
              </w:rPr>
            </w:pPr>
            <w:r w:rsidRPr="002B68A9">
              <w:rPr>
                <w:rFonts w:cs="Arial"/>
                <w:lang w:eastAsia="ja-JP"/>
              </w:rPr>
              <w:t>n77A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rFonts w:cs="Arial"/>
                <w:lang w:eastAsia="ja-JP"/>
              </w:rPr>
            </w:pPr>
            <w:r w:rsidRPr="002B68A9">
              <w:rPr>
                <w:rFonts w:cs="Arial"/>
                <w:lang w:eastAsia="ja-JP"/>
              </w:rPr>
              <w:t>DC_41A-42C_n77A</w:t>
            </w:r>
          </w:p>
        </w:tc>
        <w:tc>
          <w:tcPr>
            <w:tcW w:w="0" w:type="auto"/>
            <w:vAlign w:val="center"/>
          </w:tcPr>
          <w:p w:rsidR="00A40F1B" w:rsidRPr="002B68A9" w:rsidRDefault="00A40F1B" w:rsidP="00EE73FC">
            <w:pPr>
              <w:pStyle w:val="TAC"/>
              <w:rPr>
                <w:noProof/>
                <w:lang w:eastAsia="zh-CN"/>
              </w:rPr>
            </w:pPr>
            <w:r w:rsidRPr="002B68A9">
              <w:rPr>
                <w:rFonts w:cs="Arial"/>
                <w:lang w:eastAsia="ja-JP"/>
              </w:rPr>
              <w:t>DC_41A_n77A</w:t>
            </w:r>
          </w:p>
        </w:tc>
        <w:tc>
          <w:tcPr>
            <w:tcW w:w="0" w:type="auto"/>
            <w:shd w:val="clear" w:color="auto" w:fill="auto"/>
            <w:noWrap/>
            <w:vAlign w:val="center"/>
          </w:tcPr>
          <w:p w:rsidR="00A40F1B" w:rsidRPr="002B68A9" w:rsidRDefault="00A40F1B" w:rsidP="00EE73FC">
            <w:pPr>
              <w:pStyle w:val="TAC"/>
              <w:rPr>
                <w:rFonts w:cs="Arial"/>
                <w:lang w:eastAsia="ja-JP"/>
              </w:rPr>
            </w:pPr>
            <w:r w:rsidRPr="002B68A9">
              <w:rPr>
                <w:noProof/>
                <w:lang w:eastAsia="zh-CN"/>
              </w:rPr>
              <w:t>CA_</w:t>
            </w:r>
            <w:r w:rsidRPr="002B68A9">
              <w:rPr>
                <w:rFonts w:cs="Arial"/>
                <w:lang w:eastAsia="ja-JP"/>
              </w:rPr>
              <w:t>41A-42C</w:t>
            </w:r>
          </w:p>
        </w:tc>
        <w:tc>
          <w:tcPr>
            <w:tcW w:w="0" w:type="auto"/>
            <w:vAlign w:val="center"/>
          </w:tcPr>
          <w:p w:rsidR="00A40F1B" w:rsidRPr="002B68A9" w:rsidRDefault="00A40F1B" w:rsidP="00EE73FC">
            <w:pPr>
              <w:pStyle w:val="TAC"/>
              <w:rPr>
                <w:rFonts w:cs="Arial"/>
                <w:lang w:eastAsia="ja-JP"/>
              </w:rPr>
            </w:pPr>
            <w:r w:rsidRPr="002B68A9">
              <w:rPr>
                <w:noProof/>
                <w:lang w:eastAsia="zh-CN"/>
              </w:rPr>
              <w:t>n77A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rFonts w:cs="Arial"/>
                <w:lang w:eastAsia="ja-JP"/>
              </w:rPr>
            </w:pPr>
            <w:r w:rsidRPr="002B68A9">
              <w:rPr>
                <w:rFonts w:cs="Arial"/>
                <w:lang w:eastAsia="ja-JP"/>
              </w:rPr>
              <w:t>DC_41C-42A_n77A</w:t>
            </w:r>
          </w:p>
        </w:tc>
        <w:tc>
          <w:tcPr>
            <w:tcW w:w="0" w:type="auto"/>
            <w:vAlign w:val="center"/>
          </w:tcPr>
          <w:p w:rsidR="00A40F1B" w:rsidRPr="002B68A9" w:rsidRDefault="00A40F1B" w:rsidP="00EE73FC">
            <w:pPr>
              <w:pStyle w:val="TAC"/>
              <w:rPr>
                <w:rFonts w:cs="Arial"/>
                <w:lang w:eastAsia="ja-JP"/>
              </w:rPr>
            </w:pPr>
            <w:r w:rsidRPr="002B68A9">
              <w:rPr>
                <w:rFonts w:cs="Arial"/>
                <w:lang w:eastAsia="ja-JP"/>
              </w:rPr>
              <w:t>DC_41C_n77A</w:t>
            </w:r>
          </w:p>
        </w:tc>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CA_</w:t>
            </w:r>
            <w:r w:rsidRPr="002B68A9">
              <w:rPr>
                <w:rFonts w:cs="Arial"/>
                <w:lang w:eastAsia="ja-JP"/>
              </w:rPr>
              <w:t>41C-42A</w:t>
            </w:r>
          </w:p>
        </w:tc>
        <w:tc>
          <w:tcPr>
            <w:tcW w:w="0" w:type="auto"/>
            <w:vAlign w:val="center"/>
          </w:tcPr>
          <w:p w:rsidR="00A40F1B" w:rsidRPr="002B68A9" w:rsidRDefault="00A40F1B" w:rsidP="00EE73FC">
            <w:pPr>
              <w:pStyle w:val="TAC"/>
              <w:rPr>
                <w:noProof/>
                <w:lang w:eastAsia="zh-CN"/>
              </w:rPr>
            </w:pPr>
            <w:r w:rsidRPr="002B68A9">
              <w:rPr>
                <w:noProof/>
                <w:lang w:eastAsia="zh-CN"/>
              </w:rPr>
              <w:t>n77A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rFonts w:cs="Arial"/>
              </w:rPr>
              <w:lastRenderedPageBreak/>
              <w:t>DC_41A-42A_n7</w:t>
            </w:r>
            <w:r w:rsidRPr="002B68A9">
              <w:rPr>
                <w:rFonts w:cs="Arial"/>
                <w:lang w:eastAsia="zh-CN"/>
              </w:rPr>
              <w:t>8</w:t>
            </w:r>
            <w:r w:rsidRPr="002B68A9">
              <w:rPr>
                <w:rFonts w:cs="Arial"/>
              </w:rPr>
              <w:t>A</w:t>
            </w:r>
          </w:p>
        </w:tc>
        <w:tc>
          <w:tcPr>
            <w:tcW w:w="0" w:type="auto"/>
            <w:vAlign w:val="center"/>
          </w:tcPr>
          <w:p w:rsidR="00A40F1B" w:rsidRPr="002B68A9" w:rsidRDefault="00A40F1B" w:rsidP="00EE73FC">
            <w:pPr>
              <w:pStyle w:val="TAC"/>
              <w:rPr>
                <w:noProof/>
                <w:lang w:eastAsia="zh-CN"/>
              </w:rPr>
            </w:pPr>
            <w:r w:rsidRPr="002B68A9">
              <w:rPr>
                <w:rFonts w:cs="Arial"/>
                <w:lang w:eastAsia="ja-JP"/>
              </w:rPr>
              <w:t>DC_</w:t>
            </w:r>
            <w:r w:rsidRPr="002B68A9">
              <w:rPr>
                <w:rFonts w:cs="Arial"/>
                <w:lang w:eastAsia="zh-CN"/>
              </w:rPr>
              <w:t>41</w:t>
            </w:r>
            <w:r w:rsidRPr="002B68A9">
              <w:rPr>
                <w:rFonts w:cs="Arial"/>
                <w:lang w:eastAsia="ja-JP"/>
              </w:rPr>
              <w:t>A_n7</w:t>
            </w:r>
            <w:r w:rsidRPr="002B68A9">
              <w:rPr>
                <w:rFonts w:cs="Arial"/>
                <w:lang w:eastAsia="zh-CN"/>
              </w:rPr>
              <w:t>8</w:t>
            </w:r>
            <w:r w:rsidRPr="002B68A9">
              <w:rPr>
                <w:rFonts w:cs="Arial"/>
                <w:lang w:eastAsia="ja-JP"/>
              </w:rPr>
              <w:t>A</w:t>
            </w:r>
          </w:p>
        </w:tc>
        <w:tc>
          <w:tcPr>
            <w:tcW w:w="0" w:type="auto"/>
            <w:shd w:val="clear" w:color="auto" w:fill="auto"/>
            <w:noWrap/>
            <w:vAlign w:val="center"/>
          </w:tcPr>
          <w:p w:rsidR="00A40F1B" w:rsidRPr="002B68A9" w:rsidRDefault="00A40F1B" w:rsidP="00EE73FC">
            <w:pPr>
              <w:pStyle w:val="TAC"/>
              <w:rPr>
                <w:noProof/>
                <w:lang w:eastAsia="zh-CN"/>
              </w:rPr>
            </w:pPr>
            <w:r w:rsidRPr="002B68A9">
              <w:rPr>
                <w:rFonts w:cs="Arial"/>
                <w:lang w:eastAsia="ja-JP"/>
              </w:rPr>
              <w:t>CA_</w:t>
            </w:r>
            <w:r w:rsidRPr="002B68A9">
              <w:rPr>
                <w:rFonts w:cs="Arial"/>
                <w:lang w:eastAsia="zh-CN"/>
              </w:rPr>
              <w:t>41</w:t>
            </w:r>
            <w:r w:rsidRPr="002B68A9">
              <w:rPr>
                <w:rFonts w:cs="Arial"/>
                <w:lang w:eastAsia="ja-JP"/>
              </w:rPr>
              <w:t>A-42</w:t>
            </w:r>
            <w:r w:rsidRPr="002B68A9">
              <w:rPr>
                <w:rFonts w:cs="Arial"/>
                <w:lang w:eastAsia="zh-CN"/>
              </w:rPr>
              <w:t>A</w:t>
            </w:r>
          </w:p>
        </w:tc>
        <w:tc>
          <w:tcPr>
            <w:tcW w:w="0" w:type="auto"/>
            <w:vAlign w:val="center"/>
          </w:tcPr>
          <w:p w:rsidR="00A40F1B" w:rsidRPr="002B68A9" w:rsidRDefault="00A40F1B" w:rsidP="00EE73FC">
            <w:pPr>
              <w:pStyle w:val="TAC"/>
              <w:rPr>
                <w:noProof/>
                <w:lang w:eastAsia="zh-CN"/>
              </w:rPr>
            </w:pPr>
            <w:r w:rsidRPr="002B68A9">
              <w:rPr>
                <w:rFonts w:cs="Arial"/>
                <w:lang w:eastAsia="ja-JP"/>
              </w:rPr>
              <w:t>n7</w:t>
            </w:r>
            <w:r w:rsidRPr="002B68A9">
              <w:rPr>
                <w:rFonts w:cs="Arial"/>
                <w:lang w:eastAsia="zh-CN"/>
              </w:rPr>
              <w:t>8A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rFonts w:cs="Arial"/>
              </w:rPr>
            </w:pPr>
            <w:r w:rsidRPr="002B68A9">
              <w:rPr>
                <w:rFonts w:cs="Arial"/>
                <w:lang w:eastAsia="ja-JP"/>
              </w:rPr>
              <w:t>DC_41C-42A_n78A</w:t>
            </w:r>
          </w:p>
        </w:tc>
        <w:tc>
          <w:tcPr>
            <w:tcW w:w="0" w:type="auto"/>
            <w:vAlign w:val="center"/>
          </w:tcPr>
          <w:p w:rsidR="00A40F1B" w:rsidRPr="002B68A9" w:rsidRDefault="00A40F1B" w:rsidP="00EE73FC">
            <w:pPr>
              <w:pStyle w:val="TAC"/>
              <w:rPr>
                <w:rFonts w:cs="Arial"/>
                <w:lang w:eastAsia="ja-JP"/>
              </w:rPr>
            </w:pPr>
            <w:r w:rsidRPr="002B68A9">
              <w:rPr>
                <w:rFonts w:cs="Arial"/>
                <w:lang w:eastAsia="ja-JP"/>
              </w:rPr>
              <w:t>DC_41C_n78A</w:t>
            </w:r>
          </w:p>
        </w:tc>
        <w:tc>
          <w:tcPr>
            <w:tcW w:w="0" w:type="auto"/>
            <w:shd w:val="clear" w:color="auto" w:fill="auto"/>
            <w:noWrap/>
            <w:vAlign w:val="center"/>
          </w:tcPr>
          <w:p w:rsidR="00A40F1B" w:rsidRPr="002B68A9" w:rsidRDefault="00A40F1B" w:rsidP="00EE73FC">
            <w:pPr>
              <w:pStyle w:val="TAC"/>
              <w:rPr>
                <w:rFonts w:cs="Arial"/>
                <w:lang w:eastAsia="ja-JP"/>
              </w:rPr>
            </w:pPr>
            <w:r w:rsidRPr="002B68A9">
              <w:rPr>
                <w:noProof/>
                <w:lang w:eastAsia="zh-CN"/>
              </w:rPr>
              <w:t>CA_</w:t>
            </w:r>
            <w:r w:rsidRPr="002B68A9">
              <w:rPr>
                <w:rFonts w:cs="Arial"/>
                <w:lang w:eastAsia="ja-JP"/>
              </w:rPr>
              <w:t>41C-42A</w:t>
            </w:r>
          </w:p>
        </w:tc>
        <w:tc>
          <w:tcPr>
            <w:tcW w:w="0" w:type="auto"/>
            <w:vAlign w:val="center"/>
          </w:tcPr>
          <w:p w:rsidR="00A40F1B" w:rsidRPr="002B68A9" w:rsidRDefault="00A40F1B" w:rsidP="00EE73FC">
            <w:pPr>
              <w:pStyle w:val="TAC"/>
              <w:rPr>
                <w:rFonts w:cs="Arial"/>
                <w:lang w:eastAsia="ja-JP"/>
              </w:rPr>
            </w:pPr>
            <w:r w:rsidRPr="002B68A9">
              <w:rPr>
                <w:noProof/>
                <w:lang w:eastAsia="zh-CN"/>
              </w:rPr>
              <w:t>n78A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rFonts w:cs="Arial"/>
              </w:rPr>
            </w:pPr>
            <w:r w:rsidRPr="002B68A9">
              <w:rPr>
                <w:rFonts w:cs="Arial"/>
                <w:lang w:eastAsia="ja-JP"/>
              </w:rPr>
              <w:t>DC_41C-42C_n78A</w:t>
            </w:r>
          </w:p>
        </w:tc>
        <w:tc>
          <w:tcPr>
            <w:tcW w:w="0" w:type="auto"/>
            <w:vAlign w:val="center"/>
          </w:tcPr>
          <w:p w:rsidR="00A40F1B" w:rsidRPr="002B68A9" w:rsidRDefault="00A40F1B" w:rsidP="00EE73FC">
            <w:pPr>
              <w:pStyle w:val="TAC"/>
              <w:rPr>
                <w:rFonts w:cs="Arial"/>
                <w:lang w:eastAsia="ja-JP"/>
              </w:rPr>
            </w:pPr>
            <w:r w:rsidRPr="002B68A9">
              <w:rPr>
                <w:noProof/>
                <w:lang w:eastAsia="zh-CN"/>
              </w:rPr>
              <w:t>DC_41A_n78A</w:t>
            </w:r>
          </w:p>
        </w:tc>
        <w:tc>
          <w:tcPr>
            <w:tcW w:w="0" w:type="auto"/>
            <w:shd w:val="clear" w:color="auto" w:fill="auto"/>
            <w:noWrap/>
            <w:vAlign w:val="center"/>
          </w:tcPr>
          <w:p w:rsidR="00A40F1B" w:rsidRPr="002B68A9" w:rsidRDefault="00A40F1B" w:rsidP="00EE73FC">
            <w:pPr>
              <w:pStyle w:val="TAC"/>
              <w:rPr>
                <w:rFonts w:cs="Arial"/>
                <w:lang w:eastAsia="ja-JP"/>
              </w:rPr>
            </w:pPr>
            <w:r w:rsidRPr="002B68A9">
              <w:rPr>
                <w:rFonts w:cs="Arial"/>
                <w:lang w:eastAsia="ja-JP"/>
              </w:rPr>
              <w:t>CA_41C-42C</w:t>
            </w:r>
          </w:p>
        </w:tc>
        <w:tc>
          <w:tcPr>
            <w:tcW w:w="0" w:type="auto"/>
            <w:vAlign w:val="center"/>
          </w:tcPr>
          <w:p w:rsidR="00A40F1B" w:rsidRPr="002B68A9" w:rsidRDefault="00A40F1B" w:rsidP="00EE73FC">
            <w:pPr>
              <w:pStyle w:val="TAC"/>
              <w:rPr>
                <w:rFonts w:cs="Arial"/>
                <w:lang w:eastAsia="ja-JP"/>
              </w:rPr>
            </w:pPr>
            <w:r w:rsidRPr="002B68A9">
              <w:rPr>
                <w:rFonts w:cs="Arial"/>
                <w:lang w:eastAsia="ja-JP"/>
              </w:rPr>
              <w:t>n78A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rFonts w:cs="Arial"/>
              </w:rPr>
            </w:pPr>
            <w:r w:rsidRPr="002B68A9">
              <w:rPr>
                <w:rFonts w:cs="Arial"/>
                <w:lang w:eastAsia="ja-JP"/>
              </w:rPr>
              <w:t>DC_41A-42C_n78A</w:t>
            </w:r>
          </w:p>
        </w:tc>
        <w:tc>
          <w:tcPr>
            <w:tcW w:w="0" w:type="auto"/>
            <w:vAlign w:val="center"/>
          </w:tcPr>
          <w:p w:rsidR="00A40F1B" w:rsidRPr="002B68A9" w:rsidRDefault="00A40F1B" w:rsidP="00EE73FC">
            <w:pPr>
              <w:pStyle w:val="TAC"/>
              <w:rPr>
                <w:rFonts w:cs="Arial"/>
                <w:lang w:eastAsia="ja-JP"/>
              </w:rPr>
            </w:pPr>
            <w:r w:rsidRPr="002B68A9">
              <w:rPr>
                <w:rFonts w:cs="Arial"/>
                <w:lang w:eastAsia="ja-JP"/>
              </w:rPr>
              <w:t>DC_41A_n78A</w:t>
            </w:r>
          </w:p>
        </w:tc>
        <w:tc>
          <w:tcPr>
            <w:tcW w:w="0" w:type="auto"/>
            <w:shd w:val="clear" w:color="auto" w:fill="auto"/>
            <w:noWrap/>
            <w:vAlign w:val="center"/>
          </w:tcPr>
          <w:p w:rsidR="00A40F1B" w:rsidRPr="002B68A9" w:rsidRDefault="00A40F1B" w:rsidP="00EE73FC">
            <w:pPr>
              <w:pStyle w:val="TAC"/>
              <w:rPr>
                <w:rFonts w:cs="Arial"/>
                <w:lang w:eastAsia="ja-JP"/>
              </w:rPr>
            </w:pPr>
            <w:r w:rsidRPr="002B68A9">
              <w:rPr>
                <w:noProof/>
                <w:lang w:eastAsia="zh-CN"/>
              </w:rPr>
              <w:t>CA_</w:t>
            </w:r>
            <w:r w:rsidRPr="002B68A9">
              <w:rPr>
                <w:rFonts w:cs="Arial"/>
                <w:lang w:eastAsia="ja-JP"/>
              </w:rPr>
              <w:t>41A-42C</w:t>
            </w:r>
          </w:p>
        </w:tc>
        <w:tc>
          <w:tcPr>
            <w:tcW w:w="0" w:type="auto"/>
            <w:vAlign w:val="center"/>
          </w:tcPr>
          <w:p w:rsidR="00A40F1B" w:rsidRPr="002B68A9" w:rsidRDefault="00A40F1B" w:rsidP="00EE73FC">
            <w:pPr>
              <w:pStyle w:val="TAC"/>
              <w:rPr>
                <w:rFonts w:cs="Arial"/>
                <w:lang w:eastAsia="ja-JP"/>
              </w:rPr>
            </w:pPr>
            <w:r w:rsidRPr="002B68A9">
              <w:rPr>
                <w:noProof/>
                <w:lang w:eastAsia="zh-CN"/>
              </w:rPr>
              <w:t>n78A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rFonts w:cs="Malgun Gothic"/>
                <w:lang w:eastAsia="ja-JP"/>
              </w:rPr>
            </w:pPr>
            <w:r w:rsidRPr="002B68A9">
              <w:rPr>
                <w:rFonts w:cs="Malgun Gothic"/>
                <w:lang w:eastAsia="ja-JP"/>
              </w:rPr>
              <w:t>DC_41A-42A_n79A</w:t>
            </w:r>
          </w:p>
          <w:p w:rsidR="00A40F1B" w:rsidRPr="002B68A9" w:rsidRDefault="00A40F1B" w:rsidP="00EE73FC">
            <w:pPr>
              <w:pStyle w:val="TAC"/>
              <w:rPr>
                <w:rFonts w:cs="Arial"/>
              </w:rPr>
            </w:pPr>
            <w:r w:rsidRPr="002B68A9">
              <w:rPr>
                <w:rFonts w:cs="Arial"/>
                <w:lang w:eastAsia="ja-JP"/>
              </w:rPr>
              <w:t>DC_41A-42C_n79A</w:t>
            </w:r>
          </w:p>
        </w:tc>
        <w:tc>
          <w:tcPr>
            <w:tcW w:w="0" w:type="auto"/>
            <w:vAlign w:val="center"/>
          </w:tcPr>
          <w:p w:rsidR="00A40F1B" w:rsidRPr="002B68A9" w:rsidRDefault="00A40F1B" w:rsidP="00EE73FC">
            <w:pPr>
              <w:pStyle w:val="TAC"/>
              <w:rPr>
                <w:rFonts w:cs="Arial"/>
                <w:lang w:eastAsia="ja-JP"/>
              </w:rPr>
            </w:pPr>
            <w:r w:rsidRPr="002B68A9">
              <w:rPr>
                <w:rFonts w:cs="Arial"/>
                <w:lang w:eastAsia="ja-JP"/>
              </w:rPr>
              <w:t>DC_41A_n79A</w:t>
            </w:r>
          </w:p>
        </w:tc>
        <w:tc>
          <w:tcPr>
            <w:tcW w:w="0" w:type="auto"/>
            <w:shd w:val="clear" w:color="auto" w:fill="auto"/>
            <w:noWrap/>
            <w:vAlign w:val="center"/>
          </w:tcPr>
          <w:p w:rsidR="00A40F1B" w:rsidRPr="002B68A9" w:rsidRDefault="00A40F1B" w:rsidP="00EE73FC">
            <w:pPr>
              <w:pStyle w:val="TAC"/>
              <w:rPr>
                <w:rFonts w:cs="Arial"/>
                <w:lang w:eastAsia="ja-JP"/>
              </w:rPr>
            </w:pPr>
            <w:r w:rsidRPr="002B68A9">
              <w:rPr>
                <w:noProof/>
                <w:lang w:eastAsia="zh-CN"/>
              </w:rPr>
              <w:t>CA_</w:t>
            </w:r>
            <w:r w:rsidRPr="002B68A9">
              <w:rPr>
                <w:rFonts w:cs="Arial"/>
                <w:lang w:eastAsia="ja-JP"/>
              </w:rPr>
              <w:t>41A-42A</w:t>
            </w:r>
          </w:p>
          <w:p w:rsidR="00A40F1B" w:rsidRPr="002B68A9" w:rsidRDefault="00A40F1B" w:rsidP="00EE73FC">
            <w:pPr>
              <w:pStyle w:val="TAC"/>
              <w:rPr>
                <w:rFonts w:cs="Arial"/>
                <w:lang w:eastAsia="ja-JP"/>
              </w:rPr>
            </w:pPr>
            <w:r w:rsidRPr="002B68A9">
              <w:rPr>
                <w:noProof/>
                <w:lang w:eastAsia="zh-CN"/>
              </w:rPr>
              <w:t>CA_</w:t>
            </w:r>
            <w:r w:rsidRPr="002B68A9">
              <w:rPr>
                <w:rFonts w:cs="Arial"/>
                <w:lang w:eastAsia="ja-JP"/>
              </w:rPr>
              <w:t>41A-42C</w:t>
            </w:r>
          </w:p>
        </w:tc>
        <w:tc>
          <w:tcPr>
            <w:tcW w:w="0" w:type="auto"/>
            <w:vAlign w:val="center"/>
          </w:tcPr>
          <w:p w:rsidR="00A40F1B" w:rsidRPr="002B68A9" w:rsidRDefault="00A40F1B" w:rsidP="00EE73FC">
            <w:pPr>
              <w:pStyle w:val="TAC"/>
              <w:rPr>
                <w:rFonts w:cs="Arial"/>
                <w:lang w:eastAsia="ja-JP"/>
              </w:rPr>
            </w:pPr>
            <w:r w:rsidRPr="002B68A9">
              <w:rPr>
                <w:noProof/>
                <w:lang w:eastAsia="zh-CN"/>
              </w:rPr>
              <w:t>n79A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rFonts w:cs="Arial"/>
                <w:lang w:eastAsia="ja-JP"/>
              </w:rPr>
            </w:pPr>
            <w:r w:rsidRPr="002B68A9">
              <w:rPr>
                <w:rFonts w:cs="Arial"/>
                <w:lang w:eastAsia="ja-JP"/>
              </w:rPr>
              <w:t>DC_41C-42C_n79A</w:t>
            </w:r>
          </w:p>
        </w:tc>
        <w:tc>
          <w:tcPr>
            <w:tcW w:w="0" w:type="auto"/>
            <w:vAlign w:val="center"/>
          </w:tcPr>
          <w:p w:rsidR="00A40F1B" w:rsidRPr="002B68A9" w:rsidRDefault="00A40F1B" w:rsidP="00EE73FC">
            <w:pPr>
              <w:pStyle w:val="TAC"/>
              <w:rPr>
                <w:rFonts w:cs="Arial"/>
                <w:lang w:eastAsia="ja-JP"/>
              </w:rPr>
            </w:pPr>
            <w:r w:rsidRPr="002B68A9">
              <w:rPr>
                <w:noProof/>
                <w:lang w:eastAsia="zh-CN"/>
              </w:rPr>
              <w:t>DC_41A_n79A</w:t>
            </w:r>
          </w:p>
        </w:tc>
        <w:tc>
          <w:tcPr>
            <w:tcW w:w="0" w:type="auto"/>
            <w:shd w:val="clear" w:color="auto" w:fill="auto"/>
            <w:noWrap/>
            <w:vAlign w:val="center"/>
          </w:tcPr>
          <w:p w:rsidR="00A40F1B" w:rsidRPr="002B68A9" w:rsidRDefault="00A40F1B" w:rsidP="00EE73FC">
            <w:pPr>
              <w:pStyle w:val="TAC"/>
              <w:rPr>
                <w:noProof/>
                <w:lang w:eastAsia="zh-CN"/>
              </w:rPr>
            </w:pPr>
            <w:r w:rsidRPr="002B68A9">
              <w:rPr>
                <w:rFonts w:cs="Arial"/>
                <w:lang w:eastAsia="ja-JP"/>
              </w:rPr>
              <w:t>CA_41C-42C</w:t>
            </w:r>
          </w:p>
        </w:tc>
        <w:tc>
          <w:tcPr>
            <w:tcW w:w="0" w:type="auto"/>
            <w:vAlign w:val="center"/>
          </w:tcPr>
          <w:p w:rsidR="00A40F1B" w:rsidRPr="002B68A9" w:rsidRDefault="00A40F1B" w:rsidP="00EE73FC">
            <w:pPr>
              <w:pStyle w:val="TAC"/>
              <w:rPr>
                <w:noProof/>
                <w:lang w:eastAsia="zh-CN"/>
              </w:rPr>
            </w:pPr>
            <w:r w:rsidRPr="002B68A9">
              <w:rPr>
                <w:rFonts w:cs="Arial"/>
                <w:lang w:eastAsia="ja-JP"/>
              </w:rPr>
              <w:t>n79</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rFonts w:cs="Arial"/>
              </w:rPr>
            </w:pPr>
            <w:r w:rsidRPr="002B68A9">
              <w:rPr>
                <w:rFonts w:cs="Arial"/>
                <w:lang w:eastAsia="ja-JP"/>
              </w:rPr>
              <w:t>DC_41C-42A_n79A</w:t>
            </w:r>
          </w:p>
        </w:tc>
        <w:tc>
          <w:tcPr>
            <w:tcW w:w="0" w:type="auto"/>
            <w:vAlign w:val="center"/>
          </w:tcPr>
          <w:p w:rsidR="00A40F1B" w:rsidRPr="002B68A9" w:rsidRDefault="00A40F1B" w:rsidP="00EE73FC">
            <w:pPr>
              <w:pStyle w:val="TAC"/>
              <w:rPr>
                <w:rFonts w:cs="Arial"/>
                <w:lang w:eastAsia="ja-JP"/>
              </w:rPr>
            </w:pPr>
            <w:r w:rsidRPr="002B68A9">
              <w:rPr>
                <w:rFonts w:cs="Arial"/>
                <w:lang w:eastAsia="ja-JP"/>
              </w:rPr>
              <w:t>DC_41C_n79A</w:t>
            </w:r>
          </w:p>
        </w:tc>
        <w:tc>
          <w:tcPr>
            <w:tcW w:w="0" w:type="auto"/>
            <w:shd w:val="clear" w:color="auto" w:fill="auto"/>
            <w:noWrap/>
            <w:vAlign w:val="center"/>
          </w:tcPr>
          <w:p w:rsidR="00A40F1B" w:rsidRPr="002B68A9" w:rsidRDefault="00A40F1B" w:rsidP="00EE73FC">
            <w:pPr>
              <w:pStyle w:val="TAC"/>
              <w:rPr>
                <w:rFonts w:cs="Arial"/>
                <w:lang w:eastAsia="ja-JP"/>
              </w:rPr>
            </w:pPr>
            <w:r w:rsidRPr="002B68A9">
              <w:rPr>
                <w:noProof/>
                <w:lang w:eastAsia="zh-CN"/>
              </w:rPr>
              <w:t>CA_</w:t>
            </w:r>
            <w:r w:rsidRPr="002B68A9">
              <w:rPr>
                <w:rFonts w:cs="Arial"/>
                <w:lang w:eastAsia="ja-JP"/>
              </w:rPr>
              <w:t>41C-42A</w:t>
            </w:r>
          </w:p>
        </w:tc>
        <w:tc>
          <w:tcPr>
            <w:tcW w:w="0" w:type="auto"/>
            <w:vAlign w:val="center"/>
          </w:tcPr>
          <w:p w:rsidR="00A40F1B" w:rsidRPr="002B68A9" w:rsidRDefault="00A40F1B" w:rsidP="00EE73FC">
            <w:pPr>
              <w:pStyle w:val="TAC"/>
              <w:rPr>
                <w:rFonts w:cs="Arial"/>
                <w:lang w:eastAsia="ja-JP"/>
              </w:rPr>
            </w:pPr>
            <w:r w:rsidRPr="002B68A9">
              <w:rPr>
                <w:noProof/>
                <w:lang w:eastAsia="zh-CN"/>
              </w:rPr>
              <w:t>n79A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rPr>
                <w:rFonts w:cs="Arial"/>
                <w:lang w:eastAsia="ja-JP"/>
              </w:rPr>
              <w:t>DC_66A_(n)71B</w:t>
            </w:r>
          </w:p>
        </w:tc>
        <w:tc>
          <w:tcPr>
            <w:tcW w:w="0" w:type="auto"/>
            <w:vAlign w:val="center"/>
          </w:tcPr>
          <w:p w:rsidR="00A40F1B" w:rsidRPr="002B68A9" w:rsidRDefault="00A40F1B" w:rsidP="00EE73FC">
            <w:pPr>
              <w:pStyle w:val="TAC"/>
              <w:rPr>
                <w:noProof/>
                <w:lang w:eastAsia="zh-CN"/>
              </w:rPr>
            </w:pPr>
            <w:r w:rsidRPr="002B68A9">
              <w:rPr>
                <w:noProof/>
                <w:lang w:eastAsia="zh-CN"/>
              </w:rPr>
              <w:t>DC_66A_71A</w:t>
            </w:r>
          </w:p>
          <w:p w:rsidR="00A40F1B" w:rsidRPr="002B68A9" w:rsidRDefault="00A40F1B" w:rsidP="00EE73FC">
            <w:pPr>
              <w:pStyle w:val="TAC"/>
              <w:rPr>
                <w:noProof/>
                <w:lang w:eastAsia="zh-CN"/>
              </w:rPr>
            </w:pPr>
            <w:r w:rsidRPr="002B68A9">
              <w:rPr>
                <w:noProof/>
                <w:lang w:eastAsia="zh-CN"/>
              </w:rPr>
              <w:t>DC_(n)71B</w:t>
            </w:r>
          </w:p>
        </w:tc>
        <w:tc>
          <w:tcPr>
            <w:tcW w:w="0" w:type="auto"/>
            <w:shd w:val="clear" w:color="auto" w:fill="auto"/>
            <w:noWrap/>
            <w:vAlign w:val="center"/>
          </w:tcPr>
          <w:p w:rsidR="00A40F1B" w:rsidRPr="002B68A9" w:rsidRDefault="00A40F1B" w:rsidP="00EE73FC">
            <w:pPr>
              <w:pStyle w:val="TAC"/>
              <w:rPr>
                <w:noProof/>
                <w:lang w:eastAsia="zh-CN"/>
              </w:rPr>
            </w:pPr>
            <w:r w:rsidRPr="002B68A9">
              <w:rPr>
                <w:noProof/>
                <w:lang w:eastAsia="zh-CN"/>
              </w:rPr>
              <w:t>CA_66A_71A</w:t>
            </w:r>
          </w:p>
        </w:tc>
        <w:tc>
          <w:tcPr>
            <w:tcW w:w="0" w:type="auto"/>
            <w:vAlign w:val="center"/>
          </w:tcPr>
          <w:p w:rsidR="00A40F1B" w:rsidRPr="002B68A9" w:rsidRDefault="00A40F1B" w:rsidP="00EE73FC">
            <w:pPr>
              <w:pStyle w:val="TAC"/>
              <w:rPr>
                <w:noProof/>
                <w:lang w:eastAsia="zh-CN"/>
              </w:rPr>
            </w:pPr>
            <w:r w:rsidRPr="002B68A9">
              <w:rPr>
                <w:noProof/>
                <w:lang w:eastAsia="zh-CN"/>
              </w:rPr>
              <w:t>n71A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noProof/>
                <w:lang w:eastAsia="zh-CN"/>
              </w:rPr>
            </w:pPr>
            <w:r w:rsidRPr="002B68A9">
              <w:t>DC_</w:t>
            </w:r>
            <w:r w:rsidRPr="002B68A9">
              <w:rPr>
                <w:lang w:eastAsia="zh-CN"/>
              </w:rPr>
              <w:t>66A</w:t>
            </w:r>
            <w:r w:rsidRPr="002B68A9">
              <w:t>_SUL_n78</w:t>
            </w:r>
            <w:r w:rsidRPr="002B68A9">
              <w:rPr>
                <w:lang w:eastAsia="zh-CN"/>
              </w:rPr>
              <w:t>A</w:t>
            </w:r>
            <w:r w:rsidRPr="002B68A9">
              <w:t>-n86</w:t>
            </w:r>
            <w:r w:rsidRPr="002B68A9">
              <w:rPr>
                <w:lang w:eastAsia="zh-CN"/>
              </w:rPr>
              <w:t>A</w:t>
            </w:r>
          </w:p>
        </w:tc>
        <w:tc>
          <w:tcPr>
            <w:tcW w:w="0" w:type="auto"/>
            <w:vAlign w:val="center"/>
          </w:tcPr>
          <w:p w:rsidR="00A40F1B" w:rsidRPr="002B68A9" w:rsidRDefault="00A40F1B" w:rsidP="00EE73FC">
            <w:pPr>
              <w:spacing w:after="0"/>
              <w:jc w:val="center"/>
              <w:rPr>
                <w:rFonts w:ascii="Arial" w:hAnsi="Arial"/>
                <w:sz w:val="18"/>
                <w:lang w:eastAsia="zh-CN"/>
              </w:rPr>
            </w:pPr>
            <w:r w:rsidRPr="002B68A9">
              <w:rPr>
                <w:rFonts w:ascii="Arial" w:hAnsi="Arial"/>
                <w:sz w:val="18"/>
                <w:lang w:eastAsia="zh-CN"/>
              </w:rPr>
              <w:t>DC_66A_n78A,</w:t>
            </w:r>
          </w:p>
          <w:p w:rsidR="00A40F1B" w:rsidRPr="002B68A9" w:rsidRDefault="00A40F1B" w:rsidP="00EE73FC">
            <w:pPr>
              <w:spacing w:after="0"/>
              <w:jc w:val="center"/>
              <w:rPr>
                <w:rFonts w:ascii="Arial" w:hAnsi="Arial"/>
                <w:sz w:val="18"/>
                <w:lang w:eastAsia="zh-CN"/>
              </w:rPr>
            </w:pPr>
            <w:r w:rsidRPr="002B68A9">
              <w:rPr>
                <w:rFonts w:ascii="Arial" w:hAnsi="Arial"/>
                <w:sz w:val="18"/>
                <w:lang w:eastAsia="zh-CN"/>
              </w:rPr>
              <w:t>DC_66A_n86A_ULSUP-TDM_n78A,</w:t>
            </w:r>
          </w:p>
          <w:p w:rsidR="00A40F1B" w:rsidRPr="002B68A9" w:rsidRDefault="00A40F1B" w:rsidP="00EE73FC">
            <w:pPr>
              <w:pStyle w:val="TAC"/>
              <w:rPr>
                <w:noProof/>
                <w:lang w:eastAsia="zh-CN"/>
              </w:rPr>
            </w:pPr>
            <w:r w:rsidRPr="002B68A9">
              <w:rPr>
                <w:lang w:eastAsia="zh-CN"/>
              </w:rPr>
              <w:t>DC_66A_n86A_ULSUP-FDM_n78A</w:t>
            </w:r>
          </w:p>
        </w:tc>
        <w:tc>
          <w:tcPr>
            <w:tcW w:w="0" w:type="auto"/>
            <w:shd w:val="clear" w:color="auto" w:fill="auto"/>
            <w:noWrap/>
            <w:vAlign w:val="center"/>
          </w:tcPr>
          <w:p w:rsidR="00A40F1B" w:rsidRPr="002B68A9" w:rsidRDefault="00A40F1B" w:rsidP="00EE73FC">
            <w:pPr>
              <w:pStyle w:val="TAC"/>
              <w:rPr>
                <w:noProof/>
                <w:lang w:eastAsia="zh-CN"/>
              </w:rPr>
            </w:pPr>
            <w:r w:rsidRPr="002B68A9">
              <w:rPr>
                <w:lang w:val="fi-FI" w:eastAsia="zh-CN"/>
              </w:rPr>
              <w:t>66</w:t>
            </w:r>
          </w:p>
        </w:tc>
        <w:tc>
          <w:tcPr>
            <w:tcW w:w="0" w:type="auto"/>
            <w:vAlign w:val="center"/>
          </w:tcPr>
          <w:p w:rsidR="00A40F1B" w:rsidRPr="002B68A9" w:rsidRDefault="00A40F1B" w:rsidP="00EE73FC">
            <w:pPr>
              <w:pStyle w:val="TAC"/>
              <w:rPr>
                <w:noProof/>
                <w:lang w:eastAsia="zh-CN"/>
              </w:rPr>
            </w:pPr>
            <w:r w:rsidRPr="002B68A9">
              <w:t>SUL_n78</w:t>
            </w:r>
            <w:r w:rsidRPr="002B68A9">
              <w:rPr>
                <w:lang w:eastAsia="zh-CN"/>
              </w:rPr>
              <w:t>A</w:t>
            </w:r>
            <w:r w:rsidRPr="002B68A9">
              <w:t>-n86</w:t>
            </w:r>
            <w:r w:rsidRPr="002B68A9">
              <w:rPr>
                <w:lang w:eastAsia="zh-CN"/>
              </w:rPr>
              <w:t>A</w:t>
            </w:r>
          </w:p>
        </w:tc>
      </w:tr>
      <w:tr w:rsidR="00A40F1B" w:rsidRPr="002B68A9" w:rsidTr="00EE73FC">
        <w:trPr>
          <w:trHeight w:val="288"/>
          <w:jc w:val="center"/>
        </w:trPr>
        <w:tc>
          <w:tcPr>
            <w:tcW w:w="0" w:type="auto"/>
            <w:gridSpan w:val="4"/>
            <w:shd w:val="clear" w:color="auto" w:fill="auto"/>
            <w:noWrap/>
            <w:vAlign w:val="center"/>
          </w:tcPr>
          <w:p w:rsidR="00A40F1B" w:rsidRPr="002B68A9" w:rsidRDefault="00A40F1B" w:rsidP="00EE73FC">
            <w:pPr>
              <w:pStyle w:val="TAN"/>
            </w:pPr>
            <w:r w:rsidRPr="002B68A9">
              <w:t>NOTE 1:</w:t>
            </w:r>
            <w:r w:rsidRPr="002B68A9">
              <w:tab/>
              <w:t>Uplink CA configurations are the configurations supported by the present release of specifications.</w:t>
            </w:r>
          </w:p>
          <w:p w:rsidR="00A40F1B" w:rsidRPr="002B68A9" w:rsidRDefault="00A40F1B" w:rsidP="00EE73FC">
            <w:pPr>
              <w:pStyle w:val="TAN"/>
              <w:rPr>
                <w:lang w:val="en-US" w:eastAsia="fi-FI"/>
              </w:rPr>
            </w:pPr>
            <w:r w:rsidRPr="002B68A9">
              <w:rPr>
                <w:rFonts w:eastAsia="PMingLiU" w:hint="eastAsia"/>
                <w:lang w:eastAsia="zh-TW"/>
              </w:rPr>
              <w:t>NOTE 2:</w:t>
            </w:r>
            <w:r w:rsidRPr="002B68A9">
              <w:tab/>
            </w:r>
            <w:r w:rsidRPr="002B68A9">
              <w:rPr>
                <w:rFonts w:eastAsia="PMingLiU" w:cs="Arial"/>
                <w:lang w:eastAsia="zh-TW"/>
              </w:rPr>
              <w:t>Only single switched UL is supported in Rel.15</w:t>
            </w:r>
          </w:p>
        </w:tc>
      </w:tr>
    </w:tbl>
    <w:p w:rsidR="00A40F1B" w:rsidRDefault="00A40F1B" w:rsidP="00A40F1B">
      <w:pPr>
        <w:ind w:firstLineChars="50" w:firstLine="181"/>
        <w:jc w:val="center"/>
        <w:rPr>
          <w:b/>
          <w:bCs/>
          <w:color w:val="FF0000"/>
          <w:sz w:val="36"/>
          <w:lang w:val="en-US"/>
        </w:rPr>
      </w:pPr>
      <w:r w:rsidRPr="000518C7">
        <w:rPr>
          <w:b/>
          <w:bCs/>
          <w:color w:val="FF0000"/>
          <w:sz w:val="36"/>
          <w:lang w:val="en-US"/>
        </w:rPr>
        <w:t>----- Unchanged sections omitted -----</w:t>
      </w:r>
    </w:p>
    <w:p w:rsidR="00A40F1B" w:rsidRPr="002B68A9" w:rsidRDefault="00A40F1B" w:rsidP="00A40F1B">
      <w:pPr>
        <w:pStyle w:val="40"/>
      </w:pPr>
      <w:bookmarkStart w:id="210" w:name="_Toc526341476"/>
      <w:r w:rsidRPr="002B68A9">
        <w:lastRenderedPageBreak/>
        <w:t>5.5B.4.3</w:t>
      </w:r>
      <w:r w:rsidRPr="002B68A9">
        <w:tab/>
        <w:t>Inter-band EN-DC configurations (four bands)</w:t>
      </w:r>
      <w:bookmarkEnd w:id="210"/>
    </w:p>
    <w:p w:rsidR="00A40F1B" w:rsidRPr="002B68A9" w:rsidRDefault="00A40F1B" w:rsidP="00A40F1B">
      <w:pPr>
        <w:pStyle w:val="TH"/>
      </w:pPr>
      <w:r w:rsidRPr="002B68A9">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A40F1B" w:rsidRPr="002B68A9" w:rsidTr="00EE73FC">
        <w:trPr>
          <w:trHeight w:val="105"/>
          <w:tblHeader/>
          <w:jc w:val="center"/>
        </w:trPr>
        <w:tc>
          <w:tcPr>
            <w:tcW w:w="0" w:type="auto"/>
            <w:shd w:val="clear" w:color="auto" w:fill="auto"/>
            <w:vAlign w:val="center"/>
            <w:hideMark/>
          </w:tcPr>
          <w:p w:rsidR="00A40F1B" w:rsidRPr="002B68A9" w:rsidRDefault="00A40F1B" w:rsidP="00EE73FC">
            <w:pPr>
              <w:pStyle w:val="TAH"/>
              <w:rPr>
                <w:lang w:val="en-US" w:eastAsia="fi-FI"/>
              </w:rPr>
            </w:pPr>
            <w:r w:rsidRPr="002B68A9">
              <w:rPr>
                <w:lang w:val="en-US" w:eastAsia="fi-FI"/>
              </w:rPr>
              <w:t>EN-DC</w:t>
            </w:r>
          </w:p>
          <w:p w:rsidR="00A40F1B" w:rsidRPr="002B68A9" w:rsidRDefault="00A40F1B" w:rsidP="00EE73FC">
            <w:pPr>
              <w:pStyle w:val="TAH"/>
              <w:rPr>
                <w:lang w:val="en-US" w:eastAsia="fi-FI"/>
              </w:rPr>
            </w:pPr>
            <w:r w:rsidRPr="002B68A9">
              <w:rPr>
                <w:lang w:val="en-US" w:eastAsia="fi-FI"/>
              </w:rPr>
              <w:t>configuration</w:t>
            </w:r>
          </w:p>
        </w:tc>
        <w:tc>
          <w:tcPr>
            <w:tcW w:w="0" w:type="auto"/>
            <w:vAlign w:val="center"/>
          </w:tcPr>
          <w:p w:rsidR="00A40F1B" w:rsidRPr="002B68A9" w:rsidRDefault="00A40F1B" w:rsidP="00EE73FC">
            <w:pPr>
              <w:pStyle w:val="TAH"/>
              <w:rPr>
                <w:lang w:val="en-US" w:eastAsia="fi-FI"/>
              </w:rPr>
            </w:pPr>
            <w:r w:rsidRPr="002B68A9">
              <w:rPr>
                <w:lang w:val="en-US" w:eastAsia="fi-FI"/>
              </w:rPr>
              <w:t>Uplink EN-DC</w:t>
            </w:r>
          </w:p>
          <w:p w:rsidR="00A40F1B" w:rsidRPr="002B68A9" w:rsidRDefault="00A40F1B" w:rsidP="00EE73FC">
            <w:pPr>
              <w:pStyle w:val="TAH"/>
              <w:rPr>
                <w:lang w:val="en-US" w:eastAsia="fi-FI"/>
              </w:rPr>
            </w:pPr>
            <w:r w:rsidRPr="002B68A9">
              <w:rPr>
                <w:lang w:val="en-US" w:eastAsia="fi-FI"/>
              </w:rPr>
              <w:t>configuration</w:t>
            </w:r>
          </w:p>
          <w:p w:rsidR="00A40F1B" w:rsidRPr="002B68A9" w:rsidRDefault="00A40F1B" w:rsidP="00EE73FC">
            <w:pPr>
              <w:pStyle w:val="TAH"/>
              <w:rPr>
                <w:lang w:eastAsia="fi-FI"/>
              </w:rPr>
            </w:pPr>
            <w:r w:rsidRPr="002B68A9">
              <w:rPr>
                <w:lang w:val="en-US" w:eastAsia="fi-FI"/>
              </w:rPr>
              <w:t>(NOTE 1)</w:t>
            </w:r>
          </w:p>
        </w:tc>
        <w:tc>
          <w:tcPr>
            <w:tcW w:w="0" w:type="auto"/>
            <w:shd w:val="clear" w:color="auto" w:fill="auto"/>
            <w:vAlign w:val="center"/>
            <w:hideMark/>
          </w:tcPr>
          <w:p w:rsidR="00A40F1B" w:rsidRPr="002B68A9" w:rsidRDefault="00A40F1B" w:rsidP="00EE73FC">
            <w:pPr>
              <w:pStyle w:val="TAH"/>
              <w:rPr>
                <w:lang w:val="en-US" w:eastAsia="fi-FI"/>
              </w:rPr>
            </w:pPr>
            <w:r w:rsidRPr="002B68A9">
              <w:rPr>
                <w:lang w:eastAsia="fi-FI"/>
              </w:rPr>
              <w:t>E-UTRA configuration</w:t>
            </w:r>
          </w:p>
        </w:tc>
        <w:tc>
          <w:tcPr>
            <w:tcW w:w="0" w:type="auto"/>
            <w:vAlign w:val="center"/>
          </w:tcPr>
          <w:p w:rsidR="00A40F1B" w:rsidRPr="002B68A9" w:rsidRDefault="00A40F1B" w:rsidP="00EE73FC">
            <w:pPr>
              <w:pStyle w:val="TAH"/>
              <w:rPr>
                <w:rFonts w:cs="Arial"/>
                <w:bCs/>
                <w:szCs w:val="18"/>
                <w:lang w:eastAsia="fi-FI"/>
              </w:rPr>
            </w:pPr>
            <w:r w:rsidRPr="002B68A9">
              <w:rPr>
                <w:lang w:eastAsia="fi-FI"/>
              </w:rPr>
              <w:t>NR configuration</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lang w:val="fi-FI" w:eastAsia="fi-FI"/>
              </w:rPr>
            </w:pPr>
            <w:r w:rsidRPr="002B68A9">
              <w:rPr>
                <w:lang w:val="fi-FI" w:eastAsia="fi-FI"/>
              </w:rPr>
              <w:t>DC_1A-3A-5A_n78A</w:t>
            </w:r>
          </w:p>
        </w:tc>
        <w:tc>
          <w:tcPr>
            <w:tcW w:w="3212" w:type="dxa"/>
          </w:tcPr>
          <w:p w:rsidR="00A40F1B" w:rsidRPr="002B68A9" w:rsidRDefault="00A40F1B" w:rsidP="00EE73FC">
            <w:pPr>
              <w:pStyle w:val="TAC"/>
              <w:rPr>
                <w:lang w:val="fi-FI" w:eastAsia="fi-FI"/>
              </w:rPr>
            </w:pPr>
            <w:r w:rsidRPr="002B68A9">
              <w:rPr>
                <w:lang w:val="fi-FI" w:eastAsia="fi-FI"/>
              </w:rPr>
              <w:t>DC_1A_n78A</w:t>
            </w:r>
          </w:p>
          <w:p w:rsidR="00A40F1B" w:rsidRPr="002B68A9" w:rsidRDefault="00A40F1B" w:rsidP="00EE73FC">
            <w:pPr>
              <w:pStyle w:val="TAC"/>
              <w:rPr>
                <w:lang w:val="fi-FI" w:eastAsia="fi-FI"/>
              </w:rPr>
            </w:pPr>
            <w:r w:rsidRPr="002B68A9">
              <w:rPr>
                <w:lang w:val="fi-FI" w:eastAsia="fi-FI"/>
              </w:rPr>
              <w:t>DC_3A_n78A</w:t>
            </w:r>
          </w:p>
          <w:p w:rsidR="00A40F1B" w:rsidRPr="002B68A9" w:rsidRDefault="00A40F1B" w:rsidP="00EE73FC">
            <w:pPr>
              <w:pStyle w:val="TAC"/>
              <w:rPr>
                <w:lang w:val="fi-FI" w:eastAsia="fi-FI"/>
              </w:rPr>
            </w:pPr>
            <w:r w:rsidRPr="002B68A9">
              <w:rPr>
                <w:lang w:val="fi-FI" w:eastAsia="fi-FI"/>
              </w:rPr>
              <w:t>DC_5A_n78A</w:t>
            </w:r>
          </w:p>
        </w:tc>
        <w:tc>
          <w:tcPr>
            <w:tcW w:w="0" w:type="auto"/>
            <w:shd w:val="clear" w:color="auto" w:fill="auto"/>
            <w:noWrap/>
            <w:vAlign w:val="center"/>
          </w:tcPr>
          <w:p w:rsidR="00A40F1B" w:rsidRPr="002B68A9" w:rsidRDefault="00A40F1B" w:rsidP="00EE73FC">
            <w:pPr>
              <w:pStyle w:val="TAC"/>
              <w:rPr>
                <w:lang w:val="fi-FI" w:eastAsia="fi-FI"/>
              </w:rPr>
            </w:pPr>
            <w:r w:rsidRPr="002B68A9">
              <w:rPr>
                <w:lang w:val="fi-FI" w:eastAsia="fi-FI"/>
              </w:rPr>
              <w:t>CA_1A-3A-5A</w:t>
            </w:r>
          </w:p>
        </w:tc>
        <w:tc>
          <w:tcPr>
            <w:tcW w:w="0" w:type="auto"/>
            <w:vAlign w:val="center"/>
          </w:tcPr>
          <w:p w:rsidR="00A40F1B" w:rsidRPr="002B68A9" w:rsidRDefault="00A40F1B" w:rsidP="00EE73FC">
            <w:pPr>
              <w:pStyle w:val="TAC"/>
              <w:rPr>
                <w:lang w:val="fi-FI" w:eastAsia="fi-FI"/>
              </w:rPr>
            </w:pPr>
            <w:r w:rsidRPr="002B68A9">
              <w:rPr>
                <w:lang w:val="fi-FI" w:eastAsia="fi-FI"/>
              </w:rPr>
              <w:t>n78A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lang w:val="fi-FI" w:eastAsia="fi-FI"/>
              </w:rPr>
            </w:pPr>
            <w:r w:rsidRPr="002B68A9">
              <w:rPr>
                <w:lang w:val="fi-FI" w:eastAsia="fi-FI"/>
              </w:rPr>
              <w:t>DC_1A-3A-7A_n28A</w:t>
            </w:r>
          </w:p>
        </w:tc>
        <w:tc>
          <w:tcPr>
            <w:tcW w:w="3212" w:type="dxa"/>
          </w:tcPr>
          <w:p w:rsidR="00A40F1B" w:rsidRPr="002B68A9" w:rsidRDefault="00A40F1B" w:rsidP="00EE73FC">
            <w:pPr>
              <w:pStyle w:val="TAC"/>
              <w:rPr>
                <w:lang w:val="fi-FI" w:eastAsia="fi-FI"/>
              </w:rPr>
            </w:pPr>
            <w:r w:rsidRPr="002B68A9">
              <w:rPr>
                <w:lang w:val="fi-FI" w:eastAsia="fi-FI"/>
              </w:rPr>
              <w:t>DC_1A_n28A</w:t>
            </w:r>
          </w:p>
          <w:p w:rsidR="00A40F1B" w:rsidRPr="002B68A9" w:rsidRDefault="00A40F1B" w:rsidP="00EE73FC">
            <w:pPr>
              <w:pStyle w:val="TAC"/>
              <w:rPr>
                <w:lang w:val="fi-FI" w:eastAsia="fi-FI"/>
              </w:rPr>
            </w:pPr>
            <w:r w:rsidRPr="002B68A9">
              <w:rPr>
                <w:lang w:val="fi-FI" w:eastAsia="fi-FI"/>
              </w:rPr>
              <w:t>DC_3A_n28A</w:t>
            </w:r>
          </w:p>
          <w:p w:rsidR="00A40F1B" w:rsidRPr="002B68A9" w:rsidRDefault="00A40F1B" w:rsidP="00EE73FC">
            <w:pPr>
              <w:pStyle w:val="TAC"/>
              <w:rPr>
                <w:lang w:val="fi-FI" w:eastAsia="fi-FI"/>
              </w:rPr>
            </w:pPr>
            <w:r w:rsidRPr="002B68A9">
              <w:rPr>
                <w:lang w:val="fi-FI" w:eastAsia="fi-FI"/>
              </w:rPr>
              <w:t>DC_7A_n28A</w:t>
            </w:r>
          </w:p>
        </w:tc>
        <w:tc>
          <w:tcPr>
            <w:tcW w:w="0" w:type="auto"/>
            <w:shd w:val="clear" w:color="auto" w:fill="auto"/>
            <w:noWrap/>
            <w:vAlign w:val="center"/>
          </w:tcPr>
          <w:p w:rsidR="00A40F1B" w:rsidRPr="002B68A9" w:rsidRDefault="00A40F1B" w:rsidP="00EE73FC">
            <w:pPr>
              <w:pStyle w:val="TAC"/>
              <w:rPr>
                <w:lang w:val="fi-FI" w:eastAsia="fi-FI"/>
              </w:rPr>
            </w:pPr>
            <w:r w:rsidRPr="002B68A9">
              <w:rPr>
                <w:lang w:val="fi-FI" w:eastAsia="fi-FI"/>
              </w:rPr>
              <w:t>CA_1A-3A-7A</w:t>
            </w:r>
          </w:p>
        </w:tc>
        <w:tc>
          <w:tcPr>
            <w:tcW w:w="0" w:type="auto"/>
            <w:vAlign w:val="center"/>
          </w:tcPr>
          <w:p w:rsidR="00A40F1B" w:rsidRPr="002B68A9" w:rsidRDefault="00A40F1B" w:rsidP="00EE73FC">
            <w:pPr>
              <w:pStyle w:val="TAC"/>
              <w:rPr>
                <w:lang w:val="fi-FI" w:eastAsia="fi-FI"/>
              </w:rPr>
            </w:pPr>
            <w:r w:rsidRPr="002B68A9">
              <w:rPr>
                <w:lang w:val="fi-FI" w:eastAsia="fi-FI"/>
              </w:rPr>
              <w:t>n28A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lang w:val="fi-FI" w:eastAsia="fi-FI"/>
              </w:rPr>
            </w:pPr>
            <w:r w:rsidRPr="002B68A9">
              <w:rPr>
                <w:lang w:val="fi-FI" w:eastAsia="fi-FI"/>
              </w:rPr>
              <w:t>DC_1A-3A-7A_n78A</w:t>
            </w:r>
          </w:p>
        </w:tc>
        <w:tc>
          <w:tcPr>
            <w:tcW w:w="3212" w:type="dxa"/>
          </w:tcPr>
          <w:p w:rsidR="00A40F1B" w:rsidRPr="002B68A9" w:rsidRDefault="00A40F1B" w:rsidP="00EE73FC">
            <w:pPr>
              <w:pStyle w:val="TAC"/>
              <w:rPr>
                <w:lang w:val="fi-FI" w:eastAsia="fi-FI"/>
              </w:rPr>
            </w:pPr>
            <w:r w:rsidRPr="002B68A9">
              <w:rPr>
                <w:lang w:val="fi-FI" w:eastAsia="fi-FI"/>
              </w:rPr>
              <w:t>DC_1A_n78A</w:t>
            </w:r>
          </w:p>
          <w:p w:rsidR="00A40F1B" w:rsidRPr="002B68A9" w:rsidRDefault="00A40F1B" w:rsidP="00EE73FC">
            <w:pPr>
              <w:pStyle w:val="TAC"/>
              <w:rPr>
                <w:lang w:val="fi-FI" w:eastAsia="fi-FI"/>
              </w:rPr>
            </w:pPr>
            <w:r w:rsidRPr="002B68A9">
              <w:rPr>
                <w:lang w:val="fi-FI" w:eastAsia="fi-FI"/>
              </w:rPr>
              <w:t>DC_3A_n78A</w:t>
            </w:r>
          </w:p>
          <w:p w:rsidR="00A40F1B" w:rsidRPr="002B68A9" w:rsidRDefault="00A40F1B" w:rsidP="00EE73FC">
            <w:pPr>
              <w:pStyle w:val="TAC"/>
              <w:rPr>
                <w:lang w:val="fi-FI" w:eastAsia="fi-FI"/>
              </w:rPr>
            </w:pPr>
            <w:r w:rsidRPr="002B68A9">
              <w:rPr>
                <w:lang w:val="fi-FI" w:eastAsia="fi-FI"/>
              </w:rPr>
              <w:t>DC_7A_n78A</w:t>
            </w:r>
          </w:p>
        </w:tc>
        <w:tc>
          <w:tcPr>
            <w:tcW w:w="0" w:type="auto"/>
            <w:shd w:val="clear" w:color="auto" w:fill="auto"/>
            <w:noWrap/>
            <w:vAlign w:val="center"/>
          </w:tcPr>
          <w:p w:rsidR="00A40F1B" w:rsidRPr="002B68A9" w:rsidRDefault="00A40F1B" w:rsidP="00EE73FC">
            <w:pPr>
              <w:pStyle w:val="TAC"/>
              <w:rPr>
                <w:lang w:val="fi-FI" w:eastAsia="fi-FI"/>
              </w:rPr>
            </w:pPr>
            <w:r w:rsidRPr="002B68A9">
              <w:rPr>
                <w:lang w:val="fi-FI" w:eastAsia="fi-FI"/>
              </w:rPr>
              <w:t>CA_1A-3A-7A</w:t>
            </w:r>
          </w:p>
        </w:tc>
        <w:tc>
          <w:tcPr>
            <w:tcW w:w="0" w:type="auto"/>
            <w:vAlign w:val="center"/>
          </w:tcPr>
          <w:p w:rsidR="00A40F1B" w:rsidRPr="002B68A9" w:rsidRDefault="00A40F1B" w:rsidP="00EE73FC">
            <w:pPr>
              <w:pStyle w:val="TAC"/>
              <w:rPr>
                <w:lang w:val="fi-FI" w:eastAsia="fi-FI"/>
              </w:rPr>
            </w:pPr>
            <w:r w:rsidRPr="002B68A9">
              <w:rPr>
                <w:lang w:val="fi-FI" w:eastAsia="fi-FI"/>
              </w:rPr>
              <w:t>n78A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lang w:val="fi-FI" w:eastAsia="fi-FI"/>
              </w:rPr>
            </w:pPr>
            <w:r w:rsidRPr="002B68A9">
              <w:rPr>
                <w:rFonts w:cs="Arial"/>
                <w:szCs w:val="18"/>
                <w:lang w:eastAsia="ja-JP"/>
              </w:rPr>
              <w:t>DC_</w:t>
            </w:r>
            <w:r w:rsidRPr="002B68A9">
              <w:rPr>
                <w:rFonts w:eastAsia="Malgun Gothic" w:cs="Arial" w:hint="eastAsia"/>
                <w:szCs w:val="18"/>
                <w:lang w:eastAsia="ko-KR"/>
              </w:rPr>
              <w:t>1A-3</w:t>
            </w:r>
            <w:r w:rsidRPr="002B68A9">
              <w:rPr>
                <w:rFonts w:eastAsia="Malgun Gothic" w:cs="Arial"/>
                <w:szCs w:val="18"/>
                <w:lang w:eastAsia="ko-KR"/>
              </w:rPr>
              <w:t>C</w:t>
            </w:r>
            <w:r w:rsidRPr="002B68A9">
              <w:rPr>
                <w:rFonts w:cs="Arial"/>
                <w:szCs w:val="18"/>
                <w:lang w:eastAsia="ja-JP"/>
              </w:rPr>
              <w:t>-</w:t>
            </w:r>
            <w:r w:rsidRPr="002B68A9">
              <w:rPr>
                <w:rFonts w:eastAsia="Malgun Gothic" w:cs="Arial" w:hint="eastAsia"/>
                <w:szCs w:val="18"/>
                <w:lang w:eastAsia="ko-KR"/>
              </w:rPr>
              <w:t>7A</w:t>
            </w:r>
            <w:r w:rsidRPr="002B68A9">
              <w:rPr>
                <w:rFonts w:eastAsia="Malgun Gothic" w:cs="Arial"/>
                <w:szCs w:val="18"/>
                <w:lang w:val="sv-SE" w:eastAsia="ko-KR"/>
              </w:rPr>
              <w:t>_</w:t>
            </w:r>
            <w:r w:rsidRPr="002B68A9">
              <w:rPr>
                <w:rFonts w:cs="Arial"/>
                <w:szCs w:val="18"/>
                <w:lang w:eastAsia="ja-JP"/>
              </w:rPr>
              <w:t>n78</w:t>
            </w:r>
            <w:r w:rsidRPr="002B68A9">
              <w:rPr>
                <w:rFonts w:eastAsia="Malgun Gothic" w:cs="Arial"/>
                <w:szCs w:val="18"/>
                <w:lang w:eastAsia="ko-KR"/>
              </w:rPr>
              <w:t>A</w:t>
            </w:r>
          </w:p>
        </w:tc>
        <w:tc>
          <w:tcPr>
            <w:tcW w:w="3212" w:type="dxa"/>
          </w:tcPr>
          <w:p w:rsidR="00A40F1B" w:rsidRPr="002B68A9" w:rsidRDefault="00A40F1B" w:rsidP="00EE73FC">
            <w:pPr>
              <w:pStyle w:val="TAC"/>
              <w:rPr>
                <w:lang w:val="en-US" w:eastAsia="fi-FI"/>
              </w:rPr>
            </w:pPr>
            <w:r w:rsidRPr="002B68A9">
              <w:rPr>
                <w:lang w:val="en-US" w:eastAsia="fi-FI"/>
              </w:rPr>
              <w:t>DC_1A_n78A</w:t>
            </w:r>
          </w:p>
          <w:p w:rsidR="00A40F1B" w:rsidRPr="002B68A9" w:rsidRDefault="00A40F1B" w:rsidP="00EE73FC">
            <w:pPr>
              <w:pStyle w:val="TAC"/>
              <w:rPr>
                <w:lang w:val="en-US" w:eastAsia="fi-FI"/>
              </w:rPr>
            </w:pPr>
            <w:r w:rsidRPr="002B68A9">
              <w:rPr>
                <w:lang w:val="en-US" w:eastAsia="fi-FI"/>
              </w:rPr>
              <w:t>DC_3A_n78A</w:t>
            </w:r>
          </w:p>
          <w:p w:rsidR="00A40F1B" w:rsidRPr="002B68A9" w:rsidRDefault="00A40F1B" w:rsidP="00EE73FC">
            <w:pPr>
              <w:pStyle w:val="TAC"/>
              <w:rPr>
                <w:lang w:val="fi-FI" w:eastAsia="fi-FI"/>
              </w:rPr>
            </w:pPr>
            <w:r w:rsidRPr="002B68A9">
              <w:rPr>
                <w:lang w:val="en-US" w:eastAsia="fi-FI"/>
              </w:rPr>
              <w:t>DC_7A_n78A</w:t>
            </w:r>
          </w:p>
        </w:tc>
        <w:tc>
          <w:tcPr>
            <w:tcW w:w="0" w:type="auto"/>
            <w:shd w:val="clear" w:color="auto" w:fill="auto"/>
            <w:noWrap/>
            <w:vAlign w:val="center"/>
          </w:tcPr>
          <w:p w:rsidR="00A40F1B" w:rsidRPr="002B68A9" w:rsidRDefault="00A40F1B" w:rsidP="00EE73FC">
            <w:pPr>
              <w:pStyle w:val="TAC"/>
              <w:rPr>
                <w:lang w:val="fi-FI" w:eastAsia="fi-FI"/>
              </w:rPr>
            </w:pPr>
            <w:r w:rsidRPr="002B68A9">
              <w:rPr>
                <w:lang w:val="fi-FI" w:eastAsia="fi-FI"/>
              </w:rPr>
              <w:t>CA_1A-3C-7A</w:t>
            </w:r>
          </w:p>
        </w:tc>
        <w:tc>
          <w:tcPr>
            <w:tcW w:w="0" w:type="auto"/>
            <w:vAlign w:val="center"/>
          </w:tcPr>
          <w:p w:rsidR="00A40F1B" w:rsidRPr="002B68A9" w:rsidRDefault="00A40F1B" w:rsidP="00EE73FC">
            <w:pPr>
              <w:pStyle w:val="TAC"/>
              <w:rPr>
                <w:lang w:val="fi-FI" w:eastAsia="fi-FI"/>
              </w:rPr>
            </w:pPr>
            <w:r w:rsidRPr="002B68A9">
              <w:rPr>
                <w:lang w:val="fi-FI" w:eastAsia="fi-FI"/>
              </w:rPr>
              <w:t>n78A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lang w:val="fi-FI" w:eastAsia="fi-FI"/>
              </w:rPr>
            </w:pPr>
            <w:r w:rsidRPr="002B68A9">
              <w:rPr>
                <w:rFonts w:cs="Arial"/>
                <w:szCs w:val="18"/>
                <w:lang w:eastAsia="ja-JP"/>
              </w:rPr>
              <w:t>DC_</w:t>
            </w:r>
            <w:r w:rsidRPr="002B68A9">
              <w:rPr>
                <w:rFonts w:eastAsia="Malgun Gothic" w:cs="Arial" w:hint="eastAsia"/>
                <w:szCs w:val="18"/>
                <w:lang w:eastAsia="ko-KR"/>
              </w:rPr>
              <w:t>1A-3</w:t>
            </w:r>
            <w:r w:rsidRPr="002B68A9">
              <w:rPr>
                <w:rFonts w:cs="Arial"/>
                <w:szCs w:val="18"/>
                <w:lang w:eastAsia="ja-JP"/>
              </w:rPr>
              <w:t>A-7A-</w:t>
            </w:r>
            <w:r w:rsidRPr="002B68A9">
              <w:rPr>
                <w:rFonts w:eastAsia="Malgun Gothic" w:cs="Arial" w:hint="eastAsia"/>
                <w:szCs w:val="18"/>
                <w:lang w:eastAsia="ko-KR"/>
              </w:rPr>
              <w:t>7A_</w:t>
            </w:r>
            <w:r w:rsidRPr="002B68A9">
              <w:rPr>
                <w:rFonts w:cs="Arial"/>
                <w:szCs w:val="18"/>
                <w:lang w:eastAsia="ja-JP"/>
              </w:rPr>
              <w:t>n78</w:t>
            </w:r>
            <w:r w:rsidRPr="002B68A9">
              <w:rPr>
                <w:rFonts w:eastAsia="Malgun Gothic" w:cs="Arial" w:hint="eastAsia"/>
                <w:szCs w:val="18"/>
                <w:lang w:eastAsia="ko-KR"/>
              </w:rPr>
              <w:t>A</w:t>
            </w:r>
          </w:p>
        </w:tc>
        <w:tc>
          <w:tcPr>
            <w:tcW w:w="3212" w:type="dxa"/>
          </w:tcPr>
          <w:p w:rsidR="00A40F1B" w:rsidRPr="002B68A9" w:rsidRDefault="00A40F1B" w:rsidP="00EE73FC">
            <w:pPr>
              <w:pStyle w:val="TAC"/>
              <w:rPr>
                <w:lang w:val="en-US" w:eastAsia="fi-FI"/>
              </w:rPr>
            </w:pPr>
            <w:r w:rsidRPr="002B68A9">
              <w:rPr>
                <w:lang w:val="en-US" w:eastAsia="fi-FI"/>
              </w:rPr>
              <w:t>DC_1A_n78A</w:t>
            </w:r>
          </w:p>
          <w:p w:rsidR="00A40F1B" w:rsidRPr="002B68A9" w:rsidRDefault="00A40F1B" w:rsidP="00EE73FC">
            <w:pPr>
              <w:pStyle w:val="TAC"/>
              <w:rPr>
                <w:lang w:val="en-US" w:eastAsia="fi-FI"/>
              </w:rPr>
            </w:pPr>
            <w:r w:rsidRPr="002B68A9">
              <w:rPr>
                <w:lang w:val="en-US" w:eastAsia="fi-FI"/>
              </w:rPr>
              <w:t>DC_3A_n78A</w:t>
            </w:r>
          </w:p>
          <w:p w:rsidR="00A40F1B" w:rsidRPr="002B68A9" w:rsidRDefault="00A40F1B" w:rsidP="00EE73FC">
            <w:pPr>
              <w:pStyle w:val="TAC"/>
              <w:rPr>
                <w:lang w:val="fi-FI" w:eastAsia="fi-FI"/>
              </w:rPr>
            </w:pPr>
            <w:r w:rsidRPr="002B68A9">
              <w:rPr>
                <w:lang w:val="en-US" w:eastAsia="fi-FI"/>
              </w:rPr>
              <w:t>DC_7A_n78A</w:t>
            </w:r>
          </w:p>
        </w:tc>
        <w:tc>
          <w:tcPr>
            <w:tcW w:w="0" w:type="auto"/>
            <w:shd w:val="clear" w:color="auto" w:fill="auto"/>
            <w:noWrap/>
            <w:vAlign w:val="center"/>
          </w:tcPr>
          <w:p w:rsidR="00A40F1B" w:rsidRPr="002B68A9" w:rsidRDefault="00A40F1B" w:rsidP="00EE73FC">
            <w:pPr>
              <w:pStyle w:val="TAC"/>
              <w:rPr>
                <w:lang w:val="fi-FI" w:eastAsia="fi-FI"/>
              </w:rPr>
            </w:pPr>
            <w:r w:rsidRPr="002B68A9">
              <w:rPr>
                <w:lang w:val="fi-FI" w:eastAsia="fi-FI"/>
              </w:rPr>
              <w:t>CA_1A-3A-7A-7A</w:t>
            </w:r>
          </w:p>
        </w:tc>
        <w:tc>
          <w:tcPr>
            <w:tcW w:w="0" w:type="auto"/>
            <w:vAlign w:val="center"/>
          </w:tcPr>
          <w:p w:rsidR="00A40F1B" w:rsidRPr="002B68A9" w:rsidRDefault="00A40F1B" w:rsidP="00EE73FC">
            <w:pPr>
              <w:pStyle w:val="TAC"/>
              <w:rPr>
                <w:lang w:val="fi-FI" w:eastAsia="fi-FI"/>
              </w:rPr>
            </w:pPr>
            <w:r w:rsidRPr="002B68A9">
              <w:rPr>
                <w:lang w:val="fi-FI" w:eastAsia="fi-FI"/>
              </w:rPr>
              <w:t>n78A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lang w:val="fi-FI" w:eastAsia="fi-FI"/>
              </w:rPr>
            </w:pPr>
            <w:r w:rsidRPr="002B68A9">
              <w:rPr>
                <w:lang w:val="fi-FI" w:eastAsia="fi-FI"/>
              </w:rPr>
              <w:t>DC_1A-3A-8A_n28A</w:t>
            </w:r>
          </w:p>
        </w:tc>
        <w:tc>
          <w:tcPr>
            <w:tcW w:w="3212" w:type="dxa"/>
          </w:tcPr>
          <w:p w:rsidR="00A40F1B" w:rsidRPr="002B68A9" w:rsidRDefault="00A40F1B" w:rsidP="00EE73FC">
            <w:pPr>
              <w:pStyle w:val="TAC"/>
              <w:rPr>
                <w:lang w:val="fi-FI" w:eastAsia="fi-FI"/>
              </w:rPr>
            </w:pPr>
            <w:r w:rsidRPr="002B68A9">
              <w:rPr>
                <w:lang w:val="fi-FI" w:eastAsia="fi-FI"/>
              </w:rPr>
              <w:t>DC_1A_n28A</w:t>
            </w:r>
          </w:p>
          <w:p w:rsidR="00A40F1B" w:rsidRPr="002B68A9" w:rsidRDefault="00A40F1B" w:rsidP="00EE73FC">
            <w:pPr>
              <w:pStyle w:val="TAC"/>
              <w:rPr>
                <w:lang w:val="fi-FI" w:eastAsia="fi-FI"/>
              </w:rPr>
            </w:pPr>
            <w:r w:rsidRPr="002B68A9">
              <w:rPr>
                <w:lang w:val="fi-FI" w:eastAsia="fi-FI"/>
              </w:rPr>
              <w:t>DC_3A_n28A</w:t>
            </w:r>
          </w:p>
          <w:p w:rsidR="00A40F1B" w:rsidRPr="002B68A9" w:rsidRDefault="00A40F1B" w:rsidP="00EE73FC">
            <w:pPr>
              <w:pStyle w:val="TAC"/>
              <w:rPr>
                <w:lang w:val="fi-FI" w:eastAsia="fi-FI"/>
              </w:rPr>
            </w:pPr>
            <w:r w:rsidRPr="002B68A9">
              <w:rPr>
                <w:lang w:val="fi-FI" w:eastAsia="fi-FI"/>
              </w:rPr>
              <w:t>DC_8A_n28A</w:t>
            </w:r>
          </w:p>
        </w:tc>
        <w:tc>
          <w:tcPr>
            <w:tcW w:w="0" w:type="auto"/>
            <w:shd w:val="clear" w:color="auto" w:fill="auto"/>
            <w:noWrap/>
            <w:vAlign w:val="center"/>
          </w:tcPr>
          <w:p w:rsidR="00A40F1B" w:rsidRPr="002B68A9" w:rsidRDefault="00A40F1B" w:rsidP="00EE73FC">
            <w:pPr>
              <w:pStyle w:val="TAC"/>
              <w:rPr>
                <w:lang w:val="fi-FI" w:eastAsia="fi-FI"/>
              </w:rPr>
            </w:pPr>
            <w:r w:rsidRPr="002B68A9">
              <w:rPr>
                <w:lang w:val="fi-FI" w:eastAsia="fi-FI"/>
              </w:rPr>
              <w:t>CA_1A-3A-8A</w:t>
            </w:r>
          </w:p>
        </w:tc>
        <w:tc>
          <w:tcPr>
            <w:tcW w:w="0" w:type="auto"/>
            <w:vAlign w:val="center"/>
          </w:tcPr>
          <w:p w:rsidR="00A40F1B" w:rsidRPr="002B68A9" w:rsidRDefault="00A40F1B" w:rsidP="00EE73FC">
            <w:pPr>
              <w:pStyle w:val="TAC"/>
              <w:rPr>
                <w:lang w:val="fi-FI" w:eastAsia="fi-FI"/>
              </w:rPr>
            </w:pPr>
            <w:r w:rsidRPr="002B68A9">
              <w:rPr>
                <w:lang w:val="fi-FI" w:eastAsia="fi-FI"/>
              </w:rPr>
              <w:t>n28A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lang w:val="fi-FI" w:eastAsia="fi-FI"/>
              </w:rPr>
            </w:pPr>
            <w:r w:rsidRPr="002B68A9">
              <w:rPr>
                <w:lang w:val="fi-FI" w:eastAsia="fi-FI"/>
              </w:rPr>
              <w:t>DC_1A-3A-8A_n78A</w:t>
            </w:r>
          </w:p>
        </w:tc>
        <w:tc>
          <w:tcPr>
            <w:tcW w:w="3212" w:type="dxa"/>
          </w:tcPr>
          <w:p w:rsidR="00A40F1B" w:rsidRPr="002B68A9" w:rsidRDefault="00A40F1B" w:rsidP="00EE73FC">
            <w:pPr>
              <w:pStyle w:val="TAC"/>
              <w:rPr>
                <w:lang w:val="fi-FI" w:eastAsia="fi-FI"/>
              </w:rPr>
            </w:pPr>
            <w:r w:rsidRPr="002B68A9">
              <w:rPr>
                <w:lang w:val="fi-FI" w:eastAsia="fi-FI"/>
              </w:rPr>
              <w:t>DC_1A_n78A</w:t>
            </w:r>
          </w:p>
          <w:p w:rsidR="00A40F1B" w:rsidRPr="002B68A9" w:rsidRDefault="00A40F1B" w:rsidP="00EE73FC">
            <w:pPr>
              <w:pStyle w:val="TAC"/>
              <w:rPr>
                <w:lang w:val="fi-FI" w:eastAsia="fi-FI"/>
              </w:rPr>
            </w:pPr>
            <w:r w:rsidRPr="002B68A9">
              <w:rPr>
                <w:lang w:val="fi-FI" w:eastAsia="fi-FI"/>
              </w:rPr>
              <w:t>DC_3A_n78A</w:t>
            </w:r>
          </w:p>
          <w:p w:rsidR="00A40F1B" w:rsidRPr="002B68A9" w:rsidRDefault="00A40F1B" w:rsidP="00EE73FC">
            <w:pPr>
              <w:pStyle w:val="TAC"/>
              <w:rPr>
                <w:lang w:val="fi-FI" w:eastAsia="fi-FI"/>
              </w:rPr>
            </w:pPr>
            <w:r w:rsidRPr="002B68A9">
              <w:rPr>
                <w:lang w:val="fi-FI" w:eastAsia="fi-FI"/>
              </w:rPr>
              <w:t>DC_8A_n78A</w:t>
            </w:r>
          </w:p>
        </w:tc>
        <w:tc>
          <w:tcPr>
            <w:tcW w:w="0" w:type="auto"/>
            <w:shd w:val="clear" w:color="auto" w:fill="auto"/>
            <w:noWrap/>
            <w:vAlign w:val="center"/>
          </w:tcPr>
          <w:p w:rsidR="00A40F1B" w:rsidRPr="002B68A9" w:rsidRDefault="00A40F1B" w:rsidP="00EE73FC">
            <w:pPr>
              <w:pStyle w:val="TAC"/>
              <w:rPr>
                <w:lang w:val="fi-FI" w:eastAsia="fi-FI"/>
              </w:rPr>
            </w:pPr>
            <w:r w:rsidRPr="002B68A9">
              <w:rPr>
                <w:lang w:val="fi-FI" w:eastAsia="fi-FI"/>
              </w:rPr>
              <w:t>CA_1A-3A-8A</w:t>
            </w:r>
          </w:p>
        </w:tc>
        <w:tc>
          <w:tcPr>
            <w:tcW w:w="0" w:type="auto"/>
            <w:vAlign w:val="center"/>
          </w:tcPr>
          <w:p w:rsidR="00A40F1B" w:rsidRPr="002B68A9" w:rsidRDefault="00A40F1B" w:rsidP="00EE73FC">
            <w:pPr>
              <w:pStyle w:val="TAC"/>
              <w:rPr>
                <w:lang w:val="fi-FI" w:eastAsia="fi-FI"/>
              </w:rPr>
            </w:pPr>
            <w:r w:rsidRPr="002B68A9">
              <w:rPr>
                <w:lang w:val="fi-FI" w:eastAsia="fi-FI"/>
              </w:rPr>
              <w:t>n78A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lang w:val="fi-FI" w:eastAsia="fi-FI"/>
              </w:rPr>
            </w:pPr>
            <w:r w:rsidRPr="002B68A9">
              <w:rPr>
                <w:lang w:val="fi-FI" w:eastAsia="fi-FI"/>
              </w:rPr>
              <w:t>DC_1A-3A-20A_n28A</w:t>
            </w:r>
          </w:p>
        </w:tc>
        <w:tc>
          <w:tcPr>
            <w:tcW w:w="3212" w:type="dxa"/>
          </w:tcPr>
          <w:p w:rsidR="00A40F1B" w:rsidRPr="002B68A9" w:rsidRDefault="00A40F1B" w:rsidP="00EE73FC">
            <w:pPr>
              <w:pStyle w:val="TAC"/>
              <w:rPr>
                <w:lang w:val="fi-FI" w:eastAsia="fi-FI"/>
              </w:rPr>
            </w:pPr>
            <w:r w:rsidRPr="002B68A9">
              <w:rPr>
                <w:lang w:val="fi-FI" w:eastAsia="fi-FI"/>
              </w:rPr>
              <w:t>DC_1A_n28A</w:t>
            </w:r>
          </w:p>
          <w:p w:rsidR="00A40F1B" w:rsidRPr="002B68A9" w:rsidRDefault="00A40F1B" w:rsidP="00EE73FC">
            <w:pPr>
              <w:pStyle w:val="TAC"/>
              <w:rPr>
                <w:lang w:val="fi-FI" w:eastAsia="fi-FI"/>
              </w:rPr>
            </w:pPr>
            <w:r w:rsidRPr="002B68A9">
              <w:rPr>
                <w:lang w:val="fi-FI" w:eastAsia="fi-FI"/>
              </w:rPr>
              <w:t>DC_3A_n28A</w:t>
            </w:r>
          </w:p>
          <w:p w:rsidR="00A40F1B" w:rsidRPr="002B68A9" w:rsidRDefault="00A40F1B" w:rsidP="00EE73FC">
            <w:pPr>
              <w:pStyle w:val="TAC"/>
              <w:rPr>
                <w:lang w:val="fi-FI" w:eastAsia="fi-FI"/>
              </w:rPr>
            </w:pPr>
            <w:r w:rsidRPr="002B68A9">
              <w:rPr>
                <w:lang w:val="fi-FI" w:eastAsia="fi-FI"/>
              </w:rPr>
              <w:t>DC_20A_n28A</w:t>
            </w:r>
          </w:p>
        </w:tc>
        <w:tc>
          <w:tcPr>
            <w:tcW w:w="0" w:type="auto"/>
            <w:shd w:val="clear" w:color="auto" w:fill="auto"/>
            <w:noWrap/>
            <w:vAlign w:val="center"/>
          </w:tcPr>
          <w:p w:rsidR="00A40F1B" w:rsidRPr="002B68A9" w:rsidRDefault="00A40F1B" w:rsidP="00EE73FC">
            <w:pPr>
              <w:pStyle w:val="TAC"/>
              <w:rPr>
                <w:lang w:val="fi-FI" w:eastAsia="fi-FI"/>
              </w:rPr>
            </w:pPr>
            <w:r w:rsidRPr="002B68A9">
              <w:rPr>
                <w:lang w:val="fi-FI" w:eastAsia="fi-FI"/>
              </w:rPr>
              <w:t>CA_1A-3A-20A</w:t>
            </w:r>
          </w:p>
        </w:tc>
        <w:tc>
          <w:tcPr>
            <w:tcW w:w="0" w:type="auto"/>
            <w:vAlign w:val="center"/>
          </w:tcPr>
          <w:p w:rsidR="00A40F1B" w:rsidRPr="002B68A9" w:rsidRDefault="00A40F1B" w:rsidP="00EE73FC">
            <w:pPr>
              <w:pStyle w:val="TAC"/>
              <w:rPr>
                <w:lang w:val="fi-FI" w:eastAsia="fi-FI"/>
              </w:rPr>
            </w:pPr>
            <w:r w:rsidRPr="002B68A9">
              <w:rPr>
                <w:lang w:val="fi-FI" w:eastAsia="fi-FI"/>
              </w:rPr>
              <w:t>n28A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lang w:val="fi-FI" w:eastAsia="fi-FI"/>
              </w:rPr>
            </w:pPr>
            <w:r w:rsidRPr="002B68A9">
              <w:rPr>
                <w:lang w:val="fi-FI" w:eastAsia="fi-FI"/>
              </w:rPr>
              <w:t>DC_1A-3A-20A_n78A</w:t>
            </w:r>
          </w:p>
        </w:tc>
        <w:tc>
          <w:tcPr>
            <w:tcW w:w="3212" w:type="dxa"/>
          </w:tcPr>
          <w:p w:rsidR="00A40F1B" w:rsidRPr="002B68A9" w:rsidRDefault="00A40F1B" w:rsidP="00EE73FC">
            <w:pPr>
              <w:pStyle w:val="TAC"/>
              <w:rPr>
                <w:lang w:val="fi-FI" w:eastAsia="fi-FI"/>
              </w:rPr>
            </w:pPr>
            <w:r w:rsidRPr="002B68A9">
              <w:rPr>
                <w:lang w:val="fi-FI" w:eastAsia="fi-FI"/>
              </w:rPr>
              <w:t>DC_1A_n78A</w:t>
            </w:r>
          </w:p>
          <w:p w:rsidR="00A40F1B" w:rsidRPr="002B68A9" w:rsidRDefault="00A40F1B" w:rsidP="00EE73FC">
            <w:pPr>
              <w:pStyle w:val="TAC"/>
              <w:rPr>
                <w:lang w:val="fi-FI" w:eastAsia="fi-FI"/>
              </w:rPr>
            </w:pPr>
            <w:r w:rsidRPr="002B68A9">
              <w:rPr>
                <w:lang w:val="fi-FI" w:eastAsia="fi-FI"/>
              </w:rPr>
              <w:t>DC_3A_n78A</w:t>
            </w:r>
          </w:p>
          <w:p w:rsidR="00A40F1B" w:rsidRPr="002B68A9" w:rsidRDefault="00A40F1B" w:rsidP="00EE73FC">
            <w:pPr>
              <w:pStyle w:val="TAC"/>
              <w:rPr>
                <w:lang w:val="fi-FI" w:eastAsia="fi-FI"/>
              </w:rPr>
            </w:pPr>
            <w:r w:rsidRPr="002B68A9">
              <w:rPr>
                <w:lang w:val="fi-FI" w:eastAsia="fi-FI"/>
              </w:rPr>
              <w:t>DC_20A_n78A</w:t>
            </w:r>
          </w:p>
        </w:tc>
        <w:tc>
          <w:tcPr>
            <w:tcW w:w="0" w:type="auto"/>
            <w:shd w:val="clear" w:color="auto" w:fill="auto"/>
            <w:noWrap/>
            <w:vAlign w:val="center"/>
          </w:tcPr>
          <w:p w:rsidR="00A40F1B" w:rsidRPr="002B68A9" w:rsidRDefault="00A40F1B" w:rsidP="00EE73FC">
            <w:pPr>
              <w:pStyle w:val="TAC"/>
              <w:rPr>
                <w:lang w:val="fi-FI" w:eastAsia="fi-FI"/>
              </w:rPr>
            </w:pPr>
            <w:r w:rsidRPr="002B68A9">
              <w:rPr>
                <w:lang w:val="fi-FI" w:eastAsia="fi-FI"/>
              </w:rPr>
              <w:t>CA_1A-3A-20A</w:t>
            </w:r>
          </w:p>
        </w:tc>
        <w:tc>
          <w:tcPr>
            <w:tcW w:w="0" w:type="auto"/>
            <w:vAlign w:val="center"/>
          </w:tcPr>
          <w:p w:rsidR="00A40F1B" w:rsidRPr="002B68A9" w:rsidRDefault="00A40F1B" w:rsidP="00EE73FC">
            <w:pPr>
              <w:pStyle w:val="TAC"/>
              <w:rPr>
                <w:lang w:val="fi-FI" w:eastAsia="fi-FI"/>
              </w:rPr>
            </w:pPr>
            <w:r w:rsidRPr="002B68A9">
              <w:rPr>
                <w:lang w:val="fi-FI" w:eastAsia="fi-FI"/>
              </w:rPr>
              <w:t>n78A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lang w:val="fi-FI" w:eastAsia="fi-FI"/>
              </w:rPr>
            </w:pPr>
            <w:r w:rsidRPr="002B68A9">
              <w:rPr>
                <w:lang w:val="fi-FI" w:eastAsia="fi-FI"/>
              </w:rPr>
              <w:t>DC_1A-3A-28A_n77A</w:t>
            </w:r>
          </w:p>
        </w:tc>
        <w:tc>
          <w:tcPr>
            <w:tcW w:w="3212" w:type="dxa"/>
          </w:tcPr>
          <w:p w:rsidR="00A40F1B" w:rsidRPr="002B68A9" w:rsidRDefault="00A40F1B" w:rsidP="00EE73FC">
            <w:pPr>
              <w:pStyle w:val="TAC"/>
              <w:rPr>
                <w:lang w:val="fi-FI" w:eastAsia="fi-FI"/>
              </w:rPr>
            </w:pPr>
            <w:r w:rsidRPr="002B68A9">
              <w:rPr>
                <w:lang w:val="fi-FI" w:eastAsia="fi-FI"/>
              </w:rPr>
              <w:t>DC_1A_n77A</w:t>
            </w:r>
          </w:p>
          <w:p w:rsidR="00A40F1B" w:rsidRPr="002B68A9" w:rsidRDefault="00A40F1B" w:rsidP="00EE73FC">
            <w:pPr>
              <w:pStyle w:val="TAC"/>
              <w:rPr>
                <w:lang w:val="fi-FI" w:eastAsia="fi-FI"/>
              </w:rPr>
            </w:pPr>
            <w:r w:rsidRPr="002B68A9">
              <w:rPr>
                <w:lang w:val="fi-FI" w:eastAsia="fi-FI"/>
              </w:rPr>
              <w:t>DC_3A_n77A</w:t>
            </w:r>
          </w:p>
          <w:p w:rsidR="00A40F1B" w:rsidRPr="002B68A9" w:rsidRDefault="00A40F1B" w:rsidP="00EE73FC">
            <w:pPr>
              <w:pStyle w:val="TAC"/>
              <w:rPr>
                <w:lang w:val="fi-FI" w:eastAsia="fi-FI"/>
              </w:rPr>
            </w:pPr>
            <w:r w:rsidRPr="002B68A9">
              <w:rPr>
                <w:lang w:val="fi-FI" w:eastAsia="fi-FI"/>
              </w:rPr>
              <w:t>DC_28A_n77A</w:t>
            </w:r>
          </w:p>
        </w:tc>
        <w:tc>
          <w:tcPr>
            <w:tcW w:w="0" w:type="auto"/>
            <w:shd w:val="clear" w:color="auto" w:fill="auto"/>
            <w:noWrap/>
            <w:vAlign w:val="center"/>
          </w:tcPr>
          <w:p w:rsidR="00A40F1B" w:rsidRPr="002B68A9" w:rsidRDefault="00A40F1B" w:rsidP="00EE73FC">
            <w:pPr>
              <w:pStyle w:val="TAC"/>
              <w:rPr>
                <w:lang w:val="fi-FI" w:eastAsia="fi-FI"/>
              </w:rPr>
            </w:pPr>
            <w:r w:rsidRPr="002B68A9">
              <w:rPr>
                <w:lang w:val="fi-FI" w:eastAsia="fi-FI"/>
              </w:rPr>
              <w:t>CA_1A-3A-28A</w:t>
            </w:r>
          </w:p>
        </w:tc>
        <w:tc>
          <w:tcPr>
            <w:tcW w:w="0" w:type="auto"/>
            <w:vAlign w:val="center"/>
          </w:tcPr>
          <w:p w:rsidR="00A40F1B" w:rsidRPr="002B68A9" w:rsidRDefault="00A40F1B" w:rsidP="00EE73FC">
            <w:pPr>
              <w:pStyle w:val="TAC"/>
              <w:rPr>
                <w:lang w:val="fi-FI" w:eastAsia="fi-FI"/>
              </w:rPr>
            </w:pPr>
            <w:r w:rsidRPr="002B68A9">
              <w:rPr>
                <w:lang w:val="fi-FI" w:eastAsia="fi-FI"/>
              </w:rPr>
              <w:t>n77A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lang w:val="fi-FI" w:eastAsia="fi-FI"/>
              </w:rPr>
            </w:pPr>
            <w:r w:rsidRPr="002B68A9">
              <w:rPr>
                <w:lang w:val="fi-FI" w:eastAsia="fi-FI"/>
              </w:rPr>
              <w:t>DC_1A-3A-28A_n78A</w:t>
            </w:r>
          </w:p>
        </w:tc>
        <w:tc>
          <w:tcPr>
            <w:tcW w:w="3212" w:type="dxa"/>
          </w:tcPr>
          <w:p w:rsidR="00A40F1B" w:rsidRPr="002B68A9" w:rsidRDefault="00A40F1B" w:rsidP="00EE73FC">
            <w:pPr>
              <w:pStyle w:val="TAC"/>
              <w:rPr>
                <w:lang w:val="fi-FI" w:eastAsia="fi-FI"/>
              </w:rPr>
            </w:pPr>
            <w:r w:rsidRPr="002B68A9">
              <w:rPr>
                <w:lang w:val="fi-FI" w:eastAsia="fi-FI"/>
              </w:rPr>
              <w:t>DC_1A_n78A</w:t>
            </w:r>
          </w:p>
          <w:p w:rsidR="00A40F1B" w:rsidRPr="002B68A9" w:rsidRDefault="00A40F1B" w:rsidP="00EE73FC">
            <w:pPr>
              <w:pStyle w:val="TAC"/>
              <w:rPr>
                <w:lang w:val="fi-FI" w:eastAsia="fi-FI"/>
              </w:rPr>
            </w:pPr>
            <w:r w:rsidRPr="002B68A9">
              <w:rPr>
                <w:lang w:val="fi-FI" w:eastAsia="fi-FI"/>
              </w:rPr>
              <w:t>DC_3A_n78A</w:t>
            </w:r>
          </w:p>
          <w:p w:rsidR="00A40F1B" w:rsidRPr="002B68A9" w:rsidRDefault="00A40F1B" w:rsidP="00EE73FC">
            <w:pPr>
              <w:pStyle w:val="TAC"/>
              <w:rPr>
                <w:lang w:val="fi-FI" w:eastAsia="fi-FI"/>
              </w:rPr>
            </w:pPr>
            <w:r w:rsidRPr="002B68A9">
              <w:rPr>
                <w:lang w:val="fi-FI" w:eastAsia="fi-FI"/>
              </w:rPr>
              <w:t>DC_28A_n78A</w:t>
            </w:r>
          </w:p>
        </w:tc>
        <w:tc>
          <w:tcPr>
            <w:tcW w:w="0" w:type="auto"/>
            <w:shd w:val="clear" w:color="auto" w:fill="auto"/>
            <w:noWrap/>
            <w:vAlign w:val="center"/>
          </w:tcPr>
          <w:p w:rsidR="00A40F1B" w:rsidRPr="002B68A9" w:rsidRDefault="00A40F1B" w:rsidP="00EE73FC">
            <w:pPr>
              <w:pStyle w:val="TAC"/>
              <w:rPr>
                <w:lang w:val="fi-FI" w:eastAsia="fi-FI"/>
              </w:rPr>
            </w:pPr>
            <w:r w:rsidRPr="002B68A9">
              <w:rPr>
                <w:lang w:val="fi-FI" w:eastAsia="fi-FI"/>
              </w:rPr>
              <w:t>CA_1A-3A-28A</w:t>
            </w:r>
          </w:p>
        </w:tc>
        <w:tc>
          <w:tcPr>
            <w:tcW w:w="0" w:type="auto"/>
            <w:vAlign w:val="center"/>
          </w:tcPr>
          <w:p w:rsidR="00A40F1B" w:rsidRPr="002B68A9" w:rsidRDefault="00A40F1B" w:rsidP="00EE73FC">
            <w:pPr>
              <w:pStyle w:val="TAC"/>
              <w:rPr>
                <w:lang w:val="fi-FI" w:eastAsia="fi-FI"/>
              </w:rPr>
            </w:pPr>
            <w:r w:rsidRPr="002B68A9">
              <w:rPr>
                <w:lang w:val="fi-FI" w:eastAsia="fi-FI"/>
              </w:rPr>
              <w:t>n78A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lang w:val="fi-FI" w:eastAsia="fi-FI"/>
              </w:rPr>
            </w:pPr>
            <w:r w:rsidRPr="002B68A9">
              <w:rPr>
                <w:lang w:val="fi-FI" w:eastAsia="fi-FI"/>
              </w:rPr>
              <w:t>DC_1A-3A-28A_n79A</w:t>
            </w:r>
          </w:p>
        </w:tc>
        <w:tc>
          <w:tcPr>
            <w:tcW w:w="3212" w:type="dxa"/>
          </w:tcPr>
          <w:p w:rsidR="00A40F1B" w:rsidRPr="002B68A9" w:rsidRDefault="00A40F1B" w:rsidP="00EE73FC">
            <w:pPr>
              <w:pStyle w:val="TAC"/>
              <w:rPr>
                <w:lang w:val="fi-FI" w:eastAsia="fi-FI"/>
              </w:rPr>
            </w:pPr>
            <w:r w:rsidRPr="002B68A9">
              <w:rPr>
                <w:lang w:val="fi-FI" w:eastAsia="fi-FI"/>
              </w:rPr>
              <w:t>DC_1A_n79A</w:t>
            </w:r>
          </w:p>
          <w:p w:rsidR="00A40F1B" w:rsidRPr="002B68A9" w:rsidRDefault="00A40F1B" w:rsidP="00EE73FC">
            <w:pPr>
              <w:pStyle w:val="TAC"/>
              <w:rPr>
                <w:lang w:val="fi-FI" w:eastAsia="fi-FI"/>
              </w:rPr>
            </w:pPr>
            <w:r w:rsidRPr="002B68A9">
              <w:rPr>
                <w:lang w:val="fi-FI" w:eastAsia="fi-FI"/>
              </w:rPr>
              <w:t>DC_3A_n79A</w:t>
            </w:r>
          </w:p>
          <w:p w:rsidR="00A40F1B" w:rsidRPr="002B68A9" w:rsidRDefault="00A40F1B" w:rsidP="00EE73FC">
            <w:pPr>
              <w:pStyle w:val="TAC"/>
              <w:rPr>
                <w:lang w:val="fi-FI" w:eastAsia="fi-FI"/>
              </w:rPr>
            </w:pPr>
            <w:r w:rsidRPr="002B68A9">
              <w:rPr>
                <w:lang w:val="fi-FI" w:eastAsia="fi-FI"/>
              </w:rPr>
              <w:t>DC_28A_n79A</w:t>
            </w:r>
          </w:p>
        </w:tc>
        <w:tc>
          <w:tcPr>
            <w:tcW w:w="0" w:type="auto"/>
            <w:shd w:val="clear" w:color="auto" w:fill="auto"/>
            <w:noWrap/>
            <w:vAlign w:val="center"/>
          </w:tcPr>
          <w:p w:rsidR="00A40F1B" w:rsidRPr="002B68A9" w:rsidRDefault="00A40F1B" w:rsidP="00EE73FC">
            <w:pPr>
              <w:pStyle w:val="TAC"/>
              <w:rPr>
                <w:lang w:val="fi-FI" w:eastAsia="fi-FI"/>
              </w:rPr>
            </w:pPr>
            <w:r w:rsidRPr="002B68A9">
              <w:rPr>
                <w:lang w:val="fi-FI" w:eastAsia="fi-FI"/>
              </w:rPr>
              <w:t>CA_1A-3A-28A</w:t>
            </w:r>
          </w:p>
        </w:tc>
        <w:tc>
          <w:tcPr>
            <w:tcW w:w="0" w:type="auto"/>
            <w:vAlign w:val="center"/>
          </w:tcPr>
          <w:p w:rsidR="00A40F1B" w:rsidRPr="002B68A9" w:rsidRDefault="00A40F1B" w:rsidP="00EE73FC">
            <w:pPr>
              <w:pStyle w:val="TAC"/>
              <w:rPr>
                <w:lang w:val="fi-FI" w:eastAsia="fi-FI"/>
              </w:rPr>
            </w:pPr>
            <w:r w:rsidRPr="002B68A9">
              <w:rPr>
                <w:lang w:val="fi-FI" w:eastAsia="fi-FI"/>
              </w:rPr>
              <w:t>n79A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lang w:val="fi-FI" w:eastAsia="fi-FI"/>
              </w:rPr>
            </w:pPr>
            <w:r w:rsidRPr="002B68A9">
              <w:rPr>
                <w:rFonts w:eastAsia="Malgun Gothic" w:hint="eastAsia"/>
                <w:lang w:val="fi-FI" w:eastAsia="ko-KR"/>
              </w:rPr>
              <w:t>DC_1A-3A_n28A-n78A</w:t>
            </w:r>
          </w:p>
        </w:tc>
        <w:tc>
          <w:tcPr>
            <w:tcW w:w="3212" w:type="dxa"/>
          </w:tcPr>
          <w:p w:rsidR="00A40F1B" w:rsidRPr="002B68A9" w:rsidRDefault="00A40F1B" w:rsidP="00EE73FC">
            <w:pPr>
              <w:pStyle w:val="TAC"/>
              <w:rPr>
                <w:rFonts w:eastAsia="Malgun Gothic"/>
                <w:lang w:val="fi-FI" w:eastAsia="ko-KR"/>
              </w:rPr>
            </w:pPr>
            <w:r w:rsidRPr="002B68A9">
              <w:rPr>
                <w:rFonts w:eastAsia="Malgun Gothic" w:hint="eastAsia"/>
                <w:lang w:val="fi-FI" w:eastAsia="ko-KR"/>
              </w:rPr>
              <w:t>DC_1A_n28A</w:t>
            </w:r>
          </w:p>
          <w:p w:rsidR="00A40F1B" w:rsidRPr="002B68A9" w:rsidRDefault="00A40F1B" w:rsidP="00EE73FC">
            <w:pPr>
              <w:pStyle w:val="TAC"/>
              <w:rPr>
                <w:rFonts w:eastAsia="Malgun Gothic"/>
                <w:lang w:val="fi-FI" w:eastAsia="ko-KR"/>
              </w:rPr>
            </w:pPr>
            <w:r w:rsidRPr="002B68A9">
              <w:rPr>
                <w:rFonts w:eastAsia="Malgun Gothic"/>
                <w:lang w:val="fi-FI" w:eastAsia="ko-KR"/>
              </w:rPr>
              <w:t>DC_1A_n78A</w:t>
            </w:r>
          </w:p>
          <w:p w:rsidR="00A40F1B" w:rsidRPr="002B68A9" w:rsidRDefault="00A40F1B" w:rsidP="00EE73FC">
            <w:pPr>
              <w:pStyle w:val="TAC"/>
              <w:rPr>
                <w:rFonts w:eastAsia="Malgun Gothic"/>
                <w:lang w:val="fi-FI" w:eastAsia="ko-KR"/>
              </w:rPr>
            </w:pPr>
            <w:r w:rsidRPr="002B68A9">
              <w:rPr>
                <w:rFonts w:eastAsia="Malgun Gothic"/>
                <w:lang w:val="fi-FI" w:eastAsia="ko-KR"/>
              </w:rPr>
              <w:t>DC_3A_n28A</w:t>
            </w:r>
          </w:p>
          <w:p w:rsidR="00A40F1B" w:rsidRPr="002B68A9" w:rsidRDefault="00A40F1B" w:rsidP="00EE73FC">
            <w:pPr>
              <w:pStyle w:val="TAC"/>
              <w:rPr>
                <w:lang w:val="fi-FI" w:eastAsia="fi-FI"/>
              </w:rPr>
            </w:pPr>
            <w:r w:rsidRPr="002B68A9">
              <w:rPr>
                <w:rFonts w:eastAsia="Malgun Gothic"/>
                <w:lang w:val="fi-FI" w:eastAsia="ko-KR"/>
              </w:rPr>
              <w:t>DC_3A_n78A</w:t>
            </w:r>
          </w:p>
        </w:tc>
        <w:tc>
          <w:tcPr>
            <w:tcW w:w="0" w:type="auto"/>
            <w:shd w:val="clear" w:color="auto" w:fill="auto"/>
            <w:noWrap/>
            <w:vAlign w:val="center"/>
          </w:tcPr>
          <w:p w:rsidR="00A40F1B" w:rsidRPr="002B68A9" w:rsidRDefault="00A40F1B" w:rsidP="00EE73FC">
            <w:pPr>
              <w:pStyle w:val="TAC"/>
              <w:rPr>
                <w:lang w:val="fi-FI" w:eastAsia="fi-FI"/>
              </w:rPr>
            </w:pPr>
            <w:r w:rsidRPr="002B68A9">
              <w:rPr>
                <w:rFonts w:eastAsia="Malgun Gothic" w:hint="eastAsia"/>
                <w:lang w:val="fi-FI" w:eastAsia="ko-KR"/>
              </w:rPr>
              <w:t>CA_1A-3A</w:t>
            </w:r>
          </w:p>
        </w:tc>
        <w:tc>
          <w:tcPr>
            <w:tcW w:w="0" w:type="auto"/>
            <w:vAlign w:val="center"/>
          </w:tcPr>
          <w:p w:rsidR="00A40F1B" w:rsidRPr="002B68A9" w:rsidRDefault="00A40F1B" w:rsidP="00EE73FC">
            <w:pPr>
              <w:pStyle w:val="TAC"/>
              <w:rPr>
                <w:lang w:val="fi-FI" w:eastAsia="fi-FI"/>
              </w:rPr>
            </w:pPr>
            <w:r w:rsidRPr="002B68A9">
              <w:rPr>
                <w:rFonts w:eastAsia="Malgun Gothic" w:hint="eastAsia"/>
                <w:lang w:val="fi-FI" w:eastAsia="ko-KR"/>
              </w:rPr>
              <w:t>CA_n28A-n78A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lang w:val="fi-FI" w:eastAsia="fi-FI"/>
              </w:rPr>
            </w:pPr>
            <w:r w:rsidRPr="002B68A9">
              <w:rPr>
                <w:lang w:val="fi-FI" w:eastAsia="fi-FI"/>
              </w:rPr>
              <w:t>DC_1A-3A-19A_n77A</w:t>
            </w:r>
          </w:p>
        </w:tc>
        <w:tc>
          <w:tcPr>
            <w:tcW w:w="3212" w:type="dxa"/>
          </w:tcPr>
          <w:p w:rsidR="00A40F1B" w:rsidRPr="002B68A9" w:rsidRDefault="00A40F1B" w:rsidP="00EE73FC">
            <w:pPr>
              <w:pStyle w:val="TAC"/>
              <w:rPr>
                <w:lang w:val="fi-FI" w:eastAsia="fi-FI"/>
              </w:rPr>
            </w:pPr>
            <w:r w:rsidRPr="002B68A9">
              <w:rPr>
                <w:lang w:val="fi-FI" w:eastAsia="fi-FI"/>
              </w:rPr>
              <w:t>DC_1A_n77A</w:t>
            </w:r>
          </w:p>
          <w:p w:rsidR="00A40F1B" w:rsidRPr="002B68A9" w:rsidRDefault="00A40F1B" w:rsidP="00EE73FC">
            <w:pPr>
              <w:pStyle w:val="TAC"/>
              <w:rPr>
                <w:lang w:val="fi-FI" w:eastAsia="fi-FI"/>
              </w:rPr>
            </w:pPr>
            <w:r w:rsidRPr="002B68A9">
              <w:rPr>
                <w:lang w:val="fi-FI" w:eastAsia="fi-FI"/>
              </w:rPr>
              <w:t>DC_3A_n77A</w:t>
            </w:r>
          </w:p>
          <w:p w:rsidR="00A40F1B" w:rsidRPr="002B68A9" w:rsidRDefault="00A40F1B" w:rsidP="00EE73FC">
            <w:pPr>
              <w:pStyle w:val="TAC"/>
              <w:rPr>
                <w:lang w:val="fi-FI" w:eastAsia="fi-FI"/>
              </w:rPr>
            </w:pPr>
            <w:r w:rsidRPr="002B68A9">
              <w:rPr>
                <w:lang w:val="fi-FI" w:eastAsia="fi-FI"/>
              </w:rPr>
              <w:t>DC_19A_n77A</w:t>
            </w:r>
          </w:p>
        </w:tc>
        <w:tc>
          <w:tcPr>
            <w:tcW w:w="0" w:type="auto"/>
            <w:shd w:val="clear" w:color="auto" w:fill="auto"/>
            <w:noWrap/>
            <w:vAlign w:val="center"/>
          </w:tcPr>
          <w:p w:rsidR="00A40F1B" w:rsidRPr="002B68A9" w:rsidRDefault="00A40F1B" w:rsidP="00EE73FC">
            <w:pPr>
              <w:pStyle w:val="TAC"/>
              <w:rPr>
                <w:lang w:val="fi-FI" w:eastAsia="fi-FI"/>
              </w:rPr>
            </w:pPr>
            <w:r w:rsidRPr="002B68A9">
              <w:rPr>
                <w:lang w:val="fi-FI" w:eastAsia="fi-FI"/>
              </w:rPr>
              <w:t>CA_1A-3A-19A</w:t>
            </w:r>
          </w:p>
        </w:tc>
        <w:tc>
          <w:tcPr>
            <w:tcW w:w="0" w:type="auto"/>
            <w:vAlign w:val="center"/>
          </w:tcPr>
          <w:p w:rsidR="00A40F1B" w:rsidRPr="002B68A9" w:rsidRDefault="00A40F1B" w:rsidP="00EE73FC">
            <w:pPr>
              <w:pStyle w:val="TAC"/>
              <w:rPr>
                <w:lang w:val="fi-FI" w:eastAsia="fi-FI"/>
              </w:rPr>
            </w:pPr>
            <w:r w:rsidRPr="002B68A9">
              <w:rPr>
                <w:lang w:val="fi-FI" w:eastAsia="fi-FI"/>
              </w:rPr>
              <w:t>n77A</w:t>
            </w:r>
          </w:p>
        </w:tc>
      </w:tr>
      <w:tr w:rsidR="00A40F1B" w:rsidRPr="00D652FE" w:rsidTr="00EE73FC">
        <w:trPr>
          <w:trHeight w:val="288"/>
          <w:jc w:val="center"/>
          <w:ins w:id="211" w:author=" " w:date="2018-10-28T23:56:00Z"/>
        </w:trPr>
        <w:tc>
          <w:tcPr>
            <w:tcW w:w="2136" w:type="dxa"/>
            <w:shd w:val="clear" w:color="auto" w:fill="auto"/>
            <w:noWrap/>
            <w:vAlign w:val="center"/>
          </w:tcPr>
          <w:p w:rsidR="00A40F1B" w:rsidRPr="00D652FE" w:rsidRDefault="00A40F1B" w:rsidP="00EE73FC">
            <w:pPr>
              <w:pStyle w:val="TAC"/>
              <w:rPr>
                <w:ins w:id="212" w:author=" " w:date="2018-10-28T23:56:00Z"/>
                <w:highlight w:val="yellow"/>
                <w:lang w:val="fi-FI" w:eastAsia="fi-FI"/>
              </w:rPr>
            </w:pPr>
            <w:ins w:id="213" w:author=" " w:date="2018-10-28T23:56:00Z">
              <w:r w:rsidRPr="00D652FE">
                <w:rPr>
                  <w:highlight w:val="yellow"/>
                  <w:lang w:val="fi-FI" w:eastAsia="fi-FI"/>
                </w:rPr>
                <w:t>DC_1A-3A-19A_n77C</w:t>
              </w:r>
            </w:ins>
          </w:p>
        </w:tc>
        <w:tc>
          <w:tcPr>
            <w:tcW w:w="3212" w:type="dxa"/>
          </w:tcPr>
          <w:p w:rsidR="00A40F1B" w:rsidRPr="00D652FE" w:rsidRDefault="00A40F1B" w:rsidP="00EE73FC">
            <w:pPr>
              <w:pStyle w:val="TAC"/>
              <w:rPr>
                <w:ins w:id="214" w:author=" " w:date="2018-10-28T23:56:00Z"/>
                <w:highlight w:val="yellow"/>
                <w:lang w:val="fi-FI" w:eastAsia="fi-FI"/>
              </w:rPr>
            </w:pPr>
            <w:ins w:id="215" w:author=" " w:date="2018-10-28T23:56:00Z">
              <w:r w:rsidRPr="00D652FE">
                <w:rPr>
                  <w:highlight w:val="yellow"/>
                  <w:lang w:val="fi-FI" w:eastAsia="fi-FI"/>
                </w:rPr>
                <w:t>DC_1A_n77A</w:t>
              </w:r>
            </w:ins>
          </w:p>
          <w:p w:rsidR="00A40F1B" w:rsidRPr="00D652FE" w:rsidRDefault="00A40F1B" w:rsidP="00EE73FC">
            <w:pPr>
              <w:pStyle w:val="TAC"/>
              <w:rPr>
                <w:ins w:id="216" w:author=" " w:date="2018-10-28T23:56:00Z"/>
                <w:highlight w:val="yellow"/>
                <w:lang w:val="fi-FI" w:eastAsia="fi-FI"/>
              </w:rPr>
            </w:pPr>
            <w:ins w:id="217" w:author=" " w:date="2018-10-28T23:56:00Z">
              <w:r w:rsidRPr="00D652FE">
                <w:rPr>
                  <w:highlight w:val="yellow"/>
                  <w:lang w:val="fi-FI" w:eastAsia="fi-FI"/>
                </w:rPr>
                <w:t>DC_3A_n77A</w:t>
              </w:r>
            </w:ins>
          </w:p>
          <w:p w:rsidR="00A40F1B" w:rsidRPr="00D652FE" w:rsidRDefault="00A40F1B" w:rsidP="00EE73FC">
            <w:pPr>
              <w:pStyle w:val="TAC"/>
              <w:rPr>
                <w:ins w:id="218" w:author=" " w:date="2018-10-28T23:56:00Z"/>
                <w:highlight w:val="yellow"/>
                <w:lang w:val="fi-FI" w:eastAsia="fi-FI"/>
              </w:rPr>
            </w:pPr>
            <w:ins w:id="219" w:author=" " w:date="2018-10-28T23:56:00Z">
              <w:r w:rsidRPr="00D652FE">
                <w:rPr>
                  <w:highlight w:val="yellow"/>
                  <w:lang w:val="fi-FI" w:eastAsia="fi-FI"/>
                </w:rPr>
                <w:t>DC_19A_n77A</w:t>
              </w:r>
            </w:ins>
          </w:p>
        </w:tc>
        <w:tc>
          <w:tcPr>
            <w:tcW w:w="0" w:type="auto"/>
            <w:shd w:val="clear" w:color="auto" w:fill="auto"/>
            <w:noWrap/>
            <w:vAlign w:val="center"/>
          </w:tcPr>
          <w:p w:rsidR="00A40F1B" w:rsidRPr="00D652FE" w:rsidRDefault="00A40F1B" w:rsidP="00EE73FC">
            <w:pPr>
              <w:pStyle w:val="TAC"/>
              <w:rPr>
                <w:ins w:id="220" w:author=" " w:date="2018-10-28T23:56:00Z"/>
                <w:highlight w:val="yellow"/>
                <w:lang w:val="fi-FI" w:eastAsia="fi-FI"/>
              </w:rPr>
            </w:pPr>
            <w:ins w:id="221" w:author=" " w:date="2018-10-28T23:56:00Z">
              <w:r w:rsidRPr="00D652FE">
                <w:rPr>
                  <w:highlight w:val="yellow"/>
                  <w:lang w:val="fi-FI" w:eastAsia="fi-FI"/>
                </w:rPr>
                <w:t>CA_1A-3A-19A</w:t>
              </w:r>
            </w:ins>
          </w:p>
        </w:tc>
        <w:tc>
          <w:tcPr>
            <w:tcW w:w="0" w:type="auto"/>
            <w:vAlign w:val="center"/>
          </w:tcPr>
          <w:p w:rsidR="00A40F1B" w:rsidRPr="00D652FE" w:rsidRDefault="00A40F1B" w:rsidP="00EE73FC">
            <w:pPr>
              <w:pStyle w:val="TAC"/>
              <w:rPr>
                <w:ins w:id="222" w:author=" " w:date="2018-10-28T23:56:00Z"/>
                <w:highlight w:val="yellow"/>
                <w:lang w:val="fi-FI" w:eastAsia="fi-FI"/>
              </w:rPr>
            </w:pPr>
            <w:ins w:id="223" w:author=" " w:date="2018-10-28T23:56:00Z">
              <w:r w:rsidRPr="00D652FE">
                <w:rPr>
                  <w:highlight w:val="yellow"/>
                  <w:lang w:val="fi-FI" w:eastAsia="fi-FI"/>
                </w:rPr>
                <w:t>CA_n77C</w:t>
              </w:r>
            </w:ins>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lang w:val="fi-FI" w:eastAsia="fi-FI"/>
              </w:rPr>
            </w:pPr>
            <w:r w:rsidRPr="002B68A9">
              <w:rPr>
                <w:lang w:val="fi-FI" w:eastAsia="fi-FI"/>
              </w:rPr>
              <w:t>DC_1A-3A-19A_n78A</w:t>
            </w:r>
          </w:p>
        </w:tc>
        <w:tc>
          <w:tcPr>
            <w:tcW w:w="3212" w:type="dxa"/>
          </w:tcPr>
          <w:p w:rsidR="00A40F1B" w:rsidRPr="002B68A9" w:rsidRDefault="00A40F1B" w:rsidP="00EE73FC">
            <w:pPr>
              <w:pStyle w:val="TAC"/>
              <w:rPr>
                <w:lang w:val="fi-FI" w:eastAsia="fi-FI"/>
              </w:rPr>
            </w:pPr>
            <w:r w:rsidRPr="002B68A9">
              <w:rPr>
                <w:lang w:val="fi-FI" w:eastAsia="fi-FI"/>
              </w:rPr>
              <w:t>DC_1A_n78A</w:t>
            </w:r>
          </w:p>
          <w:p w:rsidR="00A40F1B" w:rsidRPr="002B68A9" w:rsidRDefault="00A40F1B" w:rsidP="00EE73FC">
            <w:pPr>
              <w:pStyle w:val="TAC"/>
              <w:rPr>
                <w:lang w:val="fi-FI" w:eastAsia="fi-FI"/>
              </w:rPr>
            </w:pPr>
            <w:r w:rsidRPr="002B68A9">
              <w:rPr>
                <w:lang w:val="fi-FI" w:eastAsia="fi-FI"/>
              </w:rPr>
              <w:t>DC_3A_n78A</w:t>
            </w:r>
          </w:p>
          <w:p w:rsidR="00A40F1B" w:rsidRPr="002B68A9" w:rsidRDefault="00A40F1B" w:rsidP="00EE73FC">
            <w:pPr>
              <w:pStyle w:val="TAC"/>
              <w:rPr>
                <w:lang w:val="fi-FI" w:eastAsia="fi-FI"/>
              </w:rPr>
            </w:pPr>
            <w:r w:rsidRPr="002B68A9">
              <w:rPr>
                <w:lang w:val="fi-FI" w:eastAsia="fi-FI"/>
              </w:rPr>
              <w:t>DC_19A_n78A</w:t>
            </w:r>
          </w:p>
        </w:tc>
        <w:tc>
          <w:tcPr>
            <w:tcW w:w="0" w:type="auto"/>
            <w:shd w:val="clear" w:color="auto" w:fill="auto"/>
            <w:noWrap/>
            <w:vAlign w:val="center"/>
          </w:tcPr>
          <w:p w:rsidR="00A40F1B" w:rsidRPr="002B68A9" w:rsidRDefault="00A40F1B" w:rsidP="00EE73FC">
            <w:pPr>
              <w:pStyle w:val="TAC"/>
              <w:rPr>
                <w:lang w:val="fi-FI" w:eastAsia="fi-FI"/>
              </w:rPr>
            </w:pPr>
            <w:r w:rsidRPr="002B68A9">
              <w:rPr>
                <w:lang w:val="fi-FI" w:eastAsia="fi-FI"/>
              </w:rPr>
              <w:t>CA_1A-3A-19A</w:t>
            </w:r>
          </w:p>
        </w:tc>
        <w:tc>
          <w:tcPr>
            <w:tcW w:w="0" w:type="auto"/>
            <w:vAlign w:val="center"/>
          </w:tcPr>
          <w:p w:rsidR="00A40F1B" w:rsidRPr="002B68A9" w:rsidRDefault="00A40F1B" w:rsidP="00EE73FC">
            <w:pPr>
              <w:pStyle w:val="TAC"/>
              <w:rPr>
                <w:lang w:val="fi-FI" w:eastAsia="fi-FI"/>
              </w:rPr>
            </w:pPr>
            <w:r w:rsidRPr="002B68A9">
              <w:rPr>
                <w:lang w:val="fi-FI" w:eastAsia="fi-FI"/>
              </w:rPr>
              <w:t>n78A</w:t>
            </w:r>
          </w:p>
        </w:tc>
      </w:tr>
      <w:tr w:rsidR="00A40F1B" w:rsidRPr="00D652FE" w:rsidTr="00EE73FC">
        <w:trPr>
          <w:trHeight w:val="288"/>
          <w:jc w:val="center"/>
          <w:ins w:id="224" w:author=" " w:date="2018-10-28T23:56:00Z"/>
        </w:trPr>
        <w:tc>
          <w:tcPr>
            <w:tcW w:w="2136" w:type="dxa"/>
            <w:shd w:val="clear" w:color="auto" w:fill="auto"/>
            <w:noWrap/>
            <w:vAlign w:val="center"/>
          </w:tcPr>
          <w:p w:rsidR="00A40F1B" w:rsidRPr="00D652FE" w:rsidRDefault="00A40F1B" w:rsidP="00EE73FC">
            <w:pPr>
              <w:pStyle w:val="TAC"/>
              <w:rPr>
                <w:ins w:id="225" w:author=" " w:date="2018-10-28T23:56:00Z"/>
                <w:highlight w:val="yellow"/>
                <w:lang w:val="fi-FI" w:eastAsia="fi-FI"/>
              </w:rPr>
            </w:pPr>
            <w:ins w:id="226" w:author=" " w:date="2018-10-28T23:56:00Z">
              <w:r w:rsidRPr="00D652FE">
                <w:rPr>
                  <w:highlight w:val="yellow"/>
                  <w:lang w:val="fi-FI" w:eastAsia="fi-FI"/>
                </w:rPr>
                <w:t>DC_1A-3A-19A_n78C</w:t>
              </w:r>
            </w:ins>
          </w:p>
        </w:tc>
        <w:tc>
          <w:tcPr>
            <w:tcW w:w="3212" w:type="dxa"/>
          </w:tcPr>
          <w:p w:rsidR="00A40F1B" w:rsidRPr="00D652FE" w:rsidRDefault="00A40F1B" w:rsidP="00EE73FC">
            <w:pPr>
              <w:pStyle w:val="TAC"/>
              <w:rPr>
                <w:ins w:id="227" w:author=" " w:date="2018-10-28T23:56:00Z"/>
                <w:highlight w:val="yellow"/>
                <w:lang w:val="fi-FI" w:eastAsia="fi-FI"/>
              </w:rPr>
            </w:pPr>
            <w:ins w:id="228" w:author=" " w:date="2018-10-28T23:56:00Z">
              <w:r w:rsidRPr="00D652FE">
                <w:rPr>
                  <w:highlight w:val="yellow"/>
                  <w:lang w:val="fi-FI" w:eastAsia="fi-FI"/>
                </w:rPr>
                <w:t>DC_1A_n77A</w:t>
              </w:r>
            </w:ins>
          </w:p>
          <w:p w:rsidR="00A40F1B" w:rsidRPr="00D652FE" w:rsidRDefault="00A40F1B" w:rsidP="00EE73FC">
            <w:pPr>
              <w:pStyle w:val="TAC"/>
              <w:rPr>
                <w:ins w:id="229" w:author=" " w:date="2018-10-28T23:56:00Z"/>
                <w:highlight w:val="yellow"/>
                <w:lang w:val="fi-FI" w:eastAsia="fi-FI"/>
              </w:rPr>
            </w:pPr>
            <w:ins w:id="230" w:author=" " w:date="2018-10-28T23:56:00Z">
              <w:r w:rsidRPr="00D652FE">
                <w:rPr>
                  <w:highlight w:val="yellow"/>
                  <w:lang w:val="fi-FI" w:eastAsia="fi-FI"/>
                </w:rPr>
                <w:t>DC_3A_n77A</w:t>
              </w:r>
            </w:ins>
          </w:p>
          <w:p w:rsidR="00A40F1B" w:rsidRPr="00D652FE" w:rsidRDefault="00A40F1B" w:rsidP="00EE73FC">
            <w:pPr>
              <w:pStyle w:val="TAC"/>
              <w:rPr>
                <w:ins w:id="231" w:author=" " w:date="2018-10-28T23:56:00Z"/>
                <w:highlight w:val="yellow"/>
                <w:lang w:val="fi-FI" w:eastAsia="fi-FI"/>
              </w:rPr>
            </w:pPr>
            <w:ins w:id="232" w:author=" " w:date="2018-10-28T23:56:00Z">
              <w:r w:rsidRPr="00D652FE">
                <w:rPr>
                  <w:highlight w:val="yellow"/>
                  <w:lang w:val="fi-FI" w:eastAsia="fi-FI"/>
                </w:rPr>
                <w:t>DC_19A_n77A</w:t>
              </w:r>
            </w:ins>
          </w:p>
        </w:tc>
        <w:tc>
          <w:tcPr>
            <w:tcW w:w="0" w:type="auto"/>
            <w:shd w:val="clear" w:color="auto" w:fill="auto"/>
            <w:noWrap/>
            <w:vAlign w:val="center"/>
          </w:tcPr>
          <w:p w:rsidR="00A40F1B" w:rsidRPr="00D652FE" w:rsidRDefault="00A40F1B" w:rsidP="00EE73FC">
            <w:pPr>
              <w:pStyle w:val="TAC"/>
              <w:rPr>
                <w:ins w:id="233" w:author=" " w:date="2018-10-28T23:56:00Z"/>
                <w:highlight w:val="yellow"/>
                <w:lang w:val="fi-FI" w:eastAsia="fi-FI"/>
              </w:rPr>
            </w:pPr>
            <w:ins w:id="234" w:author=" " w:date="2018-10-28T23:56:00Z">
              <w:r w:rsidRPr="00D652FE">
                <w:rPr>
                  <w:highlight w:val="yellow"/>
                  <w:lang w:val="fi-FI" w:eastAsia="fi-FI"/>
                </w:rPr>
                <w:t>CA_1A-3A-19A</w:t>
              </w:r>
            </w:ins>
          </w:p>
        </w:tc>
        <w:tc>
          <w:tcPr>
            <w:tcW w:w="0" w:type="auto"/>
            <w:vAlign w:val="center"/>
          </w:tcPr>
          <w:p w:rsidR="00A40F1B" w:rsidRPr="00D652FE" w:rsidRDefault="00A40F1B" w:rsidP="00EE73FC">
            <w:pPr>
              <w:pStyle w:val="TAC"/>
              <w:rPr>
                <w:ins w:id="235" w:author=" " w:date="2018-10-28T23:56:00Z"/>
                <w:highlight w:val="yellow"/>
                <w:lang w:val="fi-FI" w:eastAsia="fi-FI"/>
              </w:rPr>
            </w:pPr>
            <w:ins w:id="236" w:author=" " w:date="2018-10-28T23:56:00Z">
              <w:r w:rsidRPr="00D652FE">
                <w:rPr>
                  <w:highlight w:val="yellow"/>
                  <w:lang w:val="fi-FI" w:eastAsia="fi-FI"/>
                </w:rPr>
                <w:t>CA_n78C</w:t>
              </w:r>
            </w:ins>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lang w:val="fi-FI" w:eastAsia="fi-FI"/>
              </w:rPr>
            </w:pPr>
            <w:r w:rsidRPr="002B68A9">
              <w:rPr>
                <w:lang w:val="fi-FI" w:eastAsia="fi-FI"/>
              </w:rPr>
              <w:t>DC_1A-3A-19A_n79A</w:t>
            </w:r>
          </w:p>
        </w:tc>
        <w:tc>
          <w:tcPr>
            <w:tcW w:w="3212" w:type="dxa"/>
          </w:tcPr>
          <w:p w:rsidR="00A40F1B" w:rsidRPr="002B68A9" w:rsidRDefault="00A40F1B" w:rsidP="00EE73FC">
            <w:pPr>
              <w:pStyle w:val="TAC"/>
              <w:rPr>
                <w:lang w:val="fi-FI" w:eastAsia="fi-FI"/>
              </w:rPr>
            </w:pPr>
            <w:r w:rsidRPr="002B68A9">
              <w:rPr>
                <w:lang w:val="fi-FI" w:eastAsia="fi-FI"/>
              </w:rPr>
              <w:t>DC_1A_n79A</w:t>
            </w:r>
          </w:p>
          <w:p w:rsidR="00A40F1B" w:rsidRPr="002B68A9" w:rsidRDefault="00A40F1B" w:rsidP="00EE73FC">
            <w:pPr>
              <w:pStyle w:val="TAC"/>
              <w:rPr>
                <w:lang w:val="fi-FI" w:eastAsia="fi-FI"/>
              </w:rPr>
            </w:pPr>
            <w:r w:rsidRPr="002B68A9">
              <w:rPr>
                <w:lang w:val="fi-FI" w:eastAsia="fi-FI"/>
              </w:rPr>
              <w:t>DC_3A_n79A</w:t>
            </w:r>
          </w:p>
          <w:p w:rsidR="00A40F1B" w:rsidRPr="002B68A9" w:rsidRDefault="00A40F1B" w:rsidP="00EE73FC">
            <w:pPr>
              <w:pStyle w:val="TAC"/>
              <w:rPr>
                <w:lang w:val="fi-FI" w:eastAsia="fi-FI"/>
              </w:rPr>
            </w:pPr>
            <w:r w:rsidRPr="002B68A9">
              <w:rPr>
                <w:lang w:val="fi-FI" w:eastAsia="fi-FI"/>
              </w:rPr>
              <w:t>DC_19A_n79A</w:t>
            </w:r>
          </w:p>
        </w:tc>
        <w:tc>
          <w:tcPr>
            <w:tcW w:w="0" w:type="auto"/>
            <w:shd w:val="clear" w:color="auto" w:fill="auto"/>
            <w:noWrap/>
            <w:vAlign w:val="center"/>
          </w:tcPr>
          <w:p w:rsidR="00A40F1B" w:rsidRPr="002B68A9" w:rsidRDefault="00A40F1B" w:rsidP="00EE73FC">
            <w:pPr>
              <w:pStyle w:val="TAC"/>
              <w:rPr>
                <w:lang w:val="fi-FI" w:eastAsia="fi-FI"/>
              </w:rPr>
            </w:pPr>
            <w:r w:rsidRPr="002B68A9">
              <w:rPr>
                <w:lang w:val="fi-FI" w:eastAsia="fi-FI"/>
              </w:rPr>
              <w:t>CA_1A-3A-19A</w:t>
            </w:r>
          </w:p>
        </w:tc>
        <w:tc>
          <w:tcPr>
            <w:tcW w:w="0" w:type="auto"/>
            <w:vAlign w:val="center"/>
          </w:tcPr>
          <w:p w:rsidR="00A40F1B" w:rsidRPr="002B68A9" w:rsidRDefault="00A40F1B" w:rsidP="00EE73FC">
            <w:pPr>
              <w:pStyle w:val="TAC"/>
              <w:rPr>
                <w:lang w:val="fi-FI" w:eastAsia="fi-FI"/>
              </w:rPr>
            </w:pPr>
            <w:r w:rsidRPr="002B68A9">
              <w:rPr>
                <w:lang w:val="fi-FI" w:eastAsia="fi-FI"/>
              </w:rPr>
              <w:t>n79A</w:t>
            </w:r>
          </w:p>
        </w:tc>
      </w:tr>
      <w:tr w:rsidR="00A40F1B" w:rsidRPr="00D652FE" w:rsidTr="00EE73FC">
        <w:trPr>
          <w:trHeight w:val="288"/>
          <w:jc w:val="center"/>
          <w:ins w:id="237" w:author=" " w:date="2018-10-28T23:56:00Z"/>
        </w:trPr>
        <w:tc>
          <w:tcPr>
            <w:tcW w:w="2136" w:type="dxa"/>
            <w:shd w:val="clear" w:color="auto" w:fill="auto"/>
            <w:noWrap/>
            <w:vAlign w:val="center"/>
          </w:tcPr>
          <w:p w:rsidR="00A40F1B" w:rsidRPr="00D652FE" w:rsidRDefault="00A40F1B" w:rsidP="00EE73FC">
            <w:pPr>
              <w:pStyle w:val="TAC"/>
              <w:rPr>
                <w:ins w:id="238" w:author=" " w:date="2018-10-28T23:56:00Z"/>
                <w:highlight w:val="yellow"/>
                <w:lang w:val="fi-FI" w:eastAsia="fi-FI"/>
              </w:rPr>
            </w:pPr>
            <w:ins w:id="239" w:author=" " w:date="2018-10-28T23:56:00Z">
              <w:r w:rsidRPr="00D652FE">
                <w:rPr>
                  <w:highlight w:val="yellow"/>
                  <w:lang w:val="fi-FI" w:eastAsia="fi-FI"/>
                </w:rPr>
                <w:t>DC_1A-3A-19A_n79C</w:t>
              </w:r>
            </w:ins>
          </w:p>
        </w:tc>
        <w:tc>
          <w:tcPr>
            <w:tcW w:w="3212" w:type="dxa"/>
          </w:tcPr>
          <w:p w:rsidR="00A40F1B" w:rsidRPr="00D652FE" w:rsidRDefault="00A40F1B" w:rsidP="00EE73FC">
            <w:pPr>
              <w:pStyle w:val="TAC"/>
              <w:rPr>
                <w:ins w:id="240" w:author=" " w:date="2018-10-28T23:56:00Z"/>
                <w:highlight w:val="yellow"/>
                <w:lang w:val="fi-FI" w:eastAsia="fi-FI"/>
              </w:rPr>
            </w:pPr>
            <w:ins w:id="241" w:author=" " w:date="2018-10-28T23:56:00Z">
              <w:r w:rsidRPr="00D652FE">
                <w:rPr>
                  <w:highlight w:val="yellow"/>
                  <w:lang w:val="fi-FI" w:eastAsia="fi-FI"/>
                </w:rPr>
                <w:t>DC_1A_n77A</w:t>
              </w:r>
            </w:ins>
          </w:p>
          <w:p w:rsidR="00A40F1B" w:rsidRPr="00D652FE" w:rsidRDefault="00A40F1B" w:rsidP="00EE73FC">
            <w:pPr>
              <w:pStyle w:val="TAC"/>
              <w:rPr>
                <w:ins w:id="242" w:author=" " w:date="2018-10-28T23:56:00Z"/>
                <w:highlight w:val="yellow"/>
                <w:lang w:val="fi-FI" w:eastAsia="fi-FI"/>
              </w:rPr>
            </w:pPr>
            <w:ins w:id="243" w:author=" " w:date="2018-10-28T23:56:00Z">
              <w:r w:rsidRPr="00D652FE">
                <w:rPr>
                  <w:highlight w:val="yellow"/>
                  <w:lang w:val="fi-FI" w:eastAsia="fi-FI"/>
                </w:rPr>
                <w:t>DC_3A_n77A</w:t>
              </w:r>
            </w:ins>
          </w:p>
          <w:p w:rsidR="00A40F1B" w:rsidRPr="00D652FE" w:rsidRDefault="00A40F1B" w:rsidP="00EE73FC">
            <w:pPr>
              <w:pStyle w:val="TAC"/>
              <w:rPr>
                <w:ins w:id="244" w:author=" " w:date="2018-10-28T23:56:00Z"/>
                <w:highlight w:val="yellow"/>
                <w:lang w:val="fi-FI" w:eastAsia="fi-FI"/>
              </w:rPr>
            </w:pPr>
            <w:ins w:id="245" w:author=" " w:date="2018-10-28T23:56:00Z">
              <w:r w:rsidRPr="00D652FE">
                <w:rPr>
                  <w:highlight w:val="yellow"/>
                  <w:lang w:val="fi-FI" w:eastAsia="fi-FI"/>
                </w:rPr>
                <w:t>DC_19A_n77A</w:t>
              </w:r>
            </w:ins>
          </w:p>
        </w:tc>
        <w:tc>
          <w:tcPr>
            <w:tcW w:w="0" w:type="auto"/>
            <w:shd w:val="clear" w:color="auto" w:fill="auto"/>
            <w:noWrap/>
            <w:vAlign w:val="center"/>
          </w:tcPr>
          <w:p w:rsidR="00A40F1B" w:rsidRPr="00D652FE" w:rsidRDefault="00A40F1B" w:rsidP="00EE73FC">
            <w:pPr>
              <w:pStyle w:val="TAC"/>
              <w:rPr>
                <w:ins w:id="246" w:author=" " w:date="2018-10-28T23:56:00Z"/>
                <w:highlight w:val="yellow"/>
                <w:lang w:val="fi-FI" w:eastAsia="fi-FI"/>
              </w:rPr>
            </w:pPr>
            <w:ins w:id="247" w:author=" " w:date="2018-10-28T23:56:00Z">
              <w:r w:rsidRPr="00D652FE">
                <w:rPr>
                  <w:highlight w:val="yellow"/>
                  <w:lang w:val="fi-FI" w:eastAsia="fi-FI"/>
                </w:rPr>
                <w:t>CA_1A-3A-19A</w:t>
              </w:r>
            </w:ins>
          </w:p>
        </w:tc>
        <w:tc>
          <w:tcPr>
            <w:tcW w:w="0" w:type="auto"/>
            <w:vAlign w:val="center"/>
          </w:tcPr>
          <w:p w:rsidR="00A40F1B" w:rsidRPr="00D652FE" w:rsidRDefault="00A40F1B" w:rsidP="00EE73FC">
            <w:pPr>
              <w:pStyle w:val="TAC"/>
              <w:rPr>
                <w:ins w:id="248" w:author=" " w:date="2018-10-28T23:56:00Z"/>
                <w:highlight w:val="yellow"/>
                <w:lang w:val="fi-FI" w:eastAsia="fi-FI"/>
              </w:rPr>
            </w:pPr>
            <w:ins w:id="249" w:author=" " w:date="2018-10-28T23:56:00Z">
              <w:r w:rsidRPr="00D652FE">
                <w:rPr>
                  <w:highlight w:val="yellow"/>
                  <w:lang w:val="fi-FI" w:eastAsia="fi-FI"/>
                </w:rPr>
                <w:t>CA_n79C</w:t>
              </w:r>
            </w:ins>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lang w:val="fi-FI" w:eastAsia="fi-FI"/>
              </w:rPr>
            </w:pPr>
            <w:r w:rsidRPr="002B68A9">
              <w:rPr>
                <w:lang w:val="fi-FI" w:eastAsia="fi-FI"/>
              </w:rPr>
              <w:t>DC_1A-3A-21A_n77A</w:t>
            </w:r>
          </w:p>
        </w:tc>
        <w:tc>
          <w:tcPr>
            <w:tcW w:w="3212" w:type="dxa"/>
          </w:tcPr>
          <w:p w:rsidR="00A40F1B" w:rsidRPr="002B68A9" w:rsidRDefault="00A40F1B" w:rsidP="00EE73FC">
            <w:pPr>
              <w:pStyle w:val="TAC"/>
              <w:rPr>
                <w:lang w:val="fi-FI" w:eastAsia="fi-FI"/>
              </w:rPr>
            </w:pPr>
            <w:r w:rsidRPr="002B68A9">
              <w:rPr>
                <w:lang w:val="fi-FI" w:eastAsia="fi-FI"/>
              </w:rPr>
              <w:t>DC_1A_n77A</w:t>
            </w:r>
          </w:p>
          <w:p w:rsidR="00A40F1B" w:rsidRPr="002B68A9" w:rsidRDefault="00A40F1B" w:rsidP="00EE73FC">
            <w:pPr>
              <w:pStyle w:val="TAC"/>
              <w:rPr>
                <w:lang w:val="fi-FI" w:eastAsia="fi-FI"/>
              </w:rPr>
            </w:pPr>
            <w:r w:rsidRPr="002B68A9">
              <w:rPr>
                <w:lang w:val="fi-FI" w:eastAsia="fi-FI"/>
              </w:rPr>
              <w:t>DC_3A_n77A</w:t>
            </w:r>
          </w:p>
          <w:p w:rsidR="00A40F1B" w:rsidRPr="002B68A9" w:rsidRDefault="00A40F1B" w:rsidP="00EE73FC">
            <w:pPr>
              <w:pStyle w:val="TAC"/>
              <w:rPr>
                <w:lang w:val="fi-FI" w:eastAsia="fi-FI"/>
              </w:rPr>
            </w:pPr>
            <w:r w:rsidRPr="002B68A9">
              <w:rPr>
                <w:lang w:val="fi-FI" w:eastAsia="fi-FI"/>
              </w:rPr>
              <w:lastRenderedPageBreak/>
              <w:t>DC_21A_n77A</w:t>
            </w:r>
          </w:p>
        </w:tc>
        <w:tc>
          <w:tcPr>
            <w:tcW w:w="0" w:type="auto"/>
            <w:shd w:val="clear" w:color="auto" w:fill="auto"/>
            <w:noWrap/>
            <w:vAlign w:val="center"/>
          </w:tcPr>
          <w:p w:rsidR="00A40F1B" w:rsidRPr="002B68A9" w:rsidRDefault="00A40F1B" w:rsidP="00EE73FC">
            <w:pPr>
              <w:pStyle w:val="TAC"/>
              <w:rPr>
                <w:lang w:val="fi-FI" w:eastAsia="fi-FI"/>
              </w:rPr>
            </w:pPr>
            <w:r w:rsidRPr="002B68A9">
              <w:rPr>
                <w:lang w:val="fi-FI" w:eastAsia="fi-FI"/>
              </w:rPr>
              <w:lastRenderedPageBreak/>
              <w:t>CA_1A-3A-21A</w:t>
            </w:r>
          </w:p>
        </w:tc>
        <w:tc>
          <w:tcPr>
            <w:tcW w:w="0" w:type="auto"/>
            <w:vAlign w:val="center"/>
          </w:tcPr>
          <w:p w:rsidR="00A40F1B" w:rsidRPr="002B68A9" w:rsidRDefault="00A40F1B" w:rsidP="00EE73FC">
            <w:pPr>
              <w:pStyle w:val="TAC"/>
              <w:rPr>
                <w:lang w:val="fi-FI" w:eastAsia="fi-FI"/>
              </w:rPr>
            </w:pPr>
            <w:r w:rsidRPr="002B68A9">
              <w:rPr>
                <w:lang w:val="fi-FI" w:eastAsia="fi-FI"/>
              </w:rPr>
              <w:t>n77A</w:t>
            </w:r>
          </w:p>
        </w:tc>
      </w:tr>
      <w:tr w:rsidR="00A40F1B" w:rsidRPr="00D652FE" w:rsidTr="00EE73FC">
        <w:trPr>
          <w:trHeight w:val="288"/>
          <w:jc w:val="center"/>
          <w:ins w:id="250" w:author=" " w:date="2018-10-28T23:58:00Z"/>
        </w:trPr>
        <w:tc>
          <w:tcPr>
            <w:tcW w:w="2136" w:type="dxa"/>
            <w:shd w:val="clear" w:color="auto" w:fill="auto"/>
            <w:noWrap/>
            <w:vAlign w:val="center"/>
          </w:tcPr>
          <w:p w:rsidR="00A40F1B" w:rsidRPr="00D652FE" w:rsidRDefault="00A40F1B" w:rsidP="00EE73FC">
            <w:pPr>
              <w:pStyle w:val="TAC"/>
              <w:rPr>
                <w:ins w:id="251" w:author=" " w:date="2018-10-28T23:58:00Z"/>
                <w:highlight w:val="yellow"/>
                <w:lang w:val="fi-FI" w:eastAsia="fi-FI"/>
              </w:rPr>
            </w:pPr>
            <w:ins w:id="252" w:author=" " w:date="2018-10-28T23:58:00Z">
              <w:r w:rsidRPr="00D652FE">
                <w:rPr>
                  <w:highlight w:val="yellow"/>
                  <w:lang w:val="fi-FI" w:eastAsia="fi-FI"/>
                </w:rPr>
                <w:t>DC_1A-3A-21A_n77C</w:t>
              </w:r>
            </w:ins>
          </w:p>
        </w:tc>
        <w:tc>
          <w:tcPr>
            <w:tcW w:w="3212" w:type="dxa"/>
          </w:tcPr>
          <w:p w:rsidR="00A40F1B" w:rsidRPr="00D652FE" w:rsidRDefault="00A40F1B" w:rsidP="00EE73FC">
            <w:pPr>
              <w:pStyle w:val="TAC"/>
              <w:rPr>
                <w:ins w:id="253" w:author=" " w:date="2018-10-28T23:58:00Z"/>
                <w:highlight w:val="yellow"/>
                <w:lang w:val="fi-FI" w:eastAsia="fi-FI"/>
              </w:rPr>
            </w:pPr>
            <w:ins w:id="254" w:author=" " w:date="2018-10-28T23:58:00Z">
              <w:r w:rsidRPr="00D652FE">
                <w:rPr>
                  <w:highlight w:val="yellow"/>
                  <w:lang w:val="fi-FI" w:eastAsia="fi-FI"/>
                </w:rPr>
                <w:t>DC_1A_n77A</w:t>
              </w:r>
            </w:ins>
          </w:p>
          <w:p w:rsidR="00A40F1B" w:rsidRPr="00D652FE" w:rsidRDefault="00A40F1B" w:rsidP="00EE73FC">
            <w:pPr>
              <w:pStyle w:val="TAC"/>
              <w:rPr>
                <w:ins w:id="255" w:author=" " w:date="2018-10-28T23:58:00Z"/>
                <w:highlight w:val="yellow"/>
                <w:lang w:val="fi-FI" w:eastAsia="fi-FI"/>
              </w:rPr>
            </w:pPr>
            <w:ins w:id="256" w:author=" " w:date="2018-10-28T23:58:00Z">
              <w:r w:rsidRPr="00D652FE">
                <w:rPr>
                  <w:highlight w:val="yellow"/>
                  <w:lang w:val="fi-FI" w:eastAsia="fi-FI"/>
                </w:rPr>
                <w:t>DC_3A_n77A</w:t>
              </w:r>
            </w:ins>
          </w:p>
          <w:p w:rsidR="00A40F1B" w:rsidRPr="00D652FE" w:rsidRDefault="00A40F1B" w:rsidP="00EE73FC">
            <w:pPr>
              <w:pStyle w:val="TAC"/>
              <w:rPr>
                <w:ins w:id="257" w:author=" " w:date="2018-10-28T23:58:00Z"/>
                <w:highlight w:val="yellow"/>
                <w:lang w:val="fi-FI" w:eastAsia="fi-FI"/>
              </w:rPr>
            </w:pPr>
            <w:ins w:id="258" w:author=" " w:date="2018-10-28T23:58:00Z">
              <w:r w:rsidRPr="00D652FE">
                <w:rPr>
                  <w:highlight w:val="yellow"/>
                  <w:lang w:val="fi-FI" w:eastAsia="fi-FI"/>
                </w:rPr>
                <w:t>DC_21A_n77A</w:t>
              </w:r>
            </w:ins>
          </w:p>
        </w:tc>
        <w:tc>
          <w:tcPr>
            <w:tcW w:w="0" w:type="auto"/>
            <w:shd w:val="clear" w:color="auto" w:fill="auto"/>
            <w:noWrap/>
            <w:vAlign w:val="center"/>
          </w:tcPr>
          <w:p w:rsidR="00A40F1B" w:rsidRPr="00D652FE" w:rsidRDefault="00A40F1B" w:rsidP="00EE73FC">
            <w:pPr>
              <w:pStyle w:val="TAC"/>
              <w:rPr>
                <w:ins w:id="259" w:author=" " w:date="2018-10-28T23:58:00Z"/>
                <w:highlight w:val="yellow"/>
                <w:lang w:val="fi-FI" w:eastAsia="fi-FI"/>
              </w:rPr>
            </w:pPr>
            <w:ins w:id="260" w:author=" " w:date="2018-10-28T23:58:00Z">
              <w:r w:rsidRPr="00D652FE">
                <w:rPr>
                  <w:highlight w:val="yellow"/>
                  <w:lang w:val="fi-FI" w:eastAsia="fi-FI"/>
                </w:rPr>
                <w:t>CA_1A-3A-21A</w:t>
              </w:r>
            </w:ins>
          </w:p>
        </w:tc>
        <w:tc>
          <w:tcPr>
            <w:tcW w:w="0" w:type="auto"/>
            <w:vAlign w:val="center"/>
          </w:tcPr>
          <w:p w:rsidR="00A40F1B" w:rsidRPr="00D652FE" w:rsidRDefault="00A40F1B" w:rsidP="00EE73FC">
            <w:pPr>
              <w:pStyle w:val="TAC"/>
              <w:rPr>
                <w:ins w:id="261" w:author=" " w:date="2018-10-28T23:58:00Z"/>
                <w:highlight w:val="yellow"/>
                <w:lang w:val="fi-FI" w:eastAsia="fi-FI"/>
              </w:rPr>
            </w:pPr>
            <w:ins w:id="262" w:author=" " w:date="2018-10-28T23:58:00Z">
              <w:r w:rsidRPr="00D652FE">
                <w:rPr>
                  <w:highlight w:val="yellow"/>
                  <w:lang w:val="fi-FI" w:eastAsia="fi-FI"/>
                </w:rPr>
                <w:t>CA_n77C</w:t>
              </w:r>
            </w:ins>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lang w:val="fi-FI" w:eastAsia="fi-FI"/>
              </w:rPr>
            </w:pPr>
            <w:r w:rsidRPr="002B68A9">
              <w:rPr>
                <w:lang w:val="fi-FI" w:eastAsia="fi-FI"/>
              </w:rPr>
              <w:t>DC_1A-3A-21A_n78A</w:t>
            </w:r>
          </w:p>
        </w:tc>
        <w:tc>
          <w:tcPr>
            <w:tcW w:w="3212" w:type="dxa"/>
          </w:tcPr>
          <w:p w:rsidR="00A40F1B" w:rsidRPr="002B68A9" w:rsidRDefault="00A40F1B" w:rsidP="00EE73FC">
            <w:pPr>
              <w:pStyle w:val="TAC"/>
              <w:rPr>
                <w:lang w:val="fi-FI" w:eastAsia="fi-FI"/>
              </w:rPr>
            </w:pPr>
            <w:r w:rsidRPr="002B68A9">
              <w:rPr>
                <w:lang w:val="fi-FI" w:eastAsia="fi-FI"/>
              </w:rPr>
              <w:t>DC_1A_n78A</w:t>
            </w:r>
          </w:p>
          <w:p w:rsidR="00A40F1B" w:rsidRPr="002B68A9" w:rsidRDefault="00A40F1B" w:rsidP="00EE73FC">
            <w:pPr>
              <w:pStyle w:val="TAC"/>
              <w:rPr>
                <w:lang w:val="fi-FI" w:eastAsia="fi-FI"/>
              </w:rPr>
            </w:pPr>
            <w:r w:rsidRPr="002B68A9">
              <w:rPr>
                <w:lang w:val="fi-FI" w:eastAsia="fi-FI"/>
              </w:rPr>
              <w:t>DC_3A_n78A</w:t>
            </w:r>
          </w:p>
          <w:p w:rsidR="00A40F1B" w:rsidRPr="002B68A9" w:rsidRDefault="00A40F1B" w:rsidP="00EE73FC">
            <w:pPr>
              <w:pStyle w:val="TAC"/>
              <w:rPr>
                <w:lang w:val="fi-FI" w:eastAsia="fi-FI"/>
              </w:rPr>
            </w:pPr>
            <w:r w:rsidRPr="002B68A9">
              <w:rPr>
                <w:lang w:val="fi-FI" w:eastAsia="fi-FI"/>
              </w:rPr>
              <w:t>DC_21A_n78A</w:t>
            </w:r>
          </w:p>
        </w:tc>
        <w:tc>
          <w:tcPr>
            <w:tcW w:w="0" w:type="auto"/>
            <w:shd w:val="clear" w:color="auto" w:fill="auto"/>
            <w:noWrap/>
            <w:vAlign w:val="center"/>
          </w:tcPr>
          <w:p w:rsidR="00A40F1B" w:rsidRPr="002B68A9" w:rsidRDefault="00A40F1B" w:rsidP="00EE73FC">
            <w:pPr>
              <w:pStyle w:val="TAC"/>
              <w:rPr>
                <w:lang w:val="fi-FI" w:eastAsia="fi-FI"/>
              </w:rPr>
            </w:pPr>
            <w:r w:rsidRPr="002B68A9">
              <w:rPr>
                <w:lang w:val="fi-FI" w:eastAsia="fi-FI"/>
              </w:rPr>
              <w:t>CA_1A-3A-21A</w:t>
            </w:r>
          </w:p>
        </w:tc>
        <w:tc>
          <w:tcPr>
            <w:tcW w:w="0" w:type="auto"/>
            <w:vAlign w:val="center"/>
          </w:tcPr>
          <w:p w:rsidR="00A40F1B" w:rsidRPr="002B68A9" w:rsidRDefault="00A40F1B" w:rsidP="00EE73FC">
            <w:pPr>
              <w:pStyle w:val="TAC"/>
              <w:rPr>
                <w:lang w:val="fi-FI" w:eastAsia="fi-FI"/>
              </w:rPr>
            </w:pPr>
            <w:r w:rsidRPr="002B68A9">
              <w:rPr>
                <w:lang w:val="fi-FI" w:eastAsia="fi-FI"/>
              </w:rPr>
              <w:t>n78A</w:t>
            </w:r>
          </w:p>
        </w:tc>
      </w:tr>
      <w:tr w:rsidR="00A40F1B" w:rsidRPr="00D652FE" w:rsidTr="00EE73FC">
        <w:trPr>
          <w:trHeight w:val="288"/>
          <w:jc w:val="center"/>
          <w:ins w:id="263" w:author=" " w:date="2018-10-28T23:58:00Z"/>
        </w:trPr>
        <w:tc>
          <w:tcPr>
            <w:tcW w:w="2136" w:type="dxa"/>
            <w:shd w:val="clear" w:color="auto" w:fill="auto"/>
            <w:noWrap/>
            <w:vAlign w:val="center"/>
          </w:tcPr>
          <w:p w:rsidR="00A40F1B" w:rsidRPr="00D652FE" w:rsidRDefault="00A40F1B" w:rsidP="00EE73FC">
            <w:pPr>
              <w:pStyle w:val="TAC"/>
              <w:rPr>
                <w:ins w:id="264" w:author=" " w:date="2018-10-28T23:58:00Z"/>
                <w:highlight w:val="yellow"/>
                <w:lang w:val="fi-FI" w:eastAsia="fi-FI"/>
              </w:rPr>
            </w:pPr>
            <w:ins w:id="265" w:author=" " w:date="2018-10-28T23:58:00Z">
              <w:r w:rsidRPr="00D652FE">
                <w:rPr>
                  <w:highlight w:val="yellow"/>
                  <w:lang w:val="fi-FI" w:eastAsia="fi-FI"/>
                </w:rPr>
                <w:t>DC_1A-3A-21A_n78C</w:t>
              </w:r>
            </w:ins>
          </w:p>
        </w:tc>
        <w:tc>
          <w:tcPr>
            <w:tcW w:w="3212" w:type="dxa"/>
          </w:tcPr>
          <w:p w:rsidR="00A40F1B" w:rsidRPr="00D652FE" w:rsidRDefault="00A40F1B" w:rsidP="00EE73FC">
            <w:pPr>
              <w:pStyle w:val="TAC"/>
              <w:rPr>
                <w:ins w:id="266" w:author=" " w:date="2018-10-28T23:58:00Z"/>
                <w:highlight w:val="yellow"/>
                <w:lang w:val="fi-FI" w:eastAsia="fi-FI"/>
              </w:rPr>
            </w:pPr>
            <w:ins w:id="267" w:author=" " w:date="2018-10-28T23:58:00Z">
              <w:r w:rsidRPr="00D652FE">
                <w:rPr>
                  <w:highlight w:val="yellow"/>
                  <w:lang w:val="fi-FI" w:eastAsia="fi-FI"/>
                </w:rPr>
                <w:t>DC_1A_n77A</w:t>
              </w:r>
            </w:ins>
          </w:p>
          <w:p w:rsidR="00A40F1B" w:rsidRPr="00D652FE" w:rsidRDefault="00A40F1B" w:rsidP="00EE73FC">
            <w:pPr>
              <w:pStyle w:val="TAC"/>
              <w:rPr>
                <w:ins w:id="268" w:author=" " w:date="2018-10-28T23:58:00Z"/>
                <w:highlight w:val="yellow"/>
                <w:lang w:val="fi-FI" w:eastAsia="fi-FI"/>
              </w:rPr>
            </w:pPr>
            <w:ins w:id="269" w:author=" " w:date="2018-10-28T23:58:00Z">
              <w:r w:rsidRPr="00D652FE">
                <w:rPr>
                  <w:highlight w:val="yellow"/>
                  <w:lang w:val="fi-FI" w:eastAsia="fi-FI"/>
                </w:rPr>
                <w:t>DC_3A_n77A</w:t>
              </w:r>
            </w:ins>
          </w:p>
          <w:p w:rsidR="00A40F1B" w:rsidRPr="00D652FE" w:rsidRDefault="00A40F1B" w:rsidP="00EE73FC">
            <w:pPr>
              <w:pStyle w:val="TAC"/>
              <w:rPr>
                <w:ins w:id="270" w:author=" " w:date="2018-10-28T23:58:00Z"/>
                <w:highlight w:val="yellow"/>
                <w:lang w:val="fi-FI" w:eastAsia="fi-FI"/>
              </w:rPr>
            </w:pPr>
            <w:ins w:id="271" w:author=" " w:date="2018-10-28T23:58:00Z">
              <w:r w:rsidRPr="00D652FE">
                <w:rPr>
                  <w:highlight w:val="yellow"/>
                  <w:lang w:val="fi-FI" w:eastAsia="fi-FI"/>
                </w:rPr>
                <w:t>DC_21A_n77A</w:t>
              </w:r>
            </w:ins>
          </w:p>
        </w:tc>
        <w:tc>
          <w:tcPr>
            <w:tcW w:w="0" w:type="auto"/>
            <w:shd w:val="clear" w:color="auto" w:fill="auto"/>
            <w:noWrap/>
            <w:vAlign w:val="center"/>
          </w:tcPr>
          <w:p w:rsidR="00A40F1B" w:rsidRPr="00D652FE" w:rsidRDefault="00A40F1B" w:rsidP="00EE73FC">
            <w:pPr>
              <w:pStyle w:val="TAC"/>
              <w:rPr>
                <w:ins w:id="272" w:author=" " w:date="2018-10-28T23:58:00Z"/>
                <w:highlight w:val="yellow"/>
                <w:lang w:val="fi-FI" w:eastAsia="fi-FI"/>
              </w:rPr>
            </w:pPr>
            <w:ins w:id="273" w:author=" " w:date="2018-10-28T23:58:00Z">
              <w:r w:rsidRPr="00D652FE">
                <w:rPr>
                  <w:highlight w:val="yellow"/>
                  <w:lang w:val="fi-FI" w:eastAsia="fi-FI"/>
                </w:rPr>
                <w:t>CA_1A-3A-21A</w:t>
              </w:r>
            </w:ins>
          </w:p>
        </w:tc>
        <w:tc>
          <w:tcPr>
            <w:tcW w:w="0" w:type="auto"/>
            <w:vAlign w:val="center"/>
          </w:tcPr>
          <w:p w:rsidR="00A40F1B" w:rsidRPr="00D652FE" w:rsidRDefault="00A40F1B" w:rsidP="00EE73FC">
            <w:pPr>
              <w:pStyle w:val="TAC"/>
              <w:rPr>
                <w:ins w:id="274" w:author=" " w:date="2018-10-28T23:58:00Z"/>
                <w:highlight w:val="yellow"/>
                <w:lang w:val="fi-FI" w:eastAsia="fi-FI"/>
              </w:rPr>
            </w:pPr>
            <w:ins w:id="275" w:author=" " w:date="2018-10-28T23:58:00Z">
              <w:r w:rsidRPr="00D652FE">
                <w:rPr>
                  <w:highlight w:val="yellow"/>
                  <w:lang w:val="fi-FI" w:eastAsia="fi-FI"/>
                </w:rPr>
                <w:t>CA_n78C</w:t>
              </w:r>
            </w:ins>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lang w:val="fi-FI" w:eastAsia="fi-FI"/>
              </w:rPr>
            </w:pPr>
            <w:r w:rsidRPr="002B68A9">
              <w:rPr>
                <w:lang w:val="fi-FI" w:eastAsia="fi-FI"/>
              </w:rPr>
              <w:t>DC_1A-3A-21A_n79A</w:t>
            </w:r>
          </w:p>
        </w:tc>
        <w:tc>
          <w:tcPr>
            <w:tcW w:w="3212" w:type="dxa"/>
          </w:tcPr>
          <w:p w:rsidR="00A40F1B" w:rsidRPr="002B68A9" w:rsidRDefault="00A40F1B" w:rsidP="00EE73FC">
            <w:pPr>
              <w:pStyle w:val="TAC"/>
              <w:rPr>
                <w:lang w:val="fi-FI" w:eastAsia="fi-FI"/>
              </w:rPr>
            </w:pPr>
            <w:r w:rsidRPr="002B68A9">
              <w:rPr>
                <w:lang w:val="fi-FI" w:eastAsia="fi-FI"/>
              </w:rPr>
              <w:t>DC_1A_n79A</w:t>
            </w:r>
          </w:p>
          <w:p w:rsidR="00A40F1B" w:rsidRPr="002B68A9" w:rsidRDefault="00A40F1B" w:rsidP="00EE73FC">
            <w:pPr>
              <w:pStyle w:val="TAC"/>
              <w:rPr>
                <w:lang w:val="fi-FI" w:eastAsia="fi-FI"/>
              </w:rPr>
            </w:pPr>
            <w:r w:rsidRPr="002B68A9">
              <w:rPr>
                <w:lang w:val="fi-FI" w:eastAsia="fi-FI"/>
              </w:rPr>
              <w:t>DC_3A_n79A</w:t>
            </w:r>
          </w:p>
          <w:p w:rsidR="00A40F1B" w:rsidRPr="002B68A9" w:rsidRDefault="00A40F1B" w:rsidP="00EE73FC">
            <w:pPr>
              <w:pStyle w:val="TAC"/>
              <w:rPr>
                <w:lang w:val="fi-FI" w:eastAsia="fi-FI"/>
              </w:rPr>
            </w:pPr>
            <w:r w:rsidRPr="002B68A9">
              <w:rPr>
                <w:lang w:val="fi-FI" w:eastAsia="fi-FI"/>
              </w:rPr>
              <w:t>DC_21A_n79A</w:t>
            </w:r>
          </w:p>
        </w:tc>
        <w:tc>
          <w:tcPr>
            <w:tcW w:w="0" w:type="auto"/>
            <w:shd w:val="clear" w:color="auto" w:fill="auto"/>
            <w:noWrap/>
            <w:vAlign w:val="center"/>
          </w:tcPr>
          <w:p w:rsidR="00A40F1B" w:rsidRPr="002B68A9" w:rsidRDefault="00A40F1B" w:rsidP="00EE73FC">
            <w:pPr>
              <w:pStyle w:val="TAC"/>
              <w:rPr>
                <w:lang w:val="fi-FI" w:eastAsia="fi-FI"/>
              </w:rPr>
            </w:pPr>
            <w:r w:rsidRPr="002B68A9">
              <w:rPr>
                <w:lang w:val="fi-FI" w:eastAsia="fi-FI"/>
              </w:rPr>
              <w:t>CA_1A-3A-21A</w:t>
            </w:r>
          </w:p>
        </w:tc>
        <w:tc>
          <w:tcPr>
            <w:tcW w:w="0" w:type="auto"/>
            <w:vAlign w:val="center"/>
          </w:tcPr>
          <w:p w:rsidR="00A40F1B" w:rsidRPr="002B68A9" w:rsidRDefault="00A40F1B" w:rsidP="00EE73FC">
            <w:pPr>
              <w:pStyle w:val="TAC"/>
              <w:rPr>
                <w:lang w:val="fi-FI" w:eastAsia="fi-FI"/>
              </w:rPr>
            </w:pPr>
            <w:r w:rsidRPr="002B68A9">
              <w:rPr>
                <w:lang w:val="fi-FI" w:eastAsia="fi-FI"/>
              </w:rPr>
              <w:t>n79A</w:t>
            </w:r>
          </w:p>
        </w:tc>
      </w:tr>
      <w:tr w:rsidR="00A40F1B" w:rsidRPr="00D652FE" w:rsidTr="00EE73FC">
        <w:trPr>
          <w:trHeight w:val="288"/>
          <w:jc w:val="center"/>
          <w:ins w:id="276" w:author=" " w:date="2018-10-28T23:58:00Z"/>
        </w:trPr>
        <w:tc>
          <w:tcPr>
            <w:tcW w:w="2136" w:type="dxa"/>
            <w:shd w:val="clear" w:color="auto" w:fill="auto"/>
            <w:noWrap/>
            <w:vAlign w:val="center"/>
          </w:tcPr>
          <w:p w:rsidR="00A40F1B" w:rsidRPr="00D652FE" w:rsidRDefault="00A40F1B" w:rsidP="00EE73FC">
            <w:pPr>
              <w:pStyle w:val="TAC"/>
              <w:rPr>
                <w:ins w:id="277" w:author=" " w:date="2018-10-28T23:58:00Z"/>
                <w:highlight w:val="yellow"/>
                <w:lang w:val="fi-FI" w:eastAsia="fi-FI"/>
              </w:rPr>
            </w:pPr>
            <w:ins w:id="278" w:author=" " w:date="2018-10-28T23:58:00Z">
              <w:r w:rsidRPr="00D652FE">
                <w:rPr>
                  <w:highlight w:val="yellow"/>
                  <w:lang w:val="fi-FI" w:eastAsia="fi-FI"/>
                </w:rPr>
                <w:t>DC_1A-3A-21A_n79C</w:t>
              </w:r>
            </w:ins>
          </w:p>
        </w:tc>
        <w:tc>
          <w:tcPr>
            <w:tcW w:w="3212" w:type="dxa"/>
          </w:tcPr>
          <w:p w:rsidR="00A40F1B" w:rsidRPr="00D652FE" w:rsidRDefault="00A40F1B" w:rsidP="00EE73FC">
            <w:pPr>
              <w:pStyle w:val="TAC"/>
              <w:rPr>
                <w:ins w:id="279" w:author=" " w:date="2018-10-28T23:58:00Z"/>
                <w:highlight w:val="yellow"/>
                <w:lang w:val="fi-FI" w:eastAsia="fi-FI"/>
              </w:rPr>
            </w:pPr>
            <w:ins w:id="280" w:author=" " w:date="2018-10-28T23:58:00Z">
              <w:r w:rsidRPr="00D652FE">
                <w:rPr>
                  <w:highlight w:val="yellow"/>
                  <w:lang w:val="fi-FI" w:eastAsia="fi-FI"/>
                </w:rPr>
                <w:t>DC_1A_n77A</w:t>
              </w:r>
            </w:ins>
          </w:p>
          <w:p w:rsidR="00A40F1B" w:rsidRPr="00D652FE" w:rsidRDefault="00A40F1B" w:rsidP="00EE73FC">
            <w:pPr>
              <w:pStyle w:val="TAC"/>
              <w:rPr>
                <w:ins w:id="281" w:author=" " w:date="2018-10-28T23:58:00Z"/>
                <w:highlight w:val="yellow"/>
                <w:lang w:val="fi-FI" w:eastAsia="fi-FI"/>
              </w:rPr>
            </w:pPr>
            <w:ins w:id="282" w:author=" " w:date="2018-10-28T23:58:00Z">
              <w:r w:rsidRPr="00D652FE">
                <w:rPr>
                  <w:highlight w:val="yellow"/>
                  <w:lang w:val="fi-FI" w:eastAsia="fi-FI"/>
                </w:rPr>
                <w:t>DC_3A_n77A</w:t>
              </w:r>
            </w:ins>
          </w:p>
          <w:p w:rsidR="00A40F1B" w:rsidRPr="00D652FE" w:rsidRDefault="00A40F1B" w:rsidP="00EE73FC">
            <w:pPr>
              <w:pStyle w:val="TAC"/>
              <w:rPr>
                <w:ins w:id="283" w:author=" " w:date="2018-10-28T23:58:00Z"/>
                <w:highlight w:val="yellow"/>
                <w:lang w:val="fi-FI" w:eastAsia="fi-FI"/>
              </w:rPr>
            </w:pPr>
            <w:ins w:id="284" w:author=" " w:date="2018-10-28T23:58:00Z">
              <w:r w:rsidRPr="00D652FE">
                <w:rPr>
                  <w:highlight w:val="yellow"/>
                  <w:lang w:val="fi-FI" w:eastAsia="fi-FI"/>
                </w:rPr>
                <w:t>DC_21A_n77A</w:t>
              </w:r>
            </w:ins>
          </w:p>
        </w:tc>
        <w:tc>
          <w:tcPr>
            <w:tcW w:w="0" w:type="auto"/>
            <w:shd w:val="clear" w:color="auto" w:fill="auto"/>
            <w:noWrap/>
            <w:vAlign w:val="center"/>
          </w:tcPr>
          <w:p w:rsidR="00A40F1B" w:rsidRPr="00D652FE" w:rsidRDefault="00A40F1B" w:rsidP="00EE73FC">
            <w:pPr>
              <w:pStyle w:val="TAC"/>
              <w:rPr>
                <w:ins w:id="285" w:author=" " w:date="2018-10-28T23:58:00Z"/>
                <w:highlight w:val="yellow"/>
                <w:lang w:val="fi-FI" w:eastAsia="fi-FI"/>
              </w:rPr>
            </w:pPr>
            <w:ins w:id="286" w:author=" " w:date="2018-10-28T23:58:00Z">
              <w:r w:rsidRPr="00D652FE">
                <w:rPr>
                  <w:highlight w:val="yellow"/>
                  <w:lang w:val="fi-FI" w:eastAsia="fi-FI"/>
                </w:rPr>
                <w:t>CA_1A-3A-21A</w:t>
              </w:r>
            </w:ins>
          </w:p>
        </w:tc>
        <w:tc>
          <w:tcPr>
            <w:tcW w:w="0" w:type="auto"/>
            <w:vAlign w:val="center"/>
          </w:tcPr>
          <w:p w:rsidR="00A40F1B" w:rsidRPr="00D652FE" w:rsidRDefault="00A40F1B" w:rsidP="00EE73FC">
            <w:pPr>
              <w:pStyle w:val="TAC"/>
              <w:rPr>
                <w:ins w:id="287" w:author=" " w:date="2018-10-28T23:58:00Z"/>
                <w:highlight w:val="yellow"/>
                <w:lang w:val="fi-FI" w:eastAsia="fi-FI"/>
              </w:rPr>
            </w:pPr>
            <w:ins w:id="288" w:author=" " w:date="2018-10-28T23:58:00Z">
              <w:r w:rsidRPr="00D652FE">
                <w:rPr>
                  <w:highlight w:val="yellow"/>
                  <w:lang w:val="fi-FI" w:eastAsia="fi-FI"/>
                </w:rPr>
                <w:t>CA_n79C</w:t>
              </w:r>
            </w:ins>
          </w:p>
        </w:tc>
      </w:tr>
      <w:tr w:rsidR="00A40F1B" w:rsidRPr="00D652FE" w:rsidTr="00EE73FC">
        <w:trPr>
          <w:trHeight w:val="288"/>
          <w:jc w:val="center"/>
          <w:ins w:id="289" w:author=" " w:date="2018-10-30T22:56:00Z"/>
        </w:trPr>
        <w:tc>
          <w:tcPr>
            <w:tcW w:w="2136" w:type="dxa"/>
            <w:shd w:val="clear" w:color="auto" w:fill="auto"/>
            <w:noWrap/>
            <w:vAlign w:val="center"/>
          </w:tcPr>
          <w:p w:rsidR="00A40F1B" w:rsidRPr="00D652FE" w:rsidRDefault="00A40F1B" w:rsidP="00EE73FC">
            <w:pPr>
              <w:pStyle w:val="TAC"/>
              <w:rPr>
                <w:ins w:id="290" w:author=" " w:date="2018-10-30T22:56:00Z"/>
                <w:highlight w:val="yellow"/>
                <w:lang w:val="fi-FI" w:eastAsia="fi-FI"/>
              </w:rPr>
            </w:pPr>
            <w:ins w:id="291" w:author=" " w:date="2018-10-30T22:56:00Z">
              <w:r w:rsidRPr="00D652FE">
                <w:rPr>
                  <w:highlight w:val="yellow"/>
                  <w:lang w:eastAsia="ja-JP"/>
                </w:rPr>
                <w:t>DC</w:t>
              </w:r>
              <w:r w:rsidRPr="00D652FE">
                <w:rPr>
                  <w:highlight w:val="yellow"/>
                </w:rPr>
                <w:t>_</w:t>
              </w:r>
              <w:r w:rsidRPr="00D652FE">
                <w:rPr>
                  <w:highlight w:val="yellow"/>
                  <w:lang w:eastAsia="ja-JP"/>
                </w:rPr>
                <w:t>1A-3A-42A_n77A</w:t>
              </w:r>
            </w:ins>
          </w:p>
        </w:tc>
        <w:tc>
          <w:tcPr>
            <w:tcW w:w="3212" w:type="dxa"/>
          </w:tcPr>
          <w:p w:rsidR="00A40F1B" w:rsidRPr="00D652FE" w:rsidRDefault="00A40F1B" w:rsidP="00EE73FC">
            <w:pPr>
              <w:pStyle w:val="TAC"/>
              <w:rPr>
                <w:ins w:id="292" w:author=" " w:date="2018-10-30T22:56:00Z"/>
                <w:highlight w:val="yellow"/>
                <w:lang w:eastAsia="ja-JP"/>
              </w:rPr>
            </w:pPr>
            <w:ins w:id="293" w:author=" " w:date="2018-10-30T22:56:00Z">
              <w:r w:rsidRPr="00D652FE">
                <w:rPr>
                  <w:highlight w:val="yellow"/>
                  <w:lang w:eastAsia="ja-JP"/>
                </w:rPr>
                <w:t>DC</w:t>
              </w:r>
              <w:r w:rsidRPr="00D652FE">
                <w:rPr>
                  <w:highlight w:val="yellow"/>
                </w:rPr>
                <w:t>_</w:t>
              </w:r>
              <w:r w:rsidRPr="00D652FE">
                <w:rPr>
                  <w:highlight w:val="yellow"/>
                  <w:lang w:eastAsia="ja-JP"/>
                </w:rPr>
                <w:t>1A_n77A</w:t>
              </w:r>
            </w:ins>
          </w:p>
          <w:p w:rsidR="00A40F1B" w:rsidRPr="00D652FE" w:rsidRDefault="00A40F1B" w:rsidP="00EE73FC">
            <w:pPr>
              <w:pStyle w:val="TAC"/>
              <w:rPr>
                <w:ins w:id="294" w:author=" " w:date="2018-10-30T22:56:00Z"/>
                <w:highlight w:val="yellow"/>
                <w:lang w:val="fi-FI" w:eastAsia="fi-FI"/>
              </w:rPr>
            </w:pPr>
            <w:ins w:id="295" w:author=" " w:date="2018-10-30T22:56:00Z">
              <w:r w:rsidRPr="00D652FE">
                <w:rPr>
                  <w:highlight w:val="yellow"/>
                  <w:lang w:eastAsia="ja-JP"/>
                </w:rPr>
                <w:t>DC</w:t>
              </w:r>
              <w:r w:rsidRPr="00D652FE">
                <w:rPr>
                  <w:highlight w:val="yellow"/>
                </w:rPr>
                <w:t>_</w:t>
              </w:r>
              <w:r w:rsidRPr="00D652FE">
                <w:rPr>
                  <w:highlight w:val="yellow"/>
                  <w:lang w:eastAsia="ja-JP"/>
                </w:rPr>
                <w:t>3A_n77A</w:t>
              </w:r>
            </w:ins>
          </w:p>
        </w:tc>
        <w:tc>
          <w:tcPr>
            <w:tcW w:w="0" w:type="auto"/>
            <w:shd w:val="clear" w:color="auto" w:fill="auto"/>
            <w:noWrap/>
            <w:vAlign w:val="center"/>
          </w:tcPr>
          <w:p w:rsidR="00A40F1B" w:rsidRPr="00D652FE" w:rsidRDefault="00A40F1B" w:rsidP="00EE73FC">
            <w:pPr>
              <w:pStyle w:val="TAC"/>
              <w:rPr>
                <w:ins w:id="296" w:author=" " w:date="2018-10-30T22:56:00Z"/>
                <w:highlight w:val="yellow"/>
                <w:lang w:val="fi-FI" w:eastAsia="fi-FI"/>
              </w:rPr>
            </w:pPr>
            <w:ins w:id="297" w:author=" " w:date="2018-10-30T22:56:00Z">
              <w:r w:rsidRPr="00D652FE">
                <w:rPr>
                  <w:highlight w:val="yellow"/>
                  <w:lang w:eastAsia="ja-JP"/>
                </w:rPr>
                <w:t>CA</w:t>
              </w:r>
              <w:r w:rsidRPr="00D652FE">
                <w:rPr>
                  <w:highlight w:val="yellow"/>
                </w:rPr>
                <w:t>_</w:t>
              </w:r>
              <w:r w:rsidRPr="00D652FE">
                <w:rPr>
                  <w:highlight w:val="yellow"/>
                  <w:lang w:eastAsia="ja-JP"/>
                </w:rPr>
                <w:t>1A-3A-42A</w:t>
              </w:r>
            </w:ins>
          </w:p>
        </w:tc>
        <w:tc>
          <w:tcPr>
            <w:tcW w:w="0" w:type="auto"/>
            <w:vAlign w:val="center"/>
          </w:tcPr>
          <w:p w:rsidR="00A40F1B" w:rsidRPr="00D652FE" w:rsidRDefault="00A40F1B" w:rsidP="00EE73FC">
            <w:pPr>
              <w:pStyle w:val="TAC"/>
              <w:rPr>
                <w:ins w:id="298" w:author=" " w:date="2018-10-30T22:56:00Z"/>
                <w:highlight w:val="yellow"/>
                <w:lang w:val="fi-FI" w:eastAsia="fi-FI"/>
              </w:rPr>
            </w:pPr>
            <w:ins w:id="299" w:author=" " w:date="2018-10-30T22:56:00Z">
              <w:r w:rsidRPr="00D652FE">
                <w:rPr>
                  <w:highlight w:val="yellow"/>
                </w:rPr>
                <w:t>n77A</w:t>
              </w:r>
            </w:ins>
          </w:p>
        </w:tc>
      </w:tr>
      <w:tr w:rsidR="00A40F1B" w:rsidRPr="00D652FE" w:rsidTr="00EE73FC">
        <w:trPr>
          <w:trHeight w:val="288"/>
          <w:jc w:val="center"/>
          <w:ins w:id="300" w:author=" " w:date="2018-10-30T22:56:00Z"/>
        </w:trPr>
        <w:tc>
          <w:tcPr>
            <w:tcW w:w="2136" w:type="dxa"/>
            <w:shd w:val="clear" w:color="auto" w:fill="auto"/>
            <w:noWrap/>
            <w:vAlign w:val="center"/>
          </w:tcPr>
          <w:p w:rsidR="00A40F1B" w:rsidRPr="00D652FE" w:rsidRDefault="00A40F1B" w:rsidP="00EE73FC">
            <w:pPr>
              <w:pStyle w:val="TAC"/>
              <w:rPr>
                <w:ins w:id="301" w:author=" " w:date="2018-10-30T22:56:00Z"/>
                <w:highlight w:val="yellow"/>
                <w:lang w:val="fi-FI" w:eastAsia="fi-FI"/>
              </w:rPr>
            </w:pPr>
            <w:ins w:id="302" w:author=" " w:date="2018-10-30T22:56:00Z">
              <w:r w:rsidRPr="00D652FE">
                <w:rPr>
                  <w:highlight w:val="yellow"/>
                  <w:lang w:eastAsia="ja-JP"/>
                </w:rPr>
                <w:t>DC</w:t>
              </w:r>
              <w:r w:rsidRPr="00D652FE">
                <w:rPr>
                  <w:highlight w:val="yellow"/>
                </w:rPr>
                <w:t>_</w:t>
              </w:r>
              <w:r w:rsidRPr="00D652FE">
                <w:rPr>
                  <w:highlight w:val="yellow"/>
                  <w:lang w:eastAsia="ja-JP"/>
                </w:rPr>
                <w:t>1A-3A-42A_n78A</w:t>
              </w:r>
            </w:ins>
          </w:p>
        </w:tc>
        <w:tc>
          <w:tcPr>
            <w:tcW w:w="3212" w:type="dxa"/>
          </w:tcPr>
          <w:p w:rsidR="00A40F1B" w:rsidRPr="00D652FE" w:rsidRDefault="00A40F1B" w:rsidP="00EE73FC">
            <w:pPr>
              <w:pStyle w:val="TAC"/>
              <w:rPr>
                <w:ins w:id="303" w:author=" " w:date="2018-10-30T22:56:00Z"/>
                <w:highlight w:val="yellow"/>
                <w:lang w:eastAsia="ja-JP"/>
              </w:rPr>
            </w:pPr>
            <w:ins w:id="304" w:author=" " w:date="2018-10-30T22:56:00Z">
              <w:r w:rsidRPr="00D652FE">
                <w:rPr>
                  <w:highlight w:val="yellow"/>
                  <w:lang w:eastAsia="ja-JP"/>
                </w:rPr>
                <w:t>DC</w:t>
              </w:r>
              <w:r w:rsidRPr="00D652FE">
                <w:rPr>
                  <w:highlight w:val="yellow"/>
                </w:rPr>
                <w:t>_</w:t>
              </w:r>
              <w:r w:rsidRPr="00D652FE">
                <w:rPr>
                  <w:highlight w:val="yellow"/>
                  <w:lang w:eastAsia="ja-JP"/>
                </w:rPr>
                <w:t>1A_n78A</w:t>
              </w:r>
            </w:ins>
          </w:p>
          <w:p w:rsidR="00A40F1B" w:rsidRPr="00D652FE" w:rsidRDefault="00A40F1B" w:rsidP="00EE73FC">
            <w:pPr>
              <w:pStyle w:val="TAC"/>
              <w:rPr>
                <w:ins w:id="305" w:author=" " w:date="2018-10-30T22:56:00Z"/>
                <w:highlight w:val="yellow"/>
                <w:lang w:val="fi-FI" w:eastAsia="fi-FI"/>
              </w:rPr>
            </w:pPr>
            <w:ins w:id="306" w:author=" " w:date="2018-10-30T22:56:00Z">
              <w:r w:rsidRPr="00D652FE">
                <w:rPr>
                  <w:highlight w:val="yellow"/>
                  <w:lang w:eastAsia="ja-JP"/>
                </w:rPr>
                <w:t>DC</w:t>
              </w:r>
              <w:r w:rsidRPr="00D652FE">
                <w:rPr>
                  <w:highlight w:val="yellow"/>
                </w:rPr>
                <w:t>_</w:t>
              </w:r>
              <w:r w:rsidRPr="00D652FE">
                <w:rPr>
                  <w:highlight w:val="yellow"/>
                  <w:lang w:eastAsia="ja-JP"/>
                </w:rPr>
                <w:t>3A_n78A</w:t>
              </w:r>
            </w:ins>
          </w:p>
        </w:tc>
        <w:tc>
          <w:tcPr>
            <w:tcW w:w="0" w:type="auto"/>
            <w:shd w:val="clear" w:color="auto" w:fill="auto"/>
            <w:noWrap/>
            <w:vAlign w:val="center"/>
          </w:tcPr>
          <w:p w:rsidR="00A40F1B" w:rsidRPr="00D652FE" w:rsidRDefault="00A40F1B" w:rsidP="00EE73FC">
            <w:pPr>
              <w:pStyle w:val="TAC"/>
              <w:rPr>
                <w:ins w:id="307" w:author=" " w:date="2018-10-30T22:56:00Z"/>
                <w:highlight w:val="yellow"/>
                <w:lang w:val="fi-FI" w:eastAsia="fi-FI"/>
              </w:rPr>
            </w:pPr>
            <w:ins w:id="308" w:author=" " w:date="2018-10-30T22:56:00Z">
              <w:r w:rsidRPr="00D652FE">
                <w:rPr>
                  <w:highlight w:val="yellow"/>
                  <w:lang w:eastAsia="ja-JP"/>
                </w:rPr>
                <w:t>CA</w:t>
              </w:r>
              <w:r w:rsidRPr="00D652FE">
                <w:rPr>
                  <w:highlight w:val="yellow"/>
                </w:rPr>
                <w:t>_</w:t>
              </w:r>
              <w:r w:rsidRPr="00D652FE">
                <w:rPr>
                  <w:highlight w:val="yellow"/>
                  <w:lang w:eastAsia="ja-JP"/>
                </w:rPr>
                <w:t>1A-3A-42A</w:t>
              </w:r>
            </w:ins>
          </w:p>
        </w:tc>
        <w:tc>
          <w:tcPr>
            <w:tcW w:w="0" w:type="auto"/>
            <w:vAlign w:val="center"/>
          </w:tcPr>
          <w:p w:rsidR="00A40F1B" w:rsidRPr="00D652FE" w:rsidRDefault="00A40F1B" w:rsidP="00EE73FC">
            <w:pPr>
              <w:pStyle w:val="TAC"/>
              <w:rPr>
                <w:ins w:id="309" w:author=" " w:date="2018-10-30T22:56:00Z"/>
                <w:highlight w:val="yellow"/>
                <w:lang w:val="fi-FI" w:eastAsia="fi-FI"/>
              </w:rPr>
            </w:pPr>
            <w:ins w:id="310" w:author=" " w:date="2018-10-30T22:56:00Z">
              <w:r w:rsidRPr="00D652FE">
                <w:rPr>
                  <w:highlight w:val="yellow"/>
                </w:rPr>
                <w:t>n78A</w:t>
              </w:r>
            </w:ins>
          </w:p>
        </w:tc>
      </w:tr>
      <w:tr w:rsidR="00A40F1B" w:rsidRPr="00D652FE" w:rsidTr="00EE73FC">
        <w:trPr>
          <w:trHeight w:val="288"/>
          <w:jc w:val="center"/>
          <w:ins w:id="311" w:author=" " w:date="2018-10-30T22:56:00Z"/>
        </w:trPr>
        <w:tc>
          <w:tcPr>
            <w:tcW w:w="2136" w:type="dxa"/>
            <w:shd w:val="clear" w:color="auto" w:fill="auto"/>
            <w:noWrap/>
            <w:vAlign w:val="center"/>
          </w:tcPr>
          <w:p w:rsidR="00A40F1B" w:rsidRPr="00D652FE" w:rsidRDefault="00A40F1B" w:rsidP="00EE73FC">
            <w:pPr>
              <w:pStyle w:val="TAC"/>
              <w:rPr>
                <w:ins w:id="312" w:author=" " w:date="2018-10-30T22:56:00Z"/>
                <w:highlight w:val="yellow"/>
                <w:lang w:val="fi-FI" w:eastAsia="fi-FI"/>
              </w:rPr>
            </w:pPr>
            <w:ins w:id="313" w:author=" " w:date="2018-10-30T22:56:00Z">
              <w:r w:rsidRPr="00D652FE">
                <w:rPr>
                  <w:highlight w:val="yellow"/>
                  <w:lang w:eastAsia="ja-JP"/>
                </w:rPr>
                <w:t>DC</w:t>
              </w:r>
              <w:r w:rsidRPr="00D652FE">
                <w:rPr>
                  <w:highlight w:val="yellow"/>
                </w:rPr>
                <w:t>_</w:t>
              </w:r>
              <w:r w:rsidRPr="00D652FE">
                <w:rPr>
                  <w:highlight w:val="yellow"/>
                  <w:lang w:eastAsia="ja-JP"/>
                </w:rPr>
                <w:t>1A-3A-42A_n79A</w:t>
              </w:r>
            </w:ins>
          </w:p>
        </w:tc>
        <w:tc>
          <w:tcPr>
            <w:tcW w:w="3212" w:type="dxa"/>
          </w:tcPr>
          <w:p w:rsidR="00A40F1B" w:rsidRPr="00D652FE" w:rsidRDefault="00A40F1B" w:rsidP="00EE73FC">
            <w:pPr>
              <w:pStyle w:val="TAC"/>
              <w:rPr>
                <w:ins w:id="314" w:author=" " w:date="2018-10-30T22:56:00Z"/>
                <w:highlight w:val="yellow"/>
                <w:lang w:eastAsia="ja-JP"/>
              </w:rPr>
            </w:pPr>
            <w:ins w:id="315" w:author=" " w:date="2018-10-30T22:56:00Z">
              <w:r w:rsidRPr="00D652FE">
                <w:rPr>
                  <w:highlight w:val="yellow"/>
                  <w:lang w:eastAsia="ja-JP"/>
                </w:rPr>
                <w:t>DC</w:t>
              </w:r>
              <w:r w:rsidRPr="00D652FE">
                <w:rPr>
                  <w:highlight w:val="yellow"/>
                </w:rPr>
                <w:t>_</w:t>
              </w:r>
              <w:r w:rsidRPr="00D652FE">
                <w:rPr>
                  <w:highlight w:val="yellow"/>
                  <w:lang w:eastAsia="ja-JP"/>
                </w:rPr>
                <w:t>1A_n79A</w:t>
              </w:r>
            </w:ins>
          </w:p>
          <w:p w:rsidR="00A40F1B" w:rsidRPr="00D652FE" w:rsidRDefault="00A40F1B" w:rsidP="00EE73FC">
            <w:pPr>
              <w:pStyle w:val="TAC"/>
              <w:rPr>
                <w:ins w:id="316" w:author=" " w:date="2018-10-30T22:56:00Z"/>
                <w:highlight w:val="yellow"/>
                <w:lang w:val="fi-FI" w:eastAsia="fi-FI"/>
              </w:rPr>
            </w:pPr>
            <w:ins w:id="317" w:author=" " w:date="2018-10-30T22:56:00Z">
              <w:r w:rsidRPr="00D652FE">
                <w:rPr>
                  <w:highlight w:val="yellow"/>
                  <w:lang w:eastAsia="ja-JP"/>
                </w:rPr>
                <w:t>DC</w:t>
              </w:r>
              <w:r w:rsidRPr="00D652FE">
                <w:rPr>
                  <w:highlight w:val="yellow"/>
                </w:rPr>
                <w:t>_</w:t>
              </w:r>
              <w:r w:rsidRPr="00D652FE">
                <w:rPr>
                  <w:highlight w:val="yellow"/>
                  <w:lang w:eastAsia="ja-JP"/>
                </w:rPr>
                <w:t>3A_n79A</w:t>
              </w:r>
            </w:ins>
          </w:p>
        </w:tc>
        <w:tc>
          <w:tcPr>
            <w:tcW w:w="0" w:type="auto"/>
            <w:shd w:val="clear" w:color="auto" w:fill="auto"/>
            <w:noWrap/>
            <w:vAlign w:val="center"/>
          </w:tcPr>
          <w:p w:rsidR="00A40F1B" w:rsidRPr="00D652FE" w:rsidRDefault="00A40F1B" w:rsidP="00EE73FC">
            <w:pPr>
              <w:pStyle w:val="TAC"/>
              <w:rPr>
                <w:ins w:id="318" w:author=" " w:date="2018-10-30T22:56:00Z"/>
                <w:highlight w:val="yellow"/>
                <w:lang w:val="fi-FI" w:eastAsia="fi-FI"/>
              </w:rPr>
            </w:pPr>
            <w:ins w:id="319" w:author=" " w:date="2018-10-30T22:56:00Z">
              <w:r w:rsidRPr="00D652FE">
                <w:rPr>
                  <w:highlight w:val="yellow"/>
                  <w:lang w:eastAsia="ja-JP"/>
                </w:rPr>
                <w:t>CA</w:t>
              </w:r>
              <w:r w:rsidRPr="00D652FE">
                <w:rPr>
                  <w:highlight w:val="yellow"/>
                </w:rPr>
                <w:t>_</w:t>
              </w:r>
              <w:r w:rsidRPr="00D652FE">
                <w:rPr>
                  <w:highlight w:val="yellow"/>
                  <w:lang w:eastAsia="ja-JP"/>
                </w:rPr>
                <w:t>1A-3A-42A</w:t>
              </w:r>
            </w:ins>
          </w:p>
        </w:tc>
        <w:tc>
          <w:tcPr>
            <w:tcW w:w="0" w:type="auto"/>
            <w:vAlign w:val="center"/>
          </w:tcPr>
          <w:p w:rsidR="00A40F1B" w:rsidRPr="00D652FE" w:rsidRDefault="00A40F1B" w:rsidP="00EE73FC">
            <w:pPr>
              <w:pStyle w:val="TAC"/>
              <w:rPr>
                <w:ins w:id="320" w:author=" " w:date="2018-10-30T22:56:00Z"/>
                <w:highlight w:val="yellow"/>
                <w:lang w:val="fi-FI" w:eastAsia="fi-FI"/>
              </w:rPr>
            </w:pPr>
            <w:ins w:id="321" w:author=" " w:date="2018-10-30T22:56:00Z">
              <w:r w:rsidRPr="00D652FE">
                <w:rPr>
                  <w:highlight w:val="yellow"/>
                </w:rPr>
                <w:t>n79A</w:t>
              </w:r>
            </w:ins>
          </w:p>
        </w:tc>
      </w:tr>
      <w:tr w:rsidR="00A40F1B" w:rsidRPr="00D652FE" w:rsidTr="00EE73FC">
        <w:trPr>
          <w:trHeight w:val="288"/>
          <w:jc w:val="center"/>
          <w:ins w:id="322" w:author=" " w:date="2018-10-30T22:56:00Z"/>
        </w:trPr>
        <w:tc>
          <w:tcPr>
            <w:tcW w:w="2136" w:type="dxa"/>
            <w:shd w:val="clear" w:color="auto" w:fill="auto"/>
            <w:noWrap/>
            <w:vAlign w:val="center"/>
          </w:tcPr>
          <w:p w:rsidR="00A40F1B" w:rsidRPr="00D652FE" w:rsidRDefault="00A40F1B" w:rsidP="00EE73FC">
            <w:pPr>
              <w:pStyle w:val="TAC"/>
              <w:rPr>
                <w:ins w:id="323" w:author=" " w:date="2018-10-30T22:56:00Z"/>
                <w:highlight w:val="yellow"/>
                <w:lang w:val="fi-FI" w:eastAsia="fi-FI"/>
              </w:rPr>
            </w:pPr>
            <w:ins w:id="324" w:author=" " w:date="2018-10-30T22:56:00Z">
              <w:r w:rsidRPr="00D652FE">
                <w:rPr>
                  <w:rFonts w:cs="Arial"/>
                  <w:highlight w:val="yellow"/>
                  <w:lang w:eastAsia="ja-JP"/>
                </w:rPr>
                <w:t>DC</w:t>
              </w:r>
              <w:r w:rsidRPr="00D652FE">
                <w:rPr>
                  <w:rFonts w:cs="Arial"/>
                  <w:highlight w:val="yellow"/>
                </w:rPr>
                <w:t>_</w:t>
              </w:r>
              <w:r w:rsidRPr="00D652FE">
                <w:rPr>
                  <w:rFonts w:cs="Arial"/>
                  <w:highlight w:val="yellow"/>
                  <w:lang w:eastAsia="ja-JP"/>
                </w:rPr>
                <w:t>1A-3A-42A_n77C</w:t>
              </w:r>
            </w:ins>
          </w:p>
        </w:tc>
        <w:tc>
          <w:tcPr>
            <w:tcW w:w="3212" w:type="dxa"/>
          </w:tcPr>
          <w:p w:rsidR="00A40F1B" w:rsidRPr="00D652FE" w:rsidRDefault="00A40F1B" w:rsidP="00EE73FC">
            <w:pPr>
              <w:pStyle w:val="TAC"/>
              <w:rPr>
                <w:ins w:id="325" w:author=" " w:date="2018-10-30T22:56:00Z"/>
                <w:highlight w:val="yellow"/>
                <w:lang w:eastAsia="ja-JP"/>
              </w:rPr>
            </w:pPr>
            <w:ins w:id="326" w:author=" " w:date="2018-10-30T22:56:00Z">
              <w:r w:rsidRPr="00D652FE">
                <w:rPr>
                  <w:highlight w:val="yellow"/>
                  <w:lang w:eastAsia="ja-JP"/>
                </w:rPr>
                <w:t>DC</w:t>
              </w:r>
              <w:r w:rsidRPr="00D652FE">
                <w:rPr>
                  <w:highlight w:val="yellow"/>
                </w:rPr>
                <w:t>_</w:t>
              </w:r>
              <w:r w:rsidRPr="00D652FE">
                <w:rPr>
                  <w:highlight w:val="yellow"/>
                  <w:lang w:eastAsia="ja-JP"/>
                </w:rPr>
                <w:t>1A_n77A</w:t>
              </w:r>
            </w:ins>
          </w:p>
          <w:p w:rsidR="00A40F1B" w:rsidRPr="00D652FE" w:rsidRDefault="00A40F1B" w:rsidP="00EE73FC">
            <w:pPr>
              <w:pStyle w:val="TAC"/>
              <w:rPr>
                <w:ins w:id="327" w:author=" " w:date="2018-10-30T22:56:00Z"/>
                <w:highlight w:val="yellow"/>
                <w:lang w:val="fi-FI" w:eastAsia="fi-FI"/>
              </w:rPr>
            </w:pPr>
            <w:ins w:id="328" w:author=" " w:date="2018-10-30T22:56:00Z">
              <w:r w:rsidRPr="00D652FE">
                <w:rPr>
                  <w:highlight w:val="yellow"/>
                  <w:lang w:eastAsia="ja-JP"/>
                </w:rPr>
                <w:t>DC</w:t>
              </w:r>
              <w:r w:rsidRPr="00D652FE">
                <w:rPr>
                  <w:highlight w:val="yellow"/>
                </w:rPr>
                <w:t>_</w:t>
              </w:r>
              <w:r w:rsidRPr="00D652FE">
                <w:rPr>
                  <w:highlight w:val="yellow"/>
                  <w:lang w:eastAsia="ja-JP"/>
                </w:rPr>
                <w:t>3A_n77A</w:t>
              </w:r>
            </w:ins>
          </w:p>
        </w:tc>
        <w:tc>
          <w:tcPr>
            <w:tcW w:w="0" w:type="auto"/>
            <w:shd w:val="clear" w:color="auto" w:fill="auto"/>
            <w:noWrap/>
            <w:vAlign w:val="center"/>
          </w:tcPr>
          <w:p w:rsidR="00A40F1B" w:rsidRPr="00D652FE" w:rsidRDefault="00A40F1B" w:rsidP="00EE73FC">
            <w:pPr>
              <w:pStyle w:val="TAC"/>
              <w:rPr>
                <w:ins w:id="329" w:author=" " w:date="2018-10-30T22:56:00Z"/>
                <w:highlight w:val="yellow"/>
                <w:lang w:val="fi-FI" w:eastAsia="fi-FI"/>
              </w:rPr>
            </w:pPr>
            <w:ins w:id="330" w:author=" " w:date="2018-10-30T22:56:00Z">
              <w:r w:rsidRPr="00D652FE">
                <w:rPr>
                  <w:highlight w:val="yellow"/>
                  <w:lang w:eastAsia="ja-JP"/>
                </w:rPr>
                <w:t>CA</w:t>
              </w:r>
              <w:r w:rsidRPr="00D652FE">
                <w:rPr>
                  <w:highlight w:val="yellow"/>
                </w:rPr>
                <w:t>_</w:t>
              </w:r>
              <w:r w:rsidRPr="00D652FE">
                <w:rPr>
                  <w:highlight w:val="yellow"/>
                  <w:lang w:eastAsia="ja-JP"/>
                </w:rPr>
                <w:t>1A-3A-42A</w:t>
              </w:r>
            </w:ins>
          </w:p>
        </w:tc>
        <w:tc>
          <w:tcPr>
            <w:tcW w:w="0" w:type="auto"/>
            <w:vAlign w:val="center"/>
          </w:tcPr>
          <w:p w:rsidR="00A40F1B" w:rsidRPr="00D652FE" w:rsidRDefault="00A40F1B" w:rsidP="00EE73FC">
            <w:pPr>
              <w:pStyle w:val="TAC"/>
              <w:rPr>
                <w:ins w:id="331" w:author=" " w:date="2018-10-30T22:56:00Z"/>
                <w:highlight w:val="yellow"/>
                <w:lang w:val="fi-FI" w:eastAsia="fi-FI"/>
              </w:rPr>
            </w:pPr>
            <w:ins w:id="332" w:author=" " w:date="2018-10-30T22:56:00Z">
              <w:r w:rsidRPr="00D652FE">
                <w:rPr>
                  <w:highlight w:val="yellow"/>
                </w:rPr>
                <w:t>n77A</w:t>
              </w:r>
            </w:ins>
          </w:p>
        </w:tc>
      </w:tr>
      <w:tr w:rsidR="00A40F1B" w:rsidRPr="00D652FE" w:rsidTr="00EE73FC">
        <w:trPr>
          <w:trHeight w:val="288"/>
          <w:jc w:val="center"/>
          <w:ins w:id="333" w:author=" " w:date="2018-10-30T22:56:00Z"/>
        </w:trPr>
        <w:tc>
          <w:tcPr>
            <w:tcW w:w="2136" w:type="dxa"/>
            <w:shd w:val="clear" w:color="auto" w:fill="auto"/>
            <w:noWrap/>
            <w:vAlign w:val="center"/>
          </w:tcPr>
          <w:p w:rsidR="00A40F1B" w:rsidRPr="00D652FE" w:rsidRDefault="00A40F1B" w:rsidP="00EE73FC">
            <w:pPr>
              <w:pStyle w:val="TAC"/>
              <w:rPr>
                <w:ins w:id="334" w:author=" " w:date="2018-10-30T22:56:00Z"/>
                <w:highlight w:val="yellow"/>
                <w:lang w:val="fi-FI" w:eastAsia="fi-FI"/>
              </w:rPr>
            </w:pPr>
            <w:ins w:id="335" w:author=" " w:date="2018-10-30T22:56:00Z">
              <w:r w:rsidRPr="00D652FE">
                <w:rPr>
                  <w:rFonts w:cs="Arial"/>
                  <w:highlight w:val="yellow"/>
                  <w:lang w:eastAsia="ja-JP"/>
                </w:rPr>
                <w:t>DC</w:t>
              </w:r>
              <w:r w:rsidRPr="00D652FE">
                <w:rPr>
                  <w:rFonts w:cs="Arial"/>
                  <w:highlight w:val="yellow"/>
                </w:rPr>
                <w:t>_</w:t>
              </w:r>
              <w:r w:rsidRPr="00D652FE">
                <w:rPr>
                  <w:rFonts w:cs="Arial"/>
                  <w:highlight w:val="yellow"/>
                  <w:lang w:eastAsia="ja-JP"/>
                </w:rPr>
                <w:t>1A-3A-42A_n78C</w:t>
              </w:r>
            </w:ins>
          </w:p>
        </w:tc>
        <w:tc>
          <w:tcPr>
            <w:tcW w:w="3212" w:type="dxa"/>
          </w:tcPr>
          <w:p w:rsidR="00A40F1B" w:rsidRPr="00D652FE" w:rsidRDefault="00A40F1B" w:rsidP="00EE73FC">
            <w:pPr>
              <w:pStyle w:val="TAC"/>
              <w:rPr>
                <w:ins w:id="336" w:author=" " w:date="2018-10-30T22:56:00Z"/>
                <w:highlight w:val="yellow"/>
                <w:lang w:eastAsia="ja-JP"/>
              </w:rPr>
            </w:pPr>
            <w:ins w:id="337" w:author=" " w:date="2018-10-30T22:56:00Z">
              <w:r w:rsidRPr="00D652FE">
                <w:rPr>
                  <w:highlight w:val="yellow"/>
                  <w:lang w:eastAsia="ja-JP"/>
                </w:rPr>
                <w:t>DC</w:t>
              </w:r>
              <w:r w:rsidRPr="00D652FE">
                <w:rPr>
                  <w:highlight w:val="yellow"/>
                </w:rPr>
                <w:t>_</w:t>
              </w:r>
              <w:r w:rsidRPr="00D652FE">
                <w:rPr>
                  <w:highlight w:val="yellow"/>
                  <w:lang w:eastAsia="ja-JP"/>
                </w:rPr>
                <w:t>1A_n78A</w:t>
              </w:r>
            </w:ins>
          </w:p>
          <w:p w:rsidR="00A40F1B" w:rsidRPr="00D652FE" w:rsidRDefault="00A40F1B" w:rsidP="00EE73FC">
            <w:pPr>
              <w:pStyle w:val="TAC"/>
              <w:rPr>
                <w:ins w:id="338" w:author=" " w:date="2018-10-30T22:56:00Z"/>
                <w:highlight w:val="yellow"/>
                <w:lang w:val="fi-FI" w:eastAsia="fi-FI"/>
              </w:rPr>
            </w:pPr>
            <w:ins w:id="339" w:author=" " w:date="2018-10-30T22:56:00Z">
              <w:r w:rsidRPr="00D652FE">
                <w:rPr>
                  <w:highlight w:val="yellow"/>
                  <w:lang w:eastAsia="ja-JP"/>
                </w:rPr>
                <w:t>DC</w:t>
              </w:r>
              <w:r w:rsidRPr="00D652FE">
                <w:rPr>
                  <w:highlight w:val="yellow"/>
                </w:rPr>
                <w:t>_</w:t>
              </w:r>
              <w:r w:rsidRPr="00D652FE">
                <w:rPr>
                  <w:highlight w:val="yellow"/>
                  <w:lang w:eastAsia="ja-JP"/>
                </w:rPr>
                <w:t>3A_n78A</w:t>
              </w:r>
            </w:ins>
          </w:p>
        </w:tc>
        <w:tc>
          <w:tcPr>
            <w:tcW w:w="0" w:type="auto"/>
            <w:shd w:val="clear" w:color="auto" w:fill="auto"/>
            <w:noWrap/>
            <w:vAlign w:val="center"/>
          </w:tcPr>
          <w:p w:rsidR="00A40F1B" w:rsidRPr="00D652FE" w:rsidRDefault="00A40F1B" w:rsidP="00EE73FC">
            <w:pPr>
              <w:pStyle w:val="TAC"/>
              <w:rPr>
                <w:ins w:id="340" w:author=" " w:date="2018-10-30T22:56:00Z"/>
                <w:highlight w:val="yellow"/>
                <w:lang w:val="fi-FI" w:eastAsia="fi-FI"/>
              </w:rPr>
            </w:pPr>
            <w:ins w:id="341" w:author=" " w:date="2018-10-30T22:56:00Z">
              <w:r w:rsidRPr="00D652FE">
                <w:rPr>
                  <w:highlight w:val="yellow"/>
                  <w:lang w:eastAsia="ja-JP"/>
                </w:rPr>
                <w:t>CA</w:t>
              </w:r>
              <w:r w:rsidRPr="00D652FE">
                <w:rPr>
                  <w:highlight w:val="yellow"/>
                </w:rPr>
                <w:t>_</w:t>
              </w:r>
              <w:r w:rsidRPr="00D652FE">
                <w:rPr>
                  <w:highlight w:val="yellow"/>
                  <w:lang w:eastAsia="ja-JP"/>
                </w:rPr>
                <w:t>1A-3A-42A</w:t>
              </w:r>
            </w:ins>
          </w:p>
        </w:tc>
        <w:tc>
          <w:tcPr>
            <w:tcW w:w="0" w:type="auto"/>
            <w:vAlign w:val="center"/>
          </w:tcPr>
          <w:p w:rsidR="00A40F1B" w:rsidRPr="00D652FE" w:rsidRDefault="00A40F1B" w:rsidP="00EE73FC">
            <w:pPr>
              <w:pStyle w:val="TAC"/>
              <w:rPr>
                <w:ins w:id="342" w:author=" " w:date="2018-10-30T22:56:00Z"/>
                <w:highlight w:val="yellow"/>
                <w:lang w:val="fi-FI" w:eastAsia="fi-FI"/>
              </w:rPr>
            </w:pPr>
            <w:ins w:id="343" w:author=" " w:date="2018-10-30T22:56:00Z">
              <w:r w:rsidRPr="00D652FE">
                <w:rPr>
                  <w:highlight w:val="yellow"/>
                </w:rPr>
                <w:t>n78A</w:t>
              </w:r>
            </w:ins>
          </w:p>
        </w:tc>
      </w:tr>
      <w:tr w:rsidR="00A40F1B" w:rsidRPr="00D652FE" w:rsidTr="00EE73FC">
        <w:trPr>
          <w:trHeight w:val="288"/>
          <w:jc w:val="center"/>
          <w:ins w:id="344" w:author=" " w:date="2018-10-30T22:56:00Z"/>
        </w:trPr>
        <w:tc>
          <w:tcPr>
            <w:tcW w:w="2136" w:type="dxa"/>
            <w:shd w:val="clear" w:color="auto" w:fill="auto"/>
            <w:noWrap/>
            <w:vAlign w:val="center"/>
          </w:tcPr>
          <w:p w:rsidR="00A40F1B" w:rsidRPr="00D652FE" w:rsidRDefault="00A40F1B" w:rsidP="00EE73FC">
            <w:pPr>
              <w:pStyle w:val="TAC"/>
              <w:rPr>
                <w:ins w:id="345" w:author=" " w:date="2018-10-30T22:56:00Z"/>
                <w:highlight w:val="yellow"/>
                <w:lang w:val="fi-FI" w:eastAsia="fi-FI"/>
              </w:rPr>
            </w:pPr>
            <w:ins w:id="346" w:author=" " w:date="2018-10-30T22:56:00Z">
              <w:r w:rsidRPr="00D652FE">
                <w:rPr>
                  <w:rFonts w:cs="Arial"/>
                  <w:highlight w:val="yellow"/>
                  <w:lang w:eastAsia="ja-JP"/>
                </w:rPr>
                <w:t>DC</w:t>
              </w:r>
              <w:r w:rsidRPr="00D652FE">
                <w:rPr>
                  <w:rFonts w:cs="Arial"/>
                  <w:highlight w:val="yellow"/>
                </w:rPr>
                <w:t>_</w:t>
              </w:r>
              <w:r w:rsidRPr="00D652FE">
                <w:rPr>
                  <w:rFonts w:cs="Arial"/>
                  <w:highlight w:val="yellow"/>
                  <w:lang w:eastAsia="ja-JP"/>
                </w:rPr>
                <w:t>1A-3A-42A</w:t>
              </w:r>
              <w:r w:rsidRPr="00D652FE">
                <w:rPr>
                  <w:rFonts w:cs="Arial" w:hint="eastAsia"/>
                  <w:highlight w:val="yellow"/>
                  <w:lang w:eastAsia="ja-JP"/>
                </w:rPr>
                <w:t>_n</w:t>
              </w:r>
              <w:r w:rsidRPr="00D652FE">
                <w:rPr>
                  <w:rFonts w:cs="Arial"/>
                  <w:highlight w:val="yellow"/>
                  <w:lang w:eastAsia="ja-JP"/>
                </w:rPr>
                <w:t>79C</w:t>
              </w:r>
            </w:ins>
          </w:p>
        </w:tc>
        <w:tc>
          <w:tcPr>
            <w:tcW w:w="3212" w:type="dxa"/>
          </w:tcPr>
          <w:p w:rsidR="00A40F1B" w:rsidRPr="00D652FE" w:rsidRDefault="00A40F1B" w:rsidP="00EE73FC">
            <w:pPr>
              <w:pStyle w:val="TAC"/>
              <w:rPr>
                <w:ins w:id="347" w:author=" " w:date="2018-10-30T22:56:00Z"/>
                <w:highlight w:val="yellow"/>
                <w:lang w:eastAsia="ja-JP"/>
              </w:rPr>
            </w:pPr>
            <w:ins w:id="348" w:author=" " w:date="2018-10-30T22:56:00Z">
              <w:r w:rsidRPr="00D652FE">
                <w:rPr>
                  <w:highlight w:val="yellow"/>
                  <w:lang w:eastAsia="ja-JP"/>
                </w:rPr>
                <w:t>DC</w:t>
              </w:r>
              <w:r w:rsidRPr="00D652FE">
                <w:rPr>
                  <w:highlight w:val="yellow"/>
                </w:rPr>
                <w:t>_</w:t>
              </w:r>
              <w:r w:rsidRPr="00D652FE">
                <w:rPr>
                  <w:highlight w:val="yellow"/>
                  <w:lang w:eastAsia="ja-JP"/>
                </w:rPr>
                <w:t>1A_n79A</w:t>
              </w:r>
            </w:ins>
          </w:p>
          <w:p w:rsidR="00A40F1B" w:rsidRPr="00D652FE" w:rsidRDefault="00A40F1B" w:rsidP="00EE73FC">
            <w:pPr>
              <w:pStyle w:val="TAC"/>
              <w:rPr>
                <w:ins w:id="349" w:author=" " w:date="2018-10-30T22:56:00Z"/>
                <w:highlight w:val="yellow"/>
                <w:lang w:val="fi-FI" w:eastAsia="fi-FI"/>
              </w:rPr>
            </w:pPr>
            <w:ins w:id="350" w:author=" " w:date="2018-10-30T22:56:00Z">
              <w:r w:rsidRPr="00D652FE">
                <w:rPr>
                  <w:highlight w:val="yellow"/>
                  <w:lang w:eastAsia="ja-JP"/>
                </w:rPr>
                <w:t>DC</w:t>
              </w:r>
              <w:r w:rsidRPr="00D652FE">
                <w:rPr>
                  <w:highlight w:val="yellow"/>
                </w:rPr>
                <w:t>_</w:t>
              </w:r>
              <w:r w:rsidRPr="00D652FE">
                <w:rPr>
                  <w:highlight w:val="yellow"/>
                  <w:lang w:eastAsia="ja-JP"/>
                </w:rPr>
                <w:t>3A_n79A</w:t>
              </w:r>
            </w:ins>
          </w:p>
        </w:tc>
        <w:tc>
          <w:tcPr>
            <w:tcW w:w="0" w:type="auto"/>
            <w:shd w:val="clear" w:color="auto" w:fill="auto"/>
            <w:noWrap/>
            <w:vAlign w:val="center"/>
          </w:tcPr>
          <w:p w:rsidR="00A40F1B" w:rsidRPr="00D652FE" w:rsidRDefault="00A40F1B" w:rsidP="00EE73FC">
            <w:pPr>
              <w:pStyle w:val="TAC"/>
              <w:rPr>
                <w:ins w:id="351" w:author=" " w:date="2018-10-30T22:56:00Z"/>
                <w:highlight w:val="yellow"/>
                <w:lang w:val="fi-FI" w:eastAsia="fi-FI"/>
              </w:rPr>
            </w:pPr>
            <w:ins w:id="352" w:author=" " w:date="2018-10-30T22:56:00Z">
              <w:r w:rsidRPr="00D652FE">
                <w:rPr>
                  <w:highlight w:val="yellow"/>
                  <w:lang w:eastAsia="ja-JP"/>
                </w:rPr>
                <w:t>CA</w:t>
              </w:r>
              <w:r w:rsidRPr="00D652FE">
                <w:rPr>
                  <w:highlight w:val="yellow"/>
                </w:rPr>
                <w:t>_</w:t>
              </w:r>
              <w:r w:rsidRPr="00D652FE">
                <w:rPr>
                  <w:highlight w:val="yellow"/>
                  <w:lang w:eastAsia="ja-JP"/>
                </w:rPr>
                <w:t>1A-3A-42A</w:t>
              </w:r>
            </w:ins>
          </w:p>
        </w:tc>
        <w:tc>
          <w:tcPr>
            <w:tcW w:w="0" w:type="auto"/>
            <w:vAlign w:val="center"/>
          </w:tcPr>
          <w:p w:rsidR="00A40F1B" w:rsidRPr="00D652FE" w:rsidRDefault="00A40F1B" w:rsidP="00EE73FC">
            <w:pPr>
              <w:pStyle w:val="TAC"/>
              <w:rPr>
                <w:ins w:id="353" w:author=" " w:date="2018-10-30T22:56:00Z"/>
                <w:highlight w:val="yellow"/>
                <w:lang w:val="fi-FI" w:eastAsia="fi-FI"/>
              </w:rPr>
            </w:pPr>
            <w:ins w:id="354" w:author=" " w:date="2018-10-30T22:56:00Z">
              <w:r w:rsidRPr="00D652FE">
                <w:rPr>
                  <w:highlight w:val="yellow"/>
                </w:rPr>
                <w:t>n79A</w:t>
              </w:r>
            </w:ins>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lang w:val="fi-FI" w:eastAsia="fi-FI"/>
              </w:rPr>
            </w:pPr>
            <w:r w:rsidRPr="002B68A9">
              <w:rPr>
                <w:lang w:eastAsia="ja-JP"/>
              </w:rPr>
              <w:t>DC</w:t>
            </w:r>
            <w:r w:rsidRPr="002B68A9">
              <w:t>_</w:t>
            </w:r>
            <w:r w:rsidRPr="002B68A9">
              <w:rPr>
                <w:lang w:eastAsia="ja-JP"/>
              </w:rPr>
              <w:t>1A-3A-42C_n77A</w:t>
            </w:r>
          </w:p>
        </w:tc>
        <w:tc>
          <w:tcPr>
            <w:tcW w:w="3212" w:type="dxa"/>
          </w:tcPr>
          <w:p w:rsidR="00A40F1B" w:rsidRPr="002B68A9" w:rsidRDefault="00A40F1B" w:rsidP="00EE73FC">
            <w:pPr>
              <w:pStyle w:val="TAC"/>
              <w:rPr>
                <w:lang w:eastAsia="ja-JP"/>
              </w:rPr>
            </w:pPr>
            <w:r w:rsidRPr="002B68A9">
              <w:rPr>
                <w:lang w:eastAsia="ja-JP"/>
              </w:rPr>
              <w:t>DC</w:t>
            </w:r>
            <w:r w:rsidRPr="002B68A9">
              <w:t>_</w:t>
            </w:r>
            <w:r w:rsidRPr="002B68A9">
              <w:rPr>
                <w:lang w:eastAsia="ja-JP"/>
              </w:rPr>
              <w:t>1A_n77A</w:t>
            </w:r>
          </w:p>
          <w:p w:rsidR="00A40F1B" w:rsidRPr="002B68A9" w:rsidRDefault="00A40F1B" w:rsidP="00EE73FC">
            <w:pPr>
              <w:pStyle w:val="TAC"/>
              <w:rPr>
                <w:lang w:val="fi-FI" w:eastAsia="fi-FI"/>
              </w:rPr>
            </w:pPr>
            <w:r w:rsidRPr="002B68A9">
              <w:rPr>
                <w:lang w:eastAsia="ja-JP"/>
              </w:rPr>
              <w:t>DC</w:t>
            </w:r>
            <w:r w:rsidRPr="002B68A9">
              <w:t>_</w:t>
            </w:r>
            <w:r w:rsidRPr="002B68A9">
              <w:rPr>
                <w:lang w:eastAsia="ja-JP"/>
              </w:rPr>
              <w:t>3A_n77A</w:t>
            </w:r>
          </w:p>
        </w:tc>
        <w:tc>
          <w:tcPr>
            <w:tcW w:w="0" w:type="auto"/>
            <w:shd w:val="clear" w:color="auto" w:fill="auto"/>
            <w:noWrap/>
            <w:vAlign w:val="center"/>
          </w:tcPr>
          <w:p w:rsidR="00A40F1B" w:rsidRPr="002B68A9" w:rsidRDefault="00A40F1B" w:rsidP="00EE73FC">
            <w:pPr>
              <w:pStyle w:val="TAC"/>
              <w:rPr>
                <w:lang w:val="fi-FI" w:eastAsia="fi-FI"/>
              </w:rPr>
            </w:pPr>
            <w:r w:rsidRPr="002B68A9">
              <w:rPr>
                <w:lang w:eastAsia="ja-JP"/>
              </w:rPr>
              <w:t>CA</w:t>
            </w:r>
            <w:r w:rsidRPr="002B68A9">
              <w:t>_</w:t>
            </w:r>
            <w:r w:rsidRPr="002B68A9">
              <w:rPr>
                <w:lang w:eastAsia="ja-JP"/>
              </w:rPr>
              <w:t>1A-3A-42C</w:t>
            </w:r>
          </w:p>
        </w:tc>
        <w:tc>
          <w:tcPr>
            <w:tcW w:w="0" w:type="auto"/>
            <w:vAlign w:val="center"/>
          </w:tcPr>
          <w:p w:rsidR="00A40F1B" w:rsidRPr="002B68A9" w:rsidRDefault="00A40F1B" w:rsidP="00EE73FC">
            <w:pPr>
              <w:pStyle w:val="TAC"/>
              <w:rPr>
                <w:lang w:val="fi-FI" w:eastAsia="fi-FI"/>
              </w:rPr>
            </w:pPr>
            <w:r w:rsidRPr="002B68A9">
              <w:t>n77A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lang w:val="fi-FI" w:eastAsia="fi-FI"/>
              </w:rPr>
            </w:pPr>
            <w:r w:rsidRPr="002B68A9">
              <w:rPr>
                <w:lang w:eastAsia="ja-JP"/>
              </w:rPr>
              <w:t>DC</w:t>
            </w:r>
            <w:r w:rsidRPr="002B68A9">
              <w:t>_</w:t>
            </w:r>
            <w:r w:rsidRPr="002B68A9">
              <w:rPr>
                <w:lang w:eastAsia="ja-JP"/>
              </w:rPr>
              <w:t>1A-3A-42C_n78A</w:t>
            </w:r>
          </w:p>
        </w:tc>
        <w:tc>
          <w:tcPr>
            <w:tcW w:w="3212" w:type="dxa"/>
          </w:tcPr>
          <w:p w:rsidR="00A40F1B" w:rsidRPr="002B68A9" w:rsidRDefault="00A40F1B" w:rsidP="00EE73FC">
            <w:pPr>
              <w:pStyle w:val="TAC"/>
              <w:rPr>
                <w:lang w:eastAsia="ja-JP"/>
              </w:rPr>
            </w:pPr>
            <w:r w:rsidRPr="002B68A9">
              <w:rPr>
                <w:lang w:eastAsia="ja-JP"/>
              </w:rPr>
              <w:t>DC</w:t>
            </w:r>
            <w:r w:rsidRPr="002B68A9">
              <w:t>_</w:t>
            </w:r>
            <w:r w:rsidRPr="002B68A9">
              <w:rPr>
                <w:lang w:eastAsia="ja-JP"/>
              </w:rPr>
              <w:t>1A_n78A</w:t>
            </w:r>
          </w:p>
          <w:p w:rsidR="00A40F1B" w:rsidRPr="002B68A9" w:rsidRDefault="00A40F1B" w:rsidP="00EE73FC">
            <w:pPr>
              <w:pStyle w:val="TAC"/>
              <w:rPr>
                <w:lang w:val="fi-FI" w:eastAsia="fi-FI"/>
              </w:rPr>
            </w:pPr>
            <w:r w:rsidRPr="002B68A9">
              <w:rPr>
                <w:lang w:eastAsia="ja-JP"/>
              </w:rPr>
              <w:t>DC</w:t>
            </w:r>
            <w:r w:rsidRPr="002B68A9">
              <w:t>_</w:t>
            </w:r>
            <w:r w:rsidRPr="002B68A9">
              <w:rPr>
                <w:lang w:eastAsia="ja-JP"/>
              </w:rPr>
              <w:t>3A_n78A</w:t>
            </w:r>
          </w:p>
        </w:tc>
        <w:tc>
          <w:tcPr>
            <w:tcW w:w="0" w:type="auto"/>
            <w:shd w:val="clear" w:color="auto" w:fill="auto"/>
            <w:noWrap/>
            <w:vAlign w:val="center"/>
          </w:tcPr>
          <w:p w:rsidR="00A40F1B" w:rsidRPr="002B68A9" w:rsidRDefault="00A40F1B" w:rsidP="00EE73FC">
            <w:pPr>
              <w:pStyle w:val="TAC"/>
              <w:rPr>
                <w:lang w:val="fi-FI" w:eastAsia="fi-FI"/>
              </w:rPr>
            </w:pPr>
            <w:r w:rsidRPr="002B68A9">
              <w:rPr>
                <w:lang w:eastAsia="ja-JP"/>
              </w:rPr>
              <w:t>CA</w:t>
            </w:r>
            <w:r w:rsidRPr="002B68A9">
              <w:t>_</w:t>
            </w:r>
            <w:r w:rsidRPr="002B68A9">
              <w:rPr>
                <w:lang w:eastAsia="ja-JP"/>
              </w:rPr>
              <w:t>1A-3A-42C</w:t>
            </w:r>
          </w:p>
        </w:tc>
        <w:tc>
          <w:tcPr>
            <w:tcW w:w="0" w:type="auto"/>
            <w:vAlign w:val="center"/>
          </w:tcPr>
          <w:p w:rsidR="00A40F1B" w:rsidRPr="002B68A9" w:rsidRDefault="00A40F1B" w:rsidP="00EE73FC">
            <w:pPr>
              <w:pStyle w:val="TAC"/>
              <w:rPr>
                <w:lang w:val="fi-FI" w:eastAsia="fi-FI"/>
              </w:rPr>
            </w:pPr>
            <w:r w:rsidRPr="002B68A9">
              <w:t>n78A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lang w:val="fi-FI" w:eastAsia="fi-FI"/>
              </w:rPr>
            </w:pPr>
            <w:r w:rsidRPr="002B68A9">
              <w:rPr>
                <w:lang w:eastAsia="ja-JP"/>
              </w:rPr>
              <w:t>DC</w:t>
            </w:r>
            <w:r w:rsidRPr="002B68A9">
              <w:t>_</w:t>
            </w:r>
            <w:r w:rsidRPr="002B68A9">
              <w:rPr>
                <w:lang w:eastAsia="ja-JP"/>
              </w:rPr>
              <w:t>1A-3A-42C_n79A</w:t>
            </w:r>
          </w:p>
        </w:tc>
        <w:tc>
          <w:tcPr>
            <w:tcW w:w="3212" w:type="dxa"/>
          </w:tcPr>
          <w:p w:rsidR="00A40F1B" w:rsidRPr="002B68A9" w:rsidRDefault="00A40F1B" w:rsidP="00EE73FC">
            <w:pPr>
              <w:pStyle w:val="TAC"/>
              <w:rPr>
                <w:lang w:eastAsia="ja-JP"/>
              </w:rPr>
            </w:pPr>
            <w:r w:rsidRPr="002B68A9">
              <w:rPr>
                <w:lang w:eastAsia="ja-JP"/>
              </w:rPr>
              <w:t>DC</w:t>
            </w:r>
            <w:r w:rsidRPr="002B68A9">
              <w:t>_</w:t>
            </w:r>
            <w:r w:rsidRPr="002B68A9">
              <w:rPr>
                <w:lang w:eastAsia="ja-JP"/>
              </w:rPr>
              <w:t>1A_n79A</w:t>
            </w:r>
          </w:p>
          <w:p w:rsidR="00A40F1B" w:rsidRPr="002B68A9" w:rsidRDefault="00A40F1B" w:rsidP="00EE73FC">
            <w:pPr>
              <w:pStyle w:val="TAC"/>
              <w:rPr>
                <w:lang w:val="fi-FI" w:eastAsia="fi-FI"/>
              </w:rPr>
            </w:pPr>
            <w:r w:rsidRPr="002B68A9">
              <w:rPr>
                <w:lang w:eastAsia="ja-JP"/>
              </w:rPr>
              <w:t>DC</w:t>
            </w:r>
            <w:r w:rsidRPr="002B68A9">
              <w:t>_</w:t>
            </w:r>
            <w:r w:rsidRPr="002B68A9">
              <w:rPr>
                <w:lang w:eastAsia="ja-JP"/>
              </w:rPr>
              <w:t>3A_n79A</w:t>
            </w:r>
          </w:p>
        </w:tc>
        <w:tc>
          <w:tcPr>
            <w:tcW w:w="0" w:type="auto"/>
            <w:shd w:val="clear" w:color="auto" w:fill="auto"/>
            <w:noWrap/>
            <w:vAlign w:val="center"/>
          </w:tcPr>
          <w:p w:rsidR="00A40F1B" w:rsidRPr="002B68A9" w:rsidRDefault="00A40F1B" w:rsidP="00EE73FC">
            <w:pPr>
              <w:pStyle w:val="TAC"/>
              <w:rPr>
                <w:lang w:val="fi-FI" w:eastAsia="fi-FI"/>
              </w:rPr>
            </w:pPr>
            <w:r w:rsidRPr="002B68A9">
              <w:rPr>
                <w:lang w:eastAsia="ja-JP"/>
              </w:rPr>
              <w:t>CA</w:t>
            </w:r>
            <w:r w:rsidRPr="002B68A9">
              <w:t>_</w:t>
            </w:r>
            <w:r w:rsidRPr="002B68A9">
              <w:rPr>
                <w:lang w:eastAsia="ja-JP"/>
              </w:rPr>
              <w:t>1A-3A-42C</w:t>
            </w:r>
          </w:p>
        </w:tc>
        <w:tc>
          <w:tcPr>
            <w:tcW w:w="0" w:type="auto"/>
            <w:vAlign w:val="center"/>
          </w:tcPr>
          <w:p w:rsidR="00A40F1B" w:rsidRPr="002B68A9" w:rsidRDefault="00A40F1B" w:rsidP="00EE73FC">
            <w:pPr>
              <w:pStyle w:val="TAC"/>
              <w:rPr>
                <w:lang w:val="fi-FI" w:eastAsia="fi-FI"/>
              </w:rPr>
            </w:pPr>
            <w:r w:rsidRPr="002B68A9">
              <w:t>n79A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lang w:eastAsia="ja-JP"/>
              </w:rPr>
            </w:pPr>
            <w:r w:rsidRPr="002B68A9">
              <w:rPr>
                <w:rFonts w:cs="Arial"/>
                <w:lang w:eastAsia="ja-JP"/>
              </w:rPr>
              <w:t>DC</w:t>
            </w:r>
            <w:r w:rsidRPr="002B68A9">
              <w:rPr>
                <w:rFonts w:cs="Arial"/>
              </w:rPr>
              <w:t>_</w:t>
            </w:r>
            <w:r w:rsidRPr="002B68A9">
              <w:rPr>
                <w:rFonts w:cs="Arial"/>
                <w:lang w:eastAsia="ja-JP"/>
              </w:rPr>
              <w:t>1A-3A-42C_n77C</w:t>
            </w:r>
          </w:p>
        </w:tc>
        <w:tc>
          <w:tcPr>
            <w:tcW w:w="3212" w:type="dxa"/>
          </w:tcPr>
          <w:p w:rsidR="00A40F1B" w:rsidRPr="002B68A9" w:rsidRDefault="00A40F1B" w:rsidP="00EE73FC">
            <w:pPr>
              <w:pStyle w:val="TAC"/>
              <w:rPr>
                <w:lang w:eastAsia="ja-JP"/>
              </w:rPr>
            </w:pPr>
            <w:r w:rsidRPr="002B68A9">
              <w:rPr>
                <w:lang w:eastAsia="ja-JP"/>
              </w:rPr>
              <w:t>DC</w:t>
            </w:r>
            <w:r w:rsidRPr="002B68A9">
              <w:t>_</w:t>
            </w:r>
            <w:r w:rsidRPr="002B68A9">
              <w:rPr>
                <w:lang w:eastAsia="ja-JP"/>
              </w:rPr>
              <w:t>1A_n77A</w:t>
            </w:r>
          </w:p>
          <w:p w:rsidR="00A40F1B" w:rsidRPr="002B68A9" w:rsidRDefault="00A40F1B" w:rsidP="00EE73FC">
            <w:pPr>
              <w:pStyle w:val="TAC"/>
              <w:rPr>
                <w:lang w:eastAsia="ja-JP"/>
              </w:rPr>
            </w:pPr>
            <w:r w:rsidRPr="002B68A9">
              <w:rPr>
                <w:lang w:eastAsia="ja-JP"/>
              </w:rPr>
              <w:t>DC</w:t>
            </w:r>
            <w:r w:rsidRPr="002B68A9">
              <w:t>_</w:t>
            </w:r>
            <w:r w:rsidRPr="002B68A9">
              <w:rPr>
                <w:lang w:eastAsia="ja-JP"/>
              </w:rPr>
              <w:t>3A_n77A</w:t>
            </w:r>
          </w:p>
        </w:tc>
        <w:tc>
          <w:tcPr>
            <w:tcW w:w="0" w:type="auto"/>
            <w:shd w:val="clear" w:color="auto" w:fill="auto"/>
            <w:noWrap/>
            <w:vAlign w:val="center"/>
          </w:tcPr>
          <w:p w:rsidR="00A40F1B" w:rsidRPr="002B68A9" w:rsidRDefault="00A40F1B" w:rsidP="00EE73FC">
            <w:pPr>
              <w:pStyle w:val="TAC"/>
              <w:rPr>
                <w:lang w:eastAsia="ja-JP"/>
              </w:rPr>
            </w:pPr>
            <w:r w:rsidRPr="002B68A9">
              <w:rPr>
                <w:lang w:eastAsia="ja-JP"/>
              </w:rPr>
              <w:t>CA</w:t>
            </w:r>
            <w:r w:rsidRPr="002B68A9">
              <w:t>_</w:t>
            </w:r>
            <w:r w:rsidRPr="002B68A9">
              <w:rPr>
                <w:lang w:eastAsia="ja-JP"/>
              </w:rPr>
              <w:t>1A-3A-42C</w:t>
            </w:r>
          </w:p>
        </w:tc>
        <w:tc>
          <w:tcPr>
            <w:tcW w:w="0" w:type="auto"/>
            <w:vAlign w:val="center"/>
          </w:tcPr>
          <w:p w:rsidR="00A40F1B" w:rsidRPr="002B68A9" w:rsidRDefault="00A40F1B" w:rsidP="00EE73FC">
            <w:pPr>
              <w:pStyle w:val="TAC"/>
            </w:pPr>
            <w:r w:rsidRPr="002B68A9">
              <w:t>n77A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lang w:eastAsia="ja-JP"/>
              </w:rPr>
            </w:pPr>
            <w:r w:rsidRPr="002B68A9">
              <w:rPr>
                <w:rFonts w:cs="Arial"/>
                <w:lang w:eastAsia="ja-JP"/>
              </w:rPr>
              <w:t>DC</w:t>
            </w:r>
            <w:r w:rsidRPr="002B68A9">
              <w:rPr>
                <w:rFonts w:cs="Arial"/>
              </w:rPr>
              <w:t>_</w:t>
            </w:r>
            <w:r w:rsidRPr="002B68A9">
              <w:rPr>
                <w:rFonts w:cs="Arial"/>
                <w:lang w:eastAsia="ja-JP"/>
              </w:rPr>
              <w:t>1A-3A-42C_n78C</w:t>
            </w:r>
          </w:p>
        </w:tc>
        <w:tc>
          <w:tcPr>
            <w:tcW w:w="3212" w:type="dxa"/>
          </w:tcPr>
          <w:p w:rsidR="00A40F1B" w:rsidRPr="002B68A9" w:rsidRDefault="00A40F1B" w:rsidP="00EE73FC">
            <w:pPr>
              <w:pStyle w:val="TAC"/>
              <w:rPr>
                <w:lang w:eastAsia="ja-JP"/>
              </w:rPr>
            </w:pPr>
            <w:r w:rsidRPr="002B68A9">
              <w:rPr>
                <w:lang w:eastAsia="ja-JP"/>
              </w:rPr>
              <w:t>DC</w:t>
            </w:r>
            <w:r w:rsidRPr="002B68A9">
              <w:t>_</w:t>
            </w:r>
            <w:r w:rsidRPr="002B68A9">
              <w:rPr>
                <w:lang w:eastAsia="ja-JP"/>
              </w:rPr>
              <w:t>1A_n78A</w:t>
            </w:r>
          </w:p>
          <w:p w:rsidR="00A40F1B" w:rsidRPr="002B68A9" w:rsidRDefault="00A40F1B" w:rsidP="00EE73FC">
            <w:pPr>
              <w:pStyle w:val="TAC"/>
              <w:rPr>
                <w:lang w:eastAsia="ja-JP"/>
              </w:rPr>
            </w:pPr>
            <w:r w:rsidRPr="002B68A9">
              <w:rPr>
                <w:lang w:eastAsia="ja-JP"/>
              </w:rPr>
              <w:t>DC</w:t>
            </w:r>
            <w:r w:rsidRPr="002B68A9">
              <w:t>_</w:t>
            </w:r>
            <w:r w:rsidRPr="002B68A9">
              <w:rPr>
                <w:lang w:eastAsia="ja-JP"/>
              </w:rPr>
              <w:t>3A_n78A</w:t>
            </w:r>
          </w:p>
        </w:tc>
        <w:tc>
          <w:tcPr>
            <w:tcW w:w="0" w:type="auto"/>
            <w:shd w:val="clear" w:color="auto" w:fill="auto"/>
            <w:noWrap/>
            <w:vAlign w:val="center"/>
          </w:tcPr>
          <w:p w:rsidR="00A40F1B" w:rsidRPr="002B68A9" w:rsidRDefault="00A40F1B" w:rsidP="00EE73FC">
            <w:pPr>
              <w:pStyle w:val="TAC"/>
              <w:rPr>
                <w:lang w:eastAsia="ja-JP"/>
              </w:rPr>
            </w:pPr>
            <w:r w:rsidRPr="002B68A9">
              <w:rPr>
                <w:lang w:eastAsia="ja-JP"/>
              </w:rPr>
              <w:t>CA</w:t>
            </w:r>
            <w:r w:rsidRPr="002B68A9">
              <w:t>_</w:t>
            </w:r>
            <w:r w:rsidRPr="002B68A9">
              <w:rPr>
                <w:lang w:eastAsia="ja-JP"/>
              </w:rPr>
              <w:t>1A-3A-42C</w:t>
            </w:r>
          </w:p>
        </w:tc>
        <w:tc>
          <w:tcPr>
            <w:tcW w:w="0" w:type="auto"/>
            <w:vAlign w:val="center"/>
          </w:tcPr>
          <w:p w:rsidR="00A40F1B" w:rsidRPr="002B68A9" w:rsidRDefault="00A40F1B" w:rsidP="00EE73FC">
            <w:pPr>
              <w:pStyle w:val="TAC"/>
            </w:pPr>
            <w:r w:rsidRPr="002B68A9">
              <w:t>n78A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lang w:eastAsia="ja-JP"/>
              </w:rPr>
            </w:pPr>
            <w:r w:rsidRPr="002B68A9">
              <w:rPr>
                <w:rFonts w:cs="Arial"/>
                <w:lang w:eastAsia="ja-JP"/>
              </w:rPr>
              <w:t>DC</w:t>
            </w:r>
            <w:r w:rsidRPr="002B68A9">
              <w:rPr>
                <w:rFonts w:cs="Arial"/>
              </w:rPr>
              <w:t>_</w:t>
            </w:r>
            <w:r w:rsidRPr="002B68A9">
              <w:rPr>
                <w:rFonts w:cs="Arial"/>
                <w:lang w:eastAsia="ja-JP"/>
              </w:rPr>
              <w:t>1A-3A-42C</w:t>
            </w:r>
            <w:r w:rsidRPr="002B68A9">
              <w:rPr>
                <w:rFonts w:cs="Arial" w:hint="eastAsia"/>
                <w:lang w:eastAsia="ja-JP"/>
              </w:rPr>
              <w:t>_n</w:t>
            </w:r>
            <w:r w:rsidRPr="002B68A9">
              <w:rPr>
                <w:rFonts w:cs="Arial"/>
                <w:lang w:eastAsia="ja-JP"/>
              </w:rPr>
              <w:t>79C</w:t>
            </w:r>
          </w:p>
        </w:tc>
        <w:tc>
          <w:tcPr>
            <w:tcW w:w="3212" w:type="dxa"/>
          </w:tcPr>
          <w:p w:rsidR="00A40F1B" w:rsidRPr="002B68A9" w:rsidRDefault="00A40F1B" w:rsidP="00EE73FC">
            <w:pPr>
              <w:pStyle w:val="TAC"/>
              <w:rPr>
                <w:lang w:eastAsia="ja-JP"/>
              </w:rPr>
            </w:pPr>
            <w:r w:rsidRPr="002B68A9">
              <w:rPr>
                <w:lang w:eastAsia="ja-JP"/>
              </w:rPr>
              <w:t>DC</w:t>
            </w:r>
            <w:r w:rsidRPr="002B68A9">
              <w:t>_</w:t>
            </w:r>
            <w:r w:rsidRPr="002B68A9">
              <w:rPr>
                <w:lang w:eastAsia="ja-JP"/>
              </w:rPr>
              <w:t>1A_n79A</w:t>
            </w:r>
          </w:p>
          <w:p w:rsidR="00A40F1B" w:rsidRPr="002B68A9" w:rsidRDefault="00A40F1B" w:rsidP="00EE73FC">
            <w:pPr>
              <w:pStyle w:val="TAC"/>
              <w:rPr>
                <w:lang w:eastAsia="ja-JP"/>
              </w:rPr>
            </w:pPr>
            <w:r w:rsidRPr="002B68A9">
              <w:rPr>
                <w:lang w:eastAsia="ja-JP"/>
              </w:rPr>
              <w:t>DC</w:t>
            </w:r>
            <w:r w:rsidRPr="002B68A9">
              <w:t>_</w:t>
            </w:r>
            <w:r w:rsidRPr="002B68A9">
              <w:rPr>
                <w:lang w:eastAsia="ja-JP"/>
              </w:rPr>
              <w:t>3A_n79A</w:t>
            </w:r>
          </w:p>
        </w:tc>
        <w:tc>
          <w:tcPr>
            <w:tcW w:w="0" w:type="auto"/>
            <w:shd w:val="clear" w:color="auto" w:fill="auto"/>
            <w:noWrap/>
            <w:vAlign w:val="center"/>
          </w:tcPr>
          <w:p w:rsidR="00A40F1B" w:rsidRPr="002B68A9" w:rsidRDefault="00A40F1B" w:rsidP="00EE73FC">
            <w:pPr>
              <w:pStyle w:val="TAC"/>
              <w:rPr>
                <w:lang w:eastAsia="ja-JP"/>
              </w:rPr>
            </w:pPr>
            <w:r w:rsidRPr="002B68A9">
              <w:rPr>
                <w:lang w:eastAsia="ja-JP"/>
              </w:rPr>
              <w:t>CA</w:t>
            </w:r>
            <w:r w:rsidRPr="002B68A9">
              <w:t>_</w:t>
            </w:r>
            <w:r w:rsidRPr="002B68A9">
              <w:rPr>
                <w:lang w:eastAsia="ja-JP"/>
              </w:rPr>
              <w:t>1A-3A-42C</w:t>
            </w:r>
          </w:p>
        </w:tc>
        <w:tc>
          <w:tcPr>
            <w:tcW w:w="0" w:type="auto"/>
            <w:vAlign w:val="center"/>
          </w:tcPr>
          <w:p w:rsidR="00A40F1B" w:rsidRPr="002B68A9" w:rsidRDefault="00A40F1B" w:rsidP="00EE73FC">
            <w:pPr>
              <w:pStyle w:val="TAC"/>
            </w:pPr>
            <w:r w:rsidRPr="002B68A9">
              <w:t>n79A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lang w:val="fi-FI" w:eastAsia="fi-FI"/>
              </w:rPr>
            </w:pPr>
            <w:r w:rsidRPr="002B68A9">
              <w:rPr>
                <w:lang w:val="fi-FI" w:eastAsia="fi-FI"/>
              </w:rPr>
              <w:t>DC_1A-5A-7A_n78A</w:t>
            </w:r>
          </w:p>
        </w:tc>
        <w:tc>
          <w:tcPr>
            <w:tcW w:w="3212" w:type="dxa"/>
          </w:tcPr>
          <w:p w:rsidR="00A40F1B" w:rsidRPr="002B68A9" w:rsidRDefault="00A40F1B" w:rsidP="00EE73FC">
            <w:pPr>
              <w:pStyle w:val="TAC"/>
              <w:rPr>
                <w:lang w:val="fi-FI" w:eastAsia="fi-FI"/>
              </w:rPr>
            </w:pPr>
            <w:r w:rsidRPr="002B68A9">
              <w:rPr>
                <w:lang w:val="fi-FI" w:eastAsia="fi-FI"/>
              </w:rPr>
              <w:t>DC_1A_n78A</w:t>
            </w:r>
          </w:p>
          <w:p w:rsidR="00A40F1B" w:rsidRPr="002B68A9" w:rsidRDefault="00A40F1B" w:rsidP="00EE73FC">
            <w:pPr>
              <w:pStyle w:val="TAC"/>
              <w:rPr>
                <w:lang w:val="fi-FI" w:eastAsia="fi-FI"/>
              </w:rPr>
            </w:pPr>
            <w:r w:rsidRPr="002B68A9">
              <w:rPr>
                <w:lang w:val="fi-FI" w:eastAsia="fi-FI"/>
              </w:rPr>
              <w:t>DC_5A_n78A</w:t>
            </w:r>
          </w:p>
          <w:p w:rsidR="00A40F1B" w:rsidRPr="002B68A9" w:rsidRDefault="00A40F1B" w:rsidP="00EE73FC">
            <w:pPr>
              <w:pStyle w:val="TAC"/>
              <w:rPr>
                <w:lang w:val="fi-FI" w:eastAsia="fi-FI"/>
              </w:rPr>
            </w:pPr>
            <w:r w:rsidRPr="002B68A9">
              <w:rPr>
                <w:lang w:val="fi-FI" w:eastAsia="fi-FI"/>
              </w:rPr>
              <w:t>DC_7A_n78A</w:t>
            </w:r>
          </w:p>
        </w:tc>
        <w:tc>
          <w:tcPr>
            <w:tcW w:w="0" w:type="auto"/>
            <w:shd w:val="clear" w:color="auto" w:fill="auto"/>
            <w:noWrap/>
            <w:vAlign w:val="center"/>
          </w:tcPr>
          <w:p w:rsidR="00A40F1B" w:rsidRPr="002B68A9" w:rsidRDefault="00A40F1B" w:rsidP="00EE73FC">
            <w:pPr>
              <w:pStyle w:val="TAC"/>
              <w:rPr>
                <w:lang w:val="fi-FI" w:eastAsia="fi-FI"/>
              </w:rPr>
            </w:pPr>
            <w:r w:rsidRPr="002B68A9">
              <w:rPr>
                <w:lang w:val="fi-FI" w:eastAsia="fi-FI"/>
              </w:rPr>
              <w:t xml:space="preserve">CA_1A-5A-7A </w:t>
            </w:r>
          </w:p>
        </w:tc>
        <w:tc>
          <w:tcPr>
            <w:tcW w:w="0" w:type="auto"/>
            <w:vAlign w:val="center"/>
          </w:tcPr>
          <w:p w:rsidR="00A40F1B" w:rsidRPr="002B68A9" w:rsidRDefault="00A40F1B" w:rsidP="00EE73FC">
            <w:pPr>
              <w:pStyle w:val="TAC"/>
              <w:rPr>
                <w:lang w:val="fi-FI" w:eastAsia="fi-FI"/>
              </w:rPr>
            </w:pPr>
            <w:r w:rsidRPr="002B68A9">
              <w:rPr>
                <w:lang w:val="fi-FI" w:eastAsia="fi-FI"/>
              </w:rPr>
              <w:t>n78A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lang w:val="fi-FI" w:eastAsia="fi-FI"/>
              </w:rPr>
            </w:pPr>
            <w:r w:rsidRPr="002B68A9">
              <w:rPr>
                <w:lang w:val="fi-FI" w:eastAsia="fi-FI"/>
              </w:rPr>
              <w:t>DC_1A-5A-7A-7A_n78A</w:t>
            </w:r>
          </w:p>
        </w:tc>
        <w:tc>
          <w:tcPr>
            <w:tcW w:w="3212" w:type="dxa"/>
          </w:tcPr>
          <w:p w:rsidR="00A40F1B" w:rsidRPr="002B68A9" w:rsidRDefault="00A40F1B" w:rsidP="00EE73FC">
            <w:pPr>
              <w:pStyle w:val="TAC"/>
              <w:rPr>
                <w:lang w:val="en-US" w:eastAsia="fi-FI"/>
              </w:rPr>
            </w:pPr>
            <w:r w:rsidRPr="002B68A9">
              <w:rPr>
                <w:lang w:val="en-US" w:eastAsia="fi-FI"/>
              </w:rPr>
              <w:t>DC_1A_n78A</w:t>
            </w:r>
          </w:p>
          <w:p w:rsidR="00A40F1B" w:rsidRPr="002B68A9" w:rsidRDefault="00A40F1B" w:rsidP="00EE73FC">
            <w:pPr>
              <w:pStyle w:val="TAC"/>
              <w:rPr>
                <w:lang w:val="en-US" w:eastAsia="fi-FI"/>
              </w:rPr>
            </w:pPr>
            <w:r w:rsidRPr="002B68A9">
              <w:rPr>
                <w:lang w:val="en-US" w:eastAsia="fi-FI"/>
              </w:rPr>
              <w:t>DC_5A_n78A</w:t>
            </w:r>
          </w:p>
          <w:p w:rsidR="00A40F1B" w:rsidRPr="002B68A9" w:rsidRDefault="00A40F1B" w:rsidP="00EE73FC">
            <w:pPr>
              <w:pStyle w:val="TAC"/>
              <w:rPr>
                <w:lang w:val="fi-FI" w:eastAsia="fi-FI"/>
              </w:rPr>
            </w:pPr>
            <w:r w:rsidRPr="002B68A9">
              <w:rPr>
                <w:lang w:val="en-US" w:eastAsia="fi-FI"/>
              </w:rPr>
              <w:t>DC_7A_n78A</w:t>
            </w:r>
          </w:p>
        </w:tc>
        <w:tc>
          <w:tcPr>
            <w:tcW w:w="0" w:type="auto"/>
            <w:shd w:val="clear" w:color="auto" w:fill="auto"/>
            <w:noWrap/>
            <w:vAlign w:val="center"/>
          </w:tcPr>
          <w:p w:rsidR="00A40F1B" w:rsidRPr="002B68A9" w:rsidRDefault="00A40F1B" w:rsidP="00EE73FC">
            <w:pPr>
              <w:pStyle w:val="TAC"/>
              <w:rPr>
                <w:lang w:val="fi-FI" w:eastAsia="fi-FI"/>
              </w:rPr>
            </w:pPr>
            <w:r w:rsidRPr="002B68A9">
              <w:rPr>
                <w:lang w:val="fi-FI" w:eastAsia="fi-FI"/>
              </w:rPr>
              <w:t xml:space="preserve">CA_1A-5A-7A-7A </w:t>
            </w:r>
          </w:p>
        </w:tc>
        <w:tc>
          <w:tcPr>
            <w:tcW w:w="0" w:type="auto"/>
            <w:vAlign w:val="center"/>
          </w:tcPr>
          <w:p w:rsidR="00A40F1B" w:rsidRPr="002B68A9" w:rsidRDefault="00A40F1B" w:rsidP="00EE73FC">
            <w:pPr>
              <w:pStyle w:val="TAC"/>
              <w:rPr>
                <w:lang w:val="fi-FI" w:eastAsia="fi-FI"/>
              </w:rPr>
            </w:pPr>
            <w:r w:rsidRPr="002B68A9">
              <w:rPr>
                <w:lang w:val="fi-FI" w:eastAsia="fi-FI"/>
              </w:rPr>
              <w:t>n78A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lang w:val="fi-FI" w:eastAsia="fi-FI"/>
              </w:rPr>
            </w:pPr>
            <w:r w:rsidRPr="002B68A9">
              <w:rPr>
                <w:lang w:val="fi-FI" w:eastAsia="fi-FI"/>
              </w:rPr>
              <w:t>DC_1A-7A-20A_n28A</w:t>
            </w:r>
          </w:p>
        </w:tc>
        <w:tc>
          <w:tcPr>
            <w:tcW w:w="3212" w:type="dxa"/>
          </w:tcPr>
          <w:p w:rsidR="00A40F1B" w:rsidRPr="002B68A9" w:rsidRDefault="00A40F1B" w:rsidP="00EE73FC">
            <w:pPr>
              <w:pStyle w:val="TAC"/>
              <w:rPr>
                <w:lang w:val="fi-FI" w:eastAsia="fi-FI"/>
              </w:rPr>
            </w:pPr>
            <w:r w:rsidRPr="002B68A9">
              <w:rPr>
                <w:lang w:val="fi-FI" w:eastAsia="fi-FI"/>
              </w:rPr>
              <w:t>DC_1A_n28A</w:t>
            </w:r>
          </w:p>
          <w:p w:rsidR="00A40F1B" w:rsidRPr="002B68A9" w:rsidRDefault="00A40F1B" w:rsidP="00EE73FC">
            <w:pPr>
              <w:pStyle w:val="TAC"/>
              <w:rPr>
                <w:lang w:val="fi-FI" w:eastAsia="fi-FI"/>
              </w:rPr>
            </w:pPr>
            <w:r w:rsidRPr="002B68A9">
              <w:rPr>
                <w:lang w:val="fi-FI" w:eastAsia="fi-FI"/>
              </w:rPr>
              <w:t>DC_7A_n28A</w:t>
            </w:r>
          </w:p>
          <w:p w:rsidR="00A40F1B" w:rsidRPr="002B68A9" w:rsidRDefault="00A40F1B" w:rsidP="00EE73FC">
            <w:pPr>
              <w:pStyle w:val="TAC"/>
              <w:rPr>
                <w:lang w:val="fi-FI" w:eastAsia="fi-FI"/>
              </w:rPr>
            </w:pPr>
            <w:r w:rsidRPr="002B68A9">
              <w:rPr>
                <w:lang w:val="fi-FI" w:eastAsia="fi-FI"/>
              </w:rPr>
              <w:t>DC_20A_n28A</w:t>
            </w:r>
          </w:p>
        </w:tc>
        <w:tc>
          <w:tcPr>
            <w:tcW w:w="0" w:type="auto"/>
            <w:shd w:val="clear" w:color="auto" w:fill="auto"/>
            <w:noWrap/>
            <w:vAlign w:val="center"/>
          </w:tcPr>
          <w:p w:rsidR="00A40F1B" w:rsidRPr="002B68A9" w:rsidRDefault="00A40F1B" w:rsidP="00EE73FC">
            <w:pPr>
              <w:pStyle w:val="TAC"/>
              <w:rPr>
                <w:lang w:val="fi-FI" w:eastAsia="fi-FI"/>
              </w:rPr>
            </w:pPr>
            <w:r w:rsidRPr="002B68A9">
              <w:rPr>
                <w:lang w:val="fi-FI" w:eastAsia="fi-FI"/>
              </w:rPr>
              <w:t>CA_1A-7A-20A</w:t>
            </w:r>
          </w:p>
        </w:tc>
        <w:tc>
          <w:tcPr>
            <w:tcW w:w="0" w:type="auto"/>
            <w:vAlign w:val="center"/>
          </w:tcPr>
          <w:p w:rsidR="00A40F1B" w:rsidRPr="002B68A9" w:rsidRDefault="00A40F1B" w:rsidP="00EE73FC">
            <w:pPr>
              <w:pStyle w:val="TAC"/>
              <w:rPr>
                <w:lang w:val="fi-FI" w:eastAsia="fi-FI"/>
              </w:rPr>
            </w:pPr>
            <w:r w:rsidRPr="002B68A9">
              <w:rPr>
                <w:lang w:val="fi-FI" w:eastAsia="fi-FI"/>
              </w:rPr>
              <w:t>n28A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lang w:val="fi-FI" w:eastAsia="fi-FI"/>
              </w:rPr>
            </w:pPr>
            <w:r w:rsidRPr="002B68A9">
              <w:rPr>
                <w:lang w:val="fi-FI" w:eastAsia="fi-FI"/>
              </w:rPr>
              <w:t>DC_1A-7A-20A_n78A</w:t>
            </w:r>
          </w:p>
        </w:tc>
        <w:tc>
          <w:tcPr>
            <w:tcW w:w="3212" w:type="dxa"/>
          </w:tcPr>
          <w:p w:rsidR="00A40F1B" w:rsidRPr="002B68A9" w:rsidRDefault="00A40F1B" w:rsidP="00EE73FC">
            <w:pPr>
              <w:pStyle w:val="TAC"/>
              <w:rPr>
                <w:lang w:val="fi-FI" w:eastAsia="fi-FI"/>
              </w:rPr>
            </w:pPr>
            <w:r w:rsidRPr="002B68A9">
              <w:rPr>
                <w:lang w:val="fi-FI" w:eastAsia="fi-FI"/>
              </w:rPr>
              <w:t>DC_1A_n78A</w:t>
            </w:r>
          </w:p>
          <w:p w:rsidR="00A40F1B" w:rsidRPr="002B68A9" w:rsidRDefault="00A40F1B" w:rsidP="00EE73FC">
            <w:pPr>
              <w:pStyle w:val="TAC"/>
              <w:rPr>
                <w:lang w:val="fi-FI" w:eastAsia="fi-FI"/>
              </w:rPr>
            </w:pPr>
            <w:r w:rsidRPr="002B68A9">
              <w:rPr>
                <w:lang w:val="fi-FI" w:eastAsia="fi-FI"/>
              </w:rPr>
              <w:t>DC_7A_n78A</w:t>
            </w:r>
          </w:p>
          <w:p w:rsidR="00A40F1B" w:rsidRPr="002B68A9" w:rsidRDefault="00A40F1B" w:rsidP="00EE73FC">
            <w:pPr>
              <w:pStyle w:val="TAC"/>
              <w:rPr>
                <w:lang w:val="fi-FI" w:eastAsia="fi-FI"/>
              </w:rPr>
            </w:pPr>
            <w:r w:rsidRPr="002B68A9">
              <w:rPr>
                <w:lang w:val="fi-FI" w:eastAsia="fi-FI"/>
              </w:rPr>
              <w:t>DC_20A_n78A</w:t>
            </w:r>
          </w:p>
        </w:tc>
        <w:tc>
          <w:tcPr>
            <w:tcW w:w="0" w:type="auto"/>
            <w:shd w:val="clear" w:color="auto" w:fill="auto"/>
            <w:noWrap/>
            <w:vAlign w:val="center"/>
          </w:tcPr>
          <w:p w:rsidR="00A40F1B" w:rsidRPr="002B68A9" w:rsidRDefault="00A40F1B" w:rsidP="00EE73FC">
            <w:pPr>
              <w:pStyle w:val="TAC"/>
              <w:rPr>
                <w:lang w:val="fi-FI" w:eastAsia="fi-FI"/>
              </w:rPr>
            </w:pPr>
            <w:r w:rsidRPr="002B68A9">
              <w:rPr>
                <w:lang w:val="fi-FI" w:eastAsia="fi-FI"/>
              </w:rPr>
              <w:t>CA_1A-7A-20A</w:t>
            </w:r>
          </w:p>
        </w:tc>
        <w:tc>
          <w:tcPr>
            <w:tcW w:w="0" w:type="auto"/>
            <w:vAlign w:val="center"/>
          </w:tcPr>
          <w:p w:rsidR="00A40F1B" w:rsidRPr="002B68A9" w:rsidRDefault="00A40F1B" w:rsidP="00EE73FC">
            <w:pPr>
              <w:pStyle w:val="TAC"/>
              <w:rPr>
                <w:lang w:val="fi-FI" w:eastAsia="fi-FI"/>
              </w:rPr>
            </w:pPr>
            <w:r w:rsidRPr="002B68A9">
              <w:rPr>
                <w:lang w:val="fi-FI" w:eastAsia="fi-FI"/>
              </w:rPr>
              <w:t>n78A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lang w:eastAsia="ja-JP"/>
              </w:rPr>
            </w:pPr>
            <w:r w:rsidRPr="002B68A9">
              <w:rPr>
                <w:rFonts w:eastAsia="Malgun Gothic" w:hint="eastAsia"/>
                <w:lang w:val="fi-FI" w:eastAsia="ko-KR"/>
              </w:rPr>
              <w:t>DC_1A-7A_n28A-n78A</w:t>
            </w:r>
          </w:p>
        </w:tc>
        <w:tc>
          <w:tcPr>
            <w:tcW w:w="3212" w:type="dxa"/>
          </w:tcPr>
          <w:p w:rsidR="00A40F1B" w:rsidRPr="002B68A9" w:rsidRDefault="00A40F1B" w:rsidP="00EE73FC">
            <w:pPr>
              <w:pStyle w:val="TAC"/>
              <w:rPr>
                <w:rFonts w:eastAsia="Malgun Gothic"/>
                <w:lang w:val="fi-FI" w:eastAsia="ko-KR"/>
              </w:rPr>
            </w:pPr>
            <w:r w:rsidRPr="002B68A9">
              <w:rPr>
                <w:rFonts w:eastAsia="Malgun Gothic" w:hint="eastAsia"/>
                <w:lang w:val="fi-FI" w:eastAsia="ko-KR"/>
              </w:rPr>
              <w:t>DC_1A_n28A</w:t>
            </w:r>
          </w:p>
          <w:p w:rsidR="00A40F1B" w:rsidRPr="002B68A9" w:rsidRDefault="00A40F1B" w:rsidP="00EE73FC">
            <w:pPr>
              <w:pStyle w:val="TAC"/>
              <w:rPr>
                <w:rFonts w:eastAsia="Malgun Gothic"/>
                <w:lang w:val="fi-FI" w:eastAsia="ko-KR"/>
              </w:rPr>
            </w:pPr>
            <w:r w:rsidRPr="002B68A9">
              <w:rPr>
                <w:rFonts w:eastAsia="Malgun Gothic"/>
                <w:lang w:val="fi-FI" w:eastAsia="ko-KR"/>
              </w:rPr>
              <w:t>DC_1A_n78A</w:t>
            </w:r>
          </w:p>
          <w:p w:rsidR="00A40F1B" w:rsidRPr="002B68A9" w:rsidRDefault="00A40F1B" w:rsidP="00EE73FC">
            <w:pPr>
              <w:pStyle w:val="TAC"/>
              <w:rPr>
                <w:rFonts w:eastAsia="Malgun Gothic"/>
                <w:lang w:val="fi-FI" w:eastAsia="ko-KR"/>
              </w:rPr>
            </w:pPr>
            <w:r w:rsidRPr="002B68A9">
              <w:rPr>
                <w:rFonts w:eastAsia="Malgun Gothic"/>
                <w:lang w:val="fi-FI" w:eastAsia="ko-KR"/>
              </w:rPr>
              <w:t>DC_7A_n28A</w:t>
            </w:r>
          </w:p>
          <w:p w:rsidR="00A40F1B" w:rsidRPr="002B68A9" w:rsidRDefault="00A40F1B" w:rsidP="00EE73FC">
            <w:pPr>
              <w:pStyle w:val="TAC"/>
              <w:rPr>
                <w:lang w:eastAsia="ja-JP"/>
              </w:rPr>
            </w:pPr>
            <w:r w:rsidRPr="002B68A9">
              <w:rPr>
                <w:rFonts w:eastAsia="Malgun Gothic"/>
                <w:lang w:val="fi-FI" w:eastAsia="ko-KR"/>
              </w:rPr>
              <w:t>DC_7A_n78A</w:t>
            </w:r>
          </w:p>
        </w:tc>
        <w:tc>
          <w:tcPr>
            <w:tcW w:w="0" w:type="auto"/>
            <w:shd w:val="clear" w:color="auto" w:fill="auto"/>
            <w:noWrap/>
            <w:vAlign w:val="center"/>
          </w:tcPr>
          <w:p w:rsidR="00A40F1B" w:rsidRPr="002B68A9" w:rsidRDefault="00A40F1B" w:rsidP="00EE73FC">
            <w:pPr>
              <w:pStyle w:val="TAC"/>
              <w:rPr>
                <w:lang w:eastAsia="ja-JP"/>
              </w:rPr>
            </w:pPr>
            <w:r w:rsidRPr="002B68A9">
              <w:rPr>
                <w:rFonts w:eastAsia="Malgun Gothic" w:hint="eastAsia"/>
                <w:lang w:val="fi-FI" w:eastAsia="ko-KR"/>
              </w:rPr>
              <w:t>CA_1A-7A</w:t>
            </w:r>
          </w:p>
        </w:tc>
        <w:tc>
          <w:tcPr>
            <w:tcW w:w="0" w:type="auto"/>
            <w:vAlign w:val="center"/>
          </w:tcPr>
          <w:p w:rsidR="00A40F1B" w:rsidRPr="002B68A9" w:rsidRDefault="00A40F1B" w:rsidP="00EE73FC">
            <w:pPr>
              <w:pStyle w:val="TAC"/>
            </w:pPr>
            <w:r w:rsidRPr="002B68A9">
              <w:rPr>
                <w:rFonts w:eastAsia="Malgun Gothic" w:hint="eastAsia"/>
                <w:lang w:val="fi-FI" w:eastAsia="ko-KR"/>
              </w:rPr>
              <w:t>CA_n28A-n78A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lang w:eastAsia="ja-JP"/>
              </w:rPr>
            </w:pPr>
            <w:r w:rsidRPr="002B68A9">
              <w:rPr>
                <w:lang w:eastAsia="ja-JP"/>
              </w:rPr>
              <w:t>DC</w:t>
            </w:r>
            <w:r w:rsidRPr="002B68A9">
              <w:t>_</w:t>
            </w:r>
            <w:r w:rsidRPr="002B68A9">
              <w:rPr>
                <w:lang w:eastAsia="ja-JP"/>
              </w:rPr>
              <w:t>1A-18A-28A_n77A</w:t>
            </w:r>
          </w:p>
        </w:tc>
        <w:tc>
          <w:tcPr>
            <w:tcW w:w="3212" w:type="dxa"/>
          </w:tcPr>
          <w:p w:rsidR="00A40F1B" w:rsidRPr="002B68A9" w:rsidRDefault="00A40F1B" w:rsidP="00EE73FC">
            <w:pPr>
              <w:pStyle w:val="TAC"/>
              <w:rPr>
                <w:lang w:eastAsia="ja-JP"/>
              </w:rPr>
            </w:pPr>
            <w:r w:rsidRPr="002B68A9">
              <w:rPr>
                <w:lang w:eastAsia="ja-JP"/>
              </w:rPr>
              <w:t>DC</w:t>
            </w:r>
            <w:r w:rsidRPr="002B68A9">
              <w:t>_</w:t>
            </w:r>
            <w:r w:rsidRPr="002B68A9">
              <w:rPr>
                <w:lang w:eastAsia="ja-JP"/>
              </w:rPr>
              <w:t>1A_n77A</w:t>
            </w:r>
          </w:p>
          <w:p w:rsidR="00A40F1B" w:rsidRPr="002B68A9" w:rsidRDefault="00A40F1B" w:rsidP="00EE73FC">
            <w:pPr>
              <w:pStyle w:val="TAC"/>
              <w:rPr>
                <w:lang w:eastAsia="ja-JP"/>
              </w:rPr>
            </w:pPr>
            <w:r w:rsidRPr="002B68A9">
              <w:rPr>
                <w:lang w:eastAsia="ja-JP"/>
              </w:rPr>
              <w:t>DC</w:t>
            </w:r>
            <w:r w:rsidRPr="002B68A9">
              <w:t>_18</w:t>
            </w:r>
            <w:r w:rsidRPr="002B68A9">
              <w:rPr>
                <w:lang w:eastAsia="ja-JP"/>
              </w:rPr>
              <w:t>A_n77A</w:t>
            </w:r>
          </w:p>
          <w:p w:rsidR="00A40F1B" w:rsidRPr="002B68A9" w:rsidRDefault="00A40F1B" w:rsidP="00EE73FC">
            <w:pPr>
              <w:pStyle w:val="TAC"/>
              <w:rPr>
                <w:lang w:eastAsia="ja-JP"/>
              </w:rPr>
            </w:pPr>
            <w:r w:rsidRPr="002B68A9">
              <w:rPr>
                <w:lang w:eastAsia="ja-JP"/>
              </w:rPr>
              <w:t>DC</w:t>
            </w:r>
            <w:r w:rsidRPr="002B68A9">
              <w:t>_28</w:t>
            </w:r>
            <w:r w:rsidRPr="002B68A9">
              <w:rPr>
                <w:lang w:eastAsia="ja-JP"/>
              </w:rPr>
              <w:t>A_n77A</w:t>
            </w:r>
          </w:p>
        </w:tc>
        <w:tc>
          <w:tcPr>
            <w:tcW w:w="0" w:type="auto"/>
            <w:shd w:val="clear" w:color="auto" w:fill="auto"/>
            <w:noWrap/>
            <w:vAlign w:val="center"/>
          </w:tcPr>
          <w:p w:rsidR="00A40F1B" w:rsidRPr="002B68A9" w:rsidRDefault="00A40F1B" w:rsidP="00EE73FC">
            <w:pPr>
              <w:pStyle w:val="TAC"/>
              <w:rPr>
                <w:lang w:eastAsia="ja-JP"/>
              </w:rPr>
            </w:pPr>
            <w:r w:rsidRPr="002B68A9">
              <w:rPr>
                <w:lang w:eastAsia="ja-JP"/>
              </w:rPr>
              <w:t>CA</w:t>
            </w:r>
            <w:r w:rsidRPr="002B68A9">
              <w:t>_</w:t>
            </w:r>
            <w:r w:rsidRPr="002B68A9">
              <w:rPr>
                <w:lang w:eastAsia="ja-JP"/>
              </w:rPr>
              <w:t>1A-18A-28A</w:t>
            </w:r>
          </w:p>
        </w:tc>
        <w:tc>
          <w:tcPr>
            <w:tcW w:w="0" w:type="auto"/>
            <w:vAlign w:val="center"/>
          </w:tcPr>
          <w:p w:rsidR="00A40F1B" w:rsidRPr="002B68A9" w:rsidRDefault="00A40F1B" w:rsidP="00EE73FC">
            <w:pPr>
              <w:pStyle w:val="TAC"/>
            </w:pPr>
            <w:r w:rsidRPr="002B68A9">
              <w:t>n77A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lang w:eastAsia="ja-JP"/>
              </w:rPr>
            </w:pPr>
            <w:r w:rsidRPr="002B68A9">
              <w:rPr>
                <w:lang w:eastAsia="ja-JP"/>
              </w:rPr>
              <w:t>DC</w:t>
            </w:r>
            <w:r w:rsidRPr="002B68A9">
              <w:t>_</w:t>
            </w:r>
            <w:r w:rsidRPr="002B68A9">
              <w:rPr>
                <w:lang w:eastAsia="ja-JP"/>
              </w:rPr>
              <w:t>1A-18A-28A_n78A</w:t>
            </w:r>
          </w:p>
        </w:tc>
        <w:tc>
          <w:tcPr>
            <w:tcW w:w="3212" w:type="dxa"/>
          </w:tcPr>
          <w:p w:rsidR="00A40F1B" w:rsidRPr="002B68A9" w:rsidRDefault="00A40F1B" w:rsidP="00EE73FC">
            <w:pPr>
              <w:pStyle w:val="TAC"/>
              <w:rPr>
                <w:lang w:eastAsia="ja-JP"/>
              </w:rPr>
            </w:pPr>
            <w:r w:rsidRPr="002B68A9">
              <w:rPr>
                <w:lang w:eastAsia="ja-JP"/>
              </w:rPr>
              <w:t>DC</w:t>
            </w:r>
            <w:r w:rsidRPr="002B68A9">
              <w:t>_</w:t>
            </w:r>
            <w:r w:rsidRPr="002B68A9">
              <w:rPr>
                <w:lang w:eastAsia="ja-JP"/>
              </w:rPr>
              <w:t>1A_n78A</w:t>
            </w:r>
          </w:p>
          <w:p w:rsidR="00A40F1B" w:rsidRPr="002B68A9" w:rsidRDefault="00A40F1B" w:rsidP="00EE73FC">
            <w:pPr>
              <w:pStyle w:val="TAC"/>
              <w:rPr>
                <w:lang w:eastAsia="ja-JP"/>
              </w:rPr>
            </w:pPr>
            <w:r w:rsidRPr="002B68A9">
              <w:rPr>
                <w:lang w:eastAsia="ja-JP"/>
              </w:rPr>
              <w:t>DC</w:t>
            </w:r>
            <w:r w:rsidRPr="002B68A9">
              <w:t>_18</w:t>
            </w:r>
            <w:r w:rsidRPr="002B68A9">
              <w:rPr>
                <w:lang w:eastAsia="ja-JP"/>
              </w:rPr>
              <w:t>A_n78A</w:t>
            </w:r>
          </w:p>
          <w:p w:rsidR="00A40F1B" w:rsidRPr="002B68A9" w:rsidRDefault="00A40F1B" w:rsidP="00EE73FC">
            <w:pPr>
              <w:pStyle w:val="TAC"/>
              <w:rPr>
                <w:lang w:eastAsia="ja-JP"/>
              </w:rPr>
            </w:pPr>
            <w:r w:rsidRPr="002B68A9">
              <w:rPr>
                <w:lang w:eastAsia="ja-JP"/>
              </w:rPr>
              <w:t>DC</w:t>
            </w:r>
            <w:r w:rsidRPr="002B68A9">
              <w:t>_28</w:t>
            </w:r>
            <w:r w:rsidRPr="002B68A9">
              <w:rPr>
                <w:lang w:eastAsia="ja-JP"/>
              </w:rPr>
              <w:t>A_n78A</w:t>
            </w:r>
          </w:p>
        </w:tc>
        <w:tc>
          <w:tcPr>
            <w:tcW w:w="0" w:type="auto"/>
            <w:shd w:val="clear" w:color="auto" w:fill="auto"/>
            <w:noWrap/>
            <w:vAlign w:val="center"/>
          </w:tcPr>
          <w:p w:rsidR="00A40F1B" w:rsidRPr="002B68A9" w:rsidRDefault="00A40F1B" w:rsidP="00EE73FC">
            <w:pPr>
              <w:pStyle w:val="TAC"/>
              <w:rPr>
                <w:lang w:eastAsia="ja-JP"/>
              </w:rPr>
            </w:pPr>
            <w:r w:rsidRPr="002B68A9">
              <w:rPr>
                <w:lang w:eastAsia="ja-JP"/>
              </w:rPr>
              <w:t>CA</w:t>
            </w:r>
            <w:r w:rsidRPr="002B68A9">
              <w:t>_</w:t>
            </w:r>
            <w:r w:rsidRPr="002B68A9">
              <w:rPr>
                <w:lang w:eastAsia="ja-JP"/>
              </w:rPr>
              <w:t>1A-18A-28A</w:t>
            </w:r>
          </w:p>
        </w:tc>
        <w:tc>
          <w:tcPr>
            <w:tcW w:w="0" w:type="auto"/>
            <w:vAlign w:val="center"/>
          </w:tcPr>
          <w:p w:rsidR="00A40F1B" w:rsidRPr="002B68A9" w:rsidRDefault="00A40F1B" w:rsidP="00EE73FC">
            <w:pPr>
              <w:pStyle w:val="TAC"/>
            </w:pPr>
            <w:r w:rsidRPr="002B68A9">
              <w:t>n78A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lang w:val="fi-FI" w:eastAsia="fi-FI"/>
              </w:rPr>
            </w:pPr>
            <w:r w:rsidRPr="002B68A9">
              <w:rPr>
                <w:lang w:eastAsia="ja-JP"/>
              </w:rPr>
              <w:t>DC</w:t>
            </w:r>
            <w:r w:rsidRPr="002B68A9">
              <w:t>_</w:t>
            </w:r>
            <w:r w:rsidRPr="002B68A9">
              <w:rPr>
                <w:lang w:eastAsia="ja-JP"/>
              </w:rPr>
              <w:t>1A-18A-28A_n79A</w:t>
            </w:r>
          </w:p>
        </w:tc>
        <w:tc>
          <w:tcPr>
            <w:tcW w:w="3212" w:type="dxa"/>
          </w:tcPr>
          <w:p w:rsidR="00A40F1B" w:rsidRPr="002B68A9" w:rsidRDefault="00A40F1B" w:rsidP="00EE73FC">
            <w:pPr>
              <w:pStyle w:val="TAC"/>
              <w:rPr>
                <w:lang w:eastAsia="ja-JP"/>
              </w:rPr>
            </w:pPr>
            <w:r w:rsidRPr="002B68A9">
              <w:rPr>
                <w:lang w:eastAsia="ja-JP"/>
              </w:rPr>
              <w:t>DC</w:t>
            </w:r>
            <w:r w:rsidRPr="002B68A9">
              <w:t>_</w:t>
            </w:r>
            <w:r w:rsidRPr="002B68A9">
              <w:rPr>
                <w:lang w:eastAsia="ja-JP"/>
              </w:rPr>
              <w:t>1A_n79A</w:t>
            </w:r>
          </w:p>
          <w:p w:rsidR="00A40F1B" w:rsidRPr="002B68A9" w:rsidRDefault="00A40F1B" w:rsidP="00EE73FC">
            <w:pPr>
              <w:pStyle w:val="TAC"/>
              <w:rPr>
                <w:lang w:eastAsia="ja-JP"/>
              </w:rPr>
            </w:pPr>
            <w:r w:rsidRPr="002B68A9">
              <w:rPr>
                <w:lang w:eastAsia="ja-JP"/>
              </w:rPr>
              <w:t>DC</w:t>
            </w:r>
            <w:r w:rsidRPr="002B68A9">
              <w:t>_18</w:t>
            </w:r>
            <w:r w:rsidRPr="002B68A9">
              <w:rPr>
                <w:lang w:eastAsia="ja-JP"/>
              </w:rPr>
              <w:t>A_n79A</w:t>
            </w:r>
          </w:p>
          <w:p w:rsidR="00A40F1B" w:rsidRPr="002B68A9" w:rsidRDefault="00A40F1B" w:rsidP="00EE73FC">
            <w:pPr>
              <w:pStyle w:val="TAC"/>
              <w:rPr>
                <w:lang w:val="fi-FI" w:eastAsia="fi-FI"/>
              </w:rPr>
            </w:pPr>
            <w:r w:rsidRPr="002B68A9">
              <w:rPr>
                <w:lang w:eastAsia="ja-JP"/>
              </w:rPr>
              <w:lastRenderedPageBreak/>
              <w:t>DC</w:t>
            </w:r>
            <w:r w:rsidRPr="002B68A9">
              <w:t>_28</w:t>
            </w:r>
            <w:r w:rsidRPr="002B68A9">
              <w:rPr>
                <w:lang w:eastAsia="ja-JP"/>
              </w:rPr>
              <w:t>A_n79A</w:t>
            </w:r>
          </w:p>
        </w:tc>
        <w:tc>
          <w:tcPr>
            <w:tcW w:w="0" w:type="auto"/>
            <w:shd w:val="clear" w:color="auto" w:fill="auto"/>
            <w:noWrap/>
            <w:vAlign w:val="center"/>
          </w:tcPr>
          <w:p w:rsidR="00A40F1B" w:rsidRPr="002B68A9" w:rsidRDefault="00A40F1B" w:rsidP="00EE73FC">
            <w:pPr>
              <w:pStyle w:val="TAC"/>
              <w:rPr>
                <w:lang w:val="fi-FI" w:eastAsia="fi-FI"/>
              </w:rPr>
            </w:pPr>
            <w:r w:rsidRPr="002B68A9">
              <w:rPr>
                <w:lang w:eastAsia="ja-JP"/>
              </w:rPr>
              <w:lastRenderedPageBreak/>
              <w:t>CA</w:t>
            </w:r>
            <w:r w:rsidRPr="002B68A9">
              <w:t>_</w:t>
            </w:r>
            <w:r w:rsidRPr="002B68A9">
              <w:rPr>
                <w:lang w:eastAsia="ja-JP"/>
              </w:rPr>
              <w:t>1A-18A-28A</w:t>
            </w:r>
          </w:p>
        </w:tc>
        <w:tc>
          <w:tcPr>
            <w:tcW w:w="0" w:type="auto"/>
            <w:vAlign w:val="center"/>
          </w:tcPr>
          <w:p w:rsidR="00A40F1B" w:rsidRPr="002B68A9" w:rsidRDefault="00A40F1B" w:rsidP="00EE73FC">
            <w:pPr>
              <w:pStyle w:val="TAC"/>
              <w:rPr>
                <w:lang w:val="fi-FI" w:eastAsia="fi-FI"/>
              </w:rPr>
            </w:pPr>
            <w:r w:rsidRPr="002B68A9">
              <w:t>n79A</w:t>
            </w:r>
          </w:p>
        </w:tc>
      </w:tr>
      <w:tr w:rsidR="00A40F1B" w:rsidRPr="00D652FE" w:rsidTr="00EE73FC">
        <w:trPr>
          <w:trHeight w:val="288"/>
          <w:jc w:val="center"/>
          <w:ins w:id="355" w:author=" " w:date="2018-10-28T23:33:00Z"/>
        </w:trPr>
        <w:tc>
          <w:tcPr>
            <w:tcW w:w="2136" w:type="dxa"/>
            <w:shd w:val="clear" w:color="auto" w:fill="auto"/>
            <w:noWrap/>
            <w:vAlign w:val="center"/>
          </w:tcPr>
          <w:p w:rsidR="00A40F1B" w:rsidRPr="00D652FE" w:rsidRDefault="00A40F1B" w:rsidP="00EE73FC">
            <w:pPr>
              <w:pStyle w:val="TAC"/>
              <w:rPr>
                <w:ins w:id="356" w:author=" " w:date="2018-10-28T23:33:00Z"/>
                <w:highlight w:val="yellow"/>
                <w:lang w:eastAsia="ja-JP"/>
              </w:rPr>
            </w:pPr>
            <w:ins w:id="357" w:author=" " w:date="2018-10-28T23:34:00Z">
              <w:r w:rsidRPr="00D652FE">
                <w:rPr>
                  <w:rFonts w:hint="eastAsia"/>
                  <w:highlight w:val="yellow"/>
                  <w:lang w:eastAsia="ja-JP"/>
                </w:rPr>
                <w:t>D</w:t>
              </w:r>
              <w:r w:rsidRPr="00D652FE">
                <w:rPr>
                  <w:highlight w:val="yellow"/>
                  <w:lang w:eastAsia="ja-JP"/>
                </w:rPr>
                <w:t>C_1A-19A-21A_n77A</w:t>
              </w:r>
            </w:ins>
          </w:p>
        </w:tc>
        <w:tc>
          <w:tcPr>
            <w:tcW w:w="3212" w:type="dxa"/>
          </w:tcPr>
          <w:p w:rsidR="00A40F1B" w:rsidRPr="00D652FE" w:rsidRDefault="00A40F1B" w:rsidP="00EE73FC">
            <w:pPr>
              <w:pStyle w:val="TAC"/>
              <w:rPr>
                <w:ins w:id="358" w:author=" " w:date="2018-10-28T23:34:00Z"/>
                <w:highlight w:val="yellow"/>
                <w:lang w:eastAsia="ja-JP"/>
              </w:rPr>
            </w:pPr>
            <w:ins w:id="359" w:author=" " w:date="2018-10-28T23:34:00Z">
              <w:r w:rsidRPr="00D652FE">
                <w:rPr>
                  <w:rFonts w:hint="eastAsia"/>
                  <w:highlight w:val="yellow"/>
                  <w:lang w:eastAsia="ja-JP"/>
                </w:rPr>
                <w:t>D</w:t>
              </w:r>
              <w:r w:rsidRPr="00D652FE">
                <w:rPr>
                  <w:highlight w:val="yellow"/>
                  <w:lang w:eastAsia="ja-JP"/>
                </w:rPr>
                <w:t>C_1A_n77A</w:t>
              </w:r>
            </w:ins>
          </w:p>
          <w:p w:rsidR="00A40F1B" w:rsidRPr="00D652FE" w:rsidRDefault="00A40F1B" w:rsidP="00EE73FC">
            <w:pPr>
              <w:pStyle w:val="TAC"/>
              <w:rPr>
                <w:ins w:id="360" w:author=" " w:date="2018-10-28T23:34:00Z"/>
                <w:highlight w:val="yellow"/>
                <w:lang w:eastAsia="ja-JP"/>
              </w:rPr>
            </w:pPr>
            <w:ins w:id="361" w:author=" " w:date="2018-10-28T23:34:00Z">
              <w:r w:rsidRPr="00D652FE">
                <w:rPr>
                  <w:rFonts w:hint="eastAsia"/>
                  <w:highlight w:val="yellow"/>
                  <w:lang w:eastAsia="ja-JP"/>
                </w:rPr>
                <w:t>D</w:t>
              </w:r>
              <w:r w:rsidRPr="00D652FE">
                <w:rPr>
                  <w:highlight w:val="yellow"/>
                  <w:lang w:eastAsia="ja-JP"/>
                </w:rPr>
                <w:t>C_19A_n77A</w:t>
              </w:r>
            </w:ins>
          </w:p>
          <w:p w:rsidR="00A40F1B" w:rsidRPr="00D652FE" w:rsidRDefault="00A40F1B" w:rsidP="00EE73FC">
            <w:pPr>
              <w:pStyle w:val="TAC"/>
              <w:rPr>
                <w:ins w:id="362" w:author=" " w:date="2018-10-28T23:33:00Z"/>
                <w:rFonts w:hint="eastAsia"/>
                <w:highlight w:val="yellow"/>
                <w:lang w:eastAsia="ja-JP"/>
              </w:rPr>
            </w:pPr>
            <w:ins w:id="363" w:author=" " w:date="2018-10-28T23:34:00Z">
              <w:r w:rsidRPr="00D652FE">
                <w:rPr>
                  <w:rFonts w:hint="eastAsia"/>
                  <w:highlight w:val="yellow"/>
                  <w:lang w:eastAsia="ja-JP"/>
                </w:rPr>
                <w:t>D</w:t>
              </w:r>
              <w:r w:rsidRPr="00D652FE">
                <w:rPr>
                  <w:highlight w:val="yellow"/>
                  <w:lang w:eastAsia="ja-JP"/>
                </w:rPr>
                <w:t>C_21A_n77A</w:t>
              </w:r>
            </w:ins>
          </w:p>
        </w:tc>
        <w:tc>
          <w:tcPr>
            <w:tcW w:w="0" w:type="auto"/>
            <w:shd w:val="clear" w:color="auto" w:fill="auto"/>
            <w:noWrap/>
            <w:vAlign w:val="center"/>
          </w:tcPr>
          <w:p w:rsidR="00A40F1B" w:rsidRPr="00D652FE" w:rsidRDefault="00A40F1B" w:rsidP="00EE73FC">
            <w:pPr>
              <w:pStyle w:val="TAC"/>
              <w:rPr>
                <w:ins w:id="364" w:author=" " w:date="2018-10-28T23:33:00Z"/>
                <w:highlight w:val="yellow"/>
                <w:lang w:eastAsia="ja-JP"/>
              </w:rPr>
            </w:pPr>
            <w:ins w:id="365" w:author=" " w:date="2018-10-28T23:34:00Z">
              <w:r w:rsidRPr="00D652FE">
                <w:rPr>
                  <w:highlight w:val="yellow"/>
                  <w:lang w:eastAsia="ja-JP"/>
                </w:rPr>
                <w:t>CA_1A-19A-21A</w:t>
              </w:r>
            </w:ins>
          </w:p>
        </w:tc>
        <w:tc>
          <w:tcPr>
            <w:tcW w:w="0" w:type="auto"/>
            <w:vAlign w:val="center"/>
          </w:tcPr>
          <w:p w:rsidR="00A40F1B" w:rsidRPr="00D652FE" w:rsidRDefault="00A40F1B" w:rsidP="00EE73FC">
            <w:pPr>
              <w:pStyle w:val="TAC"/>
              <w:rPr>
                <w:ins w:id="366" w:author=" " w:date="2018-10-28T23:33:00Z"/>
                <w:rFonts w:hint="eastAsia"/>
                <w:highlight w:val="yellow"/>
                <w:lang w:eastAsia="ja-JP"/>
              </w:rPr>
            </w:pPr>
            <w:ins w:id="367" w:author=" " w:date="2018-10-28T23:35:00Z">
              <w:r w:rsidRPr="00D652FE">
                <w:rPr>
                  <w:highlight w:val="yellow"/>
                  <w:lang w:eastAsia="ja-JP"/>
                </w:rPr>
                <w:t>C</w:t>
              </w:r>
            </w:ins>
            <w:ins w:id="368" w:author=" " w:date="2018-10-28T23:36:00Z">
              <w:r w:rsidRPr="00D652FE">
                <w:rPr>
                  <w:highlight w:val="yellow"/>
                  <w:lang w:eastAsia="ja-JP"/>
                </w:rPr>
                <w:t>A_</w:t>
              </w:r>
            </w:ins>
            <w:ins w:id="369" w:author=" " w:date="2018-10-28T23:34:00Z">
              <w:r w:rsidRPr="00D652FE">
                <w:rPr>
                  <w:highlight w:val="yellow"/>
                  <w:lang w:eastAsia="ja-JP"/>
                </w:rPr>
                <w:t>n77A</w:t>
              </w:r>
            </w:ins>
          </w:p>
        </w:tc>
      </w:tr>
      <w:tr w:rsidR="00A40F1B" w:rsidRPr="00D652FE" w:rsidTr="00EE73FC">
        <w:trPr>
          <w:trHeight w:val="288"/>
          <w:jc w:val="center"/>
          <w:ins w:id="370" w:author=" " w:date="2018-10-28T23:33:00Z"/>
        </w:trPr>
        <w:tc>
          <w:tcPr>
            <w:tcW w:w="2136" w:type="dxa"/>
            <w:shd w:val="clear" w:color="auto" w:fill="auto"/>
            <w:noWrap/>
            <w:vAlign w:val="center"/>
          </w:tcPr>
          <w:p w:rsidR="00A40F1B" w:rsidRPr="00D652FE" w:rsidRDefault="00A40F1B" w:rsidP="00EE73FC">
            <w:pPr>
              <w:pStyle w:val="TAC"/>
              <w:rPr>
                <w:ins w:id="371" w:author=" " w:date="2018-10-28T23:33:00Z"/>
                <w:highlight w:val="yellow"/>
                <w:lang w:eastAsia="ja-JP"/>
              </w:rPr>
            </w:pPr>
            <w:ins w:id="372" w:author=" " w:date="2018-10-28T23:34:00Z">
              <w:r w:rsidRPr="00D652FE">
                <w:rPr>
                  <w:rFonts w:hint="eastAsia"/>
                  <w:highlight w:val="yellow"/>
                  <w:lang w:eastAsia="ja-JP"/>
                </w:rPr>
                <w:t>D</w:t>
              </w:r>
              <w:r w:rsidRPr="00D652FE">
                <w:rPr>
                  <w:highlight w:val="yellow"/>
                  <w:lang w:eastAsia="ja-JP"/>
                </w:rPr>
                <w:t>C_1A-19A-21A_n77</w:t>
              </w:r>
            </w:ins>
            <w:ins w:id="373" w:author=" " w:date="2018-10-28T23:35:00Z">
              <w:r w:rsidRPr="00D652FE">
                <w:rPr>
                  <w:highlight w:val="yellow"/>
                  <w:lang w:eastAsia="ja-JP"/>
                </w:rPr>
                <w:t>C</w:t>
              </w:r>
            </w:ins>
          </w:p>
        </w:tc>
        <w:tc>
          <w:tcPr>
            <w:tcW w:w="3212" w:type="dxa"/>
          </w:tcPr>
          <w:p w:rsidR="00A40F1B" w:rsidRPr="00D652FE" w:rsidRDefault="00A40F1B" w:rsidP="00EE73FC">
            <w:pPr>
              <w:pStyle w:val="TAC"/>
              <w:rPr>
                <w:ins w:id="374" w:author=" " w:date="2018-10-28T23:34:00Z"/>
                <w:highlight w:val="yellow"/>
                <w:lang w:eastAsia="ja-JP"/>
              </w:rPr>
            </w:pPr>
            <w:ins w:id="375" w:author=" " w:date="2018-10-28T23:34:00Z">
              <w:r w:rsidRPr="00D652FE">
                <w:rPr>
                  <w:rFonts w:hint="eastAsia"/>
                  <w:highlight w:val="yellow"/>
                  <w:lang w:eastAsia="ja-JP"/>
                </w:rPr>
                <w:t>D</w:t>
              </w:r>
              <w:r w:rsidRPr="00D652FE">
                <w:rPr>
                  <w:highlight w:val="yellow"/>
                  <w:lang w:eastAsia="ja-JP"/>
                </w:rPr>
                <w:t>C_1A_n77A</w:t>
              </w:r>
            </w:ins>
          </w:p>
          <w:p w:rsidR="00A40F1B" w:rsidRPr="00D652FE" w:rsidRDefault="00A40F1B" w:rsidP="00EE73FC">
            <w:pPr>
              <w:pStyle w:val="TAC"/>
              <w:rPr>
                <w:ins w:id="376" w:author=" " w:date="2018-10-28T23:34:00Z"/>
                <w:highlight w:val="yellow"/>
                <w:lang w:eastAsia="ja-JP"/>
              </w:rPr>
            </w:pPr>
            <w:ins w:id="377" w:author=" " w:date="2018-10-28T23:34:00Z">
              <w:r w:rsidRPr="00D652FE">
                <w:rPr>
                  <w:rFonts w:hint="eastAsia"/>
                  <w:highlight w:val="yellow"/>
                  <w:lang w:eastAsia="ja-JP"/>
                </w:rPr>
                <w:t>D</w:t>
              </w:r>
              <w:r w:rsidRPr="00D652FE">
                <w:rPr>
                  <w:highlight w:val="yellow"/>
                  <w:lang w:eastAsia="ja-JP"/>
                </w:rPr>
                <w:t>C_19A_n77A</w:t>
              </w:r>
            </w:ins>
          </w:p>
          <w:p w:rsidR="00A40F1B" w:rsidRPr="00D652FE" w:rsidRDefault="00A40F1B" w:rsidP="00EE73FC">
            <w:pPr>
              <w:pStyle w:val="TAC"/>
              <w:rPr>
                <w:ins w:id="378" w:author=" " w:date="2018-10-28T23:33:00Z"/>
                <w:highlight w:val="yellow"/>
                <w:lang w:eastAsia="ja-JP"/>
              </w:rPr>
            </w:pPr>
            <w:ins w:id="379" w:author=" " w:date="2018-10-28T23:34:00Z">
              <w:r w:rsidRPr="00D652FE">
                <w:rPr>
                  <w:rFonts w:hint="eastAsia"/>
                  <w:highlight w:val="yellow"/>
                  <w:lang w:eastAsia="ja-JP"/>
                </w:rPr>
                <w:t>D</w:t>
              </w:r>
              <w:r w:rsidRPr="00D652FE">
                <w:rPr>
                  <w:highlight w:val="yellow"/>
                  <w:lang w:eastAsia="ja-JP"/>
                </w:rPr>
                <w:t>C_21A_n77A</w:t>
              </w:r>
            </w:ins>
          </w:p>
        </w:tc>
        <w:tc>
          <w:tcPr>
            <w:tcW w:w="0" w:type="auto"/>
            <w:shd w:val="clear" w:color="auto" w:fill="auto"/>
            <w:noWrap/>
            <w:vAlign w:val="center"/>
          </w:tcPr>
          <w:p w:rsidR="00A40F1B" w:rsidRPr="00D652FE" w:rsidRDefault="00A40F1B" w:rsidP="00EE73FC">
            <w:pPr>
              <w:pStyle w:val="TAC"/>
              <w:rPr>
                <w:ins w:id="380" w:author=" " w:date="2018-10-28T23:33:00Z"/>
                <w:highlight w:val="yellow"/>
                <w:lang w:eastAsia="ja-JP"/>
              </w:rPr>
            </w:pPr>
            <w:ins w:id="381" w:author=" " w:date="2018-10-28T23:34:00Z">
              <w:r w:rsidRPr="00D652FE">
                <w:rPr>
                  <w:highlight w:val="yellow"/>
                  <w:lang w:eastAsia="ja-JP"/>
                </w:rPr>
                <w:t>CA_1A-19A-21A</w:t>
              </w:r>
            </w:ins>
          </w:p>
        </w:tc>
        <w:tc>
          <w:tcPr>
            <w:tcW w:w="0" w:type="auto"/>
            <w:vAlign w:val="center"/>
          </w:tcPr>
          <w:p w:rsidR="00A40F1B" w:rsidRPr="00D652FE" w:rsidRDefault="00A40F1B" w:rsidP="00EE73FC">
            <w:pPr>
              <w:pStyle w:val="TAC"/>
              <w:rPr>
                <w:ins w:id="382" w:author=" " w:date="2018-10-28T23:33:00Z"/>
                <w:highlight w:val="yellow"/>
              </w:rPr>
            </w:pPr>
            <w:ins w:id="383" w:author=" " w:date="2018-10-28T23:36:00Z">
              <w:r w:rsidRPr="00D652FE">
                <w:rPr>
                  <w:highlight w:val="yellow"/>
                  <w:lang w:eastAsia="ja-JP"/>
                </w:rPr>
                <w:t>CA_</w:t>
              </w:r>
            </w:ins>
            <w:ins w:id="384" w:author=" " w:date="2018-10-28T23:34:00Z">
              <w:r w:rsidRPr="00D652FE">
                <w:rPr>
                  <w:highlight w:val="yellow"/>
                  <w:lang w:eastAsia="ja-JP"/>
                </w:rPr>
                <w:t>n77</w:t>
              </w:r>
            </w:ins>
            <w:ins w:id="385" w:author=" " w:date="2018-10-28T23:35:00Z">
              <w:r w:rsidRPr="00D652FE">
                <w:rPr>
                  <w:highlight w:val="yellow"/>
                  <w:lang w:eastAsia="ja-JP"/>
                </w:rPr>
                <w:t>C</w:t>
              </w:r>
            </w:ins>
          </w:p>
        </w:tc>
      </w:tr>
      <w:tr w:rsidR="00A40F1B" w:rsidRPr="00D652FE" w:rsidTr="00EE73FC">
        <w:trPr>
          <w:trHeight w:val="288"/>
          <w:jc w:val="center"/>
          <w:ins w:id="386" w:author=" " w:date="2018-10-28T23:33:00Z"/>
        </w:trPr>
        <w:tc>
          <w:tcPr>
            <w:tcW w:w="2136" w:type="dxa"/>
            <w:shd w:val="clear" w:color="auto" w:fill="auto"/>
            <w:noWrap/>
            <w:vAlign w:val="center"/>
          </w:tcPr>
          <w:p w:rsidR="00A40F1B" w:rsidRPr="00D652FE" w:rsidRDefault="00A40F1B" w:rsidP="00EE73FC">
            <w:pPr>
              <w:pStyle w:val="TAC"/>
              <w:rPr>
                <w:ins w:id="387" w:author=" " w:date="2018-10-28T23:33:00Z"/>
                <w:highlight w:val="yellow"/>
                <w:lang w:eastAsia="ja-JP"/>
              </w:rPr>
            </w:pPr>
            <w:ins w:id="388" w:author=" " w:date="2018-10-28T23:34:00Z">
              <w:r w:rsidRPr="00D652FE">
                <w:rPr>
                  <w:rFonts w:hint="eastAsia"/>
                  <w:highlight w:val="yellow"/>
                  <w:lang w:eastAsia="ja-JP"/>
                </w:rPr>
                <w:t>D</w:t>
              </w:r>
              <w:r w:rsidRPr="00D652FE">
                <w:rPr>
                  <w:highlight w:val="yellow"/>
                  <w:lang w:eastAsia="ja-JP"/>
                </w:rPr>
                <w:t>C_1A-19A-21A_n7</w:t>
              </w:r>
            </w:ins>
            <w:ins w:id="389" w:author=" " w:date="2018-10-28T23:35:00Z">
              <w:r w:rsidRPr="00D652FE">
                <w:rPr>
                  <w:highlight w:val="yellow"/>
                  <w:lang w:eastAsia="ja-JP"/>
                </w:rPr>
                <w:t>8</w:t>
              </w:r>
            </w:ins>
            <w:ins w:id="390" w:author=" " w:date="2018-10-28T23:34:00Z">
              <w:r w:rsidRPr="00D652FE">
                <w:rPr>
                  <w:highlight w:val="yellow"/>
                  <w:lang w:eastAsia="ja-JP"/>
                </w:rPr>
                <w:t>A</w:t>
              </w:r>
            </w:ins>
          </w:p>
        </w:tc>
        <w:tc>
          <w:tcPr>
            <w:tcW w:w="3212" w:type="dxa"/>
          </w:tcPr>
          <w:p w:rsidR="00A40F1B" w:rsidRPr="00D652FE" w:rsidRDefault="00A40F1B" w:rsidP="00EE73FC">
            <w:pPr>
              <w:pStyle w:val="TAC"/>
              <w:rPr>
                <w:ins w:id="391" w:author=" " w:date="2018-10-28T23:34:00Z"/>
                <w:highlight w:val="yellow"/>
                <w:lang w:eastAsia="ja-JP"/>
              </w:rPr>
            </w:pPr>
            <w:ins w:id="392" w:author=" " w:date="2018-10-28T23:34:00Z">
              <w:r w:rsidRPr="00D652FE">
                <w:rPr>
                  <w:rFonts w:hint="eastAsia"/>
                  <w:highlight w:val="yellow"/>
                  <w:lang w:eastAsia="ja-JP"/>
                </w:rPr>
                <w:t>D</w:t>
              </w:r>
              <w:r w:rsidRPr="00D652FE">
                <w:rPr>
                  <w:highlight w:val="yellow"/>
                  <w:lang w:eastAsia="ja-JP"/>
                </w:rPr>
                <w:t>C_1A_n7</w:t>
              </w:r>
            </w:ins>
            <w:ins w:id="393" w:author=" " w:date="2018-10-28T23:35:00Z">
              <w:r w:rsidRPr="00D652FE">
                <w:rPr>
                  <w:highlight w:val="yellow"/>
                  <w:lang w:eastAsia="ja-JP"/>
                </w:rPr>
                <w:t>8</w:t>
              </w:r>
            </w:ins>
            <w:ins w:id="394" w:author=" " w:date="2018-10-28T23:34:00Z">
              <w:r w:rsidRPr="00D652FE">
                <w:rPr>
                  <w:highlight w:val="yellow"/>
                  <w:lang w:eastAsia="ja-JP"/>
                </w:rPr>
                <w:t>A</w:t>
              </w:r>
            </w:ins>
          </w:p>
          <w:p w:rsidR="00A40F1B" w:rsidRPr="00D652FE" w:rsidRDefault="00A40F1B" w:rsidP="00EE73FC">
            <w:pPr>
              <w:pStyle w:val="TAC"/>
              <w:rPr>
                <w:ins w:id="395" w:author=" " w:date="2018-10-28T23:34:00Z"/>
                <w:highlight w:val="yellow"/>
                <w:lang w:eastAsia="ja-JP"/>
              </w:rPr>
            </w:pPr>
            <w:ins w:id="396" w:author=" " w:date="2018-10-28T23:34:00Z">
              <w:r w:rsidRPr="00D652FE">
                <w:rPr>
                  <w:rFonts w:hint="eastAsia"/>
                  <w:highlight w:val="yellow"/>
                  <w:lang w:eastAsia="ja-JP"/>
                </w:rPr>
                <w:t>D</w:t>
              </w:r>
              <w:r w:rsidRPr="00D652FE">
                <w:rPr>
                  <w:highlight w:val="yellow"/>
                  <w:lang w:eastAsia="ja-JP"/>
                </w:rPr>
                <w:t>C_19A_n7</w:t>
              </w:r>
            </w:ins>
            <w:ins w:id="397" w:author=" " w:date="2018-10-28T23:35:00Z">
              <w:r w:rsidRPr="00D652FE">
                <w:rPr>
                  <w:highlight w:val="yellow"/>
                  <w:lang w:eastAsia="ja-JP"/>
                </w:rPr>
                <w:t>8</w:t>
              </w:r>
            </w:ins>
            <w:ins w:id="398" w:author=" " w:date="2018-10-28T23:34:00Z">
              <w:r w:rsidRPr="00D652FE">
                <w:rPr>
                  <w:highlight w:val="yellow"/>
                  <w:lang w:eastAsia="ja-JP"/>
                </w:rPr>
                <w:t>A</w:t>
              </w:r>
            </w:ins>
          </w:p>
          <w:p w:rsidR="00A40F1B" w:rsidRPr="00D652FE" w:rsidRDefault="00A40F1B" w:rsidP="00EE73FC">
            <w:pPr>
              <w:pStyle w:val="TAC"/>
              <w:rPr>
                <w:ins w:id="399" w:author=" " w:date="2018-10-28T23:33:00Z"/>
                <w:highlight w:val="yellow"/>
                <w:lang w:eastAsia="ja-JP"/>
              </w:rPr>
            </w:pPr>
            <w:ins w:id="400" w:author=" " w:date="2018-10-28T23:34:00Z">
              <w:r w:rsidRPr="00D652FE">
                <w:rPr>
                  <w:rFonts w:hint="eastAsia"/>
                  <w:highlight w:val="yellow"/>
                  <w:lang w:eastAsia="ja-JP"/>
                </w:rPr>
                <w:t>D</w:t>
              </w:r>
              <w:r w:rsidRPr="00D652FE">
                <w:rPr>
                  <w:highlight w:val="yellow"/>
                  <w:lang w:eastAsia="ja-JP"/>
                </w:rPr>
                <w:t>C_21A_n7</w:t>
              </w:r>
            </w:ins>
            <w:ins w:id="401" w:author=" " w:date="2018-10-28T23:35:00Z">
              <w:r w:rsidRPr="00D652FE">
                <w:rPr>
                  <w:highlight w:val="yellow"/>
                  <w:lang w:eastAsia="ja-JP"/>
                </w:rPr>
                <w:t>8</w:t>
              </w:r>
            </w:ins>
            <w:ins w:id="402" w:author=" " w:date="2018-10-28T23:34:00Z">
              <w:r w:rsidRPr="00D652FE">
                <w:rPr>
                  <w:highlight w:val="yellow"/>
                  <w:lang w:eastAsia="ja-JP"/>
                </w:rPr>
                <w:t>A</w:t>
              </w:r>
            </w:ins>
          </w:p>
        </w:tc>
        <w:tc>
          <w:tcPr>
            <w:tcW w:w="0" w:type="auto"/>
            <w:shd w:val="clear" w:color="auto" w:fill="auto"/>
            <w:noWrap/>
            <w:vAlign w:val="center"/>
          </w:tcPr>
          <w:p w:rsidR="00A40F1B" w:rsidRPr="00D652FE" w:rsidRDefault="00A40F1B" w:rsidP="00EE73FC">
            <w:pPr>
              <w:pStyle w:val="TAC"/>
              <w:rPr>
                <w:ins w:id="403" w:author=" " w:date="2018-10-28T23:33:00Z"/>
                <w:highlight w:val="yellow"/>
                <w:lang w:eastAsia="ja-JP"/>
              </w:rPr>
            </w:pPr>
            <w:ins w:id="404" w:author=" " w:date="2018-10-28T23:34:00Z">
              <w:r w:rsidRPr="00D652FE">
                <w:rPr>
                  <w:highlight w:val="yellow"/>
                  <w:lang w:eastAsia="ja-JP"/>
                </w:rPr>
                <w:t>CA_1A-19A-21A</w:t>
              </w:r>
            </w:ins>
          </w:p>
        </w:tc>
        <w:tc>
          <w:tcPr>
            <w:tcW w:w="0" w:type="auto"/>
            <w:vAlign w:val="center"/>
          </w:tcPr>
          <w:p w:rsidR="00A40F1B" w:rsidRPr="00D652FE" w:rsidRDefault="00A40F1B" w:rsidP="00EE73FC">
            <w:pPr>
              <w:pStyle w:val="TAC"/>
              <w:rPr>
                <w:ins w:id="405" w:author=" " w:date="2018-10-28T23:33:00Z"/>
                <w:highlight w:val="yellow"/>
              </w:rPr>
            </w:pPr>
            <w:ins w:id="406" w:author=" " w:date="2018-10-28T23:36:00Z">
              <w:r w:rsidRPr="00D652FE">
                <w:rPr>
                  <w:highlight w:val="yellow"/>
                  <w:lang w:eastAsia="ja-JP"/>
                </w:rPr>
                <w:t>CA_</w:t>
              </w:r>
            </w:ins>
            <w:ins w:id="407" w:author=" " w:date="2018-10-28T23:34:00Z">
              <w:r w:rsidRPr="00D652FE">
                <w:rPr>
                  <w:highlight w:val="yellow"/>
                  <w:lang w:eastAsia="ja-JP"/>
                </w:rPr>
                <w:t>n7</w:t>
              </w:r>
            </w:ins>
            <w:ins w:id="408" w:author=" " w:date="2018-10-28T23:35:00Z">
              <w:r w:rsidRPr="00D652FE">
                <w:rPr>
                  <w:highlight w:val="yellow"/>
                  <w:lang w:eastAsia="ja-JP"/>
                </w:rPr>
                <w:t>8</w:t>
              </w:r>
            </w:ins>
            <w:ins w:id="409" w:author=" " w:date="2018-10-28T23:34:00Z">
              <w:r w:rsidRPr="00D652FE">
                <w:rPr>
                  <w:highlight w:val="yellow"/>
                  <w:lang w:eastAsia="ja-JP"/>
                </w:rPr>
                <w:t>A</w:t>
              </w:r>
            </w:ins>
          </w:p>
        </w:tc>
      </w:tr>
      <w:tr w:rsidR="00A40F1B" w:rsidRPr="00D652FE" w:rsidTr="00EE73FC">
        <w:trPr>
          <w:trHeight w:val="288"/>
          <w:jc w:val="center"/>
          <w:ins w:id="410" w:author=" " w:date="2018-10-28T23:33:00Z"/>
        </w:trPr>
        <w:tc>
          <w:tcPr>
            <w:tcW w:w="2136" w:type="dxa"/>
            <w:shd w:val="clear" w:color="auto" w:fill="auto"/>
            <w:noWrap/>
            <w:vAlign w:val="center"/>
          </w:tcPr>
          <w:p w:rsidR="00A40F1B" w:rsidRPr="00D652FE" w:rsidRDefault="00A40F1B" w:rsidP="00EE73FC">
            <w:pPr>
              <w:pStyle w:val="TAC"/>
              <w:rPr>
                <w:ins w:id="411" w:author=" " w:date="2018-10-28T23:33:00Z"/>
                <w:highlight w:val="yellow"/>
                <w:lang w:eastAsia="ja-JP"/>
              </w:rPr>
            </w:pPr>
            <w:ins w:id="412" w:author=" " w:date="2018-10-28T23:34:00Z">
              <w:r w:rsidRPr="00D652FE">
                <w:rPr>
                  <w:rFonts w:hint="eastAsia"/>
                  <w:highlight w:val="yellow"/>
                  <w:lang w:eastAsia="ja-JP"/>
                </w:rPr>
                <w:t>D</w:t>
              </w:r>
              <w:r w:rsidRPr="00D652FE">
                <w:rPr>
                  <w:highlight w:val="yellow"/>
                  <w:lang w:eastAsia="ja-JP"/>
                </w:rPr>
                <w:t>C_1A-19A-21A_n7</w:t>
              </w:r>
            </w:ins>
            <w:ins w:id="413" w:author=" " w:date="2018-10-28T23:35:00Z">
              <w:r w:rsidRPr="00D652FE">
                <w:rPr>
                  <w:highlight w:val="yellow"/>
                  <w:lang w:eastAsia="ja-JP"/>
                </w:rPr>
                <w:t>8C</w:t>
              </w:r>
            </w:ins>
          </w:p>
        </w:tc>
        <w:tc>
          <w:tcPr>
            <w:tcW w:w="3212" w:type="dxa"/>
          </w:tcPr>
          <w:p w:rsidR="00A40F1B" w:rsidRPr="00D652FE" w:rsidRDefault="00A40F1B" w:rsidP="00EE73FC">
            <w:pPr>
              <w:pStyle w:val="TAC"/>
              <w:rPr>
                <w:ins w:id="414" w:author=" " w:date="2018-10-28T23:34:00Z"/>
                <w:highlight w:val="yellow"/>
                <w:lang w:eastAsia="ja-JP"/>
              </w:rPr>
            </w:pPr>
            <w:ins w:id="415" w:author=" " w:date="2018-10-28T23:34:00Z">
              <w:r w:rsidRPr="00D652FE">
                <w:rPr>
                  <w:rFonts w:hint="eastAsia"/>
                  <w:highlight w:val="yellow"/>
                  <w:lang w:eastAsia="ja-JP"/>
                </w:rPr>
                <w:t>D</w:t>
              </w:r>
              <w:r w:rsidRPr="00D652FE">
                <w:rPr>
                  <w:highlight w:val="yellow"/>
                  <w:lang w:eastAsia="ja-JP"/>
                </w:rPr>
                <w:t>C_1A_n7</w:t>
              </w:r>
            </w:ins>
            <w:ins w:id="416" w:author=" " w:date="2018-10-28T23:35:00Z">
              <w:r w:rsidRPr="00D652FE">
                <w:rPr>
                  <w:highlight w:val="yellow"/>
                  <w:lang w:eastAsia="ja-JP"/>
                </w:rPr>
                <w:t>8</w:t>
              </w:r>
            </w:ins>
            <w:ins w:id="417" w:author=" " w:date="2018-10-28T23:34:00Z">
              <w:r w:rsidRPr="00D652FE">
                <w:rPr>
                  <w:highlight w:val="yellow"/>
                  <w:lang w:eastAsia="ja-JP"/>
                </w:rPr>
                <w:t>A</w:t>
              </w:r>
            </w:ins>
          </w:p>
          <w:p w:rsidR="00A40F1B" w:rsidRPr="00D652FE" w:rsidRDefault="00A40F1B" w:rsidP="00EE73FC">
            <w:pPr>
              <w:pStyle w:val="TAC"/>
              <w:rPr>
                <w:ins w:id="418" w:author=" " w:date="2018-10-28T23:34:00Z"/>
                <w:highlight w:val="yellow"/>
                <w:lang w:eastAsia="ja-JP"/>
              </w:rPr>
            </w:pPr>
            <w:ins w:id="419" w:author=" " w:date="2018-10-28T23:34:00Z">
              <w:r w:rsidRPr="00D652FE">
                <w:rPr>
                  <w:rFonts w:hint="eastAsia"/>
                  <w:highlight w:val="yellow"/>
                  <w:lang w:eastAsia="ja-JP"/>
                </w:rPr>
                <w:t>D</w:t>
              </w:r>
              <w:r w:rsidRPr="00D652FE">
                <w:rPr>
                  <w:highlight w:val="yellow"/>
                  <w:lang w:eastAsia="ja-JP"/>
                </w:rPr>
                <w:t>C_19A_n7</w:t>
              </w:r>
            </w:ins>
            <w:ins w:id="420" w:author=" " w:date="2018-10-28T23:35:00Z">
              <w:r w:rsidRPr="00D652FE">
                <w:rPr>
                  <w:highlight w:val="yellow"/>
                  <w:lang w:eastAsia="ja-JP"/>
                </w:rPr>
                <w:t>8</w:t>
              </w:r>
            </w:ins>
            <w:ins w:id="421" w:author=" " w:date="2018-10-28T23:34:00Z">
              <w:r w:rsidRPr="00D652FE">
                <w:rPr>
                  <w:highlight w:val="yellow"/>
                  <w:lang w:eastAsia="ja-JP"/>
                </w:rPr>
                <w:t>A</w:t>
              </w:r>
            </w:ins>
          </w:p>
          <w:p w:rsidR="00A40F1B" w:rsidRPr="00D652FE" w:rsidRDefault="00A40F1B" w:rsidP="00EE73FC">
            <w:pPr>
              <w:pStyle w:val="TAC"/>
              <w:rPr>
                <w:ins w:id="422" w:author=" " w:date="2018-10-28T23:33:00Z"/>
                <w:highlight w:val="yellow"/>
                <w:lang w:eastAsia="ja-JP"/>
              </w:rPr>
            </w:pPr>
            <w:ins w:id="423" w:author=" " w:date="2018-10-28T23:34:00Z">
              <w:r w:rsidRPr="00D652FE">
                <w:rPr>
                  <w:rFonts w:hint="eastAsia"/>
                  <w:highlight w:val="yellow"/>
                  <w:lang w:eastAsia="ja-JP"/>
                </w:rPr>
                <w:t>D</w:t>
              </w:r>
              <w:r w:rsidRPr="00D652FE">
                <w:rPr>
                  <w:highlight w:val="yellow"/>
                  <w:lang w:eastAsia="ja-JP"/>
                </w:rPr>
                <w:t>C_21A_n7</w:t>
              </w:r>
            </w:ins>
            <w:ins w:id="424" w:author=" " w:date="2018-10-28T23:35:00Z">
              <w:r w:rsidRPr="00D652FE">
                <w:rPr>
                  <w:highlight w:val="yellow"/>
                  <w:lang w:eastAsia="ja-JP"/>
                </w:rPr>
                <w:t>8</w:t>
              </w:r>
            </w:ins>
            <w:ins w:id="425" w:author=" " w:date="2018-10-28T23:34:00Z">
              <w:r w:rsidRPr="00D652FE">
                <w:rPr>
                  <w:highlight w:val="yellow"/>
                  <w:lang w:eastAsia="ja-JP"/>
                </w:rPr>
                <w:t>A</w:t>
              </w:r>
            </w:ins>
          </w:p>
        </w:tc>
        <w:tc>
          <w:tcPr>
            <w:tcW w:w="0" w:type="auto"/>
            <w:shd w:val="clear" w:color="auto" w:fill="auto"/>
            <w:noWrap/>
            <w:vAlign w:val="center"/>
          </w:tcPr>
          <w:p w:rsidR="00A40F1B" w:rsidRPr="00D652FE" w:rsidRDefault="00A40F1B" w:rsidP="00EE73FC">
            <w:pPr>
              <w:pStyle w:val="TAC"/>
              <w:rPr>
                <w:ins w:id="426" w:author=" " w:date="2018-10-28T23:33:00Z"/>
                <w:highlight w:val="yellow"/>
                <w:lang w:eastAsia="ja-JP"/>
              </w:rPr>
            </w:pPr>
            <w:ins w:id="427" w:author=" " w:date="2018-10-28T23:34:00Z">
              <w:r w:rsidRPr="00D652FE">
                <w:rPr>
                  <w:highlight w:val="yellow"/>
                  <w:lang w:eastAsia="ja-JP"/>
                </w:rPr>
                <w:t>CA_1A-19A-21A</w:t>
              </w:r>
            </w:ins>
          </w:p>
        </w:tc>
        <w:tc>
          <w:tcPr>
            <w:tcW w:w="0" w:type="auto"/>
            <w:vAlign w:val="center"/>
          </w:tcPr>
          <w:p w:rsidR="00A40F1B" w:rsidRPr="00D652FE" w:rsidRDefault="00A40F1B" w:rsidP="00EE73FC">
            <w:pPr>
              <w:pStyle w:val="TAC"/>
              <w:rPr>
                <w:ins w:id="428" w:author=" " w:date="2018-10-28T23:33:00Z"/>
                <w:highlight w:val="yellow"/>
              </w:rPr>
            </w:pPr>
            <w:ins w:id="429" w:author=" " w:date="2018-10-28T23:36:00Z">
              <w:r w:rsidRPr="00D652FE">
                <w:rPr>
                  <w:highlight w:val="yellow"/>
                  <w:lang w:eastAsia="ja-JP"/>
                </w:rPr>
                <w:t>CA_</w:t>
              </w:r>
            </w:ins>
            <w:ins w:id="430" w:author=" " w:date="2018-10-28T23:34:00Z">
              <w:r w:rsidRPr="00D652FE">
                <w:rPr>
                  <w:highlight w:val="yellow"/>
                  <w:lang w:eastAsia="ja-JP"/>
                </w:rPr>
                <w:t>n7</w:t>
              </w:r>
            </w:ins>
            <w:ins w:id="431" w:author=" " w:date="2018-10-28T23:35:00Z">
              <w:r w:rsidRPr="00D652FE">
                <w:rPr>
                  <w:highlight w:val="yellow"/>
                  <w:lang w:eastAsia="ja-JP"/>
                </w:rPr>
                <w:t>8C</w:t>
              </w:r>
            </w:ins>
          </w:p>
        </w:tc>
      </w:tr>
      <w:tr w:rsidR="00A40F1B" w:rsidRPr="00D652FE" w:rsidTr="00EE73FC">
        <w:trPr>
          <w:trHeight w:val="288"/>
          <w:jc w:val="center"/>
          <w:ins w:id="432" w:author=" " w:date="2018-10-28T23:33:00Z"/>
        </w:trPr>
        <w:tc>
          <w:tcPr>
            <w:tcW w:w="2136" w:type="dxa"/>
            <w:shd w:val="clear" w:color="auto" w:fill="auto"/>
            <w:noWrap/>
            <w:vAlign w:val="center"/>
          </w:tcPr>
          <w:p w:rsidR="00A40F1B" w:rsidRPr="00D652FE" w:rsidRDefault="00A40F1B" w:rsidP="00EE73FC">
            <w:pPr>
              <w:pStyle w:val="TAC"/>
              <w:rPr>
                <w:ins w:id="433" w:author=" " w:date="2018-10-28T23:33:00Z"/>
                <w:highlight w:val="yellow"/>
                <w:lang w:eastAsia="ja-JP"/>
              </w:rPr>
            </w:pPr>
            <w:ins w:id="434" w:author=" " w:date="2018-10-28T23:34:00Z">
              <w:r w:rsidRPr="00D652FE">
                <w:rPr>
                  <w:rFonts w:hint="eastAsia"/>
                  <w:highlight w:val="yellow"/>
                  <w:lang w:eastAsia="ja-JP"/>
                </w:rPr>
                <w:t>D</w:t>
              </w:r>
              <w:r w:rsidRPr="00D652FE">
                <w:rPr>
                  <w:highlight w:val="yellow"/>
                  <w:lang w:eastAsia="ja-JP"/>
                </w:rPr>
                <w:t>C_1A-19A-21A_n7</w:t>
              </w:r>
            </w:ins>
            <w:ins w:id="435" w:author=" " w:date="2018-10-28T23:35:00Z">
              <w:r w:rsidRPr="00D652FE">
                <w:rPr>
                  <w:highlight w:val="yellow"/>
                  <w:lang w:eastAsia="ja-JP"/>
                </w:rPr>
                <w:t>9</w:t>
              </w:r>
            </w:ins>
            <w:ins w:id="436" w:author=" " w:date="2018-10-28T23:34:00Z">
              <w:r w:rsidRPr="00D652FE">
                <w:rPr>
                  <w:highlight w:val="yellow"/>
                  <w:lang w:eastAsia="ja-JP"/>
                </w:rPr>
                <w:t>A</w:t>
              </w:r>
            </w:ins>
          </w:p>
        </w:tc>
        <w:tc>
          <w:tcPr>
            <w:tcW w:w="3212" w:type="dxa"/>
          </w:tcPr>
          <w:p w:rsidR="00A40F1B" w:rsidRPr="00D652FE" w:rsidRDefault="00A40F1B" w:rsidP="00EE73FC">
            <w:pPr>
              <w:pStyle w:val="TAC"/>
              <w:rPr>
                <w:ins w:id="437" w:author=" " w:date="2018-10-28T23:34:00Z"/>
                <w:highlight w:val="yellow"/>
                <w:lang w:eastAsia="ja-JP"/>
              </w:rPr>
            </w:pPr>
            <w:ins w:id="438" w:author=" " w:date="2018-10-28T23:34:00Z">
              <w:r w:rsidRPr="00D652FE">
                <w:rPr>
                  <w:rFonts w:hint="eastAsia"/>
                  <w:highlight w:val="yellow"/>
                  <w:lang w:eastAsia="ja-JP"/>
                </w:rPr>
                <w:t>D</w:t>
              </w:r>
              <w:r w:rsidRPr="00D652FE">
                <w:rPr>
                  <w:highlight w:val="yellow"/>
                  <w:lang w:eastAsia="ja-JP"/>
                </w:rPr>
                <w:t>C_1A_n7</w:t>
              </w:r>
            </w:ins>
            <w:ins w:id="439" w:author=" " w:date="2018-10-28T23:35:00Z">
              <w:r w:rsidRPr="00D652FE">
                <w:rPr>
                  <w:highlight w:val="yellow"/>
                  <w:lang w:eastAsia="ja-JP"/>
                </w:rPr>
                <w:t>9</w:t>
              </w:r>
            </w:ins>
            <w:ins w:id="440" w:author=" " w:date="2018-10-28T23:34:00Z">
              <w:r w:rsidRPr="00D652FE">
                <w:rPr>
                  <w:highlight w:val="yellow"/>
                  <w:lang w:eastAsia="ja-JP"/>
                </w:rPr>
                <w:t>A</w:t>
              </w:r>
            </w:ins>
          </w:p>
          <w:p w:rsidR="00A40F1B" w:rsidRPr="00D652FE" w:rsidRDefault="00A40F1B" w:rsidP="00EE73FC">
            <w:pPr>
              <w:pStyle w:val="TAC"/>
              <w:rPr>
                <w:ins w:id="441" w:author=" " w:date="2018-10-28T23:34:00Z"/>
                <w:highlight w:val="yellow"/>
                <w:lang w:eastAsia="ja-JP"/>
              </w:rPr>
            </w:pPr>
            <w:ins w:id="442" w:author=" " w:date="2018-10-28T23:34:00Z">
              <w:r w:rsidRPr="00D652FE">
                <w:rPr>
                  <w:rFonts w:hint="eastAsia"/>
                  <w:highlight w:val="yellow"/>
                  <w:lang w:eastAsia="ja-JP"/>
                </w:rPr>
                <w:t>D</w:t>
              </w:r>
              <w:r w:rsidRPr="00D652FE">
                <w:rPr>
                  <w:highlight w:val="yellow"/>
                  <w:lang w:eastAsia="ja-JP"/>
                </w:rPr>
                <w:t>C_19A_n7</w:t>
              </w:r>
            </w:ins>
            <w:ins w:id="443" w:author=" " w:date="2018-10-28T23:35:00Z">
              <w:r w:rsidRPr="00D652FE">
                <w:rPr>
                  <w:highlight w:val="yellow"/>
                  <w:lang w:eastAsia="ja-JP"/>
                </w:rPr>
                <w:t>9</w:t>
              </w:r>
            </w:ins>
            <w:ins w:id="444" w:author=" " w:date="2018-10-28T23:34:00Z">
              <w:r w:rsidRPr="00D652FE">
                <w:rPr>
                  <w:highlight w:val="yellow"/>
                  <w:lang w:eastAsia="ja-JP"/>
                </w:rPr>
                <w:t>A</w:t>
              </w:r>
            </w:ins>
          </w:p>
          <w:p w:rsidR="00A40F1B" w:rsidRPr="00D652FE" w:rsidRDefault="00A40F1B" w:rsidP="00EE73FC">
            <w:pPr>
              <w:pStyle w:val="TAC"/>
              <w:rPr>
                <w:ins w:id="445" w:author=" " w:date="2018-10-28T23:33:00Z"/>
                <w:highlight w:val="yellow"/>
                <w:lang w:eastAsia="ja-JP"/>
              </w:rPr>
            </w:pPr>
            <w:ins w:id="446" w:author=" " w:date="2018-10-28T23:34:00Z">
              <w:r w:rsidRPr="00D652FE">
                <w:rPr>
                  <w:rFonts w:hint="eastAsia"/>
                  <w:highlight w:val="yellow"/>
                  <w:lang w:eastAsia="ja-JP"/>
                </w:rPr>
                <w:t>D</w:t>
              </w:r>
              <w:r w:rsidRPr="00D652FE">
                <w:rPr>
                  <w:highlight w:val="yellow"/>
                  <w:lang w:eastAsia="ja-JP"/>
                </w:rPr>
                <w:t>C_21A_n7</w:t>
              </w:r>
            </w:ins>
            <w:ins w:id="447" w:author=" " w:date="2018-10-28T23:35:00Z">
              <w:r w:rsidRPr="00D652FE">
                <w:rPr>
                  <w:highlight w:val="yellow"/>
                  <w:lang w:eastAsia="ja-JP"/>
                </w:rPr>
                <w:t>9</w:t>
              </w:r>
            </w:ins>
            <w:ins w:id="448" w:author=" " w:date="2018-10-28T23:34:00Z">
              <w:r w:rsidRPr="00D652FE">
                <w:rPr>
                  <w:highlight w:val="yellow"/>
                  <w:lang w:eastAsia="ja-JP"/>
                </w:rPr>
                <w:t>A</w:t>
              </w:r>
            </w:ins>
          </w:p>
        </w:tc>
        <w:tc>
          <w:tcPr>
            <w:tcW w:w="0" w:type="auto"/>
            <w:shd w:val="clear" w:color="auto" w:fill="auto"/>
            <w:noWrap/>
            <w:vAlign w:val="center"/>
          </w:tcPr>
          <w:p w:rsidR="00A40F1B" w:rsidRPr="00D652FE" w:rsidRDefault="00A40F1B" w:rsidP="00EE73FC">
            <w:pPr>
              <w:pStyle w:val="TAC"/>
              <w:rPr>
                <w:ins w:id="449" w:author=" " w:date="2018-10-28T23:33:00Z"/>
                <w:highlight w:val="yellow"/>
                <w:lang w:eastAsia="ja-JP"/>
              </w:rPr>
            </w:pPr>
            <w:ins w:id="450" w:author=" " w:date="2018-10-28T23:34:00Z">
              <w:r w:rsidRPr="00D652FE">
                <w:rPr>
                  <w:highlight w:val="yellow"/>
                  <w:lang w:eastAsia="ja-JP"/>
                </w:rPr>
                <w:t>CA_1A-19A-21A</w:t>
              </w:r>
            </w:ins>
          </w:p>
        </w:tc>
        <w:tc>
          <w:tcPr>
            <w:tcW w:w="0" w:type="auto"/>
            <w:vAlign w:val="center"/>
          </w:tcPr>
          <w:p w:rsidR="00A40F1B" w:rsidRPr="00D652FE" w:rsidRDefault="00A40F1B" w:rsidP="00EE73FC">
            <w:pPr>
              <w:pStyle w:val="TAC"/>
              <w:rPr>
                <w:ins w:id="451" w:author=" " w:date="2018-10-28T23:33:00Z"/>
                <w:highlight w:val="yellow"/>
              </w:rPr>
            </w:pPr>
            <w:ins w:id="452" w:author=" " w:date="2018-10-28T23:36:00Z">
              <w:r w:rsidRPr="00D652FE">
                <w:rPr>
                  <w:highlight w:val="yellow"/>
                  <w:lang w:eastAsia="ja-JP"/>
                </w:rPr>
                <w:t>CA_</w:t>
              </w:r>
            </w:ins>
            <w:ins w:id="453" w:author=" " w:date="2018-10-28T23:34:00Z">
              <w:r w:rsidRPr="00D652FE">
                <w:rPr>
                  <w:highlight w:val="yellow"/>
                  <w:lang w:eastAsia="ja-JP"/>
                </w:rPr>
                <w:t>n7</w:t>
              </w:r>
            </w:ins>
            <w:ins w:id="454" w:author=" " w:date="2018-10-28T23:35:00Z">
              <w:r w:rsidRPr="00D652FE">
                <w:rPr>
                  <w:highlight w:val="yellow"/>
                  <w:lang w:eastAsia="ja-JP"/>
                </w:rPr>
                <w:t>9</w:t>
              </w:r>
            </w:ins>
            <w:ins w:id="455" w:author=" " w:date="2018-10-28T23:34:00Z">
              <w:r w:rsidRPr="00D652FE">
                <w:rPr>
                  <w:highlight w:val="yellow"/>
                  <w:lang w:eastAsia="ja-JP"/>
                </w:rPr>
                <w:t>A</w:t>
              </w:r>
            </w:ins>
          </w:p>
        </w:tc>
      </w:tr>
      <w:tr w:rsidR="00A40F1B" w:rsidRPr="00D652FE" w:rsidTr="00EE73FC">
        <w:trPr>
          <w:trHeight w:val="288"/>
          <w:jc w:val="center"/>
          <w:ins w:id="456" w:author=" " w:date="2018-10-28T23:33:00Z"/>
        </w:trPr>
        <w:tc>
          <w:tcPr>
            <w:tcW w:w="2136" w:type="dxa"/>
            <w:shd w:val="clear" w:color="auto" w:fill="auto"/>
            <w:noWrap/>
            <w:vAlign w:val="center"/>
          </w:tcPr>
          <w:p w:rsidR="00A40F1B" w:rsidRPr="00D652FE" w:rsidRDefault="00A40F1B" w:rsidP="00EE73FC">
            <w:pPr>
              <w:pStyle w:val="TAC"/>
              <w:rPr>
                <w:ins w:id="457" w:author=" " w:date="2018-10-28T23:33:00Z"/>
                <w:highlight w:val="yellow"/>
                <w:lang w:eastAsia="ja-JP"/>
              </w:rPr>
            </w:pPr>
            <w:ins w:id="458" w:author=" " w:date="2018-10-28T23:34:00Z">
              <w:r w:rsidRPr="00D652FE">
                <w:rPr>
                  <w:rFonts w:hint="eastAsia"/>
                  <w:highlight w:val="yellow"/>
                  <w:lang w:eastAsia="ja-JP"/>
                </w:rPr>
                <w:t>D</w:t>
              </w:r>
              <w:r w:rsidRPr="00D652FE">
                <w:rPr>
                  <w:highlight w:val="yellow"/>
                  <w:lang w:eastAsia="ja-JP"/>
                </w:rPr>
                <w:t>C_1A-19A-21A_n7</w:t>
              </w:r>
            </w:ins>
            <w:ins w:id="459" w:author=" " w:date="2018-10-28T23:35:00Z">
              <w:r w:rsidRPr="00D652FE">
                <w:rPr>
                  <w:highlight w:val="yellow"/>
                  <w:lang w:eastAsia="ja-JP"/>
                </w:rPr>
                <w:t>9C</w:t>
              </w:r>
            </w:ins>
          </w:p>
        </w:tc>
        <w:tc>
          <w:tcPr>
            <w:tcW w:w="3212" w:type="dxa"/>
          </w:tcPr>
          <w:p w:rsidR="00A40F1B" w:rsidRPr="00D652FE" w:rsidRDefault="00A40F1B" w:rsidP="00EE73FC">
            <w:pPr>
              <w:pStyle w:val="TAC"/>
              <w:rPr>
                <w:ins w:id="460" w:author=" " w:date="2018-10-28T23:34:00Z"/>
                <w:highlight w:val="yellow"/>
                <w:lang w:eastAsia="ja-JP"/>
              </w:rPr>
            </w:pPr>
            <w:ins w:id="461" w:author=" " w:date="2018-10-28T23:34:00Z">
              <w:r w:rsidRPr="00D652FE">
                <w:rPr>
                  <w:rFonts w:hint="eastAsia"/>
                  <w:highlight w:val="yellow"/>
                  <w:lang w:eastAsia="ja-JP"/>
                </w:rPr>
                <w:t>D</w:t>
              </w:r>
              <w:r w:rsidRPr="00D652FE">
                <w:rPr>
                  <w:highlight w:val="yellow"/>
                  <w:lang w:eastAsia="ja-JP"/>
                </w:rPr>
                <w:t>C_1A_n7</w:t>
              </w:r>
            </w:ins>
            <w:ins w:id="462" w:author=" " w:date="2018-10-28T23:35:00Z">
              <w:r w:rsidRPr="00D652FE">
                <w:rPr>
                  <w:highlight w:val="yellow"/>
                  <w:lang w:eastAsia="ja-JP"/>
                </w:rPr>
                <w:t>9</w:t>
              </w:r>
            </w:ins>
            <w:ins w:id="463" w:author=" " w:date="2018-10-28T23:34:00Z">
              <w:r w:rsidRPr="00D652FE">
                <w:rPr>
                  <w:highlight w:val="yellow"/>
                  <w:lang w:eastAsia="ja-JP"/>
                </w:rPr>
                <w:t>A</w:t>
              </w:r>
            </w:ins>
          </w:p>
          <w:p w:rsidR="00A40F1B" w:rsidRPr="00D652FE" w:rsidRDefault="00A40F1B" w:rsidP="00EE73FC">
            <w:pPr>
              <w:pStyle w:val="TAC"/>
              <w:rPr>
                <w:ins w:id="464" w:author=" " w:date="2018-10-28T23:34:00Z"/>
                <w:highlight w:val="yellow"/>
                <w:lang w:eastAsia="ja-JP"/>
              </w:rPr>
            </w:pPr>
            <w:ins w:id="465" w:author=" " w:date="2018-10-28T23:34:00Z">
              <w:r w:rsidRPr="00D652FE">
                <w:rPr>
                  <w:rFonts w:hint="eastAsia"/>
                  <w:highlight w:val="yellow"/>
                  <w:lang w:eastAsia="ja-JP"/>
                </w:rPr>
                <w:t>D</w:t>
              </w:r>
              <w:r w:rsidRPr="00D652FE">
                <w:rPr>
                  <w:highlight w:val="yellow"/>
                  <w:lang w:eastAsia="ja-JP"/>
                </w:rPr>
                <w:t>C_19A_n7</w:t>
              </w:r>
            </w:ins>
            <w:ins w:id="466" w:author=" " w:date="2018-10-28T23:35:00Z">
              <w:r w:rsidRPr="00D652FE">
                <w:rPr>
                  <w:highlight w:val="yellow"/>
                  <w:lang w:eastAsia="ja-JP"/>
                </w:rPr>
                <w:t>9</w:t>
              </w:r>
            </w:ins>
            <w:ins w:id="467" w:author=" " w:date="2018-10-28T23:34:00Z">
              <w:r w:rsidRPr="00D652FE">
                <w:rPr>
                  <w:highlight w:val="yellow"/>
                  <w:lang w:eastAsia="ja-JP"/>
                </w:rPr>
                <w:t>A</w:t>
              </w:r>
            </w:ins>
          </w:p>
          <w:p w:rsidR="00A40F1B" w:rsidRPr="00D652FE" w:rsidRDefault="00A40F1B" w:rsidP="00EE73FC">
            <w:pPr>
              <w:pStyle w:val="TAC"/>
              <w:rPr>
                <w:ins w:id="468" w:author=" " w:date="2018-10-28T23:33:00Z"/>
                <w:highlight w:val="yellow"/>
                <w:lang w:eastAsia="ja-JP"/>
              </w:rPr>
            </w:pPr>
            <w:ins w:id="469" w:author=" " w:date="2018-10-28T23:34:00Z">
              <w:r w:rsidRPr="00D652FE">
                <w:rPr>
                  <w:rFonts w:hint="eastAsia"/>
                  <w:highlight w:val="yellow"/>
                  <w:lang w:eastAsia="ja-JP"/>
                </w:rPr>
                <w:t>D</w:t>
              </w:r>
              <w:r w:rsidRPr="00D652FE">
                <w:rPr>
                  <w:highlight w:val="yellow"/>
                  <w:lang w:eastAsia="ja-JP"/>
                </w:rPr>
                <w:t>C_21A_n7</w:t>
              </w:r>
            </w:ins>
            <w:ins w:id="470" w:author=" " w:date="2018-10-28T23:35:00Z">
              <w:r w:rsidRPr="00D652FE">
                <w:rPr>
                  <w:highlight w:val="yellow"/>
                  <w:lang w:eastAsia="ja-JP"/>
                </w:rPr>
                <w:t>9</w:t>
              </w:r>
            </w:ins>
            <w:ins w:id="471" w:author=" " w:date="2018-10-28T23:34:00Z">
              <w:r w:rsidRPr="00D652FE">
                <w:rPr>
                  <w:highlight w:val="yellow"/>
                  <w:lang w:eastAsia="ja-JP"/>
                </w:rPr>
                <w:t>A</w:t>
              </w:r>
            </w:ins>
          </w:p>
        </w:tc>
        <w:tc>
          <w:tcPr>
            <w:tcW w:w="0" w:type="auto"/>
            <w:shd w:val="clear" w:color="auto" w:fill="auto"/>
            <w:noWrap/>
            <w:vAlign w:val="center"/>
          </w:tcPr>
          <w:p w:rsidR="00A40F1B" w:rsidRPr="00D652FE" w:rsidRDefault="00A40F1B" w:rsidP="00EE73FC">
            <w:pPr>
              <w:pStyle w:val="TAC"/>
              <w:rPr>
                <w:ins w:id="472" w:author=" " w:date="2018-10-28T23:33:00Z"/>
                <w:highlight w:val="yellow"/>
                <w:lang w:eastAsia="ja-JP"/>
              </w:rPr>
            </w:pPr>
            <w:ins w:id="473" w:author=" " w:date="2018-10-28T23:34:00Z">
              <w:r w:rsidRPr="00D652FE">
                <w:rPr>
                  <w:highlight w:val="yellow"/>
                  <w:lang w:eastAsia="ja-JP"/>
                </w:rPr>
                <w:t>CA_1A-19A-21A</w:t>
              </w:r>
            </w:ins>
          </w:p>
        </w:tc>
        <w:tc>
          <w:tcPr>
            <w:tcW w:w="0" w:type="auto"/>
            <w:vAlign w:val="center"/>
          </w:tcPr>
          <w:p w:rsidR="00A40F1B" w:rsidRPr="00D652FE" w:rsidRDefault="00A40F1B" w:rsidP="00EE73FC">
            <w:pPr>
              <w:pStyle w:val="TAC"/>
              <w:rPr>
                <w:ins w:id="474" w:author=" " w:date="2018-10-28T23:33:00Z"/>
                <w:highlight w:val="yellow"/>
              </w:rPr>
            </w:pPr>
            <w:ins w:id="475" w:author=" " w:date="2018-10-28T23:36:00Z">
              <w:r w:rsidRPr="00D652FE">
                <w:rPr>
                  <w:highlight w:val="yellow"/>
                  <w:lang w:eastAsia="ja-JP"/>
                </w:rPr>
                <w:t>CA_</w:t>
              </w:r>
            </w:ins>
            <w:ins w:id="476" w:author=" " w:date="2018-10-28T23:34:00Z">
              <w:r w:rsidRPr="00D652FE">
                <w:rPr>
                  <w:highlight w:val="yellow"/>
                  <w:lang w:eastAsia="ja-JP"/>
                </w:rPr>
                <w:t>n7</w:t>
              </w:r>
            </w:ins>
            <w:ins w:id="477" w:author=" " w:date="2018-10-28T23:35:00Z">
              <w:r w:rsidRPr="00D652FE">
                <w:rPr>
                  <w:highlight w:val="yellow"/>
                  <w:lang w:eastAsia="ja-JP"/>
                </w:rPr>
                <w:t>9C</w:t>
              </w:r>
            </w:ins>
          </w:p>
        </w:tc>
      </w:tr>
      <w:tr w:rsidR="00A40F1B" w:rsidRPr="002B68A9" w:rsidTr="00EE73FC">
        <w:trPr>
          <w:trHeight w:val="288"/>
          <w:jc w:val="center"/>
        </w:trPr>
        <w:tc>
          <w:tcPr>
            <w:tcW w:w="2136" w:type="dxa"/>
            <w:shd w:val="clear" w:color="auto" w:fill="auto"/>
            <w:noWrap/>
          </w:tcPr>
          <w:p w:rsidR="00A40F1B" w:rsidRPr="002B68A9" w:rsidRDefault="00A40F1B" w:rsidP="00EE73FC">
            <w:pPr>
              <w:pStyle w:val="TAC"/>
              <w:rPr>
                <w:lang w:val="fi-FI" w:eastAsia="fi-FI"/>
              </w:rPr>
            </w:pPr>
            <w:r w:rsidRPr="002B68A9">
              <w:t>DC_1A-19A-42A_n77A</w:t>
            </w:r>
          </w:p>
        </w:tc>
        <w:tc>
          <w:tcPr>
            <w:tcW w:w="3212" w:type="dxa"/>
          </w:tcPr>
          <w:p w:rsidR="00A40F1B" w:rsidRPr="002B68A9" w:rsidRDefault="00A40F1B" w:rsidP="00EE73FC">
            <w:pPr>
              <w:pStyle w:val="TAC"/>
            </w:pPr>
            <w:r w:rsidRPr="002B68A9">
              <w:t>DC_1A_n77A</w:t>
            </w:r>
          </w:p>
          <w:p w:rsidR="00A40F1B" w:rsidRPr="002B68A9" w:rsidRDefault="00A40F1B" w:rsidP="00EE73FC">
            <w:pPr>
              <w:pStyle w:val="TAC"/>
              <w:rPr>
                <w:lang w:val="fi-FI" w:eastAsia="fi-FI"/>
              </w:rPr>
            </w:pPr>
            <w:r w:rsidRPr="002B68A9">
              <w:t>DC_19A_n77A</w:t>
            </w:r>
          </w:p>
        </w:tc>
        <w:tc>
          <w:tcPr>
            <w:tcW w:w="0" w:type="auto"/>
            <w:shd w:val="clear" w:color="auto" w:fill="auto"/>
            <w:noWrap/>
            <w:vAlign w:val="center"/>
          </w:tcPr>
          <w:p w:rsidR="00A40F1B" w:rsidRPr="002B68A9" w:rsidRDefault="00A40F1B" w:rsidP="00EE73FC">
            <w:pPr>
              <w:pStyle w:val="TAC"/>
              <w:rPr>
                <w:lang w:val="fi-FI" w:eastAsia="fi-FI"/>
              </w:rPr>
            </w:pPr>
            <w:r w:rsidRPr="002B68A9">
              <w:t>CA_1A-19A-42A</w:t>
            </w:r>
          </w:p>
        </w:tc>
        <w:tc>
          <w:tcPr>
            <w:tcW w:w="0" w:type="auto"/>
            <w:vAlign w:val="center"/>
          </w:tcPr>
          <w:p w:rsidR="00A40F1B" w:rsidRPr="002B68A9" w:rsidRDefault="00A40F1B" w:rsidP="00EE73FC">
            <w:pPr>
              <w:pStyle w:val="TAC"/>
              <w:rPr>
                <w:lang w:val="fi-FI" w:eastAsia="fi-FI"/>
              </w:rPr>
            </w:pPr>
            <w:r w:rsidRPr="002B68A9">
              <w:rPr>
                <w:rFonts w:cs="Arial"/>
                <w:lang w:eastAsia="ja-JP"/>
              </w:rPr>
              <w:t>n77A</w:t>
            </w:r>
          </w:p>
        </w:tc>
      </w:tr>
      <w:tr w:rsidR="00A40F1B" w:rsidRPr="00D652FE" w:rsidTr="00EE73FC">
        <w:trPr>
          <w:trHeight w:val="288"/>
          <w:jc w:val="center"/>
          <w:ins w:id="478" w:author=" " w:date="2018-10-28T23:53:00Z"/>
        </w:trPr>
        <w:tc>
          <w:tcPr>
            <w:tcW w:w="2136" w:type="dxa"/>
            <w:shd w:val="clear" w:color="auto" w:fill="auto"/>
            <w:noWrap/>
          </w:tcPr>
          <w:p w:rsidR="00A40F1B" w:rsidRPr="00D652FE" w:rsidRDefault="00A40F1B" w:rsidP="00EE73FC">
            <w:pPr>
              <w:pStyle w:val="TAC"/>
              <w:rPr>
                <w:ins w:id="479" w:author=" " w:date="2018-10-28T23:53:00Z"/>
                <w:highlight w:val="yellow"/>
              </w:rPr>
            </w:pPr>
            <w:ins w:id="480" w:author=" " w:date="2018-10-28T23:53:00Z">
              <w:r w:rsidRPr="00D652FE">
                <w:rPr>
                  <w:highlight w:val="yellow"/>
                </w:rPr>
                <w:t>DC_1A-19A-42A_n77C</w:t>
              </w:r>
            </w:ins>
          </w:p>
        </w:tc>
        <w:tc>
          <w:tcPr>
            <w:tcW w:w="3212" w:type="dxa"/>
          </w:tcPr>
          <w:p w:rsidR="00A40F1B" w:rsidRPr="00D652FE" w:rsidRDefault="00A40F1B" w:rsidP="00EE73FC">
            <w:pPr>
              <w:pStyle w:val="TAC"/>
              <w:rPr>
                <w:ins w:id="481" w:author=" " w:date="2018-10-28T23:53:00Z"/>
                <w:highlight w:val="yellow"/>
              </w:rPr>
            </w:pPr>
            <w:ins w:id="482" w:author=" " w:date="2018-10-28T23:53:00Z">
              <w:r w:rsidRPr="00D652FE">
                <w:rPr>
                  <w:highlight w:val="yellow"/>
                </w:rPr>
                <w:t>DC_1A_n77A</w:t>
              </w:r>
            </w:ins>
          </w:p>
          <w:p w:rsidR="00A40F1B" w:rsidRPr="00D652FE" w:rsidRDefault="00A40F1B" w:rsidP="00EE73FC">
            <w:pPr>
              <w:pStyle w:val="TAC"/>
              <w:rPr>
                <w:ins w:id="483" w:author=" " w:date="2018-10-28T23:53:00Z"/>
                <w:highlight w:val="yellow"/>
              </w:rPr>
            </w:pPr>
            <w:ins w:id="484" w:author=" " w:date="2018-10-28T23:53:00Z">
              <w:r w:rsidRPr="00D652FE">
                <w:rPr>
                  <w:highlight w:val="yellow"/>
                </w:rPr>
                <w:t>DC_19A_n77A</w:t>
              </w:r>
            </w:ins>
          </w:p>
        </w:tc>
        <w:tc>
          <w:tcPr>
            <w:tcW w:w="0" w:type="auto"/>
            <w:shd w:val="clear" w:color="auto" w:fill="auto"/>
            <w:noWrap/>
            <w:vAlign w:val="center"/>
          </w:tcPr>
          <w:p w:rsidR="00A40F1B" w:rsidRPr="00D652FE" w:rsidRDefault="00A40F1B" w:rsidP="00EE73FC">
            <w:pPr>
              <w:pStyle w:val="TAC"/>
              <w:rPr>
                <w:ins w:id="485" w:author=" " w:date="2018-10-28T23:53:00Z"/>
                <w:highlight w:val="yellow"/>
              </w:rPr>
            </w:pPr>
            <w:ins w:id="486" w:author=" " w:date="2018-10-28T23:53:00Z">
              <w:r w:rsidRPr="00D652FE">
                <w:rPr>
                  <w:highlight w:val="yellow"/>
                </w:rPr>
                <w:t>CA_1A-19A-42A</w:t>
              </w:r>
            </w:ins>
          </w:p>
        </w:tc>
        <w:tc>
          <w:tcPr>
            <w:tcW w:w="0" w:type="auto"/>
            <w:vAlign w:val="center"/>
          </w:tcPr>
          <w:p w:rsidR="00A40F1B" w:rsidRPr="00D652FE" w:rsidRDefault="00A40F1B" w:rsidP="00EE73FC">
            <w:pPr>
              <w:pStyle w:val="TAC"/>
              <w:rPr>
                <w:ins w:id="487" w:author=" " w:date="2018-10-28T23:53:00Z"/>
                <w:rFonts w:cs="Arial"/>
                <w:highlight w:val="yellow"/>
                <w:lang w:eastAsia="ja-JP"/>
              </w:rPr>
            </w:pPr>
            <w:ins w:id="488" w:author=" " w:date="2018-10-28T23:53:00Z">
              <w:r w:rsidRPr="00D652FE">
                <w:rPr>
                  <w:rFonts w:cs="Arial"/>
                  <w:highlight w:val="yellow"/>
                  <w:lang w:eastAsia="ja-JP"/>
                </w:rPr>
                <w:t>CA_n77C</w:t>
              </w:r>
            </w:ins>
          </w:p>
        </w:tc>
      </w:tr>
      <w:tr w:rsidR="00A40F1B" w:rsidRPr="002B68A9" w:rsidTr="00EE73FC">
        <w:trPr>
          <w:trHeight w:val="288"/>
          <w:jc w:val="center"/>
        </w:trPr>
        <w:tc>
          <w:tcPr>
            <w:tcW w:w="2136" w:type="dxa"/>
            <w:shd w:val="clear" w:color="auto" w:fill="auto"/>
            <w:noWrap/>
          </w:tcPr>
          <w:p w:rsidR="00A40F1B" w:rsidRPr="002B68A9" w:rsidRDefault="00A40F1B" w:rsidP="00EE73FC">
            <w:pPr>
              <w:pStyle w:val="TAC"/>
              <w:rPr>
                <w:lang w:val="fi-FI" w:eastAsia="fi-FI"/>
              </w:rPr>
            </w:pPr>
            <w:r w:rsidRPr="002B68A9">
              <w:t>DC_1A-19A-42A_n78A</w:t>
            </w:r>
          </w:p>
        </w:tc>
        <w:tc>
          <w:tcPr>
            <w:tcW w:w="3212" w:type="dxa"/>
          </w:tcPr>
          <w:p w:rsidR="00A40F1B" w:rsidRPr="002B68A9" w:rsidRDefault="00A40F1B" w:rsidP="00EE73FC">
            <w:pPr>
              <w:pStyle w:val="TAC"/>
            </w:pPr>
            <w:r w:rsidRPr="002B68A9">
              <w:t>DC_1A_n78A</w:t>
            </w:r>
          </w:p>
          <w:p w:rsidR="00A40F1B" w:rsidRPr="002B68A9" w:rsidRDefault="00A40F1B" w:rsidP="00EE73FC">
            <w:pPr>
              <w:pStyle w:val="TAC"/>
              <w:rPr>
                <w:lang w:val="fi-FI" w:eastAsia="fi-FI"/>
              </w:rPr>
            </w:pPr>
            <w:r w:rsidRPr="002B68A9">
              <w:t>DC_19A_n78A</w:t>
            </w:r>
          </w:p>
        </w:tc>
        <w:tc>
          <w:tcPr>
            <w:tcW w:w="0" w:type="auto"/>
            <w:shd w:val="clear" w:color="auto" w:fill="auto"/>
            <w:noWrap/>
            <w:vAlign w:val="center"/>
          </w:tcPr>
          <w:p w:rsidR="00A40F1B" w:rsidRPr="002B68A9" w:rsidRDefault="00A40F1B" w:rsidP="00EE73FC">
            <w:pPr>
              <w:pStyle w:val="TAC"/>
              <w:rPr>
                <w:lang w:val="fi-FI" w:eastAsia="fi-FI"/>
              </w:rPr>
            </w:pPr>
            <w:r w:rsidRPr="002B68A9">
              <w:t>CA_1A-19A-42A</w:t>
            </w:r>
          </w:p>
        </w:tc>
        <w:tc>
          <w:tcPr>
            <w:tcW w:w="0" w:type="auto"/>
            <w:vAlign w:val="center"/>
          </w:tcPr>
          <w:p w:rsidR="00A40F1B" w:rsidRPr="002B68A9" w:rsidRDefault="00A40F1B" w:rsidP="00EE73FC">
            <w:pPr>
              <w:pStyle w:val="TAC"/>
              <w:rPr>
                <w:lang w:val="fi-FI" w:eastAsia="fi-FI"/>
              </w:rPr>
            </w:pPr>
            <w:r w:rsidRPr="002B68A9">
              <w:rPr>
                <w:rFonts w:cs="Arial"/>
                <w:lang w:eastAsia="ja-JP"/>
              </w:rPr>
              <w:t>n78A</w:t>
            </w:r>
          </w:p>
        </w:tc>
      </w:tr>
      <w:tr w:rsidR="00A40F1B" w:rsidRPr="00D652FE" w:rsidTr="00EE73FC">
        <w:trPr>
          <w:trHeight w:val="288"/>
          <w:jc w:val="center"/>
          <w:ins w:id="489" w:author=" " w:date="2018-10-28T23:53:00Z"/>
        </w:trPr>
        <w:tc>
          <w:tcPr>
            <w:tcW w:w="2136" w:type="dxa"/>
            <w:shd w:val="clear" w:color="auto" w:fill="auto"/>
            <w:noWrap/>
          </w:tcPr>
          <w:p w:rsidR="00A40F1B" w:rsidRPr="00D652FE" w:rsidRDefault="00A40F1B" w:rsidP="00EE73FC">
            <w:pPr>
              <w:pStyle w:val="TAC"/>
              <w:rPr>
                <w:ins w:id="490" w:author=" " w:date="2018-10-28T23:53:00Z"/>
                <w:highlight w:val="yellow"/>
              </w:rPr>
            </w:pPr>
            <w:ins w:id="491" w:author=" " w:date="2018-10-28T23:53:00Z">
              <w:r w:rsidRPr="00D652FE">
                <w:rPr>
                  <w:highlight w:val="yellow"/>
                </w:rPr>
                <w:t>DC_1A-19A-42A_n78C</w:t>
              </w:r>
            </w:ins>
          </w:p>
        </w:tc>
        <w:tc>
          <w:tcPr>
            <w:tcW w:w="3212" w:type="dxa"/>
          </w:tcPr>
          <w:p w:rsidR="00A40F1B" w:rsidRPr="00D652FE" w:rsidRDefault="00A40F1B" w:rsidP="00EE73FC">
            <w:pPr>
              <w:pStyle w:val="TAC"/>
              <w:rPr>
                <w:ins w:id="492" w:author=" " w:date="2018-10-28T23:53:00Z"/>
                <w:highlight w:val="yellow"/>
              </w:rPr>
            </w:pPr>
            <w:ins w:id="493" w:author=" " w:date="2018-10-28T23:53:00Z">
              <w:r w:rsidRPr="00D652FE">
                <w:rPr>
                  <w:highlight w:val="yellow"/>
                </w:rPr>
                <w:t>DC_1A_n78A</w:t>
              </w:r>
            </w:ins>
          </w:p>
          <w:p w:rsidR="00A40F1B" w:rsidRPr="00D652FE" w:rsidRDefault="00A40F1B" w:rsidP="00EE73FC">
            <w:pPr>
              <w:pStyle w:val="TAC"/>
              <w:rPr>
                <w:ins w:id="494" w:author=" " w:date="2018-10-28T23:53:00Z"/>
                <w:highlight w:val="yellow"/>
              </w:rPr>
            </w:pPr>
            <w:ins w:id="495" w:author=" " w:date="2018-10-28T23:53:00Z">
              <w:r w:rsidRPr="00D652FE">
                <w:rPr>
                  <w:highlight w:val="yellow"/>
                </w:rPr>
                <w:t>DC_19A_n78A</w:t>
              </w:r>
            </w:ins>
          </w:p>
        </w:tc>
        <w:tc>
          <w:tcPr>
            <w:tcW w:w="0" w:type="auto"/>
            <w:shd w:val="clear" w:color="auto" w:fill="auto"/>
            <w:noWrap/>
            <w:vAlign w:val="center"/>
          </w:tcPr>
          <w:p w:rsidR="00A40F1B" w:rsidRPr="00D652FE" w:rsidRDefault="00A40F1B" w:rsidP="00EE73FC">
            <w:pPr>
              <w:pStyle w:val="TAC"/>
              <w:rPr>
                <w:ins w:id="496" w:author=" " w:date="2018-10-28T23:53:00Z"/>
                <w:highlight w:val="yellow"/>
              </w:rPr>
            </w:pPr>
            <w:ins w:id="497" w:author=" " w:date="2018-10-28T23:53:00Z">
              <w:r w:rsidRPr="00D652FE">
                <w:rPr>
                  <w:highlight w:val="yellow"/>
                </w:rPr>
                <w:t>CA_1A-19A-42A</w:t>
              </w:r>
            </w:ins>
          </w:p>
        </w:tc>
        <w:tc>
          <w:tcPr>
            <w:tcW w:w="0" w:type="auto"/>
            <w:vAlign w:val="center"/>
          </w:tcPr>
          <w:p w:rsidR="00A40F1B" w:rsidRPr="00D652FE" w:rsidRDefault="00A40F1B" w:rsidP="00EE73FC">
            <w:pPr>
              <w:pStyle w:val="TAC"/>
              <w:rPr>
                <w:ins w:id="498" w:author=" " w:date="2018-10-28T23:53:00Z"/>
                <w:rFonts w:cs="Arial"/>
                <w:highlight w:val="yellow"/>
                <w:lang w:eastAsia="ja-JP"/>
              </w:rPr>
            </w:pPr>
            <w:ins w:id="499" w:author=" " w:date="2018-10-28T23:53:00Z">
              <w:r w:rsidRPr="00D652FE">
                <w:rPr>
                  <w:rFonts w:cs="Arial"/>
                  <w:highlight w:val="yellow"/>
                  <w:lang w:eastAsia="ja-JP"/>
                </w:rPr>
                <w:t>CA_n78C</w:t>
              </w:r>
            </w:ins>
          </w:p>
        </w:tc>
      </w:tr>
      <w:tr w:rsidR="00A40F1B" w:rsidRPr="002B68A9" w:rsidTr="00EE73FC">
        <w:trPr>
          <w:trHeight w:val="288"/>
          <w:jc w:val="center"/>
        </w:trPr>
        <w:tc>
          <w:tcPr>
            <w:tcW w:w="2136" w:type="dxa"/>
            <w:shd w:val="clear" w:color="auto" w:fill="auto"/>
            <w:noWrap/>
          </w:tcPr>
          <w:p w:rsidR="00A40F1B" w:rsidRPr="002B68A9" w:rsidRDefault="00A40F1B" w:rsidP="00EE73FC">
            <w:pPr>
              <w:pStyle w:val="TAC"/>
              <w:rPr>
                <w:lang w:val="fi-FI" w:eastAsia="fi-FI"/>
              </w:rPr>
            </w:pPr>
            <w:r w:rsidRPr="002B68A9">
              <w:t>DC_1A-19A-42A_n79A</w:t>
            </w:r>
          </w:p>
        </w:tc>
        <w:tc>
          <w:tcPr>
            <w:tcW w:w="3212" w:type="dxa"/>
          </w:tcPr>
          <w:p w:rsidR="00A40F1B" w:rsidRPr="002B68A9" w:rsidRDefault="00A40F1B" w:rsidP="00EE73FC">
            <w:pPr>
              <w:pStyle w:val="TAC"/>
            </w:pPr>
            <w:r w:rsidRPr="002B68A9">
              <w:t>DC_1A_n79A</w:t>
            </w:r>
          </w:p>
          <w:p w:rsidR="00A40F1B" w:rsidRPr="002B68A9" w:rsidRDefault="00A40F1B" w:rsidP="00EE73FC">
            <w:pPr>
              <w:pStyle w:val="TAC"/>
              <w:rPr>
                <w:lang w:val="fi-FI" w:eastAsia="fi-FI"/>
              </w:rPr>
            </w:pPr>
            <w:r w:rsidRPr="002B68A9">
              <w:t>DC_19A_n79A</w:t>
            </w:r>
          </w:p>
        </w:tc>
        <w:tc>
          <w:tcPr>
            <w:tcW w:w="0" w:type="auto"/>
            <w:shd w:val="clear" w:color="auto" w:fill="auto"/>
            <w:noWrap/>
            <w:vAlign w:val="center"/>
          </w:tcPr>
          <w:p w:rsidR="00A40F1B" w:rsidRPr="002B68A9" w:rsidRDefault="00A40F1B" w:rsidP="00EE73FC">
            <w:pPr>
              <w:pStyle w:val="TAC"/>
              <w:rPr>
                <w:lang w:val="fi-FI" w:eastAsia="fi-FI"/>
              </w:rPr>
            </w:pPr>
            <w:r w:rsidRPr="002B68A9">
              <w:t>CA_1A-19A-42A</w:t>
            </w:r>
          </w:p>
        </w:tc>
        <w:tc>
          <w:tcPr>
            <w:tcW w:w="0" w:type="auto"/>
            <w:vAlign w:val="center"/>
          </w:tcPr>
          <w:p w:rsidR="00A40F1B" w:rsidRPr="002B68A9" w:rsidRDefault="00A40F1B" w:rsidP="00EE73FC">
            <w:pPr>
              <w:pStyle w:val="TAC"/>
              <w:rPr>
                <w:lang w:val="fi-FI" w:eastAsia="fi-FI"/>
              </w:rPr>
            </w:pPr>
            <w:r w:rsidRPr="002B68A9">
              <w:rPr>
                <w:rFonts w:cs="Arial"/>
                <w:lang w:eastAsia="ja-JP"/>
              </w:rPr>
              <w:t>n79A</w:t>
            </w:r>
          </w:p>
        </w:tc>
      </w:tr>
      <w:tr w:rsidR="00A40F1B" w:rsidRPr="00D652FE" w:rsidTr="00EE73FC">
        <w:trPr>
          <w:trHeight w:val="288"/>
          <w:jc w:val="center"/>
          <w:ins w:id="500" w:author=" " w:date="2018-10-28T23:53:00Z"/>
        </w:trPr>
        <w:tc>
          <w:tcPr>
            <w:tcW w:w="2136" w:type="dxa"/>
            <w:shd w:val="clear" w:color="auto" w:fill="auto"/>
            <w:noWrap/>
          </w:tcPr>
          <w:p w:rsidR="00A40F1B" w:rsidRPr="00D652FE" w:rsidRDefault="00A40F1B" w:rsidP="00EE73FC">
            <w:pPr>
              <w:pStyle w:val="TAC"/>
              <w:rPr>
                <w:ins w:id="501" w:author=" " w:date="2018-10-28T23:53:00Z"/>
                <w:highlight w:val="yellow"/>
              </w:rPr>
            </w:pPr>
            <w:ins w:id="502" w:author=" " w:date="2018-10-28T23:53:00Z">
              <w:r w:rsidRPr="00D652FE">
                <w:rPr>
                  <w:highlight w:val="yellow"/>
                </w:rPr>
                <w:t>DC_1A-19A-42A_n79C</w:t>
              </w:r>
            </w:ins>
          </w:p>
        </w:tc>
        <w:tc>
          <w:tcPr>
            <w:tcW w:w="3212" w:type="dxa"/>
          </w:tcPr>
          <w:p w:rsidR="00A40F1B" w:rsidRPr="00D652FE" w:rsidRDefault="00A40F1B" w:rsidP="00EE73FC">
            <w:pPr>
              <w:pStyle w:val="TAC"/>
              <w:rPr>
                <w:ins w:id="503" w:author=" " w:date="2018-10-28T23:53:00Z"/>
                <w:highlight w:val="yellow"/>
              </w:rPr>
            </w:pPr>
            <w:ins w:id="504" w:author=" " w:date="2018-10-28T23:53:00Z">
              <w:r w:rsidRPr="00D652FE">
                <w:rPr>
                  <w:highlight w:val="yellow"/>
                </w:rPr>
                <w:t>DC_1A_n79A</w:t>
              </w:r>
            </w:ins>
          </w:p>
          <w:p w:rsidR="00A40F1B" w:rsidRPr="00D652FE" w:rsidRDefault="00A40F1B" w:rsidP="00EE73FC">
            <w:pPr>
              <w:pStyle w:val="TAC"/>
              <w:rPr>
                <w:ins w:id="505" w:author=" " w:date="2018-10-28T23:53:00Z"/>
                <w:highlight w:val="yellow"/>
              </w:rPr>
            </w:pPr>
            <w:ins w:id="506" w:author=" " w:date="2018-10-28T23:53:00Z">
              <w:r w:rsidRPr="00D652FE">
                <w:rPr>
                  <w:highlight w:val="yellow"/>
                </w:rPr>
                <w:t>DC_19A_n79A</w:t>
              </w:r>
            </w:ins>
          </w:p>
        </w:tc>
        <w:tc>
          <w:tcPr>
            <w:tcW w:w="0" w:type="auto"/>
            <w:shd w:val="clear" w:color="auto" w:fill="auto"/>
            <w:noWrap/>
            <w:vAlign w:val="center"/>
          </w:tcPr>
          <w:p w:rsidR="00A40F1B" w:rsidRPr="00D652FE" w:rsidRDefault="00A40F1B" w:rsidP="00EE73FC">
            <w:pPr>
              <w:pStyle w:val="TAC"/>
              <w:rPr>
                <w:ins w:id="507" w:author=" " w:date="2018-10-28T23:53:00Z"/>
                <w:highlight w:val="yellow"/>
              </w:rPr>
            </w:pPr>
            <w:ins w:id="508" w:author=" " w:date="2018-10-28T23:53:00Z">
              <w:r w:rsidRPr="00D652FE">
                <w:rPr>
                  <w:highlight w:val="yellow"/>
                </w:rPr>
                <w:t>CA_1A-19A-42A</w:t>
              </w:r>
            </w:ins>
          </w:p>
        </w:tc>
        <w:tc>
          <w:tcPr>
            <w:tcW w:w="0" w:type="auto"/>
            <w:vAlign w:val="center"/>
          </w:tcPr>
          <w:p w:rsidR="00A40F1B" w:rsidRPr="00D652FE" w:rsidRDefault="00A40F1B" w:rsidP="00EE73FC">
            <w:pPr>
              <w:pStyle w:val="TAC"/>
              <w:rPr>
                <w:ins w:id="509" w:author=" " w:date="2018-10-28T23:53:00Z"/>
                <w:rFonts w:cs="Arial"/>
                <w:highlight w:val="yellow"/>
                <w:lang w:eastAsia="ja-JP"/>
              </w:rPr>
            </w:pPr>
            <w:ins w:id="510" w:author=" " w:date="2018-10-28T23:53:00Z">
              <w:r w:rsidRPr="00D652FE">
                <w:rPr>
                  <w:rFonts w:cs="Arial"/>
                  <w:highlight w:val="yellow"/>
                  <w:lang w:eastAsia="ja-JP"/>
                </w:rPr>
                <w:t>CA_n79C</w:t>
              </w:r>
            </w:ins>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pPr>
            <w:r w:rsidRPr="002B68A9">
              <w:t>DC_1A-19A-42C_n77A</w:t>
            </w:r>
          </w:p>
        </w:tc>
        <w:tc>
          <w:tcPr>
            <w:tcW w:w="3212" w:type="dxa"/>
          </w:tcPr>
          <w:p w:rsidR="00A40F1B" w:rsidRPr="002B68A9" w:rsidRDefault="00A40F1B" w:rsidP="00EE73FC">
            <w:pPr>
              <w:pStyle w:val="TAC"/>
            </w:pPr>
            <w:r w:rsidRPr="002B68A9">
              <w:t>DC_1A_n77A</w:t>
            </w:r>
          </w:p>
          <w:p w:rsidR="00A40F1B" w:rsidRPr="002B68A9" w:rsidRDefault="00A40F1B" w:rsidP="00EE73FC">
            <w:pPr>
              <w:pStyle w:val="TAC"/>
            </w:pPr>
            <w:r w:rsidRPr="002B68A9">
              <w:t>DC_19A_n77A</w:t>
            </w:r>
          </w:p>
        </w:tc>
        <w:tc>
          <w:tcPr>
            <w:tcW w:w="0" w:type="auto"/>
            <w:shd w:val="clear" w:color="auto" w:fill="auto"/>
            <w:noWrap/>
            <w:vAlign w:val="center"/>
          </w:tcPr>
          <w:p w:rsidR="00A40F1B" w:rsidRPr="002B68A9" w:rsidRDefault="00A40F1B" w:rsidP="00EE73FC">
            <w:pPr>
              <w:pStyle w:val="TAC"/>
            </w:pPr>
            <w:r w:rsidRPr="002B68A9">
              <w:t>CA_1A-19A-42C</w:t>
            </w:r>
          </w:p>
        </w:tc>
        <w:tc>
          <w:tcPr>
            <w:tcW w:w="0" w:type="auto"/>
            <w:vAlign w:val="center"/>
          </w:tcPr>
          <w:p w:rsidR="00A40F1B" w:rsidRPr="002B68A9" w:rsidRDefault="00A40F1B" w:rsidP="00EE73FC">
            <w:pPr>
              <w:pStyle w:val="TAC"/>
              <w:rPr>
                <w:rFonts w:cs="Arial"/>
                <w:lang w:eastAsia="ja-JP"/>
              </w:rPr>
            </w:pPr>
            <w:r w:rsidRPr="002B68A9">
              <w:t>n77A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pPr>
            <w:r w:rsidRPr="002B68A9">
              <w:t>DC_1A-19A-42C_n78A</w:t>
            </w:r>
          </w:p>
        </w:tc>
        <w:tc>
          <w:tcPr>
            <w:tcW w:w="3212" w:type="dxa"/>
          </w:tcPr>
          <w:p w:rsidR="00A40F1B" w:rsidRPr="002B68A9" w:rsidRDefault="00A40F1B" w:rsidP="00EE73FC">
            <w:pPr>
              <w:pStyle w:val="TAC"/>
            </w:pPr>
            <w:r w:rsidRPr="002B68A9">
              <w:t>DC_1A_n78A</w:t>
            </w:r>
          </w:p>
          <w:p w:rsidR="00A40F1B" w:rsidRPr="002B68A9" w:rsidRDefault="00A40F1B" w:rsidP="00EE73FC">
            <w:pPr>
              <w:pStyle w:val="TAC"/>
            </w:pPr>
            <w:r w:rsidRPr="002B68A9">
              <w:t>DC_19A_n78A</w:t>
            </w:r>
          </w:p>
        </w:tc>
        <w:tc>
          <w:tcPr>
            <w:tcW w:w="0" w:type="auto"/>
            <w:shd w:val="clear" w:color="auto" w:fill="auto"/>
            <w:noWrap/>
            <w:vAlign w:val="center"/>
          </w:tcPr>
          <w:p w:rsidR="00A40F1B" w:rsidRPr="002B68A9" w:rsidRDefault="00A40F1B" w:rsidP="00EE73FC">
            <w:pPr>
              <w:pStyle w:val="TAC"/>
            </w:pPr>
            <w:r w:rsidRPr="002B68A9">
              <w:t>CA_1A-19A-42C</w:t>
            </w:r>
          </w:p>
        </w:tc>
        <w:tc>
          <w:tcPr>
            <w:tcW w:w="0" w:type="auto"/>
            <w:vAlign w:val="center"/>
          </w:tcPr>
          <w:p w:rsidR="00A40F1B" w:rsidRPr="002B68A9" w:rsidRDefault="00A40F1B" w:rsidP="00EE73FC">
            <w:pPr>
              <w:pStyle w:val="TAC"/>
              <w:rPr>
                <w:rFonts w:cs="Arial"/>
                <w:lang w:eastAsia="ja-JP"/>
              </w:rPr>
            </w:pPr>
            <w:r w:rsidRPr="002B68A9">
              <w:t>n78A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pPr>
            <w:r w:rsidRPr="002B68A9">
              <w:t>DC_1A-19A-42C_n79A</w:t>
            </w:r>
          </w:p>
        </w:tc>
        <w:tc>
          <w:tcPr>
            <w:tcW w:w="3212" w:type="dxa"/>
          </w:tcPr>
          <w:p w:rsidR="00A40F1B" w:rsidRPr="002B68A9" w:rsidRDefault="00A40F1B" w:rsidP="00EE73FC">
            <w:pPr>
              <w:pStyle w:val="TAC"/>
            </w:pPr>
            <w:r w:rsidRPr="002B68A9">
              <w:t>DC_1A_n79A</w:t>
            </w:r>
          </w:p>
          <w:p w:rsidR="00A40F1B" w:rsidRPr="002B68A9" w:rsidRDefault="00A40F1B" w:rsidP="00EE73FC">
            <w:pPr>
              <w:pStyle w:val="TAC"/>
            </w:pPr>
            <w:r w:rsidRPr="002B68A9">
              <w:t>DC_19A_n79A</w:t>
            </w:r>
          </w:p>
        </w:tc>
        <w:tc>
          <w:tcPr>
            <w:tcW w:w="0" w:type="auto"/>
            <w:shd w:val="clear" w:color="auto" w:fill="auto"/>
            <w:noWrap/>
            <w:vAlign w:val="center"/>
          </w:tcPr>
          <w:p w:rsidR="00A40F1B" w:rsidRPr="002B68A9" w:rsidRDefault="00A40F1B" w:rsidP="00EE73FC">
            <w:pPr>
              <w:pStyle w:val="TAC"/>
            </w:pPr>
            <w:r w:rsidRPr="002B68A9">
              <w:t>CA_1A-19A-42C</w:t>
            </w:r>
          </w:p>
        </w:tc>
        <w:tc>
          <w:tcPr>
            <w:tcW w:w="0" w:type="auto"/>
            <w:vAlign w:val="center"/>
          </w:tcPr>
          <w:p w:rsidR="00A40F1B" w:rsidRPr="002B68A9" w:rsidRDefault="00A40F1B" w:rsidP="00EE73FC">
            <w:pPr>
              <w:pStyle w:val="TAC"/>
              <w:rPr>
                <w:rFonts w:cs="Arial"/>
                <w:lang w:eastAsia="ja-JP"/>
              </w:rPr>
            </w:pPr>
            <w:r w:rsidRPr="002B68A9">
              <w:t>n79A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pPr>
            <w:r w:rsidRPr="002B68A9">
              <w:rPr>
                <w:rFonts w:cs="Arial"/>
                <w:lang w:eastAsia="ja-JP"/>
              </w:rPr>
              <w:t>DC_1A-19A-42C_n77C</w:t>
            </w:r>
          </w:p>
        </w:tc>
        <w:tc>
          <w:tcPr>
            <w:tcW w:w="3212" w:type="dxa"/>
          </w:tcPr>
          <w:p w:rsidR="00A40F1B" w:rsidRPr="002B68A9" w:rsidRDefault="00A40F1B" w:rsidP="00EE73FC">
            <w:pPr>
              <w:pStyle w:val="TAC"/>
            </w:pPr>
            <w:r w:rsidRPr="002B68A9">
              <w:t>DC_1A_n77A</w:t>
            </w:r>
          </w:p>
          <w:p w:rsidR="00A40F1B" w:rsidRPr="002B68A9" w:rsidRDefault="00A40F1B" w:rsidP="00EE73FC">
            <w:pPr>
              <w:pStyle w:val="TAC"/>
            </w:pPr>
            <w:r w:rsidRPr="002B68A9">
              <w:t>DC_19A_n77A</w:t>
            </w:r>
          </w:p>
        </w:tc>
        <w:tc>
          <w:tcPr>
            <w:tcW w:w="0" w:type="auto"/>
            <w:shd w:val="clear" w:color="auto" w:fill="auto"/>
            <w:noWrap/>
            <w:vAlign w:val="center"/>
          </w:tcPr>
          <w:p w:rsidR="00A40F1B" w:rsidRPr="002B68A9" w:rsidRDefault="00A40F1B" w:rsidP="00EE73FC">
            <w:pPr>
              <w:pStyle w:val="TAC"/>
            </w:pPr>
            <w:r w:rsidRPr="002B68A9">
              <w:t>CA_1A-19A-42C</w:t>
            </w:r>
          </w:p>
        </w:tc>
        <w:tc>
          <w:tcPr>
            <w:tcW w:w="0" w:type="auto"/>
            <w:vAlign w:val="center"/>
          </w:tcPr>
          <w:p w:rsidR="00A40F1B" w:rsidRPr="002B68A9" w:rsidRDefault="00A40F1B" w:rsidP="00EE73FC">
            <w:pPr>
              <w:pStyle w:val="TAC"/>
            </w:pPr>
            <w:r w:rsidRPr="002B68A9">
              <w:t>n77A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pPr>
            <w:r w:rsidRPr="002B68A9">
              <w:rPr>
                <w:rFonts w:cs="Arial"/>
                <w:lang w:eastAsia="ja-JP"/>
              </w:rPr>
              <w:t>DC_1A-19A-42C_n78C</w:t>
            </w:r>
          </w:p>
        </w:tc>
        <w:tc>
          <w:tcPr>
            <w:tcW w:w="3212" w:type="dxa"/>
          </w:tcPr>
          <w:p w:rsidR="00A40F1B" w:rsidRPr="002B68A9" w:rsidRDefault="00A40F1B" w:rsidP="00EE73FC">
            <w:pPr>
              <w:pStyle w:val="TAC"/>
            </w:pPr>
            <w:r w:rsidRPr="002B68A9">
              <w:t>DC_1A_n78A</w:t>
            </w:r>
          </w:p>
          <w:p w:rsidR="00A40F1B" w:rsidRPr="002B68A9" w:rsidRDefault="00A40F1B" w:rsidP="00EE73FC">
            <w:pPr>
              <w:pStyle w:val="TAC"/>
            </w:pPr>
            <w:r w:rsidRPr="002B68A9">
              <w:t>DC_19A_n78A</w:t>
            </w:r>
          </w:p>
        </w:tc>
        <w:tc>
          <w:tcPr>
            <w:tcW w:w="0" w:type="auto"/>
            <w:shd w:val="clear" w:color="auto" w:fill="auto"/>
            <w:noWrap/>
            <w:vAlign w:val="center"/>
          </w:tcPr>
          <w:p w:rsidR="00A40F1B" w:rsidRPr="002B68A9" w:rsidRDefault="00A40F1B" w:rsidP="00EE73FC">
            <w:pPr>
              <w:pStyle w:val="TAC"/>
            </w:pPr>
            <w:r w:rsidRPr="002B68A9">
              <w:t>CA_1A-19A-42C</w:t>
            </w:r>
          </w:p>
        </w:tc>
        <w:tc>
          <w:tcPr>
            <w:tcW w:w="0" w:type="auto"/>
            <w:vAlign w:val="center"/>
          </w:tcPr>
          <w:p w:rsidR="00A40F1B" w:rsidRPr="002B68A9" w:rsidRDefault="00A40F1B" w:rsidP="00EE73FC">
            <w:pPr>
              <w:pStyle w:val="TAC"/>
            </w:pPr>
            <w:r w:rsidRPr="002B68A9">
              <w:t>n78A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pPr>
            <w:r w:rsidRPr="002B68A9">
              <w:rPr>
                <w:rFonts w:cs="Arial"/>
                <w:lang w:eastAsia="ja-JP"/>
              </w:rPr>
              <w:t>DC_1A-19A-42C_n79C</w:t>
            </w:r>
          </w:p>
        </w:tc>
        <w:tc>
          <w:tcPr>
            <w:tcW w:w="3212" w:type="dxa"/>
          </w:tcPr>
          <w:p w:rsidR="00A40F1B" w:rsidRPr="002B68A9" w:rsidRDefault="00A40F1B" w:rsidP="00EE73FC">
            <w:pPr>
              <w:pStyle w:val="TAC"/>
            </w:pPr>
            <w:r w:rsidRPr="002B68A9">
              <w:t>DC_1A_n79A</w:t>
            </w:r>
          </w:p>
          <w:p w:rsidR="00A40F1B" w:rsidRPr="002B68A9" w:rsidRDefault="00A40F1B" w:rsidP="00EE73FC">
            <w:pPr>
              <w:pStyle w:val="TAC"/>
            </w:pPr>
            <w:r w:rsidRPr="002B68A9">
              <w:t>DC_19A_n79A</w:t>
            </w:r>
          </w:p>
        </w:tc>
        <w:tc>
          <w:tcPr>
            <w:tcW w:w="0" w:type="auto"/>
            <w:shd w:val="clear" w:color="auto" w:fill="auto"/>
            <w:noWrap/>
            <w:vAlign w:val="center"/>
          </w:tcPr>
          <w:p w:rsidR="00A40F1B" w:rsidRPr="002B68A9" w:rsidRDefault="00A40F1B" w:rsidP="00EE73FC">
            <w:pPr>
              <w:pStyle w:val="TAC"/>
            </w:pPr>
            <w:r w:rsidRPr="002B68A9">
              <w:t>CA_1A-19A-42C</w:t>
            </w:r>
          </w:p>
        </w:tc>
        <w:tc>
          <w:tcPr>
            <w:tcW w:w="0" w:type="auto"/>
            <w:vAlign w:val="center"/>
          </w:tcPr>
          <w:p w:rsidR="00A40F1B" w:rsidRPr="002B68A9" w:rsidRDefault="00A40F1B" w:rsidP="00EE73FC">
            <w:pPr>
              <w:pStyle w:val="TAC"/>
            </w:pPr>
            <w:r w:rsidRPr="002B68A9">
              <w:t>n79A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pPr>
            <w:r w:rsidRPr="002B68A9">
              <w:rPr>
                <w:rFonts w:eastAsia="Malgun Gothic" w:hint="eastAsia"/>
                <w:lang w:val="fi-FI" w:eastAsia="ko-KR"/>
              </w:rPr>
              <w:t>DC_1A-20A_n28A-n78A</w:t>
            </w:r>
          </w:p>
        </w:tc>
        <w:tc>
          <w:tcPr>
            <w:tcW w:w="3212" w:type="dxa"/>
          </w:tcPr>
          <w:p w:rsidR="00A40F1B" w:rsidRPr="002B68A9" w:rsidRDefault="00A40F1B" w:rsidP="00EE73FC">
            <w:pPr>
              <w:pStyle w:val="TAC"/>
              <w:rPr>
                <w:rFonts w:eastAsia="Malgun Gothic"/>
                <w:lang w:val="fi-FI" w:eastAsia="ko-KR"/>
              </w:rPr>
            </w:pPr>
            <w:r w:rsidRPr="002B68A9">
              <w:rPr>
                <w:rFonts w:eastAsia="Malgun Gothic" w:hint="eastAsia"/>
                <w:lang w:val="fi-FI" w:eastAsia="ko-KR"/>
              </w:rPr>
              <w:t>DC_1A_n28A</w:t>
            </w:r>
          </w:p>
          <w:p w:rsidR="00A40F1B" w:rsidRPr="002B68A9" w:rsidRDefault="00A40F1B" w:rsidP="00EE73FC">
            <w:pPr>
              <w:pStyle w:val="TAC"/>
              <w:rPr>
                <w:rFonts w:eastAsia="Malgun Gothic"/>
                <w:lang w:val="fi-FI" w:eastAsia="ko-KR"/>
              </w:rPr>
            </w:pPr>
            <w:r w:rsidRPr="002B68A9">
              <w:rPr>
                <w:rFonts w:eastAsia="Malgun Gothic"/>
                <w:lang w:val="fi-FI" w:eastAsia="ko-KR"/>
              </w:rPr>
              <w:t>DC_1A_n78A</w:t>
            </w:r>
          </w:p>
          <w:p w:rsidR="00A40F1B" w:rsidRPr="002B68A9" w:rsidRDefault="00A40F1B" w:rsidP="00EE73FC">
            <w:pPr>
              <w:pStyle w:val="TAC"/>
              <w:rPr>
                <w:rFonts w:eastAsia="Malgun Gothic"/>
                <w:lang w:val="fi-FI" w:eastAsia="ko-KR"/>
              </w:rPr>
            </w:pPr>
            <w:r w:rsidRPr="002B68A9">
              <w:rPr>
                <w:rFonts w:eastAsia="Malgun Gothic"/>
                <w:lang w:val="fi-FI" w:eastAsia="ko-KR"/>
              </w:rPr>
              <w:t>DC_20A_n28A</w:t>
            </w:r>
          </w:p>
          <w:p w:rsidR="00A40F1B" w:rsidRPr="002B68A9" w:rsidRDefault="00A40F1B" w:rsidP="00EE73FC">
            <w:pPr>
              <w:pStyle w:val="TAC"/>
            </w:pPr>
            <w:r w:rsidRPr="002B68A9">
              <w:rPr>
                <w:rFonts w:eastAsia="Malgun Gothic"/>
                <w:lang w:val="fi-FI" w:eastAsia="ko-KR"/>
              </w:rPr>
              <w:t>DC_20A_n78A</w:t>
            </w:r>
          </w:p>
        </w:tc>
        <w:tc>
          <w:tcPr>
            <w:tcW w:w="0" w:type="auto"/>
            <w:shd w:val="clear" w:color="auto" w:fill="auto"/>
            <w:noWrap/>
            <w:vAlign w:val="center"/>
          </w:tcPr>
          <w:p w:rsidR="00A40F1B" w:rsidRPr="002B68A9" w:rsidRDefault="00A40F1B" w:rsidP="00EE73FC">
            <w:pPr>
              <w:pStyle w:val="TAC"/>
            </w:pPr>
            <w:r w:rsidRPr="002B68A9">
              <w:rPr>
                <w:rFonts w:eastAsia="Malgun Gothic" w:hint="eastAsia"/>
                <w:lang w:val="fi-FI" w:eastAsia="ko-KR"/>
              </w:rPr>
              <w:t>CA_1A-20A</w:t>
            </w:r>
          </w:p>
        </w:tc>
        <w:tc>
          <w:tcPr>
            <w:tcW w:w="0" w:type="auto"/>
            <w:vAlign w:val="center"/>
          </w:tcPr>
          <w:p w:rsidR="00A40F1B" w:rsidRPr="002B68A9" w:rsidRDefault="00A40F1B" w:rsidP="00EE73FC">
            <w:pPr>
              <w:pStyle w:val="TAC"/>
              <w:rPr>
                <w:rFonts w:cs="Arial"/>
                <w:lang w:eastAsia="ja-JP"/>
              </w:rPr>
            </w:pPr>
            <w:r w:rsidRPr="002B68A9">
              <w:rPr>
                <w:rFonts w:eastAsia="Malgun Gothic" w:hint="eastAsia"/>
                <w:lang w:val="fi-FI" w:eastAsia="ko-KR"/>
              </w:rPr>
              <w:t>CA_n28A-n78A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pPr>
            <w:r w:rsidRPr="002B68A9">
              <w:t>DC_1A-21A-28A_n77A</w:t>
            </w:r>
          </w:p>
        </w:tc>
        <w:tc>
          <w:tcPr>
            <w:tcW w:w="3212" w:type="dxa"/>
          </w:tcPr>
          <w:p w:rsidR="00A40F1B" w:rsidRPr="002B68A9" w:rsidRDefault="00A40F1B" w:rsidP="00EE73FC">
            <w:pPr>
              <w:pStyle w:val="TAC"/>
            </w:pPr>
            <w:r w:rsidRPr="002B68A9">
              <w:t>DC_1A_n77A</w:t>
            </w:r>
          </w:p>
          <w:p w:rsidR="00A40F1B" w:rsidRPr="002B68A9" w:rsidRDefault="00A40F1B" w:rsidP="00EE73FC">
            <w:pPr>
              <w:pStyle w:val="TAC"/>
            </w:pPr>
            <w:r w:rsidRPr="002B68A9">
              <w:t>DC_21A_n77A</w:t>
            </w:r>
          </w:p>
          <w:p w:rsidR="00A40F1B" w:rsidRPr="002B68A9" w:rsidRDefault="00A40F1B" w:rsidP="00EE73FC">
            <w:pPr>
              <w:pStyle w:val="TAC"/>
            </w:pPr>
            <w:r w:rsidRPr="002B68A9">
              <w:t>DC_28A_n77A</w:t>
            </w:r>
          </w:p>
        </w:tc>
        <w:tc>
          <w:tcPr>
            <w:tcW w:w="0" w:type="auto"/>
            <w:shd w:val="clear" w:color="auto" w:fill="auto"/>
            <w:noWrap/>
            <w:vAlign w:val="center"/>
          </w:tcPr>
          <w:p w:rsidR="00A40F1B" w:rsidRPr="002B68A9" w:rsidRDefault="00A40F1B" w:rsidP="00EE73FC">
            <w:pPr>
              <w:pStyle w:val="TAC"/>
            </w:pPr>
            <w:r w:rsidRPr="002B68A9">
              <w:t>CA_1A-21A-28A</w:t>
            </w:r>
          </w:p>
        </w:tc>
        <w:tc>
          <w:tcPr>
            <w:tcW w:w="0" w:type="auto"/>
            <w:vAlign w:val="center"/>
          </w:tcPr>
          <w:p w:rsidR="00A40F1B" w:rsidRPr="002B68A9" w:rsidRDefault="00A40F1B" w:rsidP="00EE73FC">
            <w:pPr>
              <w:pStyle w:val="TAC"/>
              <w:rPr>
                <w:rFonts w:cs="Arial"/>
                <w:lang w:eastAsia="ja-JP"/>
              </w:rPr>
            </w:pPr>
            <w:r w:rsidRPr="002B68A9">
              <w:rPr>
                <w:rFonts w:cs="Arial"/>
                <w:lang w:eastAsia="ja-JP"/>
              </w:rPr>
              <w:t>n77A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pPr>
            <w:r w:rsidRPr="002B68A9">
              <w:t>DC_1A-21A-28A_n78A</w:t>
            </w:r>
          </w:p>
        </w:tc>
        <w:tc>
          <w:tcPr>
            <w:tcW w:w="3212" w:type="dxa"/>
          </w:tcPr>
          <w:p w:rsidR="00A40F1B" w:rsidRPr="002B68A9" w:rsidRDefault="00A40F1B" w:rsidP="00EE73FC">
            <w:pPr>
              <w:pStyle w:val="TAC"/>
            </w:pPr>
            <w:r w:rsidRPr="002B68A9">
              <w:t>DC_1A_n78A</w:t>
            </w:r>
          </w:p>
          <w:p w:rsidR="00A40F1B" w:rsidRPr="002B68A9" w:rsidRDefault="00A40F1B" w:rsidP="00EE73FC">
            <w:pPr>
              <w:pStyle w:val="TAC"/>
            </w:pPr>
            <w:r w:rsidRPr="002B68A9">
              <w:t>DC_21A_n78A</w:t>
            </w:r>
          </w:p>
          <w:p w:rsidR="00A40F1B" w:rsidRPr="002B68A9" w:rsidRDefault="00A40F1B" w:rsidP="00EE73FC">
            <w:pPr>
              <w:pStyle w:val="TAC"/>
            </w:pPr>
            <w:r w:rsidRPr="002B68A9">
              <w:t>DC_28A_n78A</w:t>
            </w:r>
          </w:p>
        </w:tc>
        <w:tc>
          <w:tcPr>
            <w:tcW w:w="0" w:type="auto"/>
            <w:shd w:val="clear" w:color="auto" w:fill="auto"/>
            <w:noWrap/>
            <w:vAlign w:val="center"/>
          </w:tcPr>
          <w:p w:rsidR="00A40F1B" w:rsidRPr="002B68A9" w:rsidRDefault="00A40F1B" w:rsidP="00EE73FC">
            <w:pPr>
              <w:pStyle w:val="TAC"/>
            </w:pPr>
            <w:r w:rsidRPr="002B68A9">
              <w:t>CA_1A-21A-28A</w:t>
            </w:r>
          </w:p>
        </w:tc>
        <w:tc>
          <w:tcPr>
            <w:tcW w:w="0" w:type="auto"/>
            <w:vAlign w:val="center"/>
          </w:tcPr>
          <w:p w:rsidR="00A40F1B" w:rsidRPr="002B68A9" w:rsidRDefault="00A40F1B" w:rsidP="00EE73FC">
            <w:pPr>
              <w:pStyle w:val="TAC"/>
              <w:rPr>
                <w:rFonts w:cs="Arial"/>
                <w:lang w:eastAsia="ja-JP"/>
              </w:rPr>
            </w:pPr>
            <w:r w:rsidRPr="002B68A9">
              <w:rPr>
                <w:rFonts w:cs="Arial"/>
                <w:lang w:eastAsia="ja-JP"/>
              </w:rPr>
              <w:t>n78A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pPr>
            <w:r w:rsidRPr="002B68A9">
              <w:t>DC_1A-21A-28A_n79A</w:t>
            </w:r>
          </w:p>
        </w:tc>
        <w:tc>
          <w:tcPr>
            <w:tcW w:w="3212" w:type="dxa"/>
          </w:tcPr>
          <w:p w:rsidR="00A40F1B" w:rsidRPr="002B68A9" w:rsidRDefault="00A40F1B" w:rsidP="00EE73FC">
            <w:pPr>
              <w:pStyle w:val="TAC"/>
            </w:pPr>
            <w:r w:rsidRPr="002B68A9">
              <w:t>DC_1A_n79A</w:t>
            </w:r>
          </w:p>
          <w:p w:rsidR="00A40F1B" w:rsidRPr="002B68A9" w:rsidRDefault="00A40F1B" w:rsidP="00EE73FC">
            <w:pPr>
              <w:pStyle w:val="TAC"/>
            </w:pPr>
            <w:r w:rsidRPr="002B68A9">
              <w:t>DC_21A_n79A</w:t>
            </w:r>
          </w:p>
          <w:p w:rsidR="00A40F1B" w:rsidRPr="002B68A9" w:rsidRDefault="00A40F1B" w:rsidP="00EE73FC">
            <w:pPr>
              <w:pStyle w:val="TAC"/>
            </w:pPr>
            <w:r w:rsidRPr="002B68A9">
              <w:t>DC_28A_n79A</w:t>
            </w:r>
          </w:p>
        </w:tc>
        <w:tc>
          <w:tcPr>
            <w:tcW w:w="0" w:type="auto"/>
            <w:shd w:val="clear" w:color="auto" w:fill="auto"/>
            <w:noWrap/>
            <w:vAlign w:val="center"/>
          </w:tcPr>
          <w:p w:rsidR="00A40F1B" w:rsidRPr="002B68A9" w:rsidRDefault="00A40F1B" w:rsidP="00EE73FC">
            <w:pPr>
              <w:pStyle w:val="TAC"/>
            </w:pPr>
            <w:r w:rsidRPr="002B68A9">
              <w:t>CA_1A-21A-28A</w:t>
            </w:r>
          </w:p>
        </w:tc>
        <w:tc>
          <w:tcPr>
            <w:tcW w:w="0" w:type="auto"/>
            <w:vAlign w:val="center"/>
          </w:tcPr>
          <w:p w:rsidR="00A40F1B" w:rsidRPr="002B68A9" w:rsidRDefault="00A40F1B" w:rsidP="00EE73FC">
            <w:pPr>
              <w:pStyle w:val="TAC"/>
              <w:rPr>
                <w:rFonts w:cs="Arial"/>
                <w:lang w:eastAsia="ja-JP"/>
              </w:rPr>
            </w:pPr>
            <w:r w:rsidRPr="002B68A9">
              <w:rPr>
                <w:rFonts w:cs="Arial"/>
                <w:lang w:eastAsia="ja-JP"/>
              </w:rPr>
              <w:t>n79A</w:t>
            </w:r>
          </w:p>
        </w:tc>
      </w:tr>
      <w:tr w:rsidR="00A40F1B" w:rsidRPr="002B68A9" w:rsidTr="00EE73FC">
        <w:trPr>
          <w:trHeight w:val="288"/>
          <w:jc w:val="center"/>
        </w:trPr>
        <w:tc>
          <w:tcPr>
            <w:tcW w:w="2136" w:type="dxa"/>
            <w:shd w:val="clear" w:color="auto" w:fill="auto"/>
            <w:noWrap/>
          </w:tcPr>
          <w:p w:rsidR="00A40F1B" w:rsidRPr="002B68A9" w:rsidRDefault="00A40F1B" w:rsidP="00EE73FC">
            <w:pPr>
              <w:pStyle w:val="TAC"/>
              <w:rPr>
                <w:lang w:val="fi-FI" w:eastAsia="fi-FI"/>
              </w:rPr>
            </w:pPr>
            <w:r w:rsidRPr="002B68A9">
              <w:t>DC_1A-21A-42A_n77A</w:t>
            </w:r>
          </w:p>
        </w:tc>
        <w:tc>
          <w:tcPr>
            <w:tcW w:w="3212" w:type="dxa"/>
          </w:tcPr>
          <w:p w:rsidR="00A40F1B" w:rsidRPr="002B68A9" w:rsidRDefault="00A40F1B" w:rsidP="00EE73FC">
            <w:pPr>
              <w:pStyle w:val="TAC"/>
            </w:pPr>
            <w:r w:rsidRPr="002B68A9">
              <w:t>DC_1A_n77A</w:t>
            </w:r>
          </w:p>
          <w:p w:rsidR="00A40F1B" w:rsidRPr="002B68A9" w:rsidRDefault="00A40F1B" w:rsidP="00EE73FC">
            <w:pPr>
              <w:pStyle w:val="TAC"/>
              <w:rPr>
                <w:lang w:val="fi-FI" w:eastAsia="fi-FI"/>
              </w:rPr>
            </w:pPr>
            <w:r w:rsidRPr="002B68A9">
              <w:t>DC_21A_n77A</w:t>
            </w:r>
          </w:p>
        </w:tc>
        <w:tc>
          <w:tcPr>
            <w:tcW w:w="0" w:type="auto"/>
            <w:shd w:val="clear" w:color="auto" w:fill="auto"/>
            <w:noWrap/>
            <w:vAlign w:val="center"/>
          </w:tcPr>
          <w:p w:rsidR="00A40F1B" w:rsidRPr="002B68A9" w:rsidRDefault="00A40F1B" w:rsidP="00EE73FC">
            <w:pPr>
              <w:pStyle w:val="TAC"/>
              <w:rPr>
                <w:lang w:val="fi-FI" w:eastAsia="fi-FI"/>
              </w:rPr>
            </w:pPr>
            <w:r w:rsidRPr="002B68A9">
              <w:t>CA_1A-21A-42A</w:t>
            </w:r>
          </w:p>
        </w:tc>
        <w:tc>
          <w:tcPr>
            <w:tcW w:w="0" w:type="auto"/>
            <w:vAlign w:val="center"/>
          </w:tcPr>
          <w:p w:rsidR="00A40F1B" w:rsidRPr="002B68A9" w:rsidRDefault="00A40F1B" w:rsidP="00EE73FC">
            <w:pPr>
              <w:pStyle w:val="TAC"/>
              <w:rPr>
                <w:lang w:val="fi-FI" w:eastAsia="fi-FI"/>
              </w:rPr>
            </w:pPr>
            <w:r w:rsidRPr="002B68A9">
              <w:rPr>
                <w:rFonts w:cs="Arial"/>
                <w:lang w:eastAsia="ja-JP"/>
              </w:rPr>
              <w:t>n77A</w:t>
            </w:r>
          </w:p>
        </w:tc>
      </w:tr>
      <w:tr w:rsidR="00A40F1B" w:rsidRPr="00D652FE" w:rsidTr="00EE73FC">
        <w:trPr>
          <w:trHeight w:val="288"/>
          <w:jc w:val="center"/>
          <w:ins w:id="511" w:author=" " w:date="2018-10-28T23:44:00Z"/>
        </w:trPr>
        <w:tc>
          <w:tcPr>
            <w:tcW w:w="2136" w:type="dxa"/>
            <w:shd w:val="clear" w:color="auto" w:fill="auto"/>
            <w:noWrap/>
          </w:tcPr>
          <w:p w:rsidR="00A40F1B" w:rsidRPr="00D652FE" w:rsidRDefault="00A40F1B" w:rsidP="00EE73FC">
            <w:pPr>
              <w:pStyle w:val="TAC"/>
              <w:rPr>
                <w:ins w:id="512" w:author=" " w:date="2018-10-28T23:44:00Z"/>
                <w:highlight w:val="yellow"/>
              </w:rPr>
            </w:pPr>
            <w:ins w:id="513" w:author=" " w:date="2018-10-28T23:44:00Z">
              <w:r w:rsidRPr="00D652FE">
                <w:rPr>
                  <w:highlight w:val="yellow"/>
                </w:rPr>
                <w:t>DC_1A-21A-42A_n77</w:t>
              </w:r>
            </w:ins>
            <w:ins w:id="514" w:author=" " w:date="2018-10-28T23:45:00Z">
              <w:r w:rsidRPr="00D652FE">
                <w:rPr>
                  <w:highlight w:val="yellow"/>
                </w:rPr>
                <w:t>C</w:t>
              </w:r>
            </w:ins>
          </w:p>
        </w:tc>
        <w:tc>
          <w:tcPr>
            <w:tcW w:w="3212" w:type="dxa"/>
          </w:tcPr>
          <w:p w:rsidR="00A40F1B" w:rsidRPr="00D652FE" w:rsidRDefault="00A40F1B" w:rsidP="00EE73FC">
            <w:pPr>
              <w:pStyle w:val="TAC"/>
              <w:rPr>
                <w:ins w:id="515" w:author=" " w:date="2018-10-28T23:44:00Z"/>
                <w:highlight w:val="yellow"/>
              </w:rPr>
            </w:pPr>
            <w:ins w:id="516" w:author=" " w:date="2018-10-28T23:44:00Z">
              <w:r w:rsidRPr="00D652FE">
                <w:rPr>
                  <w:highlight w:val="yellow"/>
                </w:rPr>
                <w:t>DC_1A_n77A</w:t>
              </w:r>
            </w:ins>
          </w:p>
          <w:p w:rsidR="00A40F1B" w:rsidRPr="00D652FE" w:rsidRDefault="00A40F1B" w:rsidP="00EE73FC">
            <w:pPr>
              <w:pStyle w:val="TAC"/>
              <w:rPr>
                <w:ins w:id="517" w:author=" " w:date="2018-10-28T23:44:00Z"/>
                <w:highlight w:val="yellow"/>
              </w:rPr>
            </w:pPr>
            <w:ins w:id="518" w:author=" " w:date="2018-10-28T23:44:00Z">
              <w:r w:rsidRPr="00D652FE">
                <w:rPr>
                  <w:highlight w:val="yellow"/>
                </w:rPr>
                <w:t>DC_21A_n77A</w:t>
              </w:r>
            </w:ins>
          </w:p>
        </w:tc>
        <w:tc>
          <w:tcPr>
            <w:tcW w:w="0" w:type="auto"/>
            <w:shd w:val="clear" w:color="auto" w:fill="auto"/>
            <w:noWrap/>
            <w:vAlign w:val="center"/>
          </w:tcPr>
          <w:p w:rsidR="00A40F1B" w:rsidRPr="00D652FE" w:rsidRDefault="00A40F1B" w:rsidP="00EE73FC">
            <w:pPr>
              <w:pStyle w:val="TAC"/>
              <w:rPr>
                <w:ins w:id="519" w:author=" " w:date="2018-10-28T23:44:00Z"/>
                <w:highlight w:val="yellow"/>
              </w:rPr>
            </w:pPr>
            <w:ins w:id="520" w:author=" " w:date="2018-10-28T23:44:00Z">
              <w:r w:rsidRPr="00D652FE">
                <w:rPr>
                  <w:highlight w:val="yellow"/>
                </w:rPr>
                <w:t>CA_1A-21A-42A</w:t>
              </w:r>
            </w:ins>
          </w:p>
        </w:tc>
        <w:tc>
          <w:tcPr>
            <w:tcW w:w="0" w:type="auto"/>
            <w:vAlign w:val="center"/>
          </w:tcPr>
          <w:p w:rsidR="00A40F1B" w:rsidRPr="00D652FE" w:rsidRDefault="00A40F1B" w:rsidP="00EE73FC">
            <w:pPr>
              <w:pStyle w:val="TAC"/>
              <w:rPr>
                <w:ins w:id="521" w:author=" " w:date="2018-10-28T23:44:00Z"/>
                <w:rFonts w:cs="Arial"/>
                <w:highlight w:val="yellow"/>
                <w:lang w:eastAsia="ja-JP"/>
              </w:rPr>
            </w:pPr>
            <w:ins w:id="522" w:author=" " w:date="2018-10-28T23:45:00Z">
              <w:r w:rsidRPr="00D652FE">
                <w:rPr>
                  <w:rFonts w:cs="Arial"/>
                  <w:highlight w:val="yellow"/>
                  <w:lang w:eastAsia="ja-JP"/>
                </w:rPr>
                <w:t>CA_</w:t>
              </w:r>
            </w:ins>
            <w:ins w:id="523" w:author=" " w:date="2018-10-28T23:44:00Z">
              <w:r w:rsidRPr="00D652FE">
                <w:rPr>
                  <w:rFonts w:cs="Arial"/>
                  <w:highlight w:val="yellow"/>
                  <w:lang w:eastAsia="ja-JP"/>
                </w:rPr>
                <w:t>n77</w:t>
              </w:r>
            </w:ins>
            <w:ins w:id="524" w:author=" " w:date="2018-10-28T23:45:00Z">
              <w:r w:rsidRPr="00D652FE">
                <w:rPr>
                  <w:rFonts w:cs="Arial"/>
                  <w:highlight w:val="yellow"/>
                  <w:lang w:eastAsia="ja-JP"/>
                </w:rPr>
                <w:t>C</w:t>
              </w:r>
            </w:ins>
          </w:p>
        </w:tc>
      </w:tr>
      <w:tr w:rsidR="00A40F1B" w:rsidRPr="002B68A9" w:rsidTr="00EE73FC">
        <w:trPr>
          <w:trHeight w:val="288"/>
          <w:jc w:val="center"/>
        </w:trPr>
        <w:tc>
          <w:tcPr>
            <w:tcW w:w="2136" w:type="dxa"/>
            <w:shd w:val="clear" w:color="auto" w:fill="auto"/>
            <w:noWrap/>
          </w:tcPr>
          <w:p w:rsidR="00A40F1B" w:rsidRPr="002B68A9" w:rsidRDefault="00A40F1B" w:rsidP="00EE73FC">
            <w:pPr>
              <w:pStyle w:val="TAC"/>
              <w:rPr>
                <w:lang w:val="fi-FI" w:eastAsia="fi-FI"/>
              </w:rPr>
            </w:pPr>
            <w:r w:rsidRPr="002B68A9">
              <w:t>DC_1A-21A-42A_n78A</w:t>
            </w:r>
          </w:p>
        </w:tc>
        <w:tc>
          <w:tcPr>
            <w:tcW w:w="3212" w:type="dxa"/>
          </w:tcPr>
          <w:p w:rsidR="00A40F1B" w:rsidRPr="002B68A9" w:rsidRDefault="00A40F1B" w:rsidP="00EE73FC">
            <w:pPr>
              <w:pStyle w:val="TAC"/>
            </w:pPr>
            <w:r w:rsidRPr="002B68A9">
              <w:t>DC_1A_n78A</w:t>
            </w:r>
          </w:p>
          <w:p w:rsidR="00A40F1B" w:rsidRPr="002B68A9" w:rsidRDefault="00A40F1B" w:rsidP="00EE73FC">
            <w:pPr>
              <w:pStyle w:val="TAC"/>
              <w:rPr>
                <w:lang w:val="fi-FI" w:eastAsia="fi-FI"/>
              </w:rPr>
            </w:pPr>
            <w:r w:rsidRPr="002B68A9">
              <w:t>DC_21A_n78A</w:t>
            </w:r>
          </w:p>
        </w:tc>
        <w:tc>
          <w:tcPr>
            <w:tcW w:w="0" w:type="auto"/>
            <w:shd w:val="clear" w:color="auto" w:fill="auto"/>
            <w:noWrap/>
            <w:vAlign w:val="center"/>
          </w:tcPr>
          <w:p w:rsidR="00A40F1B" w:rsidRPr="002B68A9" w:rsidRDefault="00A40F1B" w:rsidP="00EE73FC">
            <w:pPr>
              <w:pStyle w:val="TAC"/>
              <w:rPr>
                <w:lang w:val="fi-FI" w:eastAsia="fi-FI"/>
              </w:rPr>
            </w:pPr>
            <w:r w:rsidRPr="002B68A9">
              <w:t>CA_1A-21A-42A</w:t>
            </w:r>
          </w:p>
        </w:tc>
        <w:tc>
          <w:tcPr>
            <w:tcW w:w="0" w:type="auto"/>
            <w:vAlign w:val="center"/>
          </w:tcPr>
          <w:p w:rsidR="00A40F1B" w:rsidRPr="002B68A9" w:rsidRDefault="00A40F1B" w:rsidP="00EE73FC">
            <w:pPr>
              <w:pStyle w:val="TAC"/>
              <w:rPr>
                <w:lang w:val="fi-FI" w:eastAsia="fi-FI"/>
              </w:rPr>
            </w:pPr>
            <w:r w:rsidRPr="002B68A9">
              <w:rPr>
                <w:rFonts w:cs="Arial"/>
                <w:lang w:eastAsia="ja-JP"/>
              </w:rPr>
              <w:t>n78A</w:t>
            </w:r>
          </w:p>
        </w:tc>
      </w:tr>
      <w:tr w:rsidR="00A40F1B" w:rsidRPr="00D652FE" w:rsidTr="00EE73FC">
        <w:trPr>
          <w:trHeight w:val="288"/>
          <w:jc w:val="center"/>
          <w:ins w:id="525" w:author=" " w:date="2018-10-28T23:44:00Z"/>
        </w:trPr>
        <w:tc>
          <w:tcPr>
            <w:tcW w:w="2136" w:type="dxa"/>
            <w:shd w:val="clear" w:color="auto" w:fill="auto"/>
            <w:noWrap/>
          </w:tcPr>
          <w:p w:rsidR="00A40F1B" w:rsidRPr="00D652FE" w:rsidRDefault="00A40F1B" w:rsidP="00EE73FC">
            <w:pPr>
              <w:pStyle w:val="TAC"/>
              <w:rPr>
                <w:ins w:id="526" w:author=" " w:date="2018-10-28T23:44:00Z"/>
                <w:highlight w:val="yellow"/>
              </w:rPr>
            </w:pPr>
            <w:ins w:id="527" w:author=" " w:date="2018-10-28T23:45:00Z">
              <w:r w:rsidRPr="00D652FE">
                <w:rPr>
                  <w:highlight w:val="yellow"/>
                </w:rPr>
                <w:t>DC_1A-21A-42A_n78C</w:t>
              </w:r>
            </w:ins>
          </w:p>
        </w:tc>
        <w:tc>
          <w:tcPr>
            <w:tcW w:w="3212" w:type="dxa"/>
          </w:tcPr>
          <w:p w:rsidR="00A40F1B" w:rsidRPr="00D652FE" w:rsidRDefault="00A40F1B" w:rsidP="00EE73FC">
            <w:pPr>
              <w:pStyle w:val="TAC"/>
              <w:rPr>
                <w:ins w:id="528" w:author=" " w:date="2018-10-28T23:45:00Z"/>
                <w:highlight w:val="yellow"/>
              </w:rPr>
            </w:pPr>
            <w:ins w:id="529" w:author=" " w:date="2018-10-28T23:45:00Z">
              <w:r w:rsidRPr="00D652FE">
                <w:rPr>
                  <w:highlight w:val="yellow"/>
                </w:rPr>
                <w:t>DC_1A_n78A</w:t>
              </w:r>
            </w:ins>
          </w:p>
          <w:p w:rsidR="00A40F1B" w:rsidRPr="00D652FE" w:rsidRDefault="00A40F1B" w:rsidP="00EE73FC">
            <w:pPr>
              <w:pStyle w:val="TAC"/>
              <w:rPr>
                <w:ins w:id="530" w:author=" " w:date="2018-10-28T23:44:00Z"/>
                <w:highlight w:val="yellow"/>
              </w:rPr>
            </w:pPr>
            <w:ins w:id="531" w:author=" " w:date="2018-10-28T23:45:00Z">
              <w:r w:rsidRPr="00D652FE">
                <w:rPr>
                  <w:highlight w:val="yellow"/>
                </w:rPr>
                <w:t>DC_21A_n78A</w:t>
              </w:r>
            </w:ins>
          </w:p>
        </w:tc>
        <w:tc>
          <w:tcPr>
            <w:tcW w:w="0" w:type="auto"/>
            <w:shd w:val="clear" w:color="auto" w:fill="auto"/>
            <w:noWrap/>
            <w:vAlign w:val="center"/>
          </w:tcPr>
          <w:p w:rsidR="00A40F1B" w:rsidRPr="00D652FE" w:rsidRDefault="00A40F1B" w:rsidP="00EE73FC">
            <w:pPr>
              <w:pStyle w:val="TAC"/>
              <w:rPr>
                <w:ins w:id="532" w:author=" " w:date="2018-10-28T23:44:00Z"/>
                <w:highlight w:val="yellow"/>
              </w:rPr>
            </w:pPr>
            <w:ins w:id="533" w:author=" " w:date="2018-10-28T23:45:00Z">
              <w:r w:rsidRPr="00D652FE">
                <w:rPr>
                  <w:highlight w:val="yellow"/>
                </w:rPr>
                <w:t>CA_1A-21A-42A</w:t>
              </w:r>
            </w:ins>
          </w:p>
        </w:tc>
        <w:tc>
          <w:tcPr>
            <w:tcW w:w="0" w:type="auto"/>
            <w:vAlign w:val="center"/>
          </w:tcPr>
          <w:p w:rsidR="00A40F1B" w:rsidRPr="00D652FE" w:rsidRDefault="00A40F1B" w:rsidP="00EE73FC">
            <w:pPr>
              <w:pStyle w:val="TAC"/>
              <w:rPr>
                <w:ins w:id="534" w:author=" " w:date="2018-10-28T23:44:00Z"/>
                <w:rFonts w:cs="Arial"/>
                <w:highlight w:val="yellow"/>
                <w:lang w:eastAsia="ja-JP"/>
              </w:rPr>
            </w:pPr>
            <w:ins w:id="535" w:author=" " w:date="2018-10-28T23:45:00Z">
              <w:r w:rsidRPr="00D652FE">
                <w:rPr>
                  <w:rFonts w:cs="Arial"/>
                  <w:highlight w:val="yellow"/>
                  <w:lang w:eastAsia="ja-JP"/>
                </w:rPr>
                <w:t>CA_n78C</w:t>
              </w:r>
            </w:ins>
          </w:p>
        </w:tc>
      </w:tr>
      <w:tr w:rsidR="00A40F1B" w:rsidRPr="002B68A9" w:rsidTr="00EE73FC">
        <w:trPr>
          <w:trHeight w:val="288"/>
          <w:jc w:val="center"/>
        </w:trPr>
        <w:tc>
          <w:tcPr>
            <w:tcW w:w="2136" w:type="dxa"/>
            <w:shd w:val="clear" w:color="auto" w:fill="auto"/>
            <w:noWrap/>
          </w:tcPr>
          <w:p w:rsidR="00A40F1B" w:rsidRPr="002B68A9" w:rsidRDefault="00A40F1B" w:rsidP="00EE73FC">
            <w:pPr>
              <w:pStyle w:val="TAC"/>
              <w:rPr>
                <w:lang w:val="fi-FI" w:eastAsia="fi-FI"/>
              </w:rPr>
            </w:pPr>
            <w:r w:rsidRPr="002B68A9">
              <w:lastRenderedPageBreak/>
              <w:t>DC_1A-21A-42A_n79A</w:t>
            </w:r>
          </w:p>
        </w:tc>
        <w:tc>
          <w:tcPr>
            <w:tcW w:w="3212" w:type="dxa"/>
          </w:tcPr>
          <w:p w:rsidR="00A40F1B" w:rsidRPr="002B68A9" w:rsidRDefault="00A40F1B" w:rsidP="00EE73FC">
            <w:pPr>
              <w:pStyle w:val="TAC"/>
            </w:pPr>
            <w:r w:rsidRPr="002B68A9">
              <w:t>DC_1A_n79A</w:t>
            </w:r>
          </w:p>
          <w:p w:rsidR="00A40F1B" w:rsidRPr="002B68A9" w:rsidRDefault="00A40F1B" w:rsidP="00EE73FC">
            <w:pPr>
              <w:pStyle w:val="TAC"/>
              <w:rPr>
                <w:lang w:val="fi-FI" w:eastAsia="fi-FI"/>
              </w:rPr>
            </w:pPr>
            <w:r w:rsidRPr="002B68A9">
              <w:t>DC_21A_n79A</w:t>
            </w:r>
          </w:p>
        </w:tc>
        <w:tc>
          <w:tcPr>
            <w:tcW w:w="0" w:type="auto"/>
            <w:shd w:val="clear" w:color="auto" w:fill="auto"/>
            <w:noWrap/>
            <w:vAlign w:val="center"/>
          </w:tcPr>
          <w:p w:rsidR="00A40F1B" w:rsidRPr="002B68A9" w:rsidRDefault="00A40F1B" w:rsidP="00EE73FC">
            <w:pPr>
              <w:pStyle w:val="TAC"/>
              <w:rPr>
                <w:lang w:val="fi-FI" w:eastAsia="fi-FI"/>
              </w:rPr>
            </w:pPr>
            <w:r w:rsidRPr="002B68A9">
              <w:t>CA_1A-21A-42A</w:t>
            </w:r>
          </w:p>
        </w:tc>
        <w:tc>
          <w:tcPr>
            <w:tcW w:w="0" w:type="auto"/>
            <w:vAlign w:val="center"/>
          </w:tcPr>
          <w:p w:rsidR="00A40F1B" w:rsidRPr="002B68A9" w:rsidRDefault="00A40F1B" w:rsidP="00EE73FC">
            <w:pPr>
              <w:pStyle w:val="TAC"/>
              <w:rPr>
                <w:lang w:val="fi-FI" w:eastAsia="fi-FI"/>
              </w:rPr>
            </w:pPr>
            <w:r w:rsidRPr="002B68A9">
              <w:rPr>
                <w:rFonts w:cs="Arial"/>
                <w:lang w:eastAsia="ja-JP"/>
              </w:rPr>
              <w:t>n79A</w:t>
            </w:r>
          </w:p>
        </w:tc>
      </w:tr>
      <w:tr w:rsidR="00A40F1B" w:rsidRPr="00D652FE" w:rsidTr="00EE73FC">
        <w:trPr>
          <w:trHeight w:val="288"/>
          <w:jc w:val="center"/>
          <w:ins w:id="536" w:author=" " w:date="2018-10-28T23:44:00Z"/>
        </w:trPr>
        <w:tc>
          <w:tcPr>
            <w:tcW w:w="2136" w:type="dxa"/>
            <w:shd w:val="clear" w:color="auto" w:fill="auto"/>
            <w:noWrap/>
          </w:tcPr>
          <w:p w:rsidR="00A40F1B" w:rsidRPr="00D652FE" w:rsidRDefault="00A40F1B" w:rsidP="00EE73FC">
            <w:pPr>
              <w:pStyle w:val="TAC"/>
              <w:rPr>
                <w:ins w:id="537" w:author=" " w:date="2018-10-28T23:44:00Z"/>
                <w:highlight w:val="yellow"/>
              </w:rPr>
            </w:pPr>
            <w:ins w:id="538" w:author=" " w:date="2018-10-28T23:45:00Z">
              <w:r w:rsidRPr="00D652FE">
                <w:rPr>
                  <w:highlight w:val="yellow"/>
                </w:rPr>
                <w:t>DC_1A-21A-42A_n79C</w:t>
              </w:r>
            </w:ins>
          </w:p>
        </w:tc>
        <w:tc>
          <w:tcPr>
            <w:tcW w:w="3212" w:type="dxa"/>
          </w:tcPr>
          <w:p w:rsidR="00A40F1B" w:rsidRPr="00D652FE" w:rsidRDefault="00A40F1B" w:rsidP="00EE73FC">
            <w:pPr>
              <w:pStyle w:val="TAC"/>
              <w:rPr>
                <w:ins w:id="539" w:author=" " w:date="2018-10-28T23:45:00Z"/>
                <w:highlight w:val="yellow"/>
              </w:rPr>
            </w:pPr>
            <w:ins w:id="540" w:author=" " w:date="2018-10-28T23:45:00Z">
              <w:r w:rsidRPr="00D652FE">
                <w:rPr>
                  <w:highlight w:val="yellow"/>
                </w:rPr>
                <w:t>DC_1A_n79A</w:t>
              </w:r>
            </w:ins>
          </w:p>
          <w:p w:rsidR="00A40F1B" w:rsidRPr="00D652FE" w:rsidRDefault="00A40F1B" w:rsidP="00EE73FC">
            <w:pPr>
              <w:pStyle w:val="TAC"/>
              <w:rPr>
                <w:ins w:id="541" w:author=" " w:date="2018-10-28T23:44:00Z"/>
                <w:highlight w:val="yellow"/>
              </w:rPr>
            </w:pPr>
            <w:ins w:id="542" w:author=" " w:date="2018-10-28T23:45:00Z">
              <w:r w:rsidRPr="00D652FE">
                <w:rPr>
                  <w:highlight w:val="yellow"/>
                </w:rPr>
                <w:t>DC_21A_n79A</w:t>
              </w:r>
            </w:ins>
          </w:p>
        </w:tc>
        <w:tc>
          <w:tcPr>
            <w:tcW w:w="0" w:type="auto"/>
            <w:shd w:val="clear" w:color="auto" w:fill="auto"/>
            <w:noWrap/>
            <w:vAlign w:val="center"/>
          </w:tcPr>
          <w:p w:rsidR="00A40F1B" w:rsidRPr="00D652FE" w:rsidRDefault="00A40F1B" w:rsidP="00EE73FC">
            <w:pPr>
              <w:pStyle w:val="TAC"/>
              <w:rPr>
                <w:ins w:id="543" w:author=" " w:date="2018-10-28T23:44:00Z"/>
                <w:highlight w:val="yellow"/>
              </w:rPr>
            </w:pPr>
            <w:ins w:id="544" w:author=" " w:date="2018-10-28T23:45:00Z">
              <w:r w:rsidRPr="00D652FE">
                <w:rPr>
                  <w:highlight w:val="yellow"/>
                </w:rPr>
                <w:t>CA_1A-21A-42A</w:t>
              </w:r>
            </w:ins>
          </w:p>
        </w:tc>
        <w:tc>
          <w:tcPr>
            <w:tcW w:w="0" w:type="auto"/>
            <w:vAlign w:val="center"/>
          </w:tcPr>
          <w:p w:rsidR="00A40F1B" w:rsidRPr="00D652FE" w:rsidRDefault="00A40F1B" w:rsidP="00EE73FC">
            <w:pPr>
              <w:pStyle w:val="TAC"/>
              <w:rPr>
                <w:ins w:id="545" w:author=" " w:date="2018-10-28T23:44:00Z"/>
                <w:rFonts w:cs="Arial"/>
                <w:highlight w:val="yellow"/>
                <w:lang w:eastAsia="ja-JP"/>
              </w:rPr>
            </w:pPr>
            <w:ins w:id="546" w:author=" " w:date="2018-10-28T23:45:00Z">
              <w:r w:rsidRPr="00D652FE">
                <w:rPr>
                  <w:rFonts w:cs="Arial"/>
                  <w:highlight w:val="yellow"/>
                  <w:lang w:eastAsia="ja-JP"/>
                </w:rPr>
                <w:t>CA_n79C</w:t>
              </w:r>
            </w:ins>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pPr>
            <w:r w:rsidRPr="002B68A9">
              <w:t>DC_1A-21A-42C_n77A</w:t>
            </w:r>
          </w:p>
        </w:tc>
        <w:tc>
          <w:tcPr>
            <w:tcW w:w="3212" w:type="dxa"/>
          </w:tcPr>
          <w:p w:rsidR="00A40F1B" w:rsidRPr="002B68A9" w:rsidRDefault="00A40F1B" w:rsidP="00EE73FC">
            <w:pPr>
              <w:pStyle w:val="TAC"/>
            </w:pPr>
            <w:r w:rsidRPr="002B68A9">
              <w:t>DC_1A_n77A</w:t>
            </w:r>
          </w:p>
          <w:p w:rsidR="00A40F1B" w:rsidRPr="002B68A9" w:rsidRDefault="00A40F1B" w:rsidP="00EE73FC">
            <w:pPr>
              <w:pStyle w:val="TAC"/>
            </w:pPr>
            <w:r w:rsidRPr="002B68A9">
              <w:t>DC_21A_n77A</w:t>
            </w:r>
          </w:p>
        </w:tc>
        <w:tc>
          <w:tcPr>
            <w:tcW w:w="0" w:type="auto"/>
            <w:shd w:val="clear" w:color="auto" w:fill="auto"/>
            <w:noWrap/>
            <w:vAlign w:val="center"/>
          </w:tcPr>
          <w:p w:rsidR="00A40F1B" w:rsidRPr="002B68A9" w:rsidRDefault="00A40F1B" w:rsidP="00EE73FC">
            <w:pPr>
              <w:pStyle w:val="TAC"/>
            </w:pPr>
            <w:r w:rsidRPr="002B68A9">
              <w:t>CA_1A-21A-42C</w:t>
            </w:r>
          </w:p>
        </w:tc>
        <w:tc>
          <w:tcPr>
            <w:tcW w:w="0" w:type="auto"/>
            <w:vAlign w:val="center"/>
          </w:tcPr>
          <w:p w:rsidR="00A40F1B" w:rsidRPr="002B68A9" w:rsidRDefault="00A40F1B" w:rsidP="00EE73FC">
            <w:pPr>
              <w:pStyle w:val="TAC"/>
              <w:rPr>
                <w:rFonts w:cs="Arial"/>
                <w:lang w:eastAsia="ja-JP"/>
              </w:rPr>
            </w:pPr>
            <w:r w:rsidRPr="002B68A9">
              <w:t>n77A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pPr>
            <w:r w:rsidRPr="002B68A9">
              <w:t>DC_1A-21A-42C_n78A</w:t>
            </w:r>
          </w:p>
        </w:tc>
        <w:tc>
          <w:tcPr>
            <w:tcW w:w="3212" w:type="dxa"/>
          </w:tcPr>
          <w:p w:rsidR="00A40F1B" w:rsidRPr="002B68A9" w:rsidRDefault="00A40F1B" w:rsidP="00EE73FC">
            <w:pPr>
              <w:pStyle w:val="TAC"/>
            </w:pPr>
            <w:r w:rsidRPr="002B68A9">
              <w:t>DC_1A_n78A</w:t>
            </w:r>
          </w:p>
          <w:p w:rsidR="00A40F1B" w:rsidRPr="002B68A9" w:rsidRDefault="00A40F1B" w:rsidP="00EE73FC">
            <w:pPr>
              <w:pStyle w:val="TAC"/>
            </w:pPr>
            <w:r w:rsidRPr="002B68A9">
              <w:t>DC_21A_n78A</w:t>
            </w:r>
          </w:p>
        </w:tc>
        <w:tc>
          <w:tcPr>
            <w:tcW w:w="0" w:type="auto"/>
            <w:shd w:val="clear" w:color="auto" w:fill="auto"/>
            <w:noWrap/>
            <w:vAlign w:val="center"/>
          </w:tcPr>
          <w:p w:rsidR="00A40F1B" w:rsidRPr="002B68A9" w:rsidRDefault="00A40F1B" w:rsidP="00EE73FC">
            <w:pPr>
              <w:pStyle w:val="TAC"/>
            </w:pPr>
            <w:r w:rsidRPr="002B68A9">
              <w:t>CA_1A-21A-42C</w:t>
            </w:r>
          </w:p>
        </w:tc>
        <w:tc>
          <w:tcPr>
            <w:tcW w:w="0" w:type="auto"/>
            <w:vAlign w:val="center"/>
          </w:tcPr>
          <w:p w:rsidR="00A40F1B" w:rsidRPr="002B68A9" w:rsidRDefault="00A40F1B" w:rsidP="00EE73FC">
            <w:pPr>
              <w:pStyle w:val="TAC"/>
              <w:rPr>
                <w:rFonts w:cs="Arial"/>
                <w:lang w:eastAsia="ja-JP"/>
              </w:rPr>
            </w:pPr>
            <w:r w:rsidRPr="002B68A9">
              <w:t>n78A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pPr>
            <w:r w:rsidRPr="002B68A9">
              <w:t>DC_1A-21A-42C_n79A</w:t>
            </w:r>
          </w:p>
        </w:tc>
        <w:tc>
          <w:tcPr>
            <w:tcW w:w="3212" w:type="dxa"/>
          </w:tcPr>
          <w:p w:rsidR="00A40F1B" w:rsidRPr="002B68A9" w:rsidRDefault="00A40F1B" w:rsidP="00EE73FC">
            <w:pPr>
              <w:pStyle w:val="TAC"/>
            </w:pPr>
            <w:r w:rsidRPr="002B68A9">
              <w:t>DC_1A_n79A</w:t>
            </w:r>
          </w:p>
          <w:p w:rsidR="00A40F1B" w:rsidRPr="002B68A9" w:rsidRDefault="00A40F1B" w:rsidP="00EE73FC">
            <w:pPr>
              <w:pStyle w:val="TAC"/>
            </w:pPr>
            <w:r w:rsidRPr="002B68A9">
              <w:t>DC_21A_n79A</w:t>
            </w:r>
          </w:p>
        </w:tc>
        <w:tc>
          <w:tcPr>
            <w:tcW w:w="0" w:type="auto"/>
            <w:shd w:val="clear" w:color="auto" w:fill="auto"/>
            <w:noWrap/>
            <w:vAlign w:val="center"/>
          </w:tcPr>
          <w:p w:rsidR="00A40F1B" w:rsidRPr="002B68A9" w:rsidRDefault="00A40F1B" w:rsidP="00EE73FC">
            <w:pPr>
              <w:pStyle w:val="TAC"/>
            </w:pPr>
            <w:r w:rsidRPr="002B68A9">
              <w:t>CA_1A-21A-42C</w:t>
            </w:r>
          </w:p>
        </w:tc>
        <w:tc>
          <w:tcPr>
            <w:tcW w:w="0" w:type="auto"/>
            <w:vAlign w:val="center"/>
          </w:tcPr>
          <w:p w:rsidR="00A40F1B" w:rsidRPr="002B68A9" w:rsidRDefault="00A40F1B" w:rsidP="00EE73FC">
            <w:pPr>
              <w:pStyle w:val="TAC"/>
              <w:rPr>
                <w:rFonts w:cs="Arial"/>
                <w:lang w:eastAsia="ja-JP"/>
              </w:rPr>
            </w:pPr>
            <w:r w:rsidRPr="002B68A9">
              <w:t>n79A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pPr>
            <w:r w:rsidRPr="002B68A9">
              <w:rPr>
                <w:rFonts w:cs="Arial"/>
                <w:lang w:eastAsia="ja-JP"/>
              </w:rPr>
              <w:t>DC</w:t>
            </w:r>
            <w:r w:rsidRPr="002B68A9">
              <w:rPr>
                <w:rFonts w:cs="Arial"/>
              </w:rPr>
              <w:t>_</w:t>
            </w:r>
            <w:r w:rsidRPr="002B68A9">
              <w:rPr>
                <w:rFonts w:cs="Arial"/>
                <w:lang w:eastAsia="ja-JP"/>
              </w:rPr>
              <w:t>1A-21A-42C_n77C</w:t>
            </w:r>
          </w:p>
        </w:tc>
        <w:tc>
          <w:tcPr>
            <w:tcW w:w="3212" w:type="dxa"/>
          </w:tcPr>
          <w:p w:rsidR="00A40F1B" w:rsidRPr="002B68A9" w:rsidRDefault="00A40F1B" w:rsidP="00EE73FC">
            <w:pPr>
              <w:pStyle w:val="TAC"/>
            </w:pPr>
            <w:r w:rsidRPr="002B68A9">
              <w:t>DC_1A_n77A</w:t>
            </w:r>
          </w:p>
          <w:p w:rsidR="00A40F1B" w:rsidRPr="002B68A9" w:rsidRDefault="00A40F1B" w:rsidP="00EE73FC">
            <w:pPr>
              <w:pStyle w:val="TAC"/>
            </w:pPr>
            <w:r w:rsidRPr="002B68A9">
              <w:t>DC_21A_n77A</w:t>
            </w:r>
          </w:p>
        </w:tc>
        <w:tc>
          <w:tcPr>
            <w:tcW w:w="0" w:type="auto"/>
            <w:shd w:val="clear" w:color="auto" w:fill="auto"/>
            <w:noWrap/>
            <w:vAlign w:val="center"/>
          </w:tcPr>
          <w:p w:rsidR="00A40F1B" w:rsidRPr="002B68A9" w:rsidRDefault="00A40F1B" w:rsidP="00EE73FC">
            <w:pPr>
              <w:pStyle w:val="TAC"/>
            </w:pPr>
            <w:r w:rsidRPr="002B68A9">
              <w:t>CA_1A-21A-42C</w:t>
            </w:r>
          </w:p>
        </w:tc>
        <w:tc>
          <w:tcPr>
            <w:tcW w:w="0" w:type="auto"/>
            <w:vAlign w:val="center"/>
          </w:tcPr>
          <w:p w:rsidR="00A40F1B" w:rsidRPr="002B68A9" w:rsidRDefault="00A40F1B" w:rsidP="00EE73FC">
            <w:pPr>
              <w:pStyle w:val="TAC"/>
            </w:pPr>
            <w:r w:rsidRPr="002B68A9">
              <w:t>n77A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pPr>
            <w:r w:rsidRPr="002B68A9">
              <w:rPr>
                <w:rFonts w:cs="Arial"/>
                <w:lang w:eastAsia="ja-JP"/>
              </w:rPr>
              <w:t>DC</w:t>
            </w:r>
            <w:r w:rsidRPr="002B68A9">
              <w:rPr>
                <w:rFonts w:cs="Arial"/>
              </w:rPr>
              <w:t>_</w:t>
            </w:r>
            <w:r w:rsidRPr="002B68A9">
              <w:rPr>
                <w:rFonts w:cs="Arial"/>
                <w:lang w:eastAsia="ja-JP"/>
              </w:rPr>
              <w:t>1A-21A-42C</w:t>
            </w:r>
            <w:r w:rsidRPr="002B68A9">
              <w:rPr>
                <w:rFonts w:cs="Arial" w:hint="eastAsia"/>
                <w:lang w:eastAsia="ja-JP"/>
              </w:rPr>
              <w:t>_n78</w:t>
            </w:r>
            <w:r w:rsidRPr="002B68A9">
              <w:rPr>
                <w:rFonts w:cs="Arial"/>
                <w:lang w:eastAsia="ja-JP"/>
              </w:rPr>
              <w:t>C</w:t>
            </w:r>
          </w:p>
        </w:tc>
        <w:tc>
          <w:tcPr>
            <w:tcW w:w="3212" w:type="dxa"/>
          </w:tcPr>
          <w:p w:rsidR="00A40F1B" w:rsidRPr="002B68A9" w:rsidRDefault="00A40F1B" w:rsidP="00EE73FC">
            <w:pPr>
              <w:pStyle w:val="TAC"/>
            </w:pPr>
            <w:r w:rsidRPr="002B68A9">
              <w:t>DC_1A_n78A</w:t>
            </w:r>
          </w:p>
          <w:p w:rsidR="00A40F1B" w:rsidRPr="002B68A9" w:rsidRDefault="00A40F1B" w:rsidP="00EE73FC">
            <w:pPr>
              <w:pStyle w:val="TAC"/>
            </w:pPr>
            <w:r w:rsidRPr="002B68A9">
              <w:t>DC_21A_n78A</w:t>
            </w:r>
          </w:p>
        </w:tc>
        <w:tc>
          <w:tcPr>
            <w:tcW w:w="0" w:type="auto"/>
            <w:shd w:val="clear" w:color="auto" w:fill="auto"/>
            <w:noWrap/>
            <w:vAlign w:val="center"/>
          </w:tcPr>
          <w:p w:rsidR="00A40F1B" w:rsidRPr="002B68A9" w:rsidRDefault="00A40F1B" w:rsidP="00EE73FC">
            <w:pPr>
              <w:pStyle w:val="TAC"/>
            </w:pPr>
            <w:r w:rsidRPr="002B68A9">
              <w:t>CA_1A-21A-42C</w:t>
            </w:r>
          </w:p>
        </w:tc>
        <w:tc>
          <w:tcPr>
            <w:tcW w:w="0" w:type="auto"/>
            <w:vAlign w:val="center"/>
          </w:tcPr>
          <w:p w:rsidR="00A40F1B" w:rsidRPr="002B68A9" w:rsidRDefault="00A40F1B" w:rsidP="00EE73FC">
            <w:pPr>
              <w:pStyle w:val="TAC"/>
            </w:pPr>
            <w:r w:rsidRPr="002B68A9">
              <w:t>n78A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pPr>
            <w:r w:rsidRPr="002B68A9">
              <w:rPr>
                <w:rFonts w:cs="Arial"/>
                <w:lang w:eastAsia="ja-JP"/>
              </w:rPr>
              <w:t>DC</w:t>
            </w:r>
            <w:r w:rsidRPr="002B68A9">
              <w:rPr>
                <w:rFonts w:cs="Arial"/>
              </w:rPr>
              <w:t>_</w:t>
            </w:r>
            <w:r w:rsidRPr="002B68A9">
              <w:rPr>
                <w:rFonts w:cs="Arial"/>
                <w:lang w:eastAsia="ja-JP"/>
              </w:rPr>
              <w:t>1A-21A-42C</w:t>
            </w:r>
            <w:r w:rsidRPr="002B68A9">
              <w:rPr>
                <w:rFonts w:cs="Arial" w:hint="eastAsia"/>
                <w:lang w:eastAsia="ja-JP"/>
              </w:rPr>
              <w:t>_n79</w:t>
            </w:r>
            <w:r w:rsidRPr="002B68A9">
              <w:rPr>
                <w:rFonts w:cs="Arial"/>
                <w:lang w:eastAsia="ja-JP"/>
              </w:rPr>
              <w:t>C</w:t>
            </w:r>
          </w:p>
        </w:tc>
        <w:tc>
          <w:tcPr>
            <w:tcW w:w="3212" w:type="dxa"/>
          </w:tcPr>
          <w:p w:rsidR="00A40F1B" w:rsidRPr="002B68A9" w:rsidRDefault="00A40F1B" w:rsidP="00EE73FC">
            <w:pPr>
              <w:pStyle w:val="TAC"/>
            </w:pPr>
            <w:r w:rsidRPr="002B68A9">
              <w:t>DC_1A_n79A</w:t>
            </w:r>
          </w:p>
          <w:p w:rsidR="00A40F1B" w:rsidRPr="002B68A9" w:rsidRDefault="00A40F1B" w:rsidP="00EE73FC">
            <w:pPr>
              <w:pStyle w:val="TAC"/>
            </w:pPr>
            <w:r w:rsidRPr="002B68A9">
              <w:t>DC_21A_n79A</w:t>
            </w:r>
          </w:p>
        </w:tc>
        <w:tc>
          <w:tcPr>
            <w:tcW w:w="0" w:type="auto"/>
            <w:shd w:val="clear" w:color="auto" w:fill="auto"/>
            <w:noWrap/>
            <w:vAlign w:val="center"/>
          </w:tcPr>
          <w:p w:rsidR="00A40F1B" w:rsidRPr="002B68A9" w:rsidRDefault="00A40F1B" w:rsidP="00EE73FC">
            <w:pPr>
              <w:pStyle w:val="TAC"/>
            </w:pPr>
            <w:r w:rsidRPr="002B68A9">
              <w:t>CA_1A-21A-42C</w:t>
            </w:r>
          </w:p>
        </w:tc>
        <w:tc>
          <w:tcPr>
            <w:tcW w:w="0" w:type="auto"/>
            <w:vAlign w:val="center"/>
          </w:tcPr>
          <w:p w:rsidR="00A40F1B" w:rsidRPr="002B68A9" w:rsidRDefault="00A40F1B" w:rsidP="00EE73FC">
            <w:pPr>
              <w:pStyle w:val="TAC"/>
            </w:pPr>
            <w:r w:rsidRPr="002B68A9">
              <w:t>n79A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pPr>
            <w:r w:rsidRPr="002B68A9">
              <w:t>DC_1A-28A-42A_n77A</w:t>
            </w:r>
          </w:p>
        </w:tc>
        <w:tc>
          <w:tcPr>
            <w:tcW w:w="3212" w:type="dxa"/>
          </w:tcPr>
          <w:p w:rsidR="00A40F1B" w:rsidRPr="002B68A9" w:rsidRDefault="00A40F1B" w:rsidP="00EE73FC">
            <w:pPr>
              <w:pStyle w:val="TAC"/>
            </w:pPr>
            <w:r w:rsidRPr="002B68A9">
              <w:t>DC_1A_n77A</w:t>
            </w:r>
          </w:p>
          <w:p w:rsidR="00A40F1B" w:rsidRPr="002B68A9" w:rsidRDefault="00A40F1B" w:rsidP="00EE73FC">
            <w:pPr>
              <w:pStyle w:val="TAC"/>
            </w:pPr>
            <w:r w:rsidRPr="002B68A9">
              <w:t>DC_28A_n77A</w:t>
            </w:r>
          </w:p>
        </w:tc>
        <w:tc>
          <w:tcPr>
            <w:tcW w:w="0" w:type="auto"/>
            <w:shd w:val="clear" w:color="auto" w:fill="auto"/>
            <w:noWrap/>
            <w:vAlign w:val="center"/>
          </w:tcPr>
          <w:p w:rsidR="00A40F1B" w:rsidRPr="002B68A9" w:rsidRDefault="00A40F1B" w:rsidP="00EE73FC">
            <w:pPr>
              <w:pStyle w:val="TAC"/>
            </w:pPr>
            <w:r w:rsidRPr="002B68A9">
              <w:t>CA_1A-28A-42A</w:t>
            </w:r>
          </w:p>
        </w:tc>
        <w:tc>
          <w:tcPr>
            <w:tcW w:w="0" w:type="auto"/>
            <w:vAlign w:val="center"/>
          </w:tcPr>
          <w:p w:rsidR="00A40F1B" w:rsidRPr="002B68A9" w:rsidRDefault="00A40F1B" w:rsidP="00EE73FC">
            <w:pPr>
              <w:pStyle w:val="TAC"/>
              <w:rPr>
                <w:rFonts w:cs="Arial"/>
                <w:lang w:eastAsia="ja-JP"/>
              </w:rPr>
            </w:pPr>
            <w:r w:rsidRPr="002B68A9">
              <w:t>n77A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pPr>
            <w:r w:rsidRPr="002B68A9">
              <w:t>DC_1A-28A-42A_n78A</w:t>
            </w:r>
          </w:p>
        </w:tc>
        <w:tc>
          <w:tcPr>
            <w:tcW w:w="3212" w:type="dxa"/>
          </w:tcPr>
          <w:p w:rsidR="00A40F1B" w:rsidRPr="002B68A9" w:rsidRDefault="00A40F1B" w:rsidP="00EE73FC">
            <w:pPr>
              <w:pStyle w:val="TAC"/>
            </w:pPr>
            <w:r w:rsidRPr="002B68A9">
              <w:t>DC_1A_n78A</w:t>
            </w:r>
          </w:p>
          <w:p w:rsidR="00A40F1B" w:rsidRPr="002B68A9" w:rsidRDefault="00A40F1B" w:rsidP="00EE73FC">
            <w:pPr>
              <w:pStyle w:val="TAC"/>
            </w:pPr>
            <w:r w:rsidRPr="002B68A9">
              <w:t>DC_28A_n78A</w:t>
            </w:r>
          </w:p>
        </w:tc>
        <w:tc>
          <w:tcPr>
            <w:tcW w:w="0" w:type="auto"/>
            <w:shd w:val="clear" w:color="auto" w:fill="auto"/>
            <w:noWrap/>
            <w:vAlign w:val="center"/>
          </w:tcPr>
          <w:p w:rsidR="00A40F1B" w:rsidRPr="002B68A9" w:rsidRDefault="00A40F1B" w:rsidP="00EE73FC">
            <w:pPr>
              <w:pStyle w:val="TAC"/>
            </w:pPr>
            <w:r w:rsidRPr="002B68A9">
              <w:t>CA_1A-28A-42A</w:t>
            </w:r>
          </w:p>
        </w:tc>
        <w:tc>
          <w:tcPr>
            <w:tcW w:w="0" w:type="auto"/>
            <w:vAlign w:val="center"/>
          </w:tcPr>
          <w:p w:rsidR="00A40F1B" w:rsidRPr="002B68A9" w:rsidRDefault="00A40F1B" w:rsidP="00EE73FC">
            <w:pPr>
              <w:pStyle w:val="TAC"/>
              <w:rPr>
                <w:rFonts w:cs="Arial"/>
                <w:lang w:eastAsia="ja-JP"/>
              </w:rPr>
            </w:pPr>
            <w:r w:rsidRPr="002B68A9">
              <w:t>n78A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pPr>
            <w:r w:rsidRPr="002B68A9">
              <w:t>DC_1A-28A-42A_n79A</w:t>
            </w:r>
          </w:p>
        </w:tc>
        <w:tc>
          <w:tcPr>
            <w:tcW w:w="3212" w:type="dxa"/>
          </w:tcPr>
          <w:p w:rsidR="00A40F1B" w:rsidRPr="002B68A9" w:rsidRDefault="00A40F1B" w:rsidP="00EE73FC">
            <w:pPr>
              <w:pStyle w:val="TAC"/>
            </w:pPr>
            <w:r w:rsidRPr="002B68A9">
              <w:t>DC_1A_n79A</w:t>
            </w:r>
          </w:p>
          <w:p w:rsidR="00A40F1B" w:rsidRPr="002B68A9" w:rsidRDefault="00A40F1B" w:rsidP="00EE73FC">
            <w:pPr>
              <w:pStyle w:val="TAC"/>
            </w:pPr>
            <w:r w:rsidRPr="002B68A9">
              <w:t>DC_28A_n79A</w:t>
            </w:r>
          </w:p>
        </w:tc>
        <w:tc>
          <w:tcPr>
            <w:tcW w:w="0" w:type="auto"/>
            <w:shd w:val="clear" w:color="auto" w:fill="auto"/>
            <w:noWrap/>
            <w:vAlign w:val="center"/>
          </w:tcPr>
          <w:p w:rsidR="00A40F1B" w:rsidRPr="002B68A9" w:rsidRDefault="00A40F1B" w:rsidP="00EE73FC">
            <w:pPr>
              <w:pStyle w:val="TAC"/>
            </w:pPr>
            <w:r w:rsidRPr="002B68A9">
              <w:t>CA_1A-28A-42A</w:t>
            </w:r>
          </w:p>
        </w:tc>
        <w:tc>
          <w:tcPr>
            <w:tcW w:w="0" w:type="auto"/>
            <w:vAlign w:val="center"/>
          </w:tcPr>
          <w:p w:rsidR="00A40F1B" w:rsidRPr="002B68A9" w:rsidRDefault="00A40F1B" w:rsidP="00EE73FC">
            <w:pPr>
              <w:pStyle w:val="TAC"/>
              <w:rPr>
                <w:rFonts w:cs="Arial"/>
                <w:lang w:eastAsia="ja-JP"/>
              </w:rPr>
            </w:pPr>
            <w:r w:rsidRPr="002B68A9">
              <w:t>n79A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pPr>
            <w:r w:rsidRPr="002B68A9">
              <w:rPr>
                <w:rFonts w:cs="Arial"/>
                <w:szCs w:val="18"/>
                <w:lang w:eastAsia="ja-JP"/>
              </w:rPr>
              <w:t>DC_1A-28A-42C_n77A</w:t>
            </w:r>
          </w:p>
        </w:tc>
        <w:tc>
          <w:tcPr>
            <w:tcW w:w="3212" w:type="dxa"/>
          </w:tcPr>
          <w:p w:rsidR="00A40F1B" w:rsidRPr="002B68A9" w:rsidRDefault="00A40F1B" w:rsidP="00EE73FC">
            <w:pPr>
              <w:pStyle w:val="TAC"/>
            </w:pPr>
            <w:r w:rsidRPr="002B68A9">
              <w:t>DC_1A_n77A</w:t>
            </w:r>
          </w:p>
          <w:p w:rsidR="00A40F1B" w:rsidRPr="002B68A9" w:rsidRDefault="00A40F1B" w:rsidP="00EE73FC">
            <w:pPr>
              <w:pStyle w:val="TAC"/>
            </w:pPr>
            <w:r w:rsidRPr="002B68A9">
              <w:t>DC_28A_n77A</w:t>
            </w:r>
          </w:p>
        </w:tc>
        <w:tc>
          <w:tcPr>
            <w:tcW w:w="0" w:type="auto"/>
            <w:shd w:val="clear" w:color="auto" w:fill="auto"/>
            <w:noWrap/>
            <w:vAlign w:val="center"/>
          </w:tcPr>
          <w:p w:rsidR="00A40F1B" w:rsidRPr="002B68A9" w:rsidRDefault="00A40F1B" w:rsidP="00EE73FC">
            <w:pPr>
              <w:pStyle w:val="TAC"/>
            </w:pPr>
            <w:r w:rsidRPr="002B68A9">
              <w:t>CA_1A-28A-42A</w:t>
            </w:r>
          </w:p>
        </w:tc>
        <w:tc>
          <w:tcPr>
            <w:tcW w:w="0" w:type="auto"/>
            <w:vAlign w:val="center"/>
          </w:tcPr>
          <w:p w:rsidR="00A40F1B" w:rsidRPr="002B68A9" w:rsidRDefault="00A40F1B" w:rsidP="00EE73FC">
            <w:pPr>
              <w:pStyle w:val="TAC"/>
            </w:pPr>
            <w:r w:rsidRPr="002B68A9">
              <w:t>n77A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pPr>
            <w:r w:rsidRPr="002B68A9">
              <w:rPr>
                <w:rFonts w:cs="Arial"/>
                <w:szCs w:val="18"/>
                <w:lang w:eastAsia="ja-JP"/>
              </w:rPr>
              <w:t>DC_1A-28A-42C_n78A</w:t>
            </w:r>
          </w:p>
        </w:tc>
        <w:tc>
          <w:tcPr>
            <w:tcW w:w="3212" w:type="dxa"/>
          </w:tcPr>
          <w:p w:rsidR="00A40F1B" w:rsidRPr="002B68A9" w:rsidRDefault="00A40F1B" w:rsidP="00EE73FC">
            <w:pPr>
              <w:pStyle w:val="TAC"/>
            </w:pPr>
            <w:r w:rsidRPr="002B68A9">
              <w:t>DC_1A_n78A</w:t>
            </w:r>
          </w:p>
          <w:p w:rsidR="00A40F1B" w:rsidRPr="002B68A9" w:rsidRDefault="00A40F1B" w:rsidP="00EE73FC">
            <w:pPr>
              <w:pStyle w:val="TAC"/>
            </w:pPr>
            <w:r w:rsidRPr="002B68A9">
              <w:t>DC_28A_n78A</w:t>
            </w:r>
          </w:p>
        </w:tc>
        <w:tc>
          <w:tcPr>
            <w:tcW w:w="0" w:type="auto"/>
            <w:shd w:val="clear" w:color="auto" w:fill="auto"/>
            <w:noWrap/>
            <w:vAlign w:val="center"/>
          </w:tcPr>
          <w:p w:rsidR="00A40F1B" w:rsidRPr="002B68A9" w:rsidRDefault="00A40F1B" w:rsidP="00EE73FC">
            <w:pPr>
              <w:pStyle w:val="TAC"/>
            </w:pPr>
            <w:r w:rsidRPr="002B68A9">
              <w:t>CA_1A-28A-42A</w:t>
            </w:r>
          </w:p>
        </w:tc>
        <w:tc>
          <w:tcPr>
            <w:tcW w:w="0" w:type="auto"/>
            <w:vAlign w:val="center"/>
          </w:tcPr>
          <w:p w:rsidR="00A40F1B" w:rsidRPr="002B68A9" w:rsidRDefault="00A40F1B" w:rsidP="00EE73FC">
            <w:pPr>
              <w:pStyle w:val="TAC"/>
            </w:pPr>
            <w:r w:rsidRPr="002B68A9">
              <w:t>n78A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pPr>
            <w:r w:rsidRPr="002B68A9">
              <w:rPr>
                <w:rFonts w:cs="Arial"/>
                <w:szCs w:val="18"/>
                <w:lang w:eastAsia="ja-JP"/>
              </w:rPr>
              <w:t>DC_1A-28A-42C_n79A</w:t>
            </w:r>
          </w:p>
        </w:tc>
        <w:tc>
          <w:tcPr>
            <w:tcW w:w="3212" w:type="dxa"/>
          </w:tcPr>
          <w:p w:rsidR="00A40F1B" w:rsidRPr="002B68A9" w:rsidRDefault="00A40F1B" w:rsidP="00EE73FC">
            <w:pPr>
              <w:pStyle w:val="TAC"/>
            </w:pPr>
            <w:r w:rsidRPr="002B68A9">
              <w:t>DC_1A_n79A</w:t>
            </w:r>
          </w:p>
          <w:p w:rsidR="00A40F1B" w:rsidRPr="002B68A9" w:rsidRDefault="00A40F1B" w:rsidP="00EE73FC">
            <w:pPr>
              <w:pStyle w:val="TAC"/>
            </w:pPr>
            <w:r w:rsidRPr="002B68A9">
              <w:t>DC_28A_n79A</w:t>
            </w:r>
          </w:p>
        </w:tc>
        <w:tc>
          <w:tcPr>
            <w:tcW w:w="0" w:type="auto"/>
            <w:shd w:val="clear" w:color="auto" w:fill="auto"/>
            <w:noWrap/>
            <w:vAlign w:val="center"/>
          </w:tcPr>
          <w:p w:rsidR="00A40F1B" w:rsidRPr="002B68A9" w:rsidRDefault="00A40F1B" w:rsidP="00EE73FC">
            <w:pPr>
              <w:pStyle w:val="TAC"/>
            </w:pPr>
            <w:r w:rsidRPr="002B68A9">
              <w:t>CA_1A-28A-42A</w:t>
            </w:r>
          </w:p>
        </w:tc>
        <w:tc>
          <w:tcPr>
            <w:tcW w:w="0" w:type="auto"/>
            <w:vAlign w:val="center"/>
          </w:tcPr>
          <w:p w:rsidR="00A40F1B" w:rsidRPr="002B68A9" w:rsidRDefault="00A40F1B" w:rsidP="00EE73FC">
            <w:pPr>
              <w:pStyle w:val="TAC"/>
            </w:pPr>
            <w:r w:rsidRPr="002B68A9">
              <w:t>n79A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pPr>
            <w:r w:rsidRPr="002B68A9">
              <w:t>DC_1A-41A-42A_n77A</w:t>
            </w:r>
          </w:p>
        </w:tc>
        <w:tc>
          <w:tcPr>
            <w:tcW w:w="3212" w:type="dxa"/>
          </w:tcPr>
          <w:p w:rsidR="00A40F1B" w:rsidRPr="002B68A9" w:rsidRDefault="00A40F1B" w:rsidP="00EE73FC">
            <w:pPr>
              <w:pStyle w:val="TAC"/>
            </w:pPr>
            <w:r w:rsidRPr="002B68A9">
              <w:t>DC_1A_n77A</w:t>
            </w:r>
          </w:p>
          <w:p w:rsidR="00A40F1B" w:rsidRPr="002B68A9" w:rsidRDefault="00A40F1B" w:rsidP="00EE73FC">
            <w:pPr>
              <w:pStyle w:val="TAC"/>
            </w:pPr>
            <w:r w:rsidRPr="002B68A9">
              <w:t>DC_41A_n77A</w:t>
            </w:r>
          </w:p>
        </w:tc>
        <w:tc>
          <w:tcPr>
            <w:tcW w:w="0" w:type="auto"/>
            <w:shd w:val="clear" w:color="auto" w:fill="auto"/>
            <w:noWrap/>
            <w:vAlign w:val="center"/>
          </w:tcPr>
          <w:p w:rsidR="00A40F1B" w:rsidRPr="002B68A9" w:rsidRDefault="00A40F1B" w:rsidP="00EE73FC">
            <w:pPr>
              <w:pStyle w:val="TAC"/>
            </w:pPr>
            <w:r w:rsidRPr="002B68A9">
              <w:t>CA_1A-41A-42A</w:t>
            </w:r>
          </w:p>
        </w:tc>
        <w:tc>
          <w:tcPr>
            <w:tcW w:w="0" w:type="auto"/>
            <w:vAlign w:val="center"/>
          </w:tcPr>
          <w:p w:rsidR="00A40F1B" w:rsidRPr="002B68A9" w:rsidRDefault="00A40F1B" w:rsidP="00EE73FC">
            <w:pPr>
              <w:pStyle w:val="TAC"/>
              <w:rPr>
                <w:rFonts w:cs="Arial"/>
                <w:lang w:eastAsia="ja-JP"/>
              </w:rPr>
            </w:pPr>
            <w:r w:rsidRPr="002B68A9">
              <w:t>n77A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pPr>
            <w:r w:rsidRPr="002B68A9">
              <w:rPr>
                <w:rFonts w:cs="Arial"/>
                <w:lang w:eastAsia="ja-JP"/>
              </w:rPr>
              <w:t>DC_1A-41A-42C_n77A</w:t>
            </w:r>
          </w:p>
        </w:tc>
        <w:tc>
          <w:tcPr>
            <w:tcW w:w="3212" w:type="dxa"/>
          </w:tcPr>
          <w:p w:rsidR="00A40F1B" w:rsidRPr="002B68A9" w:rsidRDefault="00A40F1B" w:rsidP="00EE73FC">
            <w:pPr>
              <w:pStyle w:val="TAC"/>
            </w:pPr>
            <w:r w:rsidRPr="002B68A9">
              <w:t>DC_1A_n77A</w:t>
            </w:r>
          </w:p>
          <w:p w:rsidR="00A40F1B" w:rsidRPr="002B68A9" w:rsidRDefault="00A40F1B" w:rsidP="00EE73FC">
            <w:pPr>
              <w:pStyle w:val="TAC"/>
            </w:pPr>
            <w:r w:rsidRPr="002B68A9">
              <w:t>DC_41A_n77A</w:t>
            </w:r>
          </w:p>
        </w:tc>
        <w:tc>
          <w:tcPr>
            <w:tcW w:w="0" w:type="auto"/>
            <w:shd w:val="clear" w:color="auto" w:fill="auto"/>
            <w:noWrap/>
            <w:vAlign w:val="center"/>
          </w:tcPr>
          <w:p w:rsidR="00A40F1B" w:rsidRPr="002B68A9" w:rsidRDefault="00A40F1B" w:rsidP="00EE73FC">
            <w:pPr>
              <w:pStyle w:val="TAC"/>
            </w:pPr>
            <w:r w:rsidRPr="002B68A9">
              <w:rPr>
                <w:rFonts w:cs="Arial"/>
                <w:lang w:eastAsia="ja-JP"/>
              </w:rPr>
              <w:t>CA_1A-41A-42C</w:t>
            </w:r>
          </w:p>
        </w:tc>
        <w:tc>
          <w:tcPr>
            <w:tcW w:w="0" w:type="auto"/>
            <w:vAlign w:val="center"/>
          </w:tcPr>
          <w:p w:rsidR="00A40F1B" w:rsidRPr="002B68A9" w:rsidRDefault="00A40F1B" w:rsidP="00EE73FC">
            <w:pPr>
              <w:pStyle w:val="TAC"/>
            </w:pPr>
            <w:r w:rsidRPr="002B68A9">
              <w:t>n77A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1A-41C-42A</w:t>
            </w:r>
            <w:r w:rsidRPr="002B68A9">
              <w:rPr>
                <w:rFonts w:cs="Arial"/>
                <w:lang w:val="sv-SE" w:eastAsia="ja-JP"/>
              </w:rPr>
              <w:t>_</w:t>
            </w:r>
            <w:r w:rsidRPr="002B68A9">
              <w:rPr>
                <w:rFonts w:cs="Arial" w:hint="eastAsia"/>
                <w:lang w:eastAsia="ja-JP"/>
              </w:rPr>
              <w:t>n77A</w:t>
            </w:r>
          </w:p>
        </w:tc>
        <w:tc>
          <w:tcPr>
            <w:tcW w:w="3212" w:type="dxa"/>
          </w:tcPr>
          <w:p w:rsidR="00A40F1B" w:rsidRPr="002B68A9" w:rsidRDefault="00A40F1B" w:rsidP="00EE73FC">
            <w:pPr>
              <w:pStyle w:val="TAC"/>
            </w:pPr>
            <w:r w:rsidRPr="002B68A9">
              <w:t>DC_1A_n77A</w:t>
            </w:r>
          </w:p>
          <w:p w:rsidR="00A40F1B" w:rsidRPr="002B68A9" w:rsidRDefault="00A40F1B" w:rsidP="00EE73FC">
            <w:pPr>
              <w:pStyle w:val="TAC"/>
            </w:pPr>
            <w:r w:rsidRPr="002B68A9">
              <w:t>DC_41A_n77A</w:t>
            </w:r>
          </w:p>
        </w:tc>
        <w:tc>
          <w:tcPr>
            <w:tcW w:w="0" w:type="auto"/>
            <w:shd w:val="clear" w:color="auto" w:fill="auto"/>
            <w:noWrap/>
            <w:vAlign w:val="center"/>
          </w:tcPr>
          <w:p w:rsidR="00A40F1B" w:rsidRPr="002B68A9" w:rsidRDefault="00A40F1B" w:rsidP="00EE73FC">
            <w:pPr>
              <w:pStyle w:val="TAC"/>
              <w:rPr>
                <w:rFonts w:cs="Arial"/>
                <w:lang w:eastAsia="ja-JP"/>
              </w:rPr>
            </w:pPr>
            <w:r w:rsidRPr="002B68A9">
              <w:rPr>
                <w:rFonts w:cs="Arial"/>
                <w:lang w:eastAsia="ja-JP"/>
              </w:rPr>
              <w:t>CA_1A-41C-42A</w:t>
            </w:r>
          </w:p>
        </w:tc>
        <w:tc>
          <w:tcPr>
            <w:tcW w:w="0" w:type="auto"/>
            <w:vAlign w:val="center"/>
          </w:tcPr>
          <w:p w:rsidR="00A40F1B" w:rsidRPr="002B68A9" w:rsidRDefault="00A40F1B" w:rsidP="00EE73FC">
            <w:pPr>
              <w:pStyle w:val="TAC"/>
            </w:pPr>
            <w:r w:rsidRPr="002B68A9">
              <w:t>n77A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pPr>
            <w:r w:rsidRPr="002B68A9">
              <w:t>DC_1A-41A-42A_n78A</w:t>
            </w:r>
          </w:p>
        </w:tc>
        <w:tc>
          <w:tcPr>
            <w:tcW w:w="3212" w:type="dxa"/>
          </w:tcPr>
          <w:p w:rsidR="00A40F1B" w:rsidRPr="002B68A9" w:rsidRDefault="00A40F1B" w:rsidP="00EE73FC">
            <w:pPr>
              <w:pStyle w:val="TAC"/>
            </w:pPr>
            <w:r w:rsidRPr="002B68A9">
              <w:t>DC_1A_n78A</w:t>
            </w:r>
          </w:p>
          <w:p w:rsidR="00A40F1B" w:rsidRPr="002B68A9" w:rsidRDefault="00A40F1B" w:rsidP="00EE73FC">
            <w:pPr>
              <w:pStyle w:val="TAC"/>
            </w:pPr>
            <w:r w:rsidRPr="002B68A9">
              <w:t>DC_41A_n78A</w:t>
            </w:r>
          </w:p>
        </w:tc>
        <w:tc>
          <w:tcPr>
            <w:tcW w:w="0" w:type="auto"/>
            <w:shd w:val="clear" w:color="auto" w:fill="auto"/>
            <w:noWrap/>
            <w:vAlign w:val="center"/>
          </w:tcPr>
          <w:p w:rsidR="00A40F1B" w:rsidRPr="002B68A9" w:rsidRDefault="00A40F1B" w:rsidP="00EE73FC">
            <w:pPr>
              <w:pStyle w:val="TAC"/>
            </w:pPr>
            <w:r w:rsidRPr="002B68A9">
              <w:t>CA_1A-41A-42A</w:t>
            </w:r>
          </w:p>
        </w:tc>
        <w:tc>
          <w:tcPr>
            <w:tcW w:w="0" w:type="auto"/>
            <w:vAlign w:val="center"/>
          </w:tcPr>
          <w:p w:rsidR="00A40F1B" w:rsidRPr="002B68A9" w:rsidRDefault="00A40F1B" w:rsidP="00EE73FC">
            <w:pPr>
              <w:pStyle w:val="TAC"/>
              <w:rPr>
                <w:rFonts w:cs="Arial"/>
                <w:lang w:eastAsia="ja-JP"/>
              </w:rPr>
            </w:pPr>
            <w:r w:rsidRPr="002B68A9">
              <w:t>n78A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pPr>
            <w:r w:rsidRPr="002B68A9">
              <w:rPr>
                <w:rFonts w:cs="Arial"/>
                <w:lang w:eastAsia="ja-JP"/>
              </w:rPr>
              <w:t>DC_1A-41A-42C_n78A</w:t>
            </w:r>
          </w:p>
        </w:tc>
        <w:tc>
          <w:tcPr>
            <w:tcW w:w="3212" w:type="dxa"/>
          </w:tcPr>
          <w:p w:rsidR="00A40F1B" w:rsidRPr="002B68A9" w:rsidRDefault="00A40F1B" w:rsidP="00EE73FC">
            <w:pPr>
              <w:pStyle w:val="TAC"/>
            </w:pPr>
            <w:r w:rsidRPr="002B68A9">
              <w:t>DC_1A_n78A</w:t>
            </w:r>
          </w:p>
          <w:p w:rsidR="00A40F1B" w:rsidRPr="002B68A9" w:rsidRDefault="00A40F1B" w:rsidP="00EE73FC">
            <w:pPr>
              <w:pStyle w:val="TAC"/>
            </w:pPr>
            <w:r w:rsidRPr="002B68A9">
              <w:t>DC_41A_n78A</w:t>
            </w:r>
          </w:p>
        </w:tc>
        <w:tc>
          <w:tcPr>
            <w:tcW w:w="0" w:type="auto"/>
            <w:shd w:val="clear" w:color="auto" w:fill="auto"/>
            <w:noWrap/>
            <w:vAlign w:val="center"/>
          </w:tcPr>
          <w:p w:rsidR="00A40F1B" w:rsidRPr="002B68A9" w:rsidRDefault="00A40F1B" w:rsidP="00EE73FC">
            <w:pPr>
              <w:pStyle w:val="TAC"/>
            </w:pPr>
            <w:r w:rsidRPr="002B68A9">
              <w:rPr>
                <w:rFonts w:cs="Arial"/>
                <w:lang w:eastAsia="ja-JP"/>
              </w:rPr>
              <w:t>CA_1A-41A-42C</w:t>
            </w:r>
          </w:p>
        </w:tc>
        <w:tc>
          <w:tcPr>
            <w:tcW w:w="0" w:type="auto"/>
            <w:vAlign w:val="center"/>
          </w:tcPr>
          <w:p w:rsidR="00A40F1B" w:rsidRPr="002B68A9" w:rsidRDefault="00A40F1B" w:rsidP="00EE73FC">
            <w:pPr>
              <w:pStyle w:val="TAC"/>
            </w:pPr>
            <w:r w:rsidRPr="002B68A9">
              <w:t>n78A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rFonts w:cs="Arial"/>
                <w:lang w:eastAsia="ja-JP"/>
              </w:rPr>
            </w:pPr>
            <w:r w:rsidRPr="002B68A9">
              <w:rPr>
                <w:rFonts w:cs="Arial"/>
                <w:lang w:eastAsia="ja-JP"/>
              </w:rPr>
              <w:t>DC_1A-41C-42A_n78A</w:t>
            </w:r>
          </w:p>
        </w:tc>
        <w:tc>
          <w:tcPr>
            <w:tcW w:w="3212" w:type="dxa"/>
          </w:tcPr>
          <w:p w:rsidR="00A40F1B" w:rsidRPr="002B68A9" w:rsidRDefault="00A40F1B" w:rsidP="00EE73FC">
            <w:pPr>
              <w:pStyle w:val="TAC"/>
            </w:pPr>
            <w:r w:rsidRPr="002B68A9">
              <w:t>DC_1A_n78A</w:t>
            </w:r>
          </w:p>
          <w:p w:rsidR="00A40F1B" w:rsidRPr="002B68A9" w:rsidRDefault="00A40F1B" w:rsidP="00EE73FC">
            <w:pPr>
              <w:pStyle w:val="TAC"/>
            </w:pPr>
            <w:r w:rsidRPr="002B68A9">
              <w:t>DC_41A_n78A</w:t>
            </w:r>
          </w:p>
        </w:tc>
        <w:tc>
          <w:tcPr>
            <w:tcW w:w="0" w:type="auto"/>
            <w:shd w:val="clear" w:color="auto" w:fill="auto"/>
            <w:noWrap/>
            <w:vAlign w:val="center"/>
          </w:tcPr>
          <w:p w:rsidR="00A40F1B" w:rsidRPr="002B68A9" w:rsidRDefault="00A40F1B" w:rsidP="00EE73FC">
            <w:pPr>
              <w:pStyle w:val="TAC"/>
              <w:rPr>
                <w:rFonts w:cs="Arial"/>
                <w:lang w:eastAsia="ja-JP"/>
              </w:rPr>
            </w:pPr>
            <w:r w:rsidRPr="002B68A9">
              <w:rPr>
                <w:rFonts w:cs="Arial"/>
                <w:lang w:eastAsia="ja-JP"/>
              </w:rPr>
              <w:t>CA_1A-41C-42A</w:t>
            </w:r>
          </w:p>
        </w:tc>
        <w:tc>
          <w:tcPr>
            <w:tcW w:w="0" w:type="auto"/>
            <w:vAlign w:val="center"/>
          </w:tcPr>
          <w:p w:rsidR="00A40F1B" w:rsidRPr="002B68A9" w:rsidRDefault="00A40F1B" w:rsidP="00EE73FC">
            <w:pPr>
              <w:pStyle w:val="TAC"/>
            </w:pPr>
            <w:r w:rsidRPr="002B68A9">
              <w:t>n78A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pPr>
            <w:r w:rsidRPr="002B68A9">
              <w:t>DC_1A-41A-42A_n79A</w:t>
            </w:r>
          </w:p>
        </w:tc>
        <w:tc>
          <w:tcPr>
            <w:tcW w:w="3212" w:type="dxa"/>
          </w:tcPr>
          <w:p w:rsidR="00A40F1B" w:rsidRPr="002B68A9" w:rsidRDefault="00A40F1B" w:rsidP="00EE73FC">
            <w:pPr>
              <w:pStyle w:val="TAC"/>
            </w:pPr>
            <w:r w:rsidRPr="002B68A9">
              <w:t>DC_1A_n79A</w:t>
            </w:r>
          </w:p>
          <w:p w:rsidR="00A40F1B" w:rsidRPr="002B68A9" w:rsidRDefault="00A40F1B" w:rsidP="00EE73FC">
            <w:pPr>
              <w:pStyle w:val="TAC"/>
            </w:pPr>
            <w:r w:rsidRPr="002B68A9">
              <w:t>DC_41A_n79A</w:t>
            </w:r>
          </w:p>
        </w:tc>
        <w:tc>
          <w:tcPr>
            <w:tcW w:w="0" w:type="auto"/>
            <w:shd w:val="clear" w:color="auto" w:fill="auto"/>
            <w:noWrap/>
            <w:vAlign w:val="center"/>
          </w:tcPr>
          <w:p w:rsidR="00A40F1B" w:rsidRPr="002B68A9" w:rsidRDefault="00A40F1B" w:rsidP="00EE73FC">
            <w:pPr>
              <w:pStyle w:val="TAC"/>
              <w:rPr>
                <w:rFonts w:cs="Arial"/>
                <w:lang w:eastAsia="ja-JP"/>
              </w:rPr>
            </w:pPr>
            <w:r w:rsidRPr="002B68A9">
              <w:t>CA_1A-41A-42A</w:t>
            </w:r>
          </w:p>
        </w:tc>
        <w:tc>
          <w:tcPr>
            <w:tcW w:w="0" w:type="auto"/>
            <w:vAlign w:val="center"/>
          </w:tcPr>
          <w:p w:rsidR="00A40F1B" w:rsidRPr="002B68A9" w:rsidRDefault="00A40F1B" w:rsidP="00EE73FC">
            <w:pPr>
              <w:pStyle w:val="TAC"/>
            </w:pPr>
            <w:r w:rsidRPr="002B68A9">
              <w:t>n79A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rFonts w:cs="Arial"/>
                <w:lang w:eastAsia="ja-JP"/>
              </w:rPr>
            </w:pPr>
            <w:r w:rsidRPr="002B68A9">
              <w:t>DC_1A-41A-42C_n79A</w:t>
            </w:r>
          </w:p>
        </w:tc>
        <w:tc>
          <w:tcPr>
            <w:tcW w:w="3212" w:type="dxa"/>
          </w:tcPr>
          <w:p w:rsidR="00A40F1B" w:rsidRPr="002B68A9" w:rsidRDefault="00A40F1B" w:rsidP="00EE73FC">
            <w:pPr>
              <w:pStyle w:val="TAC"/>
            </w:pPr>
            <w:r w:rsidRPr="002B68A9">
              <w:t>DC_1A_n79A</w:t>
            </w:r>
          </w:p>
          <w:p w:rsidR="00A40F1B" w:rsidRPr="002B68A9" w:rsidRDefault="00A40F1B" w:rsidP="00EE73FC">
            <w:pPr>
              <w:pStyle w:val="TAC"/>
            </w:pPr>
            <w:r w:rsidRPr="002B68A9">
              <w:t>DC_41A_n79A</w:t>
            </w:r>
          </w:p>
        </w:tc>
        <w:tc>
          <w:tcPr>
            <w:tcW w:w="0" w:type="auto"/>
            <w:shd w:val="clear" w:color="auto" w:fill="auto"/>
            <w:noWrap/>
            <w:vAlign w:val="center"/>
          </w:tcPr>
          <w:p w:rsidR="00A40F1B" w:rsidRPr="002B68A9" w:rsidRDefault="00A40F1B" w:rsidP="00EE73FC">
            <w:pPr>
              <w:pStyle w:val="TAC"/>
              <w:rPr>
                <w:rFonts w:cs="Arial"/>
                <w:lang w:eastAsia="ja-JP"/>
              </w:rPr>
            </w:pPr>
            <w:r w:rsidRPr="002B68A9">
              <w:rPr>
                <w:rFonts w:cs="Arial"/>
                <w:lang w:eastAsia="ja-JP"/>
              </w:rPr>
              <w:t>CA_1A-41A-42C</w:t>
            </w:r>
          </w:p>
        </w:tc>
        <w:tc>
          <w:tcPr>
            <w:tcW w:w="0" w:type="auto"/>
            <w:vAlign w:val="center"/>
          </w:tcPr>
          <w:p w:rsidR="00A40F1B" w:rsidRPr="002B68A9" w:rsidRDefault="00A40F1B" w:rsidP="00EE73FC">
            <w:pPr>
              <w:pStyle w:val="TAC"/>
            </w:pPr>
            <w:r w:rsidRPr="002B68A9">
              <w:t>n79A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1A-41C-42A</w:t>
            </w:r>
            <w:r w:rsidRPr="002B68A9">
              <w:rPr>
                <w:rFonts w:cs="Arial"/>
                <w:lang w:val="sv-SE" w:eastAsia="ja-JP"/>
              </w:rPr>
              <w:t>_</w:t>
            </w:r>
            <w:r w:rsidRPr="002B68A9">
              <w:rPr>
                <w:rFonts w:cs="Arial" w:hint="eastAsia"/>
                <w:lang w:eastAsia="ja-JP"/>
              </w:rPr>
              <w:t>n79A</w:t>
            </w:r>
          </w:p>
        </w:tc>
        <w:tc>
          <w:tcPr>
            <w:tcW w:w="3212" w:type="dxa"/>
          </w:tcPr>
          <w:p w:rsidR="00A40F1B" w:rsidRPr="002B68A9" w:rsidRDefault="00A40F1B" w:rsidP="00EE73FC">
            <w:pPr>
              <w:pStyle w:val="TAC"/>
            </w:pPr>
            <w:r w:rsidRPr="002B68A9">
              <w:t>DC_1A_n79A</w:t>
            </w:r>
          </w:p>
          <w:p w:rsidR="00A40F1B" w:rsidRPr="002B68A9" w:rsidRDefault="00A40F1B" w:rsidP="00EE73FC">
            <w:pPr>
              <w:pStyle w:val="TAC"/>
            </w:pPr>
            <w:r w:rsidRPr="002B68A9">
              <w:t>DC_41A_n79A</w:t>
            </w:r>
          </w:p>
        </w:tc>
        <w:tc>
          <w:tcPr>
            <w:tcW w:w="0" w:type="auto"/>
            <w:shd w:val="clear" w:color="auto" w:fill="auto"/>
            <w:noWrap/>
            <w:vAlign w:val="center"/>
          </w:tcPr>
          <w:p w:rsidR="00A40F1B" w:rsidRPr="002B68A9" w:rsidRDefault="00A40F1B" w:rsidP="00EE73FC">
            <w:pPr>
              <w:pStyle w:val="TAC"/>
              <w:rPr>
                <w:rFonts w:cs="Arial"/>
                <w:lang w:eastAsia="ja-JP"/>
              </w:rPr>
            </w:pPr>
            <w:r w:rsidRPr="002B68A9">
              <w:rPr>
                <w:rFonts w:cs="Arial"/>
                <w:lang w:eastAsia="ja-JP"/>
              </w:rPr>
              <w:t>CA_1A-41C-42A</w:t>
            </w:r>
          </w:p>
        </w:tc>
        <w:tc>
          <w:tcPr>
            <w:tcW w:w="0" w:type="auto"/>
            <w:vAlign w:val="center"/>
          </w:tcPr>
          <w:p w:rsidR="00A40F1B" w:rsidRPr="002B68A9" w:rsidRDefault="00A40F1B" w:rsidP="00EE73FC">
            <w:pPr>
              <w:pStyle w:val="TAC"/>
            </w:pPr>
            <w:r w:rsidRPr="002B68A9">
              <w:t>n79A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rFonts w:cs="Arial"/>
                <w:lang w:eastAsia="zh-CN"/>
              </w:rPr>
            </w:pPr>
            <w:r w:rsidRPr="002B68A9">
              <w:rPr>
                <w:rFonts w:cs="Arial" w:hint="eastAsia"/>
                <w:lang w:eastAsia="ja-JP"/>
              </w:rPr>
              <w:t>DC</w:t>
            </w:r>
            <w:r w:rsidRPr="002B68A9">
              <w:rPr>
                <w:rFonts w:cs="Arial"/>
              </w:rPr>
              <w:t>_</w:t>
            </w:r>
            <w:r w:rsidRPr="002B68A9">
              <w:rPr>
                <w:rFonts w:cs="Arial" w:hint="eastAsia"/>
                <w:lang w:eastAsia="ja-JP"/>
              </w:rPr>
              <w:t>1A-41C-42</w:t>
            </w:r>
            <w:r w:rsidRPr="002B68A9">
              <w:rPr>
                <w:rFonts w:cs="Arial" w:hint="eastAsia"/>
                <w:lang w:eastAsia="zh-CN"/>
              </w:rPr>
              <w:t>C</w:t>
            </w:r>
            <w:r w:rsidRPr="002B68A9">
              <w:rPr>
                <w:rFonts w:cs="Arial"/>
                <w:lang w:val="sv-SE" w:eastAsia="ja-JP"/>
              </w:rPr>
              <w:t>_</w:t>
            </w:r>
            <w:r w:rsidRPr="002B68A9">
              <w:rPr>
                <w:rFonts w:cs="Arial" w:hint="eastAsia"/>
                <w:lang w:eastAsia="ja-JP"/>
              </w:rPr>
              <w:t>n77A</w:t>
            </w:r>
          </w:p>
        </w:tc>
        <w:tc>
          <w:tcPr>
            <w:tcW w:w="3212" w:type="dxa"/>
          </w:tcPr>
          <w:p w:rsidR="00A40F1B" w:rsidRPr="002B68A9" w:rsidRDefault="00A40F1B" w:rsidP="00EE73FC">
            <w:pPr>
              <w:pStyle w:val="TAC"/>
            </w:pPr>
            <w:r w:rsidRPr="002B68A9">
              <w:t>DC_1A_n7</w:t>
            </w:r>
            <w:r w:rsidRPr="002B68A9">
              <w:rPr>
                <w:rFonts w:hint="eastAsia"/>
                <w:lang w:eastAsia="zh-CN"/>
              </w:rPr>
              <w:t>7</w:t>
            </w:r>
            <w:r w:rsidRPr="002B68A9">
              <w:t>A</w:t>
            </w:r>
          </w:p>
          <w:p w:rsidR="00A40F1B" w:rsidRPr="002B68A9" w:rsidRDefault="00A40F1B" w:rsidP="00EE73FC">
            <w:pPr>
              <w:pStyle w:val="TAC"/>
              <w:rPr>
                <w:noProof/>
                <w:lang w:eastAsia="zh-CN"/>
              </w:rPr>
            </w:pPr>
            <w:r w:rsidRPr="002B68A9">
              <w:t>DC_41</w:t>
            </w:r>
            <w:r w:rsidRPr="002B68A9">
              <w:rPr>
                <w:rFonts w:hint="eastAsia"/>
                <w:lang w:eastAsia="zh-CN"/>
              </w:rPr>
              <w:t>A</w:t>
            </w:r>
            <w:r w:rsidRPr="002B68A9">
              <w:t>_n</w:t>
            </w:r>
            <w:r w:rsidRPr="002B68A9">
              <w:rPr>
                <w:rFonts w:hint="eastAsia"/>
                <w:lang w:eastAsia="zh-CN"/>
              </w:rPr>
              <w:t>77</w:t>
            </w:r>
            <w:r w:rsidRPr="002B68A9">
              <w:t>A</w:t>
            </w:r>
          </w:p>
        </w:tc>
        <w:tc>
          <w:tcPr>
            <w:tcW w:w="0" w:type="auto"/>
            <w:shd w:val="clear" w:color="auto" w:fill="auto"/>
            <w:noWrap/>
            <w:vAlign w:val="center"/>
          </w:tcPr>
          <w:p w:rsidR="00A40F1B" w:rsidRPr="002B68A9" w:rsidRDefault="00A40F1B" w:rsidP="00EE73FC">
            <w:pPr>
              <w:pStyle w:val="TAC"/>
              <w:rPr>
                <w:noProof/>
                <w:lang w:eastAsia="zh-CN"/>
              </w:rPr>
            </w:pPr>
            <w:r w:rsidRPr="002B68A9">
              <w:rPr>
                <w:rFonts w:cs="Arial"/>
                <w:lang w:eastAsia="ja-JP"/>
              </w:rPr>
              <w:t>CA_1A-41C-42</w:t>
            </w:r>
            <w:r w:rsidRPr="002B68A9">
              <w:rPr>
                <w:rFonts w:cs="Arial" w:hint="eastAsia"/>
                <w:lang w:eastAsia="zh-CN"/>
              </w:rPr>
              <w:t>C</w:t>
            </w:r>
          </w:p>
        </w:tc>
        <w:tc>
          <w:tcPr>
            <w:tcW w:w="0" w:type="auto"/>
            <w:vAlign w:val="center"/>
          </w:tcPr>
          <w:p w:rsidR="00A40F1B" w:rsidRPr="002B68A9" w:rsidRDefault="00A40F1B" w:rsidP="00EE73FC">
            <w:pPr>
              <w:pStyle w:val="TAC"/>
              <w:rPr>
                <w:noProof/>
                <w:lang w:eastAsia="zh-CN"/>
              </w:rPr>
            </w:pPr>
            <w:r w:rsidRPr="002B68A9">
              <w:t>n7</w:t>
            </w:r>
            <w:r w:rsidRPr="002B68A9">
              <w:rPr>
                <w:rFonts w:hint="eastAsia"/>
                <w:lang w:eastAsia="zh-CN"/>
              </w:rPr>
              <w:t>7</w:t>
            </w:r>
            <w:r w:rsidRPr="002B68A9">
              <w:t>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rFonts w:cs="Arial"/>
                <w:lang w:eastAsia="zh-CN"/>
              </w:rPr>
            </w:pPr>
            <w:r w:rsidRPr="002B68A9">
              <w:rPr>
                <w:rFonts w:cs="Arial" w:hint="eastAsia"/>
                <w:lang w:eastAsia="ja-JP"/>
              </w:rPr>
              <w:t>DC</w:t>
            </w:r>
            <w:r w:rsidRPr="002B68A9">
              <w:rPr>
                <w:rFonts w:cs="Arial"/>
              </w:rPr>
              <w:t>_</w:t>
            </w:r>
            <w:r w:rsidRPr="002B68A9">
              <w:rPr>
                <w:rFonts w:cs="Arial" w:hint="eastAsia"/>
                <w:lang w:eastAsia="ja-JP"/>
              </w:rPr>
              <w:t>1A-41C-42</w:t>
            </w:r>
            <w:r w:rsidRPr="002B68A9">
              <w:rPr>
                <w:rFonts w:cs="Arial" w:hint="eastAsia"/>
                <w:lang w:eastAsia="zh-CN"/>
              </w:rPr>
              <w:t>C</w:t>
            </w:r>
            <w:r w:rsidRPr="002B68A9">
              <w:rPr>
                <w:rFonts w:cs="Arial"/>
                <w:lang w:val="sv-SE" w:eastAsia="ja-JP"/>
              </w:rPr>
              <w:t>_</w:t>
            </w:r>
            <w:r w:rsidRPr="002B68A9">
              <w:rPr>
                <w:rFonts w:cs="Arial" w:hint="eastAsia"/>
                <w:lang w:eastAsia="ja-JP"/>
              </w:rPr>
              <w:t>n7</w:t>
            </w:r>
            <w:r w:rsidRPr="002B68A9">
              <w:rPr>
                <w:rFonts w:cs="Arial" w:hint="eastAsia"/>
                <w:lang w:eastAsia="zh-CN"/>
              </w:rPr>
              <w:t>8</w:t>
            </w:r>
            <w:r w:rsidRPr="002B68A9">
              <w:rPr>
                <w:rFonts w:cs="Arial" w:hint="eastAsia"/>
                <w:lang w:eastAsia="ja-JP"/>
              </w:rPr>
              <w:t>A</w:t>
            </w:r>
          </w:p>
        </w:tc>
        <w:tc>
          <w:tcPr>
            <w:tcW w:w="3212" w:type="dxa"/>
          </w:tcPr>
          <w:p w:rsidR="00A40F1B" w:rsidRPr="002B68A9" w:rsidRDefault="00A40F1B" w:rsidP="00EE73FC">
            <w:pPr>
              <w:pStyle w:val="TAC"/>
            </w:pPr>
            <w:r w:rsidRPr="002B68A9">
              <w:t>DC_1A_n7</w:t>
            </w:r>
            <w:r w:rsidRPr="002B68A9">
              <w:rPr>
                <w:rFonts w:hint="eastAsia"/>
                <w:lang w:eastAsia="zh-CN"/>
              </w:rPr>
              <w:t>8</w:t>
            </w:r>
            <w:r w:rsidRPr="002B68A9">
              <w:t>A</w:t>
            </w:r>
          </w:p>
          <w:p w:rsidR="00A40F1B" w:rsidRPr="002B68A9" w:rsidRDefault="00A40F1B" w:rsidP="00EE73FC">
            <w:pPr>
              <w:pStyle w:val="TAC"/>
              <w:rPr>
                <w:noProof/>
                <w:lang w:eastAsia="zh-CN"/>
              </w:rPr>
            </w:pPr>
            <w:r w:rsidRPr="002B68A9">
              <w:t>DC_41</w:t>
            </w:r>
            <w:r w:rsidRPr="002B68A9">
              <w:rPr>
                <w:rFonts w:hint="eastAsia"/>
                <w:lang w:eastAsia="zh-CN"/>
              </w:rPr>
              <w:t>A</w:t>
            </w:r>
            <w:r w:rsidRPr="002B68A9">
              <w:t>_n</w:t>
            </w:r>
            <w:r w:rsidRPr="002B68A9">
              <w:rPr>
                <w:rFonts w:hint="eastAsia"/>
                <w:lang w:eastAsia="zh-CN"/>
              </w:rPr>
              <w:t>78</w:t>
            </w:r>
            <w:r w:rsidRPr="002B68A9">
              <w:t>A</w:t>
            </w:r>
          </w:p>
        </w:tc>
        <w:tc>
          <w:tcPr>
            <w:tcW w:w="0" w:type="auto"/>
            <w:shd w:val="clear" w:color="auto" w:fill="auto"/>
            <w:noWrap/>
            <w:vAlign w:val="center"/>
          </w:tcPr>
          <w:p w:rsidR="00A40F1B" w:rsidRPr="002B68A9" w:rsidRDefault="00A40F1B" w:rsidP="00EE73FC">
            <w:pPr>
              <w:pStyle w:val="TAC"/>
              <w:rPr>
                <w:noProof/>
                <w:lang w:eastAsia="zh-CN"/>
              </w:rPr>
            </w:pPr>
            <w:r w:rsidRPr="002B68A9">
              <w:rPr>
                <w:rFonts w:cs="Arial"/>
                <w:lang w:eastAsia="ja-JP"/>
              </w:rPr>
              <w:t>CA_1A-41C-42</w:t>
            </w:r>
            <w:r w:rsidRPr="002B68A9">
              <w:rPr>
                <w:rFonts w:cs="Arial" w:hint="eastAsia"/>
                <w:lang w:eastAsia="zh-CN"/>
              </w:rPr>
              <w:t>C</w:t>
            </w:r>
          </w:p>
        </w:tc>
        <w:tc>
          <w:tcPr>
            <w:tcW w:w="0" w:type="auto"/>
            <w:vAlign w:val="center"/>
          </w:tcPr>
          <w:p w:rsidR="00A40F1B" w:rsidRPr="002B68A9" w:rsidRDefault="00A40F1B" w:rsidP="00EE73FC">
            <w:pPr>
              <w:pStyle w:val="TAC"/>
              <w:rPr>
                <w:noProof/>
                <w:lang w:eastAsia="zh-CN"/>
              </w:rPr>
            </w:pPr>
            <w:r w:rsidRPr="002B68A9">
              <w:t>n7</w:t>
            </w:r>
            <w:r w:rsidRPr="002B68A9">
              <w:rPr>
                <w:rFonts w:hint="eastAsia"/>
                <w:lang w:eastAsia="zh-CN"/>
              </w:rPr>
              <w:t>8</w:t>
            </w:r>
            <w:r w:rsidRPr="002B68A9">
              <w:t>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rFonts w:cs="Arial"/>
                <w:lang w:eastAsia="zh-CN"/>
              </w:rPr>
            </w:pPr>
            <w:r w:rsidRPr="002B68A9">
              <w:rPr>
                <w:rFonts w:cs="Arial" w:hint="eastAsia"/>
                <w:lang w:eastAsia="ja-JP"/>
              </w:rPr>
              <w:t>DC</w:t>
            </w:r>
            <w:r w:rsidRPr="002B68A9">
              <w:rPr>
                <w:rFonts w:cs="Arial"/>
              </w:rPr>
              <w:t>_</w:t>
            </w:r>
            <w:r w:rsidRPr="002B68A9">
              <w:rPr>
                <w:rFonts w:cs="Arial" w:hint="eastAsia"/>
                <w:lang w:eastAsia="ja-JP"/>
              </w:rPr>
              <w:t>1A-41C-42</w:t>
            </w:r>
            <w:r w:rsidRPr="002B68A9">
              <w:rPr>
                <w:rFonts w:cs="Arial" w:hint="eastAsia"/>
                <w:lang w:eastAsia="zh-CN"/>
              </w:rPr>
              <w:t>C</w:t>
            </w:r>
            <w:r w:rsidRPr="002B68A9">
              <w:rPr>
                <w:rFonts w:cs="Arial"/>
                <w:lang w:val="sv-SE" w:eastAsia="ja-JP"/>
              </w:rPr>
              <w:t>_</w:t>
            </w:r>
            <w:r w:rsidRPr="002B68A9">
              <w:rPr>
                <w:rFonts w:cs="Arial" w:hint="eastAsia"/>
                <w:lang w:eastAsia="ja-JP"/>
              </w:rPr>
              <w:t>n7</w:t>
            </w:r>
            <w:r w:rsidRPr="002B68A9">
              <w:rPr>
                <w:rFonts w:cs="Arial" w:hint="eastAsia"/>
                <w:lang w:eastAsia="zh-CN"/>
              </w:rPr>
              <w:t>9</w:t>
            </w:r>
            <w:r w:rsidRPr="002B68A9">
              <w:rPr>
                <w:rFonts w:cs="Arial" w:hint="eastAsia"/>
                <w:lang w:eastAsia="ja-JP"/>
              </w:rPr>
              <w:t>A</w:t>
            </w:r>
          </w:p>
        </w:tc>
        <w:tc>
          <w:tcPr>
            <w:tcW w:w="3212" w:type="dxa"/>
          </w:tcPr>
          <w:p w:rsidR="00A40F1B" w:rsidRPr="002B68A9" w:rsidRDefault="00A40F1B" w:rsidP="00EE73FC">
            <w:pPr>
              <w:pStyle w:val="TAC"/>
            </w:pPr>
            <w:r w:rsidRPr="002B68A9">
              <w:t>DC_1A_n79A</w:t>
            </w:r>
          </w:p>
          <w:p w:rsidR="00A40F1B" w:rsidRPr="002B68A9" w:rsidRDefault="00A40F1B" w:rsidP="00EE73FC">
            <w:pPr>
              <w:pStyle w:val="TAC"/>
              <w:rPr>
                <w:noProof/>
                <w:lang w:eastAsia="zh-CN"/>
              </w:rPr>
            </w:pPr>
            <w:r w:rsidRPr="002B68A9">
              <w:t>DC_41</w:t>
            </w:r>
            <w:r w:rsidRPr="002B68A9">
              <w:rPr>
                <w:rFonts w:hint="eastAsia"/>
                <w:lang w:eastAsia="zh-CN"/>
              </w:rPr>
              <w:t>A</w:t>
            </w:r>
            <w:r w:rsidRPr="002B68A9">
              <w:t>_n79A</w:t>
            </w:r>
          </w:p>
        </w:tc>
        <w:tc>
          <w:tcPr>
            <w:tcW w:w="0" w:type="auto"/>
            <w:shd w:val="clear" w:color="auto" w:fill="auto"/>
            <w:noWrap/>
            <w:vAlign w:val="center"/>
          </w:tcPr>
          <w:p w:rsidR="00A40F1B" w:rsidRPr="002B68A9" w:rsidRDefault="00A40F1B" w:rsidP="00EE73FC">
            <w:pPr>
              <w:pStyle w:val="TAC"/>
              <w:rPr>
                <w:noProof/>
                <w:lang w:eastAsia="zh-CN"/>
              </w:rPr>
            </w:pPr>
            <w:r w:rsidRPr="002B68A9">
              <w:rPr>
                <w:rFonts w:cs="Arial"/>
                <w:lang w:eastAsia="ja-JP"/>
              </w:rPr>
              <w:t>CA_1A-41C-42</w:t>
            </w:r>
            <w:r w:rsidRPr="002B68A9">
              <w:rPr>
                <w:rFonts w:cs="Arial" w:hint="eastAsia"/>
                <w:lang w:eastAsia="zh-CN"/>
              </w:rPr>
              <w:t>C</w:t>
            </w:r>
          </w:p>
        </w:tc>
        <w:tc>
          <w:tcPr>
            <w:tcW w:w="0" w:type="auto"/>
            <w:vAlign w:val="center"/>
          </w:tcPr>
          <w:p w:rsidR="00A40F1B" w:rsidRPr="002B68A9" w:rsidRDefault="00A40F1B" w:rsidP="00EE73FC">
            <w:pPr>
              <w:pStyle w:val="TAC"/>
              <w:rPr>
                <w:noProof/>
                <w:lang w:eastAsia="zh-CN"/>
              </w:rPr>
            </w:pPr>
            <w:r w:rsidRPr="002B68A9">
              <w:t>n79A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rFonts w:cs="Arial"/>
                <w:lang w:eastAsia="ja-JP"/>
              </w:rPr>
            </w:pPr>
            <w:r w:rsidRPr="002B68A9">
              <w:rPr>
                <w:rFonts w:cs="Arial" w:hint="eastAsia"/>
                <w:lang w:eastAsia="zh-CN"/>
              </w:rPr>
              <w:t>DC</w:t>
            </w:r>
            <w:r w:rsidRPr="002B68A9">
              <w:rPr>
                <w:rFonts w:cs="Arial"/>
              </w:rPr>
              <w:t>_</w:t>
            </w:r>
            <w:r w:rsidRPr="002B68A9">
              <w:rPr>
                <w:rFonts w:cs="Arial" w:hint="eastAsia"/>
                <w:lang w:eastAsia="zh-CN"/>
              </w:rPr>
              <w:t>2</w:t>
            </w:r>
            <w:r w:rsidRPr="002B68A9">
              <w:rPr>
                <w:rFonts w:cs="Arial"/>
              </w:rPr>
              <w:t>A-</w:t>
            </w:r>
            <w:r w:rsidRPr="002B68A9">
              <w:rPr>
                <w:rFonts w:cs="Arial" w:hint="eastAsia"/>
                <w:lang w:eastAsia="zh-CN"/>
              </w:rPr>
              <w:t>66A-(</w:t>
            </w:r>
            <w:r w:rsidRPr="002B68A9">
              <w:rPr>
                <w:rFonts w:cs="Arial"/>
              </w:rPr>
              <w:t>n</w:t>
            </w:r>
            <w:r w:rsidRPr="002B68A9">
              <w:rPr>
                <w:rFonts w:cs="Arial" w:hint="eastAsia"/>
                <w:lang w:eastAsia="zh-CN"/>
              </w:rPr>
              <w:t>)71B</w:t>
            </w:r>
          </w:p>
        </w:tc>
        <w:tc>
          <w:tcPr>
            <w:tcW w:w="3212" w:type="dxa"/>
          </w:tcPr>
          <w:p w:rsidR="00A40F1B" w:rsidRPr="002B68A9" w:rsidRDefault="00A40F1B" w:rsidP="00EE73FC">
            <w:pPr>
              <w:pStyle w:val="TAC"/>
              <w:rPr>
                <w:noProof/>
                <w:lang w:eastAsia="zh-CN"/>
              </w:rPr>
            </w:pPr>
            <w:r w:rsidRPr="002B68A9">
              <w:rPr>
                <w:noProof/>
                <w:lang w:eastAsia="zh-CN"/>
              </w:rPr>
              <w:t>DC_2A_n71</w:t>
            </w:r>
            <w:r w:rsidRPr="002B68A9">
              <w:rPr>
                <w:rFonts w:hint="eastAsia"/>
                <w:noProof/>
                <w:lang w:eastAsia="zh-CN"/>
              </w:rPr>
              <w:t>A</w:t>
            </w:r>
          </w:p>
          <w:p w:rsidR="00A40F1B" w:rsidRPr="002B68A9" w:rsidRDefault="00A40F1B" w:rsidP="00EE73FC">
            <w:pPr>
              <w:pStyle w:val="TAC"/>
              <w:rPr>
                <w:noProof/>
                <w:lang w:eastAsia="zh-CN"/>
              </w:rPr>
            </w:pPr>
            <w:r w:rsidRPr="002B68A9">
              <w:rPr>
                <w:noProof/>
                <w:lang w:eastAsia="zh-CN"/>
              </w:rPr>
              <w:t>DC_66A_n71</w:t>
            </w:r>
            <w:r w:rsidRPr="002B68A9">
              <w:rPr>
                <w:rFonts w:hint="eastAsia"/>
                <w:noProof/>
                <w:lang w:eastAsia="zh-CN"/>
              </w:rPr>
              <w:t>A</w:t>
            </w:r>
          </w:p>
          <w:p w:rsidR="00A40F1B" w:rsidRPr="002B68A9" w:rsidRDefault="00A40F1B" w:rsidP="00EE73FC">
            <w:pPr>
              <w:pStyle w:val="TAC"/>
            </w:pPr>
            <w:r w:rsidRPr="002B68A9">
              <w:rPr>
                <w:rFonts w:hint="eastAsia"/>
                <w:noProof/>
                <w:lang w:eastAsia="zh-CN"/>
              </w:rPr>
              <w:t>DC_(n)71B</w:t>
            </w:r>
          </w:p>
        </w:tc>
        <w:tc>
          <w:tcPr>
            <w:tcW w:w="0" w:type="auto"/>
            <w:shd w:val="clear" w:color="auto" w:fill="auto"/>
            <w:noWrap/>
            <w:vAlign w:val="center"/>
          </w:tcPr>
          <w:p w:rsidR="00A40F1B" w:rsidRPr="002B68A9" w:rsidRDefault="00A40F1B" w:rsidP="00EE73FC">
            <w:pPr>
              <w:pStyle w:val="TAC"/>
              <w:rPr>
                <w:rFonts w:cs="Arial"/>
                <w:lang w:eastAsia="ja-JP"/>
              </w:rPr>
            </w:pPr>
            <w:r w:rsidRPr="002B68A9">
              <w:rPr>
                <w:rFonts w:hint="eastAsia"/>
                <w:noProof/>
                <w:lang w:eastAsia="zh-CN"/>
              </w:rPr>
              <w:t>CA</w:t>
            </w:r>
            <w:r w:rsidRPr="002B68A9">
              <w:rPr>
                <w:noProof/>
                <w:lang w:eastAsia="zh-CN"/>
              </w:rPr>
              <w:t>_2A-66A-</w:t>
            </w:r>
            <w:r w:rsidRPr="002B68A9">
              <w:rPr>
                <w:rFonts w:hint="eastAsia"/>
                <w:noProof/>
                <w:lang w:eastAsia="zh-CN"/>
              </w:rPr>
              <w:t>71A</w:t>
            </w:r>
          </w:p>
        </w:tc>
        <w:tc>
          <w:tcPr>
            <w:tcW w:w="0" w:type="auto"/>
            <w:vAlign w:val="center"/>
          </w:tcPr>
          <w:p w:rsidR="00A40F1B" w:rsidRPr="002B68A9" w:rsidRDefault="00A40F1B" w:rsidP="00EE73FC">
            <w:pPr>
              <w:pStyle w:val="TAC"/>
            </w:pPr>
            <w:r w:rsidRPr="002B68A9">
              <w:rPr>
                <w:rFonts w:hint="eastAsia"/>
                <w:noProof/>
                <w:lang w:eastAsia="zh-CN"/>
              </w:rPr>
              <w:t>n</w:t>
            </w:r>
            <w:r w:rsidRPr="002B68A9">
              <w:rPr>
                <w:noProof/>
                <w:lang w:eastAsia="zh-CN"/>
              </w:rPr>
              <w:t>71</w:t>
            </w:r>
            <w:r w:rsidRPr="002B68A9">
              <w:rPr>
                <w:rFonts w:hint="eastAsia"/>
                <w:noProof/>
                <w:lang w:eastAsia="zh-CN"/>
              </w:rPr>
              <w:t>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lang w:val="fi-FI" w:eastAsia="fi-FI"/>
              </w:rPr>
            </w:pPr>
            <w:r w:rsidRPr="002B68A9">
              <w:rPr>
                <w:lang w:val="fi-FI" w:eastAsia="fi-FI"/>
              </w:rPr>
              <w:t>DC_3A-5A-7A-7A_n78A</w:t>
            </w:r>
          </w:p>
        </w:tc>
        <w:tc>
          <w:tcPr>
            <w:tcW w:w="3212" w:type="dxa"/>
          </w:tcPr>
          <w:p w:rsidR="00A40F1B" w:rsidRPr="002B68A9" w:rsidRDefault="00A40F1B" w:rsidP="00EE73FC">
            <w:pPr>
              <w:pStyle w:val="TAC"/>
              <w:rPr>
                <w:lang w:val="fi-FI" w:eastAsia="fi-FI"/>
              </w:rPr>
            </w:pPr>
            <w:r w:rsidRPr="002B68A9">
              <w:rPr>
                <w:lang w:val="fi-FI" w:eastAsia="fi-FI"/>
              </w:rPr>
              <w:t>DC_3A_n78A</w:t>
            </w:r>
          </w:p>
          <w:p w:rsidR="00A40F1B" w:rsidRPr="002B68A9" w:rsidRDefault="00A40F1B" w:rsidP="00EE73FC">
            <w:pPr>
              <w:pStyle w:val="TAC"/>
              <w:rPr>
                <w:lang w:val="fi-FI" w:eastAsia="fi-FI"/>
              </w:rPr>
            </w:pPr>
            <w:r w:rsidRPr="002B68A9">
              <w:rPr>
                <w:lang w:val="fi-FI" w:eastAsia="fi-FI"/>
              </w:rPr>
              <w:t>DC_5A_n78A</w:t>
            </w:r>
          </w:p>
          <w:p w:rsidR="00A40F1B" w:rsidRPr="002B68A9" w:rsidRDefault="00A40F1B" w:rsidP="00EE73FC">
            <w:pPr>
              <w:pStyle w:val="TAC"/>
              <w:rPr>
                <w:lang w:val="fi-FI" w:eastAsia="fi-FI"/>
              </w:rPr>
            </w:pPr>
            <w:r w:rsidRPr="002B68A9">
              <w:rPr>
                <w:lang w:val="fi-FI" w:eastAsia="fi-FI"/>
              </w:rPr>
              <w:t>DC_7A_n78A</w:t>
            </w:r>
          </w:p>
        </w:tc>
        <w:tc>
          <w:tcPr>
            <w:tcW w:w="0" w:type="auto"/>
            <w:shd w:val="clear" w:color="auto" w:fill="auto"/>
            <w:noWrap/>
            <w:vAlign w:val="center"/>
          </w:tcPr>
          <w:p w:rsidR="00A40F1B" w:rsidRPr="002B68A9" w:rsidRDefault="00A40F1B" w:rsidP="00EE73FC">
            <w:pPr>
              <w:pStyle w:val="TAC"/>
              <w:rPr>
                <w:lang w:val="fi-FI" w:eastAsia="fi-FI"/>
              </w:rPr>
            </w:pPr>
            <w:r w:rsidRPr="002B68A9">
              <w:rPr>
                <w:lang w:val="fi-FI" w:eastAsia="fi-FI"/>
              </w:rPr>
              <w:t>CA_3A-5A-7A-7A</w:t>
            </w:r>
          </w:p>
        </w:tc>
        <w:tc>
          <w:tcPr>
            <w:tcW w:w="0" w:type="auto"/>
            <w:vAlign w:val="center"/>
          </w:tcPr>
          <w:p w:rsidR="00A40F1B" w:rsidRPr="002B68A9" w:rsidRDefault="00A40F1B" w:rsidP="00EE73FC">
            <w:pPr>
              <w:pStyle w:val="TAC"/>
              <w:rPr>
                <w:lang w:val="fi-FI" w:eastAsia="fi-FI"/>
              </w:rPr>
            </w:pPr>
            <w:r w:rsidRPr="002B68A9">
              <w:rPr>
                <w:lang w:val="fi-FI" w:eastAsia="fi-FI"/>
              </w:rPr>
              <w:t>n78A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lang w:val="fi-FI" w:eastAsia="fi-FI"/>
              </w:rPr>
            </w:pPr>
            <w:r w:rsidRPr="002B68A9">
              <w:rPr>
                <w:lang w:val="fi-FI" w:eastAsia="fi-FI"/>
              </w:rPr>
              <w:t>DC_3A-5A-7A_n78A</w:t>
            </w:r>
          </w:p>
        </w:tc>
        <w:tc>
          <w:tcPr>
            <w:tcW w:w="3212" w:type="dxa"/>
          </w:tcPr>
          <w:p w:rsidR="00A40F1B" w:rsidRPr="002B68A9" w:rsidRDefault="00A40F1B" w:rsidP="00EE73FC">
            <w:pPr>
              <w:pStyle w:val="TAC"/>
              <w:rPr>
                <w:lang w:val="fi-FI" w:eastAsia="fi-FI"/>
              </w:rPr>
            </w:pPr>
            <w:r w:rsidRPr="002B68A9">
              <w:rPr>
                <w:lang w:val="fi-FI" w:eastAsia="fi-FI"/>
              </w:rPr>
              <w:t>DC_3A_n78A</w:t>
            </w:r>
          </w:p>
          <w:p w:rsidR="00A40F1B" w:rsidRPr="002B68A9" w:rsidRDefault="00A40F1B" w:rsidP="00EE73FC">
            <w:pPr>
              <w:pStyle w:val="TAC"/>
              <w:rPr>
                <w:lang w:val="fi-FI" w:eastAsia="fi-FI"/>
              </w:rPr>
            </w:pPr>
            <w:r w:rsidRPr="002B68A9">
              <w:rPr>
                <w:lang w:val="fi-FI" w:eastAsia="fi-FI"/>
              </w:rPr>
              <w:t>DC_5A_n78A</w:t>
            </w:r>
          </w:p>
          <w:p w:rsidR="00A40F1B" w:rsidRPr="002B68A9" w:rsidRDefault="00A40F1B" w:rsidP="00EE73FC">
            <w:pPr>
              <w:pStyle w:val="TAC"/>
              <w:rPr>
                <w:lang w:val="fi-FI" w:eastAsia="fi-FI"/>
              </w:rPr>
            </w:pPr>
            <w:r w:rsidRPr="002B68A9">
              <w:rPr>
                <w:lang w:val="fi-FI" w:eastAsia="fi-FI"/>
              </w:rPr>
              <w:t>DC_7A_n78A</w:t>
            </w:r>
          </w:p>
        </w:tc>
        <w:tc>
          <w:tcPr>
            <w:tcW w:w="0" w:type="auto"/>
            <w:shd w:val="clear" w:color="auto" w:fill="auto"/>
            <w:noWrap/>
            <w:vAlign w:val="center"/>
          </w:tcPr>
          <w:p w:rsidR="00A40F1B" w:rsidRPr="002B68A9" w:rsidRDefault="00A40F1B" w:rsidP="00EE73FC">
            <w:pPr>
              <w:pStyle w:val="TAC"/>
              <w:rPr>
                <w:lang w:val="fi-FI" w:eastAsia="fi-FI"/>
              </w:rPr>
            </w:pPr>
            <w:r w:rsidRPr="002B68A9">
              <w:rPr>
                <w:lang w:val="fi-FI" w:eastAsia="fi-FI"/>
              </w:rPr>
              <w:t>CA_3A-5A-7A</w:t>
            </w:r>
          </w:p>
        </w:tc>
        <w:tc>
          <w:tcPr>
            <w:tcW w:w="0" w:type="auto"/>
            <w:vAlign w:val="center"/>
          </w:tcPr>
          <w:p w:rsidR="00A40F1B" w:rsidRPr="002B68A9" w:rsidRDefault="00A40F1B" w:rsidP="00EE73FC">
            <w:pPr>
              <w:pStyle w:val="TAC"/>
              <w:rPr>
                <w:lang w:val="fi-FI" w:eastAsia="fi-FI"/>
              </w:rPr>
            </w:pPr>
            <w:r w:rsidRPr="002B68A9">
              <w:rPr>
                <w:lang w:val="fi-FI" w:eastAsia="fi-FI"/>
              </w:rPr>
              <w:t>n78A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pPr>
            <w:r w:rsidRPr="002B68A9">
              <w:rPr>
                <w:lang w:val="fi-FI" w:eastAsia="fi-FI"/>
              </w:rPr>
              <w:t>DC_3A-7A-20A_n28A</w:t>
            </w:r>
          </w:p>
        </w:tc>
        <w:tc>
          <w:tcPr>
            <w:tcW w:w="3212" w:type="dxa"/>
          </w:tcPr>
          <w:p w:rsidR="00A40F1B" w:rsidRPr="002B68A9" w:rsidRDefault="00A40F1B" w:rsidP="00EE73FC">
            <w:pPr>
              <w:pStyle w:val="TAC"/>
              <w:rPr>
                <w:lang w:val="fi-FI" w:eastAsia="fi-FI"/>
              </w:rPr>
            </w:pPr>
            <w:r w:rsidRPr="002B68A9">
              <w:rPr>
                <w:lang w:val="fi-FI" w:eastAsia="fi-FI"/>
              </w:rPr>
              <w:t>DC_3A_n28A</w:t>
            </w:r>
          </w:p>
          <w:p w:rsidR="00A40F1B" w:rsidRPr="002B68A9" w:rsidRDefault="00A40F1B" w:rsidP="00EE73FC">
            <w:pPr>
              <w:pStyle w:val="TAC"/>
              <w:rPr>
                <w:lang w:val="fi-FI" w:eastAsia="fi-FI"/>
              </w:rPr>
            </w:pPr>
            <w:r w:rsidRPr="002B68A9">
              <w:rPr>
                <w:lang w:val="fi-FI" w:eastAsia="fi-FI"/>
              </w:rPr>
              <w:t>DC_7A_n28A</w:t>
            </w:r>
          </w:p>
          <w:p w:rsidR="00A40F1B" w:rsidRPr="002B68A9" w:rsidRDefault="00A40F1B" w:rsidP="00EE73FC">
            <w:pPr>
              <w:pStyle w:val="TAC"/>
            </w:pPr>
            <w:r w:rsidRPr="002B68A9">
              <w:rPr>
                <w:lang w:val="fi-FI" w:eastAsia="fi-FI"/>
              </w:rPr>
              <w:t>DC_20A_n28A</w:t>
            </w:r>
          </w:p>
        </w:tc>
        <w:tc>
          <w:tcPr>
            <w:tcW w:w="0" w:type="auto"/>
            <w:shd w:val="clear" w:color="auto" w:fill="auto"/>
            <w:noWrap/>
            <w:vAlign w:val="center"/>
          </w:tcPr>
          <w:p w:rsidR="00A40F1B" w:rsidRPr="002B68A9" w:rsidRDefault="00A40F1B" w:rsidP="00EE73FC">
            <w:pPr>
              <w:pStyle w:val="TAC"/>
            </w:pPr>
            <w:r w:rsidRPr="002B68A9">
              <w:rPr>
                <w:lang w:val="fi-FI" w:eastAsia="fi-FI"/>
              </w:rPr>
              <w:t>CA_3A-7A-20A</w:t>
            </w:r>
          </w:p>
        </w:tc>
        <w:tc>
          <w:tcPr>
            <w:tcW w:w="0" w:type="auto"/>
            <w:vAlign w:val="center"/>
          </w:tcPr>
          <w:p w:rsidR="00A40F1B" w:rsidRPr="002B68A9" w:rsidRDefault="00A40F1B" w:rsidP="00EE73FC">
            <w:pPr>
              <w:pStyle w:val="TAC"/>
              <w:rPr>
                <w:rFonts w:cs="Arial"/>
                <w:lang w:eastAsia="ja-JP"/>
              </w:rPr>
            </w:pPr>
            <w:r w:rsidRPr="002B68A9">
              <w:rPr>
                <w:lang w:val="fi-FI" w:eastAsia="fi-FI"/>
              </w:rPr>
              <w:t>n28A</w:t>
            </w:r>
          </w:p>
        </w:tc>
      </w:tr>
      <w:tr w:rsidR="00A40F1B" w:rsidRPr="002B68A9" w:rsidTr="00EE73FC">
        <w:trPr>
          <w:trHeight w:val="288"/>
          <w:jc w:val="center"/>
        </w:trPr>
        <w:tc>
          <w:tcPr>
            <w:tcW w:w="2136" w:type="dxa"/>
            <w:shd w:val="clear" w:color="auto" w:fill="auto"/>
            <w:noWrap/>
          </w:tcPr>
          <w:p w:rsidR="00A40F1B" w:rsidRPr="002B68A9" w:rsidRDefault="00A40F1B" w:rsidP="00EE73FC">
            <w:pPr>
              <w:pStyle w:val="TAC"/>
              <w:rPr>
                <w:lang w:val="fi-FI" w:eastAsia="fi-FI"/>
              </w:rPr>
            </w:pPr>
            <w:r w:rsidRPr="002B68A9">
              <w:lastRenderedPageBreak/>
              <w:t>DC_3A-7A-20A_n78A</w:t>
            </w:r>
          </w:p>
        </w:tc>
        <w:tc>
          <w:tcPr>
            <w:tcW w:w="3212" w:type="dxa"/>
          </w:tcPr>
          <w:p w:rsidR="00A40F1B" w:rsidRPr="002B68A9" w:rsidRDefault="00A40F1B" w:rsidP="00EE73FC">
            <w:pPr>
              <w:pStyle w:val="TAC"/>
            </w:pPr>
            <w:r w:rsidRPr="002B68A9">
              <w:t>DC_3A_n78A</w:t>
            </w:r>
          </w:p>
          <w:p w:rsidR="00A40F1B" w:rsidRPr="002B68A9" w:rsidRDefault="00A40F1B" w:rsidP="00EE73FC">
            <w:pPr>
              <w:pStyle w:val="TAC"/>
            </w:pPr>
            <w:r w:rsidRPr="002B68A9">
              <w:t>DC_28A_n78A</w:t>
            </w:r>
          </w:p>
          <w:p w:rsidR="00A40F1B" w:rsidRPr="002B68A9" w:rsidRDefault="00A40F1B" w:rsidP="00EE73FC">
            <w:pPr>
              <w:pStyle w:val="TAC"/>
              <w:rPr>
                <w:lang w:val="fi-FI" w:eastAsia="fi-FI"/>
              </w:rPr>
            </w:pPr>
            <w:r w:rsidRPr="002B68A9">
              <w:t>DC_7A_n78A</w:t>
            </w:r>
            <w:r w:rsidRPr="002B68A9" w:rsidDel="00F90513">
              <w:t xml:space="preserve"> </w:t>
            </w:r>
          </w:p>
        </w:tc>
        <w:tc>
          <w:tcPr>
            <w:tcW w:w="0" w:type="auto"/>
            <w:shd w:val="clear" w:color="auto" w:fill="auto"/>
            <w:noWrap/>
            <w:vAlign w:val="center"/>
          </w:tcPr>
          <w:p w:rsidR="00A40F1B" w:rsidRPr="002B68A9" w:rsidRDefault="00A40F1B" w:rsidP="00EE73FC">
            <w:pPr>
              <w:pStyle w:val="TAC"/>
              <w:rPr>
                <w:lang w:val="fi-FI" w:eastAsia="fi-FI"/>
              </w:rPr>
            </w:pPr>
            <w:r w:rsidRPr="002B68A9">
              <w:t>CA_3A-7A-20A</w:t>
            </w:r>
          </w:p>
        </w:tc>
        <w:tc>
          <w:tcPr>
            <w:tcW w:w="0" w:type="auto"/>
            <w:vAlign w:val="center"/>
          </w:tcPr>
          <w:p w:rsidR="00A40F1B" w:rsidRPr="002B68A9" w:rsidRDefault="00A40F1B" w:rsidP="00EE73FC">
            <w:pPr>
              <w:pStyle w:val="TAC"/>
              <w:rPr>
                <w:lang w:val="fi-FI" w:eastAsia="fi-FI"/>
              </w:rPr>
            </w:pPr>
            <w:r w:rsidRPr="002B68A9">
              <w:rPr>
                <w:rFonts w:cs="Arial"/>
                <w:lang w:eastAsia="ja-JP"/>
              </w:rPr>
              <w:t>n78A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pPr>
            <w:r w:rsidRPr="002B68A9">
              <w:t>DC_3A-7A-28A_n78A</w:t>
            </w:r>
          </w:p>
        </w:tc>
        <w:tc>
          <w:tcPr>
            <w:tcW w:w="3212" w:type="dxa"/>
          </w:tcPr>
          <w:p w:rsidR="00A40F1B" w:rsidRPr="002B68A9" w:rsidRDefault="00A40F1B" w:rsidP="00EE73FC">
            <w:pPr>
              <w:pStyle w:val="TAC"/>
            </w:pPr>
            <w:r w:rsidRPr="002B68A9">
              <w:t>DC_3A-7A_n78A</w:t>
            </w:r>
          </w:p>
          <w:p w:rsidR="00A40F1B" w:rsidRPr="002B68A9" w:rsidRDefault="00A40F1B" w:rsidP="00EE73FC">
            <w:pPr>
              <w:pStyle w:val="TAC"/>
            </w:pPr>
            <w:r w:rsidRPr="002B68A9">
              <w:t>DC_3A-28A_n78A</w:t>
            </w:r>
          </w:p>
          <w:p w:rsidR="00A40F1B" w:rsidRPr="002B68A9" w:rsidRDefault="00A40F1B" w:rsidP="00EE73FC">
            <w:pPr>
              <w:pStyle w:val="TAC"/>
            </w:pPr>
            <w:r w:rsidRPr="002B68A9">
              <w:t>DC_7A-28A_n78A</w:t>
            </w:r>
          </w:p>
        </w:tc>
        <w:tc>
          <w:tcPr>
            <w:tcW w:w="0" w:type="auto"/>
            <w:shd w:val="clear" w:color="auto" w:fill="auto"/>
            <w:noWrap/>
            <w:vAlign w:val="center"/>
          </w:tcPr>
          <w:p w:rsidR="00A40F1B" w:rsidRPr="002B68A9" w:rsidRDefault="00A40F1B" w:rsidP="00EE73FC">
            <w:pPr>
              <w:pStyle w:val="TAC"/>
            </w:pPr>
            <w:r w:rsidRPr="002B68A9">
              <w:t>CA_3A-7A-28A</w:t>
            </w:r>
          </w:p>
        </w:tc>
        <w:tc>
          <w:tcPr>
            <w:tcW w:w="0" w:type="auto"/>
            <w:vAlign w:val="center"/>
          </w:tcPr>
          <w:p w:rsidR="00A40F1B" w:rsidRPr="002B68A9" w:rsidRDefault="00A40F1B" w:rsidP="00EE73FC">
            <w:pPr>
              <w:pStyle w:val="TAC"/>
              <w:rPr>
                <w:rFonts w:cs="Arial"/>
                <w:lang w:eastAsia="ja-JP"/>
              </w:rPr>
            </w:pPr>
            <w:r w:rsidRPr="002B68A9">
              <w:rPr>
                <w:rFonts w:cs="Arial"/>
                <w:lang w:eastAsia="ja-JP"/>
              </w:rPr>
              <w:t>n78A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pPr>
            <w:r w:rsidRPr="002B68A9">
              <w:rPr>
                <w:rFonts w:cs="Arial"/>
                <w:szCs w:val="18"/>
                <w:lang w:eastAsia="ja-JP"/>
              </w:rPr>
              <w:t>DC_3A-7C-28A_n78</w:t>
            </w:r>
            <w:r w:rsidRPr="002B68A9">
              <w:rPr>
                <w:rFonts w:cs="Arial" w:hint="eastAsia"/>
                <w:szCs w:val="18"/>
                <w:lang w:eastAsia="zh-CN"/>
              </w:rPr>
              <w:t>A</w:t>
            </w:r>
          </w:p>
        </w:tc>
        <w:tc>
          <w:tcPr>
            <w:tcW w:w="3212" w:type="dxa"/>
          </w:tcPr>
          <w:p w:rsidR="00A40F1B" w:rsidRPr="002B68A9" w:rsidRDefault="00A40F1B" w:rsidP="00EE73FC">
            <w:pPr>
              <w:pStyle w:val="TAC"/>
              <w:rPr>
                <w:lang w:val="en-US" w:eastAsia="fi-FI"/>
              </w:rPr>
            </w:pPr>
            <w:r w:rsidRPr="002B68A9">
              <w:rPr>
                <w:lang w:val="en-US" w:eastAsia="fi-FI"/>
              </w:rPr>
              <w:t>DC_3A_n78A</w:t>
            </w:r>
          </w:p>
          <w:p w:rsidR="00A40F1B" w:rsidRPr="002B68A9" w:rsidRDefault="00A40F1B" w:rsidP="00EE73FC">
            <w:pPr>
              <w:pStyle w:val="TAC"/>
              <w:rPr>
                <w:lang w:val="en-US" w:eastAsia="fi-FI"/>
              </w:rPr>
            </w:pPr>
            <w:r w:rsidRPr="002B68A9">
              <w:rPr>
                <w:lang w:val="en-US" w:eastAsia="fi-FI"/>
              </w:rPr>
              <w:t>DC_7A_n78A</w:t>
            </w:r>
          </w:p>
          <w:p w:rsidR="00A40F1B" w:rsidRPr="002B68A9" w:rsidRDefault="00A40F1B" w:rsidP="00EE73FC">
            <w:pPr>
              <w:pStyle w:val="TAC"/>
            </w:pPr>
            <w:r w:rsidRPr="002B68A9">
              <w:rPr>
                <w:lang w:val="en-US" w:eastAsia="fi-FI"/>
              </w:rPr>
              <w:t>DC_28A_n78A</w:t>
            </w:r>
          </w:p>
        </w:tc>
        <w:tc>
          <w:tcPr>
            <w:tcW w:w="0" w:type="auto"/>
            <w:shd w:val="clear" w:color="auto" w:fill="auto"/>
            <w:noWrap/>
            <w:vAlign w:val="center"/>
          </w:tcPr>
          <w:p w:rsidR="00A40F1B" w:rsidRPr="002B68A9" w:rsidRDefault="00A40F1B" w:rsidP="00EE73FC">
            <w:pPr>
              <w:pStyle w:val="TAC"/>
            </w:pPr>
            <w:r w:rsidRPr="002B68A9">
              <w:rPr>
                <w:rFonts w:cs="Arial"/>
                <w:szCs w:val="18"/>
                <w:lang w:eastAsia="ja-JP"/>
              </w:rPr>
              <w:t>CA_3A-7C-28A</w:t>
            </w:r>
          </w:p>
        </w:tc>
        <w:tc>
          <w:tcPr>
            <w:tcW w:w="0" w:type="auto"/>
            <w:vAlign w:val="center"/>
          </w:tcPr>
          <w:p w:rsidR="00A40F1B" w:rsidRPr="002B68A9" w:rsidRDefault="00A40F1B" w:rsidP="00EE73FC">
            <w:pPr>
              <w:pStyle w:val="TAC"/>
              <w:rPr>
                <w:rFonts w:cs="Arial"/>
                <w:lang w:eastAsia="ja-JP"/>
              </w:rPr>
            </w:pPr>
            <w:r w:rsidRPr="002B68A9">
              <w:rPr>
                <w:rFonts w:cs="Arial"/>
                <w:lang w:eastAsia="ja-JP"/>
              </w:rPr>
              <w:t>n78A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lang w:val="fi-FI" w:eastAsia="fi-FI"/>
              </w:rPr>
            </w:pPr>
            <w:r w:rsidRPr="002B68A9">
              <w:rPr>
                <w:rFonts w:eastAsia="Malgun Gothic" w:hint="eastAsia"/>
                <w:lang w:val="fi-FI" w:eastAsia="ko-KR"/>
              </w:rPr>
              <w:t>DC_3A-7A_n28A-n78A</w:t>
            </w:r>
          </w:p>
        </w:tc>
        <w:tc>
          <w:tcPr>
            <w:tcW w:w="3212" w:type="dxa"/>
          </w:tcPr>
          <w:p w:rsidR="00A40F1B" w:rsidRPr="002B68A9" w:rsidRDefault="00A40F1B" w:rsidP="00EE73FC">
            <w:pPr>
              <w:pStyle w:val="TAC"/>
              <w:rPr>
                <w:rFonts w:eastAsia="Malgun Gothic"/>
                <w:lang w:val="fi-FI" w:eastAsia="ko-KR"/>
              </w:rPr>
            </w:pPr>
            <w:r w:rsidRPr="002B68A9">
              <w:rPr>
                <w:rFonts w:eastAsia="Malgun Gothic" w:hint="eastAsia"/>
                <w:lang w:val="fi-FI" w:eastAsia="ko-KR"/>
              </w:rPr>
              <w:t>DC_3A_n28A</w:t>
            </w:r>
          </w:p>
          <w:p w:rsidR="00A40F1B" w:rsidRPr="002B68A9" w:rsidRDefault="00A40F1B" w:rsidP="00EE73FC">
            <w:pPr>
              <w:pStyle w:val="TAC"/>
              <w:rPr>
                <w:rFonts w:eastAsia="Malgun Gothic"/>
                <w:lang w:val="fi-FI" w:eastAsia="ko-KR"/>
              </w:rPr>
            </w:pPr>
            <w:r w:rsidRPr="002B68A9">
              <w:rPr>
                <w:rFonts w:eastAsia="Malgun Gothic"/>
                <w:lang w:val="fi-FI" w:eastAsia="ko-KR"/>
              </w:rPr>
              <w:t>DC_3A_n78A</w:t>
            </w:r>
          </w:p>
          <w:p w:rsidR="00A40F1B" w:rsidRPr="002B68A9" w:rsidRDefault="00A40F1B" w:rsidP="00EE73FC">
            <w:pPr>
              <w:pStyle w:val="TAC"/>
              <w:rPr>
                <w:rFonts w:eastAsia="Malgun Gothic"/>
                <w:lang w:val="fi-FI" w:eastAsia="ko-KR"/>
              </w:rPr>
            </w:pPr>
            <w:r w:rsidRPr="002B68A9">
              <w:rPr>
                <w:rFonts w:eastAsia="Malgun Gothic"/>
                <w:lang w:val="fi-FI" w:eastAsia="ko-KR"/>
              </w:rPr>
              <w:t>DC_7A_n28A</w:t>
            </w:r>
          </w:p>
          <w:p w:rsidR="00A40F1B" w:rsidRPr="002B68A9" w:rsidRDefault="00A40F1B" w:rsidP="00EE73FC">
            <w:pPr>
              <w:pStyle w:val="TAC"/>
              <w:rPr>
                <w:lang w:val="fi-FI" w:eastAsia="fi-FI"/>
              </w:rPr>
            </w:pPr>
            <w:r w:rsidRPr="002B68A9">
              <w:rPr>
                <w:rFonts w:eastAsia="Malgun Gothic"/>
                <w:lang w:val="fi-FI" w:eastAsia="ko-KR"/>
              </w:rPr>
              <w:t>DC_7A_n78A</w:t>
            </w:r>
          </w:p>
        </w:tc>
        <w:tc>
          <w:tcPr>
            <w:tcW w:w="0" w:type="auto"/>
            <w:shd w:val="clear" w:color="auto" w:fill="auto"/>
            <w:noWrap/>
            <w:vAlign w:val="center"/>
          </w:tcPr>
          <w:p w:rsidR="00A40F1B" w:rsidRPr="002B68A9" w:rsidRDefault="00A40F1B" w:rsidP="00EE73FC">
            <w:pPr>
              <w:pStyle w:val="TAC"/>
              <w:rPr>
                <w:lang w:val="fi-FI" w:eastAsia="fi-FI"/>
              </w:rPr>
            </w:pPr>
            <w:r w:rsidRPr="002B68A9">
              <w:rPr>
                <w:rFonts w:eastAsia="Malgun Gothic" w:hint="eastAsia"/>
                <w:lang w:val="fi-FI" w:eastAsia="ko-KR"/>
              </w:rPr>
              <w:t>CA_3A-7A</w:t>
            </w:r>
          </w:p>
        </w:tc>
        <w:tc>
          <w:tcPr>
            <w:tcW w:w="0" w:type="auto"/>
            <w:vAlign w:val="center"/>
          </w:tcPr>
          <w:p w:rsidR="00A40F1B" w:rsidRPr="002B68A9" w:rsidRDefault="00A40F1B" w:rsidP="00EE73FC">
            <w:pPr>
              <w:pStyle w:val="TAC"/>
              <w:rPr>
                <w:lang w:val="fi-FI" w:eastAsia="fi-FI"/>
              </w:rPr>
            </w:pPr>
            <w:r w:rsidRPr="002B68A9">
              <w:rPr>
                <w:rFonts w:eastAsia="Malgun Gothic" w:hint="eastAsia"/>
                <w:lang w:val="fi-FI" w:eastAsia="ko-KR"/>
              </w:rPr>
              <w:t>CA_n28A-n78A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lang w:val="fi-FI" w:eastAsia="fi-FI"/>
              </w:rPr>
            </w:pPr>
            <w:r w:rsidRPr="002B68A9">
              <w:rPr>
                <w:lang w:val="fi-FI" w:eastAsia="fi-FI"/>
              </w:rPr>
              <w:t>DC_3A-19A-21A_n77A</w:t>
            </w:r>
          </w:p>
        </w:tc>
        <w:tc>
          <w:tcPr>
            <w:tcW w:w="3212" w:type="dxa"/>
          </w:tcPr>
          <w:p w:rsidR="00A40F1B" w:rsidRPr="002B68A9" w:rsidRDefault="00A40F1B" w:rsidP="00EE73FC">
            <w:pPr>
              <w:pStyle w:val="TAC"/>
              <w:rPr>
                <w:lang w:val="fi-FI" w:eastAsia="fi-FI"/>
              </w:rPr>
            </w:pPr>
            <w:r w:rsidRPr="002B68A9">
              <w:rPr>
                <w:lang w:val="fi-FI" w:eastAsia="fi-FI"/>
              </w:rPr>
              <w:t>DC_3A_n77A</w:t>
            </w:r>
          </w:p>
          <w:p w:rsidR="00A40F1B" w:rsidRPr="002B68A9" w:rsidRDefault="00A40F1B" w:rsidP="00EE73FC">
            <w:pPr>
              <w:pStyle w:val="TAC"/>
              <w:rPr>
                <w:lang w:val="fi-FI" w:eastAsia="fi-FI"/>
              </w:rPr>
            </w:pPr>
            <w:r w:rsidRPr="002B68A9">
              <w:rPr>
                <w:lang w:val="fi-FI" w:eastAsia="fi-FI"/>
              </w:rPr>
              <w:t>DC_19A_n77A</w:t>
            </w:r>
          </w:p>
          <w:p w:rsidR="00A40F1B" w:rsidRPr="002B68A9" w:rsidRDefault="00A40F1B" w:rsidP="00EE73FC">
            <w:pPr>
              <w:pStyle w:val="TAC"/>
              <w:rPr>
                <w:lang w:val="fi-FI" w:eastAsia="fi-FI"/>
              </w:rPr>
            </w:pPr>
            <w:r w:rsidRPr="002B68A9">
              <w:rPr>
                <w:lang w:val="fi-FI" w:eastAsia="fi-FI"/>
              </w:rPr>
              <w:t>DC_21A_n77A</w:t>
            </w:r>
          </w:p>
        </w:tc>
        <w:tc>
          <w:tcPr>
            <w:tcW w:w="0" w:type="auto"/>
            <w:shd w:val="clear" w:color="auto" w:fill="auto"/>
            <w:noWrap/>
            <w:vAlign w:val="center"/>
          </w:tcPr>
          <w:p w:rsidR="00A40F1B" w:rsidRPr="002B68A9" w:rsidRDefault="00A40F1B" w:rsidP="00EE73FC">
            <w:pPr>
              <w:pStyle w:val="TAC"/>
              <w:rPr>
                <w:lang w:val="fi-FI" w:eastAsia="fi-FI"/>
              </w:rPr>
            </w:pPr>
            <w:r w:rsidRPr="002B68A9">
              <w:rPr>
                <w:lang w:val="fi-FI" w:eastAsia="fi-FI"/>
              </w:rPr>
              <w:t>CA_3A-19A-21A</w:t>
            </w:r>
          </w:p>
        </w:tc>
        <w:tc>
          <w:tcPr>
            <w:tcW w:w="0" w:type="auto"/>
            <w:vAlign w:val="center"/>
          </w:tcPr>
          <w:p w:rsidR="00A40F1B" w:rsidRPr="002B68A9" w:rsidRDefault="00A40F1B" w:rsidP="00EE73FC">
            <w:pPr>
              <w:pStyle w:val="TAC"/>
              <w:rPr>
                <w:lang w:val="fi-FI" w:eastAsia="fi-FI"/>
              </w:rPr>
            </w:pPr>
            <w:r w:rsidRPr="002B68A9">
              <w:rPr>
                <w:lang w:val="fi-FI" w:eastAsia="fi-FI"/>
              </w:rPr>
              <w:t>n77A</w:t>
            </w:r>
          </w:p>
        </w:tc>
      </w:tr>
      <w:tr w:rsidR="00A40F1B" w:rsidRPr="00D652FE" w:rsidTr="00EE73FC">
        <w:trPr>
          <w:trHeight w:val="288"/>
          <w:jc w:val="center"/>
          <w:ins w:id="547" w:author=" " w:date="2018-10-29T00:09:00Z"/>
        </w:trPr>
        <w:tc>
          <w:tcPr>
            <w:tcW w:w="2136" w:type="dxa"/>
            <w:shd w:val="clear" w:color="auto" w:fill="auto"/>
            <w:noWrap/>
            <w:vAlign w:val="center"/>
          </w:tcPr>
          <w:p w:rsidR="00A40F1B" w:rsidRPr="00D652FE" w:rsidRDefault="00A40F1B" w:rsidP="00EE73FC">
            <w:pPr>
              <w:pStyle w:val="TAC"/>
              <w:rPr>
                <w:ins w:id="548" w:author=" " w:date="2018-10-29T00:09:00Z"/>
                <w:highlight w:val="yellow"/>
                <w:lang w:val="fi-FI" w:eastAsia="fi-FI"/>
              </w:rPr>
            </w:pPr>
            <w:ins w:id="549" w:author=" " w:date="2018-10-29T00:09:00Z">
              <w:r w:rsidRPr="00D652FE">
                <w:rPr>
                  <w:highlight w:val="yellow"/>
                  <w:lang w:val="fi-FI" w:eastAsia="fi-FI"/>
                </w:rPr>
                <w:t>DC_3A-19A-21A_n77</w:t>
              </w:r>
            </w:ins>
            <w:ins w:id="550" w:author=" " w:date="2018-10-29T00:10:00Z">
              <w:r w:rsidRPr="00D652FE">
                <w:rPr>
                  <w:highlight w:val="yellow"/>
                  <w:lang w:val="fi-FI" w:eastAsia="fi-FI"/>
                </w:rPr>
                <w:t>C</w:t>
              </w:r>
            </w:ins>
          </w:p>
        </w:tc>
        <w:tc>
          <w:tcPr>
            <w:tcW w:w="3212" w:type="dxa"/>
          </w:tcPr>
          <w:p w:rsidR="00A40F1B" w:rsidRPr="00D652FE" w:rsidRDefault="00A40F1B" w:rsidP="00EE73FC">
            <w:pPr>
              <w:pStyle w:val="TAC"/>
              <w:rPr>
                <w:ins w:id="551" w:author=" " w:date="2018-10-29T00:09:00Z"/>
                <w:highlight w:val="yellow"/>
                <w:lang w:val="fi-FI" w:eastAsia="fi-FI"/>
              </w:rPr>
            </w:pPr>
            <w:ins w:id="552" w:author=" " w:date="2018-10-29T00:09:00Z">
              <w:r w:rsidRPr="00D652FE">
                <w:rPr>
                  <w:highlight w:val="yellow"/>
                  <w:lang w:val="fi-FI" w:eastAsia="fi-FI"/>
                </w:rPr>
                <w:t>DC_3A_n77A</w:t>
              </w:r>
            </w:ins>
          </w:p>
          <w:p w:rsidR="00A40F1B" w:rsidRPr="00D652FE" w:rsidRDefault="00A40F1B" w:rsidP="00EE73FC">
            <w:pPr>
              <w:pStyle w:val="TAC"/>
              <w:rPr>
                <w:ins w:id="553" w:author=" " w:date="2018-10-29T00:09:00Z"/>
                <w:highlight w:val="yellow"/>
                <w:lang w:val="fi-FI" w:eastAsia="fi-FI"/>
              </w:rPr>
            </w:pPr>
            <w:ins w:id="554" w:author=" " w:date="2018-10-29T00:09:00Z">
              <w:r w:rsidRPr="00D652FE">
                <w:rPr>
                  <w:highlight w:val="yellow"/>
                  <w:lang w:val="fi-FI" w:eastAsia="fi-FI"/>
                </w:rPr>
                <w:t>DC_19A_n77A</w:t>
              </w:r>
            </w:ins>
          </w:p>
          <w:p w:rsidR="00A40F1B" w:rsidRPr="00D652FE" w:rsidRDefault="00A40F1B" w:rsidP="00EE73FC">
            <w:pPr>
              <w:pStyle w:val="TAC"/>
              <w:rPr>
                <w:ins w:id="555" w:author=" " w:date="2018-10-29T00:09:00Z"/>
                <w:highlight w:val="yellow"/>
                <w:lang w:val="fi-FI" w:eastAsia="fi-FI"/>
              </w:rPr>
            </w:pPr>
            <w:ins w:id="556" w:author=" " w:date="2018-10-29T00:09:00Z">
              <w:r w:rsidRPr="00D652FE">
                <w:rPr>
                  <w:highlight w:val="yellow"/>
                  <w:lang w:val="fi-FI" w:eastAsia="fi-FI"/>
                </w:rPr>
                <w:t>DC_21A_n77A</w:t>
              </w:r>
            </w:ins>
          </w:p>
        </w:tc>
        <w:tc>
          <w:tcPr>
            <w:tcW w:w="0" w:type="auto"/>
            <w:shd w:val="clear" w:color="auto" w:fill="auto"/>
            <w:noWrap/>
            <w:vAlign w:val="center"/>
          </w:tcPr>
          <w:p w:rsidR="00A40F1B" w:rsidRPr="00D652FE" w:rsidRDefault="00A40F1B" w:rsidP="00EE73FC">
            <w:pPr>
              <w:pStyle w:val="TAC"/>
              <w:rPr>
                <w:ins w:id="557" w:author=" " w:date="2018-10-29T00:09:00Z"/>
                <w:highlight w:val="yellow"/>
                <w:lang w:val="fi-FI" w:eastAsia="fi-FI"/>
              </w:rPr>
            </w:pPr>
            <w:ins w:id="558" w:author=" " w:date="2018-10-29T00:09:00Z">
              <w:r w:rsidRPr="00D652FE">
                <w:rPr>
                  <w:highlight w:val="yellow"/>
                  <w:lang w:val="fi-FI" w:eastAsia="fi-FI"/>
                </w:rPr>
                <w:t>CA_3A-19A-21A</w:t>
              </w:r>
            </w:ins>
          </w:p>
        </w:tc>
        <w:tc>
          <w:tcPr>
            <w:tcW w:w="0" w:type="auto"/>
            <w:vAlign w:val="center"/>
          </w:tcPr>
          <w:p w:rsidR="00A40F1B" w:rsidRPr="00D652FE" w:rsidRDefault="00A40F1B" w:rsidP="00EE73FC">
            <w:pPr>
              <w:pStyle w:val="TAC"/>
              <w:rPr>
                <w:ins w:id="559" w:author=" " w:date="2018-10-29T00:09:00Z"/>
                <w:highlight w:val="yellow"/>
                <w:lang w:val="fi-FI" w:eastAsia="fi-FI"/>
              </w:rPr>
            </w:pPr>
            <w:ins w:id="560" w:author=" " w:date="2018-10-29T00:10:00Z">
              <w:r w:rsidRPr="00D652FE">
                <w:rPr>
                  <w:highlight w:val="yellow"/>
                  <w:lang w:val="fi-FI" w:eastAsia="fi-FI"/>
                </w:rPr>
                <w:t>CA_</w:t>
              </w:r>
            </w:ins>
            <w:ins w:id="561" w:author=" " w:date="2018-10-29T00:09:00Z">
              <w:r w:rsidRPr="00D652FE">
                <w:rPr>
                  <w:highlight w:val="yellow"/>
                  <w:lang w:val="fi-FI" w:eastAsia="fi-FI"/>
                </w:rPr>
                <w:t>n77</w:t>
              </w:r>
            </w:ins>
            <w:ins w:id="562" w:author=" " w:date="2018-10-29T00:10:00Z">
              <w:r w:rsidRPr="00D652FE">
                <w:rPr>
                  <w:highlight w:val="yellow"/>
                  <w:lang w:val="fi-FI" w:eastAsia="fi-FI"/>
                </w:rPr>
                <w:t>C</w:t>
              </w:r>
            </w:ins>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lang w:val="fi-FI" w:eastAsia="fi-FI"/>
              </w:rPr>
            </w:pPr>
            <w:r w:rsidRPr="002B68A9">
              <w:rPr>
                <w:lang w:val="fi-FI" w:eastAsia="fi-FI"/>
              </w:rPr>
              <w:t>DC_3A-19A-21A_n78A</w:t>
            </w:r>
          </w:p>
        </w:tc>
        <w:tc>
          <w:tcPr>
            <w:tcW w:w="3212" w:type="dxa"/>
          </w:tcPr>
          <w:p w:rsidR="00A40F1B" w:rsidRPr="002B68A9" w:rsidRDefault="00A40F1B" w:rsidP="00EE73FC">
            <w:pPr>
              <w:pStyle w:val="TAC"/>
              <w:rPr>
                <w:lang w:val="fi-FI" w:eastAsia="fi-FI"/>
              </w:rPr>
            </w:pPr>
            <w:r w:rsidRPr="002B68A9">
              <w:rPr>
                <w:lang w:val="fi-FI" w:eastAsia="fi-FI"/>
              </w:rPr>
              <w:t>DC_3A_n78A</w:t>
            </w:r>
          </w:p>
          <w:p w:rsidR="00A40F1B" w:rsidRPr="002B68A9" w:rsidRDefault="00A40F1B" w:rsidP="00EE73FC">
            <w:pPr>
              <w:pStyle w:val="TAC"/>
              <w:rPr>
                <w:lang w:val="fi-FI" w:eastAsia="fi-FI"/>
              </w:rPr>
            </w:pPr>
            <w:r w:rsidRPr="002B68A9">
              <w:rPr>
                <w:lang w:val="fi-FI" w:eastAsia="fi-FI"/>
              </w:rPr>
              <w:t>DC_19A_n78A</w:t>
            </w:r>
          </w:p>
          <w:p w:rsidR="00A40F1B" w:rsidRPr="002B68A9" w:rsidRDefault="00A40F1B" w:rsidP="00EE73FC">
            <w:pPr>
              <w:pStyle w:val="TAC"/>
              <w:rPr>
                <w:lang w:val="fi-FI" w:eastAsia="fi-FI"/>
              </w:rPr>
            </w:pPr>
            <w:r w:rsidRPr="002B68A9">
              <w:rPr>
                <w:lang w:val="fi-FI" w:eastAsia="fi-FI"/>
              </w:rPr>
              <w:t>DC_21A_n78A</w:t>
            </w:r>
          </w:p>
        </w:tc>
        <w:tc>
          <w:tcPr>
            <w:tcW w:w="0" w:type="auto"/>
            <w:shd w:val="clear" w:color="auto" w:fill="auto"/>
            <w:noWrap/>
            <w:vAlign w:val="center"/>
          </w:tcPr>
          <w:p w:rsidR="00A40F1B" w:rsidRPr="002B68A9" w:rsidRDefault="00A40F1B" w:rsidP="00EE73FC">
            <w:pPr>
              <w:pStyle w:val="TAC"/>
              <w:rPr>
                <w:lang w:val="fi-FI" w:eastAsia="fi-FI"/>
              </w:rPr>
            </w:pPr>
            <w:r w:rsidRPr="002B68A9">
              <w:rPr>
                <w:lang w:val="fi-FI" w:eastAsia="fi-FI"/>
              </w:rPr>
              <w:t>CA_3A-19A-21A</w:t>
            </w:r>
          </w:p>
        </w:tc>
        <w:tc>
          <w:tcPr>
            <w:tcW w:w="0" w:type="auto"/>
            <w:vAlign w:val="center"/>
          </w:tcPr>
          <w:p w:rsidR="00A40F1B" w:rsidRPr="002B68A9" w:rsidRDefault="00A40F1B" w:rsidP="00EE73FC">
            <w:pPr>
              <w:pStyle w:val="TAC"/>
              <w:rPr>
                <w:lang w:val="fi-FI" w:eastAsia="fi-FI"/>
              </w:rPr>
            </w:pPr>
            <w:r w:rsidRPr="002B68A9">
              <w:rPr>
                <w:lang w:val="fi-FI" w:eastAsia="fi-FI"/>
              </w:rPr>
              <w:t>n78A</w:t>
            </w:r>
          </w:p>
        </w:tc>
      </w:tr>
      <w:tr w:rsidR="00A40F1B" w:rsidRPr="00D652FE" w:rsidTr="00EE73FC">
        <w:trPr>
          <w:trHeight w:val="288"/>
          <w:jc w:val="center"/>
          <w:ins w:id="563" w:author=" " w:date="2018-10-29T00:09:00Z"/>
        </w:trPr>
        <w:tc>
          <w:tcPr>
            <w:tcW w:w="2136" w:type="dxa"/>
            <w:shd w:val="clear" w:color="auto" w:fill="auto"/>
            <w:noWrap/>
            <w:vAlign w:val="center"/>
          </w:tcPr>
          <w:p w:rsidR="00A40F1B" w:rsidRPr="00D652FE" w:rsidRDefault="00A40F1B" w:rsidP="00EE73FC">
            <w:pPr>
              <w:pStyle w:val="TAC"/>
              <w:rPr>
                <w:ins w:id="564" w:author=" " w:date="2018-10-29T00:09:00Z"/>
                <w:highlight w:val="yellow"/>
                <w:lang w:val="fi-FI" w:eastAsia="fi-FI"/>
              </w:rPr>
            </w:pPr>
            <w:ins w:id="565" w:author=" " w:date="2018-10-29T00:09:00Z">
              <w:r w:rsidRPr="00D652FE">
                <w:rPr>
                  <w:highlight w:val="yellow"/>
                  <w:lang w:val="fi-FI" w:eastAsia="fi-FI"/>
                </w:rPr>
                <w:t>DC_3A-19A-21A_n78</w:t>
              </w:r>
            </w:ins>
            <w:ins w:id="566" w:author=" " w:date="2018-10-29T00:10:00Z">
              <w:r w:rsidRPr="00D652FE">
                <w:rPr>
                  <w:highlight w:val="yellow"/>
                  <w:lang w:val="fi-FI" w:eastAsia="fi-FI"/>
                </w:rPr>
                <w:t>C</w:t>
              </w:r>
            </w:ins>
          </w:p>
        </w:tc>
        <w:tc>
          <w:tcPr>
            <w:tcW w:w="3212" w:type="dxa"/>
          </w:tcPr>
          <w:p w:rsidR="00A40F1B" w:rsidRPr="00D652FE" w:rsidRDefault="00A40F1B" w:rsidP="00EE73FC">
            <w:pPr>
              <w:pStyle w:val="TAC"/>
              <w:rPr>
                <w:ins w:id="567" w:author=" " w:date="2018-10-29T00:09:00Z"/>
                <w:highlight w:val="yellow"/>
                <w:lang w:val="fi-FI" w:eastAsia="fi-FI"/>
              </w:rPr>
            </w:pPr>
            <w:ins w:id="568" w:author=" " w:date="2018-10-29T00:09:00Z">
              <w:r w:rsidRPr="00D652FE">
                <w:rPr>
                  <w:highlight w:val="yellow"/>
                  <w:lang w:val="fi-FI" w:eastAsia="fi-FI"/>
                </w:rPr>
                <w:t>DC_3A_n78A</w:t>
              </w:r>
            </w:ins>
          </w:p>
          <w:p w:rsidR="00A40F1B" w:rsidRPr="00D652FE" w:rsidRDefault="00A40F1B" w:rsidP="00EE73FC">
            <w:pPr>
              <w:pStyle w:val="TAC"/>
              <w:rPr>
                <w:ins w:id="569" w:author=" " w:date="2018-10-29T00:09:00Z"/>
                <w:highlight w:val="yellow"/>
                <w:lang w:val="fi-FI" w:eastAsia="fi-FI"/>
              </w:rPr>
            </w:pPr>
            <w:ins w:id="570" w:author=" " w:date="2018-10-29T00:09:00Z">
              <w:r w:rsidRPr="00D652FE">
                <w:rPr>
                  <w:highlight w:val="yellow"/>
                  <w:lang w:val="fi-FI" w:eastAsia="fi-FI"/>
                </w:rPr>
                <w:t>DC_19A_n78A</w:t>
              </w:r>
            </w:ins>
          </w:p>
          <w:p w:rsidR="00A40F1B" w:rsidRPr="00D652FE" w:rsidRDefault="00A40F1B" w:rsidP="00EE73FC">
            <w:pPr>
              <w:pStyle w:val="TAC"/>
              <w:rPr>
                <w:ins w:id="571" w:author=" " w:date="2018-10-29T00:09:00Z"/>
                <w:highlight w:val="yellow"/>
                <w:lang w:val="fi-FI" w:eastAsia="fi-FI"/>
              </w:rPr>
            </w:pPr>
            <w:ins w:id="572" w:author=" " w:date="2018-10-29T00:09:00Z">
              <w:r w:rsidRPr="00D652FE">
                <w:rPr>
                  <w:highlight w:val="yellow"/>
                  <w:lang w:val="fi-FI" w:eastAsia="fi-FI"/>
                </w:rPr>
                <w:t>DC_21A_n78A</w:t>
              </w:r>
            </w:ins>
          </w:p>
        </w:tc>
        <w:tc>
          <w:tcPr>
            <w:tcW w:w="0" w:type="auto"/>
            <w:shd w:val="clear" w:color="auto" w:fill="auto"/>
            <w:noWrap/>
            <w:vAlign w:val="center"/>
          </w:tcPr>
          <w:p w:rsidR="00A40F1B" w:rsidRPr="00D652FE" w:rsidRDefault="00A40F1B" w:rsidP="00EE73FC">
            <w:pPr>
              <w:pStyle w:val="TAC"/>
              <w:rPr>
                <w:ins w:id="573" w:author=" " w:date="2018-10-29T00:09:00Z"/>
                <w:highlight w:val="yellow"/>
                <w:lang w:val="fi-FI" w:eastAsia="fi-FI"/>
              </w:rPr>
            </w:pPr>
            <w:ins w:id="574" w:author=" " w:date="2018-10-29T00:09:00Z">
              <w:r w:rsidRPr="00D652FE">
                <w:rPr>
                  <w:highlight w:val="yellow"/>
                  <w:lang w:val="fi-FI" w:eastAsia="fi-FI"/>
                </w:rPr>
                <w:t>CA_3A-19A-21A</w:t>
              </w:r>
            </w:ins>
          </w:p>
        </w:tc>
        <w:tc>
          <w:tcPr>
            <w:tcW w:w="0" w:type="auto"/>
            <w:vAlign w:val="center"/>
          </w:tcPr>
          <w:p w:rsidR="00A40F1B" w:rsidRPr="00D652FE" w:rsidRDefault="00A40F1B" w:rsidP="00EE73FC">
            <w:pPr>
              <w:pStyle w:val="TAC"/>
              <w:rPr>
                <w:ins w:id="575" w:author=" " w:date="2018-10-29T00:09:00Z"/>
                <w:highlight w:val="yellow"/>
                <w:lang w:val="fi-FI" w:eastAsia="fi-FI"/>
              </w:rPr>
            </w:pPr>
            <w:ins w:id="576" w:author=" " w:date="2018-10-29T00:10:00Z">
              <w:r w:rsidRPr="00D652FE">
                <w:rPr>
                  <w:highlight w:val="yellow"/>
                  <w:lang w:val="fi-FI" w:eastAsia="fi-FI"/>
                </w:rPr>
                <w:t>CA_</w:t>
              </w:r>
            </w:ins>
            <w:ins w:id="577" w:author=" " w:date="2018-10-29T00:09:00Z">
              <w:r w:rsidRPr="00D652FE">
                <w:rPr>
                  <w:highlight w:val="yellow"/>
                  <w:lang w:val="fi-FI" w:eastAsia="fi-FI"/>
                </w:rPr>
                <w:t>n78</w:t>
              </w:r>
            </w:ins>
            <w:ins w:id="578" w:author=" " w:date="2018-10-29T00:10:00Z">
              <w:r w:rsidRPr="00D652FE">
                <w:rPr>
                  <w:highlight w:val="yellow"/>
                  <w:lang w:val="fi-FI" w:eastAsia="fi-FI"/>
                </w:rPr>
                <w:t>C</w:t>
              </w:r>
            </w:ins>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lang w:val="fi-FI" w:eastAsia="fi-FI"/>
              </w:rPr>
            </w:pPr>
            <w:r w:rsidRPr="002B68A9">
              <w:rPr>
                <w:lang w:val="fi-FI" w:eastAsia="fi-FI"/>
              </w:rPr>
              <w:t>DC_3A-19A-21A_n79A</w:t>
            </w:r>
          </w:p>
        </w:tc>
        <w:tc>
          <w:tcPr>
            <w:tcW w:w="3212" w:type="dxa"/>
          </w:tcPr>
          <w:p w:rsidR="00A40F1B" w:rsidRPr="002B68A9" w:rsidRDefault="00A40F1B" w:rsidP="00EE73FC">
            <w:pPr>
              <w:pStyle w:val="TAC"/>
              <w:rPr>
                <w:lang w:val="fi-FI" w:eastAsia="fi-FI"/>
              </w:rPr>
            </w:pPr>
            <w:r w:rsidRPr="002B68A9">
              <w:rPr>
                <w:lang w:val="fi-FI" w:eastAsia="fi-FI"/>
              </w:rPr>
              <w:t>DC_3A_n79A</w:t>
            </w:r>
          </w:p>
          <w:p w:rsidR="00A40F1B" w:rsidRPr="002B68A9" w:rsidRDefault="00A40F1B" w:rsidP="00EE73FC">
            <w:pPr>
              <w:pStyle w:val="TAC"/>
              <w:rPr>
                <w:lang w:val="fi-FI" w:eastAsia="fi-FI"/>
              </w:rPr>
            </w:pPr>
            <w:r w:rsidRPr="002B68A9">
              <w:rPr>
                <w:lang w:val="fi-FI" w:eastAsia="fi-FI"/>
              </w:rPr>
              <w:t>DC_19A_n79A</w:t>
            </w:r>
          </w:p>
          <w:p w:rsidR="00A40F1B" w:rsidRPr="002B68A9" w:rsidRDefault="00A40F1B" w:rsidP="00EE73FC">
            <w:pPr>
              <w:pStyle w:val="TAC"/>
              <w:rPr>
                <w:lang w:val="fi-FI" w:eastAsia="fi-FI"/>
              </w:rPr>
            </w:pPr>
            <w:r w:rsidRPr="002B68A9">
              <w:rPr>
                <w:lang w:val="fi-FI" w:eastAsia="fi-FI"/>
              </w:rPr>
              <w:t>DC_21A_n79A</w:t>
            </w:r>
          </w:p>
        </w:tc>
        <w:tc>
          <w:tcPr>
            <w:tcW w:w="0" w:type="auto"/>
            <w:shd w:val="clear" w:color="auto" w:fill="auto"/>
            <w:noWrap/>
            <w:vAlign w:val="center"/>
          </w:tcPr>
          <w:p w:rsidR="00A40F1B" w:rsidRPr="002B68A9" w:rsidRDefault="00A40F1B" w:rsidP="00EE73FC">
            <w:pPr>
              <w:pStyle w:val="TAC"/>
              <w:rPr>
                <w:lang w:val="fi-FI" w:eastAsia="fi-FI"/>
              </w:rPr>
            </w:pPr>
            <w:r w:rsidRPr="002B68A9">
              <w:rPr>
                <w:lang w:val="fi-FI" w:eastAsia="fi-FI"/>
              </w:rPr>
              <w:t>CA_3A-19A-21A</w:t>
            </w:r>
          </w:p>
        </w:tc>
        <w:tc>
          <w:tcPr>
            <w:tcW w:w="0" w:type="auto"/>
            <w:vAlign w:val="center"/>
          </w:tcPr>
          <w:p w:rsidR="00A40F1B" w:rsidRPr="002B68A9" w:rsidRDefault="00A40F1B" w:rsidP="00EE73FC">
            <w:pPr>
              <w:pStyle w:val="TAC"/>
              <w:rPr>
                <w:lang w:val="fi-FI" w:eastAsia="fi-FI"/>
              </w:rPr>
            </w:pPr>
            <w:r w:rsidRPr="002B68A9">
              <w:rPr>
                <w:lang w:val="fi-FI" w:eastAsia="fi-FI"/>
              </w:rPr>
              <w:t>n79A</w:t>
            </w:r>
          </w:p>
        </w:tc>
      </w:tr>
      <w:tr w:rsidR="00A40F1B" w:rsidRPr="00D652FE" w:rsidTr="00EE73FC">
        <w:trPr>
          <w:trHeight w:val="288"/>
          <w:jc w:val="center"/>
          <w:ins w:id="579" w:author=" " w:date="2018-10-29T00:09:00Z"/>
        </w:trPr>
        <w:tc>
          <w:tcPr>
            <w:tcW w:w="2136" w:type="dxa"/>
            <w:shd w:val="clear" w:color="auto" w:fill="auto"/>
            <w:noWrap/>
            <w:vAlign w:val="center"/>
          </w:tcPr>
          <w:p w:rsidR="00A40F1B" w:rsidRPr="00D652FE" w:rsidRDefault="00A40F1B" w:rsidP="00EE73FC">
            <w:pPr>
              <w:pStyle w:val="TAC"/>
              <w:rPr>
                <w:ins w:id="580" w:author=" " w:date="2018-10-29T00:09:00Z"/>
                <w:highlight w:val="yellow"/>
                <w:lang w:val="fi-FI" w:eastAsia="fi-FI"/>
              </w:rPr>
            </w:pPr>
            <w:ins w:id="581" w:author=" " w:date="2018-10-29T00:09:00Z">
              <w:r w:rsidRPr="00D652FE">
                <w:rPr>
                  <w:highlight w:val="yellow"/>
                  <w:lang w:val="fi-FI" w:eastAsia="fi-FI"/>
                </w:rPr>
                <w:t>DC_3A-19A-21A_n79</w:t>
              </w:r>
            </w:ins>
            <w:ins w:id="582" w:author=" " w:date="2018-10-29T00:10:00Z">
              <w:r w:rsidRPr="00D652FE">
                <w:rPr>
                  <w:highlight w:val="yellow"/>
                  <w:lang w:val="fi-FI" w:eastAsia="fi-FI"/>
                </w:rPr>
                <w:t>C</w:t>
              </w:r>
            </w:ins>
          </w:p>
        </w:tc>
        <w:tc>
          <w:tcPr>
            <w:tcW w:w="3212" w:type="dxa"/>
          </w:tcPr>
          <w:p w:rsidR="00A40F1B" w:rsidRPr="00D652FE" w:rsidRDefault="00A40F1B" w:rsidP="00EE73FC">
            <w:pPr>
              <w:pStyle w:val="TAC"/>
              <w:rPr>
                <w:ins w:id="583" w:author=" " w:date="2018-10-29T00:09:00Z"/>
                <w:highlight w:val="yellow"/>
                <w:lang w:val="fi-FI" w:eastAsia="fi-FI"/>
              </w:rPr>
            </w:pPr>
            <w:ins w:id="584" w:author=" " w:date="2018-10-29T00:09:00Z">
              <w:r w:rsidRPr="00D652FE">
                <w:rPr>
                  <w:highlight w:val="yellow"/>
                  <w:lang w:val="fi-FI" w:eastAsia="fi-FI"/>
                </w:rPr>
                <w:t>DC_3A_n79A</w:t>
              </w:r>
            </w:ins>
          </w:p>
          <w:p w:rsidR="00A40F1B" w:rsidRPr="00D652FE" w:rsidRDefault="00A40F1B" w:rsidP="00EE73FC">
            <w:pPr>
              <w:pStyle w:val="TAC"/>
              <w:rPr>
                <w:ins w:id="585" w:author=" " w:date="2018-10-29T00:09:00Z"/>
                <w:highlight w:val="yellow"/>
                <w:lang w:val="fi-FI" w:eastAsia="fi-FI"/>
              </w:rPr>
            </w:pPr>
            <w:ins w:id="586" w:author=" " w:date="2018-10-29T00:09:00Z">
              <w:r w:rsidRPr="00D652FE">
                <w:rPr>
                  <w:highlight w:val="yellow"/>
                  <w:lang w:val="fi-FI" w:eastAsia="fi-FI"/>
                </w:rPr>
                <w:t>DC_19A_n79A</w:t>
              </w:r>
            </w:ins>
          </w:p>
          <w:p w:rsidR="00A40F1B" w:rsidRPr="00D652FE" w:rsidRDefault="00A40F1B" w:rsidP="00EE73FC">
            <w:pPr>
              <w:pStyle w:val="TAC"/>
              <w:rPr>
                <w:ins w:id="587" w:author=" " w:date="2018-10-29T00:09:00Z"/>
                <w:highlight w:val="yellow"/>
                <w:lang w:val="fi-FI" w:eastAsia="fi-FI"/>
              </w:rPr>
            </w:pPr>
            <w:ins w:id="588" w:author=" " w:date="2018-10-29T00:09:00Z">
              <w:r w:rsidRPr="00D652FE">
                <w:rPr>
                  <w:highlight w:val="yellow"/>
                  <w:lang w:val="fi-FI" w:eastAsia="fi-FI"/>
                </w:rPr>
                <w:t>DC_21A_n79A</w:t>
              </w:r>
            </w:ins>
          </w:p>
        </w:tc>
        <w:tc>
          <w:tcPr>
            <w:tcW w:w="0" w:type="auto"/>
            <w:shd w:val="clear" w:color="auto" w:fill="auto"/>
            <w:noWrap/>
            <w:vAlign w:val="center"/>
          </w:tcPr>
          <w:p w:rsidR="00A40F1B" w:rsidRPr="00D652FE" w:rsidRDefault="00A40F1B" w:rsidP="00EE73FC">
            <w:pPr>
              <w:pStyle w:val="TAC"/>
              <w:rPr>
                <w:ins w:id="589" w:author=" " w:date="2018-10-29T00:09:00Z"/>
                <w:highlight w:val="yellow"/>
                <w:lang w:val="fi-FI" w:eastAsia="fi-FI"/>
              </w:rPr>
            </w:pPr>
            <w:ins w:id="590" w:author=" " w:date="2018-10-29T00:09:00Z">
              <w:r w:rsidRPr="00D652FE">
                <w:rPr>
                  <w:highlight w:val="yellow"/>
                  <w:lang w:val="fi-FI" w:eastAsia="fi-FI"/>
                </w:rPr>
                <w:t>CA_3A-19A-21A</w:t>
              </w:r>
            </w:ins>
          </w:p>
        </w:tc>
        <w:tc>
          <w:tcPr>
            <w:tcW w:w="0" w:type="auto"/>
            <w:vAlign w:val="center"/>
          </w:tcPr>
          <w:p w:rsidR="00A40F1B" w:rsidRPr="00D652FE" w:rsidRDefault="00A40F1B" w:rsidP="00EE73FC">
            <w:pPr>
              <w:pStyle w:val="TAC"/>
              <w:rPr>
                <w:ins w:id="591" w:author=" " w:date="2018-10-29T00:09:00Z"/>
                <w:highlight w:val="yellow"/>
                <w:lang w:val="fi-FI" w:eastAsia="fi-FI"/>
              </w:rPr>
            </w:pPr>
            <w:ins w:id="592" w:author=" " w:date="2018-10-29T00:10:00Z">
              <w:r w:rsidRPr="00D652FE">
                <w:rPr>
                  <w:highlight w:val="yellow"/>
                  <w:lang w:val="fi-FI" w:eastAsia="fi-FI"/>
                </w:rPr>
                <w:t>CA_</w:t>
              </w:r>
            </w:ins>
            <w:ins w:id="593" w:author=" " w:date="2018-10-29T00:09:00Z">
              <w:r w:rsidRPr="00D652FE">
                <w:rPr>
                  <w:highlight w:val="yellow"/>
                  <w:lang w:val="fi-FI" w:eastAsia="fi-FI"/>
                </w:rPr>
                <w:t>n79</w:t>
              </w:r>
            </w:ins>
            <w:ins w:id="594" w:author=" " w:date="2018-10-29T00:10:00Z">
              <w:r w:rsidRPr="00D652FE">
                <w:rPr>
                  <w:highlight w:val="yellow"/>
                  <w:lang w:val="fi-FI" w:eastAsia="fi-FI"/>
                </w:rPr>
                <w:t>C</w:t>
              </w:r>
            </w:ins>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lang w:val="fi-FI" w:eastAsia="fi-FI"/>
              </w:rPr>
            </w:pPr>
            <w:r w:rsidRPr="002B68A9">
              <w:rPr>
                <w:lang w:val="fi-FI" w:eastAsia="fi-FI"/>
              </w:rPr>
              <w:t>DC_3A-19A-42A_n77A</w:t>
            </w:r>
          </w:p>
        </w:tc>
        <w:tc>
          <w:tcPr>
            <w:tcW w:w="3212" w:type="dxa"/>
          </w:tcPr>
          <w:p w:rsidR="00A40F1B" w:rsidRPr="002B68A9" w:rsidRDefault="00A40F1B" w:rsidP="00EE73FC">
            <w:pPr>
              <w:pStyle w:val="TAC"/>
              <w:rPr>
                <w:lang w:val="fi-FI" w:eastAsia="fi-FI"/>
              </w:rPr>
            </w:pPr>
            <w:r w:rsidRPr="002B68A9">
              <w:rPr>
                <w:lang w:val="fi-FI" w:eastAsia="fi-FI"/>
              </w:rPr>
              <w:t>DC_3A_n77A</w:t>
            </w:r>
          </w:p>
          <w:p w:rsidR="00A40F1B" w:rsidRPr="002B68A9" w:rsidRDefault="00A40F1B" w:rsidP="00EE73FC">
            <w:pPr>
              <w:pStyle w:val="TAC"/>
              <w:rPr>
                <w:lang w:val="fi-FI" w:eastAsia="fi-FI"/>
              </w:rPr>
            </w:pPr>
            <w:r w:rsidRPr="002B68A9">
              <w:rPr>
                <w:lang w:val="fi-FI" w:eastAsia="fi-FI"/>
              </w:rPr>
              <w:t>DC_19A_n77A</w:t>
            </w:r>
          </w:p>
        </w:tc>
        <w:tc>
          <w:tcPr>
            <w:tcW w:w="0" w:type="auto"/>
            <w:shd w:val="clear" w:color="auto" w:fill="auto"/>
            <w:noWrap/>
            <w:vAlign w:val="center"/>
          </w:tcPr>
          <w:p w:rsidR="00A40F1B" w:rsidRPr="002B68A9" w:rsidRDefault="00A40F1B" w:rsidP="00EE73FC">
            <w:pPr>
              <w:pStyle w:val="TAC"/>
              <w:rPr>
                <w:lang w:val="fi-FI" w:eastAsia="fi-FI"/>
              </w:rPr>
            </w:pPr>
            <w:r w:rsidRPr="002B68A9">
              <w:rPr>
                <w:lang w:val="fi-FI" w:eastAsia="fi-FI"/>
              </w:rPr>
              <w:t>CA_3A-19A-42A</w:t>
            </w:r>
          </w:p>
        </w:tc>
        <w:tc>
          <w:tcPr>
            <w:tcW w:w="0" w:type="auto"/>
            <w:vAlign w:val="center"/>
          </w:tcPr>
          <w:p w:rsidR="00A40F1B" w:rsidRPr="002B68A9" w:rsidRDefault="00A40F1B" w:rsidP="00EE73FC">
            <w:pPr>
              <w:pStyle w:val="TAC"/>
              <w:rPr>
                <w:lang w:val="fi-FI" w:eastAsia="fi-FI"/>
              </w:rPr>
            </w:pPr>
            <w:r w:rsidRPr="002B68A9">
              <w:rPr>
                <w:lang w:val="fi-FI" w:eastAsia="fi-FI"/>
              </w:rPr>
              <w:t>n77A</w:t>
            </w:r>
          </w:p>
        </w:tc>
      </w:tr>
      <w:tr w:rsidR="00A40F1B" w:rsidRPr="00D652FE" w:rsidTr="00EE73FC">
        <w:trPr>
          <w:trHeight w:val="288"/>
          <w:jc w:val="center"/>
          <w:ins w:id="595" w:author=" " w:date="2018-10-29T00:04:00Z"/>
        </w:trPr>
        <w:tc>
          <w:tcPr>
            <w:tcW w:w="2136" w:type="dxa"/>
            <w:shd w:val="clear" w:color="auto" w:fill="auto"/>
            <w:noWrap/>
            <w:vAlign w:val="center"/>
          </w:tcPr>
          <w:p w:rsidR="00A40F1B" w:rsidRPr="00D652FE" w:rsidRDefault="00A40F1B" w:rsidP="00EE73FC">
            <w:pPr>
              <w:pStyle w:val="TAC"/>
              <w:rPr>
                <w:ins w:id="596" w:author=" " w:date="2018-10-29T00:04:00Z"/>
                <w:highlight w:val="yellow"/>
                <w:lang w:val="fi-FI" w:eastAsia="fi-FI"/>
              </w:rPr>
            </w:pPr>
            <w:ins w:id="597" w:author=" " w:date="2018-10-29T00:04:00Z">
              <w:r w:rsidRPr="00D652FE">
                <w:rPr>
                  <w:highlight w:val="yellow"/>
                  <w:lang w:val="fi-FI" w:eastAsia="fi-FI"/>
                </w:rPr>
                <w:t>DC_3A-19A-42A_n77C</w:t>
              </w:r>
            </w:ins>
          </w:p>
        </w:tc>
        <w:tc>
          <w:tcPr>
            <w:tcW w:w="3212" w:type="dxa"/>
          </w:tcPr>
          <w:p w:rsidR="00A40F1B" w:rsidRPr="00D652FE" w:rsidRDefault="00A40F1B" w:rsidP="00EE73FC">
            <w:pPr>
              <w:pStyle w:val="TAC"/>
              <w:rPr>
                <w:ins w:id="598" w:author=" " w:date="2018-10-29T00:04:00Z"/>
                <w:highlight w:val="yellow"/>
                <w:lang w:val="fi-FI" w:eastAsia="fi-FI"/>
              </w:rPr>
            </w:pPr>
            <w:ins w:id="599" w:author=" " w:date="2018-10-29T00:04:00Z">
              <w:r w:rsidRPr="00D652FE">
                <w:rPr>
                  <w:highlight w:val="yellow"/>
                  <w:lang w:val="fi-FI" w:eastAsia="fi-FI"/>
                </w:rPr>
                <w:t>DC_3A_n77A</w:t>
              </w:r>
            </w:ins>
          </w:p>
          <w:p w:rsidR="00A40F1B" w:rsidRPr="00D652FE" w:rsidRDefault="00A40F1B" w:rsidP="00EE73FC">
            <w:pPr>
              <w:pStyle w:val="TAC"/>
              <w:rPr>
                <w:ins w:id="600" w:author=" " w:date="2018-10-29T00:04:00Z"/>
                <w:highlight w:val="yellow"/>
                <w:lang w:val="fi-FI" w:eastAsia="fi-FI"/>
              </w:rPr>
            </w:pPr>
            <w:ins w:id="601" w:author=" " w:date="2018-10-29T00:04:00Z">
              <w:r w:rsidRPr="00D652FE">
                <w:rPr>
                  <w:highlight w:val="yellow"/>
                  <w:lang w:val="fi-FI" w:eastAsia="fi-FI"/>
                </w:rPr>
                <w:t>DC_19A_n77A</w:t>
              </w:r>
            </w:ins>
          </w:p>
        </w:tc>
        <w:tc>
          <w:tcPr>
            <w:tcW w:w="0" w:type="auto"/>
            <w:shd w:val="clear" w:color="auto" w:fill="auto"/>
            <w:noWrap/>
            <w:vAlign w:val="center"/>
          </w:tcPr>
          <w:p w:rsidR="00A40F1B" w:rsidRPr="00D652FE" w:rsidRDefault="00A40F1B" w:rsidP="00EE73FC">
            <w:pPr>
              <w:pStyle w:val="TAC"/>
              <w:rPr>
                <w:ins w:id="602" w:author=" " w:date="2018-10-29T00:04:00Z"/>
                <w:highlight w:val="yellow"/>
                <w:lang w:val="fi-FI" w:eastAsia="fi-FI"/>
              </w:rPr>
            </w:pPr>
            <w:ins w:id="603" w:author=" " w:date="2018-10-29T00:04:00Z">
              <w:r w:rsidRPr="00D652FE">
                <w:rPr>
                  <w:highlight w:val="yellow"/>
                  <w:lang w:val="fi-FI" w:eastAsia="fi-FI"/>
                </w:rPr>
                <w:t>CA_3A-19A-42A</w:t>
              </w:r>
            </w:ins>
          </w:p>
        </w:tc>
        <w:tc>
          <w:tcPr>
            <w:tcW w:w="0" w:type="auto"/>
            <w:vAlign w:val="center"/>
          </w:tcPr>
          <w:p w:rsidR="00A40F1B" w:rsidRPr="00D652FE" w:rsidRDefault="00A40F1B" w:rsidP="00EE73FC">
            <w:pPr>
              <w:pStyle w:val="TAC"/>
              <w:rPr>
                <w:ins w:id="604" w:author=" " w:date="2018-10-29T00:04:00Z"/>
                <w:highlight w:val="yellow"/>
                <w:lang w:val="fi-FI" w:eastAsia="fi-FI"/>
              </w:rPr>
            </w:pPr>
            <w:ins w:id="605" w:author=" " w:date="2018-10-29T00:04:00Z">
              <w:r w:rsidRPr="00D652FE">
                <w:rPr>
                  <w:highlight w:val="yellow"/>
                  <w:lang w:val="fi-FI" w:eastAsia="fi-FI"/>
                </w:rPr>
                <w:t>CA_n77C</w:t>
              </w:r>
            </w:ins>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lang w:val="fi-FI" w:eastAsia="fi-FI"/>
              </w:rPr>
            </w:pPr>
            <w:r w:rsidRPr="002B68A9">
              <w:rPr>
                <w:rFonts w:hint="eastAsia"/>
                <w:lang w:eastAsia="ja-JP"/>
              </w:rPr>
              <w:t>DC</w:t>
            </w:r>
            <w:r w:rsidRPr="002B68A9">
              <w:t>_</w:t>
            </w:r>
            <w:r w:rsidRPr="002B68A9">
              <w:rPr>
                <w:rFonts w:hint="eastAsia"/>
                <w:lang w:eastAsia="ja-JP"/>
              </w:rPr>
              <w:t>3A-19A-42C</w:t>
            </w:r>
            <w:r w:rsidRPr="002B68A9">
              <w:rPr>
                <w:lang w:eastAsia="ja-JP"/>
              </w:rPr>
              <w:t>_n7</w:t>
            </w:r>
            <w:r w:rsidRPr="002B68A9">
              <w:rPr>
                <w:rFonts w:hint="eastAsia"/>
                <w:lang w:eastAsia="ja-JP"/>
              </w:rPr>
              <w:t>7</w:t>
            </w:r>
            <w:r w:rsidRPr="002B68A9">
              <w:t>A</w:t>
            </w:r>
          </w:p>
        </w:tc>
        <w:tc>
          <w:tcPr>
            <w:tcW w:w="3212" w:type="dxa"/>
          </w:tcPr>
          <w:p w:rsidR="00A40F1B" w:rsidRPr="002B68A9" w:rsidRDefault="00A40F1B" w:rsidP="00EE73FC">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7</w:t>
            </w:r>
            <w:r w:rsidRPr="002B68A9">
              <w:t>A</w:t>
            </w:r>
          </w:p>
          <w:p w:rsidR="00A40F1B" w:rsidRPr="002B68A9" w:rsidRDefault="00A40F1B" w:rsidP="00EE73FC">
            <w:pPr>
              <w:pStyle w:val="TAC"/>
              <w:rPr>
                <w:lang w:val="fi-FI" w:eastAsia="fi-FI"/>
              </w:rPr>
            </w:pPr>
            <w:r w:rsidRPr="002B68A9">
              <w:rPr>
                <w:rFonts w:hint="eastAsia"/>
                <w:lang w:eastAsia="ja-JP"/>
              </w:rPr>
              <w:t>DC</w:t>
            </w:r>
            <w:r w:rsidRPr="002B68A9">
              <w:t>_</w:t>
            </w:r>
            <w:r w:rsidRPr="002B68A9">
              <w:rPr>
                <w:rFonts w:hint="eastAsia"/>
                <w:lang w:eastAsia="ja-JP"/>
              </w:rPr>
              <w:t>19A</w:t>
            </w:r>
            <w:r w:rsidRPr="002B68A9">
              <w:rPr>
                <w:lang w:eastAsia="ja-JP"/>
              </w:rPr>
              <w:t>_n7</w:t>
            </w:r>
            <w:r w:rsidRPr="002B68A9">
              <w:rPr>
                <w:rFonts w:hint="eastAsia"/>
                <w:lang w:eastAsia="ja-JP"/>
              </w:rPr>
              <w:t>7</w:t>
            </w:r>
            <w:r w:rsidRPr="002B68A9">
              <w:t>A</w:t>
            </w:r>
          </w:p>
        </w:tc>
        <w:tc>
          <w:tcPr>
            <w:tcW w:w="0" w:type="auto"/>
            <w:shd w:val="clear" w:color="auto" w:fill="auto"/>
            <w:noWrap/>
            <w:vAlign w:val="center"/>
          </w:tcPr>
          <w:p w:rsidR="00A40F1B" w:rsidRPr="002B68A9" w:rsidRDefault="00A40F1B" w:rsidP="00EE73FC">
            <w:pPr>
              <w:pStyle w:val="TAC"/>
              <w:rPr>
                <w:lang w:val="fi-FI" w:eastAsia="fi-FI"/>
              </w:rPr>
            </w:pPr>
            <w:r w:rsidRPr="002B68A9">
              <w:rPr>
                <w:rFonts w:hint="eastAsia"/>
                <w:lang w:eastAsia="ja-JP"/>
              </w:rPr>
              <w:t>CA</w:t>
            </w:r>
            <w:r w:rsidRPr="002B68A9">
              <w:t>_</w:t>
            </w:r>
            <w:r w:rsidRPr="002B68A9">
              <w:rPr>
                <w:rFonts w:hint="eastAsia"/>
                <w:lang w:eastAsia="ja-JP"/>
              </w:rPr>
              <w:t>3A-19A-42C</w:t>
            </w:r>
          </w:p>
        </w:tc>
        <w:tc>
          <w:tcPr>
            <w:tcW w:w="0" w:type="auto"/>
            <w:vAlign w:val="center"/>
          </w:tcPr>
          <w:p w:rsidR="00A40F1B" w:rsidRPr="002B68A9" w:rsidRDefault="00A40F1B" w:rsidP="00EE73FC">
            <w:pPr>
              <w:pStyle w:val="TAC"/>
              <w:rPr>
                <w:lang w:val="fi-FI" w:eastAsia="fi-FI"/>
              </w:rPr>
            </w:pPr>
            <w:r w:rsidRPr="002B68A9">
              <w:t>n77A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lang w:eastAsia="ja-JP"/>
              </w:rPr>
            </w:pPr>
            <w:r w:rsidRPr="002B68A9">
              <w:rPr>
                <w:rFonts w:cs="Arial"/>
                <w:lang w:eastAsia="ja-JP"/>
              </w:rPr>
              <w:t>DC</w:t>
            </w:r>
            <w:r w:rsidRPr="002B68A9">
              <w:rPr>
                <w:rFonts w:cs="Arial"/>
              </w:rPr>
              <w:t>_</w:t>
            </w:r>
            <w:r w:rsidRPr="002B68A9">
              <w:rPr>
                <w:rFonts w:cs="Arial"/>
                <w:lang w:eastAsia="ja-JP"/>
              </w:rPr>
              <w:t>3A-19A-42C</w:t>
            </w:r>
            <w:r w:rsidRPr="002B68A9">
              <w:rPr>
                <w:rFonts w:cs="Arial" w:hint="eastAsia"/>
                <w:lang w:eastAsia="ja-JP"/>
              </w:rPr>
              <w:t>_n77</w:t>
            </w:r>
            <w:r w:rsidRPr="002B68A9">
              <w:rPr>
                <w:rFonts w:cs="Arial"/>
                <w:lang w:eastAsia="ja-JP"/>
              </w:rPr>
              <w:t>C</w:t>
            </w:r>
          </w:p>
        </w:tc>
        <w:tc>
          <w:tcPr>
            <w:tcW w:w="3212" w:type="dxa"/>
          </w:tcPr>
          <w:p w:rsidR="00A40F1B" w:rsidRPr="002B68A9" w:rsidRDefault="00A40F1B" w:rsidP="00EE73FC">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7</w:t>
            </w:r>
            <w:r w:rsidRPr="002B68A9">
              <w:t>A</w:t>
            </w:r>
          </w:p>
          <w:p w:rsidR="00A40F1B" w:rsidRPr="002B68A9" w:rsidRDefault="00A40F1B" w:rsidP="00EE73FC">
            <w:pPr>
              <w:pStyle w:val="TAC"/>
              <w:rPr>
                <w:lang w:eastAsia="ja-JP"/>
              </w:rPr>
            </w:pPr>
            <w:r w:rsidRPr="002B68A9">
              <w:rPr>
                <w:rFonts w:hint="eastAsia"/>
                <w:lang w:eastAsia="ja-JP"/>
              </w:rPr>
              <w:t>DC</w:t>
            </w:r>
            <w:r w:rsidRPr="002B68A9">
              <w:t>_</w:t>
            </w:r>
            <w:r w:rsidRPr="002B68A9">
              <w:rPr>
                <w:lang w:eastAsia="ja-JP"/>
              </w:rPr>
              <w:t>19A_n77</w:t>
            </w:r>
            <w:r w:rsidRPr="002B68A9">
              <w:t>A</w:t>
            </w:r>
          </w:p>
        </w:tc>
        <w:tc>
          <w:tcPr>
            <w:tcW w:w="0" w:type="auto"/>
            <w:shd w:val="clear" w:color="auto" w:fill="auto"/>
            <w:noWrap/>
            <w:vAlign w:val="center"/>
          </w:tcPr>
          <w:p w:rsidR="00A40F1B" w:rsidRPr="002B68A9" w:rsidRDefault="00A40F1B" w:rsidP="00EE73FC">
            <w:pPr>
              <w:pStyle w:val="TAC"/>
              <w:rPr>
                <w:lang w:eastAsia="ja-JP"/>
              </w:rPr>
            </w:pPr>
            <w:r w:rsidRPr="002B68A9">
              <w:rPr>
                <w:rFonts w:hint="eastAsia"/>
                <w:lang w:eastAsia="ja-JP"/>
              </w:rPr>
              <w:t>CA</w:t>
            </w:r>
            <w:r w:rsidRPr="002B68A9">
              <w:t>_</w:t>
            </w:r>
            <w:r w:rsidRPr="002B68A9">
              <w:rPr>
                <w:rFonts w:hint="eastAsia"/>
                <w:lang w:eastAsia="ja-JP"/>
              </w:rPr>
              <w:t>3A-19A-42C</w:t>
            </w:r>
          </w:p>
        </w:tc>
        <w:tc>
          <w:tcPr>
            <w:tcW w:w="0" w:type="auto"/>
            <w:vAlign w:val="center"/>
          </w:tcPr>
          <w:p w:rsidR="00A40F1B" w:rsidRPr="002B68A9" w:rsidRDefault="00A40F1B" w:rsidP="00EE73FC">
            <w:pPr>
              <w:pStyle w:val="TAC"/>
            </w:pPr>
            <w:r w:rsidRPr="002B68A9">
              <w:t>n77A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lang w:val="fi-FI" w:eastAsia="fi-FI"/>
              </w:rPr>
            </w:pPr>
            <w:r w:rsidRPr="002B68A9">
              <w:rPr>
                <w:lang w:val="fi-FI" w:eastAsia="fi-FI"/>
              </w:rPr>
              <w:t>DC_3A-19A-42A_n78A</w:t>
            </w:r>
          </w:p>
        </w:tc>
        <w:tc>
          <w:tcPr>
            <w:tcW w:w="3212" w:type="dxa"/>
          </w:tcPr>
          <w:p w:rsidR="00A40F1B" w:rsidRPr="002B68A9" w:rsidRDefault="00A40F1B" w:rsidP="00EE73FC">
            <w:pPr>
              <w:pStyle w:val="TAC"/>
              <w:rPr>
                <w:lang w:val="fi-FI" w:eastAsia="fi-FI"/>
              </w:rPr>
            </w:pPr>
            <w:r w:rsidRPr="002B68A9">
              <w:rPr>
                <w:lang w:val="fi-FI" w:eastAsia="fi-FI"/>
              </w:rPr>
              <w:t>DC_3A_n78A</w:t>
            </w:r>
          </w:p>
          <w:p w:rsidR="00A40F1B" w:rsidRPr="002B68A9" w:rsidRDefault="00A40F1B" w:rsidP="00EE73FC">
            <w:pPr>
              <w:pStyle w:val="TAC"/>
              <w:rPr>
                <w:lang w:val="fi-FI" w:eastAsia="fi-FI"/>
              </w:rPr>
            </w:pPr>
            <w:r w:rsidRPr="002B68A9">
              <w:rPr>
                <w:lang w:val="fi-FI" w:eastAsia="fi-FI"/>
              </w:rPr>
              <w:t>DC_19A_n78A</w:t>
            </w:r>
          </w:p>
        </w:tc>
        <w:tc>
          <w:tcPr>
            <w:tcW w:w="0" w:type="auto"/>
            <w:shd w:val="clear" w:color="auto" w:fill="auto"/>
            <w:noWrap/>
            <w:vAlign w:val="center"/>
          </w:tcPr>
          <w:p w:rsidR="00A40F1B" w:rsidRPr="002B68A9" w:rsidRDefault="00A40F1B" w:rsidP="00EE73FC">
            <w:pPr>
              <w:pStyle w:val="TAC"/>
              <w:rPr>
                <w:lang w:val="fi-FI" w:eastAsia="fi-FI"/>
              </w:rPr>
            </w:pPr>
            <w:r w:rsidRPr="002B68A9">
              <w:rPr>
                <w:lang w:val="fi-FI" w:eastAsia="fi-FI"/>
              </w:rPr>
              <w:t>CA_3A-19A-42A</w:t>
            </w:r>
          </w:p>
        </w:tc>
        <w:tc>
          <w:tcPr>
            <w:tcW w:w="0" w:type="auto"/>
            <w:vAlign w:val="center"/>
          </w:tcPr>
          <w:p w:rsidR="00A40F1B" w:rsidRPr="002B68A9" w:rsidRDefault="00A40F1B" w:rsidP="00EE73FC">
            <w:pPr>
              <w:pStyle w:val="TAC"/>
              <w:rPr>
                <w:lang w:val="fi-FI" w:eastAsia="fi-FI"/>
              </w:rPr>
            </w:pPr>
            <w:r w:rsidRPr="002B68A9">
              <w:rPr>
                <w:lang w:val="fi-FI" w:eastAsia="fi-FI"/>
              </w:rPr>
              <w:t>n78A</w:t>
            </w:r>
          </w:p>
        </w:tc>
      </w:tr>
      <w:tr w:rsidR="00A40F1B" w:rsidRPr="00D652FE" w:rsidTr="00EE73FC">
        <w:trPr>
          <w:trHeight w:val="288"/>
          <w:jc w:val="center"/>
          <w:ins w:id="606" w:author=" " w:date="2018-10-29T00:04:00Z"/>
        </w:trPr>
        <w:tc>
          <w:tcPr>
            <w:tcW w:w="2136" w:type="dxa"/>
            <w:shd w:val="clear" w:color="auto" w:fill="auto"/>
            <w:noWrap/>
            <w:vAlign w:val="center"/>
          </w:tcPr>
          <w:p w:rsidR="00A40F1B" w:rsidRPr="00D652FE" w:rsidRDefault="00A40F1B" w:rsidP="00EE73FC">
            <w:pPr>
              <w:pStyle w:val="TAC"/>
              <w:rPr>
                <w:ins w:id="607" w:author=" " w:date="2018-10-29T00:04:00Z"/>
                <w:highlight w:val="yellow"/>
                <w:lang w:val="fi-FI" w:eastAsia="fi-FI"/>
              </w:rPr>
            </w:pPr>
            <w:ins w:id="608" w:author=" " w:date="2018-10-29T00:04:00Z">
              <w:r w:rsidRPr="00D652FE">
                <w:rPr>
                  <w:highlight w:val="yellow"/>
                  <w:lang w:val="fi-FI" w:eastAsia="fi-FI"/>
                </w:rPr>
                <w:t>DC_3A-19A-42A_n78C</w:t>
              </w:r>
            </w:ins>
          </w:p>
        </w:tc>
        <w:tc>
          <w:tcPr>
            <w:tcW w:w="3212" w:type="dxa"/>
          </w:tcPr>
          <w:p w:rsidR="00A40F1B" w:rsidRPr="00D652FE" w:rsidRDefault="00A40F1B" w:rsidP="00EE73FC">
            <w:pPr>
              <w:pStyle w:val="TAC"/>
              <w:rPr>
                <w:ins w:id="609" w:author=" " w:date="2018-10-29T00:04:00Z"/>
                <w:highlight w:val="yellow"/>
                <w:lang w:val="fi-FI" w:eastAsia="fi-FI"/>
              </w:rPr>
            </w:pPr>
            <w:ins w:id="610" w:author=" " w:date="2018-10-29T00:04:00Z">
              <w:r w:rsidRPr="00D652FE">
                <w:rPr>
                  <w:highlight w:val="yellow"/>
                  <w:lang w:val="fi-FI" w:eastAsia="fi-FI"/>
                </w:rPr>
                <w:t>DC_3A_n78A</w:t>
              </w:r>
            </w:ins>
          </w:p>
          <w:p w:rsidR="00A40F1B" w:rsidRPr="00D652FE" w:rsidRDefault="00A40F1B" w:rsidP="00EE73FC">
            <w:pPr>
              <w:pStyle w:val="TAC"/>
              <w:rPr>
                <w:ins w:id="611" w:author=" " w:date="2018-10-29T00:04:00Z"/>
                <w:highlight w:val="yellow"/>
                <w:lang w:val="fi-FI" w:eastAsia="fi-FI"/>
              </w:rPr>
            </w:pPr>
            <w:ins w:id="612" w:author=" " w:date="2018-10-29T00:04:00Z">
              <w:r w:rsidRPr="00D652FE">
                <w:rPr>
                  <w:highlight w:val="yellow"/>
                  <w:lang w:val="fi-FI" w:eastAsia="fi-FI"/>
                </w:rPr>
                <w:t>DC_19A_n78A</w:t>
              </w:r>
            </w:ins>
          </w:p>
        </w:tc>
        <w:tc>
          <w:tcPr>
            <w:tcW w:w="0" w:type="auto"/>
            <w:shd w:val="clear" w:color="auto" w:fill="auto"/>
            <w:noWrap/>
            <w:vAlign w:val="center"/>
          </w:tcPr>
          <w:p w:rsidR="00A40F1B" w:rsidRPr="00D652FE" w:rsidRDefault="00A40F1B" w:rsidP="00EE73FC">
            <w:pPr>
              <w:pStyle w:val="TAC"/>
              <w:rPr>
                <w:ins w:id="613" w:author=" " w:date="2018-10-29T00:04:00Z"/>
                <w:highlight w:val="yellow"/>
                <w:lang w:val="fi-FI" w:eastAsia="fi-FI"/>
              </w:rPr>
            </w:pPr>
            <w:ins w:id="614" w:author=" " w:date="2018-10-29T00:04:00Z">
              <w:r w:rsidRPr="00D652FE">
                <w:rPr>
                  <w:highlight w:val="yellow"/>
                  <w:lang w:val="fi-FI" w:eastAsia="fi-FI"/>
                </w:rPr>
                <w:t>CA_3A-19A-42A</w:t>
              </w:r>
            </w:ins>
          </w:p>
        </w:tc>
        <w:tc>
          <w:tcPr>
            <w:tcW w:w="0" w:type="auto"/>
            <w:vAlign w:val="center"/>
          </w:tcPr>
          <w:p w:rsidR="00A40F1B" w:rsidRPr="00D652FE" w:rsidRDefault="00A40F1B" w:rsidP="00EE73FC">
            <w:pPr>
              <w:pStyle w:val="TAC"/>
              <w:rPr>
                <w:ins w:id="615" w:author=" " w:date="2018-10-29T00:04:00Z"/>
                <w:highlight w:val="yellow"/>
                <w:lang w:val="fi-FI" w:eastAsia="fi-FI"/>
              </w:rPr>
            </w:pPr>
            <w:ins w:id="616" w:author=" " w:date="2018-10-29T00:04:00Z">
              <w:r w:rsidRPr="00D652FE">
                <w:rPr>
                  <w:highlight w:val="yellow"/>
                  <w:lang w:val="fi-FI" w:eastAsia="fi-FI"/>
                </w:rPr>
                <w:t>CA_n78C</w:t>
              </w:r>
            </w:ins>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lang w:val="fi-FI" w:eastAsia="fi-FI"/>
              </w:rPr>
            </w:pPr>
            <w:r w:rsidRPr="002B68A9">
              <w:rPr>
                <w:rFonts w:hint="eastAsia"/>
                <w:lang w:eastAsia="ja-JP"/>
              </w:rPr>
              <w:t>DC</w:t>
            </w:r>
            <w:r w:rsidRPr="002B68A9">
              <w:t>_</w:t>
            </w:r>
            <w:r w:rsidRPr="002B68A9">
              <w:rPr>
                <w:rFonts w:hint="eastAsia"/>
                <w:lang w:eastAsia="ja-JP"/>
              </w:rPr>
              <w:t>3A-19A-42C</w:t>
            </w:r>
            <w:r w:rsidRPr="002B68A9">
              <w:rPr>
                <w:lang w:eastAsia="ja-JP"/>
              </w:rPr>
              <w:t>_n7</w:t>
            </w:r>
            <w:r w:rsidRPr="002B68A9">
              <w:rPr>
                <w:rFonts w:hint="eastAsia"/>
                <w:lang w:eastAsia="ja-JP"/>
              </w:rPr>
              <w:t>8</w:t>
            </w:r>
            <w:r w:rsidRPr="002B68A9">
              <w:t>A</w:t>
            </w:r>
          </w:p>
        </w:tc>
        <w:tc>
          <w:tcPr>
            <w:tcW w:w="3212" w:type="dxa"/>
          </w:tcPr>
          <w:p w:rsidR="00A40F1B" w:rsidRPr="002B68A9" w:rsidRDefault="00A40F1B" w:rsidP="00EE73FC">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8</w:t>
            </w:r>
            <w:r w:rsidRPr="002B68A9">
              <w:t>A</w:t>
            </w:r>
          </w:p>
          <w:p w:rsidR="00A40F1B" w:rsidRPr="002B68A9" w:rsidRDefault="00A40F1B" w:rsidP="00EE73FC">
            <w:pPr>
              <w:pStyle w:val="TAC"/>
              <w:rPr>
                <w:lang w:val="fi-FI" w:eastAsia="fi-FI"/>
              </w:rPr>
            </w:pPr>
            <w:r w:rsidRPr="002B68A9">
              <w:rPr>
                <w:rFonts w:hint="eastAsia"/>
                <w:lang w:eastAsia="ja-JP"/>
              </w:rPr>
              <w:t>DC</w:t>
            </w:r>
            <w:r w:rsidRPr="002B68A9">
              <w:t>_</w:t>
            </w:r>
            <w:r w:rsidRPr="002B68A9">
              <w:rPr>
                <w:rFonts w:hint="eastAsia"/>
                <w:lang w:eastAsia="ja-JP"/>
              </w:rPr>
              <w:t>19A</w:t>
            </w:r>
            <w:r w:rsidRPr="002B68A9">
              <w:rPr>
                <w:lang w:eastAsia="ja-JP"/>
              </w:rPr>
              <w:t>_n7</w:t>
            </w:r>
            <w:r w:rsidRPr="002B68A9">
              <w:rPr>
                <w:rFonts w:hint="eastAsia"/>
                <w:lang w:eastAsia="ja-JP"/>
              </w:rPr>
              <w:t>8</w:t>
            </w:r>
            <w:r w:rsidRPr="002B68A9">
              <w:t>A</w:t>
            </w:r>
          </w:p>
        </w:tc>
        <w:tc>
          <w:tcPr>
            <w:tcW w:w="0" w:type="auto"/>
            <w:shd w:val="clear" w:color="auto" w:fill="auto"/>
            <w:noWrap/>
            <w:vAlign w:val="center"/>
          </w:tcPr>
          <w:p w:rsidR="00A40F1B" w:rsidRPr="002B68A9" w:rsidRDefault="00A40F1B" w:rsidP="00EE73FC">
            <w:pPr>
              <w:pStyle w:val="TAC"/>
              <w:rPr>
                <w:lang w:val="fi-FI" w:eastAsia="fi-FI"/>
              </w:rPr>
            </w:pPr>
            <w:r w:rsidRPr="002B68A9">
              <w:rPr>
                <w:rFonts w:hint="eastAsia"/>
                <w:lang w:eastAsia="ja-JP"/>
              </w:rPr>
              <w:t>CA</w:t>
            </w:r>
            <w:r w:rsidRPr="002B68A9">
              <w:t>_</w:t>
            </w:r>
            <w:r w:rsidRPr="002B68A9">
              <w:rPr>
                <w:rFonts w:hint="eastAsia"/>
                <w:lang w:eastAsia="ja-JP"/>
              </w:rPr>
              <w:t>3A-19A-42C</w:t>
            </w:r>
          </w:p>
        </w:tc>
        <w:tc>
          <w:tcPr>
            <w:tcW w:w="0" w:type="auto"/>
            <w:vAlign w:val="center"/>
          </w:tcPr>
          <w:p w:rsidR="00A40F1B" w:rsidRPr="002B68A9" w:rsidRDefault="00A40F1B" w:rsidP="00EE73FC">
            <w:pPr>
              <w:pStyle w:val="TAC"/>
              <w:rPr>
                <w:lang w:val="fi-FI" w:eastAsia="fi-FI"/>
              </w:rPr>
            </w:pPr>
            <w:r w:rsidRPr="002B68A9">
              <w:t>n78A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lang w:eastAsia="ja-JP"/>
              </w:rPr>
            </w:pPr>
            <w:r w:rsidRPr="002B68A9">
              <w:rPr>
                <w:rFonts w:cs="Arial"/>
                <w:lang w:eastAsia="ja-JP"/>
              </w:rPr>
              <w:t>DC</w:t>
            </w:r>
            <w:r w:rsidRPr="002B68A9">
              <w:rPr>
                <w:rFonts w:cs="Arial"/>
              </w:rPr>
              <w:t>_</w:t>
            </w:r>
            <w:r w:rsidRPr="002B68A9">
              <w:rPr>
                <w:rFonts w:cs="Arial"/>
                <w:lang w:eastAsia="ja-JP"/>
              </w:rPr>
              <w:t>3A-19A-42C</w:t>
            </w:r>
            <w:r w:rsidRPr="002B68A9">
              <w:rPr>
                <w:rFonts w:cs="Arial" w:hint="eastAsia"/>
                <w:lang w:eastAsia="ja-JP"/>
              </w:rPr>
              <w:t>_n78</w:t>
            </w:r>
            <w:r w:rsidRPr="002B68A9">
              <w:rPr>
                <w:rFonts w:cs="Arial"/>
                <w:lang w:eastAsia="ja-JP"/>
              </w:rPr>
              <w:t>C</w:t>
            </w:r>
          </w:p>
        </w:tc>
        <w:tc>
          <w:tcPr>
            <w:tcW w:w="3212" w:type="dxa"/>
          </w:tcPr>
          <w:p w:rsidR="00A40F1B" w:rsidRPr="002B68A9" w:rsidRDefault="00A40F1B" w:rsidP="00EE73FC">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8</w:t>
            </w:r>
            <w:r w:rsidRPr="002B68A9">
              <w:t>A</w:t>
            </w:r>
          </w:p>
          <w:p w:rsidR="00A40F1B" w:rsidRPr="002B68A9" w:rsidRDefault="00A40F1B" w:rsidP="00EE73FC">
            <w:pPr>
              <w:pStyle w:val="TAC"/>
              <w:rPr>
                <w:lang w:eastAsia="ja-JP"/>
              </w:rPr>
            </w:pPr>
            <w:r w:rsidRPr="002B68A9">
              <w:rPr>
                <w:rFonts w:hint="eastAsia"/>
                <w:lang w:eastAsia="ja-JP"/>
              </w:rPr>
              <w:t>DC</w:t>
            </w:r>
            <w:r w:rsidRPr="002B68A9">
              <w:t>_</w:t>
            </w:r>
            <w:r w:rsidRPr="002B68A9">
              <w:rPr>
                <w:lang w:eastAsia="ja-JP"/>
              </w:rPr>
              <w:t>19A_n78</w:t>
            </w:r>
            <w:r w:rsidRPr="002B68A9">
              <w:t>A</w:t>
            </w:r>
          </w:p>
        </w:tc>
        <w:tc>
          <w:tcPr>
            <w:tcW w:w="0" w:type="auto"/>
            <w:shd w:val="clear" w:color="auto" w:fill="auto"/>
            <w:noWrap/>
            <w:vAlign w:val="center"/>
          </w:tcPr>
          <w:p w:rsidR="00A40F1B" w:rsidRPr="002B68A9" w:rsidRDefault="00A40F1B" w:rsidP="00EE73FC">
            <w:pPr>
              <w:pStyle w:val="TAC"/>
              <w:rPr>
                <w:lang w:eastAsia="ja-JP"/>
              </w:rPr>
            </w:pPr>
            <w:r w:rsidRPr="002B68A9">
              <w:rPr>
                <w:rFonts w:hint="eastAsia"/>
                <w:lang w:eastAsia="ja-JP"/>
              </w:rPr>
              <w:t>CA</w:t>
            </w:r>
            <w:r w:rsidRPr="002B68A9">
              <w:t>_</w:t>
            </w:r>
            <w:r w:rsidRPr="002B68A9">
              <w:rPr>
                <w:rFonts w:hint="eastAsia"/>
                <w:lang w:eastAsia="ja-JP"/>
              </w:rPr>
              <w:t>3A-19A-42C</w:t>
            </w:r>
          </w:p>
        </w:tc>
        <w:tc>
          <w:tcPr>
            <w:tcW w:w="0" w:type="auto"/>
            <w:vAlign w:val="center"/>
          </w:tcPr>
          <w:p w:rsidR="00A40F1B" w:rsidRPr="002B68A9" w:rsidRDefault="00A40F1B" w:rsidP="00EE73FC">
            <w:pPr>
              <w:pStyle w:val="TAC"/>
            </w:pPr>
            <w:r w:rsidRPr="002B68A9">
              <w:t>n78A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lang w:val="fi-FI" w:eastAsia="fi-FI"/>
              </w:rPr>
            </w:pPr>
            <w:r w:rsidRPr="002B68A9">
              <w:rPr>
                <w:lang w:val="fi-FI" w:eastAsia="fi-FI"/>
              </w:rPr>
              <w:t>DC_3A-19A-42A_n79A</w:t>
            </w:r>
          </w:p>
        </w:tc>
        <w:tc>
          <w:tcPr>
            <w:tcW w:w="3212" w:type="dxa"/>
          </w:tcPr>
          <w:p w:rsidR="00A40F1B" w:rsidRPr="002B68A9" w:rsidRDefault="00A40F1B" w:rsidP="00EE73FC">
            <w:pPr>
              <w:pStyle w:val="TAC"/>
              <w:rPr>
                <w:lang w:val="fi-FI" w:eastAsia="fi-FI"/>
              </w:rPr>
            </w:pPr>
            <w:r w:rsidRPr="002B68A9">
              <w:rPr>
                <w:lang w:val="fi-FI" w:eastAsia="fi-FI"/>
              </w:rPr>
              <w:t>DC_3A_n79A</w:t>
            </w:r>
          </w:p>
          <w:p w:rsidR="00A40F1B" w:rsidRPr="002B68A9" w:rsidRDefault="00A40F1B" w:rsidP="00EE73FC">
            <w:pPr>
              <w:pStyle w:val="TAC"/>
              <w:rPr>
                <w:lang w:val="fi-FI" w:eastAsia="fi-FI"/>
              </w:rPr>
            </w:pPr>
            <w:r w:rsidRPr="002B68A9">
              <w:rPr>
                <w:lang w:val="fi-FI" w:eastAsia="fi-FI"/>
              </w:rPr>
              <w:t>DC_19A_n79A</w:t>
            </w:r>
          </w:p>
        </w:tc>
        <w:tc>
          <w:tcPr>
            <w:tcW w:w="0" w:type="auto"/>
            <w:shd w:val="clear" w:color="auto" w:fill="auto"/>
            <w:noWrap/>
            <w:vAlign w:val="center"/>
          </w:tcPr>
          <w:p w:rsidR="00A40F1B" w:rsidRPr="002B68A9" w:rsidRDefault="00A40F1B" w:rsidP="00EE73FC">
            <w:pPr>
              <w:pStyle w:val="TAC"/>
              <w:rPr>
                <w:lang w:val="fi-FI" w:eastAsia="fi-FI"/>
              </w:rPr>
            </w:pPr>
            <w:r w:rsidRPr="002B68A9">
              <w:rPr>
                <w:lang w:val="fi-FI" w:eastAsia="fi-FI"/>
              </w:rPr>
              <w:t>CA_3A-19A-42A</w:t>
            </w:r>
          </w:p>
        </w:tc>
        <w:tc>
          <w:tcPr>
            <w:tcW w:w="0" w:type="auto"/>
            <w:vAlign w:val="center"/>
          </w:tcPr>
          <w:p w:rsidR="00A40F1B" w:rsidRPr="002B68A9" w:rsidRDefault="00A40F1B" w:rsidP="00EE73FC">
            <w:pPr>
              <w:pStyle w:val="TAC"/>
              <w:rPr>
                <w:lang w:val="fi-FI" w:eastAsia="fi-FI"/>
              </w:rPr>
            </w:pPr>
            <w:r w:rsidRPr="002B68A9">
              <w:rPr>
                <w:lang w:val="fi-FI" w:eastAsia="fi-FI"/>
              </w:rPr>
              <w:t>n79A</w:t>
            </w:r>
          </w:p>
        </w:tc>
      </w:tr>
      <w:tr w:rsidR="00A40F1B" w:rsidRPr="00D652FE" w:rsidTr="00EE73FC">
        <w:trPr>
          <w:trHeight w:val="288"/>
          <w:jc w:val="center"/>
          <w:ins w:id="617" w:author=" " w:date="2018-10-29T00:04:00Z"/>
        </w:trPr>
        <w:tc>
          <w:tcPr>
            <w:tcW w:w="2136" w:type="dxa"/>
            <w:shd w:val="clear" w:color="auto" w:fill="auto"/>
            <w:noWrap/>
            <w:vAlign w:val="center"/>
          </w:tcPr>
          <w:p w:rsidR="00A40F1B" w:rsidRPr="00D652FE" w:rsidRDefault="00A40F1B" w:rsidP="00EE73FC">
            <w:pPr>
              <w:pStyle w:val="TAC"/>
              <w:rPr>
                <w:ins w:id="618" w:author=" " w:date="2018-10-29T00:04:00Z"/>
                <w:highlight w:val="yellow"/>
                <w:lang w:val="fi-FI" w:eastAsia="fi-FI"/>
              </w:rPr>
            </w:pPr>
            <w:ins w:id="619" w:author=" " w:date="2018-10-29T00:04:00Z">
              <w:r w:rsidRPr="00D652FE">
                <w:rPr>
                  <w:highlight w:val="yellow"/>
                  <w:lang w:val="fi-FI" w:eastAsia="fi-FI"/>
                </w:rPr>
                <w:t>DC_3A-19A-42A_n79C</w:t>
              </w:r>
            </w:ins>
          </w:p>
        </w:tc>
        <w:tc>
          <w:tcPr>
            <w:tcW w:w="3212" w:type="dxa"/>
          </w:tcPr>
          <w:p w:rsidR="00A40F1B" w:rsidRPr="00D652FE" w:rsidRDefault="00A40F1B" w:rsidP="00EE73FC">
            <w:pPr>
              <w:pStyle w:val="TAC"/>
              <w:rPr>
                <w:ins w:id="620" w:author=" " w:date="2018-10-29T00:04:00Z"/>
                <w:highlight w:val="yellow"/>
                <w:lang w:val="fi-FI" w:eastAsia="fi-FI"/>
              </w:rPr>
            </w:pPr>
            <w:ins w:id="621" w:author=" " w:date="2018-10-29T00:04:00Z">
              <w:r w:rsidRPr="00D652FE">
                <w:rPr>
                  <w:highlight w:val="yellow"/>
                  <w:lang w:val="fi-FI" w:eastAsia="fi-FI"/>
                </w:rPr>
                <w:t>DC_3A_n79A</w:t>
              </w:r>
            </w:ins>
          </w:p>
          <w:p w:rsidR="00A40F1B" w:rsidRPr="00D652FE" w:rsidRDefault="00A40F1B" w:rsidP="00EE73FC">
            <w:pPr>
              <w:pStyle w:val="TAC"/>
              <w:rPr>
                <w:ins w:id="622" w:author=" " w:date="2018-10-29T00:04:00Z"/>
                <w:highlight w:val="yellow"/>
                <w:lang w:val="fi-FI" w:eastAsia="fi-FI"/>
              </w:rPr>
            </w:pPr>
            <w:ins w:id="623" w:author=" " w:date="2018-10-29T00:04:00Z">
              <w:r w:rsidRPr="00D652FE">
                <w:rPr>
                  <w:highlight w:val="yellow"/>
                  <w:lang w:val="fi-FI" w:eastAsia="fi-FI"/>
                </w:rPr>
                <w:t>DC_19A_n79A</w:t>
              </w:r>
            </w:ins>
          </w:p>
        </w:tc>
        <w:tc>
          <w:tcPr>
            <w:tcW w:w="0" w:type="auto"/>
            <w:shd w:val="clear" w:color="auto" w:fill="auto"/>
            <w:noWrap/>
            <w:vAlign w:val="center"/>
          </w:tcPr>
          <w:p w:rsidR="00A40F1B" w:rsidRPr="00D652FE" w:rsidRDefault="00A40F1B" w:rsidP="00EE73FC">
            <w:pPr>
              <w:pStyle w:val="TAC"/>
              <w:rPr>
                <w:ins w:id="624" w:author=" " w:date="2018-10-29T00:04:00Z"/>
                <w:highlight w:val="yellow"/>
                <w:lang w:val="fi-FI" w:eastAsia="fi-FI"/>
              </w:rPr>
            </w:pPr>
            <w:ins w:id="625" w:author=" " w:date="2018-10-29T00:04:00Z">
              <w:r w:rsidRPr="00D652FE">
                <w:rPr>
                  <w:highlight w:val="yellow"/>
                  <w:lang w:val="fi-FI" w:eastAsia="fi-FI"/>
                </w:rPr>
                <w:t>CA_3A-19A-42A</w:t>
              </w:r>
            </w:ins>
          </w:p>
        </w:tc>
        <w:tc>
          <w:tcPr>
            <w:tcW w:w="0" w:type="auto"/>
            <w:vAlign w:val="center"/>
          </w:tcPr>
          <w:p w:rsidR="00A40F1B" w:rsidRPr="00D652FE" w:rsidRDefault="00A40F1B" w:rsidP="00EE73FC">
            <w:pPr>
              <w:pStyle w:val="TAC"/>
              <w:rPr>
                <w:ins w:id="626" w:author=" " w:date="2018-10-29T00:04:00Z"/>
                <w:highlight w:val="yellow"/>
                <w:lang w:val="fi-FI" w:eastAsia="fi-FI"/>
              </w:rPr>
            </w:pPr>
            <w:ins w:id="627" w:author=" " w:date="2018-10-29T00:04:00Z">
              <w:r w:rsidRPr="00D652FE">
                <w:rPr>
                  <w:highlight w:val="yellow"/>
                  <w:lang w:val="fi-FI" w:eastAsia="fi-FI"/>
                </w:rPr>
                <w:t>CA_n79C</w:t>
              </w:r>
            </w:ins>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lang w:val="fi-FI" w:eastAsia="fi-FI"/>
              </w:rPr>
            </w:pPr>
            <w:r w:rsidRPr="002B68A9">
              <w:rPr>
                <w:rFonts w:hint="eastAsia"/>
                <w:lang w:eastAsia="ja-JP"/>
              </w:rPr>
              <w:t>DC</w:t>
            </w:r>
            <w:r w:rsidRPr="002B68A9">
              <w:t>_</w:t>
            </w:r>
            <w:r w:rsidRPr="002B68A9">
              <w:rPr>
                <w:rFonts w:hint="eastAsia"/>
                <w:lang w:eastAsia="ja-JP"/>
              </w:rPr>
              <w:t>3A-19A-42C</w:t>
            </w:r>
            <w:r w:rsidRPr="002B68A9">
              <w:rPr>
                <w:lang w:eastAsia="ja-JP"/>
              </w:rPr>
              <w:t>_n7</w:t>
            </w:r>
            <w:r w:rsidRPr="002B68A9">
              <w:rPr>
                <w:rFonts w:hint="eastAsia"/>
                <w:lang w:eastAsia="ja-JP"/>
              </w:rPr>
              <w:t>9</w:t>
            </w:r>
            <w:r w:rsidRPr="002B68A9">
              <w:t>A</w:t>
            </w:r>
          </w:p>
        </w:tc>
        <w:tc>
          <w:tcPr>
            <w:tcW w:w="3212" w:type="dxa"/>
          </w:tcPr>
          <w:p w:rsidR="00A40F1B" w:rsidRPr="002B68A9" w:rsidRDefault="00A40F1B" w:rsidP="00EE73FC">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9</w:t>
            </w:r>
            <w:r w:rsidRPr="002B68A9">
              <w:t>A</w:t>
            </w:r>
          </w:p>
          <w:p w:rsidR="00A40F1B" w:rsidRPr="002B68A9" w:rsidRDefault="00A40F1B" w:rsidP="00EE73FC">
            <w:pPr>
              <w:pStyle w:val="TAC"/>
              <w:rPr>
                <w:lang w:val="fi-FI" w:eastAsia="fi-FI"/>
              </w:rPr>
            </w:pPr>
            <w:r w:rsidRPr="002B68A9">
              <w:rPr>
                <w:rFonts w:hint="eastAsia"/>
                <w:lang w:eastAsia="ja-JP"/>
              </w:rPr>
              <w:t>DC</w:t>
            </w:r>
            <w:r w:rsidRPr="002B68A9">
              <w:t>_</w:t>
            </w:r>
            <w:r w:rsidRPr="002B68A9">
              <w:rPr>
                <w:rFonts w:hint="eastAsia"/>
                <w:lang w:eastAsia="ja-JP"/>
              </w:rPr>
              <w:t>19A</w:t>
            </w:r>
            <w:r w:rsidRPr="002B68A9">
              <w:rPr>
                <w:lang w:eastAsia="ja-JP"/>
              </w:rPr>
              <w:t>_n7</w:t>
            </w:r>
            <w:r w:rsidRPr="002B68A9">
              <w:rPr>
                <w:rFonts w:hint="eastAsia"/>
                <w:lang w:eastAsia="ja-JP"/>
              </w:rPr>
              <w:t>9</w:t>
            </w:r>
            <w:r w:rsidRPr="002B68A9">
              <w:t>A</w:t>
            </w:r>
          </w:p>
        </w:tc>
        <w:tc>
          <w:tcPr>
            <w:tcW w:w="0" w:type="auto"/>
            <w:shd w:val="clear" w:color="auto" w:fill="auto"/>
            <w:noWrap/>
            <w:vAlign w:val="center"/>
          </w:tcPr>
          <w:p w:rsidR="00A40F1B" w:rsidRPr="002B68A9" w:rsidRDefault="00A40F1B" w:rsidP="00EE73FC">
            <w:pPr>
              <w:pStyle w:val="TAC"/>
              <w:rPr>
                <w:lang w:val="fi-FI" w:eastAsia="fi-FI"/>
              </w:rPr>
            </w:pPr>
            <w:r w:rsidRPr="002B68A9">
              <w:rPr>
                <w:rFonts w:hint="eastAsia"/>
                <w:lang w:eastAsia="ja-JP"/>
              </w:rPr>
              <w:t>CA</w:t>
            </w:r>
            <w:r w:rsidRPr="002B68A9">
              <w:t>_</w:t>
            </w:r>
            <w:r w:rsidRPr="002B68A9">
              <w:rPr>
                <w:rFonts w:hint="eastAsia"/>
                <w:lang w:eastAsia="ja-JP"/>
              </w:rPr>
              <w:t>3A-19A-42C</w:t>
            </w:r>
          </w:p>
        </w:tc>
        <w:tc>
          <w:tcPr>
            <w:tcW w:w="0" w:type="auto"/>
            <w:vAlign w:val="center"/>
          </w:tcPr>
          <w:p w:rsidR="00A40F1B" w:rsidRPr="002B68A9" w:rsidRDefault="00A40F1B" w:rsidP="00EE73FC">
            <w:pPr>
              <w:pStyle w:val="TAC"/>
              <w:rPr>
                <w:lang w:val="fi-FI" w:eastAsia="fi-FI"/>
              </w:rPr>
            </w:pPr>
            <w:r w:rsidRPr="002B68A9">
              <w:t>n79A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lang w:eastAsia="ja-JP"/>
              </w:rPr>
            </w:pPr>
            <w:r w:rsidRPr="002B68A9">
              <w:rPr>
                <w:rFonts w:cs="Arial"/>
                <w:lang w:eastAsia="ja-JP"/>
              </w:rPr>
              <w:t>DC</w:t>
            </w:r>
            <w:r w:rsidRPr="002B68A9">
              <w:rPr>
                <w:rFonts w:cs="Arial"/>
              </w:rPr>
              <w:t>_</w:t>
            </w:r>
            <w:r w:rsidRPr="002B68A9">
              <w:rPr>
                <w:rFonts w:cs="Arial"/>
                <w:lang w:eastAsia="ja-JP"/>
              </w:rPr>
              <w:t>3A-19A-42C</w:t>
            </w:r>
            <w:r w:rsidRPr="002B68A9">
              <w:rPr>
                <w:rFonts w:cs="Arial" w:hint="eastAsia"/>
                <w:lang w:eastAsia="ja-JP"/>
              </w:rPr>
              <w:t>_n79</w:t>
            </w:r>
            <w:r w:rsidRPr="002B68A9">
              <w:rPr>
                <w:rFonts w:cs="Arial"/>
                <w:lang w:eastAsia="ja-JP"/>
              </w:rPr>
              <w:t>C</w:t>
            </w:r>
          </w:p>
        </w:tc>
        <w:tc>
          <w:tcPr>
            <w:tcW w:w="3212" w:type="dxa"/>
          </w:tcPr>
          <w:p w:rsidR="00A40F1B" w:rsidRPr="002B68A9" w:rsidRDefault="00A40F1B" w:rsidP="00EE73FC">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9</w:t>
            </w:r>
            <w:r w:rsidRPr="002B68A9">
              <w:t>A</w:t>
            </w:r>
          </w:p>
          <w:p w:rsidR="00A40F1B" w:rsidRPr="002B68A9" w:rsidRDefault="00A40F1B" w:rsidP="00EE73FC">
            <w:pPr>
              <w:pStyle w:val="TAC"/>
              <w:rPr>
                <w:lang w:eastAsia="ja-JP"/>
              </w:rPr>
            </w:pPr>
            <w:r w:rsidRPr="002B68A9">
              <w:rPr>
                <w:rFonts w:hint="eastAsia"/>
                <w:lang w:eastAsia="ja-JP"/>
              </w:rPr>
              <w:t>DC</w:t>
            </w:r>
            <w:r w:rsidRPr="002B68A9">
              <w:t>_</w:t>
            </w:r>
            <w:r w:rsidRPr="002B68A9">
              <w:rPr>
                <w:lang w:eastAsia="ja-JP"/>
              </w:rPr>
              <w:t>19A_n79</w:t>
            </w:r>
            <w:r w:rsidRPr="002B68A9">
              <w:t>A</w:t>
            </w:r>
          </w:p>
        </w:tc>
        <w:tc>
          <w:tcPr>
            <w:tcW w:w="0" w:type="auto"/>
            <w:shd w:val="clear" w:color="auto" w:fill="auto"/>
            <w:noWrap/>
            <w:vAlign w:val="center"/>
          </w:tcPr>
          <w:p w:rsidR="00A40F1B" w:rsidRPr="002B68A9" w:rsidRDefault="00A40F1B" w:rsidP="00EE73FC">
            <w:pPr>
              <w:pStyle w:val="TAC"/>
              <w:rPr>
                <w:lang w:eastAsia="ja-JP"/>
              </w:rPr>
            </w:pPr>
            <w:r w:rsidRPr="002B68A9">
              <w:rPr>
                <w:rFonts w:hint="eastAsia"/>
                <w:lang w:eastAsia="ja-JP"/>
              </w:rPr>
              <w:t>CA</w:t>
            </w:r>
            <w:r w:rsidRPr="002B68A9">
              <w:t>_</w:t>
            </w:r>
            <w:r w:rsidRPr="002B68A9">
              <w:rPr>
                <w:rFonts w:hint="eastAsia"/>
                <w:lang w:eastAsia="ja-JP"/>
              </w:rPr>
              <w:t>3A-19A-42C</w:t>
            </w:r>
          </w:p>
        </w:tc>
        <w:tc>
          <w:tcPr>
            <w:tcW w:w="0" w:type="auto"/>
            <w:vAlign w:val="center"/>
          </w:tcPr>
          <w:p w:rsidR="00A40F1B" w:rsidRPr="002B68A9" w:rsidRDefault="00A40F1B" w:rsidP="00EE73FC">
            <w:pPr>
              <w:pStyle w:val="TAC"/>
            </w:pPr>
            <w:r w:rsidRPr="002B68A9">
              <w:t>n79A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lang w:val="fi-FI" w:eastAsia="fi-FI"/>
              </w:rPr>
            </w:pPr>
            <w:r w:rsidRPr="002B68A9">
              <w:rPr>
                <w:rFonts w:eastAsia="Malgun Gothic" w:hint="eastAsia"/>
                <w:lang w:val="fi-FI" w:eastAsia="ko-KR"/>
              </w:rPr>
              <w:t>DC_3A-20A_n28A-n78A</w:t>
            </w:r>
          </w:p>
        </w:tc>
        <w:tc>
          <w:tcPr>
            <w:tcW w:w="3212" w:type="dxa"/>
          </w:tcPr>
          <w:p w:rsidR="00A40F1B" w:rsidRPr="002B68A9" w:rsidRDefault="00A40F1B" w:rsidP="00EE73FC">
            <w:pPr>
              <w:pStyle w:val="TAC"/>
              <w:rPr>
                <w:rFonts w:eastAsia="Malgun Gothic"/>
                <w:lang w:val="fi-FI" w:eastAsia="ko-KR"/>
              </w:rPr>
            </w:pPr>
            <w:r w:rsidRPr="002B68A9">
              <w:rPr>
                <w:rFonts w:eastAsia="Malgun Gothic" w:hint="eastAsia"/>
                <w:lang w:val="fi-FI" w:eastAsia="ko-KR"/>
              </w:rPr>
              <w:t>DC_3A_n28A</w:t>
            </w:r>
          </w:p>
          <w:p w:rsidR="00A40F1B" w:rsidRPr="002B68A9" w:rsidRDefault="00A40F1B" w:rsidP="00EE73FC">
            <w:pPr>
              <w:pStyle w:val="TAC"/>
              <w:rPr>
                <w:rFonts w:eastAsia="Malgun Gothic"/>
                <w:lang w:val="fi-FI" w:eastAsia="ko-KR"/>
              </w:rPr>
            </w:pPr>
            <w:r w:rsidRPr="002B68A9">
              <w:rPr>
                <w:rFonts w:eastAsia="Malgun Gothic"/>
                <w:lang w:val="fi-FI" w:eastAsia="ko-KR"/>
              </w:rPr>
              <w:t>DC_3A_n78A</w:t>
            </w:r>
          </w:p>
          <w:p w:rsidR="00A40F1B" w:rsidRPr="002B68A9" w:rsidRDefault="00A40F1B" w:rsidP="00EE73FC">
            <w:pPr>
              <w:pStyle w:val="TAC"/>
              <w:rPr>
                <w:rFonts w:eastAsia="Malgun Gothic"/>
                <w:lang w:val="fi-FI" w:eastAsia="ko-KR"/>
              </w:rPr>
            </w:pPr>
            <w:r w:rsidRPr="002B68A9">
              <w:rPr>
                <w:rFonts w:eastAsia="Malgun Gothic"/>
                <w:lang w:val="fi-FI" w:eastAsia="ko-KR"/>
              </w:rPr>
              <w:t>DC_20A_n28A</w:t>
            </w:r>
          </w:p>
          <w:p w:rsidR="00A40F1B" w:rsidRPr="002B68A9" w:rsidRDefault="00A40F1B" w:rsidP="00EE73FC">
            <w:pPr>
              <w:pStyle w:val="TAC"/>
              <w:rPr>
                <w:lang w:val="fi-FI" w:eastAsia="fi-FI"/>
              </w:rPr>
            </w:pPr>
            <w:r w:rsidRPr="002B68A9">
              <w:rPr>
                <w:rFonts w:eastAsia="Malgun Gothic"/>
                <w:lang w:val="fi-FI" w:eastAsia="ko-KR"/>
              </w:rPr>
              <w:t>DC_20A_n78A</w:t>
            </w:r>
          </w:p>
        </w:tc>
        <w:tc>
          <w:tcPr>
            <w:tcW w:w="0" w:type="auto"/>
            <w:shd w:val="clear" w:color="auto" w:fill="auto"/>
            <w:noWrap/>
            <w:vAlign w:val="center"/>
          </w:tcPr>
          <w:p w:rsidR="00A40F1B" w:rsidRPr="002B68A9" w:rsidRDefault="00A40F1B" w:rsidP="00EE73FC">
            <w:pPr>
              <w:pStyle w:val="TAC"/>
              <w:rPr>
                <w:lang w:val="fi-FI" w:eastAsia="fi-FI"/>
              </w:rPr>
            </w:pPr>
            <w:r w:rsidRPr="002B68A9">
              <w:rPr>
                <w:rFonts w:eastAsia="Malgun Gothic" w:hint="eastAsia"/>
                <w:lang w:val="fi-FI" w:eastAsia="ko-KR"/>
              </w:rPr>
              <w:t>CA_3A-20A</w:t>
            </w:r>
          </w:p>
        </w:tc>
        <w:tc>
          <w:tcPr>
            <w:tcW w:w="0" w:type="auto"/>
            <w:vAlign w:val="center"/>
          </w:tcPr>
          <w:p w:rsidR="00A40F1B" w:rsidRPr="002B68A9" w:rsidRDefault="00A40F1B" w:rsidP="00EE73FC">
            <w:pPr>
              <w:pStyle w:val="TAC"/>
              <w:rPr>
                <w:lang w:val="fi-FI" w:eastAsia="fi-FI"/>
              </w:rPr>
            </w:pPr>
            <w:r w:rsidRPr="002B68A9">
              <w:rPr>
                <w:rFonts w:eastAsia="Malgun Gothic" w:hint="eastAsia"/>
                <w:lang w:val="fi-FI" w:eastAsia="ko-KR"/>
              </w:rPr>
              <w:t>CA_n28A-n78A</w:t>
            </w:r>
          </w:p>
        </w:tc>
      </w:tr>
      <w:tr w:rsidR="00A40F1B" w:rsidRPr="00D652FE" w:rsidTr="00EE73FC">
        <w:trPr>
          <w:trHeight w:val="288"/>
          <w:jc w:val="center"/>
          <w:ins w:id="628" w:author=" " w:date="2018-10-30T23:08:00Z"/>
        </w:trPr>
        <w:tc>
          <w:tcPr>
            <w:tcW w:w="2136" w:type="dxa"/>
            <w:shd w:val="clear" w:color="auto" w:fill="auto"/>
            <w:noWrap/>
            <w:vAlign w:val="center"/>
          </w:tcPr>
          <w:p w:rsidR="00A40F1B" w:rsidRPr="00D652FE" w:rsidRDefault="00A40F1B" w:rsidP="00EE73FC">
            <w:pPr>
              <w:pStyle w:val="TAC"/>
              <w:rPr>
                <w:ins w:id="629" w:author=" " w:date="2018-10-30T23:08:00Z"/>
                <w:highlight w:val="yellow"/>
                <w:lang w:val="fi-FI" w:eastAsia="fi-FI"/>
              </w:rPr>
            </w:pPr>
            <w:ins w:id="630" w:author=" " w:date="2018-10-30T23:08:00Z">
              <w:r w:rsidRPr="00D652FE">
                <w:rPr>
                  <w:rFonts w:hint="eastAsia"/>
                  <w:highlight w:val="yellow"/>
                  <w:lang w:eastAsia="ja-JP"/>
                </w:rPr>
                <w:t>DC</w:t>
              </w:r>
              <w:r w:rsidRPr="00D652FE">
                <w:rPr>
                  <w:highlight w:val="yellow"/>
                </w:rPr>
                <w:t>_</w:t>
              </w:r>
              <w:r w:rsidRPr="00D652FE">
                <w:rPr>
                  <w:rFonts w:hint="eastAsia"/>
                  <w:highlight w:val="yellow"/>
                  <w:lang w:eastAsia="ja-JP"/>
                </w:rPr>
                <w:t>3A-21A-42A</w:t>
              </w:r>
              <w:r w:rsidRPr="00D652FE">
                <w:rPr>
                  <w:highlight w:val="yellow"/>
                  <w:lang w:eastAsia="ja-JP"/>
                </w:rPr>
                <w:t>_n7</w:t>
              </w:r>
              <w:r w:rsidRPr="00D652FE">
                <w:rPr>
                  <w:rFonts w:hint="eastAsia"/>
                  <w:highlight w:val="yellow"/>
                  <w:lang w:eastAsia="ja-JP"/>
                </w:rPr>
                <w:t>7</w:t>
              </w:r>
              <w:r w:rsidRPr="00D652FE">
                <w:rPr>
                  <w:highlight w:val="yellow"/>
                </w:rPr>
                <w:t>A</w:t>
              </w:r>
            </w:ins>
          </w:p>
        </w:tc>
        <w:tc>
          <w:tcPr>
            <w:tcW w:w="3212" w:type="dxa"/>
          </w:tcPr>
          <w:p w:rsidR="00A40F1B" w:rsidRPr="00D652FE" w:rsidRDefault="00A40F1B" w:rsidP="00EE73FC">
            <w:pPr>
              <w:pStyle w:val="TAC"/>
              <w:rPr>
                <w:ins w:id="631" w:author=" " w:date="2018-10-30T23:08:00Z"/>
                <w:highlight w:val="yellow"/>
              </w:rPr>
            </w:pPr>
            <w:ins w:id="632" w:author=" " w:date="2018-10-30T23:08:00Z">
              <w:r w:rsidRPr="00D652FE">
                <w:rPr>
                  <w:rFonts w:hint="eastAsia"/>
                  <w:highlight w:val="yellow"/>
                  <w:lang w:eastAsia="ja-JP"/>
                </w:rPr>
                <w:t>DC</w:t>
              </w:r>
              <w:r w:rsidRPr="00D652FE">
                <w:rPr>
                  <w:highlight w:val="yellow"/>
                </w:rPr>
                <w:t>_</w:t>
              </w:r>
              <w:r w:rsidRPr="00D652FE">
                <w:rPr>
                  <w:rFonts w:hint="eastAsia"/>
                  <w:highlight w:val="yellow"/>
                  <w:lang w:eastAsia="ja-JP"/>
                </w:rPr>
                <w:t>3A</w:t>
              </w:r>
              <w:r w:rsidRPr="00D652FE">
                <w:rPr>
                  <w:highlight w:val="yellow"/>
                  <w:lang w:eastAsia="ja-JP"/>
                </w:rPr>
                <w:t>_n7</w:t>
              </w:r>
              <w:r w:rsidRPr="00D652FE">
                <w:rPr>
                  <w:rFonts w:hint="eastAsia"/>
                  <w:highlight w:val="yellow"/>
                  <w:lang w:eastAsia="ja-JP"/>
                </w:rPr>
                <w:t>7</w:t>
              </w:r>
              <w:r w:rsidRPr="00D652FE">
                <w:rPr>
                  <w:highlight w:val="yellow"/>
                </w:rPr>
                <w:t>A</w:t>
              </w:r>
            </w:ins>
          </w:p>
          <w:p w:rsidR="00A40F1B" w:rsidRPr="00D652FE" w:rsidRDefault="00A40F1B" w:rsidP="00EE73FC">
            <w:pPr>
              <w:pStyle w:val="TAC"/>
              <w:rPr>
                <w:ins w:id="633" w:author=" " w:date="2018-10-30T23:08:00Z"/>
                <w:highlight w:val="yellow"/>
                <w:lang w:val="fi-FI" w:eastAsia="fi-FI"/>
              </w:rPr>
            </w:pPr>
            <w:ins w:id="634" w:author=" " w:date="2018-10-30T23:08:00Z">
              <w:r w:rsidRPr="00D652FE">
                <w:rPr>
                  <w:rFonts w:hint="eastAsia"/>
                  <w:highlight w:val="yellow"/>
                  <w:lang w:eastAsia="ja-JP"/>
                </w:rPr>
                <w:t>DC</w:t>
              </w:r>
              <w:r w:rsidRPr="00D652FE">
                <w:rPr>
                  <w:highlight w:val="yellow"/>
                </w:rPr>
                <w:t>_</w:t>
              </w:r>
              <w:r w:rsidRPr="00D652FE">
                <w:rPr>
                  <w:rFonts w:hint="eastAsia"/>
                  <w:highlight w:val="yellow"/>
                  <w:lang w:eastAsia="ja-JP"/>
                </w:rPr>
                <w:t>21A</w:t>
              </w:r>
              <w:r w:rsidRPr="00D652FE">
                <w:rPr>
                  <w:highlight w:val="yellow"/>
                  <w:lang w:eastAsia="ja-JP"/>
                </w:rPr>
                <w:t>_n7</w:t>
              </w:r>
              <w:r w:rsidRPr="00D652FE">
                <w:rPr>
                  <w:rFonts w:hint="eastAsia"/>
                  <w:highlight w:val="yellow"/>
                  <w:lang w:eastAsia="ja-JP"/>
                </w:rPr>
                <w:t>7</w:t>
              </w:r>
              <w:r w:rsidRPr="00D652FE">
                <w:rPr>
                  <w:highlight w:val="yellow"/>
                </w:rPr>
                <w:t>A</w:t>
              </w:r>
            </w:ins>
          </w:p>
        </w:tc>
        <w:tc>
          <w:tcPr>
            <w:tcW w:w="0" w:type="auto"/>
            <w:shd w:val="clear" w:color="auto" w:fill="auto"/>
            <w:noWrap/>
            <w:vAlign w:val="center"/>
          </w:tcPr>
          <w:p w:rsidR="00A40F1B" w:rsidRPr="00D652FE" w:rsidRDefault="00A40F1B" w:rsidP="00EE73FC">
            <w:pPr>
              <w:pStyle w:val="TAC"/>
              <w:rPr>
                <w:ins w:id="635" w:author=" " w:date="2018-10-30T23:08:00Z"/>
                <w:highlight w:val="yellow"/>
                <w:lang w:val="fi-FI" w:eastAsia="fi-FI"/>
              </w:rPr>
            </w:pPr>
            <w:ins w:id="636" w:author=" " w:date="2018-10-30T23:08:00Z">
              <w:r w:rsidRPr="00D652FE">
                <w:rPr>
                  <w:rFonts w:hint="eastAsia"/>
                  <w:highlight w:val="yellow"/>
                  <w:lang w:eastAsia="ja-JP"/>
                </w:rPr>
                <w:t>CA</w:t>
              </w:r>
              <w:r w:rsidRPr="00D652FE">
                <w:rPr>
                  <w:highlight w:val="yellow"/>
                </w:rPr>
                <w:t>_</w:t>
              </w:r>
              <w:r w:rsidRPr="00D652FE">
                <w:rPr>
                  <w:rFonts w:hint="eastAsia"/>
                  <w:highlight w:val="yellow"/>
                  <w:lang w:eastAsia="ja-JP"/>
                </w:rPr>
                <w:t>3A-21A-42A</w:t>
              </w:r>
            </w:ins>
          </w:p>
        </w:tc>
        <w:tc>
          <w:tcPr>
            <w:tcW w:w="0" w:type="auto"/>
            <w:vAlign w:val="center"/>
          </w:tcPr>
          <w:p w:rsidR="00A40F1B" w:rsidRPr="00D652FE" w:rsidRDefault="00A40F1B" w:rsidP="00EE73FC">
            <w:pPr>
              <w:pStyle w:val="TAC"/>
              <w:rPr>
                <w:ins w:id="637" w:author=" " w:date="2018-10-30T23:08:00Z"/>
                <w:highlight w:val="yellow"/>
                <w:lang w:val="fi-FI" w:eastAsia="fi-FI"/>
              </w:rPr>
            </w:pPr>
            <w:ins w:id="638" w:author=" " w:date="2018-10-30T23:08:00Z">
              <w:r w:rsidRPr="00D652FE">
                <w:rPr>
                  <w:highlight w:val="yellow"/>
                </w:rPr>
                <w:t>n77A</w:t>
              </w:r>
            </w:ins>
          </w:p>
        </w:tc>
      </w:tr>
      <w:tr w:rsidR="00A40F1B" w:rsidRPr="00D652FE" w:rsidTr="00EE73FC">
        <w:trPr>
          <w:trHeight w:val="288"/>
          <w:jc w:val="center"/>
          <w:ins w:id="639" w:author=" " w:date="2018-10-30T23:08:00Z"/>
        </w:trPr>
        <w:tc>
          <w:tcPr>
            <w:tcW w:w="2136" w:type="dxa"/>
            <w:shd w:val="clear" w:color="auto" w:fill="auto"/>
            <w:noWrap/>
            <w:vAlign w:val="center"/>
          </w:tcPr>
          <w:p w:rsidR="00A40F1B" w:rsidRPr="00D652FE" w:rsidRDefault="00A40F1B" w:rsidP="00EE73FC">
            <w:pPr>
              <w:pStyle w:val="TAC"/>
              <w:rPr>
                <w:ins w:id="640" w:author=" " w:date="2018-10-30T23:08:00Z"/>
                <w:highlight w:val="yellow"/>
                <w:lang w:val="fi-FI" w:eastAsia="fi-FI"/>
              </w:rPr>
            </w:pPr>
            <w:ins w:id="641" w:author=" " w:date="2018-10-30T23:08:00Z">
              <w:r w:rsidRPr="00D652FE">
                <w:rPr>
                  <w:rFonts w:hint="eastAsia"/>
                  <w:highlight w:val="yellow"/>
                  <w:lang w:eastAsia="ja-JP"/>
                </w:rPr>
                <w:t>DC</w:t>
              </w:r>
              <w:r w:rsidRPr="00D652FE">
                <w:rPr>
                  <w:highlight w:val="yellow"/>
                </w:rPr>
                <w:t>_</w:t>
              </w:r>
              <w:r w:rsidRPr="00D652FE">
                <w:rPr>
                  <w:rFonts w:hint="eastAsia"/>
                  <w:highlight w:val="yellow"/>
                  <w:lang w:eastAsia="ja-JP"/>
                </w:rPr>
                <w:t>3A-21A-42A</w:t>
              </w:r>
              <w:r w:rsidRPr="00D652FE">
                <w:rPr>
                  <w:highlight w:val="yellow"/>
                  <w:lang w:eastAsia="ja-JP"/>
                </w:rPr>
                <w:t>_n7</w:t>
              </w:r>
              <w:r w:rsidRPr="00D652FE">
                <w:rPr>
                  <w:rFonts w:hint="eastAsia"/>
                  <w:highlight w:val="yellow"/>
                  <w:lang w:eastAsia="ja-JP"/>
                </w:rPr>
                <w:t>8</w:t>
              </w:r>
              <w:r w:rsidRPr="00D652FE">
                <w:rPr>
                  <w:highlight w:val="yellow"/>
                </w:rPr>
                <w:t>A</w:t>
              </w:r>
            </w:ins>
          </w:p>
        </w:tc>
        <w:tc>
          <w:tcPr>
            <w:tcW w:w="3212" w:type="dxa"/>
          </w:tcPr>
          <w:p w:rsidR="00A40F1B" w:rsidRPr="00D652FE" w:rsidRDefault="00A40F1B" w:rsidP="00EE73FC">
            <w:pPr>
              <w:pStyle w:val="TAC"/>
              <w:rPr>
                <w:ins w:id="642" w:author=" " w:date="2018-10-30T23:08:00Z"/>
                <w:highlight w:val="yellow"/>
              </w:rPr>
            </w:pPr>
            <w:ins w:id="643" w:author=" " w:date="2018-10-30T23:08:00Z">
              <w:r w:rsidRPr="00D652FE">
                <w:rPr>
                  <w:rFonts w:hint="eastAsia"/>
                  <w:highlight w:val="yellow"/>
                  <w:lang w:eastAsia="ja-JP"/>
                </w:rPr>
                <w:t>DC</w:t>
              </w:r>
              <w:r w:rsidRPr="00D652FE">
                <w:rPr>
                  <w:highlight w:val="yellow"/>
                </w:rPr>
                <w:t>_</w:t>
              </w:r>
              <w:r w:rsidRPr="00D652FE">
                <w:rPr>
                  <w:rFonts w:hint="eastAsia"/>
                  <w:highlight w:val="yellow"/>
                  <w:lang w:eastAsia="ja-JP"/>
                </w:rPr>
                <w:t>3A</w:t>
              </w:r>
              <w:r w:rsidRPr="00D652FE">
                <w:rPr>
                  <w:highlight w:val="yellow"/>
                  <w:lang w:eastAsia="ja-JP"/>
                </w:rPr>
                <w:t>_n7</w:t>
              </w:r>
              <w:r w:rsidRPr="00D652FE">
                <w:rPr>
                  <w:rFonts w:hint="eastAsia"/>
                  <w:highlight w:val="yellow"/>
                  <w:lang w:eastAsia="ja-JP"/>
                </w:rPr>
                <w:t>8</w:t>
              </w:r>
              <w:r w:rsidRPr="00D652FE">
                <w:rPr>
                  <w:highlight w:val="yellow"/>
                </w:rPr>
                <w:t>A</w:t>
              </w:r>
            </w:ins>
          </w:p>
          <w:p w:rsidR="00A40F1B" w:rsidRPr="00D652FE" w:rsidRDefault="00A40F1B" w:rsidP="00EE73FC">
            <w:pPr>
              <w:pStyle w:val="TAC"/>
              <w:rPr>
                <w:ins w:id="644" w:author=" " w:date="2018-10-30T23:08:00Z"/>
                <w:highlight w:val="yellow"/>
                <w:lang w:val="fi-FI" w:eastAsia="fi-FI"/>
              </w:rPr>
            </w:pPr>
            <w:ins w:id="645" w:author=" " w:date="2018-10-30T23:08:00Z">
              <w:r w:rsidRPr="00D652FE">
                <w:rPr>
                  <w:rFonts w:hint="eastAsia"/>
                  <w:highlight w:val="yellow"/>
                  <w:lang w:eastAsia="ja-JP"/>
                </w:rPr>
                <w:t>DC</w:t>
              </w:r>
              <w:r w:rsidRPr="00D652FE">
                <w:rPr>
                  <w:highlight w:val="yellow"/>
                </w:rPr>
                <w:t>_</w:t>
              </w:r>
              <w:r w:rsidRPr="00D652FE">
                <w:rPr>
                  <w:rFonts w:hint="eastAsia"/>
                  <w:highlight w:val="yellow"/>
                  <w:lang w:eastAsia="ja-JP"/>
                </w:rPr>
                <w:t>21A</w:t>
              </w:r>
              <w:r w:rsidRPr="00D652FE">
                <w:rPr>
                  <w:highlight w:val="yellow"/>
                  <w:lang w:eastAsia="ja-JP"/>
                </w:rPr>
                <w:t>_n7</w:t>
              </w:r>
              <w:r w:rsidRPr="00D652FE">
                <w:rPr>
                  <w:rFonts w:hint="eastAsia"/>
                  <w:highlight w:val="yellow"/>
                  <w:lang w:eastAsia="ja-JP"/>
                </w:rPr>
                <w:t>8</w:t>
              </w:r>
              <w:r w:rsidRPr="00D652FE">
                <w:rPr>
                  <w:highlight w:val="yellow"/>
                </w:rPr>
                <w:t>A</w:t>
              </w:r>
            </w:ins>
          </w:p>
        </w:tc>
        <w:tc>
          <w:tcPr>
            <w:tcW w:w="0" w:type="auto"/>
            <w:shd w:val="clear" w:color="auto" w:fill="auto"/>
            <w:noWrap/>
            <w:vAlign w:val="center"/>
          </w:tcPr>
          <w:p w:rsidR="00A40F1B" w:rsidRPr="00D652FE" w:rsidRDefault="00A40F1B" w:rsidP="00EE73FC">
            <w:pPr>
              <w:pStyle w:val="TAC"/>
              <w:rPr>
                <w:ins w:id="646" w:author=" " w:date="2018-10-30T23:08:00Z"/>
                <w:highlight w:val="yellow"/>
                <w:lang w:val="fi-FI" w:eastAsia="fi-FI"/>
              </w:rPr>
            </w:pPr>
            <w:ins w:id="647" w:author=" " w:date="2018-10-30T23:08:00Z">
              <w:r w:rsidRPr="00D652FE">
                <w:rPr>
                  <w:rFonts w:hint="eastAsia"/>
                  <w:highlight w:val="yellow"/>
                  <w:lang w:eastAsia="ja-JP"/>
                </w:rPr>
                <w:t>CA</w:t>
              </w:r>
              <w:r w:rsidRPr="00D652FE">
                <w:rPr>
                  <w:highlight w:val="yellow"/>
                </w:rPr>
                <w:t>_</w:t>
              </w:r>
              <w:r w:rsidRPr="00D652FE">
                <w:rPr>
                  <w:rFonts w:hint="eastAsia"/>
                  <w:highlight w:val="yellow"/>
                  <w:lang w:eastAsia="ja-JP"/>
                </w:rPr>
                <w:t>3A-21A-42A</w:t>
              </w:r>
            </w:ins>
          </w:p>
        </w:tc>
        <w:tc>
          <w:tcPr>
            <w:tcW w:w="0" w:type="auto"/>
            <w:vAlign w:val="center"/>
          </w:tcPr>
          <w:p w:rsidR="00A40F1B" w:rsidRPr="00D652FE" w:rsidRDefault="00A40F1B" w:rsidP="00EE73FC">
            <w:pPr>
              <w:pStyle w:val="TAC"/>
              <w:rPr>
                <w:ins w:id="648" w:author=" " w:date="2018-10-30T23:08:00Z"/>
                <w:highlight w:val="yellow"/>
                <w:lang w:val="fi-FI" w:eastAsia="fi-FI"/>
              </w:rPr>
            </w:pPr>
            <w:ins w:id="649" w:author=" " w:date="2018-10-30T23:08:00Z">
              <w:r w:rsidRPr="00D652FE">
                <w:rPr>
                  <w:highlight w:val="yellow"/>
                </w:rPr>
                <w:t>n78A</w:t>
              </w:r>
            </w:ins>
          </w:p>
        </w:tc>
      </w:tr>
      <w:tr w:rsidR="00A40F1B" w:rsidRPr="00D652FE" w:rsidTr="00EE73FC">
        <w:trPr>
          <w:trHeight w:val="288"/>
          <w:jc w:val="center"/>
          <w:ins w:id="650" w:author=" " w:date="2018-10-30T23:08:00Z"/>
        </w:trPr>
        <w:tc>
          <w:tcPr>
            <w:tcW w:w="2136" w:type="dxa"/>
            <w:shd w:val="clear" w:color="auto" w:fill="auto"/>
            <w:noWrap/>
            <w:vAlign w:val="center"/>
          </w:tcPr>
          <w:p w:rsidR="00A40F1B" w:rsidRPr="00D652FE" w:rsidRDefault="00A40F1B" w:rsidP="00EE73FC">
            <w:pPr>
              <w:pStyle w:val="TAC"/>
              <w:rPr>
                <w:ins w:id="651" w:author=" " w:date="2018-10-30T23:08:00Z"/>
                <w:highlight w:val="yellow"/>
                <w:lang w:val="fi-FI" w:eastAsia="fi-FI"/>
              </w:rPr>
            </w:pPr>
            <w:ins w:id="652" w:author=" " w:date="2018-10-30T23:08:00Z">
              <w:r w:rsidRPr="00D652FE">
                <w:rPr>
                  <w:rFonts w:hint="eastAsia"/>
                  <w:highlight w:val="yellow"/>
                  <w:lang w:eastAsia="ja-JP"/>
                </w:rPr>
                <w:t>DC</w:t>
              </w:r>
              <w:r w:rsidRPr="00D652FE">
                <w:rPr>
                  <w:highlight w:val="yellow"/>
                </w:rPr>
                <w:t>_</w:t>
              </w:r>
              <w:r w:rsidRPr="00D652FE">
                <w:rPr>
                  <w:rFonts w:hint="eastAsia"/>
                  <w:highlight w:val="yellow"/>
                  <w:lang w:eastAsia="ja-JP"/>
                </w:rPr>
                <w:t>3A-21A-42A</w:t>
              </w:r>
              <w:r w:rsidRPr="00D652FE">
                <w:rPr>
                  <w:highlight w:val="yellow"/>
                  <w:lang w:eastAsia="ja-JP"/>
                </w:rPr>
                <w:t>_n7</w:t>
              </w:r>
              <w:r w:rsidRPr="00D652FE">
                <w:rPr>
                  <w:rFonts w:hint="eastAsia"/>
                  <w:highlight w:val="yellow"/>
                  <w:lang w:eastAsia="ja-JP"/>
                </w:rPr>
                <w:t>9</w:t>
              </w:r>
              <w:r w:rsidRPr="00D652FE">
                <w:rPr>
                  <w:highlight w:val="yellow"/>
                </w:rPr>
                <w:t>A</w:t>
              </w:r>
            </w:ins>
          </w:p>
        </w:tc>
        <w:tc>
          <w:tcPr>
            <w:tcW w:w="3212" w:type="dxa"/>
          </w:tcPr>
          <w:p w:rsidR="00A40F1B" w:rsidRPr="00D652FE" w:rsidRDefault="00A40F1B" w:rsidP="00EE73FC">
            <w:pPr>
              <w:pStyle w:val="TAC"/>
              <w:rPr>
                <w:ins w:id="653" w:author=" " w:date="2018-10-30T23:08:00Z"/>
                <w:highlight w:val="yellow"/>
              </w:rPr>
            </w:pPr>
            <w:ins w:id="654" w:author=" " w:date="2018-10-30T23:08:00Z">
              <w:r w:rsidRPr="00D652FE">
                <w:rPr>
                  <w:rFonts w:hint="eastAsia"/>
                  <w:highlight w:val="yellow"/>
                  <w:lang w:eastAsia="ja-JP"/>
                </w:rPr>
                <w:t>DC</w:t>
              </w:r>
              <w:r w:rsidRPr="00D652FE">
                <w:rPr>
                  <w:highlight w:val="yellow"/>
                </w:rPr>
                <w:t>_</w:t>
              </w:r>
              <w:r w:rsidRPr="00D652FE">
                <w:rPr>
                  <w:rFonts w:hint="eastAsia"/>
                  <w:highlight w:val="yellow"/>
                  <w:lang w:eastAsia="ja-JP"/>
                </w:rPr>
                <w:t>3A</w:t>
              </w:r>
              <w:r w:rsidRPr="00D652FE">
                <w:rPr>
                  <w:highlight w:val="yellow"/>
                  <w:lang w:eastAsia="ja-JP"/>
                </w:rPr>
                <w:t>_n7</w:t>
              </w:r>
              <w:r w:rsidRPr="00D652FE">
                <w:rPr>
                  <w:rFonts w:hint="eastAsia"/>
                  <w:highlight w:val="yellow"/>
                  <w:lang w:eastAsia="ja-JP"/>
                </w:rPr>
                <w:t>9</w:t>
              </w:r>
              <w:r w:rsidRPr="00D652FE">
                <w:rPr>
                  <w:highlight w:val="yellow"/>
                </w:rPr>
                <w:t>A</w:t>
              </w:r>
            </w:ins>
          </w:p>
          <w:p w:rsidR="00A40F1B" w:rsidRPr="00D652FE" w:rsidRDefault="00A40F1B" w:rsidP="00EE73FC">
            <w:pPr>
              <w:pStyle w:val="TAC"/>
              <w:rPr>
                <w:ins w:id="655" w:author=" " w:date="2018-10-30T23:08:00Z"/>
                <w:highlight w:val="yellow"/>
                <w:lang w:val="fi-FI" w:eastAsia="fi-FI"/>
              </w:rPr>
            </w:pPr>
            <w:ins w:id="656" w:author=" " w:date="2018-10-30T23:08:00Z">
              <w:r w:rsidRPr="00D652FE">
                <w:rPr>
                  <w:rFonts w:hint="eastAsia"/>
                  <w:highlight w:val="yellow"/>
                  <w:lang w:eastAsia="ja-JP"/>
                </w:rPr>
                <w:lastRenderedPageBreak/>
                <w:t>DC</w:t>
              </w:r>
              <w:r w:rsidRPr="00D652FE">
                <w:rPr>
                  <w:highlight w:val="yellow"/>
                </w:rPr>
                <w:t>_</w:t>
              </w:r>
              <w:r w:rsidRPr="00D652FE">
                <w:rPr>
                  <w:rFonts w:hint="eastAsia"/>
                  <w:highlight w:val="yellow"/>
                  <w:lang w:eastAsia="ja-JP"/>
                </w:rPr>
                <w:t>21A</w:t>
              </w:r>
              <w:r w:rsidRPr="00D652FE">
                <w:rPr>
                  <w:highlight w:val="yellow"/>
                  <w:lang w:eastAsia="ja-JP"/>
                </w:rPr>
                <w:t>_n7</w:t>
              </w:r>
              <w:r w:rsidRPr="00D652FE">
                <w:rPr>
                  <w:rFonts w:hint="eastAsia"/>
                  <w:highlight w:val="yellow"/>
                  <w:lang w:eastAsia="ja-JP"/>
                </w:rPr>
                <w:t>9</w:t>
              </w:r>
              <w:r w:rsidRPr="00D652FE">
                <w:rPr>
                  <w:highlight w:val="yellow"/>
                </w:rPr>
                <w:t>A</w:t>
              </w:r>
            </w:ins>
          </w:p>
        </w:tc>
        <w:tc>
          <w:tcPr>
            <w:tcW w:w="0" w:type="auto"/>
            <w:shd w:val="clear" w:color="auto" w:fill="auto"/>
            <w:noWrap/>
            <w:vAlign w:val="center"/>
          </w:tcPr>
          <w:p w:rsidR="00A40F1B" w:rsidRPr="00D652FE" w:rsidRDefault="00A40F1B" w:rsidP="00EE73FC">
            <w:pPr>
              <w:pStyle w:val="TAC"/>
              <w:rPr>
                <w:ins w:id="657" w:author=" " w:date="2018-10-30T23:08:00Z"/>
                <w:highlight w:val="yellow"/>
                <w:lang w:val="fi-FI" w:eastAsia="fi-FI"/>
              </w:rPr>
            </w:pPr>
            <w:ins w:id="658" w:author=" " w:date="2018-10-30T23:08:00Z">
              <w:r w:rsidRPr="00D652FE">
                <w:rPr>
                  <w:rFonts w:hint="eastAsia"/>
                  <w:highlight w:val="yellow"/>
                  <w:lang w:eastAsia="ja-JP"/>
                </w:rPr>
                <w:lastRenderedPageBreak/>
                <w:t>CA</w:t>
              </w:r>
              <w:r w:rsidRPr="00D652FE">
                <w:rPr>
                  <w:highlight w:val="yellow"/>
                </w:rPr>
                <w:t>_</w:t>
              </w:r>
              <w:r w:rsidRPr="00D652FE">
                <w:rPr>
                  <w:rFonts w:hint="eastAsia"/>
                  <w:highlight w:val="yellow"/>
                  <w:lang w:eastAsia="ja-JP"/>
                </w:rPr>
                <w:t>3A-21A-42A</w:t>
              </w:r>
            </w:ins>
          </w:p>
        </w:tc>
        <w:tc>
          <w:tcPr>
            <w:tcW w:w="0" w:type="auto"/>
            <w:vAlign w:val="center"/>
          </w:tcPr>
          <w:p w:rsidR="00A40F1B" w:rsidRPr="00D652FE" w:rsidRDefault="00A40F1B" w:rsidP="00EE73FC">
            <w:pPr>
              <w:pStyle w:val="TAC"/>
              <w:rPr>
                <w:ins w:id="659" w:author=" " w:date="2018-10-30T23:08:00Z"/>
                <w:highlight w:val="yellow"/>
                <w:lang w:val="fi-FI" w:eastAsia="fi-FI"/>
              </w:rPr>
            </w:pPr>
            <w:ins w:id="660" w:author=" " w:date="2018-10-30T23:08:00Z">
              <w:r w:rsidRPr="00D652FE">
                <w:rPr>
                  <w:highlight w:val="yellow"/>
                </w:rPr>
                <w:t>n79A</w:t>
              </w:r>
            </w:ins>
          </w:p>
        </w:tc>
      </w:tr>
      <w:tr w:rsidR="00A40F1B" w:rsidRPr="00D652FE" w:rsidTr="00EE73FC">
        <w:trPr>
          <w:trHeight w:val="288"/>
          <w:jc w:val="center"/>
          <w:ins w:id="661" w:author=" " w:date="2018-10-30T23:08:00Z"/>
        </w:trPr>
        <w:tc>
          <w:tcPr>
            <w:tcW w:w="2136" w:type="dxa"/>
            <w:shd w:val="clear" w:color="auto" w:fill="auto"/>
            <w:noWrap/>
            <w:vAlign w:val="center"/>
          </w:tcPr>
          <w:p w:rsidR="00A40F1B" w:rsidRPr="00D652FE" w:rsidRDefault="00A40F1B" w:rsidP="00EE73FC">
            <w:pPr>
              <w:pStyle w:val="TAC"/>
              <w:rPr>
                <w:ins w:id="662" w:author=" " w:date="2018-10-30T23:08:00Z"/>
                <w:highlight w:val="yellow"/>
                <w:lang w:eastAsia="ja-JP"/>
              </w:rPr>
            </w:pPr>
            <w:ins w:id="663" w:author=" " w:date="2018-10-30T23:08:00Z">
              <w:r w:rsidRPr="00D652FE">
                <w:rPr>
                  <w:rFonts w:cs="Arial" w:hint="eastAsia"/>
                  <w:highlight w:val="yellow"/>
                  <w:lang w:eastAsia="ja-JP"/>
                </w:rPr>
                <w:t>DC</w:t>
              </w:r>
              <w:r w:rsidRPr="00D652FE">
                <w:rPr>
                  <w:rFonts w:cs="Arial"/>
                  <w:highlight w:val="yellow"/>
                </w:rPr>
                <w:t>_</w:t>
              </w:r>
              <w:r w:rsidRPr="00D652FE">
                <w:rPr>
                  <w:rFonts w:cs="Arial" w:hint="eastAsia"/>
                  <w:highlight w:val="yellow"/>
                  <w:lang w:eastAsia="ja-JP"/>
                </w:rPr>
                <w:t>3A-21A-42A</w:t>
              </w:r>
              <w:r w:rsidRPr="00D652FE">
                <w:rPr>
                  <w:rFonts w:cs="Arial"/>
                  <w:highlight w:val="yellow"/>
                  <w:lang w:eastAsia="ja-JP"/>
                </w:rPr>
                <w:t>_</w:t>
              </w:r>
              <w:r w:rsidRPr="00D652FE">
                <w:rPr>
                  <w:rFonts w:cs="Arial" w:hint="eastAsia"/>
                  <w:highlight w:val="yellow"/>
                  <w:lang w:eastAsia="ja-JP"/>
                </w:rPr>
                <w:t>n77</w:t>
              </w:r>
              <w:r w:rsidRPr="00D652FE">
                <w:rPr>
                  <w:rFonts w:cs="Arial"/>
                  <w:highlight w:val="yellow"/>
                  <w:lang w:eastAsia="ja-JP"/>
                </w:rPr>
                <w:t>C</w:t>
              </w:r>
            </w:ins>
          </w:p>
        </w:tc>
        <w:tc>
          <w:tcPr>
            <w:tcW w:w="3212" w:type="dxa"/>
          </w:tcPr>
          <w:p w:rsidR="00A40F1B" w:rsidRPr="00D652FE" w:rsidRDefault="00A40F1B" w:rsidP="00EE73FC">
            <w:pPr>
              <w:pStyle w:val="TAC"/>
              <w:rPr>
                <w:ins w:id="664" w:author=" " w:date="2018-10-30T23:08:00Z"/>
                <w:highlight w:val="yellow"/>
              </w:rPr>
            </w:pPr>
            <w:ins w:id="665" w:author=" " w:date="2018-10-30T23:08:00Z">
              <w:r w:rsidRPr="00D652FE">
                <w:rPr>
                  <w:rFonts w:hint="eastAsia"/>
                  <w:highlight w:val="yellow"/>
                  <w:lang w:eastAsia="ja-JP"/>
                </w:rPr>
                <w:t>DC</w:t>
              </w:r>
              <w:r w:rsidRPr="00D652FE">
                <w:rPr>
                  <w:highlight w:val="yellow"/>
                </w:rPr>
                <w:t>_</w:t>
              </w:r>
              <w:r w:rsidRPr="00D652FE">
                <w:rPr>
                  <w:rFonts w:hint="eastAsia"/>
                  <w:highlight w:val="yellow"/>
                  <w:lang w:eastAsia="ja-JP"/>
                </w:rPr>
                <w:t>3A</w:t>
              </w:r>
              <w:r w:rsidRPr="00D652FE">
                <w:rPr>
                  <w:highlight w:val="yellow"/>
                  <w:lang w:eastAsia="ja-JP"/>
                </w:rPr>
                <w:t>_n7</w:t>
              </w:r>
              <w:r w:rsidRPr="00D652FE">
                <w:rPr>
                  <w:rFonts w:hint="eastAsia"/>
                  <w:highlight w:val="yellow"/>
                  <w:lang w:eastAsia="ja-JP"/>
                </w:rPr>
                <w:t>7</w:t>
              </w:r>
              <w:r w:rsidRPr="00D652FE">
                <w:rPr>
                  <w:highlight w:val="yellow"/>
                </w:rPr>
                <w:t>A</w:t>
              </w:r>
            </w:ins>
          </w:p>
          <w:p w:rsidR="00A40F1B" w:rsidRPr="00D652FE" w:rsidRDefault="00A40F1B" w:rsidP="00EE73FC">
            <w:pPr>
              <w:pStyle w:val="TAC"/>
              <w:rPr>
                <w:ins w:id="666" w:author=" " w:date="2018-10-30T23:08:00Z"/>
                <w:highlight w:val="yellow"/>
                <w:lang w:eastAsia="ja-JP"/>
              </w:rPr>
            </w:pPr>
            <w:ins w:id="667" w:author=" " w:date="2018-10-30T23:08:00Z">
              <w:r w:rsidRPr="00D652FE">
                <w:rPr>
                  <w:rFonts w:hint="eastAsia"/>
                  <w:highlight w:val="yellow"/>
                  <w:lang w:eastAsia="ja-JP"/>
                </w:rPr>
                <w:t>DC</w:t>
              </w:r>
              <w:r w:rsidRPr="00D652FE">
                <w:rPr>
                  <w:highlight w:val="yellow"/>
                </w:rPr>
                <w:t>_</w:t>
              </w:r>
              <w:r w:rsidRPr="00D652FE">
                <w:rPr>
                  <w:highlight w:val="yellow"/>
                  <w:lang w:eastAsia="ja-JP"/>
                </w:rPr>
                <w:t>21A_n77</w:t>
              </w:r>
              <w:r w:rsidRPr="00D652FE">
                <w:rPr>
                  <w:highlight w:val="yellow"/>
                </w:rPr>
                <w:t>A</w:t>
              </w:r>
            </w:ins>
          </w:p>
        </w:tc>
        <w:tc>
          <w:tcPr>
            <w:tcW w:w="0" w:type="auto"/>
            <w:shd w:val="clear" w:color="auto" w:fill="auto"/>
            <w:noWrap/>
            <w:vAlign w:val="center"/>
          </w:tcPr>
          <w:p w:rsidR="00A40F1B" w:rsidRPr="00D652FE" w:rsidRDefault="00A40F1B" w:rsidP="00EE73FC">
            <w:pPr>
              <w:pStyle w:val="TAC"/>
              <w:rPr>
                <w:ins w:id="668" w:author=" " w:date="2018-10-30T23:08:00Z"/>
                <w:highlight w:val="yellow"/>
                <w:lang w:eastAsia="ja-JP"/>
              </w:rPr>
            </w:pPr>
            <w:ins w:id="669" w:author=" " w:date="2018-10-30T23:08:00Z">
              <w:r w:rsidRPr="00D652FE">
                <w:rPr>
                  <w:rFonts w:hint="eastAsia"/>
                  <w:highlight w:val="yellow"/>
                  <w:lang w:eastAsia="ja-JP"/>
                </w:rPr>
                <w:t>CA</w:t>
              </w:r>
              <w:r w:rsidRPr="00D652FE">
                <w:rPr>
                  <w:highlight w:val="yellow"/>
                </w:rPr>
                <w:t>_</w:t>
              </w:r>
              <w:r w:rsidRPr="00D652FE">
                <w:rPr>
                  <w:rFonts w:hint="eastAsia"/>
                  <w:highlight w:val="yellow"/>
                  <w:lang w:eastAsia="ja-JP"/>
                </w:rPr>
                <w:t>3A-21A-42A</w:t>
              </w:r>
            </w:ins>
          </w:p>
        </w:tc>
        <w:tc>
          <w:tcPr>
            <w:tcW w:w="0" w:type="auto"/>
            <w:vAlign w:val="center"/>
          </w:tcPr>
          <w:p w:rsidR="00A40F1B" w:rsidRPr="00D652FE" w:rsidRDefault="00A40F1B" w:rsidP="00EE73FC">
            <w:pPr>
              <w:pStyle w:val="TAC"/>
              <w:rPr>
                <w:ins w:id="670" w:author=" " w:date="2018-10-30T23:08:00Z"/>
                <w:highlight w:val="yellow"/>
              </w:rPr>
            </w:pPr>
            <w:ins w:id="671" w:author=" " w:date="2018-10-30T23:08:00Z">
              <w:r w:rsidRPr="00D652FE">
                <w:rPr>
                  <w:highlight w:val="yellow"/>
                </w:rPr>
                <w:t>n77A</w:t>
              </w:r>
            </w:ins>
          </w:p>
        </w:tc>
      </w:tr>
      <w:tr w:rsidR="00A40F1B" w:rsidRPr="00D652FE" w:rsidTr="00EE73FC">
        <w:trPr>
          <w:trHeight w:val="288"/>
          <w:jc w:val="center"/>
          <w:ins w:id="672" w:author=" " w:date="2018-10-30T23:08:00Z"/>
        </w:trPr>
        <w:tc>
          <w:tcPr>
            <w:tcW w:w="2136" w:type="dxa"/>
            <w:shd w:val="clear" w:color="auto" w:fill="auto"/>
            <w:noWrap/>
            <w:vAlign w:val="center"/>
          </w:tcPr>
          <w:p w:rsidR="00A40F1B" w:rsidRPr="00D652FE" w:rsidRDefault="00A40F1B" w:rsidP="00EE73FC">
            <w:pPr>
              <w:pStyle w:val="TAC"/>
              <w:rPr>
                <w:ins w:id="673" w:author=" " w:date="2018-10-30T23:08:00Z"/>
                <w:highlight w:val="yellow"/>
                <w:lang w:eastAsia="ja-JP"/>
              </w:rPr>
            </w:pPr>
            <w:ins w:id="674" w:author=" " w:date="2018-10-30T23:08:00Z">
              <w:r w:rsidRPr="00D652FE">
                <w:rPr>
                  <w:rFonts w:cs="Arial" w:hint="eastAsia"/>
                  <w:highlight w:val="yellow"/>
                  <w:lang w:eastAsia="ja-JP"/>
                </w:rPr>
                <w:t>DC</w:t>
              </w:r>
              <w:r w:rsidRPr="00D652FE">
                <w:rPr>
                  <w:rFonts w:cs="Arial"/>
                  <w:highlight w:val="yellow"/>
                </w:rPr>
                <w:t>_</w:t>
              </w:r>
              <w:r w:rsidRPr="00D652FE">
                <w:rPr>
                  <w:rFonts w:cs="Arial" w:hint="eastAsia"/>
                  <w:highlight w:val="yellow"/>
                  <w:lang w:eastAsia="ja-JP"/>
                </w:rPr>
                <w:t>3A-21A-42A</w:t>
              </w:r>
              <w:r w:rsidRPr="00D652FE">
                <w:rPr>
                  <w:rFonts w:cs="Arial"/>
                  <w:highlight w:val="yellow"/>
                  <w:lang w:eastAsia="ja-JP"/>
                </w:rPr>
                <w:t>_</w:t>
              </w:r>
              <w:r w:rsidRPr="00D652FE">
                <w:rPr>
                  <w:rFonts w:cs="Arial" w:hint="eastAsia"/>
                  <w:highlight w:val="yellow"/>
                  <w:lang w:eastAsia="ja-JP"/>
                </w:rPr>
                <w:t>n78</w:t>
              </w:r>
              <w:r w:rsidRPr="00D652FE">
                <w:rPr>
                  <w:rFonts w:cs="Arial"/>
                  <w:highlight w:val="yellow"/>
                  <w:lang w:eastAsia="ja-JP"/>
                </w:rPr>
                <w:t>C</w:t>
              </w:r>
            </w:ins>
          </w:p>
        </w:tc>
        <w:tc>
          <w:tcPr>
            <w:tcW w:w="3212" w:type="dxa"/>
          </w:tcPr>
          <w:p w:rsidR="00A40F1B" w:rsidRPr="00D652FE" w:rsidRDefault="00A40F1B" w:rsidP="00EE73FC">
            <w:pPr>
              <w:pStyle w:val="TAC"/>
              <w:rPr>
                <w:ins w:id="675" w:author=" " w:date="2018-10-30T23:08:00Z"/>
                <w:highlight w:val="yellow"/>
              </w:rPr>
            </w:pPr>
            <w:ins w:id="676" w:author=" " w:date="2018-10-30T23:08:00Z">
              <w:r w:rsidRPr="00D652FE">
                <w:rPr>
                  <w:rFonts w:hint="eastAsia"/>
                  <w:highlight w:val="yellow"/>
                  <w:lang w:eastAsia="ja-JP"/>
                </w:rPr>
                <w:t>DC</w:t>
              </w:r>
              <w:r w:rsidRPr="00D652FE">
                <w:rPr>
                  <w:highlight w:val="yellow"/>
                </w:rPr>
                <w:t>_</w:t>
              </w:r>
              <w:r w:rsidRPr="00D652FE">
                <w:rPr>
                  <w:rFonts w:hint="eastAsia"/>
                  <w:highlight w:val="yellow"/>
                  <w:lang w:eastAsia="ja-JP"/>
                </w:rPr>
                <w:t>3A</w:t>
              </w:r>
              <w:r w:rsidRPr="00D652FE">
                <w:rPr>
                  <w:highlight w:val="yellow"/>
                  <w:lang w:eastAsia="ja-JP"/>
                </w:rPr>
                <w:t>_n7</w:t>
              </w:r>
              <w:r w:rsidRPr="00D652FE">
                <w:rPr>
                  <w:rFonts w:hint="eastAsia"/>
                  <w:highlight w:val="yellow"/>
                  <w:lang w:eastAsia="ja-JP"/>
                </w:rPr>
                <w:t>8</w:t>
              </w:r>
              <w:r w:rsidRPr="00D652FE">
                <w:rPr>
                  <w:highlight w:val="yellow"/>
                </w:rPr>
                <w:t>A</w:t>
              </w:r>
            </w:ins>
          </w:p>
          <w:p w:rsidR="00A40F1B" w:rsidRPr="00D652FE" w:rsidRDefault="00A40F1B" w:rsidP="00EE73FC">
            <w:pPr>
              <w:pStyle w:val="TAC"/>
              <w:rPr>
                <w:ins w:id="677" w:author=" " w:date="2018-10-30T23:08:00Z"/>
                <w:highlight w:val="yellow"/>
                <w:lang w:eastAsia="ja-JP"/>
              </w:rPr>
            </w:pPr>
            <w:ins w:id="678" w:author=" " w:date="2018-10-30T23:08:00Z">
              <w:r w:rsidRPr="00D652FE">
                <w:rPr>
                  <w:rFonts w:hint="eastAsia"/>
                  <w:highlight w:val="yellow"/>
                  <w:lang w:eastAsia="ja-JP"/>
                </w:rPr>
                <w:t>DC</w:t>
              </w:r>
              <w:r w:rsidRPr="00D652FE">
                <w:rPr>
                  <w:highlight w:val="yellow"/>
                </w:rPr>
                <w:t>_</w:t>
              </w:r>
              <w:r w:rsidRPr="00D652FE">
                <w:rPr>
                  <w:highlight w:val="yellow"/>
                  <w:lang w:eastAsia="ja-JP"/>
                </w:rPr>
                <w:t>21A_n78</w:t>
              </w:r>
              <w:r w:rsidRPr="00D652FE">
                <w:rPr>
                  <w:highlight w:val="yellow"/>
                </w:rPr>
                <w:t>A</w:t>
              </w:r>
            </w:ins>
          </w:p>
        </w:tc>
        <w:tc>
          <w:tcPr>
            <w:tcW w:w="0" w:type="auto"/>
            <w:shd w:val="clear" w:color="auto" w:fill="auto"/>
            <w:noWrap/>
            <w:vAlign w:val="center"/>
          </w:tcPr>
          <w:p w:rsidR="00A40F1B" w:rsidRPr="00D652FE" w:rsidRDefault="00A40F1B" w:rsidP="00EE73FC">
            <w:pPr>
              <w:pStyle w:val="TAC"/>
              <w:rPr>
                <w:ins w:id="679" w:author=" " w:date="2018-10-30T23:08:00Z"/>
                <w:highlight w:val="yellow"/>
                <w:lang w:eastAsia="ja-JP"/>
              </w:rPr>
            </w:pPr>
            <w:ins w:id="680" w:author=" " w:date="2018-10-30T23:08:00Z">
              <w:r w:rsidRPr="00D652FE">
                <w:rPr>
                  <w:rFonts w:hint="eastAsia"/>
                  <w:highlight w:val="yellow"/>
                  <w:lang w:eastAsia="ja-JP"/>
                </w:rPr>
                <w:t>CA</w:t>
              </w:r>
              <w:r w:rsidRPr="00D652FE">
                <w:rPr>
                  <w:highlight w:val="yellow"/>
                </w:rPr>
                <w:t>_</w:t>
              </w:r>
              <w:r w:rsidRPr="00D652FE">
                <w:rPr>
                  <w:rFonts w:hint="eastAsia"/>
                  <w:highlight w:val="yellow"/>
                  <w:lang w:eastAsia="ja-JP"/>
                </w:rPr>
                <w:t>3A-21A-42A</w:t>
              </w:r>
            </w:ins>
          </w:p>
        </w:tc>
        <w:tc>
          <w:tcPr>
            <w:tcW w:w="0" w:type="auto"/>
            <w:vAlign w:val="center"/>
          </w:tcPr>
          <w:p w:rsidR="00A40F1B" w:rsidRPr="00D652FE" w:rsidRDefault="00A40F1B" w:rsidP="00EE73FC">
            <w:pPr>
              <w:pStyle w:val="TAC"/>
              <w:rPr>
                <w:ins w:id="681" w:author=" " w:date="2018-10-30T23:08:00Z"/>
                <w:highlight w:val="yellow"/>
              </w:rPr>
            </w:pPr>
            <w:ins w:id="682" w:author=" " w:date="2018-10-30T23:08:00Z">
              <w:r w:rsidRPr="00D652FE">
                <w:rPr>
                  <w:highlight w:val="yellow"/>
                </w:rPr>
                <w:t>n78A</w:t>
              </w:r>
            </w:ins>
          </w:p>
        </w:tc>
      </w:tr>
      <w:tr w:rsidR="00A40F1B" w:rsidRPr="00D652FE" w:rsidTr="00EE73FC">
        <w:trPr>
          <w:trHeight w:val="288"/>
          <w:jc w:val="center"/>
          <w:ins w:id="683" w:author=" " w:date="2018-10-30T23:08:00Z"/>
        </w:trPr>
        <w:tc>
          <w:tcPr>
            <w:tcW w:w="2136" w:type="dxa"/>
            <w:shd w:val="clear" w:color="auto" w:fill="auto"/>
            <w:noWrap/>
            <w:vAlign w:val="center"/>
          </w:tcPr>
          <w:p w:rsidR="00A40F1B" w:rsidRPr="00D652FE" w:rsidRDefault="00A40F1B" w:rsidP="00EE73FC">
            <w:pPr>
              <w:pStyle w:val="TAC"/>
              <w:rPr>
                <w:ins w:id="684" w:author=" " w:date="2018-10-30T23:08:00Z"/>
                <w:highlight w:val="yellow"/>
                <w:lang w:eastAsia="ja-JP"/>
              </w:rPr>
            </w:pPr>
            <w:ins w:id="685" w:author=" " w:date="2018-10-30T23:08:00Z">
              <w:r w:rsidRPr="00D652FE">
                <w:rPr>
                  <w:rFonts w:cs="Arial" w:hint="eastAsia"/>
                  <w:highlight w:val="yellow"/>
                  <w:lang w:eastAsia="ja-JP"/>
                </w:rPr>
                <w:t>DC</w:t>
              </w:r>
              <w:r w:rsidRPr="00D652FE">
                <w:rPr>
                  <w:rFonts w:cs="Arial"/>
                  <w:highlight w:val="yellow"/>
                </w:rPr>
                <w:t>_</w:t>
              </w:r>
              <w:r w:rsidRPr="00D652FE">
                <w:rPr>
                  <w:rFonts w:cs="Arial" w:hint="eastAsia"/>
                  <w:highlight w:val="yellow"/>
                  <w:lang w:eastAsia="ja-JP"/>
                </w:rPr>
                <w:t>3A-21A-42A</w:t>
              </w:r>
              <w:r w:rsidRPr="00D652FE">
                <w:rPr>
                  <w:rFonts w:cs="Arial"/>
                  <w:highlight w:val="yellow"/>
                  <w:lang w:eastAsia="ja-JP"/>
                </w:rPr>
                <w:t>_</w:t>
              </w:r>
              <w:r w:rsidRPr="00D652FE">
                <w:rPr>
                  <w:rFonts w:cs="Arial" w:hint="eastAsia"/>
                  <w:highlight w:val="yellow"/>
                  <w:lang w:eastAsia="ja-JP"/>
                </w:rPr>
                <w:t>n79</w:t>
              </w:r>
              <w:r w:rsidRPr="00D652FE">
                <w:rPr>
                  <w:rFonts w:cs="Arial"/>
                  <w:highlight w:val="yellow"/>
                  <w:lang w:eastAsia="ja-JP"/>
                </w:rPr>
                <w:t>C</w:t>
              </w:r>
            </w:ins>
          </w:p>
        </w:tc>
        <w:tc>
          <w:tcPr>
            <w:tcW w:w="3212" w:type="dxa"/>
          </w:tcPr>
          <w:p w:rsidR="00A40F1B" w:rsidRPr="00D652FE" w:rsidRDefault="00A40F1B" w:rsidP="00EE73FC">
            <w:pPr>
              <w:pStyle w:val="TAC"/>
              <w:rPr>
                <w:ins w:id="686" w:author=" " w:date="2018-10-30T23:08:00Z"/>
                <w:highlight w:val="yellow"/>
              </w:rPr>
            </w:pPr>
            <w:ins w:id="687" w:author=" " w:date="2018-10-30T23:08:00Z">
              <w:r w:rsidRPr="00D652FE">
                <w:rPr>
                  <w:rFonts w:hint="eastAsia"/>
                  <w:highlight w:val="yellow"/>
                  <w:lang w:eastAsia="ja-JP"/>
                </w:rPr>
                <w:t>DC</w:t>
              </w:r>
              <w:r w:rsidRPr="00D652FE">
                <w:rPr>
                  <w:highlight w:val="yellow"/>
                </w:rPr>
                <w:t>_</w:t>
              </w:r>
              <w:r w:rsidRPr="00D652FE">
                <w:rPr>
                  <w:rFonts w:hint="eastAsia"/>
                  <w:highlight w:val="yellow"/>
                  <w:lang w:eastAsia="ja-JP"/>
                </w:rPr>
                <w:t>3A</w:t>
              </w:r>
              <w:r w:rsidRPr="00D652FE">
                <w:rPr>
                  <w:highlight w:val="yellow"/>
                  <w:lang w:eastAsia="ja-JP"/>
                </w:rPr>
                <w:t>_n7</w:t>
              </w:r>
              <w:r w:rsidRPr="00D652FE">
                <w:rPr>
                  <w:rFonts w:hint="eastAsia"/>
                  <w:highlight w:val="yellow"/>
                  <w:lang w:eastAsia="ja-JP"/>
                </w:rPr>
                <w:t>9</w:t>
              </w:r>
              <w:r w:rsidRPr="00D652FE">
                <w:rPr>
                  <w:highlight w:val="yellow"/>
                </w:rPr>
                <w:t>A</w:t>
              </w:r>
            </w:ins>
          </w:p>
          <w:p w:rsidR="00A40F1B" w:rsidRPr="00D652FE" w:rsidRDefault="00A40F1B" w:rsidP="00EE73FC">
            <w:pPr>
              <w:pStyle w:val="TAC"/>
              <w:rPr>
                <w:ins w:id="688" w:author=" " w:date="2018-10-30T23:08:00Z"/>
                <w:highlight w:val="yellow"/>
                <w:lang w:eastAsia="ja-JP"/>
              </w:rPr>
            </w:pPr>
            <w:ins w:id="689" w:author=" " w:date="2018-10-30T23:08:00Z">
              <w:r w:rsidRPr="00D652FE">
                <w:rPr>
                  <w:highlight w:val="yellow"/>
                  <w:lang w:eastAsia="ja-JP"/>
                </w:rPr>
                <w:t>DC</w:t>
              </w:r>
              <w:r w:rsidRPr="00D652FE">
                <w:rPr>
                  <w:highlight w:val="yellow"/>
                </w:rPr>
                <w:t>_</w:t>
              </w:r>
              <w:r w:rsidRPr="00D652FE">
                <w:rPr>
                  <w:highlight w:val="yellow"/>
                  <w:lang w:eastAsia="ja-JP"/>
                </w:rPr>
                <w:t>21A_n79</w:t>
              </w:r>
              <w:r w:rsidRPr="00D652FE">
                <w:rPr>
                  <w:highlight w:val="yellow"/>
                </w:rPr>
                <w:t>A</w:t>
              </w:r>
            </w:ins>
          </w:p>
        </w:tc>
        <w:tc>
          <w:tcPr>
            <w:tcW w:w="0" w:type="auto"/>
            <w:shd w:val="clear" w:color="auto" w:fill="auto"/>
            <w:noWrap/>
            <w:vAlign w:val="center"/>
          </w:tcPr>
          <w:p w:rsidR="00A40F1B" w:rsidRPr="00D652FE" w:rsidRDefault="00A40F1B" w:rsidP="00EE73FC">
            <w:pPr>
              <w:pStyle w:val="TAC"/>
              <w:rPr>
                <w:ins w:id="690" w:author=" " w:date="2018-10-30T23:08:00Z"/>
                <w:highlight w:val="yellow"/>
                <w:lang w:eastAsia="ja-JP"/>
              </w:rPr>
            </w:pPr>
            <w:ins w:id="691" w:author=" " w:date="2018-10-30T23:08:00Z">
              <w:r w:rsidRPr="00D652FE">
                <w:rPr>
                  <w:rFonts w:hint="eastAsia"/>
                  <w:highlight w:val="yellow"/>
                  <w:lang w:eastAsia="ja-JP"/>
                </w:rPr>
                <w:t>CA</w:t>
              </w:r>
              <w:r w:rsidRPr="00D652FE">
                <w:rPr>
                  <w:highlight w:val="yellow"/>
                </w:rPr>
                <w:t>_</w:t>
              </w:r>
              <w:r w:rsidRPr="00D652FE">
                <w:rPr>
                  <w:rFonts w:hint="eastAsia"/>
                  <w:highlight w:val="yellow"/>
                  <w:lang w:eastAsia="ja-JP"/>
                </w:rPr>
                <w:t>3A-21A-42A</w:t>
              </w:r>
            </w:ins>
          </w:p>
        </w:tc>
        <w:tc>
          <w:tcPr>
            <w:tcW w:w="0" w:type="auto"/>
            <w:vAlign w:val="center"/>
          </w:tcPr>
          <w:p w:rsidR="00A40F1B" w:rsidRPr="00D652FE" w:rsidRDefault="00A40F1B" w:rsidP="00EE73FC">
            <w:pPr>
              <w:pStyle w:val="TAC"/>
              <w:rPr>
                <w:ins w:id="692" w:author=" " w:date="2018-10-30T23:08:00Z"/>
                <w:highlight w:val="yellow"/>
              </w:rPr>
            </w:pPr>
            <w:ins w:id="693" w:author=" " w:date="2018-10-30T23:08:00Z">
              <w:r w:rsidRPr="00D652FE">
                <w:rPr>
                  <w:highlight w:val="yellow"/>
                </w:rPr>
                <w:t>n79A</w:t>
              </w:r>
            </w:ins>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lang w:val="fi-FI" w:eastAsia="fi-FI"/>
              </w:rPr>
            </w:pPr>
            <w:r w:rsidRPr="002B68A9">
              <w:rPr>
                <w:rFonts w:hint="eastAsia"/>
                <w:lang w:eastAsia="ja-JP"/>
              </w:rPr>
              <w:t>DC</w:t>
            </w:r>
            <w:r w:rsidRPr="002B68A9">
              <w:t>_</w:t>
            </w:r>
            <w:r w:rsidRPr="002B68A9">
              <w:rPr>
                <w:rFonts w:hint="eastAsia"/>
                <w:lang w:eastAsia="ja-JP"/>
              </w:rPr>
              <w:t>3A-21A-42C</w:t>
            </w:r>
            <w:r w:rsidRPr="002B68A9">
              <w:rPr>
                <w:lang w:eastAsia="ja-JP"/>
              </w:rPr>
              <w:t>_n7</w:t>
            </w:r>
            <w:r w:rsidRPr="002B68A9">
              <w:rPr>
                <w:rFonts w:hint="eastAsia"/>
                <w:lang w:eastAsia="ja-JP"/>
              </w:rPr>
              <w:t>7</w:t>
            </w:r>
            <w:r w:rsidRPr="002B68A9">
              <w:t>A</w:t>
            </w:r>
          </w:p>
        </w:tc>
        <w:tc>
          <w:tcPr>
            <w:tcW w:w="3212" w:type="dxa"/>
          </w:tcPr>
          <w:p w:rsidR="00A40F1B" w:rsidRPr="002B68A9" w:rsidRDefault="00A40F1B" w:rsidP="00EE73FC">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7</w:t>
            </w:r>
            <w:r w:rsidRPr="002B68A9">
              <w:t>A</w:t>
            </w:r>
          </w:p>
          <w:p w:rsidR="00A40F1B" w:rsidRPr="002B68A9" w:rsidRDefault="00A40F1B" w:rsidP="00EE73FC">
            <w:pPr>
              <w:pStyle w:val="TAC"/>
              <w:rPr>
                <w:lang w:val="fi-FI" w:eastAsia="fi-FI"/>
              </w:rPr>
            </w:pPr>
            <w:r w:rsidRPr="002B68A9">
              <w:rPr>
                <w:rFonts w:hint="eastAsia"/>
                <w:lang w:eastAsia="ja-JP"/>
              </w:rPr>
              <w:t>DC</w:t>
            </w:r>
            <w:r w:rsidRPr="002B68A9">
              <w:t>_</w:t>
            </w:r>
            <w:r w:rsidRPr="002B68A9">
              <w:rPr>
                <w:rFonts w:hint="eastAsia"/>
                <w:lang w:eastAsia="ja-JP"/>
              </w:rPr>
              <w:t>21A</w:t>
            </w:r>
            <w:r w:rsidRPr="002B68A9">
              <w:rPr>
                <w:lang w:eastAsia="ja-JP"/>
              </w:rPr>
              <w:t>_n7</w:t>
            </w:r>
            <w:r w:rsidRPr="002B68A9">
              <w:rPr>
                <w:rFonts w:hint="eastAsia"/>
                <w:lang w:eastAsia="ja-JP"/>
              </w:rPr>
              <w:t>7</w:t>
            </w:r>
            <w:r w:rsidRPr="002B68A9">
              <w:t>A</w:t>
            </w:r>
          </w:p>
        </w:tc>
        <w:tc>
          <w:tcPr>
            <w:tcW w:w="0" w:type="auto"/>
            <w:shd w:val="clear" w:color="auto" w:fill="auto"/>
            <w:noWrap/>
            <w:vAlign w:val="center"/>
          </w:tcPr>
          <w:p w:rsidR="00A40F1B" w:rsidRPr="002B68A9" w:rsidRDefault="00A40F1B" w:rsidP="00EE73FC">
            <w:pPr>
              <w:pStyle w:val="TAC"/>
              <w:rPr>
                <w:lang w:val="fi-FI" w:eastAsia="fi-FI"/>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A40F1B" w:rsidRPr="002B68A9" w:rsidRDefault="00A40F1B" w:rsidP="00EE73FC">
            <w:pPr>
              <w:pStyle w:val="TAC"/>
              <w:rPr>
                <w:lang w:val="fi-FI" w:eastAsia="fi-FI"/>
              </w:rPr>
            </w:pPr>
            <w:r w:rsidRPr="002B68A9">
              <w:t>n77A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lang w:val="fi-FI" w:eastAsia="fi-FI"/>
              </w:rPr>
            </w:pPr>
            <w:r w:rsidRPr="002B68A9">
              <w:rPr>
                <w:rFonts w:hint="eastAsia"/>
                <w:lang w:eastAsia="ja-JP"/>
              </w:rPr>
              <w:t>DC</w:t>
            </w:r>
            <w:r w:rsidRPr="002B68A9">
              <w:t>_</w:t>
            </w:r>
            <w:r w:rsidRPr="002B68A9">
              <w:rPr>
                <w:rFonts w:hint="eastAsia"/>
                <w:lang w:eastAsia="ja-JP"/>
              </w:rPr>
              <w:t>3A-21A-42C</w:t>
            </w:r>
            <w:r w:rsidRPr="002B68A9">
              <w:rPr>
                <w:lang w:eastAsia="ja-JP"/>
              </w:rPr>
              <w:t>_n7</w:t>
            </w:r>
            <w:r w:rsidRPr="002B68A9">
              <w:rPr>
                <w:rFonts w:hint="eastAsia"/>
                <w:lang w:eastAsia="ja-JP"/>
              </w:rPr>
              <w:t>8</w:t>
            </w:r>
            <w:r w:rsidRPr="002B68A9">
              <w:t>A</w:t>
            </w:r>
          </w:p>
        </w:tc>
        <w:tc>
          <w:tcPr>
            <w:tcW w:w="3212" w:type="dxa"/>
          </w:tcPr>
          <w:p w:rsidR="00A40F1B" w:rsidRPr="002B68A9" w:rsidRDefault="00A40F1B" w:rsidP="00EE73FC">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8</w:t>
            </w:r>
            <w:r w:rsidRPr="002B68A9">
              <w:t>A</w:t>
            </w:r>
          </w:p>
          <w:p w:rsidR="00A40F1B" w:rsidRPr="002B68A9" w:rsidRDefault="00A40F1B" w:rsidP="00EE73FC">
            <w:pPr>
              <w:pStyle w:val="TAC"/>
              <w:rPr>
                <w:lang w:val="fi-FI" w:eastAsia="fi-FI"/>
              </w:rPr>
            </w:pPr>
            <w:r w:rsidRPr="002B68A9">
              <w:rPr>
                <w:rFonts w:hint="eastAsia"/>
                <w:lang w:eastAsia="ja-JP"/>
              </w:rPr>
              <w:t>DC</w:t>
            </w:r>
            <w:r w:rsidRPr="002B68A9">
              <w:t>_</w:t>
            </w:r>
            <w:r w:rsidRPr="002B68A9">
              <w:rPr>
                <w:rFonts w:hint="eastAsia"/>
                <w:lang w:eastAsia="ja-JP"/>
              </w:rPr>
              <w:t>21A</w:t>
            </w:r>
            <w:r w:rsidRPr="002B68A9">
              <w:rPr>
                <w:lang w:eastAsia="ja-JP"/>
              </w:rPr>
              <w:t>_n7</w:t>
            </w:r>
            <w:r w:rsidRPr="002B68A9">
              <w:rPr>
                <w:rFonts w:hint="eastAsia"/>
                <w:lang w:eastAsia="ja-JP"/>
              </w:rPr>
              <w:t>8</w:t>
            </w:r>
            <w:r w:rsidRPr="002B68A9">
              <w:t>A</w:t>
            </w:r>
          </w:p>
        </w:tc>
        <w:tc>
          <w:tcPr>
            <w:tcW w:w="0" w:type="auto"/>
            <w:shd w:val="clear" w:color="auto" w:fill="auto"/>
            <w:noWrap/>
            <w:vAlign w:val="center"/>
          </w:tcPr>
          <w:p w:rsidR="00A40F1B" w:rsidRPr="002B68A9" w:rsidRDefault="00A40F1B" w:rsidP="00EE73FC">
            <w:pPr>
              <w:pStyle w:val="TAC"/>
              <w:rPr>
                <w:lang w:val="fi-FI" w:eastAsia="fi-FI"/>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A40F1B" w:rsidRPr="002B68A9" w:rsidRDefault="00A40F1B" w:rsidP="00EE73FC">
            <w:pPr>
              <w:pStyle w:val="TAC"/>
              <w:rPr>
                <w:lang w:val="fi-FI" w:eastAsia="fi-FI"/>
              </w:rPr>
            </w:pPr>
            <w:r w:rsidRPr="002B68A9">
              <w:t>n78A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lang w:val="fi-FI" w:eastAsia="fi-FI"/>
              </w:rPr>
            </w:pPr>
            <w:r w:rsidRPr="002B68A9">
              <w:rPr>
                <w:rFonts w:hint="eastAsia"/>
                <w:lang w:eastAsia="ja-JP"/>
              </w:rPr>
              <w:t>DC</w:t>
            </w:r>
            <w:r w:rsidRPr="002B68A9">
              <w:t>_</w:t>
            </w:r>
            <w:r w:rsidRPr="002B68A9">
              <w:rPr>
                <w:rFonts w:hint="eastAsia"/>
                <w:lang w:eastAsia="ja-JP"/>
              </w:rPr>
              <w:t>3A-21A-42C</w:t>
            </w:r>
            <w:r w:rsidRPr="002B68A9">
              <w:rPr>
                <w:lang w:eastAsia="ja-JP"/>
              </w:rPr>
              <w:t>_n7</w:t>
            </w:r>
            <w:r w:rsidRPr="002B68A9">
              <w:rPr>
                <w:rFonts w:hint="eastAsia"/>
                <w:lang w:eastAsia="ja-JP"/>
              </w:rPr>
              <w:t>9</w:t>
            </w:r>
            <w:r w:rsidRPr="002B68A9">
              <w:t>A</w:t>
            </w:r>
          </w:p>
        </w:tc>
        <w:tc>
          <w:tcPr>
            <w:tcW w:w="3212" w:type="dxa"/>
          </w:tcPr>
          <w:p w:rsidR="00A40F1B" w:rsidRPr="002B68A9" w:rsidRDefault="00A40F1B" w:rsidP="00EE73FC">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9</w:t>
            </w:r>
            <w:r w:rsidRPr="002B68A9">
              <w:t>A</w:t>
            </w:r>
          </w:p>
          <w:p w:rsidR="00A40F1B" w:rsidRPr="002B68A9" w:rsidRDefault="00A40F1B" w:rsidP="00EE73FC">
            <w:pPr>
              <w:pStyle w:val="TAC"/>
              <w:rPr>
                <w:lang w:val="fi-FI" w:eastAsia="fi-FI"/>
              </w:rPr>
            </w:pPr>
            <w:r w:rsidRPr="002B68A9">
              <w:rPr>
                <w:rFonts w:hint="eastAsia"/>
                <w:lang w:eastAsia="ja-JP"/>
              </w:rPr>
              <w:t>DC</w:t>
            </w:r>
            <w:r w:rsidRPr="002B68A9">
              <w:t>_</w:t>
            </w:r>
            <w:r w:rsidRPr="002B68A9">
              <w:rPr>
                <w:rFonts w:hint="eastAsia"/>
                <w:lang w:eastAsia="ja-JP"/>
              </w:rPr>
              <w:t>21A</w:t>
            </w:r>
            <w:r w:rsidRPr="002B68A9">
              <w:rPr>
                <w:lang w:eastAsia="ja-JP"/>
              </w:rPr>
              <w:t>_n7</w:t>
            </w:r>
            <w:r w:rsidRPr="002B68A9">
              <w:rPr>
                <w:rFonts w:hint="eastAsia"/>
                <w:lang w:eastAsia="ja-JP"/>
              </w:rPr>
              <w:t>9</w:t>
            </w:r>
            <w:r w:rsidRPr="002B68A9">
              <w:t>A</w:t>
            </w:r>
          </w:p>
        </w:tc>
        <w:tc>
          <w:tcPr>
            <w:tcW w:w="0" w:type="auto"/>
            <w:shd w:val="clear" w:color="auto" w:fill="auto"/>
            <w:noWrap/>
            <w:vAlign w:val="center"/>
          </w:tcPr>
          <w:p w:rsidR="00A40F1B" w:rsidRPr="002B68A9" w:rsidRDefault="00A40F1B" w:rsidP="00EE73FC">
            <w:pPr>
              <w:pStyle w:val="TAC"/>
              <w:rPr>
                <w:lang w:val="fi-FI" w:eastAsia="fi-FI"/>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A40F1B" w:rsidRPr="002B68A9" w:rsidRDefault="00A40F1B" w:rsidP="00EE73FC">
            <w:pPr>
              <w:pStyle w:val="TAC"/>
              <w:rPr>
                <w:lang w:val="fi-FI" w:eastAsia="fi-FI"/>
              </w:rPr>
            </w:pPr>
            <w:r w:rsidRPr="002B68A9">
              <w:t>n79A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3A-21A-42C</w:t>
            </w:r>
            <w:r w:rsidRPr="002B68A9">
              <w:rPr>
                <w:rFonts w:cs="Arial"/>
                <w:lang w:eastAsia="ja-JP"/>
              </w:rPr>
              <w:t>_</w:t>
            </w:r>
            <w:r w:rsidRPr="002B68A9">
              <w:rPr>
                <w:rFonts w:cs="Arial" w:hint="eastAsia"/>
                <w:lang w:eastAsia="ja-JP"/>
              </w:rPr>
              <w:t>n77</w:t>
            </w:r>
            <w:r w:rsidRPr="002B68A9">
              <w:rPr>
                <w:rFonts w:cs="Arial"/>
                <w:lang w:eastAsia="ja-JP"/>
              </w:rPr>
              <w:t>C</w:t>
            </w:r>
          </w:p>
        </w:tc>
        <w:tc>
          <w:tcPr>
            <w:tcW w:w="3212" w:type="dxa"/>
          </w:tcPr>
          <w:p w:rsidR="00A40F1B" w:rsidRPr="002B68A9" w:rsidRDefault="00A40F1B" w:rsidP="00EE73FC">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7</w:t>
            </w:r>
            <w:r w:rsidRPr="002B68A9">
              <w:t>A</w:t>
            </w:r>
          </w:p>
          <w:p w:rsidR="00A40F1B" w:rsidRPr="002B68A9" w:rsidRDefault="00A40F1B" w:rsidP="00EE73FC">
            <w:pPr>
              <w:pStyle w:val="TAC"/>
              <w:rPr>
                <w:lang w:eastAsia="ja-JP"/>
              </w:rPr>
            </w:pPr>
            <w:r w:rsidRPr="002B68A9">
              <w:rPr>
                <w:rFonts w:hint="eastAsia"/>
                <w:lang w:eastAsia="ja-JP"/>
              </w:rPr>
              <w:t>DC</w:t>
            </w:r>
            <w:r w:rsidRPr="002B68A9">
              <w:t>_</w:t>
            </w:r>
            <w:r w:rsidRPr="002B68A9">
              <w:rPr>
                <w:lang w:eastAsia="ja-JP"/>
              </w:rPr>
              <w:t>21A_n77</w:t>
            </w:r>
            <w:r w:rsidRPr="002B68A9">
              <w:t>A</w:t>
            </w:r>
          </w:p>
        </w:tc>
        <w:tc>
          <w:tcPr>
            <w:tcW w:w="0" w:type="auto"/>
            <w:shd w:val="clear" w:color="auto" w:fill="auto"/>
            <w:noWrap/>
            <w:vAlign w:val="center"/>
          </w:tcPr>
          <w:p w:rsidR="00A40F1B" w:rsidRPr="002B68A9" w:rsidRDefault="00A40F1B" w:rsidP="00EE73FC">
            <w:pPr>
              <w:pStyle w:val="TAC"/>
              <w:rPr>
                <w:lang w:eastAsia="ja-JP"/>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A40F1B" w:rsidRPr="002B68A9" w:rsidRDefault="00A40F1B" w:rsidP="00EE73FC">
            <w:pPr>
              <w:pStyle w:val="TAC"/>
            </w:pPr>
            <w:r w:rsidRPr="002B68A9">
              <w:t>n77A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3A-21A-42C</w:t>
            </w:r>
            <w:r w:rsidRPr="002B68A9">
              <w:rPr>
                <w:rFonts w:cs="Arial"/>
                <w:lang w:eastAsia="ja-JP"/>
              </w:rPr>
              <w:t>_</w:t>
            </w:r>
            <w:r w:rsidRPr="002B68A9">
              <w:rPr>
                <w:rFonts w:cs="Arial" w:hint="eastAsia"/>
                <w:lang w:eastAsia="ja-JP"/>
              </w:rPr>
              <w:t>n78</w:t>
            </w:r>
            <w:r w:rsidRPr="002B68A9">
              <w:rPr>
                <w:rFonts w:cs="Arial"/>
                <w:lang w:eastAsia="ja-JP"/>
              </w:rPr>
              <w:t>C</w:t>
            </w:r>
          </w:p>
        </w:tc>
        <w:tc>
          <w:tcPr>
            <w:tcW w:w="3212" w:type="dxa"/>
          </w:tcPr>
          <w:p w:rsidR="00A40F1B" w:rsidRPr="002B68A9" w:rsidRDefault="00A40F1B" w:rsidP="00EE73FC">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8</w:t>
            </w:r>
            <w:r w:rsidRPr="002B68A9">
              <w:t>A</w:t>
            </w:r>
          </w:p>
          <w:p w:rsidR="00A40F1B" w:rsidRPr="002B68A9" w:rsidRDefault="00A40F1B" w:rsidP="00EE73FC">
            <w:pPr>
              <w:pStyle w:val="TAC"/>
              <w:rPr>
                <w:lang w:eastAsia="ja-JP"/>
              </w:rPr>
            </w:pPr>
            <w:r w:rsidRPr="002B68A9">
              <w:rPr>
                <w:rFonts w:hint="eastAsia"/>
                <w:lang w:eastAsia="ja-JP"/>
              </w:rPr>
              <w:t>DC</w:t>
            </w:r>
            <w:r w:rsidRPr="002B68A9">
              <w:t>_</w:t>
            </w:r>
            <w:r w:rsidRPr="002B68A9">
              <w:rPr>
                <w:lang w:eastAsia="ja-JP"/>
              </w:rPr>
              <w:t>21A_n78</w:t>
            </w:r>
            <w:r w:rsidRPr="002B68A9">
              <w:t>A</w:t>
            </w:r>
          </w:p>
        </w:tc>
        <w:tc>
          <w:tcPr>
            <w:tcW w:w="0" w:type="auto"/>
            <w:shd w:val="clear" w:color="auto" w:fill="auto"/>
            <w:noWrap/>
            <w:vAlign w:val="center"/>
          </w:tcPr>
          <w:p w:rsidR="00A40F1B" w:rsidRPr="002B68A9" w:rsidRDefault="00A40F1B" w:rsidP="00EE73FC">
            <w:pPr>
              <w:pStyle w:val="TAC"/>
              <w:rPr>
                <w:lang w:eastAsia="ja-JP"/>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A40F1B" w:rsidRPr="002B68A9" w:rsidRDefault="00A40F1B" w:rsidP="00EE73FC">
            <w:pPr>
              <w:pStyle w:val="TAC"/>
            </w:pPr>
            <w:r w:rsidRPr="002B68A9">
              <w:t>n78A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3A-21A-42C</w:t>
            </w:r>
            <w:r w:rsidRPr="002B68A9">
              <w:rPr>
                <w:rFonts w:cs="Arial"/>
                <w:lang w:eastAsia="ja-JP"/>
              </w:rPr>
              <w:t>_</w:t>
            </w:r>
            <w:r w:rsidRPr="002B68A9">
              <w:rPr>
                <w:rFonts w:cs="Arial" w:hint="eastAsia"/>
                <w:lang w:eastAsia="ja-JP"/>
              </w:rPr>
              <w:t>n79</w:t>
            </w:r>
            <w:r w:rsidRPr="002B68A9">
              <w:rPr>
                <w:rFonts w:cs="Arial"/>
                <w:lang w:eastAsia="ja-JP"/>
              </w:rPr>
              <w:t>C</w:t>
            </w:r>
          </w:p>
        </w:tc>
        <w:tc>
          <w:tcPr>
            <w:tcW w:w="3212" w:type="dxa"/>
          </w:tcPr>
          <w:p w:rsidR="00A40F1B" w:rsidRPr="002B68A9" w:rsidRDefault="00A40F1B" w:rsidP="00EE73FC">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9</w:t>
            </w:r>
            <w:r w:rsidRPr="002B68A9">
              <w:t>A</w:t>
            </w:r>
          </w:p>
          <w:p w:rsidR="00A40F1B" w:rsidRPr="002B68A9" w:rsidRDefault="00A40F1B" w:rsidP="00EE73FC">
            <w:pPr>
              <w:pStyle w:val="TAC"/>
              <w:rPr>
                <w:lang w:eastAsia="ja-JP"/>
              </w:rPr>
            </w:pPr>
            <w:r w:rsidRPr="002B68A9">
              <w:rPr>
                <w:lang w:eastAsia="ja-JP"/>
              </w:rPr>
              <w:t>DC</w:t>
            </w:r>
            <w:r w:rsidRPr="002B68A9">
              <w:t>_</w:t>
            </w:r>
            <w:r w:rsidRPr="002B68A9">
              <w:rPr>
                <w:lang w:eastAsia="ja-JP"/>
              </w:rPr>
              <w:t>21A_n79</w:t>
            </w:r>
            <w:r w:rsidRPr="002B68A9">
              <w:t>A</w:t>
            </w:r>
          </w:p>
        </w:tc>
        <w:tc>
          <w:tcPr>
            <w:tcW w:w="0" w:type="auto"/>
            <w:shd w:val="clear" w:color="auto" w:fill="auto"/>
            <w:noWrap/>
            <w:vAlign w:val="center"/>
          </w:tcPr>
          <w:p w:rsidR="00A40F1B" w:rsidRPr="002B68A9" w:rsidRDefault="00A40F1B" w:rsidP="00EE73FC">
            <w:pPr>
              <w:pStyle w:val="TAC"/>
              <w:rPr>
                <w:lang w:eastAsia="ja-JP"/>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A40F1B" w:rsidRPr="002B68A9" w:rsidRDefault="00A40F1B" w:rsidP="00EE73FC">
            <w:pPr>
              <w:pStyle w:val="TAC"/>
            </w:pPr>
            <w:r w:rsidRPr="002B68A9">
              <w:t>n79A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rFonts w:cs="Arial"/>
                <w:lang w:eastAsia="ja-JP"/>
              </w:rPr>
            </w:pPr>
            <w:r w:rsidRPr="002B68A9">
              <w:rPr>
                <w:lang w:val="fi-FI" w:eastAsia="fi-FI"/>
              </w:rPr>
              <w:t>DC_3A-28A-42A_n77A</w:t>
            </w:r>
          </w:p>
        </w:tc>
        <w:tc>
          <w:tcPr>
            <w:tcW w:w="3212" w:type="dxa"/>
          </w:tcPr>
          <w:p w:rsidR="00A40F1B" w:rsidRPr="002B68A9" w:rsidRDefault="00A40F1B" w:rsidP="00EE73FC">
            <w:pPr>
              <w:pStyle w:val="TAC"/>
              <w:rPr>
                <w:lang w:val="fi-FI" w:eastAsia="fi-FI"/>
              </w:rPr>
            </w:pPr>
            <w:r w:rsidRPr="002B68A9">
              <w:rPr>
                <w:lang w:val="fi-FI" w:eastAsia="fi-FI"/>
              </w:rPr>
              <w:t>DC_3A_n77A</w:t>
            </w:r>
          </w:p>
          <w:p w:rsidR="00A40F1B" w:rsidRPr="002B68A9" w:rsidRDefault="00A40F1B" w:rsidP="00EE73FC">
            <w:pPr>
              <w:pStyle w:val="TAC"/>
              <w:rPr>
                <w:lang w:eastAsia="ja-JP"/>
              </w:rPr>
            </w:pPr>
            <w:r w:rsidRPr="002B68A9">
              <w:rPr>
                <w:lang w:val="fi-FI" w:eastAsia="fi-FI"/>
              </w:rPr>
              <w:t>DC_28A_n77A</w:t>
            </w:r>
          </w:p>
        </w:tc>
        <w:tc>
          <w:tcPr>
            <w:tcW w:w="0" w:type="auto"/>
            <w:shd w:val="clear" w:color="auto" w:fill="auto"/>
            <w:noWrap/>
            <w:vAlign w:val="center"/>
          </w:tcPr>
          <w:p w:rsidR="00A40F1B" w:rsidRPr="002B68A9" w:rsidRDefault="00A40F1B" w:rsidP="00EE73FC">
            <w:pPr>
              <w:pStyle w:val="TAC"/>
              <w:rPr>
                <w:lang w:eastAsia="ja-JP"/>
              </w:rPr>
            </w:pPr>
            <w:r w:rsidRPr="002B68A9">
              <w:rPr>
                <w:lang w:val="fi-FI" w:eastAsia="fi-FI"/>
              </w:rPr>
              <w:t>CA_3A-28A-42A</w:t>
            </w:r>
          </w:p>
        </w:tc>
        <w:tc>
          <w:tcPr>
            <w:tcW w:w="0" w:type="auto"/>
            <w:vAlign w:val="center"/>
          </w:tcPr>
          <w:p w:rsidR="00A40F1B" w:rsidRPr="002B68A9" w:rsidRDefault="00A40F1B" w:rsidP="00EE73FC">
            <w:pPr>
              <w:pStyle w:val="TAC"/>
            </w:pPr>
            <w:r w:rsidRPr="002B68A9">
              <w:rPr>
                <w:lang w:val="fi-FI" w:eastAsia="fi-FI"/>
              </w:rPr>
              <w:t>n77A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rFonts w:cs="Arial"/>
                <w:lang w:eastAsia="ja-JP"/>
              </w:rPr>
            </w:pPr>
            <w:r w:rsidRPr="002B68A9">
              <w:rPr>
                <w:lang w:val="fi-FI" w:eastAsia="fi-FI"/>
              </w:rPr>
              <w:t>DC_3A-28A-42A_n78A</w:t>
            </w:r>
          </w:p>
        </w:tc>
        <w:tc>
          <w:tcPr>
            <w:tcW w:w="3212" w:type="dxa"/>
          </w:tcPr>
          <w:p w:rsidR="00A40F1B" w:rsidRPr="002B68A9" w:rsidRDefault="00A40F1B" w:rsidP="00EE73FC">
            <w:pPr>
              <w:pStyle w:val="TAC"/>
              <w:rPr>
                <w:lang w:val="fi-FI" w:eastAsia="fi-FI"/>
              </w:rPr>
            </w:pPr>
            <w:r w:rsidRPr="002B68A9">
              <w:rPr>
                <w:lang w:val="fi-FI" w:eastAsia="fi-FI"/>
              </w:rPr>
              <w:t>DC_3A_n78A</w:t>
            </w:r>
          </w:p>
          <w:p w:rsidR="00A40F1B" w:rsidRPr="002B68A9" w:rsidRDefault="00A40F1B" w:rsidP="00EE73FC">
            <w:pPr>
              <w:pStyle w:val="TAC"/>
              <w:rPr>
                <w:lang w:eastAsia="ja-JP"/>
              </w:rPr>
            </w:pPr>
            <w:r w:rsidRPr="002B68A9">
              <w:rPr>
                <w:lang w:val="fi-FI" w:eastAsia="fi-FI"/>
              </w:rPr>
              <w:t>DC_28A_n78A</w:t>
            </w:r>
          </w:p>
        </w:tc>
        <w:tc>
          <w:tcPr>
            <w:tcW w:w="0" w:type="auto"/>
            <w:shd w:val="clear" w:color="auto" w:fill="auto"/>
            <w:noWrap/>
            <w:vAlign w:val="center"/>
          </w:tcPr>
          <w:p w:rsidR="00A40F1B" w:rsidRPr="002B68A9" w:rsidRDefault="00A40F1B" w:rsidP="00EE73FC">
            <w:pPr>
              <w:pStyle w:val="TAC"/>
              <w:rPr>
                <w:lang w:eastAsia="ja-JP"/>
              </w:rPr>
            </w:pPr>
            <w:r w:rsidRPr="002B68A9">
              <w:rPr>
                <w:lang w:val="fi-FI" w:eastAsia="fi-FI"/>
              </w:rPr>
              <w:t>CA_3A-28A-42A</w:t>
            </w:r>
          </w:p>
        </w:tc>
        <w:tc>
          <w:tcPr>
            <w:tcW w:w="0" w:type="auto"/>
            <w:vAlign w:val="center"/>
          </w:tcPr>
          <w:p w:rsidR="00A40F1B" w:rsidRPr="002B68A9" w:rsidRDefault="00A40F1B" w:rsidP="00EE73FC">
            <w:pPr>
              <w:pStyle w:val="TAC"/>
            </w:pPr>
            <w:r w:rsidRPr="002B68A9">
              <w:rPr>
                <w:lang w:val="fi-FI" w:eastAsia="fi-FI"/>
              </w:rPr>
              <w:t>n78A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rFonts w:cs="Arial"/>
                <w:lang w:eastAsia="ja-JP"/>
              </w:rPr>
            </w:pPr>
            <w:r w:rsidRPr="002B68A9">
              <w:rPr>
                <w:lang w:val="fi-FI" w:eastAsia="fi-FI"/>
              </w:rPr>
              <w:t>DC_3A-28A-42A_n79A</w:t>
            </w:r>
          </w:p>
        </w:tc>
        <w:tc>
          <w:tcPr>
            <w:tcW w:w="3212" w:type="dxa"/>
          </w:tcPr>
          <w:p w:rsidR="00A40F1B" w:rsidRPr="002B68A9" w:rsidRDefault="00A40F1B" w:rsidP="00EE73FC">
            <w:pPr>
              <w:pStyle w:val="TAC"/>
              <w:rPr>
                <w:lang w:val="fi-FI" w:eastAsia="fi-FI"/>
              </w:rPr>
            </w:pPr>
            <w:r w:rsidRPr="002B68A9">
              <w:rPr>
                <w:lang w:val="fi-FI" w:eastAsia="fi-FI"/>
              </w:rPr>
              <w:t>DC_3A_n79A</w:t>
            </w:r>
          </w:p>
          <w:p w:rsidR="00A40F1B" w:rsidRPr="002B68A9" w:rsidRDefault="00A40F1B" w:rsidP="00EE73FC">
            <w:pPr>
              <w:pStyle w:val="TAC"/>
              <w:rPr>
                <w:lang w:eastAsia="ja-JP"/>
              </w:rPr>
            </w:pPr>
            <w:r w:rsidRPr="002B68A9">
              <w:rPr>
                <w:lang w:val="fi-FI" w:eastAsia="fi-FI"/>
              </w:rPr>
              <w:t>DC_28A_n79A</w:t>
            </w:r>
          </w:p>
        </w:tc>
        <w:tc>
          <w:tcPr>
            <w:tcW w:w="0" w:type="auto"/>
            <w:shd w:val="clear" w:color="auto" w:fill="auto"/>
            <w:noWrap/>
            <w:vAlign w:val="center"/>
          </w:tcPr>
          <w:p w:rsidR="00A40F1B" w:rsidRPr="002B68A9" w:rsidRDefault="00A40F1B" w:rsidP="00EE73FC">
            <w:pPr>
              <w:pStyle w:val="TAC"/>
              <w:rPr>
                <w:lang w:eastAsia="ja-JP"/>
              </w:rPr>
            </w:pPr>
            <w:r w:rsidRPr="002B68A9">
              <w:rPr>
                <w:lang w:val="fi-FI" w:eastAsia="fi-FI"/>
              </w:rPr>
              <w:t>CA_3A-28A-42A</w:t>
            </w:r>
          </w:p>
        </w:tc>
        <w:tc>
          <w:tcPr>
            <w:tcW w:w="0" w:type="auto"/>
            <w:vAlign w:val="center"/>
          </w:tcPr>
          <w:p w:rsidR="00A40F1B" w:rsidRPr="002B68A9" w:rsidRDefault="00A40F1B" w:rsidP="00EE73FC">
            <w:pPr>
              <w:pStyle w:val="TAC"/>
            </w:pPr>
            <w:r w:rsidRPr="002B68A9">
              <w:rPr>
                <w:lang w:val="fi-FI" w:eastAsia="fi-FI"/>
              </w:rPr>
              <w:t>n79A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rFonts w:cs="Arial"/>
                <w:lang w:eastAsia="ja-JP"/>
              </w:rPr>
            </w:pPr>
            <w:r w:rsidRPr="002B68A9">
              <w:rPr>
                <w:rFonts w:cs="Arial"/>
                <w:szCs w:val="18"/>
                <w:lang w:eastAsia="ja-JP"/>
              </w:rPr>
              <w:t>DC_3A-28A-42C_n77A</w:t>
            </w:r>
          </w:p>
        </w:tc>
        <w:tc>
          <w:tcPr>
            <w:tcW w:w="3212" w:type="dxa"/>
          </w:tcPr>
          <w:p w:rsidR="00A40F1B" w:rsidRPr="002B68A9" w:rsidRDefault="00A40F1B" w:rsidP="00EE73FC">
            <w:pPr>
              <w:pStyle w:val="TAC"/>
              <w:rPr>
                <w:lang w:val="en-US" w:eastAsia="fi-FI"/>
              </w:rPr>
            </w:pPr>
            <w:r w:rsidRPr="002B68A9">
              <w:rPr>
                <w:lang w:val="en-US" w:eastAsia="fi-FI"/>
              </w:rPr>
              <w:t>DC_3A_n77A</w:t>
            </w:r>
          </w:p>
          <w:p w:rsidR="00A40F1B" w:rsidRPr="002B68A9" w:rsidRDefault="00A40F1B" w:rsidP="00EE73FC">
            <w:pPr>
              <w:pStyle w:val="TAC"/>
              <w:rPr>
                <w:lang w:eastAsia="ja-JP"/>
              </w:rPr>
            </w:pPr>
            <w:r w:rsidRPr="002B68A9">
              <w:rPr>
                <w:lang w:val="en-US" w:eastAsia="fi-FI"/>
              </w:rPr>
              <w:t>DC_28A_n77A</w:t>
            </w:r>
          </w:p>
        </w:tc>
        <w:tc>
          <w:tcPr>
            <w:tcW w:w="0" w:type="auto"/>
            <w:shd w:val="clear" w:color="auto" w:fill="auto"/>
            <w:noWrap/>
            <w:vAlign w:val="center"/>
          </w:tcPr>
          <w:p w:rsidR="00A40F1B" w:rsidRPr="002B68A9" w:rsidRDefault="00A40F1B" w:rsidP="00EE73FC">
            <w:pPr>
              <w:pStyle w:val="TAC"/>
              <w:rPr>
                <w:lang w:eastAsia="ja-JP"/>
              </w:rPr>
            </w:pPr>
            <w:r w:rsidRPr="002B68A9">
              <w:rPr>
                <w:lang w:val="fi-FI" w:eastAsia="fi-FI"/>
              </w:rPr>
              <w:t>CA_3A-28A-42A</w:t>
            </w:r>
          </w:p>
        </w:tc>
        <w:tc>
          <w:tcPr>
            <w:tcW w:w="0" w:type="auto"/>
            <w:vAlign w:val="center"/>
          </w:tcPr>
          <w:p w:rsidR="00A40F1B" w:rsidRPr="002B68A9" w:rsidRDefault="00A40F1B" w:rsidP="00EE73FC">
            <w:pPr>
              <w:pStyle w:val="TAC"/>
            </w:pPr>
            <w:r w:rsidRPr="002B68A9">
              <w:rPr>
                <w:lang w:val="fi-FI" w:eastAsia="fi-FI"/>
              </w:rPr>
              <w:t>n77A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rFonts w:cs="Arial"/>
                <w:lang w:eastAsia="ja-JP"/>
              </w:rPr>
            </w:pPr>
            <w:r w:rsidRPr="002B68A9">
              <w:rPr>
                <w:rFonts w:cs="Arial"/>
                <w:szCs w:val="18"/>
                <w:lang w:eastAsia="ja-JP"/>
              </w:rPr>
              <w:t>DC_3A-28A-42C_n78A</w:t>
            </w:r>
          </w:p>
        </w:tc>
        <w:tc>
          <w:tcPr>
            <w:tcW w:w="3212" w:type="dxa"/>
          </w:tcPr>
          <w:p w:rsidR="00A40F1B" w:rsidRPr="002B68A9" w:rsidRDefault="00A40F1B" w:rsidP="00EE73FC">
            <w:pPr>
              <w:pStyle w:val="TAC"/>
              <w:rPr>
                <w:lang w:val="en-US" w:eastAsia="fi-FI"/>
              </w:rPr>
            </w:pPr>
            <w:r w:rsidRPr="002B68A9">
              <w:rPr>
                <w:lang w:val="en-US" w:eastAsia="fi-FI"/>
              </w:rPr>
              <w:t>DC_3A_n78A</w:t>
            </w:r>
          </w:p>
          <w:p w:rsidR="00A40F1B" w:rsidRPr="002B68A9" w:rsidRDefault="00A40F1B" w:rsidP="00EE73FC">
            <w:pPr>
              <w:pStyle w:val="TAC"/>
              <w:rPr>
                <w:lang w:eastAsia="ja-JP"/>
              </w:rPr>
            </w:pPr>
            <w:r w:rsidRPr="002B68A9">
              <w:rPr>
                <w:lang w:val="en-US" w:eastAsia="fi-FI"/>
              </w:rPr>
              <w:t>DC_28A_n78A</w:t>
            </w:r>
          </w:p>
        </w:tc>
        <w:tc>
          <w:tcPr>
            <w:tcW w:w="0" w:type="auto"/>
            <w:shd w:val="clear" w:color="auto" w:fill="auto"/>
            <w:noWrap/>
            <w:vAlign w:val="center"/>
          </w:tcPr>
          <w:p w:rsidR="00A40F1B" w:rsidRPr="002B68A9" w:rsidRDefault="00A40F1B" w:rsidP="00EE73FC">
            <w:pPr>
              <w:pStyle w:val="TAC"/>
              <w:rPr>
                <w:lang w:eastAsia="ja-JP"/>
              </w:rPr>
            </w:pPr>
            <w:r w:rsidRPr="002B68A9">
              <w:rPr>
                <w:lang w:val="fi-FI" w:eastAsia="fi-FI"/>
              </w:rPr>
              <w:t>CA_3A-28A-42A</w:t>
            </w:r>
          </w:p>
        </w:tc>
        <w:tc>
          <w:tcPr>
            <w:tcW w:w="0" w:type="auto"/>
            <w:vAlign w:val="center"/>
          </w:tcPr>
          <w:p w:rsidR="00A40F1B" w:rsidRPr="002B68A9" w:rsidRDefault="00A40F1B" w:rsidP="00EE73FC">
            <w:pPr>
              <w:pStyle w:val="TAC"/>
            </w:pPr>
            <w:r w:rsidRPr="002B68A9">
              <w:rPr>
                <w:lang w:val="fi-FI" w:eastAsia="fi-FI"/>
              </w:rPr>
              <w:t>n78A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rFonts w:cs="Arial"/>
                <w:lang w:eastAsia="ja-JP"/>
              </w:rPr>
            </w:pPr>
            <w:r w:rsidRPr="002B68A9">
              <w:rPr>
                <w:rFonts w:cs="Arial"/>
                <w:szCs w:val="18"/>
                <w:lang w:eastAsia="ja-JP"/>
              </w:rPr>
              <w:t>DC_3A-28A-42C_n79A</w:t>
            </w:r>
          </w:p>
        </w:tc>
        <w:tc>
          <w:tcPr>
            <w:tcW w:w="3212" w:type="dxa"/>
          </w:tcPr>
          <w:p w:rsidR="00A40F1B" w:rsidRPr="002B68A9" w:rsidRDefault="00A40F1B" w:rsidP="00EE73FC">
            <w:pPr>
              <w:pStyle w:val="TAC"/>
              <w:rPr>
                <w:lang w:val="en-US" w:eastAsia="fi-FI"/>
              </w:rPr>
            </w:pPr>
            <w:r w:rsidRPr="002B68A9">
              <w:rPr>
                <w:lang w:val="en-US" w:eastAsia="fi-FI"/>
              </w:rPr>
              <w:t>DC_3A_n79A</w:t>
            </w:r>
          </w:p>
          <w:p w:rsidR="00A40F1B" w:rsidRPr="002B68A9" w:rsidRDefault="00A40F1B" w:rsidP="00EE73FC">
            <w:pPr>
              <w:pStyle w:val="TAC"/>
              <w:rPr>
                <w:lang w:eastAsia="ja-JP"/>
              </w:rPr>
            </w:pPr>
            <w:r w:rsidRPr="002B68A9">
              <w:rPr>
                <w:lang w:val="en-US" w:eastAsia="fi-FI"/>
              </w:rPr>
              <w:t>DC_28A_n79A</w:t>
            </w:r>
          </w:p>
        </w:tc>
        <w:tc>
          <w:tcPr>
            <w:tcW w:w="0" w:type="auto"/>
            <w:shd w:val="clear" w:color="auto" w:fill="auto"/>
            <w:noWrap/>
            <w:vAlign w:val="center"/>
          </w:tcPr>
          <w:p w:rsidR="00A40F1B" w:rsidRPr="002B68A9" w:rsidRDefault="00A40F1B" w:rsidP="00EE73FC">
            <w:pPr>
              <w:pStyle w:val="TAC"/>
              <w:rPr>
                <w:lang w:eastAsia="ja-JP"/>
              </w:rPr>
            </w:pPr>
            <w:r w:rsidRPr="002B68A9">
              <w:rPr>
                <w:lang w:val="fi-FI" w:eastAsia="fi-FI"/>
              </w:rPr>
              <w:t>CA_3A-28A-42A</w:t>
            </w:r>
          </w:p>
        </w:tc>
        <w:tc>
          <w:tcPr>
            <w:tcW w:w="0" w:type="auto"/>
            <w:vAlign w:val="center"/>
          </w:tcPr>
          <w:p w:rsidR="00A40F1B" w:rsidRPr="002B68A9" w:rsidRDefault="00A40F1B" w:rsidP="00EE73FC">
            <w:pPr>
              <w:pStyle w:val="TAC"/>
            </w:pPr>
            <w:r w:rsidRPr="002B68A9">
              <w:rPr>
                <w:lang w:val="fi-FI" w:eastAsia="fi-FI"/>
              </w:rPr>
              <w:t>n79A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pPr>
            <w:r w:rsidRPr="002B68A9">
              <w:rPr>
                <w:rFonts w:eastAsia="Malgun Gothic" w:hint="eastAsia"/>
                <w:lang w:val="fi-FI" w:eastAsia="ko-KR"/>
              </w:rPr>
              <w:t>DC_7A-20A_n28A-n78A</w:t>
            </w:r>
          </w:p>
        </w:tc>
        <w:tc>
          <w:tcPr>
            <w:tcW w:w="3212" w:type="dxa"/>
          </w:tcPr>
          <w:p w:rsidR="00A40F1B" w:rsidRPr="002B68A9" w:rsidRDefault="00A40F1B" w:rsidP="00EE73FC">
            <w:pPr>
              <w:pStyle w:val="TAC"/>
              <w:rPr>
                <w:rFonts w:eastAsia="Malgun Gothic"/>
                <w:lang w:val="fi-FI" w:eastAsia="ko-KR"/>
              </w:rPr>
            </w:pPr>
            <w:r w:rsidRPr="002B68A9">
              <w:rPr>
                <w:rFonts w:eastAsia="Malgun Gothic" w:hint="eastAsia"/>
                <w:lang w:val="fi-FI" w:eastAsia="ko-KR"/>
              </w:rPr>
              <w:t>DC_7A_n28A</w:t>
            </w:r>
          </w:p>
          <w:p w:rsidR="00A40F1B" w:rsidRPr="002B68A9" w:rsidRDefault="00A40F1B" w:rsidP="00EE73FC">
            <w:pPr>
              <w:pStyle w:val="TAC"/>
              <w:rPr>
                <w:rFonts w:eastAsia="Malgun Gothic"/>
                <w:lang w:val="fi-FI" w:eastAsia="ko-KR"/>
              </w:rPr>
            </w:pPr>
            <w:r w:rsidRPr="002B68A9">
              <w:rPr>
                <w:rFonts w:eastAsia="Malgun Gothic"/>
                <w:lang w:val="fi-FI" w:eastAsia="ko-KR"/>
              </w:rPr>
              <w:t>DC_7A_n78A</w:t>
            </w:r>
          </w:p>
          <w:p w:rsidR="00A40F1B" w:rsidRPr="002B68A9" w:rsidRDefault="00A40F1B" w:rsidP="00EE73FC">
            <w:pPr>
              <w:pStyle w:val="TAC"/>
              <w:rPr>
                <w:rFonts w:eastAsia="Malgun Gothic"/>
                <w:lang w:val="fi-FI" w:eastAsia="ko-KR"/>
              </w:rPr>
            </w:pPr>
            <w:r w:rsidRPr="002B68A9">
              <w:rPr>
                <w:rFonts w:eastAsia="Malgun Gothic"/>
                <w:lang w:val="fi-FI" w:eastAsia="ko-KR"/>
              </w:rPr>
              <w:t>DC_20A_n28A</w:t>
            </w:r>
          </w:p>
          <w:p w:rsidR="00A40F1B" w:rsidRPr="002B68A9" w:rsidRDefault="00A40F1B" w:rsidP="00EE73FC">
            <w:pPr>
              <w:pStyle w:val="TAC"/>
            </w:pPr>
            <w:r w:rsidRPr="002B68A9">
              <w:rPr>
                <w:rFonts w:eastAsia="Malgun Gothic"/>
                <w:lang w:val="fi-FI" w:eastAsia="ko-KR"/>
              </w:rPr>
              <w:t>DC_20A_n78A</w:t>
            </w:r>
          </w:p>
        </w:tc>
        <w:tc>
          <w:tcPr>
            <w:tcW w:w="0" w:type="auto"/>
            <w:shd w:val="clear" w:color="auto" w:fill="auto"/>
            <w:noWrap/>
            <w:vAlign w:val="center"/>
          </w:tcPr>
          <w:p w:rsidR="00A40F1B" w:rsidRPr="002B68A9" w:rsidRDefault="00A40F1B" w:rsidP="00EE73FC">
            <w:pPr>
              <w:pStyle w:val="TAC"/>
            </w:pPr>
            <w:r w:rsidRPr="002B68A9">
              <w:rPr>
                <w:rFonts w:eastAsia="Malgun Gothic" w:hint="eastAsia"/>
                <w:lang w:val="fi-FI" w:eastAsia="ko-KR"/>
              </w:rPr>
              <w:t>CA_7A-20A</w:t>
            </w:r>
          </w:p>
        </w:tc>
        <w:tc>
          <w:tcPr>
            <w:tcW w:w="0" w:type="auto"/>
            <w:vAlign w:val="center"/>
          </w:tcPr>
          <w:p w:rsidR="00A40F1B" w:rsidRPr="002B68A9" w:rsidRDefault="00A40F1B" w:rsidP="00EE73FC">
            <w:pPr>
              <w:pStyle w:val="TAC"/>
              <w:rPr>
                <w:rFonts w:cs="Arial"/>
                <w:lang w:eastAsia="ja-JP"/>
              </w:rPr>
            </w:pPr>
            <w:r w:rsidRPr="002B68A9">
              <w:rPr>
                <w:rFonts w:eastAsia="Malgun Gothic" w:hint="eastAsia"/>
                <w:lang w:val="fi-FI" w:eastAsia="ko-KR"/>
              </w:rPr>
              <w:t>CA_n28A-n78A</w:t>
            </w:r>
          </w:p>
        </w:tc>
      </w:tr>
      <w:tr w:rsidR="00A40F1B" w:rsidRPr="002B68A9" w:rsidTr="00EE73FC">
        <w:trPr>
          <w:trHeight w:val="288"/>
          <w:jc w:val="center"/>
        </w:trPr>
        <w:tc>
          <w:tcPr>
            <w:tcW w:w="2136" w:type="dxa"/>
            <w:shd w:val="clear" w:color="auto" w:fill="auto"/>
            <w:noWrap/>
          </w:tcPr>
          <w:p w:rsidR="00A40F1B" w:rsidRPr="002B68A9" w:rsidRDefault="00A40F1B" w:rsidP="00EE73FC">
            <w:pPr>
              <w:pStyle w:val="TAC"/>
              <w:rPr>
                <w:lang w:val="fi-FI" w:eastAsia="fi-FI"/>
              </w:rPr>
            </w:pPr>
            <w:r w:rsidRPr="002B68A9">
              <w:t>DC_19A-21A-42A_n77A</w:t>
            </w:r>
          </w:p>
        </w:tc>
        <w:tc>
          <w:tcPr>
            <w:tcW w:w="3212" w:type="dxa"/>
          </w:tcPr>
          <w:p w:rsidR="00A40F1B" w:rsidRPr="002B68A9" w:rsidRDefault="00A40F1B" w:rsidP="00EE73FC">
            <w:pPr>
              <w:pStyle w:val="TAC"/>
            </w:pPr>
            <w:r w:rsidRPr="002B68A9">
              <w:t>DC_19A_n77A</w:t>
            </w:r>
          </w:p>
          <w:p w:rsidR="00A40F1B" w:rsidRPr="002B68A9" w:rsidRDefault="00A40F1B" w:rsidP="00EE73FC">
            <w:pPr>
              <w:pStyle w:val="TAC"/>
              <w:rPr>
                <w:lang w:val="fi-FI" w:eastAsia="fi-FI"/>
              </w:rPr>
            </w:pPr>
            <w:r w:rsidRPr="002B68A9">
              <w:t>DC_21A_n77A</w:t>
            </w:r>
          </w:p>
        </w:tc>
        <w:tc>
          <w:tcPr>
            <w:tcW w:w="0" w:type="auto"/>
            <w:shd w:val="clear" w:color="auto" w:fill="auto"/>
            <w:noWrap/>
            <w:vAlign w:val="center"/>
          </w:tcPr>
          <w:p w:rsidR="00A40F1B" w:rsidRPr="002B68A9" w:rsidRDefault="00A40F1B" w:rsidP="00EE73FC">
            <w:pPr>
              <w:pStyle w:val="TAC"/>
              <w:rPr>
                <w:lang w:val="fi-FI" w:eastAsia="fi-FI"/>
              </w:rPr>
            </w:pPr>
            <w:r w:rsidRPr="002B68A9">
              <w:t>CA_19A-21A-42A</w:t>
            </w:r>
          </w:p>
        </w:tc>
        <w:tc>
          <w:tcPr>
            <w:tcW w:w="0" w:type="auto"/>
            <w:vAlign w:val="center"/>
          </w:tcPr>
          <w:p w:rsidR="00A40F1B" w:rsidRPr="002B68A9" w:rsidRDefault="00A40F1B" w:rsidP="00EE73FC">
            <w:pPr>
              <w:pStyle w:val="TAC"/>
              <w:rPr>
                <w:lang w:val="fi-FI" w:eastAsia="fi-FI"/>
              </w:rPr>
            </w:pPr>
            <w:r w:rsidRPr="002B68A9">
              <w:rPr>
                <w:rFonts w:cs="Arial"/>
                <w:lang w:eastAsia="ja-JP"/>
              </w:rPr>
              <w:t>n77A</w:t>
            </w:r>
          </w:p>
        </w:tc>
      </w:tr>
      <w:tr w:rsidR="00A40F1B" w:rsidRPr="00D652FE" w:rsidTr="00EE73FC">
        <w:trPr>
          <w:trHeight w:val="288"/>
          <w:jc w:val="center"/>
          <w:ins w:id="694" w:author=" " w:date="2018-10-29T00:14:00Z"/>
        </w:trPr>
        <w:tc>
          <w:tcPr>
            <w:tcW w:w="2136" w:type="dxa"/>
            <w:shd w:val="clear" w:color="auto" w:fill="auto"/>
            <w:noWrap/>
          </w:tcPr>
          <w:p w:rsidR="00A40F1B" w:rsidRPr="00D652FE" w:rsidRDefault="00A40F1B" w:rsidP="00EE73FC">
            <w:pPr>
              <w:pStyle w:val="TAC"/>
              <w:rPr>
                <w:ins w:id="695" w:author=" " w:date="2018-10-29T00:14:00Z"/>
                <w:highlight w:val="yellow"/>
              </w:rPr>
            </w:pPr>
            <w:ins w:id="696" w:author=" " w:date="2018-10-29T00:14:00Z">
              <w:r w:rsidRPr="00D652FE">
                <w:rPr>
                  <w:highlight w:val="yellow"/>
                </w:rPr>
                <w:t>DC_19A-21A-42A_n77C</w:t>
              </w:r>
            </w:ins>
          </w:p>
        </w:tc>
        <w:tc>
          <w:tcPr>
            <w:tcW w:w="3212" w:type="dxa"/>
          </w:tcPr>
          <w:p w:rsidR="00A40F1B" w:rsidRPr="00D652FE" w:rsidRDefault="00A40F1B" w:rsidP="00EE73FC">
            <w:pPr>
              <w:pStyle w:val="TAC"/>
              <w:rPr>
                <w:ins w:id="697" w:author=" " w:date="2018-10-29T00:14:00Z"/>
                <w:highlight w:val="yellow"/>
              </w:rPr>
            </w:pPr>
            <w:ins w:id="698" w:author=" " w:date="2018-10-29T00:14:00Z">
              <w:r w:rsidRPr="00D652FE">
                <w:rPr>
                  <w:highlight w:val="yellow"/>
                </w:rPr>
                <w:t>DC_19A_n77A</w:t>
              </w:r>
            </w:ins>
          </w:p>
          <w:p w:rsidR="00A40F1B" w:rsidRPr="00D652FE" w:rsidRDefault="00A40F1B" w:rsidP="00EE73FC">
            <w:pPr>
              <w:pStyle w:val="TAC"/>
              <w:rPr>
                <w:ins w:id="699" w:author=" " w:date="2018-10-29T00:14:00Z"/>
                <w:highlight w:val="yellow"/>
              </w:rPr>
            </w:pPr>
            <w:ins w:id="700" w:author=" " w:date="2018-10-29T00:14:00Z">
              <w:r w:rsidRPr="00D652FE">
                <w:rPr>
                  <w:highlight w:val="yellow"/>
                </w:rPr>
                <w:t>DC_21A_n77A</w:t>
              </w:r>
            </w:ins>
          </w:p>
        </w:tc>
        <w:tc>
          <w:tcPr>
            <w:tcW w:w="0" w:type="auto"/>
            <w:shd w:val="clear" w:color="auto" w:fill="auto"/>
            <w:noWrap/>
            <w:vAlign w:val="center"/>
          </w:tcPr>
          <w:p w:rsidR="00A40F1B" w:rsidRPr="00D652FE" w:rsidRDefault="00A40F1B" w:rsidP="00EE73FC">
            <w:pPr>
              <w:pStyle w:val="TAC"/>
              <w:rPr>
                <w:ins w:id="701" w:author=" " w:date="2018-10-29T00:14:00Z"/>
                <w:highlight w:val="yellow"/>
              </w:rPr>
            </w:pPr>
            <w:ins w:id="702" w:author=" " w:date="2018-10-29T00:14:00Z">
              <w:r w:rsidRPr="00D652FE">
                <w:rPr>
                  <w:highlight w:val="yellow"/>
                </w:rPr>
                <w:t>CA_19A-21A-42A</w:t>
              </w:r>
            </w:ins>
          </w:p>
        </w:tc>
        <w:tc>
          <w:tcPr>
            <w:tcW w:w="0" w:type="auto"/>
            <w:vAlign w:val="center"/>
          </w:tcPr>
          <w:p w:rsidR="00A40F1B" w:rsidRPr="00D652FE" w:rsidRDefault="00A40F1B" w:rsidP="00EE73FC">
            <w:pPr>
              <w:pStyle w:val="TAC"/>
              <w:rPr>
                <w:ins w:id="703" w:author=" " w:date="2018-10-29T00:14:00Z"/>
                <w:rFonts w:cs="Arial"/>
                <w:highlight w:val="yellow"/>
                <w:lang w:eastAsia="ja-JP"/>
              </w:rPr>
            </w:pPr>
            <w:ins w:id="704" w:author=" " w:date="2018-10-29T00:14:00Z">
              <w:r w:rsidRPr="00D652FE">
                <w:rPr>
                  <w:rFonts w:cs="Arial"/>
                  <w:highlight w:val="yellow"/>
                  <w:lang w:eastAsia="ja-JP"/>
                </w:rPr>
                <w:t>CA_n77C</w:t>
              </w:r>
            </w:ins>
          </w:p>
        </w:tc>
      </w:tr>
      <w:tr w:rsidR="00A40F1B" w:rsidRPr="002B68A9" w:rsidTr="00EE73FC">
        <w:trPr>
          <w:trHeight w:val="288"/>
          <w:jc w:val="center"/>
        </w:trPr>
        <w:tc>
          <w:tcPr>
            <w:tcW w:w="2136" w:type="dxa"/>
            <w:shd w:val="clear" w:color="auto" w:fill="auto"/>
            <w:noWrap/>
          </w:tcPr>
          <w:p w:rsidR="00A40F1B" w:rsidRPr="002B68A9" w:rsidRDefault="00A40F1B" w:rsidP="00EE73FC">
            <w:pPr>
              <w:pStyle w:val="TAC"/>
              <w:rPr>
                <w:lang w:val="fi-FI" w:eastAsia="fi-FI"/>
              </w:rPr>
            </w:pPr>
            <w:r w:rsidRPr="002B68A9">
              <w:t>DC_19A-21A-42A_n78A</w:t>
            </w:r>
          </w:p>
        </w:tc>
        <w:tc>
          <w:tcPr>
            <w:tcW w:w="3212" w:type="dxa"/>
          </w:tcPr>
          <w:p w:rsidR="00A40F1B" w:rsidRPr="002B68A9" w:rsidRDefault="00A40F1B" w:rsidP="00EE73FC">
            <w:pPr>
              <w:pStyle w:val="TAC"/>
            </w:pPr>
            <w:r w:rsidRPr="002B68A9">
              <w:t>DC_19A_n78A</w:t>
            </w:r>
          </w:p>
          <w:p w:rsidR="00A40F1B" w:rsidRPr="002B68A9" w:rsidRDefault="00A40F1B" w:rsidP="00EE73FC">
            <w:pPr>
              <w:pStyle w:val="TAC"/>
              <w:rPr>
                <w:lang w:val="fi-FI" w:eastAsia="fi-FI"/>
              </w:rPr>
            </w:pPr>
            <w:r w:rsidRPr="002B68A9">
              <w:t>DC_21A_n78A</w:t>
            </w:r>
          </w:p>
        </w:tc>
        <w:tc>
          <w:tcPr>
            <w:tcW w:w="0" w:type="auto"/>
            <w:shd w:val="clear" w:color="auto" w:fill="auto"/>
            <w:noWrap/>
            <w:vAlign w:val="center"/>
          </w:tcPr>
          <w:p w:rsidR="00A40F1B" w:rsidRPr="002B68A9" w:rsidRDefault="00A40F1B" w:rsidP="00EE73FC">
            <w:pPr>
              <w:pStyle w:val="TAC"/>
              <w:rPr>
                <w:lang w:val="fi-FI" w:eastAsia="fi-FI"/>
              </w:rPr>
            </w:pPr>
            <w:r w:rsidRPr="002B68A9">
              <w:t>CA_19A-21A-42A</w:t>
            </w:r>
          </w:p>
        </w:tc>
        <w:tc>
          <w:tcPr>
            <w:tcW w:w="0" w:type="auto"/>
            <w:vAlign w:val="center"/>
          </w:tcPr>
          <w:p w:rsidR="00A40F1B" w:rsidRPr="002B68A9" w:rsidRDefault="00A40F1B" w:rsidP="00EE73FC">
            <w:pPr>
              <w:pStyle w:val="TAC"/>
              <w:rPr>
                <w:lang w:val="fi-FI" w:eastAsia="fi-FI"/>
              </w:rPr>
            </w:pPr>
            <w:r w:rsidRPr="002B68A9">
              <w:rPr>
                <w:rFonts w:cs="Arial"/>
                <w:lang w:eastAsia="ja-JP"/>
              </w:rPr>
              <w:t>n78A</w:t>
            </w:r>
          </w:p>
        </w:tc>
      </w:tr>
      <w:tr w:rsidR="00A40F1B" w:rsidRPr="00D652FE" w:rsidTr="00EE73FC">
        <w:trPr>
          <w:trHeight w:val="288"/>
          <w:jc w:val="center"/>
          <w:ins w:id="705" w:author=" " w:date="2018-10-29T00:14:00Z"/>
        </w:trPr>
        <w:tc>
          <w:tcPr>
            <w:tcW w:w="2136" w:type="dxa"/>
            <w:shd w:val="clear" w:color="auto" w:fill="auto"/>
            <w:noWrap/>
          </w:tcPr>
          <w:p w:rsidR="00A40F1B" w:rsidRPr="00D652FE" w:rsidRDefault="00A40F1B" w:rsidP="00EE73FC">
            <w:pPr>
              <w:pStyle w:val="TAC"/>
              <w:rPr>
                <w:ins w:id="706" w:author=" " w:date="2018-10-29T00:14:00Z"/>
                <w:highlight w:val="yellow"/>
              </w:rPr>
            </w:pPr>
            <w:ins w:id="707" w:author=" " w:date="2018-10-29T00:14:00Z">
              <w:r w:rsidRPr="00D652FE">
                <w:rPr>
                  <w:highlight w:val="yellow"/>
                </w:rPr>
                <w:t>DC_19A-21A-42A_n78C</w:t>
              </w:r>
            </w:ins>
          </w:p>
        </w:tc>
        <w:tc>
          <w:tcPr>
            <w:tcW w:w="3212" w:type="dxa"/>
          </w:tcPr>
          <w:p w:rsidR="00A40F1B" w:rsidRPr="00D652FE" w:rsidRDefault="00A40F1B" w:rsidP="00EE73FC">
            <w:pPr>
              <w:pStyle w:val="TAC"/>
              <w:rPr>
                <w:ins w:id="708" w:author=" " w:date="2018-10-29T00:14:00Z"/>
                <w:highlight w:val="yellow"/>
              </w:rPr>
            </w:pPr>
            <w:ins w:id="709" w:author=" " w:date="2018-10-29T00:14:00Z">
              <w:r w:rsidRPr="00D652FE">
                <w:rPr>
                  <w:highlight w:val="yellow"/>
                </w:rPr>
                <w:t>DC_19A_n78A</w:t>
              </w:r>
            </w:ins>
          </w:p>
          <w:p w:rsidR="00A40F1B" w:rsidRPr="00D652FE" w:rsidRDefault="00A40F1B" w:rsidP="00EE73FC">
            <w:pPr>
              <w:pStyle w:val="TAC"/>
              <w:rPr>
                <w:ins w:id="710" w:author=" " w:date="2018-10-29T00:14:00Z"/>
                <w:highlight w:val="yellow"/>
              </w:rPr>
            </w:pPr>
            <w:ins w:id="711" w:author=" " w:date="2018-10-29T00:14:00Z">
              <w:r w:rsidRPr="00D652FE">
                <w:rPr>
                  <w:highlight w:val="yellow"/>
                </w:rPr>
                <w:t>DC_21A_n78A</w:t>
              </w:r>
            </w:ins>
          </w:p>
        </w:tc>
        <w:tc>
          <w:tcPr>
            <w:tcW w:w="0" w:type="auto"/>
            <w:shd w:val="clear" w:color="auto" w:fill="auto"/>
            <w:noWrap/>
            <w:vAlign w:val="center"/>
          </w:tcPr>
          <w:p w:rsidR="00A40F1B" w:rsidRPr="00D652FE" w:rsidRDefault="00A40F1B" w:rsidP="00EE73FC">
            <w:pPr>
              <w:pStyle w:val="TAC"/>
              <w:rPr>
                <w:ins w:id="712" w:author=" " w:date="2018-10-29T00:14:00Z"/>
                <w:highlight w:val="yellow"/>
              </w:rPr>
            </w:pPr>
            <w:ins w:id="713" w:author=" " w:date="2018-10-29T00:14:00Z">
              <w:r w:rsidRPr="00D652FE">
                <w:rPr>
                  <w:highlight w:val="yellow"/>
                </w:rPr>
                <w:t>CA_19A-21A-42A</w:t>
              </w:r>
            </w:ins>
          </w:p>
        </w:tc>
        <w:tc>
          <w:tcPr>
            <w:tcW w:w="0" w:type="auto"/>
            <w:vAlign w:val="center"/>
          </w:tcPr>
          <w:p w:rsidR="00A40F1B" w:rsidRPr="00D652FE" w:rsidRDefault="00A40F1B" w:rsidP="00EE73FC">
            <w:pPr>
              <w:pStyle w:val="TAC"/>
              <w:rPr>
                <w:ins w:id="714" w:author=" " w:date="2018-10-29T00:14:00Z"/>
                <w:rFonts w:cs="Arial"/>
                <w:highlight w:val="yellow"/>
                <w:lang w:eastAsia="ja-JP"/>
              </w:rPr>
            </w:pPr>
            <w:ins w:id="715" w:author=" " w:date="2018-10-29T00:14:00Z">
              <w:r w:rsidRPr="00D652FE">
                <w:rPr>
                  <w:rFonts w:cs="Arial"/>
                  <w:highlight w:val="yellow"/>
                  <w:lang w:eastAsia="ja-JP"/>
                </w:rPr>
                <w:t>CA_n78C</w:t>
              </w:r>
            </w:ins>
          </w:p>
        </w:tc>
      </w:tr>
      <w:tr w:rsidR="00A40F1B" w:rsidRPr="002B68A9" w:rsidTr="00EE73FC">
        <w:trPr>
          <w:trHeight w:val="288"/>
          <w:jc w:val="center"/>
        </w:trPr>
        <w:tc>
          <w:tcPr>
            <w:tcW w:w="2136" w:type="dxa"/>
            <w:shd w:val="clear" w:color="auto" w:fill="auto"/>
            <w:noWrap/>
          </w:tcPr>
          <w:p w:rsidR="00A40F1B" w:rsidRPr="002B68A9" w:rsidRDefault="00A40F1B" w:rsidP="00EE73FC">
            <w:pPr>
              <w:pStyle w:val="TAC"/>
              <w:rPr>
                <w:lang w:val="fi-FI" w:eastAsia="fi-FI"/>
              </w:rPr>
            </w:pPr>
            <w:r w:rsidRPr="002B68A9">
              <w:t>DC_19A-21A-42A_n79A</w:t>
            </w:r>
          </w:p>
        </w:tc>
        <w:tc>
          <w:tcPr>
            <w:tcW w:w="3212" w:type="dxa"/>
          </w:tcPr>
          <w:p w:rsidR="00A40F1B" w:rsidRPr="002B68A9" w:rsidRDefault="00A40F1B" w:rsidP="00EE73FC">
            <w:pPr>
              <w:pStyle w:val="TAC"/>
            </w:pPr>
            <w:r w:rsidRPr="002B68A9">
              <w:t>DC_19A_n79A</w:t>
            </w:r>
          </w:p>
          <w:p w:rsidR="00A40F1B" w:rsidRPr="002B68A9" w:rsidRDefault="00A40F1B" w:rsidP="00EE73FC">
            <w:pPr>
              <w:pStyle w:val="TAC"/>
              <w:rPr>
                <w:lang w:val="fi-FI" w:eastAsia="fi-FI"/>
              </w:rPr>
            </w:pPr>
            <w:r w:rsidRPr="002B68A9">
              <w:t>DC_21A_n79A</w:t>
            </w:r>
          </w:p>
        </w:tc>
        <w:tc>
          <w:tcPr>
            <w:tcW w:w="0" w:type="auto"/>
            <w:shd w:val="clear" w:color="auto" w:fill="auto"/>
            <w:noWrap/>
            <w:vAlign w:val="center"/>
          </w:tcPr>
          <w:p w:rsidR="00A40F1B" w:rsidRPr="002B68A9" w:rsidRDefault="00A40F1B" w:rsidP="00EE73FC">
            <w:pPr>
              <w:pStyle w:val="TAC"/>
              <w:rPr>
                <w:lang w:val="fi-FI" w:eastAsia="fi-FI"/>
              </w:rPr>
            </w:pPr>
            <w:r w:rsidRPr="002B68A9">
              <w:t>CA_19A-21A-42A</w:t>
            </w:r>
          </w:p>
        </w:tc>
        <w:tc>
          <w:tcPr>
            <w:tcW w:w="0" w:type="auto"/>
            <w:vAlign w:val="center"/>
          </w:tcPr>
          <w:p w:rsidR="00A40F1B" w:rsidRPr="002B68A9" w:rsidRDefault="00A40F1B" w:rsidP="00EE73FC">
            <w:pPr>
              <w:pStyle w:val="TAC"/>
              <w:rPr>
                <w:lang w:val="fi-FI" w:eastAsia="fi-FI"/>
              </w:rPr>
            </w:pPr>
            <w:r w:rsidRPr="002B68A9">
              <w:rPr>
                <w:rFonts w:cs="Arial"/>
                <w:lang w:eastAsia="ja-JP"/>
              </w:rPr>
              <w:t>n79A</w:t>
            </w:r>
          </w:p>
        </w:tc>
      </w:tr>
      <w:tr w:rsidR="00A40F1B" w:rsidRPr="00D652FE" w:rsidTr="00EE73FC">
        <w:trPr>
          <w:trHeight w:val="288"/>
          <w:jc w:val="center"/>
          <w:ins w:id="716" w:author=" " w:date="2018-10-29T00:14:00Z"/>
        </w:trPr>
        <w:tc>
          <w:tcPr>
            <w:tcW w:w="2136" w:type="dxa"/>
            <w:shd w:val="clear" w:color="auto" w:fill="auto"/>
            <w:noWrap/>
          </w:tcPr>
          <w:p w:rsidR="00A40F1B" w:rsidRPr="00D652FE" w:rsidRDefault="00A40F1B" w:rsidP="00EE73FC">
            <w:pPr>
              <w:pStyle w:val="TAC"/>
              <w:rPr>
                <w:ins w:id="717" w:author=" " w:date="2018-10-29T00:14:00Z"/>
                <w:highlight w:val="yellow"/>
              </w:rPr>
            </w:pPr>
            <w:ins w:id="718" w:author=" " w:date="2018-10-29T00:14:00Z">
              <w:r w:rsidRPr="00D652FE">
                <w:rPr>
                  <w:highlight w:val="yellow"/>
                </w:rPr>
                <w:t>DC_19A-21A-42A_n79C</w:t>
              </w:r>
            </w:ins>
          </w:p>
        </w:tc>
        <w:tc>
          <w:tcPr>
            <w:tcW w:w="3212" w:type="dxa"/>
          </w:tcPr>
          <w:p w:rsidR="00A40F1B" w:rsidRPr="00D652FE" w:rsidRDefault="00A40F1B" w:rsidP="00EE73FC">
            <w:pPr>
              <w:pStyle w:val="TAC"/>
              <w:rPr>
                <w:ins w:id="719" w:author=" " w:date="2018-10-29T00:14:00Z"/>
                <w:highlight w:val="yellow"/>
              </w:rPr>
            </w:pPr>
            <w:ins w:id="720" w:author=" " w:date="2018-10-29T00:14:00Z">
              <w:r w:rsidRPr="00D652FE">
                <w:rPr>
                  <w:highlight w:val="yellow"/>
                </w:rPr>
                <w:t>DC_19A_n79A</w:t>
              </w:r>
            </w:ins>
          </w:p>
          <w:p w:rsidR="00A40F1B" w:rsidRPr="00D652FE" w:rsidRDefault="00A40F1B" w:rsidP="00EE73FC">
            <w:pPr>
              <w:pStyle w:val="TAC"/>
              <w:rPr>
                <w:ins w:id="721" w:author=" " w:date="2018-10-29T00:14:00Z"/>
                <w:highlight w:val="yellow"/>
              </w:rPr>
            </w:pPr>
            <w:ins w:id="722" w:author=" " w:date="2018-10-29T00:14:00Z">
              <w:r w:rsidRPr="00D652FE">
                <w:rPr>
                  <w:highlight w:val="yellow"/>
                </w:rPr>
                <w:t>DC_21A_n79A</w:t>
              </w:r>
            </w:ins>
          </w:p>
        </w:tc>
        <w:tc>
          <w:tcPr>
            <w:tcW w:w="0" w:type="auto"/>
            <w:shd w:val="clear" w:color="auto" w:fill="auto"/>
            <w:noWrap/>
            <w:vAlign w:val="center"/>
          </w:tcPr>
          <w:p w:rsidR="00A40F1B" w:rsidRPr="00D652FE" w:rsidRDefault="00A40F1B" w:rsidP="00EE73FC">
            <w:pPr>
              <w:pStyle w:val="TAC"/>
              <w:rPr>
                <w:ins w:id="723" w:author=" " w:date="2018-10-29T00:14:00Z"/>
                <w:highlight w:val="yellow"/>
              </w:rPr>
            </w:pPr>
            <w:ins w:id="724" w:author=" " w:date="2018-10-29T00:14:00Z">
              <w:r w:rsidRPr="00D652FE">
                <w:rPr>
                  <w:highlight w:val="yellow"/>
                </w:rPr>
                <w:t>CA_19A-21A-42A</w:t>
              </w:r>
            </w:ins>
          </w:p>
        </w:tc>
        <w:tc>
          <w:tcPr>
            <w:tcW w:w="0" w:type="auto"/>
            <w:vAlign w:val="center"/>
          </w:tcPr>
          <w:p w:rsidR="00A40F1B" w:rsidRPr="00D652FE" w:rsidRDefault="00A40F1B" w:rsidP="00EE73FC">
            <w:pPr>
              <w:pStyle w:val="TAC"/>
              <w:rPr>
                <w:ins w:id="725" w:author=" " w:date="2018-10-29T00:14:00Z"/>
                <w:rFonts w:cs="Arial"/>
                <w:highlight w:val="yellow"/>
                <w:lang w:eastAsia="ja-JP"/>
              </w:rPr>
            </w:pPr>
            <w:ins w:id="726" w:author=" " w:date="2018-10-29T00:14:00Z">
              <w:r w:rsidRPr="00D652FE">
                <w:rPr>
                  <w:rFonts w:cs="Arial"/>
                  <w:highlight w:val="yellow"/>
                  <w:lang w:eastAsia="ja-JP"/>
                </w:rPr>
                <w:t>CA_n79C</w:t>
              </w:r>
            </w:ins>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pPr>
            <w:r w:rsidRPr="002B68A9">
              <w:rPr>
                <w:rFonts w:cs="Arial" w:hint="eastAsia"/>
                <w:lang w:eastAsia="ja-JP"/>
              </w:rPr>
              <w:t>DC</w:t>
            </w:r>
            <w:r w:rsidRPr="002B68A9">
              <w:rPr>
                <w:rFonts w:cs="Arial"/>
              </w:rPr>
              <w:t>_</w:t>
            </w:r>
            <w:r w:rsidRPr="002B68A9">
              <w:rPr>
                <w:rFonts w:cs="Arial" w:hint="eastAsia"/>
                <w:lang w:eastAsia="ja-JP"/>
              </w:rPr>
              <w:t>19A-21A-42C_n77A</w:t>
            </w:r>
          </w:p>
        </w:tc>
        <w:tc>
          <w:tcPr>
            <w:tcW w:w="3212" w:type="dxa"/>
          </w:tcPr>
          <w:p w:rsidR="00A40F1B" w:rsidRPr="002B68A9" w:rsidRDefault="00A40F1B" w:rsidP="00EE73FC">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19A_n77A</w:t>
            </w:r>
          </w:p>
          <w:p w:rsidR="00A40F1B" w:rsidRPr="002B68A9" w:rsidRDefault="00A40F1B" w:rsidP="00EE73FC">
            <w:pPr>
              <w:pStyle w:val="TAC"/>
            </w:pPr>
            <w:r w:rsidRPr="002B68A9">
              <w:rPr>
                <w:rFonts w:cs="Arial" w:hint="eastAsia"/>
                <w:lang w:eastAsia="ja-JP"/>
              </w:rPr>
              <w:t>DC</w:t>
            </w:r>
            <w:r w:rsidRPr="002B68A9">
              <w:rPr>
                <w:rFonts w:cs="Arial"/>
              </w:rPr>
              <w:t>_</w:t>
            </w:r>
            <w:r w:rsidRPr="002B68A9">
              <w:rPr>
                <w:rFonts w:cs="Arial" w:hint="eastAsia"/>
                <w:lang w:eastAsia="ja-JP"/>
              </w:rPr>
              <w:t>21A_n77A</w:t>
            </w:r>
          </w:p>
        </w:tc>
        <w:tc>
          <w:tcPr>
            <w:tcW w:w="0" w:type="auto"/>
            <w:shd w:val="clear" w:color="auto" w:fill="auto"/>
            <w:noWrap/>
            <w:vAlign w:val="center"/>
          </w:tcPr>
          <w:p w:rsidR="00A40F1B" w:rsidRPr="002B68A9" w:rsidRDefault="00A40F1B" w:rsidP="00EE73FC">
            <w:pPr>
              <w:pStyle w:val="TAC"/>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A40F1B" w:rsidRPr="002B68A9" w:rsidRDefault="00A40F1B" w:rsidP="00EE73FC">
            <w:pPr>
              <w:pStyle w:val="TAC"/>
              <w:rPr>
                <w:rFonts w:cs="Arial"/>
                <w:lang w:eastAsia="ja-JP"/>
              </w:rPr>
            </w:pPr>
            <w:r w:rsidRPr="002B68A9">
              <w:t>n77A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pPr>
            <w:r w:rsidRPr="002B68A9">
              <w:rPr>
                <w:rFonts w:cs="Arial" w:hint="eastAsia"/>
                <w:lang w:eastAsia="ja-JP"/>
              </w:rPr>
              <w:t>DC</w:t>
            </w:r>
            <w:r w:rsidRPr="002B68A9">
              <w:rPr>
                <w:rFonts w:cs="Arial"/>
              </w:rPr>
              <w:t>_</w:t>
            </w:r>
            <w:r w:rsidRPr="002B68A9">
              <w:rPr>
                <w:rFonts w:cs="Arial" w:hint="eastAsia"/>
                <w:lang w:eastAsia="ja-JP"/>
              </w:rPr>
              <w:t>19A-21A-42C_n78A</w:t>
            </w:r>
          </w:p>
        </w:tc>
        <w:tc>
          <w:tcPr>
            <w:tcW w:w="3212" w:type="dxa"/>
          </w:tcPr>
          <w:p w:rsidR="00A40F1B" w:rsidRPr="002B68A9" w:rsidRDefault="00A40F1B" w:rsidP="00EE73FC">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19A_n78A</w:t>
            </w:r>
          </w:p>
          <w:p w:rsidR="00A40F1B" w:rsidRPr="002B68A9" w:rsidRDefault="00A40F1B" w:rsidP="00EE73FC">
            <w:pPr>
              <w:pStyle w:val="TAC"/>
            </w:pPr>
            <w:r w:rsidRPr="002B68A9">
              <w:rPr>
                <w:rFonts w:cs="Arial" w:hint="eastAsia"/>
                <w:lang w:eastAsia="ja-JP"/>
              </w:rPr>
              <w:t>DC</w:t>
            </w:r>
            <w:r w:rsidRPr="002B68A9">
              <w:rPr>
                <w:rFonts w:cs="Arial"/>
              </w:rPr>
              <w:t>_</w:t>
            </w:r>
            <w:r w:rsidRPr="002B68A9">
              <w:rPr>
                <w:rFonts w:cs="Arial" w:hint="eastAsia"/>
                <w:lang w:eastAsia="ja-JP"/>
              </w:rPr>
              <w:t>21A_n78A</w:t>
            </w:r>
          </w:p>
        </w:tc>
        <w:tc>
          <w:tcPr>
            <w:tcW w:w="0" w:type="auto"/>
            <w:shd w:val="clear" w:color="auto" w:fill="auto"/>
            <w:noWrap/>
            <w:vAlign w:val="center"/>
          </w:tcPr>
          <w:p w:rsidR="00A40F1B" w:rsidRPr="002B68A9" w:rsidRDefault="00A40F1B" w:rsidP="00EE73FC">
            <w:pPr>
              <w:pStyle w:val="TAC"/>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A40F1B" w:rsidRPr="002B68A9" w:rsidRDefault="00A40F1B" w:rsidP="00EE73FC">
            <w:pPr>
              <w:pStyle w:val="TAC"/>
              <w:rPr>
                <w:rFonts w:cs="Arial"/>
                <w:lang w:eastAsia="ja-JP"/>
              </w:rPr>
            </w:pPr>
            <w:r w:rsidRPr="002B68A9">
              <w:t>n78A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pPr>
            <w:r w:rsidRPr="002B68A9">
              <w:rPr>
                <w:rFonts w:cs="Arial" w:hint="eastAsia"/>
                <w:lang w:eastAsia="ja-JP"/>
              </w:rPr>
              <w:t>DC</w:t>
            </w:r>
            <w:r w:rsidRPr="002B68A9">
              <w:rPr>
                <w:rFonts w:cs="Arial"/>
              </w:rPr>
              <w:t>_</w:t>
            </w:r>
            <w:r w:rsidRPr="002B68A9">
              <w:rPr>
                <w:rFonts w:cs="Arial" w:hint="eastAsia"/>
                <w:lang w:eastAsia="ja-JP"/>
              </w:rPr>
              <w:t>19A-21A-42C_n79A</w:t>
            </w:r>
          </w:p>
        </w:tc>
        <w:tc>
          <w:tcPr>
            <w:tcW w:w="3212" w:type="dxa"/>
          </w:tcPr>
          <w:p w:rsidR="00A40F1B" w:rsidRPr="002B68A9" w:rsidRDefault="00A40F1B" w:rsidP="00EE73FC">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19A_n79A</w:t>
            </w:r>
          </w:p>
          <w:p w:rsidR="00A40F1B" w:rsidRPr="002B68A9" w:rsidRDefault="00A40F1B" w:rsidP="00EE73FC">
            <w:pPr>
              <w:pStyle w:val="TAC"/>
            </w:pPr>
            <w:r w:rsidRPr="002B68A9">
              <w:rPr>
                <w:rFonts w:cs="Arial" w:hint="eastAsia"/>
                <w:lang w:eastAsia="ja-JP"/>
              </w:rPr>
              <w:t>DC</w:t>
            </w:r>
            <w:r w:rsidRPr="002B68A9">
              <w:rPr>
                <w:rFonts w:cs="Arial"/>
              </w:rPr>
              <w:t>_</w:t>
            </w:r>
            <w:r w:rsidRPr="002B68A9">
              <w:rPr>
                <w:rFonts w:cs="Arial" w:hint="eastAsia"/>
                <w:lang w:eastAsia="ja-JP"/>
              </w:rPr>
              <w:t>21A_n79A</w:t>
            </w:r>
          </w:p>
        </w:tc>
        <w:tc>
          <w:tcPr>
            <w:tcW w:w="0" w:type="auto"/>
            <w:shd w:val="clear" w:color="auto" w:fill="auto"/>
            <w:noWrap/>
            <w:vAlign w:val="center"/>
          </w:tcPr>
          <w:p w:rsidR="00A40F1B" w:rsidRPr="002B68A9" w:rsidRDefault="00A40F1B" w:rsidP="00EE73FC">
            <w:pPr>
              <w:pStyle w:val="TAC"/>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A40F1B" w:rsidRPr="002B68A9" w:rsidRDefault="00A40F1B" w:rsidP="00EE73FC">
            <w:pPr>
              <w:pStyle w:val="TAC"/>
              <w:rPr>
                <w:rFonts w:cs="Arial"/>
                <w:lang w:eastAsia="ja-JP"/>
              </w:rPr>
            </w:pPr>
            <w:r w:rsidRPr="002B68A9">
              <w:t>n79A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19A-21A-42C_n77</w:t>
            </w:r>
            <w:r w:rsidRPr="002B68A9">
              <w:rPr>
                <w:rFonts w:cs="Arial"/>
                <w:lang w:eastAsia="ja-JP"/>
              </w:rPr>
              <w:t>C</w:t>
            </w:r>
          </w:p>
        </w:tc>
        <w:tc>
          <w:tcPr>
            <w:tcW w:w="3212" w:type="dxa"/>
          </w:tcPr>
          <w:p w:rsidR="00A40F1B" w:rsidRPr="002B68A9" w:rsidRDefault="00A40F1B" w:rsidP="00EE73FC">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19A_n77A</w:t>
            </w:r>
          </w:p>
          <w:p w:rsidR="00A40F1B" w:rsidRPr="002B68A9" w:rsidRDefault="00A40F1B" w:rsidP="00EE73FC">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21A_n77A</w:t>
            </w:r>
          </w:p>
        </w:tc>
        <w:tc>
          <w:tcPr>
            <w:tcW w:w="0" w:type="auto"/>
            <w:shd w:val="clear" w:color="auto" w:fill="auto"/>
            <w:noWrap/>
            <w:vAlign w:val="center"/>
          </w:tcPr>
          <w:p w:rsidR="00A40F1B" w:rsidRPr="002B68A9" w:rsidRDefault="00A40F1B" w:rsidP="00EE73FC">
            <w:pPr>
              <w:pStyle w:val="TAC"/>
              <w:rPr>
                <w:rFonts w:cs="Arial"/>
                <w:lang w:eastAsia="ja-JP"/>
              </w:rPr>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A40F1B" w:rsidRPr="002B68A9" w:rsidRDefault="00A40F1B" w:rsidP="00EE73FC">
            <w:pPr>
              <w:pStyle w:val="TAC"/>
            </w:pPr>
            <w:r w:rsidRPr="002B68A9">
              <w:t>n77A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19A-21A-42C_n78</w:t>
            </w:r>
            <w:r w:rsidRPr="002B68A9">
              <w:rPr>
                <w:rFonts w:cs="Arial"/>
                <w:lang w:eastAsia="ja-JP"/>
              </w:rPr>
              <w:t>C</w:t>
            </w:r>
          </w:p>
        </w:tc>
        <w:tc>
          <w:tcPr>
            <w:tcW w:w="3212" w:type="dxa"/>
          </w:tcPr>
          <w:p w:rsidR="00A40F1B" w:rsidRPr="002B68A9" w:rsidRDefault="00A40F1B" w:rsidP="00EE73FC">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19A_n78A</w:t>
            </w:r>
          </w:p>
          <w:p w:rsidR="00A40F1B" w:rsidRPr="002B68A9" w:rsidRDefault="00A40F1B" w:rsidP="00EE73FC">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21A_n78A</w:t>
            </w:r>
          </w:p>
        </w:tc>
        <w:tc>
          <w:tcPr>
            <w:tcW w:w="0" w:type="auto"/>
            <w:shd w:val="clear" w:color="auto" w:fill="auto"/>
            <w:noWrap/>
            <w:vAlign w:val="center"/>
          </w:tcPr>
          <w:p w:rsidR="00A40F1B" w:rsidRPr="002B68A9" w:rsidRDefault="00A40F1B" w:rsidP="00EE73FC">
            <w:pPr>
              <w:pStyle w:val="TAC"/>
              <w:rPr>
                <w:rFonts w:cs="Arial"/>
                <w:lang w:eastAsia="ja-JP"/>
              </w:rPr>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A40F1B" w:rsidRPr="002B68A9" w:rsidRDefault="00A40F1B" w:rsidP="00EE73FC">
            <w:pPr>
              <w:pStyle w:val="TAC"/>
            </w:pPr>
            <w:r w:rsidRPr="002B68A9">
              <w:t>n78A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19A-21A-42C_n79</w:t>
            </w:r>
            <w:r w:rsidRPr="002B68A9">
              <w:rPr>
                <w:rFonts w:cs="Arial"/>
                <w:lang w:eastAsia="ja-JP"/>
              </w:rPr>
              <w:t>C</w:t>
            </w:r>
          </w:p>
        </w:tc>
        <w:tc>
          <w:tcPr>
            <w:tcW w:w="3212" w:type="dxa"/>
          </w:tcPr>
          <w:p w:rsidR="00A40F1B" w:rsidRPr="002B68A9" w:rsidRDefault="00A40F1B" w:rsidP="00EE73FC">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19A_n79A</w:t>
            </w:r>
          </w:p>
          <w:p w:rsidR="00A40F1B" w:rsidRPr="002B68A9" w:rsidRDefault="00A40F1B" w:rsidP="00EE73FC">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21A_n79A</w:t>
            </w:r>
          </w:p>
        </w:tc>
        <w:tc>
          <w:tcPr>
            <w:tcW w:w="0" w:type="auto"/>
            <w:shd w:val="clear" w:color="auto" w:fill="auto"/>
            <w:noWrap/>
            <w:vAlign w:val="center"/>
          </w:tcPr>
          <w:p w:rsidR="00A40F1B" w:rsidRPr="002B68A9" w:rsidRDefault="00A40F1B" w:rsidP="00EE73FC">
            <w:pPr>
              <w:pStyle w:val="TAC"/>
              <w:rPr>
                <w:rFonts w:cs="Arial"/>
                <w:lang w:eastAsia="ja-JP"/>
              </w:rPr>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A40F1B" w:rsidRPr="002B68A9" w:rsidRDefault="00A40F1B" w:rsidP="00EE73FC">
            <w:pPr>
              <w:pStyle w:val="TAC"/>
            </w:pPr>
            <w:r w:rsidRPr="002B68A9">
              <w:t>n79A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rFonts w:cs="Arial"/>
                <w:lang w:eastAsia="ja-JP"/>
              </w:rPr>
            </w:pPr>
            <w:r w:rsidRPr="002B68A9">
              <w:rPr>
                <w:lang w:val="fi-FI" w:eastAsia="fi-FI"/>
              </w:rPr>
              <w:t>DC_21A-28A-42A_n77A</w:t>
            </w:r>
          </w:p>
        </w:tc>
        <w:tc>
          <w:tcPr>
            <w:tcW w:w="3212" w:type="dxa"/>
          </w:tcPr>
          <w:p w:rsidR="00A40F1B" w:rsidRPr="002B68A9" w:rsidRDefault="00A40F1B" w:rsidP="00EE73FC">
            <w:pPr>
              <w:pStyle w:val="TAC"/>
              <w:rPr>
                <w:lang w:val="fi-FI" w:eastAsia="fi-FI"/>
              </w:rPr>
            </w:pPr>
            <w:r w:rsidRPr="002B68A9">
              <w:rPr>
                <w:lang w:val="fi-FI" w:eastAsia="fi-FI"/>
              </w:rPr>
              <w:t>DC_21A_n77A</w:t>
            </w:r>
          </w:p>
          <w:p w:rsidR="00A40F1B" w:rsidRPr="002B68A9" w:rsidRDefault="00A40F1B" w:rsidP="00EE73FC">
            <w:pPr>
              <w:pStyle w:val="TAC"/>
              <w:rPr>
                <w:rFonts w:cs="Arial"/>
                <w:lang w:eastAsia="ja-JP"/>
              </w:rPr>
            </w:pPr>
            <w:r w:rsidRPr="002B68A9">
              <w:rPr>
                <w:lang w:val="fi-FI" w:eastAsia="fi-FI"/>
              </w:rPr>
              <w:t>DC_28A_n77A</w:t>
            </w:r>
          </w:p>
        </w:tc>
        <w:tc>
          <w:tcPr>
            <w:tcW w:w="0" w:type="auto"/>
            <w:shd w:val="clear" w:color="auto" w:fill="auto"/>
            <w:noWrap/>
            <w:vAlign w:val="center"/>
          </w:tcPr>
          <w:p w:rsidR="00A40F1B" w:rsidRPr="002B68A9" w:rsidRDefault="00A40F1B" w:rsidP="00EE73FC">
            <w:pPr>
              <w:pStyle w:val="TAC"/>
              <w:rPr>
                <w:rFonts w:cs="Arial"/>
                <w:lang w:eastAsia="ja-JP"/>
              </w:rPr>
            </w:pPr>
            <w:r w:rsidRPr="002B68A9">
              <w:rPr>
                <w:lang w:val="fi-FI" w:eastAsia="fi-FI"/>
              </w:rPr>
              <w:t>CA_21A-28A-42A</w:t>
            </w:r>
          </w:p>
        </w:tc>
        <w:tc>
          <w:tcPr>
            <w:tcW w:w="0" w:type="auto"/>
            <w:vAlign w:val="center"/>
          </w:tcPr>
          <w:p w:rsidR="00A40F1B" w:rsidRPr="002B68A9" w:rsidRDefault="00A40F1B" w:rsidP="00EE73FC">
            <w:pPr>
              <w:pStyle w:val="TAC"/>
            </w:pPr>
            <w:r w:rsidRPr="002B68A9">
              <w:rPr>
                <w:lang w:val="fi-FI" w:eastAsia="fi-FI"/>
              </w:rPr>
              <w:t>n77A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lang w:val="fi-FI" w:eastAsia="fi-FI"/>
              </w:rPr>
            </w:pPr>
            <w:r w:rsidRPr="002B68A9">
              <w:rPr>
                <w:lang w:val="fi-FI" w:eastAsia="fi-FI"/>
              </w:rPr>
              <w:t>DC_21A-28A-42A_n78A</w:t>
            </w:r>
          </w:p>
        </w:tc>
        <w:tc>
          <w:tcPr>
            <w:tcW w:w="3212" w:type="dxa"/>
          </w:tcPr>
          <w:p w:rsidR="00A40F1B" w:rsidRPr="002B68A9" w:rsidRDefault="00A40F1B" w:rsidP="00EE73FC">
            <w:pPr>
              <w:pStyle w:val="TAC"/>
              <w:rPr>
                <w:lang w:val="fi-FI" w:eastAsia="fi-FI"/>
              </w:rPr>
            </w:pPr>
            <w:r w:rsidRPr="002B68A9">
              <w:rPr>
                <w:lang w:val="fi-FI" w:eastAsia="fi-FI"/>
              </w:rPr>
              <w:t>DC_21A_n78A</w:t>
            </w:r>
          </w:p>
          <w:p w:rsidR="00A40F1B" w:rsidRPr="002B68A9" w:rsidRDefault="00A40F1B" w:rsidP="00EE73FC">
            <w:pPr>
              <w:pStyle w:val="TAC"/>
              <w:rPr>
                <w:lang w:val="fi-FI" w:eastAsia="fi-FI"/>
              </w:rPr>
            </w:pPr>
            <w:r w:rsidRPr="002B68A9">
              <w:rPr>
                <w:lang w:val="fi-FI" w:eastAsia="fi-FI"/>
              </w:rPr>
              <w:t>DC_28A_n78A</w:t>
            </w:r>
          </w:p>
        </w:tc>
        <w:tc>
          <w:tcPr>
            <w:tcW w:w="0" w:type="auto"/>
            <w:shd w:val="clear" w:color="auto" w:fill="auto"/>
            <w:noWrap/>
            <w:vAlign w:val="center"/>
          </w:tcPr>
          <w:p w:rsidR="00A40F1B" w:rsidRPr="002B68A9" w:rsidRDefault="00A40F1B" w:rsidP="00EE73FC">
            <w:pPr>
              <w:pStyle w:val="TAC"/>
              <w:rPr>
                <w:lang w:val="fi-FI" w:eastAsia="fi-FI"/>
              </w:rPr>
            </w:pPr>
            <w:r w:rsidRPr="002B68A9">
              <w:rPr>
                <w:lang w:val="fi-FI" w:eastAsia="fi-FI"/>
              </w:rPr>
              <w:t>CA_21A-28A-42A</w:t>
            </w:r>
          </w:p>
        </w:tc>
        <w:tc>
          <w:tcPr>
            <w:tcW w:w="0" w:type="auto"/>
            <w:vAlign w:val="center"/>
          </w:tcPr>
          <w:p w:rsidR="00A40F1B" w:rsidRPr="002B68A9" w:rsidRDefault="00A40F1B" w:rsidP="00EE73FC">
            <w:pPr>
              <w:pStyle w:val="TAC"/>
              <w:rPr>
                <w:lang w:val="fi-FI" w:eastAsia="fi-FI"/>
              </w:rPr>
            </w:pPr>
            <w:r w:rsidRPr="002B68A9">
              <w:rPr>
                <w:lang w:val="fi-FI" w:eastAsia="fi-FI"/>
              </w:rPr>
              <w:t>n78A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lang w:val="fi-FI" w:eastAsia="fi-FI"/>
              </w:rPr>
            </w:pPr>
            <w:r w:rsidRPr="002B68A9">
              <w:rPr>
                <w:lang w:val="fi-FI" w:eastAsia="fi-FI"/>
              </w:rPr>
              <w:lastRenderedPageBreak/>
              <w:t>DC_21A-28A-42A_n79A</w:t>
            </w:r>
          </w:p>
        </w:tc>
        <w:tc>
          <w:tcPr>
            <w:tcW w:w="3212" w:type="dxa"/>
          </w:tcPr>
          <w:p w:rsidR="00A40F1B" w:rsidRPr="002B68A9" w:rsidRDefault="00A40F1B" w:rsidP="00EE73FC">
            <w:pPr>
              <w:pStyle w:val="TAC"/>
              <w:rPr>
                <w:lang w:val="fi-FI" w:eastAsia="fi-FI"/>
              </w:rPr>
            </w:pPr>
            <w:r w:rsidRPr="002B68A9">
              <w:rPr>
                <w:lang w:val="fi-FI" w:eastAsia="fi-FI"/>
              </w:rPr>
              <w:t>DC_21A_n79A</w:t>
            </w:r>
          </w:p>
          <w:p w:rsidR="00A40F1B" w:rsidRPr="002B68A9" w:rsidRDefault="00A40F1B" w:rsidP="00EE73FC">
            <w:pPr>
              <w:pStyle w:val="TAC"/>
              <w:rPr>
                <w:lang w:val="fi-FI" w:eastAsia="fi-FI"/>
              </w:rPr>
            </w:pPr>
            <w:r w:rsidRPr="002B68A9">
              <w:rPr>
                <w:lang w:val="fi-FI" w:eastAsia="fi-FI"/>
              </w:rPr>
              <w:t>DC_28A_n79A</w:t>
            </w:r>
          </w:p>
        </w:tc>
        <w:tc>
          <w:tcPr>
            <w:tcW w:w="0" w:type="auto"/>
            <w:shd w:val="clear" w:color="auto" w:fill="auto"/>
            <w:noWrap/>
            <w:vAlign w:val="center"/>
          </w:tcPr>
          <w:p w:rsidR="00A40F1B" w:rsidRPr="002B68A9" w:rsidRDefault="00A40F1B" w:rsidP="00EE73FC">
            <w:pPr>
              <w:pStyle w:val="TAC"/>
              <w:rPr>
                <w:lang w:val="fi-FI" w:eastAsia="fi-FI"/>
              </w:rPr>
            </w:pPr>
            <w:r w:rsidRPr="002B68A9">
              <w:rPr>
                <w:lang w:val="fi-FI" w:eastAsia="fi-FI"/>
              </w:rPr>
              <w:t>CA_21A-28A-42A</w:t>
            </w:r>
          </w:p>
        </w:tc>
        <w:tc>
          <w:tcPr>
            <w:tcW w:w="0" w:type="auto"/>
            <w:vAlign w:val="center"/>
          </w:tcPr>
          <w:p w:rsidR="00A40F1B" w:rsidRPr="002B68A9" w:rsidRDefault="00A40F1B" w:rsidP="00EE73FC">
            <w:pPr>
              <w:pStyle w:val="TAC"/>
              <w:rPr>
                <w:lang w:val="fi-FI" w:eastAsia="fi-FI"/>
              </w:rPr>
            </w:pPr>
            <w:r w:rsidRPr="002B68A9">
              <w:rPr>
                <w:lang w:val="fi-FI" w:eastAsia="fi-FI"/>
              </w:rPr>
              <w:t>n79A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lang w:val="fi-FI" w:eastAsia="fi-FI"/>
              </w:rPr>
            </w:pPr>
            <w:r w:rsidRPr="002B68A9">
              <w:rPr>
                <w:rFonts w:cs="Arial"/>
                <w:szCs w:val="18"/>
                <w:lang w:eastAsia="ja-JP"/>
              </w:rPr>
              <w:t>DC_21A-28A-42C_n77A</w:t>
            </w:r>
          </w:p>
        </w:tc>
        <w:tc>
          <w:tcPr>
            <w:tcW w:w="3212" w:type="dxa"/>
          </w:tcPr>
          <w:p w:rsidR="00A40F1B" w:rsidRPr="002B68A9" w:rsidRDefault="00A40F1B" w:rsidP="00EE73FC">
            <w:pPr>
              <w:pStyle w:val="TAC"/>
              <w:rPr>
                <w:lang w:val="en-US" w:eastAsia="fi-FI"/>
              </w:rPr>
            </w:pPr>
            <w:r w:rsidRPr="002B68A9">
              <w:rPr>
                <w:lang w:val="en-US" w:eastAsia="fi-FI"/>
              </w:rPr>
              <w:t>DC_21A_n77A</w:t>
            </w:r>
          </w:p>
          <w:p w:rsidR="00A40F1B" w:rsidRPr="002B68A9" w:rsidRDefault="00A40F1B" w:rsidP="00EE73FC">
            <w:pPr>
              <w:pStyle w:val="TAC"/>
              <w:rPr>
                <w:lang w:val="en-US" w:eastAsia="fi-FI"/>
              </w:rPr>
            </w:pPr>
            <w:r w:rsidRPr="002B68A9">
              <w:rPr>
                <w:lang w:val="en-US" w:eastAsia="fi-FI"/>
              </w:rPr>
              <w:t>DC_28A_n77A</w:t>
            </w:r>
          </w:p>
        </w:tc>
        <w:tc>
          <w:tcPr>
            <w:tcW w:w="0" w:type="auto"/>
            <w:shd w:val="clear" w:color="auto" w:fill="auto"/>
            <w:noWrap/>
            <w:vAlign w:val="center"/>
          </w:tcPr>
          <w:p w:rsidR="00A40F1B" w:rsidRPr="002B68A9" w:rsidRDefault="00A40F1B" w:rsidP="00EE73FC">
            <w:pPr>
              <w:pStyle w:val="TAC"/>
              <w:rPr>
                <w:lang w:val="fi-FI" w:eastAsia="fi-FI"/>
              </w:rPr>
            </w:pPr>
            <w:r w:rsidRPr="002B68A9">
              <w:rPr>
                <w:lang w:val="fi-FI" w:eastAsia="fi-FI"/>
              </w:rPr>
              <w:t>CA_21A-28A-42A</w:t>
            </w:r>
          </w:p>
        </w:tc>
        <w:tc>
          <w:tcPr>
            <w:tcW w:w="0" w:type="auto"/>
            <w:vAlign w:val="center"/>
          </w:tcPr>
          <w:p w:rsidR="00A40F1B" w:rsidRPr="002B68A9" w:rsidRDefault="00A40F1B" w:rsidP="00EE73FC">
            <w:pPr>
              <w:pStyle w:val="TAC"/>
              <w:rPr>
                <w:lang w:val="fi-FI" w:eastAsia="fi-FI"/>
              </w:rPr>
            </w:pPr>
            <w:r w:rsidRPr="002B68A9">
              <w:rPr>
                <w:lang w:val="fi-FI" w:eastAsia="fi-FI"/>
              </w:rPr>
              <w:t>n77A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lang w:val="fi-FI" w:eastAsia="fi-FI"/>
              </w:rPr>
            </w:pPr>
            <w:r w:rsidRPr="002B68A9">
              <w:rPr>
                <w:rFonts w:cs="Arial"/>
                <w:szCs w:val="18"/>
                <w:lang w:eastAsia="ja-JP"/>
              </w:rPr>
              <w:t>DC_21A-28A-42C_n78A</w:t>
            </w:r>
          </w:p>
        </w:tc>
        <w:tc>
          <w:tcPr>
            <w:tcW w:w="3212" w:type="dxa"/>
          </w:tcPr>
          <w:p w:rsidR="00A40F1B" w:rsidRPr="002B68A9" w:rsidRDefault="00A40F1B" w:rsidP="00EE73FC">
            <w:pPr>
              <w:pStyle w:val="TAC"/>
              <w:rPr>
                <w:lang w:val="en-US" w:eastAsia="fi-FI"/>
              </w:rPr>
            </w:pPr>
            <w:r w:rsidRPr="002B68A9">
              <w:rPr>
                <w:lang w:val="en-US" w:eastAsia="fi-FI"/>
              </w:rPr>
              <w:t>DC_21A_n78A</w:t>
            </w:r>
          </w:p>
          <w:p w:rsidR="00A40F1B" w:rsidRPr="002B68A9" w:rsidRDefault="00A40F1B" w:rsidP="00EE73FC">
            <w:pPr>
              <w:pStyle w:val="TAC"/>
              <w:rPr>
                <w:lang w:val="en-US" w:eastAsia="fi-FI"/>
              </w:rPr>
            </w:pPr>
            <w:r w:rsidRPr="002B68A9">
              <w:rPr>
                <w:lang w:val="en-US" w:eastAsia="fi-FI"/>
              </w:rPr>
              <w:t>DC_28A_n78A</w:t>
            </w:r>
          </w:p>
        </w:tc>
        <w:tc>
          <w:tcPr>
            <w:tcW w:w="0" w:type="auto"/>
            <w:shd w:val="clear" w:color="auto" w:fill="auto"/>
            <w:noWrap/>
            <w:vAlign w:val="center"/>
          </w:tcPr>
          <w:p w:rsidR="00A40F1B" w:rsidRPr="002B68A9" w:rsidRDefault="00A40F1B" w:rsidP="00EE73FC">
            <w:pPr>
              <w:pStyle w:val="TAC"/>
              <w:rPr>
                <w:lang w:val="fi-FI" w:eastAsia="fi-FI"/>
              </w:rPr>
            </w:pPr>
            <w:r w:rsidRPr="002B68A9">
              <w:rPr>
                <w:lang w:val="fi-FI" w:eastAsia="fi-FI"/>
              </w:rPr>
              <w:t>CA_21A-28A-42A</w:t>
            </w:r>
          </w:p>
        </w:tc>
        <w:tc>
          <w:tcPr>
            <w:tcW w:w="0" w:type="auto"/>
            <w:vAlign w:val="center"/>
          </w:tcPr>
          <w:p w:rsidR="00A40F1B" w:rsidRPr="002B68A9" w:rsidRDefault="00A40F1B" w:rsidP="00EE73FC">
            <w:pPr>
              <w:pStyle w:val="TAC"/>
              <w:rPr>
                <w:lang w:val="fi-FI" w:eastAsia="fi-FI"/>
              </w:rPr>
            </w:pPr>
            <w:r w:rsidRPr="002B68A9">
              <w:rPr>
                <w:lang w:val="fi-FI" w:eastAsia="fi-FI"/>
              </w:rPr>
              <w:t>n78A</w:t>
            </w:r>
          </w:p>
        </w:tc>
      </w:tr>
      <w:tr w:rsidR="00A40F1B" w:rsidRPr="002B68A9" w:rsidTr="00EE73FC">
        <w:trPr>
          <w:trHeight w:val="288"/>
          <w:jc w:val="center"/>
        </w:trPr>
        <w:tc>
          <w:tcPr>
            <w:tcW w:w="2136" w:type="dxa"/>
            <w:shd w:val="clear" w:color="auto" w:fill="auto"/>
            <w:noWrap/>
            <w:vAlign w:val="center"/>
          </w:tcPr>
          <w:p w:rsidR="00A40F1B" w:rsidRPr="002B68A9" w:rsidRDefault="00A40F1B" w:rsidP="00EE73FC">
            <w:pPr>
              <w:pStyle w:val="TAC"/>
              <w:rPr>
                <w:lang w:val="fi-FI" w:eastAsia="fi-FI"/>
              </w:rPr>
            </w:pPr>
            <w:r w:rsidRPr="002B68A9">
              <w:rPr>
                <w:rFonts w:cs="Arial"/>
                <w:szCs w:val="18"/>
                <w:lang w:eastAsia="ja-JP"/>
              </w:rPr>
              <w:t>DC_21A-28A-42C_n79A</w:t>
            </w:r>
          </w:p>
        </w:tc>
        <w:tc>
          <w:tcPr>
            <w:tcW w:w="3212" w:type="dxa"/>
          </w:tcPr>
          <w:p w:rsidR="00A40F1B" w:rsidRPr="002B68A9" w:rsidRDefault="00A40F1B" w:rsidP="00EE73FC">
            <w:pPr>
              <w:pStyle w:val="TAC"/>
              <w:rPr>
                <w:lang w:val="en-US" w:eastAsia="fi-FI"/>
              </w:rPr>
            </w:pPr>
            <w:r w:rsidRPr="002B68A9">
              <w:rPr>
                <w:lang w:val="en-US" w:eastAsia="fi-FI"/>
              </w:rPr>
              <w:t>DC_21A_n79A</w:t>
            </w:r>
          </w:p>
          <w:p w:rsidR="00A40F1B" w:rsidRPr="002B68A9" w:rsidRDefault="00A40F1B" w:rsidP="00EE73FC">
            <w:pPr>
              <w:pStyle w:val="TAC"/>
              <w:rPr>
                <w:lang w:val="fi-FI" w:eastAsia="fi-FI"/>
              </w:rPr>
            </w:pPr>
            <w:r w:rsidRPr="002B68A9">
              <w:rPr>
                <w:lang w:val="en-US" w:eastAsia="fi-FI"/>
              </w:rPr>
              <w:t>DC_28A_n79A</w:t>
            </w:r>
          </w:p>
        </w:tc>
        <w:tc>
          <w:tcPr>
            <w:tcW w:w="0" w:type="auto"/>
            <w:shd w:val="clear" w:color="auto" w:fill="auto"/>
            <w:noWrap/>
            <w:vAlign w:val="center"/>
          </w:tcPr>
          <w:p w:rsidR="00A40F1B" w:rsidRPr="002B68A9" w:rsidRDefault="00A40F1B" w:rsidP="00EE73FC">
            <w:pPr>
              <w:pStyle w:val="TAC"/>
              <w:rPr>
                <w:lang w:val="fi-FI" w:eastAsia="fi-FI"/>
              </w:rPr>
            </w:pPr>
            <w:r w:rsidRPr="002B68A9">
              <w:rPr>
                <w:lang w:val="fi-FI" w:eastAsia="fi-FI"/>
              </w:rPr>
              <w:t>CA_21A-28A-42A</w:t>
            </w:r>
          </w:p>
        </w:tc>
        <w:tc>
          <w:tcPr>
            <w:tcW w:w="0" w:type="auto"/>
            <w:vAlign w:val="center"/>
          </w:tcPr>
          <w:p w:rsidR="00A40F1B" w:rsidRPr="002B68A9" w:rsidRDefault="00A40F1B" w:rsidP="00EE73FC">
            <w:pPr>
              <w:pStyle w:val="TAC"/>
              <w:rPr>
                <w:lang w:val="fi-FI" w:eastAsia="fi-FI"/>
              </w:rPr>
            </w:pPr>
            <w:r w:rsidRPr="002B68A9">
              <w:rPr>
                <w:lang w:val="fi-FI" w:eastAsia="fi-FI"/>
              </w:rPr>
              <w:t>n79A</w:t>
            </w:r>
          </w:p>
        </w:tc>
      </w:tr>
      <w:tr w:rsidR="00A40F1B" w:rsidRPr="002B68A9" w:rsidTr="00EE73FC">
        <w:trPr>
          <w:trHeight w:val="288"/>
          <w:jc w:val="center"/>
        </w:trPr>
        <w:tc>
          <w:tcPr>
            <w:tcW w:w="0" w:type="auto"/>
            <w:gridSpan w:val="4"/>
            <w:shd w:val="clear" w:color="auto" w:fill="auto"/>
            <w:noWrap/>
            <w:vAlign w:val="center"/>
          </w:tcPr>
          <w:p w:rsidR="00A40F1B" w:rsidRPr="002B68A9" w:rsidRDefault="00A40F1B" w:rsidP="00EE73FC">
            <w:pPr>
              <w:pStyle w:val="TAN"/>
              <w:rPr>
                <w:rFonts w:ascii="Calibri" w:hAnsi="Calibri"/>
                <w:sz w:val="22"/>
                <w:szCs w:val="22"/>
              </w:rPr>
            </w:pPr>
            <w:r w:rsidRPr="002B68A9">
              <w:t>NOTE 1:</w:t>
            </w:r>
            <w:r w:rsidRPr="002B68A9">
              <w:tab/>
              <w:t>Uplink CA configurations are the configurations supported by the present release of specifications.</w:t>
            </w:r>
          </w:p>
        </w:tc>
      </w:tr>
    </w:tbl>
    <w:p w:rsidR="00A40F1B" w:rsidRDefault="00A40F1B" w:rsidP="00A40F1B">
      <w:pPr>
        <w:ind w:firstLineChars="50" w:firstLine="181"/>
        <w:jc w:val="center"/>
        <w:rPr>
          <w:b/>
          <w:bCs/>
          <w:color w:val="FF0000"/>
          <w:sz w:val="36"/>
          <w:lang w:val="en-US"/>
        </w:rPr>
      </w:pPr>
      <w:r w:rsidRPr="000518C7">
        <w:rPr>
          <w:b/>
          <w:bCs/>
          <w:color w:val="FF0000"/>
          <w:sz w:val="36"/>
          <w:lang w:val="en-US"/>
        </w:rPr>
        <w:t>----- Unchanged sections omitted -----</w:t>
      </w:r>
    </w:p>
    <w:p w:rsidR="00A40F1B" w:rsidRDefault="00A40F1B" w:rsidP="00A40F1B">
      <w:pPr>
        <w:ind w:firstLineChars="50" w:firstLine="181"/>
        <w:jc w:val="center"/>
        <w:rPr>
          <w:b/>
          <w:bCs/>
          <w:color w:val="FF0000"/>
          <w:sz w:val="36"/>
          <w:lang w:val="en-US"/>
        </w:rPr>
      </w:pPr>
    </w:p>
    <w:p w:rsidR="00A40F1B" w:rsidRPr="002B68A9" w:rsidRDefault="00A40F1B" w:rsidP="00A40F1B">
      <w:pPr>
        <w:pStyle w:val="40"/>
      </w:pPr>
      <w:bookmarkStart w:id="727" w:name="_Toc526341482"/>
      <w:r w:rsidRPr="002B68A9">
        <w:lastRenderedPageBreak/>
        <w:t>5.5B.5.3</w:t>
      </w:r>
      <w:r w:rsidRPr="002B68A9">
        <w:tab/>
        <w:t>Inter-band EN-DC configurations (four bands)</w:t>
      </w:r>
      <w:bookmarkEnd w:id="727"/>
    </w:p>
    <w:p w:rsidR="00A40F1B" w:rsidRPr="002B68A9" w:rsidRDefault="00A40F1B" w:rsidP="00A40F1B">
      <w:pPr>
        <w:pStyle w:val="TH"/>
      </w:pPr>
      <w:r w:rsidRPr="002B68A9">
        <w:t>Table 5.5B.5.3-1: Inter-band EN-DC configurations (four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A40F1B" w:rsidRPr="002B68A9" w:rsidTr="00EE73FC">
        <w:trPr>
          <w:trHeight w:val="105"/>
          <w:tblHeader/>
        </w:trPr>
        <w:tc>
          <w:tcPr>
            <w:tcW w:w="0" w:type="auto"/>
            <w:shd w:val="clear" w:color="auto" w:fill="auto"/>
            <w:vAlign w:val="center"/>
            <w:hideMark/>
          </w:tcPr>
          <w:p w:rsidR="00A40F1B" w:rsidRPr="002B68A9" w:rsidRDefault="00A40F1B" w:rsidP="00EE73FC">
            <w:pPr>
              <w:pStyle w:val="TAH"/>
              <w:rPr>
                <w:lang w:val="en-US" w:eastAsia="fi-FI"/>
              </w:rPr>
            </w:pPr>
            <w:r w:rsidRPr="002B68A9">
              <w:rPr>
                <w:lang w:val="en-US" w:eastAsia="fi-FI"/>
              </w:rPr>
              <w:t>EN-DC</w:t>
            </w:r>
          </w:p>
          <w:p w:rsidR="00A40F1B" w:rsidRPr="002B68A9" w:rsidRDefault="00A40F1B" w:rsidP="00EE73FC">
            <w:pPr>
              <w:pStyle w:val="TAH"/>
              <w:rPr>
                <w:lang w:val="en-US" w:eastAsia="fi-FI"/>
              </w:rPr>
            </w:pPr>
            <w:r w:rsidRPr="002B68A9">
              <w:rPr>
                <w:lang w:val="en-US" w:eastAsia="fi-FI"/>
              </w:rPr>
              <w:t>configuration</w:t>
            </w:r>
          </w:p>
        </w:tc>
        <w:tc>
          <w:tcPr>
            <w:tcW w:w="0" w:type="auto"/>
            <w:vAlign w:val="center"/>
          </w:tcPr>
          <w:p w:rsidR="00A40F1B" w:rsidRPr="002B68A9" w:rsidRDefault="00A40F1B" w:rsidP="00EE73FC">
            <w:pPr>
              <w:pStyle w:val="TAH"/>
              <w:rPr>
                <w:lang w:val="en-US" w:eastAsia="fi-FI"/>
              </w:rPr>
            </w:pPr>
            <w:r w:rsidRPr="002B68A9">
              <w:rPr>
                <w:lang w:val="en-US" w:eastAsia="fi-FI"/>
              </w:rPr>
              <w:t>Uplink EN-DC</w:t>
            </w:r>
          </w:p>
          <w:p w:rsidR="00A40F1B" w:rsidRPr="002B68A9" w:rsidRDefault="00A40F1B" w:rsidP="00EE73FC">
            <w:pPr>
              <w:pStyle w:val="TAH"/>
              <w:rPr>
                <w:lang w:val="en-US" w:eastAsia="fi-FI"/>
              </w:rPr>
            </w:pPr>
            <w:r w:rsidRPr="002B68A9">
              <w:rPr>
                <w:lang w:val="en-US" w:eastAsia="fi-FI"/>
              </w:rPr>
              <w:t>configuration</w:t>
            </w:r>
          </w:p>
          <w:p w:rsidR="00A40F1B" w:rsidRPr="002B68A9" w:rsidRDefault="00A40F1B" w:rsidP="00EE73FC">
            <w:pPr>
              <w:pStyle w:val="TAH"/>
              <w:rPr>
                <w:lang w:eastAsia="fi-FI"/>
              </w:rPr>
            </w:pPr>
            <w:r w:rsidRPr="002B68A9">
              <w:rPr>
                <w:lang w:val="en-US" w:eastAsia="fi-FI"/>
              </w:rPr>
              <w:t>(NOTE 1)</w:t>
            </w:r>
          </w:p>
        </w:tc>
        <w:tc>
          <w:tcPr>
            <w:tcW w:w="0" w:type="auto"/>
            <w:shd w:val="clear" w:color="auto" w:fill="auto"/>
            <w:vAlign w:val="center"/>
            <w:hideMark/>
          </w:tcPr>
          <w:p w:rsidR="00A40F1B" w:rsidRPr="002B68A9" w:rsidRDefault="00A40F1B" w:rsidP="00EE73FC">
            <w:pPr>
              <w:pStyle w:val="TAH"/>
              <w:rPr>
                <w:lang w:val="en-US" w:eastAsia="fi-FI"/>
              </w:rPr>
            </w:pPr>
            <w:r w:rsidRPr="002B68A9">
              <w:rPr>
                <w:lang w:eastAsia="fi-FI"/>
              </w:rPr>
              <w:t>E-UTRA configuration</w:t>
            </w:r>
          </w:p>
        </w:tc>
        <w:tc>
          <w:tcPr>
            <w:tcW w:w="0" w:type="auto"/>
            <w:vAlign w:val="center"/>
          </w:tcPr>
          <w:p w:rsidR="00A40F1B" w:rsidRPr="002B68A9" w:rsidRDefault="00A40F1B" w:rsidP="00EE73FC">
            <w:pPr>
              <w:pStyle w:val="TAH"/>
              <w:rPr>
                <w:rFonts w:cs="Arial"/>
                <w:bCs/>
                <w:szCs w:val="18"/>
                <w:lang w:eastAsia="fi-FI"/>
              </w:rPr>
            </w:pPr>
            <w:r w:rsidRPr="002B68A9">
              <w:rPr>
                <w:lang w:eastAsia="fi-FI"/>
              </w:rPr>
              <w:t>NR configuration</w:t>
            </w:r>
          </w:p>
        </w:tc>
      </w:tr>
      <w:tr w:rsidR="00A40F1B" w:rsidRPr="002B68A9" w:rsidTr="00EE73FC">
        <w:trPr>
          <w:trHeight w:val="288"/>
          <w:tblHeader/>
        </w:trPr>
        <w:tc>
          <w:tcPr>
            <w:tcW w:w="2136" w:type="dxa"/>
            <w:shd w:val="clear" w:color="auto" w:fill="auto"/>
            <w:noWrap/>
            <w:vAlign w:val="center"/>
          </w:tcPr>
          <w:p w:rsidR="00A40F1B" w:rsidRPr="002B68A9" w:rsidRDefault="00A40F1B" w:rsidP="00EE73FC">
            <w:pPr>
              <w:pStyle w:val="TAC"/>
              <w:rPr>
                <w:lang w:val="fi-FI" w:eastAsia="fi-FI"/>
              </w:rPr>
            </w:pPr>
            <w:r w:rsidRPr="002B68A9">
              <w:rPr>
                <w:lang w:val="fi-FI" w:eastAsia="fi-FI"/>
              </w:rPr>
              <w:t>DC_1A-3A-5A_n257A</w:t>
            </w:r>
          </w:p>
        </w:tc>
        <w:tc>
          <w:tcPr>
            <w:tcW w:w="3212" w:type="dxa"/>
            <w:vAlign w:val="center"/>
          </w:tcPr>
          <w:p w:rsidR="00A40F1B" w:rsidRPr="002B68A9" w:rsidRDefault="00A40F1B" w:rsidP="00EE73FC">
            <w:pPr>
              <w:pStyle w:val="TAC"/>
              <w:rPr>
                <w:lang w:val="fi-FI" w:eastAsia="fi-FI"/>
              </w:rPr>
            </w:pPr>
            <w:r w:rsidRPr="002B68A9">
              <w:rPr>
                <w:lang w:val="fi-FI" w:eastAsia="fi-FI"/>
              </w:rPr>
              <w:t>DC_1A_n257A</w:t>
            </w:r>
          </w:p>
          <w:p w:rsidR="00A40F1B" w:rsidRPr="002B68A9" w:rsidRDefault="00A40F1B" w:rsidP="00EE73FC">
            <w:pPr>
              <w:pStyle w:val="TAC"/>
              <w:rPr>
                <w:lang w:val="fi-FI" w:eastAsia="fi-FI"/>
              </w:rPr>
            </w:pPr>
            <w:r w:rsidRPr="002B68A9">
              <w:rPr>
                <w:lang w:val="fi-FI" w:eastAsia="fi-FI"/>
              </w:rPr>
              <w:t>DC_3A_n257A</w:t>
            </w:r>
          </w:p>
          <w:p w:rsidR="00A40F1B" w:rsidRPr="002B68A9" w:rsidRDefault="00A40F1B" w:rsidP="00EE73FC">
            <w:pPr>
              <w:pStyle w:val="TAC"/>
              <w:rPr>
                <w:lang w:val="fi-FI" w:eastAsia="fi-FI"/>
              </w:rPr>
            </w:pPr>
            <w:r w:rsidRPr="002B68A9">
              <w:rPr>
                <w:lang w:val="fi-FI" w:eastAsia="fi-FI"/>
              </w:rPr>
              <w:t>DC_5A_n257A</w:t>
            </w:r>
          </w:p>
        </w:tc>
        <w:tc>
          <w:tcPr>
            <w:tcW w:w="0" w:type="auto"/>
            <w:shd w:val="clear" w:color="auto" w:fill="auto"/>
            <w:noWrap/>
            <w:vAlign w:val="center"/>
          </w:tcPr>
          <w:p w:rsidR="00A40F1B" w:rsidRPr="002B68A9" w:rsidRDefault="00A40F1B" w:rsidP="00EE73FC">
            <w:pPr>
              <w:pStyle w:val="TAC"/>
              <w:rPr>
                <w:lang w:val="fi-FI" w:eastAsia="fi-FI"/>
              </w:rPr>
            </w:pPr>
            <w:r w:rsidRPr="002B68A9">
              <w:rPr>
                <w:lang w:val="fi-FI" w:eastAsia="fi-FI"/>
              </w:rPr>
              <w:t>CA_1A-3A-5A</w:t>
            </w:r>
          </w:p>
        </w:tc>
        <w:tc>
          <w:tcPr>
            <w:tcW w:w="0" w:type="auto"/>
            <w:vAlign w:val="center"/>
          </w:tcPr>
          <w:p w:rsidR="00A40F1B" w:rsidRPr="002B68A9" w:rsidRDefault="00A40F1B" w:rsidP="00EE73FC">
            <w:pPr>
              <w:pStyle w:val="TAC"/>
              <w:rPr>
                <w:lang w:val="fi-FI" w:eastAsia="fi-FI"/>
              </w:rPr>
            </w:pPr>
            <w:r w:rsidRPr="002B68A9">
              <w:rPr>
                <w:lang w:val="fi-FI" w:eastAsia="fi-FI"/>
              </w:rPr>
              <w:t>n257A</w:t>
            </w:r>
          </w:p>
        </w:tc>
      </w:tr>
      <w:tr w:rsidR="00A40F1B" w:rsidRPr="002B68A9" w:rsidTr="00EE73FC">
        <w:trPr>
          <w:trHeight w:val="288"/>
          <w:tblHeader/>
        </w:trPr>
        <w:tc>
          <w:tcPr>
            <w:tcW w:w="2136" w:type="dxa"/>
            <w:shd w:val="clear" w:color="auto" w:fill="auto"/>
            <w:noWrap/>
            <w:vAlign w:val="center"/>
          </w:tcPr>
          <w:p w:rsidR="00A40F1B" w:rsidRPr="002B68A9" w:rsidRDefault="00A40F1B" w:rsidP="00EE73FC">
            <w:pPr>
              <w:pStyle w:val="TAC"/>
              <w:rPr>
                <w:lang w:val="fi-FI" w:eastAsia="fi-FI"/>
              </w:rPr>
            </w:pPr>
            <w:r w:rsidRPr="002B68A9">
              <w:rPr>
                <w:rFonts w:cs="Arial" w:hint="eastAsia"/>
                <w:lang w:eastAsia="ja-JP"/>
              </w:rPr>
              <w:t>DC</w:t>
            </w:r>
            <w:r w:rsidRPr="002B68A9">
              <w:rPr>
                <w:rFonts w:cs="Arial"/>
              </w:rPr>
              <w:t>_</w:t>
            </w:r>
            <w:r w:rsidRPr="002B68A9">
              <w:rPr>
                <w:rFonts w:eastAsia="Malgun Gothic" w:cs="Arial" w:hint="eastAsia"/>
                <w:lang w:eastAsia="ko-KR"/>
              </w:rPr>
              <w:t>1A-3A-</w:t>
            </w:r>
            <w:r w:rsidRPr="002B68A9">
              <w:rPr>
                <w:rFonts w:eastAsia="Malgun Gothic" w:cs="Arial"/>
                <w:lang w:eastAsia="ko-KR"/>
              </w:rPr>
              <w:t>7</w:t>
            </w:r>
            <w:r w:rsidRPr="002B68A9">
              <w:rPr>
                <w:rFonts w:eastAsia="Malgun Gothic" w:cs="Arial" w:hint="eastAsia"/>
                <w:lang w:eastAsia="ko-KR"/>
              </w:rPr>
              <w:t>A-7A</w:t>
            </w:r>
            <w:r w:rsidRPr="002B68A9">
              <w:rPr>
                <w:rFonts w:eastAsia="Malgun Gothic" w:cs="Arial"/>
                <w:lang w:eastAsia="ko-KR"/>
              </w:rPr>
              <w:t>_</w:t>
            </w:r>
            <w:r w:rsidRPr="002B68A9">
              <w:rPr>
                <w:rFonts w:eastAsia="Malgun Gothic" w:cs="Arial" w:hint="eastAsia"/>
                <w:lang w:eastAsia="ko-KR"/>
              </w:rPr>
              <w:t>n257A</w:t>
            </w:r>
          </w:p>
        </w:tc>
        <w:tc>
          <w:tcPr>
            <w:tcW w:w="3212" w:type="dxa"/>
            <w:vAlign w:val="center"/>
          </w:tcPr>
          <w:p w:rsidR="00A40F1B" w:rsidRPr="002B68A9" w:rsidRDefault="00A40F1B" w:rsidP="00EE73FC">
            <w:pPr>
              <w:pStyle w:val="TAC"/>
              <w:rPr>
                <w:lang w:val="en-US" w:eastAsia="fi-FI"/>
              </w:rPr>
            </w:pPr>
            <w:r w:rsidRPr="002B68A9">
              <w:rPr>
                <w:lang w:val="en-US" w:eastAsia="fi-FI"/>
              </w:rPr>
              <w:t>DC_1A_n257A</w:t>
            </w:r>
          </w:p>
          <w:p w:rsidR="00A40F1B" w:rsidRPr="002B68A9" w:rsidRDefault="00A40F1B" w:rsidP="00EE73FC">
            <w:pPr>
              <w:pStyle w:val="TAC"/>
              <w:rPr>
                <w:lang w:val="en-US" w:eastAsia="fi-FI"/>
              </w:rPr>
            </w:pPr>
            <w:r w:rsidRPr="002B68A9">
              <w:rPr>
                <w:lang w:val="en-US" w:eastAsia="fi-FI"/>
              </w:rPr>
              <w:t>DC_3A_n257A</w:t>
            </w:r>
          </w:p>
          <w:p w:rsidR="00A40F1B" w:rsidRPr="002B68A9" w:rsidRDefault="00A40F1B" w:rsidP="00EE73FC">
            <w:pPr>
              <w:pStyle w:val="TAC"/>
              <w:rPr>
                <w:lang w:val="fi-FI" w:eastAsia="fi-FI"/>
              </w:rPr>
            </w:pPr>
            <w:r w:rsidRPr="002B68A9">
              <w:rPr>
                <w:lang w:val="en-US" w:eastAsia="fi-FI"/>
              </w:rPr>
              <w:t>DC_7A_n257A</w:t>
            </w:r>
          </w:p>
        </w:tc>
        <w:tc>
          <w:tcPr>
            <w:tcW w:w="0" w:type="auto"/>
            <w:shd w:val="clear" w:color="auto" w:fill="auto"/>
            <w:noWrap/>
            <w:vAlign w:val="center"/>
          </w:tcPr>
          <w:p w:rsidR="00A40F1B" w:rsidRPr="002B68A9" w:rsidRDefault="00A40F1B" w:rsidP="00EE73FC">
            <w:pPr>
              <w:pStyle w:val="TAC"/>
              <w:rPr>
                <w:lang w:val="fi-FI" w:eastAsia="fi-FI"/>
              </w:rPr>
            </w:pPr>
            <w:r w:rsidRPr="002B68A9">
              <w:rPr>
                <w:lang w:val="fi-FI" w:eastAsia="fi-FI"/>
              </w:rPr>
              <w:t>CA_1A-3A-7A-7A</w:t>
            </w:r>
          </w:p>
        </w:tc>
        <w:tc>
          <w:tcPr>
            <w:tcW w:w="0" w:type="auto"/>
            <w:vAlign w:val="center"/>
          </w:tcPr>
          <w:p w:rsidR="00A40F1B" w:rsidRPr="002B68A9" w:rsidRDefault="00A40F1B" w:rsidP="00EE73FC">
            <w:pPr>
              <w:pStyle w:val="TAC"/>
              <w:rPr>
                <w:lang w:val="fi-FI" w:eastAsia="fi-FI"/>
              </w:rPr>
            </w:pPr>
            <w:r w:rsidRPr="002B68A9">
              <w:rPr>
                <w:lang w:val="fi-FI" w:eastAsia="fi-FI"/>
              </w:rPr>
              <w:t>n257A</w:t>
            </w:r>
          </w:p>
        </w:tc>
      </w:tr>
      <w:tr w:rsidR="00A40F1B" w:rsidRPr="002B68A9" w:rsidTr="00EE73FC">
        <w:trPr>
          <w:trHeight w:val="288"/>
          <w:tblHeader/>
        </w:trPr>
        <w:tc>
          <w:tcPr>
            <w:tcW w:w="2136" w:type="dxa"/>
            <w:shd w:val="clear" w:color="auto" w:fill="auto"/>
            <w:noWrap/>
            <w:vAlign w:val="center"/>
          </w:tcPr>
          <w:p w:rsidR="00A40F1B" w:rsidRPr="002B68A9" w:rsidRDefault="00A40F1B" w:rsidP="00EE73FC">
            <w:pPr>
              <w:pStyle w:val="TAC"/>
              <w:rPr>
                <w:lang w:val="fi-FI" w:eastAsia="fi-FI"/>
              </w:rPr>
            </w:pPr>
            <w:r w:rsidRPr="002B68A9">
              <w:rPr>
                <w:lang w:val="fi-FI" w:eastAsia="fi-FI"/>
              </w:rPr>
              <w:t>DC_1A-3A-7A_n257A</w:t>
            </w:r>
          </w:p>
        </w:tc>
        <w:tc>
          <w:tcPr>
            <w:tcW w:w="3212" w:type="dxa"/>
            <w:vAlign w:val="center"/>
          </w:tcPr>
          <w:p w:rsidR="00A40F1B" w:rsidRPr="002B68A9" w:rsidRDefault="00A40F1B" w:rsidP="00EE73FC">
            <w:pPr>
              <w:pStyle w:val="TAC"/>
              <w:rPr>
                <w:lang w:val="fi-FI" w:eastAsia="fi-FI"/>
              </w:rPr>
            </w:pPr>
            <w:r w:rsidRPr="002B68A9">
              <w:rPr>
                <w:lang w:val="fi-FI" w:eastAsia="fi-FI"/>
              </w:rPr>
              <w:t>DC_1A_n257A</w:t>
            </w:r>
          </w:p>
          <w:p w:rsidR="00A40F1B" w:rsidRPr="002B68A9" w:rsidRDefault="00A40F1B" w:rsidP="00EE73FC">
            <w:pPr>
              <w:pStyle w:val="TAC"/>
              <w:rPr>
                <w:lang w:val="fi-FI" w:eastAsia="fi-FI"/>
              </w:rPr>
            </w:pPr>
            <w:r w:rsidRPr="002B68A9">
              <w:rPr>
                <w:lang w:val="fi-FI" w:eastAsia="fi-FI"/>
              </w:rPr>
              <w:t>DC_3A_n257A</w:t>
            </w:r>
          </w:p>
          <w:p w:rsidR="00A40F1B" w:rsidRPr="002B68A9" w:rsidRDefault="00A40F1B" w:rsidP="00EE73FC">
            <w:pPr>
              <w:pStyle w:val="TAC"/>
              <w:rPr>
                <w:lang w:val="fi-FI" w:eastAsia="fi-FI"/>
              </w:rPr>
            </w:pPr>
            <w:r w:rsidRPr="002B68A9">
              <w:rPr>
                <w:lang w:val="fi-FI" w:eastAsia="fi-FI"/>
              </w:rPr>
              <w:t>DC_7A_n257A</w:t>
            </w:r>
          </w:p>
        </w:tc>
        <w:tc>
          <w:tcPr>
            <w:tcW w:w="0" w:type="auto"/>
            <w:shd w:val="clear" w:color="auto" w:fill="auto"/>
            <w:noWrap/>
            <w:vAlign w:val="center"/>
          </w:tcPr>
          <w:p w:rsidR="00A40F1B" w:rsidRPr="002B68A9" w:rsidRDefault="00A40F1B" w:rsidP="00EE73FC">
            <w:pPr>
              <w:pStyle w:val="TAC"/>
              <w:rPr>
                <w:lang w:val="fi-FI" w:eastAsia="fi-FI"/>
              </w:rPr>
            </w:pPr>
            <w:r w:rsidRPr="002B68A9">
              <w:rPr>
                <w:lang w:val="fi-FI" w:eastAsia="fi-FI"/>
              </w:rPr>
              <w:t>CA_1A-3A-7A</w:t>
            </w:r>
          </w:p>
        </w:tc>
        <w:tc>
          <w:tcPr>
            <w:tcW w:w="0" w:type="auto"/>
            <w:vAlign w:val="center"/>
          </w:tcPr>
          <w:p w:rsidR="00A40F1B" w:rsidRPr="002B68A9" w:rsidRDefault="00A40F1B" w:rsidP="00EE73FC">
            <w:pPr>
              <w:pStyle w:val="TAC"/>
              <w:rPr>
                <w:lang w:val="fi-FI" w:eastAsia="fi-FI"/>
              </w:rPr>
            </w:pPr>
            <w:r w:rsidRPr="002B68A9">
              <w:rPr>
                <w:lang w:val="fi-FI" w:eastAsia="fi-FI"/>
              </w:rPr>
              <w:t>n257A</w:t>
            </w:r>
          </w:p>
        </w:tc>
      </w:tr>
      <w:tr w:rsidR="00A40F1B" w:rsidRPr="002B68A9" w:rsidTr="00EE73FC">
        <w:trPr>
          <w:trHeight w:val="288"/>
          <w:tblHeader/>
        </w:trPr>
        <w:tc>
          <w:tcPr>
            <w:tcW w:w="2136" w:type="dxa"/>
            <w:shd w:val="clear" w:color="auto" w:fill="auto"/>
            <w:noWrap/>
            <w:vAlign w:val="center"/>
          </w:tcPr>
          <w:p w:rsidR="00A40F1B" w:rsidRPr="002B68A9" w:rsidRDefault="00A40F1B" w:rsidP="00EE73FC">
            <w:pPr>
              <w:pStyle w:val="TAC"/>
              <w:rPr>
                <w:lang w:val="fi-FI" w:eastAsia="fi-FI"/>
              </w:rPr>
            </w:pPr>
            <w:r w:rsidRPr="002B68A9">
              <w:rPr>
                <w:lang w:val="fi-FI" w:eastAsia="fi-FI"/>
              </w:rPr>
              <w:t>DC_1A-3A-19A_n257A</w:t>
            </w:r>
          </w:p>
        </w:tc>
        <w:tc>
          <w:tcPr>
            <w:tcW w:w="3212" w:type="dxa"/>
            <w:vAlign w:val="center"/>
          </w:tcPr>
          <w:p w:rsidR="00A40F1B" w:rsidRPr="002B68A9" w:rsidRDefault="00A40F1B" w:rsidP="00EE73FC">
            <w:pPr>
              <w:pStyle w:val="TAC"/>
              <w:rPr>
                <w:lang w:val="fi-FI" w:eastAsia="fi-FI"/>
              </w:rPr>
            </w:pPr>
            <w:r w:rsidRPr="002B68A9">
              <w:rPr>
                <w:lang w:val="fi-FI" w:eastAsia="fi-FI"/>
              </w:rPr>
              <w:t>DC_1A_n257A</w:t>
            </w:r>
          </w:p>
          <w:p w:rsidR="00A40F1B" w:rsidRPr="002B68A9" w:rsidRDefault="00A40F1B" w:rsidP="00EE73FC">
            <w:pPr>
              <w:pStyle w:val="TAC"/>
              <w:rPr>
                <w:lang w:val="fi-FI" w:eastAsia="fi-FI"/>
              </w:rPr>
            </w:pPr>
            <w:r w:rsidRPr="002B68A9">
              <w:rPr>
                <w:lang w:val="fi-FI" w:eastAsia="fi-FI"/>
              </w:rPr>
              <w:t>DC_3A_n257A</w:t>
            </w:r>
          </w:p>
          <w:p w:rsidR="00A40F1B" w:rsidRPr="002B68A9" w:rsidRDefault="00A40F1B" w:rsidP="00EE73FC">
            <w:pPr>
              <w:pStyle w:val="TAC"/>
              <w:rPr>
                <w:lang w:val="fi-FI" w:eastAsia="fi-FI"/>
              </w:rPr>
            </w:pPr>
            <w:r w:rsidRPr="002B68A9">
              <w:rPr>
                <w:lang w:val="fi-FI" w:eastAsia="fi-FI"/>
              </w:rPr>
              <w:t>DC_19A_n257A</w:t>
            </w:r>
          </w:p>
        </w:tc>
        <w:tc>
          <w:tcPr>
            <w:tcW w:w="0" w:type="auto"/>
            <w:shd w:val="clear" w:color="auto" w:fill="auto"/>
            <w:noWrap/>
            <w:vAlign w:val="center"/>
          </w:tcPr>
          <w:p w:rsidR="00A40F1B" w:rsidRPr="002B68A9" w:rsidRDefault="00A40F1B" w:rsidP="00EE73FC">
            <w:pPr>
              <w:pStyle w:val="TAC"/>
              <w:rPr>
                <w:lang w:val="fi-FI" w:eastAsia="fi-FI"/>
              </w:rPr>
            </w:pPr>
            <w:r w:rsidRPr="002B68A9">
              <w:rPr>
                <w:lang w:val="fi-FI" w:eastAsia="fi-FI"/>
              </w:rPr>
              <w:t>CA_1A-3A-19A</w:t>
            </w:r>
          </w:p>
        </w:tc>
        <w:tc>
          <w:tcPr>
            <w:tcW w:w="0" w:type="auto"/>
            <w:vAlign w:val="center"/>
          </w:tcPr>
          <w:p w:rsidR="00A40F1B" w:rsidRPr="002B68A9" w:rsidRDefault="00A40F1B" w:rsidP="00EE73FC">
            <w:pPr>
              <w:pStyle w:val="TAC"/>
              <w:rPr>
                <w:lang w:val="fi-FI" w:eastAsia="fi-FI"/>
              </w:rPr>
            </w:pPr>
            <w:r w:rsidRPr="002B68A9">
              <w:rPr>
                <w:lang w:val="fi-FI" w:eastAsia="fi-FI"/>
              </w:rPr>
              <w:t>n257A</w:t>
            </w:r>
          </w:p>
        </w:tc>
      </w:tr>
      <w:tr w:rsidR="00A40F1B" w:rsidRPr="002B68A9" w:rsidTr="00EE73FC">
        <w:trPr>
          <w:trHeight w:val="288"/>
          <w:tblHeader/>
        </w:trPr>
        <w:tc>
          <w:tcPr>
            <w:tcW w:w="2136" w:type="dxa"/>
            <w:shd w:val="clear" w:color="auto" w:fill="auto"/>
            <w:noWrap/>
            <w:vAlign w:val="center"/>
          </w:tcPr>
          <w:p w:rsidR="00A40F1B" w:rsidRPr="002B68A9" w:rsidRDefault="00A40F1B" w:rsidP="00EE73FC">
            <w:pPr>
              <w:pStyle w:val="TAC"/>
              <w:rPr>
                <w:lang w:val="fi-FI" w:eastAsia="fi-FI"/>
              </w:rPr>
            </w:pPr>
            <w:r w:rsidRPr="002B68A9">
              <w:rPr>
                <w:lang w:val="fi-FI" w:eastAsia="fi-FI"/>
              </w:rPr>
              <w:t>DC_1A-3A-21A_n257A</w:t>
            </w:r>
          </w:p>
        </w:tc>
        <w:tc>
          <w:tcPr>
            <w:tcW w:w="3212" w:type="dxa"/>
            <w:vAlign w:val="center"/>
          </w:tcPr>
          <w:p w:rsidR="00A40F1B" w:rsidRPr="002B68A9" w:rsidRDefault="00A40F1B" w:rsidP="00EE73FC">
            <w:pPr>
              <w:pStyle w:val="TAC"/>
              <w:rPr>
                <w:lang w:val="fi-FI" w:eastAsia="fi-FI"/>
              </w:rPr>
            </w:pPr>
            <w:r w:rsidRPr="002B68A9">
              <w:rPr>
                <w:lang w:val="fi-FI" w:eastAsia="fi-FI"/>
              </w:rPr>
              <w:t>DC_1A_n257A</w:t>
            </w:r>
          </w:p>
          <w:p w:rsidR="00A40F1B" w:rsidRPr="002B68A9" w:rsidRDefault="00A40F1B" w:rsidP="00EE73FC">
            <w:pPr>
              <w:pStyle w:val="TAC"/>
              <w:rPr>
                <w:lang w:val="fi-FI" w:eastAsia="fi-FI"/>
              </w:rPr>
            </w:pPr>
            <w:r w:rsidRPr="002B68A9">
              <w:rPr>
                <w:lang w:val="fi-FI" w:eastAsia="fi-FI"/>
              </w:rPr>
              <w:t>DC_3A_n257A</w:t>
            </w:r>
          </w:p>
          <w:p w:rsidR="00A40F1B" w:rsidRPr="002B68A9" w:rsidRDefault="00A40F1B" w:rsidP="00EE73FC">
            <w:pPr>
              <w:pStyle w:val="TAC"/>
              <w:rPr>
                <w:lang w:val="fi-FI" w:eastAsia="fi-FI"/>
              </w:rPr>
            </w:pPr>
            <w:r w:rsidRPr="002B68A9">
              <w:rPr>
                <w:lang w:val="fi-FI" w:eastAsia="fi-FI"/>
              </w:rPr>
              <w:t>DC_21A_n257A</w:t>
            </w:r>
          </w:p>
        </w:tc>
        <w:tc>
          <w:tcPr>
            <w:tcW w:w="0" w:type="auto"/>
            <w:shd w:val="clear" w:color="auto" w:fill="auto"/>
            <w:noWrap/>
            <w:vAlign w:val="center"/>
          </w:tcPr>
          <w:p w:rsidR="00A40F1B" w:rsidRPr="002B68A9" w:rsidRDefault="00A40F1B" w:rsidP="00EE73FC">
            <w:pPr>
              <w:pStyle w:val="TAC"/>
              <w:rPr>
                <w:lang w:val="fi-FI" w:eastAsia="fi-FI"/>
              </w:rPr>
            </w:pPr>
            <w:r w:rsidRPr="002B68A9">
              <w:rPr>
                <w:lang w:val="fi-FI" w:eastAsia="fi-FI"/>
              </w:rPr>
              <w:t>CA_1A-3A-21A</w:t>
            </w:r>
          </w:p>
        </w:tc>
        <w:tc>
          <w:tcPr>
            <w:tcW w:w="0" w:type="auto"/>
            <w:vAlign w:val="center"/>
          </w:tcPr>
          <w:p w:rsidR="00A40F1B" w:rsidRPr="002B68A9" w:rsidRDefault="00A40F1B" w:rsidP="00EE73FC">
            <w:pPr>
              <w:pStyle w:val="TAC"/>
              <w:rPr>
                <w:lang w:val="fi-FI" w:eastAsia="fi-FI"/>
              </w:rPr>
            </w:pPr>
            <w:r w:rsidRPr="002B68A9">
              <w:rPr>
                <w:lang w:val="fi-FI" w:eastAsia="fi-FI"/>
              </w:rPr>
              <w:t>n257A</w:t>
            </w:r>
          </w:p>
        </w:tc>
      </w:tr>
      <w:tr w:rsidR="00A40F1B" w:rsidRPr="002B68A9" w:rsidTr="00EE73FC">
        <w:trPr>
          <w:trHeight w:val="288"/>
          <w:tblHeader/>
        </w:trPr>
        <w:tc>
          <w:tcPr>
            <w:tcW w:w="2136" w:type="dxa"/>
            <w:shd w:val="clear" w:color="auto" w:fill="auto"/>
            <w:noWrap/>
            <w:vAlign w:val="center"/>
          </w:tcPr>
          <w:p w:rsidR="00A40F1B" w:rsidRPr="002B68A9" w:rsidRDefault="00A40F1B" w:rsidP="00EE73FC">
            <w:pPr>
              <w:pStyle w:val="TAC"/>
              <w:rPr>
                <w:lang w:val="fi-FI" w:eastAsia="fi-FI"/>
              </w:rPr>
            </w:pPr>
            <w:r w:rsidRPr="002B68A9">
              <w:rPr>
                <w:lang w:val="fi-FI" w:eastAsia="fi-FI"/>
              </w:rPr>
              <w:t>DC_1A-3A-28A_n257A</w:t>
            </w:r>
          </w:p>
        </w:tc>
        <w:tc>
          <w:tcPr>
            <w:tcW w:w="3212" w:type="dxa"/>
            <w:vAlign w:val="center"/>
          </w:tcPr>
          <w:p w:rsidR="00A40F1B" w:rsidRPr="002B68A9" w:rsidRDefault="00A40F1B" w:rsidP="00EE73FC">
            <w:pPr>
              <w:pStyle w:val="TAC"/>
              <w:rPr>
                <w:lang w:val="fi-FI" w:eastAsia="fi-FI"/>
              </w:rPr>
            </w:pPr>
            <w:r w:rsidRPr="002B68A9">
              <w:rPr>
                <w:lang w:val="fi-FI" w:eastAsia="fi-FI"/>
              </w:rPr>
              <w:t>DC_1A_n257A</w:t>
            </w:r>
          </w:p>
          <w:p w:rsidR="00A40F1B" w:rsidRPr="002B68A9" w:rsidRDefault="00A40F1B" w:rsidP="00EE73FC">
            <w:pPr>
              <w:pStyle w:val="TAC"/>
              <w:rPr>
                <w:lang w:val="fi-FI" w:eastAsia="fi-FI"/>
              </w:rPr>
            </w:pPr>
            <w:r w:rsidRPr="002B68A9">
              <w:rPr>
                <w:lang w:val="fi-FI" w:eastAsia="fi-FI"/>
              </w:rPr>
              <w:t>DC_3A_n257A</w:t>
            </w:r>
          </w:p>
          <w:p w:rsidR="00A40F1B" w:rsidRPr="002B68A9" w:rsidRDefault="00A40F1B" w:rsidP="00EE73FC">
            <w:pPr>
              <w:pStyle w:val="TAC"/>
              <w:rPr>
                <w:lang w:val="fi-FI" w:eastAsia="fi-FI"/>
              </w:rPr>
            </w:pPr>
            <w:r w:rsidRPr="002B68A9">
              <w:rPr>
                <w:lang w:val="fi-FI" w:eastAsia="fi-FI"/>
              </w:rPr>
              <w:t>DC_28A_n257A</w:t>
            </w:r>
          </w:p>
        </w:tc>
        <w:tc>
          <w:tcPr>
            <w:tcW w:w="0" w:type="auto"/>
            <w:shd w:val="clear" w:color="auto" w:fill="auto"/>
            <w:noWrap/>
            <w:vAlign w:val="center"/>
          </w:tcPr>
          <w:p w:rsidR="00A40F1B" w:rsidRPr="002B68A9" w:rsidRDefault="00A40F1B" w:rsidP="00EE73FC">
            <w:pPr>
              <w:pStyle w:val="TAC"/>
              <w:rPr>
                <w:lang w:val="fi-FI" w:eastAsia="fi-FI"/>
              </w:rPr>
            </w:pPr>
            <w:r w:rsidRPr="002B68A9">
              <w:rPr>
                <w:lang w:val="fi-FI" w:eastAsia="fi-FI"/>
              </w:rPr>
              <w:t>CA_1A-3A-28A</w:t>
            </w:r>
          </w:p>
        </w:tc>
        <w:tc>
          <w:tcPr>
            <w:tcW w:w="0" w:type="auto"/>
            <w:vAlign w:val="center"/>
          </w:tcPr>
          <w:p w:rsidR="00A40F1B" w:rsidRPr="002B68A9" w:rsidRDefault="00A40F1B" w:rsidP="00EE73FC">
            <w:pPr>
              <w:pStyle w:val="TAC"/>
              <w:rPr>
                <w:lang w:val="fi-FI" w:eastAsia="fi-FI"/>
              </w:rPr>
            </w:pPr>
            <w:r w:rsidRPr="002B68A9">
              <w:rPr>
                <w:lang w:val="fi-FI" w:eastAsia="fi-FI"/>
              </w:rPr>
              <w:t>n257A</w:t>
            </w:r>
          </w:p>
        </w:tc>
      </w:tr>
      <w:tr w:rsidR="00A40F1B" w:rsidRPr="00D652FE" w:rsidTr="00EE73FC">
        <w:trPr>
          <w:trHeight w:val="288"/>
          <w:tblHeader/>
          <w:ins w:id="728" w:author=" " w:date="2018-10-30T22:58:00Z"/>
        </w:trPr>
        <w:tc>
          <w:tcPr>
            <w:tcW w:w="2136" w:type="dxa"/>
            <w:shd w:val="clear" w:color="auto" w:fill="auto"/>
            <w:noWrap/>
            <w:vAlign w:val="center"/>
          </w:tcPr>
          <w:p w:rsidR="00A40F1B" w:rsidRPr="00D652FE" w:rsidRDefault="00A40F1B" w:rsidP="00EE73FC">
            <w:pPr>
              <w:pStyle w:val="TAC"/>
              <w:rPr>
                <w:ins w:id="729" w:author=" " w:date="2018-10-30T22:58:00Z"/>
                <w:highlight w:val="yellow"/>
                <w:lang w:val="fi-FI" w:eastAsia="fi-FI"/>
              </w:rPr>
            </w:pPr>
            <w:ins w:id="730" w:author=" " w:date="2018-10-30T22:58:00Z">
              <w:r w:rsidRPr="00D652FE">
                <w:rPr>
                  <w:highlight w:val="yellow"/>
                  <w:lang w:eastAsia="ja-JP"/>
                </w:rPr>
                <w:t>DC</w:t>
              </w:r>
              <w:r w:rsidRPr="00D652FE">
                <w:rPr>
                  <w:highlight w:val="yellow"/>
                </w:rPr>
                <w:t>_</w:t>
              </w:r>
              <w:r w:rsidRPr="00D652FE">
                <w:rPr>
                  <w:highlight w:val="yellow"/>
                  <w:lang w:eastAsia="ja-JP"/>
                </w:rPr>
                <w:t>1A-3A-42A_n257A</w:t>
              </w:r>
            </w:ins>
          </w:p>
        </w:tc>
        <w:tc>
          <w:tcPr>
            <w:tcW w:w="3212" w:type="dxa"/>
            <w:vAlign w:val="center"/>
          </w:tcPr>
          <w:p w:rsidR="00A40F1B" w:rsidRPr="00D652FE" w:rsidRDefault="00A40F1B" w:rsidP="00EE73FC">
            <w:pPr>
              <w:pStyle w:val="TAC"/>
              <w:rPr>
                <w:ins w:id="731" w:author=" " w:date="2018-10-30T22:58:00Z"/>
                <w:highlight w:val="yellow"/>
                <w:lang w:eastAsia="ja-JP"/>
              </w:rPr>
            </w:pPr>
            <w:ins w:id="732" w:author=" " w:date="2018-10-30T22:58:00Z">
              <w:r w:rsidRPr="00D652FE">
                <w:rPr>
                  <w:highlight w:val="yellow"/>
                  <w:lang w:eastAsia="ja-JP"/>
                </w:rPr>
                <w:t>DC</w:t>
              </w:r>
              <w:r w:rsidRPr="00D652FE">
                <w:rPr>
                  <w:highlight w:val="yellow"/>
                </w:rPr>
                <w:t>_</w:t>
              </w:r>
              <w:r w:rsidRPr="00D652FE">
                <w:rPr>
                  <w:highlight w:val="yellow"/>
                  <w:lang w:eastAsia="ja-JP"/>
                </w:rPr>
                <w:t>1A_n257A</w:t>
              </w:r>
            </w:ins>
          </w:p>
          <w:p w:rsidR="00A40F1B" w:rsidRPr="00D652FE" w:rsidRDefault="00A40F1B" w:rsidP="00EE73FC">
            <w:pPr>
              <w:pStyle w:val="TAC"/>
              <w:rPr>
                <w:ins w:id="733" w:author=" " w:date="2018-10-30T22:58:00Z"/>
                <w:highlight w:val="yellow"/>
                <w:lang w:eastAsia="ja-JP"/>
              </w:rPr>
            </w:pPr>
            <w:ins w:id="734" w:author=" " w:date="2018-10-30T22:58:00Z">
              <w:r w:rsidRPr="00D652FE">
                <w:rPr>
                  <w:highlight w:val="yellow"/>
                  <w:lang w:eastAsia="ja-JP"/>
                </w:rPr>
                <w:t>DC</w:t>
              </w:r>
              <w:r w:rsidRPr="00D652FE">
                <w:rPr>
                  <w:highlight w:val="yellow"/>
                </w:rPr>
                <w:t>_</w:t>
              </w:r>
              <w:r w:rsidRPr="00D652FE">
                <w:rPr>
                  <w:highlight w:val="yellow"/>
                  <w:lang w:eastAsia="ja-JP"/>
                </w:rPr>
                <w:t>3A_n257A</w:t>
              </w:r>
            </w:ins>
          </w:p>
          <w:p w:rsidR="00A40F1B" w:rsidRPr="00D652FE" w:rsidRDefault="00A40F1B" w:rsidP="00EE73FC">
            <w:pPr>
              <w:pStyle w:val="TAC"/>
              <w:rPr>
                <w:ins w:id="735" w:author=" " w:date="2018-10-30T22:58:00Z"/>
                <w:highlight w:val="yellow"/>
                <w:lang w:val="fi-FI" w:eastAsia="fi-FI"/>
              </w:rPr>
            </w:pPr>
            <w:ins w:id="736" w:author=" " w:date="2018-10-30T22:58:00Z">
              <w:r w:rsidRPr="00D652FE">
                <w:rPr>
                  <w:highlight w:val="yellow"/>
                  <w:lang w:eastAsia="ja-JP"/>
                </w:rPr>
                <w:t>DC</w:t>
              </w:r>
              <w:r w:rsidRPr="00D652FE">
                <w:rPr>
                  <w:highlight w:val="yellow"/>
                </w:rPr>
                <w:t>_</w:t>
              </w:r>
              <w:r w:rsidRPr="00D652FE">
                <w:rPr>
                  <w:highlight w:val="yellow"/>
                  <w:lang w:eastAsia="ja-JP"/>
                </w:rPr>
                <w:t>42A_n257A</w:t>
              </w:r>
            </w:ins>
          </w:p>
        </w:tc>
        <w:tc>
          <w:tcPr>
            <w:tcW w:w="0" w:type="auto"/>
            <w:shd w:val="clear" w:color="auto" w:fill="auto"/>
            <w:noWrap/>
            <w:vAlign w:val="center"/>
          </w:tcPr>
          <w:p w:rsidR="00A40F1B" w:rsidRPr="00D652FE" w:rsidRDefault="00A40F1B" w:rsidP="00EE73FC">
            <w:pPr>
              <w:pStyle w:val="TAC"/>
              <w:rPr>
                <w:ins w:id="737" w:author=" " w:date="2018-10-30T22:58:00Z"/>
                <w:highlight w:val="yellow"/>
                <w:lang w:val="fi-FI" w:eastAsia="fi-FI"/>
              </w:rPr>
            </w:pPr>
            <w:ins w:id="738" w:author=" " w:date="2018-10-30T22:58:00Z">
              <w:r w:rsidRPr="00D652FE">
                <w:rPr>
                  <w:highlight w:val="yellow"/>
                  <w:lang w:eastAsia="ja-JP"/>
                </w:rPr>
                <w:t>CA</w:t>
              </w:r>
              <w:r w:rsidRPr="00D652FE">
                <w:rPr>
                  <w:highlight w:val="yellow"/>
                </w:rPr>
                <w:t>_</w:t>
              </w:r>
              <w:r w:rsidRPr="00D652FE">
                <w:rPr>
                  <w:highlight w:val="yellow"/>
                  <w:lang w:eastAsia="ja-JP"/>
                </w:rPr>
                <w:t>1A-3A-42A</w:t>
              </w:r>
            </w:ins>
          </w:p>
        </w:tc>
        <w:tc>
          <w:tcPr>
            <w:tcW w:w="0" w:type="auto"/>
            <w:vAlign w:val="center"/>
          </w:tcPr>
          <w:p w:rsidR="00A40F1B" w:rsidRPr="00D652FE" w:rsidRDefault="00A40F1B" w:rsidP="00EE73FC">
            <w:pPr>
              <w:pStyle w:val="TAC"/>
              <w:rPr>
                <w:ins w:id="739" w:author=" " w:date="2018-10-30T22:58:00Z"/>
                <w:highlight w:val="yellow"/>
                <w:lang w:val="fi-FI" w:eastAsia="fi-FI"/>
              </w:rPr>
            </w:pPr>
            <w:ins w:id="740" w:author=" " w:date="2018-10-30T22:58:00Z">
              <w:r w:rsidRPr="00D652FE">
                <w:rPr>
                  <w:highlight w:val="yellow"/>
                </w:rPr>
                <w:t>n257A</w:t>
              </w:r>
            </w:ins>
          </w:p>
        </w:tc>
      </w:tr>
      <w:tr w:rsidR="00A40F1B" w:rsidRPr="002B68A9" w:rsidTr="00EE73FC">
        <w:trPr>
          <w:trHeight w:val="288"/>
          <w:tblHeader/>
        </w:trPr>
        <w:tc>
          <w:tcPr>
            <w:tcW w:w="2136" w:type="dxa"/>
            <w:shd w:val="clear" w:color="auto" w:fill="auto"/>
            <w:noWrap/>
            <w:vAlign w:val="center"/>
          </w:tcPr>
          <w:p w:rsidR="00A40F1B" w:rsidRPr="002B68A9" w:rsidRDefault="00A40F1B" w:rsidP="00EE73FC">
            <w:pPr>
              <w:pStyle w:val="TAC"/>
              <w:rPr>
                <w:lang w:val="fi-FI" w:eastAsia="fi-FI"/>
              </w:rPr>
            </w:pPr>
            <w:r w:rsidRPr="002B68A9">
              <w:rPr>
                <w:lang w:eastAsia="ja-JP"/>
              </w:rPr>
              <w:t>DC</w:t>
            </w:r>
            <w:r w:rsidRPr="002B68A9">
              <w:t>_</w:t>
            </w:r>
            <w:r w:rsidRPr="002B68A9">
              <w:rPr>
                <w:lang w:eastAsia="ja-JP"/>
              </w:rPr>
              <w:t>1A-3A-42C_n257A</w:t>
            </w:r>
          </w:p>
        </w:tc>
        <w:tc>
          <w:tcPr>
            <w:tcW w:w="3212" w:type="dxa"/>
            <w:vAlign w:val="center"/>
          </w:tcPr>
          <w:p w:rsidR="00A40F1B" w:rsidRPr="002B68A9" w:rsidRDefault="00A40F1B" w:rsidP="00EE73FC">
            <w:pPr>
              <w:pStyle w:val="TAC"/>
              <w:rPr>
                <w:lang w:eastAsia="ja-JP"/>
              </w:rPr>
            </w:pPr>
            <w:r w:rsidRPr="002B68A9">
              <w:rPr>
                <w:lang w:eastAsia="ja-JP"/>
              </w:rPr>
              <w:t>DC</w:t>
            </w:r>
            <w:r w:rsidRPr="002B68A9">
              <w:t>_</w:t>
            </w:r>
            <w:r w:rsidRPr="002B68A9">
              <w:rPr>
                <w:lang w:eastAsia="ja-JP"/>
              </w:rPr>
              <w:t>1A_n257A</w:t>
            </w:r>
          </w:p>
          <w:p w:rsidR="00A40F1B" w:rsidRPr="002B68A9" w:rsidRDefault="00A40F1B" w:rsidP="00EE73FC">
            <w:pPr>
              <w:pStyle w:val="TAC"/>
              <w:rPr>
                <w:lang w:eastAsia="ja-JP"/>
              </w:rPr>
            </w:pPr>
            <w:r w:rsidRPr="002B68A9">
              <w:rPr>
                <w:lang w:eastAsia="ja-JP"/>
              </w:rPr>
              <w:t>DC</w:t>
            </w:r>
            <w:r w:rsidRPr="002B68A9">
              <w:t>_</w:t>
            </w:r>
            <w:r w:rsidRPr="002B68A9">
              <w:rPr>
                <w:lang w:eastAsia="ja-JP"/>
              </w:rPr>
              <w:t>3A_n257A</w:t>
            </w:r>
          </w:p>
          <w:p w:rsidR="00A40F1B" w:rsidRPr="002B68A9" w:rsidRDefault="00A40F1B" w:rsidP="00EE73FC">
            <w:pPr>
              <w:pStyle w:val="TAC"/>
              <w:rPr>
                <w:lang w:val="fi-FI" w:eastAsia="fi-FI"/>
              </w:rPr>
            </w:pPr>
            <w:r w:rsidRPr="002B68A9">
              <w:rPr>
                <w:lang w:eastAsia="ja-JP"/>
              </w:rPr>
              <w:t>DC</w:t>
            </w:r>
            <w:r w:rsidRPr="002B68A9">
              <w:t>_</w:t>
            </w:r>
            <w:r w:rsidRPr="002B68A9">
              <w:rPr>
                <w:lang w:eastAsia="ja-JP"/>
              </w:rPr>
              <w:t>42A_n257A</w:t>
            </w:r>
          </w:p>
        </w:tc>
        <w:tc>
          <w:tcPr>
            <w:tcW w:w="0" w:type="auto"/>
            <w:shd w:val="clear" w:color="auto" w:fill="auto"/>
            <w:noWrap/>
            <w:vAlign w:val="center"/>
          </w:tcPr>
          <w:p w:rsidR="00A40F1B" w:rsidRPr="002B68A9" w:rsidRDefault="00A40F1B" w:rsidP="00EE73FC">
            <w:pPr>
              <w:pStyle w:val="TAC"/>
              <w:rPr>
                <w:lang w:val="fi-FI" w:eastAsia="fi-FI"/>
              </w:rPr>
            </w:pPr>
            <w:r w:rsidRPr="002B68A9">
              <w:rPr>
                <w:lang w:eastAsia="ja-JP"/>
              </w:rPr>
              <w:t>CA</w:t>
            </w:r>
            <w:r w:rsidRPr="002B68A9">
              <w:t>_</w:t>
            </w:r>
            <w:r w:rsidRPr="002B68A9">
              <w:rPr>
                <w:lang w:eastAsia="ja-JP"/>
              </w:rPr>
              <w:t>1A-3A-42C</w:t>
            </w:r>
          </w:p>
        </w:tc>
        <w:tc>
          <w:tcPr>
            <w:tcW w:w="0" w:type="auto"/>
            <w:vAlign w:val="center"/>
          </w:tcPr>
          <w:p w:rsidR="00A40F1B" w:rsidRPr="002B68A9" w:rsidRDefault="00A40F1B" w:rsidP="00EE73FC">
            <w:pPr>
              <w:pStyle w:val="TAC"/>
              <w:rPr>
                <w:lang w:val="fi-FI" w:eastAsia="fi-FI"/>
              </w:rPr>
            </w:pPr>
            <w:r w:rsidRPr="002B68A9">
              <w:t>n257A</w:t>
            </w:r>
          </w:p>
        </w:tc>
      </w:tr>
      <w:tr w:rsidR="00A40F1B" w:rsidRPr="002B68A9" w:rsidTr="00EE73FC">
        <w:trPr>
          <w:trHeight w:val="288"/>
          <w:tblHeader/>
        </w:trPr>
        <w:tc>
          <w:tcPr>
            <w:tcW w:w="2136" w:type="dxa"/>
            <w:shd w:val="clear" w:color="auto" w:fill="auto"/>
            <w:noWrap/>
            <w:vAlign w:val="center"/>
          </w:tcPr>
          <w:p w:rsidR="00A40F1B" w:rsidRPr="002B68A9" w:rsidRDefault="00A40F1B" w:rsidP="00EE73FC">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1A-3A-42C</w:t>
            </w:r>
            <w:r w:rsidRPr="002B68A9">
              <w:rPr>
                <w:rFonts w:cs="Arial"/>
                <w:lang w:eastAsia="ja-JP"/>
              </w:rPr>
              <w:t>_</w:t>
            </w:r>
            <w:r w:rsidRPr="002B68A9">
              <w:rPr>
                <w:rFonts w:cs="Arial" w:hint="eastAsia"/>
                <w:lang w:eastAsia="ja-JP"/>
              </w:rPr>
              <w:t>n257</w:t>
            </w:r>
            <w:r w:rsidRPr="002B68A9">
              <w:rPr>
                <w:rFonts w:cs="Arial"/>
                <w:lang w:eastAsia="ja-JP"/>
              </w:rPr>
              <w:t>D</w:t>
            </w:r>
          </w:p>
        </w:tc>
        <w:tc>
          <w:tcPr>
            <w:tcW w:w="3212" w:type="dxa"/>
            <w:vAlign w:val="center"/>
          </w:tcPr>
          <w:p w:rsidR="00A40F1B" w:rsidRPr="002B68A9" w:rsidRDefault="00A40F1B" w:rsidP="00EE73FC">
            <w:pPr>
              <w:pStyle w:val="TAC"/>
              <w:rPr>
                <w:lang w:eastAsia="ja-JP"/>
              </w:rPr>
            </w:pPr>
            <w:r w:rsidRPr="002B68A9">
              <w:rPr>
                <w:lang w:eastAsia="ja-JP"/>
              </w:rPr>
              <w:t>DC</w:t>
            </w:r>
            <w:r w:rsidRPr="002B68A9">
              <w:t>_</w:t>
            </w:r>
            <w:r w:rsidRPr="002B68A9">
              <w:rPr>
                <w:lang w:eastAsia="ja-JP"/>
              </w:rPr>
              <w:t>1A_n257A</w:t>
            </w:r>
          </w:p>
          <w:p w:rsidR="00A40F1B" w:rsidRPr="002B68A9" w:rsidRDefault="00A40F1B" w:rsidP="00EE73FC">
            <w:pPr>
              <w:pStyle w:val="TAC"/>
              <w:rPr>
                <w:lang w:eastAsia="ja-JP"/>
              </w:rPr>
            </w:pPr>
            <w:r w:rsidRPr="002B68A9">
              <w:rPr>
                <w:lang w:eastAsia="ja-JP"/>
              </w:rPr>
              <w:t>DC</w:t>
            </w:r>
            <w:r w:rsidRPr="002B68A9">
              <w:t>_</w:t>
            </w:r>
            <w:r w:rsidRPr="002B68A9">
              <w:rPr>
                <w:lang w:eastAsia="ja-JP"/>
              </w:rPr>
              <w:t>3A_n257A</w:t>
            </w:r>
          </w:p>
          <w:p w:rsidR="00A40F1B" w:rsidRPr="002B68A9" w:rsidRDefault="00A40F1B" w:rsidP="00EE73FC">
            <w:pPr>
              <w:pStyle w:val="TAC"/>
              <w:rPr>
                <w:lang w:eastAsia="ja-JP"/>
              </w:rPr>
            </w:pPr>
            <w:r w:rsidRPr="002B68A9">
              <w:rPr>
                <w:lang w:eastAsia="ja-JP"/>
              </w:rPr>
              <w:t>DC</w:t>
            </w:r>
            <w:r w:rsidRPr="002B68A9">
              <w:t>_</w:t>
            </w:r>
            <w:r w:rsidRPr="002B68A9">
              <w:rPr>
                <w:lang w:eastAsia="ja-JP"/>
              </w:rPr>
              <w:t>42A_n257A</w:t>
            </w:r>
          </w:p>
        </w:tc>
        <w:tc>
          <w:tcPr>
            <w:tcW w:w="0" w:type="auto"/>
            <w:shd w:val="clear" w:color="auto" w:fill="auto"/>
            <w:noWrap/>
            <w:vAlign w:val="center"/>
          </w:tcPr>
          <w:p w:rsidR="00A40F1B" w:rsidRPr="002B68A9" w:rsidRDefault="00A40F1B" w:rsidP="00EE73FC">
            <w:pPr>
              <w:pStyle w:val="TAC"/>
              <w:rPr>
                <w:lang w:eastAsia="ja-JP"/>
              </w:rPr>
            </w:pPr>
            <w:r w:rsidRPr="002B68A9">
              <w:rPr>
                <w:lang w:eastAsia="ja-JP"/>
              </w:rPr>
              <w:t>CA</w:t>
            </w:r>
            <w:r w:rsidRPr="002B68A9">
              <w:t>_</w:t>
            </w:r>
            <w:r w:rsidRPr="002B68A9">
              <w:rPr>
                <w:lang w:eastAsia="ja-JP"/>
              </w:rPr>
              <w:t>1A-3A-42C</w:t>
            </w:r>
          </w:p>
        </w:tc>
        <w:tc>
          <w:tcPr>
            <w:tcW w:w="0" w:type="auto"/>
            <w:vAlign w:val="center"/>
          </w:tcPr>
          <w:p w:rsidR="00A40F1B" w:rsidRPr="002B68A9" w:rsidRDefault="00A40F1B" w:rsidP="00EE73FC">
            <w:pPr>
              <w:pStyle w:val="TAC"/>
            </w:pPr>
            <w:r w:rsidRPr="002B68A9">
              <w:t>n257A</w:t>
            </w:r>
          </w:p>
        </w:tc>
      </w:tr>
      <w:tr w:rsidR="00A40F1B" w:rsidRPr="002B68A9" w:rsidTr="00EE73FC">
        <w:trPr>
          <w:trHeight w:val="288"/>
          <w:tblHeader/>
        </w:trPr>
        <w:tc>
          <w:tcPr>
            <w:tcW w:w="2136" w:type="dxa"/>
            <w:shd w:val="clear" w:color="auto" w:fill="auto"/>
            <w:noWrap/>
            <w:vAlign w:val="center"/>
          </w:tcPr>
          <w:p w:rsidR="00A40F1B" w:rsidRPr="002B68A9" w:rsidRDefault="00A40F1B" w:rsidP="00EE73FC">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1A-3A-42C</w:t>
            </w:r>
            <w:r w:rsidRPr="002B68A9">
              <w:rPr>
                <w:rFonts w:cs="Arial"/>
                <w:lang w:eastAsia="ja-JP"/>
              </w:rPr>
              <w:t>_</w:t>
            </w:r>
            <w:r w:rsidRPr="002B68A9">
              <w:rPr>
                <w:rFonts w:cs="Arial" w:hint="eastAsia"/>
                <w:lang w:eastAsia="ja-JP"/>
              </w:rPr>
              <w:t>n257</w:t>
            </w:r>
            <w:r w:rsidRPr="002B68A9">
              <w:rPr>
                <w:rFonts w:cs="Arial"/>
                <w:lang w:eastAsia="ja-JP"/>
              </w:rPr>
              <w:t>E</w:t>
            </w:r>
          </w:p>
        </w:tc>
        <w:tc>
          <w:tcPr>
            <w:tcW w:w="3212" w:type="dxa"/>
            <w:vAlign w:val="center"/>
          </w:tcPr>
          <w:p w:rsidR="00A40F1B" w:rsidRPr="002B68A9" w:rsidRDefault="00A40F1B" w:rsidP="00EE73FC">
            <w:pPr>
              <w:pStyle w:val="TAC"/>
              <w:rPr>
                <w:lang w:eastAsia="ja-JP"/>
              </w:rPr>
            </w:pPr>
            <w:r w:rsidRPr="002B68A9">
              <w:rPr>
                <w:lang w:eastAsia="ja-JP"/>
              </w:rPr>
              <w:t>DC</w:t>
            </w:r>
            <w:r w:rsidRPr="002B68A9">
              <w:t>_</w:t>
            </w:r>
            <w:r w:rsidRPr="002B68A9">
              <w:rPr>
                <w:lang w:eastAsia="ja-JP"/>
              </w:rPr>
              <w:t>1A_n257A</w:t>
            </w:r>
          </w:p>
          <w:p w:rsidR="00A40F1B" w:rsidRPr="002B68A9" w:rsidRDefault="00A40F1B" w:rsidP="00EE73FC">
            <w:pPr>
              <w:pStyle w:val="TAC"/>
              <w:rPr>
                <w:lang w:eastAsia="ja-JP"/>
              </w:rPr>
            </w:pPr>
            <w:r w:rsidRPr="002B68A9">
              <w:rPr>
                <w:lang w:eastAsia="ja-JP"/>
              </w:rPr>
              <w:t>DC</w:t>
            </w:r>
            <w:r w:rsidRPr="002B68A9">
              <w:t>_</w:t>
            </w:r>
            <w:r w:rsidRPr="002B68A9">
              <w:rPr>
                <w:lang w:eastAsia="ja-JP"/>
              </w:rPr>
              <w:t>3A_n257A</w:t>
            </w:r>
          </w:p>
          <w:p w:rsidR="00A40F1B" w:rsidRPr="002B68A9" w:rsidRDefault="00A40F1B" w:rsidP="00EE73FC">
            <w:pPr>
              <w:pStyle w:val="TAC"/>
              <w:rPr>
                <w:lang w:eastAsia="ja-JP"/>
              </w:rPr>
            </w:pPr>
            <w:r w:rsidRPr="002B68A9">
              <w:rPr>
                <w:lang w:eastAsia="ja-JP"/>
              </w:rPr>
              <w:t>DC</w:t>
            </w:r>
            <w:r w:rsidRPr="002B68A9">
              <w:t>_</w:t>
            </w:r>
            <w:r w:rsidRPr="002B68A9">
              <w:rPr>
                <w:lang w:eastAsia="ja-JP"/>
              </w:rPr>
              <w:t>42A_n257A</w:t>
            </w:r>
          </w:p>
        </w:tc>
        <w:tc>
          <w:tcPr>
            <w:tcW w:w="0" w:type="auto"/>
            <w:shd w:val="clear" w:color="auto" w:fill="auto"/>
            <w:noWrap/>
            <w:vAlign w:val="center"/>
          </w:tcPr>
          <w:p w:rsidR="00A40F1B" w:rsidRPr="002B68A9" w:rsidRDefault="00A40F1B" w:rsidP="00EE73FC">
            <w:pPr>
              <w:pStyle w:val="TAC"/>
              <w:rPr>
                <w:lang w:eastAsia="ja-JP"/>
              </w:rPr>
            </w:pPr>
            <w:r w:rsidRPr="002B68A9">
              <w:rPr>
                <w:lang w:eastAsia="ja-JP"/>
              </w:rPr>
              <w:t>CA</w:t>
            </w:r>
            <w:r w:rsidRPr="002B68A9">
              <w:t>_</w:t>
            </w:r>
            <w:r w:rsidRPr="002B68A9">
              <w:rPr>
                <w:lang w:eastAsia="ja-JP"/>
              </w:rPr>
              <w:t>1A-3A-42C</w:t>
            </w:r>
          </w:p>
        </w:tc>
        <w:tc>
          <w:tcPr>
            <w:tcW w:w="0" w:type="auto"/>
            <w:vAlign w:val="center"/>
          </w:tcPr>
          <w:p w:rsidR="00A40F1B" w:rsidRPr="002B68A9" w:rsidRDefault="00A40F1B" w:rsidP="00EE73FC">
            <w:pPr>
              <w:pStyle w:val="TAC"/>
            </w:pPr>
            <w:r w:rsidRPr="002B68A9">
              <w:t>n257A</w:t>
            </w:r>
          </w:p>
        </w:tc>
      </w:tr>
      <w:tr w:rsidR="00A40F1B" w:rsidRPr="002B68A9" w:rsidTr="00EE73FC">
        <w:trPr>
          <w:trHeight w:val="288"/>
          <w:tblHeader/>
        </w:trPr>
        <w:tc>
          <w:tcPr>
            <w:tcW w:w="2136" w:type="dxa"/>
            <w:shd w:val="clear" w:color="auto" w:fill="auto"/>
            <w:noWrap/>
            <w:vAlign w:val="center"/>
          </w:tcPr>
          <w:p w:rsidR="00A40F1B" w:rsidRPr="002B68A9" w:rsidRDefault="00A40F1B" w:rsidP="00EE73FC">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1A-3A-42C</w:t>
            </w:r>
            <w:r w:rsidRPr="002B68A9">
              <w:rPr>
                <w:rFonts w:cs="Arial"/>
                <w:lang w:eastAsia="ja-JP"/>
              </w:rPr>
              <w:t>_</w:t>
            </w:r>
            <w:r w:rsidRPr="002B68A9">
              <w:rPr>
                <w:rFonts w:cs="Arial" w:hint="eastAsia"/>
                <w:lang w:eastAsia="ja-JP"/>
              </w:rPr>
              <w:t>n257</w:t>
            </w:r>
            <w:r w:rsidRPr="002B68A9">
              <w:rPr>
                <w:rFonts w:cs="Arial"/>
                <w:lang w:eastAsia="ja-JP"/>
              </w:rPr>
              <w:t>F</w:t>
            </w:r>
          </w:p>
        </w:tc>
        <w:tc>
          <w:tcPr>
            <w:tcW w:w="3212" w:type="dxa"/>
            <w:vAlign w:val="center"/>
          </w:tcPr>
          <w:p w:rsidR="00A40F1B" w:rsidRPr="002B68A9" w:rsidRDefault="00A40F1B" w:rsidP="00EE73FC">
            <w:pPr>
              <w:pStyle w:val="TAC"/>
              <w:rPr>
                <w:lang w:eastAsia="ja-JP"/>
              </w:rPr>
            </w:pPr>
            <w:r w:rsidRPr="002B68A9">
              <w:rPr>
                <w:lang w:eastAsia="ja-JP"/>
              </w:rPr>
              <w:t>DC</w:t>
            </w:r>
            <w:r w:rsidRPr="002B68A9">
              <w:t>_</w:t>
            </w:r>
            <w:r w:rsidRPr="002B68A9">
              <w:rPr>
                <w:lang w:eastAsia="ja-JP"/>
              </w:rPr>
              <w:t>1A_n257A</w:t>
            </w:r>
          </w:p>
          <w:p w:rsidR="00A40F1B" w:rsidRPr="002B68A9" w:rsidRDefault="00A40F1B" w:rsidP="00EE73FC">
            <w:pPr>
              <w:pStyle w:val="TAC"/>
              <w:rPr>
                <w:lang w:eastAsia="ja-JP"/>
              </w:rPr>
            </w:pPr>
            <w:r w:rsidRPr="002B68A9">
              <w:rPr>
                <w:lang w:eastAsia="ja-JP"/>
              </w:rPr>
              <w:t>DC</w:t>
            </w:r>
            <w:r w:rsidRPr="002B68A9">
              <w:t>_</w:t>
            </w:r>
            <w:r w:rsidRPr="002B68A9">
              <w:rPr>
                <w:lang w:eastAsia="ja-JP"/>
              </w:rPr>
              <w:t>3A_n257A</w:t>
            </w:r>
          </w:p>
          <w:p w:rsidR="00A40F1B" w:rsidRPr="002B68A9" w:rsidRDefault="00A40F1B" w:rsidP="00EE73FC">
            <w:pPr>
              <w:pStyle w:val="TAC"/>
              <w:rPr>
                <w:lang w:eastAsia="ja-JP"/>
              </w:rPr>
            </w:pPr>
            <w:r w:rsidRPr="002B68A9">
              <w:rPr>
                <w:lang w:eastAsia="ja-JP"/>
              </w:rPr>
              <w:t>DC</w:t>
            </w:r>
            <w:r w:rsidRPr="002B68A9">
              <w:t>_</w:t>
            </w:r>
            <w:r w:rsidRPr="002B68A9">
              <w:rPr>
                <w:lang w:eastAsia="ja-JP"/>
              </w:rPr>
              <w:t>42A_n257A</w:t>
            </w:r>
          </w:p>
        </w:tc>
        <w:tc>
          <w:tcPr>
            <w:tcW w:w="0" w:type="auto"/>
            <w:shd w:val="clear" w:color="auto" w:fill="auto"/>
            <w:noWrap/>
            <w:vAlign w:val="center"/>
          </w:tcPr>
          <w:p w:rsidR="00A40F1B" w:rsidRPr="002B68A9" w:rsidRDefault="00A40F1B" w:rsidP="00EE73FC">
            <w:pPr>
              <w:pStyle w:val="TAC"/>
              <w:rPr>
                <w:lang w:eastAsia="ja-JP"/>
              </w:rPr>
            </w:pPr>
            <w:r w:rsidRPr="002B68A9">
              <w:rPr>
                <w:lang w:eastAsia="ja-JP"/>
              </w:rPr>
              <w:t>CA</w:t>
            </w:r>
            <w:r w:rsidRPr="002B68A9">
              <w:t>_</w:t>
            </w:r>
            <w:r w:rsidRPr="002B68A9">
              <w:rPr>
                <w:lang w:eastAsia="ja-JP"/>
              </w:rPr>
              <w:t>1A-3A-42C</w:t>
            </w:r>
          </w:p>
        </w:tc>
        <w:tc>
          <w:tcPr>
            <w:tcW w:w="0" w:type="auto"/>
            <w:vAlign w:val="center"/>
          </w:tcPr>
          <w:p w:rsidR="00A40F1B" w:rsidRPr="002B68A9" w:rsidRDefault="00A40F1B" w:rsidP="00EE73FC">
            <w:pPr>
              <w:pStyle w:val="TAC"/>
            </w:pPr>
            <w:r w:rsidRPr="002B68A9">
              <w:t>n257A</w:t>
            </w:r>
          </w:p>
        </w:tc>
      </w:tr>
      <w:tr w:rsidR="00A40F1B" w:rsidRPr="002B68A9" w:rsidTr="00EE73FC">
        <w:trPr>
          <w:trHeight w:val="288"/>
          <w:tblHeader/>
        </w:trPr>
        <w:tc>
          <w:tcPr>
            <w:tcW w:w="2136" w:type="dxa"/>
            <w:shd w:val="clear" w:color="auto" w:fill="auto"/>
            <w:noWrap/>
            <w:vAlign w:val="center"/>
          </w:tcPr>
          <w:p w:rsidR="00A40F1B" w:rsidRPr="002B68A9" w:rsidRDefault="00A40F1B" w:rsidP="00EE73FC">
            <w:pPr>
              <w:pStyle w:val="TAC"/>
              <w:rPr>
                <w:lang w:eastAsia="ja-JP"/>
              </w:rPr>
            </w:pPr>
            <w:del w:id="741" w:author="R4-1813817" w:date="2018-10-22T19:54:00Z">
              <w:r w:rsidRPr="002B68A9" w:rsidDel="006C5891">
                <w:rPr>
                  <w:rFonts w:eastAsia="Malgun Gothic" w:hint="eastAsia"/>
                  <w:noProof/>
                  <w:lang w:eastAsia="ko-KR"/>
                </w:rPr>
                <w:delText>DC_1A</w:delText>
              </w:r>
              <w:r w:rsidRPr="002B68A9" w:rsidDel="006C5891">
                <w:rPr>
                  <w:rFonts w:eastAsia="Malgun Gothic"/>
                  <w:noProof/>
                  <w:lang w:eastAsia="ko-KR"/>
                </w:rPr>
                <w:delText>-3A</w:delText>
              </w:r>
              <w:r w:rsidRPr="002B68A9" w:rsidDel="006C5891">
                <w:rPr>
                  <w:rFonts w:eastAsia="Malgun Gothic" w:hint="eastAsia"/>
                  <w:noProof/>
                  <w:lang w:eastAsia="ko-KR"/>
                </w:rPr>
                <w:delText>_n78A-n257A</w:delText>
              </w:r>
            </w:del>
          </w:p>
        </w:tc>
        <w:tc>
          <w:tcPr>
            <w:tcW w:w="3212" w:type="dxa"/>
            <w:vAlign w:val="center"/>
          </w:tcPr>
          <w:p w:rsidR="00A40F1B" w:rsidRPr="002B68A9" w:rsidDel="006C5891" w:rsidRDefault="00A40F1B" w:rsidP="00EE73FC">
            <w:pPr>
              <w:pStyle w:val="TAC"/>
              <w:rPr>
                <w:del w:id="742" w:author="R4-1813817" w:date="2018-10-22T19:54:00Z"/>
                <w:noProof/>
                <w:lang w:eastAsia="zh-CN"/>
              </w:rPr>
            </w:pPr>
            <w:del w:id="743" w:author="R4-1813817" w:date="2018-10-22T19:54:00Z">
              <w:r w:rsidRPr="002B68A9" w:rsidDel="006C5891">
                <w:rPr>
                  <w:noProof/>
                  <w:lang w:eastAsia="zh-CN"/>
                </w:rPr>
                <w:delText>DC_1A_n78A</w:delText>
              </w:r>
            </w:del>
          </w:p>
          <w:p w:rsidR="00A40F1B" w:rsidRPr="002B68A9" w:rsidDel="006C5891" w:rsidRDefault="00A40F1B" w:rsidP="00EE73FC">
            <w:pPr>
              <w:pStyle w:val="TAC"/>
              <w:rPr>
                <w:del w:id="744" w:author="R4-1813817" w:date="2018-10-22T19:54:00Z"/>
                <w:noProof/>
                <w:lang w:eastAsia="zh-CN"/>
              </w:rPr>
            </w:pPr>
            <w:del w:id="745" w:author="R4-1813817" w:date="2018-10-22T19:54:00Z">
              <w:r w:rsidRPr="002B68A9" w:rsidDel="006C5891">
                <w:rPr>
                  <w:noProof/>
                  <w:lang w:eastAsia="zh-CN"/>
                </w:rPr>
                <w:delText>DC_1A_n257A</w:delText>
              </w:r>
            </w:del>
          </w:p>
          <w:p w:rsidR="00A40F1B" w:rsidRPr="002B68A9" w:rsidDel="006C5891" w:rsidRDefault="00A40F1B" w:rsidP="00EE73FC">
            <w:pPr>
              <w:pStyle w:val="TAC"/>
              <w:rPr>
                <w:del w:id="746" w:author="R4-1813817" w:date="2018-10-22T19:54:00Z"/>
                <w:noProof/>
                <w:lang w:eastAsia="zh-CN"/>
              </w:rPr>
            </w:pPr>
            <w:del w:id="747" w:author="R4-1813817" w:date="2018-10-22T19:54:00Z">
              <w:r w:rsidRPr="002B68A9" w:rsidDel="006C5891">
                <w:rPr>
                  <w:noProof/>
                  <w:lang w:eastAsia="zh-CN"/>
                </w:rPr>
                <w:delText>DC_3A_n78A</w:delText>
              </w:r>
            </w:del>
          </w:p>
          <w:p w:rsidR="00A40F1B" w:rsidRPr="002B68A9" w:rsidRDefault="00A40F1B" w:rsidP="00EE73FC">
            <w:pPr>
              <w:pStyle w:val="TAC"/>
              <w:rPr>
                <w:lang w:eastAsia="ja-JP"/>
              </w:rPr>
            </w:pPr>
            <w:del w:id="748" w:author="R4-1813817" w:date="2018-10-22T19:54:00Z">
              <w:r w:rsidRPr="002B68A9" w:rsidDel="006C5891">
                <w:rPr>
                  <w:noProof/>
                  <w:lang w:eastAsia="zh-CN"/>
                </w:rPr>
                <w:delText>DC_3A_n257A</w:delText>
              </w:r>
            </w:del>
          </w:p>
        </w:tc>
        <w:tc>
          <w:tcPr>
            <w:tcW w:w="0" w:type="auto"/>
            <w:shd w:val="clear" w:color="auto" w:fill="auto"/>
            <w:noWrap/>
            <w:vAlign w:val="center"/>
          </w:tcPr>
          <w:p w:rsidR="00A40F1B" w:rsidRPr="002B68A9" w:rsidRDefault="00A40F1B" w:rsidP="00EE73FC">
            <w:pPr>
              <w:pStyle w:val="TAC"/>
              <w:rPr>
                <w:lang w:eastAsia="ja-JP"/>
              </w:rPr>
            </w:pPr>
            <w:del w:id="749" w:author="R4-1813817" w:date="2018-10-22T19:54:00Z">
              <w:r w:rsidRPr="002B68A9" w:rsidDel="006C5891">
                <w:rPr>
                  <w:rFonts w:eastAsia="Malgun Gothic"/>
                  <w:noProof/>
                  <w:lang w:eastAsia="ko-KR"/>
                </w:rPr>
                <w:delText>CA_1</w:delText>
              </w:r>
              <w:r w:rsidRPr="002B68A9" w:rsidDel="006C5891">
                <w:rPr>
                  <w:rFonts w:eastAsia="Malgun Gothic" w:hint="eastAsia"/>
                  <w:noProof/>
                  <w:lang w:eastAsia="ko-KR"/>
                </w:rPr>
                <w:delText>A</w:delText>
              </w:r>
              <w:r w:rsidRPr="002B68A9" w:rsidDel="006C5891">
                <w:rPr>
                  <w:rFonts w:eastAsia="Malgun Gothic"/>
                  <w:noProof/>
                  <w:lang w:eastAsia="ko-KR"/>
                </w:rPr>
                <w:delText>-3A</w:delText>
              </w:r>
            </w:del>
          </w:p>
        </w:tc>
        <w:tc>
          <w:tcPr>
            <w:tcW w:w="0" w:type="auto"/>
            <w:vAlign w:val="center"/>
          </w:tcPr>
          <w:p w:rsidR="00A40F1B" w:rsidRPr="002B68A9" w:rsidRDefault="00A40F1B" w:rsidP="00EE73FC">
            <w:pPr>
              <w:pStyle w:val="TAC"/>
            </w:pPr>
            <w:del w:id="750" w:author="R4-1813817" w:date="2018-10-22T19:54:00Z">
              <w:r w:rsidRPr="002B68A9" w:rsidDel="006C5891">
                <w:rPr>
                  <w:rFonts w:eastAsia="Malgun Gothic" w:hint="eastAsia"/>
                  <w:noProof/>
                  <w:lang w:eastAsia="ko-KR"/>
                </w:rPr>
                <w:delText>CA_n78A-n257A</w:delText>
              </w:r>
            </w:del>
          </w:p>
        </w:tc>
      </w:tr>
      <w:tr w:rsidR="00A40F1B" w:rsidRPr="002B68A9" w:rsidTr="00EE73FC">
        <w:trPr>
          <w:trHeight w:val="288"/>
          <w:tblHeader/>
        </w:trPr>
        <w:tc>
          <w:tcPr>
            <w:tcW w:w="2136" w:type="dxa"/>
            <w:shd w:val="clear" w:color="auto" w:fill="auto"/>
            <w:noWrap/>
            <w:vAlign w:val="center"/>
          </w:tcPr>
          <w:p w:rsidR="00A40F1B" w:rsidRPr="002B68A9" w:rsidRDefault="00A40F1B" w:rsidP="00EE73FC">
            <w:pPr>
              <w:pStyle w:val="TAC"/>
              <w:rPr>
                <w:rFonts w:eastAsia="Malgun Gothic"/>
                <w:noProof/>
                <w:lang w:eastAsia="ko-KR"/>
              </w:rPr>
            </w:pPr>
            <w:r w:rsidRPr="002B68A9">
              <w:rPr>
                <w:lang w:eastAsia="ja-JP"/>
              </w:rPr>
              <w:t>DC_1A-5A-7A-7A_n257A</w:t>
            </w:r>
          </w:p>
        </w:tc>
        <w:tc>
          <w:tcPr>
            <w:tcW w:w="3212" w:type="dxa"/>
            <w:vAlign w:val="center"/>
          </w:tcPr>
          <w:p w:rsidR="00A40F1B" w:rsidRPr="002B68A9" w:rsidRDefault="00A40F1B" w:rsidP="00EE73FC">
            <w:pPr>
              <w:pStyle w:val="TAC"/>
              <w:rPr>
                <w:lang w:val="en-US" w:eastAsia="fi-FI"/>
              </w:rPr>
            </w:pPr>
            <w:r w:rsidRPr="002B68A9">
              <w:rPr>
                <w:lang w:val="en-US" w:eastAsia="fi-FI"/>
              </w:rPr>
              <w:t>DC_1A_n257A</w:t>
            </w:r>
          </w:p>
          <w:p w:rsidR="00A40F1B" w:rsidRPr="002B68A9" w:rsidRDefault="00A40F1B" w:rsidP="00EE73FC">
            <w:pPr>
              <w:pStyle w:val="TAC"/>
              <w:rPr>
                <w:lang w:val="en-US" w:eastAsia="fi-FI"/>
              </w:rPr>
            </w:pPr>
            <w:r w:rsidRPr="002B68A9">
              <w:rPr>
                <w:lang w:val="en-US" w:eastAsia="fi-FI"/>
              </w:rPr>
              <w:t>DC_5A_n257A</w:t>
            </w:r>
          </w:p>
          <w:p w:rsidR="00A40F1B" w:rsidRPr="002B68A9" w:rsidRDefault="00A40F1B" w:rsidP="00EE73FC">
            <w:pPr>
              <w:pStyle w:val="TAC"/>
              <w:rPr>
                <w:noProof/>
                <w:lang w:eastAsia="zh-CN"/>
              </w:rPr>
            </w:pPr>
            <w:r w:rsidRPr="002B68A9">
              <w:rPr>
                <w:lang w:val="en-US" w:eastAsia="fi-FI"/>
              </w:rPr>
              <w:t>DC_7A_n257A</w:t>
            </w:r>
          </w:p>
        </w:tc>
        <w:tc>
          <w:tcPr>
            <w:tcW w:w="0" w:type="auto"/>
            <w:shd w:val="clear" w:color="auto" w:fill="auto"/>
            <w:noWrap/>
            <w:vAlign w:val="center"/>
          </w:tcPr>
          <w:p w:rsidR="00A40F1B" w:rsidRPr="002B68A9" w:rsidRDefault="00A40F1B" w:rsidP="00EE73FC">
            <w:pPr>
              <w:pStyle w:val="TAC"/>
              <w:rPr>
                <w:rFonts w:eastAsia="Malgun Gothic"/>
                <w:noProof/>
                <w:lang w:eastAsia="ko-KR"/>
              </w:rPr>
            </w:pPr>
            <w:r w:rsidRPr="002B68A9">
              <w:rPr>
                <w:lang w:val="fi-FI" w:eastAsia="fi-FI"/>
              </w:rPr>
              <w:t>CA_1A-5A-7A-7A</w:t>
            </w:r>
          </w:p>
        </w:tc>
        <w:tc>
          <w:tcPr>
            <w:tcW w:w="0" w:type="auto"/>
            <w:vAlign w:val="center"/>
          </w:tcPr>
          <w:p w:rsidR="00A40F1B" w:rsidRPr="002B68A9" w:rsidRDefault="00A40F1B" w:rsidP="00EE73FC">
            <w:pPr>
              <w:pStyle w:val="TAC"/>
              <w:rPr>
                <w:rFonts w:eastAsia="Malgun Gothic"/>
                <w:noProof/>
                <w:lang w:eastAsia="ko-KR"/>
              </w:rPr>
            </w:pPr>
            <w:r w:rsidRPr="002B68A9">
              <w:rPr>
                <w:lang w:val="fi-FI" w:eastAsia="fi-FI"/>
              </w:rPr>
              <w:t>n257A</w:t>
            </w:r>
          </w:p>
        </w:tc>
      </w:tr>
      <w:tr w:rsidR="00A40F1B" w:rsidRPr="002B68A9" w:rsidTr="00EE73FC">
        <w:trPr>
          <w:trHeight w:val="288"/>
          <w:tblHeader/>
        </w:trPr>
        <w:tc>
          <w:tcPr>
            <w:tcW w:w="2136" w:type="dxa"/>
            <w:shd w:val="clear" w:color="auto" w:fill="auto"/>
            <w:noWrap/>
            <w:vAlign w:val="center"/>
          </w:tcPr>
          <w:p w:rsidR="00A40F1B" w:rsidRPr="002B68A9" w:rsidRDefault="00A40F1B" w:rsidP="00EE73FC">
            <w:pPr>
              <w:pStyle w:val="TAC"/>
              <w:rPr>
                <w:lang w:val="fi-FI" w:eastAsia="fi-FI"/>
              </w:rPr>
            </w:pPr>
            <w:r w:rsidRPr="002B68A9">
              <w:rPr>
                <w:lang w:val="fi-FI" w:eastAsia="fi-FI"/>
              </w:rPr>
              <w:t>DC_1A-5A-7A_n257A</w:t>
            </w:r>
          </w:p>
        </w:tc>
        <w:tc>
          <w:tcPr>
            <w:tcW w:w="3212" w:type="dxa"/>
            <w:vAlign w:val="center"/>
          </w:tcPr>
          <w:p w:rsidR="00A40F1B" w:rsidRPr="002B68A9" w:rsidRDefault="00A40F1B" w:rsidP="00EE73FC">
            <w:pPr>
              <w:pStyle w:val="TAC"/>
              <w:rPr>
                <w:lang w:val="fi-FI" w:eastAsia="fi-FI"/>
              </w:rPr>
            </w:pPr>
            <w:r w:rsidRPr="002B68A9">
              <w:rPr>
                <w:lang w:val="fi-FI" w:eastAsia="fi-FI"/>
              </w:rPr>
              <w:t>DC_1A_n257A</w:t>
            </w:r>
          </w:p>
          <w:p w:rsidR="00A40F1B" w:rsidRPr="002B68A9" w:rsidRDefault="00A40F1B" w:rsidP="00EE73FC">
            <w:pPr>
              <w:pStyle w:val="TAC"/>
              <w:rPr>
                <w:lang w:val="fi-FI" w:eastAsia="fi-FI"/>
              </w:rPr>
            </w:pPr>
            <w:r w:rsidRPr="002B68A9">
              <w:rPr>
                <w:lang w:val="fi-FI" w:eastAsia="fi-FI"/>
              </w:rPr>
              <w:t>DC_5A_n257A</w:t>
            </w:r>
          </w:p>
          <w:p w:rsidR="00A40F1B" w:rsidRPr="002B68A9" w:rsidRDefault="00A40F1B" w:rsidP="00EE73FC">
            <w:pPr>
              <w:pStyle w:val="TAC"/>
              <w:rPr>
                <w:lang w:val="fi-FI" w:eastAsia="fi-FI"/>
              </w:rPr>
            </w:pPr>
            <w:r w:rsidRPr="002B68A9">
              <w:rPr>
                <w:lang w:val="fi-FI" w:eastAsia="fi-FI"/>
              </w:rPr>
              <w:t>DC_7A_n257A</w:t>
            </w:r>
          </w:p>
        </w:tc>
        <w:tc>
          <w:tcPr>
            <w:tcW w:w="0" w:type="auto"/>
            <w:shd w:val="clear" w:color="auto" w:fill="auto"/>
            <w:noWrap/>
            <w:vAlign w:val="center"/>
          </w:tcPr>
          <w:p w:rsidR="00A40F1B" w:rsidRPr="002B68A9" w:rsidRDefault="00A40F1B" w:rsidP="00EE73FC">
            <w:pPr>
              <w:pStyle w:val="TAC"/>
              <w:rPr>
                <w:lang w:val="fi-FI" w:eastAsia="fi-FI"/>
              </w:rPr>
            </w:pPr>
            <w:r w:rsidRPr="002B68A9">
              <w:rPr>
                <w:lang w:val="fi-FI" w:eastAsia="fi-FI"/>
              </w:rPr>
              <w:t>CA_1A-5A-7A</w:t>
            </w:r>
          </w:p>
        </w:tc>
        <w:tc>
          <w:tcPr>
            <w:tcW w:w="0" w:type="auto"/>
            <w:vAlign w:val="center"/>
          </w:tcPr>
          <w:p w:rsidR="00A40F1B" w:rsidRPr="002B68A9" w:rsidRDefault="00A40F1B" w:rsidP="00EE73FC">
            <w:pPr>
              <w:pStyle w:val="TAC"/>
              <w:rPr>
                <w:lang w:val="fi-FI" w:eastAsia="fi-FI"/>
              </w:rPr>
            </w:pPr>
            <w:r w:rsidRPr="002B68A9">
              <w:rPr>
                <w:lang w:val="fi-FI" w:eastAsia="fi-FI"/>
              </w:rPr>
              <w:t>n257A</w:t>
            </w:r>
          </w:p>
        </w:tc>
      </w:tr>
      <w:tr w:rsidR="00A40F1B" w:rsidRPr="002B68A9" w:rsidTr="00EE73FC">
        <w:trPr>
          <w:trHeight w:val="288"/>
          <w:tblHeader/>
        </w:trPr>
        <w:tc>
          <w:tcPr>
            <w:tcW w:w="2136" w:type="dxa"/>
            <w:shd w:val="clear" w:color="auto" w:fill="auto"/>
            <w:noWrap/>
            <w:vAlign w:val="center"/>
          </w:tcPr>
          <w:p w:rsidR="00A40F1B" w:rsidRPr="002B68A9" w:rsidRDefault="00A40F1B" w:rsidP="00EE73FC">
            <w:pPr>
              <w:pStyle w:val="TAC"/>
              <w:rPr>
                <w:lang w:val="fi-FI" w:eastAsia="fi-FI"/>
              </w:rPr>
            </w:pPr>
            <w:del w:id="751" w:author="R4-1813817" w:date="2018-10-22T19:54:00Z">
              <w:r w:rsidRPr="002B68A9" w:rsidDel="006C5891">
                <w:rPr>
                  <w:rFonts w:eastAsia="Malgun Gothic" w:hint="eastAsia"/>
                  <w:noProof/>
                  <w:lang w:eastAsia="ko-KR"/>
                </w:rPr>
                <w:delText>DC_1A</w:delText>
              </w:r>
              <w:r w:rsidRPr="002B68A9" w:rsidDel="006C5891">
                <w:rPr>
                  <w:rFonts w:eastAsia="Malgun Gothic"/>
                  <w:noProof/>
                  <w:lang w:eastAsia="ko-KR"/>
                </w:rPr>
                <w:delText>-5A</w:delText>
              </w:r>
              <w:r w:rsidRPr="002B68A9" w:rsidDel="006C5891">
                <w:rPr>
                  <w:rFonts w:eastAsia="Malgun Gothic" w:hint="eastAsia"/>
                  <w:noProof/>
                  <w:lang w:eastAsia="ko-KR"/>
                </w:rPr>
                <w:delText>_n78A-n257A</w:delText>
              </w:r>
            </w:del>
          </w:p>
        </w:tc>
        <w:tc>
          <w:tcPr>
            <w:tcW w:w="3212" w:type="dxa"/>
            <w:vAlign w:val="center"/>
          </w:tcPr>
          <w:p w:rsidR="00A40F1B" w:rsidRPr="002B68A9" w:rsidDel="006C5891" w:rsidRDefault="00A40F1B" w:rsidP="00EE73FC">
            <w:pPr>
              <w:pStyle w:val="TAC"/>
              <w:rPr>
                <w:del w:id="752" w:author="R4-1813817" w:date="2018-10-22T19:54:00Z"/>
                <w:noProof/>
                <w:lang w:eastAsia="zh-CN"/>
              </w:rPr>
            </w:pPr>
            <w:del w:id="753" w:author="R4-1813817" w:date="2018-10-22T19:54:00Z">
              <w:r w:rsidRPr="002B68A9" w:rsidDel="006C5891">
                <w:rPr>
                  <w:noProof/>
                  <w:lang w:eastAsia="zh-CN"/>
                </w:rPr>
                <w:delText>DC_1A_n78A</w:delText>
              </w:r>
            </w:del>
          </w:p>
          <w:p w:rsidR="00A40F1B" w:rsidRPr="002B68A9" w:rsidDel="006C5891" w:rsidRDefault="00A40F1B" w:rsidP="00EE73FC">
            <w:pPr>
              <w:pStyle w:val="TAC"/>
              <w:rPr>
                <w:del w:id="754" w:author="R4-1813817" w:date="2018-10-22T19:54:00Z"/>
                <w:noProof/>
                <w:lang w:eastAsia="zh-CN"/>
              </w:rPr>
            </w:pPr>
            <w:del w:id="755" w:author="R4-1813817" w:date="2018-10-22T19:54:00Z">
              <w:r w:rsidRPr="002B68A9" w:rsidDel="006C5891">
                <w:rPr>
                  <w:noProof/>
                  <w:lang w:eastAsia="zh-CN"/>
                </w:rPr>
                <w:delText>DC_1A_n257A,</w:delText>
              </w:r>
            </w:del>
          </w:p>
          <w:p w:rsidR="00A40F1B" w:rsidRPr="002B68A9" w:rsidDel="006C5891" w:rsidRDefault="00A40F1B" w:rsidP="00EE73FC">
            <w:pPr>
              <w:pStyle w:val="TAC"/>
              <w:rPr>
                <w:del w:id="756" w:author="R4-1813817" w:date="2018-10-22T19:54:00Z"/>
                <w:noProof/>
                <w:lang w:eastAsia="zh-CN"/>
              </w:rPr>
            </w:pPr>
            <w:del w:id="757" w:author="R4-1813817" w:date="2018-10-22T19:54:00Z">
              <w:r w:rsidRPr="002B68A9" w:rsidDel="006C5891">
                <w:rPr>
                  <w:noProof/>
                  <w:lang w:eastAsia="zh-CN"/>
                </w:rPr>
                <w:delText>DC_5A_n78A</w:delText>
              </w:r>
            </w:del>
          </w:p>
          <w:p w:rsidR="00A40F1B" w:rsidRPr="002B68A9" w:rsidRDefault="00A40F1B" w:rsidP="00EE73FC">
            <w:pPr>
              <w:pStyle w:val="TAC"/>
              <w:rPr>
                <w:lang w:val="fi-FI" w:eastAsia="fi-FI"/>
              </w:rPr>
            </w:pPr>
            <w:del w:id="758" w:author="R4-1813817" w:date="2018-10-22T19:54:00Z">
              <w:r w:rsidRPr="002B68A9" w:rsidDel="006C5891">
                <w:rPr>
                  <w:noProof/>
                  <w:lang w:eastAsia="zh-CN"/>
                </w:rPr>
                <w:delText>DC_5A_n257A,</w:delText>
              </w:r>
            </w:del>
          </w:p>
        </w:tc>
        <w:tc>
          <w:tcPr>
            <w:tcW w:w="0" w:type="auto"/>
            <w:shd w:val="clear" w:color="auto" w:fill="auto"/>
            <w:noWrap/>
            <w:vAlign w:val="center"/>
          </w:tcPr>
          <w:p w:rsidR="00A40F1B" w:rsidRPr="002B68A9" w:rsidRDefault="00A40F1B" w:rsidP="00EE73FC">
            <w:pPr>
              <w:pStyle w:val="TAC"/>
              <w:rPr>
                <w:lang w:val="fi-FI" w:eastAsia="fi-FI"/>
              </w:rPr>
            </w:pPr>
            <w:del w:id="759" w:author="R4-1813817" w:date="2018-10-22T19:54:00Z">
              <w:r w:rsidRPr="002B68A9" w:rsidDel="006C5891">
                <w:rPr>
                  <w:rFonts w:eastAsia="Malgun Gothic"/>
                  <w:noProof/>
                  <w:lang w:eastAsia="ko-KR"/>
                </w:rPr>
                <w:delText>CA_1</w:delText>
              </w:r>
              <w:r w:rsidRPr="002B68A9" w:rsidDel="006C5891">
                <w:rPr>
                  <w:rFonts w:eastAsia="Malgun Gothic" w:hint="eastAsia"/>
                  <w:noProof/>
                  <w:lang w:eastAsia="ko-KR"/>
                </w:rPr>
                <w:delText>A</w:delText>
              </w:r>
              <w:r w:rsidRPr="002B68A9" w:rsidDel="006C5891">
                <w:rPr>
                  <w:rFonts w:eastAsia="Malgun Gothic"/>
                  <w:noProof/>
                  <w:lang w:eastAsia="ko-KR"/>
                </w:rPr>
                <w:delText>-5A</w:delText>
              </w:r>
            </w:del>
          </w:p>
        </w:tc>
        <w:tc>
          <w:tcPr>
            <w:tcW w:w="0" w:type="auto"/>
            <w:vAlign w:val="center"/>
          </w:tcPr>
          <w:p w:rsidR="00A40F1B" w:rsidRPr="002B68A9" w:rsidRDefault="00A40F1B" w:rsidP="00EE73FC">
            <w:pPr>
              <w:pStyle w:val="TAC"/>
              <w:rPr>
                <w:lang w:val="fi-FI" w:eastAsia="fi-FI"/>
              </w:rPr>
            </w:pPr>
            <w:del w:id="760" w:author="R4-1813817" w:date="2018-10-22T19:54:00Z">
              <w:r w:rsidRPr="002B68A9" w:rsidDel="006C5891">
                <w:rPr>
                  <w:rFonts w:eastAsia="Malgun Gothic" w:hint="eastAsia"/>
                  <w:noProof/>
                  <w:lang w:eastAsia="ko-KR"/>
                </w:rPr>
                <w:delText>CA_n78A-n257A</w:delText>
              </w:r>
            </w:del>
          </w:p>
        </w:tc>
      </w:tr>
      <w:tr w:rsidR="00A40F1B" w:rsidRPr="002B68A9" w:rsidTr="00EE73FC">
        <w:trPr>
          <w:trHeight w:val="288"/>
          <w:tblHeader/>
        </w:trPr>
        <w:tc>
          <w:tcPr>
            <w:tcW w:w="2136" w:type="dxa"/>
            <w:shd w:val="clear" w:color="auto" w:fill="auto"/>
            <w:noWrap/>
            <w:vAlign w:val="center"/>
          </w:tcPr>
          <w:p w:rsidR="00A40F1B" w:rsidRPr="002B68A9" w:rsidRDefault="00A40F1B" w:rsidP="00EE73FC">
            <w:pPr>
              <w:pStyle w:val="TAC"/>
              <w:rPr>
                <w:rFonts w:eastAsia="Malgun Gothic"/>
                <w:noProof/>
                <w:lang w:eastAsia="ko-KR"/>
              </w:rPr>
            </w:pPr>
            <w:del w:id="761" w:author="R4-1813817" w:date="2018-10-22T19:54:00Z">
              <w:r w:rsidRPr="002B68A9" w:rsidDel="006C5891">
                <w:rPr>
                  <w:rFonts w:eastAsia="Malgun Gothic" w:hint="eastAsia"/>
                  <w:noProof/>
                  <w:lang w:eastAsia="ko-KR"/>
                </w:rPr>
                <w:delText>DC_1A</w:delText>
              </w:r>
              <w:r w:rsidRPr="002B68A9" w:rsidDel="006C5891">
                <w:rPr>
                  <w:rFonts w:eastAsia="Malgun Gothic"/>
                  <w:noProof/>
                  <w:lang w:eastAsia="ko-KR"/>
                </w:rPr>
                <w:delText>-7A-7A</w:delText>
              </w:r>
              <w:r w:rsidRPr="002B68A9" w:rsidDel="006C5891">
                <w:rPr>
                  <w:rFonts w:eastAsia="Malgun Gothic" w:hint="eastAsia"/>
                  <w:noProof/>
                  <w:lang w:eastAsia="ko-KR"/>
                </w:rPr>
                <w:delText>_n78A-n257A</w:delText>
              </w:r>
            </w:del>
          </w:p>
        </w:tc>
        <w:tc>
          <w:tcPr>
            <w:tcW w:w="3212" w:type="dxa"/>
            <w:vAlign w:val="center"/>
          </w:tcPr>
          <w:p w:rsidR="00A40F1B" w:rsidRPr="002B68A9" w:rsidDel="006C5891" w:rsidRDefault="00A40F1B" w:rsidP="00EE73FC">
            <w:pPr>
              <w:pStyle w:val="TAC"/>
              <w:rPr>
                <w:del w:id="762" w:author="R4-1813817" w:date="2018-10-22T19:54:00Z"/>
                <w:noProof/>
                <w:lang w:eastAsia="zh-CN"/>
              </w:rPr>
            </w:pPr>
            <w:del w:id="763" w:author="R4-1813817" w:date="2018-10-22T19:54:00Z">
              <w:r w:rsidRPr="002B68A9" w:rsidDel="006C5891">
                <w:rPr>
                  <w:noProof/>
                  <w:lang w:eastAsia="zh-CN"/>
                </w:rPr>
                <w:delText>DC_1A_n78A</w:delText>
              </w:r>
            </w:del>
          </w:p>
          <w:p w:rsidR="00A40F1B" w:rsidRPr="002B68A9" w:rsidDel="006C5891" w:rsidRDefault="00A40F1B" w:rsidP="00EE73FC">
            <w:pPr>
              <w:pStyle w:val="TAC"/>
              <w:rPr>
                <w:del w:id="764" w:author="R4-1813817" w:date="2018-10-22T19:54:00Z"/>
                <w:noProof/>
                <w:lang w:eastAsia="zh-CN"/>
              </w:rPr>
            </w:pPr>
            <w:del w:id="765" w:author="R4-1813817" w:date="2018-10-22T19:54:00Z">
              <w:r w:rsidRPr="002B68A9" w:rsidDel="006C5891">
                <w:rPr>
                  <w:noProof/>
                  <w:lang w:eastAsia="zh-CN"/>
                </w:rPr>
                <w:delText>DC_1A_n257A,</w:delText>
              </w:r>
            </w:del>
          </w:p>
          <w:p w:rsidR="00A40F1B" w:rsidRPr="002B68A9" w:rsidDel="006C5891" w:rsidRDefault="00A40F1B" w:rsidP="00EE73FC">
            <w:pPr>
              <w:pStyle w:val="TAC"/>
              <w:rPr>
                <w:del w:id="766" w:author="R4-1813817" w:date="2018-10-22T19:54:00Z"/>
                <w:noProof/>
                <w:lang w:eastAsia="zh-CN"/>
              </w:rPr>
            </w:pPr>
            <w:del w:id="767" w:author="R4-1813817" w:date="2018-10-22T19:54:00Z">
              <w:r w:rsidRPr="002B68A9" w:rsidDel="006C5891">
                <w:rPr>
                  <w:noProof/>
                  <w:lang w:eastAsia="zh-CN"/>
                </w:rPr>
                <w:delText>DC_7A_n78A</w:delText>
              </w:r>
            </w:del>
          </w:p>
          <w:p w:rsidR="00A40F1B" w:rsidRPr="002B68A9" w:rsidRDefault="00A40F1B" w:rsidP="00EE73FC">
            <w:pPr>
              <w:pStyle w:val="TAC"/>
              <w:rPr>
                <w:noProof/>
                <w:lang w:eastAsia="zh-CN"/>
              </w:rPr>
            </w:pPr>
            <w:del w:id="768" w:author="R4-1813817" w:date="2018-10-22T19:54:00Z">
              <w:r w:rsidRPr="002B68A9" w:rsidDel="006C5891">
                <w:rPr>
                  <w:noProof/>
                  <w:lang w:eastAsia="zh-CN"/>
                </w:rPr>
                <w:delText>DC_7A_n257A,</w:delText>
              </w:r>
            </w:del>
          </w:p>
        </w:tc>
        <w:tc>
          <w:tcPr>
            <w:tcW w:w="0" w:type="auto"/>
            <w:shd w:val="clear" w:color="auto" w:fill="auto"/>
            <w:noWrap/>
            <w:vAlign w:val="center"/>
          </w:tcPr>
          <w:p w:rsidR="00A40F1B" w:rsidRPr="002B68A9" w:rsidRDefault="00A40F1B" w:rsidP="00EE73FC">
            <w:pPr>
              <w:pStyle w:val="TAC"/>
              <w:rPr>
                <w:rFonts w:eastAsia="Malgun Gothic"/>
                <w:noProof/>
                <w:lang w:eastAsia="ko-KR"/>
              </w:rPr>
            </w:pPr>
            <w:del w:id="769" w:author="R4-1813817" w:date="2018-10-22T19:54:00Z">
              <w:r w:rsidRPr="002B68A9" w:rsidDel="006C5891">
                <w:rPr>
                  <w:rFonts w:eastAsia="Malgun Gothic"/>
                  <w:noProof/>
                  <w:lang w:eastAsia="ko-KR"/>
                </w:rPr>
                <w:delText>CA_1</w:delText>
              </w:r>
              <w:r w:rsidRPr="002B68A9" w:rsidDel="006C5891">
                <w:rPr>
                  <w:rFonts w:eastAsia="Malgun Gothic" w:hint="eastAsia"/>
                  <w:noProof/>
                  <w:lang w:eastAsia="ko-KR"/>
                </w:rPr>
                <w:delText>A</w:delText>
              </w:r>
              <w:r w:rsidRPr="002B68A9" w:rsidDel="006C5891">
                <w:rPr>
                  <w:rFonts w:eastAsia="Malgun Gothic"/>
                  <w:noProof/>
                  <w:lang w:eastAsia="ko-KR"/>
                </w:rPr>
                <w:delText>-7A-7A</w:delText>
              </w:r>
            </w:del>
          </w:p>
        </w:tc>
        <w:tc>
          <w:tcPr>
            <w:tcW w:w="0" w:type="auto"/>
            <w:vAlign w:val="center"/>
          </w:tcPr>
          <w:p w:rsidR="00A40F1B" w:rsidRPr="002B68A9" w:rsidRDefault="00A40F1B" w:rsidP="00EE73FC">
            <w:pPr>
              <w:pStyle w:val="TAC"/>
              <w:rPr>
                <w:rFonts w:eastAsia="Malgun Gothic"/>
                <w:noProof/>
                <w:lang w:eastAsia="ko-KR"/>
              </w:rPr>
            </w:pPr>
            <w:del w:id="770" w:author="R4-1813817" w:date="2018-10-22T19:54:00Z">
              <w:r w:rsidRPr="002B68A9" w:rsidDel="006C5891">
                <w:rPr>
                  <w:rFonts w:eastAsia="Malgun Gothic" w:hint="eastAsia"/>
                  <w:noProof/>
                  <w:lang w:eastAsia="ko-KR"/>
                </w:rPr>
                <w:delText>CA_n78A-n257A</w:delText>
              </w:r>
            </w:del>
          </w:p>
        </w:tc>
      </w:tr>
      <w:tr w:rsidR="00A40F1B" w:rsidRPr="002B68A9" w:rsidTr="00EE73FC">
        <w:trPr>
          <w:trHeight w:val="288"/>
          <w:tblHeader/>
        </w:trPr>
        <w:tc>
          <w:tcPr>
            <w:tcW w:w="2136" w:type="dxa"/>
            <w:shd w:val="clear" w:color="auto" w:fill="auto"/>
            <w:noWrap/>
            <w:vAlign w:val="center"/>
          </w:tcPr>
          <w:p w:rsidR="00A40F1B" w:rsidRPr="002B68A9" w:rsidRDefault="00A40F1B" w:rsidP="00EE73FC">
            <w:pPr>
              <w:pStyle w:val="TAC"/>
              <w:rPr>
                <w:rFonts w:eastAsia="Malgun Gothic"/>
                <w:noProof/>
                <w:lang w:eastAsia="ko-KR"/>
              </w:rPr>
            </w:pPr>
            <w:del w:id="771" w:author="R4-1813817" w:date="2018-10-22T19:55:00Z">
              <w:r w:rsidRPr="002B68A9" w:rsidDel="006C5891">
                <w:rPr>
                  <w:rFonts w:eastAsia="Malgun Gothic" w:hint="eastAsia"/>
                  <w:noProof/>
                  <w:lang w:eastAsia="ko-KR"/>
                </w:rPr>
                <w:delText>DC_1A</w:delText>
              </w:r>
              <w:r w:rsidRPr="002B68A9" w:rsidDel="006C5891">
                <w:rPr>
                  <w:rFonts w:eastAsia="Malgun Gothic"/>
                  <w:noProof/>
                  <w:lang w:eastAsia="ko-KR"/>
                </w:rPr>
                <w:delText>-7A</w:delText>
              </w:r>
              <w:r w:rsidRPr="002B68A9" w:rsidDel="006C5891">
                <w:rPr>
                  <w:rFonts w:eastAsia="Malgun Gothic" w:hint="eastAsia"/>
                  <w:noProof/>
                  <w:lang w:eastAsia="ko-KR"/>
                </w:rPr>
                <w:delText>_n78A-n257A</w:delText>
              </w:r>
            </w:del>
          </w:p>
        </w:tc>
        <w:tc>
          <w:tcPr>
            <w:tcW w:w="3212" w:type="dxa"/>
            <w:vAlign w:val="center"/>
          </w:tcPr>
          <w:p w:rsidR="00A40F1B" w:rsidRPr="002B68A9" w:rsidDel="006C5891" w:rsidRDefault="00A40F1B" w:rsidP="00EE73FC">
            <w:pPr>
              <w:pStyle w:val="TAC"/>
              <w:rPr>
                <w:del w:id="772" w:author="R4-1813817" w:date="2018-10-22T19:55:00Z"/>
                <w:noProof/>
                <w:lang w:eastAsia="zh-CN"/>
              </w:rPr>
            </w:pPr>
            <w:del w:id="773" w:author="R4-1813817" w:date="2018-10-22T19:55:00Z">
              <w:r w:rsidRPr="002B68A9" w:rsidDel="006C5891">
                <w:rPr>
                  <w:noProof/>
                  <w:lang w:eastAsia="zh-CN"/>
                </w:rPr>
                <w:delText>DC_1A_n78A</w:delText>
              </w:r>
            </w:del>
          </w:p>
          <w:p w:rsidR="00A40F1B" w:rsidRPr="002B68A9" w:rsidDel="006C5891" w:rsidRDefault="00A40F1B" w:rsidP="00EE73FC">
            <w:pPr>
              <w:pStyle w:val="TAC"/>
              <w:rPr>
                <w:del w:id="774" w:author="R4-1813817" w:date="2018-10-22T19:55:00Z"/>
                <w:noProof/>
                <w:lang w:eastAsia="zh-CN"/>
              </w:rPr>
            </w:pPr>
            <w:del w:id="775" w:author="R4-1813817" w:date="2018-10-22T19:55:00Z">
              <w:r w:rsidRPr="002B68A9" w:rsidDel="006C5891">
                <w:rPr>
                  <w:noProof/>
                  <w:lang w:eastAsia="zh-CN"/>
                </w:rPr>
                <w:delText>DC_1A_n257A,</w:delText>
              </w:r>
            </w:del>
          </w:p>
          <w:p w:rsidR="00A40F1B" w:rsidRPr="002B68A9" w:rsidDel="006C5891" w:rsidRDefault="00A40F1B" w:rsidP="00EE73FC">
            <w:pPr>
              <w:pStyle w:val="TAC"/>
              <w:rPr>
                <w:del w:id="776" w:author="R4-1813817" w:date="2018-10-22T19:55:00Z"/>
                <w:noProof/>
                <w:lang w:eastAsia="zh-CN"/>
              </w:rPr>
            </w:pPr>
            <w:del w:id="777" w:author="R4-1813817" w:date="2018-10-22T19:55:00Z">
              <w:r w:rsidRPr="002B68A9" w:rsidDel="006C5891">
                <w:rPr>
                  <w:noProof/>
                  <w:lang w:eastAsia="zh-CN"/>
                </w:rPr>
                <w:delText>DC_7A_n78A</w:delText>
              </w:r>
            </w:del>
          </w:p>
          <w:p w:rsidR="00A40F1B" w:rsidRPr="002B68A9" w:rsidRDefault="00A40F1B" w:rsidP="00EE73FC">
            <w:pPr>
              <w:pStyle w:val="TAC"/>
              <w:rPr>
                <w:noProof/>
                <w:lang w:eastAsia="zh-CN"/>
              </w:rPr>
            </w:pPr>
            <w:del w:id="778" w:author="R4-1813817" w:date="2018-10-22T19:55:00Z">
              <w:r w:rsidRPr="002B68A9" w:rsidDel="006C5891">
                <w:rPr>
                  <w:noProof/>
                  <w:lang w:eastAsia="zh-CN"/>
                </w:rPr>
                <w:delText>DC_7A_n257A,</w:delText>
              </w:r>
            </w:del>
          </w:p>
        </w:tc>
        <w:tc>
          <w:tcPr>
            <w:tcW w:w="0" w:type="auto"/>
            <w:shd w:val="clear" w:color="auto" w:fill="auto"/>
            <w:noWrap/>
            <w:vAlign w:val="center"/>
          </w:tcPr>
          <w:p w:rsidR="00A40F1B" w:rsidRPr="002B68A9" w:rsidRDefault="00A40F1B" w:rsidP="00EE73FC">
            <w:pPr>
              <w:pStyle w:val="TAC"/>
              <w:rPr>
                <w:rFonts w:eastAsia="Malgun Gothic"/>
                <w:noProof/>
                <w:lang w:eastAsia="ko-KR"/>
              </w:rPr>
            </w:pPr>
            <w:del w:id="779" w:author="R4-1813817" w:date="2018-10-22T19:55:00Z">
              <w:r w:rsidRPr="002B68A9" w:rsidDel="006C5891">
                <w:rPr>
                  <w:rFonts w:eastAsia="Malgun Gothic"/>
                  <w:noProof/>
                  <w:lang w:eastAsia="ko-KR"/>
                </w:rPr>
                <w:delText>CA_1</w:delText>
              </w:r>
              <w:r w:rsidRPr="002B68A9" w:rsidDel="006C5891">
                <w:rPr>
                  <w:rFonts w:eastAsia="Malgun Gothic" w:hint="eastAsia"/>
                  <w:noProof/>
                  <w:lang w:eastAsia="ko-KR"/>
                </w:rPr>
                <w:delText>A</w:delText>
              </w:r>
              <w:r w:rsidRPr="002B68A9" w:rsidDel="006C5891">
                <w:rPr>
                  <w:rFonts w:eastAsia="Malgun Gothic"/>
                  <w:noProof/>
                  <w:lang w:eastAsia="ko-KR"/>
                </w:rPr>
                <w:delText>-7A</w:delText>
              </w:r>
            </w:del>
          </w:p>
        </w:tc>
        <w:tc>
          <w:tcPr>
            <w:tcW w:w="0" w:type="auto"/>
            <w:vAlign w:val="center"/>
          </w:tcPr>
          <w:p w:rsidR="00A40F1B" w:rsidRPr="002B68A9" w:rsidRDefault="00A40F1B" w:rsidP="00EE73FC">
            <w:pPr>
              <w:pStyle w:val="TAC"/>
              <w:rPr>
                <w:rFonts w:eastAsia="Malgun Gothic"/>
                <w:noProof/>
                <w:lang w:eastAsia="ko-KR"/>
              </w:rPr>
            </w:pPr>
            <w:del w:id="780" w:author="R4-1813817" w:date="2018-10-22T19:55:00Z">
              <w:r w:rsidRPr="002B68A9" w:rsidDel="006C5891">
                <w:rPr>
                  <w:rFonts w:eastAsia="Malgun Gothic" w:hint="eastAsia"/>
                  <w:noProof/>
                  <w:lang w:eastAsia="ko-KR"/>
                </w:rPr>
                <w:delText>CA_n78A-n257A</w:delText>
              </w:r>
            </w:del>
          </w:p>
        </w:tc>
      </w:tr>
      <w:tr w:rsidR="00A40F1B" w:rsidRPr="002B68A9" w:rsidTr="00EE73FC">
        <w:trPr>
          <w:trHeight w:val="288"/>
          <w:tblHeader/>
        </w:trPr>
        <w:tc>
          <w:tcPr>
            <w:tcW w:w="2136" w:type="dxa"/>
            <w:shd w:val="clear" w:color="auto" w:fill="auto"/>
            <w:noWrap/>
            <w:vAlign w:val="center"/>
          </w:tcPr>
          <w:p w:rsidR="00A40F1B" w:rsidRPr="002B68A9" w:rsidRDefault="00A40F1B" w:rsidP="00EE73FC">
            <w:pPr>
              <w:pStyle w:val="TAC"/>
              <w:rPr>
                <w:rFonts w:eastAsia="Malgun Gothic"/>
                <w:noProof/>
                <w:lang w:eastAsia="ko-KR"/>
              </w:rPr>
            </w:pPr>
            <w:r w:rsidRPr="002B68A9">
              <w:rPr>
                <w:lang w:eastAsia="ja-JP"/>
              </w:rPr>
              <w:t>DC</w:t>
            </w:r>
            <w:r w:rsidRPr="002B68A9">
              <w:t>_</w:t>
            </w:r>
            <w:r w:rsidRPr="002B68A9">
              <w:rPr>
                <w:lang w:eastAsia="ja-JP"/>
              </w:rPr>
              <w:t>1A-18A-28A_n257A</w:t>
            </w:r>
          </w:p>
        </w:tc>
        <w:tc>
          <w:tcPr>
            <w:tcW w:w="3212" w:type="dxa"/>
            <w:vAlign w:val="center"/>
          </w:tcPr>
          <w:p w:rsidR="00A40F1B" w:rsidRPr="002B68A9" w:rsidRDefault="00A40F1B" w:rsidP="00EE73FC">
            <w:pPr>
              <w:pStyle w:val="TAC"/>
              <w:rPr>
                <w:lang w:eastAsia="ja-JP"/>
              </w:rPr>
            </w:pPr>
            <w:r w:rsidRPr="002B68A9">
              <w:rPr>
                <w:lang w:eastAsia="ja-JP"/>
              </w:rPr>
              <w:t>DC</w:t>
            </w:r>
            <w:r w:rsidRPr="002B68A9">
              <w:t>_</w:t>
            </w:r>
            <w:r w:rsidRPr="002B68A9">
              <w:rPr>
                <w:lang w:eastAsia="ja-JP"/>
              </w:rPr>
              <w:t>1A_n257A</w:t>
            </w:r>
          </w:p>
          <w:p w:rsidR="00A40F1B" w:rsidRPr="002B68A9" w:rsidRDefault="00A40F1B" w:rsidP="00EE73FC">
            <w:pPr>
              <w:pStyle w:val="TAC"/>
              <w:rPr>
                <w:lang w:eastAsia="ja-JP"/>
              </w:rPr>
            </w:pPr>
            <w:r w:rsidRPr="002B68A9">
              <w:rPr>
                <w:lang w:eastAsia="ja-JP"/>
              </w:rPr>
              <w:t>DC</w:t>
            </w:r>
            <w:r w:rsidRPr="002B68A9">
              <w:t>_18</w:t>
            </w:r>
            <w:r w:rsidRPr="002B68A9">
              <w:rPr>
                <w:lang w:eastAsia="ja-JP"/>
              </w:rPr>
              <w:t>A_n257A</w:t>
            </w:r>
          </w:p>
          <w:p w:rsidR="00A40F1B" w:rsidRPr="002B68A9" w:rsidRDefault="00A40F1B" w:rsidP="00EE73FC">
            <w:pPr>
              <w:pStyle w:val="TAC"/>
              <w:rPr>
                <w:noProof/>
                <w:lang w:eastAsia="zh-CN"/>
              </w:rPr>
            </w:pPr>
            <w:r w:rsidRPr="002B68A9">
              <w:rPr>
                <w:lang w:eastAsia="ja-JP"/>
              </w:rPr>
              <w:t>DC</w:t>
            </w:r>
            <w:r w:rsidRPr="002B68A9">
              <w:t>_28</w:t>
            </w:r>
            <w:r w:rsidRPr="002B68A9">
              <w:rPr>
                <w:lang w:eastAsia="ja-JP"/>
              </w:rPr>
              <w:t>A_n257A</w:t>
            </w:r>
          </w:p>
        </w:tc>
        <w:tc>
          <w:tcPr>
            <w:tcW w:w="0" w:type="auto"/>
            <w:shd w:val="clear" w:color="auto" w:fill="auto"/>
            <w:noWrap/>
            <w:vAlign w:val="center"/>
          </w:tcPr>
          <w:p w:rsidR="00A40F1B" w:rsidRPr="002B68A9" w:rsidRDefault="00A40F1B" w:rsidP="00EE73FC">
            <w:pPr>
              <w:pStyle w:val="TAC"/>
              <w:rPr>
                <w:rFonts w:eastAsia="Malgun Gothic"/>
                <w:noProof/>
                <w:lang w:eastAsia="ko-KR"/>
              </w:rPr>
            </w:pPr>
            <w:r w:rsidRPr="002B68A9">
              <w:rPr>
                <w:lang w:eastAsia="ja-JP"/>
              </w:rPr>
              <w:t>CA</w:t>
            </w:r>
            <w:r w:rsidRPr="002B68A9">
              <w:t>_</w:t>
            </w:r>
            <w:r w:rsidRPr="002B68A9">
              <w:rPr>
                <w:lang w:eastAsia="ja-JP"/>
              </w:rPr>
              <w:t>1A-18A-28A</w:t>
            </w:r>
          </w:p>
        </w:tc>
        <w:tc>
          <w:tcPr>
            <w:tcW w:w="0" w:type="auto"/>
            <w:vAlign w:val="center"/>
          </w:tcPr>
          <w:p w:rsidR="00A40F1B" w:rsidRPr="002B68A9" w:rsidRDefault="00A40F1B" w:rsidP="00EE73FC">
            <w:pPr>
              <w:pStyle w:val="TAC"/>
              <w:rPr>
                <w:rFonts w:eastAsia="Malgun Gothic"/>
                <w:noProof/>
                <w:lang w:eastAsia="ko-KR"/>
              </w:rPr>
            </w:pPr>
            <w:r w:rsidRPr="002B68A9">
              <w:rPr>
                <w:lang w:val="fi-FI" w:eastAsia="fi-FI"/>
              </w:rPr>
              <w:t>n257A</w:t>
            </w:r>
          </w:p>
        </w:tc>
      </w:tr>
      <w:tr w:rsidR="00A40F1B" w:rsidRPr="008D40B7" w:rsidTr="00EE73FC">
        <w:trPr>
          <w:trHeight w:val="288"/>
          <w:tblHeader/>
          <w:ins w:id="781" w:author=" " w:date="2018-10-28T15:32:00Z"/>
        </w:trPr>
        <w:tc>
          <w:tcPr>
            <w:tcW w:w="2136" w:type="dxa"/>
            <w:shd w:val="clear" w:color="auto" w:fill="auto"/>
            <w:noWrap/>
            <w:vAlign w:val="center"/>
          </w:tcPr>
          <w:p w:rsidR="00A40F1B" w:rsidRPr="008D40B7" w:rsidRDefault="00A40F1B" w:rsidP="00EE73FC">
            <w:pPr>
              <w:pStyle w:val="TAC"/>
              <w:rPr>
                <w:ins w:id="782" w:author=" " w:date="2018-10-28T15:32:00Z"/>
                <w:highlight w:val="yellow"/>
                <w:lang w:eastAsia="ja-JP"/>
                <w:rPrChange w:id="783" w:author=" " w:date="2018-10-28T15:34:00Z">
                  <w:rPr>
                    <w:ins w:id="784" w:author=" " w:date="2018-10-28T15:32:00Z"/>
                    <w:lang w:eastAsia="ja-JP"/>
                  </w:rPr>
                </w:rPrChange>
              </w:rPr>
            </w:pPr>
            <w:ins w:id="785" w:author=" " w:date="2018-10-28T15:32:00Z">
              <w:r w:rsidRPr="008D40B7">
                <w:rPr>
                  <w:rFonts w:hint="eastAsia"/>
                  <w:highlight w:val="yellow"/>
                  <w:lang w:eastAsia="ja-JP"/>
                  <w:rPrChange w:id="786" w:author=" " w:date="2018-10-28T15:34:00Z">
                    <w:rPr>
                      <w:rFonts w:hint="eastAsia"/>
                      <w:lang w:eastAsia="ja-JP"/>
                    </w:rPr>
                  </w:rPrChange>
                </w:rPr>
                <w:lastRenderedPageBreak/>
                <w:t>D</w:t>
              </w:r>
              <w:r w:rsidRPr="008D40B7">
                <w:rPr>
                  <w:highlight w:val="yellow"/>
                  <w:lang w:eastAsia="ja-JP"/>
                  <w:rPrChange w:id="787" w:author=" " w:date="2018-10-28T15:34:00Z">
                    <w:rPr>
                      <w:lang w:eastAsia="ja-JP"/>
                    </w:rPr>
                  </w:rPrChange>
                </w:rPr>
                <w:t>C_1A-19A</w:t>
              </w:r>
            </w:ins>
            <w:ins w:id="788" w:author=" " w:date="2018-10-28T15:33:00Z">
              <w:r w:rsidRPr="008D40B7">
                <w:rPr>
                  <w:highlight w:val="yellow"/>
                  <w:lang w:eastAsia="ja-JP"/>
                  <w:rPrChange w:id="789" w:author=" " w:date="2018-10-28T15:34:00Z">
                    <w:rPr>
                      <w:lang w:eastAsia="ja-JP"/>
                    </w:rPr>
                  </w:rPrChange>
                </w:rPr>
                <w:t>-21A_n257A</w:t>
              </w:r>
            </w:ins>
          </w:p>
        </w:tc>
        <w:tc>
          <w:tcPr>
            <w:tcW w:w="3212" w:type="dxa"/>
            <w:vAlign w:val="center"/>
          </w:tcPr>
          <w:p w:rsidR="00A40F1B" w:rsidRPr="008D40B7" w:rsidRDefault="00A40F1B" w:rsidP="00EE73FC">
            <w:pPr>
              <w:pStyle w:val="TAC"/>
              <w:rPr>
                <w:ins w:id="790" w:author=" " w:date="2018-10-28T15:33:00Z"/>
                <w:highlight w:val="yellow"/>
                <w:lang w:eastAsia="ja-JP"/>
                <w:rPrChange w:id="791" w:author=" " w:date="2018-10-28T15:34:00Z">
                  <w:rPr>
                    <w:ins w:id="792" w:author=" " w:date="2018-10-28T15:33:00Z"/>
                    <w:lang w:eastAsia="ja-JP"/>
                  </w:rPr>
                </w:rPrChange>
              </w:rPr>
            </w:pPr>
            <w:ins w:id="793" w:author=" " w:date="2018-10-28T15:33:00Z">
              <w:r w:rsidRPr="008D40B7">
                <w:rPr>
                  <w:rFonts w:hint="eastAsia"/>
                  <w:highlight w:val="yellow"/>
                  <w:lang w:eastAsia="ja-JP"/>
                  <w:rPrChange w:id="794" w:author=" " w:date="2018-10-28T15:34:00Z">
                    <w:rPr>
                      <w:rFonts w:hint="eastAsia"/>
                      <w:lang w:eastAsia="ja-JP"/>
                    </w:rPr>
                  </w:rPrChange>
                </w:rPr>
                <w:t>D</w:t>
              </w:r>
              <w:r w:rsidRPr="008D40B7">
                <w:rPr>
                  <w:highlight w:val="yellow"/>
                  <w:lang w:eastAsia="ja-JP"/>
                  <w:rPrChange w:id="795" w:author=" " w:date="2018-10-28T15:34:00Z">
                    <w:rPr>
                      <w:lang w:eastAsia="ja-JP"/>
                    </w:rPr>
                  </w:rPrChange>
                </w:rPr>
                <w:t>C_1A_n257A</w:t>
              </w:r>
            </w:ins>
          </w:p>
          <w:p w:rsidR="00A40F1B" w:rsidRPr="008D40B7" w:rsidRDefault="00A40F1B" w:rsidP="00EE73FC">
            <w:pPr>
              <w:pStyle w:val="TAC"/>
              <w:rPr>
                <w:ins w:id="796" w:author=" " w:date="2018-10-28T15:33:00Z"/>
                <w:highlight w:val="yellow"/>
                <w:lang w:eastAsia="ja-JP"/>
                <w:rPrChange w:id="797" w:author=" " w:date="2018-10-28T15:34:00Z">
                  <w:rPr>
                    <w:ins w:id="798" w:author=" " w:date="2018-10-28T15:33:00Z"/>
                    <w:lang w:eastAsia="ja-JP"/>
                  </w:rPr>
                </w:rPrChange>
              </w:rPr>
            </w:pPr>
            <w:ins w:id="799" w:author=" " w:date="2018-10-28T15:33:00Z">
              <w:r w:rsidRPr="008D40B7">
                <w:rPr>
                  <w:rFonts w:hint="eastAsia"/>
                  <w:highlight w:val="yellow"/>
                  <w:lang w:eastAsia="ja-JP"/>
                  <w:rPrChange w:id="800" w:author=" " w:date="2018-10-28T15:34:00Z">
                    <w:rPr>
                      <w:rFonts w:hint="eastAsia"/>
                      <w:lang w:eastAsia="ja-JP"/>
                    </w:rPr>
                  </w:rPrChange>
                </w:rPr>
                <w:t>D</w:t>
              </w:r>
              <w:r w:rsidRPr="008D40B7">
                <w:rPr>
                  <w:highlight w:val="yellow"/>
                  <w:lang w:eastAsia="ja-JP"/>
                  <w:rPrChange w:id="801" w:author=" " w:date="2018-10-28T15:34:00Z">
                    <w:rPr>
                      <w:lang w:eastAsia="ja-JP"/>
                    </w:rPr>
                  </w:rPrChange>
                </w:rPr>
                <w:t>C_19A_n257A</w:t>
              </w:r>
            </w:ins>
          </w:p>
          <w:p w:rsidR="00A40F1B" w:rsidRPr="008D40B7" w:rsidRDefault="00A40F1B" w:rsidP="00EE73FC">
            <w:pPr>
              <w:pStyle w:val="TAC"/>
              <w:rPr>
                <w:ins w:id="802" w:author=" " w:date="2018-10-28T15:32:00Z"/>
                <w:rFonts w:hint="eastAsia"/>
                <w:highlight w:val="yellow"/>
                <w:lang w:eastAsia="ja-JP"/>
                <w:rPrChange w:id="803" w:author=" " w:date="2018-10-28T15:34:00Z">
                  <w:rPr>
                    <w:ins w:id="804" w:author=" " w:date="2018-10-28T15:32:00Z"/>
                    <w:rFonts w:hint="eastAsia"/>
                    <w:lang w:eastAsia="ja-JP"/>
                  </w:rPr>
                </w:rPrChange>
              </w:rPr>
            </w:pPr>
            <w:ins w:id="805" w:author=" " w:date="2018-10-28T15:33:00Z">
              <w:r w:rsidRPr="008D40B7">
                <w:rPr>
                  <w:rFonts w:hint="eastAsia"/>
                  <w:highlight w:val="yellow"/>
                  <w:lang w:eastAsia="ja-JP"/>
                  <w:rPrChange w:id="806" w:author=" " w:date="2018-10-28T15:34:00Z">
                    <w:rPr>
                      <w:rFonts w:hint="eastAsia"/>
                      <w:lang w:eastAsia="ja-JP"/>
                    </w:rPr>
                  </w:rPrChange>
                </w:rPr>
                <w:t>D</w:t>
              </w:r>
              <w:r w:rsidRPr="008D40B7">
                <w:rPr>
                  <w:highlight w:val="yellow"/>
                  <w:lang w:eastAsia="ja-JP"/>
                  <w:rPrChange w:id="807" w:author=" " w:date="2018-10-28T15:34:00Z">
                    <w:rPr>
                      <w:lang w:eastAsia="ja-JP"/>
                    </w:rPr>
                  </w:rPrChange>
                </w:rPr>
                <w:t>C_21A_n257A</w:t>
              </w:r>
            </w:ins>
          </w:p>
        </w:tc>
        <w:tc>
          <w:tcPr>
            <w:tcW w:w="0" w:type="auto"/>
            <w:shd w:val="clear" w:color="auto" w:fill="auto"/>
            <w:noWrap/>
            <w:vAlign w:val="center"/>
          </w:tcPr>
          <w:p w:rsidR="00A40F1B" w:rsidRPr="008D40B7" w:rsidRDefault="00A40F1B" w:rsidP="00EE73FC">
            <w:pPr>
              <w:pStyle w:val="TAC"/>
              <w:rPr>
                <w:ins w:id="808" w:author=" " w:date="2018-10-28T15:32:00Z"/>
                <w:highlight w:val="yellow"/>
                <w:lang w:eastAsia="ja-JP"/>
                <w:rPrChange w:id="809" w:author=" " w:date="2018-10-28T15:34:00Z">
                  <w:rPr>
                    <w:ins w:id="810" w:author=" " w:date="2018-10-28T15:32:00Z"/>
                    <w:lang w:eastAsia="ja-JP"/>
                  </w:rPr>
                </w:rPrChange>
              </w:rPr>
            </w:pPr>
            <w:ins w:id="811" w:author=" " w:date="2018-10-28T15:33:00Z">
              <w:r w:rsidRPr="008D40B7">
                <w:rPr>
                  <w:rFonts w:hint="eastAsia"/>
                  <w:highlight w:val="yellow"/>
                  <w:lang w:eastAsia="ja-JP"/>
                  <w:rPrChange w:id="812" w:author=" " w:date="2018-10-28T15:34:00Z">
                    <w:rPr>
                      <w:rFonts w:hint="eastAsia"/>
                      <w:lang w:eastAsia="ja-JP"/>
                    </w:rPr>
                  </w:rPrChange>
                </w:rPr>
                <w:t>C</w:t>
              </w:r>
              <w:r w:rsidRPr="008D40B7">
                <w:rPr>
                  <w:highlight w:val="yellow"/>
                  <w:lang w:eastAsia="ja-JP"/>
                  <w:rPrChange w:id="813" w:author=" " w:date="2018-10-28T15:34:00Z">
                    <w:rPr>
                      <w:lang w:eastAsia="ja-JP"/>
                    </w:rPr>
                  </w:rPrChange>
                </w:rPr>
                <w:t>A_1A-19A-21A</w:t>
              </w:r>
            </w:ins>
          </w:p>
        </w:tc>
        <w:tc>
          <w:tcPr>
            <w:tcW w:w="0" w:type="auto"/>
            <w:vAlign w:val="center"/>
          </w:tcPr>
          <w:p w:rsidR="00A40F1B" w:rsidRPr="008D40B7" w:rsidRDefault="00A40F1B" w:rsidP="00EE73FC">
            <w:pPr>
              <w:pStyle w:val="TAC"/>
              <w:rPr>
                <w:ins w:id="814" w:author=" " w:date="2018-10-28T15:32:00Z"/>
                <w:rFonts w:hint="eastAsia"/>
                <w:highlight w:val="yellow"/>
                <w:lang w:val="fi-FI" w:eastAsia="ja-JP"/>
                <w:rPrChange w:id="815" w:author=" " w:date="2018-10-28T15:34:00Z">
                  <w:rPr>
                    <w:ins w:id="816" w:author=" " w:date="2018-10-28T15:32:00Z"/>
                    <w:rFonts w:hint="eastAsia"/>
                    <w:lang w:val="fi-FI" w:eastAsia="ja-JP"/>
                  </w:rPr>
                </w:rPrChange>
              </w:rPr>
            </w:pPr>
            <w:ins w:id="817" w:author=" " w:date="2018-10-28T15:34:00Z">
              <w:r w:rsidRPr="008D40B7">
                <w:rPr>
                  <w:highlight w:val="yellow"/>
                  <w:lang w:val="fi-FI" w:eastAsia="ja-JP"/>
                  <w:rPrChange w:id="818" w:author=" " w:date="2018-10-28T15:34:00Z">
                    <w:rPr>
                      <w:lang w:val="fi-FI" w:eastAsia="ja-JP"/>
                    </w:rPr>
                  </w:rPrChange>
                </w:rPr>
                <w:t>n</w:t>
              </w:r>
            </w:ins>
            <w:ins w:id="819" w:author=" " w:date="2018-10-28T15:33:00Z">
              <w:r w:rsidRPr="008D40B7">
                <w:rPr>
                  <w:highlight w:val="yellow"/>
                  <w:lang w:val="fi-FI" w:eastAsia="ja-JP"/>
                  <w:rPrChange w:id="820" w:author=" " w:date="2018-10-28T15:34:00Z">
                    <w:rPr>
                      <w:lang w:val="fi-FI" w:eastAsia="ja-JP"/>
                    </w:rPr>
                  </w:rPrChange>
                </w:rPr>
                <w:t>257A</w:t>
              </w:r>
            </w:ins>
          </w:p>
        </w:tc>
      </w:tr>
      <w:tr w:rsidR="00A40F1B" w:rsidRPr="008D40B7" w:rsidTr="00EE73FC">
        <w:trPr>
          <w:trHeight w:val="288"/>
          <w:tblHeader/>
          <w:ins w:id="821" w:author=" " w:date="2018-10-28T15:34:00Z"/>
        </w:trPr>
        <w:tc>
          <w:tcPr>
            <w:tcW w:w="2136" w:type="dxa"/>
            <w:shd w:val="clear" w:color="auto" w:fill="auto"/>
            <w:noWrap/>
            <w:vAlign w:val="center"/>
          </w:tcPr>
          <w:p w:rsidR="00A40F1B" w:rsidRPr="008D40B7" w:rsidRDefault="00A40F1B" w:rsidP="00EE73FC">
            <w:pPr>
              <w:pStyle w:val="TAC"/>
              <w:rPr>
                <w:ins w:id="822" w:author=" " w:date="2018-10-28T15:34:00Z"/>
                <w:highlight w:val="yellow"/>
                <w:lang w:eastAsia="ja-JP"/>
                <w:rPrChange w:id="823" w:author=" " w:date="2018-10-28T15:34:00Z">
                  <w:rPr>
                    <w:ins w:id="824" w:author=" " w:date="2018-10-28T15:34:00Z"/>
                    <w:lang w:eastAsia="ja-JP"/>
                  </w:rPr>
                </w:rPrChange>
              </w:rPr>
            </w:pPr>
            <w:ins w:id="825" w:author=" " w:date="2018-10-28T15:34:00Z">
              <w:r w:rsidRPr="008D40B7">
                <w:rPr>
                  <w:rFonts w:hint="eastAsia"/>
                  <w:highlight w:val="yellow"/>
                  <w:lang w:eastAsia="ja-JP"/>
                  <w:rPrChange w:id="826" w:author=" " w:date="2018-10-28T15:34:00Z">
                    <w:rPr>
                      <w:rFonts w:hint="eastAsia"/>
                      <w:lang w:eastAsia="ja-JP"/>
                    </w:rPr>
                  </w:rPrChange>
                </w:rPr>
                <w:t>D</w:t>
              </w:r>
              <w:r w:rsidRPr="008D40B7">
                <w:rPr>
                  <w:highlight w:val="yellow"/>
                  <w:lang w:eastAsia="ja-JP"/>
                  <w:rPrChange w:id="827" w:author=" " w:date="2018-10-28T15:34:00Z">
                    <w:rPr>
                      <w:lang w:eastAsia="ja-JP"/>
                    </w:rPr>
                  </w:rPrChange>
                </w:rPr>
                <w:t>C_1A-19A-21A_n257D</w:t>
              </w:r>
            </w:ins>
          </w:p>
        </w:tc>
        <w:tc>
          <w:tcPr>
            <w:tcW w:w="3212" w:type="dxa"/>
            <w:vAlign w:val="center"/>
          </w:tcPr>
          <w:p w:rsidR="00A40F1B" w:rsidRPr="008D40B7" w:rsidRDefault="00A40F1B" w:rsidP="00EE73FC">
            <w:pPr>
              <w:pStyle w:val="TAC"/>
              <w:rPr>
                <w:ins w:id="828" w:author=" " w:date="2018-10-28T15:34:00Z"/>
                <w:highlight w:val="yellow"/>
                <w:lang w:eastAsia="ja-JP"/>
                <w:rPrChange w:id="829" w:author=" " w:date="2018-10-28T15:34:00Z">
                  <w:rPr>
                    <w:ins w:id="830" w:author=" " w:date="2018-10-28T15:34:00Z"/>
                    <w:lang w:eastAsia="ja-JP"/>
                  </w:rPr>
                </w:rPrChange>
              </w:rPr>
            </w:pPr>
            <w:ins w:id="831" w:author=" " w:date="2018-10-28T15:34:00Z">
              <w:r w:rsidRPr="008D40B7">
                <w:rPr>
                  <w:rFonts w:hint="eastAsia"/>
                  <w:highlight w:val="yellow"/>
                  <w:lang w:eastAsia="ja-JP"/>
                  <w:rPrChange w:id="832" w:author=" " w:date="2018-10-28T15:34:00Z">
                    <w:rPr>
                      <w:rFonts w:hint="eastAsia"/>
                      <w:lang w:eastAsia="ja-JP"/>
                    </w:rPr>
                  </w:rPrChange>
                </w:rPr>
                <w:t>D</w:t>
              </w:r>
              <w:r w:rsidRPr="008D40B7">
                <w:rPr>
                  <w:highlight w:val="yellow"/>
                  <w:lang w:eastAsia="ja-JP"/>
                  <w:rPrChange w:id="833" w:author=" " w:date="2018-10-28T15:34:00Z">
                    <w:rPr>
                      <w:lang w:eastAsia="ja-JP"/>
                    </w:rPr>
                  </w:rPrChange>
                </w:rPr>
                <w:t>C_1A_n257A</w:t>
              </w:r>
            </w:ins>
          </w:p>
          <w:p w:rsidR="00A40F1B" w:rsidRPr="008D40B7" w:rsidRDefault="00A40F1B" w:rsidP="00EE73FC">
            <w:pPr>
              <w:pStyle w:val="TAC"/>
              <w:rPr>
                <w:ins w:id="834" w:author=" " w:date="2018-10-28T15:34:00Z"/>
                <w:highlight w:val="yellow"/>
                <w:lang w:eastAsia="ja-JP"/>
                <w:rPrChange w:id="835" w:author=" " w:date="2018-10-28T15:34:00Z">
                  <w:rPr>
                    <w:ins w:id="836" w:author=" " w:date="2018-10-28T15:34:00Z"/>
                    <w:lang w:eastAsia="ja-JP"/>
                  </w:rPr>
                </w:rPrChange>
              </w:rPr>
            </w:pPr>
            <w:ins w:id="837" w:author=" " w:date="2018-10-28T15:34:00Z">
              <w:r w:rsidRPr="008D40B7">
                <w:rPr>
                  <w:rFonts w:hint="eastAsia"/>
                  <w:highlight w:val="yellow"/>
                  <w:lang w:eastAsia="ja-JP"/>
                  <w:rPrChange w:id="838" w:author=" " w:date="2018-10-28T15:34:00Z">
                    <w:rPr>
                      <w:rFonts w:hint="eastAsia"/>
                      <w:lang w:eastAsia="ja-JP"/>
                    </w:rPr>
                  </w:rPrChange>
                </w:rPr>
                <w:t>D</w:t>
              </w:r>
              <w:r w:rsidRPr="008D40B7">
                <w:rPr>
                  <w:highlight w:val="yellow"/>
                  <w:lang w:eastAsia="ja-JP"/>
                  <w:rPrChange w:id="839" w:author=" " w:date="2018-10-28T15:34:00Z">
                    <w:rPr>
                      <w:lang w:eastAsia="ja-JP"/>
                    </w:rPr>
                  </w:rPrChange>
                </w:rPr>
                <w:t>C_19A_n257A</w:t>
              </w:r>
            </w:ins>
          </w:p>
          <w:p w:rsidR="00A40F1B" w:rsidRPr="008D40B7" w:rsidRDefault="00A40F1B" w:rsidP="00EE73FC">
            <w:pPr>
              <w:pStyle w:val="TAC"/>
              <w:rPr>
                <w:ins w:id="840" w:author=" " w:date="2018-10-28T15:34:00Z"/>
                <w:rFonts w:hint="eastAsia"/>
                <w:highlight w:val="yellow"/>
                <w:lang w:eastAsia="ja-JP"/>
                <w:rPrChange w:id="841" w:author=" " w:date="2018-10-28T15:34:00Z">
                  <w:rPr>
                    <w:ins w:id="842" w:author=" " w:date="2018-10-28T15:34:00Z"/>
                    <w:rFonts w:hint="eastAsia"/>
                    <w:lang w:eastAsia="ja-JP"/>
                  </w:rPr>
                </w:rPrChange>
              </w:rPr>
            </w:pPr>
            <w:ins w:id="843" w:author=" " w:date="2018-10-28T15:34:00Z">
              <w:r w:rsidRPr="008D40B7">
                <w:rPr>
                  <w:rFonts w:hint="eastAsia"/>
                  <w:highlight w:val="yellow"/>
                  <w:lang w:eastAsia="ja-JP"/>
                  <w:rPrChange w:id="844" w:author=" " w:date="2018-10-28T15:34:00Z">
                    <w:rPr>
                      <w:rFonts w:hint="eastAsia"/>
                      <w:lang w:eastAsia="ja-JP"/>
                    </w:rPr>
                  </w:rPrChange>
                </w:rPr>
                <w:t>D</w:t>
              </w:r>
              <w:r w:rsidRPr="008D40B7">
                <w:rPr>
                  <w:highlight w:val="yellow"/>
                  <w:lang w:eastAsia="ja-JP"/>
                  <w:rPrChange w:id="845" w:author=" " w:date="2018-10-28T15:34:00Z">
                    <w:rPr>
                      <w:lang w:eastAsia="ja-JP"/>
                    </w:rPr>
                  </w:rPrChange>
                </w:rPr>
                <w:t>C_21A_n257A</w:t>
              </w:r>
            </w:ins>
          </w:p>
        </w:tc>
        <w:tc>
          <w:tcPr>
            <w:tcW w:w="0" w:type="auto"/>
            <w:shd w:val="clear" w:color="auto" w:fill="auto"/>
            <w:noWrap/>
            <w:vAlign w:val="center"/>
          </w:tcPr>
          <w:p w:rsidR="00A40F1B" w:rsidRPr="008D40B7" w:rsidRDefault="00A40F1B" w:rsidP="00EE73FC">
            <w:pPr>
              <w:pStyle w:val="TAC"/>
              <w:rPr>
                <w:ins w:id="846" w:author=" " w:date="2018-10-28T15:34:00Z"/>
                <w:highlight w:val="yellow"/>
                <w:lang w:eastAsia="ja-JP"/>
                <w:rPrChange w:id="847" w:author=" " w:date="2018-10-28T15:34:00Z">
                  <w:rPr>
                    <w:ins w:id="848" w:author=" " w:date="2018-10-28T15:34:00Z"/>
                    <w:lang w:eastAsia="ja-JP"/>
                  </w:rPr>
                </w:rPrChange>
              </w:rPr>
            </w:pPr>
            <w:ins w:id="849" w:author=" " w:date="2018-10-28T15:34:00Z">
              <w:r w:rsidRPr="008D40B7">
                <w:rPr>
                  <w:rFonts w:hint="eastAsia"/>
                  <w:highlight w:val="yellow"/>
                  <w:lang w:eastAsia="ja-JP"/>
                  <w:rPrChange w:id="850" w:author=" " w:date="2018-10-28T15:34:00Z">
                    <w:rPr>
                      <w:rFonts w:hint="eastAsia"/>
                      <w:lang w:eastAsia="ja-JP"/>
                    </w:rPr>
                  </w:rPrChange>
                </w:rPr>
                <w:t>C</w:t>
              </w:r>
              <w:r w:rsidRPr="008D40B7">
                <w:rPr>
                  <w:highlight w:val="yellow"/>
                  <w:lang w:eastAsia="ja-JP"/>
                  <w:rPrChange w:id="851" w:author=" " w:date="2018-10-28T15:34:00Z">
                    <w:rPr>
                      <w:lang w:eastAsia="ja-JP"/>
                    </w:rPr>
                  </w:rPrChange>
                </w:rPr>
                <w:t>A_1A-19A-21A</w:t>
              </w:r>
            </w:ins>
          </w:p>
        </w:tc>
        <w:tc>
          <w:tcPr>
            <w:tcW w:w="0" w:type="auto"/>
            <w:vAlign w:val="center"/>
          </w:tcPr>
          <w:p w:rsidR="00A40F1B" w:rsidRPr="008D40B7" w:rsidRDefault="00A40F1B" w:rsidP="00EE73FC">
            <w:pPr>
              <w:pStyle w:val="TAC"/>
              <w:rPr>
                <w:ins w:id="852" w:author=" " w:date="2018-10-28T15:34:00Z"/>
                <w:rFonts w:hint="eastAsia"/>
                <w:highlight w:val="yellow"/>
                <w:lang w:val="fi-FI" w:eastAsia="ja-JP"/>
                <w:rPrChange w:id="853" w:author=" " w:date="2018-10-28T15:34:00Z">
                  <w:rPr>
                    <w:ins w:id="854" w:author=" " w:date="2018-10-28T15:34:00Z"/>
                    <w:rFonts w:hint="eastAsia"/>
                    <w:lang w:val="fi-FI" w:eastAsia="ja-JP"/>
                  </w:rPr>
                </w:rPrChange>
              </w:rPr>
            </w:pPr>
            <w:ins w:id="855" w:author=" " w:date="2018-10-28T15:34:00Z">
              <w:r w:rsidRPr="008D40B7">
                <w:rPr>
                  <w:highlight w:val="yellow"/>
                  <w:lang w:val="fi-FI" w:eastAsia="ja-JP"/>
                  <w:rPrChange w:id="856" w:author=" " w:date="2018-10-28T15:34:00Z">
                    <w:rPr>
                      <w:lang w:val="fi-FI" w:eastAsia="ja-JP"/>
                    </w:rPr>
                  </w:rPrChange>
                </w:rPr>
                <w:t>CA_n257D</w:t>
              </w:r>
            </w:ins>
          </w:p>
        </w:tc>
      </w:tr>
      <w:tr w:rsidR="00A40F1B" w:rsidRPr="008D40B7" w:rsidTr="00EE73FC">
        <w:trPr>
          <w:trHeight w:val="288"/>
          <w:tblHeader/>
          <w:ins w:id="857" w:author=" " w:date="2018-10-28T15:34:00Z"/>
        </w:trPr>
        <w:tc>
          <w:tcPr>
            <w:tcW w:w="2136" w:type="dxa"/>
            <w:shd w:val="clear" w:color="auto" w:fill="auto"/>
            <w:noWrap/>
            <w:vAlign w:val="center"/>
          </w:tcPr>
          <w:p w:rsidR="00A40F1B" w:rsidRPr="008D40B7" w:rsidRDefault="00A40F1B" w:rsidP="00EE73FC">
            <w:pPr>
              <w:pStyle w:val="TAC"/>
              <w:rPr>
                <w:ins w:id="858" w:author=" " w:date="2018-10-28T15:34:00Z"/>
                <w:highlight w:val="yellow"/>
                <w:lang w:eastAsia="ja-JP"/>
                <w:rPrChange w:id="859" w:author=" " w:date="2018-10-28T15:34:00Z">
                  <w:rPr>
                    <w:ins w:id="860" w:author=" " w:date="2018-10-28T15:34:00Z"/>
                    <w:lang w:eastAsia="ja-JP"/>
                  </w:rPr>
                </w:rPrChange>
              </w:rPr>
            </w:pPr>
            <w:ins w:id="861" w:author=" " w:date="2018-10-28T15:34:00Z">
              <w:r w:rsidRPr="008D40B7">
                <w:rPr>
                  <w:rFonts w:hint="eastAsia"/>
                  <w:highlight w:val="yellow"/>
                  <w:lang w:eastAsia="ja-JP"/>
                  <w:rPrChange w:id="862" w:author=" " w:date="2018-10-28T15:34:00Z">
                    <w:rPr>
                      <w:rFonts w:hint="eastAsia"/>
                      <w:lang w:eastAsia="ja-JP"/>
                    </w:rPr>
                  </w:rPrChange>
                </w:rPr>
                <w:t>D</w:t>
              </w:r>
              <w:r w:rsidRPr="008D40B7">
                <w:rPr>
                  <w:highlight w:val="yellow"/>
                  <w:lang w:eastAsia="ja-JP"/>
                  <w:rPrChange w:id="863" w:author=" " w:date="2018-10-28T15:34:00Z">
                    <w:rPr>
                      <w:lang w:eastAsia="ja-JP"/>
                    </w:rPr>
                  </w:rPrChange>
                </w:rPr>
                <w:t>C_1A-19A-21A_n257E</w:t>
              </w:r>
            </w:ins>
          </w:p>
        </w:tc>
        <w:tc>
          <w:tcPr>
            <w:tcW w:w="3212" w:type="dxa"/>
            <w:vAlign w:val="center"/>
          </w:tcPr>
          <w:p w:rsidR="00A40F1B" w:rsidRPr="008D40B7" w:rsidRDefault="00A40F1B" w:rsidP="00EE73FC">
            <w:pPr>
              <w:pStyle w:val="TAC"/>
              <w:rPr>
                <w:ins w:id="864" w:author=" " w:date="2018-10-28T15:34:00Z"/>
                <w:highlight w:val="yellow"/>
                <w:lang w:eastAsia="ja-JP"/>
                <w:rPrChange w:id="865" w:author=" " w:date="2018-10-28T15:34:00Z">
                  <w:rPr>
                    <w:ins w:id="866" w:author=" " w:date="2018-10-28T15:34:00Z"/>
                    <w:lang w:eastAsia="ja-JP"/>
                  </w:rPr>
                </w:rPrChange>
              </w:rPr>
            </w:pPr>
            <w:ins w:id="867" w:author=" " w:date="2018-10-28T15:34:00Z">
              <w:r w:rsidRPr="008D40B7">
                <w:rPr>
                  <w:rFonts w:hint="eastAsia"/>
                  <w:highlight w:val="yellow"/>
                  <w:lang w:eastAsia="ja-JP"/>
                  <w:rPrChange w:id="868" w:author=" " w:date="2018-10-28T15:34:00Z">
                    <w:rPr>
                      <w:rFonts w:hint="eastAsia"/>
                      <w:lang w:eastAsia="ja-JP"/>
                    </w:rPr>
                  </w:rPrChange>
                </w:rPr>
                <w:t>D</w:t>
              </w:r>
              <w:r w:rsidRPr="008D40B7">
                <w:rPr>
                  <w:highlight w:val="yellow"/>
                  <w:lang w:eastAsia="ja-JP"/>
                  <w:rPrChange w:id="869" w:author=" " w:date="2018-10-28T15:34:00Z">
                    <w:rPr>
                      <w:lang w:eastAsia="ja-JP"/>
                    </w:rPr>
                  </w:rPrChange>
                </w:rPr>
                <w:t>C_1A_n257A</w:t>
              </w:r>
            </w:ins>
          </w:p>
          <w:p w:rsidR="00A40F1B" w:rsidRPr="008D40B7" w:rsidRDefault="00A40F1B" w:rsidP="00EE73FC">
            <w:pPr>
              <w:pStyle w:val="TAC"/>
              <w:rPr>
                <w:ins w:id="870" w:author=" " w:date="2018-10-28T15:34:00Z"/>
                <w:highlight w:val="yellow"/>
                <w:lang w:eastAsia="ja-JP"/>
                <w:rPrChange w:id="871" w:author=" " w:date="2018-10-28T15:34:00Z">
                  <w:rPr>
                    <w:ins w:id="872" w:author=" " w:date="2018-10-28T15:34:00Z"/>
                    <w:lang w:eastAsia="ja-JP"/>
                  </w:rPr>
                </w:rPrChange>
              </w:rPr>
            </w:pPr>
            <w:ins w:id="873" w:author=" " w:date="2018-10-28T15:34:00Z">
              <w:r w:rsidRPr="008D40B7">
                <w:rPr>
                  <w:rFonts w:hint="eastAsia"/>
                  <w:highlight w:val="yellow"/>
                  <w:lang w:eastAsia="ja-JP"/>
                  <w:rPrChange w:id="874" w:author=" " w:date="2018-10-28T15:34:00Z">
                    <w:rPr>
                      <w:rFonts w:hint="eastAsia"/>
                      <w:lang w:eastAsia="ja-JP"/>
                    </w:rPr>
                  </w:rPrChange>
                </w:rPr>
                <w:t>D</w:t>
              </w:r>
              <w:r w:rsidRPr="008D40B7">
                <w:rPr>
                  <w:highlight w:val="yellow"/>
                  <w:lang w:eastAsia="ja-JP"/>
                  <w:rPrChange w:id="875" w:author=" " w:date="2018-10-28T15:34:00Z">
                    <w:rPr>
                      <w:lang w:eastAsia="ja-JP"/>
                    </w:rPr>
                  </w:rPrChange>
                </w:rPr>
                <w:t>C_19A_n257A</w:t>
              </w:r>
            </w:ins>
          </w:p>
          <w:p w:rsidR="00A40F1B" w:rsidRPr="008D40B7" w:rsidRDefault="00A40F1B" w:rsidP="00EE73FC">
            <w:pPr>
              <w:pStyle w:val="TAC"/>
              <w:rPr>
                <w:ins w:id="876" w:author=" " w:date="2018-10-28T15:34:00Z"/>
                <w:rFonts w:hint="eastAsia"/>
                <w:highlight w:val="yellow"/>
                <w:lang w:eastAsia="ja-JP"/>
                <w:rPrChange w:id="877" w:author=" " w:date="2018-10-28T15:34:00Z">
                  <w:rPr>
                    <w:ins w:id="878" w:author=" " w:date="2018-10-28T15:34:00Z"/>
                    <w:rFonts w:hint="eastAsia"/>
                    <w:lang w:eastAsia="ja-JP"/>
                  </w:rPr>
                </w:rPrChange>
              </w:rPr>
            </w:pPr>
            <w:ins w:id="879" w:author=" " w:date="2018-10-28T15:34:00Z">
              <w:r w:rsidRPr="008D40B7">
                <w:rPr>
                  <w:rFonts w:hint="eastAsia"/>
                  <w:highlight w:val="yellow"/>
                  <w:lang w:eastAsia="ja-JP"/>
                  <w:rPrChange w:id="880" w:author=" " w:date="2018-10-28T15:34:00Z">
                    <w:rPr>
                      <w:rFonts w:hint="eastAsia"/>
                      <w:lang w:eastAsia="ja-JP"/>
                    </w:rPr>
                  </w:rPrChange>
                </w:rPr>
                <w:t>D</w:t>
              </w:r>
              <w:r w:rsidRPr="008D40B7">
                <w:rPr>
                  <w:highlight w:val="yellow"/>
                  <w:lang w:eastAsia="ja-JP"/>
                  <w:rPrChange w:id="881" w:author=" " w:date="2018-10-28T15:34:00Z">
                    <w:rPr>
                      <w:lang w:eastAsia="ja-JP"/>
                    </w:rPr>
                  </w:rPrChange>
                </w:rPr>
                <w:t>C_21A_n257A</w:t>
              </w:r>
            </w:ins>
          </w:p>
        </w:tc>
        <w:tc>
          <w:tcPr>
            <w:tcW w:w="0" w:type="auto"/>
            <w:shd w:val="clear" w:color="auto" w:fill="auto"/>
            <w:noWrap/>
            <w:vAlign w:val="center"/>
          </w:tcPr>
          <w:p w:rsidR="00A40F1B" w:rsidRPr="008D40B7" w:rsidRDefault="00A40F1B" w:rsidP="00EE73FC">
            <w:pPr>
              <w:pStyle w:val="TAC"/>
              <w:rPr>
                <w:ins w:id="882" w:author=" " w:date="2018-10-28T15:34:00Z"/>
                <w:highlight w:val="yellow"/>
                <w:lang w:eastAsia="ja-JP"/>
                <w:rPrChange w:id="883" w:author=" " w:date="2018-10-28T15:34:00Z">
                  <w:rPr>
                    <w:ins w:id="884" w:author=" " w:date="2018-10-28T15:34:00Z"/>
                    <w:lang w:eastAsia="ja-JP"/>
                  </w:rPr>
                </w:rPrChange>
              </w:rPr>
            </w:pPr>
            <w:ins w:id="885" w:author=" " w:date="2018-10-28T15:34:00Z">
              <w:r w:rsidRPr="008D40B7">
                <w:rPr>
                  <w:rFonts w:hint="eastAsia"/>
                  <w:highlight w:val="yellow"/>
                  <w:lang w:eastAsia="ja-JP"/>
                  <w:rPrChange w:id="886" w:author=" " w:date="2018-10-28T15:34:00Z">
                    <w:rPr>
                      <w:rFonts w:hint="eastAsia"/>
                      <w:lang w:eastAsia="ja-JP"/>
                    </w:rPr>
                  </w:rPrChange>
                </w:rPr>
                <w:t>C</w:t>
              </w:r>
              <w:r w:rsidRPr="008D40B7">
                <w:rPr>
                  <w:highlight w:val="yellow"/>
                  <w:lang w:eastAsia="ja-JP"/>
                  <w:rPrChange w:id="887" w:author=" " w:date="2018-10-28T15:34:00Z">
                    <w:rPr>
                      <w:lang w:eastAsia="ja-JP"/>
                    </w:rPr>
                  </w:rPrChange>
                </w:rPr>
                <w:t>A_1A-19A-21A</w:t>
              </w:r>
            </w:ins>
          </w:p>
        </w:tc>
        <w:tc>
          <w:tcPr>
            <w:tcW w:w="0" w:type="auto"/>
            <w:vAlign w:val="center"/>
          </w:tcPr>
          <w:p w:rsidR="00A40F1B" w:rsidRPr="008D40B7" w:rsidRDefault="00A40F1B" w:rsidP="00EE73FC">
            <w:pPr>
              <w:pStyle w:val="TAC"/>
              <w:rPr>
                <w:ins w:id="888" w:author=" " w:date="2018-10-28T15:34:00Z"/>
                <w:rFonts w:hint="eastAsia"/>
                <w:highlight w:val="yellow"/>
                <w:lang w:val="fi-FI" w:eastAsia="ja-JP"/>
                <w:rPrChange w:id="889" w:author=" " w:date="2018-10-28T15:34:00Z">
                  <w:rPr>
                    <w:ins w:id="890" w:author=" " w:date="2018-10-28T15:34:00Z"/>
                    <w:rFonts w:hint="eastAsia"/>
                    <w:lang w:val="fi-FI" w:eastAsia="ja-JP"/>
                  </w:rPr>
                </w:rPrChange>
              </w:rPr>
            </w:pPr>
            <w:ins w:id="891" w:author=" " w:date="2018-10-28T15:34:00Z">
              <w:r w:rsidRPr="008D40B7">
                <w:rPr>
                  <w:highlight w:val="yellow"/>
                  <w:lang w:val="fi-FI" w:eastAsia="ja-JP"/>
                  <w:rPrChange w:id="892" w:author=" " w:date="2018-10-28T15:34:00Z">
                    <w:rPr>
                      <w:lang w:val="fi-FI" w:eastAsia="ja-JP"/>
                    </w:rPr>
                  </w:rPrChange>
                </w:rPr>
                <w:t>CA_n257E</w:t>
              </w:r>
            </w:ins>
          </w:p>
        </w:tc>
      </w:tr>
      <w:tr w:rsidR="00A40F1B" w:rsidRPr="008D40B7" w:rsidTr="00EE73FC">
        <w:trPr>
          <w:trHeight w:val="288"/>
          <w:tblHeader/>
          <w:ins w:id="893" w:author=" " w:date="2018-10-28T15:34:00Z"/>
        </w:trPr>
        <w:tc>
          <w:tcPr>
            <w:tcW w:w="2136" w:type="dxa"/>
            <w:shd w:val="clear" w:color="auto" w:fill="auto"/>
            <w:noWrap/>
            <w:vAlign w:val="center"/>
          </w:tcPr>
          <w:p w:rsidR="00A40F1B" w:rsidRPr="008D40B7" w:rsidRDefault="00A40F1B" w:rsidP="00EE73FC">
            <w:pPr>
              <w:pStyle w:val="TAC"/>
              <w:rPr>
                <w:ins w:id="894" w:author=" " w:date="2018-10-28T15:34:00Z"/>
                <w:highlight w:val="yellow"/>
                <w:lang w:eastAsia="ja-JP"/>
                <w:rPrChange w:id="895" w:author=" " w:date="2018-10-28T15:34:00Z">
                  <w:rPr>
                    <w:ins w:id="896" w:author=" " w:date="2018-10-28T15:34:00Z"/>
                    <w:lang w:eastAsia="ja-JP"/>
                  </w:rPr>
                </w:rPrChange>
              </w:rPr>
            </w:pPr>
            <w:ins w:id="897" w:author=" " w:date="2018-10-28T15:34:00Z">
              <w:r w:rsidRPr="008D40B7">
                <w:rPr>
                  <w:rFonts w:hint="eastAsia"/>
                  <w:highlight w:val="yellow"/>
                  <w:lang w:eastAsia="ja-JP"/>
                  <w:rPrChange w:id="898" w:author=" " w:date="2018-10-28T15:34:00Z">
                    <w:rPr>
                      <w:rFonts w:hint="eastAsia"/>
                      <w:lang w:eastAsia="ja-JP"/>
                    </w:rPr>
                  </w:rPrChange>
                </w:rPr>
                <w:t>D</w:t>
              </w:r>
              <w:r w:rsidRPr="008D40B7">
                <w:rPr>
                  <w:highlight w:val="yellow"/>
                  <w:lang w:eastAsia="ja-JP"/>
                  <w:rPrChange w:id="899" w:author=" " w:date="2018-10-28T15:34:00Z">
                    <w:rPr>
                      <w:lang w:eastAsia="ja-JP"/>
                    </w:rPr>
                  </w:rPrChange>
                </w:rPr>
                <w:t>C_1A-19A-21A_n257F</w:t>
              </w:r>
            </w:ins>
          </w:p>
        </w:tc>
        <w:tc>
          <w:tcPr>
            <w:tcW w:w="3212" w:type="dxa"/>
            <w:vAlign w:val="center"/>
          </w:tcPr>
          <w:p w:rsidR="00A40F1B" w:rsidRPr="008D40B7" w:rsidRDefault="00A40F1B" w:rsidP="00EE73FC">
            <w:pPr>
              <w:pStyle w:val="TAC"/>
              <w:rPr>
                <w:ins w:id="900" w:author=" " w:date="2018-10-28T15:34:00Z"/>
                <w:highlight w:val="yellow"/>
                <w:lang w:eastAsia="ja-JP"/>
                <w:rPrChange w:id="901" w:author=" " w:date="2018-10-28T15:34:00Z">
                  <w:rPr>
                    <w:ins w:id="902" w:author=" " w:date="2018-10-28T15:34:00Z"/>
                    <w:lang w:eastAsia="ja-JP"/>
                  </w:rPr>
                </w:rPrChange>
              </w:rPr>
            </w:pPr>
            <w:ins w:id="903" w:author=" " w:date="2018-10-28T15:34:00Z">
              <w:r w:rsidRPr="008D40B7">
                <w:rPr>
                  <w:rFonts w:hint="eastAsia"/>
                  <w:highlight w:val="yellow"/>
                  <w:lang w:eastAsia="ja-JP"/>
                  <w:rPrChange w:id="904" w:author=" " w:date="2018-10-28T15:34:00Z">
                    <w:rPr>
                      <w:rFonts w:hint="eastAsia"/>
                      <w:lang w:eastAsia="ja-JP"/>
                    </w:rPr>
                  </w:rPrChange>
                </w:rPr>
                <w:t>D</w:t>
              </w:r>
              <w:r w:rsidRPr="008D40B7">
                <w:rPr>
                  <w:highlight w:val="yellow"/>
                  <w:lang w:eastAsia="ja-JP"/>
                  <w:rPrChange w:id="905" w:author=" " w:date="2018-10-28T15:34:00Z">
                    <w:rPr>
                      <w:lang w:eastAsia="ja-JP"/>
                    </w:rPr>
                  </w:rPrChange>
                </w:rPr>
                <w:t>C_1A_n257A</w:t>
              </w:r>
            </w:ins>
          </w:p>
          <w:p w:rsidR="00A40F1B" w:rsidRPr="008D40B7" w:rsidRDefault="00A40F1B" w:rsidP="00EE73FC">
            <w:pPr>
              <w:pStyle w:val="TAC"/>
              <w:rPr>
                <w:ins w:id="906" w:author=" " w:date="2018-10-28T15:34:00Z"/>
                <w:highlight w:val="yellow"/>
                <w:lang w:eastAsia="ja-JP"/>
                <w:rPrChange w:id="907" w:author=" " w:date="2018-10-28T15:34:00Z">
                  <w:rPr>
                    <w:ins w:id="908" w:author=" " w:date="2018-10-28T15:34:00Z"/>
                    <w:lang w:eastAsia="ja-JP"/>
                  </w:rPr>
                </w:rPrChange>
              </w:rPr>
            </w:pPr>
            <w:ins w:id="909" w:author=" " w:date="2018-10-28T15:34:00Z">
              <w:r w:rsidRPr="008D40B7">
                <w:rPr>
                  <w:rFonts w:hint="eastAsia"/>
                  <w:highlight w:val="yellow"/>
                  <w:lang w:eastAsia="ja-JP"/>
                  <w:rPrChange w:id="910" w:author=" " w:date="2018-10-28T15:34:00Z">
                    <w:rPr>
                      <w:rFonts w:hint="eastAsia"/>
                      <w:lang w:eastAsia="ja-JP"/>
                    </w:rPr>
                  </w:rPrChange>
                </w:rPr>
                <w:t>D</w:t>
              </w:r>
              <w:r w:rsidRPr="008D40B7">
                <w:rPr>
                  <w:highlight w:val="yellow"/>
                  <w:lang w:eastAsia="ja-JP"/>
                  <w:rPrChange w:id="911" w:author=" " w:date="2018-10-28T15:34:00Z">
                    <w:rPr>
                      <w:lang w:eastAsia="ja-JP"/>
                    </w:rPr>
                  </w:rPrChange>
                </w:rPr>
                <w:t>C_19A_n257A</w:t>
              </w:r>
            </w:ins>
          </w:p>
          <w:p w:rsidR="00A40F1B" w:rsidRPr="008D40B7" w:rsidRDefault="00A40F1B" w:rsidP="00EE73FC">
            <w:pPr>
              <w:pStyle w:val="TAC"/>
              <w:rPr>
                <w:ins w:id="912" w:author=" " w:date="2018-10-28T15:34:00Z"/>
                <w:rFonts w:hint="eastAsia"/>
                <w:highlight w:val="yellow"/>
                <w:lang w:eastAsia="ja-JP"/>
                <w:rPrChange w:id="913" w:author=" " w:date="2018-10-28T15:34:00Z">
                  <w:rPr>
                    <w:ins w:id="914" w:author=" " w:date="2018-10-28T15:34:00Z"/>
                    <w:rFonts w:hint="eastAsia"/>
                    <w:lang w:eastAsia="ja-JP"/>
                  </w:rPr>
                </w:rPrChange>
              </w:rPr>
            </w:pPr>
            <w:ins w:id="915" w:author=" " w:date="2018-10-28T15:34:00Z">
              <w:r w:rsidRPr="008D40B7">
                <w:rPr>
                  <w:rFonts w:hint="eastAsia"/>
                  <w:highlight w:val="yellow"/>
                  <w:lang w:eastAsia="ja-JP"/>
                  <w:rPrChange w:id="916" w:author=" " w:date="2018-10-28T15:34:00Z">
                    <w:rPr>
                      <w:rFonts w:hint="eastAsia"/>
                      <w:lang w:eastAsia="ja-JP"/>
                    </w:rPr>
                  </w:rPrChange>
                </w:rPr>
                <w:t>D</w:t>
              </w:r>
              <w:r w:rsidRPr="008D40B7">
                <w:rPr>
                  <w:highlight w:val="yellow"/>
                  <w:lang w:eastAsia="ja-JP"/>
                  <w:rPrChange w:id="917" w:author=" " w:date="2018-10-28T15:34:00Z">
                    <w:rPr>
                      <w:lang w:eastAsia="ja-JP"/>
                    </w:rPr>
                  </w:rPrChange>
                </w:rPr>
                <w:t>C_21A_n257A</w:t>
              </w:r>
            </w:ins>
          </w:p>
        </w:tc>
        <w:tc>
          <w:tcPr>
            <w:tcW w:w="0" w:type="auto"/>
            <w:shd w:val="clear" w:color="auto" w:fill="auto"/>
            <w:noWrap/>
            <w:vAlign w:val="center"/>
          </w:tcPr>
          <w:p w:rsidR="00A40F1B" w:rsidRPr="008D40B7" w:rsidRDefault="00A40F1B" w:rsidP="00EE73FC">
            <w:pPr>
              <w:pStyle w:val="TAC"/>
              <w:rPr>
                <w:ins w:id="918" w:author=" " w:date="2018-10-28T15:34:00Z"/>
                <w:highlight w:val="yellow"/>
                <w:lang w:eastAsia="ja-JP"/>
                <w:rPrChange w:id="919" w:author=" " w:date="2018-10-28T15:34:00Z">
                  <w:rPr>
                    <w:ins w:id="920" w:author=" " w:date="2018-10-28T15:34:00Z"/>
                    <w:lang w:eastAsia="ja-JP"/>
                  </w:rPr>
                </w:rPrChange>
              </w:rPr>
            </w:pPr>
            <w:ins w:id="921" w:author=" " w:date="2018-10-28T15:34:00Z">
              <w:r w:rsidRPr="008D40B7">
                <w:rPr>
                  <w:rFonts w:hint="eastAsia"/>
                  <w:highlight w:val="yellow"/>
                  <w:lang w:eastAsia="ja-JP"/>
                  <w:rPrChange w:id="922" w:author=" " w:date="2018-10-28T15:34:00Z">
                    <w:rPr>
                      <w:rFonts w:hint="eastAsia"/>
                      <w:lang w:eastAsia="ja-JP"/>
                    </w:rPr>
                  </w:rPrChange>
                </w:rPr>
                <w:t>C</w:t>
              </w:r>
              <w:r w:rsidRPr="008D40B7">
                <w:rPr>
                  <w:highlight w:val="yellow"/>
                  <w:lang w:eastAsia="ja-JP"/>
                  <w:rPrChange w:id="923" w:author=" " w:date="2018-10-28T15:34:00Z">
                    <w:rPr>
                      <w:lang w:eastAsia="ja-JP"/>
                    </w:rPr>
                  </w:rPrChange>
                </w:rPr>
                <w:t>A_1A-19A-21A</w:t>
              </w:r>
            </w:ins>
          </w:p>
        </w:tc>
        <w:tc>
          <w:tcPr>
            <w:tcW w:w="0" w:type="auto"/>
            <w:vAlign w:val="center"/>
          </w:tcPr>
          <w:p w:rsidR="00A40F1B" w:rsidRPr="008D40B7" w:rsidRDefault="00A40F1B" w:rsidP="00EE73FC">
            <w:pPr>
              <w:pStyle w:val="TAC"/>
              <w:rPr>
                <w:ins w:id="924" w:author=" " w:date="2018-10-28T15:34:00Z"/>
                <w:rFonts w:hint="eastAsia"/>
                <w:highlight w:val="yellow"/>
                <w:lang w:val="fi-FI" w:eastAsia="ja-JP"/>
                <w:rPrChange w:id="925" w:author=" " w:date="2018-10-28T15:34:00Z">
                  <w:rPr>
                    <w:ins w:id="926" w:author=" " w:date="2018-10-28T15:34:00Z"/>
                    <w:rFonts w:hint="eastAsia"/>
                    <w:lang w:val="fi-FI" w:eastAsia="ja-JP"/>
                  </w:rPr>
                </w:rPrChange>
              </w:rPr>
            </w:pPr>
            <w:ins w:id="927" w:author=" " w:date="2018-10-28T15:34:00Z">
              <w:r w:rsidRPr="008D40B7">
                <w:rPr>
                  <w:highlight w:val="yellow"/>
                  <w:lang w:val="fi-FI" w:eastAsia="ja-JP"/>
                  <w:rPrChange w:id="928" w:author=" " w:date="2018-10-28T15:34:00Z">
                    <w:rPr>
                      <w:lang w:val="fi-FI" w:eastAsia="ja-JP"/>
                    </w:rPr>
                  </w:rPrChange>
                </w:rPr>
                <w:t>CA_n257F</w:t>
              </w:r>
            </w:ins>
          </w:p>
        </w:tc>
      </w:tr>
      <w:tr w:rsidR="00A40F1B" w:rsidRPr="002B68A9" w:rsidTr="00EE73FC">
        <w:trPr>
          <w:trHeight w:val="288"/>
          <w:tblHeader/>
        </w:trPr>
        <w:tc>
          <w:tcPr>
            <w:tcW w:w="2136" w:type="dxa"/>
            <w:shd w:val="clear" w:color="auto" w:fill="auto"/>
            <w:noWrap/>
            <w:vAlign w:val="center"/>
          </w:tcPr>
          <w:p w:rsidR="00A40F1B" w:rsidRPr="002B68A9" w:rsidRDefault="00A40F1B" w:rsidP="00EE73FC">
            <w:pPr>
              <w:pStyle w:val="TAC"/>
              <w:rPr>
                <w:lang w:val="fi-FI" w:eastAsia="fi-FI"/>
              </w:rPr>
            </w:pPr>
            <w:r w:rsidRPr="002B68A9">
              <w:t>DC_1A-19A-42A_n257A</w:t>
            </w:r>
          </w:p>
        </w:tc>
        <w:tc>
          <w:tcPr>
            <w:tcW w:w="3212" w:type="dxa"/>
            <w:vAlign w:val="center"/>
          </w:tcPr>
          <w:p w:rsidR="00A40F1B" w:rsidRPr="002B68A9" w:rsidRDefault="00A40F1B" w:rsidP="00EE73FC">
            <w:pPr>
              <w:pStyle w:val="TAC"/>
            </w:pPr>
            <w:r w:rsidRPr="002B68A9">
              <w:t>DC_1A_n257A</w:t>
            </w:r>
          </w:p>
          <w:p w:rsidR="00A40F1B" w:rsidRPr="002B68A9" w:rsidRDefault="00A40F1B" w:rsidP="00EE73FC">
            <w:pPr>
              <w:pStyle w:val="TAC"/>
            </w:pPr>
            <w:r w:rsidRPr="002B68A9">
              <w:t>DC_19A_n257A</w:t>
            </w:r>
          </w:p>
          <w:p w:rsidR="00A40F1B" w:rsidRPr="002B68A9" w:rsidRDefault="00A40F1B" w:rsidP="00EE73FC">
            <w:pPr>
              <w:pStyle w:val="TAC"/>
              <w:rPr>
                <w:lang w:val="fi-FI" w:eastAsia="fi-FI"/>
              </w:rPr>
            </w:pPr>
            <w:r w:rsidRPr="002B68A9">
              <w:t>DC_42A_n257A</w:t>
            </w:r>
          </w:p>
        </w:tc>
        <w:tc>
          <w:tcPr>
            <w:tcW w:w="0" w:type="auto"/>
            <w:shd w:val="clear" w:color="auto" w:fill="auto"/>
            <w:noWrap/>
            <w:vAlign w:val="center"/>
          </w:tcPr>
          <w:p w:rsidR="00A40F1B" w:rsidRPr="002B68A9" w:rsidRDefault="00A40F1B" w:rsidP="00EE73FC">
            <w:pPr>
              <w:pStyle w:val="TAC"/>
              <w:rPr>
                <w:lang w:val="fi-FI" w:eastAsia="fi-FI"/>
              </w:rPr>
            </w:pPr>
            <w:r w:rsidRPr="002B68A9">
              <w:rPr>
                <w:lang w:val="fi-FI" w:eastAsia="fi-FI"/>
              </w:rPr>
              <w:t>CA_</w:t>
            </w:r>
            <w:r w:rsidRPr="002B68A9">
              <w:t>1A-19A-42A</w:t>
            </w:r>
          </w:p>
        </w:tc>
        <w:tc>
          <w:tcPr>
            <w:tcW w:w="0" w:type="auto"/>
            <w:vAlign w:val="center"/>
          </w:tcPr>
          <w:p w:rsidR="00A40F1B" w:rsidRPr="002B68A9" w:rsidRDefault="00A40F1B" w:rsidP="00EE73FC">
            <w:pPr>
              <w:pStyle w:val="TAC"/>
              <w:rPr>
                <w:lang w:val="fi-FI" w:eastAsia="fi-FI"/>
              </w:rPr>
            </w:pPr>
            <w:r w:rsidRPr="002B68A9">
              <w:t>n257A</w:t>
            </w:r>
          </w:p>
        </w:tc>
      </w:tr>
      <w:tr w:rsidR="00A40F1B" w:rsidRPr="002B68A9" w:rsidTr="00EE73FC">
        <w:trPr>
          <w:trHeight w:val="288"/>
          <w:tblHeader/>
        </w:trPr>
        <w:tc>
          <w:tcPr>
            <w:tcW w:w="2136" w:type="dxa"/>
            <w:shd w:val="clear" w:color="auto" w:fill="auto"/>
            <w:noWrap/>
            <w:vAlign w:val="center"/>
          </w:tcPr>
          <w:p w:rsidR="00A40F1B" w:rsidRPr="002B68A9" w:rsidRDefault="00A40F1B" w:rsidP="00EE73FC">
            <w:pPr>
              <w:pStyle w:val="TAC"/>
            </w:pPr>
            <w:r w:rsidRPr="002B68A9">
              <w:t>DC_1A-19A-42C_n257A</w:t>
            </w:r>
          </w:p>
        </w:tc>
        <w:tc>
          <w:tcPr>
            <w:tcW w:w="3212" w:type="dxa"/>
            <w:vAlign w:val="center"/>
          </w:tcPr>
          <w:p w:rsidR="00A40F1B" w:rsidRPr="002B68A9" w:rsidRDefault="00A40F1B" w:rsidP="00EE73FC">
            <w:pPr>
              <w:pStyle w:val="TAC"/>
            </w:pPr>
            <w:r w:rsidRPr="002B68A9">
              <w:t>DC_1A_n257A</w:t>
            </w:r>
          </w:p>
          <w:p w:rsidR="00A40F1B" w:rsidRPr="002B68A9" w:rsidRDefault="00A40F1B" w:rsidP="00EE73FC">
            <w:pPr>
              <w:pStyle w:val="TAC"/>
            </w:pPr>
            <w:r w:rsidRPr="002B68A9">
              <w:t>DC_19A_n257A</w:t>
            </w:r>
          </w:p>
          <w:p w:rsidR="00A40F1B" w:rsidRPr="002B68A9" w:rsidRDefault="00A40F1B" w:rsidP="00EE73FC">
            <w:pPr>
              <w:pStyle w:val="TAC"/>
            </w:pPr>
            <w:r w:rsidRPr="002B68A9">
              <w:t>DC_42A_n257A</w:t>
            </w:r>
          </w:p>
        </w:tc>
        <w:tc>
          <w:tcPr>
            <w:tcW w:w="0" w:type="auto"/>
            <w:shd w:val="clear" w:color="auto" w:fill="auto"/>
            <w:noWrap/>
            <w:vAlign w:val="center"/>
          </w:tcPr>
          <w:p w:rsidR="00A40F1B" w:rsidRPr="002B68A9" w:rsidRDefault="00A40F1B" w:rsidP="00EE73FC">
            <w:pPr>
              <w:pStyle w:val="TAC"/>
              <w:rPr>
                <w:lang w:val="fi-FI" w:eastAsia="fi-FI"/>
              </w:rPr>
            </w:pPr>
            <w:r w:rsidRPr="002B68A9">
              <w:t>CA_1A-19A-42C</w:t>
            </w:r>
          </w:p>
        </w:tc>
        <w:tc>
          <w:tcPr>
            <w:tcW w:w="0" w:type="auto"/>
            <w:vAlign w:val="center"/>
          </w:tcPr>
          <w:p w:rsidR="00A40F1B" w:rsidRPr="002B68A9" w:rsidRDefault="00A40F1B" w:rsidP="00EE73FC">
            <w:pPr>
              <w:pStyle w:val="TAC"/>
            </w:pPr>
            <w:r w:rsidRPr="002B68A9">
              <w:t>n257A</w:t>
            </w:r>
          </w:p>
        </w:tc>
      </w:tr>
      <w:tr w:rsidR="00A40F1B" w:rsidRPr="002B68A9" w:rsidTr="00EE73FC">
        <w:trPr>
          <w:trHeight w:val="288"/>
          <w:tblHeader/>
        </w:trPr>
        <w:tc>
          <w:tcPr>
            <w:tcW w:w="2136" w:type="dxa"/>
            <w:shd w:val="clear" w:color="auto" w:fill="auto"/>
            <w:noWrap/>
            <w:vAlign w:val="center"/>
          </w:tcPr>
          <w:p w:rsidR="00A40F1B" w:rsidRPr="002B68A9" w:rsidRDefault="00A40F1B" w:rsidP="00EE73FC">
            <w:pPr>
              <w:pStyle w:val="TAC"/>
            </w:pPr>
            <w:r w:rsidRPr="002B68A9">
              <w:rPr>
                <w:rFonts w:cs="Arial"/>
                <w:lang w:eastAsia="ja-JP"/>
              </w:rPr>
              <w:t>DC_1A-19A-42C_n257D</w:t>
            </w:r>
          </w:p>
        </w:tc>
        <w:tc>
          <w:tcPr>
            <w:tcW w:w="3212" w:type="dxa"/>
            <w:vAlign w:val="center"/>
          </w:tcPr>
          <w:p w:rsidR="00A40F1B" w:rsidRPr="002B68A9" w:rsidRDefault="00A40F1B" w:rsidP="00EE73FC">
            <w:pPr>
              <w:pStyle w:val="TAC"/>
            </w:pPr>
            <w:r w:rsidRPr="002B68A9">
              <w:t>DC_1A_n257A</w:t>
            </w:r>
          </w:p>
          <w:p w:rsidR="00A40F1B" w:rsidRPr="002B68A9" w:rsidRDefault="00A40F1B" w:rsidP="00EE73FC">
            <w:pPr>
              <w:pStyle w:val="TAC"/>
            </w:pPr>
            <w:r w:rsidRPr="002B68A9">
              <w:t>DC_19A_n257A</w:t>
            </w:r>
          </w:p>
          <w:p w:rsidR="00A40F1B" w:rsidRPr="002B68A9" w:rsidRDefault="00A40F1B" w:rsidP="00EE73FC">
            <w:pPr>
              <w:pStyle w:val="TAC"/>
            </w:pPr>
            <w:r w:rsidRPr="002B68A9">
              <w:t>DC_42A_n257A</w:t>
            </w:r>
          </w:p>
        </w:tc>
        <w:tc>
          <w:tcPr>
            <w:tcW w:w="0" w:type="auto"/>
            <w:shd w:val="clear" w:color="auto" w:fill="auto"/>
            <w:noWrap/>
            <w:vAlign w:val="center"/>
          </w:tcPr>
          <w:p w:rsidR="00A40F1B" w:rsidRPr="002B68A9" w:rsidRDefault="00A40F1B" w:rsidP="00EE73FC">
            <w:pPr>
              <w:pStyle w:val="TAC"/>
            </w:pPr>
            <w:r w:rsidRPr="002B68A9">
              <w:rPr>
                <w:lang w:val="fi-FI" w:eastAsia="fi-FI"/>
              </w:rPr>
              <w:t>CA_</w:t>
            </w:r>
            <w:r w:rsidRPr="002B68A9">
              <w:t>1A-19A-42A</w:t>
            </w:r>
          </w:p>
        </w:tc>
        <w:tc>
          <w:tcPr>
            <w:tcW w:w="0" w:type="auto"/>
            <w:vAlign w:val="center"/>
          </w:tcPr>
          <w:p w:rsidR="00A40F1B" w:rsidRPr="002B68A9" w:rsidRDefault="00A40F1B" w:rsidP="00EE73FC">
            <w:pPr>
              <w:pStyle w:val="TAC"/>
            </w:pPr>
            <w:r w:rsidRPr="002B68A9">
              <w:t>n257A</w:t>
            </w:r>
          </w:p>
        </w:tc>
      </w:tr>
      <w:tr w:rsidR="00A40F1B" w:rsidRPr="002B68A9" w:rsidTr="00EE73FC">
        <w:trPr>
          <w:trHeight w:val="288"/>
          <w:tblHeader/>
        </w:trPr>
        <w:tc>
          <w:tcPr>
            <w:tcW w:w="2136" w:type="dxa"/>
            <w:shd w:val="clear" w:color="auto" w:fill="auto"/>
            <w:noWrap/>
            <w:vAlign w:val="center"/>
          </w:tcPr>
          <w:p w:rsidR="00A40F1B" w:rsidRPr="002B68A9" w:rsidRDefault="00A40F1B" w:rsidP="00EE73FC">
            <w:pPr>
              <w:pStyle w:val="TAC"/>
            </w:pPr>
            <w:r w:rsidRPr="002B68A9">
              <w:rPr>
                <w:rFonts w:cs="Arial"/>
                <w:lang w:eastAsia="ja-JP"/>
              </w:rPr>
              <w:t>DC_1A-19A-42C_n257E</w:t>
            </w:r>
          </w:p>
        </w:tc>
        <w:tc>
          <w:tcPr>
            <w:tcW w:w="3212" w:type="dxa"/>
            <w:vAlign w:val="center"/>
          </w:tcPr>
          <w:p w:rsidR="00A40F1B" w:rsidRPr="002B68A9" w:rsidRDefault="00A40F1B" w:rsidP="00EE73FC">
            <w:pPr>
              <w:pStyle w:val="TAC"/>
            </w:pPr>
            <w:r w:rsidRPr="002B68A9">
              <w:t>DC_1A_n257A</w:t>
            </w:r>
          </w:p>
          <w:p w:rsidR="00A40F1B" w:rsidRPr="002B68A9" w:rsidRDefault="00A40F1B" w:rsidP="00EE73FC">
            <w:pPr>
              <w:pStyle w:val="TAC"/>
            </w:pPr>
            <w:r w:rsidRPr="002B68A9">
              <w:t>DC_19A_n257A</w:t>
            </w:r>
          </w:p>
          <w:p w:rsidR="00A40F1B" w:rsidRPr="002B68A9" w:rsidRDefault="00A40F1B" w:rsidP="00EE73FC">
            <w:pPr>
              <w:pStyle w:val="TAC"/>
            </w:pPr>
            <w:r w:rsidRPr="002B68A9">
              <w:t>DC_42A_n257A</w:t>
            </w:r>
          </w:p>
        </w:tc>
        <w:tc>
          <w:tcPr>
            <w:tcW w:w="0" w:type="auto"/>
            <w:shd w:val="clear" w:color="auto" w:fill="auto"/>
            <w:noWrap/>
            <w:vAlign w:val="center"/>
          </w:tcPr>
          <w:p w:rsidR="00A40F1B" w:rsidRPr="002B68A9" w:rsidRDefault="00A40F1B" w:rsidP="00EE73FC">
            <w:pPr>
              <w:pStyle w:val="TAC"/>
            </w:pPr>
            <w:r w:rsidRPr="002B68A9">
              <w:rPr>
                <w:lang w:val="fi-FI" w:eastAsia="fi-FI"/>
              </w:rPr>
              <w:t>CA_</w:t>
            </w:r>
            <w:r w:rsidRPr="002B68A9">
              <w:t>1A-19A-42A</w:t>
            </w:r>
          </w:p>
        </w:tc>
        <w:tc>
          <w:tcPr>
            <w:tcW w:w="0" w:type="auto"/>
            <w:vAlign w:val="center"/>
          </w:tcPr>
          <w:p w:rsidR="00A40F1B" w:rsidRPr="002B68A9" w:rsidRDefault="00A40F1B" w:rsidP="00EE73FC">
            <w:pPr>
              <w:pStyle w:val="TAC"/>
            </w:pPr>
            <w:r w:rsidRPr="002B68A9">
              <w:t>n257A</w:t>
            </w:r>
          </w:p>
        </w:tc>
      </w:tr>
      <w:tr w:rsidR="00A40F1B" w:rsidRPr="002B68A9" w:rsidTr="00EE73FC">
        <w:trPr>
          <w:trHeight w:val="288"/>
          <w:tblHeader/>
        </w:trPr>
        <w:tc>
          <w:tcPr>
            <w:tcW w:w="2136" w:type="dxa"/>
            <w:shd w:val="clear" w:color="auto" w:fill="auto"/>
            <w:noWrap/>
            <w:vAlign w:val="center"/>
          </w:tcPr>
          <w:p w:rsidR="00A40F1B" w:rsidRPr="002B68A9" w:rsidRDefault="00A40F1B" w:rsidP="00EE73FC">
            <w:pPr>
              <w:pStyle w:val="TAC"/>
            </w:pPr>
            <w:r w:rsidRPr="002B68A9">
              <w:rPr>
                <w:rFonts w:cs="Arial"/>
                <w:lang w:eastAsia="ja-JP"/>
              </w:rPr>
              <w:t>DC_1A-19A-42C_n257F</w:t>
            </w:r>
          </w:p>
        </w:tc>
        <w:tc>
          <w:tcPr>
            <w:tcW w:w="3212" w:type="dxa"/>
            <w:vAlign w:val="center"/>
          </w:tcPr>
          <w:p w:rsidR="00A40F1B" w:rsidRPr="002B68A9" w:rsidRDefault="00A40F1B" w:rsidP="00EE73FC">
            <w:pPr>
              <w:pStyle w:val="TAC"/>
            </w:pPr>
            <w:r w:rsidRPr="002B68A9">
              <w:t>DC_1A_n257A</w:t>
            </w:r>
          </w:p>
          <w:p w:rsidR="00A40F1B" w:rsidRPr="002B68A9" w:rsidRDefault="00A40F1B" w:rsidP="00EE73FC">
            <w:pPr>
              <w:pStyle w:val="TAC"/>
            </w:pPr>
            <w:r w:rsidRPr="002B68A9">
              <w:t>DC_19A_n257A</w:t>
            </w:r>
          </w:p>
          <w:p w:rsidR="00A40F1B" w:rsidRPr="002B68A9" w:rsidRDefault="00A40F1B" w:rsidP="00EE73FC">
            <w:pPr>
              <w:pStyle w:val="TAC"/>
            </w:pPr>
            <w:r w:rsidRPr="002B68A9">
              <w:t>DC_42A_n257A</w:t>
            </w:r>
          </w:p>
        </w:tc>
        <w:tc>
          <w:tcPr>
            <w:tcW w:w="0" w:type="auto"/>
            <w:shd w:val="clear" w:color="auto" w:fill="auto"/>
            <w:noWrap/>
            <w:vAlign w:val="center"/>
          </w:tcPr>
          <w:p w:rsidR="00A40F1B" w:rsidRPr="002B68A9" w:rsidRDefault="00A40F1B" w:rsidP="00EE73FC">
            <w:pPr>
              <w:pStyle w:val="TAC"/>
            </w:pPr>
            <w:r w:rsidRPr="002B68A9">
              <w:rPr>
                <w:lang w:val="fi-FI" w:eastAsia="fi-FI"/>
              </w:rPr>
              <w:t>CA_</w:t>
            </w:r>
            <w:r w:rsidRPr="002B68A9">
              <w:t>1A-19A-42A</w:t>
            </w:r>
          </w:p>
        </w:tc>
        <w:tc>
          <w:tcPr>
            <w:tcW w:w="0" w:type="auto"/>
            <w:vAlign w:val="center"/>
          </w:tcPr>
          <w:p w:rsidR="00A40F1B" w:rsidRPr="002B68A9" w:rsidRDefault="00A40F1B" w:rsidP="00EE73FC">
            <w:pPr>
              <w:pStyle w:val="TAC"/>
            </w:pPr>
            <w:r w:rsidRPr="002B68A9">
              <w:t>n257A</w:t>
            </w:r>
          </w:p>
        </w:tc>
      </w:tr>
      <w:tr w:rsidR="00A40F1B" w:rsidRPr="002B68A9" w:rsidTr="00EE73FC">
        <w:trPr>
          <w:trHeight w:val="288"/>
          <w:tblHeader/>
        </w:trPr>
        <w:tc>
          <w:tcPr>
            <w:tcW w:w="2136" w:type="dxa"/>
            <w:shd w:val="clear" w:color="auto" w:fill="auto"/>
            <w:noWrap/>
            <w:vAlign w:val="center"/>
          </w:tcPr>
          <w:p w:rsidR="00A40F1B" w:rsidRPr="002B68A9" w:rsidRDefault="00A40F1B" w:rsidP="00EE73FC">
            <w:pPr>
              <w:pStyle w:val="TAC"/>
            </w:pPr>
            <w:r w:rsidRPr="002B68A9">
              <w:t>DC_1A-21A-28A_n257A</w:t>
            </w:r>
          </w:p>
        </w:tc>
        <w:tc>
          <w:tcPr>
            <w:tcW w:w="3212" w:type="dxa"/>
            <w:vAlign w:val="center"/>
          </w:tcPr>
          <w:p w:rsidR="00A40F1B" w:rsidRPr="002B68A9" w:rsidRDefault="00A40F1B" w:rsidP="00EE73FC">
            <w:pPr>
              <w:pStyle w:val="TAC"/>
            </w:pPr>
            <w:r w:rsidRPr="002B68A9">
              <w:t>DC_1A_n257A</w:t>
            </w:r>
          </w:p>
          <w:p w:rsidR="00A40F1B" w:rsidRPr="002B68A9" w:rsidRDefault="00A40F1B" w:rsidP="00EE73FC">
            <w:pPr>
              <w:pStyle w:val="TAC"/>
            </w:pPr>
            <w:r w:rsidRPr="002B68A9">
              <w:t>DC_21A_n257A</w:t>
            </w:r>
          </w:p>
          <w:p w:rsidR="00A40F1B" w:rsidRPr="002B68A9" w:rsidRDefault="00A40F1B" w:rsidP="00EE73FC">
            <w:pPr>
              <w:pStyle w:val="TAC"/>
            </w:pPr>
            <w:r w:rsidRPr="002B68A9">
              <w:t>DC_28A_n257A</w:t>
            </w:r>
          </w:p>
        </w:tc>
        <w:tc>
          <w:tcPr>
            <w:tcW w:w="0" w:type="auto"/>
            <w:shd w:val="clear" w:color="auto" w:fill="auto"/>
            <w:noWrap/>
            <w:vAlign w:val="center"/>
          </w:tcPr>
          <w:p w:rsidR="00A40F1B" w:rsidRPr="002B68A9" w:rsidRDefault="00A40F1B" w:rsidP="00EE73FC">
            <w:pPr>
              <w:pStyle w:val="TAC"/>
            </w:pPr>
            <w:r w:rsidRPr="002B68A9">
              <w:t>CA_1A-21A-28A</w:t>
            </w:r>
          </w:p>
        </w:tc>
        <w:tc>
          <w:tcPr>
            <w:tcW w:w="0" w:type="auto"/>
            <w:vAlign w:val="center"/>
          </w:tcPr>
          <w:p w:rsidR="00A40F1B" w:rsidRPr="002B68A9" w:rsidRDefault="00A40F1B" w:rsidP="00EE73FC">
            <w:pPr>
              <w:pStyle w:val="TAC"/>
            </w:pPr>
            <w:r w:rsidRPr="002B68A9">
              <w:rPr>
                <w:rFonts w:cs="Arial"/>
                <w:lang w:eastAsia="ja-JP"/>
              </w:rPr>
              <w:t>n257</w:t>
            </w:r>
            <w:ins w:id="929" w:author="R4-1813817" w:date="2018-10-22T19:55:00Z">
              <w:r>
                <w:rPr>
                  <w:rFonts w:cs="Arial"/>
                  <w:lang w:eastAsia="ja-JP"/>
                </w:rPr>
                <w:t>A</w:t>
              </w:r>
            </w:ins>
          </w:p>
        </w:tc>
      </w:tr>
      <w:tr w:rsidR="00A40F1B" w:rsidRPr="002B68A9" w:rsidTr="00EE73FC">
        <w:trPr>
          <w:trHeight w:val="288"/>
          <w:tblHeader/>
        </w:trPr>
        <w:tc>
          <w:tcPr>
            <w:tcW w:w="2136" w:type="dxa"/>
            <w:shd w:val="clear" w:color="auto" w:fill="auto"/>
            <w:noWrap/>
            <w:vAlign w:val="center"/>
          </w:tcPr>
          <w:p w:rsidR="00A40F1B" w:rsidRPr="002B68A9" w:rsidRDefault="00A40F1B" w:rsidP="00EE73FC">
            <w:pPr>
              <w:pStyle w:val="TAC"/>
            </w:pPr>
            <w:r w:rsidRPr="002B68A9">
              <w:t>DC_1A-21A-42A_n257A</w:t>
            </w:r>
          </w:p>
        </w:tc>
        <w:tc>
          <w:tcPr>
            <w:tcW w:w="3212" w:type="dxa"/>
            <w:vAlign w:val="center"/>
          </w:tcPr>
          <w:p w:rsidR="00A40F1B" w:rsidRPr="002B68A9" w:rsidRDefault="00A40F1B" w:rsidP="00EE73FC">
            <w:pPr>
              <w:pStyle w:val="TAC"/>
            </w:pPr>
            <w:r w:rsidRPr="002B68A9">
              <w:t>DC_1A_n257A</w:t>
            </w:r>
          </w:p>
          <w:p w:rsidR="00A40F1B" w:rsidRPr="002B68A9" w:rsidRDefault="00A40F1B" w:rsidP="00EE73FC">
            <w:pPr>
              <w:pStyle w:val="TAC"/>
            </w:pPr>
            <w:r w:rsidRPr="002B68A9">
              <w:t>DC_21A_n257A</w:t>
            </w:r>
          </w:p>
          <w:p w:rsidR="00A40F1B" w:rsidRPr="002B68A9" w:rsidRDefault="00A40F1B" w:rsidP="00EE73FC">
            <w:pPr>
              <w:pStyle w:val="TAC"/>
            </w:pPr>
            <w:r w:rsidRPr="002B68A9">
              <w:t>DC_42A_n257A</w:t>
            </w:r>
          </w:p>
        </w:tc>
        <w:tc>
          <w:tcPr>
            <w:tcW w:w="0" w:type="auto"/>
            <w:shd w:val="clear" w:color="auto" w:fill="auto"/>
            <w:noWrap/>
            <w:vAlign w:val="center"/>
          </w:tcPr>
          <w:p w:rsidR="00A40F1B" w:rsidRPr="002B68A9" w:rsidRDefault="00A40F1B" w:rsidP="00EE73FC">
            <w:pPr>
              <w:pStyle w:val="TAC"/>
              <w:rPr>
                <w:lang w:val="fi-FI" w:eastAsia="fi-FI"/>
              </w:rPr>
            </w:pPr>
            <w:r w:rsidRPr="002B68A9">
              <w:rPr>
                <w:lang w:val="fi-FI" w:eastAsia="fi-FI"/>
              </w:rPr>
              <w:t>CA_</w:t>
            </w:r>
            <w:r w:rsidRPr="002B68A9">
              <w:t>1A-21A-42A</w:t>
            </w:r>
          </w:p>
        </w:tc>
        <w:tc>
          <w:tcPr>
            <w:tcW w:w="0" w:type="auto"/>
            <w:vAlign w:val="center"/>
          </w:tcPr>
          <w:p w:rsidR="00A40F1B" w:rsidRPr="002B68A9" w:rsidRDefault="00A40F1B" w:rsidP="00EE73FC">
            <w:pPr>
              <w:pStyle w:val="TAC"/>
            </w:pPr>
            <w:r w:rsidRPr="002B68A9">
              <w:t>n257A</w:t>
            </w:r>
          </w:p>
        </w:tc>
      </w:tr>
      <w:tr w:rsidR="00A40F1B" w:rsidRPr="002B68A9" w:rsidTr="00EE73FC">
        <w:trPr>
          <w:trHeight w:val="288"/>
          <w:tblHeader/>
        </w:trPr>
        <w:tc>
          <w:tcPr>
            <w:tcW w:w="2136" w:type="dxa"/>
            <w:shd w:val="clear" w:color="auto" w:fill="auto"/>
            <w:noWrap/>
            <w:vAlign w:val="center"/>
          </w:tcPr>
          <w:p w:rsidR="00A40F1B" w:rsidRPr="002B68A9" w:rsidRDefault="00A40F1B" w:rsidP="00EE73FC">
            <w:pPr>
              <w:pStyle w:val="TAC"/>
            </w:pPr>
            <w:r w:rsidRPr="002B68A9">
              <w:t>DC_1A-21A-42C_n257A</w:t>
            </w:r>
          </w:p>
        </w:tc>
        <w:tc>
          <w:tcPr>
            <w:tcW w:w="3212" w:type="dxa"/>
            <w:vAlign w:val="center"/>
          </w:tcPr>
          <w:p w:rsidR="00A40F1B" w:rsidRPr="002B68A9" w:rsidRDefault="00A40F1B" w:rsidP="00EE73FC">
            <w:pPr>
              <w:pStyle w:val="TAC"/>
            </w:pPr>
            <w:r w:rsidRPr="002B68A9">
              <w:t>DC_1A_n257A</w:t>
            </w:r>
          </w:p>
          <w:p w:rsidR="00A40F1B" w:rsidRPr="002B68A9" w:rsidRDefault="00A40F1B" w:rsidP="00EE73FC">
            <w:pPr>
              <w:pStyle w:val="TAC"/>
            </w:pPr>
            <w:r w:rsidRPr="002B68A9">
              <w:t>DC_21A_n257A</w:t>
            </w:r>
          </w:p>
          <w:p w:rsidR="00A40F1B" w:rsidRPr="002B68A9" w:rsidRDefault="00A40F1B" w:rsidP="00EE73FC">
            <w:pPr>
              <w:pStyle w:val="TAC"/>
            </w:pPr>
            <w:r w:rsidRPr="002B68A9">
              <w:t>DC_42A_n257A</w:t>
            </w:r>
          </w:p>
        </w:tc>
        <w:tc>
          <w:tcPr>
            <w:tcW w:w="0" w:type="auto"/>
            <w:shd w:val="clear" w:color="auto" w:fill="auto"/>
            <w:noWrap/>
            <w:vAlign w:val="center"/>
          </w:tcPr>
          <w:p w:rsidR="00A40F1B" w:rsidRPr="002B68A9" w:rsidRDefault="00A40F1B" w:rsidP="00EE73FC">
            <w:pPr>
              <w:pStyle w:val="TAC"/>
              <w:rPr>
                <w:lang w:val="fi-FI" w:eastAsia="fi-FI"/>
              </w:rPr>
            </w:pPr>
            <w:r w:rsidRPr="002B68A9">
              <w:t>CA_1A-21A-42C</w:t>
            </w:r>
          </w:p>
        </w:tc>
        <w:tc>
          <w:tcPr>
            <w:tcW w:w="0" w:type="auto"/>
            <w:vAlign w:val="center"/>
          </w:tcPr>
          <w:p w:rsidR="00A40F1B" w:rsidRPr="002B68A9" w:rsidRDefault="00A40F1B" w:rsidP="00EE73FC">
            <w:pPr>
              <w:pStyle w:val="TAC"/>
            </w:pPr>
            <w:r w:rsidRPr="002B68A9">
              <w:t>n257A</w:t>
            </w:r>
          </w:p>
        </w:tc>
      </w:tr>
      <w:tr w:rsidR="00A40F1B" w:rsidRPr="002B68A9" w:rsidTr="00EE73FC">
        <w:trPr>
          <w:trHeight w:val="288"/>
          <w:tblHeader/>
        </w:trPr>
        <w:tc>
          <w:tcPr>
            <w:tcW w:w="2136" w:type="dxa"/>
            <w:shd w:val="clear" w:color="auto" w:fill="auto"/>
            <w:noWrap/>
            <w:vAlign w:val="center"/>
          </w:tcPr>
          <w:p w:rsidR="00A40F1B" w:rsidRPr="002B68A9" w:rsidRDefault="00A40F1B" w:rsidP="00EE73FC">
            <w:pPr>
              <w:pStyle w:val="TAC"/>
              <w:rPr>
                <w:rFonts w:cs="Arial"/>
                <w:lang w:eastAsia="ja-JP"/>
              </w:rPr>
            </w:pPr>
            <w:r w:rsidRPr="002B68A9">
              <w:rPr>
                <w:rFonts w:cs="Arial"/>
                <w:lang w:eastAsia="ja-JP"/>
              </w:rPr>
              <w:t>DC</w:t>
            </w:r>
            <w:r w:rsidRPr="002B68A9">
              <w:rPr>
                <w:rFonts w:cs="Arial"/>
              </w:rPr>
              <w:t>_</w:t>
            </w:r>
            <w:r w:rsidRPr="002B68A9">
              <w:rPr>
                <w:rFonts w:cs="Arial"/>
                <w:lang w:eastAsia="ja-JP"/>
              </w:rPr>
              <w:t>1A-21A-42C_n257D</w:t>
            </w:r>
          </w:p>
        </w:tc>
        <w:tc>
          <w:tcPr>
            <w:tcW w:w="3212" w:type="dxa"/>
            <w:vAlign w:val="center"/>
          </w:tcPr>
          <w:p w:rsidR="00A40F1B" w:rsidRPr="002B68A9" w:rsidRDefault="00A40F1B" w:rsidP="00EE73FC">
            <w:pPr>
              <w:pStyle w:val="TAC"/>
            </w:pPr>
            <w:r w:rsidRPr="002B68A9">
              <w:t>DC_1A_n257A</w:t>
            </w:r>
          </w:p>
          <w:p w:rsidR="00A40F1B" w:rsidRPr="002B68A9" w:rsidRDefault="00A40F1B" w:rsidP="00EE73FC">
            <w:pPr>
              <w:pStyle w:val="TAC"/>
            </w:pPr>
            <w:r w:rsidRPr="002B68A9">
              <w:t>DC_21A_n257A</w:t>
            </w:r>
          </w:p>
          <w:p w:rsidR="00A40F1B" w:rsidRPr="002B68A9" w:rsidRDefault="00A40F1B" w:rsidP="00EE73FC">
            <w:pPr>
              <w:pStyle w:val="TAC"/>
              <w:rPr>
                <w:rFonts w:cs="Arial"/>
                <w:lang w:eastAsia="ja-JP"/>
              </w:rPr>
            </w:pPr>
            <w:r w:rsidRPr="002B68A9">
              <w:t>DC_42A_n257A</w:t>
            </w:r>
          </w:p>
        </w:tc>
        <w:tc>
          <w:tcPr>
            <w:tcW w:w="0" w:type="auto"/>
            <w:shd w:val="clear" w:color="auto" w:fill="auto"/>
            <w:noWrap/>
            <w:vAlign w:val="center"/>
          </w:tcPr>
          <w:p w:rsidR="00A40F1B" w:rsidRPr="002B68A9" w:rsidRDefault="00A40F1B" w:rsidP="00EE73FC">
            <w:pPr>
              <w:pStyle w:val="TAC"/>
              <w:rPr>
                <w:rFonts w:cs="Arial"/>
                <w:lang w:eastAsia="ja-JP"/>
              </w:rPr>
            </w:pPr>
            <w:r w:rsidRPr="002B68A9">
              <w:t>CA_1A-21A-42C</w:t>
            </w:r>
          </w:p>
        </w:tc>
        <w:tc>
          <w:tcPr>
            <w:tcW w:w="0" w:type="auto"/>
            <w:vAlign w:val="center"/>
          </w:tcPr>
          <w:p w:rsidR="00A40F1B" w:rsidRPr="002B68A9" w:rsidRDefault="00A40F1B" w:rsidP="00EE73FC">
            <w:pPr>
              <w:pStyle w:val="TAC"/>
            </w:pPr>
            <w:r w:rsidRPr="002B68A9">
              <w:t>n257A</w:t>
            </w:r>
          </w:p>
        </w:tc>
      </w:tr>
      <w:tr w:rsidR="00A40F1B" w:rsidRPr="002B68A9" w:rsidTr="00EE73FC">
        <w:trPr>
          <w:trHeight w:val="288"/>
          <w:tblHeader/>
        </w:trPr>
        <w:tc>
          <w:tcPr>
            <w:tcW w:w="2136" w:type="dxa"/>
            <w:shd w:val="clear" w:color="auto" w:fill="auto"/>
            <w:noWrap/>
            <w:vAlign w:val="center"/>
          </w:tcPr>
          <w:p w:rsidR="00A40F1B" w:rsidRPr="002B68A9" w:rsidRDefault="00A40F1B" w:rsidP="00EE73FC">
            <w:pPr>
              <w:pStyle w:val="TAC"/>
              <w:rPr>
                <w:rFonts w:cs="Arial"/>
                <w:lang w:eastAsia="ja-JP"/>
              </w:rPr>
            </w:pPr>
            <w:r w:rsidRPr="002B68A9">
              <w:rPr>
                <w:rFonts w:cs="Arial"/>
                <w:lang w:eastAsia="ja-JP"/>
              </w:rPr>
              <w:t>DC</w:t>
            </w:r>
            <w:r w:rsidRPr="002B68A9">
              <w:rPr>
                <w:rFonts w:cs="Arial"/>
              </w:rPr>
              <w:t>_</w:t>
            </w:r>
            <w:r w:rsidRPr="002B68A9">
              <w:rPr>
                <w:rFonts w:cs="Arial"/>
                <w:lang w:eastAsia="ja-JP"/>
              </w:rPr>
              <w:t>1A-21A-42C_n257E</w:t>
            </w:r>
          </w:p>
        </w:tc>
        <w:tc>
          <w:tcPr>
            <w:tcW w:w="3212" w:type="dxa"/>
            <w:vAlign w:val="center"/>
          </w:tcPr>
          <w:p w:rsidR="00A40F1B" w:rsidRPr="002B68A9" w:rsidRDefault="00A40F1B" w:rsidP="00EE73FC">
            <w:pPr>
              <w:pStyle w:val="TAC"/>
            </w:pPr>
            <w:r w:rsidRPr="002B68A9">
              <w:t>DC_1A_n257A</w:t>
            </w:r>
          </w:p>
          <w:p w:rsidR="00A40F1B" w:rsidRPr="002B68A9" w:rsidRDefault="00A40F1B" w:rsidP="00EE73FC">
            <w:pPr>
              <w:pStyle w:val="TAC"/>
            </w:pPr>
            <w:r w:rsidRPr="002B68A9">
              <w:t>DC_21A_n257A</w:t>
            </w:r>
          </w:p>
          <w:p w:rsidR="00A40F1B" w:rsidRPr="002B68A9" w:rsidRDefault="00A40F1B" w:rsidP="00EE73FC">
            <w:pPr>
              <w:pStyle w:val="TAC"/>
              <w:rPr>
                <w:rFonts w:cs="Arial"/>
                <w:lang w:eastAsia="ja-JP"/>
              </w:rPr>
            </w:pPr>
            <w:r w:rsidRPr="002B68A9">
              <w:t>DC_42A_n257A</w:t>
            </w:r>
          </w:p>
        </w:tc>
        <w:tc>
          <w:tcPr>
            <w:tcW w:w="0" w:type="auto"/>
            <w:shd w:val="clear" w:color="auto" w:fill="auto"/>
            <w:noWrap/>
            <w:vAlign w:val="center"/>
          </w:tcPr>
          <w:p w:rsidR="00A40F1B" w:rsidRPr="002B68A9" w:rsidRDefault="00A40F1B" w:rsidP="00EE73FC">
            <w:pPr>
              <w:pStyle w:val="TAC"/>
              <w:rPr>
                <w:rFonts w:cs="Arial"/>
                <w:lang w:eastAsia="ja-JP"/>
              </w:rPr>
            </w:pPr>
            <w:r w:rsidRPr="002B68A9">
              <w:t>CA_1A-21A-42C</w:t>
            </w:r>
          </w:p>
        </w:tc>
        <w:tc>
          <w:tcPr>
            <w:tcW w:w="0" w:type="auto"/>
            <w:vAlign w:val="center"/>
          </w:tcPr>
          <w:p w:rsidR="00A40F1B" w:rsidRPr="002B68A9" w:rsidRDefault="00A40F1B" w:rsidP="00EE73FC">
            <w:pPr>
              <w:pStyle w:val="TAC"/>
            </w:pPr>
            <w:r w:rsidRPr="002B68A9">
              <w:t>n257A</w:t>
            </w:r>
          </w:p>
        </w:tc>
      </w:tr>
      <w:tr w:rsidR="00A40F1B" w:rsidRPr="002B68A9" w:rsidTr="00EE73FC">
        <w:trPr>
          <w:trHeight w:val="288"/>
          <w:tblHeader/>
        </w:trPr>
        <w:tc>
          <w:tcPr>
            <w:tcW w:w="2136" w:type="dxa"/>
            <w:shd w:val="clear" w:color="auto" w:fill="auto"/>
            <w:noWrap/>
            <w:vAlign w:val="center"/>
          </w:tcPr>
          <w:p w:rsidR="00A40F1B" w:rsidRPr="002B68A9" w:rsidRDefault="00A40F1B" w:rsidP="00EE73FC">
            <w:pPr>
              <w:pStyle w:val="TAC"/>
              <w:rPr>
                <w:rFonts w:cs="Arial"/>
                <w:lang w:eastAsia="ja-JP"/>
              </w:rPr>
            </w:pPr>
            <w:r w:rsidRPr="002B68A9">
              <w:rPr>
                <w:rFonts w:cs="Arial"/>
                <w:lang w:eastAsia="ja-JP"/>
              </w:rPr>
              <w:t>DC</w:t>
            </w:r>
            <w:r w:rsidRPr="002B68A9">
              <w:rPr>
                <w:rFonts w:cs="Arial"/>
              </w:rPr>
              <w:t>_</w:t>
            </w:r>
            <w:r w:rsidRPr="002B68A9">
              <w:rPr>
                <w:rFonts w:cs="Arial"/>
                <w:lang w:eastAsia="ja-JP"/>
              </w:rPr>
              <w:t>1A-21A-42C_n257F</w:t>
            </w:r>
          </w:p>
        </w:tc>
        <w:tc>
          <w:tcPr>
            <w:tcW w:w="3212" w:type="dxa"/>
            <w:vAlign w:val="center"/>
          </w:tcPr>
          <w:p w:rsidR="00A40F1B" w:rsidRPr="002B68A9" w:rsidRDefault="00A40F1B" w:rsidP="00EE73FC">
            <w:pPr>
              <w:pStyle w:val="TAC"/>
            </w:pPr>
            <w:r w:rsidRPr="002B68A9">
              <w:t>DC_1A_n257A</w:t>
            </w:r>
          </w:p>
          <w:p w:rsidR="00A40F1B" w:rsidRPr="002B68A9" w:rsidRDefault="00A40F1B" w:rsidP="00EE73FC">
            <w:pPr>
              <w:pStyle w:val="TAC"/>
            </w:pPr>
            <w:r w:rsidRPr="002B68A9">
              <w:t>DC_21A_n257A</w:t>
            </w:r>
          </w:p>
          <w:p w:rsidR="00A40F1B" w:rsidRPr="002B68A9" w:rsidRDefault="00A40F1B" w:rsidP="00EE73FC">
            <w:pPr>
              <w:pStyle w:val="TAC"/>
              <w:rPr>
                <w:rFonts w:cs="Arial"/>
                <w:lang w:eastAsia="ja-JP"/>
              </w:rPr>
            </w:pPr>
            <w:r w:rsidRPr="002B68A9">
              <w:t>DC_42A_n257A</w:t>
            </w:r>
          </w:p>
        </w:tc>
        <w:tc>
          <w:tcPr>
            <w:tcW w:w="0" w:type="auto"/>
            <w:shd w:val="clear" w:color="auto" w:fill="auto"/>
            <w:noWrap/>
            <w:vAlign w:val="center"/>
          </w:tcPr>
          <w:p w:rsidR="00A40F1B" w:rsidRPr="002B68A9" w:rsidRDefault="00A40F1B" w:rsidP="00EE73FC">
            <w:pPr>
              <w:pStyle w:val="TAC"/>
              <w:rPr>
                <w:rFonts w:cs="Arial"/>
                <w:lang w:eastAsia="ja-JP"/>
              </w:rPr>
            </w:pPr>
            <w:r w:rsidRPr="002B68A9">
              <w:t>CA_1A-21A-42C</w:t>
            </w:r>
          </w:p>
        </w:tc>
        <w:tc>
          <w:tcPr>
            <w:tcW w:w="0" w:type="auto"/>
            <w:vAlign w:val="center"/>
          </w:tcPr>
          <w:p w:rsidR="00A40F1B" w:rsidRPr="002B68A9" w:rsidRDefault="00A40F1B" w:rsidP="00EE73FC">
            <w:pPr>
              <w:pStyle w:val="TAC"/>
            </w:pPr>
            <w:r w:rsidRPr="002B68A9">
              <w:t>n257A</w:t>
            </w:r>
          </w:p>
        </w:tc>
      </w:tr>
      <w:tr w:rsidR="00A40F1B" w:rsidRPr="002B68A9" w:rsidTr="00EE73FC">
        <w:trPr>
          <w:trHeight w:val="288"/>
          <w:tblHeader/>
        </w:trPr>
        <w:tc>
          <w:tcPr>
            <w:tcW w:w="2136" w:type="dxa"/>
            <w:shd w:val="clear" w:color="auto" w:fill="auto"/>
            <w:noWrap/>
            <w:vAlign w:val="center"/>
          </w:tcPr>
          <w:p w:rsidR="00A40F1B" w:rsidRPr="002B68A9" w:rsidRDefault="00A40F1B" w:rsidP="00EE73FC">
            <w:pPr>
              <w:pStyle w:val="TAC"/>
            </w:pPr>
            <w:r w:rsidRPr="002B68A9">
              <w:rPr>
                <w:rFonts w:cs="Arial" w:hint="eastAsia"/>
                <w:lang w:eastAsia="ja-JP"/>
              </w:rPr>
              <w:t>DC</w:t>
            </w:r>
            <w:r w:rsidRPr="002B68A9">
              <w:rPr>
                <w:rFonts w:cs="Arial"/>
              </w:rPr>
              <w:t>_</w:t>
            </w:r>
            <w:r w:rsidRPr="002B68A9">
              <w:rPr>
                <w:rFonts w:cs="Arial"/>
                <w:lang w:val="sv-SE" w:eastAsia="ja-JP"/>
              </w:rPr>
              <w:t>1</w:t>
            </w:r>
            <w:r w:rsidRPr="002B68A9">
              <w:rPr>
                <w:rFonts w:cs="Arial" w:hint="eastAsia"/>
                <w:lang w:eastAsia="ja-JP"/>
              </w:rPr>
              <w:t>A-2</w:t>
            </w:r>
            <w:r w:rsidRPr="002B68A9">
              <w:rPr>
                <w:rFonts w:cs="Arial"/>
                <w:lang w:val="sv-SE" w:eastAsia="ja-JP"/>
              </w:rPr>
              <w:t>8</w:t>
            </w:r>
            <w:r w:rsidRPr="002B68A9">
              <w:rPr>
                <w:rFonts w:cs="Arial" w:hint="eastAsia"/>
                <w:lang w:eastAsia="ja-JP"/>
              </w:rPr>
              <w:t>A-42</w:t>
            </w:r>
            <w:r w:rsidRPr="002B68A9">
              <w:rPr>
                <w:rFonts w:cs="Arial"/>
                <w:lang w:val="sv-SE" w:eastAsia="ja-JP"/>
              </w:rPr>
              <w:t>A</w:t>
            </w:r>
            <w:r w:rsidRPr="002B68A9">
              <w:rPr>
                <w:rFonts w:cs="Arial" w:hint="eastAsia"/>
                <w:lang w:eastAsia="ja-JP"/>
              </w:rPr>
              <w:t>_n257A</w:t>
            </w:r>
          </w:p>
        </w:tc>
        <w:tc>
          <w:tcPr>
            <w:tcW w:w="3212" w:type="dxa"/>
            <w:vAlign w:val="center"/>
          </w:tcPr>
          <w:p w:rsidR="00A40F1B" w:rsidRPr="002B68A9" w:rsidRDefault="00A40F1B" w:rsidP="00EE73FC">
            <w:pPr>
              <w:pStyle w:val="TAC"/>
              <w:rPr>
                <w:rFonts w:cs="Arial"/>
                <w:lang w:eastAsia="ja-JP"/>
              </w:rPr>
            </w:pPr>
            <w:r w:rsidRPr="002B68A9">
              <w:rPr>
                <w:rFonts w:cs="Arial" w:hint="eastAsia"/>
                <w:lang w:eastAsia="ja-JP"/>
              </w:rPr>
              <w:t>DC</w:t>
            </w:r>
            <w:r w:rsidRPr="002B68A9">
              <w:rPr>
                <w:rFonts w:cs="Arial"/>
              </w:rPr>
              <w:t>_</w:t>
            </w:r>
            <w:r w:rsidRPr="002B68A9">
              <w:rPr>
                <w:rFonts w:cs="Arial"/>
                <w:lang w:val="en-US"/>
              </w:rPr>
              <w:t>1</w:t>
            </w:r>
            <w:r w:rsidRPr="002B68A9">
              <w:rPr>
                <w:rFonts w:cs="Arial" w:hint="eastAsia"/>
                <w:lang w:eastAsia="ja-JP"/>
              </w:rPr>
              <w:t>A_n257A</w:t>
            </w:r>
          </w:p>
          <w:p w:rsidR="00A40F1B" w:rsidRPr="002B68A9" w:rsidRDefault="00A40F1B" w:rsidP="00EE73FC">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2</w:t>
            </w:r>
            <w:r w:rsidRPr="002B68A9">
              <w:rPr>
                <w:rFonts w:cs="Arial"/>
                <w:lang w:val="en-US" w:eastAsia="ja-JP"/>
              </w:rPr>
              <w:t>8</w:t>
            </w:r>
            <w:r w:rsidRPr="002B68A9">
              <w:rPr>
                <w:rFonts w:cs="Arial" w:hint="eastAsia"/>
                <w:lang w:eastAsia="ja-JP"/>
              </w:rPr>
              <w:t>A_n257A</w:t>
            </w:r>
          </w:p>
          <w:p w:rsidR="00A40F1B" w:rsidRPr="002B68A9" w:rsidRDefault="00A40F1B" w:rsidP="00EE73FC">
            <w:pPr>
              <w:pStyle w:val="TAC"/>
            </w:pPr>
            <w:r w:rsidRPr="002B68A9">
              <w:rPr>
                <w:rFonts w:cs="Arial" w:hint="eastAsia"/>
                <w:lang w:eastAsia="ja-JP"/>
              </w:rPr>
              <w:t>DC</w:t>
            </w:r>
            <w:r w:rsidRPr="002B68A9">
              <w:rPr>
                <w:rFonts w:cs="Arial"/>
              </w:rPr>
              <w:t>_</w:t>
            </w:r>
            <w:r w:rsidRPr="002B68A9">
              <w:rPr>
                <w:rFonts w:cs="Arial" w:hint="eastAsia"/>
                <w:lang w:eastAsia="ja-JP"/>
              </w:rPr>
              <w:t>42A_n257A</w:t>
            </w:r>
          </w:p>
        </w:tc>
        <w:tc>
          <w:tcPr>
            <w:tcW w:w="0" w:type="auto"/>
            <w:shd w:val="clear" w:color="auto" w:fill="auto"/>
            <w:noWrap/>
            <w:vAlign w:val="center"/>
          </w:tcPr>
          <w:p w:rsidR="00A40F1B" w:rsidRPr="002B68A9" w:rsidRDefault="00A40F1B" w:rsidP="00EE73FC">
            <w:pPr>
              <w:pStyle w:val="TAC"/>
            </w:pPr>
            <w:r w:rsidRPr="002B68A9">
              <w:rPr>
                <w:rFonts w:cs="Arial" w:hint="eastAsia"/>
                <w:lang w:eastAsia="ja-JP"/>
              </w:rPr>
              <w:t>CA</w:t>
            </w:r>
            <w:r w:rsidRPr="002B68A9">
              <w:rPr>
                <w:rFonts w:cs="Arial"/>
              </w:rPr>
              <w:t>_</w:t>
            </w:r>
            <w:r w:rsidRPr="002B68A9">
              <w:rPr>
                <w:rFonts w:cs="Arial"/>
                <w:lang w:val="sv-SE" w:eastAsia="ja-JP"/>
              </w:rPr>
              <w:t>1</w:t>
            </w:r>
            <w:r w:rsidRPr="002B68A9">
              <w:rPr>
                <w:rFonts w:cs="Arial" w:hint="eastAsia"/>
                <w:lang w:eastAsia="ja-JP"/>
              </w:rPr>
              <w:t>A-2</w:t>
            </w:r>
            <w:r w:rsidRPr="002B68A9">
              <w:rPr>
                <w:rFonts w:cs="Arial"/>
                <w:lang w:val="sv-SE" w:eastAsia="ja-JP"/>
              </w:rPr>
              <w:t>8</w:t>
            </w:r>
            <w:r w:rsidRPr="002B68A9">
              <w:rPr>
                <w:rFonts w:cs="Arial" w:hint="eastAsia"/>
                <w:lang w:eastAsia="ja-JP"/>
              </w:rPr>
              <w:t>A-42</w:t>
            </w:r>
            <w:r w:rsidRPr="002B68A9">
              <w:rPr>
                <w:rFonts w:cs="Arial"/>
                <w:lang w:val="sv-SE" w:eastAsia="ja-JP"/>
              </w:rPr>
              <w:t>A</w:t>
            </w:r>
          </w:p>
        </w:tc>
        <w:tc>
          <w:tcPr>
            <w:tcW w:w="0" w:type="auto"/>
            <w:vAlign w:val="center"/>
          </w:tcPr>
          <w:p w:rsidR="00A40F1B" w:rsidRPr="002B68A9" w:rsidRDefault="00A40F1B" w:rsidP="00EE73FC">
            <w:pPr>
              <w:pStyle w:val="TAC"/>
            </w:pPr>
            <w:r w:rsidRPr="002B68A9">
              <w:t>n257</w:t>
            </w:r>
            <w:ins w:id="930" w:author="R4-1813817" w:date="2018-10-22T19:55:00Z">
              <w:r>
                <w:t>A</w:t>
              </w:r>
            </w:ins>
          </w:p>
        </w:tc>
      </w:tr>
      <w:tr w:rsidR="00A40F1B" w:rsidRPr="002B68A9" w:rsidTr="00EE73FC">
        <w:trPr>
          <w:trHeight w:val="288"/>
          <w:tblHeader/>
        </w:trPr>
        <w:tc>
          <w:tcPr>
            <w:tcW w:w="2136" w:type="dxa"/>
            <w:shd w:val="clear" w:color="auto" w:fill="auto"/>
            <w:noWrap/>
            <w:vAlign w:val="center"/>
          </w:tcPr>
          <w:p w:rsidR="00A40F1B" w:rsidRPr="002B68A9" w:rsidRDefault="00A40F1B" w:rsidP="00EE73FC">
            <w:pPr>
              <w:pStyle w:val="TAC"/>
              <w:rPr>
                <w:rFonts w:cs="Arial"/>
                <w:lang w:eastAsia="ja-JP"/>
              </w:rPr>
            </w:pPr>
            <w:r w:rsidRPr="002B68A9">
              <w:rPr>
                <w:rFonts w:cs="Arial"/>
                <w:szCs w:val="18"/>
              </w:rPr>
              <w:t>DC_1A-28A-42C_n257A</w:t>
            </w:r>
          </w:p>
        </w:tc>
        <w:tc>
          <w:tcPr>
            <w:tcW w:w="3212" w:type="dxa"/>
            <w:vAlign w:val="center"/>
          </w:tcPr>
          <w:p w:rsidR="00A40F1B" w:rsidRPr="002B68A9" w:rsidRDefault="00A40F1B" w:rsidP="00EE73FC">
            <w:pPr>
              <w:pStyle w:val="TAC"/>
              <w:rPr>
                <w:rFonts w:cs="Arial"/>
                <w:lang w:eastAsia="ja-JP"/>
              </w:rPr>
            </w:pPr>
            <w:r w:rsidRPr="002B68A9">
              <w:rPr>
                <w:rFonts w:cs="Arial" w:hint="eastAsia"/>
                <w:lang w:eastAsia="ja-JP"/>
              </w:rPr>
              <w:t>DC</w:t>
            </w:r>
            <w:r w:rsidRPr="002B68A9">
              <w:rPr>
                <w:rFonts w:cs="Arial"/>
              </w:rPr>
              <w:t>_</w:t>
            </w:r>
            <w:r w:rsidRPr="002B68A9">
              <w:rPr>
                <w:rFonts w:cs="Arial"/>
                <w:lang w:val="en-US"/>
              </w:rPr>
              <w:t>1</w:t>
            </w:r>
            <w:r w:rsidRPr="002B68A9">
              <w:rPr>
                <w:rFonts w:cs="Arial" w:hint="eastAsia"/>
                <w:lang w:eastAsia="ja-JP"/>
              </w:rPr>
              <w:t>A_n257A</w:t>
            </w:r>
          </w:p>
          <w:p w:rsidR="00A40F1B" w:rsidRPr="002B68A9" w:rsidRDefault="00A40F1B" w:rsidP="00EE73FC">
            <w:pPr>
              <w:pStyle w:val="TAC"/>
              <w:rPr>
                <w:rFonts w:cs="Arial"/>
                <w:lang w:eastAsia="ja-JP"/>
              </w:rPr>
            </w:pPr>
            <w:r w:rsidRPr="002B68A9">
              <w:rPr>
                <w:rFonts w:cs="Arial" w:hint="eastAsia"/>
                <w:lang w:eastAsia="ja-JP"/>
              </w:rPr>
              <w:t>DC</w:t>
            </w:r>
            <w:r w:rsidRPr="002B68A9">
              <w:rPr>
                <w:rFonts w:cs="Arial"/>
              </w:rPr>
              <w:t>_</w:t>
            </w:r>
            <w:r w:rsidRPr="002B68A9">
              <w:rPr>
                <w:rFonts w:cs="Arial"/>
                <w:lang w:eastAsia="ja-JP"/>
              </w:rPr>
              <w:t>2</w:t>
            </w:r>
            <w:r w:rsidRPr="002B68A9">
              <w:rPr>
                <w:rFonts w:cs="Arial"/>
                <w:lang w:val="en-US" w:eastAsia="ja-JP"/>
              </w:rPr>
              <w:t>8</w:t>
            </w:r>
            <w:r w:rsidRPr="002B68A9">
              <w:rPr>
                <w:rFonts w:cs="Arial"/>
                <w:lang w:eastAsia="ja-JP"/>
              </w:rPr>
              <w:t>A_n257A</w:t>
            </w:r>
          </w:p>
          <w:p w:rsidR="00A40F1B" w:rsidRPr="002B68A9" w:rsidRDefault="00A40F1B" w:rsidP="00EE73FC">
            <w:pPr>
              <w:pStyle w:val="TAC"/>
              <w:rPr>
                <w:rFonts w:cs="Arial"/>
                <w:lang w:eastAsia="ja-JP"/>
              </w:rPr>
            </w:pPr>
            <w:r w:rsidRPr="002B68A9">
              <w:rPr>
                <w:rFonts w:cs="Arial"/>
                <w:lang w:eastAsia="ja-JP"/>
              </w:rPr>
              <w:t>DC</w:t>
            </w:r>
            <w:r w:rsidRPr="002B68A9">
              <w:rPr>
                <w:rFonts w:cs="Arial"/>
              </w:rPr>
              <w:t>_</w:t>
            </w:r>
            <w:r w:rsidRPr="002B68A9">
              <w:rPr>
                <w:rFonts w:cs="Arial"/>
                <w:lang w:eastAsia="ja-JP"/>
              </w:rPr>
              <w:t>42A_n257A</w:t>
            </w:r>
          </w:p>
        </w:tc>
        <w:tc>
          <w:tcPr>
            <w:tcW w:w="0" w:type="auto"/>
            <w:shd w:val="clear" w:color="auto" w:fill="auto"/>
            <w:noWrap/>
            <w:vAlign w:val="center"/>
          </w:tcPr>
          <w:p w:rsidR="00A40F1B" w:rsidRPr="002B68A9" w:rsidRDefault="00A40F1B" w:rsidP="00EE73FC">
            <w:pPr>
              <w:pStyle w:val="TAC"/>
              <w:rPr>
                <w:rFonts w:cs="Arial"/>
                <w:lang w:eastAsia="ja-JP"/>
              </w:rPr>
            </w:pPr>
            <w:r w:rsidRPr="002B68A9">
              <w:rPr>
                <w:rFonts w:cs="Arial" w:hint="eastAsia"/>
                <w:lang w:eastAsia="ja-JP"/>
              </w:rPr>
              <w:t>CA</w:t>
            </w:r>
            <w:r w:rsidRPr="002B68A9">
              <w:rPr>
                <w:rFonts w:cs="Arial"/>
              </w:rPr>
              <w:t>_</w:t>
            </w:r>
            <w:r w:rsidRPr="002B68A9">
              <w:rPr>
                <w:rFonts w:cs="Arial"/>
                <w:lang w:val="sv-SE" w:eastAsia="ja-JP"/>
              </w:rPr>
              <w:t>1</w:t>
            </w:r>
            <w:r w:rsidRPr="002B68A9">
              <w:rPr>
                <w:rFonts w:cs="Arial" w:hint="eastAsia"/>
                <w:lang w:eastAsia="ja-JP"/>
              </w:rPr>
              <w:t>A-2</w:t>
            </w:r>
            <w:r w:rsidRPr="002B68A9">
              <w:rPr>
                <w:rFonts w:cs="Arial"/>
                <w:lang w:val="sv-SE" w:eastAsia="ja-JP"/>
              </w:rPr>
              <w:t>8</w:t>
            </w:r>
            <w:r w:rsidRPr="002B68A9">
              <w:rPr>
                <w:rFonts w:cs="Arial" w:hint="eastAsia"/>
                <w:lang w:eastAsia="ja-JP"/>
              </w:rPr>
              <w:t>A-42</w:t>
            </w:r>
            <w:r w:rsidRPr="002B68A9">
              <w:rPr>
                <w:rFonts w:cs="Arial"/>
                <w:lang w:val="sv-SE" w:eastAsia="ja-JP"/>
              </w:rPr>
              <w:t>A</w:t>
            </w:r>
          </w:p>
        </w:tc>
        <w:tc>
          <w:tcPr>
            <w:tcW w:w="0" w:type="auto"/>
            <w:vAlign w:val="center"/>
          </w:tcPr>
          <w:p w:rsidR="00A40F1B" w:rsidRPr="002B68A9" w:rsidRDefault="00A40F1B" w:rsidP="00EE73FC">
            <w:pPr>
              <w:pStyle w:val="TAC"/>
            </w:pPr>
            <w:r w:rsidRPr="002B68A9">
              <w:t>n257</w:t>
            </w:r>
            <w:ins w:id="931" w:author="R4-1813817" w:date="2018-10-22T19:55:00Z">
              <w:r>
                <w:t>A</w:t>
              </w:r>
            </w:ins>
          </w:p>
        </w:tc>
      </w:tr>
      <w:tr w:rsidR="00A40F1B" w:rsidRPr="002B68A9" w:rsidTr="00EE73FC">
        <w:trPr>
          <w:trHeight w:val="288"/>
          <w:tblHeader/>
        </w:trPr>
        <w:tc>
          <w:tcPr>
            <w:tcW w:w="2136" w:type="dxa"/>
            <w:shd w:val="clear" w:color="auto" w:fill="auto"/>
            <w:noWrap/>
            <w:vAlign w:val="center"/>
          </w:tcPr>
          <w:p w:rsidR="00A40F1B" w:rsidRPr="002B68A9" w:rsidRDefault="00A40F1B" w:rsidP="00EE73FC">
            <w:pPr>
              <w:pStyle w:val="TAC"/>
            </w:pPr>
            <w:r w:rsidRPr="002B68A9">
              <w:rPr>
                <w:rFonts w:cs="Arial" w:hint="eastAsia"/>
                <w:lang w:eastAsia="ja-JP"/>
              </w:rPr>
              <w:t>DC</w:t>
            </w:r>
            <w:r w:rsidRPr="002B68A9">
              <w:rPr>
                <w:rFonts w:cs="Arial"/>
              </w:rPr>
              <w:t>_</w:t>
            </w:r>
            <w:r w:rsidRPr="002B68A9">
              <w:rPr>
                <w:rFonts w:cs="Arial"/>
                <w:lang w:val="sv-SE" w:eastAsia="ja-JP"/>
              </w:rPr>
              <w:t>1</w:t>
            </w:r>
            <w:r w:rsidRPr="002B68A9">
              <w:rPr>
                <w:rFonts w:cs="Arial" w:hint="eastAsia"/>
                <w:lang w:eastAsia="ja-JP"/>
              </w:rPr>
              <w:t>A-</w:t>
            </w:r>
            <w:r w:rsidRPr="002B68A9">
              <w:rPr>
                <w:rFonts w:cs="Arial"/>
                <w:lang w:val="sv-SE" w:eastAsia="ja-JP"/>
              </w:rPr>
              <w:t>41</w:t>
            </w:r>
            <w:r w:rsidRPr="002B68A9">
              <w:rPr>
                <w:rFonts w:cs="Arial" w:hint="eastAsia"/>
                <w:lang w:eastAsia="ja-JP"/>
              </w:rPr>
              <w:t>A-42</w:t>
            </w:r>
            <w:r w:rsidRPr="002B68A9">
              <w:rPr>
                <w:rFonts w:cs="Arial"/>
                <w:lang w:val="sv-SE" w:eastAsia="ja-JP"/>
              </w:rPr>
              <w:t>A</w:t>
            </w:r>
            <w:r w:rsidRPr="002B68A9">
              <w:rPr>
                <w:rFonts w:cs="Arial" w:hint="eastAsia"/>
                <w:lang w:eastAsia="ja-JP"/>
              </w:rPr>
              <w:t>_n257A</w:t>
            </w:r>
          </w:p>
        </w:tc>
        <w:tc>
          <w:tcPr>
            <w:tcW w:w="3212" w:type="dxa"/>
            <w:vAlign w:val="center"/>
          </w:tcPr>
          <w:p w:rsidR="00A40F1B" w:rsidRPr="002B68A9" w:rsidRDefault="00A40F1B" w:rsidP="00EE73FC">
            <w:pPr>
              <w:pStyle w:val="TAC"/>
              <w:rPr>
                <w:rFonts w:cs="Arial"/>
                <w:lang w:eastAsia="ja-JP"/>
              </w:rPr>
            </w:pPr>
            <w:r w:rsidRPr="002B68A9">
              <w:rPr>
                <w:rFonts w:cs="Arial" w:hint="eastAsia"/>
                <w:lang w:eastAsia="ja-JP"/>
              </w:rPr>
              <w:t>DC</w:t>
            </w:r>
            <w:r w:rsidRPr="002B68A9">
              <w:rPr>
                <w:rFonts w:cs="Arial"/>
              </w:rPr>
              <w:t>_</w:t>
            </w:r>
            <w:r w:rsidRPr="002B68A9">
              <w:rPr>
                <w:rFonts w:cs="Arial"/>
                <w:lang w:val="en-US"/>
              </w:rPr>
              <w:t>1</w:t>
            </w:r>
            <w:r w:rsidRPr="002B68A9">
              <w:rPr>
                <w:rFonts w:cs="Arial" w:hint="eastAsia"/>
                <w:lang w:eastAsia="ja-JP"/>
              </w:rPr>
              <w:t>A_n257A</w:t>
            </w:r>
          </w:p>
          <w:p w:rsidR="00A40F1B" w:rsidRPr="002B68A9" w:rsidRDefault="00A40F1B" w:rsidP="00EE73FC">
            <w:pPr>
              <w:pStyle w:val="TAC"/>
              <w:rPr>
                <w:rFonts w:cs="Arial"/>
                <w:lang w:eastAsia="ja-JP"/>
              </w:rPr>
            </w:pPr>
            <w:r w:rsidRPr="002B68A9">
              <w:rPr>
                <w:rFonts w:cs="Arial" w:hint="eastAsia"/>
                <w:lang w:eastAsia="ja-JP"/>
              </w:rPr>
              <w:t>DC</w:t>
            </w:r>
            <w:r w:rsidRPr="002B68A9">
              <w:rPr>
                <w:rFonts w:cs="Arial"/>
              </w:rPr>
              <w:t>_</w:t>
            </w:r>
            <w:r w:rsidRPr="002B68A9">
              <w:rPr>
                <w:rFonts w:cs="Arial"/>
                <w:lang w:val="en-US"/>
              </w:rPr>
              <w:t>41</w:t>
            </w:r>
            <w:r w:rsidRPr="002B68A9">
              <w:rPr>
                <w:rFonts w:cs="Arial" w:hint="eastAsia"/>
                <w:lang w:eastAsia="ja-JP"/>
              </w:rPr>
              <w:t>A_n257A</w:t>
            </w:r>
          </w:p>
          <w:p w:rsidR="00A40F1B" w:rsidRPr="002B68A9" w:rsidRDefault="00A40F1B" w:rsidP="00EE73FC">
            <w:pPr>
              <w:pStyle w:val="TAC"/>
            </w:pPr>
            <w:r w:rsidRPr="002B68A9">
              <w:rPr>
                <w:rFonts w:cs="Arial" w:hint="eastAsia"/>
                <w:lang w:eastAsia="ja-JP"/>
              </w:rPr>
              <w:t>DC</w:t>
            </w:r>
            <w:r w:rsidRPr="002B68A9">
              <w:rPr>
                <w:rFonts w:cs="Arial"/>
              </w:rPr>
              <w:t>_</w:t>
            </w:r>
            <w:r w:rsidRPr="002B68A9">
              <w:rPr>
                <w:rFonts w:cs="Arial" w:hint="eastAsia"/>
                <w:lang w:eastAsia="ja-JP"/>
              </w:rPr>
              <w:t>42A_n257A</w:t>
            </w:r>
          </w:p>
        </w:tc>
        <w:tc>
          <w:tcPr>
            <w:tcW w:w="0" w:type="auto"/>
            <w:shd w:val="clear" w:color="auto" w:fill="auto"/>
            <w:noWrap/>
            <w:vAlign w:val="center"/>
          </w:tcPr>
          <w:p w:rsidR="00A40F1B" w:rsidRPr="002B68A9" w:rsidRDefault="00A40F1B" w:rsidP="00EE73FC">
            <w:pPr>
              <w:pStyle w:val="TAC"/>
            </w:pPr>
            <w:r w:rsidRPr="002B68A9">
              <w:rPr>
                <w:rFonts w:cs="Arial" w:hint="eastAsia"/>
                <w:lang w:eastAsia="ja-JP"/>
              </w:rPr>
              <w:t>CA</w:t>
            </w:r>
            <w:r w:rsidRPr="002B68A9">
              <w:rPr>
                <w:rFonts w:cs="Arial"/>
              </w:rPr>
              <w:t>_</w:t>
            </w:r>
            <w:r w:rsidRPr="002B68A9">
              <w:rPr>
                <w:rFonts w:cs="Arial"/>
                <w:lang w:val="sv-SE" w:eastAsia="ja-JP"/>
              </w:rPr>
              <w:t>1</w:t>
            </w:r>
            <w:r w:rsidRPr="002B68A9">
              <w:rPr>
                <w:rFonts w:cs="Arial" w:hint="eastAsia"/>
                <w:lang w:eastAsia="ja-JP"/>
              </w:rPr>
              <w:t>A-</w:t>
            </w:r>
            <w:r w:rsidRPr="002B68A9">
              <w:rPr>
                <w:rFonts w:cs="Arial"/>
                <w:lang w:val="sv-SE" w:eastAsia="ja-JP"/>
              </w:rPr>
              <w:t>41</w:t>
            </w:r>
            <w:r w:rsidRPr="002B68A9">
              <w:rPr>
                <w:rFonts w:cs="Arial" w:hint="eastAsia"/>
                <w:lang w:eastAsia="ja-JP"/>
              </w:rPr>
              <w:t>A-42</w:t>
            </w:r>
            <w:r w:rsidRPr="002B68A9">
              <w:rPr>
                <w:rFonts w:cs="Arial"/>
                <w:lang w:val="sv-SE" w:eastAsia="ja-JP"/>
              </w:rPr>
              <w:t>A</w:t>
            </w:r>
          </w:p>
        </w:tc>
        <w:tc>
          <w:tcPr>
            <w:tcW w:w="0" w:type="auto"/>
            <w:vAlign w:val="center"/>
          </w:tcPr>
          <w:p w:rsidR="00A40F1B" w:rsidRPr="002B68A9" w:rsidRDefault="00A40F1B" w:rsidP="00EE73FC">
            <w:pPr>
              <w:pStyle w:val="TAC"/>
            </w:pPr>
            <w:r w:rsidRPr="002B68A9">
              <w:t>n257</w:t>
            </w:r>
            <w:ins w:id="932" w:author="R4-1813817" w:date="2018-10-22T19:55:00Z">
              <w:r>
                <w:t>A</w:t>
              </w:r>
            </w:ins>
          </w:p>
        </w:tc>
      </w:tr>
      <w:tr w:rsidR="00A40F1B" w:rsidRPr="002B68A9" w:rsidTr="00EE73FC">
        <w:trPr>
          <w:trHeight w:val="288"/>
          <w:tblHeader/>
        </w:trPr>
        <w:tc>
          <w:tcPr>
            <w:tcW w:w="2136" w:type="dxa"/>
            <w:shd w:val="clear" w:color="auto" w:fill="auto"/>
            <w:noWrap/>
            <w:vAlign w:val="center"/>
          </w:tcPr>
          <w:p w:rsidR="00A40F1B" w:rsidRPr="002B68A9" w:rsidRDefault="00A40F1B" w:rsidP="00EE73FC">
            <w:pPr>
              <w:pStyle w:val="TAC"/>
              <w:rPr>
                <w:rFonts w:cs="Arial"/>
                <w:lang w:eastAsia="ja-JP"/>
              </w:rPr>
            </w:pPr>
            <w:r w:rsidRPr="002B68A9">
              <w:rPr>
                <w:rFonts w:cs="Arial"/>
                <w:lang w:eastAsia="ja-JP"/>
              </w:rPr>
              <w:t>DC_1A-41</w:t>
            </w:r>
            <w:r w:rsidRPr="002B68A9">
              <w:rPr>
                <w:rFonts w:cs="Arial"/>
                <w:lang w:val="en-US" w:eastAsia="ja-JP"/>
              </w:rPr>
              <w:t>A</w:t>
            </w:r>
            <w:r w:rsidRPr="002B68A9">
              <w:rPr>
                <w:rFonts w:cs="Arial"/>
                <w:lang w:eastAsia="ja-JP"/>
              </w:rPr>
              <w:t>-42</w:t>
            </w:r>
            <w:r w:rsidRPr="002B68A9">
              <w:rPr>
                <w:rFonts w:cs="Arial"/>
                <w:lang w:val="en-US" w:eastAsia="ja-JP"/>
              </w:rPr>
              <w:t>C</w:t>
            </w:r>
            <w:r w:rsidRPr="002B68A9">
              <w:rPr>
                <w:rFonts w:cs="Arial"/>
                <w:lang w:val="fi-FI" w:eastAsia="ja-JP"/>
              </w:rPr>
              <w:t>_</w:t>
            </w:r>
            <w:r w:rsidRPr="002B68A9">
              <w:rPr>
                <w:rFonts w:cs="Arial"/>
                <w:lang w:eastAsia="ja-JP"/>
              </w:rPr>
              <w:t>n257A</w:t>
            </w:r>
          </w:p>
        </w:tc>
        <w:tc>
          <w:tcPr>
            <w:tcW w:w="3212" w:type="dxa"/>
            <w:vAlign w:val="center"/>
          </w:tcPr>
          <w:p w:rsidR="00A40F1B" w:rsidRPr="002B68A9" w:rsidRDefault="00A40F1B" w:rsidP="00EE73FC">
            <w:pPr>
              <w:pStyle w:val="TAC"/>
            </w:pPr>
            <w:r w:rsidRPr="002B68A9">
              <w:t>DC_1A_n257A</w:t>
            </w:r>
          </w:p>
          <w:p w:rsidR="00A40F1B" w:rsidRPr="002B68A9" w:rsidRDefault="00A40F1B" w:rsidP="00EE73FC">
            <w:pPr>
              <w:pStyle w:val="TAC"/>
            </w:pPr>
            <w:r w:rsidRPr="002B68A9">
              <w:t>DC_41A_n257A</w:t>
            </w:r>
          </w:p>
          <w:p w:rsidR="00A40F1B" w:rsidRPr="002B68A9" w:rsidRDefault="00A40F1B" w:rsidP="00EE73FC">
            <w:pPr>
              <w:pStyle w:val="TAC"/>
              <w:rPr>
                <w:rFonts w:cs="Arial"/>
                <w:lang w:eastAsia="ja-JP"/>
              </w:rPr>
            </w:pPr>
            <w:r w:rsidRPr="002B68A9">
              <w:t>DC_42A_n257A</w:t>
            </w:r>
          </w:p>
        </w:tc>
        <w:tc>
          <w:tcPr>
            <w:tcW w:w="0" w:type="auto"/>
            <w:shd w:val="clear" w:color="auto" w:fill="auto"/>
            <w:noWrap/>
            <w:vAlign w:val="center"/>
          </w:tcPr>
          <w:p w:rsidR="00A40F1B" w:rsidRPr="002B68A9" w:rsidRDefault="00A40F1B" w:rsidP="00EE73FC">
            <w:pPr>
              <w:pStyle w:val="TAC"/>
              <w:rPr>
                <w:rFonts w:cs="Arial"/>
                <w:lang w:val="en-US" w:eastAsia="ja-JP"/>
              </w:rPr>
            </w:pPr>
            <w:r w:rsidRPr="002B68A9">
              <w:rPr>
                <w:rFonts w:cs="Arial"/>
                <w:lang w:eastAsia="ja-JP"/>
              </w:rPr>
              <w:t>CA_1A-41</w:t>
            </w:r>
            <w:r w:rsidRPr="002B68A9">
              <w:rPr>
                <w:rFonts w:cs="Arial"/>
                <w:lang w:val="en-US" w:eastAsia="ja-JP"/>
              </w:rPr>
              <w:t>A</w:t>
            </w:r>
            <w:r w:rsidRPr="002B68A9">
              <w:rPr>
                <w:rFonts w:cs="Arial"/>
                <w:lang w:eastAsia="ja-JP"/>
              </w:rPr>
              <w:t>-42</w:t>
            </w:r>
            <w:r w:rsidRPr="002B68A9">
              <w:rPr>
                <w:rFonts w:cs="Arial"/>
                <w:lang w:val="en-US" w:eastAsia="ja-JP"/>
              </w:rPr>
              <w:t>C</w:t>
            </w:r>
          </w:p>
        </w:tc>
        <w:tc>
          <w:tcPr>
            <w:tcW w:w="0" w:type="auto"/>
            <w:vAlign w:val="center"/>
          </w:tcPr>
          <w:p w:rsidR="00A40F1B" w:rsidRPr="002B68A9" w:rsidRDefault="00A40F1B" w:rsidP="00EE73FC">
            <w:pPr>
              <w:pStyle w:val="TAC"/>
            </w:pPr>
            <w:r w:rsidRPr="002B68A9">
              <w:t>n257A</w:t>
            </w:r>
          </w:p>
        </w:tc>
      </w:tr>
      <w:tr w:rsidR="00A40F1B" w:rsidRPr="002B68A9" w:rsidTr="00EE73FC">
        <w:trPr>
          <w:trHeight w:val="288"/>
          <w:tblHeader/>
        </w:trPr>
        <w:tc>
          <w:tcPr>
            <w:tcW w:w="2136" w:type="dxa"/>
            <w:shd w:val="clear" w:color="auto" w:fill="auto"/>
            <w:noWrap/>
            <w:vAlign w:val="center"/>
          </w:tcPr>
          <w:p w:rsidR="00A40F1B" w:rsidRPr="002B68A9" w:rsidRDefault="00A40F1B" w:rsidP="00EE73FC">
            <w:pPr>
              <w:pStyle w:val="TAC"/>
              <w:rPr>
                <w:rFonts w:cs="Arial"/>
                <w:lang w:eastAsia="ja-JP"/>
              </w:rPr>
            </w:pPr>
            <w:r w:rsidRPr="002B68A9">
              <w:rPr>
                <w:rFonts w:cs="Arial"/>
                <w:lang w:eastAsia="ja-JP"/>
              </w:rPr>
              <w:t>DC_1A-41C-42A</w:t>
            </w:r>
            <w:r w:rsidRPr="002B68A9">
              <w:rPr>
                <w:rFonts w:cs="Arial"/>
                <w:lang w:val="fi-FI" w:eastAsia="ja-JP"/>
              </w:rPr>
              <w:t>_</w:t>
            </w:r>
            <w:r w:rsidRPr="002B68A9">
              <w:rPr>
                <w:rFonts w:cs="Arial"/>
                <w:lang w:eastAsia="ja-JP"/>
              </w:rPr>
              <w:t>n257A</w:t>
            </w:r>
          </w:p>
        </w:tc>
        <w:tc>
          <w:tcPr>
            <w:tcW w:w="3212" w:type="dxa"/>
            <w:vAlign w:val="center"/>
          </w:tcPr>
          <w:p w:rsidR="00A40F1B" w:rsidRPr="002B68A9" w:rsidRDefault="00A40F1B" w:rsidP="00EE73FC">
            <w:pPr>
              <w:pStyle w:val="TAC"/>
            </w:pPr>
            <w:r w:rsidRPr="002B68A9">
              <w:t>DC_1A_n257A</w:t>
            </w:r>
          </w:p>
          <w:p w:rsidR="00A40F1B" w:rsidRPr="002B68A9" w:rsidRDefault="00A40F1B" w:rsidP="00EE73FC">
            <w:pPr>
              <w:pStyle w:val="TAC"/>
            </w:pPr>
            <w:r w:rsidRPr="002B68A9">
              <w:t>DC_41A_n257A</w:t>
            </w:r>
          </w:p>
          <w:p w:rsidR="00A40F1B" w:rsidRPr="002B68A9" w:rsidRDefault="00A40F1B" w:rsidP="00EE73FC">
            <w:pPr>
              <w:pStyle w:val="TAC"/>
              <w:rPr>
                <w:rFonts w:cs="Arial"/>
                <w:lang w:eastAsia="ja-JP"/>
              </w:rPr>
            </w:pPr>
            <w:r w:rsidRPr="002B68A9">
              <w:t>DC_42A_n257A</w:t>
            </w:r>
          </w:p>
        </w:tc>
        <w:tc>
          <w:tcPr>
            <w:tcW w:w="0" w:type="auto"/>
            <w:shd w:val="clear" w:color="auto" w:fill="auto"/>
            <w:noWrap/>
            <w:vAlign w:val="center"/>
          </w:tcPr>
          <w:p w:rsidR="00A40F1B" w:rsidRPr="002B68A9" w:rsidRDefault="00A40F1B" w:rsidP="00EE73FC">
            <w:pPr>
              <w:pStyle w:val="TAC"/>
              <w:rPr>
                <w:rFonts w:cs="Arial"/>
                <w:lang w:eastAsia="ja-JP"/>
              </w:rPr>
            </w:pPr>
            <w:r w:rsidRPr="002B68A9">
              <w:rPr>
                <w:rFonts w:cs="Arial"/>
                <w:lang w:eastAsia="ja-JP"/>
              </w:rPr>
              <w:t>CA_1A-41C-42A</w:t>
            </w:r>
          </w:p>
        </w:tc>
        <w:tc>
          <w:tcPr>
            <w:tcW w:w="0" w:type="auto"/>
            <w:vAlign w:val="center"/>
          </w:tcPr>
          <w:p w:rsidR="00A40F1B" w:rsidRPr="002B68A9" w:rsidRDefault="00A40F1B" w:rsidP="00EE73FC">
            <w:pPr>
              <w:pStyle w:val="TAC"/>
            </w:pPr>
            <w:r w:rsidRPr="002B68A9">
              <w:t>n257A</w:t>
            </w:r>
          </w:p>
        </w:tc>
      </w:tr>
      <w:tr w:rsidR="00A40F1B" w:rsidRPr="002B68A9" w:rsidTr="00EE73FC">
        <w:trPr>
          <w:trHeight w:val="288"/>
          <w:tblHeader/>
        </w:trPr>
        <w:tc>
          <w:tcPr>
            <w:tcW w:w="2136" w:type="dxa"/>
            <w:shd w:val="clear" w:color="auto" w:fill="auto"/>
            <w:noWrap/>
            <w:vAlign w:val="center"/>
          </w:tcPr>
          <w:p w:rsidR="00A40F1B" w:rsidRPr="002B68A9" w:rsidRDefault="00A40F1B" w:rsidP="00EE73FC">
            <w:pPr>
              <w:pStyle w:val="TAC"/>
              <w:rPr>
                <w:rFonts w:cs="Arial"/>
                <w:lang w:eastAsia="ja-JP"/>
              </w:rPr>
            </w:pPr>
            <w:r w:rsidRPr="002B68A9">
              <w:rPr>
                <w:rFonts w:cs="Arial"/>
                <w:lang w:eastAsia="ja-JP"/>
              </w:rPr>
              <w:t>DC_1A-41C-42</w:t>
            </w:r>
            <w:r w:rsidRPr="002B68A9">
              <w:rPr>
                <w:rFonts w:cs="Arial" w:hint="eastAsia"/>
                <w:lang w:eastAsia="zh-CN"/>
              </w:rPr>
              <w:t>C</w:t>
            </w:r>
            <w:r w:rsidRPr="002B68A9">
              <w:rPr>
                <w:rFonts w:cs="Arial"/>
                <w:lang w:val="fi-FI" w:eastAsia="ja-JP"/>
              </w:rPr>
              <w:t>_</w:t>
            </w:r>
            <w:r w:rsidRPr="002B68A9">
              <w:rPr>
                <w:rFonts w:cs="Arial"/>
                <w:lang w:eastAsia="ja-JP"/>
              </w:rPr>
              <w:t>n257A</w:t>
            </w:r>
          </w:p>
        </w:tc>
        <w:tc>
          <w:tcPr>
            <w:tcW w:w="3212" w:type="dxa"/>
            <w:vAlign w:val="center"/>
          </w:tcPr>
          <w:p w:rsidR="00A40F1B" w:rsidRPr="002B68A9" w:rsidRDefault="00A40F1B" w:rsidP="00EE73FC">
            <w:pPr>
              <w:pStyle w:val="TAC"/>
            </w:pPr>
            <w:r w:rsidRPr="002B68A9">
              <w:t>DC_1A_n257A</w:t>
            </w:r>
          </w:p>
          <w:p w:rsidR="00A40F1B" w:rsidRPr="002B68A9" w:rsidRDefault="00A40F1B" w:rsidP="00EE73FC">
            <w:pPr>
              <w:pStyle w:val="TAC"/>
            </w:pPr>
            <w:r w:rsidRPr="002B68A9">
              <w:t>DC_41A_n257A</w:t>
            </w:r>
          </w:p>
          <w:p w:rsidR="00A40F1B" w:rsidRPr="002B68A9" w:rsidRDefault="00A40F1B" w:rsidP="00EE73FC">
            <w:pPr>
              <w:pStyle w:val="TAC"/>
            </w:pPr>
            <w:r w:rsidRPr="002B68A9">
              <w:t>DC_42A_n257A</w:t>
            </w:r>
          </w:p>
        </w:tc>
        <w:tc>
          <w:tcPr>
            <w:tcW w:w="0" w:type="auto"/>
            <w:shd w:val="clear" w:color="auto" w:fill="auto"/>
            <w:noWrap/>
            <w:vAlign w:val="center"/>
          </w:tcPr>
          <w:p w:rsidR="00A40F1B" w:rsidRPr="002B68A9" w:rsidRDefault="00A40F1B" w:rsidP="00EE73FC">
            <w:pPr>
              <w:pStyle w:val="TAC"/>
              <w:rPr>
                <w:rFonts w:cs="Arial"/>
                <w:lang w:eastAsia="ja-JP"/>
              </w:rPr>
            </w:pPr>
            <w:r w:rsidRPr="002B68A9">
              <w:rPr>
                <w:rFonts w:cs="Arial"/>
                <w:lang w:eastAsia="ja-JP"/>
              </w:rPr>
              <w:t>CA_1A-41C-42</w:t>
            </w:r>
            <w:r w:rsidRPr="002B68A9">
              <w:rPr>
                <w:rFonts w:cs="Arial" w:hint="eastAsia"/>
                <w:lang w:eastAsia="zh-CN"/>
              </w:rPr>
              <w:t>C</w:t>
            </w:r>
          </w:p>
        </w:tc>
        <w:tc>
          <w:tcPr>
            <w:tcW w:w="0" w:type="auto"/>
            <w:vAlign w:val="center"/>
          </w:tcPr>
          <w:p w:rsidR="00A40F1B" w:rsidRPr="002B68A9" w:rsidRDefault="00A40F1B" w:rsidP="00EE73FC">
            <w:pPr>
              <w:pStyle w:val="TAC"/>
            </w:pPr>
            <w:r w:rsidRPr="002B68A9">
              <w:t>n257A</w:t>
            </w:r>
          </w:p>
        </w:tc>
      </w:tr>
      <w:tr w:rsidR="00A40F1B" w:rsidRPr="002B68A9" w:rsidTr="00EE73FC">
        <w:trPr>
          <w:trHeight w:val="288"/>
          <w:tblHeader/>
        </w:trPr>
        <w:tc>
          <w:tcPr>
            <w:tcW w:w="2136" w:type="dxa"/>
            <w:shd w:val="clear" w:color="auto" w:fill="auto"/>
            <w:noWrap/>
            <w:vAlign w:val="center"/>
          </w:tcPr>
          <w:p w:rsidR="00A40F1B" w:rsidRPr="002B68A9" w:rsidRDefault="00A40F1B" w:rsidP="00EE73FC">
            <w:pPr>
              <w:pStyle w:val="TAC"/>
              <w:rPr>
                <w:rFonts w:cs="Arial"/>
                <w:lang w:eastAsia="ja-JP"/>
              </w:rPr>
            </w:pPr>
            <w:r w:rsidRPr="002B68A9">
              <w:rPr>
                <w:lang w:val="fi-FI" w:eastAsia="fi-FI"/>
              </w:rPr>
              <w:t>DC_3A-5A-7A-7A_n257A</w:t>
            </w:r>
          </w:p>
        </w:tc>
        <w:tc>
          <w:tcPr>
            <w:tcW w:w="3212" w:type="dxa"/>
            <w:vAlign w:val="center"/>
          </w:tcPr>
          <w:p w:rsidR="00A40F1B" w:rsidRPr="002B68A9" w:rsidRDefault="00A40F1B" w:rsidP="00EE73FC">
            <w:pPr>
              <w:pStyle w:val="TAC"/>
              <w:rPr>
                <w:lang w:val="fi-FI" w:eastAsia="fi-FI"/>
              </w:rPr>
            </w:pPr>
            <w:r w:rsidRPr="002B68A9">
              <w:rPr>
                <w:lang w:val="fi-FI" w:eastAsia="fi-FI"/>
              </w:rPr>
              <w:t>DC_3A_n257A</w:t>
            </w:r>
          </w:p>
          <w:p w:rsidR="00A40F1B" w:rsidRPr="002B68A9" w:rsidRDefault="00A40F1B" w:rsidP="00EE73FC">
            <w:pPr>
              <w:pStyle w:val="TAC"/>
              <w:rPr>
                <w:lang w:val="fi-FI" w:eastAsia="fi-FI"/>
              </w:rPr>
            </w:pPr>
            <w:r w:rsidRPr="002B68A9">
              <w:rPr>
                <w:lang w:val="fi-FI" w:eastAsia="fi-FI"/>
              </w:rPr>
              <w:t>DC_5A_n257A</w:t>
            </w:r>
          </w:p>
          <w:p w:rsidR="00A40F1B" w:rsidRPr="002B68A9" w:rsidRDefault="00A40F1B" w:rsidP="00EE73FC">
            <w:pPr>
              <w:pStyle w:val="TAC"/>
            </w:pPr>
            <w:r w:rsidRPr="002B68A9">
              <w:rPr>
                <w:lang w:val="fi-FI" w:eastAsia="fi-FI"/>
              </w:rPr>
              <w:t>DC_7A_n257A</w:t>
            </w:r>
          </w:p>
        </w:tc>
        <w:tc>
          <w:tcPr>
            <w:tcW w:w="0" w:type="auto"/>
            <w:shd w:val="clear" w:color="auto" w:fill="auto"/>
            <w:noWrap/>
            <w:vAlign w:val="center"/>
          </w:tcPr>
          <w:p w:rsidR="00A40F1B" w:rsidRPr="002B68A9" w:rsidRDefault="00A40F1B" w:rsidP="00EE73FC">
            <w:pPr>
              <w:pStyle w:val="TAC"/>
              <w:rPr>
                <w:rFonts w:cs="Arial"/>
                <w:lang w:eastAsia="ja-JP"/>
              </w:rPr>
            </w:pPr>
            <w:r w:rsidRPr="002B68A9">
              <w:rPr>
                <w:lang w:val="fi-FI" w:eastAsia="fi-FI"/>
              </w:rPr>
              <w:t>CA_3A-5A-7A-7A</w:t>
            </w:r>
          </w:p>
        </w:tc>
        <w:tc>
          <w:tcPr>
            <w:tcW w:w="0" w:type="auto"/>
            <w:vAlign w:val="center"/>
          </w:tcPr>
          <w:p w:rsidR="00A40F1B" w:rsidRPr="002B68A9" w:rsidRDefault="00A40F1B" w:rsidP="00EE73FC">
            <w:pPr>
              <w:pStyle w:val="TAC"/>
            </w:pPr>
            <w:r w:rsidRPr="002B68A9">
              <w:rPr>
                <w:lang w:val="fi-FI" w:eastAsia="fi-FI"/>
              </w:rPr>
              <w:t>n257A</w:t>
            </w:r>
          </w:p>
        </w:tc>
      </w:tr>
      <w:tr w:rsidR="00A40F1B" w:rsidRPr="002B68A9" w:rsidTr="00EE73FC">
        <w:trPr>
          <w:trHeight w:val="288"/>
          <w:tblHeader/>
        </w:trPr>
        <w:tc>
          <w:tcPr>
            <w:tcW w:w="2136" w:type="dxa"/>
            <w:shd w:val="clear" w:color="auto" w:fill="auto"/>
            <w:noWrap/>
            <w:vAlign w:val="center"/>
          </w:tcPr>
          <w:p w:rsidR="00A40F1B" w:rsidRPr="002B68A9" w:rsidRDefault="00A40F1B" w:rsidP="00EE73FC">
            <w:pPr>
              <w:pStyle w:val="TAC"/>
              <w:rPr>
                <w:lang w:val="fi-FI" w:eastAsia="fi-FI"/>
              </w:rPr>
            </w:pPr>
            <w:r w:rsidRPr="002B68A9">
              <w:rPr>
                <w:lang w:val="fi-FI" w:eastAsia="fi-FI"/>
              </w:rPr>
              <w:lastRenderedPageBreak/>
              <w:t>DC_3A-5A-7A_n257A</w:t>
            </w:r>
          </w:p>
        </w:tc>
        <w:tc>
          <w:tcPr>
            <w:tcW w:w="3212" w:type="dxa"/>
            <w:vAlign w:val="center"/>
          </w:tcPr>
          <w:p w:rsidR="00A40F1B" w:rsidRPr="002B68A9" w:rsidRDefault="00A40F1B" w:rsidP="00EE73FC">
            <w:pPr>
              <w:pStyle w:val="TAC"/>
              <w:rPr>
                <w:lang w:val="fi-FI" w:eastAsia="fi-FI"/>
              </w:rPr>
            </w:pPr>
            <w:r w:rsidRPr="002B68A9">
              <w:rPr>
                <w:lang w:val="fi-FI" w:eastAsia="fi-FI"/>
              </w:rPr>
              <w:t>DC_3A_n257A</w:t>
            </w:r>
          </w:p>
          <w:p w:rsidR="00A40F1B" w:rsidRPr="002B68A9" w:rsidRDefault="00A40F1B" w:rsidP="00EE73FC">
            <w:pPr>
              <w:pStyle w:val="TAC"/>
              <w:rPr>
                <w:lang w:val="fi-FI" w:eastAsia="fi-FI"/>
              </w:rPr>
            </w:pPr>
            <w:r w:rsidRPr="002B68A9">
              <w:rPr>
                <w:lang w:val="fi-FI" w:eastAsia="fi-FI"/>
              </w:rPr>
              <w:t>DC_5A_n257A</w:t>
            </w:r>
          </w:p>
          <w:p w:rsidR="00A40F1B" w:rsidRPr="002B68A9" w:rsidRDefault="00A40F1B" w:rsidP="00EE73FC">
            <w:pPr>
              <w:pStyle w:val="TAC"/>
              <w:rPr>
                <w:lang w:val="fi-FI" w:eastAsia="fi-FI"/>
              </w:rPr>
            </w:pPr>
            <w:r w:rsidRPr="002B68A9">
              <w:rPr>
                <w:lang w:val="fi-FI" w:eastAsia="fi-FI"/>
              </w:rPr>
              <w:t>DC_7A_n257A</w:t>
            </w:r>
          </w:p>
        </w:tc>
        <w:tc>
          <w:tcPr>
            <w:tcW w:w="0" w:type="auto"/>
            <w:shd w:val="clear" w:color="auto" w:fill="auto"/>
            <w:noWrap/>
            <w:vAlign w:val="center"/>
          </w:tcPr>
          <w:p w:rsidR="00A40F1B" w:rsidRPr="002B68A9" w:rsidRDefault="00A40F1B" w:rsidP="00EE73FC">
            <w:pPr>
              <w:pStyle w:val="TAC"/>
              <w:rPr>
                <w:lang w:val="fi-FI" w:eastAsia="fi-FI"/>
              </w:rPr>
            </w:pPr>
            <w:r w:rsidRPr="002B68A9">
              <w:rPr>
                <w:lang w:val="fi-FI" w:eastAsia="fi-FI"/>
              </w:rPr>
              <w:t>CA_3A-5A-7A</w:t>
            </w:r>
          </w:p>
        </w:tc>
        <w:tc>
          <w:tcPr>
            <w:tcW w:w="0" w:type="auto"/>
            <w:vAlign w:val="center"/>
          </w:tcPr>
          <w:p w:rsidR="00A40F1B" w:rsidRPr="002B68A9" w:rsidRDefault="00A40F1B" w:rsidP="00EE73FC">
            <w:pPr>
              <w:pStyle w:val="TAC"/>
              <w:rPr>
                <w:lang w:val="fi-FI" w:eastAsia="fi-FI"/>
              </w:rPr>
            </w:pPr>
            <w:r w:rsidRPr="002B68A9">
              <w:rPr>
                <w:lang w:val="fi-FI" w:eastAsia="fi-FI"/>
              </w:rPr>
              <w:t>n257A</w:t>
            </w:r>
          </w:p>
        </w:tc>
      </w:tr>
      <w:tr w:rsidR="00A40F1B" w:rsidRPr="002B68A9" w:rsidTr="00EE73FC">
        <w:trPr>
          <w:trHeight w:val="288"/>
          <w:tblHeader/>
        </w:trPr>
        <w:tc>
          <w:tcPr>
            <w:tcW w:w="2136" w:type="dxa"/>
            <w:shd w:val="clear" w:color="auto" w:fill="auto"/>
            <w:noWrap/>
            <w:vAlign w:val="center"/>
          </w:tcPr>
          <w:p w:rsidR="00A40F1B" w:rsidRPr="002B68A9" w:rsidRDefault="00A40F1B" w:rsidP="00EE73FC">
            <w:pPr>
              <w:pStyle w:val="TAC"/>
              <w:rPr>
                <w:lang w:val="fi-FI" w:eastAsia="fi-FI"/>
              </w:rPr>
            </w:pPr>
            <w:del w:id="933" w:author="R4-1813817" w:date="2018-10-22T19:55:00Z">
              <w:r w:rsidRPr="002B68A9" w:rsidDel="006C5891">
                <w:rPr>
                  <w:rFonts w:eastAsia="Malgun Gothic" w:hint="eastAsia"/>
                  <w:noProof/>
                  <w:lang w:eastAsia="ko-KR"/>
                </w:rPr>
                <w:delText>DC_3A</w:delText>
              </w:r>
              <w:r w:rsidRPr="002B68A9" w:rsidDel="006C5891">
                <w:rPr>
                  <w:rFonts w:eastAsia="Malgun Gothic"/>
                  <w:noProof/>
                  <w:lang w:eastAsia="ko-KR"/>
                </w:rPr>
                <w:delText>-5A</w:delText>
              </w:r>
              <w:r w:rsidRPr="002B68A9" w:rsidDel="006C5891">
                <w:rPr>
                  <w:rFonts w:eastAsia="Malgun Gothic" w:hint="eastAsia"/>
                  <w:noProof/>
                  <w:lang w:eastAsia="ko-KR"/>
                </w:rPr>
                <w:delText>_n78A-n257A</w:delText>
              </w:r>
            </w:del>
          </w:p>
        </w:tc>
        <w:tc>
          <w:tcPr>
            <w:tcW w:w="3212" w:type="dxa"/>
            <w:vAlign w:val="center"/>
          </w:tcPr>
          <w:p w:rsidR="00A40F1B" w:rsidRPr="002B68A9" w:rsidDel="006C5891" w:rsidRDefault="00A40F1B" w:rsidP="00EE73FC">
            <w:pPr>
              <w:pStyle w:val="TAC"/>
              <w:rPr>
                <w:del w:id="934" w:author="R4-1813817" w:date="2018-10-22T19:55:00Z"/>
                <w:noProof/>
                <w:lang w:eastAsia="zh-CN"/>
              </w:rPr>
            </w:pPr>
            <w:del w:id="935" w:author="R4-1813817" w:date="2018-10-22T19:55:00Z">
              <w:r w:rsidRPr="002B68A9" w:rsidDel="006C5891">
                <w:rPr>
                  <w:noProof/>
                  <w:lang w:eastAsia="zh-CN"/>
                </w:rPr>
                <w:delText>DC_3A_n78A</w:delText>
              </w:r>
            </w:del>
          </w:p>
          <w:p w:rsidR="00A40F1B" w:rsidRPr="002B68A9" w:rsidDel="006C5891" w:rsidRDefault="00A40F1B" w:rsidP="00EE73FC">
            <w:pPr>
              <w:pStyle w:val="TAC"/>
              <w:rPr>
                <w:del w:id="936" w:author="R4-1813817" w:date="2018-10-22T19:55:00Z"/>
                <w:noProof/>
                <w:lang w:eastAsia="zh-CN"/>
              </w:rPr>
            </w:pPr>
            <w:del w:id="937" w:author="R4-1813817" w:date="2018-10-22T19:55:00Z">
              <w:r w:rsidRPr="002B68A9" w:rsidDel="006C5891">
                <w:rPr>
                  <w:noProof/>
                  <w:lang w:eastAsia="zh-CN"/>
                </w:rPr>
                <w:delText>DC_3A_n257A,</w:delText>
              </w:r>
            </w:del>
          </w:p>
          <w:p w:rsidR="00A40F1B" w:rsidRPr="002B68A9" w:rsidDel="006C5891" w:rsidRDefault="00A40F1B" w:rsidP="00EE73FC">
            <w:pPr>
              <w:pStyle w:val="TAC"/>
              <w:rPr>
                <w:del w:id="938" w:author="R4-1813817" w:date="2018-10-22T19:55:00Z"/>
                <w:noProof/>
                <w:lang w:eastAsia="zh-CN"/>
              </w:rPr>
            </w:pPr>
            <w:del w:id="939" w:author="R4-1813817" w:date="2018-10-22T19:55:00Z">
              <w:r w:rsidRPr="002B68A9" w:rsidDel="006C5891">
                <w:rPr>
                  <w:noProof/>
                  <w:lang w:eastAsia="zh-CN"/>
                </w:rPr>
                <w:delText>DC_5A_n78A</w:delText>
              </w:r>
            </w:del>
          </w:p>
          <w:p w:rsidR="00A40F1B" w:rsidRPr="002B68A9" w:rsidRDefault="00A40F1B" w:rsidP="00EE73FC">
            <w:pPr>
              <w:pStyle w:val="TAC"/>
              <w:rPr>
                <w:lang w:val="fi-FI" w:eastAsia="fi-FI"/>
              </w:rPr>
            </w:pPr>
            <w:del w:id="940" w:author="R4-1813817" w:date="2018-10-22T19:55:00Z">
              <w:r w:rsidRPr="002B68A9" w:rsidDel="006C5891">
                <w:rPr>
                  <w:noProof/>
                  <w:lang w:eastAsia="zh-CN"/>
                </w:rPr>
                <w:delText>DC_5A_n257A,</w:delText>
              </w:r>
            </w:del>
          </w:p>
        </w:tc>
        <w:tc>
          <w:tcPr>
            <w:tcW w:w="0" w:type="auto"/>
            <w:shd w:val="clear" w:color="auto" w:fill="auto"/>
            <w:noWrap/>
            <w:vAlign w:val="center"/>
          </w:tcPr>
          <w:p w:rsidR="00A40F1B" w:rsidRPr="002B68A9" w:rsidRDefault="00A40F1B" w:rsidP="00EE73FC">
            <w:pPr>
              <w:pStyle w:val="TAC"/>
              <w:rPr>
                <w:lang w:val="fi-FI" w:eastAsia="fi-FI"/>
              </w:rPr>
            </w:pPr>
            <w:del w:id="941" w:author="R4-1813817" w:date="2018-10-22T19:55:00Z">
              <w:r w:rsidRPr="002B68A9" w:rsidDel="006C5891">
                <w:rPr>
                  <w:rFonts w:eastAsia="Malgun Gothic"/>
                  <w:noProof/>
                  <w:lang w:eastAsia="ko-KR"/>
                </w:rPr>
                <w:delText>CA_3</w:delText>
              </w:r>
              <w:r w:rsidRPr="002B68A9" w:rsidDel="006C5891">
                <w:rPr>
                  <w:rFonts w:eastAsia="Malgun Gothic" w:hint="eastAsia"/>
                  <w:noProof/>
                  <w:lang w:eastAsia="ko-KR"/>
                </w:rPr>
                <w:delText>A</w:delText>
              </w:r>
              <w:r w:rsidRPr="002B68A9" w:rsidDel="006C5891">
                <w:rPr>
                  <w:rFonts w:eastAsia="Malgun Gothic"/>
                  <w:noProof/>
                  <w:lang w:eastAsia="ko-KR"/>
                </w:rPr>
                <w:delText>-5A</w:delText>
              </w:r>
            </w:del>
          </w:p>
        </w:tc>
        <w:tc>
          <w:tcPr>
            <w:tcW w:w="0" w:type="auto"/>
            <w:vAlign w:val="center"/>
          </w:tcPr>
          <w:p w:rsidR="00A40F1B" w:rsidRPr="002B68A9" w:rsidRDefault="00A40F1B" w:rsidP="00EE73FC">
            <w:pPr>
              <w:pStyle w:val="TAC"/>
              <w:rPr>
                <w:lang w:val="fi-FI" w:eastAsia="fi-FI"/>
              </w:rPr>
            </w:pPr>
            <w:del w:id="942" w:author="R4-1813817" w:date="2018-10-22T19:55:00Z">
              <w:r w:rsidRPr="002B68A9" w:rsidDel="006C5891">
                <w:rPr>
                  <w:rFonts w:eastAsia="Malgun Gothic" w:hint="eastAsia"/>
                  <w:noProof/>
                  <w:lang w:eastAsia="ko-KR"/>
                </w:rPr>
                <w:delText>CA_n78A-n257A</w:delText>
              </w:r>
            </w:del>
          </w:p>
        </w:tc>
      </w:tr>
      <w:tr w:rsidR="00A40F1B" w:rsidRPr="002B68A9" w:rsidTr="00EE73FC">
        <w:trPr>
          <w:trHeight w:val="288"/>
          <w:tblHeader/>
        </w:trPr>
        <w:tc>
          <w:tcPr>
            <w:tcW w:w="2136" w:type="dxa"/>
            <w:shd w:val="clear" w:color="auto" w:fill="auto"/>
            <w:noWrap/>
            <w:vAlign w:val="center"/>
          </w:tcPr>
          <w:p w:rsidR="00A40F1B" w:rsidRPr="002B68A9" w:rsidRDefault="00A40F1B" w:rsidP="00EE73FC">
            <w:pPr>
              <w:pStyle w:val="TAC"/>
              <w:rPr>
                <w:lang w:val="fi-FI" w:eastAsia="fi-FI"/>
              </w:rPr>
            </w:pPr>
            <w:del w:id="943" w:author="R4-1813817" w:date="2018-10-22T19:55:00Z">
              <w:r w:rsidRPr="002B68A9" w:rsidDel="006C5891">
                <w:rPr>
                  <w:lang w:val="fi-FI" w:eastAsia="fi-FI"/>
                </w:rPr>
                <w:delText>DC_3A-7A-7A_n78A-n257A</w:delText>
              </w:r>
            </w:del>
          </w:p>
        </w:tc>
        <w:tc>
          <w:tcPr>
            <w:tcW w:w="3212" w:type="dxa"/>
            <w:vAlign w:val="center"/>
          </w:tcPr>
          <w:p w:rsidR="00A40F1B" w:rsidRPr="002B68A9" w:rsidDel="006C5891" w:rsidRDefault="00A40F1B" w:rsidP="00EE73FC">
            <w:pPr>
              <w:pStyle w:val="TAC"/>
              <w:rPr>
                <w:del w:id="944" w:author="R4-1813817" w:date="2018-10-22T19:55:00Z"/>
                <w:lang w:val="fi-FI" w:eastAsia="fi-FI"/>
              </w:rPr>
            </w:pPr>
            <w:del w:id="945" w:author="R4-1813817" w:date="2018-10-22T19:55:00Z">
              <w:r w:rsidRPr="002B68A9" w:rsidDel="006C5891">
                <w:rPr>
                  <w:lang w:val="fi-FI" w:eastAsia="fi-FI"/>
                </w:rPr>
                <w:delText>DC_3A_n78A</w:delText>
              </w:r>
            </w:del>
          </w:p>
          <w:p w:rsidR="00A40F1B" w:rsidRPr="002B68A9" w:rsidDel="006C5891" w:rsidRDefault="00A40F1B" w:rsidP="00EE73FC">
            <w:pPr>
              <w:pStyle w:val="TAC"/>
              <w:rPr>
                <w:del w:id="946" w:author="R4-1813817" w:date="2018-10-22T19:55:00Z"/>
                <w:lang w:val="fi-FI" w:eastAsia="fi-FI"/>
              </w:rPr>
            </w:pPr>
            <w:del w:id="947" w:author="R4-1813817" w:date="2018-10-22T19:55:00Z">
              <w:r w:rsidRPr="002B68A9" w:rsidDel="006C5891">
                <w:rPr>
                  <w:lang w:val="fi-FI" w:eastAsia="fi-FI"/>
                </w:rPr>
                <w:delText>DC_3A_n257A</w:delText>
              </w:r>
            </w:del>
          </w:p>
          <w:p w:rsidR="00A40F1B" w:rsidRPr="002B68A9" w:rsidDel="006C5891" w:rsidRDefault="00A40F1B" w:rsidP="00EE73FC">
            <w:pPr>
              <w:pStyle w:val="TAC"/>
              <w:rPr>
                <w:del w:id="948" w:author="R4-1813817" w:date="2018-10-22T19:55:00Z"/>
                <w:lang w:val="fi-FI" w:eastAsia="fi-FI"/>
              </w:rPr>
            </w:pPr>
            <w:del w:id="949" w:author="R4-1813817" w:date="2018-10-22T19:55:00Z">
              <w:r w:rsidRPr="002B68A9" w:rsidDel="006C5891">
                <w:rPr>
                  <w:lang w:val="fi-FI" w:eastAsia="fi-FI"/>
                </w:rPr>
                <w:delText>DC_7A_n78A</w:delText>
              </w:r>
            </w:del>
          </w:p>
          <w:p w:rsidR="00A40F1B" w:rsidRPr="002B68A9" w:rsidRDefault="00A40F1B" w:rsidP="00EE73FC">
            <w:pPr>
              <w:pStyle w:val="TAC"/>
              <w:rPr>
                <w:lang w:val="fi-FI" w:eastAsia="fi-FI"/>
              </w:rPr>
            </w:pPr>
            <w:del w:id="950" w:author="R4-1813817" w:date="2018-10-22T19:55:00Z">
              <w:r w:rsidRPr="002B68A9" w:rsidDel="006C5891">
                <w:rPr>
                  <w:lang w:val="fi-FI" w:eastAsia="fi-FI"/>
                </w:rPr>
                <w:delText>DC_7A_n257A</w:delText>
              </w:r>
            </w:del>
          </w:p>
        </w:tc>
        <w:tc>
          <w:tcPr>
            <w:tcW w:w="0" w:type="auto"/>
            <w:shd w:val="clear" w:color="auto" w:fill="auto"/>
            <w:noWrap/>
            <w:vAlign w:val="center"/>
          </w:tcPr>
          <w:p w:rsidR="00A40F1B" w:rsidRPr="002B68A9" w:rsidRDefault="00A40F1B" w:rsidP="00EE73FC">
            <w:pPr>
              <w:pStyle w:val="TAC"/>
              <w:rPr>
                <w:lang w:val="fi-FI" w:eastAsia="fi-FI"/>
              </w:rPr>
            </w:pPr>
            <w:del w:id="951" w:author="R4-1813817" w:date="2018-10-22T19:55:00Z">
              <w:r w:rsidRPr="002B68A9" w:rsidDel="006C5891">
                <w:rPr>
                  <w:lang w:val="fi-FI" w:eastAsia="fi-FI"/>
                </w:rPr>
                <w:delText>CA_3A-7A-7A</w:delText>
              </w:r>
            </w:del>
          </w:p>
        </w:tc>
        <w:tc>
          <w:tcPr>
            <w:tcW w:w="0" w:type="auto"/>
            <w:vAlign w:val="center"/>
          </w:tcPr>
          <w:p w:rsidR="00A40F1B" w:rsidRPr="002B68A9" w:rsidRDefault="00A40F1B" w:rsidP="00EE73FC">
            <w:pPr>
              <w:pStyle w:val="TAC"/>
              <w:rPr>
                <w:lang w:val="fi-FI" w:eastAsia="fi-FI"/>
              </w:rPr>
            </w:pPr>
            <w:del w:id="952" w:author="R4-1813817" w:date="2018-10-22T19:55:00Z">
              <w:r w:rsidRPr="002B68A9" w:rsidDel="006C5891">
                <w:rPr>
                  <w:lang w:val="fi-FI" w:eastAsia="fi-FI"/>
                </w:rPr>
                <w:delText>CA_n78A-n257A</w:delText>
              </w:r>
            </w:del>
          </w:p>
        </w:tc>
      </w:tr>
      <w:tr w:rsidR="00A40F1B" w:rsidRPr="002B68A9" w:rsidTr="00EE73FC">
        <w:trPr>
          <w:trHeight w:val="288"/>
          <w:tblHeader/>
        </w:trPr>
        <w:tc>
          <w:tcPr>
            <w:tcW w:w="2136" w:type="dxa"/>
            <w:shd w:val="clear" w:color="auto" w:fill="auto"/>
            <w:noWrap/>
            <w:vAlign w:val="center"/>
          </w:tcPr>
          <w:p w:rsidR="00A40F1B" w:rsidRPr="002B68A9" w:rsidRDefault="00A40F1B" w:rsidP="00EE73FC">
            <w:pPr>
              <w:pStyle w:val="TAC"/>
              <w:rPr>
                <w:lang w:val="fi-FI" w:eastAsia="fi-FI"/>
              </w:rPr>
            </w:pPr>
            <w:del w:id="953" w:author="R4-1813817" w:date="2018-10-22T19:55:00Z">
              <w:r w:rsidRPr="002B68A9" w:rsidDel="006C5891">
                <w:rPr>
                  <w:rFonts w:eastAsia="Malgun Gothic" w:hint="eastAsia"/>
                  <w:noProof/>
                  <w:lang w:eastAsia="ko-KR"/>
                </w:rPr>
                <w:delText>DC_3A</w:delText>
              </w:r>
              <w:r w:rsidRPr="002B68A9" w:rsidDel="006C5891">
                <w:rPr>
                  <w:rFonts w:eastAsia="Malgun Gothic"/>
                  <w:noProof/>
                  <w:lang w:eastAsia="ko-KR"/>
                </w:rPr>
                <w:delText>-7A</w:delText>
              </w:r>
              <w:r w:rsidRPr="002B68A9" w:rsidDel="006C5891">
                <w:rPr>
                  <w:rFonts w:eastAsia="Malgun Gothic" w:hint="eastAsia"/>
                  <w:noProof/>
                  <w:lang w:eastAsia="ko-KR"/>
                </w:rPr>
                <w:delText>_n78A-n257A</w:delText>
              </w:r>
            </w:del>
          </w:p>
        </w:tc>
        <w:tc>
          <w:tcPr>
            <w:tcW w:w="3212" w:type="dxa"/>
            <w:vAlign w:val="center"/>
          </w:tcPr>
          <w:p w:rsidR="00A40F1B" w:rsidRPr="002B68A9" w:rsidDel="006C5891" w:rsidRDefault="00A40F1B" w:rsidP="00EE73FC">
            <w:pPr>
              <w:pStyle w:val="TAC"/>
              <w:rPr>
                <w:del w:id="954" w:author="R4-1813817" w:date="2018-10-22T19:55:00Z"/>
                <w:noProof/>
                <w:lang w:eastAsia="zh-CN"/>
              </w:rPr>
            </w:pPr>
            <w:del w:id="955" w:author="R4-1813817" w:date="2018-10-22T19:55:00Z">
              <w:r w:rsidRPr="002B68A9" w:rsidDel="006C5891">
                <w:rPr>
                  <w:noProof/>
                  <w:lang w:eastAsia="zh-CN"/>
                </w:rPr>
                <w:delText>DC_3A_n78A</w:delText>
              </w:r>
            </w:del>
          </w:p>
          <w:p w:rsidR="00A40F1B" w:rsidRPr="002B68A9" w:rsidDel="006C5891" w:rsidRDefault="00A40F1B" w:rsidP="00EE73FC">
            <w:pPr>
              <w:pStyle w:val="TAC"/>
              <w:rPr>
                <w:del w:id="956" w:author="R4-1813817" w:date="2018-10-22T19:55:00Z"/>
                <w:noProof/>
                <w:lang w:eastAsia="zh-CN"/>
              </w:rPr>
            </w:pPr>
            <w:del w:id="957" w:author="R4-1813817" w:date="2018-10-22T19:55:00Z">
              <w:r w:rsidRPr="002B68A9" w:rsidDel="006C5891">
                <w:rPr>
                  <w:noProof/>
                  <w:lang w:eastAsia="zh-CN"/>
                </w:rPr>
                <w:delText>DC_3A_n257A,</w:delText>
              </w:r>
            </w:del>
          </w:p>
          <w:p w:rsidR="00A40F1B" w:rsidRPr="002B68A9" w:rsidDel="006C5891" w:rsidRDefault="00A40F1B" w:rsidP="00EE73FC">
            <w:pPr>
              <w:pStyle w:val="TAC"/>
              <w:rPr>
                <w:del w:id="958" w:author="R4-1813817" w:date="2018-10-22T19:55:00Z"/>
                <w:noProof/>
                <w:lang w:eastAsia="zh-CN"/>
              </w:rPr>
            </w:pPr>
            <w:del w:id="959" w:author="R4-1813817" w:date="2018-10-22T19:55:00Z">
              <w:r w:rsidRPr="002B68A9" w:rsidDel="006C5891">
                <w:rPr>
                  <w:noProof/>
                  <w:lang w:eastAsia="zh-CN"/>
                </w:rPr>
                <w:delText>DC_7A_n78A</w:delText>
              </w:r>
            </w:del>
          </w:p>
          <w:p w:rsidR="00A40F1B" w:rsidRPr="002B68A9" w:rsidRDefault="00A40F1B" w:rsidP="00EE73FC">
            <w:pPr>
              <w:pStyle w:val="TAC"/>
              <w:rPr>
                <w:lang w:val="fi-FI" w:eastAsia="fi-FI"/>
              </w:rPr>
            </w:pPr>
            <w:del w:id="960" w:author="R4-1813817" w:date="2018-10-22T19:55:00Z">
              <w:r w:rsidRPr="002B68A9" w:rsidDel="006C5891">
                <w:rPr>
                  <w:noProof/>
                  <w:lang w:eastAsia="zh-CN"/>
                </w:rPr>
                <w:delText>DC_7A_n257A,</w:delText>
              </w:r>
            </w:del>
          </w:p>
        </w:tc>
        <w:tc>
          <w:tcPr>
            <w:tcW w:w="0" w:type="auto"/>
            <w:shd w:val="clear" w:color="auto" w:fill="auto"/>
            <w:noWrap/>
            <w:vAlign w:val="center"/>
          </w:tcPr>
          <w:p w:rsidR="00A40F1B" w:rsidRPr="002B68A9" w:rsidRDefault="00A40F1B" w:rsidP="00EE73FC">
            <w:pPr>
              <w:pStyle w:val="TAC"/>
              <w:rPr>
                <w:lang w:val="fi-FI" w:eastAsia="fi-FI"/>
              </w:rPr>
            </w:pPr>
            <w:del w:id="961" w:author="R4-1813817" w:date="2018-10-22T19:55:00Z">
              <w:r w:rsidRPr="002B68A9" w:rsidDel="006C5891">
                <w:rPr>
                  <w:rFonts w:eastAsia="Malgun Gothic"/>
                  <w:noProof/>
                  <w:lang w:eastAsia="ko-KR"/>
                </w:rPr>
                <w:delText>CA_3</w:delText>
              </w:r>
              <w:r w:rsidRPr="002B68A9" w:rsidDel="006C5891">
                <w:rPr>
                  <w:rFonts w:eastAsia="Malgun Gothic" w:hint="eastAsia"/>
                  <w:noProof/>
                  <w:lang w:eastAsia="ko-KR"/>
                </w:rPr>
                <w:delText>A</w:delText>
              </w:r>
              <w:r w:rsidRPr="002B68A9" w:rsidDel="006C5891">
                <w:rPr>
                  <w:rFonts w:eastAsia="Malgun Gothic"/>
                  <w:noProof/>
                  <w:lang w:eastAsia="ko-KR"/>
                </w:rPr>
                <w:delText>-7A</w:delText>
              </w:r>
            </w:del>
          </w:p>
        </w:tc>
        <w:tc>
          <w:tcPr>
            <w:tcW w:w="0" w:type="auto"/>
            <w:vAlign w:val="center"/>
          </w:tcPr>
          <w:p w:rsidR="00A40F1B" w:rsidRPr="002B68A9" w:rsidRDefault="00A40F1B" w:rsidP="00EE73FC">
            <w:pPr>
              <w:pStyle w:val="TAC"/>
              <w:rPr>
                <w:lang w:val="fi-FI" w:eastAsia="fi-FI"/>
              </w:rPr>
            </w:pPr>
            <w:del w:id="962" w:author="R4-1813817" w:date="2018-10-22T19:55:00Z">
              <w:r w:rsidRPr="002B68A9" w:rsidDel="006C5891">
                <w:rPr>
                  <w:rFonts w:eastAsia="Malgun Gothic" w:hint="eastAsia"/>
                  <w:noProof/>
                  <w:lang w:eastAsia="ko-KR"/>
                </w:rPr>
                <w:delText>CA_n78A-n257A</w:delText>
              </w:r>
            </w:del>
          </w:p>
        </w:tc>
      </w:tr>
      <w:tr w:rsidR="00A40F1B" w:rsidRPr="002B68A9" w:rsidTr="00EE73FC">
        <w:trPr>
          <w:trHeight w:val="288"/>
          <w:tblHeader/>
        </w:trPr>
        <w:tc>
          <w:tcPr>
            <w:tcW w:w="2136" w:type="dxa"/>
            <w:shd w:val="clear" w:color="auto" w:fill="auto"/>
            <w:noWrap/>
            <w:vAlign w:val="center"/>
          </w:tcPr>
          <w:p w:rsidR="00A40F1B" w:rsidRPr="002B68A9" w:rsidRDefault="00A40F1B" w:rsidP="00EE73FC">
            <w:pPr>
              <w:pStyle w:val="TAC"/>
              <w:rPr>
                <w:lang w:val="fi-FI" w:eastAsia="fi-FI"/>
              </w:rPr>
            </w:pPr>
            <w:r w:rsidRPr="002B68A9">
              <w:rPr>
                <w:lang w:val="fi-FI" w:eastAsia="fi-FI"/>
              </w:rPr>
              <w:t>DC_3A-19A-21A_n257A</w:t>
            </w:r>
          </w:p>
        </w:tc>
        <w:tc>
          <w:tcPr>
            <w:tcW w:w="3212" w:type="dxa"/>
            <w:vAlign w:val="center"/>
          </w:tcPr>
          <w:p w:rsidR="00A40F1B" w:rsidRPr="002B68A9" w:rsidRDefault="00A40F1B" w:rsidP="00EE73FC">
            <w:pPr>
              <w:pStyle w:val="TAC"/>
              <w:rPr>
                <w:lang w:val="fi-FI" w:eastAsia="fi-FI"/>
              </w:rPr>
            </w:pPr>
            <w:r w:rsidRPr="002B68A9">
              <w:rPr>
                <w:lang w:val="fi-FI" w:eastAsia="fi-FI"/>
              </w:rPr>
              <w:t>DC_3A_n257A</w:t>
            </w:r>
          </w:p>
          <w:p w:rsidR="00A40F1B" w:rsidRPr="002B68A9" w:rsidRDefault="00A40F1B" w:rsidP="00EE73FC">
            <w:pPr>
              <w:pStyle w:val="TAC"/>
              <w:rPr>
                <w:lang w:val="fi-FI" w:eastAsia="fi-FI"/>
              </w:rPr>
            </w:pPr>
            <w:r w:rsidRPr="002B68A9">
              <w:rPr>
                <w:lang w:val="fi-FI" w:eastAsia="fi-FI"/>
              </w:rPr>
              <w:t>DC_19A_n257A</w:t>
            </w:r>
          </w:p>
          <w:p w:rsidR="00A40F1B" w:rsidRPr="002B68A9" w:rsidRDefault="00A40F1B" w:rsidP="00EE73FC">
            <w:pPr>
              <w:pStyle w:val="TAC"/>
              <w:rPr>
                <w:lang w:val="fi-FI" w:eastAsia="fi-FI"/>
              </w:rPr>
            </w:pPr>
            <w:r w:rsidRPr="002B68A9">
              <w:rPr>
                <w:lang w:val="fi-FI" w:eastAsia="fi-FI"/>
              </w:rPr>
              <w:t>DC_21A_n257A</w:t>
            </w:r>
          </w:p>
        </w:tc>
        <w:tc>
          <w:tcPr>
            <w:tcW w:w="0" w:type="auto"/>
            <w:shd w:val="clear" w:color="auto" w:fill="auto"/>
            <w:noWrap/>
            <w:vAlign w:val="center"/>
          </w:tcPr>
          <w:p w:rsidR="00A40F1B" w:rsidRPr="002B68A9" w:rsidRDefault="00A40F1B" w:rsidP="00EE73FC">
            <w:pPr>
              <w:pStyle w:val="TAC"/>
              <w:rPr>
                <w:lang w:val="fi-FI" w:eastAsia="fi-FI"/>
              </w:rPr>
            </w:pPr>
            <w:r w:rsidRPr="002B68A9">
              <w:rPr>
                <w:lang w:val="fi-FI" w:eastAsia="fi-FI"/>
              </w:rPr>
              <w:t>CA_3A-19A-21A</w:t>
            </w:r>
          </w:p>
        </w:tc>
        <w:tc>
          <w:tcPr>
            <w:tcW w:w="0" w:type="auto"/>
            <w:vAlign w:val="center"/>
          </w:tcPr>
          <w:p w:rsidR="00A40F1B" w:rsidRPr="002B68A9" w:rsidRDefault="00A40F1B" w:rsidP="00EE73FC">
            <w:pPr>
              <w:pStyle w:val="TAC"/>
              <w:rPr>
                <w:lang w:val="fi-FI" w:eastAsia="fi-FI"/>
              </w:rPr>
            </w:pPr>
            <w:r w:rsidRPr="002B68A9">
              <w:rPr>
                <w:lang w:val="fi-FI" w:eastAsia="fi-FI"/>
              </w:rPr>
              <w:t>n257A</w:t>
            </w:r>
          </w:p>
        </w:tc>
      </w:tr>
      <w:tr w:rsidR="00A40F1B" w:rsidRPr="002B68A9" w:rsidTr="00EE73FC">
        <w:trPr>
          <w:trHeight w:val="288"/>
          <w:tblHeader/>
        </w:trPr>
        <w:tc>
          <w:tcPr>
            <w:tcW w:w="2136" w:type="dxa"/>
            <w:shd w:val="clear" w:color="auto" w:fill="auto"/>
            <w:noWrap/>
            <w:vAlign w:val="center"/>
          </w:tcPr>
          <w:p w:rsidR="00A40F1B" w:rsidRPr="002B68A9" w:rsidRDefault="00A40F1B" w:rsidP="00EE73FC">
            <w:pPr>
              <w:pStyle w:val="TAC"/>
              <w:rPr>
                <w:lang w:val="fi-FI" w:eastAsia="fi-FI"/>
              </w:rPr>
            </w:pPr>
            <w:r w:rsidRPr="002B68A9">
              <w:rPr>
                <w:lang w:val="fi-FI" w:eastAsia="fi-FI"/>
              </w:rPr>
              <w:t>DC_3A-19A-42A_n257A</w:t>
            </w:r>
          </w:p>
        </w:tc>
        <w:tc>
          <w:tcPr>
            <w:tcW w:w="3212" w:type="dxa"/>
            <w:vAlign w:val="center"/>
          </w:tcPr>
          <w:p w:rsidR="00A40F1B" w:rsidRPr="002B68A9" w:rsidRDefault="00A40F1B" w:rsidP="00EE73FC">
            <w:pPr>
              <w:pStyle w:val="TAC"/>
              <w:rPr>
                <w:lang w:val="fi-FI" w:eastAsia="fi-FI"/>
              </w:rPr>
            </w:pPr>
            <w:r w:rsidRPr="002B68A9">
              <w:rPr>
                <w:lang w:val="fi-FI" w:eastAsia="fi-FI"/>
              </w:rPr>
              <w:t>DC_3A_n257A</w:t>
            </w:r>
          </w:p>
          <w:p w:rsidR="00A40F1B" w:rsidRPr="002B68A9" w:rsidRDefault="00A40F1B" w:rsidP="00EE73FC">
            <w:pPr>
              <w:pStyle w:val="TAC"/>
              <w:rPr>
                <w:lang w:val="fi-FI" w:eastAsia="fi-FI"/>
              </w:rPr>
            </w:pPr>
            <w:r w:rsidRPr="002B68A9">
              <w:rPr>
                <w:lang w:val="fi-FI" w:eastAsia="fi-FI"/>
              </w:rPr>
              <w:t>DC_19A_n257A</w:t>
            </w:r>
          </w:p>
          <w:p w:rsidR="00A40F1B" w:rsidRPr="002B68A9" w:rsidRDefault="00A40F1B" w:rsidP="00EE73FC">
            <w:pPr>
              <w:pStyle w:val="TAC"/>
              <w:rPr>
                <w:lang w:val="fi-FI" w:eastAsia="fi-FI"/>
              </w:rPr>
            </w:pPr>
            <w:r w:rsidRPr="002B68A9">
              <w:rPr>
                <w:lang w:val="fi-FI" w:eastAsia="fi-FI"/>
              </w:rPr>
              <w:t>DC_42A_n257A</w:t>
            </w:r>
          </w:p>
        </w:tc>
        <w:tc>
          <w:tcPr>
            <w:tcW w:w="0" w:type="auto"/>
            <w:shd w:val="clear" w:color="auto" w:fill="auto"/>
            <w:noWrap/>
            <w:vAlign w:val="center"/>
          </w:tcPr>
          <w:p w:rsidR="00A40F1B" w:rsidRPr="002B68A9" w:rsidRDefault="00A40F1B" w:rsidP="00EE73FC">
            <w:pPr>
              <w:pStyle w:val="TAC"/>
              <w:rPr>
                <w:lang w:val="fi-FI" w:eastAsia="fi-FI"/>
              </w:rPr>
            </w:pPr>
            <w:r w:rsidRPr="002B68A9">
              <w:rPr>
                <w:lang w:val="fi-FI" w:eastAsia="fi-FI"/>
              </w:rPr>
              <w:t>CA_3A-19A-42A</w:t>
            </w:r>
          </w:p>
        </w:tc>
        <w:tc>
          <w:tcPr>
            <w:tcW w:w="0" w:type="auto"/>
            <w:vAlign w:val="center"/>
          </w:tcPr>
          <w:p w:rsidR="00A40F1B" w:rsidRPr="002B68A9" w:rsidRDefault="00A40F1B" w:rsidP="00EE73FC">
            <w:pPr>
              <w:pStyle w:val="TAC"/>
              <w:rPr>
                <w:lang w:val="fi-FI" w:eastAsia="fi-FI"/>
              </w:rPr>
            </w:pPr>
            <w:r w:rsidRPr="002B68A9">
              <w:rPr>
                <w:lang w:val="fi-FI" w:eastAsia="fi-FI"/>
              </w:rPr>
              <w:t>n257A</w:t>
            </w:r>
          </w:p>
        </w:tc>
      </w:tr>
      <w:tr w:rsidR="00A40F1B" w:rsidRPr="002B68A9" w:rsidTr="00EE73FC">
        <w:trPr>
          <w:trHeight w:val="288"/>
          <w:tblHeader/>
        </w:trPr>
        <w:tc>
          <w:tcPr>
            <w:tcW w:w="2136" w:type="dxa"/>
            <w:shd w:val="clear" w:color="auto" w:fill="auto"/>
            <w:noWrap/>
            <w:vAlign w:val="center"/>
          </w:tcPr>
          <w:p w:rsidR="00A40F1B" w:rsidRPr="002B68A9" w:rsidRDefault="00A40F1B" w:rsidP="00EE73FC">
            <w:pPr>
              <w:pStyle w:val="TAC"/>
              <w:rPr>
                <w:lang w:val="fi-FI" w:eastAsia="fi-FI"/>
              </w:rPr>
            </w:pPr>
            <w:r w:rsidRPr="002B68A9">
              <w:rPr>
                <w:rFonts w:cs="Arial" w:hint="eastAsia"/>
                <w:lang w:eastAsia="ja-JP"/>
              </w:rPr>
              <w:t>DC</w:t>
            </w:r>
            <w:r w:rsidRPr="002B68A9">
              <w:rPr>
                <w:rFonts w:cs="Arial"/>
              </w:rPr>
              <w:t>_</w:t>
            </w:r>
            <w:r w:rsidRPr="002B68A9">
              <w:rPr>
                <w:rFonts w:cs="Arial"/>
                <w:lang w:eastAsia="ja-JP"/>
              </w:rPr>
              <w:t>3A-19A-42C</w:t>
            </w:r>
            <w:r w:rsidRPr="002B68A9">
              <w:rPr>
                <w:rFonts w:cs="Arial" w:hint="eastAsia"/>
                <w:lang w:eastAsia="ja-JP"/>
              </w:rPr>
              <w:t>_n257A</w:t>
            </w:r>
          </w:p>
        </w:tc>
        <w:tc>
          <w:tcPr>
            <w:tcW w:w="3212" w:type="dxa"/>
            <w:vAlign w:val="center"/>
          </w:tcPr>
          <w:p w:rsidR="00A40F1B" w:rsidRPr="002B68A9" w:rsidRDefault="00A40F1B" w:rsidP="00EE73FC">
            <w:pPr>
              <w:pStyle w:val="TAC"/>
              <w:rPr>
                <w:lang w:val="en-US" w:eastAsia="fi-FI"/>
              </w:rPr>
            </w:pPr>
            <w:r w:rsidRPr="002B68A9">
              <w:rPr>
                <w:lang w:val="en-US" w:eastAsia="fi-FI"/>
              </w:rPr>
              <w:t>DC_3A_n257A</w:t>
            </w:r>
          </w:p>
          <w:p w:rsidR="00A40F1B" w:rsidRPr="002B68A9" w:rsidRDefault="00A40F1B" w:rsidP="00EE73FC">
            <w:pPr>
              <w:pStyle w:val="TAC"/>
              <w:rPr>
                <w:lang w:val="en-US" w:eastAsia="fi-FI"/>
              </w:rPr>
            </w:pPr>
            <w:r w:rsidRPr="002B68A9">
              <w:rPr>
                <w:lang w:val="en-US" w:eastAsia="fi-FI"/>
              </w:rPr>
              <w:t>DC_19A_n257A</w:t>
            </w:r>
          </w:p>
          <w:p w:rsidR="00A40F1B" w:rsidRPr="002B68A9" w:rsidRDefault="00A40F1B" w:rsidP="00EE73FC">
            <w:pPr>
              <w:pStyle w:val="TAC"/>
              <w:rPr>
                <w:lang w:val="fi-FI" w:eastAsia="fi-FI"/>
              </w:rPr>
            </w:pPr>
            <w:r w:rsidRPr="002B68A9">
              <w:rPr>
                <w:lang w:val="en-US" w:eastAsia="fi-FI"/>
              </w:rPr>
              <w:t>DC_42A_n257A</w:t>
            </w:r>
          </w:p>
        </w:tc>
        <w:tc>
          <w:tcPr>
            <w:tcW w:w="0" w:type="auto"/>
            <w:shd w:val="clear" w:color="auto" w:fill="auto"/>
            <w:noWrap/>
            <w:vAlign w:val="center"/>
          </w:tcPr>
          <w:p w:rsidR="00A40F1B" w:rsidRPr="002B68A9" w:rsidRDefault="00A40F1B" w:rsidP="00EE73FC">
            <w:pPr>
              <w:pStyle w:val="TAC"/>
              <w:rPr>
                <w:lang w:val="fi-FI" w:eastAsia="fi-FI"/>
              </w:rPr>
            </w:pPr>
            <w:r w:rsidRPr="002B68A9">
              <w:rPr>
                <w:lang w:val="fi-FI" w:eastAsia="fi-FI"/>
              </w:rPr>
              <w:t>CA_3A-19A-42C</w:t>
            </w:r>
          </w:p>
        </w:tc>
        <w:tc>
          <w:tcPr>
            <w:tcW w:w="0" w:type="auto"/>
            <w:vAlign w:val="center"/>
          </w:tcPr>
          <w:p w:rsidR="00A40F1B" w:rsidRPr="002B68A9" w:rsidRDefault="00A40F1B" w:rsidP="00EE73FC">
            <w:pPr>
              <w:pStyle w:val="TAC"/>
              <w:rPr>
                <w:lang w:val="fi-FI" w:eastAsia="fi-FI"/>
              </w:rPr>
            </w:pPr>
            <w:r w:rsidRPr="002B68A9">
              <w:rPr>
                <w:lang w:val="fi-FI" w:eastAsia="fi-FI"/>
              </w:rPr>
              <w:t>n257A</w:t>
            </w:r>
          </w:p>
        </w:tc>
      </w:tr>
      <w:tr w:rsidR="00A40F1B" w:rsidRPr="002B68A9" w:rsidTr="00EE73FC">
        <w:trPr>
          <w:trHeight w:val="288"/>
          <w:tblHeader/>
        </w:trPr>
        <w:tc>
          <w:tcPr>
            <w:tcW w:w="2136" w:type="dxa"/>
            <w:shd w:val="clear" w:color="auto" w:fill="auto"/>
            <w:noWrap/>
            <w:vAlign w:val="center"/>
          </w:tcPr>
          <w:p w:rsidR="00A40F1B" w:rsidRPr="002B68A9" w:rsidRDefault="00A40F1B" w:rsidP="00EE73FC">
            <w:pPr>
              <w:pStyle w:val="TAC"/>
              <w:rPr>
                <w:lang w:eastAsia="ja-JP"/>
              </w:rPr>
            </w:pPr>
            <w:r w:rsidRPr="002B68A9">
              <w:rPr>
                <w:rFonts w:cs="Arial" w:hint="eastAsia"/>
                <w:lang w:eastAsia="ja-JP"/>
              </w:rPr>
              <w:t>DC</w:t>
            </w:r>
            <w:r w:rsidRPr="002B68A9">
              <w:rPr>
                <w:rFonts w:cs="Arial"/>
              </w:rPr>
              <w:t>_</w:t>
            </w:r>
            <w:r w:rsidRPr="002B68A9">
              <w:rPr>
                <w:rFonts w:cs="Arial"/>
                <w:lang w:eastAsia="ja-JP"/>
              </w:rPr>
              <w:t>3A-19A-42C</w:t>
            </w:r>
            <w:r w:rsidRPr="002B68A9">
              <w:rPr>
                <w:rFonts w:cs="Arial" w:hint="eastAsia"/>
                <w:lang w:eastAsia="ja-JP"/>
              </w:rPr>
              <w:t>_n257</w:t>
            </w:r>
            <w:r w:rsidRPr="002B68A9">
              <w:rPr>
                <w:rFonts w:cs="Arial"/>
                <w:lang w:eastAsia="ja-JP"/>
              </w:rPr>
              <w:t>D</w:t>
            </w:r>
          </w:p>
        </w:tc>
        <w:tc>
          <w:tcPr>
            <w:tcW w:w="3212" w:type="dxa"/>
            <w:vAlign w:val="center"/>
          </w:tcPr>
          <w:p w:rsidR="00A40F1B" w:rsidRPr="002B68A9" w:rsidRDefault="00A40F1B" w:rsidP="00EE73FC">
            <w:pPr>
              <w:pStyle w:val="TAC"/>
              <w:rPr>
                <w:lang w:val="en-US" w:eastAsia="fi-FI"/>
              </w:rPr>
            </w:pPr>
            <w:r w:rsidRPr="002B68A9">
              <w:rPr>
                <w:lang w:val="en-US" w:eastAsia="fi-FI"/>
              </w:rPr>
              <w:t>DC_3A_n257A</w:t>
            </w:r>
          </w:p>
          <w:p w:rsidR="00A40F1B" w:rsidRPr="002B68A9" w:rsidRDefault="00A40F1B" w:rsidP="00EE73FC">
            <w:pPr>
              <w:pStyle w:val="TAC"/>
              <w:rPr>
                <w:lang w:val="en-US" w:eastAsia="fi-FI"/>
              </w:rPr>
            </w:pPr>
            <w:r w:rsidRPr="002B68A9">
              <w:rPr>
                <w:lang w:val="en-US" w:eastAsia="fi-FI"/>
              </w:rPr>
              <w:t>DC_19A_n257A</w:t>
            </w:r>
          </w:p>
          <w:p w:rsidR="00A40F1B" w:rsidRPr="002B68A9" w:rsidRDefault="00A40F1B" w:rsidP="00EE73FC">
            <w:pPr>
              <w:pStyle w:val="TAC"/>
              <w:rPr>
                <w:lang w:eastAsia="ja-JP"/>
              </w:rPr>
            </w:pPr>
            <w:r w:rsidRPr="002B68A9">
              <w:rPr>
                <w:lang w:val="en-US" w:eastAsia="fi-FI"/>
              </w:rPr>
              <w:t>DC_42A_n257A</w:t>
            </w:r>
          </w:p>
        </w:tc>
        <w:tc>
          <w:tcPr>
            <w:tcW w:w="0" w:type="auto"/>
            <w:shd w:val="clear" w:color="auto" w:fill="auto"/>
            <w:noWrap/>
            <w:vAlign w:val="center"/>
          </w:tcPr>
          <w:p w:rsidR="00A40F1B" w:rsidRPr="002B68A9" w:rsidRDefault="00A40F1B" w:rsidP="00EE73FC">
            <w:pPr>
              <w:pStyle w:val="TAC"/>
              <w:rPr>
                <w:lang w:eastAsia="ja-JP"/>
              </w:rPr>
            </w:pPr>
            <w:r w:rsidRPr="002B68A9">
              <w:rPr>
                <w:lang w:val="fi-FI" w:eastAsia="fi-FI"/>
              </w:rPr>
              <w:t>CA_3A-19A-42C</w:t>
            </w:r>
          </w:p>
        </w:tc>
        <w:tc>
          <w:tcPr>
            <w:tcW w:w="0" w:type="auto"/>
            <w:vAlign w:val="center"/>
          </w:tcPr>
          <w:p w:rsidR="00A40F1B" w:rsidRPr="002B68A9" w:rsidRDefault="00A40F1B" w:rsidP="00EE73FC">
            <w:pPr>
              <w:pStyle w:val="TAC"/>
            </w:pPr>
            <w:r w:rsidRPr="002B68A9">
              <w:rPr>
                <w:lang w:val="fi-FI" w:eastAsia="fi-FI"/>
              </w:rPr>
              <w:t>n257A</w:t>
            </w:r>
          </w:p>
        </w:tc>
      </w:tr>
      <w:tr w:rsidR="00A40F1B" w:rsidRPr="002B68A9" w:rsidTr="00EE73FC">
        <w:trPr>
          <w:trHeight w:val="288"/>
          <w:tblHeader/>
        </w:trPr>
        <w:tc>
          <w:tcPr>
            <w:tcW w:w="2136" w:type="dxa"/>
            <w:shd w:val="clear" w:color="auto" w:fill="auto"/>
            <w:noWrap/>
            <w:vAlign w:val="center"/>
          </w:tcPr>
          <w:p w:rsidR="00A40F1B" w:rsidRPr="002B68A9" w:rsidRDefault="00A40F1B" w:rsidP="00EE73FC">
            <w:pPr>
              <w:pStyle w:val="TAC"/>
              <w:rPr>
                <w:lang w:eastAsia="ja-JP"/>
              </w:rPr>
            </w:pPr>
            <w:r w:rsidRPr="002B68A9">
              <w:rPr>
                <w:rFonts w:cs="Arial" w:hint="eastAsia"/>
                <w:lang w:eastAsia="ja-JP"/>
              </w:rPr>
              <w:t>DC</w:t>
            </w:r>
            <w:r w:rsidRPr="002B68A9">
              <w:rPr>
                <w:rFonts w:cs="Arial"/>
              </w:rPr>
              <w:t>_</w:t>
            </w:r>
            <w:r w:rsidRPr="002B68A9">
              <w:rPr>
                <w:rFonts w:cs="Arial"/>
                <w:lang w:eastAsia="ja-JP"/>
              </w:rPr>
              <w:t>3A-19A-42C</w:t>
            </w:r>
            <w:r w:rsidRPr="002B68A9">
              <w:rPr>
                <w:rFonts w:cs="Arial" w:hint="eastAsia"/>
                <w:lang w:eastAsia="ja-JP"/>
              </w:rPr>
              <w:t>_n257</w:t>
            </w:r>
            <w:r w:rsidRPr="002B68A9">
              <w:rPr>
                <w:rFonts w:cs="Arial"/>
                <w:lang w:eastAsia="ja-JP"/>
              </w:rPr>
              <w:t>E</w:t>
            </w:r>
          </w:p>
        </w:tc>
        <w:tc>
          <w:tcPr>
            <w:tcW w:w="3212" w:type="dxa"/>
            <w:vAlign w:val="center"/>
          </w:tcPr>
          <w:p w:rsidR="00A40F1B" w:rsidRPr="002B68A9" w:rsidRDefault="00A40F1B" w:rsidP="00EE73FC">
            <w:pPr>
              <w:pStyle w:val="TAC"/>
              <w:rPr>
                <w:lang w:val="en-US" w:eastAsia="fi-FI"/>
              </w:rPr>
            </w:pPr>
            <w:r w:rsidRPr="002B68A9">
              <w:rPr>
                <w:lang w:val="en-US" w:eastAsia="fi-FI"/>
              </w:rPr>
              <w:t>DC_3A_n257A</w:t>
            </w:r>
          </w:p>
          <w:p w:rsidR="00A40F1B" w:rsidRPr="002B68A9" w:rsidRDefault="00A40F1B" w:rsidP="00EE73FC">
            <w:pPr>
              <w:pStyle w:val="TAC"/>
              <w:rPr>
                <w:lang w:val="en-US" w:eastAsia="fi-FI"/>
              </w:rPr>
            </w:pPr>
            <w:r w:rsidRPr="002B68A9">
              <w:rPr>
                <w:lang w:val="en-US" w:eastAsia="fi-FI"/>
              </w:rPr>
              <w:t>DC_19A_n257A</w:t>
            </w:r>
          </w:p>
          <w:p w:rsidR="00A40F1B" w:rsidRPr="002B68A9" w:rsidRDefault="00A40F1B" w:rsidP="00EE73FC">
            <w:pPr>
              <w:pStyle w:val="TAC"/>
              <w:rPr>
                <w:lang w:eastAsia="ja-JP"/>
              </w:rPr>
            </w:pPr>
            <w:r w:rsidRPr="002B68A9">
              <w:rPr>
                <w:lang w:val="en-US" w:eastAsia="fi-FI"/>
              </w:rPr>
              <w:t>DC_42A_n257A</w:t>
            </w:r>
          </w:p>
        </w:tc>
        <w:tc>
          <w:tcPr>
            <w:tcW w:w="0" w:type="auto"/>
            <w:shd w:val="clear" w:color="auto" w:fill="auto"/>
            <w:noWrap/>
            <w:vAlign w:val="center"/>
          </w:tcPr>
          <w:p w:rsidR="00A40F1B" w:rsidRPr="002B68A9" w:rsidRDefault="00A40F1B" w:rsidP="00EE73FC">
            <w:pPr>
              <w:pStyle w:val="TAC"/>
              <w:rPr>
                <w:lang w:eastAsia="ja-JP"/>
              </w:rPr>
            </w:pPr>
            <w:r w:rsidRPr="002B68A9">
              <w:rPr>
                <w:lang w:val="fi-FI" w:eastAsia="fi-FI"/>
              </w:rPr>
              <w:t>CA_3A-19A-42C</w:t>
            </w:r>
          </w:p>
        </w:tc>
        <w:tc>
          <w:tcPr>
            <w:tcW w:w="0" w:type="auto"/>
            <w:vAlign w:val="center"/>
          </w:tcPr>
          <w:p w:rsidR="00A40F1B" w:rsidRPr="002B68A9" w:rsidRDefault="00A40F1B" w:rsidP="00EE73FC">
            <w:pPr>
              <w:pStyle w:val="TAC"/>
            </w:pPr>
            <w:r w:rsidRPr="002B68A9">
              <w:rPr>
                <w:lang w:val="fi-FI" w:eastAsia="fi-FI"/>
              </w:rPr>
              <w:t>n257A</w:t>
            </w:r>
          </w:p>
        </w:tc>
      </w:tr>
      <w:tr w:rsidR="00A40F1B" w:rsidRPr="002B68A9" w:rsidTr="00EE73FC">
        <w:trPr>
          <w:trHeight w:val="288"/>
          <w:tblHeader/>
        </w:trPr>
        <w:tc>
          <w:tcPr>
            <w:tcW w:w="2136" w:type="dxa"/>
            <w:shd w:val="clear" w:color="auto" w:fill="auto"/>
            <w:noWrap/>
            <w:vAlign w:val="center"/>
          </w:tcPr>
          <w:p w:rsidR="00A40F1B" w:rsidRPr="002B68A9" w:rsidRDefault="00A40F1B" w:rsidP="00EE73FC">
            <w:pPr>
              <w:pStyle w:val="TAC"/>
              <w:rPr>
                <w:lang w:eastAsia="ja-JP"/>
              </w:rPr>
            </w:pPr>
            <w:r w:rsidRPr="002B68A9">
              <w:rPr>
                <w:rFonts w:cs="Arial" w:hint="eastAsia"/>
                <w:lang w:eastAsia="ja-JP"/>
              </w:rPr>
              <w:t>DC</w:t>
            </w:r>
            <w:r w:rsidRPr="002B68A9">
              <w:rPr>
                <w:rFonts w:cs="Arial"/>
              </w:rPr>
              <w:t>_</w:t>
            </w:r>
            <w:r w:rsidRPr="002B68A9">
              <w:rPr>
                <w:rFonts w:cs="Arial"/>
                <w:lang w:eastAsia="ja-JP"/>
              </w:rPr>
              <w:t>3A-19A-42C</w:t>
            </w:r>
            <w:r w:rsidRPr="002B68A9">
              <w:rPr>
                <w:rFonts w:cs="Arial" w:hint="eastAsia"/>
                <w:lang w:eastAsia="ja-JP"/>
              </w:rPr>
              <w:t>_n257</w:t>
            </w:r>
            <w:r w:rsidRPr="002B68A9">
              <w:rPr>
                <w:rFonts w:cs="Arial"/>
                <w:lang w:eastAsia="ja-JP"/>
              </w:rPr>
              <w:t>F</w:t>
            </w:r>
          </w:p>
        </w:tc>
        <w:tc>
          <w:tcPr>
            <w:tcW w:w="3212" w:type="dxa"/>
            <w:vAlign w:val="center"/>
          </w:tcPr>
          <w:p w:rsidR="00A40F1B" w:rsidRPr="002B68A9" w:rsidRDefault="00A40F1B" w:rsidP="00EE73FC">
            <w:pPr>
              <w:pStyle w:val="TAC"/>
              <w:rPr>
                <w:lang w:val="en-US" w:eastAsia="fi-FI"/>
              </w:rPr>
            </w:pPr>
            <w:r w:rsidRPr="002B68A9">
              <w:rPr>
                <w:lang w:val="en-US" w:eastAsia="fi-FI"/>
              </w:rPr>
              <w:t>DC_3A_n257A</w:t>
            </w:r>
          </w:p>
          <w:p w:rsidR="00A40F1B" w:rsidRPr="002B68A9" w:rsidRDefault="00A40F1B" w:rsidP="00EE73FC">
            <w:pPr>
              <w:pStyle w:val="TAC"/>
              <w:rPr>
                <w:lang w:val="en-US" w:eastAsia="fi-FI"/>
              </w:rPr>
            </w:pPr>
            <w:r w:rsidRPr="002B68A9">
              <w:rPr>
                <w:lang w:val="en-US" w:eastAsia="fi-FI"/>
              </w:rPr>
              <w:t>DC_19A_n257A</w:t>
            </w:r>
          </w:p>
          <w:p w:rsidR="00A40F1B" w:rsidRPr="002B68A9" w:rsidRDefault="00A40F1B" w:rsidP="00EE73FC">
            <w:pPr>
              <w:pStyle w:val="TAC"/>
              <w:rPr>
                <w:lang w:eastAsia="ja-JP"/>
              </w:rPr>
            </w:pPr>
            <w:r w:rsidRPr="002B68A9">
              <w:rPr>
                <w:lang w:val="en-US" w:eastAsia="fi-FI"/>
              </w:rPr>
              <w:t>DC_42A_n257A</w:t>
            </w:r>
          </w:p>
        </w:tc>
        <w:tc>
          <w:tcPr>
            <w:tcW w:w="0" w:type="auto"/>
            <w:shd w:val="clear" w:color="auto" w:fill="auto"/>
            <w:noWrap/>
            <w:vAlign w:val="center"/>
          </w:tcPr>
          <w:p w:rsidR="00A40F1B" w:rsidRPr="002B68A9" w:rsidRDefault="00A40F1B" w:rsidP="00EE73FC">
            <w:pPr>
              <w:pStyle w:val="TAC"/>
              <w:rPr>
                <w:lang w:eastAsia="ja-JP"/>
              </w:rPr>
            </w:pPr>
            <w:r w:rsidRPr="002B68A9">
              <w:rPr>
                <w:lang w:val="fi-FI" w:eastAsia="fi-FI"/>
              </w:rPr>
              <w:t>CA_3A-19A-42C</w:t>
            </w:r>
          </w:p>
        </w:tc>
        <w:tc>
          <w:tcPr>
            <w:tcW w:w="0" w:type="auto"/>
            <w:vAlign w:val="center"/>
          </w:tcPr>
          <w:p w:rsidR="00A40F1B" w:rsidRPr="002B68A9" w:rsidRDefault="00A40F1B" w:rsidP="00EE73FC">
            <w:pPr>
              <w:pStyle w:val="TAC"/>
            </w:pPr>
            <w:r w:rsidRPr="002B68A9">
              <w:rPr>
                <w:lang w:val="fi-FI" w:eastAsia="fi-FI"/>
              </w:rPr>
              <w:t>n257A</w:t>
            </w:r>
          </w:p>
        </w:tc>
      </w:tr>
      <w:tr w:rsidR="00A40F1B" w:rsidRPr="00D652FE" w:rsidTr="00EE73FC">
        <w:trPr>
          <w:trHeight w:val="288"/>
          <w:tblHeader/>
          <w:ins w:id="963" w:author=" " w:date="2018-10-30T23:11:00Z"/>
        </w:trPr>
        <w:tc>
          <w:tcPr>
            <w:tcW w:w="2136" w:type="dxa"/>
            <w:shd w:val="clear" w:color="auto" w:fill="auto"/>
            <w:noWrap/>
            <w:vAlign w:val="center"/>
          </w:tcPr>
          <w:p w:rsidR="00A40F1B" w:rsidRPr="00D652FE" w:rsidRDefault="00A40F1B" w:rsidP="00EE73FC">
            <w:pPr>
              <w:pStyle w:val="TAC"/>
              <w:rPr>
                <w:ins w:id="964" w:author=" " w:date="2018-10-30T23:11:00Z"/>
                <w:rFonts w:cs="Arial" w:hint="eastAsia"/>
                <w:highlight w:val="yellow"/>
                <w:lang w:eastAsia="ja-JP"/>
              </w:rPr>
            </w:pPr>
            <w:ins w:id="965" w:author=" " w:date="2018-10-30T23:11:00Z">
              <w:r w:rsidRPr="00D652FE">
                <w:rPr>
                  <w:rFonts w:hint="eastAsia"/>
                  <w:highlight w:val="yellow"/>
                  <w:lang w:eastAsia="ja-JP"/>
                </w:rPr>
                <w:t>DC</w:t>
              </w:r>
              <w:r w:rsidRPr="00D652FE">
                <w:rPr>
                  <w:highlight w:val="yellow"/>
                </w:rPr>
                <w:t>_</w:t>
              </w:r>
              <w:r w:rsidRPr="00D652FE">
                <w:rPr>
                  <w:rFonts w:hint="eastAsia"/>
                  <w:highlight w:val="yellow"/>
                  <w:lang w:eastAsia="ja-JP"/>
                </w:rPr>
                <w:t>3A-21A-42</w:t>
              </w:r>
              <w:r w:rsidRPr="00D652FE">
                <w:rPr>
                  <w:highlight w:val="yellow"/>
                  <w:lang w:eastAsia="ja-JP"/>
                </w:rPr>
                <w:t>A_n257</w:t>
              </w:r>
              <w:r w:rsidRPr="00D652FE">
                <w:rPr>
                  <w:highlight w:val="yellow"/>
                </w:rPr>
                <w:t>A</w:t>
              </w:r>
            </w:ins>
          </w:p>
        </w:tc>
        <w:tc>
          <w:tcPr>
            <w:tcW w:w="3212" w:type="dxa"/>
            <w:vAlign w:val="center"/>
          </w:tcPr>
          <w:p w:rsidR="00A40F1B" w:rsidRPr="00D652FE" w:rsidRDefault="00A40F1B" w:rsidP="00EE73FC">
            <w:pPr>
              <w:pStyle w:val="TAC"/>
              <w:rPr>
                <w:ins w:id="966" w:author=" " w:date="2018-10-30T23:11:00Z"/>
                <w:highlight w:val="yellow"/>
              </w:rPr>
            </w:pPr>
            <w:ins w:id="967" w:author=" " w:date="2018-10-30T23:11:00Z">
              <w:r w:rsidRPr="00D652FE">
                <w:rPr>
                  <w:rFonts w:hint="eastAsia"/>
                  <w:highlight w:val="yellow"/>
                  <w:lang w:eastAsia="ja-JP"/>
                </w:rPr>
                <w:t>DC</w:t>
              </w:r>
              <w:r w:rsidRPr="00D652FE">
                <w:rPr>
                  <w:highlight w:val="yellow"/>
                </w:rPr>
                <w:t>_</w:t>
              </w:r>
              <w:r w:rsidRPr="00D652FE">
                <w:rPr>
                  <w:rFonts w:hint="eastAsia"/>
                  <w:highlight w:val="yellow"/>
                  <w:lang w:eastAsia="ja-JP"/>
                </w:rPr>
                <w:t>3A</w:t>
              </w:r>
              <w:r w:rsidRPr="00D652FE">
                <w:rPr>
                  <w:highlight w:val="yellow"/>
                  <w:lang w:eastAsia="ja-JP"/>
                </w:rPr>
                <w:t>_n257</w:t>
              </w:r>
              <w:r w:rsidRPr="00D652FE">
                <w:rPr>
                  <w:highlight w:val="yellow"/>
                </w:rPr>
                <w:t>A</w:t>
              </w:r>
            </w:ins>
          </w:p>
          <w:p w:rsidR="00A40F1B" w:rsidRPr="00D652FE" w:rsidRDefault="00A40F1B" w:rsidP="00EE73FC">
            <w:pPr>
              <w:pStyle w:val="TAC"/>
              <w:rPr>
                <w:ins w:id="968" w:author=" " w:date="2018-10-30T23:11:00Z"/>
                <w:highlight w:val="yellow"/>
              </w:rPr>
            </w:pPr>
            <w:ins w:id="969" w:author=" " w:date="2018-10-30T23:11:00Z">
              <w:r w:rsidRPr="00D652FE">
                <w:rPr>
                  <w:rFonts w:hint="eastAsia"/>
                  <w:highlight w:val="yellow"/>
                  <w:lang w:eastAsia="ja-JP"/>
                </w:rPr>
                <w:t>DC</w:t>
              </w:r>
              <w:r w:rsidRPr="00D652FE">
                <w:rPr>
                  <w:highlight w:val="yellow"/>
                </w:rPr>
                <w:t>_</w:t>
              </w:r>
              <w:r w:rsidRPr="00D652FE">
                <w:rPr>
                  <w:rFonts w:hint="eastAsia"/>
                  <w:highlight w:val="yellow"/>
                  <w:lang w:eastAsia="ja-JP"/>
                </w:rPr>
                <w:t>21A</w:t>
              </w:r>
              <w:r w:rsidRPr="00D652FE">
                <w:rPr>
                  <w:highlight w:val="yellow"/>
                  <w:lang w:eastAsia="ja-JP"/>
                </w:rPr>
                <w:t>_n257</w:t>
              </w:r>
              <w:r w:rsidRPr="00D652FE">
                <w:rPr>
                  <w:highlight w:val="yellow"/>
                </w:rPr>
                <w:t>A</w:t>
              </w:r>
            </w:ins>
          </w:p>
          <w:p w:rsidR="00A40F1B" w:rsidRPr="00D652FE" w:rsidRDefault="00A40F1B" w:rsidP="00EE73FC">
            <w:pPr>
              <w:pStyle w:val="TAC"/>
              <w:rPr>
                <w:ins w:id="970" w:author=" " w:date="2018-10-30T23:11:00Z"/>
                <w:highlight w:val="yellow"/>
                <w:lang w:val="en-US" w:eastAsia="fi-FI"/>
              </w:rPr>
            </w:pPr>
            <w:ins w:id="971" w:author=" " w:date="2018-10-30T23:11:00Z">
              <w:r w:rsidRPr="00D652FE">
                <w:rPr>
                  <w:rFonts w:hint="eastAsia"/>
                  <w:highlight w:val="yellow"/>
                  <w:lang w:eastAsia="ja-JP"/>
                </w:rPr>
                <w:t>DC</w:t>
              </w:r>
              <w:r w:rsidRPr="00D652FE">
                <w:rPr>
                  <w:highlight w:val="yellow"/>
                </w:rPr>
                <w:t>_</w:t>
              </w:r>
              <w:r w:rsidRPr="00D652FE">
                <w:rPr>
                  <w:rFonts w:hint="eastAsia"/>
                  <w:highlight w:val="yellow"/>
                  <w:lang w:eastAsia="ja-JP"/>
                </w:rPr>
                <w:t>42A</w:t>
              </w:r>
              <w:r w:rsidRPr="00D652FE">
                <w:rPr>
                  <w:highlight w:val="yellow"/>
                  <w:lang w:eastAsia="ja-JP"/>
                </w:rPr>
                <w:t>_n257</w:t>
              </w:r>
              <w:r w:rsidRPr="00D652FE">
                <w:rPr>
                  <w:highlight w:val="yellow"/>
                </w:rPr>
                <w:t>A</w:t>
              </w:r>
            </w:ins>
          </w:p>
        </w:tc>
        <w:tc>
          <w:tcPr>
            <w:tcW w:w="0" w:type="auto"/>
            <w:shd w:val="clear" w:color="auto" w:fill="auto"/>
            <w:noWrap/>
            <w:vAlign w:val="center"/>
          </w:tcPr>
          <w:p w:rsidR="00A40F1B" w:rsidRPr="00D652FE" w:rsidRDefault="00A40F1B" w:rsidP="00EE73FC">
            <w:pPr>
              <w:pStyle w:val="TAC"/>
              <w:rPr>
                <w:ins w:id="972" w:author=" " w:date="2018-10-30T23:11:00Z"/>
                <w:highlight w:val="yellow"/>
                <w:lang w:val="fi-FI" w:eastAsia="fi-FI"/>
              </w:rPr>
            </w:pPr>
            <w:ins w:id="973" w:author=" " w:date="2018-10-30T23:11:00Z">
              <w:r w:rsidRPr="00D652FE">
                <w:rPr>
                  <w:rFonts w:hint="eastAsia"/>
                  <w:highlight w:val="yellow"/>
                  <w:lang w:eastAsia="ja-JP"/>
                </w:rPr>
                <w:t>CA</w:t>
              </w:r>
              <w:r w:rsidRPr="00D652FE">
                <w:rPr>
                  <w:highlight w:val="yellow"/>
                </w:rPr>
                <w:t>_</w:t>
              </w:r>
              <w:r w:rsidRPr="00D652FE">
                <w:rPr>
                  <w:rFonts w:hint="eastAsia"/>
                  <w:highlight w:val="yellow"/>
                  <w:lang w:eastAsia="ja-JP"/>
                </w:rPr>
                <w:t>3A-21A-42</w:t>
              </w:r>
              <w:r w:rsidRPr="00D652FE">
                <w:rPr>
                  <w:highlight w:val="yellow"/>
                  <w:lang w:eastAsia="ja-JP"/>
                </w:rPr>
                <w:t>A</w:t>
              </w:r>
            </w:ins>
          </w:p>
        </w:tc>
        <w:tc>
          <w:tcPr>
            <w:tcW w:w="0" w:type="auto"/>
            <w:vAlign w:val="center"/>
          </w:tcPr>
          <w:p w:rsidR="00A40F1B" w:rsidRPr="00D652FE" w:rsidRDefault="00A40F1B" w:rsidP="00EE73FC">
            <w:pPr>
              <w:pStyle w:val="TAC"/>
              <w:rPr>
                <w:ins w:id="974" w:author=" " w:date="2018-10-30T23:11:00Z"/>
                <w:highlight w:val="yellow"/>
                <w:lang w:val="fi-FI" w:eastAsia="fi-FI"/>
              </w:rPr>
            </w:pPr>
            <w:ins w:id="975" w:author=" " w:date="2018-10-30T23:11:00Z">
              <w:r w:rsidRPr="00D652FE">
                <w:rPr>
                  <w:highlight w:val="yellow"/>
                </w:rPr>
                <w:t>n257A</w:t>
              </w:r>
            </w:ins>
          </w:p>
        </w:tc>
      </w:tr>
      <w:tr w:rsidR="00A40F1B" w:rsidRPr="002B68A9" w:rsidTr="00EE73FC">
        <w:trPr>
          <w:trHeight w:val="288"/>
          <w:tblHeader/>
        </w:trPr>
        <w:tc>
          <w:tcPr>
            <w:tcW w:w="2136" w:type="dxa"/>
            <w:shd w:val="clear" w:color="auto" w:fill="auto"/>
            <w:noWrap/>
            <w:vAlign w:val="center"/>
          </w:tcPr>
          <w:p w:rsidR="00A40F1B" w:rsidRPr="002B68A9" w:rsidRDefault="00A40F1B" w:rsidP="00EE73FC">
            <w:pPr>
              <w:pStyle w:val="TAC"/>
              <w:rPr>
                <w:lang w:val="fi-FI" w:eastAsia="fi-FI"/>
              </w:rPr>
            </w:pPr>
            <w:r w:rsidRPr="002B68A9">
              <w:rPr>
                <w:rFonts w:hint="eastAsia"/>
                <w:lang w:eastAsia="ja-JP"/>
              </w:rPr>
              <w:t>DC</w:t>
            </w:r>
            <w:r w:rsidRPr="002B68A9">
              <w:t>_</w:t>
            </w:r>
            <w:r w:rsidRPr="002B68A9">
              <w:rPr>
                <w:rFonts w:hint="eastAsia"/>
                <w:lang w:eastAsia="ja-JP"/>
              </w:rPr>
              <w:t>3A-21A-42C</w:t>
            </w:r>
            <w:r w:rsidRPr="002B68A9">
              <w:rPr>
                <w:lang w:eastAsia="ja-JP"/>
              </w:rPr>
              <w:t>_n257</w:t>
            </w:r>
            <w:r w:rsidRPr="002B68A9">
              <w:t>A</w:t>
            </w:r>
          </w:p>
        </w:tc>
        <w:tc>
          <w:tcPr>
            <w:tcW w:w="3212" w:type="dxa"/>
            <w:vAlign w:val="center"/>
          </w:tcPr>
          <w:p w:rsidR="00A40F1B" w:rsidRPr="002B68A9" w:rsidRDefault="00A40F1B" w:rsidP="00EE73FC">
            <w:pPr>
              <w:pStyle w:val="TAC"/>
            </w:pPr>
            <w:r w:rsidRPr="002B68A9">
              <w:rPr>
                <w:rFonts w:hint="eastAsia"/>
                <w:lang w:eastAsia="ja-JP"/>
              </w:rPr>
              <w:t>DC</w:t>
            </w:r>
            <w:r w:rsidRPr="002B68A9">
              <w:t>_</w:t>
            </w:r>
            <w:r w:rsidRPr="002B68A9">
              <w:rPr>
                <w:rFonts w:hint="eastAsia"/>
                <w:lang w:eastAsia="ja-JP"/>
              </w:rPr>
              <w:t>3A</w:t>
            </w:r>
            <w:r w:rsidRPr="002B68A9">
              <w:rPr>
                <w:lang w:eastAsia="ja-JP"/>
              </w:rPr>
              <w:t>_n257</w:t>
            </w:r>
            <w:r w:rsidRPr="002B68A9">
              <w:t>A</w:t>
            </w:r>
          </w:p>
          <w:p w:rsidR="00A40F1B" w:rsidRPr="002B68A9" w:rsidRDefault="00A40F1B" w:rsidP="00EE73FC">
            <w:pPr>
              <w:pStyle w:val="TAC"/>
            </w:pPr>
            <w:r w:rsidRPr="002B68A9">
              <w:rPr>
                <w:rFonts w:hint="eastAsia"/>
                <w:lang w:eastAsia="ja-JP"/>
              </w:rPr>
              <w:t>DC</w:t>
            </w:r>
            <w:r w:rsidRPr="002B68A9">
              <w:t>_</w:t>
            </w:r>
            <w:r w:rsidRPr="002B68A9">
              <w:rPr>
                <w:rFonts w:hint="eastAsia"/>
                <w:lang w:eastAsia="ja-JP"/>
              </w:rPr>
              <w:t>21A</w:t>
            </w:r>
            <w:r w:rsidRPr="002B68A9">
              <w:rPr>
                <w:lang w:eastAsia="ja-JP"/>
              </w:rPr>
              <w:t>_n257</w:t>
            </w:r>
            <w:r w:rsidRPr="002B68A9">
              <w:t>A</w:t>
            </w:r>
          </w:p>
          <w:p w:rsidR="00A40F1B" w:rsidRPr="002B68A9" w:rsidRDefault="00A40F1B" w:rsidP="00EE73FC">
            <w:pPr>
              <w:pStyle w:val="TAC"/>
              <w:rPr>
                <w:lang w:val="fi-FI" w:eastAsia="fi-FI"/>
              </w:rPr>
            </w:pPr>
            <w:r w:rsidRPr="002B68A9">
              <w:rPr>
                <w:rFonts w:hint="eastAsia"/>
                <w:lang w:eastAsia="ja-JP"/>
              </w:rPr>
              <w:t>DC</w:t>
            </w:r>
            <w:r w:rsidRPr="002B68A9">
              <w:t>_</w:t>
            </w:r>
            <w:r w:rsidRPr="002B68A9">
              <w:rPr>
                <w:rFonts w:hint="eastAsia"/>
                <w:lang w:eastAsia="ja-JP"/>
              </w:rPr>
              <w:t>42A</w:t>
            </w:r>
            <w:r w:rsidRPr="002B68A9">
              <w:rPr>
                <w:lang w:eastAsia="ja-JP"/>
              </w:rPr>
              <w:t>_n257</w:t>
            </w:r>
            <w:r w:rsidRPr="002B68A9">
              <w:t>A</w:t>
            </w:r>
          </w:p>
        </w:tc>
        <w:tc>
          <w:tcPr>
            <w:tcW w:w="0" w:type="auto"/>
            <w:shd w:val="clear" w:color="auto" w:fill="auto"/>
            <w:noWrap/>
            <w:vAlign w:val="center"/>
          </w:tcPr>
          <w:p w:rsidR="00A40F1B" w:rsidRPr="002B68A9" w:rsidRDefault="00A40F1B" w:rsidP="00EE73FC">
            <w:pPr>
              <w:pStyle w:val="TAC"/>
              <w:rPr>
                <w:lang w:val="fi-FI" w:eastAsia="fi-FI"/>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A40F1B" w:rsidRPr="002B68A9" w:rsidRDefault="00A40F1B" w:rsidP="00EE73FC">
            <w:pPr>
              <w:pStyle w:val="TAC"/>
              <w:rPr>
                <w:lang w:val="fi-FI" w:eastAsia="fi-FI"/>
              </w:rPr>
            </w:pPr>
            <w:r w:rsidRPr="002B68A9">
              <w:t>n257A</w:t>
            </w:r>
          </w:p>
        </w:tc>
      </w:tr>
      <w:tr w:rsidR="00A40F1B" w:rsidRPr="002B68A9" w:rsidTr="00EE73FC">
        <w:trPr>
          <w:trHeight w:val="288"/>
          <w:tblHeader/>
        </w:trPr>
        <w:tc>
          <w:tcPr>
            <w:tcW w:w="2136" w:type="dxa"/>
            <w:shd w:val="clear" w:color="auto" w:fill="auto"/>
            <w:noWrap/>
            <w:vAlign w:val="center"/>
          </w:tcPr>
          <w:p w:rsidR="00A40F1B" w:rsidRPr="002B68A9" w:rsidRDefault="00A40F1B" w:rsidP="00EE73FC">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3A-21A-42C</w:t>
            </w:r>
            <w:r w:rsidRPr="002B68A9">
              <w:rPr>
                <w:rFonts w:cs="Arial"/>
                <w:lang w:eastAsia="ja-JP"/>
              </w:rPr>
              <w:t>_</w:t>
            </w:r>
            <w:r w:rsidRPr="002B68A9">
              <w:rPr>
                <w:rFonts w:cs="Arial" w:hint="eastAsia"/>
                <w:lang w:eastAsia="ja-JP"/>
              </w:rPr>
              <w:t>n257</w:t>
            </w:r>
            <w:r w:rsidRPr="002B68A9">
              <w:rPr>
                <w:rFonts w:cs="Arial"/>
                <w:lang w:eastAsia="ja-JP"/>
              </w:rPr>
              <w:t>D</w:t>
            </w:r>
          </w:p>
        </w:tc>
        <w:tc>
          <w:tcPr>
            <w:tcW w:w="3212" w:type="dxa"/>
            <w:vAlign w:val="center"/>
          </w:tcPr>
          <w:p w:rsidR="00A40F1B" w:rsidRPr="002B68A9" w:rsidRDefault="00A40F1B" w:rsidP="00EE73FC">
            <w:pPr>
              <w:pStyle w:val="TAC"/>
            </w:pPr>
            <w:r w:rsidRPr="002B68A9">
              <w:rPr>
                <w:rFonts w:hint="eastAsia"/>
                <w:lang w:eastAsia="ja-JP"/>
              </w:rPr>
              <w:t>DC</w:t>
            </w:r>
            <w:r w:rsidRPr="002B68A9">
              <w:t>_</w:t>
            </w:r>
            <w:r w:rsidRPr="002B68A9">
              <w:rPr>
                <w:rFonts w:hint="eastAsia"/>
                <w:lang w:eastAsia="ja-JP"/>
              </w:rPr>
              <w:t>3A</w:t>
            </w:r>
            <w:r w:rsidRPr="002B68A9">
              <w:rPr>
                <w:lang w:eastAsia="ja-JP"/>
              </w:rPr>
              <w:t>_n257</w:t>
            </w:r>
            <w:r w:rsidRPr="002B68A9">
              <w:t>A</w:t>
            </w:r>
          </w:p>
          <w:p w:rsidR="00A40F1B" w:rsidRPr="002B68A9" w:rsidRDefault="00A40F1B" w:rsidP="00EE73FC">
            <w:pPr>
              <w:pStyle w:val="TAC"/>
            </w:pPr>
            <w:r w:rsidRPr="002B68A9">
              <w:rPr>
                <w:rFonts w:hint="eastAsia"/>
                <w:lang w:eastAsia="ja-JP"/>
              </w:rPr>
              <w:t>DC</w:t>
            </w:r>
            <w:r w:rsidRPr="002B68A9">
              <w:t>_</w:t>
            </w:r>
            <w:r w:rsidRPr="002B68A9">
              <w:rPr>
                <w:lang w:eastAsia="ja-JP"/>
              </w:rPr>
              <w:t>21A_n257</w:t>
            </w:r>
            <w:r w:rsidRPr="002B68A9">
              <w:t>A</w:t>
            </w:r>
          </w:p>
          <w:p w:rsidR="00A40F1B" w:rsidRPr="002B68A9" w:rsidRDefault="00A40F1B" w:rsidP="00EE73FC">
            <w:pPr>
              <w:pStyle w:val="TAC"/>
              <w:rPr>
                <w:lang w:eastAsia="ja-JP"/>
              </w:rPr>
            </w:pPr>
            <w:r w:rsidRPr="002B68A9">
              <w:rPr>
                <w:lang w:eastAsia="ja-JP"/>
              </w:rPr>
              <w:t>DC</w:t>
            </w:r>
            <w:r w:rsidRPr="002B68A9">
              <w:t>_</w:t>
            </w:r>
            <w:r w:rsidRPr="002B68A9">
              <w:rPr>
                <w:lang w:eastAsia="ja-JP"/>
              </w:rPr>
              <w:t>42A_n257</w:t>
            </w:r>
            <w:r w:rsidRPr="002B68A9">
              <w:t>A</w:t>
            </w:r>
          </w:p>
        </w:tc>
        <w:tc>
          <w:tcPr>
            <w:tcW w:w="0" w:type="auto"/>
            <w:shd w:val="clear" w:color="auto" w:fill="auto"/>
            <w:noWrap/>
            <w:vAlign w:val="center"/>
          </w:tcPr>
          <w:p w:rsidR="00A40F1B" w:rsidRPr="002B68A9" w:rsidRDefault="00A40F1B" w:rsidP="00EE73FC">
            <w:pPr>
              <w:pStyle w:val="TAC"/>
              <w:rPr>
                <w:lang w:eastAsia="ja-JP"/>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A40F1B" w:rsidRPr="002B68A9" w:rsidRDefault="00A40F1B" w:rsidP="00EE73FC">
            <w:pPr>
              <w:pStyle w:val="TAC"/>
            </w:pPr>
            <w:r w:rsidRPr="002B68A9">
              <w:t>n257A</w:t>
            </w:r>
          </w:p>
        </w:tc>
      </w:tr>
      <w:tr w:rsidR="00A40F1B" w:rsidRPr="002B68A9" w:rsidTr="00EE73FC">
        <w:trPr>
          <w:trHeight w:val="288"/>
          <w:tblHeader/>
        </w:trPr>
        <w:tc>
          <w:tcPr>
            <w:tcW w:w="2136" w:type="dxa"/>
            <w:shd w:val="clear" w:color="auto" w:fill="auto"/>
            <w:noWrap/>
            <w:vAlign w:val="center"/>
          </w:tcPr>
          <w:p w:rsidR="00A40F1B" w:rsidRPr="002B68A9" w:rsidRDefault="00A40F1B" w:rsidP="00EE73FC">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3A-21A-42C</w:t>
            </w:r>
            <w:r w:rsidRPr="002B68A9">
              <w:rPr>
                <w:rFonts w:cs="Arial"/>
                <w:lang w:eastAsia="ja-JP"/>
              </w:rPr>
              <w:t>_</w:t>
            </w:r>
            <w:r w:rsidRPr="002B68A9">
              <w:rPr>
                <w:rFonts w:cs="Arial" w:hint="eastAsia"/>
                <w:lang w:eastAsia="ja-JP"/>
              </w:rPr>
              <w:t>n257</w:t>
            </w:r>
            <w:r w:rsidRPr="002B68A9">
              <w:rPr>
                <w:rFonts w:cs="Arial"/>
                <w:lang w:eastAsia="ja-JP"/>
              </w:rPr>
              <w:t>E</w:t>
            </w:r>
          </w:p>
        </w:tc>
        <w:tc>
          <w:tcPr>
            <w:tcW w:w="3212" w:type="dxa"/>
            <w:vAlign w:val="center"/>
          </w:tcPr>
          <w:p w:rsidR="00A40F1B" w:rsidRPr="002B68A9" w:rsidRDefault="00A40F1B" w:rsidP="00EE73FC">
            <w:pPr>
              <w:pStyle w:val="TAC"/>
            </w:pPr>
            <w:r w:rsidRPr="002B68A9">
              <w:rPr>
                <w:rFonts w:hint="eastAsia"/>
                <w:lang w:eastAsia="ja-JP"/>
              </w:rPr>
              <w:t>DC</w:t>
            </w:r>
            <w:r w:rsidRPr="002B68A9">
              <w:t>_</w:t>
            </w:r>
            <w:r w:rsidRPr="002B68A9">
              <w:rPr>
                <w:rFonts w:hint="eastAsia"/>
                <w:lang w:eastAsia="ja-JP"/>
              </w:rPr>
              <w:t>3A</w:t>
            </w:r>
            <w:r w:rsidRPr="002B68A9">
              <w:rPr>
                <w:lang w:eastAsia="ja-JP"/>
              </w:rPr>
              <w:t>_n257</w:t>
            </w:r>
            <w:r w:rsidRPr="002B68A9">
              <w:t>A</w:t>
            </w:r>
          </w:p>
          <w:p w:rsidR="00A40F1B" w:rsidRPr="002B68A9" w:rsidRDefault="00A40F1B" w:rsidP="00EE73FC">
            <w:pPr>
              <w:pStyle w:val="TAC"/>
            </w:pPr>
            <w:r w:rsidRPr="002B68A9">
              <w:rPr>
                <w:rFonts w:hint="eastAsia"/>
                <w:lang w:eastAsia="ja-JP"/>
              </w:rPr>
              <w:t>DC</w:t>
            </w:r>
            <w:r w:rsidRPr="002B68A9">
              <w:t>_</w:t>
            </w:r>
            <w:r w:rsidRPr="002B68A9">
              <w:rPr>
                <w:lang w:eastAsia="ja-JP"/>
              </w:rPr>
              <w:t>21A_n257</w:t>
            </w:r>
            <w:r w:rsidRPr="002B68A9">
              <w:t>A</w:t>
            </w:r>
          </w:p>
          <w:p w:rsidR="00A40F1B" w:rsidRPr="002B68A9" w:rsidRDefault="00A40F1B" w:rsidP="00EE73FC">
            <w:pPr>
              <w:pStyle w:val="TAC"/>
              <w:rPr>
                <w:lang w:eastAsia="ja-JP"/>
              </w:rPr>
            </w:pPr>
            <w:r w:rsidRPr="002B68A9">
              <w:rPr>
                <w:lang w:eastAsia="ja-JP"/>
              </w:rPr>
              <w:t>DC</w:t>
            </w:r>
            <w:r w:rsidRPr="002B68A9">
              <w:t>_</w:t>
            </w:r>
            <w:r w:rsidRPr="002B68A9">
              <w:rPr>
                <w:lang w:eastAsia="ja-JP"/>
              </w:rPr>
              <w:t>42A_n257</w:t>
            </w:r>
            <w:r w:rsidRPr="002B68A9">
              <w:t>A</w:t>
            </w:r>
          </w:p>
        </w:tc>
        <w:tc>
          <w:tcPr>
            <w:tcW w:w="0" w:type="auto"/>
            <w:shd w:val="clear" w:color="auto" w:fill="auto"/>
            <w:noWrap/>
            <w:vAlign w:val="center"/>
          </w:tcPr>
          <w:p w:rsidR="00A40F1B" w:rsidRPr="002B68A9" w:rsidRDefault="00A40F1B" w:rsidP="00EE73FC">
            <w:pPr>
              <w:pStyle w:val="TAC"/>
              <w:rPr>
                <w:lang w:eastAsia="ja-JP"/>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A40F1B" w:rsidRPr="002B68A9" w:rsidRDefault="00A40F1B" w:rsidP="00EE73FC">
            <w:pPr>
              <w:pStyle w:val="TAC"/>
            </w:pPr>
            <w:r w:rsidRPr="002B68A9">
              <w:t>n257A</w:t>
            </w:r>
          </w:p>
        </w:tc>
      </w:tr>
      <w:tr w:rsidR="00A40F1B" w:rsidRPr="002B68A9" w:rsidTr="00EE73FC">
        <w:trPr>
          <w:trHeight w:val="288"/>
          <w:tblHeader/>
        </w:trPr>
        <w:tc>
          <w:tcPr>
            <w:tcW w:w="2136" w:type="dxa"/>
            <w:shd w:val="clear" w:color="auto" w:fill="auto"/>
            <w:noWrap/>
            <w:vAlign w:val="center"/>
          </w:tcPr>
          <w:p w:rsidR="00A40F1B" w:rsidRPr="002B68A9" w:rsidRDefault="00A40F1B" w:rsidP="00EE73FC">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3A-21A-42C</w:t>
            </w:r>
            <w:r w:rsidRPr="002B68A9">
              <w:rPr>
                <w:rFonts w:cs="Arial"/>
                <w:lang w:eastAsia="ja-JP"/>
              </w:rPr>
              <w:t>_</w:t>
            </w:r>
            <w:r w:rsidRPr="002B68A9">
              <w:rPr>
                <w:rFonts w:cs="Arial" w:hint="eastAsia"/>
                <w:lang w:eastAsia="ja-JP"/>
              </w:rPr>
              <w:t>n257</w:t>
            </w:r>
            <w:r w:rsidRPr="002B68A9">
              <w:rPr>
                <w:rFonts w:cs="Arial"/>
                <w:lang w:eastAsia="ja-JP"/>
              </w:rPr>
              <w:t>F</w:t>
            </w:r>
          </w:p>
        </w:tc>
        <w:tc>
          <w:tcPr>
            <w:tcW w:w="3212" w:type="dxa"/>
            <w:vAlign w:val="center"/>
          </w:tcPr>
          <w:p w:rsidR="00A40F1B" w:rsidRPr="002B68A9" w:rsidRDefault="00A40F1B" w:rsidP="00EE73FC">
            <w:pPr>
              <w:pStyle w:val="TAC"/>
            </w:pPr>
            <w:r w:rsidRPr="002B68A9">
              <w:rPr>
                <w:rFonts w:hint="eastAsia"/>
                <w:lang w:eastAsia="ja-JP"/>
              </w:rPr>
              <w:t>DC</w:t>
            </w:r>
            <w:r w:rsidRPr="002B68A9">
              <w:t>_</w:t>
            </w:r>
            <w:r w:rsidRPr="002B68A9">
              <w:rPr>
                <w:rFonts w:hint="eastAsia"/>
                <w:lang w:eastAsia="ja-JP"/>
              </w:rPr>
              <w:t>3A</w:t>
            </w:r>
            <w:r w:rsidRPr="002B68A9">
              <w:rPr>
                <w:lang w:eastAsia="ja-JP"/>
              </w:rPr>
              <w:t>_n257</w:t>
            </w:r>
            <w:r w:rsidRPr="002B68A9">
              <w:t>A</w:t>
            </w:r>
          </w:p>
          <w:p w:rsidR="00A40F1B" w:rsidRPr="002B68A9" w:rsidRDefault="00A40F1B" w:rsidP="00EE73FC">
            <w:pPr>
              <w:pStyle w:val="TAC"/>
            </w:pPr>
            <w:r w:rsidRPr="002B68A9">
              <w:rPr>
                <w:rFonts w:hint="eastAsia"/>
                <w:lang w:eastAsia="ja-JP"/>
              </w:rPr>
              <w:t>DC</w:t>
            </w:r>
            <w:r w:rsidRPr="002B68A9">
              <w:t>_</w:t>
            </w:r>
            <w:r w:rsidRPr="002B68A9">
              <w:rPr>
                <w:lang w:eastAsia="ja-JP"/>
              </w:rPr>
              <w:t>21A_n257</w:t>
            </w:r>
            <w:r w:rsidRPr="002B68A9">
              <w:t>A</w:t>
            </w:r>
          </w:p>
          <w:p w:rsidR="00A40F1B" w:rsidRPr="002B68A9" w:rsidRDefault="00A40F1B" w:rsidP="00EE73FC">
            <w:pPr>
              <w:pStyle w:val="TAC"/>
              <w:rPr>
                <w:lang w:eastAsia="ja-JP"/>
              </w:rPr>
            </w:pPr>
            <w:r w:rsidRPr="002B68A9">
              <w:rPr>
                <w:lang w:eastAsia="ja-JP"/>
              </w:rPr>
              <w:t>DC</w:t>
            </w:r>
            <w:r w:rsidRPr="002B68A9">
              <w:t>_</w:t>
            </w:r>
            <w:r w:rsidRPr="002B68A9">
              <w:rPr>
                <w:lang w:eastAsia="ja-JP"/>
              </w:rPr>
              <w:t>42A_n257</w:t>
            </w:r>
            <w:r w:rsidRPr="002B68A9">
              <w:t>A</w:t>
            </w:r>
          </w:p>
        </w:tc>
        <w:tc>
          <w:tcPr>
            <w:tcW w:w="0" w:type="auto"/>
            <w:shd w:val="clear" w:color="auto" w:fill="auto"/>
            <w:noWrap/>
            <w:vAlign w:val="center"/>
          </w:tcPr>
          <w:p w:rsidR="00A40F1B" w:rsidRPr="002B68A9" w:rsidRDefault="00A40F1B" w:rsidP="00EE73FC">
            <w:pPr>
              <w:pStyle w:val="TAC"/>
              <w:rPr>
                <w:lang w:eastAsia="ja-JP"/>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A40F1B" w:rsidRPr="002B68A9" w:rsidRDefault="00A40F1B" w:rsidP="00EE73FC">
            <w:pPr>
              <w:pStyle w:val="TAC"/>
            </w:pPr>
            <w:r w:rsidRPr="002B68A9">
              <w:t>n257A</w:t>
            </w:r>
          </w:p>
        </w:tc>
      </w:tr>
      <w:tr w:rsidR="00A40F1B" w:rsidRPr="002B68A9" w:rsidTr="00EE73FC">
        <w:trPr>
          <w:trHeight w:val="288"/>
          <w:tblHeader/>
        </w:trPr>
        <w:tc>
          <w:tcPr>
            <w:tcW w:w="2136" w:type="dxa"/>
            <w:shd w:val="clear" w:color="auto" w:fill="auto"/>
            <w:noWrap/>
            <w:vAlign w:val="center"/>
          </w:tcPr>
          <w:p w:rsidR="00A40F1B" w:rsidRPr="002B68A9" w:rsidRDefault="00A40F1B" w:rsidP="00EE73FC">
            <w:pPr>
              <w:pStyle w:val="TAC"/>
              <w:rPr>
                <w:lang w:eastAsia="ja-JP"/>
              </w:rPr>
            </w:pPr>
            <w:r w:rsidRPr="002B68A9">
              <w:rPr>
                <w:lang w:val="fi-FI" w:eastAsia="fi-FI"/>
              </w:rPr>
              <w:t>DC_3A-28A-42A_n257A</w:t>
            </w:r>
          </w:p>
        </w:tc>
        <w:tc>
          <w:tcPr>
            <w:tcW w:w="3212" w:type="dxa"/>
            <w:vAlign w:val="center"/>
          </w:tcPr>
          <w:p w:rsidR="00A40F1B" w:rsidRPr="002B68A9" w:rsidRDefault="00A40F1B" w:rsidP="00EE73FC">
            <w:pPr>
              <w:pStyle w:val="TAC"/>
              <w:rPr>
                <w:lang w:val="fi-FI" w:eastAsia="fi-FI"/>
              </w:rPr>
            </w:pPr>
            <w:r w:rsidRPr="002B68A9">
              <w:rPr>
                <w:lang w:val="fi-FI" w:eastAsia="fi-FI"/>
              </w:rPr>
              <w:t>DC_3A_n257A</w:t>
            </w:r>
          </w:p>
          <w:p w:rsidR="00A40F1B" w:rsidRPr="002B68A9" w:rsidRDefault="00A40F1B" w:rsidP="00EE73FC">
            <w:pPr>
              <w:pStyle w:val="TAC"/>
              <w:rPr>
                <w:lang w:val="fi-FI" w:eastAsia="fi-FI"/>
              </w:rPr>
            </w:pPr>
            <w:r w:rsidRPr="002B68A9">
              <w:rPr>
                <w:lang w:val="fi-FI" w:eastAsia="fi-FI"/>
              </w:rPr>
              <w:t>DC_28A_n257A</w:t>
            </w:r>
          </w:p>
          <w:p w:rsidR="00A40F1B" w:rsidRPr="002B68A9" w:rsidRDefault="00A40F1B" w:rsidP="00EE73FC">
            <w:pPr>
              <w:pStyle w:val="TAC"/>
              <w:rPr>
                <w:lang w:eastAsia="ja-JP"/>
              </w:rPr>
            </w:pPr>
            <w:r w:rsidRPr="002B68A9">
              <w:rPr>
                <w:lang w:val="fi-FI" w:eastAsia="fi-FI"/>
              </w:rPr>
              <w:t>DC_42A_n257A</w:t>
            </w:r>
          </w:p>
        </w:tc>
        <w:tc>
          <w:tcPr>
            <w:tcW w:w="0" w:type="auto"/>
            <w:shd w:val="clear" w:color="auto" w:fill="auto"/>
            <w:noWrap/>
            <w:vAlign w:val="center"/>
          </w:tcPr>
          <w:p w:rsidR="00A40F1B" w:rsidRPr="002B68A9" w:rsidRDefault="00A40F1B" w:rsidP="00EE73FC">
            <w:pPr>
              <w:pStyle w:val="TAC"/>
              <w:rPr>
                <w:lang w:eastAsia="ja-JP"/>
              </w:rPr>
            </w:pPr>
            <w:r w:rsidRPr="002B68A9">
              <w:rPr>
                <w:lang w:val="fi-FI" w:eastAsia="fi-FI"/>
              </w:rPr>
              <w:t>CA_3A-28A-42A</w:t>
            </w:r>
          </w:p>
        </w:tc>
        <w:tc>
          <w:tcPr>
            <w:tcW w:w="0" w:type="auto"/>
            <w:vAlign w:val="center"/>
          </w:tcPr>
          <w:p w:rsidR="00A40F1B" w:rsidRPr="002B68A9" w:rsidRDefault="00A40F1B" w:rsidP="00EE73FC">
            <w:pPr>
              <w:pStyle w:val="TAC"/>
            </w:pPr>
            <w:r w:rsidRPr="002B68A9">
              <w:rPr>
                <w:lang w:val="fi-FI" w:eastAsia="fi-FI"/>
              </w:rPr>
              <w:t>n257A</w:t>
            </w:r>
          </w:p>
        </w:tc>
      </w:tr>
      <w:tr w:rsidR="00A40F1B" w:rsidRPr="002B68A9" w:rsidTr="00EE73FC">
        <w:trPr>
          <w:trHeight w:val="288"/>
          <w:tblHeader/>
        </w:trPr>
        <w:tc>
          <w:tcPr>
            <w:tcW w:w="2136" w:type="dxa"/>
            <w:shd w:val="clear" w:color="auto" w:fill="auto"/>
            <w:noWrap/>
            <w:vAlign w:val="center"/>
          </w:tcPr>
          <w:p w:rsidR="00A40F1B" w:rsidRPr="002B68A9" w:rsidRDefault="00A40F1B" w:rsidP="00EE73FC">
            <w:pPr>
              <w:pStyle w:val="TAC"/>
              <w:rPr>
                <w:lang w:val="fi-FI" w:eastAsia="fi-FI"/>
              </w:rPr>
            </w:pPr>
            <w:r w:rsidRPr="002B68A9">
              <w:rPr>
                <w:lang w:val="fi-FI" w:eastAsia="fi-FI"/>
              </w:rPr>
              <w:t>DC_3A-28A-42C_n257A</w:t>
            </w:r>
          </w:p>
        </w:tc>
        <w:tc>
          <w:tcPr>
            <w:tcW w:w="3212" w:type="dxa"/>
            <w:vAlign w:val="center"/>
          </w:tcPr>
          <w:p w:rsidR="00A40F1B" w:rsidRPr="002B68A9" w:rsidRDefault="00A40F1B" w:rsidP="00EE73FC">
            <w:pPr>
              <w:pStyle w:val="TAC"/>
              <w:rPr>
                <w:lang w:val="en-US" w:eastAsia="fi-FI"/>
              </w:rPr>
            </w:pPr>
            <w:r w:rsidRPr="002B68A9">
              <w:rPr>
                <w:lang w:val="en-US" w:eastAsia="fi-FI"/>
              </w:rPr>
              <w:t>DC_3A_n257A</w:t>
            </w:r>
          </w:p>
          <w:p w:rsidR="00A40F1B" w:rsidRPr="002B68A9" w:rsidRDefault="00A40F1B" w:rsidP="00EE73FC">
            <w:pPr>
              <w:pStyle w:val="TAC"/>
              <w:rPr>
                <w:lang w:val="en-US" w:eastAsia="fi-FI"/>
              </w:rPr>
            </w:pPr>
            <w:r w:rsidRPr="002B68A9">
              <w:rPr>
                <w:lang w:val="en-US" w:eastAsia="fi-FI"/>
              </w:rPr>
              <w:t>DC_28A_n257A</w:t>
            </w:r>
          </w:p>
          <w:p w:rsidR="00A40F1B" w:rsidRPr="002B68A9" w:rsidRDefault="00A40F1B" w:rsidP="00EE73FC">
            <w:pPr>
              <w:pStyle w:val="TAC"/>
              <w:rPr>
                <w:lang w:val="fi-FI" w:eastAsia="fi-FI"/>
              </w:rPr>
            </w:pPr>
            <w:r w:rsidRPr="002B68A9">
              <w:rPr>
                <w:lang w:val="en-US" w:eastAsia="fi-FI"/>
              </w:rPr>
              <w:t>DC_42A_n257A</w:t>
            </w:r>
          </w:p>
        </w:tc>
        <w:tc>
          <w:tcPr>
            <w:tcW w:w="0" w:type="auto"/>
            <w:shd w:val="clear" w:color="auto" w:fill="auto"/>
            <w:noWrap/>
            <w:vAlign w:val="center"/>
          </w:tcPr>
          <w:p w:rsidR="00A40F1B" w:rsidRPr="002B68A9" w:rsidRDefault="00A40F1B" w:rsidP="00EE73FC">
            <w:pPr>
              <w:pStyle w:val="TAC"/>
              <w:rPr>
                <w:lang w:val="fi-FI" w:eastAsia="fi-FI"/>
              </w:rPr>
            </w:pPr>
            <w:r w:rsidRPr="002B68A9">
              <w:rPr>
                <w:lang w:val="fi-FI" w:eastAsia="fi-FI"/>
              </w:rPr>
              <w:t>CA_3A-28A-42A</w:t>
            </w:r>
          </w:p>
        </w:tc>
        <w:tc>
          <w:tcPr>
            <w:tcW w:w="0" w:type="auto"/>
            <w:vAlign w:val="center"/>
          </w:tcPr>
          <w:p w:rsidR="00A40F1B" w:rsidRPr="002B68A9" w:rsidRDefault="00A40F1B" w:rsidP="00EE73FC">
            <w:pPr>
              <w:pStyle w:val="TAC"/>
              <w:rPr>
                <w:lang w:val="fi-FI" w:eastAsia="fi-FI"/>
              </w:rPr>
            </w:pPr>
            <w:r w:rsidRPr="002B68A9">
              <w:rPr>
                <w:lang w:val="fi-FI" w:eastAsia="fi-FI"/>
              </w:rPr>
              <w:t>n257A</w:t>
            </w:r>
          </w:p>
        </w:tc>
      </w:tr>
      <w:tr w:rsidR="00A40F1B" w:rsidRPr="002B68A9" w:rsidTr="00EE73FC">
        <w:trPr>
          <w:trHeight w:val="288"/>
          <w:tblHeader/>
        </w:trPr>
        <w:tc>
          <w:tcPr>
            <w:tcW w:w="2136" w:type="dxa"/>
            <w:shd w:val="clear" w:color="auto" w:fill="auto"/>
            <w:noWrap/>
            <w:vAlign w:val="center"/>
          </w:tcPr>
          <w:p w:rsidR="00A40F1B" w:rsidRPr="002B68A9" w:rsidRDefault="00A40F1B" w:rsidP="00EE73FC">
            <w:pPr>
              <w:pStyle w:val="TAC"/>
              <w:rPr>
                <w:lang w:val="fi-FI" w:eastAsia="fi-FI"/>
              </w:rPr>
            </w:pPr>
            <w:del w:id="976" w:author="R4-1813817" w:date="2018-10-22T19:56:00Z">
              <w:r w:rsidRPr="002B68A9" w:rsidDel="006C5891">
                <w:rPr>
                  <w:lang w:val="fi-FI" w:eastAsia="fi-FI"/>
                </w:rPr>
                <w:delText>DC_5A-7A-7A_n78A-n257A</w:delText>
              </w:r>
            </w:del>
          </w:p>
        </w:tc>
        <w:tc>
          <w:tcPr>
            <w:tcW w:w="3212" w:type="dxa"/>
            <w:vAlign w:val="center"/>
          </w:tcPr>
          <w:p w:rsidR="00A40F1B" w:rsidRPr="002B68A9" w:rsidDel="006C5891" w:rsidRDefault="00A40F1B" w:rsidP="00EE73FC">
            <w:pPr>
              <w:pStyle w:val="TAC"/>
              <w:rPr>
                <w:del w:id="977" w:author="R4-1813817" w:date="2018-10-22T19:56:00Z"/>
                <w:lang w:val="fi-FI" w:eastAsia="fi-FI"/>
              </w:rPr>
            </w:pPr>
            <w:del w:id="978" w:author="R4-1813817" w:date="2018-10-22T19:56:00Z">
              <w:r w:rsidRPr="002B68A9" w:rsidDel="006C5891">
                <w:rPr>
                  <w:lang w:val="fi-FI" w:eastAsia="fi-FI"/>
                </w:rPr>
                <w:delText>DC_5A_n78A</w:delText>
              </w:r>
            </w:del>
          </w:p>
          <w:p w:rsidR="00A40F1B" w:rsidRPr="002B68A9" w:rsidDel="006C5891" w:rsidRDefault="00A40F1B" w:rsidP="00EE73FC">
            <w:pPr>
              <w:pStyle w:val="TAC"/>
              <w:rPr>
                <w:del w:id="979" w:author="R4-1813817" w:date="2018-10-22T19:56:00Z"/>
                <w:lang w:val="fi-FI" w:eastAsia="fi-FI"/>
              </w:rPr>
            </w:pPr>
            <w:del w:id="980" w:author="R4-1813817" w:date="2018-10-22T19:56:00Z">
              <w:r w:rsidRPr="002B68A9" w:rsidDel="006C5891">
                <w:rPr>
                  <w:lang w:val="fi-FI" w:eastAsia="fi-FI"/>
                </w:rPr>
                <w:delText>DC_5A_n257A</w:delText>
              </w:r>
            </w:del>
          </w:p>
          <w:p w:rsidR="00A40F1B" w:rsidRPr="002B68A9" w:rsidDel="006C5891" w:rsidRDefault="00A40F1B" w:rsidP="00EE73FC">
            <w:pPr>
              <w:pStyle w:val="TAC"/>
              <w:rPr>
                <w:del w:id="981" w:author="R4-1813817" w:date="2018-10-22T19:56:00Z"/>
                <w:lang w:val="fi-FI" w:eastAsia="fi-FI"/>
              </w:rPr>
            </w:pPr>
            <w:del w:id="982" w:author="R4-1813817" w:date="2018-10-22T19:56:00Z">
              <w:r w:rsidRPr="002B68A9" w:rsidDel="006C5891">
                <w:rPr>
                  <w:lang w:val="fi-FI" w:eastAsia="fi-FI"/>
                </w:rPr>
                <w:delText>DC_7A_n78A</w:delText>
              </w:r>
            </w:del>
          </w:p>
          <w:p w:rsidR="00A40F1B" w:rsidRPr="002B68A9" w:rsidRDefault="00A40F1B" w:rsidP="00EE73FC">
            <w:pPr>
              <w:pStyle w:val="TAC"/>
              <w:rPr>
                <w:lang w:val="fi-FI" w:eastAsia="fi-FI"/>
              </w:rPr>
            </w:pPr>
            <w:del w:id="983" w:author="R4-1813817" w:date="2018-10-22T19:56:00Z">
              <w:r w:rsidRPr="002B68A9" w:rsidDel="006C5891">
                <w:rPr>
                  <w:lang w:val="fi-FI" w:eastAsia="fi-FI"/>
                </w:rPr>
                <w:delText>DC_7A_n257A</w:delText>
              </w:r>
            </w:del>
          </w:p>
        </w:tc>
        <w:tc>
          <w:tcPr>
            <w:tcW w:w="0" w:type="auto"/>
            <w:shd w:val="clear" w:color="auto" w:fill="auto"/>
            <w:noWrap/>
            <w:vAlign w:val="center"/>
          </w:tcPr>
          <w:p w:rsidR="00A40F1B" w:rsidRPr="002B68A9" w:rsidRDefault="00A40F1B" w:rsidP="00EE73FC">
            <w:pPr>
              <w:pStyle w:val="TAC"/>
              <w:rPr>
                <w:lang w:val="fi-FI" w:eastAsia="fi-FI"/>
              </w:rPr>
            </w:pPr>
            <w:del w:id="984" w:author="R4-1813817" w:date="2018-10-22T19:56:00Z">
              <w:r w:rsidRPr="002B68A9" w:rsidDel="006C5891">
                <w:rPr>
                  <w:lang w:val="fi-FI" w:eastAsia="fi-FI"/>
                </w:rPr>
                <w:delText>CA_5A-7A-7A</w:delText>
              </w:r>
            </w:del>
          </w:p>
        </w:tc>
        <w:tc>
          <w:tcPr>
            <w:tcW w:w="0" w:type="auto"/>
            <w:vAlign w:val="center"/>
          </w:tcPr>
          <w:p w:rsidR="00A40F1B" w:rsidRPr="002B68A9" w:rsidRDefault="00A40F1B" w:rsidP="00EE73FC">
            <w:pPr>
              <w:pStyle w:val="TAC"/>
              <w:rPr>
                <w:lang w:val="fi-FI" w:eastAsia="fi-FI"/>
              </w:rPr>
            </w:pPr>
            <w:del w:id="985" w:author="R4-1813817" w:date="2018-10-22T19:56:00Z">
              <w:r w:rsidRPr="002B68A9" w:rsidDel="006C5891">
                <w:rPr>
                  <w:lang w:val="fi-FI" w:eastAsia="fi-FI"/>
                </w:rPr>
                <w:delText>CA_n78A-n257A</w:delText>
              </w:r>
            </w:del>
          </w:p>
        </w:tc>
      </w:tr>
      <w:tr w:rsidR="00A40F1B" w:rsidRPr="002B68A9" w:rsidTr="00EE73FC">
        <w:trPr>
          <w:trHeight w:val="288"/>
          <w:tblHeader/>
        </w:trPr>
        <w:tc>
          <w:tcPr>
            <w:tcW w:w="2136" w:type="dxa"/>
            <w:shd w:val="clear" w:color="auto" w:fill="auto"/>
            <w:noWrap/>
            <w:vAlign w:val="center"/>
          </w:tcPr>
          <w:p w:rsidR="00A40F1B" w:rsidRPr="002B68A9" w:rsidRDefault="00A40F1B" w:rsidP="00EE73FC">
            <w:pPr>
              <w:pStyle w:val="TAC"/>
              <w:rPr>
                <w:lang w:val="fi-FI" w:eastAsia="fi-FI"/>
              </w:rPr>
            </w:pPr>
            <w:del w:id="986" w:author="R4-1813817" w:date="2018-10-22T19:56:00Z">
              <w:r w:rsidRPr="002B68A9" w:rsidDel="006C5891">
                <w:rPr>
                  <w:rFonts w:eastAsia="Malgun Gothic" w:hint="eastAsia"/>
                  <w:noProof/>
                  <w:lang w:eastAsia="ko-KR"/>
                </w:rPr>
                <w:delText>DC_5A</w:delText>
              </w:r>
              <w:r w:rsidRPr="002B68A9" w:rsidDel="006C5891">
                <w:rPr>
                  <w:rFonts w:eastAsia="Malgun Gothic"/>
                  <w:noProof/>
                  <w:lang w:eastAsia="ko-KR"/>
                </w:rPr>
                <w:delText>-7A</w:delText>
              </w:r>
              <w:r w:rsidRPr="002B68A9" w:rsidDel="006C5891">
                <w:rPr>
                  <w:rFonts w:eastAsia="Malgun Gothic" w:hint="eastAsia"/>
                  <w:noProof/>
                  <w:lang w:eastAsia="ko-KR"/>
                </w:rPr>
                <w:delText>_n78A-n257A</w:delText>
              </w:r>
            </w:del>
          </w:p>
        </w:tc>
        <w:tc>
          <w:tcPr>
            <w:tcW w:w="3212" w:type="dxa"/>
            <w:vAlign w:val="center"/>
          </w:tcPr>
          <w:p w:rsidR="00A40F1B" w:rsidRPr="002B68A9" w:rsidDel="006C5891" w:rsidRDefault="00A40F1B" w:rsidP="00EE73FC">
            <w:pPr>
              <w:pStyle w:val="TAC"/>
              <w:rPr>
                <w:del w:id="987" w:author="R4-1813817" w:date="2018-10-22T19:56:00Z"/>
                <w:noProof/>
                <w:lang w:eastAsia="zh-CN"/>
              </w:rPr>
            </w:pPr>
            <w:del w:id="988" w:author="R4-1813817" w:date="2018-10-22T19:56:00Z">
              <w:r w:rsidRPr="002B68A9" w:rsidDel="006C5891">
                <w:rPr>
                  <w:noProof/>
                  <w:lang w:eastAsia="zh-CN"/>
                </w:rPr>
                <w:delText>DC_5A_n78A</w:delText>
              </w:r>
            </w:del>
          </w:p>
          <w:p w:rsidR="00A40F1B" w:rsidRPr="002B68A9" w:rsidDel="006C5891" w:rsidRDefault="00A40F1B" w:rsidP="00EE73FC">
            <w:pPr>
              <w:pStyle w:val="TAC"/>
              <w:rPr>
                <w:del w:id="989" w:author="R4-1813817" w:date="2018-10-22T19:56:00Z"/>
                <w:noProof/>
                <w:lang w:eastAsia="zh-CN"/>
              </w:rPr>
            </w:pPr>
            <w:del w:id="990" w:author="R4-1813817" w:date="2018-10-22T19:56:00Z">
              <w:r w:rsidRPr="002B68A9" w:rsidDel="006C5891">
                <w:rPr>
                  <w:noProof/>
                  <w:lang w:eastAsia="zh-CN"/>
                </w:rPr>
                <w:delText>DC_5A_n257A</w:delText>
              </w:r>
            </w:del>
          </w:p>
          <w:p w:rsidR="00A40F1B" w:rsidRPr="002B68A9" w:rsidDel="006C5891" w:rsidRDefault="00A40F1B" w:rsidP="00EE73FC">
            <w:pPr>
              <w:pStyle w:val="TAC"/>
              <w:rPr>
                <w:del w:id="991" w:author="R4-1813817" w:date="2018-10-22T19:56:00Z"/>
                <w:noProof/>
                <w:lang w:eastAsia="zh-CN"/>
              </w:rPr>
            </w:pPr>
            <w:del w:id="992" w:author="R4-1813817" w:date="2018-10-22T19:56:00Z">
              <w:r w:rsidRPr="002B68A9" w:rsidDel="006C5891">
                <w:rPr>
                  <w:noProof/>
                  <w:lang w:eastAsia="zh-CN"/>
                </w:rPr>
                <w:delText>DC_7A_n78A</w:delText>
              </w:r>
            </w:del>
          </w:p>
          <w:p w:rsidR="00A40F1B" w:rsidRPr="002B68A9" w:rsidRDefault="00A40F1B" w:rsidP="00EE73FC">
            <w:pPr>
              <w:pStyle w:val="TAC"/>
              <w:rPr>
                <w:lang w:val="fi-FI" w:eastAsia="fi-FI"/>
              </w:rPr>
            </w:pPr>
            <w:del w:id="993" w:author="R4-1813817" w:date="2018-10-22T19:56:00Z">
              <w:r w:rsidRPr="002B68A9" w:rsidDel="006C5891">
                <w:rPr>
                  <w:noProof/>
                  <w:lang w:eastAsia="zh-CN"/>
                </w:rPr>
                <w:delText>DC_7A_n257A</w:delText>
              </w:r>
            </w:del>
          </w:p>
        </w:tc>
        <w:tc>
          <w:tcPr>
            <w:tcW w:w="0" w:type="auto"/>
            <w:shd w:val="clear" w:color="auto" w:fill="auto"/>
            <w:noWrap/>
            <w:vAlign w:val="center"/>
          </w:tcPr>
          <w:p w:rsidR="00A40F1B" w:rsidRPr="002B68A9" w:rsidRDefault="00A40F1B" w:rsidP="00EE73FC">
            <w:pPr>
              <w:pStyle w:val="TAC"/>
              <w:rPr>
                <w:lang w:val="fi-FI" w:eastAsia="fi-FI"/>
              </w:rPr>
            </w:pPr>
            <w:del w:id="994" w:author="R4-1813817" w:date="2018-10-22T19:56:00Z">
              <w:r w:rsidRPr="002B68A9" w:rsidDel="006C5891">
                <w:rPr>
                  <w:rFonts w:eastAsia="Malgun Gothic"/>
                  <w:noProof/>
                  <w:lang w:eastAsia="ko-KR"/>
                </w:rPr>
                <w:delText>CA_5</w:delText>
              </w:r>
              <w:r w:rsidRPr="002B68A9" w:rsidDel="006C5891">
                <w:rPr>
                  <w:rFonts w:eastAsia="Malgun Gothic" w:hint="eastAsia"/>
                  <w:noProof/>
                  <w:lang w:eastAsia="ko-KR"/>
                </w:rPr>
                <w:delText>A</w:delText>
              </w:r>
              <w:r w:rsidRPr="002B68A9" w:rsidDel="006C5891">
                <w:rPr>
                  <w:rFonts w:eastAsia="Malgun Gothic"/>
                  <w:noProof/>
                  <w:lang w:eastAsia="ko-KR"/>
                </w:rPr>
                <w:delText>-7A</w:delText>
              </w:r>
            </w:del>
          </w:p>
        </w:tc>
        <w:tc>
          <w:tcPr>
            <w:tcW w:w="0" w:type="auto"/>
            <w:vAlign w:val="center"/>
          </w:tcPr>
          <w:p w:rsidR="00A40F1B" w:rsidRPr="002B68A9" w:rsidRDefault="00A40F1B" w:rsidP="00EE73FC">
            <w:pPr>
              <w:pStyle w:val="TAC"/>
              <w:rPr>
                <w:lang w:val="fi-FI" w:eastAsia="fi-FI"/>
              </w:rPr>
            </w:pPr>
            <w:del w:id="995" w:author="R4-1813817" w:date="2018-10-22T19:56:00Z">
              <w:r w:rsidRPr="002B68A9" w:rsidDel="006C5891">
                <w:rPr>
                  <w:rFonts w:eastAsia="Malgun Gothic" w:hint="eastAsia"/>
                  <w:noProof/>
                  <w:lang w:eastAsia="ko-KR"/>
                </w:rPr>
                <w:delText>CA_n78A-n257A</w:delText>
              </w:r>
            </w:del>
          </w:p>
        </w:tc>
      </w:tr>
      <w:tr w:rsidR="00A40F1B" w:rsidRPr="002B68A9" w:rsidTr="00EE73FC">
        <w:trPr>
          <w:trHeight w:val="288"/>
          <w:tblHeader/>
        </w:trPr>
        <w:tc>
          <w:tcPr>
            <w:tcW w:w="2136" w:type="dxa"/>
            <w:shd w:val="clear" w:color="auto" w:fill="auto"/>
            <w:noWrap/>
            <w:vAlign w:val="center"/>
          </w:tcPr>
          <w:p w:rsidR="00A40F1B" w:rsidRPr="002B68A9" w:rsidRDefault="00A40F1B" w:rsidP="00EE73FC">
            <w:pPr>
              <w:pStyle w:val="TAC"/>
              <w:rPr>
                <w:lang w:val="fi-FI" w:eastAsia="fi-FI"/>
              </w:rPr>
            </w:pPr>
            <w:r w:rsidRPr="002B68A9">
              <w:t>DC_19A-21A-42A_n257A</w:t>
            </w:r>
          </w:p>
        </w:tc>
        <w:tc>
          <w:tcPr>
            <w:tcW w:w="3212" w:type="dxa"/>
            <w:vAlign w:val="center"/>
          </w:tcPr>
          <w:p w:rsidR="00A40F1B" w:rsidRPr="002B68A9" w:rsidRDefault="00A40F1B" w:rsidP="00EE73FC">
            <w:pPr>
              <w:pStyle w:val="TAC"/>
            </w:pPr>
            <w:r w:rsidRPr="002B68A9">
              <w:t>DC_19A_n257A</w:t>
            </w:r>
          </w:p>
          <w:p w:rsidR="00A40F1B" w:rsidRPr="002B68A9" w:rsidRDefault="00A40F1B" w:rsidP="00EE73FC">
            <w:pPr>
              <w:pStyle w:val="TAC"/>
            </w:pPr>
            <w:r w:rsidRPr="002B68A9">
              <w:t>DC_21A_n257A</w:t>
            </w:r>
          </w:p>
          <w:p w:rsidR="00A40F1B" w:rsidRPr="002B68A9" w:rsidRDefault="00A40F1B" w:rsidP="00EE73FC">
            <w:pPr>
              <w:pStyle w:val="TAC"/>
              <w:rPr>
                <w:lang w:val="fi-FI" w:eastAsia="fi-FI"/>
              </w:rPr>
            </w:pPr>
            <w:r w:rsidRPr="002B68A9">
              <w:t>DC_42A_n257A</w:t>
            </w:r>
          </w:p>
        </w:tc>
        <w:tc>
          <w:tcPr>
            <w:tcW w:w="0" w:type="auto"/>
            <w:shd w:val="clear" w:color="auto" w:fill="auto"/>
            <w:noWrap/>
            <w:vAlign w:val="center"/>
          </w:tcPr>
          <w:p w:rsidR="00A40F1B" w:rsidRPr="002B68A9" w:rsidRDefault="00A40F1B" w:rsidP="00EE73FC">
            <w:pPr>
              <w:pStyle w:val="TAC"/>
              <w:rPr>
                <w:lang w:val="fi-FI" w:eastAsia="fi-FI"/>
              </w:rPr>
            </w:pPr>
            <w:r w:rsidRPr="002B68A9">
              <w:rPr>
                <w:lang w:val="fi-FI" w:eastAsia="fi-FI"/>
              </w:rPr>
              <w:t>CA_</w:t>
            </w:r>
            <w:r w:rsidRPr="002B68A9">
              <w:t>19A-21A-42A</w:t>
            </w:r>
          </w:p>
        </w:tc>
        <w:tc>
          <w:tcPr>
            <w:tcW w:w="0" w:type="auto"/>
            <w:vAlign w:val="center"/>
          </w:tcPr>
          <w:p w:rsidR="00A40F1B" w:rsidRPr="002B68A9" w:rsidRDefault="00A40F1B" w:rsidP="00EE73FC">
            <w:pPr>
              <w:pStyle w:val="TAC"/>
              <w:rPr>
                <w:lang w:val="fi-FI" w:eastAsia="fi-FI"/>
              </w:rPr>
            </w:pPr>
            <w:r w:rsidRPr="002B68A9">
              <w:t>n257A</w:t>
            </w:r>
          </w:p>
        </w:tc>
      </w:tr>
      <w:tr w:rsidR="00A40F1B" w:rsidRPr="002B68A9" w:rsidTr="00EE73FC">
        <w:trPr>
          <w:trHeight w:val="288"/>
          <w:tblHeader/>
        </w:trPr>
        <w:tc>
          <w:tcPr>
            <w:tcW w:w="2136" w:type="dxa"/>
            <w:shd w:val="clear" w:color="auto" w:fill="auto"/>
            <w:noWrap/>
            <w:vAlign w:val="center"/>
          </w:tcPr>
          <w:p w:rsidR="00A40F1B" w:rsidRPr="002B68A9" w:rsidRDefault="00A40F1B" w:rsidP="00EE73FC">
            <w:pPr>
              <w:pStyle w:val="TAC"/>
            </w:pPr>
            <w:r w:rsidRPr="002B68A9">
              <w:rPr>
                <w:rFonts w:cs="Arial" w:hint="eastAsia"/>
                <w:lang w:eastAsia="ja-JP"/>
              </w:rPr>
              <w:lastRenderedPageBreak/>
              <w:t>DC</w:t>
            </w:r>
            <w:r w:rsidRPr="002B68A9">
              <w:rPr>
                <w:rFonts w:cs="Arial"/>
              </w:rPr>
              <w:t>_</w:t>
            </w:r>
            <w:r w:rsidRPr="002B68A9">
              <w:rPr>
                <w:rFonts w:cs="Arial" w:hint="eastAsia"/>
                <w:lang w:eastAsia="ja-JP"/>
              </w:rPr>
              <w:t>19A-21A-42C_n257</w:t>
            </w:r>
            <w:r w:rsidRPr="002B68A9">
              <w:rPr>
                <w:rFonts w:cs="Arial"/>
                <w:lang w:eastAsia="ja-JP"/>
              </w:rPr>
              <w:t>D</w:t>
            </w:r>
          </w:p>
        </w:tc>
        <w:tc>
          <w:tcPr>
            <w:tcW w:w="3212" w:type="dxa"/>
            <w:vAlign w:val="center"/>
          </w:tcPr>
          <w:p w:rsidR="00A40F1B" w:rsidRPr="002B68A9" w:rsidRDefault="00A40F1B" w:rsidP="00EE73FC">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19A_n257A</w:t>
            </w:r>
          </w:p>
          <w:p w:rsidR="00A40F1B" w:rsidRPr="002B68A9" w:rsidRDefault="00A40F1B" w:rsidP="00EE73FC">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21A_n257A</w:t>
            </w:r>
          </w:p>
          <w:p w:rsidR="00A40F1B" w:rsidRPr="002B68A9" w:rsidRDefault="00A40F1B" w:rsidP="00EE73FC">
            <w:pPr>
              <w:pStyle w:val="TAC"/>
            </w:pPr>
            <w:r w:rsidRPr="002B68A9">
              <w:rPr>
                <w:rFonts w:cs="Arial"/>
                <w:lang w:eastAsia="ja-JP"/>
              </w:rPr>
              <w:t>DC</w:t>
            </w:r>
            <w:r w:rsidRPr="002B68A9">
              <w:rPr>
                <w:rFonts w:cs="Arial"/>
              </w:rPr>
              <w:t>_</w:t>
            </w:r>
            <w:r w:rsidRPr="002B68A9">
              <w:rPr>
                <w:rFonts w:cs="Arial"/>
                <w:lang w:eastAsia="ja-JP"/>
              </w:rPr>
              <w:t>42A_n257A</w:t>
            </w:r>
          </w:p>
        </w:tc>
        <w:tc>
          <w:tcPr>
            <w:tcW w:w="0" w:type="auto"/>
            <w:shd w:val="clear" w:color="auto" w:fill="auto"/>
            <w:noWrap/>
            <w:vAlign w:val="center"/>
          </w:tcPr>
          <w:p w:rsidR="00A40F1B" w:rsidRPr="002B68A9" w:rsidRDefault="00A40F1B" w:rsidP="00EE73FC">
            <w:pPr>
              <w:pStyle w:val="TAC"/>
              <w:rPr>
                <w:lang w:val="fi-FI" w:eastAsia="fi-FI"/>
              </w:rPr>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A40F1B" w:rsidRPr="002B68A9" w:rsidRDefault="00A40F1B" w:rsidP="00EE73FC">
            <w:pPr>
              <w:pStyle w:val="TAC"/>
            </w:pPr>
            <w:r w:rsidRPr="002B68A9">
              <w:t>n257A</w:t>
            </w:r>
          </w:p>
        </w:tc>
      </w:tr>
      <w:tr w:rsidR="00A40F1B" w:rsidRPr="002B68A9" w:rsidTr="00EE73FC">
        <w:trPr>
          <w:trHeight w:val="288"/>
          <w:tblHeader/>
        </w:trPr>
        <w:tc>
          <w:tcPr>
            <w:tcW w:w="2136" w:type="dxa"/>
            <w:shd w:val="clear" w:color="auto" w:fill="auto"/>
            <w:noWrap/>
            <w:vAlign w:val="center"/>
          </w:tcPr>
          <w:p w:rsidR="00A40F1B" w:rsidRPr="002B68A9" w:rsidRDefault="00A40F1B" w:rsidP="00EE73FC">
            <w:pPr>
              <w:pStyle w:val="TAC"/>
            </w:pPr>
            <w:r w:rsidRPr="002B68A9">
              <w:rPr>
                <w:rFonts w:cs="Arial" w:hint="eastAsia"/>
                <w:lang w:eastAsia="ja-JP"/>
              </w:rPr>
              <w:t>DC</w:t>
            </w:r>
            <w:r w:rsidRPr="002B68A9">
              <w:rPr>
                <w:rFonts w:cs="Arial"/>
              </w:rPr>
              <w:t>_</w:t>
            </w:r>
            <w:r w:rsidRPr="002B68A9">
              <w:rPr>
                <w:rFonts w:cs="Arial" w:hint="eastAsia"/>
                <w:lang w:eastAsia="ja-JP"/>
              </w:rPr>
              <w:t>19A-21A-42C_n257</w:t>
            </w:r>
            <w:r w:rsidRPr="002B68A9">
              <w:rPr>
                <w:rFonts w:cs="Arial"/>
                <w:lang w:eastAsia="ja-JP"/>
              </w:rPr>
              <w:t>E</w:t>
            </w:r>
          </w:p>
        </w:tc>
        <w:tc>
          <w:tcPr>
            <w:tcW w:w="3212" w:type="dxa"/>
            <w:vAlign w:val="center"/>
          </w:tcPr>
          <w:p w:rsidR="00A40F1B" w:rsidRPr="002B68A9" w:rsidRDefault="00A40F1B" w:rsidP="00EE73FC">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19A_n257A</w:t>
            </w:r>
          </w:p>
          <w:p w:rsidR="00A40F1B" w:rsidRPr="002B68A9" w:rsidRDefault="00A40F1B" w:rsidP="00EE73FC">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21A_n257A</w:t>
            </w:r>
          </w:p>
          <w:p w:rsidR="00A40F1B" w:rsidRPr="002B68A9" w:rsidRDefault="00A40F1B" w:rsidP="00EE73FC">
            <w:pPr>
              <w:pStyle w:val="TAC"/>
            </w:pPr>
            <w:r w:rsidRPr="002B68A9">
              <w:rPr>
                <w:rFonts w:cs="Arial"/>
                <w:lang w:eastAsia="ja-JP"/>
              </w:rPr>
              <w:t>DC</w:t>
            </w:r>
            <w:r w:rsidRPr="002B68A9">
              <w:rPr>
                <w:rFonts w:cs="Arial"/>
              </w:rPr>
              <w:t>_</w:t>
            </w:r>
            <w:r w:rsidRPr="002B68A9">
              <w:rPr>
                <w:rFonts w:cs="Arial"/>
                <w:lang w:eastAsia="ja-JP"/>
              </w:rPr>
              <w:t>42A_n257A</w:t>
            </w:r>
          </w:p>
        </w:tc>
        <w:tc>
          <w:tcPr>
            <w:tcW w:w="0" w:type="auto"/>
            <w:shd w:val="clear" w:color="auto" w:fill="auto"/>
            <w:noWrap/>
            <w:vAlign w:val="center"/>
          </w:tcPr>
          <w:p w:rsidR="00A40F1B" w:rsidRPr="002B68A9" w:rsidRDefault="00A40F1B" w:rsidP="00EE73FC">
            <w:pPr>
              <w:pStyle w:val="TAC"/>
              <w:rPr>
                <w:lang w:val="fi-FI" w:eastAsia="fi-FI"/>
              </w:rPr>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A40F1B" w:rsidRPr="002B68A9" w:rsidRDefault="00A40F1B" w:rsidP="00EE73FC">
            <w:pPr>
              <w:pStyle w:val="TAC"/>
            </w:pPr>
            <w:r w:rsidRPr="002B68A9">
              <w:t>n257A</w:t>
            </w:r>
          </w:p>
        </w:tc>
      </w:tr>
      <w:tr w:rsidR="00A40F1B" w:rsidRPr="002B68A9" w:rsidTr="00EE73FC">
        <w:trPr>
          <w:trHeight w:val="288"/>
          <w:tblHeader/>
        </w:trPr>
        <w:tc>
          <w:tcPr>
            <w:tcW w:w="2136" w:type="dxa"/>
            <w:shd w:val="clear" w:color="auto" w:fill="auto"/>
            <w:noWrap/>
            <w:vAlign w:val="center"/>
          </w:tcPr>
          <w:p w:rsidR="00A40F1B" w:rsidRPr="002B68A9" w:rsidRDefault="00A40F1B" w:rsidP="00EE73FC">
            <w:pPr>
              <w:pStyle w:val="TAC"/>
            </w:pPr>
            <w:r w:rsidRPr="002B68A9">
              <w:rPr>
                <w:rFonts w:cs="Arial" w:hint="eastAsia"/>
                <w:lang w:eastAsia="ja-JP"/>
              </w:rPr>
              <w:t>DC</w:t>
            </w:r>
            <w:r w:rsidRPr="002B68A9">
              <w:rPr>
                <w:rFonts w:cs="Arial"/>
              </w:rPr>
              <w:t>_</w:t>
            </w:r>
            <w:r w:rsidRPr="002B68A9">
              <w:rPr>
                <w:rFonts w:cs="Arial" w:hint="eastAsia"/>
                <w:lang w:eastAsia="ja-JP"/>
              </w:rPr>
              <w:t>19A-21A-42C_n257</w:t>
            </w:r>
            <w:r w:rsidRPr="002B68A9">
              <w:rPr>
                <w:rFonts w:cs="Arial"/>
                <w:lang w:eastAsia="ja-JP"/>
              </w:rPr>
              <w:t>F</w:t>
            </w:r>
          </w:p>
        </w:tc>
        <w:tc>
          <w:tcPr>
            <w:tcW w:w="3212" w:type="dxa"/>
            <w:vAlign w:val="center"/>
          </w:tcPr>
          <w:p w:rsidR="00A40F1B" w:rsidRPr="002B68A9" w:rsidRDefault="00A40F1B" w:rsidP="00EE73FC">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19A_n257A</w:t>
            </w:r>
          </w:p>
          <w:p w:rsidR="00A40F1B" w:rsidRPr="002B68A9" w:rsidRDefault="00A40F1B" w:rsidP="00EE73FC">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21A_n257A</w:t>
            </w:r>
          </w:p>
          <w:p w:rsidR="00A40F1B" w:rsidRPr="002B68A9" w:rsidRDefault="00A40F1B" w:rsidP="00EE73FC">
            <w:pPr>
              <w:pStyle w:val="TAC"/>
            </w:pPr>
            <w:r w:rsidRPr="002B68A9">
              <w:rPr>
                <w:rFonts w:cs="Arial"/>
                <w:lang w:eastAsia="ja-JP"/>
              </w:rPr>
              <w:t>DC</w:t>
            </w:r>
            <w:r w:rsidRPr="002B68A9">
              <w:rPr>
                <w:rFonts w:cs="Arial"/>
              </w:rPr>
              <w:t>_</w:t>
            </w:r>
            <w:r w:rsidRPr="002B68A9">
              <w:rPr>
                <w:rFonts w:cs="Arial"/>
                <w:lang w:eastAsia="ja-JP"/>
              </w:rPr>
              <w:t>42A_n257A</w:t>
            </w:r>
          </w:p>
        </w:tc>
        <w:tc>
          <w:tcPr>
            <w:tcW w:w="0" w:type="auto"/>
            <w:shd w:val="clear" w:color="auto" w:fill="auto"/>
            <w:noWrap/>
            <w:vAlign w:val="center"/>
          </w:tcPr>
          <w:p w:rsidR="00A40F1B" w:rsidRPr="002B68A9" w:rsidRDefault="00A40F1B" w:rsidP="00EE73FC">
            <w:pPr>
              <w:pStyle w:val="TAC"/>
              <w:rPr>
                <w:lang w:val="fi-FI" w:eastAsia="fi-FI"/>
              </w:rPr>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A40F1B" w:rsidRPr="002B68A9" w:rsidRDefault="00A40F1B" w:rsidP="00EE73FC">
            <w:pPr>
              <w:pStyle w:val="TAC"/>
            </w:pPr>
            <w:r w:rsidRPr="002B68A9">
              <w:t>n257A</w:t>
            </w:r>
          </w:p>
        </w:tc>
      </w:tr>
      <w:tr w:rsidR="00A40F1B" w:rsidRPr="002B68A9" w:rsidTr="00EE73FC">
        <w:trPr>
          <w:trHeight w:val="288"/>
          <w:tblHeader/>
        </w:trPr>
        <w:tc>
          <w:tcPr>
            <w:tcW w:w="2136" w:type="dxa"/>
            <w:shd w:val="clear" w:color="auto" w:fill="auto"/>
            <w:noWrap/>
            <w:vAlign w:val="center"/>
          </w:tcPr>
          <w:p w:rsidR="00A40F1B" w:rsidRPr="002B68A9" w:rsidRDefault="00A40F1B" w:rsidP="00EE73FC">
            <w:pPr>
              <w:pStyle w:val="TAC"/>
            </w:pPr>
            <w:r w:rsidRPr="002B68A9">
              <w:rPr>
                <w:rFonts w:cs="Arial" w:hint="eastAsia"/>
                <w:lang w:eastAsia="ja-JP"/>
              </w:rPr>
              <w:t>DC</w:t>
            </w:r>
            <w:r w:rsidRPr="002B68A9">
              <w:rPr>
                <w:rFonts w:cs="Arial"/>
              </w:rPr>
              <w:t>_</w:t>
            </w:r>
            <w:r w:rsidRPr="002B68A9">
              <w:rPr>
                <w:rFonts w:cs="Arial" w:hint="eastAsia"/>
                <w:lang w:eastAsia="ja-JP"/>
              </w:rPr>
              <w:t>19A-21A-42C_n257A</w:t>
            </w:r>
          </w:p>
        </w:tc>
        <w:tc>
          <w:tcPr>
            <w:tcW w:w="3212" w:type="dxa"/>
            <w:vAlign w:val="center"/>
          </w:tcPr>
          <w:p w:rsidR="00A40F1B" w:rsidRPr="002B68A9" w:rsidRDefault="00A40F1B" w:rsidP="00EE73FC">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19A_n257A</w:t>
            </w:r>
          </w:p>
          <w:p w:rsidR="00A40F1B" w:rsidRPr="002B68A9" w:rsidRDefault="00A40F1B" w:rsidP="00EE73FC">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21A_n257A</w:t>
            </w:r>
          </w:p>
          <w:p w:rsidR="00A40F1B" w:rsidRPr="002B68A9" w:rsidRDefault="00A40F1B" w:rsidP="00EE73FC">
            <w:pPr>
              <w:pStyle w:val="TAC"/>
            </w:pPr>
            <w:r w:rsidRPr="002B68A9">
              <w:rPr>
                <w:rFonts w:cs="Arial" w:hint="eastAsia"/>
                <w:lang w:eastAsia="ja-JP"/>
              </w:rPr>
              <w:t>DC</w:t>
            </w:r>
            <w:r w:rsidRPr="002B68A9">
              <w:rPr>
                <w:rFonts w:cs="Arial"/>
              </w:rPr>
              <w:t>_</w:t>
            </w:r>
            <w:r w:rsidRPr="002B68A9">
              <w:rPr>
                <w:rFonts w:cs="Arial" w:hint="eastAsia"/>
                <w:lang w:eastAsia="ja-JP"/>
              </w:rPr>
              <w:t>42A_n257A</w:t>
            </w:r>
          </w:p>
        </w:tc>
        <w:tc>
          <w:tcPr>
            <w:tcW w:w="0" w:type="auto"/>
            <w:shd w:val="clear" w:color="auto" w:fill="auto"/>
            <w:noWrap/>
            <w:vAlign w:val="center"/>
          </w:tcPr>
          <w:p w:rsidR="00A40F1B" w:rsidRPr="002B68A9" w:rsidRDefault="00A40F1B" w:rsidP="00EE73FC">
            <w:pPr>
              <w:pStyle w:val="TAC"/>
              <w:rPr>
                <w:lang w:val="fi-FI" w:eastAsia="fi-FI"/>
              </w:rPr>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A40F1B" w:rsidRPr="002B68A9" w:rsidRDefault="00A40F1B" w:rsidP="00EE73FC">
            <w:pPr>
              <w:pStyle w:val="TAC"/>
            </w:pPr>
            <w:r w:rsidRPr="002B68A9">
              <w:t>n257A</w:t>
            </w:r>
          </w:p>
        </w:tc>
      </w:tr>
      <w:tr w:rsidR="00A40F1B" w:rsidRPr="002B68A9" w:rsidTr="00EE73FC">
        <w:trPr>
          <w:trHeight w:val="288"/>
          <w:tblHeader/>
        </w:trPr>
        <w:tc>
          <w:tcPr>
            <w:tcW w:w="2136" w:type="dxa"/>
            <w:shd w:val="clear" w:color="auto" w:fill="auto"/>
            <w:noWrap/>
            <w:vAlign w:val="center"/>
          </w:tcPr>
          <w:p w:rsidR="00A40F1B" w:rsidRPr="002B68A9" w:rsidRDefault="00A40F1B" w:rsidP="00EE73FC">
            <w:pPr>
              <w:pStyle w:val="TAC"/>
              <w:rPr>
                <w:rFonts w:cs="Arial"/>
                <w:lang w:eastAsia="ja-JP"/>
              </w:rPr>
            </w:pPr>
            <w:r w:rsidRPr="002B68A9">
              <w:rPr>
                <w:lang w:val="fi-FI" w:eastAsia="fi-FI"/>
              </w:rPr>
              <w:t>DC_21A-28A-42A_n257A</w:t>
            </w:r>
          </w:p>
        </w:tc>
        <w:tc>
          <w:tcPr>
            <w:tcW w:w="3212" w:type="dxa"/>
            <w:vAlign w:val="center"/>
          </w:tcPr>
          <w:p w:rsidR="00A40F1B" w:rsidRPr="002B68A9" w:rsidRDefault="00A40F1B" w:rsidP="00EE73FC">
            <w:pPr>
              <w:pStyle w:val="TAC"/>
              <w:rPr>
                <w:lang w:val="fi-FI" w:eastAsia="fi-FI"/>
              </w:rPr>
            </w:pPr>
            <w:r w:rsidRPr="002B68A9">
              <w:rPr>
                <w:lang w:val="fi-FI" w:eastAsia="fi-FI"/>
              </w:rPr>
              <w:t>DC_21A_n257A</w:t>
            </w:r>
          </w:p>
          <w:p w:rsidR="00A40F1B" w:rsidRPr="002B68A9" w:rsidRDefault="00A40F1B" w:rsidP="00EE73FC">
            <w:pPr>
              <w:pStyle w:val="TAC"/>
              <w:rPr>
                <w:lang w:val="fi-FI" w:eastAsia="fi-FI"/>
              </w:rPr>
            </w:pPr>
            <w:r w:rsidRPr="002B68A9">
              <w:rPr>
                <w:lang w:val="fi-FI" w:eastAsia="fi-FI"/>
              </w:rPr>
              <w:t>DC_28A_n257A</w:t>
            </w:r>
          </w:p>
          <w:p w:rsidR="00A40F1B" w:rsidRPr="002B68A9" w:rsidRDefault="00A40F1B" w:rsidP="00EE73FC">
            <w:pPr>
              <w:pStyle w:val="TAC"/>
              <w:rPr>
                <w:rFonts w:cs="Arial"/>
                <w:lang w:eastAsia="ja-JP"/>
              </w:rPr>
            </w:pPr>
            <w:r w:rsidRPr="002B68A9">
              <w:rPr>
                <w:lang w:val="fi-FI" w:eastAsia="fi-FI"/>
              </w:rPr>
              <w:t>DC_42A_n257A</w:t>
            </w:r>
          </w:p>
        </w:tc>
        <w:tc>
          <w:tcPr>
            <w:tcW w:w="0" w:type="auto"/>
            <w:shd w:val="clear" w:color="auto" w:fill="auto"/>
            <w:noWrap/>
            <w:vAlign w:val="center"/>
          </w:tcPr>
          <w:p w:rsidR="00A40F1B" w:rsidRPr="002B68A9" w:rsidRDefault="00A40F1B" w:rsidP="00EE73FC">
            <w:pPr>
              <w:pStyle w:val="TAC"/>
              <w:rPr>
                <w:rFonts w:cs="Arial"/>
                <w:lang w:eastAsia="ja-JP"/>
              </w:rPr>
            </w:pPr>
            <w:r w:rsidRPr="002B68A9">
              <w:rPr>
                <w:lang w:val="fi-FI" w:eastAsia="fi-FI"/>
              </w:rPr>
              <w:t>CA_21A-28A-42A</w:t>
            </w:r>
          </w:p>
        </w:tc>
        <w:tc>
          <w:tcPr>
            <w:tcW w:w="0" w:type="auto"/>
            <w:vAlign w:val="center"/>
          </w:tcPr>
          <w:p w:rsidR="00A40F1B" w:rsidRPr="002B68A9" w:rsidRDefault="00A40F1B" w:rsidP="00EE73FC">
            <w:pPr>
              <w:pStyle w:val="TAC"/>
            </w:pPr>
            <w:r w:rsidRPr="002B68A9">
              <w:rPr>
                <w:lang w:val="fi-FI" w:eastAsia="fi-FI"/>
              </w:rPr>
              <w:t>n257A</w:t>
            </w:r>
          </w:p>
        </w:tc>
      </w:tr>
      <w:tr w:rsidR="00A40F1B" w:rsidRPr="002B68A9" w:rsidTr="00EE73FC">
        <w:trPr>
          <w:trHeight w:val="288"/>
          <w:tblHeader/>
        </w:trPr>
        <w:tc>
          <w:tcPr>
            <w:tcW w:w="2136" w:type="dxa"/>
            <w:shd w:val="clear" w:color="auto" w:fill="auto"/>
            <w:noWrap/>
            <w:vAlign w:val="center"/>
          </w:tcPr>
          <w:p w:rsidR="00A40F1B" w:rsidRPr="002B68A9" w:rsidRDefault="00A40F1B" w:rsidP="00EE73FC">
            <w:pPr>
              <w:pStyle w:val="TAC"/>
              <w:rPr>
                <w:lang w:val="fi-FI" w:eastAsia="fi-FI"/>
              </w:rPr>
            </w:pPr>
            <w:r w:rsidRPr="002B68A9">
              <w:rPr>
                <w:rFonts w:cs="Arial"/>
                <w:szCs w:val="18"/>
                <w:lang w:eastAsia="ja-JP"/>
              </w:rPr>
              <w:t>DC_21A-28A-42C_n257A</w:t>
            </w:r>
          </w:p>
        </w:tc>
        <w:tc>
          <w:tcPr>
            <w:tcW w:w="3212" w:type="dxa"/>
            <w:vAlign w:val="center"/>
          </w:tcPr>
          <w:p w:rsidR="00A40F1B" w:rsidRPr="002B68A9" w:rsidRDefault="00A40F1B" w:rsidP="00EE73FC">
            <w:pPr>
              <w:pStyle w:val="TAC"/>
              <w:rPr>
                <w:lang w:val="en-US" w:eastAsia="fi-FI"/>
              </w:rPr>
            </w:pPr>
            <w:r w:rsidRPr="002B68A9">
              <w:rPr>
                <w:lang w:val="en-US" w:eastAsia="fi-FI"/>
              </w:rPr>
              <w:t>DC_21A_n257A</w:t>
            </w:r>
          </w:p>
          <w:p w:rsidR="00A40F1B" w:rsidRPr="002B68A9" w:rsidRDefault="00A40F1B" w:rsidP="00EE73FC">
            <w:pPr>
              <w:pStyle w:val="TAC"/>
              <w:rPr>
                <w:lang w:val="en-US" w:eastAsia="fi-FI"/>
              </w:rPr>
            </w:pPr>
            <w:r w:rsidRPr="002B68A9">
              <w:rPr>
                <w:lang w:val="en-US" w:eastAsia="fi-FI"/>
              </w:rPr>
              <w:t>DC_28A_n257A</w:t>
            </w:r>
          </w:p>
          <w:p w:rsidR="00A40F1B" w:rsidRPr="002B68A9" w:rsidRDefault="00A40F1B" w:rsidP="00EE73FC">
            <w:pPr>
              <w:pStyle w:val="TAC"/>
              <w:rPr>
                <w:lang w:val="fi-FI" w:eastAsia="fi-FI"/>
              </w:rPr>
            </w:pPr>
            <w:r w:rsidRPr="002B68A9">
              <w:rPr>
                <w:lang w:val="en-US" w:eastAsia="fi-FI"/>
              </w:rPr>
              <w:t>DC_42A_n257A</w:t>
            </w:r>
          </w:p>
        </w:tc>
        <w:tc>
          <w:tcPr>
            <w:tcW w:w="0" w:type="auto"/>
            <w:shd w:val="clear" w:color="auto" w:fill="auto"/>
            <w:noWrap/>
            <w:vAlign w:val="center"/>
          </w:tcPr>
          <w:p w:rsidR="00A40F1B" w:rsidRPr="002B68A9" w:rsidRDefault="00A40F1B" w:rsidP="00EE73FC">
            <w:pPr>
              <w:pStyle w:val="TAC"/>
              <w:rPr>
                <w:lang w:val="fi-FI" w:eastAsia="fi-FI"/>
              </w:rPr>
            </w:pPr>
            <w:r w:rsidRPr="002B68A9">
              <w:rPr>
                <w:lang w:val="fi-FI" w:eastAsia="fi-FI"/>
              </w:rPr>
              <w:t>CA_21A-28A-42A</w:t>
            </w:r>
          </w:p>
        </w:tc>
        <w:tc>
          <w:tcPr>
            <w:tcW w:w="0" w:type="auto"/>
            <w:vAlign w:val="center"/>
          </w:tcPr>
          <w:p w:rsidR="00A40F1B" w:rsidRPr="002B68A9" w:rsidRDefault="00A40F1B" w:rsidP="00EE73FC">
            <w:pPr>
              <w:pStyle w:val="TAC"/>
              <w:rPr>
                <w:lang w:val="fi-FI" w:eastAsia="fi-FI"/>
              </w:rPr>
            </w:pPr>
            <w:r w:rsidRPr="002B68A9">
              <w:rPr>
                <w:lang w:val="fi-FI" w:eastAsia="fi-FI"/>
              </w:rPr>
              <w:t>n257A</w:t>
            </w:r>
          </w:p>
        </w:tc>
      </w:tr>
      <w:tr w:rsidR="00A40F1B" w:rsidRPr="002B68A9" w:rsidTr="00EE73FC">
        <w:trPr>
          <w:trHeight w:val="288"/>
          <w:tblHeader/>
        </w:trPr>
        <w:tc>
          <w:tcPr>
            <w:tcW w:w="0" w:type="auto"/>
            <w:gridSpan w:val="4"/>
            <w:shd w:val="clear" w:color="auto" w:fill="auto"/>
            <w:noWrap/>
            <w:vAlign w:val="center"/>
          </w:tcPr>
          <w:p w:rsidR="00A40F1B" w:rsidRPr="002B68A9" w:rsidRDefault="00A40F1B" w:rsidP="00EE73FC">
            <w:pPr>
              <w:pStyle w:val="TAN"/>
              <w:rPr>
                <w:rFonts w:ascii="Calibri" w:hAnsi="Calibri"/>
                <w:sz w:val="22"/>
                <w:szCs w:val="22"/>
              </w:rPr>
            </w:pPr>
            <w:r w:rsidRPr="002B68A9">
              <w:t>NOTE 1:</w:t>
            </w:r>
            <w:r w:rsidRPr="002B68A9">
              <w:tab/>
              <w:t>Uplink CA configurations are the configurations supported by the present release of specifications.</w:t>
            </w:r>
          </w:p>
        </w:tc>
      </w:tr>
    </w:tbl>
    <w:p w:rsidR="00A40F1B" w:rsidRDefault="00A40F1B" w:rsidP="00A40F1B">
      <w:pPr>
        <w:ind w:firstLineChars="50" w:firstLine="181"/>
        <w:jc w:val="center"/>
        <w:rPr>
          <w:b/>
          <w:bCs/>
          <w:color w:val="FF0000"/>
          <w:sz w:val="36"/>
          <w:lang w:val="en-US"/>
        </w:rPr>
      </w:pPr>
      <w:r w:rsidRPr="000518C7">
        <w:rPr>
          <w:b/>
          <w:bCs/>
          <w:color w:val="FF0000"/>
          <w:sz w:val="36"/>
          <w:lang w:val="en-US"/>
        </w:rPr>
        <w:t>----- Unchanged sections omitted -----</w:t>
      </w:r>
    </w:p>
    <w:p w:rsidR="00A40F1B" w:rsidRPr="002B68A9" w:rsidRDefault="00A40F1B" w:rsidP="00A40F1B">
      <w:pPr>
        <w:pStyle w:val="40"/>
      </w:pPr>
      <w:bookmarkStart w:id="996" w:name="_Toc526341477"/>
      <w:r w:rsidRPr="002B68A9">
        <w:lastRenderedPageBreak/>
        <w:t>5.5B.4.4</w:t>
      </w:r>
      <w:r w:rsidRPr="002B68A9">
        <w:tab/>
        <w:t>Inter-band EN-DC configurations (five bands)</w:t>
      </w:r>
      <w:bookmarkEnd w:id="996"/>
    </w:p>
    <w:p w:rsidR="00A40F1B" w:rsidRPr="002B68A9" w:rsidRDefault="00A40F1B" w:rsidP="00A40F1B">
      <w:pPr>
        <w:pStyle w:val="TH"/>
      </w:pPr>
      <w:r w:rsidRPr="002B68A9">
        <w:t>Table 5.5B.4.4-1: Inter-band EN-DC 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67"/>
        <w:gridCol w:w="1657"/>
        <w:gridCol w:w="2397"/>
        <w:gridCol w:w="1785"/>
      </w:tblGrid>
      <w:tr w:rsidR="00A40F1B" w:rsidRPr="002B68A9" w:rsidTr="00EE73FC">
        <w:trPr>
          <w:trHeight w:val="47"/>
          <w:tblHeader/>
          <w:jc w:val="center"/>
        </w:trPr>
        <w:tc>
          <w:tcPr>
            <w:tcW w:w="0" w:type="auto"/>
            <w:vAlign w:val="center"/>
            <w:hideMark/>
          </w:tcPr>
          <w:p w:rsidR="00A40F1B" w:rsidRPr="002B68A9" w:rsidRDefault="00A40F1B" w:rsidP="00EE73FC">
            <w:pPr>
              <w:pStyle w:val="TAH"/>
              <w:rPr>
                <w:lang w:val="en-US" w:eastAsia="fi-FI"/>
              </w:rPr>
            </w:pPr>
            <w:r w:rsidRPr="002B68A9">
              <w:rPr>
                <w:lang w:val="en-US" w:eastAsia="fi-FI"/>
              </w:rPr>
              <w:t>EN-DC</w:t>
            </w:r>
          </w:p>
          <w:p w:rsidR="00A40F1B" w:rsidRPr="002B68A9" w:rsidRDefault="00A40F1B" w:rsidP="00EE73FC">
            <w:pPr>
              <w:pStyle w:val="TAH"/>
              <w:rPr>
                <w:lang w:val="en-US" w:eastAsia="fi-FI"/>
              </w:rPr>
            </w:pPr>
            <w:r w:rsidRPr="002B68A9">
              <w:rPr>
                <w:lang w:val="en-US" w:eastAsia="fi-FI"/>
              </w:rPr>
              <w:t>configuration</w:t>
            </w:r>
          </w:p>
        </w:tc>
        <w:tc>
          <w:tcPr>
            <w:tcW w:w="0" w:type="auto"/>
            <w:shd w:val="clear" w:color="auto" w:fill="auto"/>
            <w:vAlign w:val="center"/>
          </w:tcPr>
          <w:p w:rsidR="00A40F1B" w:rsidRPr="002B68A9" w:rsidRDefault="00A40F1B" w:rsidP="00EE73FC">
            <w:pPr>
              <w:pStyle w:val="TAH"/>
              <w:rPr>
                <w:lang w:val="en-US" w:eastAsia="fi-FI"/>
              </w:rPr>
            </w:pPr>
            <w:r w:rsidRPr="002B68A9">
              <w:rPr>
                <w:lang w:val="en-US" w:eastAsia="fi-FI"/>
              </w:rPr>
              <w:t>Uplink EN-DC</w:t>
            </w:r>
          </w:p>
          <w:p w:rsidR="00A40F1B" w:rsidRPr="002B68A9" w:rsidRDefault="00A40F1B" w:rsidP="00EE73FC">
            <w:pPr>
              <w:pStyle w:val="TAH"/>
              <w:rPr>
                <w:lang w:val="en-US" w:eastAsia="fi-FI"/>
              </w:rPr>
            </w:pPr>
            <w:r w:rsidRPr="002B68A9">
              <w:rPr>
                <w:lang w:val="en-US" w:eastAsia="fi-FI"/>
              </w:rPr>
              <w:t>configuration</w:t>
            </w:r>
          </w:p>
          <w:p w:rsidR="00A40F1B" w:rsidRPr="002B68A9" w:rsidDel="00C35823" w:rsidRDefault="00A40F1B" w:rsidP="00EE73FC">
            <w:pPr>
              <w:pStyle w:val="TAH"/>
              <w:rPr>
                <w:lang w:eastAsia="fi-FI"/>
              </w:rPr>
            </w:pPr>
            <w:r w:rsidRPr="002B68A9">
              <w:rPr>
                <w:lang w:val="en-US" w:eastAsia="fi-FI"/>
              </w:rPr>
              <w:t>(NOTE 1)</w:t>
            </w:r>
          </w:p>
        </w:tc>
        <w:tc>
          <w:tcPr>
            <w:tcW w:w="0" w:type="auto"/>
            <w:vAlign w:val="center"/>
            <w:hideMark/>
          </w:tcPr>
          <w:p w:rsidR="00A40F1B" w:rsidRPr="002B68A9" w:rsidRDefault="00A40F1B" w:rsidP="00EE73FC">
            <w:pPr>
              <w:pStyle w:val="TAH"/>
              <w:rPr>
                <w:lang w:val="en-US" w:eastAsia="fi-FI"/>
              </w:rPr>
            </w:pPr>
            <w:r w:rsidRPr="002B68A9">
              <w:rPr>
                <w:lang w:eastAsia="fi-FI"/>
              </w:rPr>
              <w:t>E-UTRA configuration</w:t>
            </w:r>
          </w:p>
        </w:tc>
        <w:tc>
          <w:tcPr>
            <w:tcW w:w="0" w:type="auto"/>
            <w:shd w:val="clear" w:color="auto" w:fill="auto"/>
            <w:vAlign w:val="center"/>
          </w:tcPr>
          <w:p w:rsidR="00A40F1B" w:rsidRPr="002B68A9" w:rsidRDefault="00A40F1B" w:rsidP="00EE73FC">
            <w:pPr>
              <w:pStyle w:val="TAH"/>
              <w:rPr>
                <w:rFonts w:cs="Arial"/>
                <w:bCs/>
                <w:szCs w:val="18"/>
                <w:lang w:eastAsia="fi-FI"/>
              </w:rPr>
            </w:pPr>
            <w:r w:rsidRPr="002B68A9">
              <w:rPr>
                <w:lang w:eastAsia="fi-FI"/>
              </w:rPr>
              <w:t>NR configuration</w:t>
            </w:r>
          </w:p>
        </w:tc>
      </w:tr>
      <w:tr w:rsidR="00A40F1B" w:rsidRPr="002B68A9" w:rsidTr="00EE73FC">
        <w:trPr>
          <w:trHeight w:val="288"/>
          <w:jc w:val="center"/>
        </w:trPr>
        <w:tc>
          <w:tcPr>
            <w:tcW w:w="0" w:type="auto"/>
            <w:noWrap/>
            <w:vAlign w:val="center"/>
          </w:tcPr>
          <w:p w:rsidR="00A40F1B" w:rsidRPr="002B68A9" w:rsidRDefault="00A40F1B" w:rsidP="00EE73FC">
            <w:pPr>
              <w:pStyle w:val="TAC"/>
              <w:rPr>
                <w:lang w:val="fi-FI" w:eastAsia="fi-FI"/>
              </w:rPr>
            </w:pPr>
            <w:r w:rsidRPr="002B68A9">
              <w:rPr>
                <w:rFonts w:hint="eastAsia"/>
              </w:rPr>
              <w:t>DC</w:t>
            </w:r>
            <w:r w:rsidRPr="002B68A9">
              <w:t>_</w:t>
            </w:r>
            <w:r w:rsidRPr="002B68A9">
              <w:rPr>
                <w:rFonts w:eastAsia="Malgun Gothic" w:hint="eastAsia"/>
              </w:rPr>
              <w:t>1A-3A-5</w:t>
            </w:r>
            <w:r w:rsidRPr="002B68A9">
              <w:t>A</w:t>
            </w:r>
            <w:r w:rsidRPr="002B68A9">
              <w:rPr>
                <w:rFonts w:eastAsia="Malgun Gothic" w:hint="eastAsia"/>
              </w:rPr>
              <w:t>-7A</w:t>
            </w:r>
            <w:r w:rsidRPr="002B68A9">
              <w:rPr>
                <w:rFonts w:hint="eastAsia"/>
              </w:rPr>
              <w:t>_n</w:t>
            </w:r>
            <w:r w:rsidRPr="002B68A9">
              <w:rPr>
                <w:rFonts w:eastAsia="Malgun Gothic" w:hint="eastAsia"/>
              </w:rPr>
              <w:t>78</w:t>
            </w:r>
            <w:r w:rsidRPr="002B68A9">
              <w:rPr>
                <w:rFonts w:hint="eastAsia"/>
              </w:rPr>
              <w:t>A</w:t>
            </w:r>
          </w:p>
        </w:tc>
        <w:tc>
          <w:tcPr>
            <w:tcW w:w="0" w:type="auto"/>
            <w:shd w:val="clear" w:color="auto" w:fill="auto"/>
          </w:tcPr>
          <w:p w:rsidR="00A40F1B" w:rsidRPr="002B68A9" w:rsidRDefault="00A40F1B" w:rsidP="00EE73F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eastAsia="Malgun Gothic" w:hint="eastAsia"/>
              </w:rPr>
              <w:t>3A</w:t>
            </w:r>
            <w:r w:rsidRPr="002B68A9">
              <w:rPr>
                <w:rFonts w:eastAsia="Malgun Gothic"/>
              </w:rPr>
              <w:t>_</w:t>
            </w:r>
            <w:r w:rsidRPr="002B68A9">
              <w:rPr>
                <w:rFonts w:hint="eastAsia"/>
              </w:rPr>
              <w:t>n</w:t>
            </w:r>
            <w:r w:rsidRPr="002B68A9">
              <w:rPr>
                <w:rFonts w:eastAsia="Malgun Gothic" w:hint="eastAsia"/>
              </w:rPr>
              <w:t>78</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eastAsia="Malgun Gothic" w:hint="eastAsia"/>
              </w:rPr>
              <w:t>5</w:t>
            </w:r>
            <w:r w:rsidRPr="002B68A9">
              <w:t>A</w:t>
            </w:r>
            <w:r w:rsidRPr="002B68A9">
              <w:rPr>
                <w:rFonts w:eastAsia="Malgun Gothic"/>
              </w:rPr>
              <w:t>_</w:t>
            </w:r>
            <w:r w:rsidRPr="002B68A9">
              <w:rPr>
                <w:rFonts w:hint="eastAsia"/>
              </w:rPr>
              <w:t>n</w:t>
            </w:r>
            <w:r w:rsidRPr="002B68A9">
              <w:rPr>
                <w:rFonts w:eastAsia="Malgun Gothic" w:hint="eastAsia"/>
              </w:rPr>
              <w:t>78</w:t>
            </w:r>
            <w:r w:rsidRPr="002B68A9">
              <w:rPr>
                <w:rFonts w:hint="eastAsia"/>
              </w:rPr>
              <w:t>A</w:t>
            </w:r>
          </w:p>
          <w:p w:rsidR="00A40F1B" w:rsidRPr="002B68A9" w:rsidRDefault="00A40F1B" w:rsidP="00EE73FC">
            <w:pPr>
              <w:pStyle w:val="TAC"/>
              <w:rPr>
                <w:rFonts w:eastAsia="ＭＳ Ｐゴシック"/>
                <w:lang w:val="en-US"/>
              </w:rPr>
            </w:pPr>
            <w:r w:rsidRPr="002B68A9">
              <w:rPr>
                <w:rFonts w:hint="eastAsia"/>
              </w:rPr>
              <w:t>DC</w:t>
            </w:r>
            <w:r w:rsidRPr="002B68A9">
              <w:t>_</w:t>
            </w:r>
            <w:r w:rsidRPr="002B68A9">
              <w:rPr>
                <w:rFonts w:eastAsia="Malgun Gothic" w:hint="eastAsia"/>
              </w:rPr>
              <w:t>7A</w:t>
            </w:r>
            <w:r w:rsidRPr="002B68A9">
              <w:rPr>
                <w:rFonts w:hint="eastAsia"/>
              </w:rPr>
              <w:t>_n</w:t>
            </w:r>
            <w:r w:rsidRPr="002B68A9">
              <w:rPr>
                <w:rFonts w:eastAsia="Malgun Gothic" w:hint="eastAsia"/>
              </w:rPr>
              <w:t>78</w:t>
            </w:r>
            <w:r w:rsidRPr="002B68A9">
              <w:rPr>
                <w:rFonts w:hint="eastAsia"/>
              </w:rPr>
              <w:t>A</w:t>
            </w:r>
          </w:p>
        </w:tc>
        <w:tc>
          <w:tcPr>
            <w:tcW w:w="0" w:type="auto"/>
            <w:noWrap/>
            <w:vAlign w:val="center"/>
          </w:tcPr>
          <w:p w:rsidR="00A40F1B" w:rsidRPr="002B68A9" w:rsidRDefault="00A40F1B" w:rsidP="00EE73FC">
            <w:pPr>
              <w:pStyle w:val="TAC"/>
              <w:rPr>
                <w:lang w:val="fi-FI" w:eastAsia="fi-FI"/>
              </w:rPr>
            </w:pPr>
            <w:r w:rsidRPr="002B68A9">
              <w:rPr>
                <w:rFonts w:hint="eastAsia"/>
              </w:rPr>
              <w:t>CA</w:t>
            </w:r>
            <w:r w:rsidRPr="002B68A9">
              <w:t>_</w:t>
            </w:r>
            <w:r w:rsidRPr="002B68A9">
              <w:rPr>
                <w:rFonts w:eastAsia="Malgun Gothic" w:hint="eastAsia"/>
              </w:rPr>
              <w:t>1A-3A-5</w:t>
            </w:r>
            <w:r w:rsidRPr="002B68A9">
              <w:t>A</w:t>
            </w:r>
            <w:r w:rsidRPr="002B68A9">
              <w:rPr>
                <w:rFonts w:eastAsia="Malgun Gothic" w:hint="eastAsia"/>
              </w:rPr>
              <w:t>-7A</w:t>
            </w:r>
          </w:p>
        </w:tc>
        <w:tc>
          <w:tcPr>
            <w:tcW w:w="0" w:type="auto"/>
            <w:shd w:val="clear" w:color="auto" w:fill="auto"/>
            <w:vAlign w:val="center"/>
          </w:tcPr>
          <w:p w:rsidR="00A40F1B" w:rsidRPr="002B68A9" w:rsidRDefault="00A40F1B" w:rsidP="00EE73FC">
            <w:pPr>
              <w:pStyle w:val="TAC"/>
              <w:rPr>
                <w:rFonts w:ascii="Calibri" w:hAnsi="Calibri"/>
                <w:sz w:val="22"/>
                <w:szCs w:val="22"/>
              </w:rPr>
            </w:pPr>
            <w:r w:rsidRPr="002B68A9">
              <w:t>n78A</w:t>
            </w:r>
          </w:p>
        </w:tc>
      </w:tr>
      <w:tr w:rsidR="00A40F1B" w:rsidRPr="002B68A9" w:rsidTr="00EE73FC">
        <w:trPr>
          <w:trHeight w:val="288"/>
          <w:jc w:val="center"/>
        </w:trPr>
        <w:tc>
          <w:tcPr>
            <w:tcW w:w="0" w:type="auto"/>
            <w:noWrap/>
            <w:vAlign w:val="center"/>
          </w:tcPr>
          <w:p w:rsidR="00A40F1B" w:rsidRPr="002B68A9" w:rsidRDefault="00A40F1B" w:rsidP="00EE73FC">
            <w:pPr>
              <w:pStyle w:val="TAC"/>
            </w:pPr>
            <w:r w:rsidRPr="002B68A9">
              <w:rPr>
                <w:rFonts w:cs="Arial"/>
                <w:szCs w:val="18"/>
                <w:lang w:eastAsia="ja-JP"/>
              </w:rPr>
              <w:t>DC_1A-3A-7A-20A_n28A</w:t>
            </w:r>
          </w:p>
        </w:tc>
        <w:tc>
          <w:tcPr>
            <w:tcW w:w="0" w:type="auto"/>
            <w:shd w:val="clear" w:color="auto" w:fill="auto"/>
          </w:tcPr>
          <w:p w:rsidR="00A40F1B" w:rsidRPr="002B68A9" w:rsidRDefault="00A40F1B" w:rsidP="00EE73F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28</w:t>
            </w:r>
            <w:r w:rsidRPr="002B68A9">
              <w:rPr>
                <w:rFonts w:hint="eastAsia"/>
              </w:rPr>
              <w:t>A</w:t>
            </w:r>
          </w:p>
          <w:p w:rsidR="00A40F1B" w:rsidRPr="002B68A9" w:rsidRDefault="00A40F1B" w:rsidP="00EE73FC">
            <w:pPr>
              <w:pStyle w:val="TAC"/>
            </w:pPr>
            <w:r w:rsidRPr="002B68A9">
              <w:t>DC_</w:t>
            </w:r>
            <w:r w:rsidRPr="002B68A9">
              <w:rPr>
                <w:rFonts w:eastAsia="Malgun Gothic"/>
              </w:rPr>
              <w:t>3A_</w:t>
            </w:r>
            <w:r w:rsidRPr="002B68A9">
              <w:t>n</w:t>
            </w:r>
            <w:r w:rsidRPr="002B68A9">
              <w:rPr>
                <w:rFonts w:eastAsia="Malgun Gothic"/>
              </w:rPr>
              <w:t>28</w:t>
            </w:r>
            <w:r w:rsidRPr="002B68A9">
              <w:t>A</w:t>
            </w:r>
          </w:p>
          <w:p w:rsidR="00A40F1B" w:rsidRPr="002B68A9" w:rsidRDefault="00A40F1B" w:rsidP="00EE73FC">
            <w:pPr>
              <w:pStyle w:val="TAC"/>
            </w:pPr>
            <w:r w:rsidRPr="002B68A9">
              <w:t>DC_</w:t>
            </w:r>
            <w:r w:rsidRPr="002B68A9">
              <w:rPr>
                <w:rFonts w:eastAsia="Malgun Gothic"/>
              </w:rPr>
              <w:t>7</w:t>
            </w:r>
            <w:r w:rsidRPr="002B68A9">
              <w:t>A</w:t>
            </w:r>
            <w:r w:rsidRPr="002B68A9">
              <w:rPr>
                <w:rFonts w:eastAsia="Malgun Gothic"/>
              </w:rPr>
              <w:t>_</w:t>
            </w:r>
            <w:r w:rsidRPr="002B68A9">
              <w:t>n</w:t>
            </w:r>
            <w:r w:rsidRPr="002B68A9">
              <w:rPr>
                <w:rFonts w:eastAsia="Malgun Gothic"/>
              </w:rPr>
              <w:t>28</w:t>
            </w:r>
            <w:r w:rsidRPr="002B68A9">
              <w:t>A</w:t>
            </w:r>
          </w:p>
          <w:p w:rsidR="00A40F1B" w:rsidRPr="002B68A9" w:rsidRDefault="00A40F1B" w:rsidP="00EE73FC">
            <w:pPr>
              <w:pStyle w:val="TAC"/>
            </w:pPr>
            <w:r w:rsidRPr="002B68A9">
              <w:t>DC_</w:t>
            </w:r>
            <w:r w:rsidRPr="002B68A9">
              <w:rPr>
                <w:rFonts w:eastAsia="Malgun Gothic"/>
              </w:rPr>
              <w:t>20A</w:t>
            </w:r>
            <w:r w:rsidRPr="002B68A9">
              <w:t>_n</w:t>
            </w:r>
            <w:r w:rsidRPr="002B68A9">
              <w:rPr>
                <w:rFonts w:eastAsia="Malgun Gothic"/>
              </w:rPr>
              <w:t>28</w:t>
            </w:r>
            <w:r w:rsidRPr="002B68A9">
              <w:t>A</w:t>
            </w:r>
          </w:p>
        </w:tc>
        <w:tc>
          <w:tcPr>
            <w:tcW w:w="0" w:type="auto"/>
            <w:noWrap/>
            <w:vAlign w:val="center"/>
          </w:tcPr>
          <w:p w:rsidR="00A40F1B" w:rsidRPr="002B68A9" w:rsidRDefault="00A40F1B" w:rsidP="00EE73FC">
            <w:pPr>
              <w:pStyle w:val="TAC"/>
            </w:pPr>
            <w:r w:rsidRPr="002B68A9">
              <w:rPr>
                <w:rFonts w:cs="Arial"/>
                <w:szCs w:val="18"/>
                <w:lang w:eastAsia="ja-JP"/>
              </w:rPr>
              <w:t>CA_1A-3A-7A-20A</w:t>
            </w:r>
          </w:p>
        </w:tc>
        <w:tc>
          <w:tcPr>
            <w:tcW w:w="0" w:type="auto"/>
            <w:shd w:val="clear" w:color="auto" w:fill="auto"/>
            <w:vAlign w:val="center"/>
          </w:tcPr>
          <w:p w:rsidR="00A40F1B" w:rsidRPr="002B68A9" w:rsidRDefault="00A40F1B" w:rsidP="00EE73FC">
            <w:pPr>
              <w:pStyle w:val="TAC"/>
            </w:pPr>
            <w:r w:rsidRPr="002B68A9">
              <w:t>n28A</w:t>
            </w:r>
          </w:p>
        </w:tc>
      </w:tr>
      <w:tr w:rsidR="00A40F1B" w:rsidRPr="002B68A9" w:rsidTr="00EE73FC">
        <w:trPr>
          <w:trHeight w:val="288"/>
          <w:jc w:val="center"/>
        </w:trPr>
        <w:tc>
          <w:tcPr>
            <w:tcW w:w="0" w:type="auto"/>
            <w:noWrap/>
            <w:vAlign w:val="center"/>
          </w:tcPr>
          <w:p w:rsidR="00A40F1B" w:rsidRPr="002B68A9" w:rsidRDefault="00A40F1B" w:rsidP="00EE73FC">
            <w:pPr>
              <w:pStyle w:val="TAC"/>
            </w:pPr>
            <w:r w:rsidRPr="002B68A9">
              <w:rPr>
                <w:rFonts w:hint="eastAsia"/>
              </w:rPr>
              <w:t>DC</w:t>
            </w:r>
            <w:r w:rsidRPr="002B68A9">
              <w:t>_</w:t>
            </w:r>
            <w:r w:rsidRPr="002B68A9">
              <w:rPr>
                <w:rFonts w:eastAsia="Malgun Gothic" w:hint="eastAsia"/>
              </w:rPr>
              <w:t>1A-3A-5</w:t>
            </w:r>
            <w:r w:rsidRPr="002B68A9">
              <w:t>A</w:t>
            </w:r>
            <w:r w:rsidRPr="002B68A9">
              <w:rPr>
                <w:rFonts w:eastAsia="Malgun Gothic" w:hint="eastAsia"/>
              </w:rPr>
              <w:t>-7A</w:t>
            </w:r>
            <w:r w:rsidRPr="002B68A9">
              <w:rPr>
                <w:rFonts w:hint="eastAsia"/>
                <w:lang w:eastAsia="zh-CN"/>
              </w:rPr>
              <w:t>-7A_</w:t>
            </w:r>
            <w:r w:rsidRPr="002B68A9">
              <w:rPr>
                <w:rFonts w:hint="eastAsia"/>
              </w:rPr>
              <w:t>n</w:t>
            </w:r>
            <w:r w:rsidRPr="002B68A9">
              <w:rPr>
                <w:rFonts w:eastAsia="Malgun Gothic" w:hint="eastAsia"/>
              </w:rPr>
              <w:t>78</w:t>
            </w:r>
            <w:r w:rsidRPr="002B68A9">
              <w:rPr>
                <w:rFonts w:hint="eastAsia"/>
              </w:rPr>
              <w:t>A</w:t>
            </w:r>
          </w:p>
        </w:tc>
        <w:tc>
          <w:tcPr>
            <w:tcW w:w="0" w:type="auto"/>
            <w:shd w:val="clear" w:color="auto" w:fill="auto"/>
          </w:tcPr>
          <w:p w:rsidR="00A40F1B" w:rsidRPr="002B68A9" w:rsidRDefault="00A40F1B" w:rsidP="00EE73F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eastAsia="Malgun Gothic" w:hint="eastAsia"/>
              </w:rPr>
              <w:t>3A</w:t>
            </w:r>
            <w:r w:rsidRPr="002B68A9">
              <w:rPr>
                <w:rFonts w:eastAsia="Malgun Gothic"/>
              </w:rPr>
              <w:t>_</w:t>
            </w:r>
            <w:r w:rsidRPr="002B68A9">
              <w:rPr>
                <w:rFonts w:hint="eastAsia"/>
              </w:rPr>
              <w:t>n</w:t>
            </w:r>
            <w:r w:rsidRPr="002B68A9">
              <w:rPr>
                <w:rFonts w:eastAsia="Malgun Gothic" w:hint="eastAsia"/>
              </w:rPr>
              <w:t>78</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eastAsia="Malgun Gothic" w:hint="eastAsia"/>
              </w:rPr>
              <w:t>5</w:t>
            </w:r>
            <w:r w:rsidRPr="002B68A9">
              <w:t>A</w:t>
            </w:r>
            <w:r w:rsidRPr="002B68A9">
              <w:rPr>
                <w:rFonts w:eastAsia="Malgun Gothic"/>
              </w:rPr>
              <w:t>_</w:t>
            </w:r>
            <w:r w:rsidRPr="002B68A9">
              <w:rPr>
                <w:rFonts w:hint="eastAsia"/>
              </w:rPr>
              <w:t>n</w:t>
            </w:r>
            <w:r w:rsidRPr="002B68A9">
              <w:rPr>
                <w:rFonts w:eastAsia="Malgun Gothic" w:hint="eastAsia"/>
              </w:rPr>
              <w:t>78</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eastAsia="Malgun Gothic" w:hint="eastAsia"/>
              </w:rPr>
              <w:t>7A</w:t>
            </w:r>
            <w:r w:rsidRPr="002B68A9">
              <w:rPr>
                <w:rFonts w:hint="eastAsia"/>
              </w:rPr>
              <w:t>_n</w:t>
            </w:r>
            <w:r w:rsidRPr="002B68A9">
              <w:rPr>
                <w:rFonts w:eastAsia="Malgun Gothic" w:hint="eastAsia"/>
              </w:rPr>
              <w:t>78</w:t>
            </w:r>
            <w:r w:rsidRPr="002B68A9">
              <w:rPr>
                <w:rFonts w:hint="eastAsia"/>
              </w:rPr>
              <w:t>A</w:t>
            </w:r>
          </w:p>
        </w:tc>
        <w:tc>
          <w:tcPr>
            <w:tcW w:w="0" w:type="auto"/>
            <w:noWrap/>
            <w:vAlign w:val="center"/>
          </w:tcPr>
          <w:p w:rsidR="00A40F1B" w:rsidRPr="002B68A9" w:rsidRDefault="00A40F1B" w:rsidP="00EE73FC">
            <w:pPr>
              <w:pStyle w:val="TAC"/>
            </w:pPr>
            <w:r w:rsidRPr="002B68A9">
              <w:rPr>
                <w:rFonts w:hint="eastAsia"/>
              </w:rPr>
              <w:t>CA</w:t>
            </w:r>
            <w:r w:rsidRPr="002B68A9">
              <w:t>_</w:t>
            </w:r>
            <w:r w:rsidRPr="002B68A9">
              <w:rPr>
                <w:rFonts w:eastAsia="Malgun Gothic" w:hint="eastAsia"/>
              </w:rPr>
              <w:t>1A-3A-5</w:t>
            </w:r>
            <w:r w:rsidRPr="002B68A9">
              <w:t>A</w:t>
            </w:r>
            <w:r w:rsidRPr="002B68A9">
              <w:rPr>
                <w:rFonts w:eastAsia="Malgun Gothic" w:hint="eastAsia"/>
              </w:rPr>
              <w:t>-7A</w:t>
            </w:r>
            <w:r w:rsidRPr="002B68A9">
              <w:rPr>
                <w:rFonts w:hint="eastAsia"/>
                <w:lang w:eastAsia="zh-CN"/>
              </w:rPr>
              <w:t>-7A</w:t>
            </w:r>
          </w:p>
        </w:tc>
        <w:tc>
          <w:tcPr>
            <w:tcW w:w="0" w:type="auto"/>
            <w:shd w:val="clear" w:color="auto" w:fill="auto"/>
            <w:vAlign w:val="center"/>
          </w:tcPr>
          <w:p w:rsidR="00A40F1B" w:rsidRPr="002B68A9" w:rsidRDefault="00A40F1B" w:rsidP="00EE73FC">
            <w:pPr>
              <w:pStyle w:val="TAC"/>
            </w:pPr>
            <w:r w:rsidRPr="002B68A9">
              <w:t>n78A</w:t>
            </w:r>
          </w:p>
        </w:tc>
      </w:tr>
      <w:tr w:rsidR="00A40F1B" w:rsidRPr="002B68A9" w:rsidTr="00EE73FC">
        <w:trPr>
          <w:trHeight w:val="288"/>
          <w:jc w:val="center"/>
        </w:trPr>
        <w:tc>
          <w:tcPr>
            <w:tcW w:w="0" w:type="auto"/>
            <w:noWrap/>
            <w:vAlign w:val="center"/>
          </w:tcPr>
          <w:p w:rsidR="00A40F1B" w:rsidRPr="002B68A9" w:rsidRDefault="00A40F1B" w:rsidP="00EE73FC">
            <w:pPr>
              <w:pStyle w:val="TAC"/>
            </w:pPr>
            <w:r w:rsidRPr="002B68A9">
              <w:rPr>
                <w:rFonts w:cs="Arial"/>
                <w:szCs w:val="18"/>
                <w:lang w:eastAsia="ja-JP"/>
              </w:rPr>
              <w:t>DC_1A-3A-7A-20A</w:t>
            </w:r>
            <w:r w:rsidRPr="002B68A9">
              <w:rPr>
                <w:rFonts w:cs="Arial"/>
                <w:szCs w:val="18"/>
                <w:lang w:val="fi-FI" w:eastAsia="ja-JP"/>
              </w:rPr>
              <w:t>_</w:t>
            </w:r>
            <w:r w:rsidRPr="002B68A9">
              <w:rPr>
                <w:rFonts w:cs="Arial"/>
                <w:szCs w:val="18"/>
                <w:lang w:eastAsia="ja-JP"/>
              </w:rPr>
              <w:t>n78A</w:t>
            </w:r>
          </w:p>
        </w:tc>
        <w:tc>
          <w:tcPr>
            <w:tcW w:w="0" w:type="auto"/>
            <w:shd w:val="clear" w:color="auto" w:fill="auto"/>
          </w:tcPr>
          <w:p w:rsidR="00A40F1B" w:rsidRPr="002B68A9" w:rsidRDefault="00A40F1B" w:rsidP="00EE73F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eastAsia="Malgun Gothic" w:hint="eastAsia"/>
              </w:rPr>
              <w:t>3A</w:t>
            </w:r>
            <w:r w:rsidRPr="002B68A9">
              <w:rPr>
                <w:rFonts w:eastAsia="Malgun Gothic"/>
              </w:rPr>
              <w:t>_</w:t>
            </w:r>
            <w:r w:rsidRPr="002B68A9">
              <w:rPr>
                <w:rFonts w:hint="eastAsia"/>
              </w:rPr>
              <w:t>n</w:t>
            </w:r>
            <w:r w:rsidRPr="002B68A9">
              <w:rPr>
                <w:rFonts w:eastAsia="Malgun Gothic" w:hint="eastAsia"/>
              </w:rPr>
              <w:t>78</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eastAsia="Malgun Gothic" w:hint="eastAsia"/>
              </w:rPr>
              <w:t>7</w:t>
            </w:r>
            <w:r w:rsidRPr="002B68A9">
              <w:t>A</w:t>
            </w:r>
            <w:r w:rsidRPr="002B68A9">
              <w:rPr>
                <w:rFonts w:eastAsia="Malgun Gothic"/>
              </w:rPr>
              <w:t>_</w:t>
            </w:r>
            <w:r w:rsidRPr="002B68A9">
              <w:rPr>
                <w:rFonts w:hint="eastAsia"/>
              </w:rPr>
              <w:t>n</w:t>
            </w:r>
            <w:r w:rsidRPr="002B68A9">
              <w:rPr>
                <w:rFonts w:eastAsia="Malgun Gothic" w:hint="eastAsia"/>
              </w:rPr>
              <w:t>78</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eastAsia="Malgun Gothic"/>
              </w:rPr>
              <w:t>20</w:t>
            </w:r>
            <w:r w:rsidRPr="002B68A9">
              <w:rPr>
                <w:rFonts w:eastAsia="Malgun Gothic" w:hint="eastAsia"/>
              </w:rPr>
              <w:t>A</w:t>
            </w:r>
            <w:r w:rsidRPr="002B68A9">
              <w:rPr>
                <w:rFonts w:hint="eastAsia"/>
              </w:rPr>
              <w:t>_n</w:t>
            </w:r>
            <w:r w:rsidRPr="002B68A9">
              <w:rPr>
                <w:rFonts w:eastAsia="Malgun Gothic" w:hint="eastAsia"/>
              </w:rPr>
              <w:t>78</w:t>
            </w:r>
            <w:r w:rsidRPr="002B68A9">
              <w:rPr>
                <w:rFonts w:hint="eastAsia"/>
              </w:rPr>
              <w:t>A</w:t>
            </w:r>
          </w:p>
        </w:tc>
        <w:tc>
          <w:tcPr>
            <w:tcW w:w="0" w:type="auto"/>
            <w:noWrap/>
            <w:vAlign w:val="center"/>
          </w:tcPr>
          <w:p w:rsidR="00A40F1B" w:rsidRPr="002B68A9" w:rsidRDefault="00A40F1B" w:rsidP="00EE73FC">
            <w:pPr>
              <w:pStyle w:val="TAC"/>
            </w:pPr>
            <w:r w:rsidRPr="002B68A9">
              <w:rPr>
                <w:rFonts w:cs="Arial"/>
                <w:szCs w:val="18"/>
                <w:lang w:eastAsia="ja-JP"/>
              </w:rPr>
              <w:t>CA_1A-3A-7A-20A</w:t>
            </w:r>
          </w:p>
        </w:tc>
        <w:tc>
          <w:tcPr>
            <w:tcW w:w="0" w:type="auto"/>
            <w:shd w:val="clear" w:color="auto" w:fill="auto"/>
            <w:vAlign w:val="center"/>
          </w:tcPr>
          <w:p w:rsidR="00A40F1B" w:rsidRPr="002B68A9" w:rsidRDefault="00A40F1B" w:rsidP="00EE73FC">
            <w:pPr>
              <w:pStyle w:val="TAC"/>
            </w:pPr>
            <w:r w:rsidRPr="002B68A9">
              <w:t>n78A</w:t>
            </w:r>
          </w:p>
        </w:tc>
      </w:tr>
      <w:tr w:rsidR="00A40F1B" w:rsidRPr="002B68A9" w:rsidTr="00EE73FC">
        <w:trPr>
          <w:trHeight w:val="288"/>
          <w:jc w:val="center"/>
        </w:trPr>
        <w:tc>
          <w:tcPr>
            <w:tcW w:w="0" w:type="auto"/>
            <w:noWrap/>
            <w:vAlign w:val="center"/>
          </w:tcPr>
          <w:p w:rsidR="00A40F1B" w:rsidRPr="002B68A9" w:rsidRDefault="00A40F1B" w:rsidP="00EE73FC">
            <w:pPr>
              <w:pStyle w:val="TAC"/>
              <w:rPr>
                <w:rFonts w:cs="Arial"/>
                <w:lang w:eastAsia="ja-JP"/>
              </w:rPr>
            </w:pPr>
            <w:r w:rsidRPr="002B68A9">
              <w:rPr>
                <w:rFonts w:eastAsia="Malgun Gothic" w:cs="Arial" w:hint="eastAsia"/>
                <w:szCs w:val="18"/>
                <w:lang w:eastAsia="ko-KR"/>
              </w:rPr>
              <w:t>DC_1A-3A-7A_n28A-n78A</w:t>
            </w:r>
          </w:p>
        </w:tc>
        <w:tc>
          <w:tcPr>
            <w:tcW w:w="0" w:type="auto"/>
            <w:shd w:val="clear" w:color="auto" w:fill="auto"/>
          </w:tcPr>
          <w:p w:rsidR="00A40F1B" w:rsidRPr="002B68A9" w:rsidRDefault="00A40F1B" w:rsidP="00EE73FC">
            <w:pPr>
              <w:pStyle w:val="TAC"/>
              <w:rPr>
                <w:rFonts w:eastAsia="Malgun Gothic"/>
                <w:lang w:eastAsia="ko-KR"/>
              </w:rPr>
            </w:pPr>
            <w:r w:rsidRPr="002B68A9">
              <w:rPr>
                <w:rFonts w:eastAsia="Malgun Gothic" w:hint="eastAsia"/>
                <w:lang w:eastAsia="ko-KR"/>
              </w:rPr>
              <w:t>DC_1A_n28A</w:t>
            </w:r>
          </w:p>
          <w:p w:rsidR="00A40F1B" w:rsidRPr="002B68A9" w:rsidRDefault="00A40F1B" w:rsidP="00EE73FC">
            <w:pPr>
              <w:pStyle w:val="TAC"/>
              <w:rPr>
                <w:rFonts w:eastAsia="Malgun Gothic"/>
                <w:lang w:eastAsia="ko-KR"/>
              </w:rPr>
            </w:pPr>
            <w:r w:rsidRPr="002B68A9">
              <w:rPr>
                <w:rFonts w:eastAsia="Malgun Gothic"/>
                <w:lang w:eastAsia="ko-KR"/>
              </w:rPr>
              <w:t>DC_1A_n78A</w:t>
            </w:r>
          </w:p>
          <w:p w:rsidR="00A40F1B" w:rsidRPr="002B68A9" w:rsidRDefault="00A40F1B" w:rsidP="00EE73FC">
            <w:pPr>
              <w:pStyle w:val="TAC"/>
              <w:rPr>
                <w:rFonts w:eastAsia="Malgun Gothic"/>
                <w:lang w:eastAsia="ko-KR"/>
              </w:rPr>
            </w:pPr>
            <w:r w:rsidRPr="002B68A9">
              <w:rPr>
                <w:rFonts w:eastAsia="Malgun Gothic"/>
                <w:lang w:eastAsia="ko-KR"/>
              </w:rPr>
              <w:t>DC_3A_n28A</w:t>
            </w:r>
          </w:p>
          <w:p w:rsidR="00A40F1B" w:rsidRPr="002B68A9" w:rsidRDefault="00A40F1B" w:rsidP="00EE73FC">
            <w:pPr>
              <w:pStyle w:val="TAC"/>
              <w:rPr>
                <w:rFonts w:eastAsia="Malgun Gothic"/>
                <w:lang w:eastAsia="ko-KR"/>
              </w:rPr>
            </w:pPr>
            <w:r w:rsidRPr="002B68A9">
              <w:rPr>
                <w:rFonts w:eastAsia="Malgun Gothic"/>
                <w:lang w:eastAsia="ko-KR"/>
              </w:rPr>
              <w:t>DC_3A_n78A</w:t>
            </w:r>
          </w:p>
          <w:p w:rsidR="00A40F1B" w:rsidRPr="002B68A9" w:rsidRDefault="00A40F1B" w:rsidP="00EE73FC">
            <w:pPr>
              <w:pStyle w:val="TAC"/>
              <w:rPr>
                <w:rFonts w:eastAsia="Malgun Gothic"/>
                <w:lang w:eastAsia="ko-KR"/>
              </w:rPr>
            </w:pPr>
            <w:r w:rsidRPr="002B68A9">
              <w:rPr>
                <w:rFonts w:eastAsia="Malgun Gothic"/>
                <w:lang w:eastAsia="ko-KR"/>
              </w:rPr>
              <w:t>DC_7A_n28A</w:t>
            </w:r>
          </w:p>
          <w:p w:rsidR="00A40F1B" w:rsidRPr="002B68A9" w:rsidRDefault="00A40F1B" w:rsidP="00EE73FC">
            <w:pPr>
              <w:pStyle w:val="TAC"/>
            </w:pPr>
            <w:r w:rsidRPr="002B68A9">
              <w:rPr>
                <w:rFonts w:eastAsia="Malgun Gothic"/>
                <w:lang w:eastAsia="ko-KR"/>
              </w:rPr>
              <w:t>DC_7A_n78A</w:t>
            </w:r>
          </w:p>
        </w:tc>
        <w:tc>
          <w:tcPr>
            <w:tcW w:w="0" w:type="auto"/>
            <w:noWrap/>
            <w:vAlign w:val="center"/>
          </w:tcPr>
          <w:p w:rsidR="00A40F1B" w:rsidRPr="002B68A9" w:rsidRDefault="00A40F1B" w:rsidP="00EE73FC">
            <w:pPr>
              <w:pStyle w:val="TAC"/>
              <w:rPr>
                <w:rFonts w:cs="Arial"/>
                <w:lang w:eastAsia="ja-JP"/>
              </w:rPr>
            </w:pPr>
            <w:r w:rsidRPr="002B68A9">
              <w:rPr>
                <w:rFonts w:eastAsia="Malgun Gothic" w:cs="Arial" w:hint="eastAsia"/>
                <w:szCs w:val="18"/>
                <w:lang w:eastAsia="ko-KR"/>
              </w:rPr>
              <w:t>CA_1A-3A-7A</w:t>
            </w:r>
          </w:p>
        </w:tc>
        <w:tc>
          <w:tcPr>
            <w:tcW w:w="0" w:type="auto"/>
            <w:shd w:val="clear" w:color="auto" w:fill="auto"/>
            <w:vAlign w:val="center"/>
          </w:tcPr>
          <w:p w:rsidR="00A40F1B" w:rsidRPr="002B68A9" w:rsidRDefault="00A40F1B" w:rsidP="00EE73FC">
            <w:pPr>
              <w:pStyle w:val="TAC"/>
            </w:pPr>
            <w:r w:rsidRPr="002B68A9">
              <w:rPr>
                <w:rFonts w:eastAsia="Malgun Gothic" w:hint="eastAsia"/>
                <w:lang w:eastAsia="ko-KR"/>
              </w:rPr>
              <w:t>CA_n28A</w:t>
            </w:r>
            <w:r w:rsidRPr="002B68A9">
              <w:rPr>
                <w:rFonts w:eastAsia="Malgun Gothic"/>
                <w:lang w:eastAsia="ko-KR"/>
              </w:rPr>
              <w:t>-n78A</w:t>
            </w:r>
          </w:p>
        </w:tc>
      </w:tr>
      <w:tr w:rsidR="00A40F1B" w:rsidRPr="002B68A9" w:rsidTr="00EE73FC">
        <w:trPr>
          <w:trHeight w:val="288"/>
          <w:jc w:val="center"/>
        </w:trPr>
        <w:tc>
          <w:tcPr>
            <w:tcW w:w="0" w:type="auto"/>
            <w:noWrap/>
            <w:vAlign w:val="center"/>
          </w:tcPr>
          <w:p w:rsidR="00A40F1B" w:rsidRPr="002B68A9" w:rsidRDefault="00A40F1B" w:rsidP="00EE73FC">
            <w:pPr>
              <w:pStyle w:val="TAC"/>
              <w:rPr>
                <w:lang w:val="fi-FI" w:eastAsia="fi-FI"/>
              </w:rPr>
            </w:pPr>
            <w:r w:rsidRPr="002B68A9">
              <w:rPr>
                <w:rFonts w:cs="Arial"/>
                <w:lang w:eastAsia="ja-JP"/>
              </w:rPr>
              <w:t>DC_1A-3A-19A-21A_n77A</w:t>
            </w:r>
          </w:p>
        </w:tc>
        <w:tc>
          <w:tcPr>
            <w:tcW w:w="0" w:type="auto"/>
            <w:shd w:val="clear" w:color="auto" w:fill="auto"/>
          </w:tcPr>
          <w:p w:rsidR="00A40F1B" w:rsidRPr="002B68A9" w:rsidRDefault="00A40F1B" w:rsidP="00EE73F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77</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p w:rsidR="00A40F1B" w:rsidRPr="002B68A9" w:rsidRDefault="00A40F1B" w:rsidP="00EE73FC">
            <w:pPr>
              <w:pStyle w:val="TAC"/>
              <w:rPr>
                <w:rFonts w:eastAsia="ＭＳ Ｐゴシック"/>
                <w:lang w:val="en-US"/>
              </w:rPr>
            </w:pPr>
            <w:r w:rsidRPr="002B68A9">
              <w:rPr>
                <w:rFonts w:hint="eastAsia"/>
              </w:rPr>
              <w:t>DC</w:t>
            </w:r>
            <w:r w:rsidRPr="002B68A9">
              <w:t>_2</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tc>
        <w:tc>
          <w:tcPr>
            <w:tcW w:w="0" w:type="auto"/>
            <w:noWrap/>
            <w:vAlign w:val="center"/>
          </w:tcPr>
          <w:p w:rsidR="00A40F1B" w:rsidRPr="002B68A9" w:rsidRDefault="00A40F1B" w:rsidP="00EE73FC">
            <w:pPr>
              <w:pStyle w:val="TAC"/>
              <w:rPr>
                <w:lang w:val="fi-FI" w:eastAsia="fi-FI"/>
              </w:rPr>
            </w:pPr>
            <w:r w:rsidRPr="002B68A9">
              <w:rPr>
                <w:rFonts w:cs="Arial"/>
                <w:lang w:eastAsia="ja-JP"/>
              </w:rPr>
              <w:t>CA_1A-3A-19A-21A</w:t>
            </w:r>
          </w:p>
        </w:tc>
        <w:tc>
          <w:tcPr>
            <w:tcW w:w="0" w:type="auto"/>
            <w:shd w:val="clear" w:color="auto" w:fill="auto"/>
            <w:vAlign w:val="center"/>
          </w:tcPr>
          <w:p w:rsidR="00A40F1B" w:rsidRPr="002B68A9" w:rsidRDefault="00A40F1B" w:rsidP="00EE73FC">
            <w:pPr>
              <w:pStyle w:val="TAC"/>
              <w:rPr>
                <w:rFonts w:ascii="Calibri" w:hAnsi="Calibri"/>
                <w:sz w:val="22"/>
                <w:szCs w:val="22"/>
              </w:rPr>
            </w:pPr>
            <w:r w:rsidRPr="002B68A9">
              <w:t>n77A</w:t>
            </w:r>
          </w:p>
        </w:tc>
      </w:tr>
      <w:tr w:rsidR="00A40F1B" w:rsidRPr="002B68A9" w:rsidTr="00EE73FC">
        <w:trPr>
          <w:trHeight w:val="288"/>
          <w:jc w:val="center"/>
        </w:trPr>
        <w:tc>
          <w:tcPr>
            <w:tcW w:w="0" w:type="auto"/>
            <w:noWrap/>
            <w:vAlign w:val="center"/>
          </w:tcPr>
          <w:p w:rsidR="00A40F1B" w:rsidRPr="002B68A9" w:rsidRDefault="00A40F1B" w:rsidP="00EE73FC">
            <w:pPr>
              <w:pStyle w:val="TAC"/>
              <w:rPr>
                <w:rFonts w:cs="Arial"/>
                <w:lang w:eastAsia="ja-JP"/>
              </w:rPr>
            </w:pPr>
            <w:r w:rsidRPr="002B68A9">
              <w:rPr>
                <w:rFonts w:cs="Arial" w:hint="eastAsia"/>
                <w:lang w:eastAsia="ja-JP"/>
              </w:rPr>
              <w:t>DC</w:t>
            </w:r>
            <w:r w:rsidRPr="002B68A9">
              <w:rPr>
                <w:rFonts w:cs="Arial"/>
              </w:rPr>
              <w:t>_1A-</w:t>
            </w:r>
            <w:r w:rsidRPr="002B68A9">
              <w:rPr>
                <w:rFonts w:cs="Arial" w:hint="eastAsia"/>
                <w:lang w:eastAsia="ja-JP"/>
              </w:rPr>
              <w:t>3A-19A-21A</w:t>
            </w:r>
            <w:r w:rsidRPr="002B68A9">
              <w:rPr>
                <w:rFonts w:cs="Arial"/>
                <w:lang w:val="fi-FI" w:eastAsia="ja-JP"/>
              </w:rPr>
              <w:t>_</w:t>
            </w:r>
            <w:r w:rsidRPr="002B68A9">
              <w:rPr>
                <w:rFonts w:cs="Arial" w:hint="eastAsia"/>
                <w:lang w:eastAsia="ja-JP"/>
              </w:rPr>
              <w:t>n77</w:t>
            </w:r>
            <w:r w:rsidRPr="002B68A9">
              <w:rPr>
                <w:rFonts w:cs="Arial"/>
                <w:lang w:eastAsia="ja-JP"/>
              </w:rPr>
              <w:t>C</w:t>
            </w:r>
          </w:p>
        </w:tc>
        <w:tc>
          <w:tcPr>
            <w:tcW w:w="0" w:type="auto"/>
            <w:shd w:val="clear" w:color="auto" w:fill="auto"/>
          </w:tcPr>
          <w:p w:rsidR="00A40F1B" w:rsidRPr="002B68A9" w:rsidRDefault="00A40F1B" w:rsidP="00EE73F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A40F1B" w:rsidRPr="002B68A9" w:rsidRDefault="00A40F1B" w:rsidP="00EE73FC">
            <w:pPr>
              <w:pStyle w:val="TAC"/>
            </w:pPr>
            <w:r w:rsidRPr="002B68A9">
              <w:t>DC_</w:t>
            </w:r>
            <w:r w:rsidRPr="002B68A9">
              <w:rPr>
                <w:rFonts w:eastAsia="Malgun Gothic"/>
              </w:rPr>
              <w:t>3A_</w:t>
            </w:r>
            <w:r w:rsidRPr="002B68A9">
              <w:t>n</w:t>
            </w:r>
            <w:r w:rsidRPr="002B68A9">
              <w:rPr>
                <w:rFonts w:eastAsia="Malgun Gothic"/>
              </w:rPr>
              <w:t>77</w:t>
            </w:r>
            <w:r w:rsidRPr="002B68A9">
              <w:t>A</w:t>
            </w:r>
          </w:p>
          <w:p w:rsidR="00A40F1B" w:rsidRPr="002B68A9" w:rsidRDefault="00A40F1B" w:rsidP="00EE73FC">
            <w:pPr>
              <w:pStyle w:val="TAC"/>
            </w:pPr>
            <w:r w:rsidRPr="002B68A9">
              <w:t>DC_</w:t>
            </w:r>
            <w:r w:rsidRPr="002B68A9">
              <w:rPr>
                <w:rFonts w:eastAsia="Malgun Gothic"/>
              </w:rPr>
              <w:t>19A_</w:t>
            </w:r>
            <w:r w:rsidRPr="002B68A9">
              <w:t>n</w:t>
            </w:r>
            <w:r w:rsidRPr="002B68A9">
              <w:rPr>
                <w:rFonts w:eastAsia="Malgun Gothic"/>
              </w:rPr>
              <w:t>77</w:t>
            </w:r>
            <w:r w:rsidRPr="002B68A9">
              <w:t>A</w:t>
            </w:r>
          </w:p>
          <w:p w:rsidR="00A40F1B" w:rsidRPr="002B68A9" w:rsidRDefault="00A40F1B" w:rsidP="00EE73FC">
            <w:pPr>
              <w:pStyle w:val="TAC"/>
            </w:pPr>
            <w:r w:rsidRPr="002B68A9">
              <w:t>DC_2</w:t>
            </w:r>
            <w:r w:rsidRPr="002B68A9">
              <w:rPr>
                <w:rFonts w:eastAsia="Malgun Gothic"/>
              </w:rPr>
              <w:t>1A_</w:t>
            </w:r>
            <w:r w:rsidRPr="002B68A9">
              <w:t>n</w:t>
            </w:r>
            <w:r w:rsidRPr="002B68A9">
              <w:rPr>
                <w:rFonts w:eastAsia="Malgun Gothic"/>
              </w:rPr>
              <w:t>77</w:t>
            </w:r>
            <w:r w:rsidRPr="002B68A9">
              <w:t>A</w:t>
            </w:r>
          </w:p>
        </w:tc>
        <w:tc>
          <w:tcPr>
            <w:tcW w:w="0" w:type="auto"/>
            <w:noWrap/>
            <w:vAlign w:val="center"/>
          </w:tcPr>
          <w:p w:rsidR="00A40F1B" w:rsidRPr="002B68A9" w:rsidRDefault="00A40F1B" w:rsidP="00EE73FC">
            <w:pPr>
              <w:pStyle w:val="TAC"/>
              <w:rPr>
                <w:rFonts w:cs="Arial"/>
                <w:lang w:eastAsia="ja-JP"/>
              </w:rPr>
            </w:pPr>
            <w:r w:rsidRPr="002B68A9">
              <w:rPr>
                <w:rFonts w:cs="Arial"/>
                <w:lang w:eastAsia="ja-JP"/>
              </w:rPr>
              <w:t>CA_1A-3A-19A-21A</w:t>
            </w:r>
          </w:p>
        </w:tc>
        <w:tc>
          <w:tcPr>
            <w:tcW w:w="0" w:type="auto"/>
            <w:shd w:val="clear" w:color="auto" w:fill="auto"/>
            <w:vAlign w:val="center"/>
          </w:tcPr>
          <w:p w:rsidR="00A40F1B" w:rsidRPr="002B68A9" w:rsidRDefault="00A40F1B" w:rsidP="00EE73FC">
            <w:pPr>
              <w:pStyle w:val="TAC"/>
            </w:pPr>
            <w:r w:rsidRPr="002B68A9">
              <w:t>n77A</w:t>
            </w:r>
          </w:p>
        </w:tc>
      </w:tr>
      <w:tr w:rsidR="00A40F1B" w:rsidRPr="002B68A9" w:rsidTr="00EE73FC">
        <w:trPr>
          <w:trHeight w:val="288"/>
          <w:jc w:val="center"/>
        </w:trPr>
        <w:tc>
          <w:tcPr>
            <w:tcW w:w="0" w:type="auto"/>
            <w:noWrap/>
            <w:vAlign w:val="center"/>
          </w:tcPr>
          <w:p w:rsidR="00A40F1B" w:rsidRPr="002B68A9" w:rsidRDefault="00A40F1B" w:rsidP="00EE73FC">
            <w:pPr>
              <w:pStyle w:val="TAC"/>
              <w:rPr>
                <w:lang w:val="fi-FI" w:eastAsia="fi-FI"/>
              </w:rPr>
            </w:pPr>
            <w:r w:rsidRPr="002B68A9">
              <w:rPr>
                <w:rFonts w:cs="Arial"/>
                <w:lang w:eastAsia="ja-JP"/>
              </w:rPr>
              <w:t>DC_1A-3A-19A-21A_n78A</w:t>
            </w:r>
          </w:p>
        </w:tc>
        <w:tc>
          <w:tcPr>
            <w:tcW w:w="0" w:type="auto"/>
            <w:shd w:val="clear" w:color="auto" w:fill="auto"/>
          </w:tcPr>
          <w:p w:rsidR="00A40F1B" w:rsidRPr="002B68A9" w:rsidRDefault="00A40F1B" w:rsidP="00EE73F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78</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78</w:t>
            </w:r>
            <w:r w:rsidRPr="002B68A9">
              <w:rPr>
                <w:rFonts w:hint="eastAsia"/>
              </w:rPr>
              <w:t>A</w:t>
            </w:r>
          </w:p>
          <w:p w:rsidR="00A40F1B" w:rsidRPr="002B68A9" w:rsidRDefault="00A40F1B" w:rsidP="00EE73FC">
            <w:pPr>
              <w:pStyle w:val="TAC"/>
              <w:rPr>
                <w:rFonts w:eastAsia="ＭＳ Ｐゴシック"/>
                <w:lang w:val="en-US"/>
              </w:rPr>
            </w:pPr>
            <w:r w:rsidRPr="002B68A9">
              <w:rPr>
                <w:rFonts w:hint="eastAsia"/>
              </w:rPr>
              <w:t>DC</w:t>
            </w:r>
            <w:r w:rsidRPr="002B68A9">
              <w:t>_2</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tc>
        <w:tc>
          <w:tcPr>
            <w:tcW w:w="0" w:type="auto"/>
            <w:noWrap/>
            <w:vAlign w:val="center"/>
          </w:tcPr>
          <w:p w:rsidR="00A40F1B" w:rsidRPr="002B68A9" w:rsidRDefault="00A40F1B" w:rsidP="00EE73FC">
            <w:pPr>
              <w:pStyle w:val="TAC"/>
              <w:rPr>
                <w:lang w:val="fi-FI" w:eastAsia="fi-FI"/>
              </w:rPr>
            </w:pPr>
            <w:r w:rsidRPr="002B68A9">
              <w:rPr>
                <w:rFonts w:cs="Arial"/>
                <w:lang w:eastAsia="ja-JP"/>
              </w:rPr>
              <w:t>CA_1A-3A-19A-21A</w:t>
            </w:r>
          </w:p>
        </w:tc>
        <w:tc>
          <w:tcPr>
            <w:tcW w:w="0" w:type="auto"/>
            <w:shd w:val="clear" w:color="auto" w:fill="auto"/>
            <w:vAlign w:val="center"/>
          </w:tcPr>
          <w:p w:rsidR="00A40F1B" w:rsidRPr="002B68A9" w:rsidRDefault="00A40F1B" w:rsidP="00EE73FC">
            <w:pPr>
              <w:pStyle w:val="TAC"/>
              <w:rPr>
                <w:rFonts w:ascii="Calibri" w:hAnsi="Calibri"/>
                <w:sz w:val="22"/>
                <w:szCs w:val="22"/>
              </w:rPr>
            </w:pPr>
            <w:r w:rsidRPr="002B68A9">
              <w:t>n78A</w:t>
            </w:r>
          </w:p>
        </w:tc>
      </w:tr>
      <w:tr w:rsidR="00A40F1B" w:rsidRPr="002B68A9" w:rsidTr="00EE73FC">
        <w:trPr>
          <w:trHeight w:val="288"/>
          <w:jc w:val="center"/>
        </w:trPr>
        <w:tc>
          <w:tcPr>
            <w:tcW w:w="0" w:type="auto"/>
            <w:noWrap/>
            <w:vAlign w:val="center"/>
          </w:tcPr>
          <w:p w:rsidR="00A40F1B" w:rsidRPr="002B68A9" w:rsidRDefault="00A40F1B" w:rsidP="00EE73FC">
            <w:pPr>
              <w:pStyle w:val="TAC"/>
              <w:rPr>
                <w:rFonts w:cs="Arial"/>
                <w:lang w:eastAsia="ja-JP"/>
              </w:rPr>
            </w:pPr>
            <w:r w:rsidRPr="002B68A9">
              <w:rPr>
                <w:rFonts w:cs="Arial" w:hint="eastAsia"/>
                <w:lang w:eastAsia="ja-JP"/>
              </w:rPr>
              <w:t>DC</w:t>
            </w:r>
            <w:r w:rsidRPr="002B68A9">
              <w:rPr>
                <w:rFonts w:cs="Arial"/>
              </w:rPr>
              <w:t>_1A</w:t>
            </w:r>
            <w:r w:rsidRPr="002B68A9">
              <w:rPr>
                <w:rFonts w:cs="Arial" w:hint="eastAsia"/>
                <w:lang w:eastAsia="ja-JP"/>
              </w:rPr>
              <w:t>-3A-19A-21A</w:t>
            </w:r>
            <w:r w:rsidRPr="002B68A9">
              <w:rPr>
                <w:rFonts w:cs="Arial"/>
                <w:lang w:val="fi-FI" w:eastAsia="ja-JP"/>
              </w:rPr>
              <w:t>_</w:t>
            </w:r>
            <w:r w:rsidRPr="002B68A9">
              <w:rPr>
                <w:rFonts w:cs="Arial" w:hint="eastAsia"/>
                <w:lang w:eastAsia="ja-JP"/>
              </w:rPr>
              <w:t>n78</w:t>
            </w:r>
            <w:r w:rsidRPr="002B68A9">
              <w:rPr>
                <w:rFonts w:cs="Arial"/>
                <w:lang w:eastAsia="ja-JP"/>
              </w:rPr>
              <w:t>C</w:t>
            </w:r>
          </w:p>
        </w:tc>
        <w:tc>
          <w:tcPr>
            <w:tcW w:w="0" w:type="auto"/>
            <w:shd w:val="clear" w:color="auto" w:fill="auto"/>
          </w:tcPr>
          <w:p w:rsidR="00A40F1B" w:rsidRPr="002B68A9" w:rsidRDefault="00A40F1B" w:rsidP="00EE73F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p w:rsidR="00A40F1B" w:rsidRPr="002B68A9" w:rsidRDefault="00A40F1B" w:rsidP="00EE73FC">
            <w:pPr>
              <w:pStyle w:val="TAC"/>
            </w:pPr>
            <w:r w:rsidRPr="002B68A9">
              <w:t>DC_</w:t>
            </w:r>
            <w:r w:rsidRPr="002B68A9">
              <w:rPr>
                <w:rFonts w:eastAsia="Malgun Gothic"/>
              </w:rPr>
              <w:t>3A_</w:t>
            </w:r>
            <w:r w:rsidRPr="002B68A9">
              <w:t>n</w:t>
            </w:r>
            <w:r w:rsidRPr="002B68A9">
              <w:rPr>
                <w:rFonts w:eastAsia="Malgun Gothic"/>
              </w:rPr>
              <w:t>78</w:t>
            </w:r>
            <w:r w:rsidRPr="002B68A9">
              <w:t>A</w:t>
            </w:r>
          </w:p>
          <w:p w:rsidR="00A40F1B" w:rsidRPr="002B68A9" w:rsidRDefault="00A40F1B" w:rsidP="00EE73FC">
            <w:pPr>
              <w:pStyle w:val="TAC"/>
            </w:pPr>
            <w:r w:rsidRPr="002B68A9">
              <w:t>DC_</w:t>
            </w:r>
            <w:r w:rsidRPr="002B68A9">
              <w:rPr>
                <w:rFonts w:eastAsia="Malgun Gothic"/>
              </w:rPr>
              <w:t>19A_</w:t>
            </w:r>
            <w:r w:rsidRPr="002B68A9">
              <w:t>n</w:t>
            </w:r>
            <w:r w:rsidRPr="002B68A9">
              <w:rPr>
                <w:rFonts w:eastAsia="Malgun Gothic"/>
              </w:rPr>
              <w:t>78</w:t>
            </w:r>
            <w:r w:rsidRPr="002B68A9">
              <w:t>A</w:t>
            </w:r>
          </w:p>
          <w:p w:rsidR="00A40F1B" w:rsidRPr="002B68A9" w:rsidRDefault="00A40F1B" w:rsidP="00EE73FC">
            <w:pPr>
              <w:pStyle w:val="TAC"/>
            </w:pPr>
            <w:r w:rsidRPr="002B68A9">
              <w:t>DC_2</w:t>
            </w:r>
            <w:r w:rsidRPr="002B68A9">
              <w:rPr>
                <w:rFonts w:eastAsia="Malgun Gothic"/>
              </w:rPr>
              <w:t>1A_</w:t>
            </w:r>
            <w:r w:rsidRPr="002B68A9">
              <w:t>n</w:t>
            </w:r>
            <w:r w:rsidRPr="002B68A9">
              <w:rPr>
                <w:rFonts w:eastAsia="Malgun Gothic"/>
              </w:rPr>
              <w:t>78</w:t>
            </w:r>
            <w:r w:rsidRPr="002B68A9">
              <w:t>A</w:t>
            </w:r>
          </w:p>
        </w:tc>
        <w:tc>
          <w:tcPr>
            <w:tcW w:w="0" w:type="auto"/>
            <w:noWrap/>
            <w:vAlign w:val="center"/>
          </w:tcPr>
          <w:p w:rsidR="00A40F1B" w:rsidRPr="002B68A9" w:rsidRDefault="00A40F1B" w:rsidP="00EE73FC">
            <w:pPr>
              <w:pStyle w:val="TAC"/>
              <w:rPr>
                <w:rFonts w:cs="Arial"/>
                <w:lang w:eastAsia="ja-JP"/>
              </w:rPr>
            </w:pPr>
            <w:r w:rsidRPr="002B68A9">
              <w:rPr>
                <w:rFonts w:cs="Arial"/>
                <w:lang w:eastAsia="ja-JP"/>
              </w:rPr>
              <w:t>CA_1A-3A-19A-21A</w:t>
            </w:r>
          </w:p>
        </w:tc>
        <w:tc>
          <w:tcPr>
            <w:tcW w:w="0" w:type="auto"/>
            <w:shd w:val="clear" w:color="auto" w:fill="auto"/>
            <w:vAlign w:val="center"/>
          </w:tcPr>
          <w:p w:rsidR="00A40F1B" w:rsidRPr="002B68A9" w:rsidRDefault="00A40F1B" w:rsidP="00EE73FC">
            <w:pPr>
              <w:pStyle w:val="TAC"/>
            </w:pPr>
            <w:r w:rsidRPr="002B68A9">
              <w:t>n78A</w:t>
            </w:r>
          </w:p>
        </w:tc>
      </w:tr>
      <w:tr w:rsidR="00A40F1B" w:rsidRPr="002B68A9" w:rsidTr="00EE73FC">
        <w:trPr>
          <w:trHeight w:val="288"/>
          <w:jc w:val="center"/>
        </w:trPr>
        <w:tc>
          <w:tcPr>
            <w:tcW w:w="0" w:type="auto"/>
            <w:noWrap/>
            <w:vAlign w:val="center"/>
          </w:tcPr>
          <w:p w:rsidR="00A40F1B" w:rsidRPr="002B68A9" w:rsidRDefault="00A40F1B" w:rsidP="00EE73FC">
            <w:pPr>
              <w:pStyle w:val="TAC"/>
              <w:rPr>
                <w:lang w:val="fi-FI" w:eastAsia="fi-FI"/>
              </w:rPr>
            </w:pPr>
            <w:r w:rsidRPr="002B68A9">
              <w:rPr>
                <w:rFonts w:cs="Arial" w:hint="eastAsia"/>
                <w:lang w:eastAsia="ja-JP"/>
              </w:rPr>
              <w:t>DC</w:t>
            </w:r>
            <w:r w:rsidRPr="002B68A9">
              <w:rPr>
                <w:rFonts w:cs="Arial"/>
              </w:rPr>
              <w:t>_1A-</w:t>
            </w:r>
            <w:r w:rsidRPr="002B68A9">
              <w:rPr>
                <w:rFonts w:cs="Arial" w:hint="eastAsia"/>
                <w:lang w:eastAsia="ja-JP"/>
              </w:rPr>
              <w:t>3A-19A-21A</w:t>
            </w:r>
            <w:r w:rsidRPr="002B68A9">
              <w:rPr>
                <w:rFonts w:cs="Arial"/>
                <w:lang w:val="fi-FI" w:eastAsia="ja-JP"/>
              </w:rPr>
              <w:t>_</w:t>
            </w:r>
            <w:r w:rsidRPr="002B68A9">
              <w:rPr>
                <w:rFonts w:cs="Arial" w:hint="eastAsia"/>
                <w:lang w:eastAsia="ja-JP"/>
              </w:rPr>
              <w:t>n79A</w:t>
            </w:r>
          </w:p>
        </w:tc>
        <w:tc>
          <w:tcPr>
            <w:tcW w:w="0" w:type="auto"/>
            <w:shd w:val="clear" w:color="auto" w:fill="auto"/>
          </w:tcPr>
          <w:p w:rsidR="00A40F1B" w:rsidRPr="002B68A9" w:rsidRDefault="00A40F1B" w:rsidP="00EE73FC">
            <w:pPr>
              <w:pStyle w:val="TAC"/>
            </w:pPr>
            <w:r w:rsidRPr="002B68A9">
              <w:t>DC_1A_n79A</w:t>
            </w:r>
          </w:p>
          <w:p w:rsidR="00A40F1B" w:rsidRPr="002B68A9" w:rsidRDefault="00A40F1B" w:rsidP="00EE73FC">
            <w:pPr>
              <w:pStyle w:val="TAC"/>
            </w:pPr>
            <w:r w:rsidRPr="002B68A9">
              <w:t>DC_3A_n79A</w:t>
            </w:r>
          </w:p>
          <w:p w:rsidR="00A40F1B" w:rsidRPr="002B68A9" w:rsidRDefault="00A40F1B" w:rsidP="00EE73FC">
            <w:pPr>
              <w:pStyle w:val="TAC"/>
            </w:pPr>
            <w:r w:rsidRPr="002B68A9">
              <w:t>DC_19A_n79A</w:t>
            </w:r>
          </w:p>
          <w:p w:rsidR="00A40F1B" w:rsidRPr="002B68A9" w:rsidRDefault="00A40F1B" w:rsidP="00EE73FC">
            <w:pPr>
              <w:pStyle w:val="TAC"/>
              <w:rPr>
                <w:rFonts w:eastAsia="ＭＳ Ｐゴシック"/>
                <w:lang w:val="en-US"/>
              </w:rPr>
            </w:pPr>
            <w:r w:rsidRPr="002B68A9">
              <w:t>DC_21A_n79A</w:t>
            </w:r>
          </w:p>
        </w:tc>
        <w:tc>
          <w:tcPr>
            <w:tcW w:w="0" w:type="auto"/>
            <w:noWrap/>
            <w:vAlign w:val="center"/>
          </w:tcPr>
          <w:p w:rsidR="00A40F1B" w:rsidRPr="002B68A9" w:rsidRDefault="00A40F1B" w:rsidP="00EE73FC">
            <w:pPr>
              <w:pStyle w:val="TAC"/>
              <w:rPr>
                <w:lang w:val="fi-FI" w:eastAsia="fi-FI"/>
              </w:rPr>
            </w:pPr>
            <w:r w:rsidRPr="002B68A9">
              <w:rPr>
                <w:rFonts w:cs="Arial" w:hint="eastAsia"/>
                <w:lang w:eastAsia="ja-JP"/>
              </w:rPr>
              <w:t>CA</w:t>
            </w:r>
            <w:r w:rsidRPr="002B68A9">
              <w:rPr>
                <w:rFonts w:cs="Arial"/>
              </w:rPr>
              <w:t>_1A-</w:t>
            </w:r>
            <w:r w:rsidRPr="002B68A9">
              <w:rPr>
                <w:rFonts w:cs="Arial" w:hint="eastAsia"/>
                <w:lang w:eastAsia="ja-JP"/>
              </w:rPr>
              <w:t>3A-19A-21A</w:t>
            </w:r>
          </w:p>
        </w:tc>
        <w:tc>
          <w:tcPr>
            <w:tcW w:w="0" w:type="auto"/>
            <w:shd w:val="clear" w:color="auto" w:fill="auto"/>
            <w:vAlign w:val="center"/>
          </w:tcPr>
          <w:p w:rsidR="00A40F1B" w:rsidRPr="002B68A9" w:rsidRDefault="00A40F1B" w:rsidP="00EE73FC">
            <w:pPr>
              <w:pStyle w:val="TAC"/>
              <w:rPr>
                <w:rFonts w:ascii="Calibri" w:hAnsi="Calibri"/>
                <w:sz w:val="22"/>
                <w:szCs w:val="22"/>
              </w:rPr>
            </w:pPr>
            <w:r w:rsidRPr="002B68A9">
              <w:t>n79A</w:t>
            </w:r>
          </w:p>
        </w:tc>
      </w:tr>
      <w:tr w:rsidR="00A40F1B" w:rsidRPr="002B68A9" w:rsidTr="00EE73FC">
        <w:trPr>
          <w:trHeight w:val="288"/>
          <w:jc w:val="center"/>
        </w:trPr>
        <w:tc>
          <w:tcPr>
            <w:tcW w:w="0" w:type="auto"/>
            <w:noWrap/>
            <w:vAlign w:val="center"/>
          </w:tcPr>
          <w:p w:rsidR="00A40F1B" w:rsidRPr="002B68A9" w:rsidRDefault="00A40F1B" w:rsidP="00EE73FC">
            <w:pPr>
              <w:pStyle w:val="TAC"/>
              <w:rPr>
                <w:rFonts w:cs="Arial"/>
                <w:lang w:eastAsia="ja-JP"/>
              </w:rPr>
            </w:pPr>
            <w:r w:rsidRPr="002B68A9">
              <w:rPr>
                <w:rFonts w:cs="Arial" w:hint="eastAsia"/>
                <w:lang w:eastAsia="ja-JP"/>
              </w:rPr>
              <w:t>DC</w:t>
            </w:r>
            <w:r w:rsidRPr="002B68A9">
              <w:rPr>
                <w:rFonts w:cs="Arial"/>
              </w:rPr>
              <w:t>_1A-</w:t>
            </w:r>
            <w:r w:rsidRPr="002B68A9">
              <w:rPr>
                <w:rFonts w:cs="Arial" w:hint="eastAsia"/>
                <w:lang w:eastAsia="ja-JP"/>
              </w:rPr>
              <w:t>3A-19A-21A</w:t>
            </w:r>
            <w:r w:rsidRPr="002B68A9">
              <w:rPr>
                <w:rFonts w:cs="Arial"/>
                <w:lang w:val="fi-FI" w:eastAsia="ja-JP"/>
              </w:rPr>
              <w:t>_</w:t>
            </w:r>
            <w:r w:rsidRPr="002B68A9">
              <w:rPr>
                <w:rFonts w:cs="Arial" w:hint="eastAsia"/>
                <w:lang w:eastAsia="ja-JP"/>
              </w:rPr>
              <w:t>n79</w:t>
            </w:r>
            <w:r w:rsidRPr="002B68A9">
              <w:rPr>
                <w:rFonts w:cs="Arial"/>
                <w:lang w:val="fi-FI" w:eastAsia="ja-JP"/>
              </w:rPr>
              <w:t>C</w:t>
            </w:r>
          </w:p>
        </w:tc>
        <w:tc>
          <w:tcPr>
            <w:tcW w:w="0" w:type="auto"/>
            <w:shd w:val="clear" w:color="auto" w:fill="auto"/>
          </w:tcPr>
          <w:p w:rsidR="00A40F1B" w:rsidRPr="002B68A9" w:rsidRDefault="00A40F1B" w:rsidP="00EE73FC">
            <w:pPr>
              <w:pStyle w:val="TAC"/>
            </w:pPr>
            <w:r w:rsidRPr="002B68A9">
              <w:t>DC_1A_n79A</w:t>
            </w:r>
          </w:p>
          <w:p w:rsidR="00A40F1B" w:rsidRPr="002B68A9" w:rsidRDefault="00A40F1B" w:rsidP="00EE73FC">
            <w:pPr>
              <w:pStyle w:val="TAC"/>
            </w:pPr>
            <w:r w:rsidRPr="002B68A9">
              <w:t>DC_3A_n79A</w:t>
            </w:r>
          </w:p>
          <w:p w:rsidR="00A40F1B" w:rsidRPr="002B68A9" w:rsidRDefault="00A40F1B" w:rsidP="00EE73FC">
            <w:pPr>
              <w:pStyle w:val="TAC"/>
            </w:pPr>
            <w:r w:rsidRPr="002B68A9">
              <w:t>DC_19A_n79A</w:t>
            </w:r>
          </w:p>
          <w:p w:rsidR="00A40F1B" w:rsidRPr="002B68A9" w:rsidRDefault="00A40F1B" w:rsidP="00EE73FC">
            <w:pPr>
              <w:pStyle w:val="TAC"/>
            </w:pPr>
            <w:r w:rsidRPr="002B68A9">
              <w:t>DC_21A_n79A</w:t>
            </w:r>
          </w:p>
        </w:tc>
        <w:tc>
          <w:tcPr>
            <w:tcW w:w="0" w:type="auto"/>
            <w:noWrap/>
            <w:vAlign w:val="center"/>
          </w:tcPr>
          <w:p w:rsidR="00A40F1B" w:rsidRPr="002B68A9" w:rsidRDefault="00A40F1B" w:rsidP="00EE73FC">
            <w:pPr>
              <w:pStyle w:val="TAC"/>
              <w:rPr>
                <w:rFonts w:cs="Arial"/>
                <w:lang w:eastAsia="ja-JP"/>
              </w:rPr>
            </w:pPr>
            <w:r w:rsidRPr="002B68A9">
              <w:rPr>
                <w:rFonts w:cs="Arial" w:hint="eastAsia"/>
                <w:lang w:eastAsia="ja-JP"/>
              </w:rPr>
              <w:t>CA</w:t>
            </w:r>
            <w:r w:rsidRPr="002B68A9">
              <w:rPr>
                <w:rFonts w:cs="Arial"/>
              </w:rPr>
              <w:t>_1A-</w:t>
            </w:r>
            <w:r w:rsidRPr="002B68A9">
              <w:rPr>
                <w:rFonts w:cs="Arial" w:hint="eastAsia"/>
                <w:lang w:eastAsia="ja-JP"/>
              </w:rPr>
              <w:t>3A-19A-21A</w:t>
            </w:r>
          </w:p>
        </w:tc>
        <w:tc>
          <w:tcPr>
            <w:tcW w:w="0" w:type="auto"/>
            <w:shd w:val="clear" w:color="auto" w:fill="auto"/>
            <w:vAlign w:val="center"/>
          </w:tcPr>
          <w:p w:rsidR="00A40F1B" w:rsidRPr="002B68A9" w:rsidRDefault="00A40F1B" w:rsidP="00EE73FC">
            <w:pPr>
              <w:pStyle w:val="TAC"/>
            </w:pPr>
            <w:r w:rsidRPr="002B68A9">
              <w:t>n79A</w:t>
            </w:r>
          </w:p>
        </w:tc>
      </w:tr>
      <w:tr w:rsidR="00A40F1B" w:rsidRPr="002B68A9" w:rsidTr="00EE73FC">
        <w:trPr>
          <w:trHeight w:val="288"/>
          <w:jc w:val="center"/>
        </w:trPr>
        <w:tc>
          <w:tcPr>
            <w:tcW w:w="0" w:type="auto"/>
            <w:noWrap/>
            <w:vAlign w:val="center"/>
          </w:tcPr>
          <w:p w:rsidR="00A40F1B" w:rsidRPr="002B68A9" w:rsidRDefault="00A40F1B" w:rsidP="00EE73FC">
            <w:pPr>
              <w:pStyle w:val="TAC"/>
              <w:rPr>
                <w:rFonts w:cs="Arial"/>
                <w:lang w:eastAsia="ja-JP"/>
              </w:rPr>
            </w:pPr>
            <w:r w:rsidRPr="002B68A9">
              <w:rPr>
                <w:rFonts w:cs="Arial"/>
                <w:lang w:eastAsia="ja-JP"/>
              </w:rPr>
              <w:t>DC_1A-3A-19A-42A_n77A</w:t>
            </w:r>
          </w:p>
        </w:tc>
        <w:tc>
          <w:tcPr>
            <w:tcW w:w="0" w:type="auto"/>
            <w:shd w:val="clear" w:color="auto" w:fill="auto"/>
          </w:tcPr>
          <w:p w:rsidR="00A40F1B" w:rsidRPr="002B68A9" w:rsidRDefault="00A40F1B" w:rsidP="00EE73F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77</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tc>
        <w:tc>
          <w:tcPr>
            <w:tcW w:w="0" w:type="auto"/>
            <w:noWrap/>
            <w:vAlign w:val="center"/>
          </w:tcPr>
          <w:p w:rsidR="00A40F1B" w:rsidRPr="002B68A9" w:rsidRDefault="00A40F1B" w:rsidP="00EE73FC">
            <w:pPr>
              <w:pStyle w:val="TAC"/>
              <w:rPr>
                <w:rFonts w:cs="Arial"/>
                <w:lang w:eastAsia="ja-JP"/>
              </w:rPr>
            </w:pPr>
            <w:r w:rsidRPr="002B68A9">
              <w:rPr>
                <w:rFonts w:cs="Arial"/>
                <w:lang w:eastAsia="ja-JP"/>
              </w:rPr>
              <w:t>CA_1A-3A-19A-42A</w:t>
            </w:r>
          </w:p>
        </w:tc>
        <w:tc>
          <w:tcPr>
            <w:tcW w:w="0" w:type="auto"/>
            <w:shd w:val="clear" w:color="auto" w:fill="auto"/>
            <w:vAlign w:val="center"/>
          </w:tcPr>
          <w:p w:rsidR="00A40F1B" w:rsidRPr="002B68A9" w:rsidRDefault="00A40F1B" w:rsidP="00EE73FC">
            <w:pPr>
              <w:pStyle w:val="TAC"/>
            </w:pPr>
            <w:r w:rsidRPr="002B68A9">
              <w:t>n77A</w:t>
            </w:r>
          </w:p>
        </w:tc>
      </w:tr>
      <w:tr w:rsidR="00A40F1B" w:rsidRPr="002B68A9" w:rsidTr="00EE73FC">
        <w:trPr>
          <w:trHeight w:val="288"/>
          <w:jc w:val="center"/>
        </w:trPr>
        <w:tc>
          <w:tcPr>
            <w:tcW w:w="0" w:type="auto"/>
            <w:noWrap/>
            <w:vAlign w:val="center"/>
          </w:tcPr>
          <w:p w:rsidR="00A40F1B" w:rsidRPr="002B68A9" w:rsidRDefault="00A40F1B" w:rsidP="00EE73FC">
            <w:pPr>
              <w:pStyle w:val="TAC"/>
              <w:rPr>
                <w:rFonts w:cs="Arial"/>
                <w:lang w:eastAsia="ja-JP"/>
              </w:rPr>
            </w:pPr>
            <w:r w:rsidRPr="002B68A9">
              <w:rPr>
                <w:rFonts w:cs="Arial"/>
                <w:lang w:eastAsia="ja-JP"/>
              </w:rPr>
              <w:t>DC</w:t>
            </w:r>
            <w:r w:rsidRPr="002B68A9">
              <w:rPr>
                <w:rFonts w:cs="Arial"/>
              </w:rPr>
              <w:t>_</w:t>
            </w:r>
            <w:r w:rsidRPr="002B68A9">
              <w:rPr>
                <w:rFonts w:cs="Arial"/>
                <w:lang w:eastAsia="ja-JP"/>
              </w:rPr>
              <w:t>1A-3A-19A-42A</w:t>
            </w:r>
            <w:r w:rsidRPr="002B68A9">
              <w:rPr>
                <w:rFonts w:cs="Arial" w:hint="eastAsia"/>
                <w:lang w:eastAsia="ja-JP"/>
              </w:rPr>
              <w:t>_n77</w:t>
            </w:r>
            <w:r w:rsidRPr="002B68A9">
              <w:rPr>
                <w:rFonts w:cs="Arial"/>
                <w:lang w:eastAsia="ja-JP"/>
              </w:rPr>
              <w:t>C</w:t>
            </w:r>
          </w:p>
        </w:tc>
        <w:tc>
          <w:tcPr>
            <w:tcW w:w="0" w:type="auto"/>
            <w:shd w:val="clear" w:color="auto" w:fill="auto"/>
          </w:tcPr>
          <w:p w:rsidR="00A40F1B" w:rsidRPr="002B68A9" w:rsidRDefault="00A40F1B" w:rsidP="00EE73F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A40F1B" w:rsidRPr="002B68A9" w:rsidRDefault="00A40F1B" w:rsidP="00EE73FC">
            <w:pPr>
              <w:pStyle w:val="TAC"/>
            </w:pPr>
            <w:r w:rsidRPr="002B68A9">
              <w:t>DC_</w:t>
            </w:r>
            <w:r w:rsidRPr="002B68A9">
              <w:rPr>
                <w:rFonts w:eastAsia="Malgun Gothic"/>
              </w:rPr>
              <w:t>3A_</w:t>
            </w:r>
            <w:r w:rsidRPr="002B68A9">
              <w:t>n</w:t>
            </w:r>
            <w:r w:rsidRPr="002B68A9">
              <w:rPr>
                <w:rFonts w:eastAsia="Malgun Gothic"/>
              </w:rPr>
              <w:t>77</w:t>
            </w:r>
            <w:r w:rsidRPr="002B68A9">
              <w:t>A</w:t>
            </w:r>
          </w:p>
          <w:p w:rsidR="00A40F1B" w:rsidRPr="002B68A9" w:rsidRDefault="00A40F1B" w:rsidP="00EE73FC">
            <w:pPr>
              <w:pStyle w:val="TAC"/>
            </w:pPr>
            <w:r w:rsidRPr="002B68A9">
              <w:t>DC_</w:t>
            </w:r>
            <w:r w:rsidRPr="002B68A9">
              <w:rPr>
                <w:rFonts w:eastAsia="Malgun Gothic"/>
              </w:rPr>
              <w:t>19A_</w:t>
            </w:r>
            <w:r w:rsidRPr="002B68A9">
              <w:t>n</w:t>
            </w:r>
            <w:r w:rsidRPr="002B68A9">
              <w:rPr>
                <w:rFonts w:eastAsia="Malgun Gothic"/>
              </w:rPr>
              <w:t>77A</w:t>
            </w:r>
          </w:p>
        </w:tc>
        <w:tc>
          <w:tcPr>
            <w:tcW w:w="0" w:type="auto"/>
            <w:noWrap/>
            <w:vAlign w:val="center"/>
          </w:tcPr>
          <w:p w:rsidR="00A40F1B" w:rsidRPr="002B68A9" w:rsidRDefault="00A40F1B" w:rsidP="00EE73FC">
            <w:pPr>
              <w:pStyle w:val="TAC"/>
              <w:rPr>
                <w:rFonts w:cs="Arial"/>
                <w:lang w:eastAsia="ja-JP"/>
              </w:rPr>
            </w:pPr>
            <w:r w:rsidRPr="002B68A9">
              <w:rPr>
                <w:rFonts w:cs="Arial"/>
                <w:lang w:eastAsia="ja-JP"/>
              </w:rPr>
              <w:t>CA_1A-3A-19A-42A</w:t>
            </w:r>
          </w:p>
        </w:tc>
        <w:tc>
          <w:tcPr>
            <w:tcW w:w="0" w:type="auto"/>
            <w:shd w:val="clear" w:color="auto" w:fill="auto"/>
            <w:vAlign w:val="center"/>
          </w:tcPr>
          <w:p w:rsidR="00A40F1B" w:rsidRPr="002B68A9" w:rsidRDefault="00A40F1B" w:rsidP="00EE73FC">
            <w:pPr>
              <w:pStyle w:val="TAC"/>
            </w:pPr>
            <w:r w:rsidRPr="002B68A9">
              <w:t>n77A</w:t>
            </w:r>
          </w:p>
        </w:tc>
      </w:tr>
      <w:tr w:rsidR="00A40F1B" w:rsidRPr="002B68A9" w:rsidTr="00EE73FC">
        <w:trPr>
          <w:trHeight w:val="288"/>
          <w:jc w:val="center"/>
        </w:trPr>
        <w:tc>
          <w:tcPr>
            <w:tcW w:w="0" w:type="auto"/>
            <w:noWrap/>
            <w:vAlign w:val="center"/>
          </w:tcPr>
          <w:p w:rsidR="00A40F1B" w:rsidRPr="002B68A9" w:rsidRDefault="00A40F1B" w:rsidP="00EE73FC">
            <w:pPr>
              <w:pStyle w:val="TAC"/>
              <w:rPr>
                <w:rFonts w:cs="Arial"/>
                <w:lang w:eastAsia="ja-JP"/>
              </w:rPr>
            </w:pPr>
            <w:r w:rsidRPr="002B68A9">
              <w:rPr>
                <w:rFonts w:cs="Arial"/>
                <w:lang w:eastAsia="ja-JP"/>
              </w:rPr>
              <w:t>DC_1A-3A-19A-42</w:t>
            </w:r>
            <w:r w:rsidRPr="002B68A9">
              <w:rPr>
                <w:rFonts w:cs="Arial" w:hint="eastAsia"/>
                <w:lang w:eastAsia="zh-CN"/>
              </w:rPr>
              <w:t>C</w:t>
            </w:r>
            <w:r w:rsidRPr="002B68A9">
              <w:rPr>
                <w:rFonts w:cs="Arial"/>
                <w:lang w:eastAsia="ja-JP"/>
              </w:rPr>
              <w:t>_n77A</w:t>
            </w:r>
          </w:p>
        </w:tc>
        <w:tc>
          <w:tcPr>
            <w:tcW w:w="0" w:type="auto"/>
            <w:shd w:val="clear" w:color="auto" w:fill="auto"/>
          </w:tcPr>
          <w:p w:rsidR="00A40F1B" w:rsidRPr="002B68A9" w:rsidRDefault="00A40F1B" w:rsidP="00EE73F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77</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tc>
        <w:tc>
          <w:tcPr>
            <w:tcW w:w="0" w:type="auto"/>
            <w:noWrap/>
            <w:vAlign w:val="center"/>
          </w:tcPr>
          <w:p w:rsidR="00A40F1B" w:rsidRPr="002B68A9" w:rsidRDefault="00A40F1B" w:rsidP="00EE73FC">
            <w:pPr>
              <w:pStyle w:val="TAC"/>
              <w:rPr>
                <w:rFonts w:cs="Arial"/>
                <w:lang w:eastAsia="ja-JP"/>
              </w:rPr>
            </w:pPr>
            <w:r w:rsidRPr="002B68A9">
              <w:rPr>
                <w:rFonts w:cs="Arial"/>
                <w:lang w:eastAsia="ja-JP"/>
              </w:rPr>
              <w:t>CA_1A-3A-19A-42</w:t>
            </w:r>
            <w:r w:rsidRPr="002B68A9">
              <w:rPr>
                <w:rFonts w:cs="Arial" w:hint="eastAsia"/>
                <w:lang w:eastAsia="zh-CN"/>
              </w:rPr>
              <w:t>C</w:t>
            </w:r>
          </w:p>
        </w:tc>
        <w:tc>
          <w:tcPr>
            <w:tcW w:w="0" w:type="auto"/>
            <w:shd w:val="clear" w:color="auto" w:fill="auto"/>
            <w:vAlign w:val="center"/>
          </w:tcPr>
          <w:p w:rsidR="00A40F1B" w:rsidRPr="002B68A9" w:rsidRDefault="00A40F1B" w:rsidP="00EE73FC">
            <w:pPr>
              <w:pStyle w:val="TAC"/>
            </w:pPr>
            <w:r w:rsidRPr="002B68A9">
              <w:t>n77A</w:t>
            </w:r>
          </w:p>
        </w:tc>
      </w:tr>
      <w:tr w:rsidR="00A40F1B" w:rsidRPr="002B68A9" w:rsidTr="00EE73FC">
        <w:trPr>
          <w:trHeight w:val="288"/>
          <w:jc w:val="center"/>
        </w:trPr>
        <w:tc>
          <w:tcPr>
            <w:tcW w:w="0" w:type="auto"/>
            <w:noWrap/>
            <w:vAlign w:val="center"/>
          </w:tcPr>
          <w:p w:rsidR="00A40F1B" w:rsidRPr="002B68A9" w:rsidRDefault="00A40F1B" w:rsidP="00EE73FC">
            <w:pPr>
              <w:pStyle w:val="TAC"/>
              <w:rPr>
                <w:rFonts w:cs="Arial"/>
                <w:lang w:eastAsia="ja-JP"/>
              </w:rPr>
            </w:pPr>
            <w:r w:rsidRPr="002B68A9">
              <w:rPr>
                <w:rFonts w:cs="Arial"/>
                <w:lang w:eastAsia="ja-JP"/>
              </w:rPr>
              <w:t>DC_1A-3A-19A-42</w:t>
            </w:r>
            <w:r w:rsidRPr="002B68A9">
              <w:rPr>
                <w:rFonts w:cs="Arial" w:hint="eastAsia"/>
                <w:lang w:eastAsia="zh-CN"/>
              </w:rPr>
              <w:t>C</w:t>
            </w:r>
            <w:r w:rsidRPr="002B68A9">
              <w:rPr>
                <w:rFonts w:cs="Arial"/>
                <w:lang w:eastAsia="ja-JP"/>
              </w:rPr>
              <w:t>_n77</w:t>
            </w:r>
            <w:r w:rsidRPr="002B68A9">
              <w:rPr>
                <w:rFonts w:cs="Arial" w:hint="eastAsia"/>
              </w:rPr>
              <w:t>C</w:t>
            </w:r>
          </w:p>
        </w:tc>
        <w:tc>
          <w:tcPr>
            <w:tcW w:w="0" w:type="auto"/>
            <w:shd w:val="clear" w:color="auto" w:fill="auto"/>
          </w:tcPr>
          <w:p w:rsidR="00A40F1B" w:rsidRPr="002B68A9" w:rsidRDefault="00A40F1B" w:rsidP="00EE73F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77</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tc>
        <w:tc>
          <w:tcPr>
            <w:tcW w:w="0" w:type="auto"/>
            <w:noWrap/>
            <w:vAlign w:val="center"/>
          </w:tcPr>
          <w:p w:rsidR="00A40F1B" w:rsidRPr="002B68A9" w:rsidRDefault="00A40F1B" w:rsidP="00EE73FC">
            <w:pPr>
              <w:pStyle w:val="TAC"/>
              <w:rPr>
                <w:rFonts w:cs="Arial"/>
                <w:lang w:eastAsia="ja-JP"/>
              </w:rPr>
            </w:pPr>
            <w:r w:rsidRPr="002B68A9">
              <w:rPr>
                <w:rFonts w:cs="Arial"/>
                <w:lang w:eastAsia="ja-JP"/>
              </w:rPr>
              <w:t>CA_1A-3A-19A-42A</w:t>
            </w:r>
          </w:p>
        </w:tc>
        <w:tc>
          <w:tcPr>
            <w:tcW w:w="0" w:type="auto"/>
            <w:shd w:val="clear" w:color="auto" w:fill="auto"/>
            <w:vAlign w:val="center"/>
          </w:tcPr>
          <w:p w:rsidR="00A40F1B" w:rsidRPr="002B68A9" w:rsidRDefault="00A40F1B" w:rsidP="00EE73FC">
            <w:pPr>
              <w:pStyle w:val="TAC"/>
            </w:pPr>
            <w:ins w:id="997" w:author="R4-1813817" w:date="2018-10-22T19:48:00Z">
              <w:r>
                <w:t>CA_</w:t>
              </w:r>
            </w:ins>
            <w:r w:rsidRPr="002B68A9">
              <w:t>n77</w:t>
            </w:r>
            <w:r w:rsidRPr="002B68A9">
              <w:rPr>
                <w:rFonts w:cs="Arial" w:hint="eastAsia"/>
              </w:rPr>
              <w:t>C</w:t>
            </w:r>
          </w:p>
        </w:tc>
      </w:tr>
      <w:tr w:rsidR="00A40F1B" w:rsidRPr="002B68A9" w:rsidTr="00EE73FC">
        <w:trPr>
          <w:trHeight w:val="288"/>
          <w:jc w:val="center"/>
        </w:trPr>
        <w:tc>
          <w:tcPr>
            <w:tcW w:w="0" w:type="auto"/>
            <w:noWrap/>
            <w:vAlign w:val="center"/>
          </w:tcPr>
          <w:p w:rsidR="00A40F1B" w:rsidRPr="002B68A9" w:rsidRDefault="00A40F1B" w:rsidP="00EE73FC">
            <w:pPr>
              <w:pStyle w:val="TAC"/>
              <w:rPr>
                <w:rFonts w:cs="Arial"/>
                <w:lang w:eastAsia="ja-JP"/>
              </w:rPr>
            </w:pPr>
            <w:r w:rsidRPr="002B68A9">
              <w:rPr>
                <w:rFonts w:cs="Arial"/>
                <w:lang w:eastAsia="ja-JP"/>
              </w:rPr>
              <w:t>DC_1A-3A-19A-42A_n78A</w:t>
            </w:r>
          </w:p>
        </w:tc>
        <w:tc>
          <w:tcPr>
            <w:tcW w:w="0" w:type="auto"/>
            <w:shd w:val="clear" w:color="auto" w:fill="auto"/>
          </w:tcPr>
          <w:p w:rsidR="00A40F1B" w:rsidRPr="002B68A9" w:rsidRDefault="00A40F1B" w:rsidP="00EE73F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78</w:t>
            </w:r>
            <w:r w:rsidRPr="002B68A9">
              <w:rPr>
                <w:rFonts w:hint="eastAsia"/>
              </w:rPr>
              <w:t>A</w:t>
            </w:r>
          </w:p>
          <w:p w:rsidR="00A40F1B" w:rsidRPr="002B68A9" w:rsidRDefault="00A40F1B" w:rsidP="00EE73FC">
            <w:pPr>
              <w:pStyle w:val="TAC"/>
            </w:pPr>
            <w:r w:rsidRPr="002B68A9">
              <w:rPr>
                <w:rFonts w:hint="eastAsia"/>
              </w:rPr>
              <w:lastRenderedPageBreak/>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78</w:t>
            </w:r>
            <w:r w:rsidRPr="002B68A9">
              <w:rPr>
                <w:rFonts w:hint="eastAsia"/>
              </w:rPr>
              <w:t>A</w:t>
            </w:r>
          </w:p>
        </w:tc>
        <w:tc>
          <w:tcPr>
            <w:tcW w:w="0" w:type="auto"/>
            <w:noWrap/>
            <w:vAlign w:val="center"/>
          </w:tcPr>
          <w:p w:rsidR="00A40F1B" w:rsidRPr="002B68A9" w:rsidRDefault="00A40F1B" w:rsidP="00EE73FC">
            <w:pPr>
              <w:pStyle w:val="TAC"/>
              <w:rPr>
                <w:rFonts w:cs="Arial"/>
                <w:lang w:eastAsia="ja-JP"/>
              </w:rPr>
            </w:pPr>
            <w:r w:rsidRPr="002B68A9">
              <w:rPr>
                <w:rFonts w:cs="Arial"/>
                <w:lang w:eastAsia="ja-JP"/>
              </w:rPr>
              <w:lastRenderedPageBreak/>
              <w:t>CA_1A-3A-19A-42A</w:t>
            </w:r>
          </w:p>
        </w:tc>
        <w:tc>
          <w:tcPr>
            <w:tcW w:w="0" w:type="auto"/>
            <w:shd w:val="clear" w:color="auto" w:fill="auto"/>
            <w:vAlign w:val="center"/>
          </w:tcPr>
          <w:p w:rsidR="00A40F1B" w:rsidRPr="002B68A9" w:rsidRDefault="00A40F1B" w:rsidP="00EE73FC">
            <w:pPr>
              <w:pStyle w:val="TAC"/>
            </w:pPr>
            <w:r w:rsidRPr="002B68A9">
              <w:t>n78A</w:t>
            </w:r>
          </w:p>
        </w:tc>
      </w:tr>
      <w:tr w:rsidR="00A40F1B" w:rsidRPr="002B68A9" w:rsidTr="00EE73FC">
        <w:trPr>
          <w:trHeight w:val="288"/>
          <w:jc w:val="center"/>
        </w:trPr>
        <w:tc>
          <w:tcPr>
            <w:tcW w:w="0" w:type="auto"/>
            <w:noWrap/>
            <w:vAlign w:val="center"/>
          </w:tcPr>
          <w:p w:rsidR="00A40F1B" w:rsidRPr="002B68A9" w:rsidRDefault="00A40F1B" w:rsidP="00EE73FC">
            <w:pPr>
              <w:pStyle w:val="TAC"/>
              <w:rPr>
                <w:rFonts w:cs="Arial"/>
                <w:lang w:eastAsia="ja-JP"/>
              </w:rPr>
            </w:pPr>
            <w:r w:rsidRPr="002B68A9">
              <w:rPr>
                <w:rFonts w:cs="Arial"/>
                <w:lang w:eastAsia="ja-JP"/>
              </w:rPr>
              <w:t>DC</w:t>
            </w:r>
            <w:r w:rsidRPr="002B68A9">
              <w:rPr>
                <w:rFonts w:cs="Arial"/>
              </w:rPr>
              <w:t>_</w:t>
            </w:r>
            <w:r w:rsidRPr="002B68A9">
              <w:rPr>
                <w:rFonts w:cs="Arial"/>
                <w:lang w:eastAsia="ja-JP"/>
              </w:rPr>
              <w:t>1A-3A-19A-42A</w:t>
            </w:r>
            <w:r w:rsidRPr="002B68A9">
              <w:rPr>
                <w:rFonts w:cs="Arial" w:hint="eastAsia"/>
                <w:lang w:eastAsia="ja-JP"/>
              </w:rPr>
              <w:t>_n78</w:t>
            </w:r>
            <w:r w:rsidRPr="002B68A9">
              <w:rPr>
                <w:rFonts w:cs="Arial"/>
                <w:lang w:eastAsia="ja-JP"/>
              </w:rPr>
              <w:t>C</w:t>
            </w:r>
          </w:p>
        </w:tc>
        <w:tc>
          <w:tcPr>
            <w:tcW w:w="0" w:type="auto"/>
            <w:shd w:val="clear" w:color="auto" w:fill="auto"/>
          </w:tcPr>
          <w:p w:rsidR="00A40F1B" w:rsidRPr="002B68A9" w:rsidRDefault="00A40F1B" w:rsidP="00EE73F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p w:rsidR="00A40F1B" w:rsidRPr="002B68A9" w:rsidRDefault="00A40F1B" w:rsidP="00EE73FC">
            <w:pPr>
              <w:pStyle w:val="TAC"/>
            </w:pPr>
            <w:r w:rsidRPr="002B68A9">
              <w:t>DC_</w:t>
            </w:r>
            <w:r w:rsidRPr="002B68A9">
              <w:rPr>
                <w:rFonts w:eastAsia="Malgun Gothic"/>
              </w:rPr>
              <w:t>3A_</w:t>
            </w:r>
            <w:r w:rsidRPr="002B68A9">
              <w:t>n</w:t>
            </w:r>
            <w:r w:rsidRPr="002B68A9">
              <w:rPr>
                <w:rFonts w:eastAsia="Malgun Gothic"/>
              </w:rPr>
              <w:t>78</w:t>
            </w:r>
            <w:r w:rsidRPr="002B68A9">
              <w:t>A</w:t>
            </w:r>
          </w:p>
          <w:p w:rsidR="00A40F1B" w:rsidRPr="002B68A9" w:rsidRDefault="00A40F1B" w:rsidP="00EE73FC">
            <w:pPr>
              <w:pStyle w:val="TAC"/>
            </w:pPr>
            <w:r w:rsidRPr="002B68A9">
              <w:t>DC_</w:t>
            </w:r>
            <w:r w:rsidRPr="002B68A9">
              <w:rPr>
                <w:rFonts w:eastAsia="Malgun Gothic"/>
              </w:rPr>
              <w:t>19A_</w:t>
            </w:r>
            <w:r w:rsidRPr="002B68A9">
              <w:t>n</w:t>
            </w:r>
            <w:r w:rsidRPr="002B68A9">
              <w:rPr>
                <w:rFonts w:eastAsia="Malgun Gothic"/>
              </w:rPr>
              <w:t>78</w:t>
            </w:r>
          </w:p>
        </w:tc>
        <w:tc>
          <w:tcPr>
            <w:tcW w:w="0" w:type="auto"/>
            <w:noWrap/>
            <w:vAlign w:val="center"/>
          </w:tcPr>
          <w:p w:rsidR="00A40F1B" w:rsidRPr="002B68A9" w:rsidRDefault="00A40F1B" w:rsidP="00EE73FC">
            <w:pPr>
              <w:pStyle w:val="TAC"/>
              <w:rPr>
                <w:rFonts w:cs="Arial"/>
                <w:lang w:eastAsia="ja-JP"/>
              </w:rPr>
            </w:pPr>
            <w:r w:rsidRPr="002B68A9">
              <w:rPr>
                <w:rFonts w:cs="Arial"/>
                <w:lang w:eastAsia="ja-JP"/>
              </w:rPr>
              <w:t>CA_1A-3A-19A-42A</w:t>
            </w:r>
          </w:p>
        </w:tc>
        <w:tc>
          <w:tcPr>
            <w:tcW w:w="0" w:type="auto"/>
            <w:shd w:val="clear" w:color="auto" w:fill="auto"/>
            <w:vAlign w:val="center"/>
          </w:tcPr>
          <w:p w:rsidR="00A40F1B" w:rsidRPr="002B68A9" w:rsidRDefault="00A40F1B" w:rsidP="00EE73FC">
            <w:pPr>
              <w:pStyle w:val="TAC"/>
            </w:pPr>
            <w:r w:rsidRPr="002B68A9">
              <w:t>n78A</w:t>
            </w:r>
          </w:p>
        </w:tc>
      </w:tr>
      <w:tr w:rsidR="00A40F1B" w:rsidRPr="002B68A9" w:rsidTr="00EE73FC">
        <w:trPr>
          <w:trHeight w:val="288"/>
          <w:jc w:val="center"/>
        </w:trPr>
        <w:tc>
          <w:tcPr>
            <w:tcW w:w="0" w:type="auto"/>
            <w:noWrap/>
            <w:vAlign w:val="center"/>
          </w:tcPr>
          <w:p w:rsidR="00A40F1B" w:rsidRPr="002B68A9" w:rsidRDefault="00A40F1B" w:rsidP="00EE73FC">
            <w:pPr>
              <w:pStyle w:val="TAC"/>
              <w:rPr>
                <w:rFonts w:cs="Arial"/>
                <w:lang w:eastAsia="ja-JP"/>
              </w:rPr>
            </w:pPr>
            <w:r w:rsidRPr="002B68A9">
              <w:rPr>
                <w:rFonts w:cs="Arial"/>
                <w:lang w:eastAsia="ja-JP"/>
              </w:rPr>
              <w:t>DC_1A-3A-19A-42</w:t>
            </w:r>
            <w:r w:rsidRPr="002B68A9">
              <w:rPr>
                <w:rFonts w:cs="Arial" w:hint="eastAsia"/>
                <w:lang w:eastAsia="zh-CN"/>
              </w:rPr>
              <w:t>C</w:t>
            </w:r>
            <w:r w:rsidRPr="002B68A9">
              <w:rPr>
                <w:rFonts w:cs="Arial"/>
                <w:lang w:eastAsia="ja-JP"/>
              </w:rPr>
              <w:t>_n78A</w:t>
            </w:r>
          </w:p>
        </w:tc>
        <w:tc>
          <w:tcPr>
            <w:tcW w:w="0" w:type="auto"/>
            <w:shd w:val="clear" w:color="auto" w:fill="auto"/>
          </w:tcPr>
          <w:p w:rsidR="00A40F1B" w:rsidRPr="002B68A9" w:rsidRDefault="00A40F1B" w:rsidP="00EE73F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78</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78</w:t>
            </w:r>
            <w:r w:rsidRPr="002B68A9">
              <w:rPr>
                <w:rFonts w:hint="eastAsia"/>
              </w:rPr>
              <w:t>A</w:t>
            </w:r>
          </w:p>
        </w:tc>
        <w:tc>
          <w:tcPr>
            <w:tcW w:w="0" w:type="auto"/>
            <w:noWrap/>
            <w:vAlign w:val="center"/>
          </w:tcPr>
          <w:p w:rsidR="00A40F1B" w:rsidRPr="002B68A9" w:rsidRDefault="00A40F1B" w:rsidP="00EE73FC">
            <w:pPr>
              <w:pStyle w:val="TAC"/>
              <w:rPr>
                <w:rFonts w:cs="Arial"/>
                <w:lang w:eastAsia="ja-JP"/>
              </w:rPr>
            </w:pPr>
            <w:r w:rsidRPr="002B68A9">
              <w:rPr>
                <w:rFonts w:cs="Arial"/>
                <w:lang w:eastAsia="ja-JP"/>
              </w:rPr>
              <w:t>CA_1A-3A-19A-42</w:t>
            </w:r>
            <w:r w:rsidRPr="002B68A9">
              <w:rPr>
                <w:rFonts w:cs="Arial" w:hint="eastAsia"/>
                <w:lang w:eastAsia="zh-CN"/>
              </w:rPr>
              <w:t>C</w:t>
            </w:r>
          </w:p>
        </w:tc>
        <w:tc>
          <w:tcPr>
            <w:tcW w:w="0" w:type="auto"/>
            <w:shd w:val="clear" w:color="auto" w:fill="auto"/>
            <w:vAlign w:val="center"/>
          </w:tcPr>
          <w:p w:rsidR="00A40F1B" w:rsidRPr="002B68A9" w:rsidRDefault="00A40F1B" w:rsidP="00EE73FC">
            <w:pPr>
              <w:pStyle w:val="TAC"/>
            </w:pPr>
            <w:r w:rsidRPr="002B68A9">
              <w:t>n78A</w:t>
            </w:r>
          </w:p>
        </w:tc>
      </w:tr>
      <w:tr w:rsidR="00A40F1B" w:rsidRPr="002B68A9" w:rsidTr="00EE73FC">
        <w:trPr>
          <w:trHeight w:val="288"/>
          <w:jc w:val="center"/>
        </w:trPr>
        <w:tc>
          <w:tcPr>
            <w:tcW w:w="0" w:type="auto"/>
            <w:noWrap/>
            <w:vAlign w:val="center"/>
          </w:tcPr>
          <w:p w:rsidR="00A40F1B" w:rsidRPr="002B68A9" w:rsidRDefault="00A40F1B" w:rsidP="00EE73FC">
            <w:pPr>
              <w:pStyle w:val="TAC"/>
              <w:rPr>
                <w:rFonts w:cs="Arial"/>
                <w:lang w:eastAsia="ja-JP"/>
              </w:rPr>
            </w:pPr>
            <w:r w:rsidRPr="002B68A9">
              <w:rPr>
                <w:rFonts w:cs="Arial"/>
                <w:lang w:eastAsia="ja-JP"/>
              </w:rPr>
              <w:t>DC_1A-3A-19A-42</w:t>
            </w:r>
            <w:r w:rsidRPr="002B68A9">
              <w:rPr>
                <w:rFonts w:cs="Arial" w:hint="eastAsia"/>
                <w:lang w:eastAsia="zh-CN"/>
              </w:rPr>
              <w:t>C</w:t>
            </w:r>
            <w:r w:rsidRPr="002B68A9">
              <w:rPr>
                <w:rFonts w:cs="Arial"/>
                <w:lang w:eastAsia="ja-JP"/>
              </w:rPr>
              <w:t>_n78</w:t>
            </w:r>
            <w:r w:rsidRPr="002B68A9">
              <w:rPr>
                <w:rFonts w:cs="Arial" w:hint="eastAsia"/>
              </w:rPr>
              <w:t>C</w:t>
            </w:r>
          </w:p>
        </w:tc>
        <w:tc>
          <w:tcPr>
            <w:tcW w:w="0" w:type="auto"/>
            <w:shd w:val="clear" w:color="auto" w:fill="auto"/>
          </w:tcPr>
          <w:p w:rsidR="00A40F1B" w:rsidRPr="002B68A9" w:rsidRDefault="00A40F1B" w:rsidP="00EE73F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78</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78</w:t>
            </w:r>
            <w:r w:rsidRPr="002B68A9">
              <w:rPr>
                <w:rFonts w:hint="eastAsia"/>
              </w:rPr>
              <w:t>A</w:t>
            </w:r>
          </w:p>
        </w:tc>
        <w:tc>
          <w:tcPr>
            <w:tcW w:w="0" w:type="auto"/>
            <w:noWrap/>
            <w:vAlign w:val="center"/>
          </w:tcPr>
          <w:p w:rsidR="00A40F1B" w:rsidRPr="002B68A9" w:rsidRDefault="00A40F1B" w:rsidP="00EE73FC">
            <w:pPr>
              <w:pStyle w:val="TAC"/>
              <w:rPr>
                <w:rFonts w:cs="Arial"/>
                <w:lang w:eastAsia="ja-JP"/>
              </w:rPr>
            </w:pPr>
            <w:r w:rsidRPr="002B68A9">
              <w:rPr>
                <w:rFonts w:cs="Arial"/>
                <w:lang w:eastAsia="ja-JP"/>
              </w:rPr>
              <w:t>CA_1A-3A-19A-42</w:t>
            </w:r>
            <w:r w:rsidRPr="002B68A9">
              <w:rPr>
                <w:rFonts w:cs="Arial" w:hint="eastAsia"/>
                <w:lang w:eastAsia="zh-CN"/>
              </w:rPr>
              <w:t>C</w:t>
            </w:r>
          </w:p>
        </w:tc>
        <w:tc>
          <w:tcPr>
            <w:tcW w:w="0" w:type="auto"/>
            <w:shd w:val="clear" w:color="auto" w:fill="auto"/>
            <w:vAlign w:val="center"/>
          </w:tcPr>
          <w:p w:rsidR="00A40F1B" w:rsidRPr="002B68A9" w:rsidRDefault="00A40F1B" w:rsidP="00EE73FC">
            <w:pPr>
              <w:pStyle w:val="TAC"/>
            </w:pPr>
            <w:ins w:id="998" w:author="R4-1813817" w:date="2018-10-22T19:48:00Z">
              <w:r>
                <w:t>CA_</w:t>
              </w:r>
            </w:ins>
            <w:r w:rsidRPr="002B68A9">
              <w:t>n78</w:t>
            </w:r>
            <w:r w:rsidRPr="002B68A9">
              <w:rPr>
                <w:rFonts w:cs="Arial" w:hint="eastAsia"/>
              </w:rPr>
              <w:t>C</w:t>
            </w:r>
          </w:p>
        </w:tc>
      </w:tr>
      <w:tr w:rsidR="00A40F1B" w:rsidRPr="002B68A9" w:rsidTr="00EE73FC">
        <w:trPr>
          <w:trHeight w:val="288"/>
          <w:jc w:val="center"/>
        </w:trPr>
        <w:tc>
          <w:tcPr>
            <w:tcW w:w="0" w:type="auto"/>
            <w:noWrap/>
            <w:vAlign w:val="center"/>
          </w:tcPr>
          <w:p w:rsidR="00A40F1B" w:rsidRPr="002B68A9" w:rsidRDefault="00A40F1B" w:rsidP="00EE73FC">
            <w:pPr>
              <w:pStyle w:val="TAC"/>
              <w:rPr>
                <w:rFonts w:cs="Arial"/>
                <w:lang w:eastAsia="ja-JP"/>
              </w:rPr>
            </w:pPr>
            <w:r w:rsidRPr="002B68A9">
              <w:rPr>
                <w:rFonts w:cs="Arial"/>
                <w:lang w:eastAsia="ja-JP"/>
              </w:rPr>
              <w:t>DC_1A-3A-19A-42A_n79A</w:t>
            </w:r>
          </w:p>
        </w:tc>
        <w:tc>
          <w:tcPr>
            <w:tcW w:w="0" w:type="auto"/>
            <w:shd w:val="clear" w:color="auto" w:fill="auto"/>
          </w:tcPr>
          <w:p w:rsidR="00A40F1B" w:rsidRPr="002B68A9" w:rsidRDefault="00A40F1B" w:rsidP="00EE73F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79</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79</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79</w:t>
            </w:r>
            <w:r w:rsidRPr="002B68A9">
              <w:rPr>
                <w:rFonts w:hint="eastAsia"/>
              </w:rPr>
              <w:t>A</w:t>
            </w:r>
          </w:p>
        </w:tc>
        <w:tc>
          <w:tcPr>
            <w:tcW w:w="0" w:type="auto"/>
            <w:noWrap/>
            <w:vAlign w:val="center"/>
          </w:tcPr>
          <w:p w:rsidR="00A40F1B" w:rsidRPr="002B68A9" w:rsidRDefault="00A40F1B" w:rsidP="00EE73FC">
            <w:pPr>
              <w:pStyle w:val="TAC"/>
              <w:rPr>
                <w:rFonts w:cs="Arial"/>
                <w:lang w:eastAsia="ja-JP"/>
              </w:rPr>
            </w:pPr>
            <w:r w:rsidRPr="002B68A9">
              <w:rPr>
                <w:rFonts w:cs="Arial"/>
                <w:lang w:eastAsia="ja-JP"/>
              </w:rPr>
              <w:t>CA_1A-3A-19A-42A</w:t>
            </w:r>
          </w:p>
        </w:tc>
        <w:tc>
          <w:tcPr>
            <w:tcW w:w="0" w:type="auto"/>
            <w:shd w:val="clear" w:color="auto" w:fill="auto"/>
            <w:vAlign w:val="center"/>
          </w:tcPr>
          <w:p w:rsidR="00A40F1B" w:rsidRPr="002B68A9" w:rsidRDefault="00A40F1B" w:rsidP="00EE73FC">
            <w:pPr>
              <w:pStyle w:val="TAC"/>
            </w:pPr>
            <w:r w:rsidRPr="002B68A9">
              <w:t>n79A</w:t>
            </w:r>
          </w:p>
        </w:tc>
      </w:tr>
      <w:tr w:rsidR="00A40F1B" w:rsidRPr="002B68A9" w:rsidTr="00EE73FC">
        <w:trPr>
          <w:trHeight w:val="288"/>
          <w:jc w:val="center"/>
        </w:trPr>
        <w:tc>
          <w:tcPr>
            <w:tcW w:w="0" w:type="auto"/>
            <w:noWrap/>
            <w:vAlign w:val="center"/>
          </w:tcPr>
          <w:p w:rsidR="00A40F1B" w:rsidRPr="002B68A9" w:rsidRDefault="00A40F1B" w:rsidP="00EE73FC">
            <w:pPr>
              <w:pStyle w:val="TAC"/>
              <w:rPr>
                <w:rFonts w:cs="Arial"/>
                <w:lang w:eastAsia="ja-JP"/>
              </w:rPr>
            </w:pPr>
            <w:r w:rsidRPr="002B68A9">
              <w:rPr>
                <w:rFonts w:cs="Arial"/>
                <w:lang w:eastAsia="ja-JP"/>
              </w:rPr>
              <w:t>DC</w:t>
            </w:r>
            <w:r w:rsidRPr="002B68A9">
              <w:rPr>
                <w:rFonts w:cs="Arial"/>
              </w:rPr>
              <w:t>_</w:t>
            </w:r>
            <w:r w:rsidRPr="002B68A9">
              <w:rPr>
                <w:rFonts w:cs="Arial"/>
                <w:lang w:eastAsia="ja-JP"/>
              </w:rPr>
              <w:t>1A-3A-19A-42A</w:t>
            </w:r>
            <w:r w:rsidRPr="002B68A9">
              <w:rPr>
                <w:rFonts w:cs="Arial" w:hint="eastAsia"/>
                <w:lang w:eastAsia="ja-JP"/>
              </w:rPr>
              <w:t>_n79</w:t>
            </w:r>
            <w:r w:rsidRPr="002B68A9">
              <w:rPr>
                <w:rFonts w:cs="Arial"/>
                <w:lang w:eastAsia="ja-JP"/>
              </w:rPr>
              <w:t>C</w:t>
            </w:r>
          </w:p>
        </w:tc>
        <w:tc>
          <w:tcPr>
            <w:tcW w:w="0" w:type="auto"/>
            <w:shd w:val="clear" w:color="auto" w:fill="auto"/>
          </w:tcPr>
          <w:p w:rsidR="00A40F1B" w:rsidRPr="002B68A9" w:rsidRDefault="00A40F1B" w:rsidP="00EE73F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79</w:t>
            </w:r>
            <w:r w:rsidRPr="002B68A9">
              <w:rPr>
                <w:rFonts w:hint="eastAsia"/>
              </w:rPr>
              <w:t>A</w:t>
            </w:r>
          </w:p>
          <w:p w:rsidR="00A40F1B" w:rsidRPr="002B68A9" w:rsidRDefault="00A40F1B" w:rsidP="00EE73FC">
            <w:pPr>
              <w:pStyle w:val="TAC"/>
            </w:pPr>
            <w:r w:rsidRPr="002B68A9">
              <w:t>DC_</w:t>
            </w:r>
            <w:r w:rsidRPr="002B68A9">
              <w:rPr>
                <w:rFonts w:eastAsia="Malgun Gothic"/>
              </w:rPr>
              <w:t>3A_</w:t>
            </w:r>
            <w:r w:rsidRPr="002B68A9">
              <w:t>n</w:t>
            </w:r>
            <w:r w:rsidRPr="002B68A9">
              <w:rPr>
                <w:rFonts w:eastAsia="Malgun Gothic"/>
              </w:rPr>
              <w:t>79</w:t>
            </w:r>
            <w:r w:rsidRPr="002B68A9">
              <w:t>A</w:t>
            </w:r>
          </w:p>
          <w:p w:rsidR="00A40F1B" w:rsidRPr="002B68A9" w:rsidRDefault="00A40F1B" w:rsidP="00EE73FC">
            <w:pPr>
              <w:pStyle w:val="TAC"/>
            </w:pPr>
            <w:r w:rsidRPr="002B68A9">
              <w:t>DC_</w:t>
            </w:r>
            <w:r w:rsidRPr="002B68A9">
              <w:rPr>
                <w:rFonts w:eastAsia="Malgun Gothic"/>
              </w:rPr>
              <w:t>19A_</w:t>
            </w:r>
            <w:r w:rsidRPr="002B68A9">
              <w:t>n</w:t>
            </w:r>
            <w:r w:rsidRPr="002B68A9">
              <w:rPr>
                <w:rFonts w:eastAsia="Malgun Gothic"/>
              </w:rPr>
              <w:t>79</w:t>
            </w:r>
            <w:r w:rsidRPr="002B68A9">
              <w:t>A</w:t>
            </w:r>
          </w:p>
        </w:tc>
        <w:tc>
          <w:tcPr>
            <w:tcW w:w="0" w:type="auto"/>
            <w:noWrap/>
            <w:vAlign w:val="center"/>
          </w:tcPr>
          <w:p w:rsidR="00A40F1B" w:rsidRPr="002B68A9" w:rsidRDefault="00A40F1B" w:rsidP="00EE73FC">
            <w:pPr>
              <w:pStyle w:val="TAC"/>
              <w:rPr>
                <w:rFonts w:cs="Arial"/>
                <w:lang w:eastAsia="ja-JP"/>
              </w:rPr>
            </w:pPr>
            <w:r w:rsidRPr="002B68A9">
              <w:rPr>
                <w:rFonts w:cs="Arial"/>
                <w:lang w:eastAsia="ja-JP"/>
              </w:rPr>
              <w:t>CA_1A-3A-19A-42A</w:t>
            </w:r>
          </w:p>
        </w:tc>
        <w:tc>
          <w:tcPr>
            <w:tcW w:w="0" w:type="auto"/>
            <w:shd w:val="clear" w:color="auto" w:fill="auto"/>
            <w:vAlign w:val="center"/>
          </w:tcPr>
          <w:p w:rsidR="00A40F1B" w:rsidRPr="002B68A9" w:rsidRDefault="00A40F1B" w:rsidP="00EE73FC">
            <w:pPr>
              <w:pStyle w:val="TAC"/>
            </w:pPr>
            <w:r w:rsidRPr="002B68A9">
              <w:t>n79A</w:t>
            </w:r>
          </w:p>
        </w:tc>
      </w:tr>
      <w:tr w:rsidR="00A40F1B" w:rsidRPr="002B68A9" w:rsidTr="00EE73FC">
        <w:trPr>
          <w:trHeight w:val="288"/>
          <w:jc w:val="center"/>
        </w:trPr>
        <w:tc>
          <w:tcPr>
            <w:tcW w:w="0" w:type="auto"/>
            <w:noWrap/>
            <w:vAlign w:val="center"/>
          </w:tcPr>
          <w:p w:rsidR="00A40F1B" w:rsidRPr="002B68A9" w:rsidRDefault="00A40F1B" w:rsidP="00EE73FC">
            <w:pPr>
              <w:pStyle w:val="TAC"/>
              <w:rPr>
                <w:rFonts w:cs="Arial"/>
                <w:lang w:eastAsia="ja-JP"/>
              </w:rPr>
            </w:pPr>
            <w:r w:rsidRPr="002B68A9">
              <w:rPr>
                <w:rFonts w:cs="Arial"/>
                <w:lang w:eastAsia="ja-JP"/>
              </w:rPr>
              <w:t>DC_1A-3A-19A-42</w:t>
            </w:r>
            <w:r w:rsidRPr="002B68A9">
              <w:rPr>
                <w:rFonts w:cs="Arial" w:hint="eastAsia"/>
                <w:lang w:eastAsia="zh-CN"/>
              </w:rPr>
              <w:t>C</w:t>
            </w:r>
            <w:r w:rsidRPr="002B68A9">
              <w:rPr>
                <w:rFonts w:cs="Arial"/>
                <w:lang w:eastAsia="ja-JP"/>
              </w:rPr>
              <w:t>_n79A</w:t>
            </w:r>
          </w:p>
        </w:tc>
        <w:tc>
          <w:tcPr>
            <w:tcW w:w="0" w:type="auto"/>
            <w:shd w:val="clear" w:color="auto" w:fill="auto"/>
          </w:tcPr>
          <w:p w:rsidR="00A40F1B" w:rsidRPr="002B68A9" w:rsidRDefault="00A40F1B" w:rsidP="00EE73F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79</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79</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79</w:t>
            </w:r>
            <w:r w:rsidRPr="002B68A9">
              <w:rPr>
                <w:rFonts w:hint="eastAsia"/>
              </w:rPr>
              <w:t>A</w:t>
            </w:r>
          </w:p>
        </w:tc>
        <w:tc>
          <w:tcPr>
            <w:tcW w:w="0" w:type="auto"/>
            <w:noWrap/>
            <w:vAlign w:val="center"/>
          </w:tcPr>
          <w:p w:rsidR="00A40F1B" w:rsidRPr="002B68A9" w:rsidRDefault="00A40F1B" w:rsidP="00EE73FC">
            <w:pPr>
              <w:pStyle w:val="TAC"/>
              <w:rPr>
                <w:rFonts w:cs="Arial"/>
                <w:lang w:eastAsia="ja-JP"/>
              </w:rPr>
            </w:pPr>
            <w:r w:rsidRPr="002B68A9">
              <w:rPr>
                <w:rFonts w:cs="Arial"/>
                <w:lang w:eastAsia="ja-JP"/>
              </w:rPr>
              <w:t>CA_1A-3A-19A-42</w:t>
            </w:r>
            <w:r w:rsidRPr="002B68A9">
              <w:rPr>
                <w:rFonts w:cs="Arial" w:hint="eastAsia"/>
                <w:lang w:eastAsia="zh-CN"/>
              </w:rPr>
              <w:t>C</w:t>
            </w:r>
          </w:p>
        </w:tc>
        <w:tc>
          <w:tcPr>
            <w:tcW w:w="0" w:type="auto"/>
            <w:shd w:val="clear" w:color="auto" w:fill="auto"/>
            <w:vAlign w:val="center"/>
          </w:tcPr>
          <w:p w:rsidR="00A40F1B" w:rsidRPr="002B68A9" w:rsidRDefault="00A40F1B" w:rsidP="00EE73FC">
            <w:pPr>
              <w:pStyle w:val="TAC"/>
            </w:pPr>
            <w:r w:rsidRPr="002B68A9">
              <w:t>n79A</w:t>
            </w:r>
          </w:p>
        </w:tc>
      </w:tr>
      <w:tr w:rsidR="00A40F1B" w:rsidRPr="002B68A9" w:rsidTr="00EE73FC">
        <w:trPr>
          <w:trHeight w:val="288"/>
          <w:jc w:val="center"/>
        </w:trPr>
        <w:tc>
          <w:tcPr>
            <w:tcW w:w="0" w:type="auto"/>
            <w:noWrap/>
            <w:vAlign w:val="center"/>
          </w:tcPr>
          <w:p w:rsidR="00A40F1B" w:rsidRPr="002B68A9" w:rsidRDefault="00A40F1B" w:rsidP="00EE73FC">
            <w:pPr>
              <w:pStyle w:val="TAC"/>
              <w:rPr>
                <w:rFonts w:cs="Arial"/>
                <w:lang w:eastAsia="ja-JP"/>
              </w:rPr>
            </w:pPr>
            <w:r w:rsidRPr="002B68A9">
              <w:rPr>
                <w:rFonts w:cs="Arial"/>
                <w:lang w:eastAsia="ja-JP"/>
              </w:rPr>
              <w:t>DC_1A-3A-19A-42</w:t>
            </w:r>
            <w:r w:rsidRPr="002B68A9">
              <w:rPr>
                <w:rFonts w:cs="Arial" w:hint="eastAsia"/>
                <w:lang w:eastAsia="zh-CN"/>
              </w:rPr>
              <w:t>C</w:t>
            </w:r>
            <w:r w:rsidRPr="002B68A9">
              <w:rPr>
                <w:rFonts w:cs="Arial"/>
                <w:lang w:eastAsia="ja-JP"/>
              </w:rPr>
              <w:t>_n79</w:t>
            </w:r>
            <w:r w:rsidRPr="002B68A9">
              <w:rPr>
                <w:rFonts w:cs="Arial" w:hint="eastAsia"/>
              </w:rPr>
              <w:t>C</w:t>
            </w:r>
          </w:p>
        </w:tc>
        <w:tc>
          <w:tcPr>
            <w:tcW w:w="0" w:type="auto"/>
            <w:shd w:val="clear" w:color="auto" w:fill="auto"/>
          </w:tcPr>
          <w:p w:rsidR="00A40F1B" w:rsidRPr="002B68A9" w:rsidRDefault="00A40F1B" w:rsidP="00EE73F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79</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79</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79</w:t>
            </w:r>
            <w:r w:rsidRPr="002B68A9">
              <w:rPr>
                <w:rFonts w:hint="eastAsia"/>
              </w:rPr>
              <w:t>A</w:t>
            </w:r>
          </w:p>
        </w:tc>
        <w:tc>
          <w:tcPr>
            <w:tcW w:w="0" w:type="auto"/>
            <w:noWrap/>
            <w:vAlign w:val="center"/>
          </w:tcPr>
          <w:p w:rsidR="00A40F1B" w:rsidRPr="002B68A9" w:rsidRDefault="00A40F1B" w:rsidP="00EE73FC">
            <w:pPr>
              <w:pStyle w:val="TAC"/>
              <w:rPr>
                <w:rFonts w:cs="Arial"/>
                <w:lang w:eastAsia="ja-JP"/>
              </w:rPr>
            </w:pPr>
            <w:r w:rsidRPr="002B68A9">
              <w:rPr>
                <w:rFonts w:cs="Arial"/>
                <w:lang w:eastAsia="ja-JP"/>
              </w:rPr>
              <w:t>CA_1A-3A-19A-42</w:t>
            </w:r>
            <w:r w:rsidRPr="002B68A9">
              <w:rPr>
                <w:rFonts w:cs="Arial" w:hint="eastAsia"/>
                <w:lang w:eastAsia="zh-CN"/>
              </w:rPr>
              <w:t>C</w:t>
            </w:r>
          </w:p>
        </w:tc>
        <w:tc>
          <w:tcPr>
            <w:tcW w:w="0" w:type="auto"/>
            <w:shd w:val="clear" w:color="auto" w:fill="auto"/>
            <w:vAlign w:val="center"/>
          </w:tcPr>
          <w:p w:rsidR="00A40F1B" w:rsidRPr="002B68A9" w:rsidRDefault="00A40F1B" w:rsidP="00EE73FC">
            <w:pPr>
              <w:pStyle w:val="TAC"/>
            </w:pPr>
            <w:ins w:id="999" w:author="R4-1813817" w:date="2018-10-22T19:48:00Z">
              <w:r>
                <w:t>CA_</w:t>
              </w:r>
            </w:ins>
            <w:r w:rsidRPr="002B68A9">
              <w:t>n79</w:t>
            </w:r>
            <w:r w:rsidRPr="002B68A9">
              <w:rPr>
                <w:rFonts w:cs="Arial" w:hint="eastAsia"/>
              </w:rPr>
              <w:t>C</w:t>
            </w:r>
          </w:p>
        </w:tc>
      </w:tr>
      <w:tr w:rsidR="00A40F1B" w:rsidRPr="002B68A9" w:rsidTr="00EE73FC">
        <w:trPr>
          <w:trHeight w:val="288"/>
          <w:jc w:val="center"/>
        </w:trPr>
        <w:tc>
          <w:tcPr>
            <w:tcW w:w="0" w:type="auto"/>
            <w:noWrap/>
            <w:vAlign w:val="center"/>
          </w:tcPr>
          <w:p w:rsidR="00A40F1B" w:rsidRPr="002B68A9" w:rsidRDefault="00A40F1B" w:rsidP="00EE73FC">
            <w:pPr>
              <w:pStyle w:val="TAC"/>
              <w:rPr>
                <w:rFonts w:cs="Arial"/>
              </w:rPr>
            </w:pPr>
            <w:r w:rsidRPr="002B68A9">
              <w:rPr>
                <w:rFonts w:eastAsia="Malgun Gothic" w:cs="Arial" w:hint="eastAsia"/>
                <w:szCs w:val="18"/>
                <w:lang w:eastAsia="ko-KR"/>
              </w:rPr>
              <w:t>DC_1A-3A-20A_n28A-n78A</w:t>
            </w:r>
          </w:p>
        </w:tc>
        <w:tc>
          <w:tcPr>
            <w:tcW w:w="0" w:type="auto"/>
            <w:shd w:val="clear" w:color="auto" w:fill="auto"/>
          </w:tcPr>
          <w:p w:rsidR="00A40F1B" w:rsidRPr="002B68A9" w:rsidRDefault="00A40F1B" w:rsidP="00EE73FC">
            <w:pPr>
              <w:pStyle w:val="TAC"/>
              <w:rPr>
                <w:rFonts w:eastAsia="Malgun Gothic"/>
                <w:lang w:eastAsia="ko-KR"/>
              </w:rPr>
            </w:pPr>
            <w:r w:rsidRPr="002B68A9">
              <w:rPr>
                <w:rFonts w:eastAsia="Malgun Gothic" w:hint="eastAsia"/>
                <w:lang w:eastAsia="ko-KR"/>
              </w:rPr>
              <w:t>DC_1A_n28A</w:t>
            </w:r>
          </w:p>
          <w:p w:rsidR="00A40F1B" w:rsidRPr="002B68A9" w:rsidRDefault="00A40F1B" w:rsidP="00EE73FC">
            <w:pPr>
              <w:pStyle w:val="TAC"/>
              <w:rPr>
                <w:rFonts w:eastAsia="Malgun Gothic"/>
                <w:lang w:eastAsia="ko-KR"/>
              </w:rPr>
            </w:pPr>
            <w:r w:rsidRPr="002B68A9">
              <w:rPr>
                <w:rFonts w:eastAsia="Malgun Gothic"/>
                <w:lang w:eastAsia="ko-KR"/>
              </w:rPr>
              <w:t>DC_1A_n78A</w:t>
            </w:r>
          </w:p>
          <w:p w:rsidR="00A40F1B" w:rsidRPr="002B68A9" w:rsidRDefault="00A40F1B" w:rsidP="00EE73FC">
            <w:pPr>
              <w:pStyle w:val="TAC"/>
              <w:rPr>
                <w:rFonts w:eastAsia="Malgun Gothic"/>
                <w:lang w:eastAsia="ko-KR"/>
              </w:rPr>
            </w:pPr>
            <w:r w:rsidRPr="002B68A9">
              <w:rPr>
                <w:rFonts w:eastAsia="Malgun Gothic"/>
                <w:lang w:eastAsia="ko-KR"/>
              </w:rPr>
              <w:t>DC_3A_n28A</w:t>
            </w:r>
          </w:p>
          <w:p w:rsidR="00A40F1B" w:rsidRPr="002B68A9" w:rsidRDefault="00A40F1B" w:rsidP="00EE73FC">
            <w:pPr>
              <w:pStyle w:val="TAC"/>
              <w:rPr>
                <w:rFonts w:eastAsia="Malgun Gothic"/>
                <w:lang w:eastAsia="ko-KR"/>
              </w:rPr>
            </w:pPr>
            <w:r w:rsidRPr="002B68A9">
              <w:rPr>
                <w:rFonts w:eastAsia="Malgun Gothic"/>
                <w:lang w:eastAsia="ko-KR"/>
              </w:rPr>
              <w:t>DC_3A_n78A</w:t>
            </w:r>
          </w:p>
          <w:p w:rsidR="00A40F1B" w:rsidRPr="002B68A9" w:rsidRDefault="00A40F1B" w:rsidP="00EE73FC">
            <w:pPr>
              <w:pStyle w:val="TAC"/>
              <w:rPr>
                <w:rFonts w:eastAsia="Malgun Gothic"/>
                <w:lang w:eastAsia="ko-KR"/>
              </w:rPr>
            </w:pPr>
            <w:r w:rsidRPr="002B68A9">
              <w:rPr>
                <w:rFonts w:eastAsia="Malgun Gothic"/>
                <w:lang w:eastAsia="ko-KR"/>
              </w:rPr>
              <w:t>DC_20A_n28A</w:t>
            </w:r>
          </w:p>
          <w:p w:rsidR="00A40F1B" w:rsidRPr="002B68A9" w:rsidRDefault="00A40F1B" w:rsidP="00EE73FC">
            <w:pPr>
              <w:pStyle w:val="TAC"/>
            </w:pPr>
            <w:r w:rsidRPr="002B68A9">
              <w:rPr>
                <w:rFonts w:eastAsia="Malgun Gothic"/>
                <w:lang w:eastAsia="ko-KR"/>
              </w:rPr>
              <w:t>DC_20A_n78A</w:t>
            </w:r>
          </w:p>
        </w:tc>
        <w:tc>
          <w:tcPr>
            <w:tcW w:w="0" w:type="auto"/>
            <w:noWrap/>
            <w:vAlign w:val="center"/>
          </w:tcPr>
          <w:p w:rsidR="00A40F1B" w:rsidRPr="002B68A9" w:rsidRDefault="00A40F1B" w:rsidP="00EE73FC">
            <w:pPr>
              <w:pStyle w:val="TAC"/>
              <w:rPr>
                <w:lang w:eastAsia="zh-CN"/>
              </w:rPr>
            </w:pPr>
            <w:r w:rsidRPr="002B68A9">
              <w:rPr>
                <w:rFonts w:eastAsia="Malgun Gothic" w:cs="Arial" w:hint="eastAsia"/>
                <w:szCs w:val="18"/>
                <w:lang w:eastAsia="ko-KR"/>
              </w:rPr>
              <w:t>CA_1A-3A-20A</w:t>
            </w:r>
          </w:p>
        </w:tc>
        <w:tc>
          <w:tcPr>
            <w:tcW w:w="0" w:type="auto"/>
            <w:shd w:val="clear" w:color="auto" w:fill="auto"/>
            <w:vAlign w:val="center"/>
          </w:tcPr>
          <w:p w:rsidR="00A40F1B" w:rsidRPr="002B68A9" w:rsidRDefault="00A40F1B" w:rsidP="00EE73FC">
            <w:pPr>
              <w:pStyle w:val="TAC"/>
              <w:rPr>
                <w:rFonts w:cs="Arial"/>
              </w:rPr>
            </w:pPr>
            <w:r w:rsidRPr="002B68A9">
              <w:rPr>
                <w:rFonts w:eastAsia="Malgun Gothic" w:hint="eastAsia"/>
                <w:lang w:eastAsia="ko-KR"/>
              </w:rPr>
              <w:t>CA_n28A</w:t>
            </w:r>
            <w:r w:rsidRPr="002B68A9">
              <w:rPr>
                <w:rFonts w:eastAsia="Malgun Gothic"/>
                <w:lang w:eastAsia="ko-KR"/>
              </w:rPr>
              <w:t>-n78A</w:t>
            </w:r>
          </w:p>
        </w:tc>
      </w:tr>
      <w:tr w:rsidR="00A40F1B" w:rsidRPr="00AC153C" w:rsidTr="00EE73FC">
        <w:trPr>
          <w:trHeight w:val="288"/>
          <w:jc w:val="center"/>
          <w:ins w:id="1000" w:author=" " w:date="2018-10-30T23:44:00Z"/>
        </w:trPr>
        <w:tc>
          <w:tcPr>
            <w:tcW w:w="0" w:type="auto"/>
            <w:noWrap/>
            <w:vAlign w:val="center"/>
          </w:tcPr>
          <w:p w:rsidR="00A40F1B" w:rsidRPr="00AC153C" w:rsidRDefault="00A40F1B" w:rsidP="00EE73FC">
            <w:pPr>
              <w:pStyle w:val="TAC"/>
              <w:rPr>
                <w:ins w:id="1001" w:author=" " w:date="2018-10-30T23:44:00Z"/>
                <w:rFonts w:cs="Arial"/>
                <w:highlight w:val="yellow"/>
                <w:lang w:eastAsia="ja-JP"/>
                <w:rPrChange w:id="1002" w:author=" " w:date="2018-10-30T23:46:00Z">
                  <w:rPr>
                    <w:ins w:id="1003" w:author=" " w:date="2018-10-30T23:44:00Z"/>
                    <w:rFonts w:cs="Arial"/>
                    <w:lang w:eastAsia="ja-JP"/>
                  </w:rPr>
                </w:rPrChange>
              </w:rPr>
            </w:pPr>
            <w:ins w:id="1004" w:author=" " w:date="2018-10-30T23:44:00Z">
              <w:r w:rsidRPr="00AC153C">
                <w:rPr>
                  <w:rFonts w:cs="Arial" w:hint="eastAsia"/>
                  <w:highlight w:val="yellow"/>
                  <w:rPrChange w:id="1005" w:author=" " w:date="2018-10-30T23:46:00Z">
                    <w:rPr>
                      <w:rFonts w:cs="Arial" w:hint="eastAsia"/>
                    </w:rPr>
                  </w:rPrChange>
                </w:rPr>
                <w:t>DC</w:t>
              </w:r>
              <w:r w:rsidRPr="00AC153C">
                <w:rPr>
                  <w:rFonts w:cs="Arial"/>
                  <w:highlight w:val="yellow"/>
                  <w:rPrChange w:id="1006" w:author=" " w:date="2018-10-30T23:46:00Z">
                    <w:rPr>
                      <w:rFonts w:cs="Arial"/>
                    </w:rPr>
                  </w:rPrChange>
                </w:rPr>
                <w:t>_</w:t>
              </w:r>
              <w:r w:rsidRPr="00AC153C">
                <w:rPr>
                  <w:rFonts w:cs="Arial" w:hint="eastAsia"/>
                  <w:highlight w:val="yellow"/>
                  <w:rPrChange w:id="1007" w:author=" " w:date="2018-10-30T23:46:00Z">
                    <w:rPr>
                      <w:rFonts w:cs="Arial" w:hint="eastAsia"/>
                    </w:rPr>
                  </w:rPrChange>
                </w:rPr>
                <w:t>1A-3A-21A-</w:t>
              </w:r>
            </w:ins>
            <w:ins w:id="1008" w:author=" " w:date="2018-10-30T23:45:00Z">
              <w:r w:rsidRPr="00AC153C">
                <w:rPr>
                  <w:rFonts w:cs="Arial" w:hint="eastAsia"/>
                  <w:highlight w:val="yellow"/>
                  <w:rPrChange w:id="1009" w:author=" " w:date="2018-10-30T23:46:00Z">
                    <w:rPr>
                      <w:rFonts w:cs="Arial" w:hint="eastAsia"/>
                    </w:rPr>
                  </w:rPrChange>
                </w:rPr>
                <w:t>42A</w:t>
              </w:r>
            </w:ins>
            <w:ins w:id="1010" w:author=" " w:date="2018-10-30T23:44:00Z">
              <w:r w:rsidRPr="00AC153C">
                <w:rPr>
                  <w:rFonts w:cs="Arial"/>
                  <w:highlight w:val="yellow"/>
                  <w:rPrChange w:id="1011" w:author=" " w:date="2018-10-30T23:46:00Z">
                    <w:rPr>
                      <w:rFonts w:cs="Arial"/>
                    </w:rPr>
                  </w:rPrChange>
                </w:rPr>
                <w:t>_n7</w:t>
              </w:r>
              <w:r w:rsidRPr="00AC153C">
                <w:rPr>
                  <w:rFonts w:cs="Arial" w:hint="eastAsia"/>
                  <w:highlight w:val="yellow"/>
                  <w:rPrChange w:id="1012" w:author=" " w:date="2018-10-30T23:46:00Z">
                    <w:rPr>
                      <w:rFonts w:cs="Arial" w:hint="eastAsia"/>
                    </w:rPr>
                  </w:rPrChange>
                </w:rPr>
                <w:t>7</w:t>
              </w:r>
              <w:r w:rsidRPr="00AC153C">
                <w:rPr>
                  <w:rFonts w:cs="Arial"/>
                  <w:highlight w:val="yellow"/>
                  <w:rPrChange w:id="1013" w:author=" " w:date="2018-10-30T23:46:00Z">
                    <w:rPr>
                      <w:rFonts w:cs="Arial"/>
                    </w:rPr>
                  </w:rPrChange>
                </w:rPr>
                <w:t>A</w:t>
              </w:r>
            </w:ins>
          </w:p>
        </w:tc>
        <w:tc>
          <w:tcPr>
            <w:tcW w:w="0" w:type="auto"/>
            <w:shd w:val="clear" w:color="auto" w:fill="auto"/>
          </w:tcPr>
          <w:p w:rsidR="00A40F1B" w:rsidRPr="00AC153C" w:rsidRDefault="00A40F1B" w:rsidP="00EE73FC">
            <w:pPr>
              <w:pStyle w:val="TAC"/>
              <w:rPr>
                <w:ins w:id="1014" w:author=" " w:date="2018-10-30T23:44:00Z"/>
                <w:highlight w:val="yellow"/>
                <w:rPrChange w:id="1015" w:author=" " w:date="2018-10-30T23:46:00Z">
                  <w:rPr>
                    <w:ins w:id="1016" w:author=" " w:date="2018-10-30T23:44:00Z"/>
                  </w:rPr>
                </w:rPrChange>
              </w:rPr>
            </w:pPr>
            <w:ins w:id="1017" w:author=" " w:date="2018-10-30T23:44:00Z">
              <w:r w:rsidRPr="00AC153C">
                <w:rPr>
                  <w:rFonts w:hint="eastAsia"/>
                  <w:highlight w:val="yellow"/>
                  <w:rPrChange w:id="1018" w:author=" " w:date="2018-10-30T23:46:00Z">
                    <w:rPr>
                      <w:rFonts w:hint="eastAsia"/>
                    </w:rPr>
                  </w:rPrChange>
                </w:rPr>
                <w:t>DC</w:t>
              </w:r>
              <w:r w:rsidRPr="00AC153C">
                <w:rPr>
                  <w:highlight w:val="yellow"/>
                  <w:rPrChange w:id="1019" w:author=" " w:date="2018-10-30T23:46:00Z">
                    <w:rPr/>
                  </w:rPrChange>
                </w:rPr>
                <w:t>_</w:t>
              </w:r>
              <w:r w:rsidRPr="00AC153C">
                <w:rPr>
                  <w:rFonts w:eastAsia="Malgun Gothic" w:hint="eastAsia"/>
                  <w:highlight w:val="yellow"/>
                  <w:rPrChange w:id="1020" w:author=" " w:date="2018-10-30T23:46:00Z">
                    <w:rPr>
                      <w:rFonts w:eastAsia="Malgun Gothic" w:hint="eastAsia"/>
                    </w:rPr>
                  </w:rPrChange>
                </w:rPr>
                <w:t>1A_</w:t>
              </w:r>
              <w:r w:rsidRPr="00AC153C">
                <w:rPr>
                  <w:rFonts w:hint="eastAsia"/>
                  <w:highlight w:val="yellow"/>
                  <w:rPrChange w:id="1021" w:author=" " w:date="2018-10-30T23:46:00Z">
                    <w:rPr>
                      <w:rFonts w:hint="eastAsia"/>
                    </w:rPr>
                  </w:rPrChange>
                </w:rPr>
                <w:t>n</w:t>
              </w:r>
              <w:r w:rsidRPr="00AC153C">
                <w:rPr>
                  <w:rFonts w:eastAsia="Malgun Gothic" w:hint="eastAsia"/>
                  <w:highlight w:val="yellow"/>
                  <w:rPrChange w:id="1022" w:author=" " w:date="2018-10-30T23:46:00Z">
                    <w:rPr>
                      <w:rFonts w:eastAsia="Malgun Gothic" w:hint="eastAsia"/>
                    </w:rPr>
                  </w:rPrChange>
                </w:rPr>
                <w:t>77</w:t>
              </w:r>
              <w:r w:rsidRPr="00AC153C">
                <w:rPr>
                  <w:rFonts w:hint="eastAsia"/>
                  <w:highlight w:val="yellow"/>
                  <w:rPrChange w:id="1023" w:author=" " w:date="2018-10-30T23:46:00Z">
                    <w:rPr>
                      <w:rFonts w:hint="eastAsia"/>
                    </w:rPr>
                  </w:rPrChange>
                </w:rPr>
                <w:t>A</w:t>
              </w:r>
            </w:ins>
          </w:p>
          <w:p w:rsidR="00A40F1B" w:rsidRPr="00AC153C" w:rsidRDefault="00A40F1B" w:rsidP="00EE73FC">
            <w:pPr>
              <w:pStyle w:val="TAC"/>
              <w:rPr>
                <w:ins w:id="1024" w:author=" " w:date="2018-10-30T23:44:00Z"/>
                <w:highlight w:val="yellow"/>
                <w:rPrChange w:id="1025" w:author=" " w:date="2018-10-30T23:46:00Z">
                  <w:rPr>
                    <w:ins w:id="1026" w:author=" " w:date="2018-10-30T23:44:00Z"/>
                  </w:rPr>
                </w:rPrChange>
              </w:rPr>
            </w:pPr>
            <w:ins w:id="1027" w:author=" " w:date="2018-10-30T23:44:00Z">
              <w:r w:rsidRPr="00AC153C">
                <w:rPr>
                  <w:rFonts w:hint="eastAsia"/>
                  <w:highlight w:val="yellow"/>
                  <w:rPrChange w:id="1028" w:author=" " w:date="2018-10-30T23:46:00Z">
                    <w:rPr>
                      <w:rFonts w:hint="eastAsia"/>
                    </w:rPr>
                  </w:rPrChange>
                </w:rPr>
                <w:t>DC</w:t>
              </w:r>
              <w:r w:rsidRPr="00AC153C">
                <w:rPr>
                  <w:highlight w:val="yellow"/>
                  <w:rPrChange w:id="1029" w:author=" " w:date="2018-10-30T23:46:00Z">
                    <w:rPr/>
                  </w:rPrChange>
                </w:rPr>
                <w:t>_</w:t>
              </w:r>
              <w:r w:rsidRPr="00AC153C">
                <w:rPr>
                  <w:rFonts w:eastAsia="Malgun Gothic" w:hint="eastAsia"/>
                  <w:highlight w:val="yellow"/>
                  <w:rPrChange w:id="1030" w:author=" " w:date="2018-10-30T23:46:00Z">
                    <w:rPr>
                      <w:rFonts w:eastAsia="Malgun Gothic" w:hint="eastAsia"/>
                    </w:rPr>
                  </w:rPrChange>
                </w:rPr>
                <w:t>3A_</w:t>
              </w:r>
              <w:r w:rsidRPr="00AC153C">
                <w:rPr>
                  <w:rFonts w:hint="eastAsia"/>
                  <w:highlight w:val="yellow"/>
                  <w:rPrChange w:id="1031" w:author=" " w:date="2018-10-30T23:46:00Z">
                    <w:rPr>
                      <w:rFonts w:hint="eastAsia"/>
                    </w:rPr>
                  </w:rPrChange>
                </w:rPr>
                <w:t>n</w:t>
              </w:r>
              <w:r w:rsidRPr="00AC153C">
                <w:rPr>
                  <w:rFonts w:eastAsia="Malgun Gothic" w:hint="eastAsia"/>
                  <w:highlight w:val="yellow"/>
                  <w:rPrChange w:id="1032" w:author=" " w:date="2018-10-30T23:46:00Z">
                    <w:rPr>
                      <w:rFonts w:eastAsia="Malgun Gothic" w:hint="eastAsia"/>
                    </w:rPr>
                  </w:rPrChange>
                </w:rPr>
                <w:t>77</w:t>
              </w:r>
              <w:r w:rsidRPr="00AC153C">
                <w:rPr>
                  <w:rFonts w:hint="eastAsia"/>
                  <w:highlight w:val="yellow"/>
                  <w:rPrChange w:id="1033" w:author=" " w:date="2018-10-30T23:46:00Z">
                    <w:rPr>
                      <w:rFonts w:hint="eastAsia"/>
                    </w:rPr>
                  </w:rPrChange>
                </w:rPr>
                <w:t>A</w:t>
              </w:r>
            </w:ins>
          </w:p>
          <w:p w:rsidR="00A40F1B" w:rsidRPr="00AC153C" w:rsidRDefault="00A40F1B" w:rsidP="00EE73FC">
            <w:pPr>
              <w:pStyle w:val="TAC"/>
              <w:rPr>
                <w:ins w:id="1034" w:author=" " w:date="2018-10-30T23:44:00Z"/>
                <w:highlight w:val="yellow"/>
                <w:rPrChange w:id="1035" w:author=" " w:date="2018-10-30T23:46:00Z">
                  <w:rPr>
                    <w:ins w:id="1036" w:author=" " w:date="2018-10-30T23:44:00Z"/>
                  </w:rPr>
                </w:rPrChange>
              </w:rPr>
            </w:pPr>
            <w:ins w:id="1037" w:author=" " w:date="2018-10-30T23:44:00Z">
              <w:r w:rsidRPr="00AC153C">
                <w:rPr>
                  <w:rFonts w:hint="eastAsia"/>
                  <w:highlight w:val="yellow"/>
                  <w:rPrChange w:id="1038" w:author=" " w:date="2018-10-30T23:46:00Z">
                    <w:rPr>
                      <w:rFonts w:hint="eastAsia"/>
                    </w:rPr>
                  </w:rPrChange>
                </w:rPr>
                <w:t>DC</w:t>
              </w:r>
              <w:r w:rsidRPr="00AC153C">
                <w:rPr>
                  <w:highlight w:val="yellow"/>
                  <w:rPrChange w:id="1039" w:author=" " w:date="2018-10-30T23:46:00Z">
                    <w:rPr/>
                  </w:rPrChange>
                </w:rPr>
                <w:t>_</w:t>
              </w:r>
              <w:r w:rsidRPr="00AC153C">
                <w:rPr>
                  <w:rFonts w:eastAsia="Malgun Gothic"/>
                  <w:highlight w:val="yellow"/>
                  <w:rPrChange w:id="1040" w:author=" " w:date="2018-10-30T23:46:00Z">
                    <w:rPr>
                      <w:rFonts w:eastAsia="Malgun Gothic"/>
                    </w:rPr>
                  </w:rPrChange>
                </w:rPr>
                <w:t>21</w:t>
              </w:r>
              <w:r w:rsidRPr="00AC153C">
                <w:rPr>
                  <w:rFonts w:eastAsia="Malgun Gothic" w:hint="eastAsia"/>
                  <w:highlight w:val="yellow"/>
                  <w:rPrChange w:id="1041" w:author=" " w:date="2018-10-30T23:46:00Z">
                    <w:rPr>
                      <w:rFonts w:eastAsia="Malgun Gothic" w:hint="eastAsia"/>
                    </w:rPr>
                  </w:rPrChange>
                </w:rPr>
                <w:t>A_</w:t>
              </w:r>
              <w:r w:rsidRPr="00AC153C">
                <w:rPr>
                  <w:rFonts w:hint="eastAsia"/>
                  <w:highlight w:val="yellow"/>
                  <w:rPrChange w:id="1042" w:author=" " w:date="2018-10-30T23:46:00Z">
                    <w:rPr>
                      <w:rFonts w:hint="eastAsia"/>
                    </w:rPr>
                  </w:rPrChange>
                </w:rPr>
                <w:t>n</w:t>
              </w:r>
              <w:r w:rsidRPr="00AC153C">
                <w:rPr>
                  <w:rFonts w:eastAsia="Malgun Gothic" w:hint="eastAsia"/>
                  <w:highlight w:val="yellow"/>
                  <w:rPrChange w:id="1043" w:author=" " w:date="2018-10-30T23:46:00Z">
                    <w:rPr>
                      <w:rFonts w:eastAsia="Malgun Gothic" w:hint="eastAsia"/>
                    </w:rPr>
                  </w:rPrChange>
                </w:rPr>
                <w:t>77</w:t>
              </w:r>
              <w:r w:rsidRPr="00AC153C">
                <w:rPr>
                  <w:rFonts w:hint="eastAsia"/>
                  <w:highlight w:val="yellow"/>
                  <w:rPrChange w:id="1044" w:author=" " w:date="2018-10-30T23:46:00Z">
                    <w:rPr>
                      <w:rFonts w:hint="eastAsia"/>
                    </w:rPr>
                  </w:rPrChange>
                </w:rPr>
                <w:t>A</w:t>
              </w:r>
            </w:ins>
          </w:p>
        </w:tc>
        <w:tc>
          <w:tcPr>
            <w:tcW w:w="0" w:type="auto"/>
            <w:noWrap/>
            <w:vAlign w:val="center"/>
          </w:tcPr>
          <w:p w:rsidR="00A40F1B" w:rsidRPr="00AC153C" w:rsidRDefault="00A40F1B" w:rsidP="00EE73FC">
            <w:pPr>
              <w:pStyle w:val="TAC"/>
              <w:rPr>
                <w:ins w:id="1045" w:author=" " w:date="2018-10-30T23:44:00Z"/>
                <w:rFonts w:cs="Arial"/>
                <w:highlight w:val="yellow"/>
                <w:lang w:eastAsia="ja-JP"/>
                <w:rPrChange w:id="1046" w:author=" " w:date="2018-10-30T23:46:00Z">
                  <w:rPr>
                    <w:ins w:id="1047" w:author=" " w:date="2018-10-30T23:44:00Z"/>
                    <w:rFonts w:cs="Arial"/>
                    <w:lang w:eastAsia="ja-JP"/>
                  </w:rPr>
                </w:rPrChange>
              </w:rPr>
            </w:pPr>
            <w:ins w:id="1048" w:author=" " w:date="2018-10-30T23:44:00Z">
              <w:r w:rsidRPr="00AC153C">
                <w:rPr>
                  <w:rFonts w:hint="eastAsia"/>
                  <w:highlight w:val="yellow"/>
                  <w:lang w:eastAsia="zh-CN"/>
                  <w:rPrChange w:id="1049" w:author=" " w:date="2018-10-30T23:46:00Z">
                    <w:rPr>
                      <w:rFonts w:hint="eastAsia"/>
                      <w:lang w:eastAsia="zh-CN"/>
                    </w:rPr>
                  </w:rPrChange>
                </w:rPr>
                <w:t>CA_</w:t>
              </w:r>
              <w:r w:rsidRPr="00AC153C">
                <w:rPr>
                  <w:rFonts w:cs="Arial" w:hint="eastAsia"/>
                  <w:highlight w:val="yellow"/>
                  <w:rPrChange w:id="1050" w:author=" " w:date="2018-10-30T23:46:00Z">
                    <w:rPr>
                      <w:rFonts w:cs="Arial" w:hint="eastAsia"/>
                    </w:rPr>
                  </w:rPrChange>
                </w:rPr>
                <w:t>1A-3A-21A-</w:t>
              </w:r>
            </w:ins>
            <w:ins w:id="1051" w:author=" " w:date="2018-10-30T23:45:00Z">
              <w:r w:rsidRPr="00AC153C">
                <w:rPr>
                  <w:rFonts w:cs="Arial" w:hint="eastAsia"/>
                  <w:highlight w:val="yellow"/>
                  <w:rPrChange w:id="1052" w:author=" " w:date="2018-10-30T23:46:00Z">
                    <w:rPr>
                      <w:rFonts w:cs="Arial" w:hint="eastAsia"/>
                    </w:rPr>
                  </w:rPrChange>
                </w:rPr>
                <w:t>42A</w:t>
              </w:r>
            </w:ins>
          </w:p>
        </w:tc>
        <w:tc>
          <w:tcPr>
            <w:tcW w:w="0" w:type="auto"/>
            <w:shd w:val="clear" w:color="auto" w:fill="auto"/>
            <w:vAlign w:val="center"/>
          </w:tcPr>
          <w:p w:rsidR="00A40F1B" w:rsidRPr="00AC153C" w:rsidRDefault="00A40F1B" w:rsidP="00EE73FC">
            <w:pPr>
              <w:pStyle w:val="TAC"/>
              <w:rPr>
                <w:ins w:id="1053" w:author=" " w:date="2018-10-30T23:44:00Z"/>
                <w:highlight w:val="yellow"/>
                <w:rPrChange w:id="1054" w:author=" " w:date="2018-10-30T23:46:00Z">
                  <w:rPr>
                    <w:ins w:id="1055" w:author=" " w:date="2018-10-30T23:44:00Z"/>
                  </w:rPr>
                </w:rPrChange>
              </w:rPr>
            </w:pPr>
            <w:ins w:id="1056" w:author=" " w:date="2018-10-30T23:44:00Z">
              <w:r w:rsidRPr="00AC153C">
                <w:rPr>
                  <w:rFonts w:cs="Arial"/>
                  <w:highlight w:val="yellow"/>
                  <w:rPrChange w:id="1057" w:author=" " w:date="2018-10-30T23:46:00Z">
                    <w:rPr>
                      <w:rFonts w:cs="Arial"/>
                    </w:rPr>
                  </w:rPrChange>
                </w:rPr>
                <w:t>n7</w:t>
              </w:r>
              <w:r w:rsidRPr="00AC153C">
                <w:rPr>
                  <w:rFonts w:cs="Arial" w:hint="eastAsia"/>
                  <w:highlight w:val="yellow"/>
                  <w:rPrChange w:id="1058" w:author=" " w:date="2018-10-30T23:46:00Z">
                    <w:rPr>
                      <w:rFonts w:cs="Arial" w:hint="eastAsia"/>
                    </w:rPr>
                  </w:rPrChange>
                </w:rPr>
                <w:t>7</w:t>
              </w:r>
              <w:r w:rsidRPr="00AC153C">
                <w:rPr>
                  <w:rFonts w:cs="Arial"/>
                  <w:highlight w:val="yellow"/>
                  <w:rPrChange w:id="1059" w:author=" " w:date="2018-10-30T23:46:00Z">
                    <w:rPr>
                      <w:rFonts w:cs="Arial"/>
                    </w:rPr>
                  </w:rPrChange>
                </w:rPr>
                <w:t>A</w:t>
              </w:r>
            </w:ins>
          </w:p>
        </w:tc>
      </w:tr>
      <w:tr w:rsidR="00A40F1B" w:rsidRPr="00AC153C" w:rsidTr="00EE73FC">
        <w:trPr>
          <w:trHeight w:val="288"/>
          <w:jc w:val="center"/>
          <w:ins w:id="1060" w:author=" " w:date="2018-10-30T23:44:00Z"/>
        </w:trPr>
        <w:tc>
          <w:tcPr>
            <w:tcW w:w="0" w:type="auto"/>
            <w:noWrap/>
            <w:vAlign w:val="center"/>
          </w:tcPr>
          <w:p w:rsidR="00A40F1B" w:rsidRPr="00AC153C" w:rsidRDefault="00A40F1B" w:rsidP="00EE73FC">
            <w:pPr>
              <w:pStyle w:val="TAC"/>
              <w:rPr>
                <w:ins w:id="1061" w:author=" " w:date="2018-10-30T23:44:00Z"/>
                <w:rFonts w:cs="Arial"/>
                <w:highlight w:val="yellow"/>
                <w:rPrChange w:id="1062" w:author=" " w:date="2018-10-30T23:46:00Z">
                  <w:rPr>
                    <w:ins w:id="1063" w:author=" " w:date="2018-10-30T23:44:00Z"/>
                    <w:rFonts w:cs="Arial"/>
                  </w:rPr>
                </w:rPrChange>
              </w:rPr>
            </w:pPr>
            <w:ins w:id="1064" w:author=" " w:date="2018-10-30T23:44:00Z">
              <w:r w:rsidRPr="00AC153C">
                <w:rPr>
                  <w:rFonts w:cs="Arial" w:hint="eastAsia"/>
                  <w:highlight w:val="yellow"/>
                  <w:rPrChange w:id="1065" w:author=" " w:date="2018-10-30T23:46:00Z">
                    <w:rPr>
                      <w:rFonts w:cs="Arial" w:hint="eastAsia"/>
                    </w:rPr>
                  </w:rPrChange>
                </w:rPr>
                <w:t>DC</w:t>
              </w:r>
              <w:r w:rsidRPr="00AC153C">
                <w:rPr>
                  <w:rFonts w:cs="Arial"/>
                  <w:highlight w:val="yellow"/>
                  <w:rPrChange w:id="1066" w:author=" " w:date="2018-10-30T23:46:00Z">
                    <w:rPr>
                      <w:rFonts w:cs="Arial"/>
                    </w:rPr>
                  </w:rPrChange>
                </w:rPr>
                <w:t>_</w:t>
              </w:r>
              <w:r w:rsidRPr="00AC153C">
                <w:rPr>
                  <w:rFonts w:cs="Arial" w:hint="eastAsia"/>
                  <w:highlight w:val="yellow"/>
                  <w:rPrChange w:id="1067" w:author=" " w:date="2018-10-30T23:46:00Z">
                    <w:rPr>
                      <w:rFonts w:cs="Arial" w:hint="eastAsia"/>
                    </w:rPr>
                  </w:rPrChange>
                </w:rPr>
                <w:t>1A-3A-21A-</w:t>
              </w:r>
            </w:ins>
            <w:ins w:id="1068" w:author=" " w:date="2018-10-30T23:45:00Z">
              <w:r w:rsidRPr="00AC153C">
                <w:rPr>
                  <w:rFonts w:cs="Arial" w:hint="eastAsia"/>
                  <w:highlight w:val="yellow"/>
                  <w:rPrChange w:id="1069" w:author=" " w:date="2018-10-30T23:46:00Z">
                    <w:rPr>
                      <w:rFonts w:cs="Arial" w:hint="eastAsia"/>
                    </w:rPr>
                  </w:rPrChange>
                </w:rPr>
                <w:t>42A</w:t>
              </w:r>
            </w:ins>
            <w:ins w:id="1070" w:author=" " w:date="2018-10-30T23:44:00Z">
              <w:r w:rsidRPr="00AC153C">
                <w:rPr>
                  <w:rFonts w:cs="Arial"/>
                  <w:highlight w:val="yellow"/>
                  <w:rPrChange w:id="1071" w:author=" " w:date="2018-10-30T23:46:00Z">
                    <w:rPr>
                      <w:rFonts w:cs="Arial"/>
                    </w:rPr>
                  </w:rPrChange>
                </w:rPr>
                <w:t>_n7</w:t>
              </w:r>
              <w:r w:rsidRPr="00AC153C">
                <w:rPr>
                  <w:rFonts w:cs="Arial" w:hint="eastAsia"/>
                  <w:highlight w:val="yellow"/>
                  <w:rPrChange w:id="1072" w:author=" " w:date="2018-10-30T23:46:00Z">
                    <w:rPr>
                      <w:rFonts w:cs="Arial" w:hint="eastAsia"/>
                    </w:rPr>
                  </w:rPrChange>
                </w:rPr>
                <w:t>7C</w:t>
              </w:r>
            </w:ins>
          </w:p>
        </w:tc>
        <w:tc>
          <w:tcPr>
            <w:tcW w:w="0" w:type="auto"/>
            <w:shd w:val="clear" w:color="auto" w:fill="auto"/>
          </w:tcPr>
          <w:p w:rsidR="00A40F1B" w:rsidRPr="00AC153C" w:rsidRDefault="00A40F1B" w:rsidP="00EE73FC">
            <w:pPr>
              <w:pStyle w:val="TAC"/>
              <w:rPr>
                <w:ins w:id="1073" w:author=" " w:date="2018-10-30T23:44:00Z"/>
                <w:highlight w:val="yellow"/>
                <w:rPrChange w:id="1074" w:author=" " w:date="2018-10-30T23:46:00Z">
                  <w:rPr>
                    <w:ins w:id="1075" w:author=" " w:date="2018-10-30T23:44:00Z"/>
                  </w:rPr>
                </w:rPrChange>
              </w:rPr>
            </w:pPr>
            <w:ins w:id="1076" w:author=" " w:date="2018-10-30T23:44:00Z">
              <w:r w:rsidRPr="00AC153C">
                <w:rPr>
                  <w:rFonts w:hint="eastAsia"/>
                  <w:highlight w:val="yellow"/>
                  <w:rPrChange w:id="1077" w:author=" " w:date="2018-10-30T23:46:00Z">
                    <w:rPr>
                      <w:rFonts w:hint="eastAsia"/>
                    </w:rPr>
                  </w:rPrChange>
                </w:rPr>
                <w:t>DC</w:t>
              </w:r>
              <w:r w:rsidRPr="00AC153C">
                <w:rPr>
                  <w:highlight w:val="yellow"/>
                  <w:rPrChange w:id="1078" w:author=" " w:date="2018-10-30T23:46:00Z">
                    <w:rPr/>
                  </w:rPrChange>
                </w:rPr>
                <w:t>_</w:t>
              </w:r>
              <w:r w:rsidRPr="00AC153C">
                <w:rPr>
                  <w:rFonts w:eastAsia="Malgun Gothic" w:hint="eastAsia"/>
                  <w:highlight w:val="yellow"/>
                  <w:rPrChange w:id="1079" w:author=" " w:date="2018-10-30T23:46:00Z">
                    <w:rPr>
                      <w:rFonts w:eastAsia="Malgun Gothic" w:hint="eastAsia"/>
                    </w:rPr>
                  </w:rPrChange>
                </w:rPr>
                <w:t>1A_</w:t>
              </w:r>
              <w:r w:rsidRPr="00AC153C">
                <w:rPr>
                  <w:rFonts w:hint="eastAsia"/>
                  <w:highlight w:val="yellow"/>
                  <w:rPrChange w:id="1080" w:author=" " w:date="2018-10-30T23:46:00Z">
                    <w:rPr>
                      <w:rFonts w:hint="eastAsia"/>
                    </w:rPr>
                  </w:rPrChange>
                </w:rPr>
                <w:t>n</w:t>
              </w:r>
              <w:r w:rsidRPr="00AC153C">
                <w:rPr>
                  <w:rFonts w:eastAsia="Malgun Gothic" w:hint="eastAsia"/>
                  <w:highlight w:val="yellow"/>
                  <w:rPrChange w:id="1081" w:author=" " w:date="2018-10-30T23:46:00Z">
                    <w:rPr>
                      <w:rFonts w:eastAsia="Malgun Gothic" w:hint="eastAsia"/>
                    </w:rPr>
                  </w:rPrChange>
                </w:rPr>
                <w:t>77</w:t>
              </w:r>
              <w:r w:rsidRPr="00AC153C">
                <w:rPr>
                  <w:rFonts w:hint="eastAsia"/>
                  <w:highlight w:val="yellow"/>
                  <w:rPrChange w:id="1082" w:author=" " w:date="2018-10-30T23:46:00Z">
                    <w:rPr>
                      <w:rFonts w:hint="eastAsia"/>
                    </w:rPr>
                  </w:rPrChange>
                </w:rPr>
                <w:t>A</w:t>
              </w:r>
            </w:ins>
          </w:p>
          <w:p w:rsidR="00A40F1B" w:rsidRPr="00AC153C" w:rsidRDefault="00A40F1B" w:rsidP="00EE73FC">
            <w:pPr>
              <w:pStyle w:val="TAC"/>
              <w:rPr>
                <w:ins w:id="1083" w:author=" " w:date="2018-10-30T23:44:00Z"/>
                <w:highlight w:val="yellow"/>
                <w:rPrChange w:id="1084" w:author=" " w:date="2018-10-30T23:46:00Z">
                  <w:rPr>
                    <w:ins w:id="1085" w:author=" " w:date="2018-10-30T23:44:00Z"/>
                  </w:rPr>
                </w:rPrChange>
              </w:rPr>
            </w:pPr>
            <w:ins w:id="1086" w:author=" " w:date="2018-10-30T23:44:00Z">
              <w:r w:rsidRPr="00AC153C">
                <w:rPr>
                  <w:rFonts w:hint="eastAsia"/>
                  <w:highlight w:val="yellow"/>
                  <w:rPrChange w:id="1087" w:author=" " w:date="2018-10-30T23:46:00Z">
                    <w:rPr>
                      <w:rFonts w:hint="eastAsia"/>
                    </w:rPr>
                  </w:rPrChange>
                </w:rPr>
                <w:t>DC</w:t>
              </w:r>
              <w:r w:rsidRPr="00AC153C">
                <w:rPr>
                  <w:highlight w:val="yellow"/>
                  <w:rPrChange w:id="1088" w:author=" " w:date="2018-10-30T23:46:00Z">
                    <w:rPr/>
                  </w:rPrChange>
                </w:rPr>
                <w:t>_</w:t>
              </w:r>
              <w:r w:rsidRPr="00AC153C">
                <w:rPr>
                  <w:rFonts w:eastAsia="Malgun Gothic" w:hint="eastAsia"/>
                  <w:highlight w:val="yellow"/>
                  <w:rPrChange w:id="1089" w:author=" " w:date="2018-10-30T23:46:00Z">
                    <w:rPr>
                      <w:rFonts w:eastAsia="Malgun Gothic" w:hint="eastAsia"/>
                    </w:rPr>
                  </w:rPrChange>
                </w:rPr>
                <w:t>3A_</w:t>
              </w:r>
              <w:r w:rsidRPr="00AC153C">
                <w:rPr>
                  <w:rFonts w:hint="eastAsia"/>
                  <w:highlight w:val="yellow"/>
                  <w:rPrChange w:id="1090" w:author=" " w:date="2018-10-30T23:46:00Z">
                    <w:rPr>
                      <w:rFonts w:hint="eastAsia"/>
                    </w:rPr>
                  </w:rPrChange>
                </w:rPr>
                <w:t>n</w:t>
              </w:r>
              <w:r w:rsidRPr="00AC153C">
                <w:rPr>
                  <w:rFonts w:eastAsia="Malgun Gothic" w:hint="eastAsia"/>
                  <w:highlight w:val="yellow"/>
                  <w:rPrChange w:id="1091" w:author=" " w:date="2018-10-30T23:46:00Z">
                    <w:rPr>
                      <w:rFonts w:eastAsia="Malgun Gothic" w:hint="eastAsia"/>
                    </w:rPr>
                  </w:rPrChange>
                </w:rPr>
                <w:t>77</w:t>
              </w:r>
              <w:r w:rsidRPr="00AC153C">
                <w:rPr>
                  <w:rFonts w:hint="eastAsia"/>
                  <w:highlight w:val="yellow"/>
                  <w:rPrChange w:id="1092" w:author=" " w:date="2018-10-30T23:46:00Z">
                    <w:rPr>
                      <w:rFonts w:hint="eastAsia"/>
                    </w:rPr>
                  </w:rPrChange>
                </w:rPr>
                <w:t>A</w:t>
              </w:r>
            </w:ins>
          </w:p>
          <w:p w:rsidR="00A40F1B" w:rsidRPr="00AC153C" w:rsidRDefault="00A40F1B" w:rsidP="00EE73FC">
            <w:pPr>
              <w:pStyle w:val="TAC"/>
              <w:rPr>
                <w:ins w:id="1093" w:author=" " w:date="2018-10-30T23:44:00Z"/>
                <w:highlight w:val="yellow"/>
                <w:rPrChange w:id="1094" w:author=" " w:date="2018-10-30T23:46:00Z">
                  <w:rPr>
                    <w:ins w:id="1095" w:author=" " w:date="2018-10-30T23:44:00Z"/>
                  </w:rPr>
                </w:rPrChange>
              </w:rPr>
            </w:pPr>
            <w:ins w:id="1096" w:author=" " w:date="2018-10-30T23:44:00Z">
              <w:r w:rsidRPr="00AC153C">
                <w:rPr>
                  <w:rFonts w:hint="eastAsia"/>
                  <w:highlight w:val="yellow"/>
                  <w:rPrChange w:id="1097" w:author=" " w:date="2018-10-30T23:46:00Z">
                    <w:rPr>
                      <w:rFonts w:hint="eastAsia"/>
                    </w:rPr>
                  </w:rPrChange>
                </w:rPr>
                <w:t>DC</w:t>
              </w:r>
              <w:r w:rsidRPr="00AC153C">
                <w:rPr>
                  <w:highlight w:val="yellow"/>
                  <w:rPrChange w:id="1098" w:author=" " w:date="2018-10-30T23:46:00Z">
                    <w:rPr/>
                  </w:rPrChange>
                </w:rPr>
                <w:t>_</w:t>
              </w:r>
              <w:r w:rsidRPr="00AC153C">
                <w:rPr>
                  <w:rFonts w:eastAsia="Malgun Gothic"/>
                  <w:highlight w:val="yellow"/>
                  <w:rPrChange w:id="1099" w:author=" " w:date="2018-10-30T23:46:00Z">
                    <w:rPr>
                      <w:rFonts w:eastAsia="Malgun Gothic"/>
                    </w:rPr>
                  </w:rPrChange>
                </w:rPr>
                <w:t>21</w:t>
              </w:r>
              <w:r w:rsidRPr="00AC153C">
                <w:rPr>
                  <w:rFonts w:eastAsia="Malgun Gothic" w:hint="eastAsia"/>
                  <w:highlight w:val="yellow"/>
                  <w:rPrChange w:id="1100" w:author=" " w:date="2018-10-30T23:46:00Z">
                    <w:rPr>
                      <w:rFonts w:eastAsia="Malgun Gothic" w:hint="eastAsia"/>
                    </w:rPr>
                  </w:rPrChange>
                </w:rPr>
                <w:t>A_</w:t>
              </w:r>
              <w:r w:rsidRPr="00AC153C">
                <w:rPr>
                  <w:rFonts w:hint="eastAsia"/>
                  <w:highlight w:val="yellow"/>
                  <w:rPrChange w:id="1101" w:author=" " w:date="2018-10-30T23:46:00Z">
                    <w:rPr>
                      <w:rFonts w:hint="eastAsia"/>
                    </w:rPr>
                  </w:rPrChange>
                </w:rPr>
                <w:t>n</w:t>
              </w:r>
              <w:r w:rsidRPr="00AC153C">
                <w:rPr>
                  <w:rFonts w:eastAsia="Malgun Gothic" w:hint="eastAsia"/>
                  <w:highlight w:val="yellow"/>
                  <w:rPrChange w:id="1102" w:author=" " w:date="2018-10-30T23:46:00Z">
                    <w:rPr>
                      <w:rFonts w:eastAsia="Malgun Gothic" w:hint="eastAsia"/>
                    </w:rPr>
                  </w:rPrChange>
                </w:rPr>
                <w:t>77</w:t>
              </w:r>
              <w:r w:rsidRPr="00AC153C">
                <w:rPr>
                  <w:rFonts w:hint="eastAsia"/>
                  <w:highlight w:val="yellow"/>
                  <w:rPrChange w:id="1103" w:author=" " w:date="2018-10-30T23:46:00Z">
                    <w:rPr>
                      <w:rFonts w:hint="eastAsia"/>
                    </w:rPr>
                  </w:rPrChange>
                </w:rPr>
                <w:t>A</w:t>
              </w:r>
            </w:ins>
          </w:p>
        </w:tc>
        <w:tc>
          <w:tcPr>
            <w:tcW w:w="0" w:type="auto"/>
            <w:noWrap/>
            <w:vAlign w:val="center"/>
          </w:tcPr>
          <w:p w:rsidR="00A40F1B" w:rsidRPr="00AC153C" w:rsidRDefault="00A40F1B" w:rsidP="00EE73FC">
            <w:pPr>
              <w:pStyle w:val="TAC"/>
              <w:rPr>
                <w:ins w:id="1104" w:author=" " w:date="2018-10-30T23:44:00Z"/>
                <w:highlight w:val="yellow"/>
                <w:lang w:eastAsia="zh-CN"/>
                <w:rPrChange w:id="1105" w:author=" " w:date="2018-10-30T23:46:00Z">
                  <w:rPr>
                    <w:ins w:id="1106" w:author=" " w:date="2018-10-30T23:44:00Z"/>
                    <w:lang w:eastAsia="zh-CN"/>
                  </w:rPr>
                </w:rPrChange>
              </w:rPr>
            </w:pPr>
            <w:ins w:id="1107" w:author=" " w:date="2018-10-30T23:44:00Z">
              <w:r w:rsidRPr="00AC153C">
                <w:rPr>
                  <w:rFonts w:hint="eastAsia"/>
                  <w:highlight w:val="yellow"/>
                  <w:lang w:eastAsia="zh-CN"/>
                  <w:rPrChange w:id="1108" w:author=" " w:date="2018-10-30T23:46:00Z">
                    <w:rPr>
                      <w:rFonts w:hint="eastAsia"/>
                      <w:lang w:eastAsia="zh-CN"/>
                    </w:rPr>
                  </w:rPrChange>
                </w:rPr>
                <w:t>CA_</w:t>
              </w:r>
              <w:r w:rsidRPr="00AC153C">
                <w:rPr>
                  <w:rFonts w:cs="Arial" w:hint="eastAsia"/>
                  <w:highlight w:val="yellow"/>
                  <w:rPrChange w:id="1109" w:author=" " w:date="2018-10-30T23:46:00Z">
                    <w:rPr>
                      <w:rFonts w:cs="Arial" w:hint="eastAsia"/>
                    </w:rPr>
                  </w:rPrChange>
                </w:rPr>
                <w:t>1A-3A-21A-</w:t>
              </w:r>
            </w:ins>
            <w:ins w:id="1110" w:author=" " w:date="2018-10-30T23:45:00Z">
              <w:r w:rsidRPr="00AC153C">
                <w:rPr>
                  <w:rFonts w:cs="Arial" w:hint="eastAsia"/>
                  <w:highlight w:val="yellow"/>
                  <w:rPrChange w:id="1111" w:author=" " w:date="2018-10-30T23:46:00Z">
                    <w:rPr>
                      <w:rFonts w:cs="Arial" w:hint="eastAsia"/>
                    </w:rPr>
                  </w:rPrChange>
                </w:rPr>
                <w:t>42A</w:t>
              </w:r>
            </w:ins>
          </w:p>
        </w:tc>
        <w:tc>
          <w:tcPr>
            <w:tcW w:w="0" w:type="auto"/>
            <w:shd w:val="clear" w:color="auto" w:fill="auto"/>
            <w:vAlign w:val="center"/>
          </w:tcPr>
          <w:p w:rsidR="00A40F1B" w:rsidRPr="00AC153C" w:rsidRDefault="00A40F1B" w:rsidP="00EE73FC">
            <w:pPr>
              <w:pStyle w:val="TAC"/>
              <w:rPr>
                <w:ins w:id="1112" w:author=" " w:date="2018-10-30T23:44:00Z"/>
                <w:rFonts w:cs="Arial"/>
                <w:highlight w:val="yellow"/>
                <w:rPrChange w:id="1113" w:author=" " w:date="2018-10-30T23:46:00Z">
                  <w:rPr>
                    <w:ins w:id="1114" w:author=" " w:date="2018-10-30T23:44:00Z"/>
                    <w:rFonts w:cs="Arial"/>
                  </w:rPr>
                </w:rPrChange>
              </w:rPr>
            </w:pPr>
            <w:ins w:id="1115" w:author=" " w:date="2018-10-30T23:44:00Z">
              <w:r w:rsidRPr="00AC153C">
                <w:rPr>
                  <w:rFonts w:cs="Arial"/>
                  <w:highlight w:val="yellow"/>
                  <w:rPrChange w:id="1116" w:author=" " w:date="2018-10-30T23:46:00Z">
                    <w:rPr>
                      <w:rFonts w:cs="Arial"/>
                    </w:rPr>
                  </w:rPrChange>
                </w:rPr>
                <w:t>CA_n7</w:t>
              </w:r>
              <w:r w:rsidRPr="00AC153C">
                <w:rPr>
                  <w:rFonts w:cs="Arial" w:hint="eastAsia"/>
                  <w:highlight w:val="yellow"/>
                  <w:rPrChange w:id="1117" w:author=" " w:date="2018-10-30T23:46:00Z">
                    <w:rPr>
                      <w:rFonts w:cs="Arial" w:hint="eastAsia"/>
                    </w:rPr>
                  </w:rPrChange>
                </w:rPr>
                <w:t>7C</w:t>
              </w:r>
            </w:ins>
          </w:p>
        </w:tc>
      </w:tr>
      <w:tr w:rsidR="00A40F1B" w:rsidRPr="00AC153C" w:rsidTr="00EE73FC">
        <w:trPr>
          <w:trHeight w:val="288"/>
          <w:jc w:val="center"/>
          <w:ins w:id="1118" w:author=" " w:date="2018-10-30T23:44:00Z"/>
        </w:trPr>
        <w:tc>
          <w:tcPr>
            <w:tcW w:w="0" w:type="auto"/>
            <w:noWrap/>
            <w:vAlign w:val="center"/>
          </w:tcPr>
          <w:p w:rsidR="00A40F1B" w:rsidRPr="00AC153C" w:rsidRDefault="00A40F1B" w:rsidP="00EE73FC">
            <w:pPr>
              <w:pStyle w:val="TAC"/>
              <w:rPr>
                <w:ins w:id="1119" w:author=" " w:date="2018-10-30T23:44:00Z"/>
                <w:rFonts w:cs="Arial"/>
                <w:highlight w:val="yellow"/>
                <w:lang w:eastAsia="ja-JP"/>
                <w:rPrChange w:id="1120" w:author=" " w:date="2018-10-30T23:46:00Z">
                  <w:rPr>
                    <w:ins w:id="1121" w:author=" " w:date="2018-10-30T23:44:00Z"/>
                    <w:rFonts w:cs="Arial"/>
                    <w:lang w:eastAsia="ja-JP"/>
                  </w:rPr>
                </w:rPrChange>
              </w:rPr>
            </w:pPr>
            <w:ins w:id="1122" w:author=" " w:date="2018-10-30T23:44:00Z">
              <w:r w:rsidRPr="00AC153C">
                <w:rPr>
                  <w:rFonts w:cs="Arial" w:hint="eastAsia"/>
                  <w:highlight w:val="yellow"/>
                  <w:rPrChange w:id="1123" w:author=" " w:date="2018-10-30T23:46:00Z">
                    <w:rPr>
                      <w:rFonts w:cs="Arial" w:hint="eastAsia"/>
                    </w:rPr>
                  </w:rPrChange>
                </w:rPr>
                <w:t>DC</w:t>
              </w:r>
              <w:r w:rsidRPr="00AC153C">
                <w:rPr>
                  <w:rFonts w:cs="Arial"/>
                  <w:highlight w:val="yellow"/>
                  <w:rPrChange w:id="1124" w:author=" " w:date="2018-10-30T23:46:00Z">
                    <w:rPr>
                      <w:rFonts w:cs="Arial"/>
                    </w:rPr>
                  </w:rPrChange>
                </w:rPr>
                <w:t>_</w:t>
              </w:r>
              <w:r w:rsidRPr="00AC153C">
                <w:rPr>
                  <w:rFonts w:cs="Arial" w:hint="eastAsia"/>
                  <w:highlight w:val="yellow"/>
                  <w:rPrChange w:id="1125" w:author=" " w:date="2018-10-30T23:46:00Z">
                    <w:rPr>
                      <w:rFonts w:cs="Arial" w:hint="eastAsia"/>
                    </w:rPr>
                  </w:rPrChange>
                </w:rPr>
                <w:t>1A-3A-21A-</w:t>
              </w:r>
            </w:ins>
            <w:ins w:id="1126" w:author=" " w:date="2018-10-30T23:45:00Z">
              <w:r w:rsidRPr="00AC153C">
                <w:rPr>
                  <w:rFonts w:cs="Arial" w:hint="eastAsia"/>
                  <w:highlight w:val="yellow"/>
                  <w:rPrChange w:id="1127" w:author=" " w:date="2018-10-30T23:46:00Z">
                    <w:rPr>
                      <w:rFonts w:cs="Arial" w:hint="eastAsia"/>
                    </w:rPr>
                  </w:rPrChange>
                </w:rPr>
                <w:t>42A</w:t>
              </w:r>
            </w:ins>
            <w:ins w:id="1128" w:author=" " w:date="2018-10-30T23:44:00Z">
              <w:r w:rsidRPr="00AC153C">
                <w:rPr>
                  <w:rFonts w:cs="Arial"/>
                  <w:highlight w:val="yellow"/>
                  <w:rPrChange w:id="1129" w:author=" " w:date="2018-10-30T23:46:00Z">
                    <w:rPr>
                      <w:rFonts w:cs="Arial"/>
                    </w:rPr>
                  </w:rPrChange>
                </w:rPr>
                <w:t>_n7</w:t>
              </w:r>
              <w:r w:rsidRPr="00AC153C">
                <w:rPr>
                  <w:rFonts w:cs="Arial" w:hint="eastAsia"/>
                  <w:highlight w:val="yellow"/>
                  <w:lang w:eastAsia="zh-CN"/>
                  <w:rPrChange w:id="1130" w:author=" " w:date="2018-10-30T23:46:00Z">
                    <w:rPr>
                      <w:rFonts w:cs="Arial" w:hint="eastAsia"/>
                      <w:lang w:eastAsia="zh-CN"/>
                    </w:rPr>
                  </w:rPrChange>
                </w:rPr>
                <w:t>8</w:t>
              </w:r>
              <w:r w:rsidRPr="00AC153C">
                <w:rPr>
                  <w:rFonts w:cs="Arial"/>
                  <w:highlight w:val="yellow"/>
                  <w:rPrChange w:id="1131" w:author=" " w:date="2018-10-30T23:46:00Z">
                    <w:rPr>
                      <w:rFonts w:cs="Arial"/>
                    </w:rPr>
                  </w:rPrChange>
                </w:rPr>
                <w:t>A</w:t>
              </w:r>
            </w:ins>
          </w:p>
        </w:tc>
        <w:tc>
          <w:tcPr>
            <w:tcW w:w="0" w:type="auto"/>
            <w:shd w:val="clear" w:color="auto" w:fill="auto"/>
          </w:tcPr>
          <w:p w:rsidR="00A40F1B" w:rsidRPr="00AC153C" w:rsidRDefault="00A40F1B" w:rsidP="00EE73FC">
            <w:pPr>
              <w:pStyle w:val="TAC"/>
              <w:rPr>
                <w:ins w:id="1132" w:author=" " w:date="2018-10-30T23:44:00Z"/>
                <w:highlight w:val="yellow"/>
                <w:rPrChange w:id="1133" w:author=" " w:date="2018-10-30T23:46:00Z">
                  <w:rPr>
                    <w:ins w:id="1134" w:author=" " w:date="2018-10-30T23:44:00Z"/>
                  </w:rPr>
                </w:rPrChange>
              </w:rPr>
            </w:pPr>
            <w:ins w:id="1135" w:author=" " w:date="2018-10-30T23:44:00Z">
              <w:r w:rsidRPr="00AC153C">
                <w:rPr>
                  <w:rFonts w:hint="eastAsia"/>
                  <w:highlight w:val="yellow"/>
                  <w:rPrChange w:id="1136" w:author=" " w:date="2018-10-30T23:46:00Z">
                    <w:rPr>
                      <w:rFonts w:hint="eastAsia"/>
                    </w:rPr>
                  </w:rPrChange>
                </w:rPr>
                <w:t>DC</w:t>
              </w:r>
              <w:r w:rsidRPr="00AC153C">
                <w:rPr>
                  <w:highlight w:val="yellow"/>
                  <w:rPrChange w:id="1137" w:author=" " w:date="2018-10-30T23:46:00Z">
                    <w:rPr/>
                  </w:rPrChange>
                </w:rPr>
                <w:t>_</w:t>
              </w:r>
              <w:r w:rsidRPr="00AC153C">
                <w:rPr>
                  <w:rFonts w:eastAsia="Malgun Gothic" w:hint="eastAsia"/>
                  <w:highlight w:val="yellow"/>
                  <w:rPrChange w:id="1138" w:author=" " w:date="2018-10-30T23:46:00Z">
                    <w:rPr>
                      <w:rFonts w:eastAsia="Malgun Gothic" w:hint="eastAsia"/>
                    </w:rPr>
                  </w:rPrChange>
                </w:rPr>
                <w:t>1A_</w:t>
              </w:r>
              <w:r w:rsidRPr="00AC153C">
                <w:rPr>
                  <w:rFonts w:hint="eastAsia"/>
                  <w:highlight w:val="yellow"/>
                  <w:rPrChange w:id="1139" w:author=" " w:date="2018-10-30T23:46:00Z">
                    <w:rPr>
                      <w:rFonts w:hint="eastAsia"/>
                    </w:rPr>
                  </w:rPrChange>
                </w:rPr>
                <w:t>n</w:t>
              </w:r>
              <w:r w:rsidRPr="00AC153C">
                <w:rPr>
                  <w:rFonts w:eastAsia="Malgun Gothic" w:hint="eastAsia"/>
                  <w:highlight w:val="yellow"/>
                  <w:rPrChange w:id="1140" w:author=" " w:date="2018-10-30T23:46:00Z">
                    <w:rPr>
                      <w:rFonts w:eastAsia="Malgun Gothic" w:hint="eastAsia"/>
                    </w:rPr>
                  </w:rPrChange>
                </w:rPr>
                <w:t>7</w:t>
              </w:r>
              <w:r w:rsidRPr="00AC153C">
                <w:rPr>
                  <w:rFonts w:hint="eastAsia"/>
                  <w:highlight w:val="yellow"/>
                  <w:lang w:eastAsia="zh-CN"/>
                  <w:rPrChange w:id="1141" w:author=" " w:date="2018-10-30T23:46:00Z">
                    <w:rPr>
                      <w:rFonts w:hint="eastAsia"/>
                      <w:lang w:eastAsia="zh-CN"/>
                    </w:rPr>
                  </w:rPrChange>
                </w:rPr>
                <w:t>8</w:t>
              </w:r>
              <w:r w:rsidRPr="00AC153C">
                <w:rPr>
                  <w:rFonts w:hint="eastAsia"/>
                  <w:highlight w:val="yellow"/>
                  <w:rPrChange w:id="1142" w:author=" " w:date="2018-10-30T23:46:00Z">
                    <w:rPr>
                      <w:rFonts w:hint="eastAsia"/>
                    </w:rPr>
                  </w:rPrChange>
                </w:rPr>
                <w:t>A</w:t>
              </w:r>
            </w:ins>
          </w:p>
          <w:p w:rsidR="00A40F1B" w:rsidRPr="00AC153C" w:rsidRDefault="00A40F1B" w:rsidP="00EE73FC">
            <w:pPr>
              <w:pStyle w:val="TAC"/>
              <w:rPr>
                <w:ins w:id="1143" w:author=" " w:date="2018-10-30T23:44:00Z"/>
                <w:highlight w:val="yellow"/>
                <w:rPrChange w:id="1144" w:author=" " w:date="2018-10-30T23:46:00Z">
                  <w:rPr>
                    <w:ins w:id="1145" w:author=" " w:date="2018-10-30T23:44:00Z"/>
                  </w:rPr>
                </w:rPrChange>
              </w:rPr>
            </w:pPr>
            <w:ins w:id="1146" w:author=" " w:date="2018-10-30T23:44:00Z">
              <w:r w:rsidRPr="00AC153C">
                <w:rPr>
                  <w:rFonts w:hint="eastAsia"/>
                  <w:highlight w:val="yellow"/>
                  <w:rPrChange w:id="1147" w:author=" " w:date="2018-10-30T23:46:00Z">
                    <w:rPr>
                      <w:rFonts w:hint="eastAsia"/>
                    </w:rPr>
                  </w:rPrChange>
                </w:rPr>
                <w:t>DC</w:t>
              </w:r>
              <w:r w:rsidRPr="00AC153C">
                <w:rPr>
                  <w:highlight w:val="yellow"/>
                  <w:rPrChange w:id="1148" w:author=" " w:date="2018-10-30T23:46:00Z">
                    <w:rPr/>
                  </w:rPrChange>
                </w:rPr>
                <w:t>_</w:t>
              </w:r>
              <w:r w:rsidRPr="00AC153C">
                <w:rPr>
                  <w:rFonts w:eastAsia="Malgun Gothic" w:hint="eastAsia"/>
                  <w:highlight w:val="yellow"/>
                  <w:rPrChange w:id="1149" w:author=" " w:date="2018-10-30T23:46:00Z">
                    <w:rPr>
                      <w:rFonts w:eastAsia="Malgun Gothic" w:hint="eastAsia"/>
                    </w:rPr>
                  </w:rPrChange>
                </w:rPr>
                <w:t>3A_</w:t>
              </w:r>
              <w:r w:rsidRPr="00AC153C">
                <w:rPr>
                  <w:rFonts w:hint="eastAsia"/>
                  <w:highlight w:val="yellow"/>
                  <w:rPrChange w:id="1150" w:author=" " w:date="2018-10-30T23:46:00Z">
                    <w:rPr>
                      <w:rFonts w:hint="eastAsia"/>
                    </w:rPr>
                  </w:rPrChange>
                </w:rPr>
                <w:t>n</w:t>
              </w:r>
              <w:r w:rsidRPr="00AC153C">
                <w:rPr>
                  <w:rFonts w:eastAsia="Malgun Gothic" w:hint="eastAsia"/>
                  <w:highlight w:val="yellow"/>
                  <w:rPrChange w:id="1151" w:author=" " w:date="2018-10-30T23:46:00Z">
                    <w:rPr>
                      <w:rFonts w:eastAsia="Malgun Gothic" w:hint="eastAsia"/>
                    </w:rPr>
                  </w:rPrChange>
                </w:rPr>
                <w:t>7</w:t>
              </w:r>
              <w:r w:rsidRPr="00AC153C">
                <w:rPr>
                  <w:rFonts w:hint="eastAsia"/>
                  <w:highlight w:val="yellow"/>
                  <w:lang w:eastAsia="zh-CN"/>
                  <w:rPrChange w:id="1152" w:author=" " w:date="2018-10-30T23:46:00Z">
                    <w:rPr>
                      <w:rFonts w:hint="eastAsia"/>
                      <w:lang w:eastAsia="zh-CN"/>
                    </w:rPr>
                  </w:rPrChange>
                </w:rPr>
                <w:t>8</w:t>
              </w:r>
              <w:r w:rsidRPr="00AC153C">
                <w:rPr>
                  <w:rFonts w:hint="eastAsia"/>
                  <w:highlight w:val="yellow"/>
                  <w:rPrChange w:id="1153" w:author=" " w:date="2018-10-30T23:46:00Z">
                    <w:rPr>
                      <w:rFonts w:hint="eastAsia"/>
                    </w:rPr>
                  </w:rPrChange>
                </w:rPr>
                <w:t>A</w:t>
              </w:r>
            </w:ins>
          </w:p>
          <w:p w:rsidR="00A40F1B" w:rsidRPr="00AC153C" w:rsidRDefault="00A40F1B" w:rsidP="00EE73FC">
            <w:pPr>
              <w:pStyle w:val="TAC"/>
              <w:rPr>
                <w:ins w:id="1154" w:author=" " w:date="2018-10-30T23:44:00Z"/>
                <w:highlight w:val="yellow"/>
                <w:rPrChange w:id="1155" w:author=" " w:date="2018-10-30T23:46:00Z">
                  <w:rPr>
                    <w:ins w:id="1156" w:author=" " w:date="2018-10-30T23:44:00Z"/>
                  </w:rPr>
                </w:rPrChange>
              </w:rPr>
            </w:pPr>
            <w:ins w:id="1157" w:author=" " w:date="2018-10-30T23:44:00Z">
              <w:r w:rsidRPr="00AC153C">
                <w:rPr>
                  <w:rFonts w:hint="eastAsia"/>
                  <w:highlight w:val="yellow"/>
                  <w:rPrChange w:id="1158" w:author=" " w:date="2018-10-30T23:46:00Z">
                    <w:rPr>
                      <w:rFonts w:hint="eastAsia"/>
                    </w:rPr>
                  </w:rPrChange>
                </w:rPr>
                <w:t>DC</w:t>
              </w:r>
              <w:r w:rsidRPr="00AC153C">
                <w:rPr>
                  <w:highlight w:val="yellow"/>
                  <w:rPrChange w:id="1159" w:author=" " w:date="2018-10-30T23:46:00Z">
                    <w:rPr/>
                  </w:rPrChange>
                </w:rPr>
                <w:t>_</w:t>
              </w:r>
              <w:r w:rsidRPr="00AC153C">
                <w:rPr>
                  <w:rFonts w:eastAsia="Malgun Gothic"/>
                  <w:highlight w:val="yellow"/>
                  <w:rPrChange w:id="1160" w:author=" " w:date="2018-10-30T23:46:00Z">
                    <w:rPr>
                      <w:rFonts w:eastAsia="Malgun Gothic"/>
                    </w:rPr>
                  </w:rPrChange>
                </w:rPr>
                <w:t>21</w:t>
              </w:r>
              <w:r w:rsidRPr="00AC153C">
                <w:rPr>
                  <w:rFonts w:eastAsia="Malgun Gothic" w:hint="eastAsia"/>
                  <w:highlight w:val="yellow"/>
                  <w:rPrChange w:id="1161" w:author=" " w:date="2018-10-30T23:46:00Z">
                    <w:rPr>
                      <w:rFonts w:eastAsia="Malgun Gothic" w:hint="eastAsia"/>
                    </w:rPr>
                  </w:rPrChange>
                </w:rPr>
                <w:t>A_</w:t>
              </w:r>
              <w:r w:rsidRPr="00AC153C">
                <w:rPr>
                  <w:rFonts w:hint="eastAsia"/>
                  <w:highlight w:val="yellow"/>
                  <w:rPrChange w:id="1162" w:author=" " w:date="2018-10-30T23:46:00Z">
                    <w:rPr>
                      <w:rFonts w:hint="eastAsia"/>
                    </w:rPr>
                  </w:rPrChange>
                </w:rPr>
                <w:t>n</w:t>
              </w:r>
              <w:r w:rsidRPr="00AC153C">
                <w:rPr>
                  <w:rFonts w:eastAsia="Malgun Gothic" w:hint="eastAsia"/>
                  <w:highlight w:val="yellow"/>
                  <w:rPrChange w:id="1163" w:author=" " w:date="2018-10-30T23:46:00Z">
                    <w:rPr>
                      <w:rFonts w:eastAsia="Malgun Gothic" w:hint="eastAsia"/>
                    </w:rPr>
                  </w:rPrChange>
                </w:rPr>
                <w:t>7</w:t>
              </w:r>
              <w:r w:rsidRPr="00AC153C">
                <w:rPr>
                  <w:rFonts w:hint="eastAsia"/>
                  <w:highlight w:val="yellow"/>
                  <w:lang w:eastAsia="zh-CN"/>
                  <w:rPrChange w:id="1164" w:author=" " w:date="2018-10-30T23:46:00Z">
                    <w:rPr>
                      <w:rFonts w:hint="eastAsia"/>
                      <w:lang w:eastAsia="zh-CN"/>
                    </w:rPr>
                  </w:rPrChange>
                </w:rPr>
                <w:t>8</w:t>
              </w:r>
              <w:r w:rsidRPr="00AC153C">
                <w:rPr>
                  <w:rFonts w:hint="eastAsia"/>
                  <w:highlight w:val="yellow"/>
                  <w:rPrChange w:id="1165" w:author=" " w:date="2018-10-30T23:46:00Z">
                    <w:rPr>
                      <w:rFonts w:hint="eastAsia"/>
                    </w:rPr>
                  </w:rPrChange>
                </w:rPr>
                <w:t>A</w:t>
              </w:r>
            </w:ins>
          </w:p>
        </w:tc>
        <w:tc>
          <w:tcPr>
            <w:tcW w:w="0" w:type="auto"/>
            <w:noWrap/>
            <w:vAlign w:val="center"/>
          </w:tcPr>
          <w:p w:rsidR="00A40F1B" w:rsidRPr="00AC153C" w:rsidRDefault="00A40F1B" w:rsidP="00EE73FC">
            <w:pPr>
              <w:pStyle w:val="TAC"/>
              <w:rPr>
                <w:ins w:id="1166" w:author=" " w:date="2018-10-30T23:44:00Z"/>
                <w:rFonts w:cs="Arial"/>
                <w:highlight w:val="yellow"/>
                <w:lang w:eastAsia="ja-JP"/>
                <w:rPrChange w:id="1167" w:author=" " w:date="2018-10-30T23:46:00Z">
                  <w:rPr>
                    <w:ins w:id="1168" w:author=" " w:date="2018-10-30T23:44:00Z"/>
                    <w:rFonts w:cs="Arial"/>
                    <w:lang w:eastAsia="ja-JP"/>
                  </w:rPr>
                </w:rPrChange>
              </w:rPr>
            </w:pPr>
            <w:ins w:id="1169" w:author=" " w:date="2018-10-30T23:44:00Z">
              <w:r w:rsidRPr="00AC153C">
                <w:rPr>
                  <w:rFonts w:hint="eastAsia"/>
                  <w:highlight w:val="yellow"/>
                  <w:lang w:eastAsia="zh-CN"/>
                  <w:rPrChange w:id="1170" w:author=" " w:date="2018-10-30T23:46:00Z">
                    <w:rPr>
                      <w:rFonts w:hint="eastAsia"/>
                      <w:lang w:eastAsia="zh-CN"/>
                    </w:rPr>
                  </w:rPrChange>
                </w:rPr>
                <w:t>CA_</w:t>
              </w:r>
              <w:r w:rsidRPr="00AC153C">
                <w:rPr>
                  <w:rFonts w:cs="Arial" w:hint="eastAsia"/>
                  <w:highlight w:val="yellow"/>
                  <w:rPrChange w:id="1171" w:author=" " w:date="2018-10-30T23:46:00Z">
                    <w:rPr>
                      <w:rFonts w:cs="Arial" w:hint="eastAsia"/>
                    </w:rPr>
                  </w:rPrChange>
                </w:rPr>
                <w:t>1A-3A-21A-</w:t>
              </w:r>
            </w:ins>
            <w:ins w:id="1172" w:author=" " w:date="2018-10-30T23:45:00Z">
              <w:r w:rsidRPr="00AC153C">
                <w:rPr>
                  <w:rFonts w:cs="Arial" w:hint="eastAsia"/>
                  <w:highlight w:val="yellow"/>
                  <w:rPrChange w:id="1173" w:author=" " w:date="2018-10-30T23:46:00Z">
                    <w:rPr>
                      <w:rFonts w:cs="Arial" w:hint="eastAsia"/>
                    </w:rPr>
                  </w:rPrChange>
                </w:rPr>
                <w:t>42A</w:t>
              </w:r>
            </w:ins>
          </w:p>
        </w:tc>
        <w:tc>
          <w:tcPr>
            <w:tcW w:w="0" w:type="auto"/>
            <w:shd w:val="clear" w:color="auto" w:fill="auto"/>
            <w:vAlign w:val="center"/>
          </w:tcPr>
          <w:p w:rsidR="00A40F1B" w:rsidRPr="00AC153C" w:rsidRDefault="00A40F1B" w:rsidP="00EE73FC">
            <w:pPr>
              <w:pStyle w:val="TAC"/>
              <w:rPr>
                <w:ins w:id="1174" w:author=" " w:date="2018-10-30T23:44:00Z"/>
                <w:highlight w:val="yellow"/>
                <w:rPrChange w:id="1175" w:author=" " w:date="2018-10-30T23:46:00Z">
                  <w:rPr>
                    <w:ins w:id="1176" w:author=" " w:date="2018-10-30T23:44:00Z"/>
                  </w:rPr>
                </w:rPrChange>
              </w:rPr>
            </w:pPr>
            <w:ins w:id="1177" w:author=" " w:date="2018-10-30T23:44:00Z">
              <w:r w:rsidRPr="00AC153C">
                <w:rPr>
                  <w:rFonts w:cs="Arial"/>
                  <w:highlight w:val="yellow"/>
                  <w:rPrChange w:id="1178" w:author=" " w:date="2018-10-30T23:46:00Z">
                    <w:rPr>
                      <w:rFonts w:cs="Arial"/>
                    </w:rPr>
                  </w:rPrChange>
                </w:rPr>
                <w:t>n7</w:t>
              </w:r>
              <w:r w:rsidRPr="00AC153C">
                <w:rPr>
                  <w:rFonts w:cs="Arial" w:hint="eastAsia"/>
                  <w:highlight w:val="yellow"/>
                  <w:lang w:eastAsia="zh-CN"/>
                  <w:rPrChange w:id="1179" w:author=" " w:date="2018-10-30T23:46:00Z">
                    <w:rPr>
                      <w:rFonts w:cs="Arial" w:hint="eastAsia"/>
                      <w:lang w:eastAsia="zh-CN"/>
                    </w:rPr>
                  </w:rPrChange>
                </w:rPr>
                <w:t>8</w:t>
              </w:r>
              <w:r w:rsidRPr="00AC153C">
                <w:rPr>
                  <w:rFonts w:cs="Arial"/>
                  <w:highlight w:val="yellow"/>
                  <w:lang w:eastAsia="zh-CN"/>
                  <w:rPrChange w:id="1180" w:author=" " w:date="2018-10-30T23:46:00Z">
                    <w:rPr>
                      <w:rFonts w:cs="Arial"/>
                      <w:lang w:eastAsia="zh-CN"/>
                    </w:rPr>
                  </w:rPrChange>
                </w:rPr>
                <w:t>A</w:t>
              </w:r>
            </w:ins>
          </w:p>
        </w:tc>
      </w:tr>
      <w:tr w:rsidR="00A40F1B" w:rsidRPr="00AC153C" w:rsidTr="00EE73FC">
        <w:trPr>
          <w:trHeight w:val="288"/>
          <w:jc w:val="center"/>
          <w:ins w:id="1181" w:author=" " w:date="2018-10-30T23:44:00Z"/>
        </w:trPr>
        <w:tc>
          <w:tcPr>
            <w:tcW w:w="0" w:type="auto"/>
            <w:noWrap/>
            <w:vAlign w:val="center"/>
          </w:tcPr>
          <w:p w:rsidR="00A40F1B" w:rsidRPr="00AC153C" w:rsidRDefault="00A40F1B" w:rsidP="00EE73FC">
            <w:pPr>
              <w:pStyle w:val="TAC"/>
              <w:rPr>
                <w:ins w:id="1182" w:author=" " w:date="2018-10-30T23:44:00Z"/>
                <w:rFonts w:cs="Arial"/>
                <w:highlight w:val="yellow"/>
                <w:rPrChange w:id="1183" w:author=" " w:date="2018-10-30T23:46:00Z">
                  <w:rPr>
                    <w:ins w:id="1184" w:author=" " w:date="2018-10-30T23:44:00Z"/>
                    <w:rFonts w:cs="Arial"/>
                  </w:rPr>
                </w:rPrChange>
              </w:rPr>
            </w:pPr>
            <w:ins w:id="1185" w:author=" " w:date="2018-10-30T23:44:00Z">
              <w:r w:rsidRPr="00AC153C">
                <w:rPr>
                  <w:rFonts w:cs="Arial" w:hint="eastAsia"/>
                  <w:highlight w:val="yellow"/>
                  <w:rPrChange w:id="1186" w:author=" " w:date="2018-10-30T23:46:00Z">
                    <w:rPr>
                      <w:rFonts w:cs="Arial" w:hint="eastAsia"/>
                    </w:rPr>
                  </w:rPrChange>
                </w:rPr>
                <w:t>DC</w:t>
              </w:r>
              <w:r w:rsidRPr="00AC153C">
                <w:rPr>
                  <w:rFonts w:cs="Arial"/>
                  <w:highlight w:val="yellow"/>
                  <w:rPrChange w:id="1187" w:author=" " w:date="2018-10-30T23:46:00Z">
                    <w:rPr>
                      <w:rFonts w:cs="Arial"/>
                    </w:rPr>
                  </w:rPrChange>
                </w:rPr>
                <w:t>_</w:t>
              </w:r>
              <w:r w:rsidRPr="00AC153C">
                <w:rPr>
                  <w:rFonts w:cs="Arial" w:hint="eastAsia"/>
                  <w:highlight w:val="yellow"/>
                  <w:rPrChange w:id="1188" w:author=" " w:date="2018-10-30T23:46:00Z">
                    <w:rPr>
                      <w:rFonts w:cs="Arial" w:hint="eastAsia"/>
                    </w:rPr>
                  </w:rPrChange>
                </w:rPr>
                <w:t>1A-3A-21A-</w:t>
              </w:r>
            </w:ins>
            <w:ins w:id="1189" w:author=" " w:date="2018-10-30T23:45:00Z">
              <w:r w:rsidRPr="00AC153C">
                <w:rPr>
                  <w:rFonts w:cs="Arial" w:hint="eastAsia"/>
                  <w:highlight w:val="yellow"/>
                  <w:rPrChange w:id="1190" w:author=" " w:date="2018-10-30T23:46:00Z">
                    <w:rPr>
                      <w:rFonts w:cs="Arial" w:hint="eastAsia"/>
                    </w:rPr>
                  </w:rPrChange>
                </w:rPr>
                <w:t>42A</w:t>
              </w:r>
            </w:ins>
            <w:ins w:id="1191" w:author=" " w:date="2018-10-30T23:44:00Z">
              <w:r w:rsidRPr="00AC153C">
                <w:rPr>
                  <w:rFonts w:cs="Arial"/>
                  <w:highlight w:val="yellow"/>
                  <w:rPrChange w:id="1192" w:author=" " w:date="2018-10-30T23:46:00Z">
                    <w:rPr>
                      <w:rFonts w:cs="Arial"/>
                    </w:rPr>
                  </w:rPrChange>
                </w:rPr>
                <w:t>_n7</w:t>
              </w:r>
              <w:r w:rsidRPr="00AC153C">
                <w:rPr>
                  <w:rFonts w:cs="Arial" w:hint="eastAsia"/>
                  <w:highlight w:val="yellow"/>
                  <w:lang w:eastAsia="zh-CN"/>
                  <w:rPrChange w:id="1193" w:author=" " w:date="2018-10-30T23:46:00Z">
                    <w:rPr>
                      <w:rFonts w:cs="Arial" w:hint="eastAsia"/>
                      <w:lang w:eastAsia="zh-CN"/>
                    </w:rPr>
                  </w:rPrChange>
                </w:rPr>
                <w:t>8</w:t>
              </w:r>
              <w:r w:rsidRPr="00AC153C">
                <w:rPr>
                  <w:rFonts w:cs="Arial" w:hint="eastAsia"/>
                  <w:highlight w:val="yellow"/>
                  <w:rPrChange w:id="1194" w:author=" " w:date="2018-10-30T23:46:00Z">
                    <w:rPr>
                      <w:rFonts w:cs="Arial" w:hint="eastAsia"/>
                    </w:rPr>
                  </w:rPrChange>
                </w:rPr>
                <w:t>C</w:t>
              </w:r>
            </w:ins>
          </w:p>
        </w:tc>
        <w:tc>
          <w:tcPr>
            <w:tcW w:w="0" w:type="auto"/>
            <w:shd w:val="clear" w:color="auto" w:fill="auto"/>
          </w:tcPr>
          <w:p w:rsidR="00A40F1B" w:rsidRPr="00AC153C" w:rsidRDefault="00A40F1B" w:rsidP="00EE73FC">
            <w:pPr>
              <w:pStyle w:val="TAC"/>
              <w:rPr>
                <w:ins w:id="1195" w:author=" " w:date="2018-10-30T23:44:00Z"/>
                <w:highlight w:val="yellow"/>
                <w:rPrChange w:id="1196" w:author=" " w:date="2018-10-30T23:46:00Z">
                  <w:rPr>
                    <w:ins w:id="1197" w:author=" " w:date="2018-10-30T23:44:00Z"/>
                  </w:rPr>
                </w:rPrChange>
              </w:rPr>
            </w:pPr>
            <w:ins w:id="1198" w:author=" " w:date="2018-10-30T23:44:00Z">
              <w:r w:rsidRPr="00AC153C">
                <w:rPr>
                  <w:rFonts w:hint="eastAsia"/>
                  <w:highlight w:val="yellow"/>
                  <w:rPrChange w:id="1199" w:author=" " w:date="2018-10-30T23:46:00Z">
                    <w:rPr>
                      <w:rFonts w:hint="eastAsia"/>
                    </w:rPr>
                  </w:rPrChange>
                </w:rPr>
                <w:t>DC</w:t>
              </w:r>
              <w:r w:rsidRPr="00AC153C">
                <w:rPr>
                  <w:highlight w:val="yellow"/>
                  <w:rPrChange w:id="1200" w:author=" " w:date="2018-10-30T23:46:00Z">
                    <w:rPr/>
                  </w:rPrChange>
                </w:rPr>
                <w:t>_</w:t>
              </w:r>
              <w:r w:rsidRPr="00AC153C">
                <w:rPr>
                  <w:rFonts w:eastAsia="Malgun Gothic" w:hint="eastAsia"/>
                  <w:highlight w:val="yellow"/>
                  <w:rPrChange w:id="1201" w:author=" " w:date="2018-10-30T23:46:00Z">
                    <w:rPr>
                      <w:rFonts w:eastAsia="Malgun Gothic" w:hint="eastAsia"/>
                    </w:rPr>
                  </w:rPrChange>
                </w:rPr>
                <w:t>1A_</w:t>
              </w:r>
              <w:r w:rsidRPr="00AC153C">
                <w:rPr>
                  <w:rFonts w:hint="eastAsia"/>
                  <w:highlight w:val="yellow"/>
                  <w:rPrChange w:id="1202" w:author=" " w:date="2018-10-30T23:46:00Z">
                    <w:rPr>
                      <w:rFonts w:hint="eastAsia"/>
                    </w:rPr>
                  </w:rPrChange>
                </w:rPr>
                <w:t>n</w:t>
              </w:r>
              <w:r w:rsidRPr="00AC153C">
                <w:rPr>
                  <w:rFonts w:eastAsia="Malgun Gothic" w:hint="eastAsia"/>
                  <w:highlight w:val="yellow"/>
                  <w:rPrChange w:id="1203" w:author=" " w:date="2018-10-30T23:46:00Z">
                    <w:rPr>
                      <w:rFonts w:eastAsia="Malgun Gothic" w:hint="eastAsia"/>
                    </w:rPr>
                  </w:rPrChange>
                </w:rPr>
                <w:t>7</w:t>
              </w:r>
              <w:r w:rsidRPr="00AC153C">
                <w:rPr>
                  <w:rFonts w:hint="eastAsia"/>
                  <w:highlight w:val="yellow"/>
                  <w:lang w:eastAsia="zh-CN"/>
                  <w:rPrChange w:id="1204" w:author=" " w:date="2018-10-30T23:46:00Z">
                    <w:rPr>
                      <w:rFonts w:hint="eastAsia"/>
                      <w:lang w:eastAsia="zh-CN"/>
                    </w:rPr>
                  </w:rPrChange>
                </w:rPr>
                <w:t>8</w:t>
              </w:r>
              <w:r w:rsidRPr="00AC153C">
                <w:rPr>
                  <w:rFonts w:hint="eastAsia"/>
                  <w:highlight w:val="yellow"/>
                  <w:rPrChange w:id="1205" w:author=" " w:date="2018-10-30T23:46:00Z">
                    <w:rPr>
                      <w:rFonts w:hint="eastAsia"/>
                    </w:rPr>
                  </w:rPrChange>
                </w:rPr>
                <w:t>A</w:t>
              </w:r>
            </w:ins>
          </w:p>
          <w:p w:rsidR="00A40F1B" w:rsidRPr="00AC153C" w:rsidRDefault="00A40F1B" w:rsidP="00EE73FC">
            <w:pPr>
              <w:pStyle w:val="TAC"/>
              <w:rPr>
                <w:ins w:id="1206" w:author=" " w:date="2018-10-30T23:44:00Z"/>
                <w:highlight w:val="yellow"/>
                <w:rPrChange w:id="1207" w:author=" " w:date="2018-10-30T23:46:00Z">
                  <w:rPr>
                    <w:ins w:id="1208" w:author=" " w:date="2018-10-30T23:44:00Z"/>
                  </w:rPr>
                </w:rPrChange>
              </w:rPr>
            </w:pPr>
            <w:ins w:id="1209" w:author=" " w:date="2018-10-30T23:44:00Z">
              <w:r w:rsidRPr="00AC153C">
                <w:rPr>
                  <w:rFonts w:hint="eastAsia"/>
                  <w:highlight w:val="yellow"/>
                  <w:rPrChange w:id="1210" w:author=" " w:date="2018-10-30T23:46:00Z">
                    <w:rPr>
                      <w:rFonts w:hint="eastAsia"/>
                    </w:rPr>
                  </w:rPrChange>
                </w:rPr>
                <w:t>DC</w:t>
              </w:r>
              <w:r w:rsidRPr="00AC153C">
                <w:rPr>
                  <w:highlight w:val="yellow"/>
                  <w:rPrChange w:id="1211" w:author=" " w:date="2018-10-30T23:46:00Z">
                    <w:rPr/>
                  </w:rPrChange>
                </w:rPr>
                <w:t>_</w:t>
              </w:r>
              <w:r w:rsidRPr="00AC153C">
                <w:rPr>
                  <w:rFonts w:eastAsia="Malgun Gothic" w:hint="eastAsia"/>
                  <w:highlight w:val="yellow"/>
                  <w:rPrChange w:id="1212" w:author=" " w:date="2018-10-30T23:46:00Z">
                    <w:rPr>
                      <w:rFonts w:eastAsia="Malgun Gothic" w:hint="eastAsia"/>
                    </w:rPr>
                  </w:rPrChange>
                </w:rPr>
                <w:t>3A_</w:t>
              </w:r>
              <w:r w:rsidRPr="00AC153C">
                <w:rPr>
                  <w:rFonts w:hint="eastAsia"/>
                  <w:highlight w:val="yellow"/>
                  <w:rPrChange w:id="1213" w:author=" " w:date="2018-10-30T23:46:00Z">
                    <w:rPr>
                      <w:rFonts w:hint="eastAsia"/>
                    </w:rPr>
                  </w:rPrChange>
                </w:rPr>
                <w:t>n</w:t>
              </w:r>
              <w:r w:rsidRPr="00AC153C">
                <w:rPr>
                  <w:rFonts w:eastAsia="Malgun Gothic" w:hint="eastAsia"/>
                  <w:highlight w:val="yellow"/>
                  <w:rPrChange w:id="1214" w:author=" " w:date="2018-10-30T23:46:00Z">
                    <w:rPr>
                      <w:rFonts w:eastAsia="Malgun Gothic" w:hint="eastAsia"/>
                    </w:rPr>
                  </w:rPrChange>
                </w:rPr>
                <w:t>7</w:t>
              </w:r>
              <w:r w:rsidRPr="00AC153C">
                <w:rPr>
                  <w:rFonts w:hint="eastAsia"/>
                  <w:highlight w:val="yellow"/>
                  <w:lang w:eastAsia="zh-CN"/>
                  <w:rPrChange w:id="1215" w:author=" " w:date="2018-10-30T23:46:00Z">
                    <w:rPr>
                      <w:rFonts w:hint="eastAsia"/>
                      <w:lang w:eastAsia="zh-CN"/>
                    </w:rPr>
                  </w:rPrChange>
                </w:rPr>
                <w:t>8</w:t>
              </w:r>
              <w:r w:rsidRPr="00AC153C">
                <w:rPr>
                  <w:rFonts w:hint="eastAsia"/>
                  <w:highlight w:val="yellow"/>
                  <w:rPrChange w:id="1216" w:author=" " w:date="2018-10-30T23:46:00Z">
                    <w:rPr>
                      <w:rFonts w:hint="eastAsia"/>
                    </w:rPr>
                  </w:rPrChange>
                </w:rPr>
                <w:t>A</w:t>
              </w:r>
            </w:ins>
          </w:p>
          <w:p w:rsidR="00A40F1B" w:rsidRPr="00AC153C" w:rsidRDefault="00A40F1B" w:rsidP="00EE73FC">
            <w:pPr>
              <w:pStyle w:val="TAC"/>
              <w:rPr>
                <w:ins w:id="1217" w:author=" " w:date="2018-10-30T23:44:00Z"/>
                <w:highlight w:val="yellow"/>
                <w:rPrChange w:id="1218" w:author=" " w:date="2018-10-30T23:46:00Z">
                  <w:rPr>
                    <w:ins w:id="1219" w:author=" " w:date="2018-10-30T23:44:00Z"/>
                  </w:rPr>
                </w:rPrChange>
              </w:rPr>
            </w:pPr>
            <w:ins w:id="1220" w:author=" " w:date="2018-10-30T23:44:00Z">
              <w:r w:rsidRPr="00AC153C">
                <w:rPr>
                  <w:rFonts w:hint="eastAsia"/>
                  <w:highlight w:val="yellow"/>
                  <w:rPrChange w:id="1221" w:author=" " w:date="2018-10-30T23:46:00Z">
                    <w:rPr>
                      <w:rFonts w:hint="eastAsia"/>
                    </w:rPr>
                  </w:rPrChange>
                </w:rPr>
                <w:t>DC</w:t>
              </w:r>
              <w:r w:rsidRPr="00AC153C">
                <w:rPr>
                  <w:highlight w:val="yellow"/>
                  <w:rPrChange w:id="1222" w:author=" " w:date="2018-10-30T23:46:00Z">
                    <w:rPr/>
                  </w:rPrChange>
                </w:rPr>
                <w:t>_</w:t>
              </w:r>
              <w:r w:rsidRPr="00AC153C">
                <w:rPr>
                  <w:rFonts w:eastAsia="Malgun Gothic"/>
                  <w:highlight w:val="yellow"/>
                  <w:rPrChange w:id="1223" w:author=" " w:date="2018-10-30T23:46:00Z">
                    <w:rPr>
                      <w:rFonts w:eastAsia="Malgun Gothic"/>
                    </w:rPr>
                  </w:rPrChange>
                </w:rPr>
                <w:t>21</w:t>
              </w:r>
              <w:r w:rsidRPr="00AC153C">
                <w:rPr>
                  <w:rFonts w:eastAsia="Malgun Gothic" w:hint="eastAsia"/>
                  <w:highlight w:val="yellow"/>
                  <w:rPrChange w:id="1224" w:author=" " w:date="2018-10-30T23:46:00Z">
                    <w:rPr>
                      <w:rFonts w:eastAsia="Malgun Gothic" w:hint="eastAsia"/>
                    </w:rPr>
                  </w:rPrChange>
                </w:rPr>
                <w:t>A_</w:t>
              </w:r>
              <w:r w:rsidRPr="00AC153C">
                <w:rPr>
                  <w:rFonts w:hint="eastAsia"/>
                  <w:highlight w:val="yellow"/>
                  <w:rPrChange w:id="1225" w:author=" " w:date="2018-10-30T23:46:00Z">
                    <w:rPr>
                      <w:rFonts w:hint="eastAsia"/>
                    </w:rPr>
                  </w:rPrChange>
                </w:rPr>
                <w:t>n</w:t>
              </w:r>
              <w:r w:rsidRPr="00AC153C">
                <w:rPr>
                  <w:rFonts w:eastAsia="Malgun Gothic" w:hint="eastAsia"/>
                  <w:highlight w:val="yellow"/>
                  <w:rPrChange w:id="1226" w:author=" " w:date="2018-10-30T23:46:00Z">
                    <w:rPr>
                      <w:rFonts w:eastAsia="Malgun Gothic" w:hint="eastAsia"/>
                    </w:rPr>
                  </w:rPrChange>
                </w:rPr>
                <w:t>7</w:t>
              </w:r>
              <w:r w:rsidRPr="00AC153C">
                <w:rPr>
                  <w:rFonts w:hint="eastAsia"/>
                  <w:highlight w:val="yellow"/>
                  <w:lang w:eastAsia="zh-CN"/>
                  <w:rPrChange w:id="1227" w:author=" " w:date="2018-10-30T23:46:00Z">
                    <w:rPr>
                      <w:rFonts w:hint="eastAsia"/>
                      <w:lang w:eastAsia="zh-CN"/>
                    </w:rPr>
                  </w:rPrChange>
                </w:rPr>
                <w:t>8</w:t>
              </w:r>
              <w:r w:rsidRPr="00AC153C">
                <w:rPr>
                  <w:rFonts w:hint="eastAsia"/>
                  <w:highlight w:val="yellow"/>
                  <w:rPrChange w:id="1228" w:author=" " w:date="2018-10-30T23:46:00Z">
                    <w:rPr>
                      <w:rFonts w:hint="eastAsia"/>
                    </w:rPr>
                  </w:rPrChange>
                </w:rPr>
                <w:t>A</w:t>
              </w:r>
            </w:ins>
          </w:p>
        </w:tc>
        <w:tc>
          <w:tcPr>
            <w:tcW w:w="0" w:type="auto"/>
            <w:noWrap/>
            <w:vAlign w:val="center"/>
          </w:tcPr>
          <w:p w:rsidR="00A40F1B" w:rsidRPr="00AC153C" w:rsidRDefault="00A40F1B" w:rsidP="00EE73FC">
            <w:pPr>
              <w:pStyle w:val="TAC"/>
              <w:rPr>
                <w:ins w:id="1229" w:author=" " w:date="2018-10-30T23:44:00Z"/>
                <w:highlight w:val="yellow"/>
                <w:lang w:eastAsia="zh-CN"/>
                <w:rPrChange w:id="1230" w:author=" " w:date="2018-10-30T23:46:00Z">
                  <w:rPr>
                    <w:ins w:id="1231" w:author=" " w:date="2018-10-30T23:44:00Z"/>
                    <w:lang w:eastAsia="zh-CN"/>
                  </w:rPr>
                </w:rPrChange>
              </w:rPr>
            </w:pPr>
            <w:ins w:id="1232" w:author=" " w:date="2018-10-30T23:44:00Z">
              <w:r w:rsidRPr="00AC153C">
                <w:rPr>
                  <w:rFonts w:hint="eastAsia"/>
                  <w:highlight w:val="yellow"/>
                  <w:lang w:eastAsia="zh-CN"/>
                  <w:rPrChange w:id="1233" w:author=" " w:date="2018-10-30T23:46:00Z">
                    <w:rPr>
                      <w:rFonts w:hint="eastAsia"/>
                      <w:lang w:eastAsia="zh-CN"/>
                    </w:rPr>
                  </w:rPrChange>
                </w:rPr>
                <w:t>CA_</w:t>
              </w:r>
              <w:r w:rsidRPr="00AC153C">
                <w:rPr>
                  <w:rFonts w:cs="Arial" w:hint="eastAsia"/>
                  <w:highlight w:val="yellow"/>
                  <w:rPrChange w:id="1234" w:author=" " w:date="2018-10-30T23:46:00Z">
                    <w:rPr>
                      <w:rFonts w:cs="Arial" w:hint="eastAsia"/>
                    </w:rPr>
                  </w:rPrChange>
                </w:rPr>
                <w:t>1A-3A-21A-</w:t>
              </w:r>
            </w:ins>
            <w:ins w:id="1235" w:author=" " w:date="2018-10-30T23:45:00Z">
              <w:r w:rsidRPr="00AC153C">
                <w:rPr>
                  <w:rFonts w:cs="Arial" w:hint="eastAsia"/>
                  <w:highlight w:val="yellow"/>
                  <w:rPrChange w:id="1236" w:author=" " w:date="2018-10-30T23:46:00Z">
                    <w:rPr>
                      <w:rFonts w:cs="Arial" w:hint="eastAsia"/>
                    </w:rPr>
                  </w:rPrChange>
                </w:rPr>
                <w:t>42A</w:t>
              </w:r>
            </w:ins>
          </w:p>
        </w:tc>
        <w:tc>
          <w:tcPr>
            <w:tcW w:w="0" w:type="auto"/>
            <w:shd w:val="clear" w:color="auto" w:fill="auto"/>
            <w:vAlign w:val="center"/>
          </w:tcPr>
          <w:p w:rsidR="00A40F1B" w:rsidRPr="00AC153C" w:rsidRDefault="00A40F1B" w:rsidP="00EE73FC">
            <w:pPr>
              <w:pStyle w:val="TAC"/>
              <w:rPr>
                <w:ins w:id="1237" w:author=" " w:date="2018-10-30T23:44:00Z"/>
                <w:rFonts w:cs="Arial"/>
                <w:highlight w:val="yellow"/>
                <w:rPrChange w:id="1238" w:author=" " w:date="2018-10-30T23:46:00Z">
                  <w:rPr>
                    <w:ins w:id="1239" w:author=" " w:date="2018-10-30T23:44:00Z"/>
                    <w:rFonts w:cs="Arial"/>
                  </w:rPr>
                </w:rPrChange>
              </w:rPr>
            </w:pPr>
            <w:ins w:id="1240" w:author=" " w:date="2018-10-30T23:44:00Z">
              <w:r w:rsidRPr="00AC153C">
                <w:rPr>
                  <w:rFonts w:cs="Arial"/>
                  <w:highlight w:val="yellow"/>
                  <w:rPrChange w:id="1241" w:author=" " w:date="2018-10-30T23:46:00Z">
                    <w:rPr>
                      <w:rFonts w:cs="Arial"/>
                    </w:rPr>
                  </w:rPrChange>
                </w:rPr>
                <w:t>CA_n7</w:t>
              </w:r>
              <w:r w:rsidRPr="00AC153C">
                <w:rPr>
                  <w:rFonts w:cs="Arial" w:hint="eastAsia"/>
                  <w:highlight w:val="yellow"/>
                  <w:lang w:eastAsia="zh-CN"/>
                  <w:rPrChange w:id="1242" w:author=" " w:date="2018-10-30T23:46:00Z">
                    <w:rPr>
                      <w:rFonts w:cs="Arial" w:hint="eastAsia"/>
                      <w:lang w:eastAsia="zh-CN"/>
                    </w:rPr>
                  </w:rPrChange>
                </w:rPr>
                <w:t>8</w:t>
              </w:r>
              <w:r w:rsidRPr="00AC153C">
                <w:rPr>
                  <w:rFonts w:cs="Arial" w:hint="eastAsia"/>
                  <w:highlight w:val="yellow"/>
                  <w:rPrChange w:id="1243" w:author=" " w:date="2018-10-30T23:46:00Z">
                    <w:rPr>
                      <w:rFonts w:cs="Arial" w:hint="eastAsia"/>
                    </w:rPr>
                  </w:rPrChange>
                </w:rPr>
                <w:t>C</w:t>
              </w:r>
            </w:ins>
          </w:p>
        </w:tc>
      </w:tr>
      <w:tr w:rsidR="00A40F1B" w:rsidRPr="00AC153C" w:rsidTr="00EE73FC">
        <w:trPr>
          <w:trHeight w:val="288"/>
          <w:jc w:val="center"/>
          <w:ins w:id="1244" w:author=" " w:date="2018-10-30T23:44:00Z"/>
        </w:trPr>
        <w:tc>
          <w:tcPr>
            <w:tcW w:w="0" w:type="auto"/>
            <w:noWrap/>
            <w:vAlign w:val="center"/>
          </w:tcPr>
          <w:p w:rsidR="00A40F1B" w:rsidRPr="00AC153C" w:rsidRDefault="00A40F1B" w:rsidP="00EE73FC">
            <w:pPr>
              <w:pStyle w:val="TAC"/>
              <w:rPr>
                <w:ins w:id="1245" w:author=" " w:date="2018-10-30T23:44:00Z"/>
                <w:rFonts w:cs="Arial"/>
                <w:highlight w:val="yellow"/>
                <w:lang w:eastAsia="ja-JP"/>
                <w:rPrChange w:id="1246" w:author=" " w:date="2018-10-30T23:46:00Z">
                  <w:rPr>
                    <w:ins w:id="1247" w:author=" " w:date="2018-10-30T23:44:00Z"/>
                    <w:rFonts w:cs="Arial"/>
                    <w:lang w:eastAsia="ja-JP"/>
                  </w:rPr>
                </w:rPrChange>
              </w:rPr>
            </w:pPr>
            <w:ins w:id="1248" w:author=" " w:date="2018-10-30T23:44:00Z">
              <w:r w:rsidRPr="00AC153C">
                <w:rPr>
                  <w:rFonts w:cs="Arial" w:hint="eastAsia"/>
                  <w:highlight w:val="yellow"/>
                  <w:rPrChange w:id="1249" w:author=" " w:date="2018-10-30T23:46:00Z">
                    <w:rPr>
                      <w:rFonts w:cs="Arial" w:hint="eastAsia"/>
                    </w:rPr>
                  </w:rPrChange>
                </w:rPr>
                <w:t>DC</w:t>
              </w:r>
              <w:r w:rsidRPr="00AC153C">
                <w:rPr>
                  <w:rFonts w:cs="Arial"/>
                  <w:highlight w:val="yellow"/>
                  <w:rPrChange w:id="1250" w:author=" " w:date="2018-10-30T23:46:00Z">
                    <w:rPr>
                      <w:rFonts w:cs="Arial"/>
                    </w:rPr>
                  </w:rPrChange>
                </w:rPr>
                <w:t>_</w:t>
              </w:r>
              <w:r w:rsidRPr="00AC153C">
                <w:rPr>
                  <w:rFonts w:cs="Arial" w:hint="eastAsia"/>
                  <w:highlight w:val="yellow"/>
                  <w:rPrChange w:id="1251" w:author=" " w:date="2018-10-30T23:46:00Z">
                    <w:rPr>
                      <w:rFonts w:cs="Arial" w:hint="eastAsia"/>
                    </w:rPr>
                  </w:rPrChange>
                </w:rPr>
                <w:t>1A-3A-21A-</w:t>
              </w:r>
            </w:ins>
            <w:ins w:id="1252" w:author=" " w:date="2018-10-30T23:45:00Z">
              <w:r w:rsidRPr="00AC153C">
                <w:rPr>
                  <w:rFonts w:cs="Arial" w:hint="eastAsia"/>
                  <w:highlight w:val="yellow"/>
                  <w:rPrChange w:id="1253" w:author=" " w:date="2018-10-30T23:46:00Z">
                    <w:rPr>
                      <w:rFonts w:cs="Arial" w:hint="eastAsia"/>
                    </w:rPr>
                  </w:rPrChange>
                </w:rPr>
                <w:t>42A</w:t>
              </w:r>
            </w:ins>
            <w:ins w:id="1254" w:author=" " w:date="2018-10-30T23:44:00Z">
              <w:r w:rsidRPr="00AC153C">
                <w:rPr>
                  <w:rFonts w:cs="Arial"/>
                  <w:highlight w:val="yellow"/>
                  <w:rPrChange w:id="1255" w:author=" " w:date="2018-10-30T23:46:00Z">
                    <w:rPr>
                      <w:rFonts w:cs="Arial"/>
                    </w:rPr>
                  </w:rPrChange>
                </w:rPr>
                <w:t>_n7</w:t>
              </w:r>
              <w:r w:rsidRPr="00AC153C">
                <w:rPr>
                  <w:rFonts w:cs="Arial" w:hint="eastAsia"/>
                  <w:highlight w:val="yellow"/>
                  <w:lang w:eastAsia="zh-CN"/>
                  <w:rPrChange w:id="1256" w:author=" " w:date="2018-10-30T23:46:00Z">
                    <w:rPr>
                      <w:rFonts w:cs="Arial" w:hint="eastAsia"/>
                      <w:lang w:eastAsia="zh-CN"/>
                    </w:rPr>
                  </w:rPrChange>
                </w:rPr>
                <w:t>9</w:t>
              </w:r>
              <w:r w:rsidRPr="00AC153C">
                <w:rPr>
                  <w:rFonts w:cs="Arial"/>
                  <w:highlight w:val="yellow"/>
                  <w:rPrChange w:id="1257" w:author=" " w:date="2018-10-30T23:46:00Z">
                    <w:rPr>
                      <w:rFonts w:cs="Arial"/>
                    </w:rPr>
                  </w:rPrChange>
                </w:rPr>
                <w:t>A</w:t>
              </w:r>
            </w:ins>
          </w:p>
        </w:tc>
        <w:tc>
          <w:tcPr>
            <w:tcW w:w="0" w:type="auto"/>
            <w:shd w:val="clear" w:color="auto" w:fill="auto"/>
          </w:tcPr>
          <w:p w:rsidR="00A40F1B" w:rsidRPr="00AC153C" w:rsidRDefault="00A40F1B" w:rsidP="00EE73FC">
            <w:pPr>
              <w:pStyle w:val="TAC"/>
              <w:rPr>
                <w:ins w:id="1258" w:author=" " w:date="2018-10-30T23:44:00Z"/>
                <w:highlight w:val="yellow"/>
                <w:rPrChange w:id="1259" w:author=" " w:date="2018-10-30T23:46:00Z">
                  <w:rPr>
                    <w:ins w:id="1260" w:author=" " w:date="2018-10-30T23:44:00Z"/>
                  </w:rPr>
                </w:rPrChange>
              </w:rPr>
            </w:pPr>
            <w:ins w:id="1261" w:author=" " w:date="2018-10-30T23:44:00Z">
              <w:r w:rsidRPr="00AC153C">
                <w:rPr>
                  <w:rFonts w:hint="eastAsia"/>
                  <w:highlight w:val="yellow"/>
                  <w:rPrChange w:id="1262" w:author=" " w:date="2018-10-30T23:46:00Z">
                    <w:rPr>
                      <w:rFonts w:hint="eastAsia"/>
                    </w:rPr>
                  </w:rPrChange>
                </w:rPr>
                <w:t>DC</w:t>
              </w:r>
              <w:r w:rsidRPr="00AC153C">
                <w:rPr>
                  <w:highlight w:val="yellow"/>
                  <w:rPrChange w:id="1263" w:author=" " w:date="2018-10-30T23:46:00Z">
                    <w:rPr/>
                  </w:rPrChange>
                </w:rPr>
                <w:t>_</w:t>
              </w:r>
              <w:r w:rsidRPr="00AC153C">
                <w:rPr>
                  <w:rFonts w:eastAsia="Malgun Gothic" w:hint="eastAsia"/>
                  <w:highlight w:val="yellow"/>
                  <w:rPrChange w:id="1264" w:author=" " w:date="2018-10-30T23:46:00Z">
                    <w:rPr>
                      <w:rFonts w:eastAsia="Malgun Gothic" w:hint="eastAsia"/>
                    </w:rPr>
                  </w:rPrChange>
                </w:rPr>
                <w:t>1A_</w:t>
              </w:r>
              <w:r w:rsidRPr="00AC153C">
                <w:rPr>
                  <w:rFonts w:hint="eastAsia"/>
                  <w:highlight w:val="yellow"/>
                  <w:rPrChange w:id="1265" w:author=" " w:date="2018-10-30T23:46:00Z">
                    <w:rPr>
                      <w:rFonts w:hint="eastAsia"/>
                    </w:rPr>
                  </w:rPrChange>
                </w:rPr>
                <w:t>n</w:t>
              </w:r>
              <w:r w:rsidRPr="00AC153C">
                <w:rPr>
                  <w:rFonts w:eastAsia="Malgun Gothic" w:hint="eastAsia"/>
                  <w:highlight w:val="yellow"/>
                  <w:rPrChange w:id="1266" w:author=" " w:date="2018-10-30T23:46:00Z">
                    <w:rPr>
                      <w:rFonts w:eastAsia="Malgun Gothic" w:hint="eastAsia"/>
                    </w:rPr>
                  </w:rPrChange>
                </w:rPr>
                <w:t>7</w:t>
              </w:r>
              <w:r w:rsidRPr="00AC153C">
                <w:rPr>
                  <w:rFonts w:hint="eastAsia"/>
                  <w:highlight w:val="yellow"/>
                  <w:lang w:eastAsia="zh-CN"/>
                  <w:rPrChange w:id="1267" w:author=" " w:date="2018-10-30T23:46:00Z">
                    <w:rPr>
                      <w:rFonts w:hint="eastAsia"/>
                      <w:lang w:eastAsia="zh-CN"/>
                    </w:rPr>
                  </w:rPrChange>
                </w:rPr>
                <w:t>9</w:t>
              </w:r>
              <w:r w:rsidRPr="00AC153C">
                <w:rPr>
                  <w:rFonts w:hint="eastAsia"/>
                  <w:highlight w:val="yellow"/>
                  <w:rPrChange w:id="1268" w:author=" " w:date="2018-10-30T23:46:00Z">
                    <w:rPr>
                      <w:rFonts w:hint="eastAsia"/>
                    </w:rPr>
                  </w:rPrChange>
                </w:rPr>
                <w:t>A</w:t>
              </w:r>
            </w:ins>
          </w:p>
          <w:p w:rsidR="00A40F1B" w:rsidRPr="00AC153C" w:rsidRDefault="00A40F1B" w:rsidP="00EE73FC">
            <w:pPr>
              <w:pStyle w:val="TAC"/>
              <w:rPr>
                <w:ins w:id="1269" w:author=" " w:date="2018-10-30T23:44:00Z"/>
                <w:highlight w:val="yellow"/>
                <w:rPrChange w:id="1270" w:author=" " w:date="2018-10-30T23:46:00Z">
                  <w:rPr>
                    <w:ins w:id="1271" w:author=" " w:date="2018-10-30T23:44:00Z"/>
                  </w:rPr>
                </w:rPrChange>
              </w:rPr>
            </w:pPr>
            <w:ins w:id="1272" w:author=" " w:date="2018-10-30T23:44:00Z">
              <w:r w:rsidRPr="00AC153C">
                <w:rPr>
                  <w:rFonts w:hint="eastAsia"/>
                  <w:highlight w:val="yellow"/>
                  <w:rPrChange w:id="1273" w:author=" " w:date="2018-10-30T23:46:00Z">
                    <w:rPr>
                      <w:rFonts w:hint="eastAsia"/>
                    </w:rPr>
                  </w:rPrChange>
                </w:rPr>
                <w:t>DC</w:t>
              </w:r>
              <w:r w:rsidRPr="00AC153C">
                <w:rPr>
                  <w:highlight w:val="yellow"/>
                  <w:rPrChange w:id="1274" w:author=" " w:date="2018-10-30T23:46:00Z">
                    <w:rPr/>
                  </w:rPrChange>
                </w:rPr>
                <w:t>_</w:t>
              </w:r>
              <w:r w:rsidRPr="00AC153C">
                <w:rPr>
                  <w:rFonts w:eastAsia="Malgun Gothic" w:hint="eastAsia"/>
                  <w:highlight w:val="yellow"/>
                  <w:rPrChange w:id="1275" w:author=" " w:date="2018-10-30T23:46:00Z">
                    <w:rPr>
                      <w:rFonts w:eastAsia="Malgun Gothic" w:hint="eastAsia"/>
                    </w:rPr>
                  </w:rPrChange>
                </w:rPr>
                <w:t>3A_</w:t>
              </w:r>
              <w:r w:rsidRPr="00AC153C">
                <w:rPr>
                  <w:rFonts w:hint="eastAsia"/>
                  <w:highlight w:val="yellow"/>
                  <w:rPrChange w:id="1276" w:author=" " w:date="2018-10-30T23:46:00Z">
                    <w:rPr>
                      <w:rFonts w:hint="eastAsia"/>
                    </w:rPr>
                  </w:rPrChange>
                </w:rPr>
                <w:t>n</w:t>
              </w:r>
              <w:r w:rsidRPr="00AC153C">
                <w:rPr>
                  <w:rFonts w:eastAsia="Malgun Gothic" w:hint="eastAsia"/>
                  <w:highlight w:val="yellow"/>
                  <w:rPrChange w:id="1277" w:author=" " w:date="2018-10-30T23:46:00Z">
                    <w:rPr>
                      <w:rFonts w:eastAsia="Malgun Gothic" w:hint="eastAsia"/>
                    </w:rPr>
                  </w:rPrChange>
                </w:rPr>
                <w:t>7</w:t>
              </w:r>
              <w:r w:rsidRPr="00AC153C">
                <w:rPr>
                  <w:rFonts w:hint="eastAsia"/>
                  <w:highlight w:val="yellow"/>
                  <w:lang w:eastAsia="zh-CN"/>
                  <w:rPrChange w:id="1278" w:author=" " w:date="2018-10-30T23:46:00Z">
                    <w:rPr>
                      <w:rFonts w:hint="eastAsia"/>
                      <w:lang w:eastAsia="zh-CN"/>
                    </w:rPr>
                  </w:rPrChange>
                </w:rPr>
                <w:t>9</w:t>
              </w:r>
              <w:r w:rsidRPr="00AC153C">
                <w:rPr>
                  <w:rFonts w:hint="eastAsia"/>
                  <w:highlight w:val="yellow"/>
                  <w:rPrChange w:id="1279" w:author=" " w:date="2018-10-30T23:46:00Z">
                    <w:rPr>
                      <w:rFonts w:hint="eastAsia"/>
                    </w:rPr>
                  </w:rPrChange>
                </w:rPr>
                <w:t>A</w:t>
              </w:r>
            </w:ins>
          </w:p>
          <w:p w:rsidR="00A40F1B" w:rsidRPr="00AC153C" w:rsidRDefault="00A40F1B" w:rsidP="00EE73FC">
            <w:pPr>
              <w:pStyle w:val="TAC"/>
              <w:rPr>
                <w:ins w:id="1280" w:author=" " w:date="2018-10-30T23:44:00Z"/>
                <w:highlight w:val="yellow"/>
                <w:rPrChange w:id="1281" w:author=" " w:date="2018-10-30T23:46:00Z">
                  <w:rPr>
                    <w:ins w:id="1282" w:author=" " w:date="2018-10-30T23:44:00Z"/>
                  </w:rPr>
                </w:rPrChange>
              </w:rPr>
            </w:pPr>
            <w:ins w:id="1283" w:author=" " w:date="2018-10-30T23:44:00Z">
              <w:r w:rsidRPr="00AC153C">
                <w:rPr>
                  <w:rFonts w:hint="eastAsia"/>
                  <w:highlight w:val="yellow"/>
                  <w:rPrChange w:id="1284" w:author=" " w:date="2018-10-30T23:46:00Z">
                    <w:rPr>
                      <w:rFonts w:hint="eastAsia"/>
                    </w:rPr>
                  </w:rPrChange>
                </w:rPr>
                <w:t>DC</w:t>
              </w:r>
              <w:r w:rsidRPr="00AC153C">
                <w:rPr>
                  <w:highlight w:val="yellow"/>
                  <w:rPrChange w:id="1285" w:author=" " w:date="2018-10-30T23:46:00Z">
                    <w:rPr/>
                  </w:rPrChange>
                </w:rPr>
                <w:t>_</w:t>
              </w:r>
              <w:r w:rsidRPr="00AC153C">
                <w:rPr>
                  <w:rFonts w:eastAsia="Malgun Gothic" w:hint="eastAsia"/>
                  <w:highlight w:val="yellow"/>
                  <w:rPrChange w:id="1286" w:author=" " w:date="2018-10-30T23:46:00Z">
                    <w:rPr>
                      <w:rFonts w:eastAsia="Malgun Gothic" w:hint="eastAsia"/>
                    </w:rPr>
                  </w:rPrChange>
                </w:rPr>
                <w:t>1</w:t>
              </w:r>
              <w:r w:rsidRPr="00AC153C">
                <w:rPr>
                  <w:rFonts w:eastAsia="Malgun Gothic"/>
                  <w:highlight w:val="yellow"/>
                  <w:rPrChange w:id="1287" w:author=" " w:date="2018-10-30T23:46:00Z">
                    <w:rPr>
                      <w:rFonts w:eastAsia="Malgun Gothic"/>
                    </w:rPr>
                  </w:rPrChange>
                </w:rPr>
                <w:t>9</w:t>
              </w:r>
              <w:r w:rsidRPr="00AC153C">
                <w:rPr>
                  <w:rFonts w:eastAsia="Malgun Gothic" w:hint="eastAsia"/>
                  <w:highlight w:val="yellow"/>
                  <w:rPrChange w:id="1288" w:author=" " w:date="2018-10-30T23:46:00Z">
                    <w:rPr>
                      <w:rFonts w:eastAsia="Malgun Gothic" w:hint="eastAsia"/>
                    </w:rPr>
                  </w:rPrChange>
                </w:rPr>
                <w:t>A_</w:t>
              </w:r>
              <w:r w:rsidRPr="00AC153C">
                <w:rPr>
                  <w:rFonts w:hint="eastAsia"/>
                  <w:highlight w:val="yellow"/>
                  <w:rPrChange w:id="1289" w:author=" " w:date="2018-10-30T23:46:00Z">
                    <w:rPr>
                      <w:rFonts w:hint="eastAsia"/>
                    </w:rPr>
                  </w:rPrChange>
                </w:rPr>
                <w:t>n</w:t>
              </w:r>
              <w:r w:rsidRPr="00AC153C">
                <w:rPr>
                  <w:rFonts w:eastAsia="Malgun Gothic" w:hint="eastAsia"/>
                  <w:highlight w:val="yellow"/>
                  <w:rPrChange w:id="1290" w:author=" " w:date="2018-10-30T23:46:00Z">
                    <w:rPr>
                      <w:rFonts w:eastAsia="Malgun Gothic" w:hint="eastAsia"/>
                    </w:rPr>
                  </w:rPrChange>
                </w:rPr>
                <w:t>7</w:t>
              </w:r>
              <w:r w:rsidRPr="00AC153C">
                <w:rPr>
                  <w:rFonts w:hint="eastAsia"/>
                  <w:highlight w:val="yellow"/>
                  <w:lang w:eastAsia="zh-CN"/>
                  <w:rPrChange w:id="1291" w:author=" " w:date="2018-10-30T23:46:00Z">
                    <w:rPr>
                      <w:rFonts w:hint="eastAsia"/>
                      <w:lang w:eastAsia="zh-CN"/>
                    </w:rPr>
                  </w:rPrChange>
                </w:rPr>
                <w:t>9</w:t>
              </w:r>
              <w:r w:rsidRPr="00AC153C">
                <w:rPr>
                  <w:rFonts w:hint="eastAsia"/>
                  <w:highlight w:val="yellow"/>
                  <w:rPrChange w:id="1292" w:author=" " w:date="2018-10-30T23:46:00Z">
                    <w:rPr>
                      <w:rFonts w:hint="eastAsia"/>
                    </w:rPr>
                  </w:rPrChange>
                </w:rPr>
                <w:t>A</w:t>
              </w:r>
            </w:ins>
          </w:p>
        </w:tc>
        <w:tc>
          <w:tcPr>
            <w:tcW w:w="0" w:type="auto"/>
            <w:noWrap/>
            <w:vAlign w:val="center"/>
          </w:tcPr>
          <w:p w:rsidR="00A40F1B" w:rsidRPr="00AC153C" w:rsidRDefault="00A40F1B" w:rsidP="00EE73FC">
            <w:pPr>
              <w:pStyle w:val="TAC"/>
              <w:rPr>
                <w:ins w:id="1293" w:author=" " w:date="2018-10-30T23:44:00Z"/>
                <w:rFonts w:cs="Arial"/>
                <w:highlight w:val="yellow"/>
                <w:lang w:eastAsia="ja-JP"/>
                <w:rPrChange w:id="1294" w:author=" " w:date="2018-10-30T23:46:00Z">
                  <w:rPr>
                    <w:ins w:id="1295" w:author=" " w:date="2018-10-30T23:44:00Z"/>
                    <w:rFonts w:cs="Arial"/>
                    <w:lang w:eastAsia="ja-JP"/>
                  </w:rPr>
                </w:rPrChange>
              </w:rPr>
            </w:pPr>
            <w:ins w:id="1296" w:author=" " w:date="2018-10-30T23:44:00Z">
              <w:r w:rsidRPr="00AC153C">
                <w:rPr>
                  <w:rFonts w:hint="eastAsia"/>
                  <w:highlight w:val="yellow"/>
                  <w:lang w:eastAsia="zh-CN"/>
                  <w:rPrChange w:id="1297" w:author=" " w:date="2018-10-30T23:46:00Z">
                    <w:rPr>
                      <w:rFonts w:hint="eastAsia"/>
                      <w:lang w:eastAsia="zh-CN"/>
                    </w:rPr>
                  </w:rPrChange>
                </w:rPr>
                <w:t>CA_</w:t>
              </w:r>
              <w:r w:rsidRPr="00AC153C">
                <w:rPr>
                  <w:rFonts w:cs="Arial" w:hint="eastAsia"/>
                  <w:highlight w:val="yellow"/>
                  <w:rPrChange w:id="1298" w:author=" " w:date="2018-10-30T23:46:00Z">
                    <w:rPr>
                      <w:rFonts w:cs="Arial" w:hint="eastAsia"/>
                    </w:rPr>
                  </w:rPrChange>
                </w:rPr>
                <w:t>1A-3A-21A-</w:t>
              </w:r>
            </w:ins>
            <w:ins w:id="1299" w:author=" " w:date="2018-10-30T23:45:00Z">
              <w:r w:rsidRPr="00AC153C">
                <w:rPr>
                  <w:rFonts w:cs="Arial" w:hint="eastAsia"/>
                  <w:highlight w:val="yellow"/>
                  <w:rPrChange w:id="1300" w:author=" " w:date="2018-10-30T23:46:00Z">
                    <w:rPr>
                      <w:rFonts w:cs="Arial" w:hint="eastAsia"/>
                    </w:rPr>
                  </w:rPrChange>
                </w:rPr>
                <w:t>42A</w:t>
              </w:r>
            </w:ins>
          </w:p>
        </w:tc>
        <w:tc>
          <w:tcPr>
            <w:tcW w:w="0" w:type="auto"/>
            <w:shd w:val="clear" w:color="auto" w:fill="auto"/>
            <w:vAlign w:val="center"/>
          </w:tcPr>
          <w:p w:rsidR="00A40F1B" w:rsidRPr="00AC153C" w:rsidRDefault="00A40F1B" w:rsidP="00EE73FC">
            <w:pPr>
              <w:pStyle w:val="TAC"/>
              <w:rPr>
                <w:ins w:id="1301" w:author=" " w:date="2018-10-30T23:44:00Z"/>
                <w:highlight w:val="yellow"/>
                <w:rPrChange w:id="1302" w:author=" " w:date="2018-10-30T23:46:00Z">
                  <w:rPr>
                    <w:ins w:id="1303" w:author=" " w:date="2018-10-30T23:44:00Z"/>
                  </w:rPr>
                </w:rPrChange>
              </w:rPr>
            </w:pPr>
            <w:ins w:id="1304" w:author=" " w:date="2018-10-30T23:44:00Z">
              <w:r w:rsidRPr="00AC153C">
                <w:rPr>
                  <w:rFonts w:cs="Arial"/>
                  <w:highlight w:val="yellow"/>
                  <w:rPrChange w:id="1305" w:author=" " w:date="2018-10-30T23:46:00Z">
                    <w:rPr>
                      <w:rFonts w:cs="Arial"/>
                    </w:rPr>
                  </w:rPrChange>
                </w:rPr>
                <w:t>n7</w:t>
              </w:r>
              <w:r w:rsidRPr="00AC153C">
                <w:rPr>
                  <w:rFonts w:cs="Arial" w:hint="eastAsia"/>
                  <w:highlight w:val="yellow"/>
                  <w:lang w:eastAsia="zh-CN"/>
                  <w:rPrChange w:id="1306" w:author=" " w:date="2018-10-30T23:46:00Z">
                    <w:rPr>
                      <w:rFonts w:cs="Arial" w:hint="eastAsia"/>
                      <w:lang w:eastAsia="zh-CN"/>
                    </w:rPr>
                  </w:rPrChange>
                </w:rPr>
                <w:t>9</w:t>
              </w:r>
              <w:r w:rsidRPr="00AC153C">
                <w:rPr>
                  <w:rFonts w:cs="Arial"/>
                  <w:highlight w:val="yellow"/>
                  <w:lang w:eastAsia="zh-CN"/>
                  <w:rPrChange w:id="1307" w:author=" " w:date="2018-10-30T23:46:00Z">
                    <w:rPr>
                      <w:rFonts w:cs="Arial"/>
                      <w:lang w:eastAsia="zh-CN"/>
                    </w:rPr>
                  </w:rPrChange>
                </w:rPr>
                <w:t>A</w:t>
              </w:r>
            </w:ins>
          </w:p>
        </w:tc>
      </w:tr>
      <w:tr w:rsidR="00A40F1B" w:rsidRPr="00AC153C" w:rsidTr="00EE73FC">
        <w:trPr>
          <w:trHeight w:val="288"/>
          <w:jc w:val="center"/>
          <w:ins w:id="1308" w:author=" " w:date="2018-10-30T23:44:00Z"/>
        </w:trPr>
        <w:tc>
          <w:tcPr>
            <w:tcW w:w="0" w:type="auto"/>
            <w:noWrap/>
            <w:vAlign w:val="center"/>
          </w:tcPr>
          <w:p w:rsidR="00A40F1B" w:rsidRPr="00AC153C" w:rsidRDefault="00A40F1B" w:rsidP="00EE73FC">
            <w:pPr>
              <w:pStyle w:val="TAC"/>
              <w:rPr>
                <w:ins w:id="1309" w:author=" " w:date="2018-10-30T23:44:00Z"/>
                <w:rFonts w:cs="Arial"/>
                <w:highlight w:val="yellow"/>
                <w:rPrChange w:id="1310" w:author=" " w:date="2018-10-30T23:46:00Z">
                  <w:rPr>
                    <w:ins w:id="1311" w:author=" " w:date="2018-10-30T23:44:00Z"/>
                    <w:rFonts w:cs="Arial"/>
                  </w:rPr>
                </w:rPrChange>
              </w:rPr>
            </w:pPr>
            <w:ins w:id="1312" w:author=" " w:date="2018-10-30T23:44:00Z">
              <w:r w:rsidRPr="00AC153C">
                <w:rPr>
                  <w:rFonts w:cs="Arial" w:hint="eastAsia"/>
                  <w:highlight w:val="yellow"/>
                  <w:rPrChange w:id="1313" w:author=" " w:date="2018-10-30T23:46:00Z">
                    <w:rPr>
                      <w:rFonts w:cs="Arial" w:hint="eastAsia"/>
                    </w:rPr>
                  </w:rPrChange>
                </w:rPr>
                <w:t>DC</w:t>
              </w:r>
              <w:r w:rsidRPr="00AC153C">
                <w:rPr>
                  <w:rFonts w:cs="Arial"/>
                  <w:highlight w:val="yellow"/>
                  <w:rPrChange w:id="1314" w:author=" " w:date="2018-10-30T23:46:00Z">
                    <w:rPr>
                      <w:rFonts w:cs="Arial"/>
                    </w:rPr>
                  </w:rPrChange>
                </w:rPr>
                <w:t>_</w:t>
              </w:r>
              <w:r w:rsidRPr="00AC153C">
                <w:rPr>
                  <w:rFonts w:cs="Arial" w:hint="eastAsia"/>
                  <w:highlight w:val="yellow"/>
                  <w:rPrChange w:id="1315" w:author=" " w:date="2018-10-30T23:46:00Z">
                    <w:rPr>
                      <w:rFonts w:cs="Arial" w:hint="eastAsia"/>
                    </w:rPr>
                  </w:rPrChange>
                </w:rPr>
                <w:t>1A-3A-21A-</w:t>
              </w:r>
            </w:ins>
            <w:ins w:id="1316" w:author=" " w:date="2018-10-30T23:45:00Z">
              <w:r w:rsidRPr="00AC153C">
                <w:rPr>
                  <w:rFonts w:cs="Arial" w:hint="eastAsia"/>
                  <w:highlight w:val="yellow"/>
                  <w:rPrChange w:id="1317" w:author=" " w:date="2018-10-30T23:46:00Z">
                    <w:rPr>
                      <w:rFonts w:cs="Arial" w:hint="eastAsia"/>
                    </w:rPr>
                  </w:rPrChange>
                </w:rPr>
                <w:t>42A</w:t>
              </w:r>
            </w:ins>
            <w:ins w:id="1318" w:author=" " w:date="2018-10-30T23:44:00Z">
              <w:r w:rsidRPr="00AC153C">
                <w:rPr>
                  <w:rFonts w:cs="Arial"/>
                  <w:highlight w:val="yellow"/>
                  <w:rPrChange w:id="1319" w:author=" " w:date="2018-10-30T23:46:00Z">
                    <w:rPr>
                      <w:rFonts w:cs="Arial"/>
                    </w:rPr>
                  </w:rPrChange>
                </w:rPr>
                <w:t>_n7</w:t>
              </w:r>
              <w:r w:rsidRPr="00AC153C">
                <w:rPr>
                  <w:rFonts w:cs="Arial" w:hint="eastAsia"/>
                  <w:highlight w:val="yellow"/>
                  <w:lang w:eastAsia="zh-CN"/>
                  <w:rPrChange w:id="1320" w:author=" " w:date="2018-10-30T23:46:00Z">
                    <w:rPr>
                      <w:rFonts w:cs="Arial" w:hint="eastAsia"/>
                      <w:lang w:eastAsia="zh-CN"/>
                    </w:rPr>
                  </w:rPrChange>
                </w:rPr>
                <w:t>9</w:t>
              </w:r>
              <w:r w:rsidRPr="00AC153C">
                <w:rPr>
                  <w:rFonts w:cs="Arial" w:hint="eastAsia"/>
                  <w:highlight w:val="yellow"/>
                  <w:rPrChange w:id="1321" w:author=" " w:date="2018-10-30T23:46:00Z">
                    <w:rPr>
                      <w:rFonts w:cs="Arial" w:hint="eastAsia"/>
                    </w:rPr>
                  </w:rPrChange>
                </w:rPr>
                <w:t>C</w:t>
              </w:r>
            </w:ins>
          </w:p>
        </w:tc>
        <w:tc>
          <w:tcPr>
            <w:tcW w:w="0" w:type="auto"/>
            <w:shd w:val="clear" w:color="auto" w:fill="auto"/>
          </w:tcPr>
          <w:p w:rsidR="00A40F1B" w:rsidRPr="00AC153C" w:rsidRDefault="00A40F1B" w:rsidP="00EE73FC">
            <w:pPr>
              <w:pStyle w:val="TAC"/>
              <w:rPr>
                <w:ins w:id="1322" w:author=" " w:date="2018-10-30T23:44:00Z"/>
                <w:highlight w:val="yellow"/>
                <w:rPrChange w:id="1323" w:author=" " w:date="2018-10-30T23:46:00Z">
                  <w:rPr>
                    <w:ins w:id="1324" w:author=" " w:date="2018-10-30T23:44:00Z"/>
                  </w:rPr>
                </w:rPrChange>
              </w:rPr>
            </w:pPr>
            <w:ins w:id="1325" w:author=" " w:date="2018-10-30T23:44:00Z">
              <w:r w:rsidRPr="00AC153C">
                <w:rPr>
                  <w:rFonts w:hint="eastAsia"/>
                  <w:highlight w:val="yellow"/>
                  <w:rPrChange w:id="1326" w:author=" " w:date="2018-10-30T23:46:00Z">
                    <w:rPr>
                      <w:rFonts w:hint="eastAsia"/>
                    </w:rPr>
                  </w:rPrChange>
                </w:rPr>
                <w:t>DC</w:t>
              </w:r>
              <w:r w:rsidRPr="00AC153C">
                <w:rPr>
                  <w:highlight w:val="yellow"/>
                  <w:rPrChange w:id="1327" w:author=" " w:date="2018-10-30T23:46:00Z">
                    <w:rPr/>
                  </w:rPrChange>
                </w:rPr>
                <w:t>_</w:t>
              </w:r>
              <w:r w:rsidRPr="00AC153C">
                <w:rPr>
                  <w:rFonts w:eastAsia="Malgun Gothic" w:hint="eastAsia"/>
                  <w:highlight w:val="yellow"/>
                  <w:rPrChange w:id="1328" w:author=" " w:date="2018-10-30T23:46:00Z">
                    <w:rPr>
                      <w:rFonts w:eastAsia="Malgun Gothic" w:hint="eastAsia"/>
                    </w:rPr>
                  </w:rPrChange>
                </w:rPr>
                <w:t>1A_</w:t>
              </w:r>
              <w:r w:rsidRPr="00AC153C">
                <w:rPr>
                  <w:rFonts w:hint="eastAsia"/>
                  <w:highlight w:val="yellow"/>
                  <w:rPrChange w:id="1329" w:author=" " w:date="2018-10-30T23:46:00Z">
                    <w:rPr>
                      <w:rFonts w:hint="eastAsia"/>
                    </w:rPr>
                  </w:rPrChange>
                </w:rPr>
                <w:t>n</w:t>
              </w:r>
              <w:r w:rsidRPr="00AC153C">
                <w:rPr>
                  <w:rFonts w:eastAsia="Malgun Gothic" w:hint="eastAsia"/>
                  <w:highlight w:val="yellow"/>
                  <w:rPrChange w:id="1330" w:author=" " w:date="2018-10-30T23:46:00Z">
                    <w:rPr>
                      <w:rFonts w:eastAsia="Malgun Gothic" w:hint="eastAsia"/>
                    </w:rPr>
                  </w:rPrChange>
                </w:rPr>
                <w:t>7</w:t>
              </w:r>
              <w:r w:rsidRPr="00AC153C">
                <w:rPr>
                  <w:rFonts w:hint="eastAsia"/>
                  <w:highlight w:val="yellow"/>
                  <w:lang w:eastAsia="zh-CN"/>
                  <w:rPrChange w:id="1331" w:author=" " w:date="2018-10-30T23:46:00Z">
                    <w:rPr>
                      <w:rFonts w:hint="eastAsia"/>
                      <w:lang w:eastAsia="zh-CN"/>
                    </w:rPr>
                  </w:rPrChange>
                </w:rPr>
                <w:t>9</w:t>
              </w:r>
              <w:r w:rsidRPr="00AC153C">
                <w:rPr>
                  <w:rFonts w:hint="eastAsia"/>
                  <w:highlight w:val="yellow"/>
                  <w:rPrChange w:id="1332" w:author=" " w:date="2018-10-30T23:46:00Z">
                    <w:rPr>
                      <w:rFonts w:hint="eastAsia"/>
                    </w:rPr>
                  </w:rPrChange>
                </w:rPr>
                <w:t>A</w:t>
              </w:r>
            </w:ins>
          </w:p>
          <w:p w:rsidR="00A40F1B" w:rsidRPr="00AC153C" w:rsidRDefault="00A40F1B" w:rsidP="00EE73FC">
            <w:pPr>
              <w:pStyle w:val="TAC"/>
              <w:rPr>
                <w:ins w:id="1333" w:author=" " w:date="2018-10-30T23:44:00Z"/>
                <w:highlight w:val="yellow"/>
                <w:rPrChange w:id="1334" w:author=" " w:date="2018-10-30T23:46:00Z">
                  <w:rPr>
                    <w:ins w:id="1335" w:author=" " w:date="2018-10-30T23:44:00Z"/>
                  </w:rPr>
                </w:rPrChange>
              </w:rPr>
            </w:pPr>
            <w:ins w:id="1336" w:author=" " w:date="2018-10-30T23:44:00Z">
              <w:r w:rsidRPr="00AC153C">
                <w:rPr>
                  <w:rFonts w:hint="eastAsia"/>
                  <w:highlight w:val="yellow"/>
                  <w:rPrChange w:id="1337" w:author=" " w:date="2018-10-30T23:46:00Z">
                    <w:rPr>
                      <w:rFonts w:hint="eastAsia"/>
                    </w:rPr>
                  </w:rPrChange>
                </w:rPr>
                <w:t>DC</w:t>
              </w:r>
              <w:r w:rsidRPr="00AC153C">
                <w:rPr>
                  <w:highlight w:val="yellow"/>
                  <w:rPrChange w:id="1338" w:author=" " w:date="2018-10-30T23:46:00Z">
                    <w:rPr/>
                  </w:rPrChange>
                </w:rPr>
                <w:t>_</w:t>
              </w:r>
              <w:r w:rsidRPr="00AC153C">
                <w:rPr>
                  <w:rFonts w:eastAsia="Malgun Gothic" w:hint="eastAsia"/>
                  <w:highlight w:val="yellow"/>
                  <w:rPrChange w:id="1339" w:author=" " w:date="2018-10-30T23:46:00Z">
                    <w:rPr>
                      <w:rFonts w:eastAsia="Malgun Gothic" w:hint="eastAsia"/>
                    </w:rPr>
                  </w:rPrChange>
                </w:rPr>
                <w:t>3A_</w:t>
              </w:r>
              <w:r w:rsidRPr="00AC153C">
                <w:rPr>
                  <w:rFonts w:hint="eastAsia"/>
                  <w:highlight w:val="yellow"/>
                  <w:rPrChange w:id="1340" w:author=" " w:date="2018-10-30T23:46:00Z">
                    <w:rPr>
                      <w:rFonts w:hint="eastAsia"/>
                    </w:rPr>
                  </w:rPrChange>
                </w:rPr>
                <w:t>n</w:t>
              </w:r>
              <w:r w:rsidRPr="00AC153C">
                <w:rPr>
                  <w:rFonts w:eastAsia="Malgun Gothic" w:hint="eastAsia"/>
                  <w:highlight w:val="yellow"/>
                  <w:rPrChange w:id="1341" w:author=" " w:date="2018-10-30T23:46:00Z">
                    <w:rPr>
                      <w:rFonts w:eastAsia="Malgun Gothic" w:hint="eastAsia"/>
                    </w:rPr>
                  </w:rPrChange>
                </w:rPr>
                <w:t>7</w:t>
              </w:r>
              <w:r w:rsidRPr="00AC153C">
                <w:rPr>
                  <w:rFonts w:hint="eastAsia"/>
                  <w:highlight w:val="yellow"/>
                  <w:lang w:eastAsia="zh-CN"/>
                  <w:rPrChange w:id="1342" w:author=" " w:date="2018-10-30T23:46:00Z">
                    <w:rPr>
                      <w:rFonts w:hint="eastAsia"/>
                      <w:lang w:eastAsia="zh-CN"/>
                    </w:rPr>
                  </w:rPrChange>
                </w:rPr>
                <w:t>9</w:t>
              </w:r>
              <w:r w:rsidRPr="00AC153C">
                <w:rPr>
                  <w:rFonts w:hint="eastAsia"/>
                  <w:highlight w:val="yellow"/>
                  <w:rPrChange w:id="1343" w:author=" " w:date="2018-10-30T23:46:00Z">
                    <w:rPr>
                      <w:rFonts w:hint="eastAsia"/>
                    </w:rPr>
                  </w:rPrChange>
                </w:rPr>
                <w:t>A</w:t>
              </w:r>
            </w:ins>
          </w:p>
          <w:p w:rsidR="00A40F1B" w:rsidRPr="00AC153C" w:rsidRDefault="00A40F1B" w:rsidP="00EE73FC">
            <w:pPr>
              <w:pStyle w:val="TAC"/>
              <w:rPr>
                <w:ins w:id="1344" w:author=" " w:date="2018-10-30T23:44:00Z"/>
                <w:highlight w:val="yellow"/>
                <w:rPrChange w:id="1345" w:author=" " w:date="2018-10-30T23:46:00Z">
                  <w:rPr>
                    <w:ins w:id="1346" w:author=" " w:date="2018-10-30T23:44:00Z"/>
                  </w:rPr>
                </w:rPrChange>
              </w:rPr>
            </w:pPr>
            <w:ins w:id="1347" w:author=" " w:date="2018-10-30T23:44:00Z">
              <w:r w:rsidRPr="00AC153C">
                <w:rPr>
                  <w:rFonts w:hint="eastAsia"/>
                  <w:highlight w:val="yellow"/>
                  <w:rPrChange w:id="1348" w:author=" " w:date="2018-10-30T23:46:00Z">
                    <w:rPr>
                      <w:rFonts w:hint="eastAsia"/>
                    </w:rPr>
                  </w:rPrChange>
                </w:rPr>
                <w:t>DC</w:t>
              </w:r>
              <w:r w:rsidRPr="00AC153C">
                <w:rPr>
                  <w:highlight w:val="yellow"/>
                  <w:rPrChange w:id="1349" w:author=" " w:date="2018-10-30T23:46:00Z">
                    <w:rPr/>
                  </w:rPrChange>
                </w:rPr>
                <w:t>_</w:t>
              </w:r>
              <w:r w:rsidRPr="00AC153C">
                <w:rPr>
                  <w:rFonts w:eastAsia="Malgun Gothic" w:hint="eastAsia"/>
                  <w:highlight w:val="yellow"/>
                  <w:rPrChange w:id="1350" w:author=" " w:date="2018-10-30T23:46:00Z">
                    <w:rPr>
                      <w:rFonts w:eastAsia="Malgun Gothic" w:hint="eastAsia"/>
                    </w:rPr>
                  </w:rPrChange>
                </w:rPr>
                <w:t>1</w:t>
              </w:r>
              <w:r w:rsidRPr="00AC153C">
                <w:rPr>
                  <w:rFonts w:eastAsia="Malgun Gothic"/>
                  <w:highlight w:val="yellow"/>
                  <w:rPrChange w:id="1351" w:author=" " w:date="2018-10-30T23:46:00Z">
                    <w:rPr>
                      <w:rFonts w:eastAsia="Malgun Gothic"/>
                    </w:rPr>
                  </w:rPrChange>
                </w:rPr>
                <w:t>9</w:t>
              </w:r>
              <w:r w:rsidRPr="00AC153C">
                <w:rPr>
                  <w:rFonts w:eastAsia="Malgun Gothic" w:hint="eastAsia"/>
                  <w:highlight w:val="yellow"/>
                  <w:rPrChange w:id="1352" w:author=" " w:date="2018-10-30T23:46:00Z">
                    <w:rPr>
                      <w:rFonts w:eastAsia="Malgun Gothic" w:hint="eastAsia"/>
                    </w:rPr>
                  </w:rPrChange>
                </w:rPr>
                <w:t>A_</w:t>
              </w:r>
              <w:r w:rsidRPr="00AC153C">
                <w:rPr>
                  <w:rFonts w:hint="eastAsia"/>
                  <w:highlight w:val="yellow"/>
                  <w:rPrChange w:id="1353" w:author=" " w:date="2018-10-30T23:46:00Z">
                    <w:rPr>
                      <w:rFonts w:hint="eastAsia"/>
                    </w:rPr>
                  </w:rPrChange>
                </w:rPr>
                <w:t>n</w:t>
              </w:r>
              <w:r w:rsidRPr="00AC153C">
                <w:rPr>
                  <w:rFonts w:eastAsia="Malgun Gothic" w:hint="eastAsia"/>
                  <w:highlight w:val="yellow"/>
                  <w:rPrChange w:id="1354" w:author=" " w:date="2018-10-30T23:46:00Z">
                    <w:rPr>
                      <w:rFonts w:eastAsia="Malgun Gothic" w:hint="eastAsia"/>
                    </w:rPr>
                  </w:rPrChange>
                </w:rPr>
                <w:t>7</w:t>
              </w:r>
              <w:r w:rsidRPr="00AC153C">
                <w:rPr>
                  <w:rFonts w:hint="eastAsia"/>
                  <w:highlight w:val="yellow"/>
                  <w:lang w:eastAsia="zh-CN"/>
                  <w:rPrChange w:id="1355" w:author=" " w:date="2018-10-30T23:46:00Z">
                    <w:rPr>
                      <w:rFonts w:hint="eastAsia"/>
                      <w:lang w:eastAsia="zh-CN"/>
                    </w:rPr>
                  </w:rPrChange>
                </w:rPr>
                <w:t>9</w:t>
              </w:r>
              <w:r w:rsidRPr="00AC153C">
                <w:rPr>
                  <w:rFonts w:hint="eastAsia"/>
                  <w:highlight w:val="yellow"/>
                  <w:rPrChange w:id="1356" w:author=" " w:date="2018-10-30T23:46:00Z">
                    <w:rPr>
                      <w:rFonts w:hint="eastAsia"/>
                    </w:rPr>
                  </w:rPrChange>
                </w:rPr>
                <w:t>A</w:t>
              </w:r>
            </w:ins>
          </w:p>
        </w:tc>
        <w:tc>
          <w:tcPr>
            <w:tcW w:w="0" w:type="auto"/>
            <w:noWrap/>
            <w:vAlign w:val="center"/>
          </w:tcPr>
          <w:p w:rsidR="00A40F1B" w:rsidRPr="00AC153C" w:rsidRDefault="00A40F1B" w:rsidP="00EE73FC">
            <w:pPr>
              <w:pStyle w:val="TAC"/>
              <w:rPr>
                <w:ins w:id="1357" w:author=" " w:date="2018-10-30T23:44:00Z"/>
                <w:highlight w:val="yellow"/>
                <w:lang w:eastAsia="zh-CN"/>
                <w:rPrChange w:id="1358" w:author=" " w:date="2018-10-30T23:46:00Z">
                  <w:rPr>
                    <w:ins w:id="1359" w:author=" " w:date="2018-10-30T23:44:00Z"/>
                    <w:lang w:eastAsia="zh-CN"/>
                  </w:rPr>
                </w:rPrChange>
              </w:rPr>
            </w:pPr>
            <w:ins w:id="1360" w:author=" " w:date="2018-10-30T23:44:00Z">
              <w:r w:rsidRPr="00AC153C">
                <w:rPr>
                  <w:rFonts w:hint="eastAsia"/>
                  <w:highlight w:val="yellow"/>
                  <w:lang w:eastAsia="zh-CN"/>
                  <w:rPrChange w:id="1361" w:author=" " w:date="2018-10-30T23:46:00Z">
                    <w:rPr>
                      <w:rFonts w:hint="eastAsia"/>
                      <w:lang w:eastAsia="zh-CN"/>
                    </w:rPr>
                  </w:rPrChange>
                </w:rPr>
                <w:t>CA_</w:t>
              </w:r>
              <w:r w:rsidRPr="00AC153C">
                <w:rPr>
                  <w:rFonts w:cs="Arial" w:hint="eastAsia"/>
                  <w:highlight w:val="yellow"/>
                  <w:rPrChange w:id="1362" w:author=" " w:date="2018-10-30T23:46:00Z">
                    <w:rPr>
                      <w:rFonts w:cs="Arial" w:hint="eastAsia"/>
                    </w:rPr>
                  </w:rPrChange>
                </w:rPr>
                <w:t>1A-3A-21A-</w:t>
              </w:r>
            </w:ins>
            <w:ins w:id="1363" w:author=" " w:date="2018-10-30T23:45:00Z">
              <w:r w:rsidRPr="00AC153C">
                <w:rPr>
                  <w:rFonts w:cs="Arial" w:hint="eastAsia"/>
                  <w:highlight w:val="yellow"/>
                  <w:rPrChange w:id="1364" w:author=" " w:date="2018-10-30T23:46:00Z">
                    <w:rPr>
                      <w:rFonts w:cs="Arial" w:hint="eastAsia"/>
                    </w:rPr>
                  </w:rPrChange>
                </w:rPr>
                <w:t>42A</w:t>
              </w:r>
            </w:ins>
          </w:p>
        </w:tc>
        <w:tc>
          <w:tcPr>
            <w:tcW w:w="0" w:type="auto"/>
            <w:shd w:val="clear" w:color="auto" w:fill="auto"/>
            <w:vAlign w:val="center"/>
          </w:tcPr>
          <w:p w:rsidR="00A40F1B" w:rsidRPr="00AC153C" w:rsidRDefault="00A40F1B" w:rsidP="00EE73FC">
            <w:pPr>
              <w:pStyle w:val="TAC"/>
              <w:rPr>
                <w:ins w:id="1365" w:author=" " w:date="2018-10-30T23:44:00Z"/>
                <w:rFonts w:cs="Arial"/>
                <w:highlight w:val="yellow"/>
                <w:rPrChange w:id="1366" w:author=" " w:date="2018-10-30T23:46:00Z">
                  <w:rPr>
                    <w:ins w:id="1367" w:author=" " w:date="2018-10-30T23:44:00Z"/>
                    <w:rFonts w:cs="Arial"/>
                  </w:rPr>
                </w:rPrChange>
              </w:rPr>
            </w:pPr>
            <w:ins w:id="1368" w:author=" " w:date="2018-10-30T23:44:00Z">
              <w:r w:rsidRPr="00AC153C">
                <w:rPr>
                  <w:rFonts w:cs="Arial"/>
                  <w:highlight w:val="yellow"/>
                  <w:rPrChange w:id="1369" w:author=" " w:date="2018-10-30T23:46:00Z">
                    <w:rPr>
                      <w:rFonts w:cs="Arial"/>
                    </w:rPr>
                  </w:rPrChange>
                </w:rPr>
                <w:t>CA_n7</w:t>
              </w:r>
              <w:r w:rsidRPr="00AC153C">
                <w:rPr>
                  <w:rFonts w:cs="Arial" w:hint="eastAsia"/>
                  <w:highlight w:val="yellow"/>
                  <w:lang w:eastAsia="zh-CN"/>
                  <w:rPrChange w:id="1370" w:author=" " w:date="2018-10-30T23:46:00Z">
                    <w:rPr>
                      <w:rFonts w:cs="Arial" w:hint="eastAsia"/>
                      <w:lang w:eastAsia="zh-CN"/>
                    </w:rPr>
                  </w:rPrChange>
                </w:rPr>
                <w:t>9</w:t>
              </w:r>
              <w:r w:rsidRPr="00AC153C">
                <w:rPr>
                  <w:rFonts w:cs="Arial" w:hint="eastAsia"/>
                  <w:highlight w:val="yellow"/>
                  <w:rPrChange w:id="1371" w:author=" " w:date="2018-10-30T23:46:00Z">
                    <w:rPr>
                      <w:rFonts w:cs="Arial" w:hint="eastAsia"/>
                    </w:rPr>
                  </w:rPrChange>
                </w:rPr>
                <w:t>C</w:t>
              </w:r>
            </w:ins>
          </w:p>
        </w:tc>
      </w:tr>
      <w:tr w:rsidR="00A40F1B" w:rsidRPr="002B68A9" w:rsidTr="00EE73FC">
        <w:trPr>
          <w:trHeight w:val="288"/>
          <w:jc w:val="center"/>
        </w:trPr>
        <w:tc>
          <w:tcPr>
            <w:tcW w:w="0" w:type="auto"/>
            <w:noWrap/>
            <w:vAlign w:val="center"/>
          </w:tcPr>
          <w:p w:rsidR="00A40F1B" w:rsidRPr="002B68A9" w:rsidRDefault="00A40F1B" w:rsidP="00EE73FC">
            <w:pPr>
              <w:pStyle w:val="TAC"/>
              <w:rPr>
                <w:rFonts w:cs="Arial"/>
                <w:lang w:eastAsia="ja-JP"/>
              </w:rPr>
            </w:pPr>
            <w:r w:rsidRPr="002B68A9">
              <w:rPr>
                <w:rFonts w:cs="Arial" w:hint="eastAsia"/>
              </w:rPr>
              <w:t>DC</w:t>
            </w:r>
            <w:r w:rsidRPr="002B68A9">
              <w:rPr>
                <w:rFonts w:cs="Arial"/>
              </w:rPr>
              <w:t>_</w:t>
            </w:r>
            <w:r w:rsidRPr="002B68A9">
              <w:rPr>
                <w:rFonts w:cs="Arial" w:hint="eastAsia"/>
              </w:rPr>
              <w:t>1A-3A-21A-42C</w:t>
            </w:r>
            <w:r w:rsidRPr="002B68A9">
              <w:rPr>
                <w:rFonts w:cs="Arial"/>
              </w:rPr>
              <w:t>_n7</w:t>
            </w:r>
            <w:r w:rsidRPr="002B68A9">
              <w:rPr>
                <w:rFonts w:cs="Arial" w:hint="eastAsia"/>
              </w:rPr>
              <w:t>7</w:t>
            </w:r>
            <w:r w:rsidRPr="002B68A9">
              <w:rPr>
                <w:rFonts w:cs="Arial"/>
              </w:rPr>
              <w:t>A</w:t>
            </w:r>
          </w:p>
        </w:tc>
        <w:tc>
          <w:tcPr>
            <w:tcW w:w="0" w:type="auto"/>
            <w:shd w:val="clear" w:color="auto" w:fill="auto"/>
          </w:tcPr>
          <w:p w:rsidR="00A40F1B" w:rsidRPr="002B68A9" w:rsidRDefault="00A40F1B" w:rsidP="00EE73F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77</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eastAsia="Malgun Gothic"/>
              </w:rPr>
              <w:t>21</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tc>
        <w:tc>
          <w:tcPr>
            <w:tcW w:w="0" w:type="auto"/>
            <w:noWrap/>
            <w:vAlign w:val="center"/>
          </w:tcPr>
          <w:p w:rsidR="00A40F1B" w:rsidRPr="002B68A9" w:rsidRDefault="00A40F1B" w:rsidP="00EE73FC">
            <w:pPr>
              <w:pStyle w:val="TAC"/>
              <w:rPr>
                <w:rFonts w:cs="Arial"/>
                <w:lang w:eastAsia="ja-JP"/>
              </w:rPr>
            </w:pPr>
            <w:r w:rsidRPr="002B68A9">
              <w:rPr>
                <w:rFonts w:hint="eastAsia"/>
                <w:lang w:eastAsia="zh-CN"/>
              </w:rPr>
              <w:t>CA_</w:t>
            </w:r>
            <w:r w:rsidRPr="002B68A9">
              <w:rPr>
                <w:rFonts w:cs="Arial" w:hint="eastAsia"/>
              </w:rPr>
              <w:t>1A-3A-21A-42C</w:t>
            </w:r>
          </w:p>
        </w:tc>
        <w:tc>
          <w:tcPr>
            <w:tcW w:w="0" w:type="auto"/>
            <w:shd w:val="clear" w:color="auto" w:fill="auto"/>
            <w:vAlign w:val="center"/>
          </w:tcPr>
          <w:p w:rsidR="00A40F1B" w:rsidRPr="002B68A9" w:rsidRDefault="00A40F1B" w:rsidP="00EE73FC">
            <w:pPr>
              <w:pStyle w:val="TAC"/>
            </w:pPr>
            <w:r w:rsidRPr="002B68A9">
              <w:rPr>
                <w:rFonts w:cs="Arial"/>
              </w:rPr>
              <w:t>n7</w:t>
            </w:r>
            <w:r w:rsidRPr="002B68A9">
              <w:rPr>
                <w:rFonts w:cs="Arial" w:hint="eastAsia"/>
              </w:rPr>
              <w:t>7</w:t>
            </w:r>
            <w:r w:rsidRPr="002B68A9">
              <w:rPr>
                <w:rFonts w:cs="Arial"/>
              </w:rPr>
              <w:t>A</w:t>
            </w:r>
          </w:p>
        </w:tc>
      </w:tr>
      <w:tr w:rsidR="00A40F1B" w:rsidRPr="002B68A9" w:rsidTr="00EE73FC">
        <w:trPr>
          <w:trHeight w:val="288"/>
          <w:jc w:val="center"/>
        </w:trPr>
        <w:tc>
          <w:tcPr>
            <w:tcW w:w="0" w:type="auto"/>
            <w:noWrap/>
            <w:vAlign w:val="center"/>
          </w:tcPr>
          <w:p w:rsidR="00A40F1B" w:rsidRPr="002B68A9" w:rsidRDefault="00A40F1B" w:rsidP="00EE73FC">
            <w:pPr>
              <w:pStyle w:val="TAC"/>
              <w:rPr>
                <w:rFonts w:cs="Arial"/>
              </w:rPr>
            </w:pPr>
            <w:r w:rsidRPr="002B68A9">
              <w:rPr>
                <w:rFonts w:cs="Arial" w:hint="eastAsia"/>
              </w:rPr>
              <w:t>DC</w:t>
            </w:r>
            <w:r w:rsidRPr="002B68A9">
              <w:rPr>
                <w:rFonts w:cs="Arial"/>
              </w:rPr>
              <w:t>_</w:t>
            </w:r>
            <w:r w:rsidRPr="002B68A9">
              <w:rPr>
                <w:rFonts w:cs="Arial" w:hint="eastAsia"/>
              </w:rPr>
              <w:t>1A-3A-21A-42C</w:t>
            </w:r>
            <w:r w:rsidRPr="002B68A9">
              <w:rPr>
                <w:rFonts w:cs="Arial"/>
              </w:rPr>
              <w:t>_n7</w:t>
            </w:r>
            <w:r w:rsidRPr="002B68A9">
              <w:rPr>
                <w:rFonts w:cs="Arial" w:hint="eastAsia"/>
              </w:rPr>
              <w:t>7C</w:t>
            </w:r>
          </w:p>
        </w:tc>
        <w:tc>
          <w:tcPr>
            <w:tcW w:w="0" w:type="auto"/>
            <w:shd w:val="clear" w:color="auto" w:fill="auto"/>
          </w:tcPr>
          <w:p w:rsidR="00A40F1B" w:rsidRPr="002B68A9" w:rsidRDefault="00A40F1B" w:rsidP="00EE73F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77</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eastAsia="Malgun Gothic"/>
              </w:rPr>
              <w:t>21</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tc>
        <w:tc>
          <w:tcPr>
            <w:tcW w:w="0" w:type="auto"/>
            <w:noWrap/>
            <w:vAlign w:val="center"/>
          </w:tcPr>
          <w:p w:rsidR="00A40F1B" w:rsidRPr="002B68A9" w:rsidRDefault="00A40F1B" w:rsidP="00EE73FC">
            <w:pPr>
              <w:pStyle w:val="TAC"/>
              <w:rPr>
                <w:lang w:eastAsia="zh-CN"/>
              </w:rPr>
            </w:pPr>
            <w:r w:rsidRPr="002B68A9">
              <w:rPr>
                <w:rFonts w:hint="eastAsia"/>
                <w:lang w:eastAsia="zh-CN"/>
              </w:rPr>
              <w:t>CA_</w:t>
            </w:r>
            <w:r w:rsidRPr="002B68A9">
              <w:rPr>
                <w:rFonts w:cs="Arial" w:hint="eastAsia"/>
              </w:rPr>
              <w:t>1A-3A-21A-42C</w:t>
            </w:r>
          </w:p>
        </w:tc>
        <w:tc>
          <w:tcPr>
            <w:tcW w:w="0" w:type="auto"/>
            <w:shd w:val="clear" w:color="auto" w:fill="auto"/>
            <w:vAlign w:val="center"/>
          </w:tcPr>
          <w:p w:rsidR="00A40F1B" w:rsidRPr="002B68A9" w:rsidRDefault="00A40F1B" w:rsidP="00EE73FC">
            <w:pPr>
              <w:pStyle w:val="TAC"/>
              <w:rPr>
                <w:rFonts w:cs="Arial"/>
              </w:rPr>
            </w:pPr>
            <w:ins w:id="1372" w:author="R4-1813817" w:date="2018-10-22T19:49:00Z">
              <w:r>
                <w:rPr>
                  <w:rFonts w:cs="Arial"/>
                </w:rPr>
                <w:t>CA_</w:t>
              </w:r>
            </w:ins>
            <w:r w:rsidRPr="002B68A9">
              <w:rPr>
                <w:rFonts w:cs="Arial"/>
              </w:rPr>
              <w:t>n7</w:t>
            </w:r>
            <w:r w:rsidRPr="002B68A9">
              <w:rPr>
                <w:rFonts w:cs="Arial" w:hint="eastAsia"/>
              </w:rPr>
              <w:t>7C</w:t>
            </w:r>
          </w:p>
        </w:tc>
      </w:tr>
      <w:tr w:rsidR="00A40F1B" w:rsidRPr="002B68A9" w:rsidTr="00EE73FC">
        <w:trPr>
          <w:trHeight w:val="288"/>
          <w:jc w:val="center"/>
        </w:trPr>
        <w:tc>
          <w:tcPr>
            <w:tcW w:w="0" w:type="auto"/>
            <w:noWrap/>
            <w:vAlign w:val="center"/>
          </w:tcPr>
          <w:p w:rsidR="00A40F1B" w:rsidRPr="002B68A9" w:rsidRDefault="00A40F1B" w:rsidP="00EE73FC">
            <w:pPr>
              <w:pStyle w:val="TAC"/>
              <w:rPr>
                <w:rFonts w:cs="Arial"/>
                <w:lang w:eastAsia="ja-JP"/>
              </w:rPr>
            </w:pPr>
            <w:r w:rsidRPr="002B68A9">
              <w:rPr>
                <w:rFonts w:cs="Arial" w:hint="eastAsia"/>
              </w:rPr>
              <w:t>DC</w:t>
            </w:r>
            <w:r w:rsidRPr="002B68A9">
              <w:rPr>
                <w:rFonts w:cs="Arial"/>
              </w:rPr>
              <w:t>_</w:t>
            </w:r>
            <w:r w:rsidRPr="002B68A9">
              <w:rPr>
                <w:rFonts w:cs="Arial" w:hint="eastAsia"/>
              </w:rPr>
              <w:t>1A-3A-21A-42C</w:t>
            </w:r>
            <w:r w:rsidRPr="002B68A9">
              <w:rPr>
                <w:rFonts w:cs="Arial"/>
              </w:rPr>
              <w:t>_n7</w:t>
            </w:r>
            <w:r w:rsidRPr="002B68A9">
              <w:rPr>
                <w:rFonts w:cs="Arial" w:hint="eastAsia"/>
                <w:lang w:eastAsia="zh-CN"/>
              </w:rPr>
              <w:t>8</w:t>
            </w:r>
            <w:r w:rsidRPr="002B68A9">
              <w:rPr>
                <w:rFonts w:cs="Arial"/>
              </w:rPr>
              <w:t>A</w:t>
            </w:r>
          </w:p>
        </w:tc>
        <w:tc>
          <w:tcPr>
            <w:tcW w:w="0" w:type="auto"/>
            <w:shd w:val="clear" w:color="auto" w:fill="auto"/>
          </w:tcPr>
          <w:p w:rsidR="00A40F1B" w:rsidRPr="002B68A9" w:rsidRDefault="00A40F1B" w:rsidP="00EE73F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eastAsia="Malgun Gothic"/>
              </w:rPr>
              <w:t>21</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tc>
        <w:tc>
          <w:tcPr>
            <w:tcW w:w="0" w:type="auto"/>
            <w:noWrap/>
            <w:vAlign w:val="center"/>
          </w:tcPr>
          <w:p w:rsidR="00A40F1B" w:rsidRPr="002B68A9" w:rsidRDefault="00A40F1B" w:rsidP="00EE73FC">
            <w:pPr>
              <w:pStyle w:val="TAC"/>
              <w:rPr>
                <w:rFonts w:cs="Arial"/>
                <w:lang w:eastAsia="ja-JP"/>
              </w:rPr>
            </w:pPr>
            <w:r w:rsidRPr="002B68A9">
              <w:rPr>
                <w:rFonts w:hint="eastAsia"/>
                <w:lang w:eastAsia="zh-CN"/>
              </w:rPr>
              <w:t>CA_</w:t>
            </w:r>
            <w:r w:rsidRPr="002B68A9">
              <w:rPr>
                <w:rFonts w:cs="Arial" w:hint="eastAsia"/>
              </w:rPr>
              <w:t>1A-3A-21A-42C</w:t>
            </w:r>
          </w:p>
        </w:tc>
        <w:tc>
          <w:tcPr>
            <w:tcW w:w="0" w:type="auto"/>
            <w:shd w:val="clear" w:color="auto" w:fill="auto"/>
            <w:vAlign w:val="center"/>
          </w:tcPr>
          <w:p w:rsidR="00A40F1B" w:rsidRPr="002B68A9" w:rsidRDefault="00A40F1B" w:rsidP="00EE73FC">
            <w:pPr>
              <w:pStyle w:val="TAC"/>
            </w:pPr>
            <w:r w:rsidRPr="002B68A9">
              <w:rPr>
                <w:rFonts w:cs="Arial"/>
              </w:rPr>
              <w:t>n7</w:t>
            </w:r>
            <w:r w:rsidRPr="002B68A9">
              <w:rPr>
                <w:rFonts w:cs="Arial" w:hint="eastAsia"/>
                <w:lang w:eastAsia="zh-CN"/>
              </w:rPr>
              <w:t>8</w:t>
            </w:r>
            <w:r w:rsidRPr="002B68A9">
              <w:rPr>
                <w:rFonts w:cs="Arial"/>
                <w:lang w:eastAsia="zh-CN"/>
              </w:rPr>
              <w:t>A</w:t>
            </w:r>
          </w:p>
        </w:tc>
      </w:tr>
      <w:tr w:rsidR="00A40F1B" w:rsidRPr="002B68A9" w:rsidTr="00EE73FC">
        <w:trPr>
          <w:trHeight w:val="288"/>
          <w:jc w:val="center"/>
        </w:trPr>
        <w:tc>
          <w:tcPr>
            <w:tcW w:w="0" w:type="auto"/>
            <w:noWrap/>
            <w:vAlign w:val="center"/>
          </w:tcPr>
          <w:p w:rsidR="00A40F1B" w:rsidRPr="002B68A9" w:rsidRDefault="00A40F1B" w:rsidP="00EE73FC">
            <w:pPr>
              <w:pStyle w:val="TAC"/>
              <w:rPr>
                <w:rFonts w:cs="Arial"/>
              </w:rPr>
            </w:pPr>
            <w:r w:rsidRPr="002B68A9">
              <w:rPr>
                <w:rFonts w:cs="Arial" w:hint="eastAsia"/>
              </w:rPr>
              <w:t>DC</w:t>
            </w:r>
            <w:r w:rsidRPr="002B68A9">
              <w:rPr>
                <w:rFonts w:cs="Arial"/>
              </w:rPr>
              <w:t>_</w:t>
            </w:r>
            <w:r w:rsidRPr="002B68A9">
              <w:rPr>
                <w:rFonts w:cs="Arial" w:hint="eastAsia"/>
              </w:rPr>
              <w:t>1A-3A-21A-42C</w:t>
            </w:r>
            <w:r w:rsidRPr="002B68A9">
              <w:rPr>
                <w:rFonts w:cs="Arial"/>
              </w:rPr>
              <w:t>_n7</w:t>
            </w:r>
            <w:r w:rsidRPr="002B68A9">
              <w:rPr>
                <w:rFonts w:cs="Arial" w:hint="eastAsia"/>
                <w:lang w:eastAsia="zh-CN"/>
              </w:rPr>
              <w:t>8</w:t>
            </w:r>
            <w:r w:rsidRPr="002B68A9">
              <w:rPr>
                <w:rFonts w:cs="Arial" w:hint="eastAsia"/>
              </w:rPr>
              <w:t>C</w:t>
            </w:r>
          </w:p>
        </w:tc>
        <w:tc>
          <w:tcPr>
            <w:tcW w:w="0" w:type="auto"/>
            <w:shd w:val="clear" w:color="auto" w:fill="auto"/>
          </w:tcPr>
          <w:p w:rsidR="00A40F1B" w:rsidRPr="002B68A9" w:rsidRDefault="00A40F1B" w:rsidP="00EE73F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eastAsia="Malgun Gothic"/>
              </w:rPr>
              <w:t>21</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tc>
        <w:tc>
          <w:tcPr>
            <w:tcW w:w="0" w:type="auto"/>
            <w:noWrap/>
            <w:vAlign w:val="center"/>
          </w:tcPr>
          <w:p w:rsidR="00A40F1B" w:rsidRPr="002B68A9" w:rsidRDefault="00A40F1B" w:rsidP="00EE73FC">
            <w:pPr>
              <w:pStyle w:val="TAC"/>
              <w:rPr>
                <w:lang w:eastAsia="zh-CN"/>
              </w:rPr>
            </w:pPr>
            <w:r w:rsidRPr="002B68A9">
              <w:rPr>
                <w:rFonts w:hint="eastAsia"/>
                <w:lang w:eastAsia="zh-CN"/>
              </w:rPr>
              <w:t>CA_</w:t>
            </w:r>
            <w:r w:rsidRPr="002B68A9">
              <w:rPr>
                <w:rFonts w:cs="Arial" w:hint="eastAsia"/>
              </w:rPr>
              <w:t>1A-3A-21A-42C</w:t>
            </w:r>
          </w:p>
        </w:tc>
        <w:tc>
          <w:tcPr>
            <w:tcW w:w="0" w:type="auto"/>
            <w:shd w:val="clear" w:color="auto" w:fill="auto"/>
            <w:vAlign w:val="center"/>
          </w:tcPr>
          <w:p w:rsidR="00A40F1B" w:rsidRPr="002B68A9" w:rsidRDefault="00A40F1B" w:rsidP="00EE73FC">
            <w:pPr>
              <w:pStyle w:val="TAC"/>
              <w:rPr>
                <w:rFonts w:cs="Arial"/>
              </w:rPr>
            </w:pPr>
            <w:ins w:id="1373" w:author="R4-1813817" w:date="2018-10-22T19:49:00Z">
              <w:r>
                <w:rPr>
                  <w:rFonts w:cs="Arial"/>
                </w:rPr>
                <w:t>CA_</w:t>
              </w:r>
            </w:ins>
            <w:r w:rsidRPr="002B68A9">
              <w:rPr>
                <w:rFonts w:cs="Arial"/>
              </w:rPr>
              <w:t>n7</w:t>
            </w:r>
            <w:r w:rsidRPr="002B68A9">
              <w:rPr>
                <w:rFonts w:cs="Arial" w:hint="eastAsia"/>
                <w:lang w:eastAsia="zh-CN"/>
              </w:rPr>
              <w:t>8</w:t>
            </w:r>
            <w:r w:rsidRPr="002B68A9">
              <w:rPr>
                <w:rFonts w:cs="Arial" w:hint="eastAsia"/>
              </w:rPr>
              <w:t>C</w:t>
            </w:r>
          </w:p>
        </w:tc>
      </w:tr>
      <w:tr w:rsidR="00A40F1B" w:rsidRPr="002B68A9" w:rsidTr="00EE73FC">
        <w:trPr>
          <w:trHeight w:val="288"/>
          <w:jc w:val="center"/>
        </w:trPr>
        <w:tc>
          <w:tcPr>
            <w:tcW w:w="0" w:type="auto"/>
            <w:noWrap/>
            <w:vAlign w:val="center"/>
          </w:tcPr>
          <w:p w:rsidR="00A40F1B" w:rsidRPr="002B68A9" w:rsidRDefault="00A40F1B" w:rsidP="00EE73FC">
            <w:pPr>
              <w:pStyle w:val="TAC"/>
              <w:rPr>
                <w:rFonts w:cs="Arial"/>
                <w:lang w:eastAsia="ja-JP"/>
              </w:rPr>
            </w:pPr>
            <w:r w:rsidRPr="002B68A9">
              <w:rPr>
                <w:rFonts w:cs="Arial" w:hint="eastAsia"/>
              </w:rPr>
              <w:t>DC</w:t>
            </w:r>
            <w:r w:rsidRPr="002B68A9">
              <w:rPr>
                <w:rFonts w:cs="Arial"/>
              </w:rPr>
              <w:t>_</w:t>
            </w:r>
            <w:r w:rsidRPr="002B68A9">
              <w:rPr>
                <w:rFonts w:cs="Arial" w:hint="eastAsia"/>
              </w:rPr>
              <w:t>1A-3A-21A-42C</w:t>
            </w:r>
            <w:r w:rsidRPr="002B68A9">
              <w:rPr>
                <w:rFonts w:cs="Arial"/>
              </w:rPr>
              <w:t>_n7</w:t>
            </w:r>
            <w:r w:rsidRPr="002B68A9">
              <w:rPr>
                <w:rFonts w:cs="Arial" w:hint="eastAsia"/>
                <w:lang w:eastAsia="zh-CN"/>
              </w:rPr>
              <w:t>9</w:t>
            </w:r>
            <w:r w:rsidRPr="002B68A9">
              <w:rPr>
                <w:rFonts w:cs="Arial"/>
              </w:rPr>
              <w:t>A</w:t>
            </w:r>
          </w:p>
        </w:tc>
        <w:tc>
          <w:tcPr>
            <w:tcW w:w="0" w:type="auto"/>
            <w:shd w:val="clear" w:color="auto" w:fill="auto"/>
          </w:tcPr>
          <w:p w:rsidR="00A40F1B" w:rsidRPr="002B68A9" w:rsidRDefault="00A40F1B" w:rsidP="00EE73F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tc>
        <w:tc>
          <w:tcPr>
            <w:tcW w:w="0" w:type="auto"/>
            <w:noWrap/>
            <w:vAlign w:val="center"/>
          </w:tcPr>
          <w:p w:rsidR="00A40F1B" w:rsidRPr="002B68A9" w:rsidRDefault="00A40F1B" w:rsidP="00EE73FC">
            <w:pPr>
              <w:pStyle w:val="TAC"/>
              <w:rPr>
                <w:rFonts w:cs="Arial"/>
                <w:lang w:eastAsia="ja-JP"/>
              </w:rPr>
            </w:pPr>
            <w:r w:rsidRPr="002B68A9">
              <w:rPr>
                <w:rFonts w:hint="eastAsia"/>
                <w:lang w:eastAsia="zh-CN"/>
              </w:rPr>
              <w:t>CA_</w:t>
            </w:r>
            <w:r w:rsidRPr="002B68A9">
              <w:rPr>
                <w:rFonts w:cs="Arial" w:hint="eastAsia"/>
              </w:rPr>
              <w:t>1A-3A-21A-42C</w:t>
            </w:r>
          </w:p>
        </w:tc>
        <w:tc>
          <w:tcPr>
            <w:tcW w:w="0" w:type="auto"/>
            <w:shd w:val="clear" w:color="auto" w:fill="auto"/>
            <w:vAlign w:val="center"/>
          </w:tcPr>
          <w:p w:rsidR="00A40F1B" w:rsidRPr="002B68A9" w:rsidRDefault="00A40F1B" w:rsidP="00EE73FC">
            <w:pPr>
              <w:pStyle w:val="TAC"/>
            </w:pPr>
            <w:r w:rsidRPr="002B68A9">
              <w:rPr>
                <w:rFonts w:cs="Arial"/>
              </w:rPr>
              <w:t>n7</w:t>
            </w:r>
            <w:r w:rsidRPr="002B68A9">
              <w:rPr>
                <w:rFonts w:cs="Arial" w:hint="eastAsia"/>
                <w:lang w:eastAsia="zh-CN"/>
              </w:rPr>
              <w:t>9</w:t>
            </w:r>
            <w:r w:rsidRPr="002B68A9">
              <w:rPr>
                <w:rFonts w:cs="Arial"/>
                <w:lang w:eastAsia="zh-CN"/>
              </w:rPr>
              <w:t>A</w:t>
            </w:r>
          </w:p>
        </w:tc>
      </w:tr>
      <w:tr w:rsidR="00A40F1B" w:rsidRPr="002B68A9" w:rsidTr="00EE73FC">
        <w:trPr>
          <w:trHeight w:val="288"/>
          <w:jc w:val="center"/>
        </w:trPr>
        <w:tc>
          <w:tcPr>
            <w:tcW w:w="0" w:type="auto"/>
            <w:noWrap/>
            <w:vAlign w:val="center"/>
          </w:tcPr>
          <w:p w:rsidR="00A40F1B" w:rsidRPr="002B68A9" w:rsidRDefault="00A40F1B" w:rsidP="00EE73FC">
            <w:pPr>
              <w:pStyle w:val="TAC"/>
              <w:rPr>
                <w:rFonts w:cs="Arial"/>
              </w:rPr>
            </w:pPr>
            <w:r w:rsidRPr="002B68A9">
              <w:rPr>
                <w:rFonts w:cs="Arial" w:hint="eastAsia"/>
              </w:rPr>
              <w:t>DC</w:t>
            </w:r>
            <w:r w:rsidRPr="002B68A9">
              <w:rPr>
                <w:rFonts w:cs="Arial"/>
              </w:rPr>
              <w:t>_</w:t>
            </w:r>
            <w:r w:rsidRPr="002B68A9">
              <w:rPr>
                <w:rFonts w:cs="Arial" w:hint="eastAsia"/>
              </w:rPr>
              <w:t>1A-3A-21A-42C</w:t>
            </w:r>
            <w:r w:rsidRPr="002B68A9">
              <w:rPr>
                <w:rFonts w:cs="Arial"/>
              </w:rPr>
              <w:t>_n7</w:t>
            </w:r>
            <w:r w:rsidRPr="002B68A9">
              <w:rPr>
                <w:rFonts w:cs="Arial" w:hint="eastAsia"/>
                <w:lang w:eastAsia="zh-CN"/>
              </w:rPr>
              <w:t>9</w:t>
            </w:r>
            <w:r w:rsidRPr="002B68A9">
              <w:rPr>
                <w:rFonts w:cs="Arial" w:hint="eastAsia"/>
              </w:rPr>
              <w:t>C</w:t>
            </w:r>
          </w:p>
        </w:tc>
        <w:tc>
          <w:tcPr>
            <w:tcW w:w="0" w:type="auto"/>
            <w:shd w:val="clear" w:color="auto" w:fill="auto"/>
          </w:tcPr>
          <w:p w:rsidR="00A40F1B" w:rsidRPr="002B68A9" w:rsidRDefault="00A40F1B" w:rsidP="00EE73F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tc>
        <w:tc>
          <w:tcPr>
            <w:tcW w:w="0" w:type="auto"/>
            <w:noWrap/>
            <w:vAlign w:val="center"/>
          </w:tcPr>
          <w:p w:rsidR="00A40F1B" w:rsidRPr="002B68A9" w:rsidRDefault="00A40F1B" w:rsidP="00EE73FC">
            <w:pPr>
              <w:pStyle w:val="TAC"/>
              <w:rPr>
                <w:lang w:eastAsia="zh-CN"/>
              </w:rPr>
            </w:pPr>
            <w:r w:rsidRPr="002B68A9">
              <w:rPr>
                <w:rFonts w:hint="eastAsia"/>
                <w:lang w:eastAsia="zh-CN"/>
              </w:rPr>
              <w:t>CA_</w:t>
            </w:r>
            <w:r w:rsidRPr="002B68A9">
              <w:rPr>
                <w:rFonts w:cs="Arial" w:hint="eastAsia"/>
              </w:rPr>
              <w:t>1A-3A-21A-42C</w:t>
            </w:r>
          </w:p>
        </w:tc>
        <w:tc>
          <w:tcPr>
            <w:tcW w:w="0" w:type="auto"/>
            <w:shd w:val="clear" w:color="auto" w:fill="auto"/>
            <w:vAlign w:val="center"/>
          </w:tcPr>
          <w:p w:rsidR="00A40F1B" w:rsidRPr="002B68A9" w:rsidRDefault="00A40F1B" w:rsidP="00EE73FC">
            <w:pPr>
              <w:pStyle w:val="TAC"/>
              <w:rPr>
                <w:rFonts w:cs="Arial"/>
              </w:rPr>
            </w:pPr>
            <w:ins w:id="1374" w:author="R4-1813817" w:date="2018-10-22T19:49:00Z">
              <w:r>
                <w:rPr>
                  <w:rFonts w:cs="Arial"/>
                </w:rPr>
                <w:t>CA_</w:t>
              </w:r>
            </w:ins>
            <w:r w:rsidRPr="002B68A9">
              <w:rPr>
                <w:rFonts w:cs="Arial"/>
              </w:rPr>
              <w:t>n7</w:t>
            </w:r>
            <w:r w:rsidRPr="002B68A9">
              <w:rPr>
                <w:rFonts w:cs="Arial" w:hint="eastAsia"/>
                <w:lang w:eastAsia="zh-CN"/>
              </w:rPr>
              <w:t>9</w:t>
            </w:r>
            <w:r w:rsidRPr="002B68A9">
              <w:rPr>
                <w:rFonts w:cs="Arial" w:hint="eastAsia"/>
              </w:rPr>
              <w:t>C</w:t>
            </w:r>
          </w:p>
        </w:tc>
      </w:tr>
      <w:tr w:rsidR="00A40F1B" w:rsidRPr="002B68A9" w:rsidTr="00EE73FC">
        <w:trPr>
          <w:trHeight w:val="288"/>
          <w:jc w:val="center"/>
        </w:trPr>
        <w:tc>
          <w:tcPr>
            <w:tcW w:w="0" w:type="auto"/>
            <w:noWrap/>
            <w:vAlign w:val="center"/>
          </w:tcPr>
          <w:p w:rsidR="00A40F1B" w:rsidRPr="002B68A9" w:rsidRDefault="00A40F1B" w:rsidP="00EE73FC">
            <w:pPr>
              <w:pStyle w:val="TAC"/>
              <w:rPr>
                <w:rFonts w:cs="Arial"/>
              </w:rPr>
            </w:pPr>
            <w:r w:rsidRPr="002B68A9">
              <w:rPr>
                <w:rFonts w:cs="Arial"/>
                <w:szCs w:val="18"/>
                <w:lang w:eastAsia="ja-JP"/>
              </w:rPr>
              <w:lastRenderedPageBreak/>
              <w:t>DC_1A-3A-28A-42A_n77A</w:t>
            </w:r>
          </w:p>
        </w:tc>
        <w:tc>
          <w:tcPr>
            <w:tcW w:w="0" w:type="auto"/>
            <w:shd w:val="clear" w:color="auto" w:fill="auto"/>
          </w:tcPr>
          <w:p w:rsidR="00A40F1B" w:rsidRPr="002B68A9" w:rsidRDefault="00A40F1B" w:rsidP="00EE73F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A40F1B" w:rsidRPr="002B68A9" w:rsidRDefault="00A40F1B" w:rsidP="00EE73FC">
            <w:pPr>
              <w:pStyle w:val="TAC"/>
            </w:pPr>
            <w:r w:rsidRPr="002B68A9">
              <w:t>DC_</w:t>
            </w:r>
            <w:r w:rsidRPr="002B68A9">
              <w:rPr>
                <w:rFonts w:eastAsia="Malgun Gothic"/>
              </w:rPr>
              <w:t>3A_</w:t>
            </w:r>
            <w:r w:rsidRPr="002B68A9">
              <w:t>n</w:t>
            </w:r>
            <w:r w:rsidRPr="002B68A9">
              <w:rPr>
                <w:rFonts w:eastAsia="Malgun Gothic"/>
              </w:rPr>
              <w:t>77</w:t>
            </w:r>
            <w:r w:rsidRPr="002B68A9">
              <w:t>A</w:t>
            </w:r>
          </w:p>
          <w:p w:rsidR="00A40F1B" w:rsidRPr="002B68A9" w:rsidRDefault="00A40F1B" w:rsidP="00EE73FC">
            <w:pPr>
              <w:pStyle w:val="TAC"/>
            </w:pPr>
            <w:r w:rsidRPr="002B68A9">
              <w:t>DC_</w:t>
            </w:r>
            <w:r w:rsidRPr="002B68A9">
              <w:rPr>
                <w:rFonts w:eastAsia="Malgun Gothic"/>
              </w:rPr>
              <w:t>28A_</w:t>
            </w:r>
            <w:r w:rsidRPr="002B68A9">
              <w:t>n</w:t>
            </w:r>
            <w:r w:rsidRPr="002B68A9">
              <w:rPr>
                <w:rFonts w:eastAsia="Malgun Gothic"/>
              </w:rPr>
              <w:t>77</w:t>
            </w:r>
            <w:r w:rsidRPr="002B68A9">
              <w:t>A</w:t>
            </w:r>
          </w:p>
        </w:tc>
        <w:tc>
          <w:tcPr>
            <w:tcW w:w="0" w:type="auto"/>
            <w:noWrap/>
            <w:vAlign w:val="center"/>
          </w:tcPr>
          <w:p w:rsidR="00A40F1B" w:rsidRPr="002B68A9" w:rsidRDefault="00A40F1B" w:rsidP="00EE73FC">
            <w:pPr>
              <w:pStyle w:val="TAC"/>
              <w:rPr>
                <w:lang w:eastAsia="zh-CN"/>
              </w:rPr>
            </w:pPr>
            <w:r w:rsidRPr="002B68A9">
              <w:rPr>
                <w:rFonts w:cs="Arial"/>
                <w:szCs w:val="18"/>
                <w:lang w:eastAsia="ja-JP"/>
              </w:rPr>
              <w:t>CA_1A-3A-28A-42A</w:t>
            </w:r>
          </w:p>
        </w:tc>
        <w:tc>
          <w:tcPr>
            <w:tcW w:w="0" w:type="auto"/>
            <w:shd w:val="clear" w:color="auto" w:fill="auto"/>
            <w:vAlign w:val="center"/>
          </w:tcPr>
          <w:p w:rsidR="00A40F1B" w:rsidRPr="002B68A9" w:rsidRDefault="00A40F1B" w:rsidP="00EE73FC">
            <w:pPr>
              <w:pStyle w:val="TAC"/>
              <w:rPr>
                <w:rFonts w:cs="Arial"/>
              </w:rPr>
            </w:pPr>
            <w:r w:rsidRPr="002B68A9">
              <w:t>n77A</w:t>
            </w:r>
          </w:p>
        </w:tc>
      </w:tr>
      <w:tr w:rsidR="00A40F1B" w:rsidRPr="002B68A9" w:rsidTr="00EE73FC">
        <w:trPr>
          <w:trHeight w:val="288"/>
          <w:jc w:val="center"/>
        </w:trPr>
        <w:tc>
          <w:tcPr>
            <w:tcW w:w="0" w:type="auto"/>
            <w:noWrap/>
            <w:vAlign w:val="center"/>
          </w:tcPr>
          <w:p w:rsidR="00A40F1B" w:rsidRPr="002B68A9" w:rsidRDefault="00A40F1B" w:rsidP="00EE73FC">
            <w:pPr>
              <w:pStyle w:val="TAC"/>
              <w:rPr>
                <w:rFonts w:cs="Arial"/>
              </w:rPr>
            </w:pPr>
            <w:r w:rsidRPr="002B68A9">
              <w:rPr>
                <w:rFonts w:cs="Arial"/>
                <w:szCs w:val="18"/>
                <w:lang w:eastAsia="ja-JP"/>
              </w:rPr>
              <w:t>DC_1A-3A-28A-42A_n78A</w:t>
            </w:r>
          </w:p>
        </w:tc>
        <w:tc>
          <w:tcPr>
            <w:tcW w:w="0" w:type="auto"/>
            <w:shd w:val="clear" w:color="auto" w:fill="auto"/>
          </w:tcPr>
          <w:p w:rsidR="00A40F1B" w:rsidRPr="002B68A9" w:rsidRDefault="00A40F1B" w:rsidP="00EE73F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78</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eastAsia="Malgun Gothic" w:hint="eastAsia"/>
              </w:rPr>
              <w:t>28A_</w:t>
            </w:r>
            <w:r w:rsidRPr="002B68A9">
              <w:rPr>
                <w:rFonts w:hint="eastAsia"/>
              </w:rPr>
              <w:t>n</w:t>
            </w:r>
            <w:r w:rsidRPr="002B68A9">
              <w:rPr>
                <w:rFonts w:eastAsia="Malgun Gothic" w:hint="eastAsia"/>
              </w:rPr>
              <w:t>78</w:t>
            </w:r>
            <w:r w:rsidRPr="002B68A9">
              <w:rPr>
                <w:rFonts w:hint="eastAsia"/>
              </w:rPr>
              <w:t>A</w:t>
            </w:r>
          </w:p>
        </w:tc>
        <w:tc>
          <w:tcPr>
            <w:tcW w:w="0" w:type="auto"/>
            <w:noWrap/>
            <w:vAlign w:val="center"/>
          </w:tcPr>
          <w:p w:rsidR="00A40F1B" w:rsidRPr="002B68A9" w:rsidRDefault="00A40F1B" w:rsidP="00EE73FC">
            <w:pPr>
              <w:pStyle w:val="TAC"/>
              <w:rPr>
                <w:lang w:eastAsia="zh-CN"/>
              </w:rPr>
            </w:pPr>
            <w:r w:rsidRPr="002B68A9">
              <w:rPr>
                <w:rFonts w:cs="Arial"/>
                <w:szCs w:val="18"/>
                <w:lang w:eastAsia="ja-JP"/>
              </w:rPr>
              <w:t>CA_1A-3A-28A-42A</w:t>
            </w:r>
          </w:p>
        </w:tc>
        <w:tc>
          <w:tcPr>
            <w:tcW w:w="0" w:type="auto"/>
            <w:shd w:val="clear" w:color="auto" w:fill="auto"/>
            <w:vAlign w:val="center"/>
          </w:tcPr>
          <w:p w:rsidR="00A40F1B" w:rsidRPr="002B68A9" w:rsidRDefault="00A40F1B" w:rsidP="00EE73FC">
            <w:pPr>
              <w:pStyle w:val="TAC"/>
              <w:rPr>
                <w:rFonts w:cs="Arial"/>
              </w:rPr>
            </w:pPr>
            <w:r w:rsidRPr="002B68A9">
              <w:t>n78A</w:t>
            </w:r>
          </w:p>
        </w:tc>
      </w:tr>
      <w:tr w:rsidR="00A40F1B" w:rsidRPr="002B68A9" w:rsidTr="00EE73FC">
        <w:trPr>
          <w:trHeight w:val="288"/>
          <w:jc w:val="center"/>
        </w:trPr>
        <w:tc>
          <w:tcPr>
            <w:tcW w:w="0" w:type="auto"/>
            <w:noWrap/>
            <w:vAlign w:val="center"/>
          </w:tcPr>
          <w:p w:rsidR="00A40F1B" w:rsidRPr="002B68A9" w:rsidRDefault="00A40F1B" w:rsidP="00EE73FC">
            <w:pPr>
              <w:pStyle w:val="TAC"/>
              <w:rPr>
                <w:rFonts w:cs="Arial"/>
              </w:rPr>
            </w:pPr>
            <w:r w:rsidRPr="002B68A9">
              <w:rPr>
                <w:rFonts w:cs="Arial"/>
                <w:szCs w:val="18"/>
                <w:lang w:eastAsia="ja-JP"/>
              </w:rPr>
              <w:t>DC_1A-3A-28A-42A_n79A</w:t>
            </w:r>
          </w:p>
        </w:tc>
        <w:tc>
          <w:tcPr>
            <w:tcW w:w="0" w:type="auto"/>
            <w:shd w:val="clear" w:color="auto" w:fill="auto"/>
          </w:tcPr>
          <w:p w:rsidR="00A40F1B" w:rsidRPr="002B68A9" w:rsidRDefault="00A40F1B" w:rsidP="00EE73F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79</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79</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eastAsia="Malgun Gothic" w:hint="eastAsia"/>
              </w:rPr>
              <w:t>28A_</w:t>
            </w:r>
            <w:r w:rsidRPr="002B68A9">
              <w:rPr>
                <w:rFonts w:hint="eastAsia"/>
              </w:rPr>
              <w:t>n</w:t>
            </w:r>
            <w:r w:rsidRPr="002B68A9">
              <w:rPr>
                <w:rFonts w:eastAsia="Malgun Gothic" w:hint="eastAsia"/>
              </w:rPr>
              <w:t>79</w:t>
            </w:r>
            <w:r w:rsidRPr="002B68A9">
              <w:rPr>
                <w:rFonts w:hint="eastAsia"/>
              </w:rPr>
              <w:t>A</w:t>
            </w:r>
          </w:p>
        </w:tc>
        <w:tc>
          <w:tcPr>
            <w:tcW w:w="0" w:type="auto"/>
            <w:noWrap/>
            <w:vAlign w:val="center"/>
          </w:tcPr>
          <w:p w:rsidR="00A40F1B" w:rsidRPr="002B68A9" w:rsidRDefault="00A40F1B" w:rsidP="00EE73FC">
            <w:pPr>
              <w:pStyle w:val="TAC"/>
              <w:rPr>
                <w:lang w:eastAsia="zh-CN"/>
              </w:rPr>
            </w:pPr>
            <w:r w:rsidRPr="002B68A9">
              <w:rPr>
                <w:rFonts w:cs="Arial"/>
                <w:szCs w:val="18"/>
                <w:lang w:eastAsia="ja-JP"/>
              </w:rPr>
              <w:t>CA_1A-3A-28A-42A</w:t>
            </w:r>
          </w:p>
        </w:tc>
        <w:tc>
          <w:tcPr>
            <w:tcW w:w="0" w:type="auto"/>
            <w:shd w:val="clear" w:color="auto" w:fill="auto"/>
            <w:vAlign w:val="center"/>
          </w:tcPr>
          <w:p w:rsidR="00A40F1B" w:rsidRPr="002B68A9" w:rsidRDefault="00A40F1B" w:rsidP="00EE73FC">
            <w:pPr>
              <w:pStyle w:val="TAC"/>
              <w:rPr>
                <w:rFonts w:cs="Arial"/>
              </w:rPr>
            </w:pPr>
            <w:r w:rsidRPr="002B68A9">
              <w:t>n79A</w:t>
            </w:r>
          </w:p>
        </w:tc>
      </w:tr>
      <w:tr w:rsidR="00A40F1B" w:rsidRPr="002B68A9" w:rsidTr="00EE73FC">
        <w:trPr>
          <w:trHeight w:val="288"/>
          <w:jc w:val="center"/>
        </w:trPr>
        <w:tc>
          <w:tcPr>
            <w:tcW w:w="0" w:type="auto"/>
            <w:noWrap/>
            <w:vAlign w:val="center"/>
          </w:tcPr>
          <w:p w:rsidR="00A40F1B" w:rsidRPr="002B68A9" w:rsidRDefault="00A40F1B" w:rsidP="00EE73FC">
            <w:pPr>
              <w:pStyle w:val="TAC"/>
              <w:rPr>
                <w:rFonts w:eastAsia="Malgun Gothic" w:cs="Arial"/>
                <w:szCs w:val="18"/>
                <w:lang w:eastAsia="ko-KR"/>
              </w:rPr>
            </w:pPr>
            <w:r w:rsidRPr="002B68A9">
              <w:rPr>
                <w:rFonts w:cs="Arial" w:hint="eastAsia"/>
              </w:rPr>
              <w:t>DC</w:t>
            </w:r>
            <w:r w:rsidRPr="002B68A9">
              <w:rPr>
                <w:rFonts w:cs="Arial"/>
              </w:rPr>
              <w:t>_</w:t>
            </w:r>
            <w:r w:rsidRPr="002B68A9">
              <w:rPr>
                <w:rFonts w:cs="Arial" w:hint="eastAsia"/>
              </w:rPr>
              <w:t>1A-3A-2</w:t>
            </w:r>
            <w:r w:rsidRPr="002B68A9">
              <w:rPr>
                <w:rFonts w:cs="Arial" w:hint="eastAsia"/>
                <w:lang w:eastAsia="zh-CN"/>
              </w:rPr>
              <w:t>8</w:t>
            </w:r>
            <w:r w:rsidRPr="002B68A9">
              <w:rPr>
                <w:rFonts w:cs="Arial" w:hint="eastAsia"/>
              </w:rPr>
              <w:t>A-42C</w:t>
            </w:r>
            <w:r w:rsidRPr="002B68A9">
              <w:rPr>
                <w:rFonts w:cs="Arial"/>
              </w:rPr>
              <w:t>_n7</w:t>
            </w:r>
            <w:r w:rsidRPr="002B68A9">
              <w:rPr>
                <w:rFonts w:cs="Arial" w:hint="eastAsia"/>
              </w:rPr>
              <w:t>7</w:t>
            </w:r>
            <w:r w:rsidRPr="002B68A9">
              <w:rPr>
                <w:rFonts w:cs="Arial"/>
              </w:rPr>
              <w:t>A</w:t>
            </w:r>
          </w:p>
        </w:tc>
        <w:tc>
          <w:tcPr>
            <w:tcW w:w="0" w:type="auto"/>
            <w:shd w:val="clear" w:color="auto" w:fill="auto"/>
          </w:tcPr>
          <w:p w:rsidR="00A40F1B" w:rsidRPr="002B68A9" w:rsidRDefault="00A40F1B" w:rsidP="00EE73F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77</w:t>
            </w:r>
            <w:r w:rsidRPr="002B68A9">
              <w:rPr>
                <w:rFonts w:hint="eastAsia"/>
              </w:rPr>
              <w:t>A</w:t>
            </w:r>
          </w:p>
          <w:p w:rsidR="00A40F1B" w:rsidRPr="002B68A9" w:rsidRDefault="00A40F1B" w:rsidP="00EE73FC">
            <w:pPr>
              <w:pStyle w:val="TAC"/>
              <w:rPr>
                <w:rFonts w:eastAsia="Malgun Gothic"/>
                <w:lang w:eastAsia="ko-KR"/>
              </w:rPr>
            </w:pPr>
            <w:r w:rsidRPr="002B68A9">
              <w:rPr>
                <w:rFonts w:hint="eastAsia"/>
              </w:rPr>
              <w:t>DC</w:t>
            </w:r>
            <w:r w:rsidRPr="002B68A9">
              <w:t>_</w:t>
            </w:r>
            <w:r w:rsidRPr="002B68A9">
              <w:rPr>
                <w:rFonts w:eastAsia="Malgun Gothic"/>
              </w:rPr>
              <w:t>2</w:t>
            </w:r>
            <w:r w:rsidRPr="002B68A9">
              <w:rPr>
                <w:rFonts w:hint="eastAsia"/>
                <w:lang w:eastAsia="zh-CN"/>
              </w:rPr>
              <w:t>8</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tc>
        <w:tc>
          <w:tcPr>
            <w:tcW w:w="0" w:type="auto"/>
            <w:noWrap/>
            <w:vAlign w:val="center"/>
          </w:tcPr>
          <w:p w:rsidR="00A40F1B" w:rsidRPr="002B68A9" w:rsidRDefault="00A40F1B" w:rsidP="00EE73FC">
            <w:pPr>
              <w:pStyle w:val="TAC"/>
              <w:rPr>
                <w:rFonts w:eastAsia="Malgun Gothic" w:cs="Arial"/>
                <w:szCs w:val="18"/>
                <w:lang w:eastAsia="ko-KR"/>
              </w:rPr>
            </w:pPr>
            <w:r w:rsidRPr="002B68A9">
              <w:rPr>
                <w:rFonts w:hint="eastAsia"/>
                <w:lang w:eastAsia="zh-CN"/>
              </w:rPr>
              <w:t>CA_</w:t>
            </w:r>
            <w:r w:rsidRPr="002B68A9">
              <w:rPr>
                <w:rFonts w:cs="Arial" w:hint="eastAsia"/>
              </w:rPr>
              <w:t>1A-3A-2</w:t>
            </w:r>
            <w:r w:rsidRPr="002B68A9">
              <w:rPr>
                <w:rFonts w:cs="Arial" w:hint="eastAsia"/>
                <w:lang w:eastAsia="zh-CN"/>
              </w:rPr>
              <w:t>8</w:t>
            </w:r>
            <w:r w:rsidRPr="002B68A9">
              <w:rPr>
                <w:rFonts w:cs="Arial" w:hint="eastAsia"/>
              </w:rPr>
              <w:t>A-42C</w:t>
            </w:r>
          </w:p>
        </w:tc>
        <w:tc>
          <w:tcPr>
            <w:tcW w:w="0" w:type="auto"/>
            <w:shd w:val="clear" w:color="auto" w:fill="auto"/>
            <w:vAlign w:val="center"/>
          </w:tcPr>
          <w:p w:rsidR="00A40F1B" w:rsidRPr="002B68A9" w:rsidRDefault="00A40F1B" w:rsidP="00EE73FC">
            <w:pPr>
              <w:pStyle w:val="TAC"/>
              <w:rPr>
                <w:rFonts w:eastAsia="Malgun Gothic"/>
                <w:lang w:eastAsia="ko-KR"/>
              </w:rPr>
            </w:pPr>
            <w:r w:rsidRPr="002B68A9">
              <w:rPr>
                <w:rFonts w:cs="Arial"/>
              </w:rPr>
              <w:t>n7</w:t>
            </w:r>
            <w:r w:rsidRPr="002B68A9">
              <w:rPr>
                <w:rFonts w:cs="Arial" w:hint="eastAsia"/>
              </w:rPr>
              <w:t>7</w:t>
            </w:r>
            <w:r w:rsidRPr="002B68A9">
              <w:rPr>
                <w:rFonts w:cs="Arial"/>
              </w:rPr>
              <w:t>A</w:t>
            </w:r>
          </w:p>
        </w:tc>
      </w:tr>
      <w:tr w:rsidR="00A40F1B" w:rsidRPr="002B68A9" w:rsidTr="00EE73FC">
        <w:trPr>
          <w:trHeight w:val="288"/>
          <w:jc w:val="center"/>
        </w:trPr>
        <w:tc>
          <w:tcPr>
            <w:tcW w:w="0" w:type="auto"/>
            <w:noWrap/>
            <w:vAlign w:val="center"/>
          </w:tcPr>
          <w:p w:rsidR="00A40F1B" w:rsidRPr="002B68A9" w:rsidRDefault="00A40F1B" w:rsidP="00EE73FC">
            <w:pPr>
              <w:pStyle w:val="TAC"/>
              <w:rPr>
                <w:rFonts w:eastAsia="Malgun Gothic" w:cs="Arial"/>
                <w:szCs w:val="18"/>
                <w:lang w:eastAsia="ko-KR"/>
              </w:rPr>
            </w:pPr>
            <w:r w:rsidRPr="002B68A9">
              <w:rPr>
                <w:rFonts w:cs="Arial" w:hint="eastAsia"/>
              </w:rPr>
              <w:t>DC</w:t>
            </w:r>
            <w:r w:rsidRPr="002B68A9">
              <w:rPr>
                <w:rFonts w:cs="Arial"/>
              </w:rPr>
              <w:t>_</w:t>
            </w:r>
            <w:r w:rsidRPr="002B68A9">
              <w:rPr>
                <w:rFonts w:cs="Arial" w:hint="eastAsia"/>
              </w:rPr>
              <w:t>1A-3A-2</w:t>
            </w:r>
            <w:r w:rsidRPr="002B68A9">
              <w:rPr>
                <w:rFonts w:cs="Arial" w:hint="eastAsia"/>
                <w:lang w:eastAsia="zh-CN"/>
              </w:rPr>
              <w:t>8</w:t>
            </w:r>
            <w:r w:rsidRPr="002B68A9">
              <w:rPr>
                <w:rFonts w:cs="Arial" w:hint="eastAsia"/>
              </w:rPr>
              <w:t>A-42C</w:t>
            </w:r>
            <w:r w:rsidRPr="002B68A9">
              <w:rPr>
                <w:rFonts w:cs="Arial"/>
              </w:rPr>
              <w:t>_n7</w:t>
            </w:r>
            <w:r w:rsidRPr="002B68A9">
              <w:rPr>
                <w:rFonts w:cs="Arial" w:hint="eastAsia"/>
                <w:lang w:eastAsia="zh-CN"/>
              </w:rPr>
              <w:t>8</w:t>
            </w:r>
            <w:r w:rsidRPr="002B68A9">
              <w:rPr>
                <w:rFonts w:cs="Arial"/>
              </w:rPr>
              <w:t>A</w:t>
            </w:r>
          </w:p>
        </w:tc>
        <w:tc>
          <w:tcPr>
            <w:tcW w:w="0" w:type="auto"/>
            <w:shd w:val="clear" w:color="auto" w:fill="auto"/>
          </w:tcPr>
          <w:p w:rsidR="00A40F1B" w:rsidRPr="002B68A9" w:rsidRDefault="00A40F1B" w:rsidP="00EE73F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A40F1B" w:rsidRPr="002B68A9" w:rsidRDefault="00A40F1B" w:rsidP="00EE73FC">
            <w:pPr>
              <w:pStyle w:val="TAC"/>
              <w:rPr>
                <w:rFonts w:eastAsia="Malgun Gothic"/>
                <w:lang w:eastAsia="ko-KR"/>
              </w:rPr>
            </w:pPr>
            <w:r w:rsidRPr="002B68A9">
              <w:rPr>
                <w:rFonts w:hint="eastAsia"/>
              </w:rPr>
              <w:t>DC</w:t>
            </w:r>
            <w:r w:rsidRPr="002B68A9">
              <w:t>_</w:t>
            </w:r>
            <w:r w:rsidRPr="002B68A9">
              <w:rPr>
                <w:rFonts w:eastAsia="Malgun Gothic"/>
              </w:rPr>
              <w:t>2</w:t>
            </w:r>
            <w:r w:rsidRPr="002B68A9">
              <w:rPr>
                <w:rFonts w:hint="eastAsia"/>
                <w:lang w:eastAsia="zh-CN"/>
              </w:rPr>
              <w:t>8</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tc>
        <w:tc>
          <w:tcPr>
            <w:tcW w:w="0" w:type="auto"/>
            <w:noWrap/>
            <w:vAlign w:val="center"/>
          </w:tcPr>
          <w:p w:rsidR="00A40F1B" w:rsidRPr="002B68A9" w:rsidRDefault="00A40F1B" w:rsidP="00EE73FC">
            <w:pPr>
              <w:pStyle w:val="TAC"/>
              <w:rPr>
                <w:rFonts w:eastAsia="Malgun Gothic" w:cs="Arial"/>
                <w:szCs w:val="18"/>
                <w:lang w:eastAsia="ko-KR"/>
              </w:rPr>
            </w:pPr>
            <w:r w:rsidRPr="002B68A9">
              <w:rPr>
                <w:rFonts w:hint="eastAsia"/>
                <w:lang w:eastAsia="zh-CN"/>
              </w:rPr>
              <w:t>CA_</w:t>
            </w:r>
            <w:r w:rsidRPr="002B68A9">
              <w:rPr>
                <w:rFonts w:cs="Arial" w:hint="eastAsia"/>
              </w:rPr>
              <w:t>1A-3A-2</w:t>
            </w:r>
            <w:r w:rsidRPr="002B68A9">
              <w:rPr>
                <w:rFonts w:cs="Arial" w:hint="eastAsia"/>
                <w:lang w:eastAsia="zh-CN"/>
              </w:rPr>
              <w:t>8</w:t>
            </w:r>
            <w:r w:rsidRPr="002B68A9">
              <w:rPr>
                <w:rFonts w:cs="Arial" w:hint="eastAsia"/>
              </w:rPr>
              <w:t>A-42C</w:t>
            </w:r>
          </w:p>
        </w:tc>
        <w:tc>
          <w:tcPr>
            <w:tcW w:w="0" w:type="auto"/>
            <w:shd w:val="clear" w:color="auto" w:fill="auto"/>
            <w:vAlign w:val="center"/>
          </w:tcPr>
          <w:p w:rsidR="00A40F1B" w:rsidRPr="002B68A9" w:rsidRDefault="00A40F1B" w:rsidP="00EE73FC">
            <w:pPr>
              <w:pStyle w:val="TAC"/>
              <w:rPr>
                <w:rFonts w:eastAsia="Malgun Gothic"/>
                <w:lang w:eastAsia="ko-KR"/>
              </w:rPr>
            </w:pPr>
            <w:r w:rsidRPr="002B68A9">
              <w:rPr>
                <w:rFonts w:cs="Arial"/>
              </w:rPr>
              <w:t>n7</w:t>
            </w:r>
            <w:r w:rsidRPr="002B68A9">
              <w:rPr>
                <w:rFonts w:cs="Arial" w:hint="eastAsia"/>
                <w:lang w:eastAsia="zh-CN"/>
              </w:rPr>
              <w:t>8</w:t>
            </w:r>
            <w:r w:rsidRPr="002B68A9">
              <w:rPr>
                <w:rFonts w:cs="Arial"/>
                <w:lang w:eastAsia="zh-CN"/>
              </w:rPr>
              <w:t>A</w:t>
            </w:r>
          </w:p>
        </w:tc>
      </w:tr>
      <w:tr w:rsidR="00A40F1B" w:rsidRPr="002B68A9" w:rsidTr="00EE73FC">
        <w:trPr>
          <w:trHeight w:val="288"/>
          <w:jc w:val="center"/>
        </w:trPr>
        <w:tc>
          <w:tcPr>
            <w:tcW w:w="0" w:type="auto"/>
            <w:noWrap/>
            <w:vAlign w:val="center"/>
          </w:tcPr>
          <w:p w:rsidR="00A40F1B" w:rsidRPr="002B68A9" w:rsidRDefault="00A40F1B" w:rsidP="00EE73FC">
            <w:pPr>
              <w:pStyle w:val="TAC"/>
              <w:rPr>
                <w:rFonts w:eastAsia="Malgun Gothic" w:cs="Arial"/>
                <w:szCs w:val="18"/>
                <w:lang w:eastAsia="ko-KR"/>
              </w:rPr>
            </w:pPr>
            <w:r w:rsidRPr="002B68A9">
              <w:rPr>
                <w:rFonts w:cs="Arial" w:hint="eastAsia"/>
              </w:rPr>
              <w:t>DC</w:t>
            </w:r>
            <w:r w:rsidRPr="002B68A9">
              <w:rPr>
                <w:rFonts w:cs="Arial"/>
              </w:rPr>
              <w:t>_</w:t>
            </w:r>
            <w:r w:rsidRPr="002B68A9">
              <w:rPr>
                <w:rFonts w:cs="Arial" w:hint="eastAsia"/>
              </w:rPr>
              <w:t>1A-3A-2</w:t>
            </w:r>
            <w:r w:rsidRPr="002B68A9">
              <w:rPr>
                <w:rFonts w:cs="Arial" w:hint="eastAsia"/>
                <w:lang w:eastAsia="zh-CN"/>
              </w:rPr>
              <w:t>8</w:t>
            </w:r>
            <w:r w:rsidRPr="002B68A9">
              <w:rPr>
                <w:rFonts w:cs="Arial" w:hint="eastAsia"/>
              </w:rPr>
              <w:t>A-42C</w:t>
            </w:r>
            <w:r w:rsidRPr="002B68A9">
              <w:rPr>
                <w:rFonts w:cs="Arial"/>
              </w:rPr>
              <w:t>_n7</w:t>
            </w:r>
            <w:r w:rsidRPr="002B68A9">
              <w:rPr>
                <w:rFonts w:cs="Arial" w:hint="eastAsia"/>
                <w:lang w:eastAsia="zh-CN"/>
              </w:rPr>
              <w:t>9</w:t>
            </w:r>
            <w:r w:rsidRPr="002B68A9">
              <w:rPr>
                <w:rFonts w:cs="Arial"/>
              </w:rPr>
              <w:t>A</w:t>
            </w:r>
          </w:p>
        </w:tc>
        <w:tc>
          <w:tcPr>
            <w:tcW w:w="0" w:type="auto"/>
            <w:shd w:val="clear" w:color="auto" w:fill="auto"/>
          </w:tcPr>
          <w:p w:rsidR="00A40F1B" w:rsidRPr="002B68A9" w:rsidRDefault="00A40F1B" w:rsidP="00EE73F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A40F1B" w:rsidRPr="002B68A9" w:rsidRDefault="00A40F1B" w:rsidP="00EE73FC">
            <w:pPr>
              <w:pStyle w:val="TAC"/>
              <w:rPr>
                <w:rFonts w:eastAsia="Malgun Gothic"/>
                <w:lang w:eastAsia="ko-KR"/>
              </w:rPr>
            </w:pPr>
            <w:r w:rsidRPr="002B68A9">
              <w:rPr>
                <w:rFonts w:hint="eastAsia"/>
              </w:rPr>
              <w:t>DC</w:t>
            </w:r>
            <w:r w:rsidRPr="002B68A9">
              <w:t>_</w:t>
            </w:r>
            <w:r w:rsidRPr="002B68A9">
              <w:rPr>
                <w:rFonts w:hint="eastAsia"/>
                <w:lang w:eastAsia="zh-CN"/>
              </w:rPr>
              <w:t>28</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tc>
        <w:tc>
          <w:tcPr>
            <w:tcW w:w="0" w:type="auto"/>
            <w:noWrap/>
            <w:vAlign w:val="center"/>
          </w:tcPr>
          <w:p w:rsidR="00A40F1B" w:rsidRPr="002B68A9" w:rsidRDefault="00A40F1B" w:rsidP="00EE73FC">
            <w:pPr>
              <w:pStyle w:val="TAC"/>
              <w:rPr>
                <w:rFonts w:eastAsia="Malgun Gothic" w:cs="Arial"/>
                <w:szCs w:val="18"/>
                <w:lang w:eastAsia="ko-KR"/>
              </w:rPr>
            </w:pPr>
            <w:r w:rsidRPr="002B68A9">
              <w:rPr>
                <w:rFonts w:hint="eastAsia"/>
                <w:lang w:eastAsia="zh-CN"/>
              </w:rPr>
              <w:t>CA_</w:t>
            </w:r>
            <w:r w:rsidRPr="002B68A9">
              <w:rPr>
                <w:rFonts w:cs="Arial" w:hint="eastAsia"/>
              </w:rPr>
              <w:t>1A-3A-2</w:t>
            </w:r>
            <w:r w:rsidRPr="002B68A9">
              <w:rPr>
                <w:rFonts w:cs="Arial" w:hint="eastAsia"/>
                <w:lang w:eastAsia="zh-CN"/>
              </w:rPr>
              <w:t>8</w:t>
            </w:r>
            <w:r w:rsidRPr="002B68A9">
              <w:rPr>
                <w:rFonts w:cs="Arial" w:hint="eastAsia"/>
              </w:rPr>
              <w:t>A-42C</w:t>
            </w:r>
          </w:p>
        </w:tc>
        <w:tc>
          <w:tcPr>
            <w:tcW w:w="0" w:type="auto"/>
            <w:shd w:val="clear" w:color="auto" w:fill="auto"/>
            <w:vAlign w:val="center"/>
          </w:tcPr>
          <w:p w:rsidR="00A40F1B" w:rsidRPr="002B68A9" w:rsidRDefault="00A40F1B" w:rsidP="00EE73FC">
            <w:pPr>
              <w:pStyle w:val="TAC"/>
              <w:rPr>
                <w:rFonts w:eastAsia="Malgun Gothic"/>
                <w:lang w:eastAsia="ko-KR"/>
              </w:rPr>
            </w:pPr>
            <w:r w:rsidRPr="002B68A9">
              <w:rPr>
                <w:rFonts w:cs="Arial"/>
              </w:rPr>
              <w:t>n7</w:t>
            </w:r>
            <w:r w:rsidRPr="002B68A9">
              <w:rPr>
                <w:rFonts w:cs="Arial" w:hint="eastAsia"/>
                <w:lang w:eastAsia="zh-CN"/>
              </w:rPr>
              <w:t>9</w:t>
            </w:r>
            <w:r w:rsidRPr="002B68A9">
              <w:rPr>
                <w:rFonts w:cs="Arial"/>
                <w:lang w:eastAsia="zh-CN"/>
              </w:rPr>
              <w:t>A</w:t>
            </w:r>
          </w:p>
        </w:tc>
      </w:tr>
      <w:tr w:rsidR="00A40F1B" w:rsidRPr="002B68A9" w:rsidTr="00EE73FC">
        <w:trPr>
          <w:trHeight w:val="288"/>
          <w:jc w:val="center"/>
        </w:trPr>
        <w:tc>
          <w:tcPr>
            <w:tcW w:w="0" w:type="auto"/>
            <w:noWrap/>
            <w:vAlign w:val="center"/>
          </w:tcPr>
          <w:p w:rsidR="00A40F1B" w:rsidRPr="002B68A9" w:rsidRDefault="00A40F1B" w:rsidP="00EE73FC">
            <w:pPr>
              <w:pStyle w:val="TAC"/>
              <w:rPr>
                <w:rFonts w:cs="Arial"/>
                <w:lang w:eastAsia="ja-JP"/>
              </w:rPr>
            </w:pPr>
            <w:r w:rsidRPr="002B68A9">
              <w:rPr>
                <w:rFonts w:eastAsia="Malgun Gothic" w:cs="Arial" w:hint="eastAsia"/>
                <w:szCs w:val="18"/>
                <w:lang w:eastAsia="ko-KR"/>
              </w:rPr>
              <w:t>DC_1A-7A-20A_n28A-n78A</w:t>
            </w:r>
          </w:p>
        </w:tc>
        <w:tc>
          <w:tcPr>
            <w:tcW w:w="0" w:type="auto"/>
            <w:shd w:val="clear" w:color="auto" w:fill="auto"/>
          </w:tcPr>
          <w:p w:rsidR="00A40F1B" w:rsidRPr="002B68A9" w:rsidRDefault="00A40F1B" w:rsidP="00EE73FC">
            <w:pPr>
              <w:pStyle w:val="TAC"/>
              <w:rPr>
                <w:rFonts w:eastAsia="Malgun Gothic"/>
                <w:lang w:eastAsia="ko-KR"/>
              </w:rPr>
            </w:pPr>
            <w:r w:rsidRPr="002B68A9">
              <w:rPr>
                <w:rFonts w:eastAsia="Malgun Gothic" w:hint="eastAsia"/>
                <w:lang w:eastAsia="ko-KR"/>
              </w:rPr>
              <w:t>DC_1A_n28A</w:t>
            </w:r>
          </w:p>
          <w:p w:rsidR="00A40F1B" w:rsidRPr="002B68A9" w:rsidRDefault="00A40F1B" w:rsidP="00EE73FC">
            <w:pPr>
              <w:pStyle w:val="TAC"/>
              <w:rPr>
                <w:rFonts w:eastAsia="Malgun Gothic"/>
                <w:lang w:eastAsia="ko-KR"/>
              </w:rPr>
            </w:pPr>
            <w:r w:rsidRPr="002B68A9">
              <w:rPr>
                <w:rFonts w:eastAsia="Malgun Gothic"/>
                <w:lang w:eastAsia="ko-KR"/>
              </w:rPr>
              <w:t>DC_1A_n78A</w:t>
            </w:r>
          </w:p>
          <w:p w:rsidR="00A40F1B" w:rsidRPr="002B68A9" w:rsidRDefault="00A40F1B" w:rsidP="00EE73FC">
            <w:pPr>
              <w:pStyle w:val="TAC"/>
              <w:rPr>
                <w:rFonts w:eastAsia="Malgun Gothic"/>
                <w:lang w:eastAsia="ko-KR"/>
              </w:rPr>
            </w:pPr>
            <w:r w:rsidRPr="002B68A9">
              <w:rPr>
                <w:rFonts w:eastAsia="Malgun Gothic"/>
                <w:lang w:eastAsia="ko-KR"/>
              </w:rPr>
              <w:t>DC_7A_n28A</w:t>
            </w:r>
          </w:p>
          <w:p w:rsidR="00A40F1B" w:rsidRPr="002B68A9" w:rsidRDefault="00A40F1B" w:rsidP="00EE73FC">
            <w:pPr>
              <w:pStyle w:val="TAC"/>
              <w:rPr>
                <w:rFonts w:eastAsia="Malgun Gothic"/>
                <w:lang w:eastAsia="ko-KR"/>
              </w:rPr>
            </w:pPr>
            <w:r w:rsidRPr="002B68A9">
              <w:rPr>
                <w:rFonts w:eastAsia="Malgun Gothic"/>
                <w:lang w:eastAsia="ko-KR"/>
              </w:rPr>
              <w:t>DC_7A_n78A</w:t>
            </w:r>
          </w:p>
          <w:p w:rsidR="00A40F1B" w:rsidRPr="002B68A9" w:rsidRDefault="00A40F1B" w:rsidP="00EE73FC">
            <w:pPr>
              <w:pStyle w:val="TAC"/>
              <w:rPr>
                <w:rFonts w:eastAsia="Malgun Gothic"/>
                <w:lang w:eastAsia="ko-KR"/>
              </w:rPr>
            </w:pPr>
            <w:r w:rsidRPr="002B68A9">
              <w:rPr>
                <w:rFonts w:eastAsia="Malgun Gothic"/>
                <w:lang w:eastAsia="ko-KR"/>
              </w:rPr>
              <w:t>DC_20A_n28A</w:t>
            </w:r>
          </w:p>
          <w:p w:rsidR="00A40F1B" w:rsidRPr="002B68A9" w:rsidRDefault="00A40F1B" w:rsidP="00EE73FC">
            <w:pPr>
              <w:pStyle w:val="TAC"/>
              <w:rPr>
                <w:rFonts w:cs="Arial"/>
                <w:lang w:eastAsia="ja-JP"/>
              </w:rPr>
            </w:pPr>
            <w:r w:rsidRPr="002B68A9">
              <w:rPr>
                <w:rFonts w:eastAsia="Malgun Gothic"/>
                <w:lang w:eastAsia="ko-KR"/>
              </w:rPr>
              <w:t>DC_20A_n78A</w:t>
            </w:r>
          </w:p>
        </w:tc>
        <w:tc>
          <w:tcPr>
            <w:tcW w:w="0" w:type="auto"/>
            <w:noWrap/>
            <w:vAlign w:val="center"/>
          </w:tcPr>
          <w:p w:rsidR="00A40F1B" w:rsidRPr="002B68A9" w:rsidRDefault="00A40F1B" w:rsidP="00EE73FC">
            <w:pPr>
              <w:pStyle w:val="TAC"/>
              <w:rPr>
                <w:rFonts w:cs="Arial"/>
                <w:lang w:eastAsia="ja-JP"/>
              </w:rPr>
            </w:pPr>
            <w:r w:rsidRPr="002B68A9">
              <w:rPr>
                <w:rFonts w:eastAsia="Malgun Gothic" w:cs="Arial" w:hint="eastAsia"/>
                <w:szCs w:val="18"/>
                <w:lang w:eastAsia="ko-KR"/>
              </w:rPr>
              <w:t>CA_1A-7A-20A</w:t>
            </w:r>
          </w:p>
        </w:tc>
        <w:tc>
          <w:tcPr>
            <w:tcW w:w="0" w:type="auto"/>
            <w:shd w:val="clear" w:color="auto" w:fill="auto"/>
            <w:vAlign w:val="center"/>
          </w:tcPr>
          <w:p w:rsidR="00A40F1B" w:rsidRPr="002B68A9" w:rsidRDefault="00A40F1B" w:rsidP="00EE73FC">
            <w:pPr>
              <w:pStyle w:val="TAC"/>
            </w:pPr>
            <w:r w:rsidRPr="002B68A9">
              <w:rPr>
                <w:rFonts w:eastAsia="Malgun Gothic" w:hint="eastAsia"/>
                <w:lang w:eastAsia="ko-KR"/>
              </w:rPr>
              <w:t>CA_n28A</w:t>
            </w:r>
            <w:r w:rsidRPr="002B68A9">
              <w:rPr>
                <w:rFonts w:eastAsia="Malgun Gothic"/>
                <w:lang w:eastAsia="ko-KR"/>
              </w:rPr>
              <w:t>-n78A</w:t>
            </w:r>
          </w:p>
        </w:tc>
      </w:tr>
      <w:tr w:rsidR="00A40F1B" w:rsidRPr="002B68A9" w:rsidTr="00EE73FC">
        <w:trPr>
          <w:trHeight w:val="288"/>
          <w:jc w:val="center"/>
        </w:trPr>
        <w:tc>
          <w:tcPr>
            <w:tcW w:w="0" w:type="auto"/>
            <w:noWrap/>
            <w:vAlign w:val="center"/>
          </w:tcPr>
          <w:p w:rsidR="00A40F1B" w:rsidRPr="002B68A9" w:rsidRDefault="00A40F1B" w:rsidP="00EE73FC">
            <w:pPr>
              <w:pStyle w:val="TAC"/>
              <w:rPr>
                <w:lang w:eastAsia="ja-JP"/>
              </w:rPr>
            </w:pPr>
            <w:r w:rsidRPr="002B68A9">
              <w:rPr>
                <w:rFonts w:cs="Arial"/>
                <w:lang w:eastAsia="ja-JP"/>
              </w:rPr>
              <w:t>DC</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A_n77</w:t>
            </w:r>
            <w:r w:rsidRPr="002B68A9">
              <w:rPr>
                <w:rFonts w:cs="Arial"/>
                <w:lang w:eastAsia="ja-JP"/>
              </w:rPr>
              <w:t>A</w:t>
            </w:r>
          </w:p>
        </w:tc>
        <w:tc>
          <w:tcPr>
            <w:tcW w:w="0" w:type="auto"/>
            <w:shd w:val="clear" w:color="auto" w:fill="auto"/>
          </w:tcPr>
          <w:p w:rsidR="00A40F1B" w:rsidRPr="002B68A9" w:rsidRDefault="00A40F1B" w:rsidP="00EE73FC">
            <w:pPr>
              <w:pStyle w:val="TAC"/>
              <w:rPr>
                <w:rFonts w:cs="Arial"/>
                <w:lang w:eastAsia="ja-JP"/>
              </w:rPr>
            </w:pPr>
            <w:r w:rsidRPr="002B68A9">
              <w:rPr>
                <w:rFonts w:cs="Arial"/>
                <w:lang w:eastAsia="ja-JP"/>
              </w:rPr>
              <w:t>DC</w:t>
            </w:r>
            <w:r w:rsidRPr="002B68A9">
              <w:rPr>
                <w:rFonts w:cs="Arial"/>
              </w:rPr>
              <w:t>_</w:t>
            </w:r>
            <w:r w:rsidRPr="002B68A9">
              <w:rPr>
                <w:rFonts w:cs="Arial"/>
                <w:lang w:eastAsia="ja-JP"/>
              </w:rPr>
              <w:t>1A_</w:t>
            </w:r>
            <w:r w:rsidRPr="002B68A9">
              <w:rPr>
                <w:rFonts w:cs="Arial" w:hint="eastAsia"/>
                <w:lang w:eastAsia="ja-JP"/>
              </w:rPr>
              <w:t>n77</w:t>
            </w:r>
            <w:r w:rsidRPr="002B68A9">
              <w:rPr>
                <w:rFonts w:cs="Arial"/>
                <w:lang w:eastAsia="ja-JP"/>
              </w:rPr>
              <w:t>A</w:t>
            </w:r>
          </w:p>
          <w:p w:rsidR="00A40F1B" w:rsidRPr="002B68A9" w:rsidRDefault="00A40F1B" w:rsidP="00EE73FC">
            <w:pPr>
              <w:pStyle w:val="TAC"/>
              <w:rPr>
                <w:rFonts w:cs="Arial"/>
                <w:lang w:eastAsia="ja-JP"/>
              </w:rPr>
            </w:pPr>
            <w:r w:rsidRPr="002B68A9">
              <w:rPr>
                <w:rFonts w:cs="Arial"/>
                <w:lang w:eastAsia="ja-JP"/>
              </w:rPr>
              <w:t>DC</w:t>
            </w:r>
            <w:r w:rsidRPr="002B68A9">
              <w:rPr>
                <w:rFonts w:cs="Arial"/>
              </w:rPr>
              <w:t>_</w:t>
            </w:r>
            <w:r w:rsidRPr="002B68A9">
              <w:rPr>
                <w:rFonts w:cs="Arial" w:hint="eastAsia"/>
                <w:lang w:eastAsia="ja-JP"/>
              </w:rPr>
              <w:t>19A_n77</w:t>
            </w:r>
            <w:r w:rsidRPr="002B68A9">
              <w:rPr>
                <w:rFonts w:cs="Arial"/>
                <w:lang w:eastAsia="ja-JP"/>
              </w:rPr>
              <w:t>A</w:t>
            </w:r>
          </w:p>
          <w:p w:rsidR="00A40F1B" w:rsidRPr="002B68A9" w:rsidRDefault="00A40F1B" w:rsidP="00EE73FC">
            <w:pPr>
              <w:pStyle w:val="TAC"/>
              <w:rPr>
                <w:lang w:eastAsia="ja-JP"/>
              </w:rPr>
            </w:pPr>
            <w:r w:rsidRPr="002B68A9">
              <w:rPr>
                <w:rFonts w:cs="Arial"/>
                <w:lang w:eastAsia="ja-JP"/>
              </w:rPr>
              <w:t>DC</w:t>
            </w:r>
            <w:r w:rsidRPr="002B68A9">
              <w:rPr>
                <w:rFonts w:cs="Arial"/>
              </w:rPr>
              <w:t>_</w:t>
            </w:r>
            <w:r w:rsidRPr="002B68A9">
              <w:rPr>
                <w:rFonts w:cs="Arial"/>
                <w:lang w:eastAsia="ja-JP"/>
              </w:rPr>
              <w:t>21A_</w:t>
            </w:r>
            <w:r w:rsidRPr="002B68A9">
              <w:rPr>
                <w:rFonts w:cs="Arial" w:hint="eastAsia"/>
                <w:lang w:eastAsia="ja-JP"/>
              </w:rPr>
              <w:t>n77</w:t>
            </w:r>
            <w:r w:rsidRPr="002B68A9">
              <w:rPr>
                <w:rFonts w:cs="Arial"/>
                <w:lang w:eastAsia="ja-JP"/>
              </w:rPr>
              <w:t>A</w:t>
            </w:r>
          </w:p>
        </w:tc>
        <w:tc>
          <w:tcPr>
            <w:tcW w:w="0" w:type="auto"/>
            <w:noWrap/>
            <w:vAlign w:val="center"/>
          </w:tcPr>
          <w:p w:rsidR="00A40F1B" w:rsidRPr="002B68A9" w:rsidRDefault="00A40F1B" w:rsidP="00EE73FC">
            <w:pPr>
              <w:pStyle w:val="TAC"/>
              <w:rPr>
                <w:lang w:eastAsia="ja-JP"/>
              </w:rPr>
            </w:pPr>
            <w:r w:rsidRPr="002B68A9">
              <w:rPr>
                <w:rFonts w:cs="Arial"/>
                <w:lang w:eastAsia="ja-JP"/>
              </w:rPr>
              <w:t>CA</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w:t>
            </w:r>
          </w:p>
        </w:tc>
        <w:tc>
          <w:tcPr>
            <w:tcW w:w="0" w:type="auto"/>
            <w:shd w:val="clear" w:color="auto" w:fill="auto"/>
            <w:vAlign w:val="center"/>
          </w:tcPr>
          <w:p w:rsidR="00A40F1B" w:rsidRPr="002B68A9" w:rsidRDefault="00A40F1B" w:rsidP="00EE73FC">
            <w:pPr>
              <w:pStyle w:val="TAC"/>
            </w:pPr>
            <w:r w:rsidRPr="002B68A9">
              <w:t>n77A</w:t>
            </w:r>
          </w:p>
        </w:tc>
      </w:tr>
      <w:tr w:rsidR="00A40F1B" w:rsidRPr="002B68A9" w:rsidTr="00EE73FC">
        <w:trPr>
          <w:trHeight w:val="288"/>
          <w:jc w:val="center"/>
        </w:trPr>
        <w:tc>
          <w:tcPr>
            <w:tcW w:w="0" w:type="auto"/>
            <w:noWrap/>
            <w:vAlign w:val="center"/>
          </w:tcPr>
          <w:p w:rsidR="00A40F1B" w:rsidRPr="002B68A9" w:rsidRDefault="00A40F1B" w:rsidP="00EE73FC">
            <w:pPr>
              <w:pStyle w:val="TAC"/>
              <w:rPr>
                <w:lang w:eastAsia="ja-JP"/>
              </w:rPr>
            </w:pPr>
            <w:r w:rsidRPr="002B68A9">
              <w:rPr>
                <w:rFonts w:cs="Arial"/>
                <w:lang w:eastAsia="ja-JP"/>
              </w:rPr>
              <w:t>DC</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A_n78</w:t>
            </w:r>
            <w:r w:rsidRPr="002B68A9">
              <w:rPr>
                <w:rFonts w:cs="Arial"/>
                <w:lang w:eastAsia="ja-JP"/>
              </w:rPr>
              <w:t>A</w:t>
            </w:r>
          </w:p>
        </w:tc>
        <w:tc>
          <w:tcPr>
            <w:tcW w:w="0" w:type="auto"/>
            <w:shd w:val="clear" w:color="auto" w:fill="auto"/>
          </w:tcPr>
          <w:p w:rsidR="00A40F1B" w:rsidRPr="002B68A9" w:rsidRDefault="00A40F1B" w:rsidP="00EE73FC">
            <w:pPr>
              <w:pStyle w:val="TAC"/>
              <w:rPr>
                <w:rFonts w:cs="Arial"/>
                <w:lang w:eastAsia="ja-JP"/>
              </w:rPr>
            </w:pPr>
            <w:r w:rsidRPr="002B68A9">
              <w:rPr>
                <w:rFonts w:cs="Arial"/>
                <w:lang w:eastAsia="ja-JP"/>
              </w:rPr>
              <w:t>DC</w:t>
            </w:r>
            <w:r w:rsidRPr="002B68A9">
              <w:rPr>
                <w:rFonts w:cs="Arial"/>
              </w:rPr>
              <w:t>_</w:t>
            </w:r>
            <w:r w:rsidRPr="002B68A9">
              <w:rPr>
                <w:rFonts w:cs="Arial"/>
                <w:lang w:eastAsia="ja-JP"/>
              </w:rPr>
              <w:t>1A_</w:t>
            </w:r>
            <w:r w:rsidRPr="002B68A9">
              <w:rPr>
                <w:rFonts w:cs="Arial" w:hint="eastAsia"/>
                <w:lang w:eastAsia="ja-JP"/>
              </w:rPr>
              <w:t>n78</w:t>
            </w:r>
            <w:r w:rsidRPr="002B68A9">
              <w:rPr>
                <w:rFonts w:cs="Arial"/>
                <w:lang w:eastAsia="ja-JP"/>
              </w:rPr>
              <w:t>A</w:t>
            </w:r>
          </w:p>
          <w:p w:rsidR="00A40F1B" w:rsidRPr="002B68A9" w:rsidRDefault="00A40F1B" w:rsidP="00EE73FC">
            <w:pPr>
              <w:pStyle w:val="TAC"/>
              <w:rPr>
                <w:rFonts w:cs="Arial"/>
                <w:lang w:eastAsia="ja-JP"/>
              </w:rPr>
            </w:pPr>
            <w:r w:rsidRPr="002B68A9">
              <w:rPr>
                <w:rFonts w:cs="Arial"/>
                <w:lang w:eastAsia="ja-JP"/>
              </w:rPr>
              <w:t>DC</w:t>
            </w:r>
            <w:r w:rsidRPr="002B68A9">
              <w:rPr>
                <w:rFonts w:cs="Arial"/>
              </w:rPr>
              <w:t>_</w:t>
            </w:r>
            <w:r w:rsidRPr="002B68A9">
              <w:rPr>
                <w:rFonts w:cs="Arial" w:hint="eastAsia"/>
                <w:lang w:eastAsia="ja-JP"/>
              </w:rPr>
              <w:t>19A_n78</w:t>
            </w:r>
            <w:r w:rsidRPr="002B68A9">
              <w:rPr>
                <w:rFonts w:cs="Arial"/>
                <w:lang w:eastAsia="ja-JP"/>
              </w:rPr>
              <w:t>A</w:t>
            </w:r>
          </w:p>
          <w:p w:rsidR="00A40F1B" w:rsidRPr="002B68A9" w:rsidRDefault="00A40F1B" w:rsidP="00EE73FC">
            <w:pPr>
              <w:pStyle w:val="TAC"/>
              <w:rPr>
                <w:lang w:eastAsia="ja-JP"/>
              </w:rPr>
            </w:pPr>
            <w:r w:rsidRPr="002B68A9">
              <w:rPr>
                <w:rFonts w:cs="Arial"/>
                <w:lang w:eastAsia="ja-JP"/>
              </w:rPr>
              <w:t>DC</w:t>
            </w:r>
            <w:r w:rsidRPr="002B68A9">
              <w:rPr>
                <w:rFonts w:cs="Arial"/>
              </w:rPr>
              <w:t>_</w:t>
            </w:r>
            <w:r w:rsidRPr="002B68A9">
              <w:rPr>
                <w:rFonts w:cs="Arial"/>
                <w:lang w:eastAsia="ja-JP"/>
              </w:rPr>
              <w:t>21A_</w:t>
            </w:r>
            <w:r w:rsidRPr="002B68A9">
              <w:rPr>
                <w:rFonts w:cs="Arial" w:hint="eastAsia"/>
                <w:lang w:eastAsia="ja-JP"/>
              </w:rPr>
              <w:t>n78</w:t>
            </w:r>
            <w:r w:rsidRPr="002B68A9">
              <w:rPr>
                <w:rFonts w:cs="Arial"/>
                <w:lang w:eastAsia="ja-JP"/>
              </w:rPr>
              <w:t>A</w:t>
            </w:r>
          </w:p>
        </w:tc>
        <w:tc>
          <w:tcPr>
            <w:tcW w:w="0" w:type="auto"/>
            <w:noWrap/>
            <w:vAlign w:val="center"/>
          </w:tcPr>
          <w:p w:rsidR="00A40F1B" w:rsidRPr="002B68A9" w:rsidRDefault="00A40F1B" w:rsidP="00EE73FC">
            <w:pPr>
              <w:pStyle w:val="TAC"/>
              <w:rPr>
                <w:lang w:eastAsia="ja-JP"/>
              </w:rPr>
            </w:pPr>
            <w:r w:rsidRPr="002B68A9">
              <w:rPr>
                <w:rFonts w:cs="Arial"/>
                <w:lang w:eastAsia="ja-JP"/>
              </w:rPr>
              <w:t>CA</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w:t>
            </w:r>
          </w:p>
        </w:tc>
        <w:tc>
          <w:tcPr>
            <w:tcW w:w="0" w:type="auto"/>
            <w:shd w:val="clear" w:color="auto" w:fill="auto"/>
            <w:vAlign w:val="center"/>
          </w:tcPr>
          <w:p w:rsidR="00A40F1B" w:rsidRPr="002B68A9" w:rsidRDefault="00A40F1B" w:rsidP="00EE73FC">
            <w:pPr>
              <w:pStyle w:val="TAC"/>
            </w:pPr>
            <w:r w:rsidRPr="002B68A9">
              <w:t>n78A</w:t>
            </w:r>
          </w:p>
        </w:tc>
      </w:tr>
      <w:tr w:rsidR="00A40F1B" w:rsidRPr="002B68A9" w:rsidTr="00EE73FC">
        <w:trPr>
          <w:trHeight w:val="288"/>
          <w:jc w:val="center"/>
        </w:trPr>
        <w:tc>
          <w:tcPr>
            <w:tcW w:w="0" w:type="auto"/>
            <w:noWrap/>
            <w:vAlign w:val="center"/>
          </w:tcPr>
          <w:p w:rsidR="00A40F1B" w:rsidRPr="002B68A9" w:rsidRDefault="00A40F1B" w:rsidP="00EE73FC">
            <w:pPr>
              <w:pStyle w:val="TAC"/>
              <w:rPr>
                <w:lang w:eastAsia="ja-JP"/>
              </w:rPr>
            </w:pPr>
            <w:r w:rsidRPr="002B68A9">
              <w:rPr>
                <w:rFonts w:cs="Arial"/>
                <w:lang w:eastAsia="ja-JP"/>
              </w:rPr>
              <w:t>DC</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A_n79</w:t>
            </w:r>
            <w:r w:rsidRPr="002B68A9">
              <w:rPr>
                <w:rFonts w:cs="Arial"/>
                <w:lang w:eastAsia="ja-JP"/>
              </w:rPr>
              <w:t>A</w:t>
            </w:r>
          </w:p>
        </w:tc>
        <w:tc>
          <w:tcPr>
            <w:tcW w:w="0" w:type="auto"/>
            <w:shd w:val="clear" w:color="auto" w:fill="auto"/>
          </w:tcPr>
          <w:p w:rsidR="00A40F1B" w:rsidRPr="002B68A9" w:rsidRDefault="00A40F1B" w:rsidP="00EE73FC">
            <w:pPr>
              <w:pStyle w:val="TAC"/>
              <w:rPr>
                <w:rFonts w:cs="Arial"/>
                <w:lang w:eastAsia="ja-JP"/>
              </w:rPr>
            </w:pPr>
            <w:r w:rsidRPr="002B68A9">
              <w:rPr>
                <w:rFonts w:cs="Arial"/>
                <w:lang w:eastAsia="ja-JP"/>
              </w:rPr>
              <w:t>DC</w:t>
            </w:r>
            <w:r w:rsidRPr="002B68A9">
              <w:rPr>
                <w:rFonts w:cs="Arial"/>
              </w:rPr>
              <w:t>_</w:t>
            </w:r>
            <w:r w:rsidRPr="002B68A9">
              <w:rPr>
                <w:rFonts w:cs="Arial"/>
                <w:lang w:eastAsia="ja-JP"/>
              </w:rPr>
              <w:t>1A_</w:t>
            </w:r>
            <w:r w:rsidRPr="002B68A9">
              <w:rPr>
                <w:rFonts w:cs="Arial" w:hint="eastAsia"/>
                <w:lang w:eastAsia="ja-JP"/>
              </w:rPr>
              <w:t>n79</w:t>
            </w:r>
            <w:r w:rsidRPr="002B68A9">
              <w:rPr>
                <w:rFonts w:cs="Arial"/>
                <w:lang w:eastAsia="ja-JP"/>
              </w:rPr>
              <w:t>A</w:t>
            </w:r>
          </w:p>
          <w:p w:rsidR="00A40F1B" w:rsidRPr="002B68A9" w:rsidRDefault="00A40F1B" w:rsidP="00EE73FC">
            <w:pPr>
              <w:pStyle w:val="TAC"/>
              <w:rPr>
                <w:rFonts w:cs="Arial"/>
                <w:lang w:eastAsia="ja-JP"/>
              </w:rPr>
            </w:pPr>
            <w:r w:rsidRPr="002B68A9">
              <w:rPr>
                <w:rFonts w:cs="Arial"/>
                <w:lang w:eastAsia="ja-JP"/>
              </w:rPr>
              <w:t>DC</w:t>
            </w:r>
            <w:r w:rsidRPr="002B68A9">
              <w:rPr>
                <w:rFonts w:cs="Arial"/>
              </w:rPr>
              <w:t>_</w:t>
            </w:r>
            <w:r w:rsidRPr="002B68A9">
              <w:rPr>
                <w:rFonts w:cs="Arial" w:hint="eastAsia"/>
                <w:lang w:eastAsia="ja-JP"/>
              </w:rPr>
              <w:t>19A_n79</w:t>
            </w:r>
            <w:r w:rsidRPr="002B68A9">
              <w:rPr>
                <w:rFonts w:cs="Arial"/>
                <w:lang w:eastAsia="ja-JP"/>
              </w:rPr>
              <w:t>A</w:t>
            </w:r>
          </w:p>
          <w:p w:rsidR="00A40F1B" w:rsidRPr="002B68A9" w:rsidRDefault="00A40F1B" w:rsidP="00EE73FC">
            <w:pPr>
              <w:pStyle w:val="TAC"/>
              <w:rPr>
                <w:lang w:eastAsia="ja-JP"/>
              </w:rPr>
            </w:pPr>
            <w:r w:rsidRPr="002B68A9">
              <w:rPr>
                <w:rFonts w:cs="Arial"/>
                <w:lang w:eastAsia="ja-JP"/>
              </w:rPr>
              <w:t>DC</w:t>
            </w:r>
            <w:r w:rsidRPr="002B68A9">
              <w:rPr>
                <w:rFonts w:cs="Arial"/>
              </w:rPr>
              <w:t>_</w:t>
            </w:r>
            <w:r w:rsidRPr="002B68A9">
              <w:rPr>
                <w:rFonts w:cs="Arial"/>
                <w:lang w:eastAsia="ja-JP"/>
              </w:rPr>
              <w:t>21A_</w:t>
            </w:r>
            <w:r w:rsidRPr="002B68A9">
              <w:rPr>
                <w:rFonts w:cs="Arial" w:hint="eastAsia"/>
                <w:lang w:eastAsia="ja-JP"/>
              </w:rPr>
              <w:t>n79</w:t>
            </w:r>
            <w:r w:rsidRPr="002B68A9">
              <w:rPr>
                <w:rFonts w:cs="Arial"/>
                <w:lang w:eastAsia="ja-JP"/>
              </w:rPr>
              <w:t>A</w:t>
            </w:r>
          </w:p>
        </w:tc>
        <w:tc>
          <w:tcPr>
            <w:tcW w:w="0" w:type="auto"/>
            <w:noWrap/>
            <w:vAlign w:val="center"/>
          </w:tcPr>
          <w:p w:rsidR="00A40F1B" w:rsidRPr="002B68A9" w:rsidRDefault="00A40F1B" w:rsidP="00EE73FC">
            <w:pPr>
              <w:pStyle w:val="TAC"/>
              <w:rPr>
                <w:lang w:eastAsia="ja-JP"/>
              </w:rPr>
            </w:pPr>
            <w:r w:rsidRPr="002B68A9">
              <w:rPr>
                <w:rFonts w:cs="Arial"/>
                <w:lang w:eastAsia="ja-JP"/>
              </w:rPr>
              <w:t>CA</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w:t>
            </w:r>
          </w:p>
        </w:tc>
        <w:tc>
          <w:tcPr>
            <w:tcW w:w="0" w:type="auto"/>
            <w:shd w:val="clear" w:color="auto" w:fill="auto"/>
            <w:vAlign w:val="center"/>
          </w:tcPr>
          <w:p w:rsidR="00A40F1B" w:rsidRPr="002B68A9" w:rsidRDefault="00A40F1B" w:rsidP="00EE73FC">
            <w:pPr>
              <w:pStyle w:val="TAC"/>
            </w:pPr>
            <w:r w:rsidRPr="002B68A9">
              <w:t>n79A</w:t>
            </w:r>
          </w:p>
        </w:tc>
      </w:tr>
      <w:tr w:rsidR="00A40F1B" w:rsidRPr="002B68A9" w:rsidTr="00EE73FC">
        <w:trPr>
          <w:trHeight w:val="288"/>
          <w:jc w:val="center"/>
        </w:trPr>
        <w:tc>
          <w:tcPr>
            <w:tcW w:w="0" w:type="auto"/>
            <w:noWrap/>
            <w:vAlign w:val="center"/>
          </w:tcPr>
          <w:p w:rsidR="00A40F1B" w:rsidRPr="002B68A9" w:rsidRDefault="00A40F1B" w:rsidP="00EE73FC">
            <w:pPr>
              <w:pStyle w:val="TAC"/>
              <w:rPr>
                <w:rFonts w:cs="Arial"/>
                <w:lang w:eastAsia="ja-JP"/>
              </w:rPr>
            </w:pPr>
            <w:r w:rsidRPr="002B68A9">
              <w:rPr>
                <w:rFonts w:cs="Arial"/>
                <w:lang w:eastAsia="ja-JP"/>
              </w:rPr>
              <w:t>DC</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A_n77</w:t>
            </w:r>
            <w:r w:rsidRPr="002B68A9">
              <w:rPr>
                <w:rFonts w:cs="Arial"/>
                <w:lang w:eastAsia="ja-JP"/>
              </w:rPr>
              <w:t>C</w:t>
            </w:r>
          </w:p>
        </w:tc>
        <w:tc>
          <w:tcPr>
            <w:tcW w:w="0" w:type="auto"/>
            <w:shd w:val="clear" w:color="auto" w:fill="auto"/>
          </w:tcPr>
          <w:p w:rsidR="00A40F1B" w:rsidRPr="002B68A9" w:rsidRDefault="00A40F1B" w:rsidP="00EE73FC">
            <w:pPr>
              <w:pStyle w:val="TAC"/>
              <w:rPr>
                <w:rFonts w:cs="Arial"/>
                <w:lang w:eastAsia="ja-JP"/>
              </w:rPr>
            </w:pPr>
            <w:r w:rsidRPr="002B68A9">
              <w:rPr>
                <w:rFonts w:cs="Arial"/>
                <w:lang w:eastAsia="ja-JP"/>
              </w:rPr>
              <w:t>DC</w:t>
            </w:r>
            <w:r w:rsidRPr="002B68A9">
              <w:rPr>
                <w:rFonts w:cs="Arial"/>
              </w:rPr>
              <w:t>_</w:t>
            </w:r>
            <w:r w:rsidRPr="002B68A9">
              <w:rPr>
                <w:rFonts w:cs="Arial"/>
                <w:lang w:eastAsia="ja-JP"/>
              </w:rPr>
              <w:t>1A_</w:t>
            </w:r>
            <w:r w:rsidRPr="002B68A9">
              <w:rPr>
                <w:rFonts w:cs="Arial" w:hint="eastAsia"/>
                <w:lang w:eastAsia="ja-JP"/>
              </w:rPr>
              <w:t>n77</w:t>
            </w:r>
            <w:r w:rsidRPr="002B68A9">
              <w:rPr>
                <w:rFonts w:cs="Arial"/>
                <w:lang w:eastAsia="ja-JP"/>
              </w:rPr>
              <w:t>A</w:t>
            </w:r>
          </w:p>
          <w:p w:rsidR="00A40F1B" w:rsidRPr="002B68A9" w:rsidRDefault="00A40F1B" w:rsidP="00EE73FC">
            <w:pPr>
              <w:pStyle w:val="TAC"/>
              <w:rPr>
                <w:rFonts w:cs="Arial"/>
                <w:lang w:eastAsia="ja-JP"/>
              </w:rPr>
            </w:pPr>
            <w:r w:rsidRPr="002B68A9">
              <w:rPr>
                <w:rFonts w:cs="Arial"/>
                <w:lang w:eastAsia="ja-JP"/>
              </w:rPr>
              <w:t>DC</w:t>
            </w:r>
            <w:r w:rsidRPr="002B68A9">
              <w:rPr>
                <w:rFonts w:cs="Arial"/>
              </w:rPr>
              <w:t>_</w:t>
            </w:r>
            <w:r w:rsidRPr="002B68A9">
              <w:rPr>
                <w:rFonts w:cs="Arial"/>
                <w:lang w:eastAsia="ja-JP"/>
              </w:rPr>
              <w:t>19A_n77A</w:t>
            </w:r>
          </w:p>
          <w:p w:rsidR="00A40F1B" w:rsidRPr="002B68A9" w:rsidRDefault="00A40F1B" w:rsidP="00EE73FC">
            <w:pPr>
              <w:pStyle w:val="TAC"/>
              <w:rPr>
                <w:rFonts w:cs="Arial"/>
                <w:lang w:eastAsia="ja-JP"/>
              </w:rPr>
            </w:pPr>
            <w:r w:rsidRPr="002B68A9">
              <w:rPr>
                <w:rFonts w:cs="Arial"/>
                <w:lang w:eastAsia="ja-JP"/>
              </w:rPr>
              <w:t>DC</w:t>
            </w:r>
            <w:r w:rsidRPr="002B68A9">
              <w:rPr>
                <w:rFonts w:cs="Arial"/>
              </w:rPr>
              <w:t>_</w:t>
            </w:r>
            <w:r w:rsidRPr="002B68A9">
              <w:rPr>
                <w:rFonts w:cs="Arial"/>
                <w:lang w:eastAsia="ja-JP"/>
              </w:rPr>
              <w:t>21A_n77A</w:t>
            </w:r>
          </w:p>
        </w:tc>
        <w:tc>
          <w:tcPr>
            <w:tcW w:w="0" w:type="auto"/>
            <w:noWrap/>
            <w:vAlign w:val="center"/>
          </w:tcPr>
          <w:p w:rsidR="00A40F1B" w:rsidRPr="002B68A9" w:rsidRDefault="00A40F1B" w:rsidP="00EE73FC">
            <w:pPr>
              <w:pStyle w:val="TAC"/>
              <w:rPr>
                <w:rFonts w:cs="Arial"/>
                <w:lang w:eastAsia="ja-JP"/>
              </w:rPr>
            </w:pPr>
            <w:r w:rsidRPr="002B68A9">
              <w:rPr>
                <w:rFonts w:cs="Arial"/>
                <w:lang w:eastAsia="ja-JP"/>
              </w:rPr>
              <w:t>CA</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w:t>
            </w:r>
          </w:p>
        </w:tc>
        <w:tc>
          <w:tcPr>
            <w:tcW w:w="0" w:type="auto"/>
            <w:shd w:val="clear" w:color="auto" w:fill="auto"/>
            <w:vAlign w:val="center"/>
          </w:tcPr>
          <w:p w:rsidR="00A40F1B" w:rsidRPr="002B68A9" w:rsidRDefault="00A40F1B" w:rsidP="00EE73FC">
            <w:pPr>
              <w:pStyle w:val="TAC"/>
            </w:pPr>
            <w:r w:rsidRPr="002B68A9">
              <w:t>n77A</w:t>
            </w:r>
          </w:p>
        </w:tc>
      </w:tr>
      <w:tr w:rsidR="00A40F1B" w:rsidRPr="002B68A9" w:rsidTr="00EE73FC">
        <w:trPr>
          <w:trHeight w:val="288"/>
          <w:jc w:val="center"/>
        </w:trPr>
        <w:tc>
          <w:tcPr>
            <w:tcW w:w="0" w:type="auto"/>
            <w:noWrap/>
            <w:vAlign w:val="center"/>
          </w:tcPr>
          <w:p w:rsidR="00A40F1B" w:rsidRPr="002B68A9" w:rsidRDefault="00A40F1B" w:rsidP="00EE73FC">
            <w:pPr>
              <w:pStyle w:val="TAC"/>
              <w:rPr>
                <w:rFonts w:cs="Arial"/>
                <w:lang w:eastAsia="ja-JP"/>
              </w:rPr>
            </w:pPr>
            <w:r w:rsidRPr="002B68A9">
              <w:rPr>
                <w:rFonts w:cs="Arial"/>
                <w:lang w:eastAsia="ja-JP"/>
              </w:rPr>
              <w:t>DC</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A_n78</w:t>
            </w:r>
            <w:r w:rsidRPr="002B68A9">
              <w:rPr>
                <w:rFonts w:cs="Arial"/>
                <w:lang w:eastAsia="ja-JP"/>
              </w:rPr>
              <w:t>C</w:t>
            </w:r>
          </w:p>
        </w:tc>
        <w:tc>
          <w:tcPr>
            <w:tcW w:w="0" w:type="auto"/>
            <w:shd w:val="clear" w:color="auto" w:fill="auto"/>
          </w:tcPr>
          <w:p w:rsidR="00A40F1B" w:rsidRPr="002B68A9" w:rsidRDefault="00A40F1B" w:rsidP="00EE73FC">
            <w:pPr>
              <w:pStyle w:val="TAC"/>
              <w:rPr>
                <w:rFonts w:cs="Arial"/>
                <w:lang w:eastAsia="ja-JP"/>
              </w:rPr>
            </w:pPr>
            <w:r w:rsidRPr="002B68A9">
              <w:rPr>
                <w:rFonts w:cs="Arial"/>
                <w:lang w:eastAsia="ja-JP"/>
              </w:rPr>
              <w:t>DC</w:t>
            </w:r>
            <w:r w:rsidRPr="002B68A9">
              <w:rPr>
                <w:rFonts w:cs="Arial"/>
              </w:rPr>
              <w:t>_</w:t>
            </w:r>
            <w:r w:rsidRPr="002B68A9">
              <w:rPr>
                <w:rFonts w:cs="Arial"/>
                <w:lang w:eastAsia="ja-JP"/>
              </w:rPr>
              <w:t>1A_</w:t>
            </w:r>
            <w:r w:rsidRPr="002B68A9">
              <w:rPr>
                <w:rFonts w:cs="Arial" w:hint="eastAsia"/>
                <w:lang w:eastAsia="ja-JP"/>
              </w:rPr>
              <w:t>n78</w:t>
            </w:r>
            <w:r w:rsidRPr="002B68A9">
              <w:rPr>
                <w:rFonts w:cs="Arial"/>
                <w:lang w:eastAsia="ja-JP"/>
              </w:rPr>
              <w:t>A</w:t>
            </w:r>
          </w:p>
          <w:p w:rsidR="00A40F1B" w:rsidRPr="002B68A9" w:rsidRDefault="00A40F1B" w:rsidP="00EE73FC">
            <w:pPr>
              <w:pStyle w:val="TAC"/>
              <w:rPr>
                <w:rFonts w:cs="Arial"/>
                <w:lang w:eastAsia="ja-JP"/>
              </w:rPr>
            </w:pPr>
            <w:r w:rsidRPr="002B68A9">
              <w:rPr>
                <w:rFonts w:cs="Arial"/>
                <w:lang w:eastAsia="ja-JP"/>
              </w:rPr>
              <w:t>DC</w:t>
            </w:r>
            <w:r w:rsidRPr="002B68A9">
              <w:rPr>
                <w:rFonts w:cs="Arial"/>
              </w:rPr>
              <w:t>_</w:t>
            </w:r>
            <w:r w:rsidRPr="002B68A9">
              <w:rPr>
                <w:rFonts w:cs="Arial"/>
                <w:lang w:eastAsia="ja-JP"/>
              </w:rPr>
              <w:t>19A_n78A</w:t>
            </w:r>
          </w:p>
          <w:p w:rsidR="00A40F1B" w:rsidRPr="002B68A9" w:rsidRDefault="00A40F1B" w:rsidP="00EE73FC">
            <w:pPr>
              <w:pStyle w:val="TAC"/>
              <w:rPr>
                <w:rFonts w:cs="Arial"/>
                <w:lang w:eastAsia="ja-JP"/>
              </w:rPr>
            </w:pPr>
            <w:r w:rsidRPr="002B68A9">
              <w:rPr>
                <w:rFonts w:cs="Arial"/>
                <w:lang w:eastAsia="ja-JP"/>
              </w:rPr>
              <w:t>DC</w:t>
            </w:r>
            <w:r w:rsidRPr="002B68A9">
              <w:rPr>
                <w:rFonts w:cs="Arial"/>
              </w:rPr>
              <w:t>_</w:t>
            </w:r>
            <w:r w:rsidRPr="002B68A9">
              <w:rPr>
                <w:rFonts w:cs="Arial"/>
                <w:lang w:eastAsia="ja-JP"/>
              </w:rPr>
              <w:t>21A_n78A</w:t>
            </w:r>
          </w:p>
        </w:tc>
        <w:tc>
          <w:tcPr>
            <w:tcW w:w="0" w:type="auto"/>
            <w:noWrap/>
            <w:vAlign w:val="center"/>
          </w:tcPr>
          <w:p w:rsidR="00A40F1B" w:rsidRPr="002B68A9" w:rsidRDefault="00A40F1B" w:rsidP="00EE73FC">
            <w:pPr>
              <w:pStyle w:val="TAC"/>
              <w:rPr>
                <w:rFonts w:cs="Arial"/>
                <w:lang w:eastAsia="ja-JP"/>
              </w:rPr>
            </w:pPr>
            <w:r w:rsidRPr="002B68A9">
              <w:rPr>
                <w:rFonts w:cs="Arial"/>
                <w:lang w:eastAsia="ja-JP"/>
              </w:rPr>
              <w:t>CA</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w:t>
            </w:r>
          </w:p>
        </w:tc>
        <w:tc>
          <w:tcPr>
            <w:tcW w:w="0" w:type="auto"/>
            <w:shd w:val="clear" w:color="auto" w:fill="auto"/>
            <w:vAlign w:val="center"/>
          </w:tcPr>
          <w:p w:rsidR="00A40F1B" w:rsidRPr="002B68A9" w:rsidRDefault="00A40F1B" w:rsidP="00EE73FC">
            <w:pPr>
              <w:pStyle w:val="TAC"/>
            </w:pPr>
            <w:r w:rsidRPr="002B68A9">
              <w:t>n78A</w:t>
            </w:r>
          </w:p>
        </w:tc>
      </w:tr>
      <w:tr w:rsidR="00A40F1B" w:rsidRPr="002B68A9" w:rsidTr="00EE73FC">
        <w:trPr>
          <w:trHeight w:val="288"/>
          <w:jc w:val="center"/>
        </w:trPr>
        <w:tc>
          <w:tcPr>
            <w:tcW w:w="0" w:type="auto"/>
            <w:noWrap/>
            <w:vAlign w:val="center"/>
          </w:tcPr>
          <w:p w:rsidR="00A40F1B" w:rsidRPr="002B68A9" w:rsidRDefault="00A40F1B" w:rsidP="00EE73FC">
            <w:pPr>
              <w:pStyle w:val="TAC"/>
              <w:rPr>
                <w:rFonts w:cs="Arial"/>
                <w:lang w:eastAsia="ja-JP"/>
              </w:rPr>
            </w:pPr>
            <w:r w:rsidRPr="002B68A9">
              <w:rPr>
                <w:rFonts w:cs="Arial"/>
                <w:lang w:eastAsia="ja-JP"/>
              </w:rPr>
              <w:t>DC</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A_n79</w:t>
            </w:r>
            <w:r w:rsidRPr="002B68A9">
              <w:rPr>
                <w:rFonts w:cs="Arial"/>
                <w:lang w:eastAsia="ja-JP"/>
              </w:rPr>
              <w:t>C</w:t>
            </w:r>
          </w:p>
        </w:tc>
        <w:tc>
          <w:tcPr>
            <w:tcW w:w="0" w:type="auto"/>
            <w:shd w:val="clear" w:color="auto" w:fill="auto"/>
          </w:tcPr>
          <w:p w:rsidR="00A40F1B" w:rsidRPr="002B68A9" w:rsidRDefault="00A40F1B" w:rsidP="00EE73FC">
            <w:pPr>
              <w:pStyle w:val="TAC"/>
              <w:rPr>
                <w:rFonts w:cs="Arial"/>
                <w:lang w:eastAsia="ja-JP"/>
              </w:rPr>
            </w:pPr>
            <w:r w:rsidRPr="002B68A9">
              <w:rPr>
                <w:rFonts w:cs="Arial"/>
                <w:lang w:eastAsia="ja-JP"/>
              </w:rPr>
              <w:t>DC</w:t>
            </w:r>
            <w:r w:rsidRPr="002B68A9">
              <w:rPr>
                <w:rFonts w:cs="Arial"/>
              </w:rPr>
              <w:t>_</w:t>
            </w:r>
            <w:r w:rsidRPr="002B68A9">
              <w:rPr>
                <w:rFonts w:cs="Arial"/>
                <w:lang w:eastAsia="ja-JP"/>
              </w:rPr>
              <w:t>1A_</w:t>
            </w:r>
            <w:r w:rsidRPr="002B68A9">
              <w:rPr>
                <w:rFonts w:cs="Arial" w:hint="eastAsia"/>
                <w:lang w:eastAsia="ja-JP"/>
              </w:rPr>
              <w:t>n79</w:t>
            </w:r>
            <w:r w:rsidRPr="002B68A9">
              <w:rPr>
                <w:rFonts w:cs="Arial"/>
                <w:lang w:eastAsia="ja-JP"/>
              </w:rPr>
              <w:t>A</w:t>
            </w:r>
          </w:p>
          <w:p w:rsidR="00A40F1B" w:rsidRPr="002B68A9" w:rsidRDefault="00A40F1B" w:rsidP="00EE73FC">
            <w:pPr>
              <w:pStyle w:val="TAC"/>
              <w:rPr>
                <w:rFonts w:cs="Arial"/>
                <w:lang w:eastAsia="ja-JP"/>
              </w:rPr>
            </w:pPr>
            <w:r w:rsidRPr="002B68A9">
              <w:rPr>
                <w:rFonts w:cs="Arial"/>
                <w:lang w:eastAsia="ja-JP"/>
              </w:rPr>
              <w:t>DC</w:t>
            </w:r>
            <w:r w:rsidRPr="002B68A9">
              <w:rPr>
                <w:rFonts w:cs="Arial"/>
              </w:rPr>
              <w:t>_</w:t>
            </w:r>
            <w:r w:rsidRPr="002B68A9">
              <w:rPr>
                <w:rFonts w:cs="Arial"/>
                <w:lang w:eastAsia="ja-JP"/>
              </w:rPr>
              <w:t>19A_n79A</w:t>
            </w:r>
          </w:p>
          <w:p w:rsidR="00A40F1B" w:rsidRPr="002B68A9" w:rsidRDefault="00A40F1B" w:rsidP="00EE73FC">
            <w:pPr>
              <w:pStyle w:val="TAC"/>
              <w:rPr>
                <w:rFonts w:cs="Arial"/>
                <w:lang w:eastAsia="ja-JP"/>
              </w:rPr>
            </w:pPr>
            <w:r w:rsidRPr="002B68A9">
              <w:rPr>
                <w:rFonts w:cs="Arial"/>
                <w:lang w:eastAsia="ja-JP"/>
              </w:rPr>
              <w:t>DC</w:t>
            </w:r>
            <w:r w:rsidRPr="002B68A9">
              <w:rPr>
                <w:rFonts w:cs="Arial"/>
              </w:rPr>
              <w:t>_</w:t>
            </w:r>
            <w:r w:rsidRPr="002B68A9">
              <w:rPr>
                <w:rFonts w:cs="Arial"/>
                <w:lang w:eastAsia="ja-JP"/>
              </w:rPr>
              <w:t>21A_n79A</w:t>
            </w:r>
          </w:p>
        </w:tc>
        <w:tc>
          <w:tcPr>
            <w:tcW w:w="0" w:type="auto"/>
            <w:noWrap/>
            <w:vAlign w:val="center"/>
          </w:tcPr>
          <w:p w:rsidR="00A40F1B" w:rsidRPr="002B68A9" w:rsidRDefault="00A40F1B" w:rsidP="00EE73FC">
            <w:pPr>
              <w:pStyle w:val="TAC"/>
              <w:rPr>
                <w:rFonts w:cs="Arial"/>
                <w:lang w:eastAsia="ja-JP"/>
              </w:rPr>
            </w:pPr>
            <w:r w:rsidRPr="002B68A9">
              <w:rPr>
                <w:rFonts w:cs="Arial"/>
                <w:lang w:eastAsia="ja-JP"/>
              </w:rPr>
              <w:t>CA</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w:t>
            </w:r>
          </w:p>
        </w:tc>
        <w:tc>
          <w:tcPr>
            <w:tcW w:w="0" w:type="auto"/>
            <w:shd w:val="clear" w:color="auto" w:fill="auto"/>
            <w:vAlign w:val="center"/>
          </w:tcPr>
          <w:p w:rsidR="00A40F1B" w:rsidRPr="002B68A9" w:rsidRDefault="00A40F1B" w:rsidP="00EE73FC">
            <w:pPr>
              <w:pStyle w:val="TAC"/>
            </w:pPr>
            <w:r w:rsidRPr="002B68A9">
              <w:t>n79A</w:t>
            </w:r>
          </w:p>
        </w:tc>
      </w:tr>
      <w:tr w:rsidR="00A40F1B" w:rsidRPr="002B68A9" w:rsidTr="00EE73FC">
        <w:trPr>
          <w:trHeight w:val="288"/>
          <w:jc w:val="center"/>
        </w:trPr>
        <w:tc>
          <w:tcPr>
            <w:tcW w:w="0" w:type="auto"/>
            <w:noWrap/>
            <w:vAlign w:val="center"/>
          </w:tcPr>
          <w:p w:rsidR="00A40F1B" w:rsidRPr="002B68A9" w:rsidRDefault="00A40F1B" w:rsidP="00EE73FC">
            <w:pPr>
              <w:pStyle w:val="TAC"/>
              <w:rPr>
                <w:rFonts w:cs="Arial"/>
                <w:lang w:eastAsia="ja-JP"/>
              </w:rPr>
            </w:pPr>
            <w:r w:rsidRPr="002B68A9">
              <w:rPr>
                <w:rFonts w:cs="Arial" w:hint="eastAsia"/>
              </w:rPr>
              <w:t>DC</w:t>
            </w:r>
            <w:r w:rsidRPr="002B68A9">
              <w:rPr>
                <w:rFonts w:cs="Arial"/>
              </w:rPr>
              <w:t>_</w:t>
            </w:r>
            <w:r w:rsidRPr="002B68A9">
              <w:rPr>
                <w:rFonts w:cs="Arial" w:hint="eastAsia"/>
              </w:rPr>
              <w:t>1A-19A-21A-42C_n77</w:t>
            </w:r>
            <w:r w:rsidRPr="002B68A9">
              <w:rPr>
                <w:rFonts w:cs="Arial"/>
              </w:rPr>
              <w:t>A</w:t>
            </w:r>
          </w:p>
        </w:tc>
        <w:tc>
          <w:tcPr>
            <w:tcW w:w="0" w:type="auto"/>
            <w:shd w:val="clear" w:color="auto" w:fill="auto"/>
          </w:tcPr>
          <w:p w:rsidR="00A40F1B" w:rsidRPr="002B68A9" w:rsidRDefault="00A40F1B" w:rsidP="00EE73F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p w:rsidR="00A40F1B" w:rsidRPr="002B68A9" w:rsidRDefault="00A40F1B" w:rsidP="00EE73FC">
            <w:pPr>
              <w:pStyle w:val="TAC"/>
              <w:rPr>
                <w:rFonts w:cs="Arial"/>
                <w:lang w:eastAsia="ja-JP"/>
              </w:rPr>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tc>
        <w:tc>
          <w:tcPr>
            <w:tcW w:w="0" w:type="auto"/>
            <w:noWrap/>
            <w:vAlign w:val="center"/>
          </w:tcPr>
          <w:p w:rsidR="00A40F1B" w:rsidRPr="002B68A9" w:rsidRDefault="00A40F1B" w:rsidP="00EE73FC">
            <w:pPr>
              <w:pStyle w:val="TAC"/>
              <w:rPr>
                <w:rFonts w:cs="Arial"/>
                <w:lang w:eastAsia="ja-JP"/>
              </w:rPr>
            </w:pPr>
            <w:r w:rsidRPr="002B68A9">
              <w:rPr>
                <w:rFonts w:cs="Arial" w:hint="eastAsia"/>
              </w:rPr>
              <w:t>C</w:t>
            </w:r>
            <w:r w:rsidRPr="002B68A9">
              <w:rPr>
                <w:rFonts w:cs="Arial"/>
              </w:rPr>
              <w:t>A_</w:t>
            </w:r>
            <w:r w:rsidRPr="002B68A9">
              <w:rPr>
                <w:rFonts w:cs="Arial" w:hint="eastAsia"/>
              </w:rPr>
              <w:t>1A-19A-21A-42C</w:t>
            </w:r>
          </w:p>
        </w:tc>
        <w:tc>
          <w:tcPr>
            <w:tcW w:w="0" w:type="auto"/>
            <w:shd w:val="clear" w:color="auto" w:fill="auto"/>
            <w:vAlign w:val="center"/>
          </w:tcPr>
          <w:p w:rsidR="00A40F1B" w:rsidRPr="002B68A9" w:rsidRDefault="00A40F1B" w:rsidP="00EE73FC">
            <w:pPr>
              <w:pStyle w:val="TAC"/>
            </w:pPr>
            <w:r w:rsidRPr="002B68A9">
              <w:rPr>
                <w:rFonts w:cs="Arial"/>
              </w:rPr>
              <w:t>n7</w:t>
            </w:r>
            <w:r w:rsidRPr="002B68A9">
              <w:rPr>
                <w:rFonts w:cs="Arial" w:hint="eastAsia"/>
              </w:rPr>
              <w:t>7</w:t>
            </w:r>
            <w:r w:rsidRPr="002B68A9">
              <w:rPr>
                <w:rFonts w:cs="Arial"/>
              </w:rPr>
              <w:t>A</w:t>
            </w:r>
          </w:p>
        </w:tc>
      </w:tr>
      <w:tr w:rsidR="00A40F1B" w:rsidRPr="002B68A9" w:rsidTr="00EE73FC">
        <w:trPr>
          <w:trHeight w:val="288"/>
          <w:jc w:val="center"/>
        </w:trPr>
        <w:tc>
          <w:tcPr>
            <w:tcW w:w="0" w:type="auto"/>
            <w:noWrap/>
            <w:vAlign w:val="center"/>
          </w:tcPr>
          <w:p w:rsidR="00A40F1B" w:rsidRPr="002B68A9" w:rsidRDefault="00A40F1B" w:rsidP="00EE73FC">
            <w:pPr>
              <w:pStyle w:val="TAC"/>
              <w:rPr>
                <w:rFonts w:cs="Arial"/>
              </w:rPr>
            </w:pPr>
            <w:r w:rsidRPr="002B68A9">
              <w:rPr>
                <w:rFonts w:cs="Arial" w:hint="eastAsia"/>
              </w:rPr>
              <w:t>DC</w:t>
            </w:r>
            <w:r w:rsidRPr="002B68A9">
              <w:rPr>
                <w:rFonts w:cs="Arial"/>
              </w:rPr>
              <w:t>_</w:t>
            </w:r>
            <w:r w:rsidRPr="002B68A9">
              <w:rPr>
                <w:rFonts w:cs="Arial" w:hint="eastAsia"/>
              </w:rPr>
              <w:t>1A-19A-21A-42C_n77</w:t>
            </w:r>
            <w:r w:rsidRPr="002B68A9">
              <w:rPr>
                <w:rFonts w:cs="Arial" w:hint="eastAsia"/>
                <w:lang w:eastAsia="zh-CN"/>
              </w:rPr>
              <w:t>C</w:t>
            </w:r>
          </w:p>
        </w:tc>
        <w:tc>
          <w:tcPr>
            <w:tcW w:w="0" w:type="auto"/>
            <w:shd w:val="clear" w:color="auto" w:fill="auto"/>
          </w:tcPr>
          <w:p w:rsidR="00A40F1B" w:rsidRPr="002B68A9" w:rsidRDefault="00A40F1B" w:rsidP="00EE73F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tc>
        <w:tc>
          <w:tcPr>
            <w:tcW w:w="0" w:type="auto"/>
            <w:noWrap/>
            <w:vAlign w:val="center"/>
          </w:tcPr>
          <w:p w:rsidR="00A40F1B" w:rsidRPr="002B68A9" w:rsidDel="008A0BE1" w:rsidRDefault="00A40F1B" w:rsidP="00EE73FC">
            <w:pPr>
              <w:pStyle w:val="TAC"/>
              <w:rPr>
                <w:rFonts w:cs="Arial"/>
              </w:rPr>
            </w:pPr>
            <w:r w:rsidRPr="002B68A9">
              <w:rPr>
                <w:rFonts w:cs="Arial" w:hint="eastAsia"/>
              </w:rPr>
              <w:t>C</w:t>
            </w:r>
            <w:r w:rsidRPr="002B68A9">
              <w:rPr>
                <w:rFonts w:cs="Arial"/>
              </w:rPr>
              <w:t>A_</w:t>
            </w:r>
            <w:r w:rsidRPr="002B68A9">
              <w:rPr>
                <w:rFonts w:cs="Arial" w:hint="eastAsia"/>
              </w:rPr>
              <w:t>1A-19A-21A-42C</w:t>
            </w:r>
          </w:p>
        </w:tc>
        <w:tc>
          <w:tcPr>
            <w:tcW w:w="0" w:type="auto"/>
            <w:shd w:val="clear" w:color="auto" w:fill="auto"/>
            <w:vAlign w:val="center"/>
          </w:tcPr>
          <w:p w:rsidR="00A40F1B" w:rsidRPr="002B68A9" w:rsidRDefault="00A40F1B" w:rsidP="00EE73FC">
            <w:pPr>
              <w:pStyle w:val="TAC"/>
              <w:rPr>
                <w:rFonts w:cs="Arial"/>
              </w:rPr>
            </w:pPr>
            <w:ins w:id="1375" w:author="R4-1813817" w:date="2018-10-22T19:49:00Z">
              <w:r>
                <w:rPr>
                  <w:rFonts w:cs="Arial"/>
                </w:rPr>
                <w:t>CA_</w:t>
              </w:r>
            </w:ins>
            <w:r w:rsidRPr="002B68A9">
              <w:rPr>
                <w:rFonts w:cs="Arial"/>
              </w:rPr>
              <w:t>n7</w:t>
            </w:r>
            <w:r w:rsidRPr="002B68A9">
              <w:rPr>
                <w:rFonts w:cs="Arial" w:hint="eastAsia"/>
              </w:rPr>
              <w:t>7</w:t>
            </w:r>
            <w:r w:rsidRPr="002B68A9">
              <w:rPr>
                <w:rFonts w:cs="Arial" w:hint="eastAsia"/>
                <w:lang w:eastAsia="zh-CN"/>
              </w:rPr>
              <w:t>C</w:t>
            </w:r>
          </w:p>
        </w:tc>
      </w:tr>
      <w:tr w:rsidR="00A40F1B" w:rsidRPr="002B68A9" w:rsidTr="00EE73FC">
        <w:trPr>
          <w:trHeight w:val="288"/>
          <w:jc w:val="center"/>
        </w:trPr>
        <w:tc>
          <w:tcPr>
            <w:tcW w:w="0" w:type="auto"/>
            <w:noWrap/>
            <w:vAlign w:val="center"/>
          </w:tcPr>
          <w:p w:rsidR="00A40F1B" w:rsidRPr="002B68A9" w:rsidRDefault="00A40F1B" w:rsidP="00EE73FC">
            <w:pPr>
              <w:pStyle w:val="TAC"/>
              <w:rPr>
                <w:rFonts w:cs="Arial"/>
                <w:lang w:eastAsia="ja-JP"/>
              </w:rPr>
            </w:pPr>
            <w:r w:rsidRPr="002B68A9">
              <w:rPr>
                <w:rFonts w:cs="Arial" w:hint="eastAsia"/>
              </w:rPr>
              <w:t>DC</w:t>
            </w:r>
            <w:r w:rsidRPr="002B68A9">
              <w:rPr>
                <w:rFonts w:cs="Arial"/>
              </w:rPr>
              <w:t>_</w:t>
            </w:r>
            <w:r w:rsidRPr="002B68A9">
              <w:rPr>
                <w:rFonts w:cs="Arial" w:hint="eastAsia"/>
              </w:rPr>
              <w:t>1A-19A-21A-42C_n7</w:t>
            </w:r>
            <w:r w:rsidRPr="002B68A9">
              <w:rPr>
                <w:rFonts w:cs="Arial" w:hint="eastAsia"/>
                <w:lang w:eastAsia="zh-CN"/>
              </w:rPr>
              <w:t>8</w:t>
            </w:r>
            <w:r w:rsidRPr="002B68A9">
              <w:rPr>
                <w:rFonts w:cs="Arial"/>
              </w:rPr>
              <w:t>A</w:t>
            </w:r>
          </w:p>
        </w:tc>
        <w:tc>
          <w:tcPr>
            <w:tcW w:w="0" w:type="auto"/>
            <w:shd w:val="clear" w:color="auto" w:fill="auto"/>
          </w:tcPr>
          <w:p w:rsidR="00A40F1B" w:rsidRPr="002B68A9" w:rsidRDefault="00A40F1B" w:rsidP="00EE73F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A40F1B" w:rsidRPr="002B68A9" w:rsidRDefault="00A40F1B" w:rsidP="00EE73FC">
            <w:pPr>
              <w:pStyle w:val="TAC"/>
              <w:rPr>
                <w:rFonts w:cs="Arial"/>
                <w:lang w:eastAsia="ja-JP"/>
              </w:rPr>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tc>
        <w:tc>
          <w:tcPr>
            <w:tcW w:w="0" w:type="auto"/>
            <w:noWrap/>
            <w:vAlign w:val="center"/>
          </w:tcPr>
          <w:p w:rsidR="00A40F1B" w:rsidRPr="002B68A9" w:rsidRDefault="00A40F1B" w:rsidP="00EE73FC">
            <w:pPr>
              <w:pStyle w:val="TAC"/>
              <w:rPr>
                <w:rFonts w:cs="Arial"/>
                <w:lang w:eastAsia="ja-JP"/>
              </w:rPr>
            </w:pPr>
            <w:r w:rsidRPr="002B68A9">
              <w:rPr>
                <w:rFonts w:cs="Arial" w:hint="eastAsia"/>
              </w:rPr>
              <w:t>C</w:t>
            </w:r>
            <w:r w:rsidRPr="002B68A9">
              <w:rPr>
                <w:rFonts w:cs="Arial"/>
              </w:rPr>
              <w:t>A_</w:t>
            </w:r>
            <w:r w:rsidRPr="002B68A9">
              <w:rPr>
                <w:rFonts w:cs="Arial" w:hint="eastAsia"/>
              </w:rPr>
              <w:t>1A-19A-21A-42C</w:t>
            </w:r>
          </w:p>
        </w:tc>
        <w:tc>
          <w:tcPr>
            <w:tcW w:w="0" w:type="auto"/>
            <w:shd w:val="clear" w:color="auto" w:fill="auto"/>
            <w:vAlign w:val="center"/>
          </w:tcPr>
          <w:p w:rsidR="00A40F1B" w:rsidRPr="002B68A9" w:rsidRDefault="00A40F1B" w:rsidP="00EE73FC">
            <w:pPr>
              <w:pStyle w:val="TAC"/>
            </w:pPr>
            <w:r w:rsidRPr="002B68A9">
              <w:rPr>
                <w:rFonts w:cs="Arial"/>
              </w:rPr>
              <w:t>n7</w:t>
            </w:r>
            <w:r w:rsidRPr="002B68A9">
              <w:rPr>
                <w:rFonts w:cs="Arial" w:hint="eastAsia"/>
                <w:lang w:eastAsia="zh-CN"/>
              </w:rPr>
              <w:t>8</w:t>
            </w:r>
            <w:r w:rsidRPr="002B68A9">
              <w:rPr>
                <w:rFonts w:cs="Arial"/>
                <w:lang w:eastAsia="zh-CN"/>
              </w:rPr>
              <w:t>A</w:t>
            </w:r>
          </w:p>
        </w:tc>
      </w:tr>
      <w:tr w:rsidR="00A40F1B" w:rsidRPr="002B68A9" w:rsidTr="00EE73FC">
        <w:trPr>
          <w:trHeight w:val="288"/>
          <w:jc w:val="center"/>
        </w:trPr>
        <w:tc>
          <w:tcPr>
            <w:tcW w:w="0" w:type="auto"/>
            <w:noWrap/>
            <w:vAlign w:val="center"/>
          </w:tcPr>
          <w:p w:rsidR="00A40F1B" w:rsidRPr="002B68A9" w:rsidRDefault="00A40F1B" w:rsidP="00EE73FC">
            <w:pPr>
              <w:pStyle w:val="TAC"/>
              <w:rPr>
                <w:rFonts w:cs="Arial"/>
              </w:rPr>
            </w:pPr>
            <w:r w:rsidRPr="002B68A9">
              <w:rPr>
                <w:rFonts w:cs="Arial" w:hint="eastAsia"/>
              </w:rPr>
              <w:t>DC</w:t>
            </w:r>
            <w:r w:rsidRPr="002B68A9">
              <w:rPr>
                <w:rFonts w:cs="Arial"/>
              </w:rPr>
              <w:t>_</w:t>
            </w:r>
            <w:r w:rsidRPr="002B68A9">
              <w:rPr>
                <w:rFonts w:cs="Arial" w:hint="eastAsia"/>
              </w:rPr>
              <w:t>1A-19A-21A-42C_n7</w:t>
            </w:r>
            <w:r w:rsidRPr="002B68A9">
              <w:rPr>
                <w:rFonts w:cs="Arial" w:hint="eastAsia"/>
                <w:lang w:eastAsia="zh-CN"/>
              </w:rPr>
              <w:t>8C</w:t>
            </w:r>
          </w:p>
        </w:tc>
        <w:tc>
          <w:tcPr>
            <w:tcW w:w="0" w:type="auto"/>
            <w:shd w:val="clear" w:color="auto" w:fill="auto"/>
          </w:tcPr>
          <w:p w:rsidR="00A40F1B" w:rsidRPr="002B68A9" w:rsidRDefault="00A40F1B" w:rsidP="00EE73F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tc>
        <w:tc>
          <w:tcPr>
            <w:tcW w:w="0" w:type="auto"/>
            <w:noWrap/>
            <w:vAlign w:val="center"/>
          </w:tcPr>
          <w:p w:rsidR="00A40F1B" w:rsidRPr="002B68A9" w:rsidDel="008A0BE1" w:rsidRDefault="00A40F1B" w:rsidP="00EE73FC">
            <w:pPr>
              <w:pStyle w:val="TAC"/>
              <w:rPr>
                <w:rFonts w:cs="Arial"/>
              </w:rPr>
            </w:pPr>
            <w:r w:rsidRPr="002B68A9">
              <w:rPr>
                <w:rFonts w:cs="Arial" w:hint="eastAsia"/>
              </w:rPr>
              <w:t>C</w:t>
            </w:r>
            <w:r w:rsidRPr="002B68A9">
              <w:rPr>
                <w:rFonts w:cs="Arial"/>
              </w:rPr>
              <w:t>A_</w:t>
            </w:r>
            <w:r w:rsidRPr="002B68A9">
              <w:rPr>
                <w:rFonts w:cs="Arial" w:hint="eastAsia"/>
              </w:rPr>
              <w:t>1A-19A-21A-42C</w:t>
            </w:r>
          </w:p>
        </w:tc>
        <w:tc>
          <w:tcPr>
            <w:tcW w:w="0" w:type="auto"/>
            <w:shd w:val="clear" w:color="auto" w:fill="auto"/>
            <w:vAlign w:val="center"/>
          </w:tcPr>
          <w:p w:rsidR="00A40F1B" w:rsidRPr="002B68A9" w:rsidRDefault="00A40F1B" w:rsidP="00EE73FC">
            <w:pPr>
              <w:pStyle w:val="TAC"/>
              <w:rPr>
                <w:rFonts w:cs="Arial"/>
              </w:rPr>
            </w:pPr>
            <w:ins w:id="1376" w:author="R4-1813817" w:date="2018-10-22T19:49:00Z">
              <w:r>
                <w:rPr>
                  <w:rFonts w:cs="Arial"/>
                </w:rPr>
                <w:t>CA_</w:t>
              </w:r>
            </w:ins>
            <w:r w:rsidRPr="002B68A9">
              <w:rPr>
                <w:rFonts w:cs="Arial"/>
              </w:rPr>
              <w:t>n7</w:t>
            </w:r>
            <w:r w:rsidRPr="002B68A9">
              <w:rPr>
                <w:rFonts w:cs="Arial" w:hint="eastAsia"/>
                <w:lang w:eastAsia="zh-CN"/>
              </w:rPr>
              <w:t>8C</w:t>
            </w:r>
          </w:p>
        </w:tc>
      </w:tr>
      <w:tr w:rsidR="00A40F1B" w:rsidRPr="002B68A9" w:rsidTr="00EE73FC">
        <w:trPr>
          <w:trHeight w:val="288"/>
          <w:jc w:val="center"/>
        </w:trPr>
        <w:tc>
          <w:tcPr>
            <w:tcW w:w="0" w:type="auto"/>
            <w:noWrap/>
            <w:vAlign w:val="center"/>
          </w:tcPr>
          <w:p w:rsidR="00A40F1B" w:rsidRPr="002B68A9" w:rsidRDefault="00A40F1B" w:rsidP="00EE73FC">
            <w:pPr>
              <w:pStyle w:val="TAC"/>
              <w:rPr>
                <w:rFonts w:cs="Arial"/>
                <w:lang w:eastAsia="ja-JP"/>
              </w:rPr>
            </w:pPr>
            <w:r w:rsidRPr="002B68A9">
              <w:rPr>
                <w:rFonts w:cs="Arial" w:hint="eastAsia"/>
              </w:rPr>
              <w:t>DC</w:t>
            </w:r>
            <w:r w:rsidRPr="002B68A9">
              <w:rPr>
                <w:rFonts w:cs="Arial"/>
              </w:rPr>
              <w:t>_</w:t>
            </w:r>
            <w:r w:rsidRPr="002B68A9">
              <w:rPr>
                <w:rFonts w:cs="Arial" w:hint="eastAsia"/>
              </w:rPr>
              <w:t>1A-19A-21A-42C_n7</w:t>
            </w:r>
            <w:r w:rsidRPr="002B68A9">
              <w:rPr>
                <w:rFonts w:cs="Arial" w:hint="eastAsia"/>
                <w:lang w:eastAsia="zh-CN"/>
              </w:rPr>
              <w:t>9</w:t>
            </w:r>
            <w:r w:rsidRPr="002B68A9">
              <w:rPr>
                <w:rFonts w:cs="Arial"/>
              </w:rPr>
              <w:t>A</w:t>
            </w:r>
          </w:p>
        </w:tc>
        <w:tc>
          <w:tcPr>
            <w:tcW w:w="0" w:type="auto"/>
            <w:shd w:val="clear" w:color="auto" w:fill="auto"/>
          </w:tcPr>
          <w:p w:rsidR="00A40F1B" w:rsidRPr="002B68A9" w:rsidRDefault="00A40F1B" w:rsidP="00EE73F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A40F1B" w:rsidRPr="002B68A9" w:rsidRDefault="00A40F1B" w:rsidP="00EE73FC">
            <w:pPr>
              <w:pStyle w:val="TAC"/>
              <w:rPr>
                <w:rFonts w:cs="Arial"/>
                <w:lang w:eastAsia="ja-JP"/>
              </w:rPr>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tc>
        <w:tc>
          <w:tcPr>
            <w:tcW w:w="0" w:type="auto"/>
            <w:noWrap/>
            <w:vAlign w:val="center"/>
          </w:tcPr>
          <w:p w:rsidR="00A40F1B" w:rsidRPr="002B68A9" w:rsidRDefault="00A40F1B" w:rsidP="00EE73FC">
            <w:pPr>
              <w:pStyle w:val="TAC"/>
              <w:rPr>
                <w:rFonts w:cs="Arial"/>
                <w:lang w:eastAsia="ja-JP"/>
              </w:rPr>
            </w:pPr>
            <w:r w:rsidRPr="002B68A9">
              <w:rPr>
                <w:rFonts w:cs="Arial" w:hint="eastAsia"/>
              </w:rPr>
              <w:t>C</w:t>
            </w:r>
            <w:r w:rsidRPr="002B68A9">
              <w:rPr>
                <w:rFonts w:cs="Arial"/>
              </w:rPr>
              <w:t>A_</w:t>
            </w:r>
            <w:r w:rsidRPr="002B68A9">
              <w:rPr>
                <w:rFonts w:cs="Arial" w:hint="eastAsia"/>
              </w:rPr>
              <w:t>1A-19A-21A-42C</w:t>
            </w:r>
          </w:p>
        </w:tc>
        <w:tc>
          <w:tcPr>
            <w:tcW w:w="0" w:type="auto"/>
            <w:shd w:val="clear" w:color="auto" w:fill="auto"/>
            <w:vAlign w:val="center"/>
          </w:tcPr>
          <w:p w:rsidR="00A40F1B" w:rsidRPr="002B68A9" w:rsidRDefault="00A40F1B" w:rsidP="00EE73FC">
            <w:pPr>
              <w:pStyle w:val="TAC"/>
            </w:pPr>
            <w:r w:rsidRPr="002B68A9">
              <w:rPr>
                <w:rFonts w:cs="Arial"/>
              </w:rPr>
              <w:t>n7</w:t>
            </w:r>
            <w:r w:rsidRPr="002B68A9">
              <w:rPr>
                <w:rFonts w:cs="Arial" w:hint="eastAsia"/>
                <w:lang w:eastAsia="zh-CN"/>
              </w:rPr>
              <w:t>9</w:t>
            </w:r>
            <w:r w:rsidRPr="002B68A9">
              <w:rPr>
                <w:rFonts w:cs="Arial"/>
                <w:lang w:eastAsia="zh-CN"/>
              </w:rPr>
              <w:t>A</w:t>
            </w:r>
          </w:p>
        </w:tc>
      </w:tr>
      <w:tr w:rsidR="00A40F1B" w:rsidRPr="002B68A9" w:rsidTr="00EE73FC">
        <w:trPr>
          <w:trHeight w:val="288"/>
          <w:jc w:val="center"/>
        </w:trPr>
        <w:tc>
          <w:tcPr>
            <w:tcW w:w="0" w:type="auto"/>
            <w:noWrap/>
            <w:vAlign w:val="center"/>
          </w:tcPr>
          <w:p w:rsidR="00A40F1B" w:rsidRPr="002B68A9" w:rsidDel="00BE1BF8" w:rsidRDefault="00A40F1B" w:rsidP="00EE73FC">
            <w:pPr>
              <w:pStyle w:val="TAC"/>
              <w:rPr>
                <w:rFonts w:cs="Arial"/>
                <w:lang w:eastAsia="ja-JP"/>
              </w:rPr>
            </w:pPr>
            <w:r w:rsidRPr="002B68A9">
              <w:rPr>
                <w:rFonts w:cs="Arial" w:hint="eastAsia"/>
              </w:rPr>
              <w:t>DC</w:t>
            </w:r>
            <w:r w:rsidRPr="002B68A9">
              <w:rPr>
                <w:rFonts w:cs="Arial"/>
              </w:rPr>
              <w:t>_</w:t>
            </w:r>
            <w:r w:rsidRPr="002B68A9">
              <w:rPr>
                <w:rFonts w:cs="Arial" w:hint="eastAsia"/>
              </w:rPr>
              <w:t>1A-19A-21A-42C_n7</w:t>
            </w:r>
            <w:r w:rsidRPr="002B68A9">
              <w:rPr>
                <w:rFonts w:cs="Arial" w:hint="eastAsia"/>
                <w:lang w:eastAsia="zh-CN"/>
              </w:rPr>
              <w:t>9C</w:t>
            </w:r>
          </w:p>
        </w:tc>
        <w:tc>
          <w:tcPr>
            <w:tcW w:w="0" w:type="auto"/>
            <w:shd w:val="clear" w:color="auto" w:fill="auto"/>
          </w:tcPr>
          <w:p w:rsidR="00A40F1B" w:rsidRPr="002B68A9" w:rsidRDefault="00A40F1B" w:rsidP="00EE73F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A40F1B" w:rsidRPr="002B68A9" w:rsidDel="00BE1BF8" w:rsidRDefault="00A40F1B" w:rsidP="00EE73FC">
            <w:pPr>
              <w:pStyle w:val="TAC"/>
              <w:rPr>
                <w:rFonts w:cs="Arial"/>
                <w:lang w:eastAsia="ja-JP"/>
              </w:rPr>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tc>
        <w:tc>
          <w:tcPr>
            <w:tcW w:w="0" w:type="auto"/>
            <w:noWrap/>
            <w:vAlign w:val="center"/>
          </w:tcPr>
          <w:p w:rsidR="00A40F1B" w:rsidRPr="002B68A9" w:rsidDel="00BE1BF8" w:rsidRDefault="00A40F1B" w:rsidP="00EE73FC">
            <w:pPr>
              <w:pStyle w:val="TAC"/>
              <w:rPr>
                <w:rFonts w:cs="Arial"/>
                <w:lang w:eastAsia="ja-JP"/>
              </w:rPr>
            </w:pPr>
            <w:r w:rsidRPr="002B68A9">
              <w:rPr>
                <w:rFonts w:cs="Arial" w:hint="eastAsia"/>
              </w:rPr>
              <w:t>C</w:t>
            </w:r>
            <w:r w:rsidRPr="002B68A9">
              <w:rPr>
                <w:rFonts w:cs="Arial"/>
              </w:rPr>
              <w:t>A_</w:t>
            </w:r>
            <w:r w:rsidRPr="002B68A9">
              <w:rPr>
                <w:rFonts w:cs="Arial" w:hint="eastAsia"/>
              </w:rPr>
              <w:t>1A-19A-21A-42C</w:t>
            </w:r>
          </w:p>
        </w:tc>
        <w:tc>
          <w:tcPr>
            <w:tcW w:w="0" w:type="auto"/>
            <w:shd w:val="clear" w:color="auto" w:fill="auto"/>
            <w:vAlign w:val="center"/>
          </w:tcPr>
          <w:p w:rsidR="00A40F1B" w:rsidRPr="002B68A9" w:rsidDel="00BE1BF8" w:rsidRDefault="00A40F1B" w:rsidP="00EE73FC">
            <w:pPr>
              <w:pStyle w:val="TAC"/>
            </w:pPr>
            <w:ins w:id="1377" w:author="R4-1813817" w:date="2018-10-22T19:49:00Z">
              <w:r>
                <w:rPr>
                  <w:rFonts w:cs="Arial"/>
                </w:rPr>
                <w:t>CA_</w:t>
              </w:r>
            </w:ins>
            <w:r w:rsidRPr="002B68A9">
              <w:rPr>
                <w:rFonts w:cs="Arial"/>
              </w:rPr>
              <w:t>n7</w:t>
            </w:r>
            <w:r w:rsidRPr="002B68A9">
              <w:rPr>
                <w:rFonts w:cs="Arial" w:hint="eastAsia"/>
                <w:lang w:eastAsia="zh-CN"/>
              </w:rPr>
              <w:t>9C</w:t>
            </w:r>
          </w:p>
        </w:tc>
      </w:tr>
      <w:tr w:rsidR="00A40F1B" w:rsidRPr="002B68A9" w:rsidTr="00EE73FC">
        <w:trPr>
          <w:trHeight w:val="288"/>
          <w:jc w:val="center"/>
        </w:trPr>
        <w:tc>
          <w:tcPr>
            <w:tcW w:w="0" w:type="auto"/>
            <w:noWrap/>
            <w:vAlign w:val="center"/>
          </w:tcPr>
          <w:p w:rsidR="00A40F1B" w:rsidRPr="002B68A9" w:rsidRDefault="00A40F1B" w:rsidP="00EE73FC">
            <w:pPr>
              <w:pStyle w:val="TAC"/>
              <w:rPr>
                <w:rFonts w:cs="Arial"/>
              </w:rPr>
            </w:pPr>
            <w:r w:rsidRPr="002B68A9">
              <w:rPr>
                <w:rFonts w:cs="Arial"/>
                <w:szCs w:val="18"/>
                <w:lang w:eastAsia="ja-JP"/>
              </w:rPr>
              <w:t>DC_1A-21A-28A-42A_n77A</w:t>
            </w:r>
          </w:p>
        </w:tc>
        <w:tc>
          <w:tcPr>
            <w:tcW w:w="0" w:type="auto"/>
            <w:shd w:val="clear" w:color="auto" w:fill="auto"/>
          </w:tcPr>
          <w:p w:rsidR="00A40F1B" w:rsidRPr="002B68A9" w:rsidRDefault="00A40F1B" w:rsidP="00EE73F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7</w:t>
            </w:r>
            <w:r w:rsidRPr="002B68A9">
              <w:rPr>
                <w:rFonts w:hint="eastAsia"/>
              </w:rPr>
              <w:t>A</w:t>
            </w:r>
          </w:p>
          <w:p w:rsidR="00A40F1B" w:rsidRPr="002B68A9" w:rsidRDefault="00A40F1B" w:rsidP="00EE73FC">
            <w:pPr>
              <w:pStyle w:val="TAC"/>
            </w:pPr>
            <w:r w:rsidRPr="002B68A9">
              <w:t>DC_</w:t>
            </w:r>
            <w:r w:rsidRPr="002B68A9">
              <w:rPr>
                <w:lang w:eastAsia="zh-CN"/>
              </w:rPr>
              <w:t>21</w:t>
            </w:r>
            <w:r w:rsidRPr="002B68A9">
              <w:rPr>
                <w:rFonts w:eastAsia="Malgun Gothic"/>
              </w:rPr>
              <w:t>A_</w:t>
            </w:r>
            <w:r w:rsidRPr="002B68A9">
              <w:t>n</w:t>
            </w:r>
            <w:r w:rsidRPr="002B68A9">
              <w:rPr>
                <w:rFonts w:eastAsia="Malgun Gothic"/>
              </w:rPr>
              <w:t>7</w:t>
            </w:r>
            <w:r w:rsidRPr="002B68A9">
              <w:rPr>
                <w:lang w:eastAsia="zh-CN"/>
              </w:rPr>
              <w:t>7</w:t>
            </w:r>
            <w:r w:rsidRPr="002B68A9">
              <w:t>A</w:t>
            </w:r>
          </w:p>
          <w:p w:rsidR="00A40F1B" w:rsidRPr="002B68A9" w:rsidRDefault="00A40F1B" w:rsidP="00EE73FC">
            <w:pPr>
              <w:pStyle w:val="TAC"/>
            </w:pPr>
            <w:r w:rsidRPr="002B68A9">
              <w:t>DC_</w:t>
            </w:r>
            <w:r w:rsidRPr="002B68A9">
              <w:rPr>
                <w:lang w:eastAsia="zh-CN"/>
              </w:rPr>
              <w:t>28</w:t>
            </w:r>
            <w:r w:rsidRPr="002B68A9">
              <w:rPr>
                <w:rFonts w:eastAsia="Malgun Gothic"/>
              </w:rPr>
              <w:t>A_</w:t>
            </w:r>
            <w:r w:rsidRPr="002B68A9">
              <w:t>n</w:t>
            </w:r>
            <w:r w:rsidRPr="002B68A9">
              <w:rPr>
                <w:rFonts w:eastAsia="Malgun Gothic"/>
              </w:rPr>
              <w:t>7</w:t>
            </w:r>
            <w:r w:rsidRPr="002B68A9">
              <w:rPr>
                <w:lang w:eastAsia="zh-CN"/>
              </w:rPr>
              <w:t>7</w:t>
            </w:r>
            <w:r w:rsidRPr="002B68A9">
              <w:t>A</w:t>
            </w:r>
          </w:p>
        </w:tc>
        <w:tc>
          <w:tcPr>
            <w:tcW w:w="0" w:type="auto"/>
            <w:noWrap/>
            <w:vAlign w:val="center"/>
          </w:tcPr>
          <w:p w:rsidR="00A40F1B" w:rsidRPr="002B68A9" w:rsidRDefault="00A40F1B" w:rsidP="00EE73FC">
            <w:pPr>
              <w:pStyle w:val="TAC"/>
              <w:rPr>
                <w:lang w:eastAsia="zh-CN"/>
              </w:rPr>
            </w:pPr>
            <w:r w:rsidRPr="002B68A9">
              <w:rPr>
                <w:rFonts w:cs="Arial"/>
                <w:szCs w:val="18"/>
                <w:lang w:eastAsia="ja-JP"/>
              </w:rPr>
              <w:t>CA_1A-21A-28A-42A</w:t>
            </w:r>
          </w:p>
        </w:tc>
        <w:tc>
          <w:tcPr>
            <w:tcW w:w="0" w:type="auto"/>
            <w:shd w:val="clear" w:color="auto" w:fill="auto"/>
            <w:vAlign w:val="center"/>
          </w:tcPr>
          <w:p w:rsidR="00A40F1B" w:rsidRPr="002B68A9" w:rsidRDefault="00A40F1B" w:rsidP="00EE73FC">
            <w:pPr>
              <w:pStyle w:val="TAC"/>
              <w:rPr>
                <w:rFonts w:cs="Arial"/>
              </w:rPr>
            </w:pPr>
            <w:r w:rsidRPr="002B68A9">
              <w:rPr>
                <w:rFonts w:cs="Arial"/>
              </w:rPr>
              <w:t>n7</w:t>
            </w:r>
            <w:r w:rsidRPr="002B68A9">
              <w:rPr>
                <w:rFonts w:cs="Arial" w:hint="eastAsia"/>
              </w:rPr>
              <w:t>7</w:t>
            </w:r>
            <w:r w:rsidRPr="002B68A9">
              <w:rPr>
                <w:rFonts w:cs="Arial"/>
              </w:rPr>
              <w:t>A</w:t>
            </w:r>
          </w:p>
        </w:tc>
      </w:tr>
      <w:tr w:rsidR="00A40F1B" w:rsidRPr="002B68A9" w:rsidTr="00EE73FC">
        <w:trPr>
          <w:trHeight w:val="288"/>
          <w:jc w:val="center"/>
        </w:trPr>
        <w:tc>
          <w:tcPr>
            <w:tcW w:w="0" w:type="auto"/>
            <w:noWrap/>
            <w:vAlign w:val="center"/>
          </w:tcPr>
          <w:p w:rsidR="00A40F1B" w:rsidRPr="002B68A9" w:rsidRDefault="00A40F1B" w:rsidP="00EE73FC">
            <w:pPr>
              <w:pStyle w:val="TAC"/>
              <w:rPr>
                <w:rFonts w:cs="Arial"/>
              </w:rPr>
            </w:pPr>
            <w:r w:rsidRPr="002B68A9">
              <w:rPr>
                <w:rFonts w:cs="Arial"/>
                <w:szCs w:val="18"/>
                <w:lang w:eastAsia="ja-JP"/>
              </w:rPr>
              <w:t>DC_1A-21A-28A-42A_n78A</w:t>
            </w:r>
          </w:p>
        </w:tc>
        <w:tc>
          <w:tcPr>
            <w:tcW w:w="0" w:type="auto"/>
            <w:shd w:val="clear" w:color="auto" w:fill="auto"/>
          </w:tcPr>
          <w:p w:rsidR="00A40F1B" w:rsidRPr="002B68A9" w:rsidRDefault="00A40F1B" w:rsidP="00EE73F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A40F1B" w:rsidRPr="002B68A9" w:rsidRDefault="00A40F1B" w:rsidP="00EE73FC">
            <w:pPr>
              <w:pStyle w:val="TAC"/>
            </w:pPr>
            <w:r w:rsidRPr="002B68A9">
              <w:lastRenderedPageBreak/>
              <w:t>DC_</w:t>
            </w:r>
            <w:r w:rsidRPr="002B68A9">
              <w:rPr>
                <w:lang w:eastAsia="zh-CN"/>
              </w:rPr>
              <w:t>21</w:t>
            </w:r>
            <w:r w:rsidRPr="002B68A9">
              <w:rPr>
                <w:rFonts w:eastAsia="Malgun Gothic"/>
              </w:rPr>
              <w:t>A_</w:t>
            </w:r>
            <w:r w:rsidRPr="002B68A9">
              <w:t>n</w:t>
            </w:r>
            <w:r w:rsidRPr="002B68A9">
              <w:rPr>
                <w:rFonts w:eastAsia="Malgun Gothic"/>
              </w:rPr>
              <w:t>7</w:t>
            </w:r>
            <w:r w:rsidRPr="002B68A9">
              <w:rPr>
                <w:lang w:eastAsia="zh-CN"/>
              </w:rPr>
              <w:t>8</w:t>
            </w:r>
            <w:r w:rsidRPr="002B68A9">
              <w:t>A</w:t>
            </w:r>
          </w:p>
          <w:p w:rsidR="00A40F1B" w:rsidRPr="002B68A9" w:rsidRDefault="00A40F1B" w:rsidP="00EE73FC">
            <w:pPr>
              <w:pStyle w:val="TAC"/>
            </w:pPr>
            <w:r w:rsidRPr="002B68A9">
              <w:t>DC_</w:t>
            </w:r>
            <w:r w:rsidRPr="002B68A9">
              <w:rPr>
                <w:lang w:eastAsia="zh-CN"/>
              </w:rPr>
              <w:t>28</w:t>
            </w:r>
            <w:r w:rsidRPr="002B68A9">
              <w:rPr>
                <w:rFonts w:eastAsia="Malgun Gothic"/>
              </w:rPr>
              <w:t>A_</w:t>
            </w:r>
            <w:r w:rsidRPr="002B68A9">
              <w:t>n</w:t>
            </w:r>
            <w:r w:rsidRPr="002B68A9">
              <w:rPr>
                <w:rFonts w:eastAsia="Malgun Gothic"/>
              </w:rPr>
              <w:t>7</w:t>
            </w:r>
            <w:r w:rsidRPr="002B68A9">
              <w:rPr>
                <w:lang w:eastAsia="zh-CN"/>
              </w:rPr>
              <w:t>8</w:t>
            </w:r>
            <w:r w:rsidRPr="002B68A9">
              <w:t>A</w:t>
            </w:r>
          </w:p>
        </w:tc>
        <w:tc>
          <w:tcPr>
            <w:tcW w:w="0" w:type="auto"/>
            <w:noWrap/>
            <w:vAlign w:val="center"/>
          </w:tcPr>
          <w:p w:rsidR="00A40F1B" w:rsidRPr="002B68A9" w:rsidRDefault="00A40F1B" w:rsidP="00EE73FC">
            <w:pPr>
              <w:pStyle w:val="TAC"/>
              <w:rPr>
                <w:lang w:eastAsia="zh-CN"/>
              </w:rPr>
            </w:pPr>
            <w:r w:rsidRPr="002B68A9">
              <w:rPr>
                <w:rFonts w:cs="Arial"/>
                <w:szCs w:val="18"/>
                <w:lang w:eastAsia="ja-JP"/>
              </w:rPr>
              <w:lastRenderedPageBreak/>
              <w:t>CA_1A-21A-28A-42A</w:t>
            </w:r>
          </w:p>
        </w:tc>
        <w:tc>
          <w:tcPr>
            <w:tcW w:w="0" w:type="auto"/>
            <w:shd w:val="clear" w:color="auto" w:fill="auto"/>
            <w:vAlign w:val="center"/>
          </w:tcPr>
          <w:p w:rsidR="00A40F1B" w:rsidRPr="002B68A9" w:rsidRDefault="00A40F1B" w:rsidP="00EE73FC">
            <w:pPr>
              <w:pStyle w:val="TAC"/>
              <w:rPr>
                <w:rFonts w:cs="Arial"/>
              </w:rPr>
            </w:pPr>
            <w:r w:rsidRPr="002B68A9">
              <w:rPr>
                <w:rFonts w:cs="Arial"/>
              </w:rPr>
              <w:t>n7</w:t>
            </w:r>
            <w:r w:rsidRPr="002B68A9">
              <w:rPr>
                <w:rFonts w:cs="Arial" w:hint="eastAsia"/>
                <w:lang w:eastAsia="zh-CN"/>
              </w:rPr>
              <w:t>8</w:t>
            </w:r>
            <w:r w:rsidRPr="002B68A9">
              <w:rPr>
                <w:rFonts w:cs="Arial"/>
                <w:lang w:eastAsia="zh-CN"/>
              </w:rPr>
              <w:t>A</w:t>
            </w:r>
          </w:p>
        </w:tc>
      </w:tr>
      <w:tr w:rsidR="00A40F1B" w:rsidRPr="002B68A9" w:rsidTr="00EE73FC">
        <w:trPr>
          <w:trHeight w:val="288"/>
          <w:jc w:val="center"/>
        </w:trPr>
        <w:tc>
          <w:tcPr>
            <w:tcW w:w="0" w:type="auto"/>
            <w:noWrap/>
            <w:vAlign w:val="center"/>
          </w:tcPr>
          <w:p w:rsidR="00A40F1B" w:rsidRPr="002B68A9" w:rsidRDefault="00A40F1B" w:rsidP="00EE73FC">
            <w:pPr>
              <w:pStyle w:val="TAC"/>
              <w:rPr>
                <w:rFonts w:cs="Arial"/>
              </w:rPr>
            </w:pPr>
            <w:r w:rsidRPr="002B68A9">
              <w:rPr>
                <w:rFonts w:cs="Arial"/>
                <w:szCs w:val="18"/>
                <w:lang w:eastAsia="ja-JP"/>
              </w:rPr>
              <w:t>DC_1A-21A-28A-42A_n79A</w:t>
            </w:r>
          </w:p>
        </w:tc>
        <w:tc>
          <w:tcPr>
            <w:tcW w:w="0" w:type="auto"/>
            <w:shd w:val="clear" w:color="auto" w:fill="auto"/>
          </w:tcPr>
          <w:p w:rsidR="00A40F1B" w:rsidRPr="002B68A9" w:rsidRDefault="00A40F1B" w:rsidP="00EE73F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A40F1B" w:rsidRPr="002B68A9" w:rsidRDefault="00A40F1B" w:rsidP="00EE73FC">
            <w:pPr>
              <w:pStyle w:val="TAC"/>
            </w:pPr>
            <w:r w:rsidRPr="002B68A9">
              <w:t>DC_</w:t>
            </w:r>
            <w:r w:rsidRPr="002B68A9">
              <w:rPr>
                <w:lang w:eastAsia="zh-CN"/>
              </w:rPr>
              <w:t>21</w:t>
            </w:r>
            <w:r w:rsidRPr="002B68A9">
              <w:rPr>
                <w:rFonts w:eastAsia="Malgun Gothic"/>
              </w:rPr>
              <w:t>A_</w:t>
            </w:r>
            <w:r w:rsidRPr="002B68A9">
              <w:t>n</w:t>
            </w:r>
            <w:r w:rsidRPr="002B68A9">
              <w:rPr>
                <w:rFonts w:eastAsia="Malgun Gothic"/>
              </w:rPr>
              <w:t>7</w:t>
            </w:r>
            <w:r w:rsidRPr="002B68A9">
              <w:rPr>
                <w:lang w:eastAsia="zh-CN"/>
              </w:rPr>
              <w:t>9</w:t>
            </w:r>
            <w:r w:rsidRPr="002B68A9">
              <w:t>A</w:t>
            </w:r>
          </w:p>
          <w:p w:rsidR="00A40F1B" w:rsidRPr="002B68A9" w:rsidRDefault="00A40F1B" w:rsidP="00EE73FC">
            <w:pPr>
              <w:pStyle w:val="TAC"/>
            </w:pPr>
            <w:r w:rsidRPr="002B68A9">
              <w:t>DC_</w:t>
            </w:r>
            <w:r w:rsidRPr="002B68A9">
              <w:rPr>
                <w:lang w:eastAsia="zh-CN"/>
              </w:rPr>
              <w:t>28</w:t>
            </w:r>
            <w:r w:rsidRPr="002B68A9">
              <w:rPr>
                <w:rFonts w:eastAsia="Malgun Gothic"/>
              </w:rPr>
              <w:t>A_</w:t>
            </w:r>
            <w:r w:rsidRPr="002B68A9">
              <w:t>n</w:t>
            </w:r>
            <w:r w:rsidRPr="002B68A9">
              <w:rPr>
                <w:rFonts w:eastAsia="Malgun Gothic"/>
              </w:rPr>
              <w:t>7</w:t>
            </w:r>
            <w:r w:rsidRPr="002B68A9">
              <w:rPr>
                <w:lang w:eastAsia="zh-CN"/>
              </w:rPr>
              <w:t>9</w:t>
            </w:r>
            <w:r w:rsidRPr="002B68A9">
              <w:t>A</w:t>
            </w:r>
          </w:p>
        </w:tc>
        <w:tc>
          <w:tcPr>
            <w:tcW w:w="0" w:type="auto"/>
            <w:noWrap/>
            <w:vAlign w:val="center"/>
          </w:tcPr>
          <w:p w:rsidR="00A40F1B" w:rsidRPr="002B68A9" w:rsidRDefault="00A40F1B" w:rsidP="00EE73FC">
            <w:pPr>
              <w:pStyle w:val="TAC"/>
              <w:rPr>
                <w:lang w:eastAsia="zh-CN"/>
              </w:rPr>
            </w:pPr>
            <w:r w:rsidRPr="002B68A9">
              <w:rPr>
                <w:rFonts w:cs="Arial"/>
                <w:szCs w:val="18"/>
                <w:lang w:eastAsia="ja-JP"/>
              </w:rPr>
              <w:t>CA_1A-21A-28A-42A</w:t>
            </w:r>
          </w:p>
        </w:tc>
        <w:tc>
          <w:tcPr>
            <w:tcW w:w="0" w:type="auto"/>
            <w:shd w:val="clear" w:color="auto" w:fill="auto"/>
            <w:vAlign w:val="center"/>
          </w:tcPr>
          <w:p w:rsidR="00A40F1B" w:rsidRPr="002B68A9" w:rsidRDefault="00A40F1B" w:rsidP="00EE73FC">
            <w:pPr>
              <w:pStyle w:val="TAC"/>
              <w:rPr>
                <w:rFonts w:cs="Arial"/>
              </w:rPr>
            </w:pPr>
            <w:r w:rsidRPr="002B68A9">
              <w:rPr>
                <w:rFonts w:cs="Arial"/>
              </w:rPr>
              <w:t>n7</w:t>
            </w:r>
            <w:r w:rsidRPr="002B68A9">
              <w:rPr>
                <w:rFonts w:cs="Arial" w:hint="eastAsia"/>
                <w:lang w:eastAsia="zh-CN"/>
              </w:rPr>
              <w:t>9</w:t>
            </w:r>
            <w:r w:rsidRPr="002B68A9">
              <w:rPr>
                <w:rFonts w:cs="Arial"/>
                <w:lang w:eastAsia="zh-CN"/>
              </w:rPr>
              <w:t>A</w:t>
            </w:r>
          </w:p>
        </w:tc>
      </w:tr>
      <w:tr w:rsidR="00A40F1B" w:rsidRPr="002B68A9" w:rsidTr="00EE73FC">
        <w:trPr>
          <w:trHeight w:val="288"/>
          <w:jc w:val="center"/>
        </w:trPr>
        <w:tc>
          <w:tcPr>
            <w:tcW w:w="0" w:type="auto"/>
            <w:noWrap/>
            <w:vAlign w:val="center"/>
          </w:tcPr>
          <w:p w:rsidR="00A40F1B" w:rsidRPr="002B68A9" w:rsidDel="00BE1BF8" w:rsidRDefault="00A40F1B" w:rsidP="00EE73FC">
            <w:pPr>
              <w:pStyle w:val="TAC"/>
              <w:rPr>
                <w:rFonts w:cs="Arial"/>
                <w:lang w:eastAsia="ja-JP"/>
              </w:rPr>
            </w:pPr>
            <w:r w:rsidRPr="002B68A9">
              <w:rPr>
                <w:rFonts w:cs="Arial" w:hint="eastAsia"/>
              </w:rPr>
              <w:t>DC</w:t>
            </w:r>
            <w:r w:rsidRPr="002B68A9">
              <w:rPr>
                <w:rFonts w:cs="Arial"/>
              </w:rPr>
              <w:t>_</w:t>
            </w:r>
            <w:r w:rsidRPr="002B68A9">
              <w:rPr>
                <w:rFonts w:cs="Arial" w:hint="eastAsia"/>
              </w:rPr>
              <w:t>1A-</w:t>
            </w:r>
            <w:r w:rsidRPr="002B68A9">
              <w:rPr>
                <w:rFonts w:cs="Arial" w:hint="eastAsia"/>
                <w:lang w:eastAsia="zh-CN"/>
              </w:rPr>
              <w:t>21</w:t>
            </w:r>
            <w:r w:rsidRPr="002B68A9">
              <w:rPr>
                <w:rFonts w:cs="Arial" w:hint="eastAsia"/>
              </w:rPr>
              <w:t>A-2</w:t>
            </w:r>
            <w:r w:rsidRPr="002B68A9">
              <w:rPr>
                <w:rFonts w:cs="Arial" w:hint="eastAsia"/>
                <w:lang w:eastAsia="zh-CN"/>
              </w:rPr>
              <w:t>8</w:t>
            </w:r>
            <w:r w:rsidRPr="002B68A9">
              <w:rPr>
                <w:rFonts w:cs="Arial" w:hint="eastAsia"/>
              </w:rPr>
              <w:t>A-42C</w:t>
            </w:r>
            <w:r w:rsidRPr="002B68A9">
              <w:rPr>
                <w:rFonts w:cs="Arial"/>
              </w:rPr>
              <w:t>_n7</w:t>
            </w:r>
            <w:r w:rsidRPr="002B68A9">
              <w:rPr>
                <w:rFonts w:cs="Arial" w:hint="eastAsia"/>
              </w:rPr>
              <w:t>7</w:t>
            </w:r>
            <w:r w:rsidRPr="002B68A9">
              <w:rPr>
                <w:rFonts w:cs="Arial"/>
              </w:rPr>
              <w:t>A</w:t>
            </w:r>
          </w:p>
        </w:tc>
        <w:tc>
          <w:tcPr>
            <w:tcW w:w="0" w:type="auto"/>
            <w:shd w:val="clear" w:color="auto" w:fill="auto"/>
          </w:tcPr>
          <w:p w:rsidR="00A40F1B" w:rsidRPr="002B68A9" w:rsidRDefault="00A40F1B" w:rsidP="00EE73F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p w:rsidR="00A40F1B" w:rsidRPr="002B68A9" w:rsidDel="00BE1BF8" w:rsidRDefault="00A40F1B" w:rsidP="00EE73FC">
            <w:pPr>
              <w:pStyle w:val="TAC"/>
              <w:rPr>
                <w:rFonts w:cs="Arial"/>
                <w:lang w:eastAsia="ja-JP"/>
              </w:rPr>
            </w:pPr>
            <w:r w:rsidRPr="002B68A9">
              <w:rPr>
                <w:rFonts w:hint="eastAsia"/>
              </w:rPr>
              <w:t>DC</w:t>
            </w:r>
            <w:r w:rsidRPr="002B68A9">
              <w:t>_</w:t>
            </w:r>
            <w:r w:rsidRPr="002B68A9">
              <w:rPr>
                <w:rFonts w:eastAsia="Malgun Gothic"/>
              </w:rPr>
              <w:t>2</w:t>
            </w:r>
            <w:r w:rsidRPr="002B68A9">
              <w:rPr>
                <w:rFonts w:hint="eastAsia"/>
                <w:lang w:eastAsia="zh-CN"/>
              </w:rPr>
              <w:t>8</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tc>
        <w:tc>
          <w:tcPr>
            <w:tcW w:w="0" w:type="auto"/>
            <w:noWrap/>
            <w:vAlign w:val="center"/>
          </w:tcPr>
          <w:p w:rsidR="00A40F1B" w:rsidRPr="002B68A9" w:rsidDel="00BE1BF8" w:rsidRDefault="00A40F1B" w:rsidP="00EE73FC">
            <w:pPr>
              <w:pStyle w:val="TAC"/>
              <w:rPr>
                <w:rFonts w:cs="Arial"/>
                <w:lang w:eastAsia="ja-JP"/>
              </w:rPr>
            </w:pPr>
            <w:r w:rsidRPr="002B68A9">
              <w:rPr>
                <w:rFonts w:hint="eastAsia"/>
                <w:lang w:eastAsia="zh-CN"/>
              </w:rPr>
              <w:t>CA_</w:t>
            </w:r>
            <w:r w:rsidRPr="002B68A9">
              <w:rPr>
                <w:rFonts w:cs="Arial" w:hint="eastAsia"/>
              </w:rPr>
              <w:t>1A-</w:t>
            </w:r>
            <w:r w:rsidRPr="002B68A9">
              <w:rPr>
                <w:rFonts w:cs="Arial" w:hint="eastAsia"/>
                <w:lang w:eastAsia="zh-CN"/>
              </w:rPr>
              <w:t>21</w:t>
            </w:r>
            <w:r w:rsidRPr="002B68A9">
              <w:rPr>
                <w:rFonts w:cs="Arial" w:hint="eastAsia"/>
              </w:rPr>
              <w:t>A-2</w:t>
            </w:r>
            <w:r w:rsidRPr="002B68A9">
              <w:rPr>
                <w:rFonts w:cs="Arial" w:hint="eastAsia"/>
                <w:lang w:eastAsia="zh-CN"/>
              </w:rPr>
              <w:t>8</w:t>
            </w:r>
            <w:r w:rsidRPr="002B68A9">
              <w:rPr>
                <w:rFonts w:cs="Arial" w:hint="eastAsia"/>
              </w:rPr>
              <w:t>A-42C</w:t>
            </w:r>
          </w:p>
        </w:tc>
        <w:tc>
          <w:tcPr>
            <w:tcW w:w="0" w:type="auto"/>
            <w:shd w:val="clear" w:color="auto" w:fill="auto"/>
            <w:vAlign w:val="center"/>
          </w:tcPr>
          <w:p w:rsidR="00A40F1B" w:rsidRPr="002B68A9" w:rsidDel="00BE1BF8" w:rsidRDefault="00A40F1B" w:rsidP="00EE73FC">
            <w:pPr>
              <w:pStyle w:val="TAC"/>
            </w:pPr>
            <w:r w:rsidRPr="002B68A9">
              <w:rPr>
                <w:rFonts w:cs="Arial"/>
              </w:rPr>
              <w:t>n7</w:t>
            </w:r>
            <w:r w:rsidRPr="002B68A9">
              <w:rPr>
                <w:rFonts w:cs="Arial" w:hint="eastAsia"/>
              </w:rPr>
              <w:t>7</w:t>
            </w:r>
            <w:r w:rsidRPr="002B68A9">
              <w:rPr>
                <w:rFonts w:cs="Arial"/>
              </w:rPr>
              <w:t>A</w:t>
            </w:r>
          </w:p>
        </w:tc>
      </w:tr>
      <w:tr w:rsidR="00A40F1B" w:rsidRPr="002B68A9" w:rsidTr="00EE73FC">
        <w:trPr>
          <w:trHeight w:val="288"/>
          <w:jc w:val="center"/>
        </w:trPr>
        <w:tc>
          <w:tcPr>
            <w:tcW w:w="0" w:type="auto"/>
            <w:noWrap/>
            <w:vAlign w:val="center"/>
          </w:tcPr>
          <w:p w:rsidR="00A40F1B" w:rsidRPr="002B68A9" w:rsidDel="00BE1BF8" w:rsidRDefault="00A40F1B" w:rsidP="00EE73FC">
            <w:pPr>
              <w:pStyle w:val="TAC"/>
              <w:rPr>
                <w:rFonts w:cs="Arial"/>
                <w:lang w:eastAsia="ja-JP"/>
              </w:rPr>
            </w:pPr>
            <w:r w:rsidRPr="002B68A9">
              <w:rPr>
                <w:rFonts w:cs="Arial" w:hint="eastAsia"/>
              </w:rPr>
              <w:t>DC</w:t>
            </w:r>
            <w:r w:rsidRPr="002B68A9">
              <w:rPr>
                <w:rFonts w:cs="Arial"/>
              </w:rPr>
              <w:t>_</w:t>
            </w:r>
            <w:r w:rsidRPr="002B68A9">
              <w:rPr>
                <w:rFonts w:cs="Arial" w:hint="eastAsia"/>
              </w:rPr>
              <w:t>1A-</w:t>
            </w:r>
            <w:r w:rsidRPr="002B68A9">
              <w:rPr>
                <w:rFonts w:cs="Arial" w:hint="eastAsia"/>
                <w:lang w:eastAsia="zh-CN"/>
              </w:rPr>
              <w:t>21</w:t>
            </w:r>
            <w:r w:rsidRPr="002B68A9">
              <w:rPr>
                <w:rFonts w:cs="Arial" w:hint="eastAsia"/>
              </w:rPr>
              <w:t>A-2</w:t>
            </w:r>
            <w:r w:rsidRPr="002B68A9">
              <w:rPr>
                <w:rFonts w:cs="Arial" w:hint="eastAsia"/>
                <w:lang w:eastAsia="zh-CN"/>
              </w:rPr>
              <w:t>8</w:t>
            </w:r>
            <w:r w:rsidRPr="002B68A9">
              <w:rPr>
                <w:rFonts w:cs="Arial" w:hint="eastAsia"/>
              </w:rPr>
              <w:t>A-42C</w:t>
            </w:r>
            <w:r w:rsidRPr="002B68A9">
              <w:rPr>
                <w:rFonts w:cs="Arial"/>
              </w:rPr>
              <w:t>_n7</w:t>
            </w:r>
            <w:r w:rsidRPr="002B68A9">
              <w:rPr>
                <w:rFonts w:cs="Arial" w:hint="eastAsia"/>
                <w:lang w:eastAsia="zh-CN"/>
              </w:rPr>
              <w:t>8</w:t>
            </w:r>
            <w:r w:rsidRPr="002B68A9">
              <w:rPr>
                <w:rFonts w:cs="Arial"/>
              </w:rPr>
              <w:t>A</w:t>
            </w:r>
          </w:p>
        </w:tc>
        <w:tc>
          <w:tcPr>
            <w:tcW w:w="0" w:type="auto"/>
            <w:shd w:val="clear" w:color="auto" w:fill="auto"/>
          </w:tcPr>
          <w:p w:rsidR="00A40F1B" w:rsidRPr="002B68A9" w:rsidRDefault="00A40F1B" w:rsidP="00EE73F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A40F1B" w:rsidRPr="002B68A9" w:rsidDel="00BE1BF8" w:rsidRDefault="00A40F1B" w:rsidP="00EE73FC">
            <w:pPr>
              <w:pStyle w:val="TAC"/>
              <w:rPr>
                <w:rFonts w:cs="Arial"/>
                <w:lang w:eastAsia="ja-JP"/>
              </w:rPr>
            </w:pPr>
            <w:r w:rsidRPr="002B68A9">
              <w:rPr>
                <w:rFonts w:hint="eastAsia"/>
              </w:rPr>
              <w:t>DC</w:t>
            </w:r>
            <w:r w:rsidRPr="002B68A9">
              <w:t>_</w:t>
            </w:r>
            <w:r w:rsidRPr="002B68A9">
              <w:rPr>
                <w:rFonts w:eastAsia="Malgun Gothic"/>
              </w:rPr>
              <w:t>2</w:t>
            </w:r>
            <w:r w:rsidRPr="002B68A9">
              <w:rPr>
                <w:rFonts w:hint="eastAsia"/>
                <w:lang w:eastAsia="zh-CN"/>
              </w:rPr>
              <w:t>8</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tc>
        <w:tc>
          <w:tcPr>
            <w:tcW w:w="0" w:type="auto"/>
            <w:noWrap/>
            <w:vAlign w:val="center"/>
          </w:tcPr>
          <w:p w:rsidR="00A40F1B" w:rsidRPr="002B68A9" w:rsidDel="00BE1BF8" w:rsidRDefault="00A40F1B" w:rsidP="00EE73FC">
            <w:pPr>
              <w:pStyle w:val="TAC"/>
              <w:rPr>
                <w:rFonts w:cs="Arial"/>
                <w:lang w:eastAsia="ja-JP"/>
              </w:rPr>
            </w:pPr>
            <w:r w:rsidRPr="002B68A9">
              <w:rPr>
                <w:rFonts w:hint="eastAsia"/>
                <w:lang w:eastAsia="zh-CN"/>
              </w:rPr>
              <w:t>CA_</w:t>
            </w:r>
            <w:r w:rsidRPr="002B68A9">
              <w:rPr>
                <w:rFonts w:cs="Arial" w:hint="eastAsia"/>
              </w:rPr>
              <w:t>1A-</w:t>
            </w:r>
            <w:r w:rsidRPr="002B68A9">
              <w:rPr>
                <w:rFonts w:cs="Arial" w:hint="eastAsia"/>
                <w:lang w:eastAsia="zh-CN"/>
              </w:rPr>
              <w:t>21</w:t>
            </w:r>
            <w:r w:rsidRPr="002B68A9">
              <w:rPr>
                <w:rFonts w:cs="Arial" w:hint="eastAsia"/>
              </w:rPr>
              <w:t>A-2</w:t>
            </w:r>
            <w:r w:rsidRPr="002B68A9">
              <w:rPr>
                <w:rFonts w:cs="Arial" w:hint="eastAsia"/>
                <w:lang w:eastAsia="zh-CN"/>
              </w:rPr>
              <w:t>8</w:t>
            </w:r>
            <w:r w:rsidRPr="002B68A9">
              <w:rPr>
                <w:rFonts w:cs="Arial" w:hint="eastAsia"/>
              </w:rPr>
              <w:t>A-42C</w:t>
            </w:r>
          </w:p>
        </w:tc>
        <w:tc>
          <w:tcPr>
            <w:tcW w:w="0" w:type="auto"/>
            <w:shd w:val="clear" w:color="auto" w:fill="auto"/>
            <w:vAlign w:val="center"/>
          </w:tcPr>
          <w:p w:rsidR="00A40F1B" w:rsidRPr="002B68A9" w:rsidDel="00BE1BF8" w:rsidRDefault="00A40F1B" w:rsidP="00EE73FC">
            <w:pPr>
              <w:pStyle w:val="TAC"/>
            </w:pPr>
            <w:r w:rsidRPr="002B68A9">
              <w:rPr>
                <w:rFonts w:cs="Arial"/>
              </w:rPr>
              <w:t>n7</w:t>
            </w:r>
            <w:r w:rsidRPr="002B68A9">
              <w:rPr>
                <w:rFonts w:cs="Arial" w:hint="eastAsia"/>
                <w:lang w:eastAsia="zh-CN"/>
              </w:rPr>
              <w:t>8</w:t>
            </w:r>
            <w:r w:rsidRPr="002B68A9">
              <w:rPr>
                <w:rFonts w:cs="Arial"/>
                <w:lang w:eastAsia="zh-CN"/>
              </w:rPr>
              <w:t>A</w:t>
            </w:r>
          </w:p>
        </w:tc>
      </w:tr>
      <w:tr w:rsidR="00A40F1B" w:rsidRPr="002B68A9" w:rsidTr="00EE73FC">
        <w:trPr>
          <w:trHeight w:val="288"/>
          <w:jc w:val="center"/>
        </w:trPr>
        <w:tc>
          <w:tcPr>
            <w:tcW w:w="0" w:type="auto"/>
            <w:noWrap/>
            <w:vAlign w:val="center"/>
          </w:tcPr>
          <w:p w:rsidR="00A40F1B" w:rsidRPr="002B68A9" w:rsidDel="00BE1BF8" w:rsidRDefault="00A40F1B" w:rsidP="00EE73FC">
            <w:pPr>
              <w:pStyle w:val="TAC"/>
              <w:rPr>
                <w:rFonts w:cs="Arial"/>
                <w:lang w:eastAsia="ja-JP"/>
              </w:rPr>
            </w:pPr>
            <w:r w:rsidRPr="002B68A9">
              <w:rPr>
                <w:rFonts w:cs="Arial" w:hint="eastAsia"/>
              </w:rPr>
              <w:t>DC</w:t>
            </w:r>
            <w:r w:rsidRPr="002B68A9">
              <w:rPr>
                <w:rFonts w:cs="Arial"/>
              </w:rPr>
              <w:t>_</w:t>
            </w:r>
            <w:r w:rsidRPr="002B68A9">
              <w:rPr>
                <w:rFonts w:cs="Arial" w:hint="eastAsia"/>
              </w:rPr>
              <w:t>1A-</w:t>
            </w:r>
            <w:r w:rsidRPr="002B68A9">
              <w:rPr>
                <w:rFonts w:cs="Arial" w:hint="eastAsia"/>
                <w:lang w:eastAsia="zh-CN"/>
              </w:rPr>
              <w:t>21</w:t>
            </w:r>
            <w:r w:rsidRPr="002B68A9">
              <w:rPr>
                <w:rFonts w:cs="Arial" w:hint="eastAsia"/>
              </w:rPr>
              <w:t>A-2</w:t>
            </w:r>
            <w:r w:rsidRPr="002B68A9">
              <w:rPr>
                <w:rFonts w:cs="Arial" w:hint="eastAsia"/>
                <w:lang w:eastAsia="zh-CN"/>
              </w:rPr>
              <w:t>8</w:t>
            </w:r>
            <w:r w:rsidRPr="002B68A9">
              <w:rPr>
                <w:rFonts w:cs="Arial" w:hint="eastAsia"/>
              </w:rPr>
              <w:t>A-42C</w:t>
            </w:r>
            <w:r w:rsidRPr="002B68A9">
              <w:rPr>
                <w:rFonts w:cs="Arial"/>
              </w:rPr>
              <w:t>_n7</w:t>
            </w:r>
            <w:r w:rsidRPr="002B68A9">
              <w:rPr>
                <w:rFonts w:cs="Arial" w:hint="eastAsia"/>
                <w:lang w:eastAsia="zh-CN"/>
              </w:rPr>
              <w:t>9</w:t>
            </w:r>
            <w:r w:rsidRPr="002B68A9">
              <w:rPr>
                <w:rFonts w:cs="Arial"/>
              </w:rPr>
              <w:t>A</w:t>
            </w:r>
          </w:p>
        </w:tc>
        <w:tc>
          <w:tcPr>
            <w:tcW w:w="0" w:type="auto"/>
            <w:shd w:val="clear" w:color="auto" w:fill="auto"/>
          </w:tcPr>
          <w:p w:rsidR="00A40F1B" w:rsidRPr="002B68A9" w:rsidRDefault="00A40F1B" w:rsidP="00EE73F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A40F1B" w:rsidRPr="002B68A9" w:rsidDel="00BE1BF8" w:rsidRDefault="00A40F1B" w:rsidP="00EE73FC">
            <w:pPr>
              <w:pStyle w:val="TAC"/>
              <w:rPr>
                <w:rFonts w:cs="Arial"/>
                <w:lang w:eastAsia="ja-JP"/>
              </w:rPr>
            </w:pPr>
            <w:r w:rsidRPr="002B68A9">
              <w:rPr>
                <w:rFonts w:hint="eastAsia"/>
              </w:rPr>
              <w:t>DC</w:t>
            </w:r>
            <w:r w:rsidRPr="002B68A9">
              <w:t>_</w:t>
            </w:r>
            <w:r w:rsidRPr="002B68A9">
              <w:rPr>
                <w:rFonts w:hint="eastAsia"/>
                <w:lang w:eastAsia="zh-CN"/>
              </w:rPr>
              <w:t>28</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tc>
        <w:tc>
          <w:tcPr>
            <w:tcW w:w="0" w:type="auto"/>
            <w:noWrap/>
            <w:vAlign w:val="center"/>
          </w:tcPr>
          <w:p w:rsidR="00A40F1B" w:rsidRPr="002B68A9" w:rsidDel="00BE1BF8" w:rsidRDefault="00A40F1B" w:rsidP="00EE73FC">
            <w:pPr>
              <w:pStyle w:val="TAC"/>
              <w:rPr>
                <w:rFonts w:cs="Arial"/>
                <w:lang w:eastAsia="ja-JP"/>
              </w:rPr>
            </w:pPr>
            <w:r w:rsidRPr="002B68A9">
              <w:rPr>
                <w:rFonts w:hint="eastAsia"/>
                <w:lang w:eastAsia="zh-CN"/>
              </w:rPr>
              <w:t>CA_</w:t>
            </w:r>
            <w:r w:rsidRPr="002B68A9">
              <w:rPr>
                <w:rFonts w:cs="Arial" w:hint="eastAsia"/>
              </w:rPr>
              <w:t>1A-</w:t>
            </w:r>
            <w:r w:rsidRPr="002B68A9">
              <w:rPr>
                <w:rFonts w:cs="Arial" w:hint="eastAsia"/>
                <w:lang w:eastAsia="zh-CN"/>
              </w:rPr>
              <w:t>21</w:t>
            </w:r>
            <w:r w:rsidRPr="002B68A9">
              <w:rPr>
                <w:rFonts w:cs="Arial" w:hint="eastAsia"/>
              </w:rPr>
              <w:t>A-2</w:t>
            </w:r>
            <w:r w:rsidRPr="002B68A9">
              <w:rPr>
                <w:rFonts w:cs="Arial" w:hint="eastAsia"/>
                <w:lang w:eastAsia="zh-CN"/>
              </w:rPr>
              <w:t>8</w:t>
            </w:r>
            <w:r w:rsidRPr="002B68A9">
              <w:rPr>
                <w:rFonts w:cs="Arial" w:hint="eastAsia"/>
              </w:rPr>
              <w:t>A-42C</w:t>
            </w:r>
          </w:p>
        </w:tc>
        <w:tc>
          <w:tcPr>
            <w:tcW w:w="0" w:type="auto"/>
            <w:shd w:val="clear" w:color="auto" w:fill="auto"/>
            <w:vAlign w:val="center"/>
          </w:tcPr>
          <w:p w:rsidR="00A40F1B" w:rsidRPr="002B68A9" w:rsidDel="00BE1BF8" w:rsidRDefault="00A40F1B" w:rsidP="00EE73FC">
            <w:pPr>
              <w:pStyle w:val="TAC"/>
            </w:pPr>
            <w:r w:rsidRPr="002B68A9">
              <w:rPr>
                <w:rFonts w:cs="Arial"/>
              </w:rPr>
              <w:t>n7</w:t>
            </w:r>
            <w:r w:rsidRPr="002B68A9">
              <w:rPr>
                <w:rFonts w:cs="Arial" w:hint="eastAsia"/>
                <w:lang w:eastAsia="zh-CN"/>
              </w:rPr>
              <w:t>9</w:t>
            </w:r>
            <w:r w:rsidRPr="002B68A9">
              <w:rPr>
                <w:rFonts w:cs="Arial"/>
                <w:lang w:eastAsia="zh-CN"/>
              </w:rPr>
              <w:t>A</w:t>
            </w:r>
          </w:p>
        </w:tc>
      </w:tr>
      <w:tr w:rsidR="00A40F1B" w:rsidRPr="002B68A9" w:rsidDel="00F321FF" w:rsidTr="00EE73FC">
        <w:trPr>
          <w:trHeight w:val="288"/>
          <w:jc w:val="center"/>
        </w:trPr>
        <w:tc>
          <w:tcPr>
            <w:tcW w:w="0" w:type="auto"/>
            <w:noWrap/>
            <w:vAlign w:val="center"/>
          </w:tcPr>
          <w:p w:rsidR="00A40F1B" w:rsidRPr="002B68A9" w:rsidDel="00F321FF" w:rsidRDefault="00A40F1B" w:rsidP="00EE73FC">
            <w:pPr>
              <w:pStyle w:val="TAC"/>
            </w:pPr>
            <w:r w:rsidRPr="002B68A9">
              <w:rPr>
                <w:rFonts w:eastAsia="Malgun Gothic" w:cs="Arial" w:hint="eastAsia"/>
                <w:szCs w:val="18"/>
                <w:lang w:eastAsia="ko-KR"/>
              </w:rPr>
              <w:t>DC_3A-7A-20A_n28A-n78A</w:t>
            </w:r>
          </w:p>
        </w:tc>
        <w:tc>
          <w:tcPr>
            <w:tcW w:w="0" w:type="auto"/>
            <w:shd w:val="clear" w:color="auto" w:fill="auto"/>
          </w:tcPr>
          <w:p w:rsidR="00A40F1B" w:rsidRPr="002B68A9" w:rsidRDefault="00A40F1B" w:rsidP="00EE73FC">
            <w:pPr>
              <w:pStyle w:val="TAC"/>
              <w:rPr>
                <w:rFonts w:eastAsia="Malgun Gothic"/>
                <w:lang w:eastAsia="ko-KR"/>
              </w:rPr>
            </w:pPr>
            <w:r w:rsidRPr="002B68A9">
              <w:rPr>
                <w:rFonts w:eastAsia="Malgun Gothic" w:hint="eastAsia"/>
                <w:lang w:eastAsia="ko-KR"/>
              </w:rPr>
              <w:t>DC_3A_n28A</w:t>
            </w:r>
          </w:p>
          <w:p w:rsidR="00A40F1B" w:rsidRPr="002B68A9" w:rsidRDefault="00A40F1B" w:rsidP="00EE73FC">
            <w:pPr>
              <w:pStyle w:val="TAC"/>
              <w:rPr>
                <w:rFonts w:eastAsia="Malgun Gothic"/>
                <w:lang w:eastAsia="ko-KR"/>
              </w:rPr>
            </w:pPr>
            <w:r w:rsidRPr="002B68A9">
              <w:rPr>
                <w:rFonts w:eastAsia="Malgun Gothic"/>
                <w:lang w:eastAsia="ko-KR"/>
              </w:rPr>
              <w:t>DC_3A_n78A</w:t>
            </w:r>
          </w:p>
          <w:p w:rsidR="00A40F1B" w:rsidRPr="002B68A9" w:rsidRDefault="00A40F1B" w:rsidP="00EE73FC">
            <w:pPr>
              <w:pStyle w:val="TAC"/>
              <w:rPr>
                <w:rFonts w:eastAsia="Malgun Gothic"/>
                <w:lang w:eastAsia="ko-KR"/>
              </w:rPr>
            </w:pPr>
            <w:r w:rsidRPr="002B68A9">
              <w:rPr>
                <w:rFonts w:eastAsia="Malgun Gothic"/>
                <w:lang w:eastAsia="ko-KR"/>
              </w:rPr>
              <w:t>DC_7A_n28A</w:t>
            </w:r>
          </w:p>
          <w:p w:rsidR="00A40F1B" w:rsidRPr="002B68A9" w:rsidRDefault="00A40F1B" w:rsidP="00EE73FC">
            <w:pPr>
              <w:pStyle w:val="TAC"/>
              <w:rPr>
                <w:rFonts w:eastAsia="Malgun Gothic"/>
                <w:lang w:eastAsia="ko-KR"/>
              </w:rPr>
            </w:pPr>
            <w:r w:rsidRPr="002B68A9">
              <w:rPr>
                <w:rFonts w:eastAsia="Malgun Gothic"/>
                <w:lang w:eastAsia="ko-KR"/>
              </w:rPr>
              <w:t>DC_7A_n78A</w:t>
            </w:r>
          </w:p>
          <w:p w:rsidR="00A40F1B" w:rsidRPr="002B68A9" w:rsidRDefault="00A40F1B" w:rsidP="00EE73FC">
            <w:pPr>
              <w:pStyle w:val="TAC"/>
              <w:rPr>
                <w:rFonts w:eastAsia="Malgun Gothic"/>
                <w:lang w:eastAsia="ko-KR"/>
              </w:rPr>
            </w:pPr>
            <w:r w:rsidRPr="002B68A9">
              <w:rPr>
                <w:rFonts w:eastAsia="Malgun Gothic"/>
                <w:lang w:eastAsia="ko-KR"/>
              </w:rPr>
              <w:t>DC_20A_n28A</w:t>
            </w:r>
          </w:p>
          <w:p w:rsidR="00A40F1B" w:rsidRPr="002B68A9" w:rsidDel="00F321FF" w:rsidRDefault="00A40F1B" w:rsidP="00EE73FC">
            <w:pPr>
              <w:pStyle w:val="TAC"/>
            </w:pPr>
            <w:r w:rsidRPr="002B68A9">
              <w:rPr>
                <w:rFonts w:eastAsia="Malgun Gothic"/>
                <w:lang w:eastAsia="ko-KR"/>
              </w:rPr>
              <w:t>DC_20A_n78A</w:t>
            </w:r>
          </w:p>
        </w:tc>
        <w:tc>
          <w:tcPr>
            <w:tcW w:w="0" w:type="auto"/>
            <w:noWrap/>
            <w:vAlign w:val="center"/>
          </w:tcPr>
          <w:p w:rsidR="00A40F1B" w:rsidRPr="002B68A9" w:rsidDel="00F321FF" w:rsidRDefault="00A40F1B" w:rsidP="00EE73FC">
            <w:pPr>
              <w:pStyle w:val="TAC"/>
            </w:pPr>
            <w:r w:rsidRPr="002B68A9">
              <w:rPr>
                <w:rFonts w:eastAsia="Malgun Gothic" w:cs="Arial" w:hint="eastAsia"/>
                <w:szCs w:val="18"/>
                <w:lang w:eastAsia="ko-KR"/>
              </w:rPr>
              <w:t>CA_3A-7A-20A</w:t>
            </w:r>
          </w:p>
        </w:tc>
        <w:tc>
          <w:tcPr>
            <w:tcW w:w="0" w:type="auto"/>
            <w:shd w:val="clear" w:color="auto" w:fill="auto"/>
            <w:vAlign w:val="center"/>
          </w:tcPr>
          <w:p w:rsidR="00A40F1B" w:rsidRPr="002B68A9" w:rsidDel="00F321FF" w:rsidRDefault="00A40F1B" w:rsidP="00EE73FC">
            <w:pPr>
              <w:pStyle w:val="TAC"/>
            </w:pPr>
            <w:r w:rsidRPr="002B68A9">
              <w:rPr>
                <w:rFonts w:eastAsia="Malgun Gothic" w:hint="eastAsia"/>
                <w:lang w:eastAsia="ko-KR"/>
              </w:rPr>
              <w:t>CA_n28A</w:t>
            </w:r>
            <w:r w:rsidRPr="002B68A9">
              <w:rPr>
                <w:rFonts w:eastAsia="Malgun Gothic"/>
                <w:lang w:eastAsia="ko-KR"/>
              </w:rPr>
              <w:t>-n78A</w:t>
            </w:r>
          </w:p>
        </w:tc>
      </w:tr>
      <w:tr w:rsidR="00A40F1B" w:rsidRPr="002B68A9" w:rsidTr="00EE73FC">
        <w:trPr>
          <w:trHeight w:val="288"/>
          <w:jc w:val="center"/>
        </w:trPr>
        <w:tc>
          <w:tcPr>
            <w:tcW w:w="0" w:type="auto"/>
            <w:gridSpan w:val="4"/>
            <w:shd w:val="clear" w:color="auto" w:fill="auto"/>
            <w:noWrap/>
            <w:vAlign w:val="center"/>
          </w:tcPr>
          <w:p w:rsidR="00A40F1B" w:rsidRPr="002B68A9" w:rsidRDefault="00A40F1B" w:rsidP="00EE73FC">
            <w:pPr>
              <w:pStyle w:val="TAN"/>
              <w:rPr>
                <w:rFonts w:eastAsia="ＭＳ Ｐゴシック"/>
                <w:lang w:val="en-US"/>
              </w:rPr>
            </w:pPr>
            <w:r w:rsidRPr="002B68A9">
              <w:t>NOTE 1:</w:t>
            </w:r>
            <w:r w:rsidRPr="002B68A9">
              <w:tab/>
              <w:t>Uplink CA configurations are the configurations supported by the present release of specifications.</w:t>
            </w:r>
          </w:p>
        </w:tc>
      </w:tr>
    </w:tbl>
    <w:p w:rsidR="00A40F1B" w:rsidRDefault="00A40F1B" w:rsidP="00A40F1B">
      <w:pPr>
        <w:ind w:firstLineChars="50" w:firstLine="181"/>
        <w:jc w:val="center"/>
        <w:rPr>
          <w:b/>
          <w:bCs/>
          <w:color w:val="FF0000"/>
          <w:sz w:val="36"/>
          <w:lang w:val="en-US"/>
        </w:rPr>
      </w:pPr>
      <w:r w:rsidRPr="000518C7">
        <w:rPr>
          <w:b/>
          <w:bCs/>
          <w:color w:val="FF0000"/>
          <w:sz w:val="36"/>
          <w:lang w:val="en-US"/>
        </w:rPr>
        <w:t>----- Unchanged sections omitted -----</w:t>
      </w:r>
    </w:p>
    <w:p w:rsidR="00A40F1B" w:rsidRDefault="00A40F1B" w:rsidP="00A40F1B">
      <w:pPr>
        <w:ind w:firstLineChars="50" w:firstLine="181"/>
        <w:jc w:val="center"/>
        <w:rPr>
          <w:b/>
          <w:bCs/>
          <w:color w:val="FF0000"/>
          <w:sz w:val="36"/>
          <w:lang w:val="en-US"/>
        </w:rPr>
      </w:pPr>
    </w:p>
    <w:p w:rsidR="00A40F1B" w:rsidRPr="002B68A9" w:rsidRDefault="00A40F1B" w:rsidP="00A40F1B">
      <w:pPr>
        <w:pStyle w:val="40"/>
      </w:pPr>
      <w:bookmarkStart w:id="1378" w:name="_Toc526341483"/>
      <w:r w:rsidRPr="002B68A9">
        <w:lastRenderedPageBreak/>
        <w:t>5.5B.5.4</w:t>
      </w:r>
      <w:r w:rsidRPr="002B68A9">
        <w:tab/>
        <w:t>Inter-band EN-DC configurations (five bands)</w:t>
      </w:r>
      <w:bookmarkEnd w:id="1378"/>
    </w:p>
    <w:p w:rsidR="00A40F1B" w:rsidRPr="002B68A9" w:rsidRDefault="00A40F1B" w:rsidP="00A40F1B">
      <w:pPr>
        <w:pStyle w:val="TH"/>
      </w:pPr>
      <w:r w:rsidRPr="002B68A9">
        <w:t>Table 5.5B.5.4-1: Inter-band EN-DC 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30"/>
        <w:gridCol w:w="1695"/>
        <w:gridCol w:w="2282"/>
        <w:gridCol w:w="1699"/>
      </w:tblGrid>
      <w:tr w:rsidR="00A40F1B" w:rsidRPr="002B68A9" w:rsidTr="00EE73FC">
        <w:trPr>
          <w:trHeight w:val="47"/>
          <w:tblHeader/>
          <w:jc w:val="center"/>
        </w:trPr>
        <w:tc>
          <w:tcPr>
            <w:tcW w:w="0" w:type="auto"/>
            <w:shd w:val="clear" w:color="auto" w:fill="auto"/>
            <w:vAlign w:val="center"/>
            <w:hideMark/>
          </w:tcPr>
          <w:p w:rsidR="00A40F1B" w:rsidRPr="002B68A9" w:rsidRDefault="00A40F1B" w:rsidP="00EE73FC">
            <w:pPr>
              <w:pStyle w:val="TAH"/>
              <w:rPr>
                <w:lang w:val="en-US" w:eastAsia="fi-FI"/>
              </w:rPr>
            </w:pPr>
            <w:r w:rsidRPr="002B68A9">
              <w:rPr>
                <w:lang w:val="en-US" w:eastAsia="fi-FI"/>
              </w:rPr>
              <w:t>EN-DC</w:t>
            </w:r>
          </w:p>
          <w:p w:rsidR="00A40F1B" w:rsidRPr="002B68A9" w:rsidRDefault="00A40F1B" w:rsidP="00EE73FC">
            <w:pPr>
              <w:pStyle w:val="TAH"/>
              <w:rPr>
                <w:lang w:val="en-US" w:eastAsia="fi-FI"/>
              </w:rPr>
            </w:pPr>
            <w:r w:rsidRPr="002B68A9">
              <w:rPr>
                <w:lang w:val="en-US" w:eastAsia="fi-FI"/>
              </w:rPr>
              <w:t>configuration</w:t>
            </w:r>
          </w:p>
        </w:tc>
        <w:tc>
          <w:tcPr>
            <w:tcW w:w="0" w:type="auto"/>
            <w:vAlign w:val="center"/>
          </w:tcPr>
          <w:p w:rsidR="00A40F1B" w:rsidRPr="002B68A9" w:rsidRDefault="00A40F1B" w:rsidP="00EE73FC">
            <w:pPr>
              <w:pStyle w:val="TAH"/>
              <w:rPr>
                <w:lang w:val="en-US" w:eastAsia="fi-FI"/>
              </w:rPr>
            </w:pPr>
            <w:r w:rsidRPr="002B68A9">
              <w:rPr>
                <w:lang w:val="en-US" w:eastAsia="fi-FI"/>
              </w:rPr>
              <w:t>Uplink EN-DC</w:t>
            </w:r>
          </w:p>
          <w:p w:rsidR="00A40F1B" w:rsidRPr="002B68A9" w:rsidRDefault="00A40F1B" w:rsidP="00EE73FC">
            <w:pPr>
              <w:pStyle w:val="TAH"/>
              <w:rPr>
                <w:lang w:val="en-US" w:eastAsia="fi-FI"/>
              </w:rPr>
            </w:pPr>
            <w:r w:rsidRPr="002B68A9">
              <w:rPr>
                <w:lang w:val="en-US" w:eastAsia="fi-FI"/>
              </w:rPr>
              <w:t>configuration</w:t>
            </w:r>
          </w:p>
          <w:p w:rsidR="00A40F1B" w:rsidRPr="002B68A9" w:rsidDel="00C35823" w:rsidRDefault="00A40F1B" w:rsidP="00EE73FC">
            <w:pPr>
              <w:pStyle w:val="TAH"/>
              <w:rPr>
                <w:lang w:eastAsia="fi-FI"/>
              </w:rPr>
            </w:pPr>
            <w:r w:rsidRPr="002B68A9">
              <w:rPr>
                <w:lang w:val="en-US" w:eastAsia="fi-FI"/>
              </w:rPr>
              <w:t>(NOTE 1)</w:t>
            </w:r>
          </w:p>
        </w:tc>
        <w:tc>
          <w:tcPr>
            <w:tcW w:w="0" w:type="auto"/>
            <w:shd w:val="clear" w:color="auto" w:fill="auto"/>
            <w:vAlign w:val="center"/>
            <w:hideMark/>
          </w:tcPr>
          <w:p w:rsidR="00A40F1B" w:rsidRPr="002B68A9" w:rsidRDefault="00A40F1B" w:rsidP="00EE73FC">
            <w:pPr>
              <w:pStyle w:val="TAH"/>
              <w:rPr>
                <w:lang w:val="en-US" w:eastAsia="fi-FI"/>
              </w:rPr>
            </w:pPr>
            <w:r w:rsidRPr="002B68A9">
              <w:rPr>
                <w:lang w:eastAsia="fi-FI"/>
              </w:rPr>
              <w:t>E-UTRA configuration</w:t>
            </w:r>
          </w:p>
        </w:tc>
        <w:tc>
          <w:tcPr>
            <w:tcW w:w="0" w:type="auto"/>
            <w:vAlign w:val="center"/>
          </w:tcPr>
          <w:p w:rsidR="00A40F1B" w:rsidRPr="002B68A9" w:rsidRDefault="00A40F1B" w:rsidP="00EE73FC">
            <w:pPr>
              <w:pStyle w:val="TAH"/>
              <w:rPr>
                <w:rFonts w:cs="Arial"/>
                <w:bCs/>
                <w:szCs w:val="18"/>
                <w:lang w:eastAsia="fi-FI"/>
              </w:rPr>
            </w:pPr>
            <w:r w:rsidRPr="002B68A9">
              <w:rPr>
                <w:lang w:eastAsia="fi-FI"/>
              </w:rPr>
              <w:t>NR configuration</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lang w:val="fi-FI" w:eastAsia="fi-FI"/>
              </w:rPr>
            </w:pPr>
            <w:r w:rsidRPr="002B68A9">
              <w:t>DC_1A-3A-5A-7A_n257A</w:t>
            </w:r>
          </w:p>
        </w:tc>
        <w:tc>
          <w:tcPr>
            <w:tcW w:w="0" w:type="auto"/>
          </w:tcPr>
          <w:p w:rsidR="00A40F1B" w:rsidRPr="002B68A9" w:rsidRDefault="00A40F1B" w:rsidP="00EE73F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t>25</w:t>
            </w:r>
            <w:r w:rsidRPr="002B68A9">
              <w:rPr>
                <w:rFonts w:eastAsia="Malgun Gothic" w:hint="eastAsia"/>
              </w:rPr>
              <w:t>7</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eastAsia="Malgun Gothic" w:hint="eastAsia"/>
              </w:rPr>
              <w:t>3A</w:t>
            </w:r>
            <w:r w:rsidRPr="002B68A9">
              <w:rPr>
                <w:rFonts w:eastAsia="Malgun Gothic"/>
              </w:rPr>
              <w:t>_</w:t>
            </w:r>
            <w:r w:rsidRPr="002B68A9">
              <w:rPr>
                <w:rFonts w:hint="eastAsia"/>
              </w:rPr>
              <w:t>n</w:t>
            </w:r>
            <w:r w:rsidRPr="002B68A9">
              <w:t>25</w:t>
            </w:r>
            <w:r w:rsidRPr="002B68A9">
              <w:rPr>
                <w:rFonts w:eastAsia="Malgun Gothic" w:hint="eastAsia"/>
              </w:rPr>
              <w:t>7</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eastAsia="Malgun Gothic" w:hint="eastAsia"/>
              </w:rPr>
              <w:t>5</w:t>
            </w:r>
            <w:r w:rsidRPr="002B68A9">
              <w:t>A</w:t>
            </w:r>
            <w:r w:rsidRPr="002B68A9">
              <w:rPr>
                <w:rFonts w:eastAsia="Malgun Gothic"/>
              </w:rPr>
              <w:t>_</w:t>
            </w:r>
            <w:r w:rsidRPr="002B68A9">
              <w:rPr>
                <w:rFonts w:hint="eastAsia"/>
              </w:rPr>
              <w:t>n</w:t>
            </w:r>
            <w:r w:rsidRPr="002B68A9">
              <w:t>25</w:t>
            </w:r>
            <w:r w:rsidRPr="002B68A9">
              <w:rPr>
                <w:rFonts w:eastAsia="Malgun Gothic" w:hint="eastAsia"/>
              </w:rPr>
              <w:t>7</w:t>
            </w:r>
            <w:r w:rsidRPr="002B68A9">
              <w:rPr>
                <w:rFonts w:hint="eastAsia"/>
              </w:rPr>
              <w:t>A</w:t>
            </w:r>
          </w:p>
          <w:p w:rsidR="00A40F1B" w:rsidRPr="002B68A9" w:rsidRDefault="00A40F1B" w:rsidP="00EE73FC">
            <w:pPr>
              <w:pStyle w:val="TAC"/>
              <w:rPr>
                <w:rFonts w:eastAsia="ＭＳ Ｐゴシック"/>
                <w:lang w:val="en-US"/>
              </w:rPr>
            </w:pPr>
            <w:r w:rsidRPr="002B68A9">
              <w:rPr>
                <w:rFonts w:hint="eastAsia"/>
              </w:rPr>
              <w:t>DC</w:t>
            </w:r>
            <w:r w:rsidRPr="002B68A9">
              <w:t>_</w:t>
            </w:r>
            <w:r w:rsidRPr="002B68A9">
              <w:rPr>
                <w:rFonts w:eastAsia="Malgun Gothic" w:hint="eastAsia"/>
              </w:rPr>
              <w:t>7A</w:t>
            </w:r>
            <w:r w:rsidRPr="002B68A9">
              <w:rPr>
                <w:rFonts w:hint="eastAsia"/>
              </w:rPr>
              <w:t>_n</w:t>
            </w:r>
            <w:r w:rsidRPr="002B68A9">
              <w:t>25</w:t>
            </w:r>
            <w:r w:rsidRPr="002B68A9">
              <w:rPr>
                <w:rFonts w:eastAsia="Malgun Gothic" w:hint="eastAsia"/>
              </w:rPr>
              <w:t>7</w:t>
            </w:r>
            <w:r w:rsidRPr="002B68A9">
              <w:rPr>
                <w:rFonts w:hint="eastAsia"/>
              </w:rPr>
              <w:t>A</w:t>
            </w:r>
          </w:p>
        </w:tc>
        <w:tc>
          <w:tcPr>
            <w:tcW w:w="0" w:type="auto"/>
            <w:shd w:val="clear" w:color="auto" w:fill="auto"/>
            <w:noWrap/>
            <w:vAlign w:val="center"/>
          </w:tcPr>
          <w:p w:rsidR="00A40F1B" w:rsidRPr="002B68A9" w:rsidRDefault="00A40F1B" w:rsidP="00EE73FC">
            <w:pPr>
              <w:pStyle w:val="TAC"/>
              <w:rPr>
                <w:lang w:val="fi-FI" w:eastAsia="fi-FI"/>
              </w:rPr>
            </w:pPr>
            <w:r w:rsidRPr="002B68A9">
              <w:rPr>
                <w:rFonts w:hint="eastAsia"/>
              </w:rPr>
              <w:t>CA</w:t>
            </w:r>
            <w:r w:rsidRPr="002B68A9">
              <w:t>_</w:t>
            </w:r>
            <w:r w:rsidRPr="002B68A9">
              <w:rPr>
                <w:rFonts w:eastAsia="Malgun Gothic" w:hint="eastAsia"/>
              </w:rPr>
              <w:t>1A-3A-5</w:t>
            </w:r>
            <w:r w:rsidRPr="002B68A9">
              <w:t>A</w:t>
            </w:r>
            <w:r w:rsidRPr="002B68A9">
              <w:rPr>
                <w:rFonts w:eastAsia="Malgun Gothic" w:hint="eastAsia"/>
              </w:rPr>
              <w:t>-7A</w:t>
            </w:r>
          </w:p>
        </w:tc>
        <w:tc>
          <w:tcPr>
            <w:tcW w:w="0" w:type="auto"/>
            <w:vAlign w:val="center"/>
          </w:tcPr>
          <w:p w:rsidR="00A40F1B" w:rsidRPr="002B68A9" w:rsidRDefault="00A40F1B" w:rsidP="00EE73FC">
            <w:pPr>
              <w:pStyle w:val="TAC"/>
              <w:rPr>
                <w:rFonts w:ascii="Calibri" w:hAnsi="Calibri"/>
                <w:sz w:val="22"/>
                <w:szCs w:val="22"/>
              </w:rPr>
            </w:pPr>
            <w:r w:rsidRPr="002B68A9">
              <w:t>n257A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pPr>
            <w:r w:rsidRPr="002B68A9">
              <w:t>DC_1A-3A-5A-7A</w:t>
            </w:r>
            <w:r w:rsidRPr="002B68A9">
              <w:rPr>
                <w:rFonts w:hint="eastAsia"/>
                <w:lang w:eastAsia="zh-CN"/>
              </w:rPr>
              <w:t>-7A</w:t>
            </w:r>
            <w:r w:rsidRPr="002B68A9">
              <w:t>_n257A</w:t>
            </w:r>
          </w:p>
        </w:tc>
        <w:tc>
          <w:tcPr>
            <w:tcW w:w="0" w:type="auto"/>
          </w:tcPr>
          <w:p w:rsidR="00A40F1B" w:rsidRPr="002B68A9" w:rsidRDefault="00A40F1B" w:rsidP="00EE73F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t>25</w:t>
            </w:r>
            <w:r w:rsidRPr="002B68A9">
              <w:rPr>
                <w:rFonts w:eastAsia="Malgun Gothic" w:hint="eastAsia"/>
              </w:rPr>
              <w:t>7</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eastAsia="Malgun Gothic" w:hint="eastAsia"/>
              </w:rPr>
              <w:t>3A</w:t>
            </w:r>
            <w:r w:rsidRPr="002B68A9">
              <w:rPr>
                <w:rFonts w:eastAsia="Malgun Gothic"/>
              </w:rPr>
              <w:t>_</w:t>
            </w:r>
            <w:r w:rsidRPr="002B68A9">
              <w:rPr>
                <w:rFonts w:hint="eastAsia"/>
              </w:rPr>
              <w:t>n</w:t>
            </w:r>
            <w:r w:rsidRPr="002B68A9">
              <w:t>25</w:t>
            </w:r>
            <w:r w:rsidRPr="002B68A9">
              <w:rPr>
                <w:rFonts w:eastAsia="Malgun Gothic" w:hint="eastAsia"/>
              </w:rPr>
              <w:t>7</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eastAsia="Malgun Gothic" w:hint="eastAsia"/>
              </w:rPr>
              <w:t>5</w:t>
            </w:r>
            <w:r w:rsidRPr="002B68A9">
              <w:t>A</w:t>
            </w:r>
            <w:r w:rsidRPr="002B68A9">
              <w:rPr>
                <w:rFonts w:eastAsia="Malgun Gothic"/>
              </w:rPr>
              <w:t>_</w:t>
            </w:r>
            <w:r w:rsidRPr="002B68A9">
              <w:rPr>
                <w:rFonts w:hint="eastAsia"/>
              </w:rPr>
              <w:t>n</w:t>
            </w:r>
            <w:r w:rsidRPr="002B68A9">
              <w:t>25</w:t>
            </w:r>
            <w:r w:rsidRPr="002B68A9">
              <w:rPr>
                <w:rFonts w:eastAsia="Malgun Gothic" w:hint="eastAsia"/>
              </w:rPr>
              <w:t>7</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eastAsia="Malgun Gothic" w:hint="eastAsia"/>
              </w:rPr>
              <w:t>7A</w:t>
            </w:r>
            <w:r w:rsidRPr="002B68A9">
              <w:rPr>
                <w:rFonts w:hint="eastAsia"/>
              </w:rPr>
              <w:t>_n</w:t>
            </w:r>
            <w:r w:rsidRPr="002B68A9">
              <w:t>25</w:t>
            </w:r>
            <w:r w:rsidRPr="002B68A9">
              <w:rPr>
                <w:rFonts w:eastAsia="Malgun Gothic" w:hint="eastAsia"/>
              </w:rPr>
              <w:t>7</w:t>
            </w:r>
            <w:r w:rsidRPr="002B68A9">
              <w:rPr>
                <w:rFonts w:hint="eastAsia"/>
              </w:rPr>
              <w:t>A</w:t>
            </w:r>
          </w:p>
        </w:tc>
        <w:tc>
          <w:tcPr>
            <w:tcW w:w="0" w:type="auto"/>
            <w:shd w:val="clear" w:color="auto" w:fill="auto"/>
            <w:noWrap/>
            <w:vAlign w:val="center"/>
          </w:tcPr>
          <w:p w:rsidR="00A40F1B" w:rsidRPr="002B68A9" w:rsidRDefault="00A40F1B" w:rsidP="00EE73FC">
            <w:pPr>
              <w:pStyle w:val="TAC"/>
            </w:pPr>
            <w:r w:rsidRPr="002B68A9">
              <w:rPr>
                <w:rFonts w:hint="eastAsia"/>
              </w:rPr>
              <w:t>CA</w:t>
            </w:r>
            <w:r w:rsidRPr="002B68A9">
              <w:t>_</w:t>
            </w:r>
            <w:r w:rsidRPr="002B68A9">
              <w:rPr>
                <w:rFonts w:eastAsia="Malgun Gothic" w:hint="eastAsia"/>
              </w:rPr>
              <w:t>1A-3A-5</w:t>
            </w:r>
            <w:r w:rsidRPr="002B68A9">
              <w:t>A</w:t>
            </w:r>
            <w:r w:rsidRPr="002B68A9">
              <w:rPr>
                <w:rFonts w:eastAsia="Malgun Gothic" w:hint="eastAsia"/>
              </w:rPr>
              <w:t>-7A</w:t>
            </w:r>
            <w:r w:rsidRPr="002B68A9">
              <w:rPr>
                <w:rFonts w:hint="eastAsia"/>
                <w:lang w:eastAsia="zh-CN"/>
              </w:rPr>
              <w:t>-7A</w:t>
            </w:r>
          </w:p>
        </w:tc>
        <w:tc>
          <w:tcPr>
            <w:tcW w:w="0" w:type="auto"/>
            <w:vAlign w:val="center"/>
          </w:tcPr>
          <w:p w:rsidR="00A40F1B" w:rsidRPr="002B68A9" w:rsidRDefault="00A40F1B" w:rsidP="00EE73FC">
            <w:pPr>
              <w:pStyle w:val="TAC"/>
            </w:pPr>
            <w:r w:rsidRPr="002B68A9">
              <w:t>n257A</w:t>
            </w:r>
          </w:p>
        </w:tc>
      </w:tr>
      <w:tr w:rsidR="00A40F1B" w:rsidRPr="002B68A9" w:rsidTr="00EE73FC">
        <w:trPr>
          <w:trHeight w:val="288"/>
          <w:jc w:val="center"/>
        </w:trPr>
        <w:tc>
          <w:tcPr>
            <w:tcW w:w="0" w:type="auto"/>
            <w:shd w:val="clear" w:color="auto" w:fill="auto"/>
            <w:noWrap/>
          </w:tcPr>
          <w:p w:rsidR="00A40F1B" w:rsidRPr="002B68A9" w:rsidRDefault="00A40F1B" w:rsidP="00EE73FC">
            <w:pPr>
              <w:pStyle w:val="TAC"/>
            </w:pPr>
            <w:del w:id="1379" w:author="R4-1813817" w:date="2018-10-22T19:56:00Z">
              <w:r w:rsidRPr="002B68A9" w:rsidDel="006C5891">
                <w:rPr>
                  <w:rFonts w:eastAsia="Malgun Gothic" w:hint="eastAsia"/>
                  <w:noProof/>
                  <w:lang w:eastAsia="ko-KR"/>
                </w:rPr>
                <w:delText>DC_1A</w:delText>
              </w:r>
              <w:r w:rsidRPr="002B68A9" w:rsidDel="006C5891">
                <w:rPr>
                  <w:rFonts w:eastAsia="Malgun Gothic"/>
                  <w:noProof/>
                  <w:lang w:eastAsia="ko-KR"/>
                </w:rPr>
                <w:delText>-3A-5A</w:delText>
              </w:r>
              <w:r w:rsidRPr="002B68A9" w:rsidDel="006C5891">
                <w:rPr>
                  <w:rFonts w:eastAsia="Malgun Gothic" w:hint="eastAsia"/>
                  <w:noProof/>
                  <w:lang w:eastAsia="ko-KR"/>
                </w:rPr>
                <w:delText>_n78A-n257A</w:delText>
              </w:r>
            </w:del>
          </w:p>
        </w:tc>
        <w:tc>
          <w:tcPr>
            <w:tcW w:w="0" w:type="auto"/>
          </w:tcPr>
          <w:p w:rsidR="00A40F1B" w:rsidRPr="002B68A9" w:rsidDel="006C5891" w:rsidRDefault="00A40F1B" w:rsidP="00EE73FC">
            <w:pPr>
              <w:pStyle w:val="TAC"/>
              <w:rPr>
                <w:del w:id="1380" w:author="R4-1813817" w:date="2018-10-22T19:56:00Z"/>
                <w:noProof/>
                <w:lang w:eastAsia="zh-CN"/>
              </w:rPr>
            </w:pPr>
            <w:del w:id="1381" w:author="R4-1813817" w:date="2018-10-22T19:56:00Z">
              <w:r w:rsidRPr="002B68A9" w:rsidDel="006C5891">
                <w:rPr>
                  <w:noProof/>
                  <w:lang w:eastAsia="zh-CN"/>
                </w:rPr>
                <w:delText>DC_1A_n78A</w:delText>
              </w:r>
            </w:del>
          </w:p>
          <w:p w:rsidR="00A40F1B" w:rsidRPr="002B68A9" w:rsidDel="006C5891" w:rsidRDefault="00A40F1B" w:rsidP="00EE73FC">
            <w:pPr>
              <w:pStyle w:val="TAC"/>
              <w:rPr>
                <w:del w:id="1382" w:author="R4-1813817" w:date="2018-10-22T19:56:00Z"/>
                <w:noProof/>
                <w:lang w:eastAsia="zh-CN"/>
              </w:rPr>
            </w:pPr>
            <w:del w:id="1383" w:author="R4-1813817" w:date="2018-10-22T19:56:00Z">
              <w:r w:rsidRPr="002B68A9" w:rsidDel="006C5891">
                <w:rPr>
                  <w:noProof/>
                  <w:lang w:eastAsia="zh-CN"/>
                </w:rPr>
                <w:delText>DC_1A_n257A,</w:delText>
              </w:r>
            </w:del>
          </w:p>
          <w:p w:rsidR="00A40F1B" w:rsidRPr="002B68A9" w:rsidDel="006C5891" w:rsidRDefault="00A40F1B" w:rsidP="00EE73FC">
            <w:pPr>
              <w:pStyle w:val="TAC"/>
              <w:rPr>
                <w:del w:id="1384" w:author="R4-1813817" w:date="2018-10-22T19:56:00Z"/>
                <w:noProof/>
                <w:lang w:eastAsia="zh-CN"/>
              </w:rPr>
            </w:pPr>
            <w:del w:id="1385" w:author="R4-1813817" w:date="2018-10-22T19:56:00Z">
              <w:r w:rsidRPr="002B68A9" w:rsidDel="006C5891">
                <w:rPr>
                  <w:noProof/>
                  <w:lang w:eastAsia="zh-CN"/>
                </w:rPr>
                <w:delText>DC_3A_n78A</w:delText>
              </w:r>
            </w:del>
          </w:p>
          <w:p w:rsidR="00A40F1B" w:rsidRPr="002B68A9" w:rsidDel="006C5891" w:rsidRDefault="00A40F1B" w:rsidP="00EE73FC">
            <w:pPr>
              <w:pStyle w:val="TAC"/>
              <w:rPr>
                <w:del w:id="1386" w:author="R4-1813817" w:date="2018-10-22T19:56:00Z"/>
                <w:noProof/>
                <w:lang w:eastAsia="zh-CN"/>
              </w:rPr>
            </w:pPr>
            <w:del w:id="1387" w:author="R4-1813817" w:date="2018-10-22T19:56:00Z">
              <w:r w:rsidRPr="002B68A9" w:rsidDel="006C5891">
                <w:rPr>
                  <w:noProof/>
                  <w:lang w:eastAsia="zh-CN"/>
                </w:rPr>
                <w:delText>DC_3A_n257A,</w:delText>
              </w:r>
            </w:del>
          </w:p>
          <w:p w:rsidR="00A40F1B" w:rsidRPr="002B68A9" w:rsidDel="006C5891" w:rsidRDefault="00A40F1B" w:rsidP="00EE73FC">
            <w:pPr>
              <w:pStyle w:val="TAC"/>
              <w:rPr>
                <w:del w:id="1388" w:author="R4-1813817" w:date="2018-10-22T19:56:00Z"/>
                <w:noProof/>
                <w:lang w:eastAsia="zh-CN"/>
              </w:rPr>
            </w:pPr>
            <w:del w:id="1389" w:author="R4-1813817" w:date="2018-10-22T19:56:00Z">
              <w:r w:rsidRPr="002B68A9" w:rsidDel="006C5891">
                <w:rPr>
                  <w:noProof/>
                  <w:lang w:eastAsia="zh-CN"/>
                </w:rPr>
                <w:delText>DC_5A_n78A</w:delText>
              </w:r>
            </w:del>
          </w:p>
          <w:p w:rsidR="00A40F1B" w:rsidRPr="002B68A9" w:rsidRDefault="00A40F1B" w:rsidP="00EE73FC">
            <w:pPr>
              <w:pStyle w:val="TAC"/>
            </w:pPr>
            <w:del w:id="1390" w:author="R4-1813817" w:date="2018-10-22T19:56:00Z">
              <w:r w:rsidRPr="002B68A9" w:rsidDel="006C5891">
                <w:rPr>
                  <w:noProof/>
                  <w:lang w:eastAsia="zh-CN"/>
                </w:rPr>
                <w:delText>DC_5A_n257A,</w:delText>
              </w:r>
            </w:del>
          </w:p>
        </w:tc>
        <w:tc>
          <w:tcPr>
            <w:tcW w:w="0" w:type="auto"/>
            <w:shd w:val="clear" w:color="auto" w:fill="auto"/>
            <w:noWrap/>
          </w:tcPr>
          <w:p w:rsidR="00A40F1B" w:rsidRPr="002B68A9" w:rsidRDefault="00A40F1B" w:rsidP="00EE73FC">
            <w:pPr>
              <w:pStyle w:val="TAC"/>
            </w:pPr>
            <w:del w:id="1391" w:author="R4-1813817" w:date="2018-10-22T19:56:00Z">
              <w:r w:rsidRPr="002B68A9" w:rsidDel="006C5891">
                <w:rPr>
                  <w:rFonts w:eastAsia="Malgun Gothic"/>
                  <w:noProof/>
                  <w:lang w:eastAsia="ko-KR"/>
                </w:rPr>
                <w:delText>CA_1</w:delText>
              </w:r>
              <w:r w:rsidRPr="002B68A9" w:rsidDel="006C5891">
                <w:rPr>
                  <w:rFonts w:eastAsia="Malgun Gothic" w:hint="eastAsia"/>
                  <w:noProof/>
                  <w:lang w:eastAsia="ko-KR"/>
                </w:rPr>
                <w:delText>A</w:delText>
              </w:r>
              <w:r w:rsidRPr="002B68A9" w:rsidDel="006C5891">
                <w:rPr>
                  <w:rFonts w:eastAsia="Malgun Gothic"/>
                  <w:noProof/>
                  <w:lang w:eastAsia="ko-KR"/>
                </w:rPr>
                <w:delText>-3A-5A</w:delText>
              </w:r>
            </w:del>
          </w:p>
        </w:tc>
        <w:tc>
          <w:tcPr>
            <w:tcW w:w="0" w:type="auto"/>
          </w:tcPr>
          <w:p w:rsidR="00A40F1B" w:rsidRPr="002B68A9" w:rsidRDefault="00A40F1B" w:rsidP="00EE73FC">
            <w:pPr>
              <w:pStyle w:val="TAC"/>
            </w:pPr>
            <w:del w:id="1392" w:author="R4-1813817" w:date="2018-10-22T19:56:00Z">
              <w:r w:rsidRPr="002B68A9" w:rsidDel="006C5891">
                <w:rPr>
                  <w:rFonts w:eastAsia="Malgun Gothic" w:hint="eastAsia"/>
                  <w:noProof/>
                  <w:lang w:eastAsia="ko-KR"/>
                </w:rPr>
                <w:delText>CA_n78A-n257A</w:delText>
              </w:r>
            </w:del>
          </w:p>
        </w:tc>
      </w:tr>
      <w:tr w:rsidR="00A40F1B" w:rsidRPr="002B68A9" w:rsidTr="00EE73FC">
        <w:trPr>
          <w:trHeight w:val="288"/>
          <w:jc w:val="center"/>
        </w:trPr>
        <w:tc>
          <w:tcPr>
            <w:tcW w:w="0" w:type="auto"/>
            <w:shd w:val="clear" w:color="auto" w:fill="auto"/>
            <w:noWrap/>
          </w:tcPr>
          <w:p w:rsidR="00A40F1B" w:rsidRPr="002B68A9" w:rsidRDefault="00A40F1B" w:rsidP="00EE73FC">
            <w:pPr>
              <w:pStyle w:val="TAC"/>
              <w:rPr>
                <w:rFonts w:eastAsia="Malgun Gothic"/>
                <w:noProof/>
                <w:lang w:eastAsia="ko-KR"/>
              </w:rPr>
            </w:pPr>
            <w:del w:id="1393" w:author="R4-1813817" w:date="2018-10-22T19:56:00Z">
              <w:r w:rsidRPr="002B68A9" w:rsidDel="006C5891">
                <w:rPr>
                  <w:rFonts w:eastAsia="Malgun Gothic" w:hint="eastAsia"/>
                  <w:noProof/>
                  <w:lang w:eastAsia="ko-KR"/>
                </w:rPr>
                <w:delText>DC_1A</w:delText>
              </w:r>
              <w:r w:rsidRPr="002B68A9" w:rsidDel="006C5891">
                <w:rPr>
                  <w:rFonts w:eastAsia="Malgun Gothic"/>
                  <w:noProof/>
                  <w:lang w:eastAsia="ko-KR"/>
                </w:rPr>
                <w:delText>-3A-7A-7A</w:delText>
              </w:r>
              <w:r w:rsidRPr="002B68A9" w:rsidDel="006C5891">
                <w:rPr>
                  <w:rFonts w:eastAsia="Malgun Gothic" w:hint="eastAsia"/>
                  <w:noProof/>
                  <w:lang w:eastAsia="ko-KR"/>
                </w:rPr>
                <w:delText>_n78A-n257A</w:delText>
              </w:r>
            </w:del>
          </w:p>
        </w:tc>
        <w:tc>
          <w:tcPr>
            <w:tcW w:w="0" w:type="auto"/>
          </w:tcPr>
          <w:p w:rsidR="00A40F1B" w:rsidRPr="002B68A9" w:rsidDel="006C5891" w:rsidRDefault="00A40F1B" w:rsidP="00EE73FC">
            <w:pPr>
              <w:pStyle w:val="TAC"/>
              <w:rPr>
                <w:del w:id="1394" w:author="R4-1813817" w:date="2018-10-22T19:56:00Z"/>
                <w:noProof/>
                <w:lang w:eastAsia="zh-CN"/>
              </w:rPr>
            </w:pPr>
            <w:del w:id="1395" w:author="R4-1813817" w:date="2018-10-22T19:56:00Z">
              <w:r w:rsidRPr="002B68A9" w:rsidDel="006C5891">
                <w:rPr>
                  <w:noProof/>
                  <w:lang w:eastAsia="zh-CN"/>
                </w:rPr>
                <w:delText>DC_1A_n78A</w:delText>
              </w:r>
            </w:del>
          </w:p>
          <w:p w:rsidR="00A40F1B" w:rsidRPr="002B68A9" w:rsidDel="006C5891" w:rsidRDefault="00A40F1B" w:rsidP="00EE73FC">
            <w:pPr>
              <w:pStyle w:val="TAC"/>
              <w:rPr>
                <w:del w:id="1396" w:author="R4-1813817" w:date="2018-10-22T19:56:00Z"/>
                <w:noProof/>
                <w:lang w:eastAsia="zh-CN"/>
              </w:rPr>
            </w:pPr>
            <w:del w:id="1397" w:author="R4-1813817" w:date="2018-10-22T19:56:00Z">
              <w:r w:rsidRPr="002B68A9" w:rsidDel="006C5891">
                <w:rPr>
                  <w:noProof/>
                  <w:lang w:eastAsia="zh-CN"/>
                </w:rPr>
                <w:delText>DC_1A_n257A,</w:delText>
              </w:r>
            </w:del>
          </w:p>
          <w:p w:rsidR="00A40F1B" w:rsidRPr="002B68A9" w:rsidDel="006C5891" w:rsidRDefault="00A40F1B" w:rsidP="00EE73FC">
            <w:pPr>
              <w:pStyle w:val="TAC"/>
              <w:rPr>
                <w:del w:id="1398" w:author="R4-1813817" w:date="2018-10-22T19:56:00Z"/>
                <w:noProof/>
                <w:lang w:eastAsia="zh-CN"/>
              </w:rPr>
            </w:pPr>
            <w:del w:id="1399" w:author="R4-1813817" w:date="2018-10-22T19:56:00Z">
              <w:r w:rsidRPr="002B68A9" w:rsidDel="006C5891">
                <w:rPr>
                  <w:noProof/>
                  <w:lang w:eastAsia="zh-CN"/>
                </w:rPr>
                <w:delText>DC_3A_n78A</w:delText>
              </w:r>
            </w:del>
          </w:p>
          <w:p w:rsidR="00A40F1B" w:rsidRPr="002B68A9" w:rsidDel="006C5891" w:rsidRDefault="00A40F1B" w:rsidP="00EE73FC">
            <w:pPr>
              <w:pStyle w:val="TAC"/>
              <w:rPr>
                <w:del w:id="1400" w:author="R4-1813817" w:date="2018-10-22T19:56:00Z"/>
                <w:noProof/>
                <w:lang w:eastAsia="zh-CN"/>
              </w:rPr>
            </w:pPr>
            <w:del w:id="1401" w:author="R4-1813817" w:date="2018-10-22T19:56:00Z">
              <w:r w:rsidRPr="002B68A9" w:rsidDel="006C5891">
                <w:rPr>
                  <w:noProof/>
                  <w:lang w:eastAsia="zh-CN"/>
                </w:rPr>
                <w:delText>DC_3A_n257A,</w:delText>
              </w:r>
            </w:del>
          </w:p>
          <w:p w:rsidR="00A40F1B" w:rsidRPr="002B68A9" w:rsidDel="006C5891" w:rsidRDefault="00A40F1B" w:rsidP="00EE73FC">
            <w:pPr>
              <w:pStyle w:val="TAC"/>
              <w:rPr>
                <w:del w:id="1402" w:author="R4-1813817" w:date="2018-10-22T19:56:00Z"/>
                <w:noProof/>
                <w:lang w:eastAsia="zh-CN"/>
              </w:rPr>
            </w:pPr>
            <w:del w:id="1403" w:author="R4-1813817" w:date="2018-10-22T19:56:00Z">
              <w:r w:rsidRPr="002B68A9" w:rsidDel="006C5891">
                <w:rPr>
                  <w:noProof/>
                  <w:lang w:eastAsia="zh-CN"/>
                </w:rPr>
                <w:delText>DC_7A_n78A</w:delText>
              </w:r>
            </w:del>
          </w:p>
          <w:p w:rsidR="00A40F1B" w:rsidRPr="002B68A9" w:rsidRDefault="00A40F1B" w:rsidP="00EE73FC">
            <w:pPr>
              <w:pStyle w:val="TAC"/>
              <w:rPr>
                <w:noProof/>
                <w:lang w:eastAsia="zh-CN"/>
              </w:rPr>
            </w:pPr>
            <w:del w:id="1404" w:author="R4-1813817" w:date="2018-10-22T19:56:00Z">
              <w:r w:rsidRPr="002B68A9" w:rsidDel="006C5891">
                <w:rPr>
                  <w:noProof/>
                  <w:lang w:eastAsia="zh-CN"/>
                </w:rPr>
                <w:delText>DC_7A_n257A,</w:delText>
              </w:r>
            </w:del>
          </w:p>
        </w:tc>
        <w:tc>
          <w:tcPr>
            <w:tcW w:w="0" w:type="auto"/>
            <w:shd w:val="clear" w:color="auto" w:fill="auto"/>
            <w:noWrap/>
          </w:tcPr>
          <w:p w:rsidR="00A40F1B" w:rsidRPr="002B68A9" w:rsidRDefault="00A40F1B" w:rsidP="00EE73FC">
            <w:pPr>
              <w:pStyle w:val="TAC"/>
              <w:rPr>
                <w:rFonts w:eastAsia="Malgun Gothic"/>
                <w:noProof/>
                <w:lang w:eastAsia="ko-KR"/>
              </w:rPr>
            </w:pPr>
            <w:del w:id="1405" w:author="R4-1813817" w:date="2018-10-22T19:56:00Z">
              <w:r w:rsidRPr="002B68A9" w:rsidDel="006C5891">
                <w:rPr>
                  <w:rFonts w:eastAsia="Malgun Gothic"/>
                  <w:noProof/>
                  <w:lang w:eastAsia="ko-KR"/>
                </w:rPr>
                <w:delText>CA_1</w:delText>
              </w:r>
              <w:r w:rsidRPr="002B68A9" w:rsidDel="006C5891">
                <w:rPr>
                  <w:rFonts w:eastAsia="Malgun Gothic" w:hint="eastAsia"/>
                  <w:noProof/>
                  <w:lang w:eastAsia="ko-KR"/>
                </w:rPr>
                <w:delText>A</w:delText>
              </w:r>
              <w:r w:rsidRPr="002B68A9" w:rsidDel="006C5891">
                <w:rPr>
                  <w:rFonts w:eastAsia="Malgun Gothic"/>
                  <w:noProof/>
                  <w:lang w:eastAsia="ko-KR"/>
                </w:rPr>
                <w:delText>-3A-7A-7A</w:delText>
              </w:r>
            </w:del>
          </w:p>
        </w:tc>
        <w:tc>
          <w:tcPr>
            <w:tcW w:w="0" w:type="auto"/>
          </w:tcPr>
          <w:p w:rsidR="00A40F1B" w:rsidRPr="002B68A9" w:rsidRDefault="00A40F1B" w:rsidP="00EE73FC">
            <w:pPr>
              <w:pStyle w:val="TAC"/>
              <w:rPr>
                <w:rFonts w:eastAsia="Malgun Gothic"/>
                <w:noProof/>
                <w:lang w:eastAsia="ko-KR"/>
              </w:rPr>
            </w:pPr>
            <w:del w:id="1406" w:author="R4-1813817" w:date="2018-10-22T19:56:00Z">
              <w:r w:rsidRPr="002B68A9" w:rsidDel="006C5891">
                <w:rPr>
                  <w:rFonts w:eastAsia="Malgun Gothic" w:hint="eastAsia"/>
                  <w:noProof/>
                  <w:lang w:eastAsia="ko-KR"/>
                </w:rPr>
                <w:delText>CA_n78A-n257A</w:delText>
              </w:r>
            </w:del>
          </w:p>
        </w:tc>
      </w:tr>
      <w:tr w:rsidR="00A40F1B" w:rsidRPr="002B68A9" w:rsidTr="00EE73FC">
        <w:trPr>
          <w:trHeight w:val="288"/>
          <w:jc w:val="center"/>
        </w:trPr>
        <w:tc>
          <w:tcPr>
            <w:tcW w:w="0" w:type="auto"/>
            <w:shd w:val="clear" w:color="auto" w:fill="auto"/>
            <w:noWrap/>
          </w:tcPr>
          <w:p w:rsidR="00A40F1B" w:rsidRPr="002B68A9" w:rsidRDefault="00A40F1B" w:rsidP="00EE73FC">
            <w:pPr>
              <w:pStyle w:val="TAC"/>
            </w:pPr>
            <w:del w:id="1407" w:author="R4-1813817" w:date="2018-10-22T19:56:00Z">
              <w:r w:rsidRPr="002B68A9" w:rsidDel="006C5891">
                <w:rPr>
                  <w:rFonts w:eastAsia="Malgun Gothic" w:hint="eastAsia"/>
                  <w:noProof/>
                  <w:lang w:eastAsia="ko-KR"/>
                </w:rPr>
                <w:delText>DC_1A</w:delText>
              </w:r>
              <w:r w:rsidRPr="002B68A9" w:rsidDel="006C5891">
                <w:rPr>
                  <w:rFonts w:eastAsia="Malgun Gothic"/>
                  <w:noProof/>
                  <w:lang w:eastAsia="ko-KR"/>
                </w:rPr>
                <w:delText>-3A-7A</w:delText>
              </w:r>
              <w:r w:rsidRPr="002B68A9" w:rsidDel="006C5891">
                <w:rPr>
                  <w:rFonts w:eastAsia="Malgun Gothic" w:hint="eastAsia"/>
                  <w:noProof/>
                  <w:lang w:eastAsia="ko-KR"/>
                </w:rPr>
                <w:delText>_n78A-n257A</w:delText>
              </w:r>
            </w:del>
          </w:p>
        </w:tc>
        <w:tc>
          <w:tcPr>
            <w:tcW w:w="0" w:type="auto"/>
          </w:tcPr>
          <w:p w:rsidR="00A40F1B" w:rsidRPr="002B68A9" w:rsidDel="006C5891" w:rsidRDefault="00A40F1B" w:rsidP="00EE73FC">
            <w:pPr>
              <w:pStyle w:val="TAC"/>
              <w:rPr>
                <w:del w:id="1408" w:author="R4-1813817" w:date="2018-10-22T19:56:00Z"/>
                <w:noProof/>
                <w:lang w:eastAsia="zh-CN"/>
              </w:rPr>
            </w:pPr>
            <w:del w:id="1409" w:author="R4-1813817" w:date="2018-10-22T19:56:00Z">
              <w:r w:rsidRPr="002B68A9" w:rsidDel="006C5891">
                <w:rPr>
                  <w:noProof/>
                  <w:lang w:eastAsia="zh-CN"/>
                </w:rPr>
                <w:delText>DC_1A_n78A</w:delText>
              </w:r>
            </w:del>
          </w:p>
          <w:p w:rsidR="00A40F1B" w:rsidRPr="002B68A9" w:rsidDel="006C5891" w:rsidRDefault="00A40F1B" w:rsidP="00EE73FC">
            <w:pPr>
              <w:pStyle w:val="TAC"/>
              <w:rPr>
                <w:del w:id="1410" w:author="R4-1813817" w:date="2018-10-22T19:56:00Z"/>
                <w:noProof/>
                <w:lang w:eastAsia="zh-CN"/>
              </w:rPr>
            </w:pPr>
            <w:del w:id="1411" w:author="R4-1813817" w:date="2018-10-22T19:56:00Z">
              <w:r w:rsidRPr="002B68A9" w:rsidDel="006C5891">
                <w:rPr>
                  <w:noProof/>
                  <w:lang w:eastAsia="zh-CN"/>
                </w:rPr>
                <w:delText>DC_1A_n257A,</w:delText>
              </w:r>
            </w:del>
          </w:p>
          <w:p w:rsidR="00A40F1B" w:rsidRPr="002B68A9" w:rsidDel="006C5891" w:rsidRDefault="00A40F1B" w:rsidP="00EE73FC">
            <w:pPr>
              <w:pStyle w:val="TAC"/>
              <w:rPr>
                <w:del w:id="1412" w:author="R4-1813817" w:date="2018-10-22T19:56:00Z"/>
                <w:noProof/>
                <w:lang w:eastAsia="zh-CN"/>
              </w:rPr>
            </w:pPr>
            <w:del w:id="1413" w:author="R4-1813817" w:date="2018-10-22T19:56:00Z">
              <w:r w:rsidRPr="002B68A9" w:rsidDel="006C5891">
                <w:rPr>
                  <w:noProof/>
                  <w:lang w:eastAsia="zh-CN"/>
                </w:rPr>
                <w:delText>DC_3A_n78A</w:delText>
              </w:r>
            </w:del>
          </w:p>
          <w:p w:rsidR="00A40F1B" w:rsidRPr="002B68A9" w:rsidDel="006C5891" w:rsidRDefault="00A40F1B" w:rsidP="00EE73FC">
            <w:pPr>
              <w:pStyle w:val="TAC"/>
              <w:rPr>
                <w:del w:id="1414" w:author="R4-1813817" w:date="2018-10-22T19:56:00Z"/>
                <w:noProof/>
                <w:lang w:eastAsia="zh-CN"/>
              </w:rPr>
            </w:pPr>
            <w:del w:id="1415" w:author="R4-1813817" w:date="2018-10-22T19:56:00Z">
              <w:r w:rsidRPr="002B68A9" w:rsidDel="006C5891">
                <w:rPr>
                  <w:noProof/>
                  <w:lang w:eastAsia="zh-CN"/>
                </w:rPr>
                <w:delText>DC_3A_n257A,</w:delText>
              </w:r>
            </w:del>
          </w:p>
          <w:p w:rsidR="00A40F1B" w:rsidRPr="002B68A9" w:rsidDel="006C5891" w:rsidRDefault="00A40F1B" w:rsidP="00EE73FC">
            <w:pPr>
              <w:pStyle w:val="TAC"/>
              <w:rPr>
                <w:del w:id="1416" w:author="R4-1813817" w:date="2018-10-22T19:56:00Z"/>
                <w:noProof/>
                <w:lang w:eastAsia="zh-CN"/>
              </w:rPr>
            </w:pPr>
            <w:del w:id="1417" w:author="R4-1813817" w:date="2018-10-22T19:56:00Z">
              <w:r w:rsidRPr="002B68A9" w:rsidDel="006C5891">
                <w:rPr>
                  <w:noProof/>
                  <w:lang w:eastAsia="zh-CN"/>
                </w:rPr>
                <w:delText>DC_7A_n78A</w:delText>
              </w:r>
            </w:del>
          </w:p>
          <w:p w:rsidR="00A40F1B" w:rsidRPr="002B68A9" w:rsidRDefault="00A40F1B" w:rsidP="00EE73FC">
            <w:pPr>
              <w:pStyle w:val="TAC"/>
            </w:pPr>
            <w:del w:id="1418" w:author="R4-1813817" w:date="2018-10-22T19:56:00Z">
              <w:r w:rsidRPr="002B68A9" w:rsidDel="006C5891">
                <w:rPr>
                  <w:noProof/>
                  <w:lang w:eastAsia="zh-CN"/>
                </w:rPr>
                <w:delText>DC_7A_n257A,</w:delText>
              </w:r>
            </w:del>
          </w:p>
        </w:tc>
        <w:tc>
          <w:tcPr>
            <w:tcW w:w="0" w:type="auto"/>
            <w:shd w:val="clear" w:color="auto" w:fill="auto"/>
            <w:noWrap/>
          </w:tcPr>
          <w:p w:rsidR="00A40F1B" w:rsidRPr="002B68A9" w:rsidRDefault="00A40F1B" w:rsidP="00EE73FC">
            <w:pPr>
              <w:pStyle w:val="TAC"/>
            </w:pPr>
            <w:del w:id="1419" w:author="R4-1813817" w:date="2018-10-22T19:56:00Z">
              <w:r w:rsidRPr="002B68A9" w:rsidDel="006C5891">
                <w:rPr>
                  <w:rFonts w:eastAsia="Malgun Gothic"/>
                  <w:noProof/>
                  <w:lang w:eastAsia="ko-KR"/>
                </w:rPr>
                <w:delText>CA_1</w:delText>
              </w:r>
              <w:r w:rsidRPr="002B68A9" w:rsidDel="006C5891">
                <w:rPr>
                  <w:rFonts w:eastAsia="Malgun Gothic" w:hint="eastAsia"/>
                  <w:noProof/>
                  <w:lang w:eastAsia="ko-KR"/>
                </w:rPr>
                <w:delText>A</w:delText>
              </w:r>
              <w:r w:rsidRPr="002B68A9" w:rsidDel="006C5891">
                <w:rPr>
                  <w:rFonts w:eastAsia="Malgun Gothic"/>
                  <w:noProof/>
                  <w:lang w:eastAsia="ko-KR"/>
                </w:rPr>
                <w:delText>-3A-7A</w:delText>
              </w:r>
            </w:del>
          </w:p>
        </w:tc>
        <w:tc>
          <w:tcPr>
            <w:tcW w:w="0" w:type="auto"/>
          </w:tcPr>
          <w:p w:rsidR="00A40F1B" w:rsidRPr="002B68A9" w:rsidRDefault="00A40F1B" w:rsidP="00EE73FC">
            <w:pPr>
              <w:pStyle w:val="TAC"/>
            </w:pPr>
            <w:del w:id="1420" w:author="R4-1813817" w:date="2018-10-22T19:56:00Z">
              <w:r w:rsidRPr="002B68A9" w:rsidDel="006C5891">
                <w:rPr>
                  <w:rFonts w:eastAsia="Malgun Gothic" w:hint="eastAsia"/>
                  <w:noProof/>
                  <w:lang w:eastAsia="ko-KR"/>
                </w:rPr>
                <w:delText>CA_n78A-n257A</w:delText>
              </w:r>
            </w:del>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lang w:val="fi-FI" w:eastAsia="fi-FI"/>
              </w:rPr>
            </w:pPr>
            <w:r w:rsidRPr="002B68A9">
              <w:rPr>
                <w:rFonts w:cs="Arial" w:hint="eastAsia"/>
                <w:lang w:eastAsia="ja-JP"/>
              </w:rPr>
              <w:t>DC</w:t>
            </w:r>
            <w:r w:rsidRPr="002B68A9">
              <w:rPr>
                <w:rFonts w:cs="Arial"/>
              </w:rPr>
              <w:t>_</w:t>
            </w:r>
            <w:r w:rsidRPr="002B68A9">
              <w:rPr>
                <w:rFonts w:cs="Arial"/>
                <w:lang w:val="fi-FI"/>
              </w:rPr>
              <w:t>1A-</w:t>
            </w:r>
            <w:r w:rsidRPr="002B68A9">
              <w:rPr>
                <w:rFonts w:cs="Arial" w:hint="eastAsia"/>
                <w:lang w:eastAsia="ja-JP"/>
              </w:rPr>
              <w:t>3A-19A-21A</w:t>
            </w:r>
            <w:r w:rsidRPr="002B68A9">
              <w:rPr>
                <w:rFonts w:cs="Arial"/>
                <w:lang w:val="fi-FI" w:eastAsia="ja-JP"/>
              </w:rPr>
              <w:t>_</w:t>
            </w:r>
            <w:r w:rsidRPr="002B68A9">
              <w:rPr>
                <w:rFonts w:cs="Arial" w:hint="eastAsia"/>
                <w:lang w:eastAsia="ja-JP"/>
              </w:rPr>
              <w:t>n257A</w:t>
            </w:r>
          </w:p>
        </w:tc>
        <w:tc>
          <w:tcPr>
            <w:tcW w:w="0" w:type="auto"/>
          </w:tcPr>
          <w:p w:rsidR="00A40F1B" w:rsidRPr="002B68A9" w:rsidRDefault="00A40F1B" w:rsidP="00EE73FC">
            <w:pPr>
              <w:pStyle w:val="TAC"/>
            </w:pPr>
            <w:r w:rsidRPr="002B68A9">
              <w:t>DC_1A_n257A</w:t>
            </w:r>
          </w:p>
          <w:p w:rsidR="00A40F1B" w:rsidRPr="002B68A9" w:rsidRDefault="00A40F1B" w:rsidP="00EE73FC">
            <w:pPr>
              <w:pStyle w:val="TAC"/>
            </w:pPr>
            <w:r w:rsidRPr="002B68A9">
              <w:t>DC_3A_n257A</w:t>
            </w:r>
          </w:p>
          <w:p w:rsidR="00A40F1B" w:rsidRPr="002B68A9" w:rsidRDefault="00A40F1B" w:rsidP="00EE73FC">
            <w:pPr>
              <w:pStyle w:val="TAC"/>
            </w:pPr>
            <w:r w:rsidRPr="002B68A9">
              <w:t>DC_19A_n257A</w:t>
            </w:r>
          </w:p>
          <w:p w:rsidR="00A40F1B" w:rsidRPr="002B68A9" w:rsidRDefault="00A40F1B" w:rsidP="00EE73FC">
            <w:pPr>
              <w:pStyle w:val="TAC"/>
              <w:rPr>
                <w:rFonts w:eastAsia="ＭＳ Ｐゴシック"/>
                <w:lang w:val="en-US"/>
              </w:rPr>
            </w:pPr>
            <w:r w:rsidRPr="002B68A9">
              <w:t>DC_21A_n257A</w:t>
            </w:r>
          </w:p>
        </w:tc>
        <w:tc>
          <w:tcPr>
            <w:tcW w:w="0" w:type="auto"/>
            <w:shd w:val="clear" w:color="auto" w:fill="auto"/>
            <w:noWrap/>
            <w:vAlign w:val="center"/>
          </w:tcPr>
          <w:p w:rsidR="00A40F1B" w:rsidRPr="002B68A9" w:rsidRDefault="00A40F1B" w:rsidP="00EE73FC">
            <w:pPr>
              <w:pStyle w:val="TAC"/>
              <w:rPr>
                <w:lang w:val="fi-FI" w:eastAsia="fi-FI"/>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3A-19A-21A</w:t>
            </w:r>
          </w:p>
        </w:tc>
        <w:tc>
          <w:tcPr>
            <w:tcW w:w="0" w:type="auto"/>
            <w:vAlign w:val="center"/>
          </w:tcPr>
          <w:p w:rsidR="00A40F1B" w:rsidRPr="002B68A9" w:rsidRDefault="00A40F1B" w:rsidP="00EE73FC">
            <w:pPr>
              <w:pStyle w:val="TAC"/>
              <w:rPr>
                <w:rFonts w:ascii="Calibri" w:hAnsi="Calibri"/>
                <w:sz w:val="22"/>
                <w:szCs w:val="22"/>
              </w:rPr>
            </w:pPr>
            <w:r w:rsidRPr="002B68A9">
              <w:t>n257A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rFonts w:cs="Arial"/>
                <w:lang w:eastAsia="ja-JP"/>
              </w:rPr>
            </w:pPr>
            <w:r w:rsidRPr="002B68A9">
              <w:rPr>
                <w:rFonts w:cs="Arial" w:hint="eastAsia"/>
                <w:lang w:eastAsia="ja-JP"/>
              </w:rPr>
              <w:t>DC</w:t>
            </w:r>
            <w:r w:rsidRPr="002B68A9">
              <w:rPr>
                <w:rFonts w:cs="Arial"/>
              </w:rPr>
              <w:t>_</w:t>
            </w:r>
            <w:r w:rsidRPr="002B68A9">
              <w:rPr>
                <w:rFonts w:cs="Arial"/>
                <w:lang w:val="fi-FI"/>
              </w:rPr>
              <w:t>1A-</w:t>
            </w:r>
            <w:r w:rsidRPr="002B68A9">
              <w:rPr>
                <w:rFonts w:cs="Arial" w:hint="eastAsia"/>
                <w:lang w:eastAsia="ja-JP"/>
              </w:rPr>
              <w:t>3A-19A-21A</w:t>
            </w:r>
            <w:r w:rsidRPr="002B68A9">
              <w:rPr>
                <w:rFonts w:cs="Arial"/>
                <w:lang w:val="fi-FI" w:eastAsia="ja-JP"/>
              </w:rPr>
              <w:t>_</w:t>
            </w:r>
            <w:r w:rsidRPr="002B68A9">
              <w:rPr>
                <w:rFonts w:cs="Arial" w:hint="eastAsia"/>
                <w:lang w:eastAsia="ja-JP"/>
              </w:rPr>
              <w:t>n257</w:t>
            </w:r>
            <w:r w:rsidRPr="002B68A9">
              <w:rPr>
                <w:rFonts w:cs="Arial"/>
                <w:lang w:eastAsia="ja-JP"/>
              </w:rPr>
              <w:t>D</w:t>
            </w:r>
          </w:p>
        </w:tc>
        <w:tc>
          <w:tcPr>
            <w:tcW w:w="0" w:type="auto"/>
          </w:tcPr>
          <w:p w:rsidR="00A40F1B" w:rsidRPr="002B68A9" w:rsidRDefault="00A40F1B" w:rsidP="00EE73FC">
            <w:pPr>
              <w:pStyle w:val="TAC"/>
            </w:pPr>
            <w:r w:rsidRPr="002B68A9">
              <w:t>DC_1A_n257A</w:t>
            </w:r>
          </w:p>
          <w:p w:rsidR="00A40F1B" w:rsidRPr="002B68A9" w:rsidRDefault="00A40F1B" w:rsidP="00EE73FC">
            <w:pPr>
              <w:pStyle w:val="TAC"/>
            </w:pPr>
            <w:r w:rsidRPr="002B68A9">
              <w:t>DC_3A_n257A</w:t>
            </w:r>
          </w:p>
          <w:p w:rsidR="00A40F1B" w:rsidRPr="002B68A9" w:rsidRDefault="00A40F1B" w:rsidP="00EE73FC">
            <w:pPr>
              <w:pStyle w:val="TAC"/>
            </w:pPr>
            <w:r w:rsidRPr="002B68A9">
              <w:t>DC_19A_n257A</w:t>
            </w:r>
          </w:p>
          <w:p w:rsidR="00A40F1B" w:rsidRPr="002B68A9" w:rsidRDefault="00A40F1B" w:rsidP="00EE73FC">
            <w:pPr>
              <w:pStyle w:val="TAC"/>
            </w:pPr>
            <w:r w:rsidRPr="002B68A9">
              <w:t>DC_21A_n257A</w:t>
            </w:r>
          </w:p>
        </w:tc>
        <w:tc>
          <w:tcPr>
            <w:tcW w:w="0" w:type="auto"/>
            <w:shd w:val="clear" w:color="auto" w:fill="auto"/>
            <w:noWrap/>
            <w:vAlign w:val="center"/>
          </w:tcPr>
          <w:p w:rsidR="00A40F1B" w:rsidRPr="002B68A9" w:rsidRDefault="00A40F1B" w:rsidP="00EE73FC">
            <w:pPr>
              <w:pStyle w:val="TAC"/>
              <w:rPr>
                <w:rFonts w:cs="Arial"/>
                <w:lang w:eastAsia="ja-JP"/>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3A-19A-21A</w:t>
            </w:r>
          </w:p>
        </w:tc>
        <w:tc>
          <w:tcPr>
            <w:tcW w:w="0" w:type="auto"/>
            <w:vAlign w:val="center"/>
          </w:tcPr>
          <w:p w:rsidR="00A40F1B" w:rsidRPr="002B68A9" w:rsidRDefault="00A40F1B" w:rsidP="00EE73FC">
            <w:pPr>
              <w:pStyle w:val="TAC"/>
            </w:pPr>
            <w:r w:rsidRPr="002B68A9">
              <w:t>n257A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rFonts w:cs="Arial"/>
                <w:lang w:eastAsia="ja-JP"/>
              </w:rPr>
            </w:pPr>
            <w:r w:rsidRPr="002B68A9">
              <w:rPr>
                <w:rFonts w:cs="Arial" w:hint="eastAsia"/>
                <w:lang w:eastAsia="ja-JP"/>
              </w:rPr>
              <w:t>DC</w:t>
            </w:r>
            <w:r w:rsidRPr="002B68A9">
              <w:rPr>
                <w:rFonts w:cs="Arial"/>
              </w:rPr>
              <w:t>_</w:t>
            </w:r>
            <w:r w:rsidRPr="002B68A9">
              <w:rPr>
                <w:rFonts w:cs="Arial"/>
                <w:lang w:val="fi-FI"/>
              </w:rPr>
              <w:t>1A-</w:t>
            </w:r>
            <w:r w:rsidRPr="002B68A9">
              <w:rPr>
                <w:rFonts w:cs="Arial" w:hint="eastAsia"/>
                <w:lang w:eastAsia="ja-JP"/>
              </w:rPr>
              <w:t>3A-19A-21A</w:t>
            </w:r>
            <w:r w:rsidRPr="002B68A9">
              <w:rPr>
                <w:rFonts w:cs="Arial"/>
                <w:lang w:val="fi-FI" w:eastAsia="ja-JP"/>
              </w:rPr>
              <w:t>_</w:t>
            </w:r>
            <w:r w:rsidRPr="002B68A9">
              <w:rPr>
                <w:rFonts w:cs="Arial" w:hint="eastAsia"/>
                <w:lang w:eastAsia="ja-JP"/>
              </w:rPr>
              <w:t>n257</w:t>
            </w:r>
            <w:r w:rsidRPr="002B68A9">
              <w:rPr>
                <w:rFonts w:cs="Arial"/>
                <w:lang w:eastAsia="ja-JP"/>
              </w:rPr>
              <w:t>E</w:t>
            </w:r>
          </w:p>
        </w:tc>
        <w:tc>
          <w:tcPr>
            <w:tcW w:w="0" w:type="auto"/>
          </w:tcPr>
          <w:p w:rsidR="00A40F1B" w:rsidRPr="002B68A9" w:rsidRDefault="00A40F1B" w:rsidP="00EE73FC">
            <w:pPr>
              <w:pStyle w:val="TAC"/>
            </w:pPr>
            <w:r w:rsidRPr="002B68A9">
              <w:t>DC_1A_n257A</w:t>
            </w:r>
          </w:p>
          <w:p w:rsidR="00A40F1B" w:rsidRPr="002B68A9" w:rsidRDefault="00A40F1B" w:rsidP="00EE73FC">
            <w:pPr>
              <w:pStyle w:val="TAC"/>
            </w:pPr>
            <w:r w:rsidRPr="002B68A9">
              <w:t>DC_3A_n257A</w:t>
            </w:r>
          </w:p>
          <w:p w:rsidR="00A40F1B" w:rsidRPr="002B68A9" w:rsidRDefault="00A40F1B" w:rsidP="00EE73FC">
            <w:pPr>
              <w:pStyle w:val="TAC"/>
            </w:pPr>
            <w:r w:rsidRPr="002B68A9">
              <w:t>DC_19A_n257A</w:t>
            </w:r>
          </w:p>
          <w:p w:rsidR="00A40F1B" w:rsidRPr="002B68A9" w:rsidRDefault="00A40F1B" w:rsidP="00EE73FC">
            <w:pPr>
              <w:pStyle w:val="TAC"/>
            </w:pPr>
            <w:r w:rsidRPr="002B68A9">
              <w:t>DC_21A_n257A</w:t>
            </w:r>
          </w:p>
        </w:tc>
        <w:tc>
          <w:tcPr>
            <w:tcW w:w="0" w:type="auto"/>
            <w:shd w:val="clear" w:color="auto" w:fill="auto"/>
            <w:noWrap/>
            <w:vAlign w:val="center"/>
          </w:tcPr>
          <w:p w:rsidR="00A40F1B" w:rsidRPr="002B68A9" w:rsidRDefault="00A40F1B" w:rsidP="00EE73FC">
            <w:pPr>
              <w:pStyle w:val="TAC"/>
              <w:rPr>
                <w:rFonts w:cs="Arial"/>
                <w:lang w:eastAsia="ja-JP"/>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3A-19A-21A</w:t>
            </w:r>
          </w:p>
        </w:tc>
        <w:tc>
          <w:tcPr>
            <w:tcW w:w="0" w:type="auto"/>
            <w:vAlign w:val="center"/>
          </w:tcPr>
          <w:p w:rsidR="00A40F1B" w:rsidRPr="002B68A9" w:rsidRDefault="00A40F1B" w:rsidP="00EE73FC">
            <w:pPr>
              <w:pStyle w:val="TAC"/>
            </w:pPr>
            <w:r w:rsidRPr="002B68A9">
              <w:t>n257A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rFonts w:cs="Arial"/>
                <w:lang w:eastAsia="ja-JP"/>
              </w:rPr>
            </w:pPr>
            <w:r w:rsidRPr="002B68A9">
              <w:rPr>
                <w:rFonts w:cs="Arial" w:hint="eastAsia"/>
                <w:lang w:eastAsia="ja-JP"/>
              </w:rPr>
              <w:t>DC</w:t>
            </w:r>
            <w:r w:rsidRPr="002B68A9">
              <w:rPr>
                <w:rFonts w:cs="Arial"/>
              </w:rPr>
              <w:t>_</w:t>
            </w:r>
            <w:r w:rsidRPr="002B68A9">
              <w:rPr>
                <w:rFonts w:cs="Arial"/>
                <w:lang w:val="fi-FI"/>
              </w:rPr>
              <w:t>1A-</w:t>
            </w:r>
            <w:r w:rsidRPr="002B68A9">
              <w:rPr>
                <w:rFonts w:cs="Arial" w:hint="eastAsia"/>
                <w:lang w:eastAsia="ja-JP"/>
              </w:rPr>
              <w:t>3A-19A-21A</w:t>
            </w:r>
            <w:r w:rsidRPr="002B68A9">
              <w:rPr>
                <w:rFonts w:cs="Arial"/>
                <w:lang w:val="fi-FI" w:eastAsia="ja-JP"/>
              </w:rPr>
              <w:t>_</w:t>
            </w:r>
            <w:r w:rsidRPr="002B68A9">
              <w:rPr>
                <w:rFonts w:cs="Arial" w:hint="eastAsia"/>
                <w:lang w:eastAsia="ja-JP"/>
              </w:rPr>
              <w:t>n257</w:t>
            </w:r>
            <w:r w:rsidRPr="002B68A9">
              <w:rPr>
                <w:rFonts w:cs="Arial"/>
                <w:lang w:eastAsia="ja-JP"/>
              </w:rPr>
              <w:t>F</w:t>
            </w:r>
          </w:p>
        </w:tc>
        <w:tc>
          <w:tcPr>
            <w:tcW w:w="0" w:type="auto"/>
          </w:tcPr>
          <w:p w:rsidR="00A40F1B" w:rsidRPr="002B68A9" w:rsidRDefault="00A40F1B" w:rsidP="00EE73FC">
            <w:pPr>
              <w:pStyle w:val="TAC"/>
            </w:pPr>
            <w:r w:rsidRPr="002B68A9">
              <w:t>DC_1A_n257A</w:t>
            </w:r>
          </w:p>
          <w:p w:rsidR="00A40F1B" w:rsidRPr="002B68A9" w:rsidRDefault="00A40F1B" w:rsidP="00EE73FC">
            <w:pPr>
              <w:pStyle w:val="TAC"/>
            </w:pPr>
            <w:r w:rsidRPr="002B68A9">
              <w:t>DC_3A_n257A</w:t>
            </w:r>
          </w:p>
          <w:p w:rsidR="00A40F1B" w:rsidRPr="002B68A9" w:rsidRDefault="00A40F1B" w:rsidP="00EE73FC">
            <w:pPr>
              <w:pStyle w:val="TAC"/>
            </w:pPr>
            <w:r w:rsidRPr="002B68A9">
              <w:t>DC_19A_n257A</w:t>
            </w:r>
          </w:p>
          <w:p w:rsidR="00A40F1B" w:rsidRPr="002B68A9" w:rsidRDefault="00A40F1B" w:rsidP="00EE73FC">
            <w:pPr>
              <w:pStyle w:val="TAC"/>
            </w:pPr>
            <w:r w:rsidRPr="002B68A9">
              <w:t>DC_21A_n257A</w:t>
            </w:r>
          </w:p>
        </w:tc>
        <w:tc>
          <w:tcPr>
            <w:tcW w:w="0" w:type="auto"/>
            <w:shd w:val="clear" w:color="auto" w:fill="auto"/>
            <w:noWrap/>
            <w:vAlign w:val="center"/>
          </w:tcPr>
          <w:p w:rsidR="00A40F1B" w:rsidRPr="002B68A9" w:rsidRDefault="00A40F1B" w:rsidP="00EE73FC">
            <w:pPr>
              <w:pStyle w:val="TAC"/>
              <w:rPr>
                <w:rFonts w:cs="Arial"/>
                <w:lang w:eastAsia="ja-JP"/>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3A-19A-21A</w:t>
            </w:r>
          </w:p>
        </w:tc>
        <w:tc>
          <w:tcPr>
            <w:tcW w:w="0" w:type="auto"/>
            <w:vAlign w:val="center"/>
          </w:tcPr>
          <w:p w:rsidR="00A40F1B" w:rsidRPr="002B68A9" w:rsidRDefault="00A40F1B" w:rsidP="00EE73FC">
            <w:pPr>
              <w:pStyle w:val="TAC"/>
            </w:pPr>
            <w:r w:rsidRPr="002B68A9">
              <w:t>n257A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rFonts w:cs="Arial"/>
                <w:lang w:eastAsia="ja-JP"/>
              </w:rPr>
            </w:pPr>
            <w:r w:rsidRPr="002B68A9">
              <w:rPr>
                <w:rFonts w:cs="Arial" w:hint="eastAsia"/>
                <w:lang w:eastAsia="ja-JP"/>
              </w:rPr>
              <w:t>DC</w:t>
            </w:r>
            <w:r w:rsidRPr="002B68A9">
              <w:rPr>
                <w:rFonts w:cs="Arial"/>
              </w:rPr>
              <w:t>_</w:t>
            </w:r>
            <w:r w:rsidRPr="002B68A9">
              <w:rPr>
                <w:rFonts w:cs="Arial"/>
                <w:lang w:val="fi-FI"/>
              </w:rPr>
              <w:t>1A-</w:t>
            </w:r>
            <w:r w:rsidRPr="002B68A9">
              <w:rPr>
                <w:rFonts w:cs="Arial" w:hint="eastAsia"/>
                <w:lang w:eastAsia="ja-JP"/>
              </w:rPr>
              <w:t>3A-19A-42A</w:t>
            </w:r>
            <w:r w:rsidRPr="002B68A9">
              <w:rPr>
                <w:rFonts w:cs="Arial"/>
                <w:lang w:val="fi-FI" w:eastAsia="ja-JP"/>
              </w:rPr>
              <w:t>_</w:t>
            </w:r>
            <w:r w:rsidRPr="002B68A9">
              <w:rPr>
                <w:rFonts w:cs="Arial" w:hint="eastAsia"/>
                <w:lang w:eastAsia="ja-JP"/>
              </w:rPr>
              <w:t>n257A</w:t>
            </w:r>
          </w:p>
        </w:tc>
        <w:tc>
          <w:tcPr>
            <w:tcW w:w="0" w:type="auto"/>
          </w:tcPr>
          <w:p w:rsidR="00A40F1B" w:rsidRPr="002B68A9" w:rsidRDefault="00A40F1B" w:rsidP="00EE73FC">
            <w:pPr>
              <w:pStyle w:val="TAC"/>
            </w:pPr>
            <w:r w:rsidRPr="002B68A9">
              <w:t>DC_1A_n257A</w:t>
            </w:r>
          </w:p>
          <w:p w:rsidR="00A40F1B" w:rsidRPr="002B68A9" w:rsidRDefault="00A40F1B" w:rsidP="00EE73FC">
            <w:pPr>
              <w:pStyle w:val="TAC"/>
            </w:pPr>
            <w:r w:rsidRPr="002B68A9">
              <w:t>DC_3A_n257A</w:t>
            </w:r>
          </w:p>
          <w:p w:rsidR="00A40F1B" w:rsidRPr="002B68A9" w:rsidRDefault="00A40F1B" w:rsidP="00EE73FC">
            <w:pPr>
              <w:pStyle w:val="TAC"/>
            </w:pPr>
            <w:r w:rsidRPr="002B68A9">
              <w:t>DC_19A_n257A</w:t>
            </w:r>
          </w:p>
          <w:p w:rsidR="00A40F1B" w:rsidRPr="002B68A9" w:rsidRDefault="00A40F1B" w:rsidP="00EE73FC">
            <w:pPr>
              <w:pStyle w:val="TAC"/>
            </w:pPr>
            <w:r w:rsidRPr="002B68A9">
              <w:t>DC_42A_n257A</w:t>
            </w:r>
          </w:p>
        </w:tc>
        <w:tc>
          <w:tcPr>
            <w:tcW w:w="0" w:type="auto"/>
            <w:shd w:val="clear" w:color="auto" w:fill="auto"/>
            <w:noWrap/>
            <w:vAlign w:val="center"/>
          </w:tcPr>
          <w:p w:rsidR="00A40F1B" w:rsidRPr="002B68A9" w:rsidRDefault="00A40F1B" w:rsidP="00EE73FC">
            <w:pPr>
              <w:pStyle w:val="TAC"/>
              <w:rPr>
                <w:rFonts w:cs="Arial"/>
                <w:lang w:eastAsia="ja-JP"/>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3A-19A-42A</w:t>
            </w:r>
          </w:p>
        </w:tc>
        <w:tc>
          <w:tcPr>
            <w:tcW w:w="0" w:type="auto"/>
            <w:vAlign w:val="center"/>
          </w:tcPr>
          <w:p w:rsidR="00A40F1B" w:rsidRPr="002B68A9" w:rsidRDefault="00A40F1B" w:rsidP="00EE73FC">
            <w:pPr>
              <w:pStyle w:val="TAC"/>
            </w:pPr>
            <w:r w:rsidRPr="002B68A9">
              <w:t>n257A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rFonts w:cs="Arial"/>
                <w:lang w:eastAsia="ja-JP"/>
              </w:rPr>
            </w:pPr>
            <w:r w:rsidRPr="002B68A9">
              <w:rPr>
                <w:rFonts w:cs="Arial" w:hint="eastAsia"/>
                <w:lang w:eastAsia="ja-JP"/>
              </w:rPr>
              <w:t>DC</w:t>
            </w:r>
            <w:r w:rsidRPr="002B68A9">
              <w:rPr>
                <w:rFonts w:cs="Arial"/>
              </w:rPr>
              <w:t>_1A-3A-19A-42A</w:t>
            </w:r>
            <w:r w:rsidRPr="002B68A9">
              <w:rPr>
                <w:rFonts w:cs="Arial" w:hint="eastAsia"/>
                <w:lang w:eastAsia="ja-JP"/>
              </w:rPr>
              <w:t>_n257</w:t>
            </w:r>
            <w:r w:rsidRPr="002B68A9">
              <w:rPr>
                <w:rFonts w:cs="Arial"/>
                <w:lang w:eastAsia="ja-JP"/>
              </w:rPr>
              <w:t>D</w:t>
            </w:r>
          </w:p>
        </w:tc>
        <w:tc>
          <w:tcPr>
            <w:tcW w:w="0" w:type="auto"/>
          </w:tcPr>
          <w:p w:rsidR="00A40F1B" w:rsidRPr="002B68A9" w:rsidRDefault="00A40F1B" w:rsidP="00EE73FC">
            <w:pPr>
              <w:pStyle w:val="TAC"/>
            </w:pPr>
            <w:r w:rsidRPr="002B68A9">
              <w:t>DC_1A_n257A</w:t>
            </w:r>
          </w:p>
          <w:p w:rsidR="00A40F1B" w:rsidRPr="002B68A9" w:rsidRDefault="00A40F1B" w:rsidP="00EE73FC">
            <w:pPr>
              <w:pStyle w:val="TAC"/>
            </w:pPr>
            <w:r w:rsidRPr="002B68A9">
              <w:t>DC_3A_n257A</w:t>
            </w:r>
          </w:p>
          <w:p w:rsidR="00A40F1B" w:rsidRPr="002B68A9" w:rsidRDefault="00A40F1B" w:rsidP="00EE73FC">
            <w:pPr>
              <w:pStyle w:val="TAC"/>
            </w:pPr>
            <w:r w:rsidRPr="002B68A9">
              <w:t>DC_19A_n257A</w:t>
            </w:r>
          </w:p>
          <w:p w:rsidR="00A40F1B" w:rsidRPr="002B68A9" w:rsidRDefault="00A40F1B" w:rsidP="00EE73FC">
            <w:pPr>
              <w:pStyle w:val="TAC"/>
            </w:pPr>
            <w:r w:rsidRPr="002B68A9">
              <w:t>DC_42A_n257A</w:t>
            </w:r>
          </w:p>
        </w:tc>
        <w:tc>
          <w:tcPr>
            <w:tcW w:w="0" w:type="auto"/>
            <w:shd w:val="clear" w:color="auto" w:fill="auto"/>
            <w:noWrap/>
            <w:vAlign w:val="center"/>
          </w:tcPr>
          <w:p w:rsidR="00A40F1B" w:rsidRPr="002B68A9" w:rsidRDefault="00A40F1B" w:rsidP="00EE73FC">
            <w:pPr>
              <w:pStyle w:val="TAC"/>
              <w:rPr>
                <w:rFonts w:cs="Arial"/>
                <w:lang w:eastAsia="ja-JP"/>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3A-19A-42A</w:t>
            </w:r>
          </w:p>
        </w:tc>
        <w:tc>
          <w:tcPr>
            <w:tcW w:w="0" w:type="auto"/>
            <w:vAlign w:val="center"/>
          </w:tcPr>
          <w:p w:rsidR="00A40F1B" w:rsidRPr="002B68A9" w:rsidRDefault="00A40F1B" w:rsidP="00EE73FC">
            <w:pPr>
              <w:pStyle w:val="TAC"/>
            </w:pPr>
            <w:r w:rsidRPr="002B68A9">
              <w:t>n257A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rFonts w:cs="Arial"/>
                <w:lang w:eastAsia="ja-JP"/>
              </w:rPr>
            </w:pPr>
            <w:r w:rsidRPr="002B68A9">
              <w:rPr>
                <w:rFonts w:cs="Arial" w:hint="eastAsia"/>
                <w:lang w:eastAsia="ja-JP"/>
              </w:rPr>
              <w:t>DC</w:t>
            </w:r>
            <w:r w:rsidRPr="002B68A9">
              <w:rPr>
                <w:rFonts w:cs="Arial"/>
              </w:rPr>
              <w:t>_1A-3A-19A-42A</w:t>
            </w:r>
            <w:r w:rsidRPr="002B68A9">
              <w:rPr>
                <w:rFonts w:cs="Arial" w:hint="eastAsia"/>
                <w:lang w:eastAsia="ja-JP"/>
              </w:rPr>
              <w:t>_n257</w:t>
            </w:r>
            <w:r w:rsidRPr="002B68A9">
              <w:rPr>
                <w:rFonts w:cs="Arial"/>
                <w:lang w:eastAsia="ja-JP"/>
              </w:rPr>
              <w:t>E</w:t>
            </w:r>
          </w:p>
        </w:tc>
        <w:tc>
          <w:tcPr>
            <w:tcW w:w="0" w:type="auto"/>
          </w:tcPr>
          <w:p w:rsidR="00A40F1B" w:rsidRPr="002B68A9" w:rsidRDefault="00A40F1B" w:rsidP="00EE73FC">
            <w:pPr>
              <w:pStyle w:val="TAC"/>
            </w:pPr>
            <w:r w:rsidRPr="002B68A9">
              <w:t>DC_1A_n257A</w:t>
            </w:r>
          </w:p>
          <w:p w:rsidR="00A40F1B" w:rsidRPr="002B68A9" w:rsidRDefault="00A40F1B" w:rsidP="00EE73FC">
            <w:pPr>
              <w:pStyle w:val="TAC"/>
            </w:pPr>
            <w:r w:rsidRPr="002B68A9">
              <w:t>DC_3A_n257A</w:t>
            </w:r>
          </w:p>
          <w:p w:rsidR="00A40F1B" w:rsidRPr="002B68A9" w:rsidRDefault="00A40F1B" w:rsidP="00EE73FC">
            <w:pPr>
              <w:pStyle w:val="TAC"/>
            </w:pPr>
            <w:r w:rsidRPr="002B68A9">
              <w:t>DC_19A_n257A</w:t>
            </w:r>
          </w:p>
          <w:p w:rsidR="00A40F1B" w:rsidRPr="002B68A9" w:rsidRDefault="00A40F1B" w:rsidP="00EE73FC">
            <w:pPr>
              <w:pStyle w:val="TAC"/>
            </w:pPr>
            <w:r w:rsidRPr="002B68A9">
              <w:t>DC_42A_n257A</w:t>
            </w:r>
          </w:p>
        </w:tc>
        <w:tc>
          <w:tcPr>
            <w:tcW w:w="0" w:type="auto"/>
            <w:shd w:val="clear" w:color="auto" w:fill="auto"/>
            <w:noWrap/>
            <w:vAlign w:val="center"/>
          </w:tcPr>
          <w:p w:rsidR="00A40F1B" w:rsidRPr="002B68A9" w:rsidRDefault="00A40F1B" w:rsidP="00EE73FC">
            <w:pPr>
              <w:pStyle w:val="TAC"/>
              <w:rPr>
                <w:rFonts w:cs="Arial"/>
                <w:lang w:eastAsia="ja-JP"/>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3A-19A-42A</w:t>
            </w:r>
          </w:p>
        </w:tc>
        <w:tc>
          <w:tcPr>
            <w:tcW w:w="0" w:type="auto"/>
            <w:vAlign w:val="center"/>
          </w:tcPr>
          <w:p w:rsidR="00A40F1B" w:rsidRPr="002B68A9" w:rsidRDefault="00A40F1B" w:rsidP="00EE73FC">
            <w:pPr>
              <w:pStyle w:val="TAC"/>
            </w:pPr>
            <w:r w:rsidRPr="002B68A9">
              <w:t>n257A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rFonts w:cs="Arial"/>
                <w:lang w:eastAsia="ja-JP"/>
              </w:rPr>
            </w:pPr>
            <w:r w:rsidRPr="002B68A9">
              <w:rPr>
                <w:rFonts w:cs="Arial" w:hint="eastAsia"/>
                <w:lang w:eastAsia="ja-JP"/>
              </w:rPr>
              <w:t>DC</w:t>
            </w:r>
            <w:r w:rsidRPr="002B68A9">
              <w:rPr>
                <w:rFonts w:cs="Arial"/>
              </w:rPr>
              <w:t>_1A-3A-19A-42A</w:t>
            </w:r>
            <w:r w:rsidRPr="002B68A9">
              <w:rPr>
                <w:rFonts w:cs="Arial" w:hint="eastAsia"/>
                <w:lang w:eastAsia="ja-JP"/>
              </w:rPr>
              <w:t>_n257</w:t>
            </w:r>
            <w:r w:rsidRPr="002B68A9">
              <w:rPr>
                <w:rFonts w:cs="Arial"/>
                <w:lang w:eastAsia="ja-JP"/>
              </w:rPr>
              <w:t>F</w:t>
            </w:r>
          </w:p>
        </w:tc>
        <w:tc>
          <w:tcPr>
            <w:tcW w:w="0" w:type="auto"/>
          </w:tcPr>
          <w:p w:rsidR="00A40F1B" w:rsidRPr="002B68A9" w:rsidRDefault="00A40F1B" w:rsidP="00EE73FC">
            <w:pPr>
              <w:pStyle w:val="TAC"/>
            </w:pPr>
            <w:r w:rsidRPr="002B68A9">
              <w:t>DC_1A_n257A</w:t>
            </w:r>
          </w:p>
          <w:p w:rsidR="00A40F1B" w:rsidRPr="002B68A9" w:rsidRDefault="00A40F1B" w:rsidP="00EE73FC">
            <w:pPr>
              <w:pStyle w:val="TAC"/>
            </w:pPr>
            <w:r w:rsidRPr="002B68A9">
              <w:t>DC_3A_n257A</w:t>
            </w:r>
          </w:p>
          <w:p w:rsidR="00A40F1B" w:rsidRPr="002B68A9" w:rsidRDefault="00A40F1B" w:rsidP="00EE73FC">
            <w:pPr>
              <w:pStyle w:val="TAC"/>
            </w:pPr>
            <w:r w:rsidRPr="002B68A9">
              <w:t>DC_19A_n257A</w:t>
            </w:r>
          </w:p>
          <w:p w:rsidR="00A40F1B" w:rsidRPr="002B68A9" w:rsidRDefault="00A40F1B" w:rsidP="00EE73FC">
            <w:pPr>
              <w:pStyle w:val="TAC"/>
            </w:pPr>
            <w:r w:rsidRPr="002B68A9">
              <w:t>DC_42A_n257A</w:t>
            </w:r>
          </w:p>
        </w:tc>
        <w:tc>
          <w:tcPr>
            <w:tcW w:w="0" w:type="auto"/>
            <w:shd w:val="clear" w:color="auto" w:fill="auto"/>
            <w:noWrap/>
            <w:vAlign w:val="center"/>
          </w:tcPr>
          <w:p w:rsidR="00A40F1B" w:rsidRPr="002B68A9" w:rsidRDefault="00A40F1B" w:rsidP="00EE73FC">
            <w:pPr>
              <w:pStyle w:val="TAC"/>
              <w:rPr>
                <w:rFonts w:cs="Arial"/>
                <w:lang w:eastAsia="ja-JP"/>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3A-19A-42A</w:t>
            </w:r>
          </w:p>
        </w:tc>
        <w:tc>
          <w:tcPr>
            <w:tcW w:w="0" w:type="auto"/>
            <w:vAlign w:val="center"/>
          </w:tcPr>
          <w:p w:rsidR="00A40F1B" w:rsidRPr="002B68A9" w:rsidRDefault="00A40F1B" w:rsidP="00EE73FC">
            <w:pPr>
              <w:pStyle w:val="TAC"/>
            </w:pPr>
            <w:r w:rsidRPr="002B68A9">
              <w:t>n257A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rFonts w:cs="Arial"/>
                <w:lang w:eastAsia="ja-JP"/>
              </w:rPr>
            </w:pPr>
            <w:r w:rsidRPr="002B68A9">
              <w:rPr>
                <w:rFonts w:cs="Arial" w:hint="eastAsia"/>
                <w:lang w:eastAsia="ja-JP"/>
              </w:rPr>
              <w:t>DC</w:t>
            </w:r>
            <w:r w:rsidRPr="002B68A9">
              <w:rPr>
                <w:rFonts w:cs="Arial"/>
              </w:rPr>
              <w:t>_</w:t>
            </w:r>
            <w:r w:rsidRPr="002B68A9">
              <w:rPr>
                <w:rFonts w:cs="Arial"/>
                <w:lang w:val="fi-FI"/>
              </w:rPr>
              <w:t>1A-</w:t>
            </w:r>
            <w:r w:rsidRPr="002B68A9">
              <w:rPr>
                <w:rFonts w:cs="Arial" w:hint="eastAsia"/>
                <w:lang w:eastAsia="ja-JP"/>
              </w:rPr>
              <w:t>3A-19A-42</w:t>
            </w:r>
            <w:r w:rsidRPr="002B68A9">
              <w:rPr>
                <w:rFonts w:cs="Arial" w:hint="eastAsia"/>
                <w:lang w:eastAsia="zh-CN"/>
              </w:rPr>
              <w:t>C</w:t>
            </w:r>
            <w:r w:rsidRPr="002B68A9">
              <w:rPr>
                <w:rFonts w:cs="Arial"/>
                <w:lang w:val="fi-FI" w:eastAsia="ja-JP"/>
              </w:rPr>
              <w:t>_</w:t>
            </w:r>
            <w:r w:rsidRPr="002B68A9">
              <w:rPr>
                <w:rFonts w:cs="Arial" w:hint="eastAsia"/>
                <w:lang w:eastAsia="ja-JP"/>
              </w:rPr>
              <w:t>n257A</w:t>
            </w:r>
          </w:p>
        </w:tc>
        <w:tc>
          <w:tcPr>
            <w:tcW w:w="0" w:type="auto"/>
          </w:tcPr>
          <w:p w:rsidR="00A40F1B" w:rsidRPr="002B68A9" w:rsidRDefault="00A40F1B" w:rsidP="00EE73FC">
            <w:pPr>
              <w:pStyle w:val="TAC"/>
            </w:pPr>
            <w:r w:rsidRPr="002B68A9">
              <w:t>DC_1A_n257A</w:t>
            </w:r>
          </w:p>
          <w:p w:rsidR="00A40F1B" w:rsidRPr="002B68A9" w:rsidRDefault="00A40F1B" w:rsidP="00EE73FC">
            <w:pPr>
              <w:pStyle w:val="TAC"/>
            </w:pPr>
            <w:r w:rsidRPr="002B68A9">
              <w:t>DC_3A_n257A</w:t>
            </w:r>
          </w:p>
          <w:p w:rsidR="00A40F1B" w:rsidRPr="002B68A9" w:rsidRDefault="00A40F1B" w:rsidP="00EE73FC">
            <w:pPr>
              <w:pStyle w:val="TAC"/>
            </w:pPr>
            <w:r w:rsidRPr="002B68A9">
              <w:t>DC_19A_n257A</w:t>
            </w:r>
          </w:p>
          <w:p w:rsidR="00A40F1B" w:rsidRPr="002B68A9" w:rsidRDefault="00A40F1B" w:rsidP="00EE73FC">
            <w:pPr>
              <w:pStyle w:val="TAC"/>
            </w:pPr>
            <w:r w:rsidRPr="002B68A9">
              <w:lastRenderedPageBreak/>
              <w:t>DC_42A_n257A</w:t>
            </w:r>
          </w:p>
        </w:tc>
        <w:tc>
          <w:tcPr>
            <w:tcW w:w="0" w:type="auto"/>
            <w:shd w:val="clear" w:color="auto" w:fill="auto"/>
            <w:noWrap/>
            <w:vAlign w:val="center"/>
          </w:tcPr>
          <w:p w:rsidR="00A40F1B" w:rsidRPr="002B68A9" w:rsidRDefault="00A40F1B" w:rsidP="00EE73FC">
            <w:pPr>
              <w:pStyle w:val="TAC"/>
              <w:rPr>
                <w:rFonts w:cs="Arial"/>
                <w:lang w:eastAsia="ja-JP"/>
              </w:rPr>
            </w:pPr>
            <w:r w:rsidRPr="002B68A9">
              <w:rPr>
                <w:rFonts w:cs="Arial" w:hint="eastAsia"/>
                <w:lang w:eastAsia="ja-JP"/>
              </w:rPr>
              <w:lastRenderedPageBreak/>
              <w:t>CA</w:t>
            </w:r>
            <w:r w:rsidRPr="002B68A9">
              <w:rPr>
                <w:rFonts w:cs="Arial"/>
              </w:rPr>
              <w:t>_</w:t>
            </w:r>
            <w:r w:rsidRPr="002B68A9">
              <w:rPr>
                <w:rFonts w:cs="Arial"/>
                <w:lang w:val="fi-FI"/>
              </w:rPr>
              <w:t>1A-</w:t>
            </w:r>
            <w:r w:rsidRPr="002B68A9">
              <w:rPr>
                <w:rFonts w:cs="Arial" w:hint="eastAsia"/>
                <w:lang w:eastAsia="ja-JP"/>
              </w:rPr>
              <w:t>3A-19A-42</w:t>
            </w:r>
            <w:r w:rsidRPr="002B68A9">
              <w:rPr>
                <w:rFonts w:cs="Arial" w:hint="eastAsia"/>
                <w:lang w:eastAsia="zh-CN"/>
              </w:rPr>
              <w:t>C</w:t>
            </w:r>
          </w:p>
        </w:tc>
        <w:tc>
          <w:tcPr>
            <w:tcW w:w="0" w:type="auto"/>
            <w:vAlign w:val="center"/>
          </w:tcPr>
          <w:p w:rsidR="00A40F1B" w:rsidRPr="002B68A9" w:rsidRDefault="00A40F1B" w:rsidP="00EE73FC">
            <w:pPr>
              <w:pStyle w:val="TAC"/>
            </w:pPr>
            <w:r w:rsidRPr="002B68A9">
              <w:t>n257A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rFonts w:cs="Arial"/>
                <w:lang w:eastAsia="ja-JP"/>
              </w:rPr>
            </w:pPr>
            <w:r w:rsidRPr="002B68A9">
              <w:rPr>
                <w:rFonts w:cs="Arial" w:hint="eastAsia"/>
                <w:lang w:eastAsia="ja-JP"/>
              </w:rPr>
              <w:t>DC</w:t>
            </w:r>
            <w:r w:rsidRPr="002B68A9">
              <w:rPr>
                <w:rFonts w:cs="Arial"/>
              </w:rPr>
              <w:t>_</w:t>
            </w:r>
            <w:r w:rsidRPr="002B68A9">
              <w:rPr>
                <w:rFonts w:cs="Arial"/>
                <w:lang w:val="fi-FI"/>
              </w:rPr>
              <w:t>1A-</w:t>
            </w:r>
            <w:r w:rsidRPr="002B68A9">
              <w:rPr>
                <w:rFonts w:cs="Arial" w:hint="eastAsia"/>
                <w:lang w:eastAsia="ja-JP"/>
              </w:rPr>
              <w:t>3A-19A-42</w:t>
            </w:r>
            <w:r w:rsidRPr="002B68A9">
              <w:rPr>
                <w:rFonts w:cs="Arial" w:hint="eastAsia"/>
                <w:lang w:eastAsia="zh-CN"/>
              </w:rPr>
              <w:t>C</w:t>
            </w:r>
            <w:r w:rsidRPr="002B68A9">
              <w:rPr>
                <w:rFonts w:cs="Arial"/>
                <w:lang w:val="fi-FI" w:eastAsia="ja-JP"/>
              </w:rPr>
              <w:t>_</w:t>
            </w:r>
            <w:r w:rsidRPr="002B68A9">
              <w:rPr>
                <w:rFonts w:cs="Arial" w:hint="eastAsia"/>
                <w:lang w:eastAsia="ja-JP"/>
              </w:rPr>
              <w:t>n257</w:t>
            </w:r>
            <w:r w:rsidRPr="002B68A9">
              <w:rPr>
                <w:rFonts w:cs="Arial" w:hint="eastAsia"/>
                <w:lang w:eastAsia="zh-CN"/>
              </w:rPr>
              <w:t>D</w:t>
            </w:r>
          </w:p>
        </w:tc>
        <w:tc>
          <w:tcPr>
            <w:tcW w:w="0" w:type="auto"/>
          </w:tcPr>
          <w:p w:rsidR="00A40F1B" w:rsidRPr="002B68A9" w:rsidRDefault="00A40F1B" w:rsidP="00EE73FC">
            <w:pPr>
              <w:pStyle w:val="TAC"/>
            </w:pPr>
            <w:r w:rsidRPr="002B68A9">
              <w:t>DC_1A_n257A</w:t>
            </w:r>
          </w:p>
          <w:p w:rsidR="00A40F1B" w:rsidRPr="002B68A9" w:rsidRDefault="00A40F1B" w:rsidP="00EE73FC">
            <w:pPr>
              <w:pStyle w:val="TAC"/>
            </w:pPr>
            <w:r w:rsidRPr="002B68A9">
              <w:t>DC_3A_n257A</w:t>
            </w:r>
          </w:p>
          <w:p w:rsidR="00A40F1B" w:rsidRPr="002B68A9" w:rsidRDefault="00A40F1B" w:rsidP="00EE73FC">
            <w:pPr>
              <w:pStyle w:val="TAC"/>
            </w:pPr>
            <w:r w:rsidRPr="002B68A9">
              <w:t>DC_19A_n257A</w:t>
            </w:r>
          </w:p>
          <w:p w:rsidR="00A40F1B" w:rsidRPr="002B68A9" w:rsidRDefault="00A40F1B" w:rsidP="00EE73FC">
            <w:pPr>
              <w:pStyle w:val="TAC"/>
            </w:pPr>
            <w:r w:rsidRPr="002B68A9">
              <w:t>DC_42A_n257A</w:t>
            </w:r>
          </w:p>
        </w:tc>
        <w:tc>
          <w:tcPr>
            <w:tcW w:w="0" w:type="auto"/>
            <w:shd w:val="clear" w:color="auto" w:fill="auto"/>
            <w:noWrap/>
            <w:vAlign w:val="center"/>
          </w:tcPr>
          <w:p w:rsidR="00A40F1B" w:rsidRPr="002B68A9" w:rsidRDefault="00A40F1B" w:rsidP="00EE73FC">
            <w:pPr>
              <w:pStyle w:val="TAC"/>
              <w:rPr>
                <w:rFonts w:cs="Arial"/>
                <w:lang w:eastAsia="ja-JP"/>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3A-19A-42</w:t>
            </w:r>
            <w:r w:rsidRPr="002B68A9">
              <w:rPr>
                <w:rFonts w:cs="Arial" w:hint="eastAsia"/>
                <w:lang w:eastAsia="zh-CN"/>
              </w:rPr>
              <w:t>C</w:t>
            </w:r>
          </w:p>
        </w:tc>
        <w:tc>
          <w:tcPr>
            <w:tcW w:w="0" w:type="auto"/>
            <w:vAlign w:val="center"/>
          </w:tcPr>
          <w:p w:rsidR="00A40F1B" w:rsidRPr="002B68A9" w:rsidRDefault="00A40F1B" w:rsidP="00EE73FC">
            <w:pPr>
              <w:pStyle w:val="TAC"/>
            </w:pPr>
            <w:ins w:id="1421" w:author="R4-1813817" w:date="2018-10-22T19:56:00Z">
              <w:r>
                <w:t>CA_</w:t>
              </w:r>
            </w:ins>
            <w:r w:rsidRPr="002B68A9">
              <w:t>n257</w:t>
            </w:r>
            <w:r w:rsidRPr="002B68A9">
              <w:rPr>
                <w:rFonts w:cs="Arial" w:hint="eastAsia"/>
                <w:lang w:eastAsia="zh-CN"/>
              </w:rPr>
              <w:t>D</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rFonts w:cs="Arial"/>
                <w:lang w:eastAsia="ja-JP"/>
              </w:rPr>
            </w:pPr>
            <w:r w:rsidRPr="002B68A9">
              <w:rPr>
                <w:rFonts w:cs="Arial" w:hint="eastAsia"/>
                <w:lang w:eastAsia="ja-JP"/>
              </w:rPr>
              <w:t>DC</w:t>
            </w:r>
            <w:r w:rsidRPr="002B68A9">
              <w:rPr>
                <w:rFonts w:cs="Arial"/>
              </w:rPr>
              <w:t>_</w:t>
            </w:r>
            <w:r w:rsidRPr="002B68A9">
              <w:rPr>
                <w:rFonts w:cs="Arial"/>
                <w:lang w:val="fi-FI"/>
              </w:rPr>
              <w:t>1A-</w:t>
            </w:r>
            <w:r w:rsidRPr="002B68A9">
              <w:rPr>
                <w:rFonts w:cs="Arial" w:hint="eastAsia"/>
                <w:lang w:eastAsia="ja-JP"/>
              </w:rPr>
              <w:t>3A-19A-42</w:t>
            </w:r>
            <w:r w:rsidRPr="002B68A9">
              <w:rPr>
                <w:rFonts w:cs="Arial" w:hint="eastAsia"/>
                <w:lang w:eastAsia="zh-CN"/>
              </w:rPr>
              <w:t>C</w:t>
            </w:r>
            <w:r w:rsidRPr="002B68A9">
              <w:rPr>
                <w:rFonts w:cs="Arial"/>
                <w:lang w:val="fi-FI" w:eastAsia="ja-JP"/>
              </w:rPr>
              <w:t>_</w:t>
            </w:r>
            <w:r w:rsidRPr="002B68A9">
              <w:rPr>
                <w:rFonts w:cs="Arial" w:hint="eastAsia"/>
                <w:lang w:eastAsia="ja-JP"/>
              </w:rPr>
              <w:t>n257</w:t>
            </w:r>
            <w:r w:rsidRPr="002B68A9">
              <w:rPr>
                <w:rFonts w:cs="Arial" w:hint="eastAsia"/>
                <w:lang w:eastAsia="zh-CN"/>
              </w:rPr>
              <w:t>E</w:t>
            </w:r>
          </w:p>
        </w:tc>
        <w:tc>
          <w:tcPr>
            <w:tcW w:w="0" w:type="auto"/>
          </w:tcPr>
          <w:p w:rsidR="00A40F1B" w:rsidRPr="002B68A9" w:rsidRDefault="00A40F1B" w:rsidP="00EE73FC">
            <w:pPr>
              <w:pStyle w:val="TAC"/>
            </w:pPr>
            <w:r w:rsidRPr="002B68A9">
              <w:t>DC_1A_n257A</w:t>
            </w:r>
          </w:p>
          <w:p w:rsidR="00A40F1B" w:rsidRPr="002B68A9" w:rsidRDefault="00A40F1B" w:rsidP="00EE73FC">
            <w:pPr>
              <w:pStyle w:val="TAC"/>
            </w:pPr>
            <w:r w:rsidRPr="002B68A9">
              <w:t>DC_3A_n257A</w:t>
            </w:r>
          </w:p>
          <w:p w:rsidR="00A40F1B" w:rsidRPr="002B68A9" w:rsidRDefault="00A40F1B" w:rsidP="00EE73FC">
            <w:pPr>
              <w:pStyle w:val="TAC"/>
            </w:pPr>
            <w:r w:rsidRPr="002B68A9">
              <w:t>DC_19A_n257A</w:t>
            </w:r>
          </w:p>
          <w:p w:rsidR="00A40F1B" w:rsidRPr="002B68A9" w:rsidRDefault="00A40F1B" w:rsidP="00EE73FC">
            <w:pPr>
              <w:pStyle w:val="TAC"/>
            </w:pPr>
            <w:r w:rsidRPr="002B68A9">
              <w:t>DC_42A_n257A</w:t>
            </w:r>
          </w:p>
        </w:tc>
        <w:tc>
          <w:tcPr>
            <w:tcW w:w="0" w:type="auto"/>
            <w:shd w:val="clear" w:color="auto" w:fill="auto"/>
            <w:noWrap/>
            <w:vAlign w:val="center"/>
          </w:tcPr>
          <w:p w:rsidR="00A40F1B" w:rsidRPr="002B68A9" w:rsidRDefault="00A40F1B" w:rsidP="00EE73FC">
            <w:pPr>
              <w:pStyle w:val="TAC"/>
              <w:rPr>
                <w:rFonts w:cs="Arial"/>
                <w:lang w:eastAsia="ja-JP"/>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3A-19A-42</w:t>
            </w:r>
            <w:r w:rsidRPr="002B68A9">
              <w:rPr>
                <w:rFonts w:cs="Arial" w:hint="eastAsia"/>
                <w:lang w:eastAsia="zh-CN"/>
              </w:rPr>
              <w:t>C</w:t>
            </w:r>
          </w:p>
        </w:tc>
        <w:tc>
          <w:tcPr>
            <w:tcW w:w="0" w:type="auto"/>
            <w:vAlign w:val="center"/>
          </w:tcPr>
          <w:p w:rsidR="00A40F1B" w:rsidRPr="002B68A9" w:rsidRDefault="00A40F1B" w:rsidP="00EE73FC">
            <w:pPr>
              <w:pStyle w:val="TAC"/>
            </w:pPr>
            <w:ins w:id="1422" w:author="R4-1813817" w:date="2018-10-22T19:56:00Z">
              <w:r>
                <w:t>CA_</w:t>
              </w:r>
            </w:ins>
            <w:r w:rsidRPr="002B68A9">
              <w:t>n257</w:t>
            </w:r>
            <w:r w:rsidRPr="002B68A9">
              <w:rPr>
                <w:rFonts w:cs="Arial" w:hint="eastAsia"/>
                <w:lang w:eastAsia="zh-CN"/>
              </w:rPr>
              <w:t>E</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rFonts w:cs="Arial"/>
                <w:lang w:eastAsia="ja-JP"/>
              </w:rPr>
            </w:pPr>
            <w:r w:rsidRPr="002B68A9">
              <w:rPr>
                <w:rFonts w:cs="Arial" w:hint="eastAsia"/>
                <w:lang w:eastAsia="ja-JP"/>
              </w:rPr>
              <w:t>DC</w:t>
            </w:r>
            <w:r w:rsidRPr="002B68A9">
              <w:rPr>
                <w:rFonts w:cs="Arial"/>
              </w:rPr>
              <w:t>_</w:t>
            </w:r>
            <w:r w:rsidRPr="002B68A9">
              <w:rPr>
                <w:rFonts w:cs="Arial"/>
                <w:lang w:val="fi-FI"/>
              </w:rPr>
              <w:t>1A-</w:t>
            </w:r>
            <w:r w:rsidRPr="002B68A9">
              <w:rPr>
                <w:rFonts w:cs="Arial" w:hint="eastAsia"/>
                <w:lang w:eastAsia="ja-JP"/>
              </w:rPr>
              <w:t>3A-19A-42</w:t>
            </w:r>
            <w:r w:rsidRPr="002B68A9">
              <w:rPr>
                <w:rFonts w:cs="Arial" w:hint="eastAsia"/>
                <w:lang w:eastAsia="zh-CN"/>
              </w:rPr>
              <w:t>C</w:t>
            </w:r>
            <w:r w:rsidRPr="002B68A9">
              <w:rPr>
                <w:rFonts w:cs="Arial"/>
                <w:lang w:val="fi-FI" w:eastAsia="ja-JP"/>
              </w:rPr>
              <w:t>_</w:t>
            </w:r>
            <w:r w:rsidRPr="002B68A9">
              <w:rPr>
                <w:rFonts w:cs="Arial" w:hint="eastAsia"/>
                <w:lang w:eastAsia="ja-JP"/>
              </w:rPr>
              <w:t>n257</w:t>
            </w:r>
            <w:r w:rsidRPr="002B68A9">
              <w:rPr>
                <w:rFonts w:cs="Arial" w:hint="eastAsia"/>
                <w:lang w:eastAsia="zh-CN"/>
              </w:rPr>
              <w:t>F</w:t>
            </w:r>
          </w:p>
        </w:tc>
        <w:tc>
          <w:tcPr>
            <w:tcW w:w="0" w:type="auto"/>
          </w:tcPr>
          <w:p w:rsidR="00A40F1B" w:rsidRPr="002B68A9" w:rsidRDefault="00A40F1B" w:rsidP="00EE73FC">
            <w:pPr>
              <w:pStyle w:val="TAC"/>
            </w:pPr>
            <w:r w:rsidRPr="002B68A9">
              <w:t>DC_1A_n257A</w:t>
            </w:r>
          </w:p>
          <w:p w:rsidR="00A40F1B" w:rsidRPr="002B68A9" w:rsidRDefault="00A40F1B" w:rsidP="00EE73FC">
            <w:pPr>
              <w:pStyle w:val="TAC"/>
            </w:pPr>
            <w:r w:rsidRPr="002B68A9">
              <w:t>DC_3A_n257A</w:t>
            </w:r>
          </w:p>
          <w:p w:rsidR="00A40F1B" w:rsidRPr="002B68A9" w:rsidRDefault="00A40F1B" w:rsidP="00EE73FC">
            <w:pPr>
              <w:pStyle w:val="TAC"/>
            </w:pPr>
            <w:r w:rsidRPr="002B68A9">
              <w:t>DC_19A_n257A</w:t>
            </w:r>
          </w:p>
          <w:p w:rsidR="00A40F1B" w:rsidRPr="002B68A9" w:rsidRDefault="00A40F1B" w:rsidP="00EE73FC">
            <w:pPr>
              <w:pStyle w:val="TAC"/>
            </w:pPr>
            <w:r w:rsidRPr="002B68A9">
              <w:t>DC_42A_n257A</w:t>
            </w:r>
          </w:p>
        </w:tc>
        <w:tc>
          <w:tcPr>
            <w:tcW w:w="0" w:type="auto"/>
            <w:shd w:val="clear" w:color="auto" w:fill="auto"/>
            <w:noWrap/>
            <w:vAlign w:val="center"/>
          </w:tcPr>
          <w:p w:rsidR="00A40F1B" w:rsidRPr="002B68A9" w:rsidRDefault="00A40F1B" w:rsidP="00EE73FC">
            <w:pPr>
              <w:pStyle w:val="TAC"/>
              <w:rPr>
                <w:rFonts w:cs="Arial"/>
                <w:lang w:eastAsia="ja-JP"/>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3A-19A-42</w:t>
            </w:r>
            <w:r w:rsidRPr="002B68A9">
              <w:rPr>
                <w:rFonts w:cs="Arial" w:hint="eastAsia"/>
                <w:lang w:eastAsia="zh-CN"/>
              </w:rPr>
              <w:t>C</w:t>
            </w:r>
          </w:p>
        </w:tc>
        <w:tc>
          <w:tcPr>
            <w:tcW w:w="0" w:type="auto"/>
            <w:vAlign w:val="center"/>
          </w:tcPr>
          <w:p w:rsidR="00A40F1B" w:rsidRPr="002B68A9" w:rsidRDefault="00A40F1B" w:rsidP="00EE73FC">
            <w:pPr>
              <w:pStyle w:val="TAC"/>
            </w:pPr>
            <w:ins w:id="1423" w:author="R4-1813817" w:date="2018-10-22T19:56:00Z">
              <w:r>
                <w:t>CA_</w:t>
              </w:r>
            </w:ins>
            <w:r w:rsidRPr="002B68A9">
              <w:t>n257</w:t>
            </w:r>
            <w:r w:rsidRPr="002B68A9">
              <w:rPr>
                <w:rFonts w:hint="eastAsia"/>
                <w:lang w:eastAsia="zh-CN"/>
              </w:rPr>
              <w:t>F</w:t>
            </w:r>
          </w:p>
        </w:tc>
      </w:tr>
      <w:tr w:rsidR="00A40F1B" w:rsidRPr="00AC153C" w:rsidTr="00EE73FC">
        <w:trPr>
          <w:trHeight w:val="288"/>
          <w:jc w:val="center"/>
          <w:ins w:id="1424" w:author=" " w:date="2018-10-30T23:45:00Z"/>
        </w:trPr>
        <w:tc>
          <w:tcPr>
            <w:tcW w:w="0" w:type="auto"/>
            <w:shd w:val="clear" w:color="auto" w:fill="auto"/>
            <w:noWrap/>
            <w:vAlign w:val="center"/>
          </w:tcPr>
          <w:p w:rsidR="00A40F1B" w:rsidRPr="00AC153C" w:rsidRDefault="00A40F1B" w:rsidP="00EE73FC">
            <w:pPr>
              <w:pStyle w:val="TAC"/>
              <w:rPr>
                <w:ins w:id="1425" w:author=" " w:date="2018-10-30T23:45:00Z"/>
                <w:rFonts w:cs="Arial"/>
                <w:highlight w:val="yellow"/>
                <w:lang w:eastAsia="ja-JP"/>
                <w:rPrChange w:id="1426" w:author=" " w:date="2018-10-30T23:46:00Z">
                  <w:rPr>
                    <w:ins w:id="1427" w:author=" " w:date="2018-10-30T23:45:00Z"/>
                    <w:rFonts w:cs="Arial"/>
                    <w:lang w:eastAsia="ja-JP"/>
                  </w:rPr>
                </w:rPrChange>
              </w:rPr>
            </w:pPr>
            <w:ins w:id="1428" w:author=" " w:date="2018-10-30T23:45:00Z">
              <w:r w:rsidRPr="00AC153C">
                <w:rPr>
                  <w:rFonts w:cs="Arial" w:hint="eastAsia"/>
                  <w:highlight w:val="yellow"/>
                  <w:rPrChange w:id="1429" w:author=" " w:date="2018-10-30T23:46:00Z">
                    <w:rPr>
                      <w:rFonts w:cs="Arial" w:hint="eastAsia"/>
                    </w:rPr>
                  </w:rPrChange>
                </w:rPr>
                <w:t>DC</w:t>
              </w:r>
              <w:r w:rsidRPr="00AC153C">
                <w:rPr>
                  <w:rFonts w:cs="Arial"/>
                  <w:highlight w:val="yellow"/>
                  <w:rPrChange w:id="1430" w:author=" " w:date="2018-10-30T23:46:00Z">
                    <w:rPr>
                      <w:rFonts w:cs="Arial"/>
                    </w:rPr>
                  </w:rPrChange>
                </w:rPr>
                <w:t>_</w:t>
              </w:r>
              <w:r w:rsidRPr="00AC153C">
                <w:rPr>
                  <w:rFonts w:cs="Arial" w:hint="eastAsia"/>
                  <w:highlight w:val="yellow"/>
                  <w:rPrChange w:id="1431" w:author=" " w:date="2018-10-30T23:46:00Z">
                    <w:rPr>
                      <w:rFonts w:cs="Arial" w:hint="eastAsia"/>
                    </w:rPr>
                  </w:rPrChange>
                </w:rPr>
                <w:t>1A-3A-21A-42</w:t>
              </w:r>
              <w:r w:rsidRPr="00AC153C">
                <w:rPr>
                  <w:rFonts w:cs="Arial"/>
                  <w:highlight w:val="yellow"/>
                  <w:rPrChange w:id="1432" w:author=" " w:date="2018-10-30T23:46:00Z">
                    <w:rPr>
                      <w:rFonts w:cs="Arial"/>
                    </w:rPr>
                  </w:rPrChange>
                </w:rPr>
                <w:t>A_n</w:t>
              </w:r>
              <w:r w:rsidRPr="00AC153C">
                <w:rPr>
                  <w:rFonts w:cs="Arial" w:hint="eastAsia"/>
                  <w:highlight w:val="yellow"/>
                  <w:lang w:eastAsia="zh-CN"/>
                  <w:rPrChange w:id="1433" w:author=" " w:date="2018-10-30T23:46:00Z">
                    <w:rPr>
                      <w:rFonts w:cs="Arial" w:hint="eastAsia"/>
                      <w:lang w:eastAsia="zh-CN"/>
                    </w:rPr>
                  </w:rPrChange>
                </w:rPr>
                <w:t>25</w:t>
              </w:r>
              <w:r w:rsidRPr="00AC153C">
                <w:rPr>
                  <w:rFonts w:cs="Arial" w:hint="eastAsia"/>
                  <w:highlight w:val="yellow"/>
                  <w:rPrChange w:id="1434" w:author=" " w:date="2018-10-30T23:46:00Z">
                    <w:rPr>
                      <w:rFonts w:cs="Arial" w:hint="eastAsia"/>
                    </w:rPr>
                  </w:rPrChange>
                </w:rPr>
                <w:t>7</w:t>
              </w:r>
              <w:r w:rsidRPr="00AC153C">
                <w:rPr>
                  <w:rFonts w:cs="Arial"/>
                  <w:highlight w:val="yellow"/>
                  <w:rPrChange w:id="1435" w:author=" " w:date="2018-10-30T23:46:00Z">
                    <w:rPr>
                      <w:rFonts w:cs="Arial"/>
                    </w:rPr>
                  </w:rPrChange>
                </w:rPr>
                <w:t>A</w:t>
              </w:r>
            </w:ins>
          </w:p>
        </w:tc>
        <w:tc>
          <w:tcPr>
            <w:tcW w:w="0" w:type="auto"/>
          </w:tcPr>
          <w:p w:rsidR="00A40F1B" w:rsidRPr="00AC153C" w:rsidRDefault="00A40F1B" w:rsidP="00EE73FC">
            <w:pPr>
              <w:pStyle w:val="TAC"/>
              <w:rPr>
                <w:ins w:id="1436" w:author=" " w:date="2018-10-30T23:45:00Z"/>
                <w:highlight w:val="yellow"/>
                <w:rPrChange w:id="1437" w:author=" " w:date="2018-10-30T23:46:00Z">
                  <w:rPr>
                    <w:ins w:id="1438" w:author=" " w:date="2018-10-30T23:45:00Z"/>
                  </w:rPr>
                </w:rPrChange>
              </w:rPr>
            </w:pPr>
            <w:ins w:id="1439" w:author=" " w:date="2018-10-30T23:45:00Z">
              <w:r w:rsidRPr="00AC153C">
                <w:rPr>
                  <w:rFonts w:hint="eastAsia"/>
                  <w:highlight w:val="yellow"/>
                  <w:rPrChange w:id="1440" w:author=" " w:date="2018-10-30T23:46:00Z">
                    <w:rPr>
                      <w:rFonts w:hint="eastAsia"/>
                    </w:rPr>
                  </w:rPrChange>
                </w:rPr>
                <w:t>DC</w:t>
              </w:r>
              <w:r w:rsidRPr="00AC153C">
                <w:rPr>
                  <w:highlight w:val="yellow"/>
                  <w:rPrChange w:id="1441" w:author=" " w:date="2018-10-30T23:46:00Z">
                    <w:rPr/>
                  </w:rPrChange>
                </w:rPr>
                <w:t>_</w:t>
              </w:r>
              <w:r w:rsidRPr="00AC153C">
                <w:rPr>
                  <w:rFonts w:eastAsia="Malgun Gothic" w:hint="eastAsia"/>
                  <w:highlight w:val="yellow"/>
                  <w:rPrChange w:id="1442" w:author=" " w:date="2018-10-30T23:46:00Z">
                    <w:rPr>
                      <w:rFonts w:eastAsia="Malgun Gothic" w:hint="eastAsia"/>
                    </w:rPr>
                  </w:rPrChange>
                </w:rPr>
                <w:t>1A_</w:t>
              </w:r>
              <w:r w:rsidRPr="00AC153C">
                <w:rPr>
                  <w:rFonts w:hint="eastAsia"/>
                  <w:highlight w:val="yellow"/>
                  <w:rPrChange w:id="1443" w:author=" " w:date="2018-10-30T23:46:00Z">
                    <w:rPr>
                      <w:rFonts w:hint="eastAsia"/>
                    </w:rPr>
                  </w:rPrChange>
                </w:rPr>
                <w:t>n</w:t>
              </w:r>
              <w:r w:rsidRPr="00AC153C">
                <w:rPr>
                  <w:rFonts w:hint="eastAsia"/>
                  <w:highlight w:val="yellow"/>
                  <w:lang w:eastAsia="zh-CN"/>
                  <w:rPrChange w:id="1444" w:author=" " w:date="2018-10-30T23:46:00Z">
                    <w:rPr>
                      <w:rFonts w:hint="eastAsia"/>
                      <w:lang w:eastAsia="zh-CN"/>
                    </w:rPr>
                  </w:rPrChange>
                </w:rPr>
                <w:t>257</w:t>
              </w:r>
              <w:r w:rsidRPr="00AC153C">
                <w:rPr>
                  <w:rFonts w:hint="eastAsia"/>
                  <w:highlight w:val="yellow"/>
                  <w:rPrChange w:id="1445" w:author=" " w:date="2018-10-30T23:46:00Z">
                    <w:rPr>
                      <w:rFonts w:hint="eastAsia"/>
                    </w:rPr>
                  </w:rPrChange>
                </w:rPr>
                <w:t>A</w:t>
              </w:r>
            </w:ins>
          </w:p>
          <w:p w:rsidR="00A40F1B" w:rsidRPr="00AC153C" w:rsidRDefault="00A40F1B" w:rsidP="00EE73FC">
            <w:pPr>
              <w:pStyle w:val="TAC"/>
              <w:rPr>
                <w:ins w:id="1446" w:author=" " w:date="2018-10-30T23:45:00Z"/>
                <w:highlight w:val="yellow"/>
                <w:rPrChange w:id="1447" w:author=" " w:date="2018-10-30T23:46:00Z">
                  <w:rPr>
                    <w:ins w:id="1448" w:author=" " w:date="2018-10-30T23:45:00Z"/>
                  </w:rPr>
                </w:rPrChange>
              </w:rPr>
            </w:pPr>
            <w:ins w:id="1449" w:author=" " w:date="2018-10-30T23:45:00Z">
              <w:r w:rsidRPr="00AC153C">
                <w:rPr>
                  <w:rFonts w:hint="eastAsia"/>
                  <w:highlight w:val="yellow"/>
                  <w:rPrChange w:id="1450" w:author=" " w:date="2018-10-30T23:46:00Z">
                    <w:rPr>
                      <w:rFonts w:hint="eastAsia"/>
                    </w:rPr>
                  </w:rPrChange>
                </w:rPr>
                <w:t>DC</w:t>
              </w:r>
              <w:r w:rsidRPr="00AC153C">
                <w:rPr>
                  <w:highlight w:val="yellow"/>
                  <w:rPrChange w:id="1451" w:author=" " w:date="2018-10-30T23:46:00Z">
                    <w:rPr/>
                  </w:rPrChange>
                </w:rPr>
                <w:t>_</w:t>
              </w:r>
              <w:r w:rsidRPr="00AC153C">
                <w:rPr>
                  <w:rFonts w:eastAsia="Malgun Gothic" w:hint="eastAsia"/>
                  <w:highlight w:val="yellow"/>
                  <w:rPrChange w:id="1452" w:author=" " w:date="2018-10-30T23:46:00Z">
                    <w:rPr>
                      <w:rFonts w:eastAsia="Malgun Gothic" w:hint="eastAsia"/>
                    </w:rPr>
                  </w:rPrChange>
                </w:rPr>
                <w:t>3A_</w:t>
              </w:r>
              <w:r w:rsidRPr="00AC153C">
                <w:rPr>
                  <w:rFonts w:hint="eastAsia"/>
                  <w:highlight w:val="yellow"/>
                  <w:rPrChange w:id="1453" w:author=" " w:date="2018-10-30T23:46:00Z">
                    <w:rPr>
                      <w:rFonts w:hint="eastAsia"/>
                    </w:rPr>
                  </w:rPrChange>
                </w:rPr>
                <w:t>n</w:t>
              </w:r>
              <w:r w:rsidRPr="00AC153C">
                <w:rPr>
                  <w:rFonts w:hint="eastAsia"/>
                  <w:highlight w:val="yellow"/>
                  <w:lang w:eastAsia="zh-CN"/>
                  <w:rPrChange w:id="1454" w:author=" " w:date="2018-10-30T23:46:00Z">
                    <w:rPr>
                      <w:rFonts w:hint="eastAsia"/>
                      <w:lang w:eastAsia="zh-CN"/>
                    </w:rPr>
                  </w:rPrChange>
                </w:rPr>
                <w:t>257</w:t>
              </w:r>
              <w:r w:rsidRPr="00AC153C">
                <w:rPr>
                  <w:rFonts w:hint="eastAsia"/>
                  <w:highlight w:val="yellow"/>
                  <w:rPrChange w:id="1455" w:author=" " w:date="2018-10-30T23:46:00Z">
                    <w:rPr>
                      <w:rFonts w:hint="eastAsia"/>
                    </w:rPr>
                  </w:rPrChange>
                </w:rPr>
                <w:t>A</w:t>
              </w:r>
            </w:ins>
          </w:p>
          <w:p w:rsidR="00A40F1B" w:rsidRPr="00AC153C" w:rsidRDefault="00A40F1B" w:rsidP="00EE73FC">
            <w:pPr>
              <w:pStyle w:val="TAC"/>
              <w:rPr>
                <w:ins w:id="1456" w:author=" " w:date="2018-10-30T23:45:00Z"/>
                <w:highlight w:val="yellow"/>
                <w:rPrChange w:id="1457" w:author=" " w:date="2018-10-30T23:46:00Z">
                  <w:rPr>
                    <w:ins w:id="1458" w:author=" " w:date="2018-10-30T23:45:00Z"/>
                  </w:rPr>
                </w:rPrChange>
              </w:rPr>
            </w:pPr>
            <w:ins w:id="1459" w:author=" " w:date="2018-10-30T23:45:00Z">
              <w:r w:rsidRPr="00AC153C">
                <w:rPr>
                  <w:rFonts w:hint="eastAsia"/>
                  <w:highlight w:val="yellow"/>
                  <w:rPrChange w:id="1460" w:author=" " w:date="2018-10-30T23:46:00Z">
                    <w:rPr>
                      <w:rFonts w:hint="eastAsia"/>
                    </w:rPr>
                  </w:rPrChange>
                </w:rPr>
                <w:t>DC</w:t>
              </w:r>
              <w:r w:rsidRPr="00AC153C">
                <w:rPr>
                  <w:highlight w:val="yellow"/>
                  <w:rPrChange w:id="1461" w:author=" " w:date="2018-10-30T23:46:00Z">
                    <w:rPr/>
                  </w:rPrChange>
                </w:rPr>
                <w:t>_</w:t>
              </w:r>
              <w:r w:rsidRPr="00AC153C">
                <w:rPr>
                  <w:rFonts w:eastAsia="Malgun Gothic" w:hint="eastAsia"/>
                  <w:highlight w:val="yellow"/>
                  <w:rPrChange w:id="1462" w:author=" " w:date="2018-10-30T23:46:00Z">
                    <w:rPr>
                      <w:rFonts w:eastAsia="Malgun Gothic" w:hint="eastAsia"/>
                    </w:rPr>
                  </w:rPrChange>
                </w:rPr>
                <w:t>1</w:t>
              </w:r>
              <w:r w:rsidRPr="00AC153C">
                <w:rPr>
                  <w:rFonts w:eastAsia="Malgun Gothic"/>
                  <w:highlight w:val="yellow"/>
                  <w:rPrChange w:id="1463" w:author=" " w:date="2018-10-30T23:46:00Z">
                    <w:rPr>
                      <w:rFonts w:eastAsia="Malgun Gothic"/>
                    </w:rPr>
                  </w:rPrChange>
                </w:rPr>
                <w:t>9</w:t>
              </w:r>
              <w:r w:rsidRPr="00AC153C">
                <w:rPr>
                  <w:rFonts w:eastAsia="Malgun Gothic" w:hint="eastAsia"/>
                  <w:highlight w:val="yellow"/>
                  <w:rPrChange w:id="1464" w:author=" " w:date="2018-10-30T23:46:00Z">
                    <w:rPr>
                      <w:rFonts w:eastAsia="Malgun Gothic" w:hint="eastAsia"/>
                    </w:rPr>
                  </w:rPrChange>
                </w:rPr>
                <w:t>A_</w:t>
              </w:r>
              <w:r w:rsidRPr="00AC153C">
                <w:rPr>
                  <w:rFonts w:hint="eastAsia"/>
                  <w:highlight w:val="yellow"/>
                  <w:rPrChange w:id="1465" w:author=" " w:date="2018-10-30T23:46:00Z">
                    <w:rPr>
                      <w:rFonts w:hint="eastAsia"/>
                    </w:rPr>
                  </w:rPrChange>
                </w:rPr>
                <w:t>n</w:t>
              </w:r>
              <w:r w:rsidRPr="00AC153C">
                <w:rPr>
                  <w:rFonts w:hint="eastAsia"/>
                  <w:highlight w:val="yellow"/>
                  <w:lang w:eastAsia="zh-CN"/>
                  <w:rPrChange w:id="1466" w:author=" " w:date="2018-10-30T23:46:00Z">
                    <w:rPr>
                      <w:rFonts w:hint="eastAsia"/>
                      <w:lang w:eastAsia="zh-CN"/>
                    </w:rPr>
                  </w:rPrChange>
                </w:rPr>
                <w:t>257</w:t>
              </w:r>
              <w:r w:rsidRPr="00AC153C">
                <w:rPr>
                  <w:rFonts w:hint="eastAsia"/>
                  <w:highlight w:val="yellow"/>
                  <w:rPrChange w:id="1467" w:author=" " w:date="2018-10-30T23:46:00Z">
                    <w:rPr>
                      <w:rFonts w:hint="eastAsia"/>
                    </w:rPr>
                  </w:rPrChange>
                </w:rPr>
                <w:t>A</w:t>
              </w:r>
            </w:ins>
          </w:p>
          <w:p w:rsidR="00A40F1B" w:rsidRPr="00AC153C" w:rsidRDefault="00A40F1B" w:rsidP="00EE73FC">
            <w:pPr>
              <w:pStyle w:val="TAC"/>
              <w:rPr>
                <w:ins w:id="1468" w:author=" " w:date="2018-10-30T23:45:00Z"/>
                <w:highlight w:val="yellow"/>
                <w:rPrChange w:id="1469" w:author=" " w:date="2018-10-30T23:46:00Z">
                  <w:rPr>
                    <w:ins w:id="1470" w:author=" " w:date="2018-10-30T23:45:00Z"/>
                  </w:rPr>
                </w:rPrChange>
              </w:rPr>
            </w:pPr>
            <w:ins w:id="1471" w:author=" " w:date="2018-10-30T23:45:00Z">
              <w:r w:rsidRPr="00AC153C">
                <w:rPr>
                  <w:rFonts w:hint="eastAsia"/>
                  <w:highlight w:val="yellow"/>
                  <w:rPrChange w:id="1472" w:author=" " w:date="2018-10-30T23:46:00Z">
                    <w:rPr>
                      <w:rFonts w:hint="eastAsia"/>
                    </w:rPr>
                  </w:rPrChange>
                </w:rPr>
                <w:t>DC</w:t>
              </w:r>
              <w:r w:rsidRPr="00AC153C">
                <w:rPr>
                  <w:highlight w:val="yellow"/>
                  <w:rPrChange w:id="1473" w:author=" " w:date="2018-10-30T23:46:00Z">
                    <w:rPr/>
                  </w:rPrChange>
                </w:rPr>
                <w:t>_</w:t>
              </w:r>
              <w:r w:rsidRPr="00AC153C">
                <w:rPr>
                  <w:rFonts w:hint="eastAsia"/>
                  <w:highlight w:val="yellow"/>
                  <w:lang w:eastAsia="zh-CN"/>
                  <w:rPrChange w:id="1474" w:author=" " w:date="2018-10-30T23:46:00Z">
                    <w:rPr>
                      <w:rFonts w:hint="eastAsia"/>
                      <w:lang w:eastAsia="zh-CN"/>
                    </w:rPr>
                  </w:rPrChange>
                </w:rPr>
                <w:t>42</w:t>
              </w:r>
              <w:r w:rsidRPr="00AC153C">
                <w:rPr>
                  <w:rFonts w:eastAsia="Malgun Gothic" w:hint="eastAsia"/>
                  <w:highlight w:val="yellow"/>
                  <w:rPrChange w:id="1475" w:author=" " w:date="2018-10-30T23:46:00Z">
                    <w:rPr>
                      <w:rFonts w:eastAsia="Malgun Gothic" w:hint="eastAsia"/>
                    </w:rPr>
                  </w:rPrChange>
                </w:rPr>
                <w:t>A_</w:t>
              </w:r>
              <w:r w:rsidRPr="00AC153C">
                <w:rPr>
                  <w:rFonts w:hint="eastAsia"/>
                  <w:highlight w:val="yellow"/>
                  <w:rPrChange w:id="1476" w:author=" " w:date="2018-10-30T23:46:00Z">
                    <w:rPr>
                      <w:rFonts w:hint="eastAsia"/>
                    </w:rPr>
                  </w:rPrChange>
                </w:rPr>
                <w:t>n</w:t>
              </w:r>
              <w:r w:rsidRPr="00AC153C">
                <w:rPr>
                  <w:rFonts w:hint="eastAsia"/>
                  <w:highlight w:val="yellow"/>
                  <w:lang w:eastAsia="zh-CN"/>
                  <w:rPrChange w:id="1477" w:author=" " w:date="2018-10-30T23:46:00Z">
                    <w:rPr>
                      <w:rFonts w:hint="eastAsia"/>
                      <w:lang w:eastAsia="zh-CN"/>
                    </w:rPr>
                  </w:rPrChange>
                </w:rPr>
                <w:t>257</w:t>
              </w:r>
              <w:r w:rsidRPr="00AC153C">
                <w:rPr>
                  <w:rFonts w:hint="eastAsia"/>
                  <w:highlight w:val="yellow"/>
                  <w:rPrChange w:id="1478" w:author=" " w:date="2018-10-30T23:46:00Z">
                    <w:rPr>
                      <w:rFonts w:hint="eastAsia"/>
                    </w:rPr>
                  </w:rPrChange>
                </w:rPr>
                <w:t>A</w:t>
              </w:r>
            </w:ins>
          </w:p>
        </w:tc>
        <w:tc>
          <w:tcPr>
            <w:tcW w:w="0" w:type="auto"/>
            <w:shd w:val="clear" w:color="auto" w:fill="auto"/>
            <w:noWrap/>
            <w:vAlign w:val="center"/>
          </w:tcPr>
          <w:p w:rsidR="00A40F1B" w:rsidRPr="00AC153C" w:rsidRDefault="00A40F1B" w:rsidP="00EE73FC">
            <w:pPr>
              <w:pStyle w:val="TAC"/>
              <w:rPr>
                <w:ins w:id="1479" w:author=" " w:date="2018-10-30T23:45:00Z"/>
                <w:rFonts w:cs="Arial"/>
                <w:highlight w:val="yellow"/>
                <w:lang w:eastAsia="ja-JP"/>
                <w:rPrChange w:id="1480" w:author=" " w:date="2018-10-30T23:46:00Z">
                  <w:rPr>
                    <w:ins w:id="1481" w:author=" " w:date="2018-10-30T23:45:00Z"/>
                    <w:rFonts w:cs="Arial"/>
                    <w:lang w:eastAsia="ja-JP"/>
                  </w:rPr>
                </w:rPrChange>
              </w:rPr>
            </w:pPr>
            <w:ins w:id="1482" w:author=" " w:date="2018-10-30T23:45:00Z">
              <w:r w:rsidRPr="00AC153C">
                <w:rPr>
                  <w:rFonts w:hint="eastAsia"/>
                  <w:highlight w:val="yellow"/>
                  <w:lang w:eastAsia="zh-CN"/>
                  <w:rPrChange w:id="1483" w:author=" " w:date="2018-10-30T23:46:00Z">
                    <w:rPr>
                      <w:rFonts w:hint="eastAsia"/>
                      <w:lang w:eastAsia="zh-CN"/>
                    </w:rPr>
                  </w:rPrChange>
                </w:rPr>
                <w:t>CA_</w:t>
              </w:r>
              <w:r w:rsidRPr="00AC153C">
                <w:rPr>
                  <w:rFonts w:cs="Arial" w:hint="eastAsia"/>
                  <w:highlight w:val="yellow"/>
                  <w:rPrChange w:id="1484" w:author=" " w:date="2018-10-30T23:46:00Z">
                    <w:rPr>
                      <w:rFonts w:cs="Arial" w:hint="eastAsia"/>
                    </w:rPr>
                  </w:rPrChange>
                </w:rPr>
                <w:t>1A-3A-21A-42</w:t>
              </w:r>
              <w:r w:rsidRPr="00AC153C">
                <w:rPr>
                  <w:rFonts w:cs="Arial"/>
                  <w:highlight w:val="yellow"/>
                  <w:rPrChange w:id="1485" w:author=" " w:date="2018-10-30T23:46:00Z">
                    <w:rPr>
                      <w:rFonts w:cs="Arial"/>
                    </w:rPr>
                  </w:rPrChange>
                </w:rPr>
                <w:t>A</w:t>
              </w:r>
            </w:ins>
          </w:p>
        </w:tc>
        <w:tc>
          <w:tcPr>
            <w:tcW w:w="0" w:type="auto"/>
            <w:vAlign w:val="center"/>
          </w:tcPr>
          <w:p w:rsidR="00A40F1B" w:rsidRPr="00AC153C" w:rsidRDefault="00A40F1B" w:rsidP="00EE73FC">
            <w:pPr>
              <w:pStyle w:val="TAC"/>
              <w:rPr>
                <w:ins w:id="1486" w:author=" " w:date="2018-10-30T23:45:00Z"/>
                <w:highlight w:val="yellow"/>
                <w:rPrChange w:id="1487" w:author=" " w:date="2018-10-30T23:46:00Z">
                  <w:rPr>
                    <w:ins w:id="1488" w:author=" " w:date="2018-10-30T23:45:00Z"/>
                  </w:rPr>
                </w:rPrChange>
              </w:rPr>
            </w:pPr>
            <w:ins w:id="1489" w:author=" " w:date="2018-10-30T23:45:00Z">
              <w:r w:rsidRPr="00AC153C">
                <w:rPr>
                  <w:rFonts w:cs="Arial" w:hint="eastAsia"/>
                  <w:highlight w:val="yellow"/>
                  <w:lang w:eastAsia="zh-CN"/>
                  <w:rPrChange w:id="1490" w:author=" " w:date="2018-10-30T23:46:00Z">
                    <w:rPr>
                      <w:rFonts w:cs="Arial" w:hint="eastAsia"/>
                      <w:lang w:eastAsia="zh-CN"/>
                    </w:rPr>
                  </w:rPrChange>
                </w:rPr>
                <w:t>n25</w:t>
              </w:r>
              <w:r w:rsidRPr="00AC153C">
                <w:rPr>
                  <w:rFonts w:cs="Arial" w:hint="eastAsia"/>
                  <w:highlight w:val="yellow"/>
                  <w:rPrChange w:id="1491" w:author=" " w:date="2018-10-30T23:46:00Z">
                    <w:rPr>
                      <w:rFonts w:cs="Arial" w:hint="eastAsia"/>
                    </w:rPr>
                  </w:rPrChange>
                </w:rPr>
                <w:t>7</w:t>
              </w:r>
              <w:r w:rsidRPr="00AC153C">
                <w:rPr>
                  <w:rFonts w:cs="Arial"/>
                  <w:highlight w:val="yellow"/>
                  <w:rPrChange w:id="1492" w:author=" " w:date="2018-10-30T23:46:00Z">
                    <w:rPr>
                      <w:rFonts w:cs="Arial"/>
                    </w:rPr>
                  </w:rPrChange>
                </w:rPr>
                <w:t>A</w:t>
              </w:r>
            </w:ins>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rFonts w:cs="Arial"/>
                <w:lang w:eastAsia="ja-JP"/>
              </w:rPr>
            </w:pPr>
            <w:r w:rsidRPr="002B68A9">
              <w:rPr>
                <w:rFonts w:cs="Arial" w:hint="eastAsia"/>
              </w:rPr>
              <w:t>DC</w:t>
            </w:r>
            <w:r w:rsidRPr="002B68A9">
              <w:rPr>
                <w:rFonts w:cs="Arial"/>
              </w:rPr>
              <w:t>_</w:t>
            </w:r>
            <w:r w:rsidRPr="002B68A9">
              <w:rPr>
                <w:rFonts w:cs="Arial" w:hint="eastAsia"/>
              </w:rPr>
              <w:t>1A-3A-21A-42C</w:t>
            </w:r>
            <w:r w:rsidRPr="002B68A9">
              <w:rPr>
                <w:rFonts w:cs="Arial"/>
              </w:rPr>
              <w:t>_n</w:t>
            </w:r>
            <w:r w:rsidRPr="002B68A9">
              <w:rPr>
                <w:rFonts w:cs="Arial" w:hint="eastAsia"/>
                <w:lang w:eastAsia="zh-CN"/>
              </w:rPr>
              <w:t>25</w:t>
            </w:r>
            <w:r w:rsidRPr="002B68A9">
              <w:rPr>
                <w:rFonts w:cs="Arial" w:hint="eastAsia"/>
              </w:rPr>
              <w:t>7</w:t>
            </w:r>
            <w:r w:rsidRPr="002B68A9">
              <w:rPr>
                <w:rFonts w:cs="Arial"/>
              </w:rPr>
              <w:t>A</w:t>
            </w:r>
          </w:p>
        </w:tc>
        <w:tc>
          <w:tcPr>
            <w:tcW w:w="0" w:type="auto"/>
          </w:tcPr>
          <w:p w:rsidR="00A40F1B" w:rsidRPr="002B68A9" w:rsidRDefault="00A40F1B" w:rsidP="00EE73F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257</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hint="eastAsia"/>
                <w:lang w:eastAsia="zh-CN"/>
              </w:rPr>
              <w:t>257</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tc>
        <w:tc>
          <w:tcPr>
            <w:tcW w:w="0" w:type="auto"/>
            <w:shd w:val="clear" w:color="auto" w:fill="auto"/>
            <w:noWrap/>
            <w:vAlign w:val="center"/>
          </w:tcPr>
          <w:p w:rsidR="00A40F1B" w:rsidRPr="002B68A9" w:rsidRDefault="00A40F1B" w:rsidP="00EE73FC">
            <w:pPr>
              <w:pStyle w:val="TAC"/>
              <w:rPr>
                <w:rFonts w:cs="Arial"/>
                <w:lang w:eastAsia="ja-JP"/>
              </w:rPr>
            </w:pPr>
            <w:r w:rsidRPr="002B68A9">
              <w:rPr>
                <w:rFonts w:hint="eastAsia"/>
                <w:lang w:eastAsia="zh-CN"/>
              </w:rPr>
              <w:t>CA_</w:t>
            </w:r>
            <w:r w:rsidRPr="002B68A9">
              <w:rPr>
                <w:rFonts w:cs="Arial" w:hint="eastAsia"/>
              </w:rPr>
              <w:t>1A-3A-21A-42C</w:t>
            </w:r>
          </w:p>
        </w:tc>
        <w:tc>
          <w:tcPr>
            <w:tcW w:w="0" w:type="auto"/>
            <w:vAlign w:val="center"/>
          </w:tcPr>
          <w:p w:rsidR="00A40F1B" w:rsidRPr="002B68A9" w:rsidRDefault="00A40F1B" w:rsidP="00EE73FC">
            <w:pPr>
              <w:pStyle w:val="TAC"/>
            </w:pPr>
            <w:r w:rsidRPr="002B68A9">
              <w:rPr>
                <w:rFonts w:cs="Arial" w:hint="eastAsia"/>
                <w:lang w:eastAsia="zh-CN"/>
              </w:rPr>
              <w:t>n25</w:t>
            </w:r>
            <w:r w:rsidRPr="002B68A9">
              <w:rPr>
                <w:rFonts w:cs="Arial" w:hint="eastAsia"/>
              </w:rPr>
              <w:t>7</w:t>
            </w:r>
            <w:r w:rsidRPr="002B68A9">
              <w:rPr>
                <w:rFonts w:cs="Arial"/>
              </w:rPr>
              <w:t>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rFonts w:cs="Arial"/>
              </w:rPr>
            </w:pPr>
            <w:r w:rsidRPr="002B68A9">
              <w:rPr>
                <w:rFonts w:cs="Arial" w:hint="eastAsia"/>
              </w:rPr>
              <w:t>DC</w:t>
            </w:r>
            <w:r w:rsidRPr="002B68A9">
              <w:rPr>
                <w:rFonts w:cs="Arial"/>
              </w:rPr>
              <w:t>_</w:t>
            </w:r>
            <w:r w:rsidRPr="002B68A9">
              <w:rPr>
                <w:rFonts w:cs="Arial" w:hint="eastAsia"/>
              </w:rPr>
              <w:t>1A-3A-21A-42C</w:t>
            </w:r>
            <w:r w:rsidRPr="002B68A9">
              <w:rPr>
                <w:rFonts w:cs="Arial"/>
              </w:rPr>
              <w:t>_n</w:t>
            </w:r>
            <w:r w:rsidRPr="002B68A9">
              <w:rPr>
                <w:rFonts w:cs="Arial" w:hint="eastAsia"/>
                <w:lang w:eastAsia="zh-CN"/>
              </w:rPr>
              <w:t>25</w:t>
            </w:r>
            <w:r w:rsidRPr="002B68A9">
              <w:rPr>
                <w:rFonts w:cs="Arial" w:hint="eastAsia"/>
              </w:rPr>
              <w:t>7</w:t>
            </w:r>
            <w:r w:rsidRPr="002B68A9">
              <w:rPr>
                <w:rFonts w:cs="Arial" w:hint="eastAsia"/>
                <w:lang w:eastAsia="zh-CN"/>
              </w:rPr>
              <w:t>D</w:t>
            </w:r>
          </w:p>
        </w:tc>
        <w:tc>
          <w:tcPr>
            <w:tcW w:w="0" w:type="auto"/>
          </w:tcPr>
          <w:p w:rsidR="00A40F1B" w:rsidRPr="002B68A9" w:rsidRDefault="00A40F1B" w:rsidP="00EE73F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257</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hint="eastAsia"/>
                <w:lang w:eastAsia="zh-CN"/>
              </w:rPr>
              <w:t>257</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tc>
        <w:tc>
          <w:tcPr>
            <w:tcW w:w="0" w:type="auto"/>
            <w:shd w:val="clear" w:color="auto" w:fill="auto"/>
            <w:noWrap/>
            <w:vAlign w:val="center"/>
          </w:tcPr>
          <w:p w:rsidR="00A40F1B" w:rsidRPr="002B68A9" w:rsidRDefault="00A40F1B" w:rsidP="00EE73FC">
            <w:pPr>
              <w:pStyle w:val="TAC"/>
              <w:rPr>
                <w:lang w:eastAsia="zh-CN"/>
              </w:rPr>
            </w:pPr>
            <w:r w:rsidRPr="002B68A9">
              <w:rPr>
                <w:rFonts w:hint="eastAsia"/>
                <w:lang w:eastAsia="zh-CN"/>
              </w:rPr>
              <w:t>CA_</w:t>
            </w:r>
            <w:r w:rsidRPr="002B68A9">
              <w:rPr>
                <w:rFonts w:cs="Arial" w:hint="eastAsia"/>
              </w:rPr>
              <w:t>1A-3A-21A-42C</w:t>
            </w:r>
          </w:p>
        </w:tc>
        <w:tc>
          <w:tcPr>
            <w:tcW w:w="0" w:type="auto"/>
            <w:vAlign w:val="center"/>
          </w:tcPr>
          <w:p w:rsidR="00A40F1B" w:rsidRPr="002B68A9" w:rsidRDefault="00A40F1B" w:rsidP="00EE73FC">
            <w:pPr>
              <w:pStyle w:val="TAC"/>
              <w:rPr>
                <w:rFonts w:cs="Arial"/>
                <w:lang w:eastAsia="zh-CN"/>
              </w:rPr>
            </w:pPr>
            <w:ins w:id="1493" w:author="R4-1813817" w:date="2018-10-22T19:56:00Z">
              <w:r>
                <w:rPr>
                  <w:rFonts w:cs="Arial"/>
                  <w:lang w:eastAsia="zh-CN"/>
                </w:rPr>
                <w:t>CA_</w:t>
              </w:r>
            </w:ins>
            <w:r w:rsidRPr="002B68A9">
              <w:rPr>
                <w:rFonts w:cs="Arial" w:hint="eastAsia"/>
                <w:lang w:eastAsia="zh-CN"/>
              </w:rPr>
              <w:t>n25</w:t>
            </w:r>
            <w:r w:rsidRPr="002B68A9">
              <w:rPr>
                <w:rFonts w:cs="Arial" w:hint="eastAsia"/>
              </w:rPr>
              <w:t>7</w:t>
            </w:r>
            <w:r w:rsidRPr="002B68A9">
              <w:rPr>
                <w:rFonts w:cs="Arial" w:hint="eastAsia"/>
                <w:lang w:eastAsia="zh-CN"/>
              </w:rPr>
              <w:t>D</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rFonts w:cs="Arial"/>
              </w:rPr>
            </w:pPr>
            <w:r w:rsidRPr="002B68A9">
              <w:rPr>
                <w:rFonts w:cs="Arial" w:hint="eastAsia"/>
              </w:rPr>
              <w:t>DC</w:t>
            </w:r>
            <w:r w:rsidRPr="002B68A9">
              <w:rPr>
                <w:rFonts w:cs="Arial"/>
              </w:rPr>
              <w:t>_</w:t>
            </w:r>
            <w:r w:rsidRPr="002B68A9">
              <w:rPr>
                <w:rFonts w:cs="Arial" w:hint="eastAsia"/>
              </w:rPr>
              <w:t>1A-3A-21A-42C</w:t>
            </w:r>
            <w:r w:rsidRPr="002B68A9">
              <w:rPr>
                <w:rFonts w:cs="Arial"/>
              </w:rPr>
              <w:t>_n</w:t>
            </w:r>
            <w:r w:rsidRPr="002B68A9">
              <w:rPr>
                <w:rFonts w:cs="Arial" w:hint="eastAsia"/>
                <w:lang w:eastAsia="zh-CN"/>
              </w:rPr>
              <w:t>25</w:t>
            </w:r>
            <w:r w:rsidRPr="002B68A9">
              <w:rPr>
                <w:rFonts w:cs="Arial" w:hint="eastAsia"/>
              </w:rPr>
              <w:t>7</w:t>
            </w:r>
            <w:r w:rsidRPr="002B68A9">
              <w:rPr>
                <w:rFonts w:cs="Arial" w:hint="eastAsia"/>
                <w:lang w:eastAsia="zh-CN"/>
              </w:rPr>
              <w:t>E</w:t>
            </w:r>
          </w:p>
        </w:tc>
        <w:tc>
          <w:tcPr>
            <w:tcW w:w="0" w:type="auto"/>
          </w:tcPr>
          <w:p w:rsidR="00A40F1B" w:rsidRPr="002B68A9" w:rsidRDefault="00A40F1B" w:rsidP="00EE73F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257</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hint="eastAsia"/>
                <w:lang w:eastAsia="zh-CN"/>
              </w:rPr>
              <w:t>257</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tc>
        <w:tc>
          <w:tcPr>
            <w:tcW w:w="0" w:type="auto"/>
            <w:shd w:val="clear" w:color="auto" w:fill="auto"/>
            <w:noWrap/>
            <w:vAlign w:val="center"/>
          </w:tcPr>
          <w:p w:rsidR="00A40F1B" w:rsidRPr="002B68A9" w:rsidRDefault="00A40F1B" w:rsidP="00EE73FC">
            <w:pPr>
              <w:pStyle w:val="TAC"/>
              <w:rPr>
                <w:lang w:eastAsia="zh-CN"/>
              </w:rPr>
            </w:pPr>
            <w:r w:rsidRPr="002B68A9">
              <w:rPr>
                <w:rFonts w:hint="eastAsia"/>
                <w:lang w:eastAsia="zh-CN"/>
              </w:rPr>
              <w:t>CA_</w:t>
            </w:r>
            <w:r w:rsidRPr="002B68A9">
              <w:rPr>
                <w:rFonts w:cs="Arial" w:hint="eastAsia"/>
              </w:rPr>
              <w:t>1A-3A-21A-42C</w:t>
            </w:r>
          </w:p>
        </w:tc>
        <w:tc>
          <w:tcPr>
            <w:tcW w:w="0" w:type="auto"/>
            <w:vAlign w:val="center"/>
          </w:tcPr>
          <w:p w:rsidR="00A40F1B" w:rsidRPr="002B68A9" w:rsidRDefault="00A40F1B" w:rsidP="00EE73FC">
            <w:pPr>
              <w:pStyle w:val="TAC"/>
              <w:rPr>
                <w:rFonts w:cs="Arial"/>
                <w:lang w:eastAsia="zh-CN"/>
              </w:rPr>
            </w:pPr>
            <w:ins w:id="1494" w:author="R4-1813817" w:date="2018-10-22T19:56:00Z">
              <w:r>
                <w:rPr>
                  <w:rFonts w:cs="Arial"/>
                  <w:lang w:eastAsia="zh-CN"/>
                </w:rPr>
                <w:t>CA_</w:t>
              </w:r>
            </w:ins>
            <w:r w:rsidRPr="002B68A9">
              <w:rPr>
                <w:rFonts w:cs="Arial" w:hint="eastAsia"/>
                <w:lang w:eastAsia="zh-CN"/>
              </w:rPr>
              <w:t>n25</w:t>
            </w:r>
            <w:r w:rsidRPr="002B68A9">
              <w:rPr>
                <w:rFonts w:cs="Arial" w:hint="eastAsia"/>
              </w:rPr>
              <w:t>7</w:t>
            </w:r>
            <w:r w:rsidRPr="002B68A9">
              <w:rPr>
                <w:rFonts w:cs="Arial" w:hint="eastAsia"/>
                <w:lang w:eastAsia="zh-CN"/>
              </w:rPr>
              <w:t>E</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rFonts w:cs="Arial"/>
              </w:rPr>
            </w:pPr>
            <w:r w:rsidRPr="002B68A9">
              <w:rPr>
                <w:rFonts w:cs="Arial" w:hint="eastAsia"/>
              </w:rPr>
              <w:t>DC</w:t>
            </w:r>
            <w:r w:rsidRPr="002B68A9">
              <w:rPr>
                <w:rFonts w:cs="Arial"/>
              </w:rPr>
              <w:t>_</w:t>
            </w:r>
            <w:r w:rsidRPr="002B68A9">
              <w:rPr>
                <w:rFonts w:cs="Arial" w:hint="eastAsia"/>
              </w:rPr>
              <w:t>1A-3A-21A-42C</w:t>
            </w:r>
            <w:r w:rsidRPr="002B68A9">
              <w:rPr>
                <w:rFonts w:cs="Arial"/>
              </w:rPr>
              <w:t>_n</w:t>
            </w:r>
            <w:r w:rsidRPr="002B68A9">
              <w:rPr>
                <w:rFonts w:cs="Arial" w:hint="eastAsia"/>
                <w:lang w:eastAsia="zh-CN"/>
              </w:rPr>
              <w:t>25</w:t>
            </w:r>
            <w:r w:rsidRPr="002B68A9">
              <w:rPr>
                <w:rFonts w:cs="Arial" w:hint="eastAsia"/>
              </w:rPr>
              <w:t>7</w:t>
            </w:r>
            <w:r w:rsidRPr="002B68A9">
              <w:rPr>
                <w:rFonts w:cs="Arial" w:hint="eastAsia"/>
                <w:lang w:eastAsia="zh-CN"/>
              </w:rPr>
              <w:t>F</w:t>
            </w:r>
          </w:p>
        </w:tc>
        <w:tc>
          <w:tcPr>
            <w:tcW w:w="0" w:type="auto"/>
          </w:tcPr>
          <w:p w:rsidR="00A40F1B" w:rsidRPr="002B68A9" w:rsidRDefault="00A40F1B" w:rsidP="00EE73F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257</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hint="eastAsia"/>
                <w:lang w:eastAsia="zh-CN"/>
              </w:rPr>
              <w:t>257</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tc>
        <w:tc>
          <w:tcPr>
            <w:tcW w:w="0" w:type="auto"/>
            <w:shd w:val="clear" w:color="auto" w:fill="auto"/>
            <w:noWrap/>
            <w:vAlign w:val="center"/>
          </w:tcPr>
          <w:p w:rsidR="00A40F1B" w:rsidRPr="002B68A9" w:rsidRDefault="00A40F1B" w:rsidP="00EE73FC">
            <w:pPr>
              <w:pStyle w:val="TAC"/>
              <w:rPr>
                <w:lang w:eastAsia="zh-CN"/>
              </w:rPr>
            </w:pPr>
            <w:r w:rsidRPr="002B68A9">
              <w:rPr>
                <w:rFonts w:hint="eastAsia"/>
                <w:lang w:eastAsia="zh-CN"/>
              </w:rPr>
              <w:t>CA_</w:t>
            </w:r>
            <w:r w:rsidRPr="002B68A9">
              <w:rPr>
                <w:rFonts w:cs="Arial" w:hint="eastAsia"/>
              </w:rPr>
              <w:t>1A-3A-21A-42C</w:t>
            </w:r>
          </w:p>
        </w:tc>
        <w:tc>
          <w:tcPr>
            <w:tcW w:w="0" w:type="auto"/>
            <w:vAlign w:val="center"/>
          </w:tcPr>
          <w:p w:rsidR="00A40F1B" w:rsidRPr="002B68A9" w:rsidRDefault="00A40F1B" w:rsidP="00EE73FC">
            <w:pPr>
              <w:pStyle w:val="TAC"/>
              <w:rPr>
                <w:rFonts w:cs="Arial"/>
                <w:lang w:eastAsia="zh-CN"/>
              </w:rPr>
            </w:pPr>
            <w:ins w:id="1495" w:author="R4-1813817" w:date="2018-10-22T19:56:00Z">
              <w:r>
                <w:rPr>
                  <w:rFonts w:cs="Arial"/>
                  <w:lang w:eastAsia="zh-CN"/>
                </w:rPr>
                <w:t>CA_</w:t>
              </w:r>
            </w:ins>
            <w:r w:rsidRPr="002B68A9">
              <w:rPr>
                <w:rFonts w:cs="Arial" w:hint="eastAsia"/>
                <w:lang w:eastAsia="zh-CN"/>
              </w:rPr>
              <w:t>n25</w:t>
            </w:r>
            <w:r w:rsidRPr="002B68A9">
              <w:rPr>
                <w:rFonts w:cs="Arial" w:hint="eastAsia"/>
              </w:rPr>
              <w:t>7</w:t>
            </w:r>
            <w:r w:rsidRPr="002B68A9">
              <w:rPr>
                <w:rFonts w:cs="Arial" w:hint="eastAsia"/>
                <w:lang w:eastAsia="zh-CN"/>
              </w:rPr>
              <w:t>F</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rFonts w:cs="Arial"/>
              </w:rPr>
            </w:pPr>
            <w:r w:rsidRPr="002B68A9">
              <w:rPr>
                <w:rFonts w:cs="Arial"/>
                <w:szCs w:val="18"/>
                <w:lang w:eastAsia="ja-JP"/>
              </w:rPr>
              <w:t>DC_1A-3A-28A-42A_n257A</w:t>
            </w:r>
          </w:p>
        </w:tc>
        <w:tc>
          <w:tcPr>
            <w:tcW w:w="0" w:type="auto"/>
          </w:tcPr>
          <w:p w:rsidR="00A40F1B" w:rsidRPr="002B68A9" w:rsidRDefault="00A40F1B" w:rsidP="00EE73F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257</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hint="eastAsia"/>
                <w:lang w:eastAsia="zh-CN"/>
              </w:rPr>
              <w:t>257</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eastAsia="Malgun Gothic" w:hint="eastAsia"/>
              </w:rPr>
              <w:t>28A_</w:t>
            </w:r>
            <w:r w:rsidRPr="002B68A9">
              <w:rPr>
                <w:rFonts w:hint="eastAsia"/>
              </w:rPr>
              <w:t>n</w:t>
            </w:r>
            <w:r w:rsidRPr="002B68A9">
              <w:rPr>
                <w:rFonts w:hint="eastAsia"/>
                <w:lang w:eastAsia="zh-CN"/>
              </w:rPr>
              <w:t>257</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tc>
        <w:tc>
          <w:tcPr>
            <w:tcW w:w="0" w:type="auto"/>
            <w:shd w:val="clear" w:color="auto" w:fill="auto"/>
            <w:noWrap/>
            <w:vAlign w:val="center"/>
          </w:tcPr>
          <w:p w:rsidR="00A40F1B" w:rsidRPr="002B68A9" w:rsidRDefault="00A40F1B" w:rsidP="00EE73FC">
            <w:pPr>
              <w:pStyle w:val="TAC"/>
              <w:rPr>
                <w:lang w:eastAsia="zh-CN"/>
              </w:rPr>
            </w:pPr>
            <w:r w:rsidRPr="002B68A9">
              <w:rPr>
                <w:rFonts w:hint="eastAsia"/>
                <w:lang w:eastAsia="zh-CN"/>
              </w:rPr>
              <w:t>CA_</w:t>
            </w:r>
            <w:r w:rsidRPr="002B68A9">
              <w:rPr>
                <w:rFonts w:cs="Arial" w:hint="eastAsia"/>
              </w:rPr>
              <w:t>1A-3A-21A-42A</w:t>
            </w:r>
          </w:p>
        </w:tc>
        <w:tc>
          <w:tcPr>
            <w:tcW w:w="0" w:type="auto"/>
            <w:vAlign w:val="center"/>
          </w:tcPr>
          <w:p w:rsidR="00A40F1B" w:rsidRPr="002B68A9" w:rsidRDefault="00A40F1B" w:rsidP="00EE73FC">
            <w:pPr>
              <w:pStyle w:val="TAC"/>
              <w:rPr>
                <w:rFonts w:cs="Arial"/>
                <w:lang w:eastAsia="zh-CN"/>
              </w:rPr>
            </w:pPr>
            <w:r w:rsidRPr="002B68A9">
              <w:rPr>
                <w:rFonts w:cs="Arial" w:hint="eastAsia"/>
                <w:lang w:eastAsia="zh-CN"/>
              </w:rPr>
              <w:t>n25</w:t>
            </w:r>
            <w:r w:rsidRPr="002B68A9">
              <w:rPr>
                <w:rFonts w:cs="Arial" w:hint="eastAsia"/>
              </w:rPr>
              <w:t>7</w:t>
            </w:r>
            <w:r w:rsidRPr="002B68A9">
              <w:rPr>
                <w:rFonts w:cs="Arial"/>
              </w:rPr>
              <w:t>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rFonts w:cs="Arial"/>
              </w:rPr>
            </w:pPr>
            <w:r w:rsidRPr="002B68A9">
              <w:rPr>
                <w:rFonts w:cs="Arial" w:hint="eastAsia"/>
              </w:rPr>
              <w:t>DC</w:t>
            </w:r>
            <w:r w:rsidRPr="002B68A9">
              <w:rPr>
                <w:rFonts w:cs="Arial"/>
              </w:rPr>
              <w:t>_</w:t>
            </w:r>
            <w:r w:rsidRPr="002B68A9">
              <w:rPr>
                <w:rFonts w:cs="Arial" w:hint="eastAsia"/>
              </w:rPr>
              <w:t>1A-3A-2</w:t>
            </w:r>
            <w:r w:rsidRPr="002B68A9">
              <w:rPr>
                <w:rFonts w:cs="Arial" w:hint="eastAsia"/>
                <w:lang w:eastAsia="zh-CN"/>
              </w:rPr>
              <w:t>8</w:t>
            </w:r>
            <w:r w:rsidRPr="002B68A9">
              <w:rPr>
                <w:rFonts w:cs="Arial" w:hint="eastAsia"/>
              </w:rPr>
              <w:t>A-42C</w:t>
            </w:r>
            <w:r w:rsidRPr="002B68A9">
              <w:rPr>
                <w:rFonts w:cs="Arial"/>
              </w:rPr>
              <w:t>_n</w:t>
            </w:r>
            <w:r w:rsidRPr="002B68A9">
              <w:rPr>
                <w:rFonts w:cs="Arial" w:hint="eastAsia"/>
                <w:lang w:eastAsia="zh-CN"/>
              </w:rPr>
              <w:t>25</w:t>
            </w:r>
            <w:r w:rsidRPr="002B68A9">
              <w:rPr>
                <w:rFonts w:cs="Arial" w:hint="eastAsia"/>
              </w:rPr>
              <w:t>7</w:t>
            </w:r>
            <w:r w:rsidRPr="002B68A9">
              <w:rPr>
                <w:rFonts w:cs="Arial"/>
              </w:rPr>
              <w:t>A</w:t>
            </w:r>
          </w:p>
        </w:tc>
        <w:tc>
          <w:tcPr>
            <w:tcW w:w="0" w:type="auto"/>
          </w:tcPr>
          <w:p w:rsidR="00A40F1B" w:rsidRPr="002B68A9" w:rsidRDefault="00A40F1B" w:rsidP="00EE73F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257</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hint="eastAsia"/>
                <w:lang w:eastAsia="zh-CN"/>
              </w:rPr>
              <w:t>257</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hint="eastAsia"/>
                <w:lang w:eastAsia="zh-CN"/>
              </w:rPr>
              <w:t>28</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tc>
        <w:tc>
          <w:tcPr>
            <w:tcW w:w="0" w:type="auto"/>
            <w:shd w:val="clear" w:color="auto" w:fill="auto"/>
            <w:noWrap/>
            <w:vAlign w:val="center"/>
          </w:tcPr>
          <w:p w:rsidR="00A40F1B" w:rsidRPr="002B68A9" w:rsidRDefault="00A40F1B" w:rsidP="00EE73FC">
            <w:pPr>
              <w:pStyle w:val="TAC"/>
              <w:rPr>
                <w:lang w:eastAsia="zh-CN"/>
              </w:rPr>
            </w:pPr>
            <w:r w:rsidRPr="002B68A9">
              <w:rPr>
                <w:rFonts w:hint="eastAsia"/>
                <w:lang w:eastAsia="zh-CN"/>
              </w:rPr>
              <w:t>CA_</w:t>
            </w:r>
            <w:r w:rsidRPr="002B68A9">
              <w:rPr>
                <w:rFonts w:cs="Arial" w:hint="eastAsia"/>
              </w:rPr>
              <w:t>1A-</w:t>
            </w:r>
            <w:r w:rsidRPr="002B68A9">
              <w:rPr>
                <w:rFonts w:cs="Arial" w:hint="eastAsia"/>
                <w:lang w:eastAsia="zh-CN"/>
              </w:rPr>
              <w:t>3</w:t>
            </w:r>
            <w:r w:rsidRPr="002B68A9">
              <w:rPr>
                <w:rFonts w:cs="Arial" w:hint="eastAsia"/>
              </w:rPr>
              <w:t>A-2</w:t>
            </w:r>
            <w:r w:rsidRPr="002B68A9">
              <w:rPr>
                <w:rFonts w:cs="Arial" w:hint="eastAsia"/>
                <w:lang w:eastAsia="zh-CN"/>
              </w:rPr>
              <w:t>8</w:t>
            </w:r>
            <w:r w:rsidRPr="002B68A9">
              <w:rPr>
                <w:rFonts w:cs="Arial" w:hint="eastAsia"/>
              </w:rPr>
              <w:t>A-42C</w:t>
            </w:r>
          </w:p>
        </w:tc>
        <w:tc>
          <w:tcPr>
            <w:tcW w:w="0" w:type="auto"/>
            <w:vAlign w:val="center"/>
          </w:tcPr>
          <w:p w:rsidR="00A40F1B" w:rsidRPr="002B68A9" w:rsidRDefault="00A40F1B" w:rsidP="00EE73FC">
            <w:pPr>
              <w:pStyle w:val="TAC"/>
              <w:rPr>
                <w:rFonts w:cs="Arial"/>
                <w:lang w:eastAsia="zh-CN"/>
              </w:rPr>
            </w:pPr>
            <w:r w:rsidRPr="002B68A9">
              <w:rPr>
                <w:rFonts w:cs="Arial" w:hint="eastAsia"/>
                <w:lang w:eastAsia="zh-CN"/>
              </w:rPr>
              <w:t>n25</w:t>
            </w:r>
            <w:r w:rsidRPr="002B68A9">
              <w:rPr>
                <w:rFonts w:cs="Arial" w:hint="eastAsia"/>
              </w:rPr>
              <w:t>7</w:t>
            </w:r>
            <w:r w:rsidRPr="002B68A9">
              <w:rPr>
                <w:rFonts w:cs="Arial"/>
              </w:rPr>
              <w:t>A</w:t>
            </w:r>
          </w:p>
        </w:tc>
      </w:tr>
      <w:tr w:rsidR="00A40F1B" w:rsidRPr="002B68A9" w:rsidTr="00EE73FC">
        <w:trPr>
          <w:trHeight w:val="288"/>
          <w:jc w:val="center"/>
        </w:trPr>
        <w:tc>
          <w:tcPr>
            <w:tcW w:w="0" w:type="auto"/>
            <w:shd w:val="clear" w:color="auto" w:fill="auto"/>
            <w:noWrap/>
          </w:tcPr>
          <w:p w:rsidR="00A40F1B" w:rsidRPr="002B68A9" w:rsidRDefault="00A40F1B" w:rsidP="00EE73FC">
            <w:pPr>
              <w:pStyle w:val="TAC"/>
              <w:rPr>
                <w:rFonts w:cs="Arial"/>
              </w:rPr>
            </w:pPr>
            <w:del w:id="1496" w:author="R4-1813817" w:date="2018-10-22T19:57:00Z">
              <w:r w:rsidRPr="002B68A9" w:rsidDel="006C5891">
                <w:rPr>
                  <w:rFonts w:eastAsia="Malgun Gothic" w:hint="eastAsia"/>
                  <w:noProof/>
                  <w:lang w:eastAsia="ko-KR"/>
                </w:rPr>
                <w:delText>DC_1A</w:delText>
              </w:r>
              <w:r w:rsidRPr="002B68A9" w:rsidDel="006C5891">
                <w:rPr>
                  <w:rFonts w:eastAsia="Malgun Gothic"/>
                  <w:noProof/>
                  <w:lang w:eastAsia="ko-KR"/>
                </w:rPr>
                <w:delText>-5A-7A-7A</w:delText>
              </w:r>
              <w:r w:rsidRPr="002B68A9" w:rsidDel="006C5891">
                <w:rPr>
                  <w:rFonts w:eastAsia="Malgun Gothic" w:hint="eastAsia"/>
                  <w:noProof/>
                  <w:lang w:eastAsia="ko-KR"/>
                </w:rPr>
                <w:delText>_n78A-n257A</w:delText>
              </w:r>
            </w:del>
          </w:p>
        </w:tc>
        <w:tc>
          <w:tcPr>
            <w:tcW w:w="0" w:type="auto"/>
          </w:tcPr>
          <w:p w:rsidR="00A40F1B" w:rsidRPr="002B68A9" w:rsidDel="006C5891" w:rsidRDefault="00A40F1B" w:rsidP="00EE73FC">
            <w:pPr>
              <w:pStyle w:val="TAC"/>
              <w:rPr>
                <w:del w:id="1497" w:author="R4-1813817" w:date="2018-10-22T19:57:00Z"/>
                <w:noProof/>
                <w:lang w:eastAsia="zh-CN"/>
              </w:rPr>
            </w:pPr>
            <w:del w:id="1498" w:author="R4-1813817" w:date="2018-10-22T19:57:00Z">
              <w:r w:rsidRPr="002B68A9" w:rsidDel="006C5891">
                <w:rPr>
                  <w:noProof/>
                  <w:lang w:eastAsia="zh-CN"/>
                </w:rPr>
                <w:delText>DC_1A_n78A</w:delText>
              </w:r>
            </w:del>
          </w:p>
          <w:p w:rsidR="00A40F1B" w:rsidRPr="002B68A9" w:rsidDel="006C5891" w:rsidRDefault="00A40F1B" w:rsidP="00EE73FC">
            <w:pPr>
              <w:pStyle w:val="TAC"/>
              <w:rPr>
                <w:del w:id="1499" w:author="R4-1813817" w:date="2018-10-22T19:57:00Z"/>
                <w:noProof/>
                <w:lang w:eastAsia="zh-CN"/>
              </w:rPr>
            </w:pPr>
            <w:del w:id="1500" w:author="R4-1813817" w:date="2018-10-22T19:57:00Z">
              <w:r w:rsidRPr="002B68A9" w:rsidDel="006C5891">
                <w:rPr>
                  <w:noProof/>
                  <w:lang w:eastAsia="zh-CN"/>
                </w:rPr>
                <w:delText>DC_1A_n257A,</w:delText>
              </w:r>
            </w:del>
          </w:p>
          <w:p w:rsidR="00A40F1B" w:rsidRPr="002B68A9" w:rsidDel="006C5891" w:rsidRDefault="00A40F1B" w:rsidP="00EE73FC">
            <w:pPr>
              <w:pStyle w:val="TAC"/>
              <w:rPr>
                <w:del w:id="1501" w:author="R4-1813817" w:date="2018-10-22T19:57:00Z"/>
                <w:noProof/>
                <w:lang w:eastAsia="zh-CN"/>
              </w:rPr>
            </w:pPr>
            <w:del w:id="1502" w:author="R4-1813817" w:date="2018-10-22T19:57:00Z">
              <w:r w:rsidRPr="002B68A9" w:rsidDel="006C5891">
                <w:rPr>
                  <w:noProof/>
                  <w:lang w:eastAsia="zh-CN"/>
                </w:rPr>
                <w:delText>DC_5A_n78A</w:delText>
              </w:r>
            </w:del>
          </w:p>
          <w:p w:rsidR="00A40F1B" w:rsidRPr="002B68A9" w:rsidDel="006C5891" w:rsidRDefault="00A40F1B" w:rsidP="00EE73FC">
            <w:pPr>
              <w:pStyle w:val="TAC"/>
              <w:rPr>
                <w:del w:id="1503" w:author="R4-1813817" w:date="2018-10-22T19:57:00Z"/>
                <w:noProof/>
                <w:lang w:eastAsia="zh-CN"/>
              </w:rPr>
            </w:pPr>
            <w:del w:id="1504" w:author="R4-1813817" w:date="2018-10-22T19:57:00Z">
              <w:r w:rsidRPr="002B68A9" w:rsidDel="006C5891">
                <w:rPr>
                  <w:noProof/>
                  <w:lang w:eastAsia="zh-CN"/>
                </w:rPr>
                <w:delText>DC_5A_n257A,</w:delText>
              </w:r>
            </w:del>
          </w:p>
          <w:p w:rsidR="00A40F1B" w:rsidRPr="002B68A9" w:rsidDel="006C5891" w:rsidRDefault="00A40F1B" w:rsidP="00EE73FC">
            <w:pPr>
              <w:pStyle w:val="TAC"/>
              <w:rPr>
                <w:del w:id="1505" w:author="R4-1813817" w:date="2018-10-22T19:57:00Z"/>
                <w:noProof/>
                <w:lang w:eastAsia="zh-CN"/>
              </w:rPr>
            </w:pPr>
            <w:del w:id="1506" w:author="R4-1813817" w:date="2018-10-22T19:57:00Z">
              <w:r w:rsidRPr="002B68A9" w:rsidDel="006C5891">
                <w:rPr>
                  <w:noProof/>
                  <w:lang w:eastAsia="zh-CN"/>
                </w:rPr>
                <w:delText>DC_7A_n78A</w:delText>
              </w:r>
            </w:del>
          </w:p>
          <w:p w:rsidR="00A40F1B" w:rsidRPr="002B68A9" w:rsidRDefault="00A40F1B" w:rsidP="00EE73FC">
            <w:pPr>
              <w:pStyle w:val="TAC"/>
            </w:pPr>
            <w:del w:id="1507" w:author="R4-1813817" w:date="2018-10-22T19:57:00Z">
              <w:r w:rsidRPr="002B68A9" w:rsidDel="006C5891">
                <w:rPr>
                  <w:noProof/>
                  <w:lang w:eastAsia="zh-CN"/>
                </w:rPr>
                <w:delText>DC_7A_n257A,</w:delText>
              </w:r>
            </w:del>
          </w:p>
        </w:tc>
        <w:tc>
          <w:tcPr>
            <w:tcW w:w="0" w:type="auto"/>
            <w:shd w:val="clear" w:color="auto" w:fill="auto"/>
            <w:noWrap/>
          </w:tcPr>
          <w:p w:rsidR="00A40F1B" w:rsidRPr="002B68A9" w:rsidRDefault="00A40F1B" w:rsidP="00EE73FC">
            <w:pPr>
              <w:pStyle w:val="TAC"/>
              <w:rPr>
                <w:lang w:eastAsia="zh-CN"/>
              </w:rPr>
            </w:pPr>
            <w:del w:id="1508" w:author="R4-1813817" w:date="2018-10-22T19:57:00Z">
              <w:r w:rsidRPr="002B68A9" w:rsidDel="006C5891">
                <w:rPr>
                  <w:rFonts w:eastAsia="Malgun Gothic"/>
                  <w:noProof/>
                  <w:lang w:eastAsia="ko-KR"/>
                </w:rPr>
                <w:delText>CA_1</w:delText>
              </w:r>
              <w:r w:rsidRPr="002B68A9" w:rsidDel="006C5891">
                <w:rPr>
                  <w:rFonts w:eastAsia="Malgun Gothic" w:hint="eastAsia"/>
                  <w:noProof/>
                  <w:lang w:eastAsia="ko-KR"/>
                </w:rPr>
                <w:delText>A</w:delText>
              </w:r>
              <w:r w:rsidRPr="002B68A9" w:rsidDel="006C5891">
                <w:rPr>
                  <w:rFonts w:eastAsia="Malgun Gothic"/>
                  <w:noProof/>
                  <w:lang w:eastAsia="ko-KR"/>
                </w:rPr>
                <w:delText>-5A-7A-7A</w:delText>
              </w:r>
            </w:del>
          </w:p>
        </w:tc>
        <w:tc>
          <w:tcPr>
            <w:tcW w:w="0" w:type="auto"/>
          </w:tcPr>
          <w:p w:rsidR="00A40F1B" w:rsidRPr="002B68A9" w:rsidRDefault="00A40F1B" w:rsidP="00EE73FC">
            <w:pPr>
              <w:pStyle w:val="TAC"/>
              <w:rPr>
                <w:rFonts w:cs="Arial"/>
                <w:lang w:eastAsia="zh-CN"/>
              </w:rPr>
            </w:pPr>
            <w:del w:id="1509" w:author="R4-1813817" w:date="2018-10-22T19:57:00Z">
              <w:r w:rsidRPr="002B68A9" w:rsidDel="006C5891">
                <w:rPr>
                  <w:rFonts w:eastAsia="Malgun Gothic" w:hint="eastAsia"/>
                  <w:noProof/>
                  <w:lang w:eastAsia="ko-KR"/>
                </w:rPr>
                <w:delText>CA_n78A-n257A</w:delText>
              </w:r>
            </w:del>
          </w:p>
        </w:tc>
      </w:tr>
      <w:tr w:rsidR="00A40F1B" w:rsidRPr="002B68A9" w:rsidTr="00EE73FC">
        <w:trPr>
          <w:trHeight w:val="288"/>
          <w:jc w:val="center"/>
        </w:trPr>
        <w:tc>
          <w:tcPr>
            <w:tcW w:w="0" w:type="auto"/>
            <w:shd w:val="clear" w:color="auto" w:fill="auto"/>
            <w:noWrap/>
          </w:tcPr>
          <w:p w:rsidR="00A40F1B" w:rsidRPr="002B68A9" w:rsidRDefault="00A40F1B" w:rsidP="00EE73FC">
            <w:pPr>
              <w:pStyle w:val="TAC"/>
              <w:rPr>
                <w:rFonts w:cs="Arial"/>
              </w:rPr>
            </w:pPr>
            <w:del w:id="1510" w:author="R4-1813817" w:date="2018-10-22T19:57:00Z">
              <w:r w:rsidRPr="002B68A9" w:rsidDel="006C5891">
                <w:rPr>
                  <w:rFonts w:eastAsia="Malgun Gothic" w:hint="eastAsia"/>
                  <w:noProof/>
                  <w:lang w:eastAsia="ko-KR"/>
                </w:rPr>
                <w:delText>DC_1A</w:delText>
              </w:r>
              <w:r w:rsidRPr="002B68A9" w:rsidDel="006C5891">
                <w:rPr>
                  <w:rFonts w:eastAsia="Malgun Gothic"/>
                  <w:noProof/>
                  <w:lang w:eastAsia="ko-KR"/>
                </w:rPr>
                <w:delText>-5A-7A</w:delText>
              </w:r>
              <w:r w:rsidRPr="002B68A9" w:rsidDel="006C5891">
                <w:rPr>
                  <w:rFonts w:eastAsia="Malgun Gothic" w:hint="eastAsia"/>
                  <w:noProof/>
                  <w:lang w:eastAsia="ko-KR"/>
                </w:rPr>
                <w:delText>_n78A-n257A</w:delText>
              </w:r>
            </w:del>
          </w:p>
        </w:tc>
        <w:tc>
          <w:tcPr>
            <w:tcW w:w="0" w:type="auto"/>
          </w:tcPr>
          <w:p w:rsidR="00A40F1B" w:rsidRPr="002B68A9" w:rsidDel="006C5891" w:rsidRDefault="00A40F1B" w:rsidP="00EE73FC">
            <w:pPr>
              <w:pStyle w:val="TAC"/>
              <w:rPr>
                <w:del w:id="1511" w:author="R4-1813817" w:date="2018-10-22T19:57:00Z"/>
                <w:noProof/>
                <w:lang w:eastAsia="zh-CN"/>
              </w:rPr>
            </w:pPr>
            <w:del w:id="1512" w:author="R4-1813817" w:date="2018-10-22T19:57:00Z">
              <w:r w:rsidRPr="002B68A9" w:rsidDel="006C5891">
                <w:rPr>
                  <w:noProof/>
                  <w:lang w:eastAsia="zh-CN"/>
                </w:rPr>
                <w:delText>DC_1A_n78A</w:delText>
              </w:r>
            </w:del>
          </w:p>
          <w:p w:rsidR="00A40F1B" w:rsidRPr="002B68A9" w:rsidDel="006C5891" w:rsidRDefault="00A40F1B" w:rsidP="00EE73FC">
            <w:pPr>
              <w:pStyle w:val="TAC"/>
              <w:rPr>
                <w:del w:id="1513" w:author="R4-1813817" w:date="2018-10-22T19:57:00Z"/>
                <w:noProof/>
                <w:lang w:eastAsia="zh-CN"/>
              </w:rPr>
            </w:pPr>
            <w:del w:id="1514" w:author="R4-1813817" w:date="2018-10-22T19:57:00Z">
              <w:r w:rsidRPr="002B68A9" w:rsidDel="006C5891">
                <w:rPr>
                  <w:noProof/>
                  <w:lang w:eastAsia="zh-CN"/>
                </w:rPr>
                <w:delText>DC_1A_n257A,</w:delText>
              </w:r>
            </w:del>
          </w:p>
          <w:p w:rsidR="00A40F1B" w:rsidRPr="002B68A9" w:rsidDel="006C5891" w:rsidRDefault="00A40F1B" w:rsidP="00EE73FC">
            <w:pPr>
              <w:pStyle w:val="TAC"/>
              <w:rPr>
                <w:del w:id="1515" w:author="R4-1813817" w:date="2018-10-22T19:57:00Z"/>
                <w:noProof/>
                <w:lang w:eastAsia="zh-CN"/>
              </w:rPr>
            </w:pPr>
            <w:del w:id="1516" w:author="R4-1813817" w:date="2018-10-22T19:57:00Z">
              <w:r w:rsidRPr="002B68A9" w:rsidDel="006C5891">
                <w:rPr>
                  <w:noProof/>
                  <w:lang w:eastAsia="zh-CN"/>
                </w:rPr>
                <w:delText>DC_5A_n78A</w:delText>
              </w:r>
            </w:del>
          </w:p>
          <w:p w:rsidR="00A40F1B" w:rsidRPr="002B68A9" w:rsidDel="006C5891" w:rsidRDefault="00A40F1B" w:rsidP="00EE73FC">
            <w:pPr>
              <w:pStyle w:val="TAC"/>
              <w:rPr>
                <w:del w:id="1517" w:author="R4-1813817" w:date="2018-10-22T19:57:00Z"/>
                <w:noProof/>
                <w:lang w:eastAsia="zh-CN"/>
              </w:rPr>
            </w:pPr>
            <w:del w:id="1518" w:author="R4-1813817" w:date="2018-10-22T19:57:00Z">
              <w:r w:rsidRPr="002B68A9" w:rsidDel="006C5891">
                <w:rPr>
                  <w:noProof/>
                  <w:lang w:eastAsia="zh-CN"/>
                </w:rPr>
                <w:delText>DC_5A_n257A,</w:delText>
              </w:r>
            </w:del>
          </w:p>
          <w:p w:rsidR="00A40F1B" w:rsidRPr="002B68A9" w:rsidDel="006C5891" w:rsidRDefault="00A40F1B" w:rsidP="00EE73FC">
            <w:pPr>
              <w:pStyle w:val="TAC"/>
              <w:rPr>
                <w:del w:id="1519" w:author="R4-1813817" w:date="2018-10-22T19:57:00Z"/>
                <w:noProof/>
                <w:lang w:eastAsia="zh-CN"/>
              </w:rPr>
            </w:pPr>
            <w:del w:id="1520" w:author="R4-1813817" w:date="2018-10-22T19:57:00Z">
              <w:r w:rsidRPr="002B68A9" w:rsidDel="006C5891">
                <w:rPr>
                  <w:noProof/>
                  <w:lang w:eastAsia="zh-CN"/>
                </w:rPr>
                <w:delText>DC_7A_n78A</w:delText>
              </w:r>
            </w:del>
          </w:p>
          <w:p w:rsidR="00A40F1B" w:rsidRPr="002B68A9" w:rsidRDefault="00A40F1B" w:rsidP="00EE73FC">
            <w:pPr>
              <w:pStyle w:val="TAC"/>
            </w:pPr>
            <w:del w:id="1521" w:author="R4-1813817" w:date="2018-10-22T19:57:00Z">
              <w:r w:rsidRPr="002B68A9" w:rsidDel="006C5891">
                <w:rPr>
                  <w:noProof/>
                  <w:lang w:eastAsia="zh-CN"/>
                </w:rPr>
                <w:delText>DC_7A_n257A,</w:delText>
              </w:r>
            </w:del>
          </w:p>
        </w:tc>
        <w:tc>
          <w:tcPr>
            <w:tcW w:w="0" w:type="auto"/>
            <w:shd w:val="clear" w:color="auto" w:fill="auto"/>
            <w:noWrap/>
          </w:tcPr>
          <w:p w:rsidR="00A40F1B" w:rsidRPr="002B68A9" w:rsidRDefault="00A40F1B" w:rsidP="00EE73FC">
            <w:pPr>
              <w:pStyle w:val="TAC"/>
              <w:rPr>
                <w:lang w:eastAsia="zh-CN"/>
              </w:rPr>
            </w:pPr>
            <w:del w:id="1522" w:author="R4-1813817" w:date="2018-10-22T19:57:00Z">
              <w:r w:rsidRPr="002B68A9" w:rsidDel="006C5891">
                <w:rPr>
                  <w:rFonts w:eastAsia="Malgun Gothic"/>
                  <w:noProof/>
                  <w:lang w:eastAsia="ko-KR"/>
                </w:rPr>
                <w:delText>CA_1</w:delText>
              </w:r>
              <w:r w:rsidRPr="002B68A9" w:rsidDel="006C5891">
                <w:rPr>
                  <w:rFonts w:eastAsia="Malgun Gothic" w:hint="eastAsia"/>
                  <w:noProof/>
                  <w:lang w:eastAsia="ko-KR"/>
                </w:rPr>
                <w:delText>A</w:delText>
              </w:r>
              <w:r w:rsidRPr="002B68A9" w:rsidDel="006C5891">
                <w:rPr>
                  <w:rFonts w:eastAsia="Malgun Gothic"/>
                  <w:noProof/>
                  <w:lang w:eastAsia="ko-KR"/>
                </w:rPr>
                <w:delText>-5A-7A</w:delText>
              </w:r>
            </w:del>
          </w:p>
        </w:tc>
        <w:tc>
          <w:tcPr>
            <w:tcW w:w="0" w:type="auto"/>
          </w:tcPr>
          <w:p w:rsidR="00A40F1B" w:rsidRPr="002B68A9" w:rsidRDefault="00A40F1B" w:rsidP="00EE73FC">
            <w:pPr>
              <w:pStyle w:val="TAC"/>
              <w:rPr>
                <w:rFonts w:cs="Arial"/>
                <w:lang w:eastAsia="zh-CN"/>
              </w:rPr>
            </w:pPr>
            <w:del w:id="1523" w:author="R4-1813817" w:date="2018-10-22T19:57:00Z">
              <w:r w:rsidRPr="002B68A9" w:rsidDel="006C5891">
                <w:rPr>
                  <w:rFonts w:eastAsia="Malgun Gothic" w:hint="eastAsia"/>
                  <w:noProof/>
                  <w:lang w:eastAsia="ko-KR"/>
                </w:rPr>
                <w:delText>CA_n78A-n257A</w:delText>
              </w:r>
            </w:del>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rFonts w:cs="Arial"/>
              </w:rPr>
            </w:pPr>
            <w:r w:rsidRPr="002B68A9">
              <w:rPr>
                <w:rFonts w:cs="Arial"/>
                <w:lang w:eastAsia="ja-JP"/>
              </w:rPr>
              <w:t>DC</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A_n257</w:t>
            </w:r>
            <w:r w:rsidRPr="002B68A9">
              <w:rPr>
                <w:rFonts w:cs="Arial"/>
                <w:lang w:eastAsia="ja-JP"/>
              </w:rPr>
              <w:t>A</w:t>
            </w:r>
          </w:p>
        </w:tc>
        <w:tc>
          <w:tcPr>
            <w:tcW w:w="0" w:type="auto"/>
          </w:tcPr>
          <w:p w:rsidR="00A40F1B" w:rsidRPr="002B68A9" w:rsidRDefault="00A40F1B" w:rsidP="00EE73FC">
            <w:pPr>
              <w:pStyle w:val="TAC"/>
              <w:rPr>
                <w:rFonts w:cs="Arial"/>
                <w:lang w:eastAsia="ja-JP"/>
              </w:rPr>
            </w:pPr>
            <w:r w:rsidRPr="002B68A9">
              <w:rPr>
                <w:rFonts w:cs="Arial"/>
                <w:lang w:eastAsia="ja-JP"/>
              </w:rPr>
              <w:t>DC</w:t>
            </w:r>
            <w:r w:rsidRPr="002B68A9">
              <w:rPr>
                <w:rFonts w:cs="Arial"/>
              </w:rPr>
              <w:t>_</w:t>
            </w:r>
            <w:r w:rsidRPr="002B68A9">
              <w:rPr>
                <w:rFonts w:cs="Arial"/>
                <w:lang w:eastAsia="ja-JP"/>
              </w:rPr>
              <w:t>1A_</w:t>
            </w:r>
            <w:r w:rsidRPr="002B68A9">
              <w:rPr>
                <w:rFonts w:cs="Arial" w:hint="eastAsia"/>
                <w:lang w:eastAsia="ja-JP"/>
              </w:rPr>
              <w:t>n257</w:t>
            </w:r>
            <w:r w:rsidRPr="002B68A9">
              <w:rPr>
                <w:rFonts w:cs="Arial"/>
                <w:lang w:eastAsia="ja-JP"/>
              </w:rPr>
              <w:t>A</w:t>
            </w:r>
          </w:p>
          <w:p w:rsidR="00A40F1B" w:rsidRPr="002B68A9" w:rsidRDefault="00A40F1B" w:rsidP="00EE73FC">
            <w:pPr>
              <w:pStyle w:val="TAC"/>
              <w:rPr>
                <w:rFonts w:cs="Arial"/>
                <w:lang w:eastAsia="ja-JP"/>
              </w:rPr>
            </w:pPr>
            <w:r w:rsidRPr="002B68A9">
              <w:rPr>
                <w:rFonts w:cs="Arial"/>
                <w:lang w:eastAsia="ja-JP"/>
              </w:rPr>
              <w:t>DC</w:t>
            </w:r>
            <w:r w:rsidRPr="002B68A9">
              <w:rPr>
                <w:rFonts w:cs="Arial"/>
              </w:rPr>
              <w:t>_</w:t>
            </w:r>
            <w:r w:rsidRPr="002B68A9">
              <w:rPr>
                <w:rFonts w:cs="Arial" w:hint="eastAsia"/>
                <w:lang w:eastAsia="ja-JP"/>
              </w:rPr>
              <w:t>19A_n257</w:t>
            </w:r>
            <w:r w:rsidRPr="002B68A9">
              <w:rPr>
                <w:rFonts w:cs="Arial"/>
                <w:lang w:eastAsia="ja-JP"/>
              </w:rPr>
              <w:t>A</w:t>
            </w:r>
          </w:p>
          <w:p w:rsidR="00A40F1B" w:rsidRPr="002B68A9" w:rsidRDefault="00A40F1B" w:rsidP="00EE73FC">
            <w:pPr>
              <w:pStyle w:val="TAC"/>
              <w:rPr>
                <w:rFonts w:cs="Arial"/>
                <w:lang w:eastAsia="ja-JP"/>
              </w:rPr>
            </w:pPr>
            <w:r w:rsidRPr="002B68A9">
              <w:rPr>
                <w:rFonts w:cs="Arial"/>
                <w:lang w:eastAsia="ja-JP"/>
              </w:rPr>
              <w:t>DC</w:t>
            </w:r>
            <w:r w:rsidRPr="002B68A9">
              <w:rPr>
                <w:rFonts w:cs="Arial"/>
              </w:rPr>
              <w:t>_</w:t>
            </w:r>
            <w:r w:rsidRPr="002B68A9">
              <w:rPr>
                <w:rFonts w:cs="Arial"/>
                <w:lang w:eastAsia="ja-JP"/>
              </w:rPr>
              <w:t>21A_</w:t>
            </w:r>
            <w:r w:rsidRPr="002B68A9">
              <w:rPr>
                <w:rFonts w:cs="Arial" w:hint="eastAsia"/>
                <w:lang w:eastAsia="ja-JP"/>
              </w:rPr>
              <w:t>n257</w:t>
            </w:r>
            <w:r w:rsidRPr="002B68A9">
              <w:rPr>
                <w:rFonts w:cs="Arial"/>
                <w:lang w:eastAsia="ja-JP"/>
              </w:rPr>
              <w:t>A</w:t>
            </w:r>
          </w:p>
          <w:p w:rsidR="00A40F1B" w:rsidRPr="002B68A9" w:rsidRDefault="00A40F1B" w:rsidP="00EE73FC">
            <w:pPr>
              <w:pStyle w:val="TAC"/>
            </w:pPr>
            <w:r w:rsidRPr="002B68A9">
              <w:rPr>
                <w:rFonts w:cs="Arial"/>
                <w:lang w:eastAsia="ja-JP"/>
              </w:rPr>
              <w:t>DC</w:t>
            </w:r>
            <w:r w:rsidRPr="002B68A9">
              <w:rPr>
                <w:rFonts w:cs="Arial"/>
              </w:rPr>
              <w:t>_</w:t>
            </w:r>
            <w:r w:rsidRPr="002B68A9">
              <w:rPr>
                <w:rFonts w:cs="Arial"/>
                <w:lang w:eastAsia="ja-JP"/>
              </w:rPr>
              <w:t>42</w:t>
            </w:r>
            <w:r w:rsidRPr="002B68A9">
              <w:rPr>
                <w:rFonts w:cs="Arial" w:hint="eastAsia"/>
                <w:lang w:eastAsia="ja-JP"/>
              </w:rPr>
              <w:t>A_n257</w:t>
            </w:r>
            <w:r w:rsidRPr="002B68A9">
              <w:rPr>
                <w:rFonts w:cs="Arial"/>
                <w:lang w:eastAsia="ja-JP"/>
              </w:rPr>
              <w:t>A</w:t>
            </w:r>
          </w:p>
        </w:tc>
        <w:tc>
          <w:tcPr>
            <w:tcW w:w="0" w:type="auto"/>
            <w:shd w:val="clear" w:color="auto" w:fill="auto"/>
            <w:noWrap/>
            <w:vAlign w:val="center"/>
          </w:tcPr>
          <w:p w:rsidR="00A40F1B" w:rsidRPr="002B68A9" w:rsidRDefault="00A40F1B" w:rsidP="00EE73FC">
            <w:pPr>
              <w:pStyle w:val="TAC"/>
              <w:rPr>
                <w:lang w:eastAsia="zh-CN"/>
              </w:rPr>
            </w:pPr>
            <w:r w:rsidRPr="002B68A9">
              <w:rPr>
                <w:rFonts w:cs="Arial"/>
                <w:lang w:eastAsia="ja-JP"/>
              </w:rPr>
              <w:t>CA</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w:t>
            </w:r>
          </w:p>
        </w:tc>
        <w:tc>
          <w:tcPr>
            <w:tcW w:w="0" w:type="auto"/>
            <w:vAlign w:val="center"/>
          </w:tcPr>
          <w:p w:rsidR="00A40F1B" w:rsidRPr="002B68A9" w:rsidRDefault="00A40F1B" w:rsidP="00EE73FC">
            <w:pPr>
              <w:pStyle w:val="TAC"/>
              <w:rPr>
                <w:rFonts w:cs="Arial"/>
                <w:lang w:eastAsia="zh-CN"/>
              </w:rPr>
            </w:pPr>
            <w:r w:rsidRPr="002B68A9">
              <w:t>n257A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1A-19A-21A-42A_n257</w:t>
            </w:r>
            <w:r w:rsidRPr="002B68A9">
              <w:rPr>
                <w:rFonts w:cs="Arial"/>
                <w:lang w:eastAsia="ja-JP"/>
              </w:rPr>
              <w:t>D</w:t>
            </w:r>
          </w:p>
        </w:tc>
        <w:tc>
          <w:tcPr>
            <w:tcW w:w="0" w:type="auto"/>
          </w:tcPr>
          <w:p w:rsidR="00A40F1B" w:rsidRPr="002B68A9" w:rsidRDefault="00A40F1B" w:rsidP="00EE73FC">
            <w:pPr>
              <w:pStyle w:val="TAC"/>
              <w:rPr>
                <w:rFonts w:cs="Arial"/>
                <w:lang w:eastAsia="ja-JP"/>
              </w:rPr>
            </w:pPr>
            <w:r w:rsidRPr="002B68A9">
              <w:rPr>
                <w:rFonts w:cs="Arial"/>
                <w:lang w:eastAsia="ja-JP"/>
              </w:rPr>
              <w:t>DC</w:t>
            </w:r>
            <w:r w:rsidRPr="002B68A9">
              <w:rPr>
                <w:rFonts w:cs="Arial"/>
              </w:rPr>
              <w:t>_</w:t>
            </w:r>
            <w:r w:rsidRPr="002B68A9">
              <w:rPr>
                <w:rFonts w:cs="Arial"/>
                <w:lang w:eastAsia="ja-JP"/>
              </w:rPr>
              <w:t>1A_</w:t>
            </w:r>
            <w:r w:rsidRPr="002B68A9">
              <w:rPr>
                <w:rFonts w:cs="Arial" w:hint="eastAsia"/>
                <w:lang w:eastAsia="ja-JP"/>
              </w:rPr>
              <w:t>n257</w:t>
            </w:r>
            <w:r w:rsidRPr="002B68A9">
              <w:rPr>
                <w:rFonts w:cs="Arial"/>
                <w:lang w:eastAsia="ja-JP"/>
              </w:rPr>
              <w:t>A</w:t>
            </w:r>
          </w:p>
          <w:p w:rsidR="00A40F1B" w:rsidRPr="002B68A9" w:rsidRDefault="00A40F1B" w:rsidP="00EE73FC">
            <w:pPr>
              <w:pStyle w:val="TAC"/>
              <w:rPr>
                <w:rFonts w:cs="Arial"/>
                <w:lang w:eastAsia="ja-JP"/>
              </w:rPr>
            </w:pPr>
            <w:r w:rsidRPr="002B68A9">
              <w:rPr>
                <w:rFonts w:cs="Arial"/>
                <w:lang w:eastAsia="ja-JP"/>
              </w:rPr>
              <w:t>DC</w:t>
            </w:r>
            <w:r w:rsidRPr="002B68A9">
              <w:rPr>
                <w:rFonts w:cs="Arial"/>
              </w:rPr>
              <w:t>_</w:t>
            </w:r>
            <w:r w:rsidRPr="002B68A9">
              <w:rPr>
                <w:rFonts w:cs="Arial"/>
                <w:lang w:eastAsia="ja-JP"/>
              </w:rPr>
              <w:t>19A_n257A</w:t>
            </w:r>
          </w:p>
          <w:p w:rsidR="00A40F1B" w:rsidRPr="002B68A9" w:rsidRDefault="00A40F1B" w:rsidP="00EE73FC">
            <w:pPr>
              <w:pStyle w:val="TAC"/>
              <w:rPr>
                <w:rFonts w:cs="Arial"/>
                <w:lang w:eastAsia="ja-JP"/>
              </w:rPr>
            </w:pPr>
            <w:r w:rsidRPr="002B68A9">
              <w:rPr>
                <w:rFonts w:cs="Arial"/>
                <w:lang w:eastAsia="ja-JP"/>
              </w:rPr>
              <w:t>DC</w:t>
            </w:r>
            <w:r w:rsidRPr="002B68A9">
              <w:rPr>
                <w:rFonts w:cs="Arial"/>
              </w:rPr>
              <w:t>_</w:t>
            </w:r>
            <w:r w:rsidRPr="002B68A9">
              <w:rPr>
                <w:rFonts w:cs="Arial"/>
                <w:lang w:eastAsia="ja-JP"/>
              </w:rPr>
              <w:t>21A_n257A</w:t>
            </w:r>
          </w:p>
          <w:p w:rsidR="00A40F1B" w:rsidRPr="002B68A9" w:rsidRDefault="00A40F1B" w:rsidP="00EE73FC">
            <w:pPr>
              <w:pStyle w:val="TAC"/>
              <w:rPr>
                <w:rFonts w:cs="Arial"/>
                <w:lang w:eastAsia="ja-JP"/>
              </w:rPr>
            </w:pPr>
            <w:r w:rsidRPr="002B68A9">
              <w:rPr>
                <w:rFonts w:cs="Arial"/>
                <w:lang w:eastAsia="ja-JP"/>
              </w:rPr>
              <w:t>DC</w:t>
            </w:r>
            <w:r w:rsidRPr="002B68A9">
              <w:rPr>
                <w:rFonts w:cs="Arial"/>
              </w:rPr>
              <w:t>_</w:t>
            </w:r>
            <w:r w:rsidRPr="002B68A9">
              <w:rPr>
                <w:rFonts w:cs="Arial"/>
                <w:lang w:eastAsia="ja-JP"/>
              </w:rPr>
              <w:t>42A_n257A</w:t>
            </w:r>
          </w:p>
        </w:tc>
        <w:tc>
          <w:tcPr>
            <w:tcW w:w="0" w:type="auto"/>
            <w:shd w:val="clear" w:color="auto" w:fill="auto"/>
            <w:noWrap/>
            <w:vAlign w:val="center"/>
          </w:tcPr>
          <w:p w:rsidR="00A40F1B" w:rsidRPr="002B68A9" w:rsidRDefault="00A40F1B" w:rsidP="00EE73FC">
            <w:pPr>
              <w:pStyle w:val="TAC"/>
              <w:rPr>
                <w:rFonts w:cs="Arial"/>
                <w:lang w:eastAsia="ja-JP"/>
              </w:rPr>
            </w:pPr>
            <w:r w:rsidRPr="002B68A9">
              <w:rPr>
                <w:rFonts w:cs="Arial"/>
                <w:lang w:eastAsia="ja-JP"/>
              </w:rPr>
              <w:t>CA</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w:t>
            </w:r>
          </w:p>
        </w:tc>
        <w:tc>
          <w:tcPr>
            <w:tcW w:w="0" w:type="auto"/>
            <w:vAlign w:val="center"/>
          </w:tcPr>
          <w:p w:rsidR="00A40F1B" w:rsidRPr="002B68A9" w:rsidRDefault="00A40F1B" w:rsidP="00EE73FC">
            <w:pPr>
              <w:pStyle w:val="TAC"/>
            </w:pPr>
            <w:r w:rsidRPr="002B68A9">
              <w:t>n257A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1A-19A-21A-42A_n257</w:t>
            </w:r>
            <w:r w:rsidRPr="002B68A9">
              <w:rPr>
                <w:rFonts w:cs="Arial"/>
                <w:lang w:eastAsia="ja-JP"/>
              </w:rPr>
              <w:t>E</w:t>
            </w:r>
          </w:p>
        </w:tc>
        <w:tc>
          <w:tcPr>
            <w:tcW w:w="0" w:type="auto"/>
          </w:tcPr>
          <w:p w:rsidR="00A40F1B" w:rsidRPr="002B68A9" w:rsidRDefault="00A40F1B" w:rsidP="00EE73FC">
            <w:pPr>
              <w:pStyle w:val="TAC"/>
              <w:rPr>
                <w:rFonts w:cs="Arial"/>
                <w:lang w:eastAsia="ja-JP"/>
              </w:rPr>
            </w:pPr>
            <w:r w:rsidRPr="002B68A9">
              <w:rPr>
                <w:rFonts w:cs="Arial"/>
                <w:lang w:eastAsia="ja-JP"/>
              </w:rPr>
              <w:t>DC</w:t>
            </w:r>
            <w:r w:rsidRPr="002B68A9">
              <w:rPr>
                <w:rFonts w:cs="Arial"/>
              </w:rPr>
              <w:t>_</w:t>
            </w:r>
            <w:r w:rsidRPr="002B68A9">
              <w:rPr>
                <w:rFonts w:cs="Arial"/>
                <w:lang w:eastAsia="ja-JP"/>
              </w:rPr>
              <w:t>1A_</w:t>
            </w:r>
            <w:r w:rsidRPr="002B68A9">
              <w:rPr>
                <w:rFonts w:cs="Arial" w:hint="eastAsia"/>
                <w:lang w:eastAsia="ja-JP"/>
              </w:rPr>
              <w:t>n257</w:t>
            </w:r>
            <w:r w:rsidRPr="002B68A9">
              <w:rPr>
                <w:rFonts w:cs="Arial"/>
                <w:lang w:eastAsia="ja-JP"/>
              </w:rPr>
              <w:t>A</w:t>
            </w:r>
          </w:p>
          <w:p w:rsidR="00A40F1B" w:rsidRPr="002B68A9" w:rsidRDefault="00A40F1B" w:rsidP="00EE73FC">
            <w:pPr>
              <w:pStyle w:val="TAC"/>
              <w:rPr>
                <w:rFonts w:cs="Arial"/>
                <w:lang w:eastAsia="ja-JP"/>
              </w:rPr>
            </w:pPr>
            <w:r w:rsidRPr="002B68A9">
              <w:rPr>
                <w:rFonts w:cs="Arial"/>
                <w:lang w:eastAsia="ja-JP"/>
              </w:rPr>
              <w:t>DC</w:t>
            </w:r>
            <w:r w:rsidRPr="002B68A9">
              <w:rPr>
                <w:rFonts w:cs="Arial"/>
              </w:rPr>
              <w:t>_</w:t>
            </w:r>
            <w:r w:rsidRPr="002B68A9">
              <w:rPr>
                <w:rFonts w:cs="Arial"/>
                <w:lang w:eastAsia="ja-JP"/>
              </w:rPr>
              <w:t>19A_n257A</w:t>
            </w:r>
          </w:p>
          <w:p w:rsidR="00A40F1B" w:rsidRPr="002B68A9" w:rsidRDefault="00A40F1B" w:rsidP="00EE73FC">
            <w:pPr>
              <w:pStyle w:val="TAC"/>
              <w:rPr>
                <w:rFonts w:cs="Arial"/>
                <w:lang w:eastAsia="ja-JP"/>
              </w:rPr>
            </w:pPr>
            <w:r w:rsidRPr="002B68A9">
              <w:rPr>
                <w:rFonts w:cs="Arial"/>
                <w:lang w:eastAsia="ja-JP"/>
              </w:rPr>
              <w:t>DC</w:t>
            </w:r>
            <w:r w:rsidRPr="002B68A9">
              <w:rPr>
                <w:rFonts w:cs="Arial"/>
              </w:rPr>
              <w:t>_</w:t>
            </w:r>
            <w:r w:rsidRPr="002B68A9">
              <w:rPr>
                <w:rFonts w:cs="Arial"/>
                <w:lang w:eastAsia="ja-JP"/>
              </w:rPr>
              <w:t>21A_n257A</w:t>
            </w:r>
          </w:p>
          <w:p w:rsidR="00A40F1B" w:rsidRPr="002B68A9" w:rsidRDefault="00A40F1B" w:rsidP="00EE73FC">
            <w:pPr>
              <w:pStyle w:val="TAC"/>
              <w:rPr>
                <w:rFonts w:cs="Arial"/>
                <w:lang w:eastAsia="ja-JP"/>
              </w:rPr>
            </w:pPr>
            <w:r w:rsidRPr="002B68A9">
              <w:rPr>
                <w:rFonts w:cs="Arial"/>
                <w:lang w:eastAsia="ja-JP"/>
              </w:rPr>
              <w:lastRenderedPageBreak/>
              <w:t>DC</w:t>
            </w:r>
            <w:r w:rsidRPr="002B68A9">
              <w:rPr>
                <w:rFonts w:cs="Arial"/>
              </w:rPr>
              <w:t>_</w:t>
            </w:r>
            <w:r w:rsidRPr="002B68A9">
              <w:rPr>
                <w:rFonts w:cs="Arial"/>
                <w:lang w:eastAsia="ja-JP"/>
              </w:rPr>
              <w:t>42A_n257A</w:t>
            </w:r>
          </w:p>
        </w:tc>
        <w:tc>
          <w:tcPr>
            <w:tcW w:w="0" w:type="auto"/>
            <w:shd w:val="clear" w:color="auto" w:fill="auto"/>
            <w:noWrap/>
            <w:vAlign w:val="center"/>
          </w:tcPr>
          <w:p w:rsidR="00A40F1B" w:rsidRPr="002B68A9" w:rsidRDefault="00A40F1B" w:rsidP="00EE73FC">
            <w:pPr>
              <w:pStyle w:val="TAC"/>
              <w:rPr>
                <w:rFonts w:cs="Arial"/>
                <w:lang w:eastAsia="ja-JP"/>
              </w:rPr>
            </w:pPr>
            <w:r w:rsidRPr="002B68A9">
              <w:rPr>
                <w:rFonts w:cs="Arial"/>
                <w:lang w:eastAsia="ja-JP"/>
              </w:rPr>
              <w:lastRenderedPageBreak/>
              <w:t>CA</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w:t>
            </w:r>
          </w:p>
        </w:tc>
        <w:tc>
          <w:tcPr>
            <w:tcW w:w="0" w:type="auto"/>
            <w:vAlign w:val="center"/>
          </w:tcPr>
          <w:p w:rsidR="00A40F1B" w:rsidRPr="002B68A9" w:rsidRDefault="00A40F1B" w:rsidP="00EE73FC">
            <w:pPr>
              <w:pStyle w:val="TAC"/>
            </w:pPr>
            <w:r w:rsidRPr="002B68A9">
              <w:t>n257A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1A-19A-21A-42A_n257</w:t>
            </w:r>
            <w:r w:rsidRPr="002B68A9">
              <w:rPr>
                <w:rFonts w:cs="Arial"/>
                <w:lang w:eastAsia="ja-JP"/>
              </w:rPr>
              <w:t>F</w:t>
            </w:r>
          </w:p>
        </w:tc>
        <w:tc>
          <w:tcPr>
            <w:tcW w:w="0" w:type="auto"/>
          </w:tcPr>
          <w:p w:rsidR="00A40F1B" w:rsidRPr="002B68A9" w:rsidRDefault="00A40F1B" w:rsidP="00EE73FC">
            <w:pPr>
              <w:pStyle w:val="TAC"/>
              <w:rPr>
                <w:rFonts w:cs="Arial"/>
                <w:lang w:eastAsia="ja-JP"/>
              </w:rPr>
            </w:pPr>
            <w:r w:rsidRPr="002B68A9">
              <w:rPr>
                <w:rFonts w:cs="Arial"/>
                <w:lang w:eastAsia="ja-JP"/>
              </w:rPr>
              <w:t>DC</w:t>
            </w:r>
            <w:r w:rsidRPr="002B68A9">
              <w:rPr>
                <w:rFonts w:cs="Arial"/>
              </w:rPr>
              <w:t>_</w:t>
            </w:r>
            <w:r w:rsidRPr="002B68A9">
              <w:rPr>
                <w:rFonts w:cs="Arial"/>
                <w:lang w:eastAsia="ja-JP"/>
              </w:rPr>
              <w:t>1A_</w:t>
            </w:r>
            <w:r w:rsidRPr="002B68A9">
              <w:rPr>
                <w:rFonts w:cs="Arial" w:hint="eastAsia"/>
                <w:lang w:eastAsia="ja-JP"/>
              </w:rPr>
              <w:t>n257</w:t>
            </w:r>
            <w:r w:rsidRPr="002B68A9">
              <w:rPr>
                <w:rFonts w:cs="Arial"/>
                <w:lang w:eastAsia="ja-JP"/>
              </w:rPr>
              <w:t>A</w:t>
            </w:r>
          </w:p>
          <w:p w:rsidR="00A40F1B" w:rsidRPr="002B68A9" w:rsidRDefault="00A40F1B" w:rsidP="00EE73FC">
            <w:pPr>
              <w:pStyle w:val="TAC"/>
              <w:rPr>
                <w:rFonts w:cs="Arial"/>
                <w:lang w:eastAsia="ja-JP"/>
              </w:rPr>
            </w:pPr>
            <w:r w:rsidRPr="002B68A9">
              <w:rPr>
                <w:rFonts w:cs="Arial"/>
                <w:lang w:eastAsia="ja-JP"/>
              </w:rPr>
              <w:t>DC</w:t>
            </w:r>
            <w:r w:rsidRPr="002B68A9">
              <w:rPr>
                <w:rFonts w:cs="Arial"/>
              </w:rPr>
              <w:t>_</w:t>
            </w:r>
            <w:r w:rsidRPr="002B68A9">
              <w:rPr>
                <w:rFonts w:cs="Arial"/>
                <w:lang w:eastAsia="ja-JP"/>
              </w:rPr>
              <w:t>19A_n257A</w:t>
            </w:r>
          </w:p>
          <w:p w:rsidR="00A40F1B" w:rsidRPr="002B68A9" w:rsidRDefault="00A40F1B" w:rsidP="00EE73FC">
            <w:pPr>
              <w:pStyle w:val="TAC"/>
              <w:rPr>
                <w:rFonts w:cs="Arial"/>
                <w:lang w:eastAsia="ja-JP"/>
              </w:rPr>
            </w:pPr>
            <w:r w:rsidRPr="002B68A9">
              <w:rPr>
                <w:rFonts w:cs="Arial"/>
                <w:lang w:eastAsia="ja-JP"/>
              </w:rPr>
              <w:t>DC</w:t>
            </w:r>
            <w:r w:rsidRPr="002B68A9">
              <w:rPr>
                <w:rFonts w:cs="Arial"/>
              </w:rPr>
              <w:t>_</w:t>
            </w:r>
            <w:r w:rsidRPr="002B68A9">
              <w:rPr>
                <w:rFonts w:cs="Arial"/>
                <w:lang w:eastAsia="ja-JP"/>
              </w:rPr>
              <w:t>21A_n257A</w:t>
            </w:r>
          </w:p>
          <w:p w:rsidR="00A40F1B" w:rsidRPr="002B68A9" w:rsidRDefault="00A40F1B" w:rsidP="00EE73FC">
            <w:pPr>
              <w:pStyle w:val="TAC"/>
              <w:rPr>
                <w:rFonts w:cs="Arial"/>
                <w:lang w:eastAsia="ja-JP"/>
              </w:rPr>
            </w:pPr>
            <w:r w:rsidRPr="002B68A9">
              <w:rPr>
                <w:rFonts w:cs="Arial"/>
                <w:lang w:eastAsia="ja-JP"/>
              </w:rPr>
              <w:t>DC</w:t>
            </w:r>
            <w:r w:rsidRPr="002B68A9">
              <w:rPr>
                <w:rFonts w:cs="Arial"/>
              </w:rPr>
              <w:t>_</w:t>
            </w:r>
            <w:r w:rsidRPr="002B68A9">
              <w:rPr>
                <w:rFonts w:cs="Arial"/>
                <w:lang w:eastAsia="ja-JP"/>
              </w:rPr>
              <w:t>42A_n257A</w:t>
            </w:r>
          </w:p>
        </w:tc>
        <w:tc>
          <w:tcPr>
            <w:tcW w:w="0" w:type="auto"/>
            <w:shd w:val="clear" w:color="auto" w:fill="auto"/>
            <w:noWrap/>
            <w:vAlign w:val="center"/>
          </w:tcPr>
          <w:p w:rsidR="00A40F1B" w:rsidRPr="002B68A9" w:rsidRDefault="00A40F1B" w:rsidP="00EE73FC">
            <w:pPr>
              <w:pStyle w:val="TAC"/>
              <w:rPr>
                <w:rFonts w:cs="Arial"/>
                <w:lang w:eastAsia="ja-JP"/>
              </w:rPr>
            </w:pPr>
            <w:r w:rsidRPr="002B68A9">
              <w:rPr>
                <w:rFonts w:cs="Arial"/>
                <w:lang w:eastAsia="ja-JP"/>
              </w:rPr>
              <w:t>CA</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w:t>
            </w:r>
          </w:p>
        </w:tc>
        <w:tc>
          <w:tcPr>
            <w:tcW w:w="0" w:type="auto"/>
            <w:vAlign w:val="center"/>
          </w:tcPr>
          <w:p w:rsidR="00A40F1B" w:rsidRPr="002B68A9" w:rsidRDefault="00A40F1B" w:rsidP="00EE73FC">
            <w:pPr>
              <w:pStyle w:val="TAC"/>
            </w:pPr>
            <w:r w:rsidRPr="002B68A9">
              <w:t>n257A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lang w:val="fi-FI" w:eastAsia="fi-FI"/>
              </w:rPr>
            </w:pPr>
            <w:r w:rsidRPr="002B68A9">
              <w:rPr>
                <w:rFonts w:cs="Arial" w:hint="eastAsia"/>
              </w:rPr>
              <w:t>DC</w:t>
            </w:r>
            <w:r w:rsidRPr="002B68A9">
              <w:rPr>
                <w:rFonts w:cs="Arial"/>
              </w:rPr>
              <w:t>_</w:t>
            </w:r>
            <w:r w:rsidRPr="002B68A9">
              <w:rPr>
                <w:rFonts w:cs="Arial" w:hint="eastAsia"/>
              </w:rPr>
              <w:t>1A-19A-21A-42C_n</w:t>
            </w:r>
            <w:r w:rsidRPr="002B68A9">
              <w:rPr>
                <w:rFonts w:cs="Arial" w:hint="eastAsia"/>
                <w:lang w:eastAsia="zh-CN"/>
              </w:rPr>
              <w:t>25</w:t>
            </w:r>
            <w:r w:rsidRPr="002B68A9">
              <w:rPr>
                <w:rFonts w:cs="Arial" w:hint="eastAsia"/>
              </w:rPr>
              <w:t>7</w:t>
            </w:r>
            <w:r w:rsidRPr="002B68A9">
              <w:rPr>
                <w:rFonts w:cs="Arial"/>
              </w:rPr>
              <w:t>A</w:t>
            </w:r>
          </w:p>
        </w:tc>
        <w:tc>
          <w:tcPr>
            <w:tcW w:w="0" w:type="auto"/>
          </w:tcPr>
          <w:p w:rsidR="00A40F1B" w:rsidRPr="002B68A9" w:rsidRDefault="00A40F1B" w:rsidP="00EE73F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A40F1B" w:rsidRPr="002B68A9" w:rsidRDefault="00A40F1B" w:rsidP="00EE73FC">
            <w:pPr>
              <w:pStyle w:val="TAC"/>
              <w:rPr>
                <w:rFonts w:eastAsia="ＭＳ Ｐゴシック"/>
                <w:lang w:val="en-US"/>
              </w:rPr>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tc>
        <w:tc>
          <w:tcPr>
            <w:tcW w:w="0" w:type="auto"/>
            <w:shd w:val="clear" w:color="auto" w:fill="auto"/>
            <w:noWrap/>
            <w:vAlign w:val="center"/>
          </w:tcPr>
          <w:p w:rsidR="00A40F1B" w:rsidRPr="002B68A9" w:rsidRDefault="00A40F1B" w:rsidP="00EE73FC">
            <w:pPr>
              <w:pStyle w:val="TAC"/>
              <w:rPr>
                <w:lang w:val="fi-FI" w:eastAsia="fi-FI"/>
              </w:rPr>
            </w:pPr>
            <w:r w:rsidRPr="002B68A9">
              <w:rPr>
                <w:rFonts w:cs="Arial" w:hint="eastAsia"/>
              </w:rPr>
              <w:t>C</w:t>
            </w:r>
            <w:r w:rsidRPr="002B68A9">
              <w:rPr>
                <w:rFonts w:cs="Arial"/>
              </w:rPr>
              <w:t>A_</w:t>
            </w:r>
            <w:r w:rsidRPr="002B68A9">
              <w:rPr>
                <w:rFonts w:cs="Arial" w:hint="eastAsia"/>
              </w:rPr>
              <w:t>1A-19A-21A-42C</w:t>
            </w:r>
          </w:p>
        </w:tc>
        <w:tc>
          <w:tcPr>
            <w:tcW w:w="0" w:type="auto"/>
            <w:vAlign w:val="center"/>
          </w:tcPr>
          <w:p w:rsidR="00A40F1B" w:rsidRPr="002B68A9" w:rsidRDefault="00A40F1B" w:rsidP="00EE73FC">
            <w:pPr>
              <w:pStyle w:val="TAC"/>
              <w:rPr>
                <w:rFonts w:ascii="Calibri" w:hAnsi="Calibri"/>
                <w:sz w:val="22"/>
                <w:szCs w:val="22"/>
              </w:rPr>
            </w:pPr>
            <w:r w:rsidRPr="002B68A9">
              <w:rPr>
                <w:rFonts w:cs="Arial" w:hint="eastAsia"/>
                <w:lang w:eastAsia="zh-CN"/>
              </w:rPr>
              <w:t>n25</w:t>
            </w:r>
            <w:r w:rsidRPr="002B68A9">
              <w:rPr>
                <w:rFonts w:cs="Arial" w:hint="eastAsia"/>
              </w:rPr>
              <w:t>7</w:t>
            </w:r>
            <w:r w:rsidRPr="002B68A9">
              <w:rPr>
                <w:rFonts w:cs="Arial"/>
              </w:rPr>
              <w:t>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rFonts w:cs="Arial"/>
              </w:rPr>
            </w:pPr>
            <w:r w:rsidRPr="002B68A9">
              <w:rPr>
                <w:rFonts w:cs="Arial" w:hint="eastAsia"/>
              </w:rPr>
              <w:t>DC</w:t>
            </w:r>
            <w:r w:rsidRPr="002B68A9">
              <w:rPr>
                <w:rFonts w:cs="Arial"/>
              </w:rPr>
              <w:t>_</w:t>
            </w:r>
            <w:r w:rsidRPr="002B68A9">
              <w:rPr>
                <w:rFonts w:cs="Arial" w:hint="eastAsia"/>
              </w:rPr>
              <w:t>1A-19A-21A-42C_n</w:t>
            </w:r>
            <w:r w:rsidRPr="002B68A9">
              <w:rPr>
                <w:rFonts w:cs="Arial" w:hint="eastAsia"/>
                <w:lang w:eastAsia="zh-CN"/>
              </w:rPr>
              <w:t>25</w:t>
            </w:r>
            <w:r w:rsidRPr="002B68A9">
              <w:rPr>
                <w:rFonts w:cs="Arial" w:hint="eastAsia"/>
              </w:rPr>
              <w:t>7</w:t>
            </w:r>
            <w:r w:rsidRPr="002B68A9">
              <w:rPr>
                <w:rFonts w:cs="Arial" w:hint="eastAsia"/>
                <w:lang w:eastAsia="zh-CN"/>
              </w:rPr>
              <w:t>D</w:t>
            </w:r>
          </w:p>
        </w:tc>
        <w:tc>
          <w:tcPr>
            <w:tcW w:w="0" w:type="auto"/>
          </w:tcPr>
          <w:p w:rsidR="00A40F1B" w:rsidRPr="002B68A9" w:rsidRDefault="00A40F1B" w:rsidP="00EE73F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tc>
        <w:tc>
          <w:tcPr>
            <w:tcW w:w="0" w:type="auto"/>
            <w:shd w:val="clear" w:color="auto" w:fill="auto"/>
            <w:noWrap/>
            <w:vAlign w:val="center"/>
          </w:tcPr>
          <w:p w:rsidR="00A40F1B" w:rsidRPr="002B68A9" w:rsidDel="008A0BE1" w:rsidRDefault="00A40F1B" w:rsidP="00EE73FC">
            <w:pPr>
              <w:pStyle w:val="TAC"/>
              <w:rPr>
                <w:rFonts w:cs="Arial"/>
              </w:rPr>
            </w:pPr>
            <w:r w:rsidRPr="002B68A9">
              <w:rPr>
                <w:rFonts w:cs="Arial" w:hint="eastAsia"/>
              </w:rPr>
              <w:t>C</w:t>
            </w:r>
            <w:r w:rsidRPr="002B68A9">
              <w:rPr>
                <w:rFonts w:cs="Arial"/>
              </w:rPr>
              <w:t>A_</w:t>
            </w:r>
            <w:r w:rsidRPr="002B68A9">
              <w:rPr>
                <w:rFonts w:cs="Arial" w:hint="eastAsia"/>
              </w:rPr>
              <w:t>1A-19A-21A-42C</w:t>
            </w:r>
          </w:p>
        </w:tc>
        <w:tc>
          <w:tcPr>
            <w:tcW w:w="0" w:type="auto"/>
            <w:vAlign w:val="center"/>
          </w:tcPr>
          <w:p w:rsidR="00A40F1B" w:rsidRPr="002B68A9" w:rsidRDefault="00A40F1B" w:rsidP="00EE73FC">
            <w:pPr>
              <w:pStyle w:val="TAC"/>
              <w:rPr>
                <w:rFonts w:cs="Arial"/>
                <w:lang w:eastAsia="zh-CN"/>
              </w:rPr>
            </w:pPr>
            <w:ins w:id="1524" w:author="R4-1813817" w:date="2018-10-22T19:57:00Z">
              <w:r>
                <w:rPr>
                  <w:rFonts w:cs="Arial"/>
                  <w:lang w:eastAsia="zh-CN"/>
                </w:rPr>
                <w:t>CA_</w:t>
              </w:r>
            </w:ins>
            <w:r w:rsidRPr="002B68A9">
              <w:rPr>
                <w:rFonts w:cs="Arial" w:hint="eastAsia"/>
                <w:lang w:eastAsia="zh-CN"/>
              </w:rPr>
              <w:t>n25</w:t>
            </w:r>
            <w:r w:rsidRPr="002B68A9">
              <w:rPr>
                <w:rFonts w:cs="Arial" w:hint="eastAsia"/>
              </w:rPr>
              <w:t>7</w:t>
            </w:r>
            <w:r w:rsidRPr="002B68A9">
              <w:rPr>
                <w:rFonts w:cs="Arial" w:hint="eastAsia"/>
                <w:lang w:eastAsia="zh-CN"/>
              </w:rPr>
              <w:t>D</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rFonts w:cs="Arial"/>
              </w:rPr>
            </w:pPr>
            <w:r w:rsidRPr="002B68A9">
              <w:rPr>
                <w:rFonts w:cs="Arial" w:hint="eastAsia"/>
              </w:rPr>
              <w:t>DC</w:t>
            </w:r>
            <w:r w:rsidRPr="002B68A9">
              <w:rPr>
                <w:rFonts w:cs="Arial"/>
              </w:rPr>
              <w:t>_</w:t>
            </w:r>
            <w:r w:rsidRPr="002B68A9">
              <w:rPr>
                <w:rFonts w:cs="Arial" w:hint="eastAsia"/>
              </w:rPr>
              <w:t>1A-19A-21A-42C_n</w:t>
            </w:r>
            <w:r w:rsidRPr="002B68A9">
              <w:rPr>
                <w:rFonts w:cs="Arial" w:hint="eastAsia"/>
                <w:lang w:eastAsia="zh-CN"/>
              </w:rPr>
              <w:t>25</w:t>
            </w:r>
            <w:r w:rsidRPr="002B68A9">
              <w:rPr>
                <w:rFonts w:cs="Arial" w:hint="eastAsia"/>
              </w:rPr>
              <w:t>7</w:t>
            </w:r>
            <w:r w:rsidRPr="002B68A9">
              <w:rPr>
                <w:rFonts w:cs="Arial" w:hint="eastAsia"/>
                <w:lang w:eastAsia="zh-CN"/>
              </w:rPr>
              <w:t>E</w:t>
            </w:r>
          </w:p>
        </w:tc>
        <w:tc>
          <w:tcPr>
            <w:tcW w:w="0" w:type="auto"/>
          </w:tcPr>
          <w:p w:rsidR="00A40F1B" w:rsidRPr="002B68A9" w:rsidRDefault="00A40F1B" w:rsidP="00EE73F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tc>
        <w:tc>
          <w:tcPr>
            <w:tcW w:w="0" w:type="auto"/>
            <w:shd w:val="clear" w:color="auto" w:fill="auto"/>
            <w:noWrap/>
            <w:vAlign w:val="center"/>
          </w:tcPr>
          <w:p w:rsidR="00A40F1B" w:rsidRPr="002B68A9" w:rsidDel="008A0BE1" w:rsidRDefault="00A40F1B" w:rsidP="00EE73FC">
            <w:pPr>
              <w:pStyle w:val="TAC"/>
              <w:rPr>
                <w:rFonts w:cs="Arial"/>
              </w:rPr>
            </w:pPr>
            <w:r w:rsidRPr="002B68A9">
              <w:rPr>
                <w:rFonts w:cs="Arial" w:hint="eastAsia"/>
              </w:rPr>
              <w:t>C</w:t>
            </w:r>
            <w:r w:rsidRPr="002B68A9">
              <w:rPr>
                <w:rFonts w:cs="Arial"/>
              </w:rPr>
              <w:t>A_</w:t>
            </w:r>
            <w:r w:rsidRPr="002B68A9">
              <w:rPr>
                <w:rFonts w:cs="Arial" w:hint="eastAsia"/>
              </w:rPr>
              <w:t>1A-19A-21A-42C</w:t>
            </w:r>
          </w:p>
        </w:tc>
        <w:tc>
          <w:tcPr>
            <w:tcW w:w="0" w:type="auto"/>
            <w:vAlign w:val="center"/>
          </w:tcPr>
          <w:p w:rsidR="00A40F1B" w:rsidRPr="002B68A9" w:rsidRDefault="00A40F1B" w:rsidP="00EE73FC">
            <w:pPr>
              <w:pStyle w:val="TAC"/>
              <w:rPr>
                <w:rFonts w:cs="Arial"/>
                <w:lang w:eastAsia="zh-CN"/>
              </w:rPr>
            </w:pPr>
            <w:ins w:id="1525" w:author="R4-1813817" w:date="2018-10-22T19:57:00Z">
              <w:r>
                <w:rPr>
                  <w:rFonts w:cs="Arial"/>
                  <w:lang w:eastAsia="zh-CN"/>
                </w:rPr>
                <w:t>CA_</w:t>
              </w:r>
            </w:ins>
            <w:r w:rsidRPr="002B68A9">
              <w:rPr>
                <w:rFonts w:cs="Arial" w:hint="eastAsia"/>
                <w:lang w:eastAsia="zh-CN"/>
              </w:rPr>
              <w:t>n25</w:t>
            </w:r>
            <w:r w:rsidRPr="002B68A9">
              <w:rPr>
                <w:rFonts w:cs="Arial" w:hint="eastAsia"/>
              </w:rPr>
              <w:t>7</w:t>
            </w:r>
            <w:r w:rsidRPr="002B68A9">
              <w:rPr>
                <w:rFonts w:cs="Arial" w:hint="eastAsia"/>
                <w:lang w:eastAsia="zh-CN"/>
              </w:rPr>
              <w:t>E</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rFonts w:cs="Arial"/>
              </w:rPr>
            </w:pPr>
            <w:r w:rsidRPr="002B68A9">
              <w:rPr>
                <w:rFonts w:cs="Arial" w:hint="eastAsia"/>
              </w:rPr>
              <w:t>DC</w:t>
            </w:r>
            <w:r w:rsidRPr="002B68A9">
              <w:rPr>
                <w:rFonts w:cs="Arial"/>
              </w:rPr>
              <w:t>_</w:t>
            </w:r>
            <w:r w:rsidRPr="002B68A9">
              <w:rPr>
                <w:rFonts w:cs="Arial" w:hint="eastAsia"/>
              </w:rPr>
              <w:t>1A-19A-21A-42C_n</w:t>
            </w:r>
            <w:r w:rsidRPr="002B68A9">
              <w:rPr>
                <w:rFonts w:cs="Arial" w:hint="eastAsia"/>
                <w:lang w:eastAsia="zh-CN"/>
              </w:rPr>
              <w:t>25</w:t>
            </w:r>
            <w:r w:rsidRPr="002B68A9">
              <w:rPr>
                <w:rFonts w:cs="Arial" w:hint="eastAsia"/>
              </w:rPr>
              <w:t>7</w:t>
            </w:r>
            <w:r w:rsidRPr="002B68A9">
              <w:rPr>
                <w:rFonts w:cs="Arial" w:hint="eastAsia"/>
                <w:lang w:eastAsia="zh-CN"/>
              </w:rPr>
              <w:t>F</w:t>
            </w:r>
          </w:p>
        </w:tc>
        <w:tc>
          <w:tcPr>
            <w:tcW w:w="0" w:type="auto"/>
          </w:tcPr>
          <w:p w:rsidR="00A40F1B" w:rsidRPr="002B68A9" w:rsidRDefault="00A40F1B" w:rsidP="00EE73F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tc>
        <w:tc>
          <w:tcPr>
            <w:tcW w:w="0" w:type="auto"/>
            <w:shd w:val="clear" w:color="auto" w:fill="auto"/>
            <w:noWrap/>
            <w:vAlign w:val="center"/>
          </w:tcPr>
          <w:p w:rsidR="00A40F1B" w:rsidRPr="002B68A9" w:rsidDel="008A0BE1" w:rsidRDefault="00A40F1B" w:rsidP="00EE73FC">
            <w:pPr>
              <w:pStyle w:val="TAC"/>
              <w:rPr>
                <w:rFonts w:cs="Arial"/>
              </w:rPr>
            </w:pPr>
            <w:r w:rsidRPr="002B68A9">
              <w:rPr>
                <w:rFonts w:cs="Arial" w:hint="eastAsia"/>
              </w:rPr>
              <w:t>C</w:t>
            </w:r>
            <w:r w:rsidRPr="002B68A9">
              <w:rPr>
                <w:rFonts w:cs="Arial"/>
              </w:rPr>
              <w:t>A_</w:t>
            </w:r>
            <w:r w:rsidRPr="002B68A9">
              <w:rPr>
                <w:rFonts w:cs="Arial" w:hint="eastAsia"/>
              </w:rPr>
              <w:t>1A-19A-21A-42C</w:t>
            </w:r>
          </w:p>
        </w:tc>
        <w:tc>
          <w:tcPr>
            <w:tcW w:w="0" w:type="auto"/>
            <w:vAlign w:val="center"/>
          </w:tcPr>
          <w:p w:rsidR="00A40F1B" w:rsidRPr="002B68A9" w:rsidRDefault="00A40F1B" w:rsidP="00EE73FC">
            <w:pPr>
              <w:pStyle w:val="TAC"/>
              <w:rPr>
                <w:rFonts w:cs="Arial"/>
                <w:lang w:eastAsia="zh-CN"/>
              </w:rPr>
            </w:pPr>
            <w:ins w:id="1526" w:author="R4-1813817" w:date="2018-10-22T19:57:00Z">
              <w:r>
                <w:rPr>
                  <w:rFonts w:cs="Arial"/>
                  <w:lang w:eastAsia="zh-CN"/>
                </w:rPr>
                <w:t>CA_</w:t>
              </w:r>
            </w:ins>
            <w:r w:rsidRPr="002B68A9">
              <w:rPr>
                <w:rFonts w:cs="Arial" w:hint="eastAsia"/>
                <w:lang w:eastAsia="zh-CN"/>
              </w:rPr>
              <w:t>n25</w:t>
            </w:r>
            <w:r w:rsidRPr="002B68A9">
              <w:rPr>
                <w:rFonts w:cs="Arial" w:hint="eastAsia"/>
              </w:rPr>
              <w:t>7</w:t>
            </w:r>
            <w:r w:rsidRPr="002B68A9">
              <w:rPr>
                <w:rFonts w:cs="Arial" w:hint="eastAsia"/>
                <w:lang w:eastAsia="zh-CN"/>
              </w:rPr>
              <w:t>F</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rFonts w:cs="Arial"/>
              </w:rPr>
            </w:pPr>
            <w:r w:rsidRPr="002B68A9">
              <w:rPr>
                <w:rFonts w:cs="Arial" w:hint="eastAsia"/>
              </w:rPr>
              <w:t>DC</w:t>
            </w:r>
            <w:r w:rsidRPr="002B68A9">
              <w:rPr>
                <w:rFonts w:cs="Arial"/>
              </w:rPr>
              <w:t>_</w:t>
            </w:r>
            <w:r w:rsidRPr="002B68A9">
              <w:rPr>
                <w:rFonts w:cs="Arial" w:hint="eastAsia"/>
              </w:rPr>
              <w:t>1A-19A-2</w:t>
            </w:r>
            <w:r w:rsidRPr="002B68A9">
              <w:rPr>
                <w:rFonts w:cs="Arial" w:hint="eastAsia"/>
                <w:lang w:eastAsia="zh-CN"/>
              </w:rPr>
              <w:t>8</w:t>
            </w:r>
            <w:r w:rsidRPr="002B68A9">
              <w:rPr>
                <w:rFonts w:cs="Arial" w:hint="eastAsia"/>
              </w:rPr>
              <w:t>A-42C_n</w:t>
            </w:r>
            <w:r w:rsidRPr="002B68A9">
              <w:rPr>
                <w:rFonts w:cs="Arial" w:hint="eastAsia"/>
                <w:lang w:eastAsia="zh-CN"/>
              </w:rPr>
              <w:t>25</w:t>
            </w:r>
            <w:r w:rsidRPr="002B68A9">
              <w:rPr>
                <w:rFonts w:cs="Arial" w:hint="eastAsia"/>
              </w:rPr>
              <w:t>7</w:t>
            </w:r>
            <w:r w:rsidRPr="002B68A9">
              <w:rPr>
                <w:rFonts w:cs="Arial"/>
              </w:rPr>
              <w:t>A</w:t>
            </w:r>
          </w:p>
        </w:tc>
        <w:tc>
          <w:tcPr>
            <w:tcW w:w="0" w:type="auto"/>
          </w:tcPr>
          <w:p w:rsidR="00A40F1B" w:rsidRPr="002B68A9" w:rsidRDefault="00A40F1B" w:rsidP="00EE73F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hint="eastAsia"/>
                <w:lang w:eastAsia="zh-CN"/>
              </w:rPr>
              <w:t>28</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A40F1B" w:rsidRPr="002B68A9" w:rsidRDefault="00A40F1B" w:rsidP="00EE73FC">
            <w:pPr>
              <w:pStyle w:val="TAC"/>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tc>
        <w:tc>
          <w:tcPr>
            <w:tcW w:w="0" w:type="auto"/>
            <w:shd w:val="clear" w:color="auto" w:fill="auto"/>
            <w:noWrap/>
            <w:vAlign w:val="center"/>
          </w:tcPr>
          <w:p w:rsidR="00A40F1B" w:rsidRPr="002B68A9" w:rsidDel="008A0BE1" w:rsidRDefault="00A40F1B" w:rsidP="00EE73FC">
            <w:pPr>
              <w:pStyle w:val="TAC"/>
              <w:rPr>
                <w:rFonts w:cs="Arial"/>
              </w:rPr>
            </w:pPr>
            <w:r w:rsidRPr="002B68A9">
              <w:rPr>
                <w:rFonts w:cs="Arial" w:hint="eastAsia"/>
              </w:rPr>
              <w:t>C</w:t>
            </w:r>
            <w:r w:rsidRPr="002B68A9">
              <w:rPr>
                <w:rFonts w:cs="Arial"/>
              </w:rPr>
              <w:t>A_</w:t>
            </w:r>
            <w:r w:rsidRPr="002B68A9">
              <w:rPr>
                <w:rFonts w:cs="Arial" w:hint="eastAsia"/>
              </w:rPr>
              <w:t>1A-19A-2</w:t>
            </w:r>
            <w:r w:rsidRPr="002B68A9">
              <w:rPr>
                <w:rFonts w:cs="Arial" w:hint="eastAsia"/>
                <w:lang w:eastAsia="zh-CN"/>
              </w:rPr>
              <w:t>8</w:t>
            </w:r>
            <w:r w:rsidRPr="002B68A9">
              <w:rPr>
                <w:rFonts w:cs="Arial" w:hint="eastAsia"/>
              </w:rPr>
              <w:t>A-42C</w:t>
            </w:r>
          </w:p>
        </w:tc>
        <w:tc>
          <w:tcPr>
            <w:tcW w:w="0" w:type="auto"/>
            <w:vAlign w:val="center"/>
          </w:tcPr>
          <w:p w:rsidR="00A40F1B" w:rsidRPr="002B68A9" w:rsidRDefault="00A40F1B" w:rsidP="00EE73FC">
            <w:pPr>
              <w:pStyle w:val="TAC"/>
              <w:rPr>
                <w:rFonts w:cs="Arial"/>
                <w:lang w:eastAsia="zh-CN"/>
              </w:rPr>
            </w:pPr>
            <w:r w:rsidRPr="002B68A9">
              <w:rPr>
                <w:rFonts w:cs="Arial" w:hint="eastAsia"/>
                <w:lang w:eastAsia="zh-CN"/>
              </w:rPr>
              <w:t>n25</w:t>
            </w:r>
            <w:r w:rsidRPr="002B68A9">
              <w:rPr>
                <w:rFonts w:cs="Arial" w:hint="eastAsia"/>
              </w:rPr>
              <w:t>7</w:t>
            </w:r>
            <w:r w:rsidRPr="002B68A9">
              <w:rPr>
                <w:rFonts w:cs="Arial"/>
              </w:rPr>
              <w:t>A</w:t>
            </w:r>
          </w:p>
        </w:tc>
      </w:tr>
      <w:tr w:rsidR="00A40F1B" w:rsidRPr="002B68A9" w:rsidTr="00EE73FC">
        <w:trPr>
          <w:trHeight w:val="288"/>
          <w:jc w:val="center"/>
        </w:trPr>
        <w:tc>
          <w:tcPr>
            <w:tcW w:w="0" w:type="auto"/>
            <w:shd w:val="clear" w:color="auto" w:fill="auto"/>
            <w:noWrap/>
            <w:vAlign w:val="center"/>
          </w:tcPr>
          <w:p w:rsidR="00A40F1B" w:rsidRPr="002B68A9" w:rsidRDefault="00A40F1B" w:rsidP="00EE73FC">
            <w:pPr>
              <w:pStyle w:val="TAC"/>
              <w:rPr>
                <w:rFonts w:cs="Arial"/>
              </w:rPr>
            </w:pPr>
            <w:r w:rsidRPr="002B68A9">
              <w:rPr>
                <w:rFonts w:cs="Arial"/>
                <w:szCs w:val="18"/>
                <w:lang w:eastAsia="ja-JP"/>
              </w:rPr>
              <w:t>DC_1A-21A-28A-42A_n257A</w:t>
            </w:r>
          </w:p>
        </w:tc>
        <w:tc>
          <w:tcPr>
            <w:tcW w:w="0" w:type="auto"/>
          </w:tcPr>
          <w:p w:rsidR="00A40F1B" w:rsidRPr="002B68A9" w:rsidRDefault="00A40F1B" w:rsidP="00EE73F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A40F1B" w:rsidRPr="002B68A9" w:rsidRDefault="00A40F1B" w:rsidP="00EE73FC">
            <w:pPr>
              <w:pStyle w:val="TAC"/>
            </w:pPr>
            <w:r w:rsidRPr="002B68A9">
              <w:t>DC_</w:t>
            </w:r>
            <w:r w:rsidRPr="002B68A9">
              <w:rPr>
                <w:lang w:eastAsia="zh-CN"/>
              </w:rPr>
              <w:t>21</w:t>
            </w:r>
            <w:r w:rsidRPr="002B68A9">
              <w:rPr>
                <w:rFonts w:eastAsia="Malgun Gothic"/>
              </w:rPr>
              <w:t>A_</w:t>
            </w:r>
            <w:r w:rsidRPr="002B68A9">
              <w:t>n</w:t>
            </w:r>
            <w:r w:rsidRPr="002B68A9">
              <w:rPr>
                <w:lang w:eastAsia="zh-CN"/>
              </w:rPr>
              <w:t>25</w:t>
            </w:r>
            <w:r w:rsidRPr="002B68A9">
              <w:rPr>
                <w:rFonts w:eastAsia="Malgun Gothic"/>
              </w:rPr>
              <w:t>7</w:t>
            </w:r>
            <w:r w:rsidRPr="002B68A9">
              <w:t>A</w:t>
            </w:r>
          </w:p>
          <w:p w:rsidR="00A40F1B" w:rsidRPr="002B68A9" w:rsidRDefault="00A40F1B" w:rsidP="00EE73FC">
            <w:pPr>
              <w:pStyle w:val="TAC"/>
            </w:pPr>
            <w:r w:rsidRPr="002B68A9">
              <w:t>DC_</w:t>
            </w:r>
            <w:r w:rsidRPr="002B68A9">
              <w:rPr>
                <w:lang w:eastAsia="zh-CN"/>
              </w:rPr>
              <w:t>28</w:t>
            </w:r>
            <w:r w:rsidRPr="002B68A9">
              <w:rPr>
                <w:rFonts w:eastAsia="Malgun Gothic"/>
              </w:rPr>
              <w:t>A_</w:t>
            </w:r>
            <w:r w:rsidRPr="002B68A9">
              <w:t>n</w:t>
            </w:r>
            <w:r w:rsidRPr="002B68A9">
              <w:rPr>
                <w:lang w:eastAsia="zh-CN"/>
              </w:rPr>
              <w:t>25</w:t>
            </w:r>
            <w:r w:rsidRPr="002B68A9">
              <w:rPr>
                <w:rFonts w:eastAsia="Malgun Gothic"/>
              </w:rPr>
              <w:t>7</w:t>
            </w:r>
            <w:r w:rsidRPr="002B68A9">
              <w:t>A</w:t>
            </w:r>
          </w:p>
          <w:p w:rsidR="00A40F1B" w:rsidRPr="002B68A9" w:rsidRDefault="00A40F1B" w:rsidP="00EE73FC">
            <w:pPr>
              <w:pStyle w:val="TAC"/>
            </w:pPr>
            <w:r w:rsidRPr="002B68A9">
              <w:t>DC_</w:t>
            </w:r>
            <w:r w:rsidRPr="002B68A9">
              <w:rPr>
                <w:lang w:eastAsia="zh-CN"/>
              </w:rPr>
              <w:t>42</w:t>
            </w:r>
            <w:r w:rsidRPr="002B68A9">
              <w:rPr>
                <w:rFonts w:eastAsia="Malgun Gothic"/>
              </w:rPr>
              <w:t>A_</w:t>
            </w:r>
            <w:r w:rsidRPr="002B68A9">
              <w:t>n</w:t>
            </w:r>
            <w:r w:rsidRPr="002B68A9">
              <w:rPr>
                <w:lang w:eastAsia="zh-CN"/>
              </w:rPr>
              <w:t>25</w:t>
            </w:r>
            <w:r w:rsidRPr="002B68A9">
              <w:rPr>
                <w:rFonts w:eastAsia="Malgun Gothic"/>
              </w:rPr>
              <w:t>7</w:t>
            </w:r>
            <w:r w:rsidRPr="002B68A9">
              <w:t>A</w:t>
            </w:r>
          </w:p>
        </w:tc>
        <w:tc>
          <w:tcPr>
            <w:tcW w:w="0" w:type="auto"/>
            <w:shd w:val="clear" w:color="auto" w:fill="auto"/>
            <w:noWrap/>
            <w:vAlign w:val="center"/>
          </w:tcPr>
          <w:p w:rsidR="00A40F1B" w:rsidRPr="002B68A9" w:rsidRDefault="00A40F1B" w:rsidP="00EE73FC">
            <w:pPr>
              <w:pStyle w:val="TAC"/>
              <w:rPr>
                <w:rFonts w:cs="Arial"/>
              </w:rPr>
            </w:pPr>
            <w:r w:rsidRPr="002B68A9">
              <w:rPr>
                <w:rFonts w:cs="Arial"/>
                <w:szCs w:val="18"/>
                <w:lang w:eastAsia="ja-JP"/>
              </w:rPr>
              <w:t>CA_1A-21A-28A-42A</w:t>
            </w:r>
          </w:p>
        </w:tc>
        <w:tc>
          <w:tcPr>
            <w:tcW w:w="0" w:type="auto"/>
            <w:vAlign w:val="center"/>
          </w:tcPr>
          <w:p w:rsidR="00A40F1B" w:rsidRPr="002B68A9" w:rsidRDefault="00A40F1B" w:rsidP="00EE73FC">
            <w:pPr>
              <w:pStyle w:val="TAC"/>
              <w:rPr>
                <w:rFonts w:cs="Arial"/>
                <w:lang w:eastAsia="zh-CN"/>
              </w:rPr>
            </w:pPr>
            <w:r w:rsidRPr="002B68A9">
              <w:rPr>
                <w:rFonts w:cs="Arial" w:hint="eastAsia"/>
                <w:lang w:eastAsia="zh-CN"/>
              </w:rPr>
              <w:t>n25</w:t>
            </w:r>
            <w:r w:rsidRPr="002B68A9">
              <w:rPr>
                <w:rFonts w:cs="Arial" w:hint="eastAsia"/>
              </w:rPr>
              <w:t>7</w:t>
            </w:r>
            <w:r w:rsidRPr="002B68A9">
              <w:rPr>
                <w:rFonts w:cs="Arial"/>
              </w:rPr>
              <w:t>A</w:t>
            </w:r>
          </w:p>
        </w:tc>
      </w:tr>
      <w:tr w:rsidR="00A40F1B" w:rsidRPr="002B68A9" w:rsidTr="00EE73FC">
        <w:trPr>
          <w:trHeight w:val="288"/>
          <w:jc w:val="center"/>
        </w:trPr>
        <w:tc>
          <w:tcPr>
            <w:tcW w:w="0" w:type="auto"/>
            <w:shd w:val="clear" w:color="auto" w:fill="auto"/>
            <w:noWrap/>
          </w:tcPr>
          <w:p w:rsidR="00A40F1B" w:rsidRPr="002B68A9" w:rsidRDefault="00A40F1B" w:rsidP="00EE73FC">
            <w:pPr>
              <w:pStyle w:val="TAC"/>
            </w:pPr>
            <w:del w:id="1527" w:author="R4-1813817" w:date="2018-10-22T19:57:00Z">
              <w:r w:rsidRPr="002B68A9" w:rsidDel="006C5891">
                <w:rPr>
                  <w:rFonts w:eastAsia="Malgun Gothic" w:hint="eastAsia"/>
                  <w:noProof/>
                  <w:lang w:eastAsia="ko-KR"/>
                </w:rPr>
                <w:delText>DC_3A</w:delText>
              </w:r>
              <w:r w:rsidRPr="002B68A9" w:rsidDel="006C5891">
                <w:rPr>
                  <w:rFonts w:eastAsia="Malgun Gothic"/>
                  <w:noProof/>
                  <w:lang w:eastAsia="ko-KR"/>
                </w:rPr>
                <w:delText>-5A-7A-7A</w:delText>
              </w:r>
              <w:r w:rsidRPr="002B68A9" w:rsidDel="006C5891">
                <w:rPr>
                  <w:rFonts w:eastAsia="Malgun Gothic" w:hint="eastAsia"/>
                  <w:noProof/>
                  <w:lang w:eastAsia="ko-KR"/>
                </w:rPr>
                <w:delText>_n78A-n257A</w:delText>
              </w:r>
            </w:del>
          </w:p>
        </w:tc>
        <w:tc>
          <w:tcPr>
            <w:tcW w:w="0" w:type="auto"/>
          </w:tcPr>
          <w:p w:rsidR="00A40F1B" w:rsidRPr="002B68A9" w:rsidDel="006C5891" w:rsidRDefault="00A40F1B" w:rsidP="00EE73FC">
            <w:pPr>
              <w:pStyle w:val="TAC"/>
              <w:rPr>
                <w:del w:id="1528" w:author="R4-1813817" w:date="2018-10-22T19:57:00Z"/>
                <w:noProof/>
                <w:lang w:eastAsia="zh-CN"/>
              </w:rPr>
            </w:pPr>
            <w:del w:id="1529" w:author="R4-1813817" w:date="2018-10-22T19:57:00Z">
              <w:r w:rsidRPr="002B68A9" w:rsidDel="006C5891">
                <w:rPr>
                  <w:noProof/>
                  <w:lang w:eastAsia="zh-CN"/>
                </w:rPr>
                <w:delText>DC_3A_n78A</w:delText>
              </w:r>
            </w:del>
          </w:p>
          <w:p w:rsidR="00A40F1B" w:rsidRPr="002B68A9" w:rsidDel="006C5891" w:rsidRDefault="00A40F1B" w:rsidP="00EE73FC">
            <w:pPr>
              <w:pStyle w:val="TAC"/>
              <w:rPr>
                <w:del w:id="1530" w:author="R4-1813817" w:date="2018-10-22T19:57:00Z"/>
                <w:noProof/>
                <w:lang w:eastAsia="zh-CN"/>
              </w:rPr>
            </w:pPr>
            <w:del w:id="1531" w:author="R4-1813817" w:date="2018-10-22T19:57:00Z">
              <w:r w:rsidRPr="002B68A9" w:rsidDel="006C5891">
                <w:rPr>
                  <w:noProof/>
                  <w:lang w:eastAsia="zh-CN"/>
                </w:rPr>
                <w:delText>DC_3A_n257A,</w:delText>
              </w:r>
            </w:del>
          </w:p>
          <w:p w:rsidR="00A40F1B" w:rsidRPr="002B68A9" w:rsidDel="006C5891" w:rsidRDefault="00A40F1B" w:rsidP="00EE73FC">
            <w:pPr>
              <w:pStyle w:val="TAC"/>
              <w:rPr>
                <w:del w:id="1532" w:author="R4-1813817" w:date="2018-10-22T19:57:00Z"/>
                <w:noProof/>
                <w:lang w:eastAsia="zh-CN"/>
              </w:rPr>
            </w:pPr>
            <w:del w:id="1533" w:author="R4-1813817" w:date="2018-10-22T19:57:00Z">
              <w:r w:rsidRPr="002B68A9" w:rsidDel="006C5891">
                <w:rPr>
                  <w:noProof/>
                  <w:lang w:eastAsia="zh-CN"/>
                </w:rPr>
                <w:delText>DC_5A_n78A</w:delText>
              </w:r>
            </w:del>
          </w:p>
          <w:p w:rsidR="00A40F1B" w:rsidRPr="002B68A9" w:rsidDel="006C5891" w:rsidRDefault="00A40F1B" w:rsidP="00EE73FC">
            <w:pPr>
              <w:pStyle w:val="TAC"/>
              <w:rPr>
                <w:del w:id="1534" w:author="R4-1813817" w:date="2018-10-22T19:57:00Z"/>
                <w:noProof/>
                <w:lang w:eastAsia="zh-CN"/>
              </w:rPr>
            </w:pPr>
            <w:del w:id="1535" w:author="R4-1813817" w:date="2018-10-22T19:57:00Z">
              <w:r w:rsidRPr="002B68A9" w:rsidDel="006C5891">
                <w:rPr>
                  <w:noProof/>
                  <w:lang w:eastAsia="zh-CN"/>
                </w:rPr>
                <w:delText>DC_5A_n257A,</w:delText>
              </w:r>
            </w:del>
          </w:p>
          <w:p w:rsidR="00A40F1B" w:rsidRPr="002B68A9" w:rsidDel="006C5891" w:rsidRDefault="00A40F1B" w:rsidP="00EE73FC">
            <w:pPr>
              <w:pStyle w:val="TAC"/>
              <w:rPr>
                <w:del w:id="1536" w:author="R4-1813817" w:date="2018-10-22T19:57:00Z"/>
                <w:noProof/>
                <w:lang w:eastAsia="zh-CN"/>
              </w:rPr>
            </w:pPr>
            <w:del w:id="1537" w:author="R4-1813817" w:date="2018-10-22T19:57:00Z">
              <w:r w:rsidRPr="002B68A9" w:rsidDel="006C5891">
                <w:rPr>
                  <w:noProof/>
                  <w:lang w:eastAsia="zh-CN"/>
                </w:rPr>
                <w:delText>DC_7A_n78A</w:delText>
              </w:r>
            </w:del>
          </w:p>
          <w:p w:rsidR="00A40F1B" w:rsidRPr="002B68A9" w:rsidRDefault="00A40F1B" w:rsidP="00EE73FC">
            <w:pPr>
              <w:pStyle w:val="TAC"/>
            </w:pPr>
            <w:del w:id="1538" w:author="R4-1813817" w:date="2018-10-22T19:57:00Z">
              <w:r w:rsidRPr="002B68A9" w:rsidDel="006C5891">
                <w:rPr>
                  <w:noProof/>
                  <w:lang w:eastAsia="zh-CN"/>
                </w:rPr>
                <w:delText>DC_7A_n257A,</w:delText>
              </w:r>
            </w:del>
          </w:p>
        </w:tc>
        <w:tc>
          <w:tcPr>
            <w:tcW w:w="0" w:type="auto"/>
            <w:shd w:val="clear" w:color="auto" w:fill="auto"/>
            <w:noWrap/>
          </w:tcPr>
          <w:p w:rsidR="00A40F1B" w:rsidRPr="002B68A9" w:rsidRDefault="00A40F1B" w:rsidP="00EE73FC">
            <w:pPr>
              <w:pStyle w:val="TAC"/>
            </w:pPr>
            <w:del w:id="1539" w:author="R4-1813817" w:date="2018-10-22T19:57:00Z">
              <w:r w:rsidRPr="002B68A9" w:rsidDel="006C5891">
                <w:rPr>
                  <w:rFonts w:eastAsia="Malgun Gothic"/>
                  <w:noProof/>
                  <w:lang w:eastAsia="ko-KR"/>
                </w:rPr>
                <w:delText>CA_3</w:delText>
              </w:r>
              <w:r w:rsidRPr="002B68A9" w:rsidDel="006C5891">
                <w:rPr>
                  <w:rFonts w:eastAsia="Malgun Gothic" w:hint="eastAsia"/>
                  <w:noProof/>
                  <w:lang w:eastAsia="ko-KR"/>
                </w:rPr>
                <w:delText>A</w:delText>
              </w:r>
              <w:r w:rsidRPr="002B68A9" w:rsidDel="006C5891">
                <w:rPr>
                  <w:rFonts w:eastAsia="Malgun Gothic"/>
                  <w:noProof/>
                  <w:lang w:eastAsia="ko-KR"/>
                </w:rPr>
                <w:delText>-5A-7A-7A</w:delText>
              </w:r>
            </w:del>
          </w:p>
        </w:tc>
        <w:tc>
          <w:tcPr>
            <w:tcW w:w="0" w:type="auto"/>
          </w:tcPr>
          <w:p w:rsidR="00A40F1B" w:rsidRPr="002B68A9" w:rsidRDefault="00A40F1B" w:rsidP="00EE73FC">
            <w:pPr>
              <w:pStyle w:val="TAC"/>
            </w:pPr>
            <w:del w:id="1540" w:author="R4-1813817" w:date="2018-10-22T19:57:00Z">
              <w:r w:rsidRPr="002B68A9" w:rsidDel="006C5891">
                <w:rPr>
                  <w:rFonts w:eastAsia="Malgun Gothic" w:hint="eastAsia"/>
                  <w:noProof/>
                  <w:lang w:eastAsia="ko-KR"/>
                </w:rPr>
                <w:delText>CA_n78A-n257A</w:delText>
              </w:r>
            </w:del>
          </w:p>
        </w:tc>
      </w:tr>
      <w:tr w:rsidR="00A40F1B" w:rsidRPr="002B68A9" w:rsidTr="00EE73FC">
        <w:trPr>
          <w:trHeight w:val="288"/>
          <w:jc w:val="center"/>
        </w:trPr>
        <w:tc>
          <w:tcPr>
            <w:tcW w:w="0" w:type="auto"/>
            <w:shd w:val="clear" w:color="auto" w:fill="auto"/>
            <w:noWrap/>
          </w:tcPr>
          <w:p w:rsidR="00A40F1B" w:rsidRPr="002B68A9" w:rsidRDefault="00A40F1B" w:rsidP="00EE73FC">
            <w:pPr>
              <w:pStyle w:val="TAC"/>
            </w:pPr>
            <w:del w:id="1541" w:author="R4-1813817" w:date="2018-10-22T19:57:00Z">
              <w:r w:rsidRPr="002B68A9" w:rsidDel="006C5891">
                <w:rPr>
                  <w:rFonts w:eastAsia="Malgun Gothic" w:hint="eastAsia"/>
                  <w:noProof/>
                  <w:lang w:eastAsia="ko-KR"/>
                </w:rPr>
                <w:delText>DC_3A</w:delText>
              </w:r>
              <w:r w:rsidRPr="002B68A9" w:rsidDel="006C5891">
                <w:rPr>
                  <w:rFonts w:eastAsia="Malgun Gothic"/>
                  <w:noProof/>
                  <w:lang w:eastAsia="ko-KR"/>
                </w:rPr>
                <w:delText>-5A-7A</w:delText>
              </w:r>
              <w:r w:rsidRPr="002B68A9" w:rsidDel="006C5891">
                <w:rPr>
                  <w:rFonts w:eastAsia="Malgun Gothic" w:hint="eastAsia"/>
                  <w:noProof/>
                  <w:lang w:eastAsia="ko-KR"/>
                </w:rPr>
                <w:delText>_n78A-n257A</w:delText>
              </w:r>
            </w:del>
          </w:p>
        </w:tc>
        <w:tc>
          <w:tcPr>
            <w:tcW w:w="0" w:type="auto"/>
          </w:tcPr>
          <w:p w:rsidR="00A40F1B" w:rsidRPr="002B68A9" w:rsidDel="006C5891" w:rsidRDefault="00A40F1B" w:rsidP="00EE73FC">
            <w:pPr>
              <w:pStyle w:val="TAC"/>
              <w:rPr>
                <w:del w:id="1542" w:author="R4-1813817" w:date="2018-10-22T19:57:00Z"/>
                <w:noProof/>
                <w:lang w:eastAsia="zh-CN"/>
              </w:rPr>
            </w:pPr>
            <w:del w:id="1543" w:author="R4-1813817" w:date="2018-10-22T19:57:00Z">
              <w:r w:rsidRPr="002B68A9" w:rsidDel="006C5891">
                <w:rPr>
                  <w:noProof/>
                  <w:lang w:eastAsia="zh-CN"/>
                </w:rPr>
                <w:delText>DC_3A_n78A</w:delText>
              </w:r>
            </w:del>
          </w:p>
          <w:p w:rsidR="00A40F1B" w:rsidRPr="002B68A9" w:rsidDel="006C5891" w:rsidRDefault="00A40F1B" w:rsidP="00EE73FC">
            <w:pPr>
              <w:pStyle w:val="TAC"/>
              <w:rPr>
                <w:del w:id="1544" w:author="R4-1813817" w:date="2018-10-22T19:57:00Z"/>
                <w:noProof/>
                <w:lang w:eastAsia="zh-CN"/>
              </w:rPr>
            </w:pPr>
            <w:del w:id="1545" w:author="R4-1813817" w:date="2018-10-22T19:57:00Z">
              <w:r w:rsidRPr="002B68A9" w:rsidDel="006C5891">
                <w:rPr>
                  <w:noProof/>
                  <w:lang w:eastAsia="zh-CN"/>
                </w:rPr>
                <w:delText>DC_3A_n257A,</w:delText>
              </w:r>
            </w:del>
          </w:p>
          <w:p w:rsidR="00A40F1B" w:rsidRPr="002B68A9" w:rsidDel="006C5891" w:rsidRDefault="00A40F1B" w:rsidP="00EE73FC">
            <w:pPr>
              <w:pStyle w:val="TAC"/>
              <w:rPr>
                <w:del w:id="1546" w:author="R4-1813817" w:date="2018-10-22T19:57:00Z"/>
                <w:noProof/>
                <w:lang w:eastAsia="zh-CN"/>
              </w:rPr>
            </w:pPr>
            <w:del w:id="1547" w:author="R4-1813817" w:date="2018-10-22T19:57:00Z">
              <w:r w:rsidRPr="002B68A9" w:rsidDel="006C5891">
                <w:rPr>
                  <w:noProof/>
                  <w:lang w:eastAsia="zh-CN"/>
                </w:rPr>
                <w:delText>DC_5A_n78A</w:delText>
              </w:r>
            </w:del>
          </w:p>
          <w:p w:rsidR="00A40F1B" w:rsidRPr="002B68A9" w:rsidDel="006C5891" w:rsidRDefault="00A40F1B" w:rsidP="00EE73FC">
            <w:pPr>
              <w:pStyle w:val="TAC"/>
              <w:rPr>
                <w:del w:id="1548" w:author="R4-1813817" w:date="2018-10-22T19:57:00Z"/>
                <w:noProof/>
                <w:lang w:eastAsia="zh-CN"/>
              </w:rPr>
            </w:pPr>
            <w:del w:id="1549" w:author="R4-1813817" w:date="2018-10-22T19:57:00Z">
              <w:r w:rsidRPr="002B68A9" w:rsidDel="006C5891">
                <w:rPr>
                  <w:noProof/>
                  <w:lang w:eastAsia="zh-CN"/>
                </w:rPr>
                <w:delText>DC_5A_n257A,</w:delText>
              </w:r>
            </w:del>
          </w:p>
          <w:p w:rsidR="00A40F1B" w:rsidRPr="002B68A9" w:rsidDel="006C5891" w:rsidRDefault="00A40F1B" w:rsidP="00EE73FC">
            <w:pPr>
              <w:pStyle w:val="TAC"/>
              <w:rPr>
                <w:del w:id="1550" w:author="R4-1813817" w:date="2018-10-22T19:57:00Z"/>
                <w:noProof/>
                <w:lang w:eastAsia="zh-CN"/>
              </w:rPr>
            </w:pPr>
            <w:del w:id="1551" w:author="R4-1813817" w:date="2018-10-22T19:57:00Z">
              <w:r w:rsidRPr="002B68A9" w:rsidDel="006C5891">
                <w:rPr>
                  <w:noProof/>
                  <w:lang w:eastAsia="zh-CN"/>
                </w:rPr>
                <w:delText>DC_7A_n78A</w:delText>
              </w:r>
            </w:del>
          </w:p>
          <w:p w:rsidR="00A40F1B" w:rsidRPr="002B68A9" w:rsidRDefault="00A40F1B" w:rsidP="00EE73FC">
            <w:pPr>
              <w:pStyle w:val="TAC"/>
            </w:pPr>
            <w:del w:id="1552" w:author="R4-1813817" w:date="2018-10-22T19:57:00Z">
              <w:r w:rsidRPr="002B68A9" w:rsidDel="006C5891">
                <w:rPr>
                  <w:noProof/>
                  <w:lang w:eastAsia="zh-CN"/>
                </w:rPr>
                <w:delText>DC_7A_n257A,</w:delText>
              </w:r>
            </w:del>
          </w:p>
        </w:tc>
        <w:tc>
          <w:tcPr>
            <w:tcW w:w="0" w:type="auto"/>
            <w:shd w:val="clear" w:color="auto" w:fill="auto"/>
            <w:noWrap/>
          </w:tcPr>
          <w:p w:rsidR="00A40F1B" w:rsidRPr="002B68A9" w:rsidRDefault="00A40F1B" w:rsidP="00EE73FC">
            <w:pPr>
              <w:pStyle w:val="TAC"/>
            </w:pPr>
            <w:del w:id="1553" w:author="R4-1813817" w:date="2018-10-22T19:57:00Z">
              <w:r w:rsidRPr="002B68A9" w:rsidDel="006C5891">
                <w:rPr>
                  <w:rFonts w:eastAsia="Malgun Gothic"/>
                  <w:noProof/>
                  <w:lang w:eastAsia="ko-KR"/>
                </w:rPr>
                <w:delText>CA_3</w:delText>
              </w:r>
              <w:r w:rsidRPr="002B68A9" w:rsidDel="006C5891">
                <w:rPr>
                  <w:rFonts w:eastAsia="Malgun Gothic" w:hint="eastAsia"/>
                  <w:noProof/>
                  <w:lang w:eastAsia="ko-KR"/>
                </w:rPr>
                <w:delText>A</w:delText>
              </w:r>
              <w:r w:rsidRPr="002B68A9" w:rsidDel="006C5891">
                <w:rPr>
                  <w:rFonts w:eastAsia="Malgun Gothic"/>
                  <w:noProof/>
                  <w:lang w:eastAsia="ko-KR"/>
                </w:rPr>
                <w:delText>-5A-7A</w:delText>
              </w:r>
            </w:del>
          </w:p>
        </w:tc>
        <w:tc>
          <w:tcPr>
            <w:tcW w:w="0" w:type="auto"/>
          </w:tcPr>
          <w:p w:rsidR="00A40F1B" w:rsidRPr="002B68A9" w:rsidRDefault="00A40F1B" w:rsidP="00EE73FC">
            <w:pPr>
              <w:pStyle w:val="TAC"/>
            </w:pPr>
            <w:del w:id="1554" w:author="R4-1813817" w:date="2018-10-22T19:57:00Z">
              <w:r w:rsidRPr="002B68A9" w:rsidDel="006C5891">
                <w:rPr>
                  <w:rFonts w:eastAsia="Malgun Gothic" w:hint="eastAsia"/>
                  <w:noProof/>
                  <w:lang w:eastAsia="ko-KR"/>
                </w:rPr>
                <w:delText>CA_n78A-n257A</w:delText>
              </w:r>
            </w:del>
          </w:p>
        </w:tc>
      </w:tr>
      <w:tr w:rsidR="00A40F1B" w:rsidRPr="002B68A9" w:rsidTr="00EE73FC">
        <w:trPr>
          <w:trHeight w:val="288"/>
          <w:jc w:val="center"/>
        </w:trPr>
        <w:tc>
          <w:tcPr>
            <w:tcW w:w="0" w:type="auto"/>
            <w:gridSpan w:val="4"/>
            <w:shd w:val="clear" w:color="auto" w:fill="auto"/>
            <w:noWrap/>
            <w:vAlign w:val="center"/>
          </w:tcPr>
          <w:p w:rsidR="00A40F1B" w:rsidRPr="002B68A9" w:rsidRDefault="00A40F1B" w:rsidP="00EE73FC">
            <w:pPr>
              <w:pStyle w:val="TAN"/>
              <w:rPr>
                <w:rFonts w:eastAsia="ＭＳ Ｐゴシック"/>
                <w:lang w:val="en-US"/>
              </w:rPr>
            </w:pPr>
            <w:r w:rsidRPr="002B68A9">
              <w:t>NOTE 1:</w:t>
            </w:r>
            <w:r w:rsidRPr="002B68A9">
              <w:tab/>
              <w:t>Uplink CA configurations are the configurations supported by the present release of specifications.</w:t>
            </w:r>
          </w:p>
        </w:tc>
      </w:tr>
    </w:tbl>
    <w:p w:rsidR="00A40F1B" w:rsidRDefault="00A40F1B" w:rsidP="00A40F1B">
      <w:pPr>
        <w:ind w:firstLineChars="50" w:firstLine="181"/>
        <w:jc w:val="center"/>
        <w:rPr>
          <w:b/>
          <w:bCs/>
          <w:color w:val="FF0000"/>
          <w:sz w:val="36"/>
          <w:lang w:val="en-US"/>
        </w:rPr>
      </w:pPr>
      <w:r w:rsidRPr="000518C7">
        <w:rPr>
          <w:b/>
          <w:bCs/>
          <w:color w:val="FF0000"/>
          <w:sz w:val="36"/>
          <w:lang w:val="en-US"/>
        </w:rPr>
        <w:t>----- Unchanged sections omitted -----</w:t>
      </w:r>
    </w:p>
    <w:p w:rsidR="00A40F1B" w:rsidRPr="00B50713" w:rsidRDefault="00A40F1B" w:rsidP="00A40F1B">
      <w:pPr>
        <w:ind w:firstLineChars="50" w:firstLine="100"/>
        <w:jc w:val="center"/>
        <w:rPr>
          <w:rFonts w:hint="eastAsia"/>
          <w:lang w:eastAsia="ja-JP"/>
        </w:rPr>
      </w:pPr>
    </w:p>
    <w:p w:rsidR="00A40F1B" w:rsidRPr="002B68A9" w:rsidRDefault="00A40F1B" w:rsidP="00A40F1B">
      <w:pPr>
        <w:pStyle w:val="6"/>
      </w:pPr>
      <w:bookmarkStart w:id="1555" w:name="_Toc526341546"/>
      <w:r w:rsidRPr="002B68A9">
        <w:lastRenderedPageBreak/>
        <w:t>6.2B.4.2.4.3</w:t>
      </w:r>
      <w:r w:rsidRPr="002B68A9">
        <w:tab/>
      </w:r>
      <w:proofErr w:type="spellStart"/>
      <w:r w:rsidRPr="002B68A9">
        <w:t>ΔT</w:t>
      </w:r>
      <w:r w:rsidRPr="002B68A9">
        <w:rPr>
          <w:vertAlign w:val="subscript"/>
        </w:rPr>
        <w:t>IB,c</w:t>
      </w:r>
      <w:proofErr w:type="spellEnd"/>
      <w:r w:rsidRPr="002B68A9">
        <w:t xml:space="preserve"> for EN-DC four bands</w:t>
      </w:r>
      <w:bookmarkEnd w:id="1555"/>
    </w:p>
    <w:p w:rsidR="00A40F1B" w:rsidRPr="002B68A9" w:rsidRDefault="00A40F1B" w:rsidP="00A40F1B">
      <w:pPr>
        <w:pStyle w:val="TH"/>
      </w:pPr>
      <w:r w:rsidRPr="002B68A9">
        <w:t xml:space="preserve">Table 6.2B.4.2.4.3-1: </w:t>
      </w:r>
      <w:proofErr w:type="spellStart"/>
      <w:r w:rsidRPr="002B68A9">
        <w:t>ΔT</w:t>
      </w:r>
      <w:r w:rsidRPr="002B68A9">
        <w:rPr>
          <w:vertAlign w:val="subscript"/>
        </w:rPr>
        <w:t>IB,c</w:t>
      </w:r>
      <w:proofErr w:type="spellEnd"/>
      <w:r w:rsidRPr="002B68A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A40F1B" w:rsidRPr="002B68A9" w:rsidTr="00EE73FC">
        <w:trPr>
          <w:tblHeader/>
          <w:jc w:val="center"/>
        </w:trPr>
        <w:tc>
          <w:tcPr>
            <w:tcW w:w="2336" w:type="dxa"/>
            <w:vAlign w:val="center"/>
          </w:tcPr>
          <w:p w:rsidR="00A40F1B" w:rsidRPr="002B68A9" w:rsidRDefault="00A40F1B" w:rsidP="00EE73FC">
            <w:pPr>
              <w:pStyle w:val="TAH"/>
              <w:rPr>
                <w:rFonts w:cs="Arial"/>
              </w:rPr>
            </w:pPr>
            <w:r w:rsidRPr="002B68A9">
              <w:rPr>
                <w:rFonts w:cs="Arial"/>
              </w:rPr>
              <w:t>Inter-band EN-DC configuration</w:t>
            </w:r>
          </w:p>
        </w:tc>
        <w:tc>
          <w:tcPr>
            <w:tcW w:w="2952" w:type="dxa"/>
            <w:vAlign w:val="center"/>
          </w:tcPr>
          <w:p w:rsidR="00A40F1B" w:rsidRPr="002B68A9" w:rsidRDefault="00A40F1B" w:rsidP="00EE73FC">
            <w:pPr>
              <w:pStyle w:val="TAH"/>
              <w:rPr>
                <w:rFonts w:cs="Arial"/>
              </w:rPr>
            </w:pPr>
            <w:r w:rsidRPr="002B68A9">
              <w:rPr>
                <w:rFonts w:cs="Arial"/>
              </w:rPr>
              <w:t>E-UTRA or NR Band</w:t>
            </w:r>
          </w:p>
        </w:tc>
        <w:tc>
          <w:tcPr>
            <w:tcW w:w="2952" w:type="dxa"/>
            <w:vAlign w:val="center"/>
          </w:tcPr>
          <w:p w:rsidR="00A40F1B" w:rsidRPr="002B68A9" w:rsidRDefault="00A40F1B" w:rsidP="00EE73FC">
            <w:pPr>
              <w:pStyle w:val="TAH"/>
              <w:rPr>
                <w:rFonts w:cs="Arial"/>
              </w:rPr>
            </w:pPr>
            <w:proofErr w:type="spellStart"/>
            <w:r w:rsidRPr="002B68A9">
              <w:rPr>
                <w:rFonts w:cs="Arial"/>
              </w:rPr>
              <w:t>ΔT</w:t>
            </w:r>
            <w:r w:rsidRPr="002B68A9">
              <w:rPr>
                <w:rFonts w:cs="Arial"/>
                <w:vertAlign w:val="subscript"/>
              </w:rPr>
              <w:t>IB,c</w:t>
            </w:r>
            <w:proofErr w:type="spellEnd"/>
            <w:r w:rsidRPr="002B68A9">
              <w:rPr>
                <w:rFonts w:cs="Arial"/>
              </w:rPr>
              <w:t xml:space="preserve"> (dB)</w:t>
            </w:r>
          </w:p>
        </w:tc>
      </w:tr>
      <w:tr w:rsidR="00A40F1B" w:rsidRPr="002B68A9" w:rsidTr="00EE73FC">
        <w:trPr>
          <w:jc w:val="center"/>
        </w:trPr>
        <w:tc>
          <w:tcPr>
            <w:tcW w:w="2336" w:type="dxa"/>
            <w:vMerge w:val="restart"/>
            <w:vAlign w:val="center"/>
          </w:tcPr>
          <w:p w:rsidR="00A40F1B" w:rsidRPr="002B68A9" w:rsidRDefault="00A40F1B" w:rsidP="00EE73FC">
            <w:pPr>
              <w:pStyle w:val="TAC"/>
            </w:pPr>
            <w:r w:rsidRPr="002B68A9">
              <w:t>DC_1A-3A-7A-7A_n257A</w:t>
            </w:r>
          </w:p>
        </w:tc>
        <w:tc>
          <w:tcPr>
            <w:tcW w:w="2952" w:type="dxa"/>
            <w:vAlign w:val="center"/>
          </w:tcPr>
          <w:p w:rsidR="00A40F1B" w:rsidRPr="002B68A9" w:rsidRDefault="00A40F1B" w:rsidP="00EE73FC">
            <w:pPr>
              <w:pStyle w:val="TAC"/>
              <w:rPr>
                <w:lang w:eastAsia="ja-JP"/>
              </w:rPr>
            </w:pPr>
            <w:r w:rsidRPr="002B68A9">
              <w:rPr>
                <w:rFonts w:eastAsia="Malgun Gothic" w:cs="Arial" w:hint="eastAsia"/>
                <w:lang w:eastAsia="ko-KR"/>
              </w:rPr>
              <w:t>1</w:t>
            </w:r>
          </w:p>
        </w:tc>
        <w:tc>
          <w:tcPr>
            <w:tcW w:w="2952" w:type="dxa"/>
            <w:vAlign w:val="center"/>
          </w:tcPr>
          <w:p w:rsidR="00A40F1B" w:rsidRPr="002B68A9" w:rsidRDefault="00A40F1B" w:rsidP="00EE73FC">
            <w:pPr>
              <w:pStyle w:val="TAC"/>
              <w:rPr>
                <w:lang w:eastAsia="ja-JP"/>
              </w:rPr>
            </w:pPr>
            <w:r w:rsidRPr="002B68A9">
              <w:rPr>
                <w:rFonts w:eastAsia="Malgun Gothic" w:cs="Arial"/>
                <w:lang w:eastAsia="ko-KR"/>
              </w:rPr>
              <w:t>0.6</w:t>
            </w:r>
          </w:p>
        </w:tc>
      </w:tr>
      <w:tr w:rsidR="00A40F1B" w:rsidRPr="002B68A9" w:rsidTr="00EE73FC">
        <w:trPr>
          <w:jc w:val="center"/>
        </w:trPr>
        <w:tc>
          <w:tcPr>
            <w:tcW w:w="2336" w:type="dxa"/>
            <w:vMerge/>
            <w:vAlign w:val="center"/>
          </w:tcPr>
          <w:p w:rsidR="00A40F1B" w:rsidRPr="002B68A9" w:rsidRDefault="00A40F1B" w:rsidP="00EE73FC">
            <w:pPr>
              <w:pStyle w:val="TAC"/>
            </w:pPr>
          </w:p>
        </w:tc>
        <w:tc>
          <w:tcPr>
            <w:tcW w:w="2952" w:type="dxa"/>
            <w:vAlign w:val="center"/>
          </w:tcPr>
          <w:p w:rsidR="00A40F1B" w:rsidRPr="002B68A9" w:rsidRDefault="00A40F1B" w:rsidP="00EE73FC">
            <w:pPr>
              <w:pStyle w:val="TAC"/>
              <w:rPr>
                <w:lang w:eastAsia="ja-JP"/>
              </w:rPr>
            </w:pPr>
            <w:r w:rsidRPr="002B68A9">
              <w:rPr>
                <w:rFonts w:eastAsia="Malgun Gothic" w:cs="Arial" w:hint="eastAsia"/>
                <w:lang w:eastAsia="ko-KR"/>
              </w:rPr>
              <w:t>3</w:t>
            </w:r>
          </w:p>
        </w:tc>
        <w:tc>
          <w:tcPr>
            <w:tcW w:w="2952" w:type="dxa"/>
            <w:vAlign w:val="center"/>
          </w:tcPr>
          <w:p w:rsidR="00A40F1B" w:rsidRPr="002B68A9" w:rsidRDefault="00A40F1B" w:rsidP="00EE73FC">
            <w:pPr>
              <w:pStyle w:val="TAC"/>
              <w:rPr>
                <w:lang w:eastAsia="ja-JP"/>
              </w:rPr>
            </w:pPr>
            <w:r w:rsidRPr="002B68A9">
              <w:rPr>
                <w:rFonts w:eastAsia="Malgun Gothic" w:cs="Arial"/>
                <w:lang w:eastAsia="ko-KR"/>
              </w:rPr>
              <w:t>0.6</w:t>
            </w:r>
          </w:p>
        </w:tc>
      </w:tr>
      <w:tr w:rsidR="00A40F1B" w:rsidRPr="002B68A9" w:rsidTr="00EE73FC">
        <w:trPr>
          <w:jc w:val="center"/>
        </w:trPr>
        <w:tc>
          <w:tcPr>
            <w:tcW w:w="2336" w:type="dxa"/>
            <w:vMerge/>
            <w:vAlign w:val="center"/>
          </w:tcPr>
          <w:p w:rsidR="00A40F1B" w:rsidRPr="002B68A9" w:rsidRDefault="00A40F1B" w:rsidP="00EE73FC">
            <w:pPr>
              <w:pStyle w:val="TAC"/>
            </w:pPr>
          </w:p>
        </w:tc>
        <w:tc>
          <w:tcPr>
            <w:tcW w:w="2952" w:type="dxa"/>
            <w:vAlign w:val="center"/>
          </w:tcPr>
          <w:p w:rsidR="00A40F1B" w:rsidRPr="002B68A9" w:rsidRDefault="00A40F1B" w:rsidP="00EE73FC">
            <w:pPr>
              <w:pStyle w:val="TAC"/>
              <w:rPr>
                <w:lang w:eastAsia="ja-JP"/>
              </w:rPr>
            </w:pPr>
            <w:r w:rsidRPr="002B68A9">
              <w:rPr>
                <w:rFonts w:eastAsia="Malgun Gothic" w:cs="Arial"/>
                <w:lang w:eastAsia="ko-KR"/>
              </w:rPr>
              <w:t>7</w:t>
            </w:r>
          </w:p>
        </w:tc>
        <w:tc>
          <w:tcPr>
            <w:tcW w:w="2952" w:type="dxa"/>
            <w:vAlign w:val="center"/>
          </w:tcPr>
          <w:p w:rsidR="00A40F1B" w:rsidRPr="002B68A9" w:rsidRDefault="00A40F1B" w:rsidP="00EE73FC">
            <w:pPr>
              <w:pStyle w:val="TAC"/>
              <w:rPr>
                <w:lang w:eastAsia="ja-JP"/>
              </w:rPr>
            </w:pPr>
            <w:r w:rsidRPr="002B68A9">
              <w:rPr>
                <w:rFonts w:eastAsia="Malgun Gothic" w:cs="Arial"/>
                <w:lang w:eastAsia="ko-KR"/>
              </w:rPr>
              <w:t>0.6</w:t>
            </w:r>
          </w:p>
        </w:tc>
      </w:tr>
      <w:tr w:rsidR="00A40F1B" w:rsidRPr="002B68A9" w:rsidTr="00EE73FC">
        <w:trPr>
          <w:jc w:val="center"/>
        </w:trPr>
        <w:tc>
          <w:tcPr>
            <w:tcW w:w="2336" w:type="dxa"/>
            <w:vMerge w:val="restart"/>
            <w:vAlign w:val="center"/>
          </w:tcPr>
          <w:p w:rsidR="00A40F1B" w:rsidRPr="002B68A9" w:rsidRDefault="00A40F1B" w:rsidP="00EE73FC">
            <w:pPr>
              <w:pStyle w:val="TAC"/>
            </w:pPr>
            <w:r w:rsidRPr="002B68A9">
              <w:t>DC_</w:t>
            </w:r>
            <w:r w:rsidRPr="002B68A9">
              <w:rPr>
                <w:lang w:eastAsia="ja-JP"/>
              </w:rPr>
              <w:t>1-3-19</w:t>
            </w:r>
            <w:r w:rsidRPr="002B68A9">
              <w:rPr>
                <w:lang w:val="sv-SE" w:eastAsia="ja-JP"/>
              </w:rPr>
              <w:t>_</w:t>
            </w:r>
            <w:r w:rsidRPr="002B68A9">
              <w:rPr>
                <w:lang w:eastAsia="ja-JP"/>
              </w:rPr>
              <w:t>n257</w:t>
            </w:r>
          </w:p>
        </w:tc>
        <w:tc>
          <w:tcPr>
            <w:tcW w:w="2952" w:type="dxa"/>
            <w:vAlign w:val="center"/>
          </w:tcPr>
          <w:p w:rsidR="00A40F1B" w:rsidRPr="002B68A9" w:rsidRDefault="00A40F1B" w:rsidP="00EE73FC">
            <w:pPr>
              <w:pStyle w:val="TAC"/>
              <w:rPr>
                <w:lang w:eastAsia="ja-JP"/>
              </w:rPr>
            </w:pPr>
            <w:r w:rsidRPr="002B68A9">
              <w:rPr>
                <w:lang w:eastAsia="ja-JP"/>
              </w:rPr>
              <w:t>1</w:t>
            </w:r>
          </w:p>
        </w:tc>
        <w:tc>
          <w:tcPr>
            <w:tcW w:w="2952" w:type="dxa"/>
            <w:vAlign w:val="center"/>
          </w:tcPr>
          <w:p w:rsidR="00A40F1B" w:rsidRPr="002B68A9" w:rsidRDefault="00A40F1B" w:rsidP="00EE73FC">
            <w:pPr>
              <w:pStyle w:val="TAC"/>
            </w:pPr>
            <w:r w:rsidRPr="002B68A9">
              <w:rPr>
                <w:lang w:eastAsia="ja-JP"/>
              </w:rPr>
              <w:t>0.3</w:t>
            </w:r>
          </w:p>
        </w:tc>
      </w:tr>
      <w:tr w:rsidR="00A40F1B" w:rsidRPr="002B68A9" w:rsidTr="00EE73FC">
        <w:trPr>
          <w:jc w:val="center"/>
        </w:trPr>
        <w:tc>
          <w:tcPr>
            <w:tcW w:w="2336" w:type="dxa"/>
            <w:vMerge/>
            <w:vAlign w:val="center"/>
          </w:tcPr>
          <w:p w:rsidR="00A40F1B" w:rsidRPr="002B68A9" w:rsidRDefault="00A40F1B" w:rsidP="00EE73FC">
            <w:pPr>
              <w:pStyle w:val="TAH"/>
              <w:rPr>
                <w:rFonts w:cs="Arial"/>
                <w:b w:val="0"/>
                <w:szCs w:val="18"/>
              </w:rPr>
            </w:pPr>
          </w:p>
        </w:tc>
        <w:tc>
          <w:tcPr>
            <w:tcW w:w="2952" w:type="dxa"/>
            <w:vAlign w:val="center"/>
          </w:tcPr>
          <w:p w:rsidR="00A40F1B" w:rsidRPr="002B68A9" w:rsidRDefault="00A40F1B" w:rsidP="00EE73FC">
            <w:pPr>
              <w:pStyle w:val="TAC"/>
              <w:rPr>
                <w:lang w:eastAsia="ja-JP"/>
              </w:rPr>
            </w:pPr>
            <w:r w:rsidRPr="002B68A9">
              <w:rPr>
                <w:lang w:eastAsia="ja-JP"/>
              </w:rPr>
              <w:t>3</w:t>
            </w:r>
          </w:p>
        </w:tc>
        <w:tc>
          <w:tcPr>
            <w:tcW w:w="2952" w:type="dxa"/>
            <w:vAlign w:val="center"/>
          </w:tcPr>
          <w:p w:rsidR="00A40F1B" w:rsidRPr="002B68A9" w:rsidRDefault="00A40F1B" w:rsidP="00EE73FC">
            <w:pPr>
              <w:pStyle w:val="TAC"/>
              <w:rPr>
                <w:lang w:eastAsia="ja-JP"/>
              </w:rPr>
            </w:pPr>
            <w:r w:rsidRPr="002B68A9">
              <w:rPr>
                <w:lang w:eastAsia="ja-JP"/>
              </w:rPr>
              <w:t>0.3</w:t>
            </w:r>
          </w:p>
        </w:tc>
      </w:tr>
      <w:tr w:rsidR="00A40F1B" w:rsidRPr="002B68A9" w:rsidTr="00EE73FC">
        <w:trPr>
          <w:jc w:val="center"/>
        </w:trPr>
        <w:tc>
          <w:tcPr>
            <w:tcW w:w="2336" w:type="dxa"/>
            <w:vMerge/>
            <w:vAlign w:val="center"/>
          </w:tcPr>
          <w:p w:rsidR="00A40F1B" w:rsidRPr="002B68A9" w:rsidRDefault="00A40F1B" w:rsidP="00EE73FC">
            <w:pPr>
              <w:pStyle w:val="TAH"/>
              <w:rPr>
                <w:rFonts w:cs="Arial"/>
                <w:b w:val="0"/>
                <w:szCs w:val="18"/>
              </w:rPr>
            </w:pPr>
          </w:p>
        </w:tc>
        <w:tc>
          <w:tcPr>
            <w:tcW w:w="2952" w:type="dxa"/>
            <w:vAlign w:val="center"/>
          </w:tcPr>
          <w:p w:rsidR="00A40F1B" w:rsidRPr="002B68A9" w:rsidRDefault="00A40F1B" w:rsidP="00EE73FC">
            <w:pPr>
              <w:pStyle w:val="TAC"/>
              <w:rPr>
                <w:lang w:eastAsia="ja-JP"/>
              </w:rPr>
            </w:pPr>
            <w:r w:rsidRPr="002B68A9">
              <w:rPr>
                <w:lang w:eastAsia="ja-JP"/>
              </w:rPr>
              <w:t>19</w:t>
            </w:r>
          </w:p>
        </w:tc>
        <w:tc>
          <w:tcPr>
            <w:tcW w:w="2952" w:type="dxa"/>
            <w:vAlign w:val="center"/>
          </w:tcPr>
          <w:p w:rsidR="00A40F1B" w:rsidRPr="002B68A9" w:rsidRDefault="00A40F1B" w:rsidP="00EE73FC">
            <w:pPr>
              <w:pStyle w:val="TAC"/>
              <w:rPr>
                <w:lang w:eastAsia="ja-JP"/>
              </w:rPr>
            </w:pPr>
            <w:r w:rsidRPr="002B68A9">
              <w:rPr>
                <w:lang w:eastAsia="ja-JP"/>
              </w:rPr>
              <w:t>0.3</w:t>
            </w:r>
          </w:p>
        </w:tc>
      </w:tr>
      <w:tr w:rsidR="00A40F1B" w:rsidRPr="002B68A9" w:rsidTr="00EE73FC">
        <w:trPr>
          <w:jc w:val="center"/>
        </w:trPr>
        <w:tc>
          <w:tcPr>
            <w:tcW w:w="2336" w:type="dxa"/>
            <w:vMerge w:val="restart"/>
            <w:vAlign w:val="center"/>
          </w:tcPr>
          <w:p w:rsidR="00A40F1B" w:rsidRPr="002B68A9" w:rsidRDefault="00A40F1B" w:rsidP="00EE73FC">
            <w:pPr>
              <w:pStyle w:val="TAC"/>
            </w:pPr>
            <w:r w:rsidRPr="002B68A9">
              <w:t>DC_</w:t>
            </w:r>
            <w:r w:rsidRPr="002B68A9">
              <w:rPr>
                <w:lang w:eastAsia="ja-JP"/>
              </w:rPr>
              <w:t>1-3-21</w:t>
            </w:r>
            <w:r w:rsidRPr="002B68A9">
              <w:rPr>
                <w:lang w:val="sv-SE" w:eastAsia="ja-JP"/>
              </w:rPr>
              <w:t>_</w:t>
            </w:r>
            <w:r w:rsidRPr="002B68A9">
              <w:rPr>
                <w:lang w:eastAsia="ja-JP"/>
              </w:rPr>
              <w:t>n257</w:t>
            </w:r>
          </w:p>
        </w:tc>
        <w:tc>
          <w:tcPr>
            <w:tcW w:w="2952" w:type="dxa"/>
            <w:vAlign w:val="center"/>
          </w:tcPr>
          <w:p w:rsidR="00A40F1B" w:rsidRPr="002B68A9" w:rsidRDefault="00A40F1B" w:rsidP="00EE73FC">
            <w:pPr>
              <w:pStyle w:val="TAC"/>
              <w:rPr>
                <w:lang w:eastAsia="ja-JP"/>
              </w:rPr>
            </w:pPr>
            <w:r w:rsidRPr="002B68A9">
              <w:rPr>
                <w:lang w:eastAsia="ja-JP"/>
              </w:rPr>
              <w:t>1</w:t>
            </w:r>
          </w:p>
        </w:tc>
        <w:tc>
          <w:tcPr>
            <w:tcW w:w="2952" w:type="dxa"/>
            <w:vAlign w:val="center"/>
          </w:tcPr>
          <w:p w:rsidR="00A40F1B" w:rsidRPr="002B68A9" w:rsidRDefault="00A40F1B" w:rsidP="00EE73FC">
            <w:pPr>
              <w:pStyle w:val="TAC"/>
            </w:pPr>
            <w:r w:rsidRPr="002B68A9">
              <w:rPr>
                <w:lang w:eastAsia="ja-JP"/>
              </w:rPr>
              <w:t>0.3</w:t>
            </w:r>
          </w:p>
        </w:tc>
      </w:tr>
      <w:tr w:rsidR="00A40F1B" w:rsidRPr="002B68A9" w:rsidTr="00EE73FC">
        <w:trPr>
          <w:jc w:val="center"/>
        </w:trPr>
        <w:tc>
          <w:tcPr>
            <w:tcW w:w="2336" w:type="dxa"/>
            <w:vMerge/>
            <w:vAlign w:val="center"/>
          </w:tcPr>
          <w:p w:rsidR="00A40F1B" w:rsidRPr="002B68A9" w:rsidRDefault="00A40F1B" w:rsidP="00EE73FC">
            <w:pPr>
              <w:pStyle w:val="TAH"/>
              <w:rPr>
                <w:rFonts w:cs="Arial"/>
                <w:b w:val="0"/>
                <w:szCs w:val="18"/>
              </w:rPr>
            </w:pPr>
          </w:p>
        </w:tc>
        <w:tc>
          <w:tcPr>
            <w:tcW w:w="2952" w:type="dxa"/>
            <w:vAlign w:val="center"/>
          </w:tcPr>
          <w:p w:rsidR="00A40F1B" w:rsidRPr="002B68A9" w:rsidRDefault="00A40F1B" w:rsidP="00EE73FC">
            <w:pPr>
              <w:pStyle w:val="TAC"/>
              <w:rPr>
                <w:lang w:eastAsia="ja-JP"/>
              </w:rPr>
            </w:pPr>
            <w:r w:rsidRPr="002B68A9">
              <w:rPr>
                <w:lang w:eastAsia="ja-JP"/>
              </w:rPr>
              <w:t>3</w:t>
            </w:r>
          </w:p>
        </w:tc>
        <w:tc>
          <w:tcPr>
            <w:tcW w:w="2952" w:type="dxa"/>
            <w:vAlign w:val="center"/>
          </w:tcPr>
          <w:p w:rsidR="00A40F1B" w:rsidRPr="002B68A9" w:rsidRDefault="00A40F1B" w:rsidP="00EE73FC">
            <w:pPr>
              <w:pStyle w:val="TAC"/>
              <w:rPr>
                <w:lang w:eastAsia="ja-JP"/>
              </w:rPr>
            </w:pPr>
            <w:r w:rsidRPr="002B68A9">
              <w:rPr>
                <w:lang w:eastAsia="ja-JP"/>
              </w:rPr>
              <w:t>0.8</w:t>
            </w:r>
          </w:p>
        </w:tc>
      </w:tr>
      <w:tr w:rsidR="00A40F1B" w:rsidRPr="002B68A9" w:rsidTr="00EE73FC">
        <w:trPr>
          <w:jc w:val="center"/>
        </w:trPr>
        <w:tc>
          <w:tcPr>
            <w:tcW w:w="2336" w:type="dxa"/>
            <w:vMerge/>
            <w:vAlign w:val="center"/>
          </w:tcPr>
          <w:p w:rsidR="00A40F1B" w:rsidRPr="002B68A9" w:rsidRDefault="00A40F1B" w:rsidP="00EE73FC">
            <w:pPr>
              <w:pStyle w:val="TAH"/>
              <w:rPr>
                <w:rFonts w:cs="Arial"/>
                <w:b w:val="0"/>
                <w:szCs w:val="18"/>
              </w:rPr>
            </w:pPr>
          </w:p>
        </w:tc>
        <w:tc>
          <w:tcPr>
            <w:tcW w:w="2952" w:type="dxa"/>
            <w:vAlign w:val="center"/>
          </w:tcPr>
          <w:p w:rsidR="00A40F1B" w:rsidRPr="002B68A9" w:rsidRDefault="00A40F1B" w:rsidP="00EE73FC">
            <w:pPr>
              <w:pStyle w:val="TAC"/>
              <w:rPr>
                <w:lang w:eastAsia="ja-JP"/>
              </w:rPr>
            </w:pPr>
            <w:r w:rsidRPr="002B68A9">
              <w:rPr>
                <w:lang w:eastAsia="ja-JP"/>
              </w:rPr>
              <w:t>21</w:t>
            </w:r>
          </w:p>
        </w:tc>
        <w:tc>
          <w:tcPr>
            <w:tcW w:w="2952" w:type="dxa"/>
            <w:vAlign w:val="center"/>
          </w:tcPr>
          <w:p w:rsidR="00A40F1B" w:rsidRPr="002B68A9" w:rsidRDefault="00A40F1B" w:rsidP="00EE73FC">
            <w:pPr>
              <w:pStyle w:val="TAC"/>
              <w:rPr>
                <w:lang w:eastAsia="ja-JP"/>
              </w:rPr>
            </w:pPr>
            <w:r w:rsidRPr="002B68A9">
              <w:rPr>
                <w:lang w:eastAsia="ja-JP"/>
              </w:rPr>
              <w:t>0.9</w:t>
            </w:r>
          </w:p>
        </w:tc>
      </w:tr>
      <w:tr w:rsidR="00A40F1B" w:rsidRPr="002B68A9" w:rsidTr="00EE73FC">
        <w:trPr>
          <w:jc w:val="center"/>
        </w:trPr>
        <w:tc>
          <w:tcPr>
            <w:tcW w:w="2336" w:type="dxa"/>
            <w:vMerge w:val="restart"/>
            <w:vAlign w:val="center"/>
          </w:tcPr>
          <w:p w:rsidR="00A40F1B" w:rsidRPr="002B68A9" w:rsidRDefault="00A40F1B" w:rsidP="00EE73FC">
            <w:pPr>
              <w:pStyle w:val="TAC"/>
            </w:pPr>
            <w:r w:rsidRPr="002B68A9">
              <w:t>DC_</w:t>
            </w:r>
            <w:r w:rsidRPr="002B68A9">
              <w:rPr>
                <w:lang w:eastAsia="ja-JP"/>
              </w:rPr>
              <w:t>1-3-28</w:t>
            </w:r>
            <w:r w:rsidRPr="002B68A9">
              <w:rPr>
                <w:lang w:val="sv-SE" w:eastAsia="ja-JP"/>
              </w:rPr>
              <w:t>_</w:t>
            </w:r>
            <w:r w:rsidRPr="002B68A9">
              <w:rPr>
                <w:lang w:eastAsia="ja-JP"/>
              </w:rPr>
              <w:t>n257</w:t>
            </w:r>
          </w:p>
        </w:tc>
        <w:tc>
          <w:tcPr>
            <w:tcW w:w="2952" w:type="dxa"/>
            <w:vAlign w:val="center"/>
          </w:tcPr>
          <w:p w:rsidR="00A40F1B" w:rsidRPr="002B68A9" w:rsidRDefault="00A40F1B" w:rsidP="00EE73FC">
            <w:pPr>
              <w:pStyle w:val="TAC"/>
              <w:rPr>
                <w:lang w:eastAsia="ja-JP"/>
              </w:rPr>
            </w:pPr>
            <w:r w:rsidRPr="002B68A9">
              <w:rPr>
                <w:rFonts w:hint="eastAsia"/>
                <w:lang w:val="en-US" w:eastAsia="ja-JP"/>
              </w:rPr>
              <w:t>1</w:t>
            </w:r>
          </w:p>
        </w:tc>
        <w:tc>
          <w:tcPr>
            <w:tcW w:w="2952" w:type="dxa"/>
            <w:vAlign w:val="center"/>
          </w:tcPr>
          <w:p w:rsidR="00A40F1B" w:rsidRPr="002B68A9" w:rsidRDefault="00A40F1B" w:rsidP="00EE73FC">
            <w:pPr>
              <w:pStyle w:val="TAC"/>
            </w:pPr>
            <w:r w:rsidRPr="002B68A9">
              <w:rPr>
                <w:rFonts w:hint="eastAsia"/>
                <w:lang w:val="en-US" w:eastAsia="ja-JP"/>
              </w:rPr>
              <w:t>0.6</w:t>
            </w:r>
          </w:p>
        </w:tc>
      </w:tr>
      <w:tr w:rsidR="00A40F1B" w:rsidRPr="002B68A9" w:rsidTr="00EE73FC">
        <w:trPr>
          <w:jc w:val="center"/>
        </w:trPr>
        <w:tc>
          <w:tcPr>
            <w:tcW w:w="2336" w:type="dxa"/>
            <w:vMerge/>
            <w:vAlign w:val="center"/>
          </w:tcPr>
          <w:p w:rsidR="00A40F1B" w:rsidRPr="002B68A9" w:rsidRDefault="00A40F1B" w:rsidP="00EE73FC">
            <w:pPr>
              <w:pStyle w:val="TAH"/>
              <w:rPr>
                <w:rFonts w:cs="Arial"/>
                <w:b w:val="0"/>
                <w:szCs w:val="18"/>
              </w:rPr>
            </w:pPr>
          </w:p>
        </w:tc>
        <w:tc>
          <w:tcPr>
            <w:tcW w:w="2952" w:type="dxa"/>
            <w:vAlign w:val="center"/>
          </w:tcPr>
          <w:p w:rsidR="00A40F1B" w:rsidRPr="002B68A9" w:rsidRDefault="00A40F1B" w:rsidP="00EE73FC">
            <w:pPr>
              <w:pStyle w:val="TAC"/>
              <w:rPr>
                <w:lang w:eastAsia="ja-JP"/>
              </w:rPr>
            </w:pPr>
            <w:r w:rsidRPr="002B68A9">
              <w:rPr>
                <w:lang w:val="en-US" w:eastAsia="ja-JP"/>
              </w:rPr>
              <w:t>3</w:t>
            </w:r>
          </w:p>
        </w:tc>
        <w:tc>
          <w:tcPr>
            <w:tcW w:w="2952" w:type="dxa"/>
            <w:vAlign w:val="center"/>
          </w:tcPr>
          <w:p w:rsidR="00A40F1B" w:rsidRPr="002B68A9" w:rsidRDefault="00A40F1B" w:rsidP="00EE73FC">
            <w:pPr>
              <w:pStyle w:val="TAC"/>
              <w:rPr>
                <w:lang w:eastAsia="ja-JP"/>
              </w:rPr>
            </w:pPr>
            <w:r w:rsidRPr="002B68A9">
              <w:rPr>
                <w:rFonts w:hint="eastAsia"/>
                <w:lang w:val="en-US" w:eastAsia="ja-JP"/>
              </w:rPr>
              <w:t>0.6</w:t>
            </w:r>
          </w:p>
        </w:tc>
      </w:tr>
      <w:tr w:rsidR="00A40F1B" w:rsidRPr="002B68A9" w:rsidTr="00EE73FC">
        <w:trPr>
          <w:jc w:val="center"/>
        </w:trPr>
        <w:tc>
          <w:tcPr>
            <w:tcW w:w="2336" w:type="dxa"/>
            <w:vMerge/>
            <w:vAlign w:val="center"/>
          </w:tcPr>
          <w:p w:rsidR="00A40F1B" w:rsidRPr="002B68A9" w:rsidRDefault="00A40F1B" w:rsidP="00EE73FC">
            <w:pPr>
              <w:pStyle w:val="TAH"/>
              <w:rPr>
                <w:rFonts w:cs="Arial"/>
                <w:b w:val="0"/>
                <w:szCs w:val="18"/>
              </w:rPr>
            </w:pPr>
          </w:p>
        </w:tc>
        <w:tc>
          <w:tcPr>
            <w:tcW w:w="2952" w:type="dxa"/>
            <w:vAlign w:val="center"/>
          </w:tcPr>
          <w:p w:rsidR="00A40F1B" w:rsidRPr="002B68A9" w:rsidRDefault="00A40F1B" w:rsidP="00EE73FC">
            <w:pPr>
              <w:pStyle w:val="TAC"/>
              <w:rPr>
                <w:lang w:eastAsia="ja-JP"/>
              </w:rPr>
            </w:pPr>
            <w:r w:rsidRPr="002B68A9">
              <w:rPr>
                <w:rFonts w:hint="eastAsia"/>
                <w:lang w:val="en-US" w:eastAsia="ja-JP"/>
              </w:rPr>
              <w:t>28</w:t>
            </w:r>
          </w:p>
        </w:tc>
        <w:tc>
          <w:tcPr>
            <w:tcW w:w="2952" w:type="dxa"/>
            <w:vAlign w:val="center"/>
          </w:tcPr>
          <w:p w:rsidR="00A40F1B" w:rsidRPr="002B68A9" w:rsidRDefault="00A40F1B" w:rsidP="00EE73FC">
            <w:pPr>
              <w:pStyle w:val="TAC"/>
              <w:rPr>
                <w:lang w:eastAsia="ja-JP"/>
              </w:rPr>
            </w:pPr>
            <w:r w:rsidRPr="002B68A9">
              <w:rPr>
                <w:rFonts w:hint="eastAsia"/>
                <w:lang w:val="en-US" w:eastAsia="ja-JP"/>
              </w:rPr>
              <w:t>0.6</w:t>
            </w:r>
          </w:p>
        </w:tc>
      </w:tr>
      <w:tr w:rsidR="00A40F1B" w:rsidRPr="002B68A9" w:rsidTr="00EE73FC">
        <w:trPr>
          <w:jc w:val="center"/>
        </w:trPr>
        <w:tc>
          <w:tcPr>
            <w:tcW w:w="2336" w:type="dxa"/>
            <w:vMerge w:val="restart"/>
            <w:vAlign w:val="center"/>
          </w:tcPr>
          <w:p w:rsidR="00A40F1B" w:rsidRPr="002B68A9" w:rsidRDefault="00A40F1B" w:rsidP="00EE73FC">
            <w:pPr>
              <w:pStyle w:val="TAC"/>
              <w:rPr>
                <w:rFonts w:cs="Arial"/>
                <w:szCs w:val="18"/>
              </w:rPr>
            </w:pPr>
            <w:r w:rsidRPr="002B68A9">
              <w:t>DC_1-3-42_n257</w:t>
            </w:r>
          </w:p>
        </w:tc>
        <w:tc>
          <w:tcPr>
            <w:tcW w:w="2952" w:type="dxa"/>
            <w:vAlign w:val="center"/>
          </w:tcPr>
          <w:p w:rsidR="00A40F1B" w:rsidRPr="002B68A9" w:rsidRDefault="00A40F1B" w:rsidP="00EE73FC">
            <w:pPr>
              <w:pStyle w:val="TAC"/>
              <w:rPr>
                <w:lang w:eastAsia="ja-JP"/>
              </w:rPr>
            </w:pPr>
            <w:r w:rsidRPr="002B68A9">
              <w:t>1</w:t>
            </w:r>
          </w:p>
        </w:tc>
        <w:tc>
          <w:tcPr>
            <w:tcW w:w="2952" w:type="dxa"/>
            <w:vAlign w:val="center"/>
          </w:tcPr>
          <w:p w:rsidR="00A40F1B" w:rsidRPr="002B68A9" w:rsidRDefault="00A40F1B" w:rsidP="00EE73FC">
            <w:pPr>
              <w:pStyle w:val="TAC"/>
            </w:pPr>
            <w:r w:rsidRPr="002B68A9">
              <w:t>0.6</w:t>
            </w:r>
          </w:p>
        </w:tc>
      </w:tr>
      <w:tr w:rsidR="00A40F1B" w:rsidRPr="002B68A9" w:rsidTr="00EE73FC">
        <w:trPr>
          <w:jc w:val="center"/>
        </w:trPr>
        <w:tc>
          <w:tcPr>
            <w:tcW w:w="2336" w:type="dxa"/>
            <w:vMerge/>
            <w:vAlign w:val="center"/>
          </w:tcPr>
          <w:p w:rsidR="00A40F1B" w:rsidRPr="002B68A9" w:rsidRDefault="00A40F1B" w:rsidP="00EE73FC">
            <w:pPr>
              <w:pStyle w:val="TAC"/>
              <w:rPr>
                <w:rFonts w:cs="Arial"/>
                <w:szCs w:val="18"/>
              </w:rPr>
            </w:pPr>
          </w:p>
        </w:tc>
        <w:tc>
          <w:tcPr>
            <w:tcW w:w="2952" w:type="dxa"/>
            <w:vAlign w:val="center"/>
          </w:tcPr>
          <w:p w:rsidR="00A40F1B" w:rsidRPr="002B68A9" w:rsidRDefault="00A40F1B" w:rsidP="00EE73FC">
            <w:pPr>
              <w:pStyle w:val="TAC"/>
              <w:rPr>
                <w:lang w:eastAsia="ja-JP"/>
              </w:rPr>
            </w:pPr>
            <w:r w:rsidRPr="002B68A9">
              <w:t>3</w:t>
            </w:r>
          </w:p>
        </w:tc>
        <w:tc>
          <w:tcPr>
            <w:tcW w:w="2952" w:type="dxa"/>
            <w:vAlign w:val="center"/>
          </w:tcPr>
          <w:p w:rsidR="00A40F1B" w:rsidRPr="002B68A9" w:rsidRDefault="00A40F1B" w:rsidP="00EE73FC">
            <w:pPr>
              <w:pStyle w:val="TAC"/>
            </w:pPr>
            <w:r w:rsidRPr="002B68A9">
              <w:t>0.6</w:t>
            </w:r>
          </w:p>
        </w:tc>
      </w:tr>
      <w:tr w:rsidR="00A40F1B" w:rsidRPr="002B68A9" w:rsidTr="00EE73FC">
        <w:trPr>
          <w:jc w:val="center"/>
        </w:trPr>
        <w:tc>
          <w:tcPr>
            <w:tcW w:w="2336" w:type="dxa"/>
            <w:vMerge/>
            <w:vAlign w:val="center"/>
          </w:tcPr>
          <w:p w:rsidR="00A40F1B" w:rsidRPr="002B68A9" w:rsidRDefault="00A40F1B" w:rsidP="00EE73FC">
            <w:pPr>
              <w:pStyle w:val="TAC"/>
              <w:rPr>
                <w:rFonts w:cs="Arial"/>
                <w:szCs w:val="18"/>
              </w:rPr>
            </w:pPr>
          </w:p>
        </w:tc>
        <w:tc>
          <w:tcPr>
            <w:tcW w:w="2952" w:type="dxa"/>
            <w:vAlign w:val="center"/>
          </w:tcPr>
          <w:p w:rsidR="00A40F1B" w:rsidRPr="002B68A9" w:rsidRDefault="00A40F1B" w:rsidP="00EE73FC">
            <w:pPr>
              <w:pStyle w:val="TAC"/>
              <w:rPr>
                <w:lang w:eastAsia="ja-JP"/>
              </w:rPr>
            </w:pPr>
            <w:r w:rsidRPr="002B68A9">
              <w:t>42</w:t>
            </w:r>
          </w:p>
        </w:tc>
        <w:tc>
          <w:tcPr>
            <w:tcW w:w="2952" w:type="dxa"/>
            <w:vAlign w:val="center"/>
          </w:tcPr>
          <w:p w:rsidR="00A40F1B" w:rsidRPr="002B68A9" w:rsidRDefault="00A40F1B" w:rsidP="00EE73FC">
            <w:pPr>
              <w:pStyle w:val="TAC"/>
            </w:pPr>
            <w:r w:rsidRPr="002B68A9">
              <w:t>0.8</w:t>
            </w:r>
          </w:p>
        </w:tc>
      </w:tr>
      <w:tr w:rsidR="00A40F1B" w:rsidRPr="002B68A9" w:rsidTr="00EE73FC">
        <w:trPr>
          <w:jc w:val="center"/>
        </w:trPr>
        <w:tc>
          <w:tcPr>
            <w:tcW w:w="2336" w:type="dxa"/>
            <w:vMerge w:val="restart"/>
            <w:vAlign w:val="center"/>
          </w:tcPr>
          <w:p w:rsidR="00A40F1B" w:rsidRPr="002B68A9" w:rsidRDefault="00A40F1B" w:rsidP="00EE73FC">
            <w:pPr>
              <w:pStyle w:val="TAH"/>
              <w:rPr>
                <w:rFonts w:eastAsia="Malgun Gothic" w:cs="Arial"/>
                <w:b w:val="0"/>
                <w:szCs w:val="18"/>
                <w:lang w:eastAsia="ko-KR"/>
              </w:rPr>
            </w:pPr>
            <w:r w:rsidRPr="002B68A9">
              <w:rPr>
                <w:rFonts w:eastAsia="Malgun Gothic" w:cs="Arial" w:hint="eastAsia"/>
                <w:b w:val="0"/>
                <w:szCs w:val="18"/>
                <w:lang w:eastAsia="ko-KR"/>
              </w:rPr>
              <w:t>DC_1-3_n78-n257</w:t>
            </w:r>
          </w:p>
        </w:tc>
        <w:tc>
          <w:tcPr>
            <w:tcW w:w="2952" w:type="dxa"/>
            <w:vAlign w:val="center"/>
          </w:tcPr>
          <w:p w:rsidR="00A40F1B" w:rsidRPr="002B68A9" w:rsidRDefault="00A40F1B" w:rsidP="00EE73FC">
            <w:pPr>
              <w:pStyle w:val="TAC"/>
              <w:rPr>
                <w:rFonts w:eastAsia="Malgun Gothic"/>
                <w:lang w:eastAsia="ko-KR"/>
              </w:rPr>
            </w:pPr>
            <w:r w:rsidRPr="002B68A9">
              <w:rPr>
                <w:rFonts w:eastAsia="Malgun Gothic" w:hint="eastAsia"/>
                <w:lang w:eastAsia="ko-KR"/>
              </w:rPr>
              <w:t>1</w:t>
            </w:r>
          </w:p>
        </w:tc>
        <w:tc>
          <w:tcPr>
            <w:tcW w:w="2952" w:type="dxa"/>
            <w:vAlign w:val="center"/>
          </w:tcPr>
          <w:p w:rsidR="00A40F1B" w:rsidRPr="002B68A9" w:rsidRDefault="00A40F1B" w:rsidP="00EE73FC">
            <w:pPr>
              <w:pStyle w:val="TAC"/>
            </w:pPr>
            <w:r w:rsidRPr="002B68A9">
              <w:rPr>
                <w:rFonts w:eastAsia="Malgun Gothic" w:hint="eastAsia"/>
                <w:lang w:eastAsia="ko-KR"/>
              </w:rPr>
              <w:t>0.6</w:t>
            </w:r>
          </w:p>
        </w:tc>
      </w:tr>
      <w:tr w:rsidR="00A40F1B" w:rsidRPr="002B68A9" w:rsidTr="00EE73FC">
        <w:trPr>
          <w:jc w:val="center"/>
        </w:trPr>
        <w:tc>
          <w:tcPr>
            <w:tcW w:w="2336" w:type="dxa"/>
            <w:vMerge/>
            <w:vAlign w:val="center"/>
          </w:tcPr>
          <w:p w:rsidR="00A40F1B" w:rsidRPr="002B68A9" w:rsidRDefault="00A40F1B" w:rsidP="00EE73FC">
            <w:pPr>
              <w:pStyle w:val="TAH"/>
              <w:rPr>
                <w:rFonts w:cs="Arial"/>
                <w:b w:val="0"/>
                <w:szCs w:val="18"/>
              </w:rPr>
            </w:pPr>
          </w:p>
        </w:tc>
        <w:tc>
          <w:tcPr>
            <w:tcW w:w="2952" w:type="dxa"/>
            <w:vAlign w:val="center"/>
          </w:tcPr>
          <w:p w:rsidR="00A40F1B" w:rsidRPr="002B68A9" w:rsidRDefault="00A40F1B" w:rsidP="00EE73FC">
            <w:pPr>
              <w:pStyle w:val="TAC"/>
              <w:rPr>
                <w:rFonts w:eastAsia="Malgun Gothic"/>
                <w:lang w:eastAsia="ko-KR"/>
              </w:rPr>
            </w:pPr>
            <w:r w:rsidRPr="002B68A9">
              <w:rPr>
                <w:rFonts w:eastAsia="Malgun Gothic" w:hint="eastAsia"/>
                <w:lang w:eastAsia="ko-KR"/>
              </w:rPr>
              <w:t>3</w:t>
            </w:r>
          </w:p>
        </w:tc>
        <w:tc>
          <w:tcPr>
            <w:tcW w:w="2952" w:type="dxa"/>
            <w:vAlign w:val="center"/>
          </w:tcPr>
          <w:p w:rsidR="00A40F1B" w:rsidRPr="002B68A9" w:rsidRDefault="00A40F1B" w:rsidP="00EE73FC">
            <w:pPr>
              <w:pStyle w:val="TAC"/>
            </w:pPr>
            <w:r w:rsidRPr="002B68A9">
              <w:rPr>
                <w:rFonts w:eastAsia="Malgun Gothic" w:hint="eastAsia"/>
                <w:lang w:eastAsia="ko-KR"/>
              </w:rPr>
              <w:t>0.6</w:t>
            </w:r>
          </w:p>
        </w:tc>
      </w:tr>
      <w:tr w:rsidR="00A40F1B" w:rsidRPr="002B68A9" w:rsidTr="00EE73FC">
        <w:trPr>
          <w:trHeight w:val="133"/>
          <w:jc w:val="center"/>
        </w:trPr>
        <w:tc>
          <w:tcPr>
            <w:tcW w:w="2336" w:type="dxa"/>
            <w:vMerge/>
            <w:vAlign w:val="center"/>
          </w:tcPr>
          <w:p w:rsidR="00A40F1B" w:rsidRPr="002B68A9" w:rsidRDefault="00A40F1B" w:rsidP="00EE73FC">
            <w:pPr>
              <w:pStyle w:val="TAH"/>
              <w:rPr>
                <w:rFonts w:cs="Arial"/>
                <w:b w:val="0"/>
                <w:szCs w:val="18"/>
              </w:rPr>
            </w:pPr>
          </w:p>
        </w:tc>
        <w:tc>
          <w:tcPr>
            <w:tcW w:w="2952" w:type="dxa"/>
            <w:vAlign w:val="center"/>
          </w:tcPr>
          <w:p w:rsidR="00A40F1B" w:rsidRPr="002B68A9" w:rsidRDefault="00A40F1B" w:rsidP="00EE73FC">
            <w:pPr>
              <w:pStyle w:val="TAC"/>
              <w:rPr>
                <w:rFonts w:eastAsia="Malgun Gothic"/>
                <w:lang w:eastAsia="ko-KR"/>
              </w:rPr>
            </w:pPr>
            <w:r w:rsidRPr="002B68A9">
              <w:rPr>
                <w:rFonts w:eastAsia="Malgun Gothic"/>
                <w:lang w:eastAsia="ko-KR"/>
              </w:rPr>
              <w:t>n</w:t>
            </w:r>
            <w:r w:rsidRPr="002B68A9">
              <w:rPr>
                <w:rFonts w:eastAsia="Malgun Gothic" w:hint="eastAsia"/>
                <w:lang w:eastAsia="ko-KR"/>
              </w:rPr>
              <w:t>7</w:t>
            </w:r>
            <w:r w:rsidRPr="002B68A9">
              <w:rPr>
                <w:rFonts w:eastAsia="Malgun Gothic"/>
                <w:lang w:eastAsia="ko-KR"/>
              </w:rPr>
              <w:t>8</w:t>
            </w:r>
          </w:p>
        </w:tc>
        <w:tc>
          <w:tcPr>
            <w:tcW w:w="2952" w:type="dxa"/>
            <w:vAlign w:val="center"/>
          </w:tcPr>
          <w:p w:rsidR="00A40F1B" w:rsidRPr="002B68A9" w:rsidRDefault="00A40F1B" w:rsidP="00EE73FC">
            <w:pPr>
              <w:pStyle w:val="TAC"/>
            </w:pPr>
            <w:r w:rsidRPr="002B68A9">
              <w:rPr>
                <w:rFonts w:eastAsia="Malgun Gothic" w:hint="eastAsia"/>
                <w:lang w:eastAsia="ko-KR"/>
              </w:rPr>
              <w:t>0.8</w:t>
            </w:r>
          </w:p>
        </w:tc>
      </w:tr>
      <w:tr w:rsidR="00A40F1B" w:rsidRPr="002B68A9" w:rsidTr="00EE73FC">
        <w:trPr>
          <w:jc w:val="center"/>
        </w:trPr>
        <w:tc>
          <w:tcPr>
            <w:tcW w:w="2336" w:type="dxa"/>
            <w:vMerge w:val="restart"/>
            <w:vAlign w:val="center"/>
          </w:tcPr>
          <w:p w:rsidR="00A40F1B" w:rsidRPr="002B68A9" w:rsidRDefault="00A40F1B" w:rsidP="00EE73FC">
            <w:pPr>
              <w:pStyle w:val="TAC"/>
              <w:rPr>
                <w:rFonts w:eastAsia="Malgun Gothic" w:cs="Arial"/>
                <w:szCs w:val="18"/>
                <w:lang w:eastAsia="ko-KR"/>
              </w:rPr>
            </w:pPr>
            <w:r w:rsidRPr="002B68A9">
              <w:t>DC_1-5-7-7_n257</w:t>
            </w:r>
          </w:p>
        </w:tc>
        <w:tc>
          <w:tcPr>
            <w:tcW w:w="2952" w:type="dxa"/>
            <w:vAlign w:val="center"/>
          </w:tcPr>
          <w:p w:rsidR="00A40F1B" w:rsidRPr="002B68A9" w:rsidRDefault="00A40F1B" w:rsidP="00EE73FC">
            <w:pPr>
              <w:pStyle w:val="TAC"/>
              <w:rPr>
                <w:rFonts w:eastAsia="Malgun Gothic"/>
                <w:lang w:eastAsia="ko-KR"/>
              </w:rPr>
            </w:pPr>
            <w:r w:rsidRPr="002B68A9">
              <w:rPr>
                <w:rFonts w:eastAsia="Malgun Gothic" w:cs="Arial" w:hint="eastAsia"/>
                <w:lang w:eastAsia="ko-KR"/>
              </w:rPr>
              <w:t>1</w:t>
            </w:r>
          </w:p>
        </w:tc>
        <w:tc>
          <w:tcPr>
            <w:tcW w:w="2952" w:type="dxa"/>
            <w:vAlign w:val="center"/>
          </w:tcPr>
          <w:p w:rsidR="00A40F1B" w:rsidRPr="002B68A9" w:rsidRDefault="00A40F1B" w:rsidP="00EE73FC">
            <w:pPr>
              <w:pStyle w:val="TAC"/>
              <w:rPr>
                <w:rFonts w:eastAsia="Malgun Gothic"/>
                <w:lang w:eastAsia="ko-KR"/>
              </w:rPr>
            </w:pPr>
            <w:r w:rsidRPr="002B68A9">
              <w:rPr>
                <w:rFonts w:eastAsia="Malgun Gothic" w:cs="Arial"/>
                <w:lang w:eastAsia="ko-KR"/>
              </w:rPr>
              <w:t>0.5</w:t>
            </w:r>
          </w:p>
        </w:tc>
      </w:tr>
      <w:tr w:rsidR="00A40F1B" w:rsidRPr="002B68A9" w:rsidTr="00EE73FC">
        <w:trPr>
          <w:jc w:val="center"/>
        </w:trPr>
        <w:tc>
          <w:tcPr>
            <w:tcW w:w="2336" w:type="dxa"/>
            <w:vMerge/>
            <w:vAlign w:val="center"/>
          </w:tcPr>
          <w:p w:rsidR="00A40F1B" w:rsidRPr="002B68A9" w:rsidRDefault="00A40F1B" w:rsidP="00EE73FC">
            <w:pPr>
              <w:pStyle w:val="TAH"/>
              <w:rPr>
                <w:rFonts w:eastAsia="Malgun Gothic" w:cs="Arial"/>
                <w:b w:val="0"/>
                <w:szCs w:val="18"/>
                <w:lang w:eastAsia="ko-KR"/>
              </w:rPr>
            </w:pPr>
          </w:p>
        </w:tc>
        <w:tc>
          <w:tcPr>
            <w:tcW w:w="2952" w:type="dxa"/>
            <w:vAlign w:val="center"/>
          </w:tcPr>
          <w:p w:rsidR="00A40F1B" w:rsidRPr="002B68A9" w:rsidRDefault="00A40F1B" w:rsidP="00EE73FC">
            <w:pPr>
              <w:pStyle w:val="TAC"/>
              <w:rPr>
                <w:rFonts w:eastAsia="Malgun Gothic"/>
                <w:lang w:eastAsia="ko-KR"/>
              </w:rPr>
            </w:pPr>
            <w:r w:rsidRPr="002B68A9">
              <w:rPr>
                <w:rFonts w:eastAsia="Malgun Gothic" w:cs="Arial"/>
                <w:lang w:eastAsia="ko-KR"/>
              </w:rPr>
              <w:t>5</w:t>
            </w:r>
          </w:p>
        </w:tc>
        <w:tc>
          <w:tcPr>
            <w:tcW w:w="2952" w:type="dxa"/>
            <w:vAlign w:val="center"/>
          </w:tcPr>
          <w:p w:rsidR="00A40F1B" w:rsidRPr="002B68A9" w:rsidRDefault="00A40F1B" w:rsidP="00EE73FC">
            <w:pPr>
              <w:pStyle w:val="TAC"/>
              <w:rPr>
                <w:rFonts w:eastAsia="Malgun Gothic"/>
                <w:lang w:eastAsia="ko-KR"/>
              </w:rPr>
            </w:pPr>
            <w:r w:rsidRPr="002B68A9">
              <w:rPr>
                <w:rFonts w:eastAsia="Malgun Gothic" w:cs="Arial"/>
                <w:lang w:eastAsia="ko-KR"/>
              </w:rPr>
              <w:t>0.3</w:t>
            </w:r>
          </w:p>
        </w:tc>
      </w:tr>
      <w:tr w:rsidR="00A40F1B" w:rsidRPr="002B68A9" w:rsidTr="00EE73FC">
        <w:trPr>
          <w:jc w:val="center"/>
        </w:trPr>
        <w:tc>
          <w:tcPr>
            <w:tcW w:w="2336" w:type="dxa"/>
            <w:vMerge/>
            <w:vAlign w:val="center"/>
          </w:tcPr>
          <w:p w:rsidR="00A40F1B" w:rsidRPr="002B68A9" w:rsidRDefault="00A40F1B" w:rsidP="00EE73FC">
            <w:pPr>
              <w:pStyle w:val="TAH"/>
              <w:rPr>
                <w:rFonts w:eastAsia="Malgun Gothic" w:cs="Arial"/>
                <w:b w:val="0"/>
                <w:szCs w:val="18"/>
                <w:lang w:eastAsia="ko-KR"/>
              </w:rPr>
            </w:pPr>
          </w:p>
        </w:tc>
        <w:tc>
          <w:tcPr>
            <w:tcW w:w="2952" w:type="dxa"/>
            <w:vAlign w:val="center"/>
          </w:tcPr>
          <w:p w:rsidR="00A40F1B" w:rsidRPr="002B68A9" w:rsidRDefault="00A40F1B" w:rsidP="00EE73FC">
            <w:pPr>
              <w:pStyle w:val="TAC"/>
              <w:rPr>
                <w:rFonts w:eastAsia="Malgun Gothic"/>
                <w:lang w:eastAsia="ko-KR"/>
              </w:rPr>
            </w:pPr>
            <w:r w:rsidRPr="002B68A9">
              <w:rPr>
                <w:rFonts w:eastAsia="Malgun Gothic" w:cs="Arial"/>
                <w:lang w:eastAsia="ko-KR"/>
              </w:rPr>
              <w:t>7</w:t>
            </w:r>
          </w:p>
        </w:tc>
        <w:tc>
          <w:tcPr>
            <w:tcW w:w="2952" w:type="dxa"/>
            <w:vAlign w:val="center"/>
          </w:tcPr>
          <w:p w:rsidR="00A40F1B" w:rsidRPr="002B68A9" w:rsidRDefault="00A40F1B" w:rsidP="00EE73FC">
            <w:pPr>
              <w:pStyle w:val="TAC"/>
              <w:rPr>
                <w:rFonts w:eastAsia="Malgun Gothic"/>
                <w:lang w:eastAsia="ko-KR"/>
              </w:rPr>
            </w:pPr>
            <w:r w:rsidRPr="002B68A9">
              <w:rPr>
                <w:rFonts w:eastAsia="Malgun Gothic" w:cs="Arial"/>
                <w:lang w:eastAsia="ko-KR"/>
              </w:rPr>
              <w:t>0.6</w:t>
            </w:r>
          </w:p>
        </w:tc>
      </w:tr>
      <w:tr w:rsidR="00A40F1B" w:rsidRPr="002B68A9" w:rsidTr="00EE73FC">
        <w:trPr>
          <w:jc w:val="center"/>
        </w:trPr>
        <w:tc>
          <w:tcPr>
            <w:tcW w:w="2336" w:type="dxa"/>
            <w:vMerge w:val="restart"/>
            <w:vAlign w:val="center"/>
          </w:tcPr>
          <w:p w:rsidR="00A40F1B" w:rsidRPr="002B68A9" w:rsidRDefault="00A40F1B" w:rsidP="00EE73FC">
            <w:pPr>
              <w:pStyle w:val="TAH"/>
              <w:rPr>
                <w:rFonts w:cs="Arial"/>
                <w:b w:val="0"/>
                <w:szCs w:val="18"/>
              </w:rPr>
            </w:pPr>
            <w:r w:rsidRPr="002B68A9">
              <w:rPr>
                <w:rFonts w:eastAsia="Malgun Gothic" w:cs="Arial" w:hint="eastAsia"/>
                <w:b w:val="0"/>
                <w:szCs w:val="18"/>
                <w:lang w:eastAsia="ko-KR"/>
              </w:rPr>
              <w:t>DC_1-</w:t>
            </w:r>
            <w:r w:rsidRPr="002B68A9">
              <w:rPr>
                <w:rFonts w:eastAsia="Malgun Gothic" w:cs="Arial"/>
                <w:b w:val="0"/>
                <w:szCs w:val="18"/>
                <w:lang w:eastAsia="ko-KR"/>
              </w:rPr>
              <w:t>5</w:t>
            </w:r>
            <w:r w:rsidRPr="002B68A9">
              <w:rPr>
                <w:rFonts w:eastAsia="Malgun Gothic" w:cs="Arial" w:hint="eastAsia"/>
                <w:b w:val="0"/>
                <w:szCs w:val="18"/>
                <w:lang w:eastAsia="ko-KR"/>
              </w:rPr>
              <w:t>_n78-n257</w:t>
            </w:r>
          </w:p>
        </w:tc>
        <w:tc>
          <w:tcPr>
            <w:tcW w:w="2952" w:type="dxa"/>
            <w:vAlign w:val="center"/>
          </w:tcPr>
          <w:p w:rsidR="00A40F1B" w:rsidRPr="002B68A9" w:rsidRDefault="00A40F1B" w:rsidP="00EE73FC">
            <w:pPr>
              <w:pStyle w:val="TAC"/>
              <w:rPr>
                <w:rFonts w:eastAsia="Malgun Gothic"/>
                <w:lang w:eastAsia="ko-KR"/>
              </w:rPr>
            </w:pPr>
            <w:r w:rsidRPr="002B68A9">
              <w:rPr>
                <w:rFonts w:eastAsia="Malgun Gothic" w:hint="eastAsia"/>
                <w:lang w:eastAsia="ko-KR"/>
              </w:rPr>
              <w:t>1</w:t>
            </w:r>
          </w:p>
        </w:tc>
        <w:tc>
          <w:tcPr>
            <w:tcW w:w="2952" w:type="dxa"/>
            <w:vAlign w:val="center"/>
          </w:tcPr>
          <w:p w:rsidR="00A40F1B" w:rsidRPr="002B68A9" w:rsidRDefault="00A40F1B" w:rsidP="00EE73FC">
            <w:pPr>
              <w:pStyle w:val="TAC"/>
            </w:pPr>
            <w:r w:rsidRPr="002B68A9">
              <w:rPr>
                <w:rFonts w:eastAsia="Malgun Gothic" w:hint="eastAsia"/>
                <w:lang w:eastAsia="ko-KR"/>
              </w:rPr>
              <w:t>0.3</w:t>
            </w:r>
          </w:p>
        </w:tc>
      </w:tr>
      <w:tr w:rsidR="00A40F1B" w:rsidRPr="002B68A9" w:rsidTr="00EE73FC">
        <w:trPr>
          <w:jc w:val="center"/>
        </w:trPr>
        <w:tc>
          <w:tcPr>
            <w:tcW w:w="2336" w:type="dxa"/>
            <w:vMerge/>
            <w:vAlign w:val="center"/>
          </w:tcPr>
          <w:p w:rsidR="00A40F1B" w:rsidRPr="002B68A9" w:rsidRDefault="00A40F1B" w:rsidP="00EE73FC">
            <w:pPr>
              <w:pStyle w:val="TAH"/>
              <w:rPr>
                <w:rFonts w:cs="Arial"/>
                <w:b w:val="0"/>
                <w:szCs w:val="18"/>
              </w:rPr>
            </w:pPr>
          </w:p>
        </w:tc>
        <w:tc>
          <w:tcPr>
            <w:tcW w:w="2952" w:type="dxa"/>
            <w:vAlign w:val="center"/>
          </w:tcPr>
          <w:p w:rsidR="00A40F1B" w:rsidRPr="002B68A9" w:rsidRDefault="00A40F1B" w:rsidP="00EE73FC">
            <w:pPr>
              <w:pStyle w:val="TAC"/>
              <w:rPr>
                <w:rFonts w:eastAsia="Malgun Gothic"/>
                <w:lang w:eastAsia="ko-KR"/>
              </w:rPr>
            </w:pPr>
            <w:r w:rsidRPr="002B68A9">
              <w:rPr>
                <w:rFonts w:eastAsia="Malgun Gothic" w:hint="eastAsia"/>
                <w:lang w:eastAsia="ko-KR"/>
              </w:rPr>
              <w:t>5</w:t>
            </w:r>
          </w:p>
        </w:tc>
        <w:tc>
          <w:tcPr>
            <w:tcW w:w="2952" w:type="dxa"/>
            <w:vAlign w:val="center"/>
          </w:tcPr>
          <w:p w:rsidR="00A40F1B" w:rsidRPr="002B68A9" w:rsidRDefault="00A40F1B" w:rsidP="00EE73FC">
            <w:pPr>
              <w:pStyle w:val="TAC"/>
            </w:pPr>
            <w:r w:rsidRPr="002B68A9">
              <w:rPr>
                <w:rFonts w:eastAsia="Malgun Gothic" w:hint="eastAsia"/>
                <w:lang w:eastAsia="ko-KR"/>
              </w:rPr>
              <w:t>0.6</w:t>
            </w:r>
          </w:p>
        </w:tc>
      </w:tr>
      <w:tr w:rsidR="00A40F1B" w:rsidRPr="002B68A9" w:rsidTr="00EE73FC">
        <w:trPr>
          <w:trHeight w:val="185"/>
          <w:jc w:val="center"/>
        </w:trPr>
        <w:tc>
          <w:tcPr>
            <w:tcW w:w="2336" w:type="dxa"/>
            <w:vMerge/>
            <w:vAlign w:val="center"/>
          </w:tcPr>
          <w:p w:rsidR="00A40F1B" w:rsidRPr="002B68A9" w:rsidRDefault="00A40F1B" w:rsidP="00EE73FC">
            <w:pPr>
              <w:pStyle w:val="TAH"/>
              <w:rPr>
                <w:rFonts w:cs="Arial"/>
                <w:b w:val="0"/>
                <w:szCs w:val="18"/>
              </w:rPr>
            </w:pPr>
          </w:p>
        </w:tc>
        <w:tc>
          <w:tcPr>
            <w:tcW w:w="2952" w:type="dxa"/>
            <w:vAlign w:val="center"/>
          </w:tcPr>
          <w:p w:rsidR="00A40F1B" w:rsidRPr="002B68A9" w:rsidRDefault="00A40F1B" w:rsidP="00EE73FC">
            <w:pPr>
              <w:pStyle w:val="TAC"/>
              <w:rPr>
                <w:rFonts w:eastAsia="Malgun Gothic"/>
                <w:lang w:eastAsia="ko-KR"/>
              </w:rPr>
            </w:pPr>
            <w:r w:rsidRPr="002B68A9">
              <w:rPr>
                <w:rFonts w:eastAsia="Malgun Gothic"/>
                <w:lang w:eastAsia="ko-KR"/>
              </w:rPr>
              <w:t>n</w:t>
            </w:r>
            <w:r w:rsidRPr="002B68A9">
              <w:rPr>
                <w:rFonts w:eastAsia="Malgun Gothic" w:hint="eastAsia"/>
                <w:lang w:eastAsia="ko-KR"/>
              </w:rPr>
              <w:t>7</w:t>
            </w:r>
            <w:r w:rsidRPr="002B68A9">
              <w:rPr>
                <w:rFonts w:eastAsia="Malgun Gothic"/>
                <w:lang w:eastAsia="ko-KR"/>
              </w:rPr>
              <w:t>8</w:t>
            </w:r>
          </w:p>
        </w:tc>
        <w:tc>
          <w:tcPr>
            <w:tcW w:w="2952" w:type="dxa"/>
            <w:vAlign w:val="center"/>
          </w:tcPr>
          <w:p w:rsidR="00A40F1B" w:rsidRPr="002B68A9" w:rsidRDefault="00A40F1B" w:rsidP="00EE73FC">
            <w:pPr>
              <w:pStyle w:val="TAC"/>
            </w:pPr>
            <w:r w:rsidRPr="002B68A9">
              <w:rPr>
                <w:rFonts w:eastAsia="Malgun Gothic" w:hint="eastAsia"/>
                <w:lang w:eastAsia="ko-KR"/>
              </w:rPr>
              <w:t>0.8</w:t>
            </w:r>
          </w:p>
        </w:tc>
      </w:tr>
      <w:tr w:rsidR="00A40F1B" w:rsidRPr="002B68A9" w:rsidTr="00EE73FC">
        <w:trPr>
          <w:jc w:val="center"/>
        </w:trPr>
        <w:tc>
          <w:tcPr>
            <w:tcW w:w="2336" w:type="dxa"/>
            <w:vMerge w:val="restart"/>
            <w:vAlign w:val="center"/>
          </w:tcPr>
          <w:p w:rsidR="00A40F1B" w:rsidRPr="002B68A9" w:rsidRDefault="00A40F1B" w:rsidP="00EE73FC">
            <w:pPr>
              <w:pStyle w:val="TAH"/>
              <w:rPr>
                <w:rFonts w:cs="Arial"/>
                <w:b w:val="0"/>
                <w:szCs w:val="18"/>
              </w:rPr>
            </w:pPr>
            <w:r w:rsidRPr="002B68A9">
              <w:rPr>
                <w:rFonts w:eastAsia="Malgun Gothic" w:cs="Arial" w:hint="eastAsia"/>
                <w:b w:val="0"/>
                <w:szCs w:val="18"/>
                <w:lang w:eastAsia="ko-KR"/>
              </w:rPr>
              <w:t>DC_1-</w:t>
            </w:r>
            <w:r w:rsidRPr="002B68A9">
              <w:rPr>
                <w:rFonts w:eastAsia="Malgun Gothic" w:cs="Arial"/>
                <w:b w:val="0"/>
                <w:szCs w:val="18"/>
                <w:lang w:eastAsia="ko-KR"/>
              </w:rPr>
              <w:t>7</w:t>
            </w:r>
            <w:r w:rsidRPr="002B68A9">
              <w:rPr>
                <w:rFonts w:eastAsia="Malgun Gothic" w:cs="Arial" w:hint="eastAsia"/>
                <w:b w:val="0"/>
                <w:szCs w:val="18"/>
                <w:lang w:eastAsia="ko-KR"/>
              </w:rPr>
              <w:t>_n78-n257</w:t>
            </w:r>
          </w:p>
        </w:tc>
        <w:tc>
          <w:tcPr>
            <w:tcW w:w="2952" w:type="dxa"/>
            <w:vAlign w:val="center"/>
          </w:tcPr>
          <w:p w:rsidR="00A40F1B" w:rsidRPr="002B68A9" w:rsidRDefault="00A40F1B" w:rsidP="00EE73FC">
            <w:pPr>
              <w:pStyle w:val="TAC"/>
              <w:rPr>
                <w:rFonts w:eastAsia="Malgun Gothic"/>
                <w:lang w:eastAsia="ko-KR"/>
              </w:rPr>
            </w:pPr>
            <w:r w:rsidRPr="002B68A9">
              <w:rPr>
                <w:rFonts w:eastAsia="Malgun Gothic" w:hint="eastAsia"/>
                <w:lang w:eastAsia="ko-KR"/>
              </w:rPr>
              <w:t>1</w:t>
            </w:r>
          </w:p>
        </w:tc>
        <w:tc>
          <w:tcPr>
            <w:tcW w:w="2952" w:type="dxa"/>
            <w:vAlign w:val="center"/>
          </w:tcPr>
          <w:p w:rsidR="00A40F1B" w:rsidRPr="002B68A9" w:rsidRDefault="00A40F1B" w:rsidP="00EE73FC">
            <w:pPr>
              <w:pStyle w:val="TAC"/>
            </w:pPr>
            <w:r w:rsidRPr="002B68A9">
              <w:rPr>
                <w:rFonts w:eastAsia="Malgun Gothic" w:hint="eastAsia"/>
                <w:lang w:eastAsia="ko-KR"/>
              </w:rPr>
              <w:t>0.6</w:t>
            </w:r>
          </w:p>
        </w:tc>
      </w:tr>
      <w:tr w:rsidR="00A40F1B" w:rsidRPr="002B68A9" w:rsidTr="00EE73FC">
        <w:trPr>
          <w:jc w:val="center"/>
        </w:trPr>
        <w:tc>
          <w:tcPr>
            <w:tcW w:w="2336" w:type="dxa"/>
            <w:vMerge/>
            <w:vAlign w:val="center"/>
          </w:tcPr>
          <w:p w:rsidR="00A40F1B" w:rsidRPr="002B68A9" w:rsidRDefault="00A40F1B" w:rsidP="00EE73FC">
            <w:pPr>
              <w:pStyle w:val="TAH"/>
              <w:rPr>
                <w:rFonts w:cs="Arial"/>
                <w:b w:val="0"/>
                <w:szCs w:val="18"/>
              </w:rPr>
            </w:pPr>
          </w:p>
        </w:tc>
        <w:tc>
          <w:tcPr>
            <w:tcW w:w="2952" w:type="dxa"/>
            <w:vAlign w:val="center"/>
          </w:tcPr>
          <w:p w:rsidR="00A40F1B" w:rsidRPr="002B68A9" w:rsidRDefault="00A40F1B" w:rsidP="00EE73FC">
            <w:pPr>
              <w:pStyle w:val="TAC"/>
              <w:rPr>
                <w:rFonts w:eastAsia="Malgun Gothic"/>
                <w:lang w:eastAsia="ko-KR"/>
              </w:rPr>
            </w:pPr>
            <w:r w:rsidRPr="002B68A9">
              <w:rPr>
                <w:rFonts w:eastAsia="Malgun Gothic" w:hint="eastAsia"/>
                <w:lang w:eastAsia="ko-KR"/>
              </w:rPr>
              <w:t>7</w:t>
            </w:r>
          </w:p>
        </w:tc>
        <w:tc>
          <w:tcPr>
            <w:tcW w:w="2952" w:type="dxa"/>
            <w:vAlign w:val="center"/>
          </w:tcPr>
          <w:p w:rsidR="00A40F1B" w:rsidRPr="002B68A9" w:rsidRDefault="00A40F1B" w:rsidP="00EE73FC">
            <w:pPr>
              <w:pStyle w:val="TAC"/>
            </w:pPr>
            <w:r w:rsidRPr="002B68A9">
              <w:rPr>
                <w:rFonts w:eastAsia="Malgun Gothic" w:hint="eastAsia"/>
                <w:lang w:eastAsia="ko-KR"/>
              </w:rPr>
              <w:t>0.6</w:t>
            </w:r>
          </w:p>
        </w:tc>
      </w:tr>
      <w:tr w:rsidR="00A40F1B" w:rsidRPr="002B68A9" w:rsidTr="00EE73FC">
        <w:trPr>
          <w:trHeight w:val="95"/>
          <w:jc w:val="center"/>
        </w:trPr>
        <w:tc>
          <w:tcPr>
            <w:tcW w:w="2336" w:type="dxa"/>
            <w:vMerge/>
            <w:vAlign w:val="center"/>
          </w:tcPr>
          <w:p w:rsidR="00A40F1B" w:rsidRPr="002B68A9" w:rsidRDefault="00A40F1B" w:rsidP="00EE73FC">
            <w:pPr>
              <w:pStyle w:val="TAH"/>
              <w:rPr>
                <w:rFonts w:cs="Arial"/>
                <w:b w:val="0"/>
                <w:szCs w:val="18"/>
              </w:rPr>
            </w:pPr>
          </w:p>
        </w:tc>
        <w:tc>
          <w:tcPr>
            <w:tcW w:w="2952" w:type="dxa"/>
            <w:vAlign w:val="center"/>
          </w:tcPr>
          <w:p w:rsidR="00A40F1B" w:rsidRPr="002B68A9" w:rsidRDefault="00A40F1B" w:rsidP="00EE73FC">
            <w:pPr>
              <w:pStyle w:val="TAC"/>
              <w:rPr>
                <w:rFonts w:eastAsia="Malgun Gothic"/>
                <w:lang w:eastAsia="ko-KR"/>
              </w:rPr>
            </w:pPr>
            <w:r w:rsidRPr="002B68A9">
              <w:rPr>
                <w:rFonts w:eastAsia="Malgun Gothic"/>
                <w:lang w:eastAsia="ko-KR"/>
              </w:rPr>
              <w:t>n</w:t>
            </w:r>
            <w:r w:rsidRPr="002B68A9">
              <w:rPr>
                <w:rFonts w:eastAsia="Malgun Gothic" w:hint="eastAsia"/>
                <w:lang w:eastAsia="ko-KR"/>
              </w:rPr>
              <w:t>7</w:t>
            </w:r>
            <w:r w:rsidRPr="002B68A9">
              <w:rPr>
                <w:rFonts w:eastAsia="Malgun Gothic"/>
                <w:lang w:eastAsia="ko-KR"/>
              </w:rPr>
              <w:t>8</w:t>
            </w:r>
          </w:p>
        </w:tc>
        <w:tc>
          <w:tcPr>
            <w:tcW w:w="2952" w:type="dxa"/>
            <w:vAlign w:val="center"/>
          </w:tcPr>
          <w:p w:rsidR="00A40F1B" w:rsidRPr="002B68A9" w:rsidRDefault="00A40F1B" w:rsidP="00EE73FC">
            <w:pPr>
              <w:pStyle w:val="TAC"/>
            </w:pPr>
            <w:r w:rsidRPr="002B68A9">
              <w:rPr>
                <w:rFonts w:eastAsia="Malgun Gothic" w:hint="eastAsia"/>
                <w:lang w:eastAsia="ko-KR"/>
              </w:rPr>
              <w:t>0.8</w:t>
            </w:r>
          </w:p>
        </w:tc>
      </w:tr>
      <w:tr w:rsidR="00A40F1B" w:rsidRPr="002B68A9" w:rsidTr="00EE73FC">
        <w:trPr>
          <w:jc w:val="center"/>
        </w:trPr>
        <w:tc>
          <w:tcPr>
            <w:tcW w:w="2336" w:type="dxa"/>
            <w:vMerge w:val="restart"/>
            <w:vAlign w:val="center"/>
          </w:tcPr>
          <w:p w:rsidR="00A40F1B" w:rsidRPr="002B68A9" w:rsidRDefault="00A40F1B" w:rsidP="00EE73FC">
            <w:pPr>
              <w:pStyle w:val="TAC"/>
            </w:pPr>
            <w:r w:rsidRPr="002B68A9">
              <w:t>DC_</w:t>
            </w:r>
            <w:r w:rsidRPr="002B68A9">
              <w:rPr>
                <w:lang w:eastAsia="ja-JP"/>
              </w:rPr>
              <w:t>1-18-28</w:t>
            </w:r>
            <w:r w:rsidRPr="002B68A9">
              <w:rPr>
                <w:lang w:val="sv-SE" w:eastAsia="ja-JP"/>
              </w:rPr>
              <w:t>_</w:t>
            </w:r>
            <w:r w:rsidRPr="002B68A9">
              <w:rPr>
                <w:lang w:eastAsia="ja-JP"/>
              </w:rPr>
              <w:t>n257</w:t>
            </w:r>
          </w:p>
        </w:tc>
        <w:tc>
          <w:tcPr>
            <w:tcW w:w="2952" w:type="dxa"/>
            <w:vAlign w:val="center"/>
          </w:tcPr>
          <w:p w:rsidR="00A40F1B" w:rsidRPr="002B68A9" w:rsidRDefault="00A40F1B" w:rsidP="00EE73FC">
            <w:pPr>
              <w:pStyle w:val="TAC"/>
              <w:rPr>
                <w:lang w:eastAsia="ja-JP"/>
              </w:rPr>
            </w:pPr>
            <w:r w:rsidRPr="002B68A9">
              <w:rPr>
                <w:rFonts w:cs="Arial" w:hint="eastAsia"/>
                <w:lang w:eastAsia="ja-JP"/>
              </w:rPr>
              <w:t>1</w:t>
            </w:r>
          </w:p>
        </w:tc>
        <w:tc>
          <w:tcPr>
            <w:tcW w:w="2952" w:type="dxa"/>
            <w:vAlign w:val="center"/>
          </w:tcPr>
          <w:p w:rsidR="00A40F1B" w:rsidRPr="002B68A9" w:rsidRDefault="00A40F1B" w:rsidP="00EE73FC">
            <w:pPr>
              <w:pStyle w:val="TAC"/>
            </w:pPr>
            <w:r w:rsidRPr="002B68A9">
              <w:rPr>
                <w:rFonts w:cs="Arial"/>
                <w:lang w:eastAsia="ja-JP"/>
              </w:rPr>
              <w:t>0.</w:t>
            </w:r>
            <w:r w:rsidRPr="002B68A9">
              <w:rPr>
                <w:rFonts w:cs="Arial" w:hint="eastAsia"/>
                <w:lang w:eastAsia="ja-JP"/>
              </w:rPr>
              <w:t>3</w:t>
            </w:r>
          </w:p>
        </w:tc>
      </w:tr>
      <w:tr w:rsidR="00A40F1B" w:rsidRPr="002B68A9" w:rsidTr="00EE73FC">
        <w:trPr>
          <w:jc w:val="center"/>
        </w:trPr>
        <w:tc>
          <w:tcPr>
            <w:tcW w:w="2336" w:type="dxa"/>
            <w:vMerge/>
            <w:vAlign w:val="center"/>
          </w:tcPr>
          <w:p w:rsidR="00A40F1B" w:rsidRPr="002B68A9" w:rsidRDefault="00A40F1B" w:rsidP="00EE73FC">
            <w:pPr>
              <w:pStyle w:val="TAH"/>
              <w:rPr>
                <w:rFonts w:cs="Arial"/>
                <w:b w:val="0"/>
                <w:szCs w:val="18"/>
              </w:rPr>
            </w:pPr>
          </w:p>
        </w:tc>
        <w:tc>
          <w:tcPr>
            <w:tcW w:w="2952" w:type="dxa"/>
            <w:vAlign w:val="center"/>
          </w:tcPr>
          <w:p w:rsidR="00A40F1B" w:rsidRPr="002B68A9" w:rsidRDefault="00A40F1B" w:rsidP="00EE73FC">
            <w:pPr>
              <w:pStyle w:val="TAC"/>
              <w:rPr>
                <w:lang w:eastAsia="ja-JP"/>
              </w:rPr>
            </w:pPr>
            <w:r w:rsidRPr="002B68A9">
              <w:rPr>
                <w:rFonts w:cs="Arial" w:hint="eastAsia"/>
                <w:lang w:eastAsia="ja-JP"/>
              </w:rPr>
              <w:t>18</w:t>
            </w:r>
          </w:p>
        </w:tc>
        <w:tc>
          <w:tcPr>
            <w:tcW w:w="2952" w:type="dxa"/>
            <w:vAlign w:val="center"/>
          </w:tcPr>
          <w:p w:rsidR="00A40F1B" w:rsidRPr="002B68A9" w:rsidRDefault="00A40F1B" w:rsidP="00EE73FC">
            <w:pPr>
              <w:pStyle w:val="TAC"/>
              <w:rPr>
                <w:lang w:eastAsia="ja-JP"/>
              </w:rPr>
            </w:pPr>
            <w:r w:rsidRPr="002B68A9">
              <w:rPr>
                <w:rFonts w:cs="Arial"/>
                <w:lang w:eastAsia="ja-JP"/>
              </w:rPr>
              <w:t>0.</w:t>
            </w:r>
            <w:r w:rsidRPr="002B68A9">
              <w:rPr>
                <w:rFonts w:cs="Arial" w:hint="eastAsia"/>
                <w:lang w:eastAsia="ja-JP"/>
              </w:rPr>
              <w:t>5</w:t>
            </w:r>
          </w:p>
        </w:tc>
      </w:tr>
      <w:tr w:rsidR="00A40F1B" w:rsidRPr="002B68A9" w:rsidTr="00EE73FC">
        <w:trPr>
          <w:jc w:val="center"/>
        </w:trPr>
        <w:tc>
          <w:tcPr>
            <w:tcW w:w="2336" w:type="dxa"/>
            <w:vMerge/>
            <w:vAlign w:val="center"/>
          </w:tcPr>
          <w:p w:rsidR="00A40F1B" w:rsidRPr="002B68A9" w:rsidRDefault="00A40F1B" w:rsidP="00EE73FC">
            <w:pPr>
              <w:pStyle w:val="TAH"/>
              <w:rPr>
                <w:rFonts w:cs="Arial"/>
                <w:b w:val="0"/>
                <w:szCs w:val="18"/>
              </w:rPr>
            </w:pPr>
          </w:p>
        </w:tc>
        <w:tc>
          <w:tcPr>
            <w:tcW w:w="2952" w:type="dxa"/>
            <w:vAlign w:val="center"/>
          </w:tcPr>
          <w:p w:rsidR="00A40F1B" w:rsidRPr="002B68A9" w:rsidRDefault="00A40F1B" w:rsidP="00EE73FC">
            <w:pPr>
              <w:pStyle w:val="TAC"/>
              <w:rPr>
                <w:lang w:eastAsia="ja-JP"/>
              </w:rPr>
            </w:pPr>
            <w:r w:rsidRPr="002B68A9">
              <w:rPr>
                <w:rFonts w:cs="Arial" w:hint="eastAsia"/>
                <w:lang w:eastAsia="ja-JP"/>
              </w:rPr>
              <w:t>28</w:t>
            </w:r>
          </w:p>
        </w:tc>
        <w:tc>
          <w:tcPr>
            <w:tcW w:w="2952" w:type="dxa"/>
            <w:vAlign w:val="center"/>
          </w:tcPr>
          <w:p w:rsidR="00A40F1B" w:rsidRPr="002B68A9" w:rsidRDefault="00A40F1B" w:rsidP="00EE73FC">
            <w:pPr>
              <w:pStyle w:val="TAC"/>
              <w:rPr>
                <w:lang w:eastAsia="ja-JP"/>
              </w:rPr>
            </w:pPr>
            <w:r w:rsidRPr="002B68A9">
              <w:rPr>
                <w:rFonts w:cs="Arial"/>
                <w:lang w:eastAsia="ja-JP"/>
              </w:rPr>
              <w:t>0.</w:t>
            </w:r>
            <w:r w:rsidRPr="002B68A9">
              <w:rPr>
                <w:rFonts w:cs="Arial" w:hint="eastAsia"/>
                <w:lang w:eastAsia="ja-JP"/>
              </w:rPr>
              <w:t>5</w:t>
            </w:r>
          </w:p>
        </w:tc>
      </w:tr>
      <w:tr w:rsidR="00A40F1B" w:rsidRPr="00F31366" w:rsidTr="00EE73FC">
        <w:trPr>
          <w:jc w:val="center"/>
          <w:ins w:id="1556" w:author=" " w:date="2018-10-28T15:37:00Z"/>
        </w:trPr>
        <w:tc>
          <w:tcPr>
            <w:tcW w:w="2336" w:type="dxa"/>
            <w:vMerge w:val="restart"/>
            <w:vAlign w:val="center"/>
          </w:tcPr>
          <w:p w:rsidR="00A40F1B" w:rsidRPr="00F31366" w:rsidRDefault="00A40F1B" w:rsidP="00EE73FC">
            <w:pPr>
              <w:pStyle w:val="TAH"/>
              <w:rPr>
                <w:ins w:id="1557" w:author=" " w:date="2018-10-28T15:37:00Z"/>
                <w:rFonts w:cs="Arial" w:hint="eastAsia"/>
                <w:b w:val="0"/>
                <w:szCs w:val="18"/>
                <w:highlight w:val="yellow"/>
                <w:lang w:eastAsia="ja-JP"/>
              </w:rPr>
            </w:pPr>
            <w:ins w:id="1558" w:author=" " w:date="2018-10-28T15:37:00Z">
              <w:r w:rsidRPr="00F31366">
                <w:rPr>
                  <w:rFonts w:cs="Arial" w:hint="eastAsia"/>
                  <w:b w:val="0"/>
                  <w:szCs w:val="18"/>
                  <w:highlight w:val="yellow"/>
                  <w:lang w:eastAsia="ja-JP"/>
                </w:rPr>
                <w:t>D</w:t>
              </w:r>
              <w:r w:rsidRPr="00F31366">
                <w:rPr>
                  <w:rFonts w:cs="Arial"/>
                  <w:b w:val="0"/>
                  <w:szCs w:val="18"/>
                  <w:highlight w:val="yellow"/>
                  <w:lang w:eastAsia="ja-JP"/>
                </w:rPr>
                <w:t>C_1-19-21_n257</w:t>
              </w:r>
            </w:ins>
          </w:p>
        </w:tc>
        <w:tc>
          <w:tcPr>
            <w:tcW w:w="2952" w:type="dxa"/>
            <w:vAlign w:val="center"/>
          </w:tcPr>
          <w:p w:rsidR="00A40F1B" w:rsidRPr="00F31366" w:rsidRDefault="00A40F1B" w:rsidP="00EE73FC">
            <w:pPr>
              <w:pStyle w:val="TAC"/>
              <w:rPr>
                <w:ins w:id="1559" w:author=" " w:date="2018-10-28T15:37:00Z"/>
                <w:rFonts w:cs="Arial" w:hint="eastAsia"/>
                <w:highlight w:val="yellow"/>
                <w:lang w:eastAsia="ja-JP"/>
              </w:rPr>
            </w:pPr>
            <w:ins w:id="1560" w:author=" " w:date="2018-10-28T15:37:00Z">
              <w:r w:rsidRPr="00F31366">
                <w:rPr>
                  <w:rFonts w:cs="Arial" w:hint="eastAsia"/>
                  <w:highlight w:val="yellow"/>
                  <w:lang w:eastAsia="ja-JP"/>
                </w:rPr>
                <w:t>1</w:t>
              </w:r>
            </w:ins>
          </w:p>
        </w:tc>
        <w:tc>
          <w:tcPr>
            <w:tcW w:w="2952" w:type="dxa"/>
            <w:vAlign w:val="center"/>
          </w:tcPr>
          <w:p w:rsidR="00A40F1B" w:rsidRPr="00F31366" w:rsidRDefault="00A40F1B" w:rsidP="00EE73FC">
            <w:pPr>
              <w:pStyle w:val="TAC"/>
              <w:rPr>
                <w:ins w:id="1561" w:author=" " w:date="2018-10-28T15:37:00Z"/>
                <w:rFonts w:cs="Arial"/>
                <w:highlight w:val="yellow"/>
                <w:lang w:eastAsia="ja-JP"/>
              </w:rPr>
            </w:pPr>
            <w:ins w:id="1562" w:author=" " w:date="2018-10-28T15:37:00Z">
              <w:r w:rsidRPr="00F31366">
                <w:rPr>
                  <w:rFonts w:cs="Arial" w:hint="eastAsia"/>
                  <w:highlight w:val="yellow"/>
                  <w:lang w:eastAsia="ja-JP"/>
                </w:rPr>
                <w:t>0</w:t>
              </w:r>
              <w:r w:rsidRPr="00F31366">
                <w:rPr>
                  <w:rFonts w:cs="Arial"/>
                  <w:highlight w:val="yellow"/>
                  <w:lang w:eastAsia="ja-JP"/>
                </w:rPr>
                <w:t>.3</w:t>
              </w:r>
            </w:ins>
          </w:p>
        </w:tc>
      </w:tr>
      <w:tr w:rsidR="00A40F1B" w:rsidRPr="00F31366" w:rsidTr="00EE73FC">
        <w:trPr>
          <w:jc w:val="center"/>
          <w:ins w:id="1563" w:author=" " w:date="2018-10-28T15:37:00Z"/>
        </w:trPr>
        <w:tc>
          <w:tcPr>
            <w:tcW w:w="2336" w:type="dxa"/>
            <w:vMerge/>
            <w:vAlign w:val="center"/>
          </w:tcPr>
          <w:p w:rsidR="00A40F1B" w:rsidRPr="00F31366" w:rsidRDefault="00A40F1B" w:rsidP="00EE73FC">
            <w:pPr>
              <w:pStyle w:val="TAH"/>
              <w:rPr>
                <w:ins w:id="1564" w:author=" " w:date="2018-10-28T15:37:00Z"/>
                <w:rFonts w:cs="Arial"/>
                <w:b w:val="0"/>
                <w:szCs w:val="18"/>
                <w:highlight w:val="yellow"/>
              </w:rPr>
            </w:pPr>
          </w:p>
        </w:tc>
        <w:tc>
          <w:tcPr>
            <w:tcW w:w="2952" w:type="dxa"/>
            <w:vAlign w:val="center"/>
          </w:tcPr>
          <w:p w:rsidR="00A40F1B" w:rsidRPr="00F31366" w:rsidRDefault="00A40F1B" w:rsidP="00EE73FC">
            <w:pPr>
              <w:pStyle w:val="TAC"/>
              <w:rPr>
                <w:ins w:id="1565" w:author=" " w:date="2018-10-28T15:37:00Z"/>
                <w:rFonts w:cs="Arial" w:hint="eastAsia"/>
                <w:highlight w:val="yellow"/>
                <w:lang w:eastAsia="ja-JP"/>
              </w:rPr>
            </w:pPr>
            <w:ins w:id="1566" w:author=" " w:date="2018-10-28T15:37:00Z">
              <w:r w:rsidRPr="00F31366">
                <w:rPr>
                  <w:rFonts w:cs="Arial" w:hint="eastAsia"/>
                  <w:highlight w:val="yellow"/>
                  <w:lang w:eastAsia="ja-JP"/>
                </w:rPr>
                <w:t>1</w:t>
              </w:r>
              <w:r w:rsidRPr="00F31366">
                <w:rPr>
                  <w:rFonts w:cs="Arial"/>
                  <w:highlight w:val="yellow"/>
                  <w:lang w:eastAsia="ja-JP"/>
                </w:rPr>
                <w:t>9</w:t>
              </w:r>
            </w:ins>
          </w:p>
        </w:tc>
        <w:tc>
          <w:tcPr>
            <w:tcW w:w="2952" w:type="dxa"/>
            <w:vAlign w:val="center"/>
          </w:tcPr>
          <w:p w:rsidR="00A40F1B" w:rsidRPr="00F31366" w:rsidRDefault="00A40F1B" w:rsidP="00EE73FC">
            <w:pPr>
              <w:pStyle w:val="TAC"/>
              <w:rPr>
                <w:ins w:id="1567" w:author=" " w:date="2018-10-28T15:37:00Z"/>
                <w:rFonts w:cs="Arial"/>
                <w:highlight w:val="yellow"/>
                <w:lang w:eastAsia="ja-JP"/>
              </w:rPr>
            </w:pPr>
            <w:ins w:id="1568" w:author=" " w:date="2018-10-28T15:37:00Z">
              <w:r w:rsidRPr="00F31366">
                <w:rPr>
                  <w:rFonts w:cs="Arial" w:hint="eastAsia"/>
                  <w:highlight w:val="yellow"/>
                  <w:lang w:eastAsia="ja-JP"/>
                </w:rPr>
                <w:t>0</w:t>
              </w:r>
              <w:r w:rsidRPr="00F31366">
                <w:rPr>
                  <w:rFonts w:cs="Arial"/>
                  <w:highlight w:val="yellow"/>
                  <w:lang w:eastAsia="ja-JP"/>
                </w:rPr>
                <w:t>.3</w:t>
              </w:r>
            </w:ins>
          </w:p>
        </w:tc>
      </w:tr>
      <w:tr w:rsidR="00A40F1B" w:rsidRPr="00F31366" w:rsidTr="00EE73FC">
        <w:trPr>
          <w:jc w:val="center"/>
          <w:ins w:id="1569" w:author=" " w:date="2018-10-28T15:37:00Z"/>
        </w:trPr>
        <w:tc>
          <w:tcPr>
            <w:tcW w:w="2336" w:type="dxa"/>
            <w:vMerge/>
            <w:vAlign w:val="center"/>
          </w:tcPr>
          <w:p w:rsidR="00A40F1B" w:rsidRPr="00F31366" w:rsidRDefault="00A40F1B" w:rsidP="00EE73FC">
            <w:pPr>
              <w:pStyle w:val="TAH"/>
              <w:rPr>
                <w:ins w:id="1570" w:author=" " w:date="2018-10-28T15:37:00Z"/>
                <w:rFonts w:cs="Arial"/>
                <w:b w:val="0"/>
                <w:szCs w:val="18"/>
                <w:highlight w:val="yellow"/>
              </w:rPr>
            </w:pPr>
          </w:p>
        </w:tc>
        <w:tc>
          <w:tcPr>
            <w:tcW w:w="2952" w:type="dxa"/>
            <w:vAlign w:val="center"/>
          </w:tcPr>
          <w:p w:rsidR="00A40F1B" w:rsidRPr="00F31366" w:rsidRDefault="00A40F1B" w:rsidP="00EE73FC">
            <w:pPr>
              <w:pStyle w:val="TAC"/>
              <w:rPr>
                <w:ins w:id="1571" w:author=" " w:date="2018-10-28T15:37:00Z"/>
                <w:rFonts w:cs="Arial" w:hint="eastAsia"/>
                <w:highlight w:val="yellow"/>
                <w:lang w:eastAsia="ja-JP"/>
              </w:rPr>
            </w:pPr>
            <w:ins w:id="1572" w:author=" " w:date="2018-10-28T15:37:00Z">
              <w:r w:rsidRPr="00F31366">
                <w:rPr>
                  <w:rFonts w:cs="Arial" w:hint="eastAsia"/>
                  <w:highlight w:val="yellow"/>
                  <w:lang w:eastAsia="ja-JP"/>
                </w:rPr>
                <w:t>2</w:t>
              </w:r>
              <w:r w:rsidRPr="00F31366">
                <w:rPr>
                  <w:rFonts w:cs="Arial"/>
                  <w:highlight w:val="yellow"/>
                  <w:lang w:eastAsia="ja-JP"/>
                </w:rPr>
                <w:t>1</w:t>
              </w:r>
            </w:ins>
          </w:p>
        </w:tc>
        <w:tc>
          <w:tcPr>
            <w:tcW w:w="2952" w:type="dxa"/>
            <w:vAlign w:val="center"/>
          </w:tcPr>
          <w:p w:rsidR="00A40F1B" w:rsidRPr="00F31366" w:rsidRDefault="00A40F1B" w:rsidP="00EE73FC">
            <w:pPr>
              <w:pStyle w:val="TAC"/>
              <w:rPr>
                <w:ins w:id="1573" w:author=" " w:date="2018-10-28T15:37:00Z"/>
                <w:rFonts w:cs="Arial"/>
                <w:highlight w:val="yellow"/>
                <w:lang w:eastAsia="ja-JP"/>
              </w:rPr>
            </w:pPr>
            <w:ins w:id="1574" w:author=" " w:date="2018-10-28T15:37:00Z">
              <w:r w:rsidRPr="00F31366">
                <w:rPr>
                  <w:rFonts w:cs="Arial" w:hint="eastAsia"/>
                  <w:highlight w:val="yellow"/>
                  <w:lang w:eastAsia="ja-JP"/>
                </w:rPr>
                <w:t>0</w:t>
              </w:r>
              <w:r w:rsidRPr="00F31366">
                <w:rPr>
                  <w:rFonts w:cs="Arial"/>
                  <w:highlight w:val="yellow"/>
                  <w:lang w:eastAsia="ja-JP"/>
                </w:rPr>
                <w:t>.4</w:t>
              </w:r>
            </w:ins>
          </w:p>
        </w:tc>
      </w:tr>
      <w:tr w:rsidR="00A40F1B" w:rsidRPr="002B68A9" w:rsidTr="00EE73FC">
        <w:trPr>
          <w:jc w:val="center"/>
        </w:trPr>
        <w:tc>
          <w:tcPr>
            <w:tcW w:w="2336" w:type="dxa"/>
            <w:vMerge w:val="restart"/>
            <w:vAlign w:val="center"/>
          </w:tcPr>
          <w:p w:rsidR="00A40F1B" w:rsidRPr="002B68A9" w:rsidRDefault="00A40F1B" w:rsidP="00EE73FC">
            <w:pPr>
              <w:pStyle w:val="TAC"/>
            </w:pPr>
            <w:r w:rsidRPr="002B68A9">
              <w:t>DC_</w:t>
            </w:r>
            <w:r w:rsidRPr="002B68A9">
              <w:rPr>
                <w:lang w:eastAsia="ja-JP"/>
              </w:rPr>
              <w:t>1-19-42</w:t>
            </w:r>
            <w:r w:rsidRPr="002B68A9">
              <w:rPr>
                <w:lang w:val="sv-SE" w:eastAsia="ja-JP"/>
              </w:rPr>
              <w:t>_</w:t>
            </w:r>
            <w:r w:rsidRPr="002B68A9">
              <w:rPr>
                <w:lang w:eastAsia="ja-JP"/>
              </w:rPr>
              <w:t>n257</w:t>
            </w:r>
          </w:p>
        </w:tc>
        <w:tc>
          <w:tcPr>
            <w:tcW w:w="2952" w:type="dxa"/>
            <w:vAlign w:val="center"/>
          </w:tcPr>
          <w:p w:rsidR="00A40F1B" w:rsidRPr="002B68A9" w:rsidRDefault="00A40F1B" w:rsidP="00EE73FC">
            <w:pPr>
              <w:pStyle w:val="TAC"/>
              <w:rPr>
                <w:lang w:eastAsia="ja-JP"/>
              </w:rPr>
            </w:pPr>
            <w:r w:rsidRPr="002B68A9">
              <w:rPr>
                <w:rFonts w:cs="Arial"/>
                <w:szCs w:val="18"/>
                <w:lang w:eastAsia="ja-JP"/>
              </w:rPr>
              <w:t>1</w:t>
            </w:r>
          </w:p>
        </w:tc>
        <w:tc>
          <w:tcPr>
            <w:tcW w:w="2952" w:type="dxa"/>
            <w:vAlign w:val="center"/>
          </w:tcPr>
          <w:p w:rsidR="00A40F1B" w:rsidRPr="002B68A9" w:rsidRDefault="00A40F1B" w:rsidP="00EE73FC">
            <w:pPr>
              <w:pStyle w:val="TAC"/>
            </w:pPr>
            <w:r w:rsidRPr="002B68A9">
              <w:rPr>
                <w:rFonts w:cs="Arial" w:hint="eastAsia"/>
                <w:szCs w:val="18"/>
                <w:lang w:eastAsia="ja-JP"/>
              </w:rPr>
              <w:t>0.3</w:t>
            </w:r>
          </w:p>
        </w:tc>
      </w:tr>
      <w:tr w:rsidR="00A40F1B" w:rsidRPr="002B68A9" w:rsidTr="00EE73FC">
        <w:trPr>
          <w:jc w:val="center"/>
        </w:trPr>
        <w:tc>
          <w:tcPr>
            <w:tcW w:w="2336" w:type="dxa"/>
            <w:vMerge/>
            <w:vAlign w:val="center"/>
          </w:tcPr>
          <w:p w:rsidR="00A40F1B" w:rsidRPr="002B68A9" w:rsidRDefault="00A40F1B" w:rsidP="00EE73FC">
            <w:pPr>
              <w:pStyle w:val="TAH"/>
              <w:rPr>
                <w:rFonts w:cs="Arial"/>
                <w:b w:val="0"/>
                <w:szCs w:val="18"/>
              </w:rPr>
            </w:pPr>
          </w:p>
        </w:tc>
        <w:tc>
          <w:tcPr>
            <w:tcW w:w="2952" w:type="dxa"/>
            <w:vAlign w:val="center"/>
          </w:tcPr>
          <w:p w:rsidR="00A40F1B" w:rsidRPr="002B68A9" w:rsidRDefault="00A40F1B" w:rsidP="00EE73FC">
            <w:pPr>
              <w:pStyle w:val="TAC"/>
              <w:rPr>
                <w:lang w:eastAsia="ja-JP"/>
              </w:rPr>
            </w:pPr>
            <w:r w:rsidRPr="002B68A9">
              <w:rPr>
                <w:rFonts w:cs="Arial" w:hint="eastAsia"/>
                <w:szCs w:val="18"/>
                <w:lang w:eastAsia="ja-JP"/>
              </w:rPr>
              <w:t>19</w:t>
            </w:r>
          </w:p>
        </w:tc>
        <w:tc>
          <w:tcPr>
            <w:tcW w:w="2952" w:type="dxa"/>
            <w:vAlign w:val="center"/>
          </w:tcPr>
          <w:p w:rsidR="00A40F1B" w:rsidRPr="002B68A9" w:rsidRDefault="00A40F1B" w:rsidP="00EE73FC">
            <w:pPr>
              <w:pStyle w:val="TAC"/>
              <w:rPr>
                <w:lang w:eastAsia="ja-JP"/>
              </w:rPr>
            </w:pPr>
            <w:r w:rsidRPr="002B68A9">
              <w:rPr>
                <w:rFonts w:cs="Arial" w:hint="eastAsia"/>
                <w:szCs w:val="18"/>
                <w:lang w:eastAsia="ja-JP"/>
              </w:rPr>
              <w:t>0.3</w:t>
            </w:r>
          </w:p>
        </w:tc>
      </w:tr>
      <w:tr w:rsidR="00A40F1B" w:rsidRPr="002B68A9" w:rsidTr="00EE73FC">
        <w:trPr>
          <w:jc w:val="center"/>
        </w:trPr>
        <w:tc>
          <w:tcPr>
            <w:tcW w:w="2336" w:type="dxa"/>
            <w:vMerge/>
            <w:vAlign w:val="center"/>
          </w:tcPr>
          <w:p w:rsidR="00A40F1B" w:rsidRPr="002B68A9" w:rsidRDefault="00A40F1B" w:rsidP="00EE73FC">
            <w:pPr>
              <w:pStyle w:val="TAH"/>
              <w:rPr>
                <w:rFonts w:cs="Arial"/>
                <w:b w:val="0"/>
                <w:szCs w:val="18"/>
              </w:rPr>
            </w:pPr>
          </w:p>
        </w:tc>
        <w:tc>
          <w:tcPr>
            <w:tcW w:w="2952" w:type="dxa"/>
            <w:vAlign w:val="center"/>
          </w:tcPr>
          <w:p w:rsidR="00A40F1B" w:rsidRPr="002B68A9" w:rsidRDefault="00A40F1B" w:rsidP="00EE73FC">
            <w:pPr>
              <w:pStyle w:val="TAC"/>
              <w:rPr>
                <w:lang w:eastAsia="ja-JP"/>
              </w:rPr>
            </w:pPr>
            <w:r w:rsidRPr="002B68A9">
              <w:rPr>
                <w:rFonts w:cs="Arial" w:hint="eastAsia"/>
                <w:szCs w:val="18"/>
                <w:lang w:eastAsia="zh-CN"/>
              </w:rPr>
              <w:t>42</w:t>
            </w:r>
          </w:p>
        </w:tc>
        <w:tc>
          <w:tcPr>
            <w:tcW w:w="2952" w:type="dxa"/>
            <w:vAlign w:val="center"/>
          </w:tcPr>
          <w:p w:rsidR="00A40F1B" w:rsidRPr="002B68A9" w:rsidRDefault="00A40F1B" w:rsidP="00EE73FC">
            <w:pPr>
              <w:pStyle w:val="TAC"/>
              <w:rPr>
                <w:lang w:eastAsia="ja-JP"/>
              </w:rPr>
            </w:pPr>
            <w:r w:rsidRPr="002B68A9">
              <w:rPr>
                <w:rFonts w:cs="Arial" w:hint="eastAsia"/>
                <w:szCs w:val="18"/>
                <w:lang w:eastAsia="ja-JP"/>
              </w:rPr>
              <w:t>0.8</w:t>
            </w:r>
          </w:p>
        </w:tc>
      </w:tr>
      <w:tr w:rsidR="00A40F1B" w:rsidRPr="002B68A9" w:rsidTr="00EE73FC">
        <w:trPr>
          <w:jc w:val="center"/>
        </w:trPr>
        <w:tc>
          <w:tcPr>
            <w:tcW w:w="2336" w:type="dxa"/>
            <w:vMerge w:val="restart"/>
            <w:vAlign w:val="center"/>
          </w:tcPr>
          <w:p w:rsidR="00A40F1B" w:rsidRPr="002B68A9" w:rsidRDefault="00A40F1B" w:rsidP="00EE73FC">
            <w:pPr>
              <w:pStyle w:val="TAC"/>
            </w:pPr>
            <w:r w:rsidRPr="002B68A9">
              <w:t>DC_</w:t>
            </w:r>
            <w:r w:rsidRPr="002B68A9">
              <w:rPr>
                <w:lang w:eastAsia="ja-JP"/>
              </w:rPr>
              <w:t>1-21-28</w:t>
            </w:r>
            <w:r w:rsidRPr="002B68A9">
              <w:rPr>
                <w:lang w:val="sv-SE" w:eastAsia="ja-JP"/>
              </w:rPr>
              <w:t>_</w:t>
            </w:r>
            <w:r w:rsidRPr="002B68A9">
              <w:rPr>
                <w:lang w:eastAsia="ja-JP"/>
              </w:rPr>
              <w:t>n257</w:t>
            </w:r>
          </w:p>
        </w:tc>
        <w:tc>
          <w:tcPr>
            <w:tcW w:w="2952" w:type="dxa"/>
            <w:vAlign w:val="center"/>
          </w:tcPr>
          <w:p w:rsidR="00A40F1B" w:rsidRPr="002B68A9" w:rsidRDefault="00A40F1B" w:rsidP="00EE73FC">
            <w:pPr>
              <w:pStyle w:val="TAC"/>
              <w:rPr>
                <w:lang w:eastAsia="ja-JP"/>
              </w:rPr>
            </w:pPr>
            <w:r w:rsidRPr="002B68A9">
              <w:rPr>
                <w:rFonts w:cs="Arial" w:hint="eastAsia"/>
                <w:lang w:eastAsia="ja-JP"/>
              </w:rPr>
              <w:t>1</w:t>
            </w:r>
          </w:p>
        </w:tc>
        <w:tc>
          <w:tcPr>
            <w:tcW w:w="2952" w:type="dxa"/>
            <w:vAlign w:val="center"/>
          </w:tcPr>
          <w:p w:rsidR="00A40F1B" w:rsidRPr="002B68A9" w:rsidRDefault="00A40F1B" w:rsidP="00EE73FC">
            <w:pPr>
              <w:pStyle w:val="TAC"/>
            </w:pPr>
            <w:r w:rsidRPr="002B68A9">
              <w:rPr>
                <w:rFonts w:hint="eastAsia"/>
                <w:lang w:val="en-US" w:eastAsia="ja-JP"/>
              </w:rPr>
              <w:t>0.</w:t>
            </w:r>
            <w:r w:rsidRPr="002B68A9">
              <w:rPr>
                <w:lang w:val="en-US" w:eastAsia="ja-JP"/>
              </w:rPr>
              <w:t>3</w:t>
            </w:r>
          </w:p>
        </w:tc>
      </w:tr>
      <w:tr w:rsidR="00A40F1B" w:rsidRPr="002B68A9" w:rsidTr="00EE73FC">
        <w:trPr>
          <w:jc w:val="center"/>
        </w:trPr>
        <w:tc>
          <w:tcPr>
            <w:tcW w:w="2336" w:type="dxa"/>
            <w:vMerge/>
            <w:vAlign w:val="center"/>
          </w:tcPr>
          <w:p w:rsidR="00A40F1B" w:rsidRPr="002B68A9" w:rsidRDefault="00A40F1B" w:rsidP="00EE73FC">
            <w:pPr>
              <w:pStyle w:val="TAH"/>
              <w:rPr>
                <w:rFonts w:cs="Arial"/>
                <w:b w:val="0"/>
                <w:szCs w:val="18"/>
              </w:rPr>
            </w:pPr>
          </w:p>
        </w:tc>
        <w:tc>
          <w:tcPr>
            <w:tcW w:w="2952" w:type="dxa"/>
            <w:vAlign w:val="center"/>
          </w:tcPr>
          <w:p w:rsidR="00A40F1B" w:rsidRPr="002B68A9" w:rsidRDefault="00A40F1B" w:rsidP="00EE73FC">
            <w:pPr>
              <w:pStyle w:val="TAC"/>
              <w:rPr>
                <w:lang w:eastAsia="ja-JP"/>
              </w:rPr>
            </w:pPr>
            <w:r w:rsidRPr="002B68A9">
              <w:rPr>
                <w:rFonts w:cs="Arial" w:hint="eastAsia"/>
                <w:lang w:eastAsia="ja-JP"/>
              </w:rPr>
              <w:t>21</w:t>
            </w:r>
          </w:p>
        </w:tc>
        <w:tc>
          <w:tcPr>
            <w:tcW w:w="2952" w:type="dxa"/>
            <w:vAlign w:val="center"/>
          </w:tcPr>
          <w:p w:rsidR="00A40F1B" w:rsidRPr="002B68A9" w:rsidRDefault="00A40F1B" w:rsidP="00EE73FC">
            <w:pPr>
              <w:pStyle w:val="TAC"/>
              <w:rPr>
                <w:lang w:eastAsia="ja-JP"/>
              </w:rPr>
            </w:pPr>
            <w:r w:rsidRPr="002B68A9">
              <w:rPr>
                <w:rFonts w:hint="eastAsia"/>
                <w:lang w:val="en-US" w:eastAsia="ja-JP"/>
              </w:rPr>
              <w:t>0.4</w:t>
            </w:r>
          </w:p>
        </w:tc>
      </w:tr>
      <w:tr w:rsidR="00A40F1B" w:rsidRPr="002B68A9" w:rsidTr="00EE73FC">
        <w:trPr>
          <w:jc w:val="center"/>
        </w:trPr>
        <w:tc>
          <w:tcPr>
            <w:tcW w:w="2336" w:type="dxa"/>
            <w:vMerge/>
            <w:vAlign w:val="center"/>
          </w:tcPr>
          <w:p w:rsidR="00A40F1B" w:rsidRPr="002B68A9" w:rsidRDefault="00A40F1B" w:rsidP="00EE73FC">
            <w:pPr>
              <w:pStyle w:val="TAH"/>
              <w:rPr>
                <w:rFonts w:cs="Arial"/>
                <w:b w:val="0"/>
                <w:szCs w:val="18"/>
              </w:rPr>
            </w:pPr>
          </w:p>
        </w:tc>
        <w:tc>
          <w:tcPr>
            <w:tcW w:w="2952" w:type="dxa"/>
            <w:vAlign w:val="center"/>
          </w:tcPr>
          <w:p w:rsidR="00A40F1B" w:rsidRPr="002B68A9" w:rsidRDefault="00A40F1B" w:rsidP="00EE73FC">
            <w:pPr>
              <w:pStyle w:val="TAC"/>
              <w:rPr>
                <w:lang w:val="sv-SE" w:eastAsia="ja-JP"/>
              </w:rPr>
            </w:pPr>
            <w:r w:rsidRPr="002B68A9">
              <w:rPr>
                <w:rFonts w:cs="Arial"/>
                <w:lang w:val="sv-SE" w:eastAsia="ja-JP"/>
              </w:rPr>
              <w:t>28</w:t>
            </w:r>
          </w:p>
        </w:tc>
        <w:tc>
          <w:tcPr>
            <w:tcW w:w="2952" w:type="dxa"/>
            <w:vAlign w:val="center"/>
          </w:tcPr>
          <w:p w:rsidR="00A40F1B" w:rsidRPr="002B68A9" w:rsidRDefault="00A40F1B" w:rsidP="00EE73FC">
            <w:pPr>
              <w:pStyle w:val="TAC"/>
              <w:rPr>
                <w:lang w:eastAsia="ja-JP"/>
              </w:rPr>
            </w:pPr>
            <w:r w:rsidRPr="002B68A9">
              <w:rPr>
                <w:rFonts w:hint="eastAsia"/>
                <w:lang w:val="en-US" w:eastAsia="ja-JP"/>
              </w:rPr>
              <w:t>0.6</w:t>
            </w:r>
          </w:p>
        </w:tc>
      </w:tr>
      <w:tr w:rsidR="00A40F1B" w:rsidRPr="002B68A9" w:rsidTr="00EE73FC">
        <w:trPr>
          <w:jc w:val="center"/>
        </w:trPr>
        <w:tc>
          <w:tcPr>
            <w:tcW w:w="2336" w:type="dxa"/>
            <w:vMerge w:val="restart"/>
            <w:vAlign w:val="center"/>
          </w:tcPr>
          <w:p w:rsidR="00A40F1B" w:rsidRPr="002B68A9" w:rsidRDefault="00A40F1B" w:rsidP="00EE73FC">
            <w:pPr>
              <w:pStyle w:val="TAC"/>
            </w:pPr>
            <w:r w:rsidRPr="002B68A9">
              <w:t>DC_</w:t>
            </w:r>
            <w:r w:rsidRPr="002B68A9">
              <w:rPr>
                <w:lang w:eastAsia="ja-JP"/>
              </w:rPr>
              <w:t>1-21-42</w:t>
            </w:r>
            <w:r w:rsidRPr="002B68A9">
              <w:rPr>
                <w:lang w:val="sv-SE" w:eastAsia="ja-JP"/>
              </w:rPr>
              <w:t>_</w:t>
            </w:r>
            <w:r w:rsidRPr="002B68A9">
              <w:rPr>
                <w:lang w:eastAsia="ja-JP"/>
              </w:rPr>
              <w:t>n257</w:t>
            </w:r>
          </w:p>
        </w:tc>
        <w:tc>
          <w:tcPr>
            <w:tcW w:w="2952" w:type="dxa"/>
            <w:vAlign w:val="center"/>
          </w:tcPr>
          <w:p w:rsidR="00A40F1B" w:rsidRPr="002B68A9" w:rsidRDefault="00A40F1B" w:rsidP="00EE73FC">
            <w:pPr>
              <w:pStyle w:val="TAC"/>
              <w:rPr>
                <w:lang w:eastAsia="ja-JP"/>
              </w:rPr>
            </w:pPr>
            <w:r w:rsidRPr="002B68A9">
              <w:rPr>
                <w:rFonts w:cs="Arial" w:hint="eastAsia"/>
                <w:lang w:eastAsia="ja-JP"/>
              </w:rPr>
              <w:t>1</w:t>
            </w:r>
          </w:p>
        </w:tc>
        <w:tc>
          <w:tcPr>
            <w:tcW w:w="2952" w:type="dxa"/>
            <w:vAlign w:val="center"/>
          </w:tcPr>
          <w:p w:rsidR="00A40F1B" w:rsidRPr="002B68A9" w:rsidRDefault="00A40F1B" w:rsidP="00EE73FC">
            <w:pPr>
              <w:pStyle w:val="TAC"/>
            </w:pPr>
            <w:r w:rsidRPr="002B68A9">
              <w:rPr>
                <w:rFonts w:cs="Arial"/>
                <w:szCs w:val="18"/>
              </w:rPr>
              <w:t>0.3</w:t>
            </w:r>
          </w:p>
        </w:tc>
      </w:tr>
      <w:tr w:rsidR="00A40F1B" w:rsidRPr="002B68A9" w:rsidTr="00EE73FC">
        <w:trPr>
          <w:jc w:val="center"/>
        </w:trPr>
        <w:tc>
          <w:tcPr>
            <w:tcW w:w="2336" w:type="dxa"/>
            <w:vMerge/>
            <w:vAlign w:val="center"/>
          </w:tcPr>
          <w:p w:rsidR="00A40F1B" w:rsidRPr="002B68A9" w:rsidRDefault="00A40F1B" w:rsidP="00EE73FC">
            <w:pPr>
              <w:pStyle w:val="TAH"/>
              <w:rPr>
                <w:rFonts w:cs="Arial"/>
                <w:b w:val="0"/>
                <w:szCs w:val="18"/>
              </w:rPr>
            </w:pPr>
          </w:p>
        </w:tc>
        <w:tc>
          <w:tcPr>
            <w:tcW w:w="2952" w:type="dxa"/>
            <w:vAlign w:val="center"/>
          </w:tcPr>
          <w:p w:rsidR="00A40F1B" w:rsidRPr="002B68A9" w:rsidRDefault="00A40F1B" w:rsidP="00EE73FC">
            <w:pPr>
              <w:pStyle w:val="TAC"/>
              <w:rPr>
                <w:lang w:eastAsia="ja-JP"/>
              </w:rPr>
            </w:pPr>
            <w:r w:rsidRPr="002B68A9">
              <w:rPr>
                <w:rFonts w:cs="Arial" w:hint="eastAsia"/>
                <w:lang w:eastAsia="ja-JP"/>
              </w:rPr>
              <w:t>21</w:t>
            </w:r>
          </w:p>
        </w:tc>
        <w:tc>
          <w:tcPr>
            <w:tcW w:w="2952" w:type="dxa"/>
            <w:vAlign w:val="center"/>
          </w:tcPr>
          <w:p w:rsidR="00A40F1B" w:rsidRPr="002B68A9" w:rsidRDefault="00A40F1B" w:rsidP="00EE73FC">
            <w:pPr>
              <w:pStyle w:val="TAC"/>
              <w:rPr>
                <w:lang w:eastAsia="ja-JP"/>
              </w:rPr>
            </w:pPr>
            <w:r w:rsidRPr="002B68A9">
              <w:rPr>
                <w:rFonts w:cs="Arial"/>
                <w:szCs w:val="18"/>
              </w:rPr>
              <w:t>0.4</w:t>
            </w:r>
          </w:p>
        </w:tc>
      </w:tr>
      <w:tr w:rsidR="00A40F1B" w:rsidRPr="002B68A9" w:rsidTr="00EE73FC">
        <w:trPr>
          <w:jc w:val="center"/>
        </w:trPr>
        <w:tc>
          <w:tcPr>
            <w:tcW w:w="2336" w:type="dxa"/>
            <w:vMerge/>
            <w:vAlign w:val="center"/>
          </w:tcPr>
          <w:p w:rsidR="00A40F1B" w:rsidRPr="002B68A9" w:rsidRDefault="00A40F1B" w:rsidP="00EE73FC">
            <w:pPr>
              <w:pStyle w:val="TAH"/>
              <w:rPr>
                <w:rFonts w:cs="Arial"/>
                <w:b w:val="0"/>
                <w:szCs w:val="18"/>
              </w:rPr>
            </w:pPr>
          </w:p>
        </w:tc>
        <w:tc>
          <w:tcPr>
            <w:tcW w:w="2952" w:type="dxa"/>
            <w:vAlign w:val="center"/>
          </w:tcPr>
          <w:p w:rsidR="00A40F1B" w:rsidRPr="002B68A9" w:rsidRDefault="00A40F1B" w:rsidP="00EE73FC">
            <w:pPr>
              <w:pStyle w:val="TAC"/>
              <w:rPr>
                <w:lang w:eastAsia="ja-JP"/>
              </w:rPr>
            </w:pPr>
            <w:r w:rsidRPr="002B68A9">
              <w:rPr>
                <w:rFonts w:cs="Arial" w:hint="eastAsia"/>
                <w:lang w:eastAsia="ja-JP"/>
              </w:rPr>
              <w:t>42</w:t>
            </w:r>
          </w:p>
        </w:tc>
        <w:tc>
          <w:tcPr>
            <w:tcW w:w="2952" w:type="dxa"/>
            <w:vAlign w:val="center"/>
          </w:tcPr>
          <w:p w:rsidR="00A40F1B" w:rsidRPr="002B68A9" w:rsidRDefault="00A40F1B" w:rsidP="00EE73FC">
            <w:pPr>
              <w:pStyle w:val="TAC"/>
              <w:rPr>
                <w:lang w:eastAsia="ja-JP"/>
              </w:rPr>
            </w:pPr>
            <w:r w:rsidRPr="002B68A9">
              <w:rPr>
                <w:rFonts w:cs="Arial"/>
                <w:szCs w:val="18"/>
              </w:rPr>
              <w:t>0.8</w:t>
            </w:r>
          </w:p>
        </w:tc>
      </w:tr>
      <w:tr w:rsidR="00A40F1B" w:rsidRPr="002B68A9" w:rsidTr="00EE73FC">
        <w:trPr>
          <w:jc w:val="center"/>
        </w:trPr>
        <w:tc>
          <w:tcPr>
            <w:tcW w:w="2336" w:type="dxa"/>
            <w:vMerge w:val="restart"/>
            <w:vAlign w:val="center"/>
          </w:tcPr>
          <w:p w:rsidR="00A40F1B" w:rsidRPr="002B68A9" w:rsidRDefault="00A40F1B" w:rsidP="00EE73FC">
            <w:pPr>
              <w:pStyle w:val="TAC"/>
            </w:pPr>
            <w:r w:rsidRPr="002B68A9">
              <w:t>DC_</w:t>
            </w:r>
            <w:r w:rsidRPr="002B68A9">
              <w:rPr>
                <w:lang w:eastAsia="ja-JP"/>
              </w:rPr>
              <w:t>1-28-42</w:t>
            </w:r>
            <w:r w:rsidRPr="002B68A9">
              <w:rPr>
                <w:lang w:val="sv-SE" w:eastAsia="ja-JP"/>
              </w:rPr>
              <w:t>_</w:t>
            </w:r>
            <w:r w:rsidRPr="002B68A9">
              <w:rPr>
                <w:lang w:eastAsia="ja-JP"/>
              </w:rPr>
              <w:t>n257</w:t>
            </w:r>
          </w:p>
        </w:tc>
        <w:tc>
          <w:tcPr>
            <w:tcW w:w="2952" w:type="dxa"/>
            <w:vAlign w:val="center"/>
          </w:tcPr>
          <w:p w:rsidR="00A40F1B" w:rsidRPr="002B68A9" w:rsidRDefault="00A40F1B" w:rsidP="00EE73FC">
            <w:pPr>
              <w:pStyle w:val="TAC"/>
              <w:rPr>
                <w:lang w:eastAsia="ja-JP"/>
              </w:rPr>
            </w:pPr>
            <w:r w:rsidRPr="002B68A9">
              <w:rPr>
                <w:rFonts w:cs="Arial" w:hint="eastAsia"/>
                <w:lang w:eastAsia="ja-JP"/>
              </w:rPr>
              <w:t>1</w:t>
            </w:r>
          </w:p>
        </w:tc>
        <w:tc>
          <w:tcPr>
            <w:tcW w:w="2952" w:type="dxa"/>
            <w:vAlign w:val="center"/>
          </w:tcPr>
          <w:p w:rsidR="00A40F1B" w:rsidRPr="002B68A9" w:rsidRDefault="00A40F1B" w:rsidP="00EE73FC">
            <w:pPr>
              <w:pStyle w:val="TAC"/>
            </w:pPr>
            <w:r w:rsidRPr="002B68A9">
              <w:rPr>
                <w:rFonts w:cs="Arial" w:hint="eastAsia"/>
                <w:szCs w:val="18"/>
                <w:lang w:eastAsia="ja-JP"/>
              </w:rPr>
              <w:t>0.</w:t>
            </w:r>
            <w:r w:rsidRPr="002B68A9">
              <w:rPr>
                <w:rFonts w:cs="Arial"/>
                <w:szCs w:val="18"/>
                <w:lang w:eastAsia="ja-JP"/>
              </w:rPr>
              <w:t>3</w:t>
            </w:r>
          </w:p>
        </w:tc>
      </w:tr>
      <w:tr w:rsidR="00A40F1B" w:rsidRPr="002B68A9" w:rsidTr="00EE73FC">
        <w:trPr>
          <w:jc w:val="center"/>
        </w:trPr>
        <w:tc>
          <w:tcPr>
            <w:tcW w:w="2336" w:type="dxa"/>
            <w:vMerge/>
            <w:vAlign w:val="center"/>
          </w:tcPr>
          <w:p w:rsidR="00A40F1B" w:rsidRPr="002B68A9" w:rsidRDefault="00A40F1B" w:rsidP="00EE73FC">
            <w:pPr>
              <w:pStyle w:val="TAH"/>
              <w:rPr>
                <w:rFonts w:cs="Arial"/>
                <w:b w:val="0"/>
                <w:szCs w:val="18"/>
              </w:rPr>
            </w:pPr>
          </w:p>
        </w:tc>
        <w:tc>
          <w:tcPr>
            <w:tcW w:w="2952" w:type="dxa"/>
            <w:vAlign w:val="center"/>
          </w:tcPr>
          <w:p w:rsidR="00A40F1B" w:rsidRPr="002B68A9" w:rsidRDefault="00A40F1B" w:rsidP="00EE73FC">
            <w:pPr>
              <w:pStyle w:val="TAC"/>
              <w:rPr>
                <w:lang w:val="sv-SE" w:eastAsia="ja-JP"/>
              </w:rPr>
            </w:pPr>
            <w:r w:rsidRPr="002B68A9">
              <w:rPr>
                <w:rFonts w:cs="Arial" w:hint="eastAsia"/>
                <w:lang w:eastAsia="ja-JP"/>
              </w:rPr>
              <w:t>2</w:t>
            </w:r>
            <w:r w:rsidRPr="002B68A9">
              <w:rPr>
                <w:rFonts w:cs="Arial"/>
                <w:lang w:val="sv-SE" w:eastAsia="ja-JP"/>
              </w:rPr>
              <w:t>8</w:t>
            </w:r>
          </w:p>
        </w:tc>
        <w:tc>
          <w:tcPr>
            <w:tcW w:w="2952" w:type="dxa"/>
            <w:vAlign w:val="center"/>
          </w:tcPr>
          <w:p w:rsidR="00A40F1B" w:rsidRPr="002B68A9" w:rsidRDefault="00A40F1B" w:rsidP="00EE73FC">
            <w:pPr>
              <w:pStyle w:val="TAC"/>
              <w:rPr>
                <w:lang w:eastAsia="ja-JP"/>
              </w:rPr>
            </w:pPr>
            <w:r w:rsidRPr="002B68A9">
              <w:rPr>
                <w:rFonts w:cs="Arial" w:hint="eastAsia"/>
                <w:szCs w:val="18"/>
                <w:lang w:eastAsia="ja-JP"/>
              </w:rPr>
              <w:t>0.</w:t>
            </w:r>
            <w:r w:rsidRPr="002B68A9">
              <w:rPr>
                <w:rFonts w:cs="Arial"/>
                <w:szCs w:val="18"/>
                <w:lang w:eastAsia="ja-JP"/>
              </w:rPr>
              <w:t>6</w:t>
            </w:r>
          </w:p>
        </w:tc>
      </w:tr>
      <w:tr w:rsidR="00A40F1B" w:rsidRPr="002B68A9" w:rsidTr="00EE73FC">
        <w:trPr>
          <w:jc w:val="center"/>
        </w:trPr>
        <w:tc>
          <w:tcPr>
            <w:tcW w:w="2336" w:type="dxa"/>
            <w:vMerge/>
            <w:vAlign w:val="center"/>
          </w:tcPr>
          <w:p w:rsidR="00A40F1B" w:rsidRPr="002B68A9" w:rsidRDefault="00A40F1B" w:rsidP="00EE73FC">
            <w:pPr>
              <w:pStyle w:val="TAH"/>
              <w:rPr>
                <w:rFonts w:cs="Arial"/>
                <w:b w:val="0"/>
                <w:szCs w:val="18"/>
              </w:rPr>
            </w:pPr>
          </w:p>
        </w:tc>
        <w:tc>
          <w:tcPr>
            <w:tcW w:w="2952" w:type="dxa"/>
            <w:vAlign w:val="center"/>
          </w:tcPr>
          <w:p w:rsidR="00A40F1B" w:rsidRPr="002B68A9" w:rsidRDefault="00A40F1B" w:rsidP="00EE73FC">
            <w:pPr>
              <w:pStyle w:val="TAC"/>
              <w:rPr>
                <w:lang w:eastAsia="ja-JP"/>
              </w:rPr>
            </w:pPr>
            <w:r w:rsidRPr="002B68A9">
              <w:rPr>
                <w:rFonts w:cs="Arial" w:hint="eastAsia"/>
                <w:lang w:eastAsia="ja-JP"/>
              </w:rPr>
              <w:t>42</w:t>
            </w:r>
          </w:p>
        </w:tc>
        <w:tc>
          <w:tcPr>
            <w:tcW w:w="2952" w:type="dxa"/>
            <w:vAlign w:val="center"/>
          </w:tcPr>
          <w:p w:rsidR="00A40F1B" w:rsidRPr="002B68A9" w:rsidRDefault="00A40F1B" w:rsidP="00EE73FC">
            <w:pPr>
              <w:pStyle w:val="TAC"/>
              <w:rPr>
                <w:lang w:eastAsia="ja-JP"/>
              </w:rPr>
            </w:pPr>
            <w:r w:rsidRPr="002B68A9">
              <w:rPr>
                <w:rFonts w:cs="Arial" w:hint="eastAsia"/>
                <w:szCs w:val="18"/>
                <w:lang w:eastAsia="ja-JP"/>
              </w:rPr>
              <w:t>0.8</w:t>
            </w:r>
          </w:p>
        </w:tc>
      </w:tr>
      <w:tr w:rsidR="00A40F1B" w:rsidRPr="002B68A9" w:rsidTr="00EE73FC">
        <w:trPr>
          <w:jc w:val="center"/>
        </w:trPr>
        <w:tc>
          <w:tcPr>
            <w:tcW w:w="2336" w:type="dxa"/>
            <w:vMerge w:val="restart"/>
            <w:vAlign w:val="center"/>
          </w:tcPr>
          <w:p w:rsidR="00A40F1B" w:rsidRPr="002B68A9" w:rsidRDefault="00A40F1B" w:rsidP="00EE73FC">
            <w:pPr>
              <w:pStyle w:val="TAC"/>
              <w:rPr>
                <w:rFonts w:cs="Arial"/>
                <w:szCs w:val="18"/>
              </w:rPr>
            </w:pPr>
            <w:r w:rsidRPr="002B68A9">
              <w:t>DC_1-41-42_n257</w:t>
            </w:r>
          </w:p>
        </w:tc>
        <w:tc>
          <w:tcPr>
            <w:tcW w:w="2952" w:type="dxa"/>
            <w:vAlign w:val="center"/>
          </w:tcPr>
          <w:p w:rsidR="00A40F1B" w:rsidRPr="002B68A9" w:rsidRDefault="00A40F1B" w:rsidP="00EE73FC">
            <w:pPr>
              <w:pStyle w:val="TAC"/>
              <w:rPr>
                <w:rFonts w:cs="Arial"/>
                <w:lang w:eastAsia="ja-JP"/>
              </w:rPr>
            </w:pPr>
            <w:r w:rsidRPr="002B68A9">
              <w:t>1</w:t>
            </w:r>
          </w:p>
        </w:tc>
        <w:tc>
          <w:tcPr>
            <w:tcW w:w="2952" w:type="dxa"/>
            <w:vAlign w:val="center"/>
          </w:tcPr>
          <w:p w:rsidR="00A40F1B" w:rsidRPr="002B68A9" w:rsidRDefault="00A40F1B" w:rsidP="00EE73FC">
            <w:pPr>
              <w:pStyle w:val="TAC"/>
              <w:rPr>
                <w:rFonts w:cs="Arial"/>
                <w:szCs w:val="18"/>
              </w:rPr>
            </w:pPr>
            <w:r w:rsidRPr="002B68A9">
              <w:t>0.5</w:t>
            </w:r>
          </w:p>
        </w:tc>
      </w:tr>
      <w:tr w:rsidR="00A40F1B" w:rsidRPr="002B68A9" w:rsidTr="00EE73FC">
        <w:trPr>
          <w:jc w:val="center"/>
        </w:trPr>
        <w:tc>
          <w:tcPr>
            <w:tcW w:w="2336" w:type="dxa"/>
            <w:vMerge/>
            <w:vAlign w:val="center"/>
          </w:tcPr>
          <w:p w:rsidR="00A40F1B" w:rsidRPr="002B68A9" w:rsidRDefault="00A40F1B" w:rsidP="00EE73FC">
            <w:pPr>
              <w:pStyle w:val="TAC"/>
              <w:rPr>
                <w:rFonts w:cs="Arial"/>
                <w:szCs w:val="18"/>
              </w:rPr>
            </w:pPr>
          </w:p>
        </w:tc>
        <w:tc>
          <w:tcPr>
            <w:tcW w:w="2952" w:type="dxa"/>
            <w:vAlign w:val="center"/>
          </w:tcPr>
          <w:p w:rsidR="00A40F1B" w:rsidRPr="002B68A9" w:rsidRDefault="00A40F1B" w:rsidP="00EE73FC">
            <w:pPr>
              <w:pStyle w:val="TAC"/>
              <w:rPr>
                <w:rFonts w:cs="Arial"/>
                <w:lang w:eastAsia="ja-JP"/>
              </w:rPr>
            </w:pPr>
            <w:r w:rsidRPr="002B68A9">
              <w:t>41</w:t>
            </w:r>
          </w:p>
        </w:tc>
        <w:tc>
          <w:tcPr>
            <w:tcW w:w="2952" w:type="dxa"/>
            <w:vAlign w:val="center"/>
          </w:tcPr>
          <w:p w:rsidR="00A40F1B" w:rsidRPr="002B68A9" w:rsidRDefault="00A40F1B" w:rsidP="00EE73FC">
            <w:pPr>
              <w:pStyle w:val="TAC"/>
              <w:rPr>
                <w:rFonts w:cs="Arial"/>
                <w:szCs w:val="18"/>
              </w:rPr>
            </w:pPr>
            <w:r w:rsidRPr="002B68A9">
              <w:t>0.5</w:t>
            </w:r>
          </w:p>
        </w:tc>
      </w:tr>
      <w:tr w:rsidR="00A40F1B" w:rsidRPr="002B68A9" w:rsidTr="00EE73FC">
        <w:trPr>
          <w:jc w:val="center"/>
        </w:trPr>
        <w:tc>
          <w:tcPr>
            <w:tcW w:w="2336" w:type="dxa"/>
            <w:vMerge/>
            <w:vAlign w:val="center"/>
          </w:tcPr>
          <w:p w:rsidR="00A40F1B" w:rsidRPr="002B68A9" w:rsidRDefault="00A40F1B" w:rsidP="00EE73FC">
            <w:pPr>
              <w:pStyle w:val="TAC"/>
              <w:rPr>
                <w:rFonts w:cs="Arial"/>
                <w:szCs w:val="18"/>
              </w:rPr>
            </w:pPr>
          </w:p>
        </w:tc>
        <w:tc>
          <w:tcPr>
            <w:tcW w:w="2952" w:type="dxa"/>
            <w:vAlign w:val="center"/>
          </w:tcPr>
          <w:p w:rsidR="00A40F1B" w:rsidRPr="002B68A9" w:rsidRDefault="00A40F1B" w:rsidP="00EE73FC">
            <w:pPr>
              <w:pStyle w:val="TAC"/>
              <w:rPr>
                <w:rFonts w:cs="Arial"/>
                <w:lang w:eastAsia="ja-JP"/>
              </w:rPr>
            </w:pPr>
            <w:r w:rsidRPr="002B68A9">
              <w:t>42</w:t>
            </w:r>
          </w:p>
        </w:tc>
        <w:tc>
          <w:tcPr>
            <w:tcW w:w="2952" w:type="dxa"/>
            <w:vAlign w:val="center"/>
          </w:tcPr>
          <w:p w:rsidR="00A40F1B" w:rsidRPr="002B68A9" w:rsidRDefault="00A40F1B" w:rsidP="00EE73FC">
            <w:pPr>
              <w:pStyle w:val="TAC"/>
              <w:rPr>
                <w:rFonts w:cs="Arial"/>
                <w:szCs w:val="18"/>
              </w:rPr>
            </w:pPr>
            <w:r w:rsidRPr="002B68A9">
              <w:t>0.8</w:t>
            </w:r>
          </w:p>
        </w:tc>
      </w:tr>
      <w:tr w:rsidR="00A40F1B" w:rsidRPr="002B68A9" w:rsidTr="00EE73FC">
        <w:trPr>
          <w:jc w:val="center"/>
        </w:trPr>
        <w:tc>
          <w:tcPr>
            <w:tcW w:w="2336" w:type="dxa"/>
            <w:vMerge w:val="restart"/>
            <w:vAlign w:val="center"/>
          </w:tcPr>
          <w:p w:rsidR="00A40F1B" w:rsidRPr="002B68A9" w:rsidRDefault="00A40F1B" w:rsidP="00EE73FC">
            <w:pPr>
              <w:pStyle w:val="TAC"/>
            </w:pPr>
            <w:r w:rsidRPr="002B68A9">
              <w:t>DC_</w:t>
            </w:r>
            <w:r w:rsidRPr="002B68A9">
              <w:rPr>
                <w:lang w:eastAsia="ja-JP"/>
              </w:rPr>
              <w:t>19-21-42</w:t>
            </w:r>
            <w:r w:rsidRPr="002B68A9">
              <w:rPr>
                <w:lang w:val="sv-SE" w:eastAsia="ja-JP"/>
              </w:rPr>
              <w:t>_</w:t>
            </w:r>
            <w:r w:rsidRPr="002B68A9">
              <w:rPr>
                <w:lang w:eastAsia="ja-JP"/>
              </w:rPr>
              <w:t>n257</w:t>
            </w:r>
          </w:p>
        </w:tc>
        <w:tc>
          <w:tcPr>
            <w:tcW w:w="2952" w:type="dxa"/>
            <w:vAlign w:val="center"/>
          </w:tcPr>
          <w:p w:rsidR="00A40F1B" w:rsidRPr="002B68A9" w:rsidRDefault="00A40F1B" w:rsidP="00EE73FC">
            <w:pPr>
              <w:pStyle w:val="TAC"/>
              <w:rPr>
                <w:lang w:eastAsia="ja-JP"/>
              </w:rPr>
            </w:pPr>
            <w:r w:rsidRPr="002B68A9">
              <w:rPr>
                <w:rFonts w:cs="Arial" w:hint="eastAsia"/>
                <w:lang w:eastAsia="ja-JP"/>
              </w:rPr>
              <w:t>19</w:t>
            </w:r>
          </w:p>
        </w:tc>
        <w:tc>
          <w:tcPr>
            <w:tcW w:w="2952" w:type="dxa"/>
            <w:vAlign w:val="center"/>
          </w:tcPr>
          <w:p w:rsidR="00A40F1B" w:rsidRPr="002B68A9" w:rsidRDefault="00A40F1B" w:rsidP="00EE73FC">
            <w:pPr>
              <w:pStyle w:val="TAC"/>
            </w:pPr>
            <w:r w:rsidRPr="002B68A9">
              <w:rPr>
                <w:rFonts w:cs="Arial"/>
                <w:szCs w:val="18"/>
              </w:rPr>
              <w:t>0.3</w:t>
            </w:r>
          </w:p>
        </w:tc>
      </w:tr>
      <w:tr w:rsidR="00A40F1B" w:rsidRPr="002B68A9" w:rsidTr="00EE73FC">
        <w:trPr>
          <w:jc w:val="center"/>
        </w:trPr>
        <w:tc>
          <w:tcPr>
            <w:tcW w:w="2336" w:type="dxa"/>
            <w:vMerge/>
            <w:vAlign w:val="center"/>
          </w:tcPr>
          <w:p w:rsidR="00A40F1B" w:rsidRPr="002B68A9" w:rsidRDefault="00A40F1B" w:rsidP="00EE73FC">
            <w:pPr>
              <w:pStyle w:val="TAH"/>
              <w:rPr>
                <w:rFonts w:cs="Arial"/>
                <w:b w:val="0"/>
                <w:szCs w:val="18"/>
              </w:rPr>
            </w:pPr>
          </w:p>
        </w:tc>
        <w:tc>
          <w:tcPr>
            <w:tcW w:w="2952" w:type="dxa"/>
            <w:vAlign w:val="center"/>
          </w:tcPr>
          <w:p w:rsidR="00A40F1B" w:rsidRPr="002B68A9" w:rsidRDefault="00A40F1B" w:rsidP="00EE73FC">
            <w:pPr>
              <w:pStyle w:val="TAC"/>
              <w:rPr>
                <w:lang w:eastAsia="ja-JP"/>
              </w:rPr>
            </w:pPr>
            <w:r w:rsidRPr="002B68A9">
              <w:rPr>
                <w:rFonts w:cs="Arial" w:hint="eastAsia"/>
                <w:lang w:eastAsia="ja-JP"/>
              </w:rPr>
              <w:t>21</w:t>
            </w:r>
          </w:p>
        </w:tc>
        <w:tc>
          <w:tcPr>
            <w:tcW w:w="2952" w:type="dxa"/>
            <w:vAlign w:val="center"/>
          </w:tcPr>
          <w:p w:rsidR="00A40F1B" w:rsidRPr="002B68A9" w:rsidRDefault="00A40F1B" w:rsidP="00EE73FC">
            <w:pPr>
              <w:pStyle w:val="TAC"/>
              <w:rPr>
                <w:lang w:eastAsia="ja-JP"/>
              </w:rPr>
            </w:pPr>
            <w:r w:rsidRPr="002B68A9">
              <w:rPr>
                <w:rFonts w:cs="Arial"/>
                <w:szCs w:val="18"/>
              </w:rPr>
              <w:t>0.4</w:t>
            </w:r>
          </w:p>
        </w:tc>
      </w:tr>
      <w:tr w:rsidR="00A40F1B" w:rsidRPr="002B68A9" w:rsidTr="00EE73FC">
        <w:trPr>
          <w:jc w:val="center"/>
        </w:trPr>
        <w:tc>
          <w:tcPr>
            <w:tcW w:w="2336" w:type="dxa"/>
            <w:vMerge/>
            <w:vAlign w:val="center"/>
          </w:tcPr>
          <w:p w:rsidR="00A40F1B" w:rsidRPr="002B68A9" w:rsidRDefault="00A40F1B" w:rsidP="00EE73FC">
            <w:pPr>
              <w:pStyle w:val="TAH"/>
              <w:rPr>
                <w:rFonts w:cs="Arial"/>
                <w:b w:val="0"/>
                <w:szCs w:val="18"/>
              </w:rPr>
            </w:pPr>
          </w:p>
        </w:tc>
        <w:tc>
          <w:tcPr>
            <w:tcW w:w="2952" w:type="dxa"/>
            <w:vAlign w:val="center"/>
          </w:tcPr>
          <w:p w:rsidR="00A40F1B" w:rsidRPr="002B68A9" w:rsidRDefault="00A40F1B" w:rsidP="00EE73FC">
            <w:pPr>
              <w:pStyle w:val="TAC"/>
              <w:rPr>
                <w:lang w:eastAsia="ja-JP"/>
              </w:rPr>
            </w:pPr>
            <w:r w:rsidRPr="002B68A9">
              <w:rPr>
                <w:rFonts w:cs="Arial" w:hint="eastAsia"/>
                <w:lang w:eastAsia="ja-JP"/>
              </w:rPr>
              <w:t>42</w:t>
            </w:r>
          </w:p>
        </w:tc>
        <w:tc>
          <w:tcPr>
            <w:tcW w:w="2952" w:type="dxa"/>
            <w:vAlign w:val="center"/>
          </w:tcPr>
          <w:p w:rsidR="00A40F1B" w:rsidRPr="002B68A9" w:rsidRDefault="00A40F1B" w:rsidP="00EE73FC">
            <w:pPr>
              <w:pStyle w:val="TAC"/>
              <w:rPr>
                <w:lang w:eastAsia="ja-JP"/>
              </w:rPr>
            </w:pPr>
            <w:r w:rsidRPr="002B68A9">
              <w:rPr>
                <w:rFonts w:cs="Arial"/>
                <w:szCs w:val="18"/>
              </w:rPr>
              <w:t>0.8</w:t>
            </w:r>
          </w:p>
        </w:tc>
      </w:tr>
      <w:tr w:rsidR="00A40F1B" w:rsidRPr="002B68A9" w:rsidTr="00EE73FC">
        <w:trPr>
          <w:jc w:val="center"/>
        </w:trPr>
        <w:tc>
          <w:tcPr>
            <w:tcW w:w="2336" w:type="dxa"/>
            <w:vMerge w:val="restart"/>
            <w:vAlign w:val="center"/>
          </w:tcPr>
          <w:p w:rsidR="00A40F1B" w:rsidRPr="002B68A9" w:rsidRDefault="00A40F1B" w:rsidP="00EE73FC">
            <w:pPr>
              <w:pStyle w:val="TAH"/>
              <w:rPr>
                <w:rFonts w:eastAsia="Malgun Gothic" w:cs="Arial"/>
                <w:b w:val="0"/>
                <w:szCs w:val="18"/>
                <w:lang w:eastAsia="ko-KR"/>
              </w:rPr>
            </w:pPr>
            <w:r w:rsidRPr="002B68A9">
              <w:rPr>
                <w:rFonts w:eastAsia="Malgun Gothic" w:cs="Arial" w:hint="eastAsia"/>
                <w:b w:val="0"/>
                <w:szCs w:val="18"/>
                <w:lang w:eastAsia="ko-KR"/>
              </w:rPr>
              <w:t>DC_3-5_n78-n257</w:t>
            </w:r>
          </w:p>
        </w:tc>
        <w:tc>
          <w:tcPr>
            <w:tcW w:w="2952" w:type="dxa"/>
            <w:vAlign w:val="center"/>
          </w:tcPr>
          <w:p w:rsidR="00A40F1B" w:rsidRPr="002B68A9" w:rsidRDefault="00A40F1B" w:rsidP="00EE73FC">
            <w:pPr>
              <w:pStyle w:val="TAC"/>
              <w:rPr>
                <w:rFonts w:eastAsia="Malgun Gothic" w:cs="Arial"/>
                <w:lang w:eastAsia="ko-KR"/>
              </w:rPr>
            </w:pPr>
            <w:r w:rsidRPr="002B68A9">
              <w:rPr>
                <w:rFonts w:eastAsia="Malgun Gothic" w:cs="Arial" w:hint="eastAsia"/>
                <w:lang w:eastAsia="ko-KR"/>
              </w:rPr>
              <w:t>3</w:t>
            </w:r>
          </w:p>
        </w:tc>
        <w:tc>
          <w:tcPr>
            <w:tcW w:w="2952" w:type="dxa"/>
            <w:vAlign w:val="center"/>
          </w:tcPr>
          <w:p w:rsidR="00A40F1B" w:rsidRPr="002B68A9" w:rsidRDefault="00A40F1B" w:rsidP="00EE73FC">
            <w:pPr>
              <w:pStyle w:val="TAC"/>
              <w:rPr>
                <w:rFonts w:cs="Arial"/>
                <w:szCs w:val="18"/>
              </w:rPr>
            </w:pPr>
            <w:r w:rsidRPr="002B68A9">
              <w:rPr>
                <w:rFonts w:eastAsia="Malgun Gothic" w:cs="Arial" w:hint="eastAsia"/>
                <w:szCs w:val="18"/>
                <w:lang w:eastAsia="ko-KR"/>
              </w:rPr>
              <w:t>0.6</w:t>
            </w:r>
          </w:p>
        </w:tc>
      </w:tr>
      <w:tr w:rsidR="00A40F1B" w:rsidRPr="002B68A9" w:rsidTr="00EE73FC">
        <w:trPr>
          <w:jc w:val="center"/>
        </w:trPr>
        <w:tc>
          <w:tcPr>
            <w:tcW w:w="2336" w:type="dxa"/>
            <w:vMerge/>
            <w:vAlign w:val="center"/>
          </w:tcPr>
          <w:p w:rsidR="00A40F1B" w:rsidRPr="002B68A9" w:rsidRDefault="00A40F1B" w:rsidP="00EE73FC">
            <w:pPr>
              <w:pStyle w:val="TAH"/>
              <w:rPr>
                <w:rFonts w:cs="Arial"/>
                <w:b w:val="0"/>
                <w:szCs w:val="18"/>
              </w:rPr>
            </w:pPr>
          </w:p>
        </w:tc>
        <w:tc>
          <w:tcPr>
            <w:tcW w:w="2952" w:type="dxa"/>
            <w:vAlign w:val="center"/>
          </w:tcPr>
          <w:p w:rsidR="00A40F1B" w:rsidRPr="002B68A9" w:rsidRDefault="00A40F1B" w:rsidP="00EE73FC">
            <w:pPr>
              <w:pStyle w:val="TAC"/>
              <w:rPr>
                <w:rFonts w:eastAsia="Malgun Gothic" w:cs="Arial"/>
                <w:lang w:eastAsia="ko-KR"/>
              </w:rPr>
            </w:pPr>
            <w:r w:rsidRPr="002B68A9">
              <w:rPr>
                <w:rFonts w:eastAsia="Malgun Gothic" w:cs="Arial" w:hint="eastAsia"/>
                <w:lang w:eastAsia="ko-KR"/>
              </w:rPr>
              <w:t>5</w:t>
            </w:r>
          </w:p>
        </w:tc>
        <w:tc>
          <w:tcPr>
            <w:tcW w:w="2952" w:type="dxa"/>
            <w:vAlign w:val="center"/>
          </w:tcPr>
          <w:p w:rsidR="00A40F1B" w:rsidRPr="002B68A9" w:rsidRDefault="00A40F1B" w:rsidP="00EE73FC">
            <w:pPr>
              <w:pStyle w:val="TAC"/>
              <w:rPr>
                <w:rFonts w:cs="Arial"/>
                <w:szCs w:val="18"/>
              </w:rPr>
            </w:pPr>
            <w:r w:rsidRPr="002B68A9">
              <w:rPr>
                <w:rFonts w:eastAsia="Malgun Gothic" w:cs="Arial" w:hint="eastAsia"/>
                <w:szCs w:val="18"/>
                <w:lang w:eastAsia="ko-KR"/>
              </w:rPr>
              <w:t>0.6</w:t>
            </w:r>
          </w:p>
        </w:tc>
      </w:tr>
      <w:tr w:rsidR="00A40F1B" w:rsidRPr="002B68A9" w:rsidTr="00EE73FC">
        <w:trPr>
          <w:jc w:val="center"/>
        </w:trPr>
        <w:tc>
          <w:tcPr>
            <w:tcW w:w="2336" w:type="dxa"/>
            <w:vMerge/>
            <w:vAlign w:val="center"/>
          </w:tcPr>
          <w:p w:rsidR="00A40F1B" w:rsidRPr="002B68A9" w:rsidRDefault="00A40F1B" w:rsidP="00EE73FC">
            <w:pPr>
              <w:pStyle w:val="TAH"/>
              <w:rPr>
                <w:rFonts w:cs="Arial"/>
                <w:b w:val="0"/>
                <w:szCs w:val="18"/>
              </w:rPr>
            </w:pPr>
          </w:p>
        </w:tc>
        <w:tc>
          <w:tcPr>
            <w:tcW w:w="2952" w:type="dxa"/>
            <w:vAlign w:val="center"/>
          </w:tcPr>
          <w:p w:rsidR="00A40F1B" w:rsidRPr="002B68A9" w:rsidRDefault="00A40F1B" w:rsidP="00EE73FC">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rsidR="00A40F1B" w:rsidRPr="002B68A9" w:rsidRDefault="00A40F1B" w:rsidP="00EE73FC">
            <w:pPr>
              <w:pStyle w:val="TAC"/>
              <w:rPr>
                <w:rFonts w:cs="Arial"/>
                <w:szCs w:val="18"/>
              </w:rPr>
            </w:pPr>
            <w:r w:rsidRPr="002B68A9">
              <w:rPr>
                <w:rFonts w:eastAsia="Malgun Gothic" w:cs="Arial" w:hint="eastAsia"/>
                <w:szCs w:val="18"/>
                <w:lang w:eastAsia="ko-KR"/>
              </w:rPr>
              <w:t>0.8</w:t>
            </w:r>
          </w:p>
        </w:tc>
      </w:tr>
      <w:tr w:rsidR="00A40F1B" w:rsidRPr="002B68A9" w:rsidTr="00EE73FC">
        <w:trPr>
          <w:jc w:val="center"/>
        </w:trPr>
        <w:tc>
          <w:tcPr>
            <w:tcW w:w="2336" w:type="dxa"/>
            <w:vMerge w:val="restart"/>
            <w:vAlign w:val="center"/>
          </w:tcPr>
          <w:p w:rsidR="00A40F1B" w:rsidRPr="002B68A9" w:rsidRDefault="00A40F1B" w:rsidP="00EE73FC">
            <w:pPr>
              <w:pStyle w:val="TAH"/>
              <w:rPr>
                <w:rFonts w:cs="Arial"/>
                <w:b w:val="0"/>
                <w:szCs w:val="18"/>
              </w:rPr>
            </w:pPr>
            <w:r w:rsidRPr="002B68A9">
              <w:rPr>
                <w:rFonts w:eastAsia="Malgun Gothic" w:cs="Arial" w:hint="eastAsia"/>
                <w:b w:val="0"/>
                <w:szCs w:val="18"/>
                <w:lang w:eastAsia="ko-KR"/>
              </w:rPr>
              <w:t>DC_3-7_n78-n257</w:t>
            </w:r>
          </w:p>
        </w:tc>
        <w:tc>
          <w:tcPr>
            <w:tcW w:w="2952" w:type="dxa"/>
            <w:vAlign w:val="center"/>
          </w:tcPr>
          <w:p w:rsidR="00A40F1B" w:rsidRPr="002B68A9" w:rsidRDefault="00A40F1B" w:rsidP="00EE73FC">
            <w:pPr>
              <w:pStyle w:val="TAC"/>
              <w:rPr>
                <w:rFonts w:eastAsia="Malgun Gothic" w:cs="Arial"/>
                <w:lang w:eastAsia="ko-KR"/>
              </w:rPr>
            </w:pPr>
            <w:r w:rsidRPr="002B68A9">
              <w:rPr>
                <w:rFonts w:eastAsia="Malgun Gothic" w:cs="Arial" w:hint="eastAsia"/>
                <w:lang w:eastAsia="ko-KR"/>
              </w:rPr>
              <w:t>3</w:t>
            </w:r>
          </w:p>
        </w:tc>
        <w:tc>
          <w:tcPr>
            <w:tcW w:w="2952" w:type="dxa"/>
            <w:vAlign w:val="center"/>
          </w:tcPr>
          <w:p w:rsidR="00A40F1B" w:rsidRPr="002B68A9" w:rsidRDefault="00A40F1B" w:rsidP="00EE73FC">
            <w:pPr>
              <w:pStyle w:val="TAC"/>
              <w:rPr>
                <w:rFonts w:cs="Arial"/>
                <w:szCs w:val="18"/>
              </w:rPr>
            </w:pPr>
            <w:r w:rsidRPr="002B68A9">
              <w:rPr>
                <w:rFonts w:eastAsia="Malgun Gothic" w:cs="Arial" w:hint="eastAsia"/>
                <w:szCs w:val="18"/>
                <w:lang w:eastAsia="ko-KR"/>
              </w:rPr>
              <w:t>0.6</w:t>
            </w:r>
          </w:p>
        </w:tc>
      </w:tr>
      <w:tr w:rsidR="00A40F1B" w:rsidRPr="002B68A9" w:rsidTr="00EE73FC">
        <w:trPr>
          <w:jc w:val="center"/>
        </w:trPr>
        <w:tc>
          <w:tcPr>
            <w:tcW w:w="2336" w:type="dxa"/>
            <w:vMerge/>
            <w:vAlign w:val="center"/>
          </w:tcPr>
          <w:p w:rsidR="00A40F1B" w:rsidRPr="002B68A9" w:rsidRDefault="00A40F1B" w:rsidP="00EE73FC">
            <w:pPr>
              <w:pStyle w:val="TAH"/>
              <w:rPr>
                <w:rFonts w:cs="Arial"/>
                <w:b w:val="0"/>
                <w:szCs w:val="18"/>
              </w:rPr>
            </w:pPr>
          </w:p>
        </w:tc>
        <w:tc>
          <w:tcPr>
            <w:tcW w:w="2952" w:type="dxa"/>
            <w:vAlign w:val="center"/>
          </w:tcPr>
          <w:p w:rsidR="00A40F1B" w:rsidRPr="002B68A9" w:rsidRDefault="00A40F1B" w:rsidP="00EE73FC">
            <w:pPr>
              <w:pStyle w:val="TAC"/>
              <w:rPr>
                <w:rFonts w:eastAsia="Malgun Gothic" w:cs="Arial"/>
                <w:lang w:eastAsia="ko-KR"/>
              </w:rPr>
            </w:pPr>
            <w:r w:rsidRPr="002B68A9">
              <w:rPr>
                <w:rFonts w:eastAsia="Malgun Gothic" w:cs="Arial" w:hint="eastAsia"/>
                <w:lang w:eastAsia="ko-KR"/>
              </w:rPr>
              <w:t>7</w:t>
            </w:r>
          </w:p>
        </w:tc>
        <w:tc>
          <w:tcPr>
            <w:tcW w:w="2952" w:type="dxa"/>
            <w:vAlign w:val="center"/>
          </w:tcPr>
          <w:p w:rsidR="00A40F1B" w:rsidRPr="002B68A9" w:rsidRDefault="00A40F1B" w:rsidP="00EE73FC">
            <w:pPr>
              <w:pStyle w:val="TAC"/>
              <w:rPr>
                <w:rFonts w:cs="Arial"/>
                <w:szCs w:val="18"/>
              </w:rPr>
            </w:pPr>
            <w:r w:rsidRPr="002B68A9">
              <w:rPr>
                <w:rFonts w:eastAsia="Malgun Gothic" w:cs="Arial" w:hint="eastAsia"/>
                <w:szCs w:val="18"/>
                <w:lang w:eastAsia="ko-KR"/>
              </w:rPr>
              <w:t>0.6</w:t>
            </w:r>
          </w:p>
        </w:tc>
      </w:tr>
      <w:tr w:rsidR="00A40F1B" w:rsidRPr="002B68A9" w:rsidTr="00EE73FC">
        <w:trPr>
          <w:jc w:val="center"/>
        </w:trPr>
        <w:tc>
          <w:tcPr>
            <w:tcW w:w="2336" w:type="dxa"/>
            <w:vMerge/>
            <w:vAlign w:val="center"/>
          </w:tcPr>
          <w:p w:rsidR="00A40F1B" w:rsidRPr="002B68A9" w:rsidRDefault="00A40F1B" w:rsidP="00EE73FC">
            <w:pPr>
              <w:pStyle w:val="TAH"/>
              <w:rPr>
                <w:rFonts w:cs="Arial"/>
                <w:b w:val="0"/>
                <w:szCs w:val="18"/>
              </w:rPr>
            </w:pPr>
          </w:p>
        </w:tc>
        <w:tc>
          <w:tcPr>
            <w:tcW w:w="2952" w:type="dxa"/>
            <w:vAlign w:val="center"/>
          </w:tcPr>
          <w:p w:rsidR="00A40F1B" w:rsidRPr="002B68A9" w:rsidRDefault="00A40F1B" w:rsidP="00EE73FC">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rsidR="00A40F1B" w:rsidRPr="002B68A9" w:rsidRDefault="00A40F1B" w:rsidP="00EE73FC">
            <w:pPr>
              <w:pStyle w:val="TAC"/>
              <w:rPr>
                <w:rFonts w:cs="Arial"/>
                <w:szCs w:val="18"/>
              </w:rPr>
            </w:pPr>
            <w:r w:rsidRPr="002B68A9">
              <w:rPr>
                <w:rFonts w:eastAsia="Malgun Gothic" w:cs="Arial" w:hint="eastAsia"/>
                <w:szCs w:val="18"/>
                <w:lang w:eastAsia="ko-KR"/>
              </w:rPr>
              <w:t>0.8</w:t>
            </w:r>
          </w:p>
        </w:tc>
      </w:tr>
      <w:tr w:rsidR="00A40F1B" w:rsidRPr="002B68A9" w:rsidTr="00EE73FC">
        <w:trPr>
          <w:jc w:val="center"/>
        </w:trPr>
        <w:tc>
          <w:tcPr>
            <w:tcW w:w="2336" w:type="dxa"/>
            <w:vMerge w:val="restart"/>
            <w:vAlign w:val="center"/>
          </w:tcPr>
          <w:p w:rsidR="00A40F1B" w:rsidRPr="002B68A9" w:rsidRDefault="00A40F1B" w:rsidP="00EE73FC">
            <w:pPr>
              <w:pStyle w:val="TAC"/>
            </w:pPr>
            <w:r w:rsidRPr="002B68A9">
              <w:t>DC_</w:t>
            </w:r>
            <w:r w:rsidRPr="002B68A9">
              <w:rPr>
                <w:lang w:eastAsia="ja-JP"/>
              </w:rPr>
              <w:t>3-19-21</w:t>
            </w:r>
            <w:r w:rsidRPr="002B68A9">
              <w:rPr>
                <w:lang w:val="sv-SE" w:eastAsia="ja-JP"/>
              </w:rPr>
              <w:t>_</w:t>
            </w:r>
            <w:r w:rsidRPr="002B68A9">
              <w:rPr>
                <w:lang w:eastAsia="ja-JP"/>
              </w:rPr>
              <w:t>n257</w:t>
            </w:r>
          </w:p>
        </w:tc>
        <w:tc>
          <w:tcPr>
            <w:tcW w:w="2952" w:type="dxa"/>
            <w:vAlign w:val="center"/>
          </w:tcPr>
          <w:p w:rsidR="00A40F1B" w:rsidRPr="002B68A9" w:rsidRDefault="00A40F1B" w:rsidP="00EE73FC">
            <w:pPr>
              <w:pStyle w:val="TAC"/>
              <w:rPr>
                <w:lang w:eastAsia="ja-JP"/>
              </w:rPr>
            </w:pPr>
            <w:r w:rsidRPr="002B68A9">
              <w:rPr>
                <w:lang w:eastAsia="ja-JP"/>
              </w:rPr>
              <w:t>3</w:t>
            </w:r>
          </w:p>
        </w:tc>
        <w:tc>
          <w:tcPr>
            <w:tcW w:w="2952" w:type="dxa"/>
            <w:vAlign w:val="center"/>
          </w:tcPr>
          <w:p w:rsidR="00A40F1B" w:rsidRPr="002B68A9" w:rsidRDefault="00A40F1B" w:rsidP="00EE73FC">
            <w:pPr>
              <w:pStyle w:val="TAC"/>
            </w:pPr>
            <w:r w:rsidRPr="002B68A9">
              <w:rPr>
                <w:lang w:eastAsia="ja-JP"/>
              </w:rPr>
              <w:t>0.8</w:t>
            </w:r>
          </w:p>
        </w:tc>
      </w:tr>
      <w:tr w:rsidR="00A40F1B" w:rsidRPr="002B68A9" w:rsidTr="00EE73FC">
        <w:trPr>
          <w:jc w:val="center"/>
        </w:trPr>
        <w:tc>
          <w:tcPr>
            <w:tcW w:w="2336" w:type="dxa"/>
            <w:vMerge/>
            <w:vAlign w:val="center"/>
          </w:tcPr>
          <w:p w:rsidR="00A40F1B" w:rsidRPr="002B68A9" w:rsidRDefault="00A40F1B" w:rsidP="00EE73FC">
            <w:pPr>
              <w:pStyle w:val="TAC"/>
              <w:rPr>
                <w:rFonts w:cs="Arial"/>
                <w:szCs w:val="18"/>
              </w:rPr>
            </w:pPr>
          </w:p>
        </w:tc>
        <w:tc>
          <w:tcPr>
            <w:tcW w:w="2952" w:type="dxa"/>
            <w:vAlign w:val="center"/>
          </w:tcPr>
          <w:p w:rsidR="00A40F1B" w:rsidRPr="002B68A9" w:rsidRDefault="00A40F1B" w:rsidP="00EE73FC">
            <w:pPr>
              <w:pStyle w:val="TAC"/>
              <w:rPr>
                <w:lang w:eastAsia="ja-JP"/>
              </w:rPr>
            </w:pPr>
            <w:r w:rsidRPr="002B68A9">
              <w:rPr>
                <w:lang w:eastAsia="ja-JP"/>
              </w:rPr>
              <w:t>19</w:t>
            </w:r>
          </w:p>
        </w:tc>
        <w:tc>
          <w:tcPr>
            <w:tcW w:w="2952" w:type="dxa"/>
            <w:vAlign w:val="center"/>
          </w:tcPr>
          <w:p w:rsidR="00A40F1B" w:rsidRPr="002B68A9" w:rsidRDefault="00A40F1B" w:rsidP="00EE73FC">
            <w:pPr>
              <w:pStyle w:val="TAC"/>
              <w:rPr>
                <w:lang w:eastAsia="ja-JP"/>
              </w:rPr>
            </w:pPr>
            <w:r w:rsidRPr="002B68A9">
              <w:rPr>
                <w:lang w:eastAsia="ja-JP"/>
              </w:rPr>
              <w:t>0.3</w:t>
            </w:r>
          </w:p>
        </w:tc>
      </w:tr>
      <w:tr w:rsidR="00A40F1B" w:rsidRPr="002B68A9" w:rsidTr="00EE73FC">
        <w:trPr>
          <w:jc w:val="center"/>
        </w:trPr>
        <w:tc>
          <w:tcPr>
            <w:tcW w:w="2336" w:type="dxa"/>
            <w:vMerge/>
            <w:vAlign w:val="center"/>
          </w:tcPr>
          <w:p w:rsidR="00A40F1B" w:rsidRPr="002B68A9" w:rsidRDefault="00A40F1B" w:rsidP="00EE73FC">
            <w:pPr>
              <w:pStyle w:val="TAC"/>
              <w:rPr>
                <w:rFonts w:cs="Arial"/>
                <w:szCs w:val="18"/>
              </w:rPr>
            </w:pPr>
          </w:p>
        </w:tc>
        <w:tc>
          <w:tcPr>
            <w:tcW w:w="2952" w:type="dxa"/>
            <w:vAlign w:val="center"/>
          </w:tcPr>
          <w:p w:rsidR="00A40F1B" w:rsidRPr="002B68A9" w:rsidRDefault="00A40F1B" w:rsidP="00EE73FC">
            <w:pPr>
              <w:pStyle w:val="TAC"/>
              <w:rPr>
                <w:lang w:eastAsia="ja-JP"/>
              </w:rPr>
            </w:pPr>
            <w:r w:rsidRPr="002B68A9">
              <w:rPr>
                <w:lang w:eastAsia="ja-JP"/>
              </w:rPr>
              <w:t>21</w:t>
            </w:r>
          </w:p>
        </w:tc>
        <w:tc>
          <w:tcPr>
            <w:tcW w:w="2952" w:type="dxa"/>
            <w:vAlign w:val="center"/>
          </w:tcPr>
          <w:p w:rsidR="00A40F1B" w:rsidRPr="002B68A9" w:rsidRDefault="00A40F1B" w:rsidP="00EE73FC">
            <w:pPr>
              <w:pStyle w:val="TAC"/>
              <w:rPr>
                <w:lang w:eastAsia="ja-JP"/>
              </w:rPr>
            </w:pPr>
            <w:r w:rsidRPr="002B68A9">
              <w:rPr>
                <w:lang w:eastAsia="ja-JP"/>
              </w:rPr>
              <w:t>0.9</w:t>
            </w:r>
          </w:p>
        </w:tc>
      </w:tr>
      <w:tr w:rsidR="00A40F1B" w:rsidRPr="002B68A9" w:rsidTr="00EE73FC">
        <w:trPr>
          <w:jc w:val="center"/>
        </w:trPr>
        <w:tc>
          <w:tcPr>
            <w:tcW w:w="2336" w:type="dxa"/>
            <w:vMerge w:val="restart"/>
            <w:vAlign w:val="center"/>
          </w:tcPr>
          <w:p w:rsidR="00A40F1B" w:rsidRPr="002B68A9" w:rsidRDefault="00A40F1B" w:rsidP="00EE73FC">
            <w:pPr>
              <w:pStyle w:val="TAC"/>
              <w:rPr>
                <w:lang w:eastAsia="ja-JP"/>
              </w:rPr>
            </w:pPr>
            <w:r w:rsidRPr="002B68A9">
              <w:lastRenderedPageBreak/>
              <w:t>DC_</w:t>
            </w:r>
            <w:r w:rsidRPr="002B68A9">
              <w:rPr>
                <w:lang w:eastAsia="ja-JP"/>
              </w:rPr>
              <w:t>3-19-42</w:t>
            </w:r>
            <w:r w:rsidRPr="002B68A9">
              <w:rPr>
                <w:lang w:val="sv-SE" w:eastAsia="ja-JP"/>
              </w:rPr>
              <w:t>_</w:t>
            </w:r>
            <w:r w:rsidRPr="002B68A9">
              <w:rPr>
                <w:lang w:eastAsia="ja-JP"/>
              </w:rPr>
              <w:t>n257</w:t>
            </w:r>
          </w:p>
        </w:tc>
        <w:tc>
          <w:tcPr>
            <w:tcW w:w="2952" w:type="dxa"/>
            <w:vAlign w:val="center"/>
          </w:tcPr>
          <w:p w:rsidR="00A40F1B" w:rsidRPr="002B68A9" w:rsidRDefault="00A40F1B" w:rsidP="00EE73FC">
            <w:pPr>
              <w:pStyle w:val="TAC"/>
              <w:rPr>
                <w:lang w:eastAsia="ja-JP"/>
              </w:rPr>
            </w:pPr>
            <w:r w:rsidRPr="002B68A9">
              <w:rPr>
                <w:rFonts w:cs="Arial"/>
                <w:szCs w:val="18"/>
                <w:lang w:eastAsia="ja-JP"/>
              </w:rPr>
              <w:t>3</w:t>
            </w:r>
          </w:p>
        </w:tc>
        <w:tc>
          <w:tcPr>
            <w:tcW w:w="2952" w:type="dxa"/>
            <w:vAlign w:val="center"/>
          </w:tcPr>
          <w:p w:rsidR="00A40F1B" w:rsidRPr="002B68A9" w:rsidRDefault="00A40F1B" w:rsidP="00EE73FC">
            <w:pPr>
              <w:pStyle w:val="TAC"/>
            </w:pPr>
            <w:r w:rsidRPr="002B68A9">
              <w:rPr>
                <w:rFonts w:cs="Arial" w:hint="eastAsia"/>
                <w:szCs w:val="18"/>
                <w:lang w:eastAsia="ja-JP"/>
              </w:rPr>
              <w:t>0.6</w:t>
            </w:r>
          </w:p>
        </w:tc>
      </w:tr>
      <w:tr w:rsidR="00A40F1B" w:rsidRPr="002B68A9" w:rsidTr="00EE73FC">
        <w:trPr>
          <w:jc w:val="center"/>
        </w:trPr>
        <w:tc>
          <w:tcPr>
            <w:tcW w:w="2336" w:type="dxa"/>
            <w:vMerge/>
            <w:vAlign w:val="center"/>
          </w:tcPr>
          <w:p w:rsidR="00A40F1B" w:rsidRPr="002B68A9" w:rsidRDefault="00A40F1B" w:rsidP="00EE73FC">
            <w:pPr>
              <w:pStyle w:val="TAH"/>
              <w:rPr>
                <w:rFonts w:cs="Arial"/>
                <w:b w:val="0"/>
                <w:szCs w:val="18"/>
              </w:rPr>
            </w:pPr>
          </w:p>
        </w:tc>
        <w:tc>
          <w:tcPr>
            <w:tcW w:w="2952" w:type="dxa"/>
            <w:vAlign w:val="center"/>
          </w:tcPr>
          <w:p w:rsidR="00A40F1B" w:rsidRPr="002B68A9" w:rsidRDefault="00A40F1B" w:rsidP="00EE73FC">
            <w:pPr>
              <w:pStyle w:val="TAC"/>
              <w:rPr>
                <w:lang w:eastAsia="ja-JP"/>
              </w:rPr>
            </w:pPr>
            <w:r w:rsidRPr="002B68A9">
              <w:rPr>
                <w:rFonts w:cs="Arial" w:hint="eastAsia"/>
                <w:szCs w:val="18"/>
                <w:lang w:eastAsia="ja-JP"/>
              </w:rPr>
              <w:t>19</w:t>
            </w:r>
          </w:p>
        </w:tc>
        <w:tc>
          <w:tcPr>
            <w:tcW w:w="2952" w:type="dxa"/>
            <w:vAlign w:val="center"/>
          </w:tcPr>
          <w:p w:rsidR="00A40F1B" w:rsidRPr="002B68A9" w:rsidRDefault="00A40F1B" w:rsidP="00EE73FC">
            <w:pPr>
              <w:pStyle w:val="TAC"/>
              <w:rPr>
                <w:lang w:eastAsia="ja-JP"/>
              </w:rPr>
            </w:pPr>
            <w:r w:rsidRPr="002B68A9">
              <w:rPr>
                <w:rFonts w:cs="Arial" w:hint="eastAsia"/>
                <w:szCs w:val="18"/>
                <w:lang w:eastAsia="ja-JP"/>
              </w:rPr>
              <w:t>0.3</w:t>
            </w:r>
          </w:p>
        </w:tc>
      </w:tr>
      <w:tr w:rsidR="00A40F1B" w:rsidRPr="002B68A9" w:rsidTr="00EE73FC">
        <w:trPr>
          <w:jc w:val="center"/>
        </w:trPr>
        <w:tc>
          <w:tcPr>
            <w:tcW w:w="2336" w:type="dxa"/>
            <w:vMerge/>
            <w:vAlign w:val="center"/>
          </w:tcPr>
          <w:p w:rsidR="00A40F1B" w:rsidRPr="002B68A9" w:rsidRDefault="00A40F1B" w:rsidP="00EE73FC">
            <w:pPr>
              <w:pStyle w:val="TAH"/>
              <w:rPr>
                <w:rFonts w:cs="Arial"/>
                <w:b w:val="0"/>
                <w:szCs w:val="18"/>
              </w:rPr>
            </w:pPr>
          </w:p>
        </w:tc>
        <w:tc>
          <w:tcPr>
            <w:tcW w:w="2952" w:type="dxa"/>
            <w:vAlign w:val="center"/>
          </w:tcPr>
          <w:p w:rsidR="00A40F1B" w:rsidRPr="002B68A9" w:rsidRDefault="00A40F1B" w:rsidP="00EE73FC">
            <w:pPr>
              <w:pStyle w:val="TAC"/>
              <w:rPr>
                <w:lang w:eastAsia="ja-JP"/>
              </w:rPr>
            </w:pPr>
            <w:r w:rsidRPr="002B68A9">
              <w:rPr>
                <w:rFonts w:cs="Arial" w:hint="eastAsia"/>
                <w:szCs w:val="18"/>
                <w:lang w:eastAsia="zh-CN"/>
              </w:rPr>
              <w:t>42</w:t>
            </w:r>
          </w:p>
        </w:tc>
        <w:tc>
          <w:tcPr>
            <w:tcW w:w="2952" w:type="dxa"/>
            <w:vAlign w:val="center"/>
          </w:tcPr>
          <w:p w:rsidR="00A40F1B" w:rsidRPr="002B68A9" w:rsidRDefault="00A40F1B" w:rsidP="00EE73FC">
            <w:pPr>
              <w:pStyle w:val="TAC"/>
              <w:rPr>
                <w:lang w:eastAsia="ja-JP"/>
              </w:rPr>
            </w:pPr>
            <w:r w:rsidRPr="002B68A9">
              <w:rPr>
                <w:rFonts w:cs="Arial" w:hint="eastAsia"/>
                <w:szCs w:val="18"/>
                <w:lang w:eastAsia="ja-JP"/>
              </w:rPr>
              <w:t>0.8</w:t>
            </w:r>
          </w:p>
        </w:tc>
      </w:tr>
      <w:tr w:rsidR="00A40F1B" w:rsidRPr="002B68A9" w:rsidTr="00EE73FC">
        <w:trPr>
          <w:jc w:val="center"/>
        </w:trPr>
        <w:tc>
          <w:tcPr>
            <w:tcW w:w="2336" w:type="dxa"/>
            <w:vMerge w:val="restart"/>
            <w:vAlign w:val="center"/>
          </w:tcPr>
          <w:p w:rsidR="00A40F1B" w:rsidRPr="002B68A9" w:rsidRDefault="00A40F1B" w:rsidP="00EE73FC">
            <w:pPr>
              <w:pStyle w:val="TAC"/>
              <w:rPr>
                <w:rFonts w:cs="Arial"/>
                <w:szCs w:val="18"/>
              </w:rPr>
            </w:pPr>
            <w:r w:rsidRPr="002B68A9">
              <w:t>DC_3-21-42_n257</w:t>
            </w:r>
          </w:p>
        </w:tc>
        <w:tc>
          <w:tcPr>
            <w:tcW w:w="2952" w:type="dxa"/>
            <w:vAlign w:val="center"/>
          </w:tcPr>
          <w:p w:rsidR="00A40F1B" w:rsidRPr="002B68A9" w:rsidRDefault="00A40F1B" w:rsidP="00EE73FC">
            <w:pPr>
              <w:pStyle w:val="TAC"/>
              <w:rPr>
                <w:lang w:eastAsia="ja-JP"/>
              </w:rPr>
            </w:pPr>
            <w:r w:rsidRPr="002B68A9">
              <w:t>3</w:t>
            </w:r>
          </w:p>
        </w:tc>
        <w:tc>
          <w:tcPr>
            <w:tcW w:w="2952" w:type="dxa"/>
            <w:vAlign w:val="center"/>
          </w:tcPr>
          <w:p w:rsidR="00A40F1B" w:rsidRPr="002B68A9" w:rsidRDefault="00A40F1B" w:rsidP="00EE73FC">
            <w:pPr>
              <w:pStyle w:val="TAC"/>
            </w:pPr>
            <w:r w:rsidRPr="002B68A9">
              <w:t>0.8</w:t>
            </w:r>
          </w:p>
        </w:tc>
      </w:tr>
      <w:tr w:rsidR="00A40F1B" w:rsidRPr="002B68A9" w:rsidTr="00EE73FC">
        <w:trPr>
          <w:jc w:val="center"/>
        </w:trPr>
        <w:tc>
          <w:tcPr>
            <w:tcW w:w="2336" w:type="dxa"/>
            <w:vMerge/>
            <w:vAlign w:val="center"/>
          </w:tcPr>
          <w:p w:rsidR="00A40F1B" w:rsidRPr="002B68A9" w:rsidRDefault="00A40F1B" w:rsidP="00EE73FC">
            <w:pPr>
              <w:pStyle w:val="TAC"/>
              <w:rPr>
                <w:rFonts w:cs="Arial"/>
                <w:szCs w:val="18"/>
              </w:rPr>
            </w:pPr>
          </w:p>
        </w:tc>
        <w:tc>
          <w:tcPr>
            <w:tcW w:w="2952" w:type="dxa"/>
            <w:vAlign w:val="center"/>
          </w:tcPr>
          <w:p w:rsidR="00A40F1B" w:rsidRPr="002B68A9" w:rsidRDefault="00A40F1B" w:rsidP="00EE73FC">
            <w:pPr>
              <w:pStyle w:val="TAC"/>
              <w:rPr>
                <w:lang w:eastAsia="ja-JP"/>
              </w:rPr>
            </w:pPr>
            <w:r w:rsidRPr="002B68A9">
              <w:t>21</w:t>
            </w:r>
          </w:p>
        </w:tc>
        <w:tc>
          <w:tcPr>
            <w:tcW w:w="2952" w:type="dxa"/>
            <w:vAlign w:val="center"/>
          </w:tcPr>
          <w:p w:rsidR="00A40F1B" w:rsidRPr="002B68A9" w:rsidRDefault="00A40F1B" w:rsidP="00EE73FC">
            <w:pPr>
              <w:pStyle w:val="TAC"/>
            </w:pPr>
            <w:r w:rsidRPr="002B68A9">
              <w:t>0.9</w:t>
            </w:r>
          </w:p>
        </w:tc>
      </w:tr>
      <w:tr w:rsidR="00A40F1B" w:rsidRPr="002B68A9" w:rsidTr="00EE73FC">
        <w:trPr>
          <w:jc w:val="center"/>
        </w:trPr>
        <w:tc>
          <w:tcPr>
            <w:tcW w:w="2336" w:type="dxa"/>
            <w:vMerge/>
            <w:vAlign w:val="center"/>
          </w:tcPr>
          <w:p w:rsidR="00A40F1B" w:rsidRPr="002B68A9" w:rsidRDefault="00A40F1B" w:rsidP="00EE73FC">
            <w:pPr>
              <w:pStyle w:val="TAC"/>
              <w:rPr>
                <w:rFonts w:cs="Arial"/>
                <w:szCs w:val="18"/>
              </w:rPr>
            </w:pPr>
          </w:p>
        </w:tc>
        <w:tc>
          <w:tcPr>
            <w:tcW w:w="2952" w:type="dxa"/>
            <w:vAlign w:val="center"/>
          </w:tcPr>
          <w:p w:rsidR="00A40F1B" w:rsidRPr="002B68A9" w:rsidRDefault="00A40F1B" w:rsidP="00EE73FC">
            <w:pPr>
              <w:pStyle w:val="TAC"/>
              <w:rPr>
                <w:lang w:eastAsia="ja-JP"/>
              </w:rPr>
            </w:pPr>
            <w:r w:rsidRPr="002B68A9">
              <w:t>42</w:t>
            </w:r>
          </w:p>
        </w:tc>
        <w:tc>
          <w:tcPr>
            <w:tcW w:w="2952" w:type="dxa"/>
            <w:vAlign w:val="center"/>
          </w:tcPr>
          <w:p w:rsidR="00A40F1B" w:rsidRPr="002B68A9" w:rsidRDefault="00A40F1B" w:rsidP="00EE73FC">
            <w:pPr>
              <w:pStyle w:val="TAC"/>
            </w:pPr>
            <w:r w:rsidRPr="002B68A9">
              <w:t>0.8</w:t>
            </w:r>
          </w:p>
        </w:tc>
      </w:tr>
      <w:tr w:rsidR="00A40F1B" w:rsidRPr="002B68A9" w:rsidTr="00EE73FC">
        <w:trPr>
          <w:jc w:val="center"/>
        </w:trPr>
        <w:tc>
          <w:tcPr>
            <w:tcW w:w="2336" w:type="dxa"/>
            <w:vMerge w:val="restart"/>
            <w:vAlign w:val="center"/>
          </w:tcPr>
          <w:p w:rsidR="00A40F1B" w:rsidRPr="002B68A9" w:rsidRDefault="00A40F1B" w:rsidP="00EE73FC">
            <w:pPr>
              <w:pStyle w:val="TAC"/>
              <w:rPr>
                <w:rFonts w:cs="Arial"/>
                <w:b/>
                <w:szCs w:val="18"/>
              </w:rPr>
            </w:pPr>
            <w:r w:rsidRPr="002B68A9">
              <w:t>DC_</w:t>
            </w:r>
            <w:r w:rsidRPr="002B68A9">
              <w:rPr>
                <w:lang w:eastAsia="ja-JP"/>
              </w:rPr>
              <w:t>3-28-42</w:t>
            </w:r>
            <w:r w:rsidRPr="002B68A9">
              <w:rPr>
                <w:lang w:val="sv-SE" w:eastAsia="ja-JP"/>
              </w:rPr>
              <w:t>_</w:t>
            </w:r>
            <w:r w:rsidRPr="002B68A9">
              <w:rPr>
                <w:lang w:eastAsia="ja-JP"/>
              </w:rPr>
              <w:t>n257</w:t>
            </w:r>
          </w:p>
        </w:tc>
        <w:tc>
          <w:tcPr>
            <w:tcW w:w="2952" w:type="dxa"/>
            <w:vAlign w:val="center"/>
          </w:tcPr>
          <w:p w:rsidR="00A40F1B" w:rsidRPr="002B68A9" w:rsidRDefault="00A40F1B" w:rsidP="00EE73FC">
            <w:pPr>
              <w:pStyle w:val="TAC"/>
            </w:pPr>
            <w:r w:rsidRPr="002B68A9">
              <w:rPr>
                <w:rFonts w:cs="Arial"/>
                <w:szCs w:val="18"/>
                <w:lang w:eastAsia="ja-JP"/>
              </w:rPr>
              <w:t>3</w:t>
            </w:r>
          </w:p>
        </w:tc>
        <w:tc>
          <w:tcPr>
            <w:tcW w:w="2952" w:type="dxa"/>
            <w:vAlign w:val="center"/>
          </w:tcPr>
          <w:p w:rsidR="00A40F1B" w:rsidRPr="002B68A9" w:rsidRDefault="00A40F1B" w:rsidP="00EE73FC">
            <w:pPr>
              <w:pStyle w:val="TAC"/>
            </w:pPr>
            <w:r w:rsidRPr="002B68A9">
              <w:rPr>
                <w:rFonts w:cs="Arial" w:hint="eastAsia"/>
                <w:szCs w:val="18"/>
                <w:lang w:eastAsia="ja-JP"/>
              </w:rPr>
              <w:t>0.6</w:t>
            </w:r>
          </w:p>
        </w:tc>
      </w:tr>
      <w:tr w:rsidR="00A40F1B" w:rsidRPr="002B68A9" w:rsidTr="00EE73FC">
        <w:trPr>
          <w:jc w:val="center"/>
        </w:trPr>
        <w:tc>
          <w:tcPr>
            <w:tcW w:w="2336" w:type="dxa"/>
            <w:vMerge/>
            <w:vAlign w:val="center"/>
          </w:tcPr>
          <w:p w:rsidR="00A40F1B" w:rsidRPr="002B68A9" w:rsidRDefault="00A40F1B" w:rsidP="00EE73FC">
            <w:pPr>
              <w:pStyle w:val="TAC"/>
              <w:rPr>
                <w:rFonts w:cs="Arial"/>
                <w:b/>
                <w:szCs w:val="18"/>
              </w:rPr>
            </w:pPr>
          </w:p>
        </w:tc>
        <w:tc>
          <w:tcPr>
            <w:tcW w:w="2952" w:type="dxa"/>
            <w:vAlign w:val="center"/>
          </w:tcPr>
          <w:p w:rsidR="00A40F1B" w:rsidRPr="002B68A9" w:rsidRDefault="00A40F1B" w:rsidP="00EE73FC">
            <w:pPr>
              <w:pStyle w:val="TAC"/>
            </w:pPr>
            <w:r w:rsidRPr="002B68A9">
              <w:rPr>
                <w:rFonts w:cs="Arial" w:hint="eastAsia"/>
                <w:szCs w:val="18"/>
                <w:lang w:eastAsia="ja-JP"/>
              </w:rPr>
              <w:t>28</w:t>
            </w:r>
          </w:p>
        </w:tc>
        <w:tc>
          <w:tcPr>
            <w:tcW w:w="2952" w:type="dxa"/>
            <w:vAlign w:val="center"/>
          </w:tcPr>
          <w:p w:rsidR="00A40F1B" w:rsidRPr="002B68A9" w:rsidRDefault="00A40F1B" w:rsidP="00EE73FC">
            <w:pPr>
              <w:pStyle w:val="TAC"/>
            </w:pPr>
            <w:r w:rsidRPr="002B68A9">
              <w:rPr>
                <w:rFonts w:cs="Arial" w:hint="eastAsia"/>
                <w:szCs w:val="18"/>
                <w:lang w:eastAsia="ja-JP"/>
              </w:rPr>
              <w:t>0.</w:t>
            </w:r>
            <w:r w:rsidRPr="002B68A9">
              <w:rPr>
                <w:rFonts w:cs="Arial"/>
                <w:szCs w:val="18"/>
                <w:lang w:eastAsia="ja-JP"/>
              </w:rPr>
              <w:t>5</w:t>
            </w:r>
          </w:p>
        </w:tc>
      </w:tr>
      <w:tr w:rsidR="00A40F1B" w:rsidRPr="002B68A9" w:rsidTr="00EE73FC">
        <w:trPr>
          <w:jc w:val="center"/>
        </w:trPr>
        <w:tc>
          <w:tcPr>
            <w:tcW w:w="2336" w:type="dxa"/>
            <w:vMerge/>
            <w:vAlign w:val="center"/>
          </w:tcPr>
          <w:p w:rsidR="00A40F1B" w:rsidRPr="002B68A9" w:rsidRDefault="00A40F1B" w:rsidP="00EE73FC">
            <w:pPr>
              <w:pStyle w:val="TAC"/>
              <w:rPr>
                <w:rFonts w:cs="Arial"/>
                <w:b/>
                <w:szCs w:val="18"/>
              </w:rPr>
            </w:pPr>
          </w:p>
        </w:tc>
        <w:tc>
          <w:tcPr>
            <w:tcW w:w="2952" w:type="dxa"/>
            <w:vAlign w:val="center"/>
          </w:tcPr>
          <w:p w:rsidR="00A40F1B" w:rsidRPr="002B68A9" w:rsidRDefault="00A40F1B" w:rsidP="00EE73FC">
            <w:pPr>
              <w:pStyle w:val="TAC"/>
            </w:pPr>
            <w:r w:rsidRPr="002B68A9">
              <w:rPr>
                <w:rFonts w:cs="Arial" w:hint="eastAsia"/>
                <w:szCs w:val="18"/>
                <w:lang w:eastAsia="zh-CN"/>
              </w:rPr>
              <w:t>42</w:t>
            </w:r>
          </w:p>
        </w:tc>
        <w:tc>
          <w:tcPr>
            <w:tcW w:w="2952" w:type="dxa"/>
            <w:vAlign w:val="center"/>
          </w:tcPr>
          <w:p w:rsidR="00A40F1B" w:rsidRPr="002B68A9" w:rsidRDefault="00A40F1B" w:rsidP="00EE73FC">
            <w:pPr>
              <w:pStyle w:val="TAC"/>
            </w:pPr>
            <w:r w:rsidRPr="002B68A9">
              <w:rPr>
                <w:rFonts w:cs="Arial" w:hint="eastAsia"/>
                <w:szCs w:val="18"/>
                <w:lang w:eastAsia="ja-JP"/>
              </w:rPr>
              <w:t>0.8</w:t>
            </w:r>
          </w:p>
        </w:tc>
      </w:tr>
      <w:tr w:rsidR="00A40F1B" w:rsidRPr="002B68A9" w:rsidTr="00EE73FC">
        <w:trPr>
          <w:jc w:val="center"/>
        </w:trPr>
        <w:tc>
          <w:tcPr>
            <w:tcW w:w="2336" w:type="dxa"/>
            <w:vMerge w:val="restart"/>
            <w:vAlign w:val="center"/>
          </w:tcPr>
          <w:p w:rsidR="00A40F1B" w:rsidRPr="002B68A9" w:rsidRDefault="00A40F1B" w:rsidP="00EE73FC">
            <w:pPr>
              <w:pStyle w:val="TAH"/>
              <w:rPr>
                <w:rFonts w:eastAsia="Malgun Gothic" w:cs="Arial"/>
                <w:b w:val="0"/>
                <w:szCs w:val="18"/>
                <w:lang w:eastAsia="ko-KR"/>
              </w:rPr>
            </w:pPr>
            <w:r w:rsidRPr="002B68A9">
              <w:rPr>
                <w:rFonts w:eastAsia="Malgun Gothic" w:cs="Arial" w:hint="eastAsia"/>
                <w:b w:val="0"/>
                <w:szCs w:val="18"/>
                <w:lang w:eastAsia="ko-KR"/>
              </w:rPr>
              <w:t>DC_5-7_n78-n257</w:t>
            </w:r>
          </w:p>
        </w:tc>
        <w:tc>
          <w:tcPr>
            <w:tcW w:w="2952" w:type="dxa"/>
            <w:vAlign w:val="center"/>
          </w:tcPr>
          <w:p w:rsidR="00A40F1B" w:rsidRPr="002B68A9" w:rsidRDefault="00A40F1B" w:rsidP="00EE73FC">
            <w:pPr>
              <w:pStyle w:val="TAC"/>
              <w:rPr>
                <w:rFonts w:eastAsia="Malgun Gothic"/>
                <w:lang w:eastAsia="ko-KR"/>
              </w:rPr>
            </w:pPr>
            <w:r w:rsidRPr="002B68A9">
              <w:rPr>
                <w:rFonts w:eastAsia="Malgun Gothic" w:hint="eastAsia"/>
                <w:lang w:eastAsia="ko-KR"/>
              </w:rPr>
              <w:t>5</w:t>
            </w:r>
          </w:p>
        </w:tc>
        <w:tc>
          <w:tcPr>
            <w:tcW w:w="2952" w:type="dxa"/>
            <w:vAlign w:val="center"/>
          </w:tcPr>
          <w:p w:rsidR="00A40F1B" w:rsidRPr="002B68A9" w:rsidRDefault="00A40F1B" w:rsidP="00EE73FC">
            <w:pPr>
              <w:pStyle w:val="TAC"/>
            </w:pPr>
            <w:r w:rsidRPr="002B68A9">
              <w:rPr>
                <w:rFonts w:eastAsia="Malgun Gothic" w:hint="eastAsia"/>
                <w:lang w:eastAsia="ko-KR"/>
              </w:rPr>
              <w:t>0.6</w:t>
            </w:r>
          </w:p>
        </w:tc>
      </w:tr>
      <w:tr w:rsidR="00A40F1B" w:rsidRPr="002B68A9" w:rsidTr="00EE73FC">
        <w:trPr>
          <w:jc w:val="center"/>
        </w:trPr>
        <w:tc>
          <w:tcPr>
            <w:tcW w:w="2336" w:type="dxa"/>
            <w:vMerge/>
            <w:vAlign w:val="center"/>
          </w:tcPr>
          <w:p w:rsidR="00A40F1B" w:rsidRPr="002B68A9" w:rsidRDefault="00A40F1B" w:rsidP="00EE73FC">
            <w:pPr>
              <w:pStyle w:val="TAH"/>
              <w:rPr>
                <w:rFonts w:cs="Arial"/>
                <w:b w:val="0"/>
                <w:szCs w:val="18"/>
              </w:rPr>
            </w:pPr>
          </w:p>
        </w:tc>
        <w:tc>
          <w:tcPr>
            <w:tcW w:w="2952" w:type="dxa"/>
            <w:vAlign w:val="center"/>
          </w:tcPr>
          <w:p w:rsidR="00A40F1B" w:rsidRPr="002B68A9" w:rsidRDefault="00A40F1B" w:rsidP="00EE73FC">
            <w:pPr>
              <w:pStyle w:val="TAC"/>
              <w:rPr>
                <w:rFonts w:eastAsia="Malgun Gothic"/>
                <w:lang w:eastAsia="ko-KR"/>
              </w:rPr>
            </w:pPr>
            <w:r w:rsidRPr="002B68A9">
              <w:rPr>
                <w:rFonts w:eastAsia="Malgun Gothic" w:hint="eastAsia"/>
                <w:lang w:eastAsia="ko-KR"/>
              </w:rPr>
              <w:t>7</w:t>
            </w:r>
          </w:p>
        </w:tc>
        <w:tc>
          <w:tcPr>
            <w:tcW w:w="2952" w:type="dxa"/>
            <w:vAlign w:val="center"/>
          </w:tcPr>
          <w:p w:rsidR="00A40F1B" w:rsidRPr="002B68A9" w:rsidRDefault="00A40F1B" w:rsidP="00EE73FC">
            <w:pPr>
              <w:pStyle w:val="TAC"/>
            </w:pPr>
            <w:r w:rsidRPr="002B68A9">
              <w:rPr>
                <w:rFonts w:eastAsia="Malgun Gothic" w:hint="eastAsia"/>
                <w:lang w:eastAsia="ko-KR"/>
              </w:rPr>
              <w:t>0.6</w:t>
            </w:r>
          </w:p>
        </w:tc>
      </w:tr>
      <w:tr w:rsidR="00A40F1B" w:rsidRPr="002B68A9" w:rsidTr="00EE73FC">
        <w:trPr>
          <w:jc w:val="center"/>
        </w:trPr>
        <w:tc>
          <w:tcPr>
            <w:tcW w:w="2336" w:type="dxa"/>
            <w:vMerge/>
            <w:vAlign w:val="center"/>
          </w:tcPr>
          <w:p w:rsidR="00A40F1B" w:rsidRPr="002B68A9" w:rsidRDefault="00A40F1B" w:rsidP="00EE73FC">
            <w:pPr>
              <w:pStyle w:val="TAH"/>
              <w:rPr>
                <w:rFonts w:cs="Arial"/>
                <w:b w:val="0"/>
                <w:szCs w:val="18"/>
              </w:rPr>
            </w:pPr>
          </w:p>
        </w:tc>
        <w:tc>
          <w:tcPr>
            <w:tcW w:w="2952" w:type="dxa"/>
            <w:vAlign w:val="center"/>
          </w:tcPr>
          <w:p w:rsidR="00A40F1B" w:rsidRPr="002B68A9" w:rsidRDefault="00A40F1B" w:rsidP="00EE73FC">
            <w:pPr>
              <w:pStyle w:val="TAC"/>
              <w:rPr>
                <w:rFonts w:eastAsia="Malgun Gothic"/>
                <w:lang w:eastAsia="ko-KR"/>
              </w:rPr>
            </w:pPr>
            <w:r w:rsidRPr="002B68A9">
              <w:rPr>
                <w:rFonts w:eastAsia="Malgun Gothic"/>
                <w:lang w:eastAsia="ko-KR"/>
              </w:rPr>
              <w:t>n</w:t>
            </w:r>
            <w:r w:rsidRPr="002B68A9">
              <w:rPr>
                <w:rFonts w:eastAsia="Malgun Gothic" w:hint="eastAsia"/>
                <w:lang w:eastAsia="ko-KR"/>
              </w:rPr>
              <w:t>7</w:t>
            </w:r>
            <w:r w:rsidRPr="002B68A9">
              <w:rPr>
                <w:rFonts w:eastAsia="Malgun Gothic"/>
                <w:lang w:eastAsia="ko-KR"/>
              </w:rPr>
              <w:t>8</w:t>
            </w:r>
          </w:p>
        </w:tc>
        <w:tc>
          <w:tcPr>
            <w:tcW w:w="2952" w:type="dxa"/>
            <w:vAlign w:val="center"/>
          </w:tcPr>
          <w:p w:rsidR="00A40F1B" w:rsidRPr="002B68A9" w:rsidRDefault="00A40F1B" w:rsidP="00EE73FC">
            <w:pPr>
              <w:pStyle w:val="TAC"/>
            </w:pPr>
            <w:r w:rsidRPr="002B68A9">
              <w:rPr>
                <w:rFonts w:eastAsia="Malgun Gothic" w:hint="eastAsia"/>
                <w:lang w:eastAsia="ko-KR"/>
              </w:rPr>
              <w:t>0.8</w:t>
            </w:r>
          </w:p>
        </w:tc>
      </w:tr>
      <w:tr w:rsidR="00A40F1B" w:rsidRPr="002B68A9" w:rsidTr="00EE73FC">
        <w:trPr>
          <w:jc w:val="center"/>
        </w:trPr>
        <w:tc>
          <w:tcPr>
            <w:tcW w:w="2336" w:type="dxa"/>
            <w:vMerge w:val="restart"/>
            <w:vAlign w:val="center"/>
          </w:tcPr>
          <w:p w:rsidR="00A40F1B" w:rsidRPr="002B68A9" w:rsidRDefault="00A40F1B" w:rsidP="00EE73FC">
            <w:pPr>
              <w:pStyle w:val="TAH"/>
              <w:rPr>
                <w:rFonts w:cs="Arial"/>
                <w:b w:val="0"/>
                <w:szCs w:val="18"/>
              </w:rPr>
            </w:pPr>
            <w:r w:rsidRPr="002B68A9">
              <w:rPr>
                <w:rFonts w:eastAsia="Malgun Gothic" w:cs="Arial" w:hint="eastAsia"/>
                <w:b w:val="0"/>
                <w:szCs w:val="18"/>
                <w:lang w:eastAsia="ko-KR"/>
              </w:rPr>
              <w:t>DC_7-7_n78-n257</w:t>
            </w:r>
          </w:p>
        </w:tc>
        <w:tc>
          <w:tcPr>
            <w:tcW w:w="2952" w:type="dxa"/>
            <w:vAlign w:val="center"/>
          </w:tcPr>
          <w:p w:rsidR="00A40F1B" w:rsidRPr="002B68A9" w:rsidRDefault="00A40F1B" w:rsidP="00EE73FC">
            <w:pPr>
              <w:pStyle w:val="TAC"/>
              <w:rPr>
                <w:rFonts w:eastAsia="Malgun Gothic"/>
                <w:lang w:eastAsia="ko-KR"/>
              </w:rPr>
            </w:pPr>
            <w:r w:rsidRPr="002B68A9">
              <w:rPr>
                <w:rFonts w:eastAsia="Malgun Gothic" w:hint="eastAsia"/>
                <w:lang w:eastAsia="ko-KR"/>
              </w:rPr>
              <w:t>7</w:t>
            </w:r>
          </w:p>
        </w:tc>
        <w:tc>
          <w:tcPr>
            <w:tcW w:w="2952" w:type="dxa"/>
            <w:vAlign w:val="center"/>
          </w:tcPr>
          <w:p w:rsidR="00A40F1B" w:rsidRPr="002B68A9" w:rsidRDefault="00A40F1B" w:rsidP="00EE73FC">
            <w:pPr>
              <w:pStyle w:val="TAC"/>
            </w:pPr>
            <w:r w:rsidRPr="002B68A9">
              <w:rPr>
                <w:rFonts w:eastAsia="Malgun Gothic" w:hint="eastAsia"/>
                <w:lang w:eastAsia="ko-KR"/>
              </w:rPr>
              <w:t>0.5</w:t>
            </w:r>
          </w:p>
        </w:tc>
      </w:tr>
      <w:tr w:rsidR="00A40F1B" w:rsidRPr="002B68A9" w:rsidTr="00EE73FC">
        <w:trPr>
          <w:jc w:val="center"/>
        </w:trPr>
        <w:tc>
          <w:tcPr>
            <w:tcW w:w="2336" w:type="dxa"/>
            <w:vMerge/>
            <w:vAlign w:val="center"/>
          </w:tcPr>
          <w:p w:rsidR="00A40F1B" w:rsidRPr="002B68A9" w:rsidRDefault="00A40F1B" w:rsidP="00EE73FC">
            <w:pPr>
              <w:pStyle w:val="TAH"/>
              <w:rPr>
                <w:rFonts w:cs="Arial"/>
                <w:b w:val="0"/>
                <w:szCs w:val="18"/>
              </w:rPr>
            </w:pPr>
          </w:p>
        </w:tc>
        <w:tc>
          <w:tcPr>
            <w:tcW w:w="2952" w:type="dxa"/>
            <w:vAlign w:val="center"/>
          </w:tcPr>
          <w:p w:rsidR="00A40F1B" w:rsidRPr="002B68A9" w:rsidRDefault="00A40F1B" w:rsidP="00EE73FC">
            <w:pPr>
              <w:pStyle w:val="TAC"/>
              <w:rPr>
                <w:rFonts w:eastAsia="Malgun Gothic"/>
                <w:lang w:eastAsia="ko-KR"/>
              </w:rPr>
            </w:pPr>
            <w:r w:rsidRPr="002B68A9">
              <w:rPr>
                <w:rFonts w:eastAsia="Malgun Gothic"/>
                <w:lang w:eastAsia="ko-KR"/>
              </w:rPr>
              <w:t>n</w:t>
            </w:r>
            <w:r w:rsidRPr="002B68A9">
              <w:rPr>
                <w:rFonts w:eastAsia="Malgun Gothic" w:hint="eastAsia"/>
                <w:lang w:eastAsia="ko-KR"/>
              </w:rPr>
              <w:t>7</w:t>
            </w:r>
            <w:r w:rsidRPr="002B68A9">
              <w:rPr>
                <w:rFonts w:eastAsia="Malgun Gothic"/>
                <w:lang w:eastAsia="ko-KR"/>
              </w:rPr>
              <w:t>8</w:t>
            </w:r>
          </w:p>
        </w:tc>
        <w:tc>
          <w:tcPr>
            <w:tcW w:w="2952" w:type="dxa"/>
            <w:vAlign w:val="center"/>
          </w:tcPr>
          <w:p w:rsidR="00A40F1B" w:rsidRPr="002B68A9" w:rsidRDefault="00A40F1B" w:rsidP="00EE73FC">
            <w:pPr>
              <w:pStyle w:val="TAC"/>
            </w:pPr>
            <w:r w:rsidRPr="002B68A9">
              <w:rPr>
                <w:rFonts w:eastAsia="Malgun Gothic" w:hint="eastAsia"/>
                <w:lang w:eastAsia="ko-KR"/>
              </w:rPr>
              <w:t>0.8</w:t>
            </w:r>
          </w:p>
        </w:tc>
      </w:tr>
      <w:tr w:rsidR="00A40F1B" w:rsidRPr="002B68A9" w:rsidTr="00EE73FC">
        <w:trPr>
          <w:jc w:val="center"/>
        </w:trPr>
        <w:tc>
          <w:tcPr>
            <w:tcW w:w="2336" w:type="dxa"/>
            <w:vMerge w:val="restart"/>
            <w:vAlign w:val="center"/>
          </w:tcPr>
          <w:p w:rsidR="00A40F1B" w:rsidRPr="002B68A9" w:rsidRDefault="00A40F1B" w:rsidP="00EE73FC">
            <w:pPr>
              <w:pStyle w:val="TAH"/>
              <w:rPr>
                <w:rFonts w:cs="Arial"/>
                <w:b w:val="0"/>
                <w:szCs w:val="18"/>
              </w:rPr>
            </w:pPr>
            <w:r w:rsidRPr="002B68A9">
              <w:rPr>
                <w:b w:val="0"/>
              </w:rPr>
              <w:t>DC_</w:t>
            </w:r>
            <w:r w:rsidRPr="002B68A9">
              <w:rPr>
                <w:b w:val="0"/>
                <w:lang w:eastAsia="ja-JP"/>
              </w:rPr>
              <w:t>21-28-42</w:t>
            </w:r>
            <w:r w:rsidRPr="002B68A9">
              <w:rPr>
                <w:b w:val="0"/>
                <w:lang w:val="sv-SE" w:eastAsia="ja-JP"/>
              </w:rPr>
              <w:t>_</w:t>
            </w:r>
            <w:r w:rsidRPr="002B68A9">
              <w:rPr>
                <w:b w:val="0"/>
                <w:lang w:eastAsia="ja-JP"/>
              </w:rPr>
              <w:t>n257</w:t>
            </w:r>
          </w:p>
        </w:tc>
        <w:tc>
          <w:tcPr>
            <w:tcW w:w="2952" w:type="dxa"/>
            <w:vAlign w:val="center"/>
          </w:tcPr>
          <w:p w:rsidR="00A40F1B" w:rsidRPr="002B68A9" w:rsidRDefault="00A40F1B" w:rsidP="00EE73FC">
            <w:pPr>
              <w:pStyle w:val="TAC"/>
              <w:rPr>
                <w:rFonts w:eastAsia="Malgun Gothic"/>
                <w:lang w:eastAsia="ko-KR"/>
              </w:rPr>
            </w:pPr>
            <w:r w:rsidRPr="002B68A9">
              <w:rPr>
                <w:rFonts w:cs="Arial"/>
                <w:szCs w:val="18"/>
                <w:lang w:eastAsia="ja-JP"/>
              </w:rPr>
              <w:t>21</w:t>
            </w:r>
          </w:p>
        </w:tc>
        <w:tc>
          <w:tcPr>
            <w:tcW w:w="2952" w:type="dxa"/>
            <w:vAlign w:val="center"/>
          </w:tcPr>
          <w:p w:rsidR="00A40F1B" w:rsidRPr="002B68A9" w:rsidRDefault="00A40F1B" w:rsidP="00EE73FC">
            <w:pPr>
              <w:pStyle w:val="TAC"/>
              <w:rPr>
                <w:rFonts w:eastAsia="Malgun Gothic"/>
                <w:lang w:eastAsia="ko-KR"/>
              </w:rPr>
            </w:pPr>
            <w:r w:rsidRPr="002B68A9">
              <w:rPr>
                <w:rFonts w:cs="Arial"/>
                <w:lang w:val="en-US" w:eastAsia="ja-JP"/>
              </w:rPr>
              <w:t>0.4</w:t>
            </w:r>
          </w:p>
        </w:tc>
      </w:tr>
      <w:tr w:rsidR="00A40F1B" w:rsidRPr="002B68A9" w:rsidTr="00EE73FC">
        <w:trPr>
          <w:jc w:val="center"/>
        </w:trPr>
        <w:tc>
          <w:tcPr>
            <w:tcW w:w="2336" w:type="dxa"/>
            <w:vMerge/>
            <w:vAlign w:val="center"/>
          </w:tcPr>
          <w:p w:rsidR="00A40F1B" w:rsidRPr="002B68A9" w:rsidRDefault="00A40F1B" w:rsidP="00EE73FC">
            <w:pPr>
              <w:pStyle w:val="TAH"/>
            </w:pPr>
          </w:p>
        </w:tc>
        <w:tc>
          <w:tcPr>
            <w:tcW w:w="2952" w:type="dxa"/>
            <w:vAlign w:val="center"/>
          </w:tcPr>
          <w:p w:rsidR="00A40F1B" w:rsidRPr="002B68A9" w:rsidRDefault="00A40F1B" w:rsidP="00EE73FC">
            <w:pPr>
              <w:pStyle w:val="TAC"/>
              <w:rPr>
                <w:rFonts w:cs="Arial"/>
                <w:szCs w:val="18"/>
                <w:lang w:eastAsia="ja-JP"/>
              </w:rPr>
            </w:pPr>
            <w:r w:rsidRPr="002B68A9">
              <w:rPr>
                <w:rFonts w:cs="Arial" w:hint="eastAsia"/>
                <w:szCs w:val="18"/>
                <w:lang w:eastAsia="ja-JP"/>
              </w:rPr>
              <w:t>28</w:t>
            </w:r>
          </w:p>
        </w:tc>
        <w:tc>
          <w:tcPr>
            <w:tcW w:w="2952" w:type="dxa"/>
            <w:vAlign w:val="center"/>
          </w:tcPr>
          <w:p w:rsidR="00A40F1B" w:rsidRPr="002B68A9" w:rsidRDefault="00A40F1B" w:rsidP="00EE73FC">
            <w:pPr>
              <w:pStyle w:val="TAC"/>
              <w:rPr>
                <w:rFonts w:cs="Arial"/>
                <w:lang w:val="en-US" w:eastAsia="ja-JP"/>
              </w:rPr>
            </w:pPr>
            <w:r w:rsidRPr="002B68A9">
              <w:rPr>
                <w:rFonts w:cs="Arial"/>
                <w:lang w:val="en-US" w:eastAsia="ko-KR"/>
              </w:rPr>
              <w:t>0.</w:t>
            </w:r>
            <w:r w:rsidRPr="002B68A9">
              <w:rPr>
                <w:rFonts w:cs="Arial"/>
                <w:lang w:val="en-US" w:eastAsia="ja-JP"/>
              </w:rPr>
              <w:t>5</w:t>
            </w:r>
          </w:p>
        </w:tc>
      </w:tr>
      <w:tr w:rsidR="00A40F1B" w:rsidRPr="002B68A9" w:rsidTr="00EE73FC">
        <w:trPr>
          <w:jc w:val="center"/>
        </w:trPr>
        <w:tc>
          <w:tcPr>
            <w:tcW w:w="2336" w:type="dxa"/>
            <w:vMerge/>
            <w:vAlign w:val="center"/>
          </w:tcPr>
          <w:p w:rsidR="00A40F1B" w:rsidRPr="002B68A9" w:rsidRDefault="00A40F1B" w:rsidP="00EE73FC">
            <w:pPr>
              <w:pStyle w:val="TAH"/>
            </w:pPr>
          </w:p>
        </w:tc>
        <w:tc>
          <w:tcPr>
            <w:tcW w:w="2952" w:type="dxa"/>
            <w:vAlign w:val="center"/>
          </w:tcPr>
          <w:p w:rsidR="00A40F1B" w:rsidRPr="002B68A9" w:rsidRDefault="00A40F1B" w:rsidP="00EE73FC">
            <w:pPr>
              <w:pStyle w:val="TAC"/>
              <w:rPr>
                <w:rFonts w:cs="Arial"/>
                <w:szCs w:val="18"/>
                <w:lang w:eastAsia="ja-JP"/>
              </w:rPr>
            </w:pPr>
            <w:r w:rsidRPr="002B68A9">
              <w:rPr>
                <w:rFonts w:cs="Arial" w:hint="eastAsia"/>
                <w:szCs w:val="18"/>
                <w:lang w:eastAsia="zh-CN"/>
              </w:rPr>
              <w:t>42</w:t>
            </w:r>
          </w:p>
        </w:tc>
        <w:tc>
          <w:tcPr>
            <w:tcW w:w="2952" w:type="dxa"/>
            <w:vAlign w:val="center"/>
          </w:tcPr>
          <w:p w:rsidR="00A40F1B" w:rsidRPr="002B68A9" w:rsidRDefault="00A40F1B" w:rsidP="00EE73FC">
            <w:pPr>
              <w:pStyle w:val="TAC"/>
              <w:rPr>
                <w:rFonts w:cs="Arial"/>
                <w:lang w:val="en-US" w:eastAsia="ko-KR"/>
              </w:rPr>
            </w:pPr>
            <w:r w:rsidRPr="002B68A9">
              <w:rPr>
                <w:rFonts w:cs="Arial"/>
                <w:lang w:val="en-US" w:eastAsia="ko-KR"/>
              </w:rPr>
              <w:t>0.</w:t>
            </w:r>
            <w:r w:rsidRPr="002B68A9">
              <w:rPr>
                <w:rFonts w:cs="Arial"/>
                <w:lang w:val="en-US" w:eastAsia="ja-JP"/>
              </w:rPr>
              <w:t>8</w:t>
            </w:r>
          </w:p>
        </w:tc>
      </w:tr>
    </w:tbl>
    <w:p w:rsidR="00A40F1B" w:rsidRDefault="00A40F1B" w:rsidP="00A40F1B">
      <w:pPr>
        <w:ind w:firstLineChars="50" w:firstLine="181"/>
        <w:jc w:val="center"/>
        <w:rPr>
          <w:rFonts w:hint="eastAsia"/>
          <w:lang w:val="en-US" w:eastAsia="ja-JP"/>
        </w:rPr>
      </w:pPr>
      <w:r w:rsidRPr="000518C7">
        <w:rPr>
          <w:b/>
          <w:bCs/>
          <w:color w:val="FF0000"/>
          <w:sz w:val="36"/>
          <w:lang w:val="en-US"/>
        </w:rPr>
        <w:t>----- Unchanged sections omitted -----</w:t>
      </w:r>
    </w:p>
    <w:p w:rsidR="00A40F1B" w:rsidRPr="002B68A9" w:rsidRDefault="00A40F1B" w:rsidP="00A40F1B">
      <w:pPr>
        <w:pStyle w:val="5"/>
      </w:pPr>
      <w:bookmarkStart w:id="1575" w:name="_Toc526341642"/>
      <w:bookmarkStart w:id="1576" w:name="_Hlk507657791"/>
      <w:r w:rsidRPr="002B68A9">
        <w:lastRenderedPageBreak/>
        <w:t>7.3B.3.4.3</w:t>
      </w:r>
      <w:r w:rsidRPr="002B68A9">
        <w:tab/>
      </w:r>
      <w:proofErr w:type="spellStart"/>
      <w:r w:rsidRPr="002B68A9">
        <w:t>ΔR</w:t>
      </w:r>
      <w:r w:rsidRPr="002B68A9">
        <w:rPr>
          <w:vertAlign w:val="subscript"/>
        </w:rPr>
        <w:t>IB,c</w:t>
      </w:r>
      <w:proofErr w:type="spellEnd"/>
      <w:r w:rsidRPr="002B68A9">
        <w:rPr>
          <w:vertAlign w:val="subscript"/>
        </w:rPr>
        <w:t xml:space="preserve"> </w:t>
      </w:r>
      <w:r w:rsidRPr="002B68A9">
        <w:t>for EN-DC four bands</w:t>
      </w:r>
      <w:bookmarkEnd w:id="1575"/>
    </w:p>
    <w:p w:rsidR="00A40F1B" w:rsidRPr="002B68A9" w:rsidRDefault="00A40F1B" w:rsidP="00A40F1B">
      <w:pPr>
        <w:pStyle w:val="TH"/>
      </w:pPr>
      <w:r w:rsidRPr="002B68A9">
        <w:t xml:space="preserve">Table 7.3B.3.4.3-1: </w:t>
      </w:r>
      <w:proofErr w:type="spellStart"/>
      <w:r w:rsidRPr="002B68A9">
        <w:t>ΔR</w:t>
      </w:r>
      <w:r w:rsidRPr="002B68A9">
        <w:rPr>
          <w:vertAlign w:val="subscript"/>
        </w:rPr>
        <w:t>IB,c</w:t>
      </w:r>
      <w:proofErr w:type="spellEnd"/>
      <w:r w:rsidRPr="002B68A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A40F1B" w:rsidRPr="002B68A9" w:rsidTr="00EE73FC">
        <w:trPr>
          <w:tblHeader/>
          <w:jc w:val="center"/>
        </w:trPr>
        <w:tc>
          <w:tcPr>
            <w:tcW w:w="2221" w:type="dxa"/>
            <w:vAlign w:val="center"/>
          </w:tcPr>
          <w:bookmarkEnd w:id="1576"/>
          <w:p w:rsidR="00A40F1B" w:rsidRPr="002B68A9" w:rsidRDefault="00A40F1B" w:rsidP="00EE73FC">
            <w:pPr>
              <w:pStyle w:val="TAH"/>
              <w:rPr>
                <w:rFonts w:cs="Arial"/>
              </w:rPr>
            </w:pPr>
            <w:r w:rsidRPr="002B68A9">
              <w:rPr>
                <w:rFonts w:cs="Arial"/>
              </w:rPr>
              <w:t>Inter-band EN-DC configuration</w:t>
            </w:r>
          </w:p>
        </w:tc>
        <w:tc>
          <w:tcPr>
            <w:tcW w:w="2952" w:type="dxa"/>
            <w:vAlign w:val="center"/>
          </w:tcPr>
          <w:p w:rsidR="00A40F1B" w:rsidRPr="002B68A9" w:rsidRDefault="00A40F1B" w:rsidP="00EE73FC">
            <w:pPr>
              <w:pStyle w:val="TAH"/>
              <w:rPr>
                <w:rFonts w:cs="Arial"/>
              </w:rPr>
            </w:pPr>
            <w:r w:rsidRPr="002B68A9">
              <w:rPr>
                <w:rFonts w:cs="Arial"/>
              </w:rPr>
              <w:t>E-UTRA or NR Band</w:t>
            </w:r>
          </w:p>
        </w:tc>
        <w:tc>
          <w:tcPr>
            <w:tcW w:w="2952" w:type="dxa"/>
            <w:vAlign w:val="center"/>
          </w:tcPr>
          <w:p w:rsidR="00A40F1B" w:rsidRPr="002B68A9" w:rsidRDefault="00A40F1B" w:rsidP="00EE73FC">
            <w:pPr>
              <w:pStyle w:val="TAH"/>
              <w:rPr>
                <w:rFonts w:cs="Arial"/>
              </w:rPr>
            </w:pPr>
            <w:proofErr w:type="spellStart"/>
            <w:r w:rsidRPr="002B68A9">
              <w:rPr>
                <w:rFonts w:cs="Arial"/>
              </w:rPr>
              <w:t>ΔR</w:t>
            </w:r>
            <w:r w:rsidRPr="002B68A9">
              <w:rPr>
                <w:rFonts w:cs="Arial"/>
                <w:vertAlign w:val="subscript"/>
              </w:rPr>
              <w:t>IB,c</w:t>
            </w:r>
            <w:proofErr w:type="spellEnd"/>
            <w:r w:rsidRPr="002B68A9">
              <w:rPr>
                <w:rFonts w:cs="Arial"/>
              </w:rPr>
              <w:t xml:space="preserve"> (dB)</w:t>
            </w:r>
          </w:p>
        </w:tc>
      </w:tr>
      <w:tr w:rsidR="00A40F1B" w:rsidRPr="002B68A9" w:rsidTr="00EE73FC">
        <w:trPr>
          <w:jc w:val="center"/>
        </w:trPr>
        <w:tc>
          <w:tcPr>
            <w:tcW w:w="2221" w:type="dxa"/>
            <w:vMerge w:val="restart"/>
            <w:vAlign w:val="center"/>
          </w:tcPr>
          <w:p w:rsidR="00A40F1B" w:rsidRPr="002B68A9" w:rsidRDefault="00A40F1B" w:rsidP="00EE73FC">
            <w:pPr>
              <w:pStyle w:val="TAC"/>
              <w:rPr>
                <w:rFonts w:cs="Arial"/>
              </w:rPr>
            </w:pPr>
            <w:r w:rsidRPr="002B68A9">
              <w:rPr>
                <w:rFonts w:cs="Arial"/>
              </w:rPr>
              <w:t>DC_</w:t>
            </w:r>
            <w:r w:rsidRPr="002B68A9">
              <w:rPr>
                <w:rFonts w:cs="Arial" w:hint="eastAsia"/>
                <w:lang w:eastAsia="ja-JP"/>
              </w:rPr>
              <w:t>1-3-21</w:t>
            </w:r>
            <w:r w:rsidRPr="002B68A9">
              <w:rPr>
                <w:rFonts w:cs="Arial"/>
                <w:lang w:val="sv-SE" w:eastAsia="ja-JP"/>
              </w:rPr>
              <w:t>_</w:t>
            </w:r>
            <w:r w:rsidRPr="002B68A9">
              <w:rPr>
                <w:rFonts w:cs="Arial" w:hint="eastAsia"/>
                <w:lang w:eastAsia="ja-JP"/>
              </w:rPr>
              <w:t>n257</w:t>
            </w:r>
          </w:p>
        </w:tc>
        <w:tc>
          <w:tcPr>
            <w:tcW w:w="2952" w:type="dxa"/>
            <w:vAlign w:val="center"/>
          </w:tcPr>
          <w:p w:rsidR="00A40F1B" w:rsidRPr="002B68A9" w:rsidRDefault="00A40F1B" w:rsidP="00EE73FC">
            <w:pPr>
              <w:pStyle w:val="TAC"/>
              <w:rPr>
                <w:rFonts w:cs="Arial"/>
              </w:rPr>
            </w:pPr>
          </w:p>
        </w:tc>
        <w:tc>
          <w:tcPr>
            <w:tcW w:w="2952" w:type="dxa"/>
            <w:vAlign w:val="center"/>
          </w:tcPr>
          <w:p w:rsidR="00A40F1B" w:rsidRPr="002B68A9" w:rsidRDefault="00A40F1B" w:rsidP="00EE73FC">
            <w:pPr>
              <w:pStyle w:val="TAC"/>
              <w:rPr>
                <w:rFonts w:cs="Arial"/>
              </w:rPr>
            </w:pPr>
          </w:p>
        </w:tc>
      </w:tr>
      <w:tr w:rsidR="00A40F1B" w:rsidRPr="002B68A9" w:rsidTr="00EE73FC">
        <w:trPr>
          <w:jc w:val="center"/>
        </w:trPr>
        <w:tc>
          <w:tcPr>
            <w:tcW w:w="2221" w:type="dxa"/>
            <w:vMerge/>
            <w:vAlign w:val="center"/>
          </w:tcPr>
          <w:p w:rsidR="00A40F1B" w:rsidRPr="002B68A9" w:rsidRDefault="00A40F1B" w:rsidP="00EE73FC">
            <w:pPr>
              <w:pStyle w:val="TAC"/>
              <w:rPr>
                <w:rFonts w:cs="Arial"/>
              </w:rPr>
            </w:pPr>
          </w:p>
        </w:tc>
        <w:tc>
          <w:tcPr>
            <w:tcW w:w="2952" w:type="dxa"/>
            <w:vAlign w:val="center"/>
          </w:tcPr>
          <w:p w:rsidR="00A40F1B" w:rsidRPr="002B68A9" w:rsidRDefault="00A40F1B" w:rsidP="00EE73FC">
            <w:pPr>
              <w:pStyle w:val="TAC"/>
              <w:rPr>
                <w:rFonts w:cs="Arial"/>
              </w:rPr>
            </w:pPr>
            <w:r w:rsidRPr="002B68A9">
              <w:rPr>
                <w:rFonts w:cs="Arial" w:hint="eastAsia"/>
                <w:lang w:eastAsia="ja-JP"/>
              </w:rPr>
              <w:t>3</w:t>
            </w:r>
          </w:p>
        </w:tc>
        <w:tc>
          <w:tcPr>
            <w:tcW w:w="2952" w:type="dxa"/>
            <w:vAlign w:val="center"/>
          </w:tcPr>
          <w:p w:rsidR="00A40F1B" w:rsidRPr="002B68A9" w:rsidRDefault="00A40F1B" w:rsidP="00EE73FC">
            <w:pPr>
              <w:pStyle w:val="TAC"/>
              <w:rPr>
                <w:rFonts w:cs="Arial"/>
              </w:rPr>
            </w:pPr>
            <w:r w:rsidRPr="002B68A9">
              <w:rPr>
                <w:rFonts w:cs="Arial" w:hint="eastAsia"/>
                <w:lang w:eastAsia="ja-JP"/>
              </w:rPr>
              <w:t>0.3</w:t>
            </w:r>
          </w:p>
        </w:tc>
      </w:tr>
      <w:tr w:rsidR="00A40F1B" w:rsidRPr="002B68A9" w:rsidTr="00EE73FC">
        <w:trPr>
          <w:jc w:val="center"/>
        </w:trPr>
        <w:tc>
          <w:tcPr>
            <w:tcW w:w="2221" w:type="dxa"/>
            <w:vMerge/>
            <w:vAlign w:val="center"/>
          </w:tcPr>
          <w:p w:rsidR="00A40F1B" w:rsidRPr="002B68A9" w:rsidRDefault="00A40F1B" w:rsidP="00EE73FC">
            <w:pPr>
              <w:pStyle w:val="TAC"/>
              <w:rPr>
                <w:rFonts w:cs="Arial"/>
              </w:rPr>
            </w:pPr>
          </w:p>
        </w:tc>
        <w:tc>
          <w:tcPr>
            <w:tcW w:w="2952" w:type="dxa"/>
            <w:vAlign w:val="center"/>
          </w:tcPr>
          <w:p w:rsidR="00A40F1B" w:rsidRPr="002B68A9" w:rsidRDefault="00A40F1B" w:rsidP="00EE73FC">
            <w:pPr>
              <w:pStyle w:val="TAC"/>
              <w:rPr>
                <w:rFonts w:cs="Arial"/>
                <w:lang w:val="en-US" w:eastAsia="zh-CN"/>
              </w:rPr>
            </w:pPr>
            <w:r w:rsidRPr="002B68A9">
              <w:rPr>
                <w:rFonts w:cs="Arial" w:hint="eastAsia"/>
                <w:lang w:eastAsia="ja-JP"/>
              </w:rPr>
              <w:t>21</w:t>
            </w:r>
          </w:p>
        </w:tc>
        <w:tc>
          <w:tcPr>
            <w:tcW w:w="2952" w:type="dxa"/>
            <w:vAlign w:val="center"/>
          </w:tcPr>
          <w:p w:rsidR="00A40F1B" w:rsidRPr="002B68A9" w:rsidRDefault="00A40F1B" w:rsidP="00EE73FC">
            <w:pPr>
              <w:pStyle w:val="TAC"/>
              <w:rPr>
                <w:rFonts w:cs="Arial"/>
                <w:lang w:val="en-US" w:eastAsia="zh-CN"/>
              </w:rPr>
            </w:pPr>
            <w:r w:rsidRPr="002B68A9">
              <w:rPr>
                <w:rFonts w:cs="Arial" w:hint="eastAsia"/>
                <w:lang w:eastAsia="ja-JP"/>
              </w:rPr>
              <w:t>0.5</w:t>
            </w:r>
          </w:p>
        </w:tc>
      </w:tr>
      <w:tr w:rsidR="00A40F1B" w:rsidRPr="002B68A9" w:rsidTr="00EE73FC">
        <w:trPr>
          <w:jc w:val="center"/>
        </w:trPr>
        <w:tc>
          <w:tcPr>
            <w:tcW w:w="2221" w:type="dxa"/>
            <w:vMerge w:val="restart"/>
            <w:vAlign w:val="center"/>
          </w:tcPr>
          <w:p w:rsidR="00A40F1B" w:rsidRPr="002B68A9" w:rsidRDefault="00A40F1B" w:rsidP="00EE73FC">
            <w:pPr>
              <w:pStyle w:val="TAC"/>
              <w:rPr>
                <w:rFonts w:cs="Arial"/>
              </w:rPr>
            </w:pPr>
            <w:r w:rsidRPr="002B68A9">
              <w:rPr>
                <w:rFonts w:cs="Arial"/>
              </w:rPr>
              <w:t>DC_</w:t>
            </w:r>
            <w:r w:rsidRPr="002B68A9">
              <w:rPr>
                <w:rFonts w:cs="Arial" w:hint="eastAsia"/>
                <w:lang w:eastAsia="ja-JP"/>
              </w:rPr>
              <w:t>1-3-2</w:t>
            </w:r>
            <w:r w:rsidRPr="002B68A9">
              <w:rPr>
                <w:rFonts w:cs="Arial"/>
                <w:lang w:val="sv-SE" w:eastAsia="ja-JP"/>
              </w:rPr>
              <w:t>8_</w:t>
            </w:r>
            <w:r w:rsidRPr="002B68A9">
              <w:rPr>
                <w:rFonts w:cs="Arial" w:hint="eastAsia"/>
                <w:lang w:eastAsia="ja-JP"/>
              </w:rPr>
              <w:t>n257</w:t>
            </w:r>
          </w:p>
        </w:tc>
        <w:tc>
          <w:tcPr>
            <w:tcW w:w="2952" w:type="dxa"/>
            <w:vAlign w:val="center"/>
          </w:tcPr>
          <w:p w:rsidR="00A40F1B" w:rsidRPr="002B68A9" w:rsidRDefault="00A40F1B" w:rsidP="00EE73FC">
            <w:pPr>
              <w:pStyle w:val="TAC"/>
              <w:rPr>
                <w:rFonts w:cs="Arial"/>
              </w:rPr>
            </w:pPr>
            <w:r w:rsidRPr="002B68A9">
              <w:rPr>
                <w:rFonts w:cs="Arial"/>
                <w:lang w:eastAsia="ja-JP"/>
              </w:rPr>
              <w:t>1</w:t>
            </w:r>
          </w:p>
        </w:tc>
        <w:tc>
          <w:tcPr>
            <w:tcW w:w="2952" w:type="dxa"/>
            <w:vAlign w:val="center"/>
          </w:tcPr>
          <w:p w:rsidR="00A40F1B" w:rsidRPr="002B68A9" w:rsidRDefault="00A40F1B" w:rsidP="00EE73FC">
            <w:pPr>
              <w:pStyle w:val="TAC"/>
              <w:rPr>
                <w:rFonts w:cs="Arial"/>
              </w:rPr>
            </w:pPr>
            <w:r w:rsidRPr="002B68A9">
              <w:rPr>
                <w:rFonts w:hint="eastAsia"/>
                <w:lang w:val="en-US" w:eastAsia="ja-JP"/>
              </w:rPr>
              <w:t>0.2</w:t>
            </w:r>
          </w:p>
        </w:tc>
      </w:tr>
      <w:tr w:rsidR="00A40F1B" w:rsidRPr="002B68A9" w:rsidTr="00EE73FC">
        <w:trPr>
          <w:jc w:val="center"/>
        </w:trPr>
        <w:tc>
          <w:tcPr>
            <w:tcW w:w="2221" w:type="dxa"/>
            <w:vMerge/>
            <w:vAlign w:val="center"/>
          </w:tcPr>
          <w:p w:rsidR="00A40F1B" w:rsidRPr="002B68A9" w:rsidRDefault="00A40F1B" w:rsidP="00EE73FC">
            <w:pPr>
              <w:pStyle w:val="TAC"/>
              <w:rPr>
                <w:rFonts w:cs="Arial"/>
              </w:rPr>
            </w:pPr>
          </w:p>
        </w:tc>
        <w:tc>
          <w:tcPr>
            <w:tcW w:w="2952" w:type="dxa"/>
            <w:vAlign w:val="center"/>
          </w:tcPr>
          <w:p w:rsidR="00A40F1B" w:rsidRPr="002B68A9" w:rsidRDefault="00A40F1B" w:rsidP="00EE73FC">
            <w:pPr>
              <w:pStyle w:val="TAC"/>
              <w:rPr>
                <w:rFonts w:cs="Arial"/>
              </w:rPr>
            </w:pPr>
            <w:r w:rsidRPr="002B68A9">
              <w:rPr>
                <w:rFonts w:cs="Arial"/>
                <w:lang w:eastAsia="ja-JP"/>
              </w:rPr>
              <w:t>3</w:t>
            </w:r>
          </w:p>
        </w:tc>
        <w:tc>
          <w:tcPr>
            <w:tcW w:w="2952" w:type="dxa"/>
            <w:vAlign w:val="center"/>
          </w:tcPr>
          <w:p w:rsidR="00A40F1B" w:rsidRPr="002B68A9" w:rsidRDefault="00A40F1B" w:rsidP="00EE73FC">
            <w:pPr>
              <w:pStyle w:val="TAC"/>
              <w:rPr>
                <w:rFonts w:cs="Arial"/>
              </w:rPr>
            </w:pPr>
            <w:r w:rsidRPr="002B68A9">
              <w:rPr>
                <w:rFonts w:hint="eastAsia"/>
                <w:lang w:val="en-US" w:eastAsia="ja-JP"/>
              </w:rPr>
              <w:t>0.2</w:t>
            </w:r>
          </w:p>
        </w:tc>
      </w:tr>
      <w:tr w:rsidR="00A40F1B" w:rsidRPr="002B68A9" w:rsidTr="00EE73FC">
        <w:trPr>
          <w:jc w:val="center"/>
        </w:trPr>
        <w:tc>
          <w:tcPr>
            <w:tcW w:w="2221" w:type="dxa"/>
            <w:vMerge/>
            <w:vAlign w:val="center"/>
          </w:tcPr>
          <w:p w:rsidR="00A40F1B" w:rsidRPr="002B68A9" w:rsidRDefault="00A40F1B" w:rsidP="00EE73FC">
            <w:pPr>
              <w:pStyle w:val="TAC"/>
              <w:rPr>
                <w:rFonts w:cs="Arial"/>
              </w:rPr>
            </w:pPr>
          </w:p>
        </w:tc>
        <w:tc>
          <w:tcPr>
            <w:tcW w:w="2952" w:type="dxa"/>
            <w:vAlign w:val="center"/>
          </w:tcPr>
          <w:p w:rsidR="00A40F1B" w:rsidRPr="002B68A9" w:rsidRDefault="00A40F1B" w:rsidP="00EE73FC">
            <w:pPr>
              <w:pStyle w:val="TAC"/>
              <w:rPr>
                <w:rFonts w:cs="Arial"/>
                <w:lang w:val="en-US" w:eastAsia="zh-CN"/>
              </w:rPr>
            </w:pPr>
            <w:r w:rsidRPr="002B68A9">
              <w:rPr>
                <w:rFonts w:cs="Arial" w:hint="eastAsia"/>
                <w:lang w:eastAsia="zh-CN"/>
              </w:rPr>
              <w:t>28</w:t>
            </w:r>
          </w:p>
        </w:tc>
        <w:tc>
          <w:tcPr>
            <w:tcW w:w="2952" w:type="dxa"/>
            <w:vAlign w:val="center"/>
          </w:tcPr>
          <w:p w:rsidR="00A40F1B" w:rsidRPr="002B68A9" w:rsidRDefault="00A40F1B" w:rsidP="00EE73FC">
            <w:pPr>
              <w:pStyle w:val="TAC"/>
              <w:rPr>
                <w:rFonts w:cs="Arial"/>
                <w:lang w:val="en-US" w:eastAsia="zh-CN"/>
              </w:rPr>
            </w:pPr>
            <w:r w:rsidRPr="002B68A9">
              <w:rPr>
                <w:rFonts w:hint="eastAsia"/>
                <w:lang w:val="en-US" w:eastAsia="ja-JP"/>
              </w:rPr>
              <w:t>0.2</w:t>
            </w:r>
          </w:p>
        </w:tc>
      </w:tr>
      <w:tr w:rsidR="00A40F1B" w:rsidRPr="002B68A9" w:rsidTr="00EE73FC">
        <w:trPr>
          <w:jc w:val="center"/>
        </w:trPr>
        <w:tc>
          <w:tcPr>
            <w:tcW w:w="2221" w:type="dxa"/>
            <w:vMerge w:val="restart"/>
            <w:vAlign w:val="center"/>
          </w:tcPr>
          <w:p w:rsidR="00A40F1B" w:rsidRPr="002B68A9" w:rsidRDefault="00A40F1B" w:rsidP="00EE73FC">
            <w:pPr>
              <w:pStyle w:val="TAC"/>
            </w:pPr>
            <w:r w:rsidRPr="002B68A9">
              <w:t>DC_1-3-42_n257</w:t>
            </w:r>
          </w:p>
        </w:tc>
        <w:tc>
          <w:tcPr>
            <w:tcW w:w="2952" w:type="dxa"/>
            <w:vAlign w:val="center"/>
          </w:tcPr>
          <w:p w:rsidR="00A40F1B" w:rsidRPr="002B68A9" w:rsidRDefault="00A40F1B" w:rsidP="00EE73FC">
            <w:pPr>
              <w:pStyle w:val="TAC"/>
            </w:pPr>
            <w:r w:rsidRPr="002B68A9">
              <w:t>1</w:t>
            </w:r>
          </w:p>
        </w:tc>
        <w:tc>
          <w:tcPr>
            <w:tcW w:w="2952" w:type="dxa"/>
            <w:vAlign w:val="center"/>
          </w:tcPr>
          <w:p w:rsidR="00A40F1B" w:rsidRPr="002B68A9" w:rsidRDefault="00A40F1B" w:rsidP="00EE73FC">
            <w:pPr>
              <w:pStyle w:val="TAC"/>
            </w:pPr>
            <w:r w:rsidRPr="002B68A9">
              <w:t>0.2</w:t>
            </w:r>
          </w:p>
        </w:tc>
      </w:tr>
      <w:tr w:rsidR="00A40F1B" w:rsidRPr="002B68A9" w:rsidTr="00EE73FC">
        <w:trPr>
          <w:jc w:val="center"/>
        </w:trPr>
        <w:tc>
          <w:tcPr>
            <w:tcW w:w="2221" w:type="dxa"/>
            <w:vMerge/>
            <w:vAlign w:val="center"/>
          </w:tcPr>
          <w:p w:rsidR="00A40F1B" w:rsidRPr="002B68A9" w:rsidRDefault="00A40F1B" w:rsidP="00EE73FC">
            <w:pPr>
              <w:pStyle w:val="TAC"/>
            </w:pPr>
          </w:p>
        </w:tc>
        <w:tc>
          <w:tcPr>
            <w:tcW w:w="2952" w:type="dxa"/>
            <w:vAlign w:val="center"/>
          </w:tcPr>
          <w:p w:rsidR="00A40F1B" w:rsidRPr="002B68A9" w:rsidRDefault="00A40F1B" w:rsidP="00EE73FC">
            <w:pPr>
              <w:pStyle w:val="TAC"/>
            </w:pPr>
            <w:r w:rsidRPr="002B68A9">
              <w:t>3</w:t>
            </w:r>
          </w:p>
        </w:tc>
        <w:tc>
          <w:tcPr>
            <w:tcW w:w="2952" w:type="dxa"/>
            <w:vAlign w:val="center"/>
          </w:tcPr>
          <w:p w:rsidR="00A40F1B" w:rsidRPr="002B68A9" w:rsidRDefault="00A40F1B" w:rsidP="00EE73FC">
            <w:pPr>
              <w:pStyle w:val="TAC"/>
            </w:pPr>
            <w:r w:rsidRPr="002B68A9">
              <w:t>0.2</w:t>
            </w:r>
          </w:p>
        </w:tc>
      </w:tr>
      <w:tr w:rsidR="00A40F1B" w:rsidRPr="002B68A9" w:rsidTr="00EE73FC">
        <w:trPr>
          <w:jc w:val="center"/>
        </w:trPr>
        <w:tc>
          <w:tcPr>
            <w:tcW w:w="2221" w:type="dxa"/>
            <w:vMerge/>
            <w:vAlign w:val="center"/>
          </w:tcPr>
          <w:p w:rsidR="00A40F1B" w:rsidRPr="002B68A9" w:rsidRDefault="00A40F1B" w:rsidP="00EE73FC">
            <w:pPr>
              <w:pStyle w:val="TAC"/>
            </w:pPr>
          </w:p>
        </w:tc>
        <w:tc>
          <w:tcPr>
            <w:tcW w:w="2952" w:type="dxa"/>
            <w:vAlign w:val="center"/>
          </w:tcPr>
          <w:p w:rsidR="00A40F1B" w:rsidRPr="002B68A9" w:rsidRDefault="00A40F1B" w:rsidP="00EE73FC">
            <w:pPr>
              <w:pStyle w:val="TAC"/>
            </w:pPr>
            <w:r w:rsidRPr="002B68A9">
              <w:t>42</w:t>
            </w:r>
          </w:p>
        </w:tc>
        <w:tc>
          <w:tcPr>
            <w:tcW w:w="2952" w:type="dxa"/>
            <w:vAlign w:val="center"/>
          </w:tcPr>
          <w:p w:rsidR="00A40F1B" w:rsidRPr="002B68A9" w:rsidRDefault="00A40F1B" w:rsidP="00EE73FC">
            <w:pPr>
              <w:pStyle w:val="TAC"/>
            </w:pPr>
            <w:r w:rsidRPr="002B68A9">
              <w:t>0.5</w:t>
            </w:r>
          </w:p>
        </w:tc>
      </w:tr>
      <w:tr w:rsidR="00A40F1B" w:rsidRPr="002B68A9" w:rsidTr="00EE73FC">
        <w:trPr>
          <w:jc w:val="center"/>
        </w:trPr>
        <w:tc>
          <w:tcPr>
            <w:tcW w:w="2221" w:type="dxa"/>
            <w:vMerge w:val="restart"/>
            <w:vAlign w:val="center"/>
          </w:tcPr>
          <w:p w:rsidR="00A40F1B" w:rsidRPr="002B68A9" w:rsidRDefault="00A40F1B" w:rsidP="00EE73FC">
            <w:pPr>
              <w:pStyle w:val="TAC"/>
              <w:rPr>
                <w:rFonts w:eastAsia="Malgun Gothic" w:cs="Arial"/>
                <w:lang w:eastAsia="ko-KR"/>
              </w:rPr>
            </w:pPr>
            <w:r w:rsidRPr="002B68A9">
              <w:rPr>
                <w:rFonts w:eastAsia="Malgun Gothic" w:cs="Arial" w:hint="eastAsia"/>
                <w:lang w:eastAsia="ko-KR"/>
              </w:rPr>
              <w:t>DC_1-3_n78-n257</w:t>
            </w:r>
          </w:p>
        </w:tc>
        <w:tc>
          <w:tcPr>
            <w:tcW w:w="2952" w:type="dxa"/>
            <w:vAlign w:val="center"/>
          </w:tcPr>
          <w:p w:rsidR="00A40F1B" w:rsidRPr="002B68A9" w:rsidRDefault="00A40F1B" w:rsidP="00EE73FC">
            <w:pPr>
              <w:pStyle w:val="TAC"/>
              <w:rPr>
                <w:rFonts w:eastAsia="Malgun Gothic" w:cs="Arial"/>
                <w:lang w:eastAsia="ko-KR"/>
              </w:rPr>
            </w:pPr>
            <w:r w:rsidRPr="002B68A9">
              <w:rPr>
                <w:rFonts w:eastAsia="Malgun Gothic" w:cs="Arial" w:hint="eastAsia"/>
                <w:lang w:eastAsia="ko-KR"/>
              </w:rPr>
              <w:t>1</w:t>
            </w:r>
          </w:p>
        </w:tc>
        <w:tc>
          <w:tcPr>
            <w:tcW w:w="2952" w:type="dxa"/>
            <w:vAlign w:val="center"/>
          </w:tcPr>
          <w:p w:rsidR="00A40F1B" w:rsidRPr="002B68A9" w:rsidRDefault="00A40F1B" w:rsidP="00EE73FC">
            <w:pPr>
              <w:pStyle w:val="TAC"/>
              <w:rPr>
                <w:rFonts w:cs="Arial"/>
              </w:rPr>
            </w:pPr>
            <w:r w:rsidRPr="002B68A9">
              <w:rPr>
                <w:rFonts w:eastAsia="Malgun Gothic" w:cs="Arial" w:hint="eastAsia"/>
                <w:lang w:eastAsia="ko-KR"/>
              </w:rPr>
              <w:t>0.2</w:t>
            </w:r>
          </w:p>
        </w:tc>
      </w:tr>
      <w:tr w:rsidR="00A40F1B" w:rsidRPr="002B68A9" w:rsidTr="00EE73FC">
        <w:trPr>
          <w:jc w:val="center"/>
        </w:trPr>
        <w:tc>
          <w:tcPr>
            <w:tcW w:w="2221" w:type="dxa"/>
            <w:vMerge/>
            <w:vAlign w:val="center"/>
          </w:tcPr>
          <w:p w:rsidR="00A40F1B" w:rsidRPr="002B68A9" w:rsidRDefault="00A40F1B" w:rsidP="00EE73FC">
            <w:pPr>
              <w:pStyle w:val="TAC"/>
              <w:rPr>
                <w:rFonts w:cs="Arial"/>
              </w:rPr>
            </w:pPr>
          </w:p>
        </w:tc>
        <w:tc>
          <w:tcPr>
            <w:tcW w:w="2952" w:type="dxa"/>
            <w:vAlign w:val="center"/>
          </w:tcPr>
          <w:p w:rsidR="00A40F1B" w:rsidRPr="002B68A9" w:rsidRDefault="00A40F1B" w:rsidP="00EE73FC">
            <w:pPr>
              <w:pStyle w:val="TAC"/>
              <w:rPr>
                <w:rFonts w:eastAsia="Malgun Gothic" w:cs="Arial"/>
                <w:lang w:eastAsia="ko-KR"/>
              </w:rPr>
            </w:pPr>
            <w:r w:rsidRPr="002B68A9">
              <w:rPr>
                <w:rFonts w:eastAsia="Malgun Gothic" w:cs="Arial" w:hint="eastAsia"/>
                <w:lang w:eastAsia="ko-KR"/>
              </w:rPr>
              <w:t>3</w:t>
            </w:r>
          </w:p>
        </w:tc>
        <w:tc>
          <w:tcPr>
            <w:tcW w:w="2952" w:type="dxa"/>
            <w:vAlign w:val="center"/>
          </w:tcPr>
          <w:p w:rsidR="00A40F1B" w:rsidRPr="002B68A9" w:rsidRDefault="00A40F1B" w:rsidP="00EE73FC">
            <w:pPr>
              <w:pStyle w:val="TAC"/>
              <w:rPr>
                <w:rFonts w:cs="Arial"/>
              </w:rPr>
            </w:pPr>
            <w:r w:rsidRPr="002B68A9">
              <w:rPr>
                <w:rFonts w:eastAsia="Malgun Gothic" w:cs="Arial" w:hint="eastAsia"/>
                <w:lang w:eastAsia="ko-KR"/>
              </w:rPr>
              <w:t>0.2</w:t>
            </w:r>
          </w:p>
        </w:tc>
      </w:tr>
      <w:tr w:rsidR="00A40F1B" w:rsidRPr="002B68A9" w:rsidTr="00EE73FC">
        <w:trPr>
          <w:jc w:val="center"/>
        </w:trPr>
        <w:tc>
          <w:tcPr>
            <w:tcW w:w="2221" w:type="dxa"/>
            <w:vMerge/>
            <w:vAlign w:val="center"/>
          </w:tcPr>
          <w:p w:rsidR="00A40F1B" w:rsidRPr="002B68A9" w:rsidRDefault="00A40F1B" w:rsidP="00EE73FC">
            <w:pPr>
              <w:pStyle w:val="TAC"/>
              <w:rPr>
                <w:rFonts w:cs="Arial"/>
              </w:rPr>
            </w:pPr>
          </w:p>
        </w:tc>
        <w:tc>
          <w:tcPr>
            <w:tcW w:w="2952" w:type="dxa"/>
            <w:vAlign w:val="center"/>
          </w:tcPr>
          <w:p w:rsidR="00A40F1B" w:rsidRPr="002B68A9" w:rsidRDefault="00A40F1B" w:rsidP="00EE73FC">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rsidR="00A40F1B" w:rsidRPr="002B68A9" w:rsidRDefault="00A40F1B" w:rsidP="00EE73FC">
            <w:pPr>
              <w:pStyle w:val="TAC"/>
              <w:rPr>
                <w:rFonts w:cs="Arial"/>
              </w:rPr>
            </w:pPr>
            <w:r w:rsidRPr="002B68A9">
              <w:rPr>
                <w:rFonts w:eastAsia="Malgun Gothic" w:cs="Arial" w:hint="eastAsia"/>
                <w:lang w:eastAsia="ko-KR"/>
              </w:rPr>
              <w:t>0.5</w:t>
            </w:r>
          </w:p>
        </w:tc>
      </w:tr>
      <w:tr w:rsidR="00A40F1B" w:rsidRPr="002B68A9" w:rsidTr="00EE73FC">
        <w:trPr>
          <w:jc w:val="center"/>
        </w:trPr>
        <w:tc>
          <w:tcPr>
            <w:tcW w:w="2221" w:type="dxa"/>
            <w:vMerge w:val="restart"/>
            <w:vAlign w:val="center"/>
          </w:tcPr>
          <w:p w:rsidR="00A40F1B" w:rsidRPr="002B68A9" w:rsidRDefault="00A40F1B" w:rsidP="00EE73FC">
            <w:pPr>
              <w:pStyle w:val="TAC"/>
              <w:rPr>
                <w:rFonts w:cs="Arial"/>
              </w:rPr>
            </w:pPr>
            <w:r w:rsidRPr="002B68A9">
              <w:rPr>
                <w:rFonts w:eastAsia="Malgun Gothic" w:cs="Arial" w:hint="eastAsia"/>
                <w:lang w:eastAsia="ko-KR"/>
              </w:rPr>
              <w:t>DC_1-5_n78-n257</w:t>
            </w:r>
          </w:p>
        </w:tc>
        <w:tc>
          <w:tcPr>
            <w:tcW w:w="2952" w:type="dxa"/>
            <w:vAlign w:val="center"/>
          </w:tcPr>
          <w:p w:rsidR="00A40F1B" w:rsidRPr="002B68A9" w:rsidRDefault="00A40F1B" w:rsidP="00EE73FC">
            <w:pPr>
              <w:pStyle w:val="TAC"/>
              <w:rPr>
                <w:rFonts w:eastAsia="Malgun Gothic" w:cs="Arial"/>
                <w:lang w:eastAsia="ko-KR"/>
              </w:rPr>
            </w:pPr>
            <w:r w:rsidRPr="002B68A9">
              <w:rPr>
                <w:rFonts w:eastAsia="Malgun Gothic" w:cs="Arial" w:hint="eastAsia"/>
                <w:lang w:eastAsia="ko-KR"/>
              </w:rPr>
              <w:t>1</w:t>
            </w:r>
          </w:p>
        </w:tc>
        <w:tc>
          <w:tcPr>
            <w:tcW w:w="2952" w:type="dxa"/>
            <w:vAlign w:val="center"/>
          </w:tcPr>
          <w:p w:rsidR="00A40F1B" w:rsidRPr="002B68A9" w:rsidRDefault="00A40F1B" w:rsidP="00EE73FC">
            <w:pPr>
              <w:pStyle w:val="TAC"/>
              <w:rPr>
                <w:rFonts w:cs="Arial"/>
              </w:rPr>
            </w:pPr>
            <w:r w:rsidRPr="002B68A9">
              <w:rPr>
                <w:rFonts w:eastAsia="Malgun Gothic" w:cs="Arial" w:hint="eastAsia"/>
                <w:lang w:eastAsia="ko-KR"/>
              </w:rPr>
              <w:t>0.2</w:t>
            </w:r>
          </w:p>
        </w:tc>
      </w:tr>
      <w:tr w:rsidR="00A40F1B" w:rsidRPr="002B68A9" w:rsidTr="00EE73FC">
        <w:trPr>
          <w:jc w:val="center"/>
        </w:trPr>
        <w:tc>
          <w:tcPr>
            <w:tcW w:w="2221" w:type="dxa"/>
            <w:vMerge/>
            <w:vAlign w:val="center"/>
          </w:tcPr>
          <w:p w:rsidR="00A40F1B" w:rsidRPr="002B68A9" w:rsidRDefault="00A40F1B" w:rsidP="00EE73FC">
            <w:pPr>
              <w:pStyle w:val="TAC"/>
              <w:rPr>
                <w:rFonts w:cs="Arial"/>
              </w:rPr>
            </w:pPr>
          </w:p>
        </w:tc>
        <w:tc>
          <w:tcPr>
            <w:tcW w:w="2952" w:type="dxa"/>
            <w:vAlign w:val="center"/>
          </w:tcPr>
          <w:p w:rsidR="00A40F1B" w:rsidRPr="002B68A9" w:rsidRDefault="00A40F1B" w:rsidP="00EE73FC">
            <w:pPr>
              <w:pStyle w:val="TAC"/>
              <w:rPr>
                <w:rFonts w:eastAsia="Malgun Gothic" w:cs="Arial"/>
                <w:lang w:eastAsia="ko-KR"/>
              </w:rPr>
            </w:pPr>
            <w:r w:rsidRPr="002B68A9">
              <w:rPr>
                <w:rFonts w:eastAsia="Malgun Gothic" w:cs="Arial" w:hint="eastAsia"/>
                <w:lang w:eastAsia="ko-KR"/>
              </w:rPr>
              <w:t>5</w:t>
            </w:r>
          </w:p>
        </w:tc>
        <w:tc>
          <w:tcPr>
            <w:tcW w:w="2952" w:type="dxa"/>
            <w:vAlign w:val="center"/>
          </w:tcPr>
          <w:p w:rsidR="00A40F1B" w:rsidRPr="002B68A9" w:rsidRDefault="00A40F1B" w:rsidP="00EE73FC">
            <w:pPr>
              <w:pStyle w:val="TAC"/>
              <w:rPr>
                <w:rFonts w:cs="Arial"/>
              </w:rPr>
            </w:pPr>
            <w:r w:rsidRPr="002B68A9">
              <w:rPr>
                <w:rFonts w:eastAsia="Malgun Gothic" w:cs="Arial" w:hint="eastAsia"/>
                <w:lang w:eastAsia="ko-KR"/>
              </w:rPr>
              <w:t>0.2</w:t>
            </w:r>
          </w:p>
        </w:tc>
      </w:tr>
      <w:tr w:rsidR="00A40F1B" w:rsidRPr="002B68A9" w:rsidTr="00EE73FC">
        <w:trPr>
          <w:jc w:val="center"/>
        </w:trPr>
        <w:tc>
          <w:tcPr>
            <w:tcW w:w="2221" w:type="dxa"/>
            <w:vMerge/>
            <w:vAlign w:val="center"/>
          </w:tcPr>
          <w:p w:rsidR="00A40F1B" w:rsidRPr="002B68A9" w:rsidRDefault="00A40F1B" w:rsidP="00EE73FC">
            <w:pPr>
              <w:pStyle w:val="TAC"/>
              <w:rPr>
                <w:rFonts w:cs="Arial"/>
              </w:rPr>
            </w:pPr>
          </w:p>
        </w:tc>
        <w:tc>
          <w:tcPr>
            <w:tcW w:w="2952" w:type="dxa"/>
            <w:vAlign w:val="center"/>
          </w:tcPr>
          <w:p w:rsidR="00A40F1B" w:rsidRPr="002B68A9" w:rsidRDefault="00A40F1B" w:rsidP="00EE73FC">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rsidR="00A40F1B" w:rsidRPr="002B68A9" w:rsidRDefault="00A40F1B" w:rsidP="00EE73FC">
            <w:pPr>
              <w:pStyle w:val="TAC"/>
              <w:rPr>
                <w:rFonts w:cs="Arial"/>
              </w:rPr>
            </w:pPr>
            <w:r w:rsidRPr="002B68A9">
              <w:rPr>
                <w:rFonts w:eastAsia="Malgun Gothic" w:cs="Arial" w:hint="eastAsia"/>
                <w:lang w:eastAsia="ko-KR"/>
              </w:rPr>
              <w:t>0.5</w:t>
            </w:r>
          </w:p>
        </w:tc>
      </w:tr>
      <w:tr w:rsidR="00A40F1B" w:rsidRPr="002B68A9" w:rsidTr="00EE73FC">
        <w:trPr>
          <w:jc w:val="center"/>
        </w:trPr>
        <w:tc>
          <w:tcPr>
            <w:tcW w:w="2221" w:type="dxa"/>
            <w:vMerge w:val="restart"/>
            <w:vAlign w:val="center"/>
          </w:tcPr>
          <w:p w:rsidR="00A40F1B" w:rsidRPr="002B68A9" w:rsidRDefault="00A40F1B" w:rsidP="00EE73FC">
            <w:pPr>
              <w:pStyle w:val="TAC"/>
              <w:rPr>
                <w:rFonts w:cs="Arial"/>
              </w:rPr>
            </w:pPr>
            <w:r w:rsidRPr="002B68A9">
              <w:rPr>
                <w:rFonts w:eastAsia="Malgun Gothic" w:cs="Arial" w:hint="eastAsia"/>
                <w:lang w:eastAsia="ko-KR"/>
              </w:rPr>
              <w:t>DC_1-7_n78-n257</w:t>
            </w:r>
          </w:p>
        </w:tc>
        <w:tc>
          <w:tcPr>
            <w:tcW w:w="2952" w:type="dxa"/>
            <w:vAlign w:val="center"/>
          </w:tcPr>
          <w:p w:rsidR="00A40F1B" w:rsidRPr="002B68A9" w:rsidRDefault="00A40F1B" w:rsidP="00EE73FC">
            <w:pPr>
              <w:pStyle w:val="TAC"/>
              <w:rPr>
                <w:rFonts w:eastAsia="Malgun Gothic" w:cs="Arial"/>
                <w:lang w:eastAsia="ko-KR"/>
              </w:rPr>
            </w:pPr>
            <w:r w:rsidRPr="002B68A9">
              <w:rPr>
                <w:rFonts w:eastAsia="Malgun Gothic" w:cs="Arial" w:hint="eastAsia"/>
                <w:lang w:eastAsia="ko-KR"/>
              </w:rPr>
              <w:t>1</w:t>
            </w:r>
          </w:p>
        </w:tc>
        <w:tc>
          <w:tcPr>
            <w:tcW w:w="2952" w:type="dxa"/>
            <w:vAlign w:val="center"/>
          </w:tcPr>
          <w:p w:rsidR="00A40F1B" w:rsidRPr="002B68A9" w:rsidRDefault="00A40F1B" w:rsidP="00EE73FC">
            <w:pPr>
              <w:pStyle w:val="TAC"/>
              <w:rPr>
                <w:rFonts w:cs="Arial"/>
              </w:rPr>
            </w:pPr>
            <w:r w:rsidRPr="002B68A9">
              <w:rPr>
                <w:rFonts w:eastAsia="Malgun Gothic" w:cs="Arial" w:hint="eastAsia"/>
                <w:lang w:eastAsia="ko-KR"/>
              </w:rPr>
              <w:t>0.2</w:t>
            </w:r>
          </w:p>
        </w:tc>
      </w:tr>
      <w:tr w:rsidR="00A40F1B" w:rsidRPr="002B68A9" w:rsidTr="00EE73FC">
        <w:trPr>
          <w:jc w:val="center"/>
        </w:trPr>
        <w:tc>
          <w:tcPr>
            <w:tcW w:w="2221" w:type="dxa"/>
            <w:vMerge/>
            <w:vAlign w:val="center"/>
          </w:tcPr>
          <w:p w:rsidR="00A40F1B" w:rsidRPr="002B68A9" w:rsidRDefault="00A40F1B" w:rsidP="00EE73FC">
            <w:pPr>
              <w:pStyle w:val="TAC"/>
              <w:rPr>
                <w:rFonts w:cs="Arial"/>
              </w:rPr>
            </w:pPr>
          </w:p>
        </w:tc>
        <w:tc>
          <w:tcPr>
            <w:tcW w:w="2952" w:type="dxa"/>
            <w:vAlign w:val="center"/>
          </w:tcPr>
          <w:p w:rsidR="00A40F1B" w:rsidRPr="002B68A9" w:rsidRDefault="00A40F1B" w:rsidP="00EE73FC">
            <w:pPr>
              <w:pStyle w:val="TAC"/>
              <w:rPr>
                <w:rFonts w:eastAsia="Malgun Gothic" w:cs="Arial"/>
                <w:lang w:eastAsia="ko-KR"/>
              </w:rPr>
            </w:pPr>
            <w:r w:rsidRPr="002B68A9">
              <w:rPr>
                <w:rFonts w:eastAsia="Malgun Gothic" w:cs="Arial" w:hint="eastAsia"/>
                <w:lang w:eastAsia="ko-KR"/>
              </w:rPr>
              <w:t>7</w:t>
            </w:r>
          </w:p>
        </w:tc>
        <w:tc>
          <w:tcPr>
            <w:tcW w:w="2952" w:type="dxa"/>
            <w:vAlign w:val="center"/>
          </w:tcPr>
          <w:p w:rsidR="00A40F1B" w:rsidRPr="002B68A9" w:rsidRDefault="00A40F1B" w:rsidP="00EE73FC">
            <w:pPr>
              <w:pStyle w:val="TAC"/>
              <w:rPr>
                <w:rFonts w:cs="Arial"/>
              </w:rPr>
            </w:pPr>
            <w:r w:rsidRPr="002B68A9">
              <w:rPr>
                <w:rFonts w:eastAsia="Malgun Gothic" w:cs="Arial" w:hint="eastAsia"/>
                <w:lang w:eastAsia="ko-KR"/>
              </w:rPr>
              <w:t>0.2</w:t>
            </w:r>
          </w:p>
        </w:tc>
      </w:tr>
      <w:tr w:rsidR="00A40F1B" w:rsidRPr="002B68A9" w:rsidTr="00EE73FC">
        <w:trPr>
          <w:jc w:val="center"/>
        </w:trPr>
        <w:tc>
          <w:tcPr>
            <w:tcW w:w="2221" w:type="dxa"/>
            <w:vMerge/>
            <w:vAlign w:val="center"/>
          </w:tcPr>
          <w:p w:rsidR="00A40F1B" w:rsidRPr="002B68A9" w:rsidRDefault="00A40F1B" w:rsidP="00EE73FC">
            <w:pPr>
              <w:pStyle w:val="TAC"/>
              <w:rPr>
                <w:rFonts w:cs="Arial"/>
              </w:rPr>
            </w:pPr>
          </w:p>
        </w:tc>
        <w:tc>
          <w:tcPr>
            <w:tcW w:w="2952" w:type="dxa"/>
            <w:vAlign w:val="center"/>
          </w:tcPr>
          <w:p w:rsidR="00A40F1B" w:rsidRPr="002B68A9" w:rsidRDefault="00A40F1B" w:rsidP="00EE73FC">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rsidR="00A40F1B" w:rsidRPr="002B68A9" w:rsidRDefault="00A40F1B" w:rsidP="00EE73FC">
            <w:pPr>
              <w:pStyle w:val="TAC"/>
              <w:rPr>
                <w:rFonts w:cs="Arial"/>
              </w:rPr>
            </w:pPr>
            <w:r w:rsidRPr="002B68A9">
              <w:rPr>
                <w:rFonts w:eastAsia="Malgun Gothic" w:cs="Arial" w:hint="eastAsia"/>
                <w:lang w:eastAsia="ko-KR"/>
              </w:rPr>
              <w:t>0.5</w:t>
            </w:r>
          </w:p>
        </w:tc>
      </w:tr>
      <w:tr w:rsidR="00A40F1B" w:rsidRPr="00F31366" w:rsidTr="00EE73FC">
        <w:trPr>
          <w:jc w:val="center"/>
          <w:ins w:id="1577" w:author=" " w:date="2018-10-28T15:38:00Z"/>
        </w:trPr>
        <w:tc>
          <w:tcPr>
            <w:tcW w:w="2221" w:type="dxa"/>
            <w:vMerge w:val="restart"/>
            <w:vAlign w:val="center"/>
          </w:tcPr>
          <w:p w:rsidR="00A40F1B" w:rsidRPr="00F31366" w:rsidRDefault="00A40F1B" w:rsidP="00EE73FC">
            <w:pPr>
              <w:pStyle w:val="TAC"/>
              <w:rPr>
                <w:ins w:id="1578" w:author=" " w:date="2018-10-28T15:38:00Z"/>
                <w:rFonts w:cs="Arial"/>
                <w:highlight w:val="yellow"/>
              </w:rPr>
            </w:pPr>
            <w:ins w:id="1579" w:author=" " w:date="2018-10-28T15:38:00Z">
              <w:r w:rsidRPr="00F31366">
                <w:rPr>
                  <w:rFonts w:cs="Arial" w:hint="eastAsia"/>
                  <w:szCs w:val="18"/>
                  <w:highlight w:val="yellow"/>
                  <w:lang w:eastAsia="ja-JP"/>
                </w:rPr>
                <w:t>D</w:t>
              </w:r>
              <w:r w:rsidRPr="00F31366">
                <w:rPr>
                  <w:rFonts w:cs="Arial"/>
                  <w:szCs w:val="18"/>
                  <w:highlight w:val="yellow"/>
                  <w:lang w:eastAsia="ja-JP"/>
                </w:rPr>
                <w:t>C_1-19-21_n257</w:t>
              </w:r>
            </w:ins>
          </w:p>
        </w:tc>
        <w:tc>
          <w:tcPr>
            <w:tcW w:w="2952" w:type="dxa"/>
            <w:vAlign w:val="center"/>
          </w:tcPr>
          <w:p w:rsidR="00A40F1B" w:rsidRPr="00F31366" w:rsidRDefault="00A40F1B" w:rsidP="00EE73FC">
            <w:pPr>
              <w:pStyle w:val="TAC"/>
              <w:rPr>
                <w:ins w:id="1580" w:author=" " w:date="2018-10-28T15:38:00Z"/>
                <w:rFonts w:eastAsia="Malgun Gothic" w:cs="Arial"/>
                <w:highlight w:val="yellow"/>
                <w:lang w:eastAsia="ko-KR"/>
              </w:rPr>
            </w:pPr>
            <w:ins w:id="1581" w:author=" " w:date="2018-10-28T15:38:00Z">
              <w:r w:rsidRPr="00F31366">
                <w:rPr>
                  <w:rFonts w:cs="Arial" w:hint="eastAsia"/>
                  <w:highlight w:val="yellow"/>
                  <w:lang w:eastAsia="ja-JP"/>
                </w:rPr>
                <w:t>1</w:t>
              </w:r>
            </w:ins>
          </w:p>
        </w:tc>
        <w:tc>
          <w:tcPr>
            <w:tcW w:w="2952" w:type="dxa"/>
            <w:vAlign w:val="center"/>
          </w:tcPr>
          <w:p w:rsidR="00A40F1B" w:rsidRPr="00F31366" w:rsidRDefault="00A40F1B" w:rsidP="00EE73FC">
            <w:pPr>
              <w:pStyle w:val="TAC"/>
              <w:rPr>
                <w:ins w:id="1582" w:author=" " w:date="2018-10-28T15:38:00Z"/>
                <w:rFonts w:eastAsia="Malgun Gothic" w:cs="Arial" w:hint="eastAsia"/>
                <w:highlight w:val="yellow"/>
                <w:lang w:eastAsia="ko-KR"/>
              </w:rPr>
            </w:pPr>
            <w:ins w:id="1583" w:author=" " w:date="2018-10-28T15:38:00Z">
              <w:r w:rsidRPr="00F31366">
                <w:rPr>
                  <w:rFonts w:cs="Arial" w:hint="eastAsia"/>
                  <w:highlight w:val="yellow"/>
                  <w:lang w:eastAsia="ja-JP"/>
                </w:rPr>
                <w:t>0</w:t>
              </w:r>
              <w:r w:rsidRPr="00F31366">
                <w:rPr>
                  <w:rFonts w:cs="Arial"/>
                  <w:highlight w:val="yellow"/>
                  <w:lang w:eastAsia="ja-JP"/>
                </w:rPr>
                <w:t>.3</w:t>
              </w:r>
            </w:ins>
          </w:p>
        </w:tc>
      </w:tr>
      <w:tr w:rsidR="00A40F1B" w:rsidRPr="00F31366" w:rsidTr="00EE73FC">
        <w:trPr>
          <w:jc w:val="center"/>
          <w:ins w:id="1584" w:author=" " w:date="2018-10-28T15:38:00Z"/>
        </w:trPr>
        <w:tc>
          <w:tcPr>
            <w:tcW w:w="2221" w:type="dxa"/>
            <w:vMerge/>
            <w:vAlign w:val="center"/>
          </w:tcPr>
          <w:p w:rsidR="00A40F1B" w:rsidRPr="00F31366" w:rsidRDefault="00A40F1B" w:rsidP="00EE73FC">
            <w:pPr>
              <w:pStyle w:val="TAC"/>
              <w:rPr>
                <w:ins w:id="1585" w:author=" " w:date="2018-10-28T15:38:00Z"/>
                <w:rFonts w:cs="Arial"/>
                <w:highlight w:val="yellow"/>
              </w:rPr>
            </w:pPr>
          </w:p>
        </w:tc>
        <w:tc>
          <w:tcPr>
            <w:tcW w:w="2952" w:type="dxa"/>
            <w:vAlign w:val="center"/>
          </w:tcPr>
          <w:p w:rsidR="00A40F1B" w:rsidRPr="00F31366" w:rsidRDefault="00A40F1B" w:rsidP="00EE73FC">
            <w:pPr>
              <w:pStyle w:val="TAC"/>
              <w:rPr>
                <w:ins w:id="1586" w:author=" " w:date="2018-10-28T15:38:00Z"/>
                <w:rFonts w:eastAsia="Malgun Gothic" w:cs="Arial"/>
                <w:highlight w:val="yellow"/>
                <w:lang w:eastAsia="ko-KR"/>
              </w:rPr>
            </w:pPr>
            <w:ins w:id="1587" w:author=" " w:date="2018-10-28T15:38:00Z">
              <w:r w:rsidRPr="00F31366">
                <w:rPr>
                  <w:rFonts w:cs="Arial" w:hint="eastAsia"/>
                  <w:highlight w:val="yellow"/>
                  <w:lang w:eastAsia="ja-JP"/>
                </w:rPr>
                <w:t>1</w:t>
              </w:r>
              <w:r w:rsidRPr="00F31366">
                <w:rPr>
                  <w:rFonts w:cs="Arial"/>
                  <w:highlight w:val="yellow"/>
                  <w:lang w:eastAsia="ja-JP"/>
                </w:rPr>
                <w:t>9</w:t>
              </w:r>
            </w:ins>
          </w:p>
        </w:tc>
        <w:tc>
          <w:tcPr>
            <w:tcW w:w="2952" w:type="dxa"/>
            <w:vAlign w:val="center"/>
          </w:tcPr>
          <w:p w:rsidR="00A40F1B" w:rsidRPr="00F31366" w:rsidRDefault="00A40F1B" w:rsidP="00EE73FC">
            <w:pPr>
              <w:pStyle w:val="TAC"/>
              <w:rPr>
                <w:ins w:id="1588" w:author=" " w:date="2018-10-28T15:38:00Z"/>
                <w:rFonts w:eastAsia="Malgun Gothic" w:cs="Arial" w:hint="eastAsia"/>
                <w:highlight w:val="yellow"/>
                <w:lang w:eastAsia="ko-KR"/>
              </w:rPr>
            </w:pPr>
            <w:ins w:id="1589" w:author=" " w:date="2018-10-28T15:38:00Z">
              <w:r w:rsidRPr="00F31366">
                <w:rPr>
                  <w:rFonts w:cs="Arial" w:hint="eastAsia"/>
                  <w:highlight w:val="yellow"/>
                  <w:lang w:eastAsia="ja-JP"/>
                </w:rPr>
                <w:t>0</w:t>
              </w:r>
              <w:r w:rsidRPr="00F31366">
                <w:rPr>
                  <w:rFonts w:cs="Arial"/>
                  <w:highlight w:val="yellow"/>
                  <w:lang w:eastAsia="ja-JP"/>
                </w:rPr>
                <w:t>.3</w:t>
              </w:r>
            </w:ins>
          </w:p>
        </w:tc>
      </w:tr>
      <w:tr w:rsidR="00A40F1B" w:rsidRPr="00F31366" w:rsidTr="00EE73FC">
        <w:trPr>
          <w:jc w:val="center"/>
          <w:ins w:id="1590" w:author=" " w:date="2018-10-28T15:38:00Z"/>
        </w:trPr>
        <w:tc>
          <w:tcPr>
            <w:tcW w:w="2221" w:type="dxa"/>
            <w:vMerge/>
            <w:vAlign w:val="center"/>
          </w:tcPr>
          <w:p w:rsidR="00A40F1B" w:rsidRPr="00F31366" w:rsidRDefault="00A40F1B" w:rsidP="00EE73FC">
            <w:pPr>
              <w:pStyle w:val="TAC"/>
              <w:rPr>
                <w:ins w:id="1591" w:author=" " w:date="2018-10-28T15:38:00Z"/>
                <w:rFonts w:cs="Arial"/>
                <w:highlight w:val="yellow"/>
              </w:rPr>
            </w:pPr>
          </w:p>
        </w:tc>
        <w:tc>
          <w:tcPr>
            <w:tcW w:w="2952" w:type="dxa"/>
            <w:vAlign w:val="center"/>
          </w:tcPr>
          <w:p w:rsidR="00A40F1B" w:rsidRPr="00F31366" w:rsidRDefault="00A40F1B" w:rsidP="00EE73FC">
            <w:pPr>
              <w:pStyle w:val="TAC"/>
              <w:rPr>
                <w:ins w:id="1592" w:author=" " w:date="2018-10-28T15:38:00Z"/>
                <w:rFonts w:eastAsia="Malgun Gothic" w:cs="Arial"/>
                <w:highlight w:val="yellow"/>
                <w:lang w:eastAsia="ko-KR"/>
              </w:rPr>
            </w:pPr>
            <w:ins w:id="1593" w:author=" " w:date="2018-10-28T15:38:00Z">
              <w:r w:rsidRPr="00F31366">
                <w:rPr>
                  <w:rFonts w:cs="Arial" w:hint="eastAsia"/>
                  <w:highlight w:val="yellow"/>
                  <w:lang w:eastAsia="ja-JP"/>
                </w:rPr>
                <w:t>2</w:t>
              </w:r>
              <w:r w:rsidRPr="00F31366">
                <w:rPr>
                  <w:rFonts w:cs="Arial"/>
                  <w:highlight w:val="yellow"/>
                  <w:lang w:eastAsia="ja-JP"/>
                </w:rPr>
                <w:t>1</w:t>
              </w:r>
            </w:ins>
          </w:p>
        </w:tc>
        <w:tc>
          <w:tcPr>
            <w:tcW w:w="2952" w:type="dxa"/>
            <w:vAlign w:val="center"/>
          </w:tcPr>
          <w:p w:rsidR="00A40F1B" w:rsidRPr="00F31366" w:rsidRDefault="00A40F1B" w:rsidP="00EE73FC">
            <w:pPr>
              <w:pStyle w:val="TAC"/>
              <w:rPr>
                <w:ins w:id="1594" w:author=" " w:date="2018-10-28T15:38:00Z"/>
                <w:rFonts w:eastAsia="Malgun Gothic" w:cs="Arial" w:hint="eastAsia"/>
                <w:highlight w:val="yellow"/>
                <w:lang w:eastAsia="ko-KR"/>
              </w:rPr>
            </w:pPr>
            <w:ins w:id="1595" w:author=" " w:date="2018-10-28T15:38:00Z">
              <w:r w:rsidRPr="00F31366">
                <w:rPr>
                  <w:rFonts w:cs="Arial" w:hint="eastAsia"/>
                  <w:highlight w:val="yellow"/>
                  <w:lang w:eastAsia="ja-JP"/>
                </w:rPr>
                <w:t>0</w:t>
              </w:r>
              <w:r w:rsidRPr="00F31366">
                <w:rPr>
                  <w:rFonts w:cs="Arial"/>
                  <w:highlight w:val="yellow"/>
                  <w:lang w:eastAsia="ja-JP"/>
                </w:rPr>
                <w:t>.4</w:t>
              </w:r>
            </w:ins>
          </w:p>
        </w:tc>
      </w:tr>
      <w:tr w:rsidR="00A40F1B" w:rsidRPr="002B68A9" w:rsidTr="00EE73FC">
        <w:trPr>
          <w:jc w:val="center"/>
        </w:trPr>
        <w:tc>
          <w:tcPr>
            <w:tcW w:w="2221" w:type="dxa"/>
            <w:vAlign w:val="center"/>
          </w:tcPr>
          <w:p w:rsidR="00A40F1B" w:rsidRPr="002B68A9" w:rsidRDefault="00A40F1B" w:rsidP="00EE73FC">
            <w:pPr>
              <w:pStyle w:val="TAC"/>
              <w:rPr>
                <w:rFonts w:cs="Arial"/>
              </w:rPr>
            </w:pPr>
            <w:r w:rsidRPr="002B68A9">
              <w:rPr>
                <w:rFonts w:cs="Arial"/>
              </w:rPr>
              <w:t>DC_</w:t>
            </w:r>
            <w:r w:rsidRPr="002B68A9">
              <w:rPr>
                <w:rFonts w:cs="Arial" w:hint="eastAsia"/>
                <w:lang w:eastAsia="ja-JP"/>
              </w:rPr>
              <w:t>1-</w:t>
            </w:r>
            <w:r w:rsidRPr="002B68A9">
              <w:rPr>
                <w:rFonts w:cs="Arial"/>
                <w:lang w:val="sv-SE" w:eastAsia="ja-JP"/>
              </w:rPr>
              <w:t>19</w:t>
            </w:r>
            <w:r w:rsidRPr="002B68A9">
              <w:rPr>
                <w:rFonts w:cs="Arial" w:hint="eastAsia"/>
                <w:lang w:eastAsia="ja-JP"/>
              </w:rPr>
              <w:t>-</w:t>
            </w:r>
            <w:r w:rsidRPr="002B68A9">
              <w:rPr>
                <w:rFonts w:cs="Arial"/>
                <w:lang w:val="sv-SE" w:eastAsia="ja-JP"/>
              </w:rPr>
              <w:t>42_</w:t>
            </w:r>
            <w:r w:rsidRPr="002B68A9">
              <w:rPr>
                <w:rFonts w:cs="Arial" w:hint="eastAsia"/>
                <w:lang w:eastAsia="ja-JP"/>
              </w:rPr>
              <w:t>n257</w:t>
            </w:r>
          </w:p>
        </w:tc>
        <w:tc>
          <w:tcPr>
            <w:tcW w:w="2952" w:type="dxa"/>
            <w:vAlign w:val="center"/>
          </w:tcPr>
          <w:p w:rsidR="00A40F1B" w:rsidRPr="002B68A9" w:rsidRDefault="00A40F1B" w:rsidP="00EE73FC">
            <w:pPr>
              <w:pStyle w:val="TAC"/>
              <w:rPr>
                <w:rFonts w:cs="Arial"/>
              </w:rPr>
            </w:pPr>
            <w:r w:rsidRPr="002B68A9">
              <w:rPr>
                <w:rFonts w:cs="Arial" w:hint="eastAsia"/>
                <w:szCs w:val="18"/>
                <w:lang w:eastAsia="zh-CN"/>
              </w:rPr>
              <w:t>42</w:t>
            </w:r>
          </w:p>
        </w:tc>
        <w:tc>
          <w:tcPr>
            <w:tcW w:w="2952" w:type="dxa"/>
            <w:vAlign w:val="center"/>
          </w:tcPr>
          <w:p w:rsidR="00A40F1B" w:rsidRPr="002B68A9" w:rsidRDefault="00A40F1B" w:rsidP="00EE73FC">
            <w:pPr>
              <w:pStyle w:val="TAC"/>
              <w:rPr>
                <w:rFonts w:cs="Arial"/>
              </w:rPr>
            </w:pPr>
            <w:r w:rsidRPr="002B68A9">
              <w:rPr>
                <w:rFonts w:cs="Arial" w:hint="eastAsia"/>
                <w:szCs w:val="18"/>
                <w:lang w:eastAsia="ja-JP"/>
              </w:rPr>
              <w:t>0.5</w:t>
            </w:r>
          </w:p>
        </w:tc>
      </w:tr>
      <w:tr w:rsidR="00A40F1B" w:rsidRPr="002B68A9" w:rsidTr="00EE73FC">
        <w:trPr>
          <w:jc w:val="center"/>
        </w:trPr>
        <w:tc>
          <w:tcPr>
            <w:tcW w:w="2221" w:type="dxa"/>
            <w:vAlign w:val="center"/>
          </w:tcPr>
          <w:p w:rsidR="00A40F1B" w:rsidRPr="002B68A9" w:rsidRDefault="00A40F1B" w:rsidP="00EE73FC">
            <w:pPr>
              <w:pStyle w:val="TAC"/>
              <w:rPr>
                <w:rFonts w:cs="Arial"/>
              </w:rPr>
            </w:pPr>
            <w:r w:rsidRPr="002B68A9">
              <w:rPr>
                <w:rFonts w:cs="Arial"/>
              </w:rPr>
              <w:t>DC_</w:t>
            </w:r>
            <w:r w:rsidRPr="002B68A9">
              <w:rPr>
                <w:rFonts w:cs="Arial" w:hint="eastAsia"/>
                <w:lang w:eastAsia="ja-JP"/>
              </w:rPr>
              <w:t>1-</w:t>
            </w:r>
            <w:r w:rsidRPr="002B68A9">
              <w:rPr>
                <w:rFonts w:cs="Arial"/>
                <w:lang w:val="sv-SE" w:eastAsia="ja-JP"/>
              </w:rPr>
              <w:t>21</w:t>
            </w:r>
            <w:r w:rsidRPr="002B68A9">
              <w:rPr>
                <w:rFonts w:cs="Arial" w:hint="eastAsia"/>
                <w:lang w:eastAsia="ja-JP"/>
              </w:rPr>
              <w:t>-</w:t>
            </w:r>
            <w:r w:rsidRPr="002B68A9">
              <w:rPr>
                <w:rFonts w:cs="Arial"/>
                <w:lang w:val="sv-SE" w:eastAsia="ja-JP"/>
              </w:rPr>
              <w:t>28_</w:t>
            </w:r>
            <w:r w:rsidRPr="002B68A9">
              <w:rPr>
                <w:rFonts w:cs="Arial" w:hint="eastAsia"/>
                <w:lang w:eastAsia="ja-JP"/>
              </w:rPr>
              <w:t>n257</w:t>
            </w:r>
          </w:p>
        </w:tc>
        <w:tc>
          <w:tcPr>
            <w:tcW w:w="2952" w:type="dxa"/>
            <w:vAlign w:val="center"/>
          </w:tcPr>
          <w:p w:rsidR="00A40F1B" w:rsidRPr="002B68A9" w:rsidRDefault="00A40F1B" w:rsidP="00EE73FC">
            <w:pPr>
              <w:pStyle w:val="TAC"/>
              <w:rPr>
                <w:rFonts w:cs="Arial"/>
                <w:szCs w:val="18"/>
                <w:lang w:eastAsia="zh-CN"/>
              </w:rPr>
            </w:pPr>
            <w:r w:rsidRPr="002B68A9">
              <w:rPr>
                <w:rFonts w:cs="Arial" w:hint="eastAsia"/>
                <w:lang w:eastAsia="zh-CN"/>
              </w:rPr>
              <w:t>28</w:t>
            </w:r>
          </w:p>
        </w:tc>
        <w:tc>
          <w:tcPr>
            <w:tcW w:w="2952" w:type="dxa"/>
            <w:vAlign w:val="center"/>
          </w:tcPr>
          <w:p w:rsidR="00A40F1B" w:rsidRPr="002B68A9" w:rsidRDefault="00A40F1B" w:rsidP="00EE73FC">
            <w:pPr>
              <w:pStyle w:val="TAC"/>
              <w:rPr>
                <w:rFonts w:cs="Arial"/>
                <w:szCs w:val="18"/>
                <w:lang w:eastAsia="ja-JP"/>
              </w:rPr>
            </w:pPr>
            <w:r w:rsidRPr="002B68A9">
              <w:rPr>
                <w:rFonts w:cs="Arial"/>
                <w:lang w:eastAsia="ja-JP"/>
              </w:rPr>
              <w:t>0.</w:t>
            </w:r>
            <w:r w:rsidRPr="002B68A9">
              <w:rPr>
                <w:rFonts w:cs="Arial" w:hint="eastAsia"/>
                <w:lang w:eastAsia="zh-CN"/>
              </w:rPr>
              <w:t>2</w:t>
            </w:r>
          </w:p>
        </w:tc>
      </w:tr>
      <w:tr w:rsidR="00A40F1B" w:rsidRPr="002B68A9" w:rsidTr="00EE73FC">
        <w:trPr>
          <w:jc w:val="center"/>
        </w:trPr>
        <w:tc>
          <w:tcPr>
            <w:tcW w:w="2221" w:type="dxa"/>
            <w:vAlign w:val="center"/>
          </w:tcPr>
          <w:p w:rsidR="00A40F1B" w:rsidRPr="002B68A9" w:rsidRDefault="00A40F1B" w:rsidP="00EE73FC">
            <w:pPr>
              <w:pStyle w:val="TAC"/>
              <w:rPr>
                <w:rFonts w:cs="Arial"/>
              </w:rPr>
            </w:pPr>
            <w:r w:rsidRPr="002B68A9">
              <w:rPr>
                <w:rFonts w:cs="Arial"/>
              </w:rPr>
              <w:t>DC_</w:t>
            </w:r>
            <w:r w:rsidRPr="002B68A9">
              <w:rPr>
                <w:rFonts w:cs="Arial" w:hint="eastAsia"/>
                <w:lang w:eastAsia="ja-JP"/>
              </w:rPr>
              <w:t>1-</w:t>
            </w:r>
            <w:r w:rsidRPr="002B68A9">
              <w:rPr>
                <w:rFonts w:cs="Arial"/>
                <w:lang w:val="sv-SE" w:eastAsia="ja-JP"/>
              </w:rPr>
              <w:t>21</w:t>
            </w:r>
            <w:r w:rsidRPr="002B68A9">
              <w:rPr>
                <w:rFonts w:cs="Arial" w:hint="eastAsia"/>
                <w:lang w:eastAsia="ja-JP"/>
              </w:rPr>
              <w:t>-</w:t>
            </w:r>
            <w:r w:rsidRPr="002B68A9">
              <w:rPr>
                <w:rFonts w:cs="Arial"/>
                <w:lang w:val="sv-SE" w:eastAsia="ja-JP"/>
              </w:rPr>
              <w:t>42_</w:t>
            </w:r>
            <w:r w:rsidRPr="002B68A9">
              <w:rPr>
                <w:rFonts w:cs="Arial" w:hint="eastAsia"/>
                <w:lang w:eastAsia="ja-JP"/>
              </w:rPr>
              <w:t>n257</w:t>
            </w:r>
          </w:p>
        </w:tc>
        <w:tc>
          <w:tcPr>
            <w:tcW w:w="2952" w:type="dxa"/>
            <w:vAlign w:val="center"/>
          </w:tcPr>
          <w:p w:rsidR="00A40F1B" w:rsidRPr="002B68A9" w:rsidRDefault="00A40F1B" w:rsidP="00EE73FC">
            <w:pPr>
              <w:pStyle w:val="TAC"/>
              <w:rPr>
                <w:rFonts w:cs="Arial"/>
              </w:rPr>
            </w:pPr>
            <w:r w:rsidRPr="002B68A9">
              <w:rPr>
                <w:rFonts w:cs="Arial" w:hint="eastAsia"/>
                <w:lang w:eastAsia="ja-JP"/>
              </w:rPr>
              <w:t>42</w:t>
            </w:r>
          </w:p>
        </w:tc>
        <w:tc>
          <w:tcPr>
            <w:tcW w:w="2952" w:type="dxa"/>
            <w:vAlign w:val="center"/>
          </w:tcPr>
          <w:p w:rsidR="00A40F1B" w:rsidRPr="002B68A9" w:rsidRDefault="00A40F1B" w:rsidP="00EE73FC">
            <w:pPr>
              <w:pStyle w:val="TAC"/>
              <w:rPr>
                <w:rFonts w:cs="Arial"/>
              </w:rPr>
            </w:pPr>
            <w:r w:rsidRPr="002B68A9">
              <w:rPr>
                <w:rFonts w:cs="Arial"/>
                <w:szCs w:val="18"/>
              </w:rPr>
              <w:t>0.5</w:t>
            </w:r>
          </w:p>
        </w:tc>
      </w:tr>
      <w:tr w:rsidR="00A40F1B" w:rsidRPr="002B68A9" w:rsidTr="00EE73FC">
        <w:trPr>
          <w:jc w:val="center"/>
        </w:trPr>
        <w:tc>
          <w:tcPr>
            <w:tcW w:w="2221" w:type="dxa"/>
            <w:vAlign w:val="center"/>
          </w:tcPr>
          <w:p w:rsidR="00A40F1B" w:rsidRPr="002B68A9" w:rsidRDefault="00A40F1B" w:rsidP="00EE73FC">
            <w:pPr>
              <w:pStyle w:val="TAC"/>
              <w:rPr>
                <w:rFonts w:cs="Arial"/>
              </w:rPr>
            </w:pPr>
            <w:r w:rsidRPr="002B68A9">
              <w:rPr>
                <w:rFonts w:cs="Arial"/>
              </w:rPr>
              <w:t>DC_</w:t>
            </w:r>
            <w:r w:rsidRPr="002B68A9">
              <w:rPr>
                <w:rFonts w:cs="Arial" w:hint="eastAsia"/>
                <w:lang w:eastAsia="ja-JP"/>
              </w:rPr>
              <w:t>1-</w:t>
            </w:r>
            <w:r w:rsidRPr="002B68A9">
              <w:rPr>
                <w:rFonts w:cs="Arial"/>
                <w:lang w:val="sv-SE" w:eastAsia="ja-JP"/>
              </w:rPr>
              <w:t>28</w:t>
            </w:r>
            <w:r w:rsidRPr="002B68A9">
              <w:rPr>
                <w:rFonts w:cs="Arial" w:hint="eastAsia"/>
                <w:lang w:eastAsia="ja-JP"/>
              </w:rPr>
              <w:t>-</w:t>
            </w:r>
            <w:r w:rsidRPr="002B68A9">
              <w:rPr>
                <w:rFonts w:cs="Arial"/>
                <w:lang w:val="sv-SE" w:eastAsia="ja-JP"/>
              </w:rPr>
              <w:t>42_</w:t>
            </w:r>
            <w:r w:rsidRPr="002B68A9">
              <w:rPr>
                <w:rFonts w:cs="Arial" w:hint="eastAsia"/>
                <w:lang w:eastAsia="ja-JP"/>
              </w:rPr>
              <w:t>n257</w:t>
            </w:r>
          </w:p>
        </w:tc>
        <w:tc>
          <w:tcPr>
            <w:tcW w:w="2952" w:type="dxa"/>
            <w:vAlign w:val="center"/>
          </w:tcPr>
          <w:p w:rsidR="00A40F1B" w:rsidRPr="002B68A9" w:rsidRDefault="00A40F1B" w:rsidP="00EE73FC">
            <w:pPr>
              <w:pStyle w:val="TAC"/>
              <w:rPr>
                <w:rFonts w:cs="Arial"/>
                <w:lang w:eastAsia="ja-JP"/>
              </w:rPr>
            </w:pPr>
            <w:r w:rsidRPr="002B68A9">
              <w:rPr>
                <w:rFonts w:cs="Arial" w:hint="eastAsia"/>
                <w:szCs w:val="18"/>
                <w:lang w:eastAsia="ja-JP"/>
              </w:rPr>
              <w:t>28</w:t>
            </w:r>
          </w:p>
        </w:tc>
        <w:tc>
          <w:tcPr>
            <w:tcW w:w="2952" w:type="dxa"/>
            <w:vAlign w:val="center"/>
          </w:tcPr>
          <w:p w:rsidR="00A40F1B" w:rsidRPr="002B68A9" w:rsidRDefault="00A40F1B" w:rsidP="00EE73FC">
            <w:pPr>
              <w:pStyle w:val="TAC"/>
              <w:rPr>
                <w:rFonts w:cs="Arial"/>
                <w:szCs w:val="18"/>
              </w:rPr>
            </w:pPr>
            <w:r w:rsidRPr="002B68A9">
              <w:rPr>
                <w:rFonts w:cs="Arial" w:hint="eastAsia"/>
                <w:szCs w:val="18"/>
                <w:lang w:eastAsia="ja-JP"/>
              </w:rPr>
              <w:t>0</w:t>
            </w:r>
            <w:r w:rsidRPr="002B68A9">
              <w:rPr>
                <w:rFonts w:cs="Arial"/>
                <w:szCs w:val="18"/>
                <w:lang w:eastAsia="ja-JP"/>
              </w:rPr>
              <w:t>.2</w:t>
            </w:r>
          </w:p>
        </w:tc>
      </w:tr>
      <w:tr w:rsidR="00A40F1B" w:rsidRPr="002B68A9" w:rsidTr="00EE73FC">
        <w:trPr>
          <w:jc w:val="center"/>
        </w:trPr>
        <w:tc>
          <w:tcPr>
            <w:tcW w:w="2221" w:type="dxa"/>
            <w:vAlign w:val="center"/>
          </w:tcPr>
          <w:p w:rsidR="00A40F1B" w:rsidRPr="002B68A9" w:rsidRDefault="00A40F1B" w:rsidP="00EE73FC">
            <w:pPr>
              <w:pStyle w:val="TAC"/>
            </w:pPr>
            <w:r w:rsidRPr="002B68A9">
              <w:t>DC_1-41-42_n257</w:t>
            </w:r>
          </w:p>
        </w:tc>
        <w:tc>
          <w:tcPr>
            <w:tcW w:w="2952" w:type="dxa"/>
            <w:vAlign w:val="center"/>
          </w:tcPr>
          <w:p w:rsidR="00A40F1B" w:rsidRPr="002B68A9" w:rsidRDefault="00A40F1B" w:rsidP="00EE73FC">
            <w:pPr>
              <w:pStyle w:val="TAC"/>
            </w:pPr>
            <w:r w:rsidRPr="002B68A9">
              <w:rPr>
                <w:rFonts w:cs="Arial" w:hint="eastAsia"/>
                <w:szCs w:val="18"/>
                <w:lang w:eastAsia="zh-CN"/>
              </w:rPr>
              <w:t>42</w:t>
            </w:r>
          </w:p>
        </w:tc>
        <w:tc>
          <w:tcPr>
            <w:tcW w:w="2952" w:type="dxa"/>
            <w:vAlign w:val="center"/>
          </w:tcPr>
          <w:p w:rsidR="00A40F1B" w:rsidRPr="002B68A9" w:rsidRDefault="00A40F1B" w:rsidP="00EE73FC">
            <w:pPr>
              <w:pStyle w:val="TAC"/>
            </w:pPr>
            <w:r w:rsidRPr="002B68A9">
              <w:rPr>
                <w:rFonts w:cs="Arial" w:hint="eastAsia"/>
                <w:szCs w:val="18"/>
                <w:lang w:eastAsia="ja-JP"/>
              </w:rPr>
              <w:t>0.5</w:t>
            </w:r>
          </w:p>
        </w:tc>
      </w:tr>
      <w:tr w:rsidR="00A40F1B" w:rsidRPr="002B68A9" w:rsidTr="00EE73FC">
        <w:trPr>
          <w:jc w:val="center"/>
        </w:trPr>
        <w:tc>
          <w:tcPr>
            <w:tcW w:w="2221" w:type="dxa"/>
            <w:vMerge w:val="restart"/>
            <w:vAlign w:val="center"/>
          </w:tcPr>
          <w:p w:rsidR="00A40F1B" w:rsidRPr="002B68A9" w:rsidRDefault="00A40F1B" w:rsidP="00EE73FC">
            <w:pPr>
              <w:pStyle w:val="TAC"/>
              <w:rPr>
                <w:rFonts w:cs="Arial"/>
              </w:rPr>
            </w:pPr>
            <w:r w:rsidRPr="002B68A9">
              <w:rPr>
                <w:rFonts w:eastAsia="Malgun Gothic" w:cs="Arial" w:hint="eastAsia"/>
                <w:lang w:eastAsia="ko-KR"/>
              </w:rPr>
              <w:t>DC_3-5_n78-n257</w:t>
            </w:r>
          </w:p>
        </w:tc>
        <w:tc>
          <w:tcPr>
            <w:tcW w:w="2952" w:type="dxa"/>
            <w:vAlign w:val="center"/>
          </w:tcPr>
          <w:p w:rsidR="00A40F1B" w:rsidRPr="002B68A9" w:rsidRDefault="00A40F1B" w:rsidP="00EE73FC">
            <w:pPr>
              <w:pStyle w:val="TAC"/>
              <w:rPr>
                <w:rFonts w:cs="Arial"/>
                <w:lang w:eastAsia="ja-JP"/>
              </w:rPr>
            </w:pPr>
            <w:r w:rsidRPr="002B68A9">
              <w:rPr>
                <w:rFonts w:eastAsia="Malgun Gothic" w:cs="Arial" w:hint="eastAsia"/>
                <w:lang w:eastAsia="ko-KR"/>
              </w:rPr>
              <w:t>3</w:t>
            </w:r>
          </w:p>
        </w:tc>
        <w:tc>
          <w:tcPr>
            <w:tcW w:w="2952" w:type="dxa"/>
            <w:vAlign w:val="center"/>
          </w:tcPr>
          <w:p w:rsidR="00A40F1B" w:rsidRPr="002B68A9" w:rsidRDefault="00A40F1B" w:rsidP="00EE73FC">
            <w:pPr>
              <w:pStyle w:val="TAC"/>
              <w:rPr>
                <w:rFonts w:cs="Arial"/>
                <w:szCs w:val="18"/>
              </w:rPr>
            </w:pPr>
            <w:r w:rsidRPr="002B68A9">
              <w:rPr>
                <w:rFonts w:eastAsia="Malgun Gothic" w:cs="Arial" w:hint="eastAsia"/>
                <w:szCs w:val="18"/>
                <w:lang w:eastAsia="ko-KR"/>
              </w:rPr>
              <w:t>0.2</w:t>
            </w:r>
          </w:p>
        </w:tc>
      </w:tr>
      <w:tr w:rsidR="00A40F1B" w:rsidRPr="002B68A9" w:rsidTr="00EE73FC">
        <w:trPr>
          <w:jc w:val="center"/>
        </w:trPr>
        <w:tc>
          <w:tcPr>
            <w:tcW w:w="2221" w:type="dxa"/>
            <w:vMerge/>
            <w:vAlign w:val="center"/>
          </w:tcPr>
          <w:p w:rsidR="00A40F1B" w:rsidRPr="002B68A9" w:rsidRDefault="00A40F1B" w:rsidP="00EE73FC">
            <w:pPr>
              <w:pStyle w:val="TAC"/>
              <w:rPr>
                <w:rFonts w:cs="Arial"/>
              </w:rPr>
            </w:pPr>
          </w:p>
        </w:tc>
        <w:tc>
          <w:tcPr>
            <w:tcW w:w="2952" w:type="dxa"/>
            <w:vAlign w:val="center"/>
          </w:tcPr>
          <w:p w:rsidR="00A40F1B" w:rsidRPr="002B68A9" w:rsidRDefault="00A40F1B" w:rsidP="00EE73FC">
            <w:pPr>
              <w:pStyle w:val="TAC"/>
              <w:rPr>
                <w:rFonts w:cs="Arial"/>
                <w:lang w:eastAsia="ja-JP"/>
              </w:rPr>
            </w:pPr>
            <w:r w:rsidRPr="002B68A9">
              <w:rPr>
                <w:rFonts w:eastAsia="Malgun Gothic" w:cs="Arial" w:hint="eastAsia"/>
                <w:lang w:eastAsia="ko-KR"/>
              </w:rPr>
              <w:t>5</w:t>
            </w:r>
          </w:p>
        </w:tc>
        <w:tc>
          <w:tcPr>
            <w:tcW w:w="2952" w:type="dxa"/>
            <w:vAlign w:val="center"/>
          </w:tcPr>
          <w:p w:rsidR="00A40F1B" w:rsidRPr="002B68A9" w:rsidRDefault="00A40F1B" w:rsidP="00EE73FC">
            <w:pPr>
              <w:pStyle w:val="TAC"/>
              <w:rPr>
                <w:rFonts w:cs="Arial"/>
                <w:szCs w:val="18"/>
              </w:rPr>
            </w:pPr>
            <w:r w:rsidRPr="002B68A9">
              <w:rPr>
                <w:rFonts w:eastAsia="Malgun Gothic" w:cs="Arial" w:hint="eastAsia"/>
                <w:szCs w:val="18"/>
                <w:lang w:eastAsia="ko-KR"/>
              </w:rPr>
              <w:t>0.2</w:t>
            </w:r>
          </w:p>
        </w:tc>
      </w:tr>
      <w:tr w:rsidR="00A40F1B" w:rsidRPr="002B68A9" w:rsidTr="00EE73FC">
        <w:trPr>
          <w:jc w:val="center"/>
        </w:trPr>
        <w:tc>
          <w:tcPr>
            <w:tcW w:w="2221" w:type="dxa"/>
            <w:vMerge/>
            <w:vAlign w:val="center"/>
          </w:tcPr>
          <w:p w:rsidR="00A40F1B" w:rsidRPr="002B68A9" w:rsidRDefault="00A40F1B" w:rsidP="00EE73FC">
            <w:pPr>
              <w:pStyle w:val="TAC"/>
              <w:rPr>
                <w:rFonts w:cs="Arial"/>
              </w:rPr>
            </w:pPr>
          </w:p>
        </w:tc>
        <w:tc>
          <w:tcPr>
            <w:tcW w:w="2952" w:type="dxa"/>
            <w:vAlign w:val="center"/>
          </w:tcPr>
          <w:p w:rsidR="00A40F1B" w:rsidRPr="002B68A9" w:rsidRDefault="00A40F1B" w:rsidP="00EE73FC">
            <w:pPr>
              <w:pStyle w:val="TAC"/>
              <w:rPr>
                <w:rFonts w:cs="Arial"/>
                <w:lang w:eastAsia="ja-JP"/>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rsidR="00A40F1B" w:rsidRPr="002B68A9" w:rsidRDefault="00A40F1B" w:rsidP="00EE73FC">
            <w:pPr>
              <w:pStyle w:val="TAC"/>
              <w:rPr>
                <w:rFonts w:cs="Arial"/>
                <w:szCs w:val="18"/>
              </w:rPr>
            </w:pPr>
            <w:r w:rsidRPr="002B68A9">
              <w:rPr>
                <w:rFonts w:eastAsia="Malgun Gothic" w:cs="Arial" w:hint="eastAsia"/>
                <w:szCs w:val="18"/>
                <w:lang w:eastAsia="ko-KR"/>
              </w:rPr>
              <w:t>0.5</w:t>
            </w:r>
          </w:p>
        </w:tc>
      </w:tr>
      <w:tr w:rsidR="00A40F1B" w:rsidRPr="002B68A9" w:rsidTr="00EE73FC">
        <w:trPr>
          <w:jc w:val="center"/>
        </w:trPr>
        <w:tc>
          <w:tcPr>
            <w:tcW w:w="2221" w:type="dxa"/>
            <w:vMerge w:val="restart"/>
            <w:vAlign w:val="center"/>
          </w:tcPr>
          <w:p w:rsidR="00A40F1B" w:rsidRPr="002B68A9" w:rsidRDefault="00A40F1B" w:rsidP="00EE73FC">
            <w:pPr>
              <w:pStyle w:val="TAC"/>
              <w:rPr>
                <w:rFonts w:cs="Arial"/>
              </w:rPr>
            </w:pPr>
            <w:r w:rsidRPr="002B68A9">
              <w:rPr>
                <w:rFonts w:eastAsia="Malgun Gothic" w:cs="Arial" w:hint="eastAsia"/>
                <w:lang w:eastAsia="ko-KR"/>
              </w:rPr>
              <w:t>DC_3-</w:t>
            </w:r>
            <w:r w:rsidRPr="002B68A9">
              <w:rPr>
                <w:rFonts w:eastAsia="Malgun Gothic" w:cs="Arial"/>
                <w:lang w:eastAsia="ko-KR"/>
              </w:rPr>
              <w:t>7</w:t>
            </w:r>
            <w:r w:rsidRPr="002B68A9">
              <w:rPr>
                <w:rFonts w:eastAsia="Malgun Gothic" w:cs="Arial" w:hint="eastAsia"/>
                <w:lang w:eastAsia="ko-KR"/>
              </w:rPr>
              <w:t>_n78-n257</w:t>
            </w:r>
          </w:p>
        </w:tc>
        <w:tc>
          <w:tcPr>
            <w:tcW w:w="2952" w:type="dxa"/>
            <w:vAlign w:val="center"/>
          </w:tcPr>
          <w:p w:rsidR="00A40F1B" w:rsidRPr="002B68A9" w:rsidRDefault="00A40F1B" w:rsidP="00EE73FC">
            <w:pPr>
              <w:pStyle w:val="TAC"/>
              <w:rPr>
                <w:rFonts w:eastAsia="Malgun Gothic" w:cs="Arial"/>
                <w:lang w:eastAsia="ko-KR"/>
              </w:rPr>
            </w:pPr>
            <w:r w:rsidRPr="002B68A9">
              <w:rPr>
                <w:rFonts w:eastAsia="Malgun Gothic" w:cs="Arial" w:hint="eastAsia"/>
                <w:lang w:eastAsia="ko-KR"/>
              </w:rPr>
              <w:t>3</w:t>
            </w:r>
          </w:p>
        </w:tc>
        <w:tc>
          <w:tcPr>
            <w:tcW w:w="2952" w:type="dxa"/>
            <w:vAlign w:val="center"/>
          </w:tcPr>
          <w:p w:rsidR="00A40F1B" w:rsidRPr="002B68A9" w:rsidRDefault="00A40F1B" w:rsidP="00EE73FC">
            <w:pPr>
              <w:pStyle w:val="TAC"/>
              <w:rPr>
                <w:rFonts w:cs="Arial"/>
                <w:szCs w:val="18"/>
              </w:rPr>
            </w:pPr>
            <w:r w:rsidRPr="002B68A9">
              <w:rPr>
                <w:rFonts w:eastAsia="Malgun Gothic" w:cs="Arial" w:hint="eastAsia"/>
                <w:szCs w:val="18"/>
                <w:lang w:eastAsia="ko-KR"/>
              </w:rPr>
              <w:t>0.2</w:t>
            </w:r>
          </w:p>
        </w:tc>
      </w:tr>
      <w:tr w:rsidR="00A40F1B" w:rsidRPr="002B68A9" w:rsidTr="00EE73FC">
        <w:trPr>
          <w:jc w:val="center"/>
        </w:trPr>
        <w:tc>
          <w:tcPr>
            <w:tcW w:w="2221" w:type="dxa"/>
            <w:vMerge/>
            <w:vAlign w:val="center"/>
          </w:tcPr>
          <w:p w:rsidR="00A40F1B" w:rsidRPr="002B68A9" w:rsidRDefault="00A40F1B" w:rsidP="00EE73FC">
            <w:pPr>
              <w:pStyle w:val="TAC"/>
              <w:rPr>
                <w:rFonts w:cs="Arial"/>
              </w:rPr>
            </w:pPr>
          </w:p>
        </w:tc>
        <w:tc>
          <w:tcPr>
            <w:tcW w:w="2952" w:type="dxa"/>
            <w:vAlign w:val="center"/>
          </w:tcPr>
          <w:p w:rsidR="00A40F1B" w:rsidRPr="002B68A9" w:rsidRDefault="00A40F1B" w:rsidP="00EE73FC">
            <w:pPr>
              <w:pStyle w:val="TAC"/>
              <w:rPr>
                <w:rFonts w:eastAsia="Malgun Gothic" w:cs="Arial"/>
                <w:lang w:eastAsia="ko-KR"/>
              </w:rPr>
            </w:pPr>
            <w:r w:rsidRPr="002B68A9">
              <w:rPr>
                <w:rFonts w:eastAsia="Malgun Gothic" w:cs="Arial" w:hint="eastAsia"/>
                <w:lang w:eastAsia="ko-KR"/>
              </w:rPr>
              <w:t>7</w:t>
            </w:r>
          </w:p>
        </w:tc>
        <w:tc>
          <w:tcPr>
            <w:tcW w:w="2952" w:type="dxa"/>
            <w:vAlign w:val="center"/>
          </w:tcPr>
          <w:p w:rsidR="00A40F1B" w:rsidRPr="002B68A9" w:rsidRDefault="00A40F1B" w:rsidP="00EE73FC">
            <w:pPr>
              <w:pStyle w:val="TAC"/>
              <w:rPr>
                <w:rFonts w:cs="Arial"/>
                <w:szCs w:val="18"/>
              </w:rPr>
            </w:pPr>
            <w:r w:rsidRPr="002B68A9">
              <w:rPr>
                <w:rFonts w:eastAsia="Malgun Gothic" w:cs="Arial" w:hint="eastAsia"/>
                <w:szCs w:val="18"/>
                <w:lang w:eastAsia="ko-KR"/>
              </w:rPr>
              <w:t>0.2</w:t>
            </w:r>
          </w:p>
        </w:tc>
      </w:tr>
      <w:tr w:rsidR="00A40F1B" w:rsidRPr="002B68A9" w:rsidTr="00EE73FC">
        <w:trPr>
          <w:jc w:val="center"/>
        </w:trPr>
        <w:tc>
          <w:tcPr>
            <w:tcW w:w="2221" w:type="dxa"/>
            <w:vMerge/>
            <w:vAlign w:val="center"/>
          </w:tcPr>
          <w:p w:rsidR="00A40F1B" w:rsidRPr="002B68A9" w:rsidRDefault="00A40F1B" w:rsidP="00EE73FC">
            <w:pPr>
              <w:pStyle w:val="TAC"/>
              <w:rPr>
                <w:rFonts w:cs="Arial"/>
              </w:rPr>
            </w:pPr>
          </w:p>
        </w:tc>
        <w:tc>
          <w:tcPr>
            <w:tcW w:w="2952" w:type="dxa"/>
            <w:vAlign w:val="center"/>
          </w:tcPr>
          <w:p w:rsidR="00A40F1B" w:rsidRPr="002B68A9" w:rsidRDefault="00A40F1B" w:rsidP="00EE73FC">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rsidR="00A40F1B" w:rsidRPr="002B68A9" w:rsidRDefault="00A40F1B" w:rsidP="00EE73FC">
            <w:pPr>
              <w:pStyle w:val="TAC"/>
              <w:rPr>
                <w:rFonts w:cs="Arial"/>
                <w:szCs w:val="18"/>
              </w:rPr>
            </w:pPr>
            <w:r w:rsidRPr="002B68A9">
              <w:rPr>
                <w:rFonts w:eastAsia="Malgun Gothic" w:cs="Arial" w:hint="eastAsia"/>
                <w:szCs w:val="18"/>
                <w:lang w:eastAsia="ko-KR"/>
              </w:rPr>
              <w:t>0.5</w:t>
            </w:r>
          </w:p>
        </w:tc>
      </w:tr>
      <w:tr w:rsidR="00A40F1B" w:rsidRPr="002B68A9" w:rsidTr="00EE73FC">
        <w:trPr>
          <w:jc w:val="center"/>
        </w:trPr>
        <w:tc>
          <w:tcPr>
            <w:tcW w:w="2221" w:type="dxa"/>
            <w:vAlign w:val="center"/>
          </w:tcPr>
          <w:p w:rsidR="00A40F1B" w:rsidRPr="002B68A9" w:rsidRDefault="00A40F1B" w:rsidP="00EE73FC">
            <w:pPr>
              <w:pStyle w:val="TAC"/>
              <w:rPr>
                <w:rFonts w:cs="Arial"/>
              </w:rPr>
            </w:pPr>
            <w:r w:rsidRPr="002B68A9">
              <w:rPr>
                <w:rFonts w:cs="Arial"/>
              </w:rPr>
              <w:t>DC_</w:t>
            </w:r>
            <w:r w:rsidRPr="002B68A9">
              <w:rPr>
                <w:rFonts w:cs="Arial" w:hint="eastAsia"/>
                <w:lang w:eastAsia="ja-JP"/>
              </w:rPr>
              <w:t>1</w:t>
            </w:r>
            <w:r w:rsidRPr="002B68A9">
              <w:rPr>
                <w:rFonts w:cs="Arial"/>
                <w:lang w:val="sv-SE" w:eastAsia="ja-JP"/>
              </w:rPr>
              <w:t>9</w:t>
            </w:r>
            <w:r w:rsidRPr="002B68A9">
              <w:rPr>
                <w:rFonts w:cs="Arial" w:hint="eastAsia"/>
                <w:lang w:eastAsia="ja-JP"/>
              </w:rPr>
              <w:t>-</w:t>
            </w:r>
            <w:r w:rsidRPr="002B68A9">
              <w:rPr>
                <w:rFonts w:cs="Arial"/>
                <w:lang w:val="sv-SE" w:eastAsia="ja-JP"/>
              </w:rPr>
              <w:t>21</w:t>
            </w:r>
            <w:r w:rsidRPr="002B68A9">
              <w:rPr>
                <w:rFonts w:cs="Arial" w:hint="eastAsia"/>
                <w:lang w:eastAsia="ja-JP"/>
              </w:rPr>
              <w:t>-</w:t>
            </w:r>
            <w:r w:rsidRPr="002B68A9">
              <w:rPr>
                <w:rFonts w:cs="Arial"/>
                <w:lang w:val="sv-SE" w:eastAsia="ja-JP"/>
              </w:rPr>
              <w:t>42_</w:t>
            </w:r>
            <w:r w:rsidRPr="002B68A9">
              <w:rPr>
                <w:rFonts w:cs="Arial" w:hint="eastAsia"/>
                <w:lang w:eastAsia="ja-JP"/>
              </w:rPr>
              <w:t>n257</w:t>
            </w:r>
          </w:p>
        </w:tc>
        <w:tc>
          <w:tcPr>
            <w:tcW w:w="2952" w:type="dxa"/>
            <w:vAlign w:val="center"/>
          </w:tcPr>
          <w:p w:rsidR="00A40F1B" w:rsidRPr="002B68A9" w:rsidRDefault="00A40F1B" w:rsidP="00EE73FC">
            <w:pPr>
              <w:pStyle w:val="TAC"/>
              <w:rPr>
                <w:rFonts w:cs="Arial"/>
              </w:rPr>
            </w:pPr>
            <w:r w:rsidRPr="002B68A9">
              <w:rPr>
                <w:rFonts w:cs="Arial" w:hint="eastAsia"/>
                <w:lang w:eastAsia="ja-JP"/>
              </w:rPr>
              <w:t>42</w:t>
            </w:r>
          </w:p>
        </w:tc>
        <w:tc>
          <w:tcPr>
            <w:tcW w:w="2952" w:type="dxa"/>
            <w:vAlign w:val="center"/>
          </w:tcPr>
          <w:p w:rsidR="00A40F1B" w:rsidRPr="002B68A9" w:rsidRDefault="00A40F1B" w:rsidP="00EE73FC">
            <w:pPr>
              <w:pStyle w:val="TAC"/>
              <w:rPr>
                <w:rFonts w:cs="Arial"/>
              </w:rPr>
            </w:pPr>
            <w:r w:rsidRPr="002B68A9">
              <w:rPr>
                <w:rFonts w:cs="Arial"/>
                <w:szCs w:val="18"/>
              </w:rPr>
              <w:t>0.5</w:t>
            </w:r>
          </w:p>
        </w:tc>
      </w:tr>
      <w:tr w:rsidR="00A40F1B" w:rsidRPr="002B68A9" w:rsidTr="00EE73FC">
        <w:trPr>
          <w:jc w:val="center"/>
        </w:trPr>
        <w:tc>
          <w:tcPr>
            <w:tcW w:w="2221" w:type="dxa"/>
            <w:vMerge w:val="restart"/>
            <w:vAlign w:val="center"/>
          </w:tcPr>
          <w:p w:rsidR="00A40F1B" w:rsidRPr="002B68A9" w:rsidRDefault="00A40F1B" w:rsidP="00EE73FC">
            <w:pPr>
              <w:pStyle w:val="TAC"/>
              <w:rPr>
                <w:rFonts w:cs="Arial"/>
              </w:rPr>
            </w:pPr>
            <w:r w:rsidRPr="002B68A9">
              <w:rPr>
                <w:rFonts w:cs="Arial"/>
              </w:rPr>
              <w:t>DC_</w:t>
            </w:r>
            <w:r w:rsidRPr="002B68A9">
              <w:rPr>
                <w:rFonts w:cs="Arial" w:hint="eastAsia"/>
                <w:lang w:eastAsia="ja-JP"/>
              </w:rPr>
              <w:t>3-19-21</w:t>
            </w:r>
            <w:r w:rsidRPr="002B68A9">
              <w:rPr>
                <w:rFonts w:cs="Arial"/>
                <w:lang w:val="sv-SE" w:eastAsia="ja-JP"/>
              </w:rPr>
              <w:t>_</w:t>
            </w:r>
            <w:r w:rsidRPr="002B68A9">
              <w:rPr>
                <w:rFonts w:cs="Arial" w:hint="eastAsia"/>
                <w:lang w:eastAsia="ja-JP"/>
              </w:rPr>
              <w:t>n257</w:t>
            </w:r>
          </w:p>
        </w:tc>
        <w:tc>
          <w:tcPr>
            <w:tcW w:w="2952" w:type="dxa"/>
            <w:vAlign w:val="center"/>
          </w:tcPr>
          <w:p w:rsidR="00A40F1B" w:rsidRPr="002B68A9" w:rsidRDefault="00A40F1B" w:rsidP="00EE73FC">
            <w:pPr>
              <w:pStyle w:val="TAC"/>
              <w:rPr>
                <w:rFonts w:cs="Arial"/>
              </w:rPr>
            </w:pPr>
            <w:r w:rsidRPr="002B68A9">
              <w:rPr>
                <w:rFonts w:cs="Arial" w:hint="eastAsia"/>
                <w:lang w:eastAsia="ja-JP"/>
              </w:rPr>
              <w:t>3</w:t>
            </w:r>
          </w:p>
        </w:tc>
        <w:tc>
          <w:tcPr>
            <w:tcW w:w="2952" w:type="dxa"/>
            <w:vAlign w:val="center"/>
          </w:tcPr>
          <w:p w:rsidR="00A40F1B" w:rsidRPr="002B68A9" w:rsidRDefault="00A40F1B" w:rsidP="00EE73FC">
            <w:pPr>
              <w:pStyle w:val="TAC"/>
              <w:rPr>
                <w:rFonts w:cs="Arial"/>
              </w:rPr>
            </w:pPr>
            <w:r w:rsidRPr="002B68A9">
              <w:rPr>
                <w:rFonts w:cs="Arial" w:hint="eastAsia"/>
                <w:lang w:eastAsia="ja-JP"/>
              </w:rPr>
              <w:t>0.3</w:t>
            </w:r>
          </w:p>
        </w:tc>
      </w:tr>
      <w:tr w:rsidR="00A40F1B" w:rsidRPr="002B68A9" w:rsidTr="00EE73FC">
        <w:trPr>
          <w:jc w:val="center"/>
        </w:trPr>
        <w:tc>
          <w:tcPr>
            <w:tcW w:w="2221" w:type="dxa"/>
            <w:vMerge/>
            <w:vAlign w:val="center"/>
          </w:tcPr>
          <w:p w:rsidR="00A40F1B" w:rsidRPr="002B68A9" w:rsidRDefault="00A40F1B" w:rsidP="00EE73FC">
            <w:pPr>
              <w:pStyle w:val="TAC"/>
              <w:rPr>
                <w:rFonts w:cs="Arial"/>
              </w:rPr>
            </w:pPr>
          </w:p>
        </w:tc>
        <w:tc>
          <w:tcPr>
            <w:tcW w:w="2952" w:type="dxa"/>
            <w:vAlign w:val="center"/>
          </w:tcPr>
          <w:p w:rsidR="00A40F1B" w:rsidRPr="002B68A9" w:rsidRDefault="00A40F1B" w:rsidP="00EE73FC">
            <w:pPr>
              <w:pStyle w:val="TAC"/>
              <w:rPr>
                <w:rFonts w:cs="Arial"/>
                <w:lang w:val="en-US" w:eastAsia="zh-CN"/>
              </w:rPr>
            </w:pPr>
            <w:r w:rsidRPr="002B68A9">
              <w:rPr>
                <w:rFonts w:cs="Arial" w:hint="eastAsia"/>
                <w:lang w:eastAsia="ja-JP"/>
              </w:rPr>
              <w:t>21</w:t>
            </w:r>
          </w:p>
        </w:tc>
        <w:tc>
          <w:tcPr>
            <w:tcW w:w="2952" w:type="dxa"/>
            <w:vAlign w:val="center"/>
          </w:tcPr>
          <w:p w:rsidR="00A40F1B" w:rsidRPr="002B68A9" w:rsidRDefault="00A40F1B" w:rsidP="00EE73FC">
            <w:pPr>
              <w:pStyle w:val="TAC"/>
              <w:rPr>
                <w:rFonts w:cs="Arial"/>
                <w:lang w:val="en-US" w:eastAsia="zh-CN"/>
              </w:rPr>
            </w:pPr>
            <w:r w:rsidRPr="002B68A9">
              <w:rPr>
                <w:rFonts w:cs="Arial" w:hint="eastAsia"/>
                <w:lang w:eastAsia="ja-JP"/>
              </w:rPr>
              <w:t>0.5</w:t>
            </w:r>
          </w:p>
        </w:tc>
      </w:tr>
      <w:tr w:rsidR="00A40F1B" w:rsidRPr="002B68A9" w:rsidTr="00EE73FC">
        <w:trPr>
          <w:jc w:val="center"/>
        </w:trPr>
        <w:tc>
          <w:tcPr>
            <w:tcW w:w="2221" w:type="dxa"/>
            <w:vMerge w:val="restart"/>
            <w:vAlign w:val="center"/>
          </w:tcPr>
          <w:p w:rsidR="00A40F1B" w:rsidRPr="002B68A9" w:rsidRDefault="00A40F1B" w:rsidP="00EE73FC">
            <w:pPr>
              <w:pStyle w:val="TAC"/>
              <w:rPr>
                <w:rFonts w:cs="Arial"/>
              </w:rPr>
            </w:pPr>
            <w:r w:rsidRPr="002B68A9">
              <w:rPr>
                <w:rFonts w:cs="Arial"/>
              </w:rPr>
              <w:t>DC_</w:t>
            </w:r>
            <w:r w:rsidRPr="002B68A9">
              <w:rPr>
                <w:rFonts w:cs="Arial" w:hint="eastAsia"/>
                <w:lang w:eastAsia="ja-JP"/>
              </w:rPr>
              <w:t>3-19-</w:t>
            </w:r>
            <w:r w:rsidRPr="002B68A9">
              <w:rPr>
                <w:rFonts w:cs="Arial"/>
                <w:lang w:val="sv-SE" w:eastAsia="ja-JP"/>
              </w:rPr>
              <w:t>42_</w:t>
            </w:r>
            <w:r w:rsidRPr="002B68A9">
              <w:rPr>
                <w:rFonts w:cs="Arial" w:hint="eastAsia"/>
                <w:lang w:eastAsia="ja-JP"/>
              </w:rPr>
              <w:t>n257</w:t>
            </w:r>
          </w:p>
        </w:tc>
        <w:tc>
          <w:tcPr>
            <w:tcW w:w="2952" w:type="dxa"/>
            <w:vAlign w:val="center"/>
          </w:tcPr>
          <w:p w:rsidR="00A40F1B" w:rsidRPr="002B68A9" w:rsidRDefault="00A40F1B" w:rsidP="00EE73FC">
            <w:pPr>
              <w:pStyle w:val="TAC"/>
              <w:rPr>
                <w:rFonts w:cs="Arial"/>
              </w:rPr>
            </w:pPr>
            <w:r w:rsidRPr="002B68A9">
              <w:rPr>
                <w:rFonts w:cs="Arial"/>
                <w:szCs w:val="18"/>
                <w:lang w:eastAsia="ja-JP"/>
              </w:rPr>
              <w:t>3</w:t>
            </w:r>
          </w:p>
        </w:tc>
        <w:tc>
          <w:tcPr>
            <w:tcW w:w="2952" w:type="dxa"/>
            <w:vAlign w:val="center"/>
          </w:tcPr>
          <w:p w:rsidR="00A40F1B" w:rsidRPr="002B68A9" w:rsidRDefault="00A40F1B" w:rsidP="00EE73FC">
            <w:pPr>
              <w:pStyle w:val="TAC"/>
              <w:rPr>
                <w:rFonts w:cs="Arial"/>
              </w:rPr>
            </w:pPr>
            <w:r w:rsidRPr="002B68A9">
              <w:rPr>
                <w:rFonts w:cs="Arial" w:hint="eastAsia"/>
                <w:szCs w:val="18"/>
                <w:lang w:eastAsia="ja-JP"/>
              </w:rPr>
              <w:t>0.2</w:t>
            </w:r>
          </w:p>
        </w:tc>
      </w:tr>
      <w:tr w:rsidR="00A40F1B" w:rsidRPr="002B68A9" w:rsidTr="00EE73FC">
        <w:trPr>
          <w:jc w:val="center"/>
        </w:trPr>
        <w:tc>
          <w:tcPr>
            <w:tcW w:w="2221" w:type="dxa"/>
            <w:vMerge/>
            <w:vAlign w:val="center"/>
          </w:tcPr>
          <w:p w:rsidR="00A40F1B" w:rsidRPr="002B68A9" w:rsidRDefault="00A40F1B" w:rsidP="00EE73FC">
            <w:pPr>
              <w:pStyle w:val="TAC"/>
              <w:rPr>
                <w:rFonts w:cs="Arial"/>
              </w:rPr>
            </w:pPr>
          </w:p>
        </w:tc>
        <w:tc>
          <w:tcPr>
            <w:tcW w:w="2952" w:type="dxa"/>
            <w:vAlign w:val="center"/>
          </w:tcPr>
          <w:p w:rsidR="00A40F1B" w:rsidRPr="002B68A9" w:rsidRDefault="00A40F1B" w:rsidP="00EE73FC">
            <w:pPr>
              <w:pStyle w:val="TAC"/>
              <w:rPr>
                <w:rFonts w:cs="Arial"/>
                <w:lang w:val="en-US" w:eastAsia="zh-CN"/>
              </w:rPr>
            </w:pPr>
            <w:r w:rsidRPr="002B68A9">
              <w:rPr>
                <w:rFonts w:cs="Arial" w:hint="eastAsia"/>
                <w:szCs w:val="18"/>
                <w:lang w:eastAsia="zh-CN"/>
              </w:rPr>
              <w:t>42</w:t>
            </w:r>
          </w:p>
        </w:tc>
        <w:tc>
          <w:tcPr>
            <w:tcW w:w="2952" w:type="dxa"/>
            <w:vAlign w:val="center"/>
          </w:tcPr>
          <w:p w:rsidR="00A40F1B" w:rsidRPr="002B68A9" w:rsidRDefault="00A40F1B" w:rsidP="00EE73FC">
            <w:pPr>
              <w:pStyle w:val="TAC"/>
              <w:rPr>
                <w:rFonts w:cs="Arial"/>
                <w:lang w:val="en-US" w:eastAsia="zh-CN"/>
              </w:rPr>
            </w:pPr>
            <w:r w:rsidRPr="002B68A9">
              <w:rPr>
                <w:rFonts w:cs="Arial" w:hint="eastAsia"/>
                <w:szCs w:val="18"/>
                <w:lang w:eastAsia="ja-JP"/>
              </w:rPr>
              <w:t>0.5</w:t>
            </w:r>
          </w:p>
        </w:tc>
      </w:tr>
      <w:tr w:rsidR="00A40F1B" w:rsidRPr="002B68A9" w:rsidTr="00EE73FC">
        <w:trPr>
          <w:jc w:val="center"/>
        </w:trPr>
        <w:tc>
          <w:tcPr>
            <w:tcW w:w="2221" w:type="dxa"/>
            <w:vMerge w:val="restart"/>
            <w:vAlign w:val="center"/>
          </w:tcPr>
          <w:p w:rsidR="00A40F1B" w:rsidRPr="002B68A9" w:rsidRDefault="00A40F1B" w:rsidP="00EE73FC">
            <w:pPr>
              <w:pStyle w:val="TAC"/>
            </w:pPr>
            <w:r w:rsidRPr="002B68A9">
              <w:t>DC_3-21-42_n257</w:t>
            </w:r>
          </w:p>
        </w:tc>
        <w:tc>
          <w:tcPr>
            <w:tcW w:w="2952" w:type="dxa"/>
            <w:vAlign w:val="center"/>
          </w:tcPr>
          <w:p w:rsidR="00A40F1B" w:rsidRPr="002B68A9" w:rsidRDefault="00A40F1B" w:rsidP="00EE73FC">
            <w:pPr>
              <w:pStyle w:val="TAC"/>
            </w:pPr>
            <w:r w:rsidRPr="002B68A9">
              <w:t>3</w:t>
            </w:r>
          </w:p>
        </w:tc>
        <w:tc>
          <w:tcPr>
            <w:tcW w:w="2952" w:type="dxa"/>
            <w:vAlign w:val="center"/>
          </w:tcPr>
          <w:p w:rsidR="00A40F1B" w:rsidRPr="002B68A9" w:rsidRDefault="00A40F1B" w:rsidP="00EE73FC">
            <w:pPr>
              <w:pStyle w:val="TAC"/>
            </w:pPr>
            <w:r w:rsidRPr="002B68A9">
              <w:t>0.3</w:t>
            </w:r>
          </w:p>
        </w:tc>
      </w:tr>
      <w:tr w:rsidR="00A40F1B" w:rsidRPr="002B68A9" w:rsidTr="00EE73FC">
        <w:trPr>
          <w:jc w:val="center"/>
        </w:trPr>
        <w:tc>
          <w:tcPr>
            <w:tcW w:w="2221" w:type="dxa"/>
            <w:vMerge/>
            <w:vAlign w:val="center"/>
          </w:tcPr>
          <w:p w:rsidR="00A40F1B" w:rsidRPr="002B68A9" w:rsidRDefault="00A40F1B" w:rsidP="00EE73FC">
            <w:pPr>
              <w:pStyle w:val="TAC"/>
            </w:pPr>
          </w:p>
        </w:tc>
        <w:tc>
          <w:tcPr>
            <w:tcW w:w="2952" w:type="dxa"/>
            <w:vAlign w:val="center"/>
          </w:tcPr>
          <w:p w:rsidR="00A40F1B" w:rsidRPr="002B68A9" w:rsidRDefault="00A40F1B" w:rsidP="00EE73FC">
            <w:pPr>
              <w:pStyle w:val="TAC"/>
            </w:pPr>
            <w:r w:rsidRPr="002B68A9">
              <w:t>21</w:t>
            </w:r>
          </w:p>
        </w:tc>
        <w:tc>
          <w:tcPr>
            <w:tcW w:w="2952" w:type="dxa"/>
            <w:vAlign w:val="center"/>
          </w:tcPr>
          <w:p w:rsidR="00A40F1B" w:rsidRPr="002B68A9" w:rsidRDefault="00A40F1B" w:rsidP="00EE73FC">
            <w:pPr>
              <w:pStyle w:val="TAC"/>
            </w:pPr>
            <w:r w:rsidRPr="002B68A9">
              <w:t>0.5</w:t>
            </w:r>
          </w:p>
        </w:tc>
      </w:tr>
      <w:tr w:rsidR="00A40F1B" w:rsidRPr="002B68A9" w:rsidTr="00EE73FC">
        <w:trPr>
          <w:jc w:val="center"/>
        </w:trPr>
        <w:tc>
          <w:tcPr>
            <w:tcW w:w="2221" w:type="dxa"/>
            <w:vMerge/>
            <w:vAlign w:val="center"/>
          </w:tcPr>
          <w:p w:rsidR="00A40F1B" w:rsidRPr="002B68A9" w:rsidRDefault="00A40F1B" w:rsidP="00EE73FC">
            <w:pPr>
              <w:pStyle w:val="TAC"/>
            </w:pPr>
          </w:p>
        </w:tc>
        <w:tc>
          <w:tcPr>
            <w:tcW w:w="2952" w:type="dxa"/>
            <w:vAlign w:val="center"/>
          </w:tcPr>
          <w:p w:rsidR="00A40F1B" w:rsidRPr="002B68A9" w:rsidRDefault="00A40F1B" w:rsidP="00EE73FC">
            <w:pPr>
              <w:pStyle w:val="TAC"/>
            </w:pPr>
            <w:r w:rsidRPr="002B68A9">
              <w:t>42</w:t>
            </w:r>
          </w:p>
        </w:tc>
        <w:tc>
          <w:tcPr>
            <w:tcW w:w="2952" w:type="dxa"/>
            <w:vAlign w:val="center"/>
          </w:tcPr>
          <w:p w:rsidR="00A40F1B" w:rsidRPr="002B68A9" w:rsidRDefault="00A40F1B" w:rsidP="00EE73FC">
            <w:pPr>
              <w:pStyle w:val="TAC"/>
            </w:pPr>
            <w:r w:rsidRPr="002B68A9">
              <w:t>0.5</w:t>
            </w:r>
          </w:p>
        </w:tc>
      </w:tr>
      <w:tr w:rsidR="00A40F1B" w:rsidRPr="002B68A9" w:rsidTr="00EE73FC">
        <w:trPr>
          <w:jc w:val="center"/>
        </w:trPr>
        <w:tc>
          <w:tcPr>
            <w:tcW w:w="2221" w:type="dxa"/>
            <w:vMerge w:val="restart"/>
            <w:vAlign w:val="center"/>
          </w:tcPr>
          <w:p w:rsidR="00A40F1B" w:rsidRPr="002B68A9" w:rsidRDefault="00A40F1B" w:rsidP="00EE73FC">
            <w:pPr>
              <w:pStyle w:val="TAC"/>
            </w:pPr>
            <w:r w:rsidRPr="002B68A9">
              <w:rPr>
                <w:rFonts w:cs="Arial"/>
              </w:rPr>
              <w:t>DC_</w:t>
            </w:r>
            <w:r w:rsidRPr="002B68A9">
              <w:rPr>
                <w:rFonts w:cs="Arial" w:hint="eastAsia"/>
                <w:lang w:eastAsia="ja-JP"/>
              </w:rPr>
              <w:t>3-</w:t>
            </w:r>
            <w:r w:rsidRPr="002B68A9">
              <w:rPr>
                <w:rFonts w:cs="Arial"/>
                <w:lang w:val="sv-SE" w:eastAsia="ja-JP"/>
              </w:rPr>
              <w:t>28</w:t>
            </w:r>
            <w:r w:rsidRPr="002B68A9">
              <w:rPr>
                <w:rFonts w:cs="Arial" w:hint="eastAsia"/>
                <w:lang w:eastAsia="ja-JP"/>
              </w:rPr>
              <w:t>-</w:t>
            </w:r>
            <w:r w:rsidRPr="002B68A9">
              <w:rPr>
                <w:rFonts w:cs="Arial"/>
                <w:lang w:val="sv-SE" w:eastAsia="ja-JP"/>
              </w:rPr>
              <w:t>42_</w:t>
            </w:r>
            <w:r w:rsidRPr="002B68A9">
              <w:rPr>
                <w:rFonts w:cs="Arial" w:hint="eastAsia"/>
                <w:lang w:eastAsia="ja-JP"/>
              </w:rPr>
              <w:t>n257</w:t>
            </w:r>
          </w:p>
        </w:tc>
        <w:tc>
          <w:tcPr>
            <w:tcW w:w="2952" w:type="dxa"/>
            <w:vAlign w:val="center"/>
          </w:tcPr>
          <w:p w:rsidR="00A40F1B" w:rsidRPr="002B68A9" w:rsidRDefault="00A40F1B" w:rsidP="00EE73FC">
            <w:pPr>
              <w:pStyle w:val="TAC"/>
            </w:pPr>
            <w:r w:rsidRPr="002B68A9">
              <w:rPr>
                <w:rFonts w:cs="Arial"/>
                <w:szCs w:val="18"/>
                <w:lang w:eastAsia="ja-JP"/>
              </w:rPr>
              <w:t>3</w:t>
            </w:r>
          </w:p>
        </w:tc>
        <w:tc>
          <w:tcPr>
            <w:tcW w:w="2952" w:type="dxa"/>
            <w:vAlign w:val="center"/>
          </w:tcPr>
          <w:p w:rsidR="00A40F1B" w:rsidRPr="002B68A9" w:rsidRDefault="00A40F1B" w:rsidP="00EE73FC">
            <w:pPr>
              <w:pStyle w:val="TAC"/>
            </w:pPr>
            <w:r w:rsidRPr="002B68A9">
              <w:rPr>
                <w:rFonts w:cs="Arial" w:hint="eastAsia"/>
                <w:szCs w:val="18"/>
                <w:lang w:eastAsia="ja-JP"/>
              </w:rPr>
              <w:t>0.2</w:t>
            </w:r>
          </w:p>
        </w:tc>
      </w:tr>
      <w:tr w:rsidR="00A40F1B" w:rsidRPr="002B68A9" w:rsidTr="00EE73FC">
        <w:trPr>
          <w:jc w:val="center"/>
        </w:trPr>
        <w:tc>
          <w:tcPr>
            <w:tcW w:w="2221" w:type="dxa"/>
            <w:vMerge/>
            <w:vAlign w:val="center"/>
          </w:tcPr>
          <w:p w:rsidR="00A40F1B" w:rsidRPr="002B68A9" w:rsidRDefault="00A40F1B" w:rsidP="00EE73FC">
            <w:pPr>
              <w:pStyle w:val="TAC"/>
              <w:rPr>
                <w:rFonts w:cs="Arial"/>
              </w:rPr>
            </w:pPr>
          </w:p>
        </w:tc>
        <w:tc>
          <w:tcPr>
            <w:tcW w:w="2952" w:type="dxa"/>
            <w:vAlign w:val="center"/>
          </w:tcPr>
          <w:p w:rsidR="00A40F1B" w:rsidRPr="002B68A9" w:rsidRDefault="00A40F1B" w:rsidP="00EE73FC">
            <w:pPr>
              <w:pStyle w:val="TAC"/>
              <w:rPr>
                <w:rFonts w:cs="Arial"/>
                <w:szCs w:val="18"/>
                <w:lang w:eastAsia="ja-JP"/>
              </w:rPr>
            </w:pPr>
            <w:r w:rsidRPr="002B68A9">
              <w:rPr>
                <w:rFonts w:cs="Arial" w:hint="eastAsia"/>
                <w:szCs w:val="18"/>
                <w:lang w:eastAsia="ja-JP"/>
              </w:rPr>
              <w:t>28</w:t>
            </w:r>
          </w:p>
        </w:tc>
        <w:tc>
          <w:tcPr>
            <w:tcW w:w="2952" w:type="dxa"/>
            <w:vAlign w:val="center"/>
          </w:tcPr>
          <w:p w:rsidR="00A40F1B" w:rsidRPr="002B68A9" w:rsidRDefault="00A40F1B" w:rsidP="00EE73FC">
            <w:pPr>
              <w:pStyle w:val="TAC"/>
              <w:rPr>
                <w:rFonts w:cs="Arial"/>
                <w:szCs w:val="18"/>
                <w:lang w:eastAsia="ja-JP"/>
              </w:rPr>
            </w:pPr>
            <w:r w:rsidRPr="002B68A9">
              <w:rPr>
                <w:rFonts w:cs="Arial" w:hint="eastAsia"/>
                <w:szCs w:val="18"/>
                <w:lang w:eastAsia="ja-JP"/>
              </w:rPr>
              <w:t>0</w:t>
            </w:r>
            <w:r w:rsidRPr="002B68A9">
              <w:rPr>
                <w:rFonts w:cs="Arial"/>
                <w:szCs w:val="18"/>
                <w:lang w:eastAsia="ja-JP"/>
              </w:rPr>
              <w:t>.2</w:t>
            </w:r>
          </w:p>
        </w:tc>
      </w:tr>
      <w:tr w:rsidR="00A40F1B" w:rsidRPr="002B68A9" w:rsidTr="00EE73FC">
        <w:trPr>
          <w:jc w:val="center"/>
        </w:trPr>
        <w:tc>
          <w:tcPr>
            <w:tcW w:w="2221" w:type="dxa"/>
            <w:vMerge/>
            <w:vAlign w:val="center"/>
          </w:tcPr>
          <w:p w:rsidR="00A40F1B" w:rsidRPr="002B68A9" w:rsidRDefault="00A40F1B" w:rsidP="00EE73FC">
            <w:pPr>
              <w:pStyle w:val="TAC"/>
              <w:rPr>
                <w:rFonts w:cs="Arial"/>
              </w:rPr>
            </w:pPr>
          </w:p>
        </w:tc>
        <w:tc>
          <w:tcPr>
            <w:tcW w:w="2952" w:type="dxa"/>
            <w:vAlign w:val="center"/>
          </w:tcPr>
          <w:p w:rsidR="00A40F1B" w:rsidRPr="002B68A9" w:rsidRDefault="00A40F1B" w:rsidP="00EE73FC">
            <w:pPr>
              <w:pStyle w:val="TAC"/>
              <w:rPr>
                <w:rFonts w:cs="Arial"/>
                <w:szCs w:val="18"/>
                <w:lang w:eastAsia="ja-JP"/>
              </w:rPr>
            </w:pPr>
            <w:r w:rsidRPr="002B68A9">
              <w:rPr>
                <w:rFonts w:cs="Arial" w:hint="eastAsia"/>
                <w:szCs w:val="18"/>
                <w:lang w:eastAsia="zh-CN"/>
              </w:rPr>
              <w:t>42</w:t>
            </w:r>
          </w:p>
        </w:tc>
        <w:tc>
          <w:tcPr>
            <w:tcW w:w="2952" w:type="dxa"/>
            <w:vAlign w:val="center"/>
          </w:tcPr>
          <w:p w:rsidR="00A40F1B" w:rsidRPr="002B68A9" w:rsidRDefault="00A40F1B" w:rsidP="00EE73FC">
            <w:pPr>
              <w:pStyle w:val="TAC"/>
              <w:rPr>
                <w:rFonts w:cs="Arial"/>
                <w:szCs w:val="18"/>
                <w:lang w:eastAsia="ja-JP"/>
              </w:rPr>
            </w:pPr>
            <w:r w:rsidRPr="002B68A9">
              <w:rPr>
                <w:rFonts w:cs="Arial" w:hint="eastAsia"/>
                <w:szCs w:val="18"/>
                <w:lang w:eastAsia="ja-JP"/>
              </w:rPr>
              <w:t>0.5</w:t>
            </w:r>
          </w:p>
        </w:tc>
      </w:tr>
      <w:tr w:rsidR="00A40F1B" w:rsidRPr="002B68A9" w:rsidTr="00EE73FC">
        <w:trPr>
          <w:jc w:val="center"/>
        </w:trPr>
        <w:tc>
          <w:tcPr>
            <w:tcW w:w="2221" w:type="dxa"/>
            <w:vMerge w:val="restart"/>
            <w:vAlign w:val="center"/>
          </w:tcPr>
          <w:p w:rsidR="00A40F1B" w:rsidRPr="002B68A9" w:rsidRDefault="00A40F1B" w:rsidP="00EE73FC">
            <w:pPr>
              <w:pStyle w:val="TAC"/>
              <w:rPr>
                <w:rFonts w:cs="Arial"/>
              </w:rPr>
            </w:pPr>
            <w:r w:rsidRPr="002B68A9">
              <w:rPr>
                <w:rFonts w:eastAsia="Malgun Gothic" w:cs="Arial" w:hint="eastAsia"/>
                <w:lang w:eastAsia="ko-KR"/>
              </w:rPr>
              <w:t>DC_5-</w:t>
            </w:r>
            <w:r w:rsidRPr="002B68A9">
              <w:rPr>
                <w:rFonts w:eastAsia="Malgun Gothic" w:cs="Arial"/>
                <w:lang w:eastAsia="ko-KR"/>
              </w:rPr>
              <w:t>7</w:t>
            </w:r>
            <w:r w:rsidRPr="002B68A9">
              <w:rPr>
                <w:rFonts w:eastAsia="Malgun Gothic" w:cs="Arial" w:hint="eastAsia"/>
                <w:lang w:eastAsia="ko-KR"/>
              </w:rPr>
              <w:t>_n78-n257</w:t>
            </w:r>
          </w:p>
        </w:tc>
        <w:tc>
          <w:tcPr>
            <w:tcW w:w="2952" w:type="dxa"/>
            <w:vAlign w:val="center"/>
          </w:tcPr>
          <w:p w:rsidR="00A40F1B" w:rsidRPr="002B68A9" w:rsidRDefault="00A40F1B" w:rsidP="00EE73FC">
            <w:pPr>
              <w:pStyle w:val="TAC"/>
              <w:rPr>
                <w:rFonts w:cs="Arial"/>
                <w:szCs w:val="18"/>
                <w:lang w:eastAsia="zh-CN"/>
              </w:rPr>
            </w:pPr>
            <w:r w:rsidRPr="002B68A9">
              <w:rPr>
                <w:rFonts w:cs="Arial"/>
                <w:szCs w:val="18"/>
                <w:lang w:eastAsia="zh-CN"/>
              </w:rPr>
              <w:t>5</w:t>
            </w:r>
          </w:p>
        </w:tc>
        <w:tc>
          <w:tcPr>
            <w:tcW w:w="2952" w:type="dxa"/>
            <w:vAlign w:val="center"/>
          </w:tcPr>
          <w:p w:rsidR="00A40F1B" w:rsidRPr="002B68A9" w:rsidRDefault="00A40F1B" w:rsidP="00EE73FC">
            <w:pPr>
              <w:pStyle w:val="TAC"/>
              <w:rPr>
                <w:rFonts w:cs="Arial"/>
                <w:szCs w:val="18"/>
                <w:lang w:eastAsia="ja-JP"/>
              </w:rPr>
            </w:pPr>
            <w:r w:rsidRPr="002B68A9">
              <w:rPr>
                <w:rFonts w:cs="Arial"/>
                <w:szCs w:val="18"/>
                <w:lang w:eastAsia="ja-JP"/>
              </w:rPr>
              <w:t>0.2</w:t>
            </w:r>
          </w:p>
        </w:tc>
      </w:tr>
      <w:tr w:rsidR="00A40F1B" w:rsidRPr="002B68A9" w:rsidTr="00EE73FC">
        <w:trPr>
          <w:jc w:val="center"/>
        </w:trPr>
        <w:tc>
          <w:tcPr>
            <w:tcW w:w="2221" w:type="dxa"/>
            <w:vMerge/>
            <w:vAlign w:val="center"/>
          </w:tcPr>
          <w:p w:rsidR="00A40F1B" w:rsidRPr="002B68A9" w:rsidRDefault="00A40F1B" w:rsidP="00EE73FC">
            <w:pPr>
              <w:pStyle w:val="TAC"/>
              <w:rPr>
                <w:rFonts w:eastAsia="Malgun Gothic" w:cs="Arial"/>
                <w:lang w:eastAsia="ko-KR"/>
              </w:rPr>
            </w:pPr>
          </w:p>
        </w:tc>
        <w:tc>
          <w:tcPr>
            <w:tcW w:w="2952" w:type="dxa"/>
            <w:vAlign w:val="center"/>
          </w:tcPr>
          <w:p w:rsidR="00A40F1B" w:rsidRPr="002B68A9" w:rsidRDefault="00A40F1B" w:rsidP="00EE73FC">
            <w:pPr>
              <w:pStyle w:val="TAC"/>
              <w:rPr>
                <w:rFonts w:eastAsia="Malgun Gothic" w:cs="Arial"/>
                <w:lang w:eastAsia="ko-KR"/>
              </w:rPr>
            </w:pPr>
            <w:r w:rsidRPr="002B68A9">
              <w:rPr>
                <w:rFonts w:eastAsia="Malgun Gothic" w:cs="Arial"/>
                <w:lang w:eastAsia="ko-KR"/>
              </w:rPr>
              <w:t>7</w:t>
            </w:r>
          </w:p>
        </w:tc>
        <w:tc>
          <w:tcPr>
            <w:tcW w:w="2952" w:type="dxa"/>
            <w:vAlign w:val="center"/>
          </w:tcPr>
          <w:p w:rsidR="00A40F1B" w:rsidRPr="002B68A9" w:rsidRDefault="00A40F1B" w:rsidP="00EE73FC">
            <w:pPr>
              <w:pStyle w:val="TAC"/>
              <w:rPr>
                <w:rFonts w:eastAsia="Malgun Gothic" w:cs="Arial"/>
                <w:szCs w:val="18"/>
                <w:lang w:eastAsia="ko-KR"/>
              </w:rPr>
            </w:pPr>
            <w:r w:rsidRPr="002B68A9">
              <w:rPr>
                <w:rFonts w:eastAsia="Malgun Gothic" w:cs="Arial"/>
                <w:szCs w:val="18"/>
                <w:lang w:eastAsia="ko-KR"/>
              </w:rPr>
              <w:t>0.2</w:t>
            </w:r>
          </w:p>
        </w:tc>
      </w:tr>
      <w:tr w:rsidR="00A40F1B" w:rsidRPr="002B68A9" w:rsidTr="00EE73FC">
        <w:trPr>
          <w:jc w:val="center"/>
        </w:trPr>
        <w:tc>
          <w:tcPr>
            <w:tcW w:w="2221" w:type="dxa"/>
            <w:vMerge/>
            <w:vAlign w:val="center"/>
          </w:tcPr>
          <w:p w:rsidR="00A40F1B" w:rsidRPr="002B68A9" w:rsidRDefault="00A40F1B" w:rsidP="00EE73FC">
            <w:pPr>
              <w:pStyle w:val="TAC"/>
              <w:rPr>
                <w:rFonts w:cs="Arial"/>
              </w:rPr>
            </w:pPr>
          </w:p>
        </w:tc>
        <w:tc>
          <w:tcPr>
            <w:tcW w:w="2952" w:type="dxa"/>
            <w:vAlign w:val="center"/>
          </w:tcPr>
          <w:p w:rsidR="00A40F1B" w:rsidRPr="002B68A9" w:rsidRDefault="00A40F1B" w:rsidP="00EE73FC">
            <w:pPr>
              <w:pStyle w:val="TAC"/>
              <w:rPr>
                <w:rFonts w:cs="Arial"/>
                <w:szCs w:val="18"/>
                <w:lang w:eastAsia="zh-CN"/>
              </w:rPr>
            </w:pPr>
            <w:r w:rsidRPr="002B68A9">
              <w:rPr>
                <w:rFonts w:cs="Arial"/>
                <w:szCs w:val="18"/>
                <w:lang w:eastAsia="zh-CN"/>
              </w:rPr>
              <w:t>n78</w:t>
            </w:r>
          </w:p>
        </w:tc>
        <w:tc>
          <w:tcPr>
            <w:tcW w:w="2952" w:type="dxa"/>
            <w:vAlign w:val="center"/>
          </w:tcPr>
          <w:p w:rsidR="00A40F1B" w:rsidRPr="002B68A9" w:rsidRDefault="00A40F1B" w:rsidP="00EE73FC">
            <w:pPr>
              <w:pStyle w:val="TAC"/>
              <w:rPr>
                <w:rFonts w:cs="Arial"/>
                <w:szCs w:val="18"/>
                <w:lang w:eastAsia="ja-JP"/>
              </w:rPr>
            </w:pPr>
            <w:r w:rsidRPr="002B68A9">
              <w:rPr>
                <w:rFonts w:cs="Arial"/>
                <w:szCs w:val="18"/>
                <w:lang w:eastAsia="ja-JP"/>
              </w:rPr>
              <w:t>0.5</w:t>
            </w:r>
          </w:p>
        </w:tc>
      </w:tr>
      <w:tr w:rsidR="00A40F1B" w:rsidRPr="002B68A9" w:rsidTr="00EE73FC">
        <w:trPr>
          <w:jc w:val="center"/>
        </w:trPr>
        <w:tc>
          <w:tcPr>
            <w:tcW w:w="2221" w:type="dxa"/>
            <w:vAlign w:val="center"/>
          </w:tcPr>
          <w:p w:rsidR="00A40F1B" w:rsidRPr="002B68A9" w:rsidRDefault="00A40F1B" w:rsidP="00EE73FC">
            <w:pPr>
              <w:pStyle w:val="TAC"/>
              <w:rPr>
                <w:rFonts w:cs="Arial"/>
                <w:lang w:val="en-US"/>
              </w:rPr>
            </w:pPr>
            <w:r w:rsidRPr="002B68A9">
              <w:rPr>
                <w:rFonts w:cs="Arial"/>
                <w:lang w:val="en-US"/>
              </w:rPr>
              <w:t>DC_7-7_n78-n257</w:t>
            </w:r>
          </w:p>
        </w:tc>
        <w:tc>
          <w:tcPr>
            <w:tcW w:w="2952" w:type="dxa"/>
            <w:vAlign w:val="center"/>
          </w:tcPr>
          <w:p w:rsidR="00A40F1B" w:rsidRPr="002B68A9" w:rsidRDefault="00A40F1B" w:rsidP="00EE73FC">
            <w:pPr>
              <w:pStyle w:val="TAC"/>
              <w:rPr>
                <w:rFonts w:eastAsia="Malgun Gothic" w:cs="Arial"/>
                <w:lang w:eastAsia="ko-KR"/>
              </w:rPr>
            </w:pPr>
            <w:r w:rsidRPr="002B68A9">
              <w:rPr>
                <w:rFonts w:eastAsia="Malgun Gothic" w:cs="Arial"/>
                <w:lang w:eastAsia="ko-KR"/>
              </w:rPr>
              <w:t>n78</w:t>
            </w:r>
          </w:p>
        </w:tc>
        <w:tc>
          <w:tcPr>
            <w:tcW w:w="2952" w:type="dxa"/>
            <w:vAlign w:val="center"/>
          </w:tcPr>
          <w:p w:rsidR="00A40F1B" w:rsidRPr="002B68A9" w:rsidRDefault="00A40F1B" w:rsidP="00EE73FC">
            <w:pPr>
              <w:pStyle w:val="TAC"/>
              <w:rPr>
                <w:rFonts w:eastAsia="Malgun Gothic" w:cs="Arial"/>
                <w:szCs w:val="18"/>
                <w:lang w:eastAsia="ko-KR"/>
              </w:rPr>
            </w:pPr>
            <w:r w:rsidRPr="002B68A9">
              <w:rPr>
                <w:rFonts w:eastAsia="Malgun Gothic" w:cs="Arial"/>
                <w:szCs w:val="18"/>
                <w:lang w:eastAsia="ko-KR"/>
              </w:rPr>
              <w:t>0.5</w:t>
            </w:r>
          </w:p>
        </w:tc>
      </w:tr>
      <w:tr w:rsidR="00A40F1B" w:rsidRPr="002B68A9" w:rsidTr="00EE73FC">
        <w:trPr>
          <w:jc w:val="center"/>
        </w:trPr>
        <w:tc>
          <w:tcPr>
            <w:tcW w:w="2221" w:type="dxa"/>
            <w:vMerge w:val="restart"/>
            <w:vAlign w:val="center"/>
          </w:tcPr>
          <w:p w:rsidR="00A40F1B" w:rsidRPr="002B68A9" w:rsidRDefault="00A40F1B" w:rsidP="00EE73FC">
            <w:pPr>
              <w:pStyle w:val="TAC"/>
              <w:rPr>
                <w:rFonts w:cs="Arial"/>
              </w:rPr>
            </w:pPr>
            <w:r w:rsidRPr="002B68A9">
              <w:rPr>
                <w:rFonts w:cs="Arial"/>
              </w:rPr>
              <w:t>DC_</w:t>
            </w:r>
            <w:r w:rsidRPr="002B68A9">
              <w:rPr>
                <w:rFonts w:cs="Arial"/>
                <w:lang w:val="sv-SE" w:eastAsia="ja-JP"/>
              </w:rPr>
              <w:t>21</w:t>
            </w:r>
            <w:r w:rsidRPr="002B68A9">
              <w:rPr>
                <w:rFonts w:cs="Arial" w:hint="eastAsia"/>
                <w:lang w:eastAsia="ja-JP"/>
              </w:rPr>
              <w:t>-</w:t>
            </w:r>
            <w:r w:rsidRPr="002B68A9">
              <w:rPr>
                <w:rFonts w:cs="Arial"/>
                <w:lang w:val="sv-SE" w:eastAsia="ja-JP"/>
              </w:rPr>
              <w:t>28</w:t>
            </w:r>
            <w:r w:rsidRPr="002B68A9">
              <w:rPr>
                <w:rFonts w:cs="Arial" w:hint="eastAsia"/>
                <w:lang w:eastAsia="ja-JP"/>
              </w:rPr>
              <w:t>-</w:t>
            </w:r>
            <w:r w:rsidRPr="002B68A9">
              <w:rPr>
                <w:rFonts w:cs="Arial"/>
                <w:lang w:val="sv-SE" w:eastAsia="ja-JP"/>
              </w:rPr>
              <w:t>42_</w:t>
            </w:r>
            <w:r w:rsidRPr="002B68A9">
              <w:rPr>
                <w:rFonts w:cs="Arial" w:hint="eastAsia"/>
                <w:lang w:eastAsia="ja-JP"/>
              </w:rPr>
              <w:t>n257</w:t>
            </w:r>
          </w:p>
        </w:tc>
        <w:tc>
          <w:tcPr>
            <w:tcW w:w="2952" w:type="dxa"/>
            <w:vAlign w:val="center"/>
          </w:tcPr>
          <w:p w:rsidR="00A40F1B" w:rsidRPr="002B68A9" w:rsidRDefault="00A40F1B" w:rsidP="00EE73FC">
            <w:pPr>
              <w:pStyle w:val="TAC"/>
              <w:rPr>
                <w:rFonts w:cs="Arial"/>
                <w:szCs w:val="18"/>
                <w:lang w:eastAsia="zh-CN"/>
              </w:rPr>
            </w:pPr>
            <w:r w:rsidRPr="002B68A9">
              <w:rPr>
                <w:rFonts w:cs="Arial" w:hint="eastAsia"/>
                <w:szCs w:val="18"/>
                <w:lang w:eastAsia="ja-JP"/>
              </w:rPr>
              <w:t>28</w:t>
            </w:r>
          </w:p>
        </w:tc>
        <w:tc>
          <w:tcPr>
            <w:tcW w:w="2952" w:type="dxa"/>
            <w:vAlign w:val="center"/>
          </w:tcPr>
          <w:p w:rsidR="00A40F1B" w:rsidRPr="002B68A9" w:rsidRDefault="00A40F1B" w:rsidP="00EE73FC">
            <w:pPr>
              <w:pStyle w:val="TAC"/>
              <w:rPr>
                <w:rFonts w:cs="Arial"/>
                <w:szCs w:val="18"/>
                <w:lang w:eastAsia="ja-JP"/>
              </w:rPr>
            </w:pPr>
            <w:r w:rsidRPr="002B68A9">
              <w:rPr>
                <w:rFonts w:cs="Arial"/>
                <w:lang w:val="en-US" w:eastAsia="ko-KR"/>
              </w:rPr>
              <w:t>0</w:t>
            </w:r>
            <w:r w:rsidRPr="002B68A9">
              <w:rPr>
                <w:rFonts w:cs="Arial"/>
                <w:lang w:val="en-US" w:eastAsia="ja-JP"/>
              </w:rPr>
              <w:t>.2</w:t>
            </w:r>
          </w:p>
        </w:tc>
      </w:tr>
      <w:tr w:rsidR="00A40F1B" w:rsidRPr="002B68A9" w:rsidTr="00EE73FC">
        <w:trPr>
          <w:jc w:val="center"/>
        </w:trPr>
        <w:tc>
          <w:tcPr>
            <w:tcW w:w="2221" w:type="dxa"/>
            <w:vMerge/>
            <w:vAlign w:val="center"/>
          </w:tcPr>
          <w:p w:rsidR="00A40F1B" w:rsidRPr="002B68A9" w:rsidRDefault="00A40F1B" w:rsidP="00EE73FC">
            <w:pPr>
              <w:pStyle w:val="TAC"/>
              <w:rPr>
                <w:rFonts w:cs="Arial"/>
              </w:rPr>
            </w:pPr>
          </w:p>
        </w:tc>
        <w:tc>
          <w:tcPr>
            <w:tcW w:w="2952" w:type="dxa"/>
            <w:vAlign w:val="center"/>
          </w:tcPr>
          <w:p w:rsidR="00A40F1B" w:rsidRPr="002B68A9" w:rsidRDefault="00A40F1B" w:rsidP="00EE73FC">
            <w:pPr>
              <w:pStyle w:val="TAC"/>
              <w:rPr>
                <w:rFonts w:cs="Arial"/>
                <w:szCs w:val="18"/>
                <w:lang w:eastAsia="ja-JP"/>
              </w:rPr>
            </w:pPr>
            <w:r w:rsidRPr="002B68A9">
              <w:rPr>
                <w:rFonts w:cs="Arial" w:hint="eastAsia"/>
                <w:szCs w:val="18"/>
                <w:lang w:eastAsia="zh-CN"/>
              </w:rPr>
              <w:t>42</w:t>
            </w:r>
          </w:p>
        </w:tc>
        <w:tc>
          <w:tcPr>
            <w:tcW w:w="2952" w:type="dxa"/>
            <w:vAlign w:val="center"/>
          </w:tcPr>
          <w:p w:rsidR="00A40F1B" w:rsidRPr="002B68A9" w:rsidRDefault="00A40F1B" w:rsidP="00EE73FC">
            <w:pPr>
              <w:pStyle w:val="TAC"/>
              <w:rPr>
                <w:rFonts w:cs="Arial"/>
                <w:lang w:val="en-US" w:eastAsia="ko-KR"/>
              </w:rPr>
            </w:pPr>
            <w:r w:rsidRPr="002B68A9">
              <w:rPr>
                <w:rFonts w:cs="Arial"/>
                <w:lang w:val="en-US" w:eastAsia="ko-KR"/>
              </w:rPr>
              <w:t>0</w:t>
            </w:r>
            <w:r w:rsidRPr="002B68A9">
              <w:rPr>
                <w:rFonts w:cs="Arial"/>
                <w:lang w:val="en-US" w:eastAsia="ja-JP"/>
              </w:rPr>
              <w:t>.5</w:t>
            </w:r>
          </w:p>
        </w:tc>
      </w:tr>
    </w:tbl>
    <w:p w:rsidR="00A40F1B" w:rsidRPr="00B85088" w:rsidRDefault="00A40F1B" w:rsidP="00A40F1B">
      <w:pPr>
        <w:ind w:firstLineChars="50" w:firstLine="181"/>
        <w:jc w:val="center"/>
        <w:rPr>
          <w:rFonts w:hint="eastAsia"/>
          <w:lang w:val="en-US" w:eastAsia="ja-JP"/>
        </w:rPr>
      </w:pPr>
      <w:r w:rsidRPr="000518C7">
        <w:rPr>
          <w:b/>
          <w:bCs/>
          <w:color w:val="FF0000"/>
          <w:sz w:val="36"/>
          <w:lang w:val="en-US"/>
        </w:rPr>
        <w:t>----- Unchanged sections omitted -----</w:t>
      </w:r>
    </w:p>
    <w:p w:rsidR="001E41F3" w:rsidRPr="00A40F1B" w:rsidRDefault="001E41F3" w:rsidP="00A40F1B">
      <w:pPr>
        <w:jc w:val="center"/>
        <w:rPr>
          <w:rFonts w:ascii="Arial" w:hAnsi="Arial" w:cs="Arial"/>
          <w:b/>
          <w:color w:val="3333CC"/>
          <w:sz w:val="28"/>
        </w:rPr>
      </w:pPr>
      <w:bookmarkStart w:id="1596" w:name="_GoBack"/>
      <w:bookmarkEnd w:id="1596"/>
    </w:p>
    <w:sectPr w:rsidR="001E41F3" w:rsidRPr="00A40F1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3340" w:rsidRDefault="00103340">
      <w:r>
        <w:separator/>
      </w:r>
    </w:p>
  </w:endnote>
  <w:endnote w:type="continuationSeparator" w:id="0">
    <w:p w:rsidR="00103340" w:rsidRDefault="00103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メイリオ"/>
    <w:charset w:val="00"/>
    <w:family w:val="auto"/>
    <w:pitch w:val="variable"/>
    <w:sig w:usb0="00000001" w:usb1="700078FB" w:usb2="00010000" w:usb3="00000000" w:csb0="0000019F" w:csb1="00000000"/>
  </w:font>
  <w:font w:name="Osaka">
    <w:altName w:val="ＭＳ 明朝"/>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00000000" w:usb1="28CFFCFA" w:usb2="00000016" w:usb3="00000000" w:csb0="00100001"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3340" w:rsidRDefault="00103340">
      <w:r>
        <w:separator/>
      </w:r>
    </w:p>
  </w:footnote>
  <w:footnote w:type="continuationSeparator" w:id="0">
    <w:p w:rsidR="00103340" w:rsidRDefault="001033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Head3Mine"/>
      <w:lvlText w:val="*"/>
      <w:lvlJc w:val="left"/>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Head3Mine"/>
        <w:lvlText w:val=""/>
        <w:legacy w:legacy="1" w:legacySpace="0" w:legacyIndent="283"/>
        <w:lvlJc w:val="left"/>
        <w:pPr>
          <w:ind w:left="567" w:hanging="283"/>
        </w:pPr>
        <w:rPr>
          <w:rFonts w:ascii="Symbol" w:hAnsi="Symbol" w:hint="default"/>
        </w:rPr>
      </w:lvl>
    </w:lvlOverride>
  </w:num>
  <w:num w:numId="2">
    <w:abstractNumId w:val="12"/>
  </w:num>
  <w:num w:numId="3">
    <w:abstractNumId w:val="20"/>
  </w:num>
  <w:num w:numId="4">
    <w:abstractNumId w:val="6"/>
  </w:num>
  <w:num w:numId="5">
    <w:abstractNumId w:val="4"/>
  </w:num>
  <w:num w:numId="6">
    <w:abstractNumId w:val="16"/>
  </w:num>
  <w:num w:numId="7">
    <w:abstractNumId w:val="14"/>
  </w:num>
  <w:num w:numId="8">
    <w:abstractNumId w:val="15"/>
  </w:num>
  <w:num w:numId="9">
    <w:abstractNumId w:val="7"/>
  </w:num>
  <w:num w:numId="10">
    <w:abstractNumId w:val="13"/>
  </w:num>
  <w:num w:numId="11">
    <w:abstractNumId w:val="21"/>
  </w:num>
  <w:num w:numId="12">
    <w:abstractNumId w:val="18"/>
  </w:num>
  <w:num w:numId="13">
    <w:abstractNumId w:val="3"/>
  </w:num>
  <w:num w:numId="14">
    <w:abstractNumId w:val="11"/>
  </w:num>
  <w:num w:numId="15">
    <w:abstractNumId w:val="8"/>
  </w:num>
  <w:num w:numId="16">
    <w:abstractNumId w:val="17"/>
  </w:num>
  <w:num w:numId="17">
    <w:abstractNumId w:val="19"/>
  </w:num>
  <w:num w:numId="18">
    <w:abstractNumId w:val="9"/>
  </w:num>
  <w:num w:numId="19">
    <w:abstractNumId w:val="10"/>
  </w:num>
  <w:num w:numId="20">
    <w:abstractNumId w:val="0"/>
  </w:num>
  <w:num w:numId="21">
    <w:abstractNumId w:val="5"/>
  </w:num>
  <w:num w:numId="2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 ">
    <w15:presenceInfo w15:providerId="Windows Live" w15:userId="f6e3f5cf98d579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03340"/>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350E0"/>
    <w:rsid w:val="00352D58"/>
    <w:rsid w:val="003600AF"/>
    <w:rsid w:val="003609EF"/>
    <w:rsid w:val="0036231A"/>
    <w:rsid w:val="00374DD4"/>
    <w:rsid w:val="003E1A36"/>
    <w:rsid w:val="00410371"/>
    <w:rsid w:val="004242F1"/>
    <w:rsid w:val="004B47C4"/>
    <w:rsid w:val="004B75B7"/>
    <w:rsid w:val="00512627"/>
    <w:rsid w:val="0051580D"/>
    <w:rsid w:val="00547111"/>
    <w:rsid w:val="0055726F"/>
    <w:rsid w:val="00592D74"/>
    <w:rsid w:val="005E2C44"/>
    <w:rsid w:val="00621188"/>
    <w:rsid w:val="006257ED"/>
    <w:rsid w:val="006508F3"/>
    <w:rsid w:val="00695808"/>
    <w:rsid w:val="006A114C"/>
    <w:rsid w:val="006B46FB"/>
    <w:rsid w:val="006E21FB"/>
    <w:rsid w:val="00792342"/>
    <w:rsid w:val="007977A8"/>
    <w:rsid w:val="007B512A"/>
    <w:rsid w:val="007C2097"/>
    <w:rsid w:val="007D6A07"/>
    <w:rsid w:val="007F7259"/>
    <w:rsid w:val="008040A8"/>
    <w:rsid w:val="00827753"/>
    <w:rsid w:val="008279FA"/>
    <w:rsid w:val="008626E7"/>
    <w:rsid w:val="00870EE7"/>
    <w:rsid w:val="008A45A6"/>
    <w:rsid w:val="008A7224"/>
    <w:rsid w:val="008E0460"/>
    <w:rsid w:val="008F686C"/>
    <w:rsid w:val="009148DE"/>
    <w:rsid w:val="009777D9"/>
    <w:rsid w:val="00991B88"/>
    <w:rsid w:val="009A5753"/>
    <w:rsid w:val="009A579D"/>
    <w:rsid w:val="009E3297"/>
    <w:rsid w:val="009F734F"/>
    <w:rsid w:val="00A246B6"/>
    <w:rsid w:val="00A40128"/>
    <w:rsid w:val="00A40F1B"/>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5921"/>
    <w:rsid w:val="00C66BA2"/>
    <w:rsid w:val="00C95985"/>
    <w:rsid w:val="00CC5026"/>
    <w:rsid w:val="00CC68D0"/>
    <w:rsid w:val="00D03F9A"/>
    <w:rsid w:val="00D06D51"/>
    <w:rsid w:val="00D24991"/>
    <w:rsid w:val="00D50255"/>
    <w:rsid w:val="00DA0CBA"/>
    <w:rsid w:val="00DE34CF"/>
    <w:rsid w:val="00E03B20"/>
    <w:rsid w:val="00E13F3D"/>
    <w:rsid w:val="00E2713B"/>
    <w:rsid w:val="00E34898"/>
    <w:rsid w:val="00E64B5E"/>
    <w:rsid w:val="00EB09B7"/>
    <w:rsid w:val="00EC131A"/>
    <w:rsid w:val="00EE7D7C"/>
    <w:rsid w:val="00F25D98"/>
    <w:rsid w:val="00F300FB"/>
    <w:rsid w:val="00FB6386"/>
    <w:rsid w:val="00FD1AD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2870788"/>
  <w15:docId w15:val="{7B4D9B69-78E1-4823-8E92-1F4074298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lis"/>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rsid w:val="000B7FED"/>
  </w:style>
  <w:style w:type="paragraph" w:customStyle="1" w:styleId="B5">
    <w:name w:val="B5"/>
    <w:basedOn w:val="52"/>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rsid w:val="000B7FED"/>
    <w:rPr>
      <w:sz w:val="16"/>
    </w:rPr>
  </w:style>
  <w:style w:type="paragraph" w:styleId="af3">
    <w:name w:val="annotation text"/>
    <w:basedOn w:val="a1"/>
    <w:link w:val="af4"/>
    <w:uiPriority w:val="99"/>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ACChar">
    <w:name w:val="TAC Char"/>
    <w:link w:val="TAC"/>
    <w:rsid w:val="0055726F"/>
    <w:rPr>
      <w:rFonts w:ascii="Arial" w:hAnsi="Arial"/>
      <w:sz w:val="18"/>
      <w:lang w:val="en-GB" w:eastAsia="en-US"/>
    </w:rPr>
  </w:style>
  <w:style w:type="character" w:customStyle="1" w:styleId="THChar">
    <w:name w:val="TH Char"/>
    <w:link w:val="TH"/>
    <w:rsid w:val="0055726F"/>
    <w:rPr>
      <w:rFonts w:ascii="Arial" w:hAnsi="Arial"/>
      <w:b/>
      <w:lang w:val="en-GB" w:eastAsia="en-US"/>
    </w:rPr>
  </w:style>
  <w:style w:type="character" w:customStyle="1" w:styleId="TAHCar">
    <w:name w:val="TAH Car"/>
    <w:link w:val="TAH"/>
    <w:qFormat/>
    <w:rsid w:val="0055726F"/>
    <w:rPr>
      <w:rFonts w:ascii="Arial" w:hAnsi="Arial"/>
      <w:b/>
      <w:sz w:val="18"/>
      <w:lang w:val="en-GB" w:eastAsia="en-US"/>
    </w:rPr>
  </w:style>
  <w:style w:type="character" w:customStyle="1" w:styleId="TANChar">
    <w:name w:val="TAN Char"/>
    <w:link w:val="TAN"/>
    <w:rsid w:val="0055726F"/>
    <w:rPr>
      <w:rFonts w:ascii="Arial" w:hAnsi="Arial"/>
      <w:sz w:val="18"/>
      <w:lang w:val="en-GB" w:eastAsia="en-US"/>
    </w:rPr>
  </w:style>
  <w:style w:type="character" w:customStyle="1" w:styleId="CRCoverPageChar">
    <w:name w:val="CR Cover Page Char"/>
    <w:link w:val="CRCoverPage"/>
    <w:rsid w:val="004B47C4"/>
    <w:rPr>
      <w:rFonts w:ascii="Arial" w:hAnsi="Arial"/>
      <w:lang w:val="en-GB" w:eastAsia="en-US"/>
    </w:rPr>
  </w:style>
  <w:style w:type="paragraph" w:styleId="afc">
    <w:name w:val="index heading"/>
    <w:basedOn w:val="a1"/>
    <w:next w:val="a1"/>
    <w:rsid w:val="00DA0CBA"/>
    <w:pPr>
      <w:pBdr>
        <w:top w:val="single" w:sz="12" w:space="0" w:color="auto"/>
      </w:pBdr>
      <w:spacing w:before="360" w:after="240"/>
    </w:pPr>
    <w:rPr>
      <w:rFonts w:eastAsia="ＭＳ 明朝"/>
      <w:b/>
      <w:i/>
      <w:sz w:val="26"/>
    </w:rPr>
  </w:style>
  <w:style w:type="paragraph" w:customStyle="1" w:styleId="INDENT1">
    <w:name w:val="INDENT1"/>
    <w:basedOn w:val="a1"/>
    <w:rsid w:val="00A40F1B"/>
    <w:pPr>
      <w:ind w:left="851"/>
    </w:pPr>
    <w:rPr>
      <w:rFonts w:eastAsia="ＭＳ 明朝"/>
    </w:rPr>
  </w:style>
  <w:style w:type="paragraph" w:customStyle="1" w:styleId="INDENT2">
    <w:name w:val="INDENT2"/>
    <w:basedOn w:val="a1"/>
    <w:rsid w:val="00A40F1B"/>
    <w:pPr>
      <w:ind w:left="1135" w:hanging="284"/>
    </w:pPr>
    <w:rPr>
      <w:rFonts w:eastAsia="ＭＳ 明朝"/>
    </w:rPr>
  </w:style>
  <w:style w:type="paragraph" w:customStyle="1" w:styleId="INDENT3">
    <w:name w:val="INDENT3"/>
    <w:basedOn w:val="a1"/>
    <w:rsid w:val="00A40F1B"/>
    <w:pPr>
      <w:ind w:left="1701" w:hanging="567"/>
    </w:pPr>
    <w:rPr>
      <w:rFonts w:eastAsia="ＭＳ 明朝"/>
    </w:rPr>
  </w:style>
  <w:style w:type="paragraph" w:customStyle="1" w:styleId="FigureTitle">
    <w:name w:val="Figure_Title"/>
    <w:basedOn w:val="a1"/>
    <w:next w:val="a1"/>
    <w:rsid w:val="00A40F1B"/>
    <w:pPr>
      <w:keepLines/>
      <w:tabs>
        <w:tab w:val="left" w:pos="794"/>
        <w:tab w:val="left" w:pos="1191"/>
        <w:tab w:val="left" w:pos="1588"/>
        <w:tab w:val="left" w:pos="1985"/>
      </w:tabs>
      <w:spacing w:before="120" w:after="480"/>
      <w:jc w:val="center"/>
    </w:pPr>
    <w:rPr>
      <w:rFonts w:eastAsia="ＭＳ 明朝"/>
      <w:b/>
      <w:sz w:val="24"/>
    </w:rPr>
  </w:style>
  <w:style w:type="paragraph" w:customStyle="1" w:styleId="RecCCITT">
    <w:name w:val="Rec_CCITT_#"/>
    <w:basedOn w:val="a1"/>
    <w:rsid w:val="00A40F1B"/>
    <w:pPr>
      <w:keepNext/>
      <w:keepLines/>
    </w:pPr>
    <w:rPr>
      <w:rFonts w:eastAsia="ＭＳ 明朝"/>
      <w:b/>
    </w:rPr>
  </w:style>
  <w:style w:type="paragraph" w:customStyle="1" w:styleId="enumlev2">
    <w:name w:val="enumlev2"/>
    <w:basedOn w:val="a1"/>
    <w:rsid w:val="00A40F1B"/>
    <w:pPr>
      <w:tabs>
        <w:tab w:val="left" w:pos="794"/>
        <w:tab w:val="left" w:pos="1191"/>
        <w:tab w:val="left" w:pos="1588"/>
        <w:tab w:val="left" w:pos="1985"/>
      </w:tabs>
      <w:spacing w:before="86"/>
      <w:ind w:left="1588" w:hanging="397"/>
      <w:jc w:val="both"/>
    </w:pPr>
    <w:rPr>
      <w:rFonts w:eastAsia="ＭＳ 明朝"/>
      <w:lang w:val="en-US"/>
    </w:rPr>
  </w:style>
  <w:style w:type="paragraph" w:customStyle="1" w:styleId="CouvRecTitle">
    <w:name w:val="Couv Rec Title"/>
    <w:basedOn w:val="a1"/>
    <w:rsid w:val="00A40F1B"/>
    <w:pPr>
      <w:keepNext/>
      <w:keepLines/>
      <w:spacing w:before="240"/>
      <w:ind w:left="1418"/>
    </w:pPr>
    <w:rPr>
      <w:rFonts w:ascii="Arial" w:eastAsia="ＭＳ 明朝" w:hAnsi="Arial"/>
      <w:b/>
      <w:sz w:val="36"/>
      <w:lang w:val="en-US"/>
    </w:rPr>
  </w:style>
  <w:style w:type="paragraph" w:styleId="afd">
    <w:name w:val="caption"/>
    <w:aliases w:val="cap,cap Char,Caption Char,Caption Char1 Char,cap Char Char1,Caption Char Char1 Char,cap Char2 Char,cap Char2,Ca,Caption Char C...,cap1,cap2,cap11,Légende-figure,Légende-figure Char,Beschrifubg,Beschriftung Char,label,cap11 Char Char Char,captions"/>
    <w:basedOn w:val="a1"/>
    <w:next w:val="a1"/>
    <w:link w:val="afe"/>
    <w:qFormat/>
    <w:rsid w:val="00A40F1B"/>
    <w:pPr>
      <w:spacing w:before="120" w:after="120"/>
    </w:pPr>
    <w:rPr>
      <w:rFonts w:eastAsia="ＭＳ 明朝"/>
      <w:b/>
    </w:rPr>
  </w:style>
  <w:style w:type="paragraph" w:styleId="aff">
    <w:name w:val="Plain Text"/>
    <w:basedOn w:val="a1"/>
    <w:link w:val="aff0"/>
    <w:rsid w:val="00A40F1B"/>
    <w:rPr>
      <w:rFonts w:ascii="Courier New" w:eastAsia="ＭＳ 明朝" w:hAnsi="Courier New"/>
      <w:lang w:val="nb-NO"/>
    </w:rPr>
  </w:style>
  <w:style w:type="character" w:customStyle="1" w:styleId="aff0">
    <w:name w:val="書式なし (文字)"/>
    <w:basedOn w:val="a2"/>
    <w:link w:val="aff"/>
    <w:rsid w:val="00A40F1B"/>
    <w:rPr>
      <w:rFonts w:ascii="Courier New" w:eastAsia="ＭＳ 明朝" w:hAnsi="Courier New"/>
      <w:lang w:val="nb-NO" w:eastAsia="en-US"/>
    </w:rPr>
  </w:style>
  <w:style w:type="paragraph" w:customStyle="1" w:styleId="TAJ">
    <w:name w:val="TAJ"/>
    <w:basedOn w:val="TH"/>
    <w:rsid w:val="00A40F1B"/>
    <w:rPr>
      <w:rFonts w:eastAsia="ＭＳ 明朝"/>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rsid w:val="00A40F1B"/>
    <w:rPr>
      <w:rFonts w:eastAsia="ＭＳ 明朝"/>
    </w:rPr>
  </w:style>
  <w:style w:type="character" w:customStyle="1" w:styleId="aff2">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1"/>
    <w:rsid w:val="00A40F1B"/>
    <w:rPr>
      <w:rFonts w:ascii="Times New Roman" w:eastAsia="ＭＳ 明朝" w:hAnsi="Times New Roman"/>
      <w:lang w:val="en-GB" w:eastAsia="en-US"/>
    </w:rPr>
  </w:style>
  <w:style w:type="paragraph" w:customStyle="1" w:styleId="Guidance">
    <w:name w:val="Guidance"/>
    <w:basedOn w:val="a1"/>
    <w:link w:val="GuidanceChar"/>
    <w:rsid w:val="00A40F1B"/>
    <w:rPr>
      <w:rFonts w:eastAsia="ＭＳ 明朝"/>
      <w:i/>
      <w:color w:val="0000FF"/>
    </w:rPr>
  </w:style>
  <w:style w:type="character" w:customStyle="1" w:styleId="NOChar">
    <w:name w:val="NO Char"/>
    <w:link w:val="NO"/>
    <w:rsid w:val="00A40F1B"/>
    <w:rPr>
      <w:rFonts w:ascii="Times New Roman" w:hAnsi="Times New Roman"/>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A40F1B"/>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A40F1B"/>
    <w:rPr>
      <w:rFonts w:ascii="Arial" w:hAnsi="Arial"/>
      <w:sz w:val="32"/>
      <w:lang w:val="en-GB" w:eastAsia="en-US"/>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sid w:val="00A40F1B"/>
    <w:rPr>
      <w:rFonts w:ascii="Arial" w:hAnsi="Arial"/>
      <w:sz w:val="28"/>
      <w:lang w:val="en-GB" w:eastAsia="en-US"/>
    </w:rPr>
  </w:style>
  <w:style w:type="character" w:customStyle="1" w:styleId="GuidanceChar">
    <w:name w:val="Guidance Char"/>
    <w:link w:val="Guidance"/>
    <w:rsid w:val="00A40F1B"/>
    <w:rPr>
      <w:rFonts w:ascii="Times New Roman" w:eastAsia="ＭＳ 明朝" w:hAnsi="Times New Roman"/>
      <w:i/>
      <w:color w:val="0000FF"/>
      <w:lang w:val="en-GB" w:eastAsia="en-US"/>
    </w:rPr>
  </w:style>
  <w:style w:type="character" w:customStyle="1" w:styleId="TALChar">
    <w:name w:val="TAL Char"/>
    <w:link w:val="TAL"/>
    <w:rsid w:val="00A40F1B"/>
    <w:rPr>
      <w:rFonts w:ascii="Arial" w:hAnsi="Arial"/>
      <w:sz w:val="18"/>
      <w:lang w:val="en-GB" w:eastAsia="en-US"/>
    </w:rPr>
  </w:style>
  <w:style w:type="table" w:styleId="aff3">
    <w:name w:val="Table Grid"/>
    <w:basedOn w:val="a3"/>
    <w:rsid w:val="00A40F1B"/>
    <w:pPr>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aliases w:val="h5 (文字),Heading5 (文字),Head5 (文字),H5 (文字),M5 (文字),mh2 (文字),Module heading 2 (文字),heading 8 (文字),Numbered Sub-list (文字),Heading 81 (文字)"/>
    <w:link w:val="5"/>
    <w:rsid w:val="00A40F1B"/>
    <w:rPr>
      <w:rFonts w:ascii="Arial" w:hAnsi="Arial"/>
      <w:sz w:val="22"/>
      <w:lang w:val="en-GB" w:eastAsia="en-US"/>
    </w:rPr>
  </w:style>
  <w:style w:type="character" w:customStyle="1" w:styleId="80">
    <w:name w:val="見出し 8 (文字)"/>
    <w:link w:val="8"/>
    <w:rsid w:val="00A40F1B"/>
    <w:rPr>
      <w:rFonts w:ascii="Arial" w:hAnsi="Arial"/>
      <w:sz w:val="36"/>
      <w:lang w:val="en-GB" w:eastAsia="en-US"/>
    </w:rPr>
  </w:style>
  <w:style w:type="character" w:customStyle="1" w:styleId="CharChar1">
    <w:name w:val=" Char Char1"/>
    <w:rsid w:val="00A40F1B"/>
    <w:rPr>
      <w:rFonts w:ascii="Arial" w:hAnsi="Arial"/>
      <w:sz w:val="32"/>
      <w:lang w:val="en-GB" w:eastAsia="en-US" w:bidi="ar-SA"/>
    </w:rPr>
  </w:style>
  <w:style w:type="character" w:customStyle="1" w:styleId="afe">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
    <w:link w:val="afd"/>
    <w:rsid w:val="00A40F1B"/>
    <w:rPr>
      <w:rFonts w:ascii="Times New Roman" w:eastAsia="ＭＳ 明朝" w:hAnsi="Times New Roman"/>
      <w:b/>
      <w:lang w:val="en-GB" w:eastAsia="en-US"/>
    </w:rPr>
  </w:style>
  <w:style w:type="table" w:customStyle="1" w:styleId="TableGrid1">
    <w:name w:val="Table Grid1"/>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A40F1B"/>
    <w:pPr>
      <w:tabs>
        <w:tab w:val="num" w:pos="432"/>
      </w:tabs>
      <w:overflowPunct w:val="0"/>
      <w:autoSpaceDE w:val="0"/>
      <w:autoSpaceDN w:val="0"/>
      <w:adjustRightInd w:val="0"/>
      <w:ind w:left="432" w:hanging="432"/>
      <w:textAlignment w:val="baseline"/>
    </w:pPr>
    <w:rPr>
      <w:rFonts w:ascii="Times New Roman" w:eastAsia="ＭＳ 明朝" w:hAnsi="Times New Roman" w:cs="Arial"/>
      <w:sz w:val="28"/>
      <w:szCs w:val="36"/>
      <w:lang w:eastAsia="zh-CN"/>
    </w:rPr>
  </w:style>
  <w:style w:type="paragraph" w:customStyle="1" w:styleId="ChapterSubsection1">
    <w:name w:val="Chapter Sub section1"/>
    <w:basedOn w:val="a1"/>
    <w:rsid w:val="00A40F1B"/>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A40F1B"/>
    <w:pPr>
      <w:tabs>
        <w:tab w:val="num" w:pos="360"/>
      </w:tabs>
      <w:spacing w:after="200" w:line="276" w:lineRule="auto"/>
    </w:pPr>
    <w:rPr>
      <w:rFonts w:ascii="Calibri" w:eastAsia="Calibri" w:hAnsi="Calibri"/>
      <w:sz w:val="22"/>
      <w:szCs w:val="22"/>
      <w:lang w:val="en-US"/>
    </w:rPr>
  </w:style>
  <w:style w:type="character" w:customStyle="1" w:styleId="af4">
    <w:name w:val="コメント文字列 (文字)"/>
    <w:link w:val="af3"/>
    <w:uiPriority w:val="99"/>
    <w:rsid w:val="00A40F1B"/>
    <w:rPr>
      <w:rFonts w:ascii="Times New Roman" w:hAnsi="Times New Roman"/>
      <w:lang w:val="en-GB" w:eastAsia="en-US"/>
    </w:rPr>
  </w:style>
  <w:style w:type="character" w:customStyle="1" w:styleId="af9">
    <w:name w:val="コメント内容 (文字)"/>
    <w:link w:val="af8"/>
    <w:rsid w:val="00A40F1B"/>
    <w:rPr>
      <w:rFonts w:ascii="Times New Roman" w:hAnsi="Times New Roman"/>
      <w:b/>
      <w:bCs/>
      <w:lang w:val="en-GB" w:eastAsia="en-US"/>
    </w:rPr>
  </w:style>
  <w:style w:type="character" w:customStyle="1" w:styleId="FigureTitleChar">
    <w:name w:val="Figure Title Char"/>
    <w:rsid w:val="00A40F1B"/>
    <w:rPr>
      <w:rFonts w:ascii="Arial" w:hAnsi="Arial"/>
      <w:lang w:val="en-GB" w:eastAsia="en-US" w:bidi="ar-SA"/>
    </w:rPr>
  </w:style>
  <w:style w:type="paragraph" w:customStyle="1" w:styleId="StandardText">
    <w:name w:val="StandardText"/>
    <w:basedOn w:val="a1"/>
    <w:rsid w:val="00A40F1B"/>
    <w:pPr>
      <w:spacing w:after="120"/>
      <w:jc w:val="both"/>
    </w:pPr>
    <w:rPr>
      <w:rFonts w:eastAsia="ＭＳ 明朝"/>
      <w:sz w:val="22"/>
      <w:lang w:val="en-US"/>
    </w:rPr>
  </w:style>
  <w:style w:type="character" w:customStyle="1" w:styleId="B1Char">
    <w:name w:val="B1 Char"/>
    <w:link w:val="B1"/>
    <w:rsid w:val="00A40F1B"/>
    <w:rPr>
      <w:rFonts w:ascii="Times New Roman" w:hAnsi="Times New Roman"/>
      <w:lang w:val="en-GB" w:eastAsia="en-US"/>
    </w:rPr>
  </w:style>
  <w:style w:type="paragraph" w:customStyle="1" w:styleId="CarCar">
    <w:name w:val=" Car C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4">
    <w:name w:val="page number"/>
    <w:rsid w:val="00A40F1B"/>
  </w:style>
  <w:style w:type="character" w:customStyle="1" w:styleId="TALCar">
    <w:name w:val="TAL Car"/>
    <w:rsid w:val="00A40F1B"/>
    <w:rPr>
      <w:rFonts w:ascii="Arial" w:hAnsi="Arial"/>
      <w:sz w:val="18"/>
      <w:lang w:val="en-GB" w:eastAsia="ja-JP" w:bidi="ar-SA"/>
    </w:rPr>
  </w:style>
  <w:style w:type="character" w:customStyle="1" w:styleId="TFChar">
    <w:name w:val="TF Char"/>
    <w:link w:val="TF"/>
    <w:rsid w:val="00A40F1B"/>
    <w:rPr>
      <w:rFonts w:ascii="Arial" w:hAnsi="Arial"/>
      <w:b/>
      <w:lang w:val="en-GB" w:eastAsia="en-US"/>
    </w:rPr>
  </w:style>
  <w:style w:type="character" w:customStyle="1" w:styleId="p1">
    <w:name w:val="p1"/>
    <w:rsid w:val="00A40F1B"/>
    <w:rPr>
      <w:vanish w:val="0"/>
      <w:webHidden w:val="0"/>
      <w:specVanish w:val="0"/>
    </w:rPr>
  </w:style>
  <w:style w:type="character" w:customStyle="1" w:styleId="e-031">
    <w:name w:val="e-031"/>
    <w:rsid w:val="00A40F1B"/>
    <w:rPr>
      <w:i/>
      <w:iCs/>
    </w:rPr>
  </w:style>
  <w:style w:type="paragraph" w:customStyle="1" w:styleId="myReference">
    <w:name w:val="myReference"/>
    <w:basedOn w:val="a1"/>
    <w:next w:val="a1"/>
    <w:autoRedefine/>
    <w:rsid w:val="00A40F1B"/>
    <w:pPr>
      <w:keepNext/>
      <w:numPr>
        <w:numId w:val="2"/>
      </w:numPr>
      <w:tabs>
        <w:tab w:val="clear" w:pos="-1440"/>
        <w:tab w:val="left" w:pos="540"/>
      </w:tabs>
      <w:spacing w:after="40"/>
      <w:ind w:left="547" w:hanging="547"/>
      <w:jc w:val="both"/>
    </w:pPr>
    <w:rPr>
      <w:rFonts w:eastAsia="ＭＳ 明朝"/>
      <w:sz w:val="22"/>
      <w:lang w:val="en-US"/>
    </w:rPr>
  </w:style>
  <w:style w:type="paragraph" w:styleId="Web">
    <w:name w:val="Normal (Web)"/>
    <w:basedOn w:val="a1"/>
    <w:rsid w:val="00A40F1B"/>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rsid w:val="00A40F1B"/>
    <w:pPr>
      <w:keepLines w:val="0"/>
      <w:pBdr>
        <w:top w:val="none" w:sz="0" w:space="0" w:color="auto"/>
      </w:pBdr>
      <w:spacing w:after="120"/>
      <w:ind w:left="567" w:hanging="283"/>
    </w:pPr>
    <w:rPr>
      <w:rFonts w:ascii="Times New Roman" w:eastAsia="ＭＳ 明朝" w:hAnsi="Times New Roman"/>
      <w:b/>
      <w:bCs/>
      <w:sz w:val="28"/>
      <w:szCs w:val="28"/>
    </w:rPr>
  </w:style>
  <w:style w:type="paragraph" w:customStyle="1" w:styleId="Head2Mine">
    <w:name w:val="Head2Mine"/>
    <w:basedOn w:val="Head1Mine"/>
    <w:next w:val="StandardText"/>
    <w:rsid w:val="00A40F1B"/>
    <w:pPr>
      <w:numPr>
        <w:ilvl w:val="1"/>
        <w:numId w:val="1"/>
      </w:numPr>
    </w:pPr>
  </w:style>
  <w:style w:type="paragraph" w:customStyle="1" w:styleId="Head3Mine">
    <w:name w:val="Head3Mine"/>
    <w:basedOn w:val="Head2Mine"/>
    <w:next w:val="StandardText"/>
    <w:rsid w:val="00A40F1B"/>
    <w:pPr>
      <w:numPr>
        <w:ilvl w:val="0"/>
      </w:numPr>
    </w:pPr>
  </w:style>
  <w:style w:type="paragraph" w:customStyle="1" w:styleId="TableText">
    <w:name w:val="TableText"/>
    <w:basedOn w:val="aff5"/>
    <w:rsid w:val="00A40F1B"/>
    <w:pPr>
      <w:keepNext/>
      <w:keepLines/>
      <w:spacing w:after="180"/>
      <w:ind w:left="0"/>
      <w:jc w:val="center"/>
    </w:pPr>
    <w:rPr>
      <w:snapToGrid w:val="0"/>
      <w:kern w:val="2"/>
    </w:rPr>
  </w:style>
  <w:style w:type="paragraph" w:styleId="aff5">
    <w:name w:val="Body Text Indent"/>
    <w:basedOn w:val="a1"/>
    <w:link w:val="aff6"/>
    <w:rsid w:val="00A40F1B"/>
    <w:pPr>
      <w:overflowPunct w:val="0"/>
      <w:autoSpaceDE w:val="0"/>
      <w:autoSpaceDN w:val="0"/>
      <w:adjustRightInd w:val="0"/>
      <w:spacing w:after="120"/>
      <w:ind w:left="283"/>
      <w:textAlignment w:val="baseline"/>
    </w:pPr>
    <w:rPr>
      <w:rFonts w:eastAsia="ＭＳ 明朝"/>
    </w:rPr>
  </w:style>
  <w:style w:type="character" w:customStyle="1" w:styleId="aff6">
    <w:name w:val="本文インデント (文字)"/>
    <w:basedOn w:val="a2"/>
    <w:link w:val="aff5"/>
    <w:rsid w:val="00A40F1B"/>
    <w:rPr>
      <w:rFonts w:ascii="Times New Roman" w:eastAsia="ＭＳ 明朝" w:hAnsi="Times New Roman"/>
      <w:lang w:val="en-GB" w:eastAsia="en-US"/>
    </w:rPr>
  </w:style>
  <w:style w:type="paragraph" w:customStyle="1" w:styleId="Default">
    <w:name w:val="Default"/>
    <w:rsid w:val="00A40F1B"/>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A40F1B"/>
    <w:rPr>
      <w:rFonts w:ascii="Arial" w:hAnsi="Arial"/>
      <w:b/>
      <w:noProof/>
      <w:sz w:val="18"/>
      <w:lang w:val="en-GB" w:eastAsia="en-US"/>
    </w:rPr>
  </w:style>
  <w:style w:type="paragraph" w:styleId="aff7">
    <w:name w:val="Title"/>
    <w:basedOn w:val="a1"/>
    <w:next w:val="a1"/>
    <w:link w:val="aff8"/>
    <w:qFormat/>
    <w:rsid w:val="00A40F1B"/>
    <w:pPr>
      <w:overflowPunct w:val="0"/>
      <w:autoSpaceDE w:val="0"/>
      <w:autoSpaceDN w:val="0"/>
      <w:adjustRightInd w:val="0"/>
      <w:spacing w:before="240" w:after="60"/>
      <w:textAlignment w:val="baseline"/>
      <w:outlineLvl w:val="0"/>
    </w:pPr>
    <w:rPr>
      <w:rFonts w:ascii="Arial" w:eastAsia="ＭＳ 明朝" w:hAnsi="Arial"/>
      <w:b/>
      <w:bCs/>
      <w:kern w:val="28"/>
      <w:sz w:val="28"/>
      <w:szCs w:val="32"/>
    </w:rPr>
  </w:style>
  <w:style w:type="character" w:customStyle="1" w:styleId="aff8">
    <w:name w:val="表題 (文字)"/>
    <w:basedOn w:val="a2"/>
    <w:link w:val="aff7"/>
    <w:rsid w:val="00A40F1B"/>
    <w:rPr>
      <w:rFonts w:ascii="Arial" w:eastAsia="ＭＳ 明朝" w:hAnsi="Arial"/>
      <w:b/>
      <w:bCs/>
      <w:kern w:val="28"/>
      <w:sz w:val="28"/>
      <w:szCs w:val="32"/>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A40F1B"/>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A40F1B"/>
    <w:rPr>
      <w:rFonts w:ascii="Arial" w:hAnsi="Arial"/>
      <w:sz w:val="24"/>
      <w:lang w:val="en-GB" w:eastAsia="en-US"/>
    </w:rPr>
  </w:style>
  <w:style w:type="character" w:customStyle="1" w:styleId="H6Char">
    <w:name w:val="H6 Char"/>
    <w:link w:val="H6"/>
    <w:rsid w:val="00A40F1B"/>
    <w:rPr>
      <w:rFonts w:ascii="Arial" w:hAnsi="Arial"/>
      <w:lang w:val="en-GB" w:eastAsia="en-US"/>
    </w:rPr>
  </w:style>
  <w:style w:type="character" w:customStyle="1" w:styleId="60">
    <w:name w:val="見出し 6 (文字)"/>
    <w:aliases w:val="T1 (文字),Header 6 (文字)"/>
    <w:link w:val="6"/>
    <w:rsid w:val="00A40F1B"/>
    <w:rPr>
      <w:rFonts w:ascii="Arial" w:hAnsi="Arial"/>
      <w:lang w:val="en-GB" w:eastAsia="en-US"/>
    </w:rPr>
  </w:style>
  <w:style w:type="character" w:customStyle="1" w:styleId="CharChar12">
    <w:name w:val=" Char Char12"/>
    <w:locked/>
    <w:rsid w:val="00A40F1B"/>
    <w:rPr>
      <w:rFonts w:ascii="Arial" w:hAnsi="Arial"/>
      <w:b/>
      <w:noProof/>
      <w:sz w:val="18"/>
      <w:lang w:val="en-GB" w:bidi="ar-SA"/>
    </w:rPr>
  </w:style>
  <w:style w:type="character" w:customStyle="1" w:styleId="EXChar">
    <w:name w:val="EX Char"/>
    <w:link w:val="EX"/>
    <w:rsid w:val="00A40F1B"/>
    <w:rPr>
      <w:rFonts w:ascii="Times New Roman" w:hAnsi="Times New Roman"/>
      <w:lang w:val="en-GB" w:eastAsia="en-US"/>
    </w:rPr>
  </w:style>
  <w:style w:type="character" w:customStyle="1" w:styleId="afb">
    <w:name w:val="見出しマップ (文字)"/>
    <w:link w:val="afa"/>
    <w:rsid w:val="00A40F1B"/>
    <w:rPr>
      <w:rFonts w:ascii="Tahoma" w:hAnsi="Tahoma" w:cs="Tahoma"/>
      <w:shd w:val="clear" w:color="auto" w:fill="000080"/>
      <w:lang w:val="en-GB" w:eastAsia="en-US"/>
    </w:rPr>
  </w:style>
  <w:style w:type="character" w:customStyle="1" w:styleId="CharChar5">
    <w:name w:val=" Char Char5"/>
    <w:rsid w:val="00A40F1B"/>
    <w:rPr>
      <w:lang w:val="en-GB" w:eastAsia="ja-JP" w:bidi="ar-SA"/>
    </w:rPr>
  </w:style>
  <w:style w:type="paragraph" w:styleId="28">
    <w:name w:val="Body Text 2"/>
    <w:basedOn w:val="a1"/>
    <w:link w:val="29"/>
    <w:rsid w:val="00A40F1B"/>
    <w:pPr>
      <w:overflowPunct w:val="0"/>
      <w:autoSpaceDE w:val="0"/>
      <w:autoSpaceDN w:val="0"/>
      <w:adjustRightInd w:val="0"/>
      <w:textAlignment w:val="baseline"/>
    </w:pPr>
    <w:rPr>
      <w:rFonts w:eastAsia="ＭＳ 明朝"/>
      <w:i/>
    </w:rPr>
  </w:style>
  <w:style w:type="character" w:customStyle="1" w:styleId="29">
    <w:name w:val="本文 2 (文字)"/>
    <w:basedOn w:val="a2"/>
    <w:link w:val="28"/>
    <w:rsid w:val="00A40F1B"/>
    <w:rPr>
      <w:rFonts w:ascii="Times New Roman" w:eastAsia="ＭＳ 明朝" w:hAnsi="Times New Roman"/>
      <w:i/>
      <w:lang w:val="en-GB" w:eastAsia="en-US"/>
    </w:rPr>
  </w:style>
  <w:style w:type="paragraph" w:styleId="36">
    <w:name w:val="Body Text 3"/>
    <w:basedOn w:val="a1"/>
    <w:link w:val="37"/>
    <w:rsid w:val="00A40F1B"/>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rsid w:val="00A40F1B"/>
    <w:rPr>
      <w:rFonts w:ascii="Times New Roman" w:eastAsia="Osaka" w:hAnsi="Times New Roman"/>
      <w:color w:val="000000"/>
      <w:lang w:val="en-GB" w:eastAsia="en-US"/>
    </w:rPr>
  </w:style>
  <w:style w:type="paragraph" w:customStyle="1" w:styleId="CharCharCharCharChar">
    <w:name w:val=" Char Char Char Char Char"/>
    <w:semiHidden/>
    <w:rsid w:val="00A40F1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A40F1B"/>
  </w:style>
  <w:style w:type="paragraph" w:customStyle="1" w:styleId="CharChar">
    <w:name w:val="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 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 (文字) (文字)1 Char (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 Char Char1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 (文字) (文字)1 Char (文字) (文字) Char (文字) (文字)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A40F1B"/>
    <w:rPr>
      <w:rFonts w:eastAsia="ＭＳ 明朝"/>
      <w:lang w:val="en-GB" w:eastAsia="en-US" w:bidi="ar-SA"/>
    </w:rPr>
  </w:style>
  <w:style w:type="paragraph" w:customStyle="1" w:styleId="1CharChar">
    <w:name w:val=" (文字) (文字)1 Char (文字) (文字)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 (文字) (文字)1 Char (文字) (文字) Char (文字) (文字)1 Char (文字) (文字) 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 Char Char Char Char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 Char Char2 Char Char"/>
    <w:basedOn w:val="a1"/>
    <w:rsid w:val="00A40F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40F1B"/>
    <w:rPr>
      <w:lang w:val="en-GB" w:eastAsia="ja-JP" w:bidi="ar-SA"/>
    </w:rPr>
  </w:style>
  <w:style w:type="paragraph" w:styleId="aff9">
    <w:name w:val="List Paragraph"/>
    <w:basedOn w:val="a1"/>
    <w:link w:val="affa"/>
    <w:uiPriority w:val="34"/>
    <w:qFormat/>
    <w:rsid w:val="00A40F1B"/>
    <w:pPr>
      <w:overflowPunct w:val="0"/>
      <w:autoSpaceDE w:val="0"/>
      <w:autoSpaceDN w:val="0"/>
      <w:adjustRightInd w:val="0"/>
      <w:ind w:left="720"/>
      <w:contextualSpacing/>
      <w:textAlignment w:val="baseline"/>
    </w:pPr>
    <w:rPr>
      <w:rFonts w:eastAsia="ＭＳ 明朝"/>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40F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0F1B"/>
    <w:rPr>
      <w:rFonts w:ascii="Arial" w:hAnsi="Arial"/>
      <w:sz w:val="32"/>
      <w:lang w:val="en-GB" w:eastAsia="ja-JP" w:bidi="ar-SA"/>
    </w:rPr>
  </w:style>
  <w:style w:type="character" w:customStyle="1" w:styleId="CharChar4">
    <w:name w:val=" Char Char4"/>
    <w:rsid w:val="00A40F1B"/>
    <w:rPr>
      <w:rFonts w:ascii="Courier New" w:hAnsi="Courier New"/>
      <w:lang w:val="nb-NO" w:eastAsia="ja-JP" w:bidi="ar-SA"/>
    </w:rPr>
  </w:style>
  <w:style w:type="character" w:customStyle="1" w:styleId="AndreaLeonardi">
    <w:name w:val="Andrea Leonardi"/>
    <w:semiHidden/>
    <w:rsid w:val="00A40F1B"/>
    <w:rPr>
      <w:rFonts w:ascii="Arial" w:hAnsi="Arial" w:cs="Arial"/>
      <w:color w:val="auto"/>
      <w:sz w:val="20"/>
      <w:szCs w:val="20"/>
    </w:rPr>
  </w:style>
  <w:style w:type="character" w:customStyle="1" w:styleId="NOCharChar">
    <w:name w:val="NO Char Char"/>
    <w:rsid w:val="00A40F1B"/>
    <w:rPr>
      <w:lang w:val="en-GB" w:eastAsia="en-US" w:bidi="ar-SA"/>
    </w:rPr>
  </w:style>
  <w:style w:type="character" w:customStyle="1" w:styleId="NOZchn">
    <w:name w:val="NO Zchn"/>
    <w:rsid w:val="00A40F1B"/>
    <w:rPr>
      <w:lang w:val="en-GB" w:eastAsia="en-US" w:bidi="ar-SA"/>
    </w:rPr>
  </w:style>
  <w:style w:type="character" w:customStyle="1" w:styleId="TACCar">
    <w:name w:val="TAC Car"/>
    <w:rsid w:val="00A40F1B"/>
    <w:rPr>
      <w:rFonts w:ascii="Arial" w:hAnsi="Arial"/>
      <w:sz w:val="18"/>
      <w:lang w:val="en-GB" w:eastAsia="ja-JP" w:bidi="ar-SA"/>
    </w:rPr>
  </w:style>
  <w:style w:type="character" w:customStyle="1" w:styleId="TAL0">
    <w:name w:val="TAL (文字)"/>
    <w:rsid w:val="00A40F1B"/>
    <w:rPr>
      <w:rFonts w:ascii="Arial" w:hAnsi="Arial"/>
      <w:sz w:val="18"/>
      <w:lang w:val="en-GB" w:eastAsia="ja-JP" w:bidi="ar-SA"/>
    </w:rPr>
  </w:style>
  <w:style w:type="paragraph" w:customStyle="1" w:styleId="CharCharCharCharCharChar">
    <w:name w:val=" Char Char Char Char Char Char"/>
    <w:semiHidden/>
    <w:rsid w:val="00A40F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 (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0F1B"/>
  </w:style>
  <w:style w:type="character" w:customStyle="1" w:styleId="T1Char1">
    <w:name w:val="T1 Char1"/>
    <w:aliases w:val="Header 6 Char Char1"/>
    <w:rsid w:val="00A40F1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40F1B"/>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A40F1B"/>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0F1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A40F1B"/>
    <w:rPr>
      <w:rFonts w:ascii="Arial" w:hAnsi="Arial"/>
      <w:sz w:val="36"/>
      <w:lang w:val="en-GB" w:eastAsia="en-US" w:bidi="ar-SA"/>
    </w:rPr>
  </w:style>
  <w:style w:type="paragraph" w:customStyle="1" w:styleId="ZchnZchn1">
    <w:name w:val=" Zchn Zchn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40F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0F1B"/>
    <w:rPr>
      <w:rFonts w:ascii="Arial" w:hAnsi="Arial"/>
      <w:sz w:val="32"/>
      <w:lang w:val="en-GB" w:eastAsia="en-US" w:bidi="ar-SA"/>
    </w:rPr>
  </w:style>
  <w:style w:type="paragraph" w:customStyle="1" w:styleId="2a">
    <w:name w:val=" (文字) (文字)2"/>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0F1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0F1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40F1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0F1B"/>
    <w:rPr>
      <w:rFonts w:ascii="Arial" w:eastAsia="Batang" w:hAnsi="Arial" w:cs="Times New Roman"/>
      <w:b/>
      <w:bCs/>
      <w:i/>
      <w:iCs/>
      <w:sz w:val="28"/>
      <w:szCs w:val="28"/>
      <w:lang w:val="en-GB" w:eastAsia="en-US" w:bidi="ar-SA"/>
    </w:rPr>
  </w:style>
  <w:style w:type="paragraph" w:customStyle="1" w:styleId="38">
    <w:name w:val=" (文字) (文字)3"/>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 Zchn Zchn2"/>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 (文字) (文字)4"/>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0F1B"/>
  </w:style>
  <w:style w:type="paragraph" w:customStyle="1" w:styleId="14">
    <w:name w:val=" (文字) (文字)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Revision"/>
    <w:hidden/>
    <w:uiPriority w:val="99"/>
    <w:semiHidden/>
    <w:rsid w:val="00A40F1B"/>
    <w:rPr>
      <w:rFonts w:ascii="Times New Roman" w:eastAsia="Batang" w:hAnsi="Times New Roman"/>
      <w:lang w:val="en-GB" w:eastAsia="en-US"/>
    </w:rPr>
  </w:style>
  <w:style w:type="paragraph" w:styleId="2b">
    <w:name w:val="Body Text Indent 2"/>
    <w:basedOn w:val="a1"/>
    <w:link w:val="2c"/>
    <w:rsid w:val="00A40F1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rsid w:val="00A40F1B"/>
    <w:rPr>
      <w:rFonts w:ascii="Times New Roman" w:eastAsia="ＭＳ 明朝" w:hAnsi="Times New Roman"/>
      <w:lang w:val="en-GB" w:eastAsia="en-GB"/>
    </w:rPr>
  </w:style>
  <w:style w:type="paragraph" w:styleId="affd">
    <w:name w:val="Normal Indent"/>
    <w:basedOn w:val="a1"/>
    <w:rsid w:val="00A40F1B"/>
    <w:pPr>
      <w:spacing w:after="0"/>
      <w:ind w:left="851"/>
    </w:pPr>
    <w:rPr>
      <w:rFonts w:eastAsia="ＭＳ 明朝"/>
      <w:lang w:val="it-IT" w:eastAsia="en-GB"/>
    </w:rPr>
  </w:style>
  <w:style w:type="paragraph" w:styleId="54">
    <w:name w:val="List Number 5"/>
    <w:basedOn w:val="a1"/>
    <w:rsid w:val="00A40F1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A40F1B"/>
    <w:pPr>
      <w:numPr>
        <w:numId w:val="5"/>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A40F1B"/>
    <w:pPr>
      <w:numPr>
        <w:numId w:val="4"/>
      </w:numPr>
      <w:tabs>
        <w:tab w:val="num" w:pos="1209"/>
      </w:tabs>
      <w:overflowPunct w:val="0"/>
      <w:autoSpaceDE w:val="0"/>
      <w:autoSpaceDN w:val="0"/>
      <w:adjustRightInd w:val="0"/>
      <w:ind w:left="1209"/>
      <w:textAlignment w:val="baseline"/>
    </w:pPr>
    <w:rPr>
      <w:rFonts w:eastAsia="ＭＳ 明朝"/>
      <w:lang w:eastAsia="en-GB"/>
    </w:rPr>
  </w:style>
  <w:style w:type="character" w:styleId="affe">
    <w:name w:val="Strong"/>
    <w:uiPriority w:val="22"/>
    <w:qFormat/>
    <w:rsid w:val="00A40F1B"/>
    <w:rPr>
      <w:b/>
      <w:bCs/>
    </w:rPr>
  </w:style>
  <w:style w:type="character" w:customStyle="1" w:styleId="CharChar7">
    <w:name w:val=" Char Char7"/>
    <w:semiHidden/>
    <w:rsid w:val="00A40F1B"/>
    <w:rPr>
      <w:rFonts w:ascii="Tahoma" w:hAnsi="Tahoma" w:cs="Tahoma"/>
      <w:shd w:val="clear" w:color="auto" w:fill="000080"/>
      <w:lang w:val="en-GB" w:eastAsia="en-US"/>
    </w:rPr>
  </w:style>
  <w:style w:type="character" w:customStyle="1" w:styleId="ZchnZchn5">
    <w:name w:val=" Zchn Zchn5"/>
    <w:rsid w:val="00A40F1B"/>
    <w:rPr>
      <w:rFonts w:ascii="Courier New" w:eastAsia="Batang" w:hAnsi="Courier New"/>
      <w:lang w:val="nb-NO" w:eastAsia="en-US" w:bidi="ar-SA"/>
    </w:rPr>
  </w:style>
  <w:style w:type="character" w:customStyle="1" w:styleId="CharChar10">
    <w:name w:val=" Char Char10"/>
    <w:semiHidden/>
    <w:rsid w:val="00A40F1B"/>
    <w:rPr>
      <w:rFonts w:ascii="Times New Roman" w:hAnsi="Times New Roman"/>
      <w:lang w:val="en-GB" w:eastAsia="en-US"/>
    </w:rPr>
  </w:style>
  <w:style w:type="character" w:customStyle="1" w:styleId="CharChar9">
    <w:name w:val=" Char Char9"/>
    <w:semiHidden/>
    <w:rsid w:val="00A40F1B"/>
    <w:rPr>
      <w:rFonts w:ascii="Tahoma" w:hAnsi="Tahoma" w:cs="Tahoma"/>
      <w:sz w:val="16"/>
      <w:szCs w:val="16"/>
      <w:lang w:val="en-GB" w:eastAsia="en-US"/>
    </w:rPr>
  </w:style>
  <w:style w:type="character" w:customStyle="1" w:styleId="CharChar8">
    <w:name w:val=" Char Char8"/>
    <w:semiHidden/>
    <w:rsid w:val="00A40F1B"/>
    <w:rPr>
      <w:rFonts w:ascii="Times New Roman" w:hAnsi="Times New Roman"/>
      <w:b/>
      <w:bCs/>
      <w:lang w:val="en-GB" w:eastAsia="en-US"/>
    </w:rPr>
  </w:style>
  <w:style w:type="paragraph" w:customStyle="1" w:styleId="afff">
    <w:name w:val="修订"/>
    <w:hidden/>
    <w:semiHidden/>
    <w:rsid w:val="00A40F1B"/>
    <w:rPr>
      <w:rFonts w:ascii="Times New Roman" w:eastAsia="Batang" w:hAnsi="Times New Roman"/>
      <w:lang w:val="en-GB" w:eastAsia="en-US"/>
    </w:rPr>
  </w:style>
  <w:style w:type="paragraph" w:styleId="afff0">
    <w:name w:val="endnote text"/>
    <w:basedOn w:val="a1"/>
    <w:link w:val="afff1"/>
    <w:rsid w:val="00A40F1B"/>
    <w:pPr>
      <w:snapToGrid w:val="0"/>
    </w:pPr>
    <w:rPr>
      <w:rFonts w:eastAsia="SimSun"/>
    </w:rPr>
  </w:style>
  <w:style w:type="character" w:customStyle="1" w:styleId="afff1">
    <w:name w:val="文末脚注文字列 (文字)"/>
    <w:basedOn w:val="a2"/>
    <w:link w:val="afff0"/>
    <w:rsid w:val="00A40F1B"/>
    <w:rPr>
      <w:rFonts w:ascii="Times New Roman" w:eastAsia="SimSun" w:hAnsi="Times New Roman"/>
      <w:lang w:val="en-GB" w:eastAsia="en-US"/>
    </w:rPr>
  </w:style>
  <w:style w:type="character" w:styleId="afff2">
    <w:name w:val="endnote reference"/>
    <w:rsid w:val="00A40F1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40F1B"/>
    <w:rPr>
      <w:lang w:val="en-GB" w:eastAsia="ja-JP" w:bidi="ar-SA"/>
    </w:rPr>
  </w:style>
  <w:style w:type="paragraph" w:customStyle="1" w:styleId="FL">
    <w:name w:val="FL"/>
    <w:basedOn w:val="a1"/>
    <w:rsid w:val="00A40F1B"/>
    <w:pPr>
      <w:keepNext/>
      <w:keepLines/>
      <w:overflowPunct w:val="0"/>
      <w:autoSpaceDE w:val="0"/>
      <w:autoSpaceDN w:val="0"/>
      <w:adjustRightInd w:val="0"/>
      <w:spacing w:before="60"/>
      <w:jc w:val="center"/>
      <w:textAlignment w:val="baseline"/>
    </w:pPr>
    <w:rPr>
      <w:rFonts w:ascii="Arial" w:eastAsia="ＭＳ 明朝" w:hAnsi="Arial"/>
      <w:b/>
    </w:rPr>
  </w:style>
  <w:style w:type="character" w:customStyle="1" w:styleId="h5Char2">
    <w:name w:val="h5 Char2"/>
    <w:aliases w:val="Heading5 Char2,Head5 Char2,H5 Char2,M5 Char2,mh2 Char2,Module heading 2 Char2,heading 8 Char2,Numbered Sub-list Char1,Heading 81 Char Char1"/>
    <w:rsid w:val="00A40F1B"/>
    <w:rPr>
      <w:rFonts w:ascii="Arial" w:hAnsi="Arial"/>
      <w:sz w:val="22"/>
      <w:lang w:val="en-GB" w:eastAsia="ja-JP" w:bidi="ar-SA"/>
    </w:rPr>
  </w:style>
  <w:style w:type="paragraph" w:styleId="afff3">
    <w:name w:val="Date"/>
    <w:basedOn w:val="a1"/>
    <w:next w:val="a1"/>
    <w:link w:val="afff4"/>
    <w:rsid w:val="00A40F1B"/>
    <w:pPr>
      <w:overflowPunct w:val="0"/>
      <w:autoSpaceDE w:val="0"/>
      <w:autoSpaceDN w:val="0"/>
      <w:adjustRightInd w:val="0"/>
      <w:textAlignment w:val="baseline"/>
    </w:pPr>
    <w:rPr>
      <w:rFonts w:eastAsia="ＭＳ 明朝"/>
    </w:rPr>
  </w:style>
  <w:style w:type="character" w:customStyle="1" w:styleId="afff4">
    <w:name w:val="日付 (文字)"/>
    <w:basedOn w:val="a2"/>
    <w:link w:val="afff3"/>
    <w:rsid w:val="00A40F1B"/>
    <w:rPr>
      <w:rFonts w:ascii="Times New Roman" w:eastAsia="ＭＳ 明朝"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0F1B"/>
    <w:rPr>
      <w:rFonts w:ascii="Arial" w:hAnsi="Arial"/>
      <w:sz w:val="24"/>
      <w:lang w:val="en-GB"/>
    </w:rPr>
  </w:style>
  <w:style w:type="paragraph" w:customStyle="1" w:styleId="gpotbltitle">
    <w:name w:val="gpotbl_title"/>
    <w:basedOn w:val="a1"/>
    <w:rsid w:val="00A40F1B"/>
    <w:pPr>
      <w:spacing w:before="100" w:beforeAutospacing="1" w:after="100" w:afterAutospacing="1"/>
      <w:jc w:val="center"/>
    </w:pPr>
    <w:rPr>
      <w:rFonts w:eastAsia="ＭＳ 明朝"/>
      <w:b/>
      <w:bCs/>
      <w:sz w:val="24"/>
      <w:szCs w:val="24"/>
      <w:lang w:eastAsia="en-GB"/>
    </w:rPr>
  </w:style>
  <w:style w:type="paragraph" w:customStyle="1" w:styleId="gpotblnote">
    <w:name w:val="gpotbl_note"/>
    <w:basedOn w:val="a1"/>
    <w:rsid w:val="00A40F1B"/>
    <w:pPr>
      <w:spacing w:before="100" w:beforeAutospacing="1" w:after="100" w:afterAutospacing="1"/>
    </w:pPr>
    <w:rPr>
      <w:rFonts w:eastAsia="ＭＳ 明朝"/>
      <w:sz w:val="24"/>
      <w:szCs w:val="24"/>
      <w:lang w:eastAsia="en-GB"/>
    </w:rPr>
  </w:style>
  <w:style w:type="character" w:customStyle="1" w:styleId="ad">
    <w:name w:val="一覧 (文字)"/>
    <w:link w:val="ac"/>
    <w:rsid w:val="00A40F1B"/>
    <w:rPr>
      <w:rFonts w:ascii="Times New Roman" w:hAnsi="Times New Roman"/>
      <w:lang w:val="en-GB" w:eastAsia="en-US"/>
    </w:rPr>
  </w:style>
  <w:style w:type="character" w:customStyle="1" w:styleId="ae">
    <w:name w:val="箇条書き (文字)"/>
    <w:link w:val="ab"/>
    <w:rsid w:val="00A40F1B"/>
    <w:rPr>
      <w:rFonts w:ascii="Times New Roman" w:hAnsi="Times New Roman"/>
      <w:lang w:val="en-GB" w:eastAsia="en-US"/>
    </w:rPr>
  </w:style>
  <w:style w:type="character" w:customStyle="1" w:styleId="25">
    <w:name w:val="箇条書き 2 (文字)"/>
    <w:link w:val="24"/>
    <w:rsid w:val="00A40F1B"/>
    <w:rPr>
      <w:rFonts w:ascii="Times New Roman" w:hAnsi="Times New Roman"/>
      <w:lang w:val="en-GB" w:eastAsia="en-US"/>
    </w:rPr>
  </w:style>
  <w:style w:type="character" w:customStyle="1" w:styleId="34">
    <w:name w:val="箇条書き 3 (文字)"/>
    <w:link w:val="33"/>
    <w:rsid w:val="00A40F1B"/>
    <w:rPr>
      <w:rFonts w:ascii="Times New Roman" w:hAnsi="Times New Roman"/>
      <w:lang w:val="en-GB" w:eastAsia="en-US"/>
    </w:rPr>
  </w:style>
  <w:style w:type="paragraph" w:customStyle="1" w:styleId="TabList">
    <w:name w:val="TabList"/>
    <w:basedOn w:val="a1"/>
    <w:rsid w:val="00A40F1B"/>
    <w:pPr>
      <w:tabs>
        <w:tab w:val="left" w:pos="1134"/>
      </w:tabs>
      <w:spacing w:after="0"/>
    </w:pPr>
    <w:rPr>
      <w:rFonts w:eastAsia="ＭＳ 明朝"/>
    </w:rPr>
  </w:style>
  <w:style w:type="paragraph" w:customStyle="1" w:styleId="tabletext0">
    <w:name w:val="table text"/>
    <w:basedOn w:val="a1"/>
    <w:next w:val="table"/>
    <w:rsid w:val="00A40F1B"/>
    <w:pPr>
      <w:spacing w:after="0"/>
    </w:pPr>
    <w:rPr>
      <w:rFonts w:eastAsia="ＭＳ 明朝"/>
      <w:i/>
    </w:rPr>
  </w:style>
  <w:style w:type="paragraph" w:customStyle="1" w:styleId="table">
    <w:name w:val="table"/>
    <w:basedOn w:val="a1"/>
    <w:next w:val="a1"/>
    <w:rsid w:val="00A40F1B"/>
    <w:pPr>
      <w:spacing w:after="0"/>
      <w:jc w:val="center"/>
    </w:pPr>
    <w:rPr>
      <w:rFonts w:eastAsia="ＭＳ 明朝"/>
      <w:lang w:val="en-US"/>
    </w:rPr>
  </w:style>
  <w:style w:type="paragraph" w:customStyle="1" w:styleId="HE">
    <w:name w:val="HE"/>
    <w:basedOn w:val="a1"/>
    <w:rsid w:val="00A40F1B"/>
    <w:pPr>
      <w:spacing w:after="0"/>
    </w:pPr>
    <w:rPr>
      <w:rFonts w:eastAsia="ＭＳ 明朝"/>
      <w:b/>
    </w:rPr>
  </w:style>
  <w:style w:type="paragraph" w:customStyle="1" w:styleId="text">
    <w:name w:val="text"/>
    <w:basedOn w:val="a1"/>
    <w:rsid w:val="00A40F1B"/>
    <w:pPr>
      <w:widowControl w:val="0"/>
      <w:spacing w:after="240"/>
      <w:jc w:val="both"/>
    </w:pPr>
    <w:rPr>
      <w:rFonts w:eastAsia="ＭＳ 明朝"/>
      <w:sz w:val="24"/>
      <w:lang w:val="en-AU"/>
    </w:rPr>
  </w:style>
  <w:style w:type="paragraph" w:customStyle="1" w:styleId="Reference">
    <w:name w:val="Reference"/>
    <w:basedOn w:val="EX"/>
    <w:rsid w:val="00A40F1B"/>
    <w:pPr>
      <w:tabs>
        <w:tab w:val="num" w:pos="567"/>
      </w:tabs>
      <w:ind w:left="567" w:hanging="567"/>
    </w:pPr>
    <w:rPr>
      <w:rFonts w:eastAsia="ＭＳ 明朝"/>
    </w:rPr>
  </w:style>
  <w:style w:type="paragraph" w:customStyle="1" w:styleId="berschrift1H1">
    <w:name w:val="Überschrift 1.H1"/>
    <w:basedOn w:val="a1"/>
    <w:next w:val="a1"/>
    <w:rsid w:val="00A40F1B"/>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rsid w:val="00A40F1B"/>
    <w:rPr>
      <w:rFonts w:ascii="Arial" w:eastAsia="ＭＳ 明朝" w:hAnsi="Arial"/>
      <w:lang w:val="en-GB" w:eastAsia="en-US"/>
    </w:rPr>
  </w:style>
  <w:style w:type="paragraph" w:customStyle="1" w:styleId="textintend1">
    <w:name w:val="text intend 1"/>
    <w:basedOn w:val="text"/>
    <w:rsid w:val="00A40F1B"/>
    <w:pPr>
      <w:widowControl/>
      <w:tabs>
        <w:tab w:val="num" w:pos="992"/>
      </w:tabs>
      <w:spacing w:after="120"/>
      <w:ind w:left="992" w:hanging="425"/>
    </w:pPr>
    <w:rPr>
      <w:lang w:val="en-US"/>
    </w:rPr>
  </w:style>
  <w:style w:type="paragraph" w:customStyle="1" w:styleId="textintend2">
    <w:name w:val="text intend 2"/>
    <w:basedOn w:val="text"/>
    <w:rsid w:val="00A40F1B"/>
    <w:pPr>
      <w:widowControl/>
      <w:tabs>
        <w:tab w:val="num" w:pos="1418"/>
      </w:tabs>
      <w:spacing w:after="120"/>
      <w:ind w:left="1418" w:hanging="426"/>
    </w:pPr>
    <w:rPr>
      <w:lang w:val="en-US"/>
    </w:rPr>
  </w:style>
  <w:style w:type="paragraph" w:customStyle="1" w:styleId="textintend3">
    <w:name w:val="text intend 3"/>
    <w:basedOn w:val="text"/>
    <w:rsid w:val="00A40F1B"/>
    <w:pPr>
      <w:widowControl/>
      <w:tabs>
        <w:tab w:val="num" w:pos="1843"/>
      </w:tabs>
      <w:spacing w:after="120"/>
      <w:ind w:left="1843" w:hanging="425"/>
    </w:pPr>
    <w:rPr>
      <w:lang w:val="en-US"/>
    </w:rPr>
  </w:style>
  <w:style w:type="paragraph" w:customStyle="1" w:styleId="normalpuce">
    <w:name w:val="normal puce"/>
    <w:basedOn w:val="a1"/>
    <w:rsid w:val="00A40F1B"/>
    <w:pPr>
      <w:widowControl w:val="0"/>
      <w:tabs>
        <w:tab w:val="num" w:pos="360"/>
      </w:tabs>
      <w:spacing w:before="60" w:after="60"/>
      <w:ind w:left="360" w:hanging="360"/>
      <w:jc w:val="both"/>
    </w:pPr>
    <w:rPr>
      <w:rFonts w:eastAsia="ＭＳ 明朝"/>
    </w:rPr>
  </w:style>
  <w:style w:type="paragraph" w:customStyle="1" w:styleId="para">
    <w:name w:val="para"/>
    <w:basedOn w:val="a1"/>
    <w:rsid w:val="00A40F1B"/>
    <w:pPr>
      <w:spacing w:after="240"/>
      <w:jc w:val="both"/>
    </w:pPr>
    <w:rPr>
      <w:rFonts w:ascii="Helvetica" w:eastAsia="ＭＳ 明朝" w:hAnsi="Helvetica"/>
    </w:rPr>
  </w:style>
  <w:style w:type="character" w:customStyle="1" w:styleId="MTEquationSection">
    <w:name w:val="MTEquationSection"/>
    <w:rsid w:val="00A40F1B"/>
    <w:rPr>
      <w:noProof w:val="0"/>
      <w:vanish w:val="0"/>
      <w:color w:val="FF0000"/>
      <w:lang w:eastAsia="en-US"/>
    </w:rPr>
  </w:style>
  <w:style w:type="paragraph" w:customStyle="1" w:styleId="MTDisplayEquation">
    <w:name w:val="MTDisplayEquation"/>
    <w:basedOn w:val="a1"/>
    <w:rsid w:val="00A40F1B"/>
    <w:pPr>
      <w:tabs>
        <w:tab w:val="center" w:pos="4820"/>
        <w:tab w:val="right" w:pos="9640"/>
      </w:tabs>
    </w:pPr>
    <w:rPr>
      <w:rFonts w:eastAsia="ＭＳ 明朝"/>
    </w:rPr>
  </w:style>
  <w:style w:type="paragraph" w:customStyle="1" w:styleId="list">
    <w:name w:val="list"/>
    <w:basedOn w:val="a1"/>
    <w:rsid w:val="00A40F1B"/>
    <w:pPr>
      <w:spacing w:before="120" w:after="0" w:line="280" w:lineRule="atLeast"/>
      <w:ind w:left="360" w:hanging="360"/>
      <w:jc w:val="both"/>
    </w:pPr>
    <w:rPr>
      <w:rFonts w:ascii="Bookman" w:eastAsia="ＭＳ 明朝" w:hAnsi="Bookman"/>
      <w:lang w:val="en-US"/>
    </w:rPr>
  </w:style>
  <w:style w:type="paragraph" w:customStyle="1" w:styleId="TdocText">
    <w:name w:val="Tdoc_Text"/>
    <w:basedOn w:val="a1"/>
    <w:rsid w:val="00A40F1B"/>
    <w:pPr>
      <w:spacing w:before="120" w:after="0"/>
      <w:jc w:val="both"/>
    </w:pPr>
    <w:rPr>
      <w:rFonts w:eastAsia="ＭＳ 明朝"/>
      <w:lang w:val="en-US"/>
    </w:rPr>
  </w:style>
  <w:style w:type="paragraph" w:customStyle="1" w:styleId="centered">
    <w:name w:val="centered"/>
    <w:basedOn w:val="a1"/>
    <w:rsid w:val="00A40F1B"/>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A40F1B"/>
    <w:rPr>
      <w:rFonts w:ascii="Bookman" w:hAnsi="Bookman"/>
      <w:position w:val="6"/>
      <w:sz w:val="18"/>
    </w:rPr>
  </w:style>
  <w:style w:type="paragraph" w:customStyle="1" w:styleId="References">
    <w:name w:val="References"/>
    <w:basedOn w:val="a1"/>
    <w:rsid w:val="00A40F1B"/>
    <w:pPr>
      <w:numPr>
        <w:numId w:val="6"/>
      </w:numPr>
      <w:spacing w:after="80"/>
    </w:pPr>
    <w:rPr>
      <w:rFonts w:eastAsia="ＭＳ 明朝"/>
      <w:sz w:val="18"/>
      <w:lang w:val="en-US"/>
    </w:rPr>
  </w:style>
  <w:style w:type="paragraph" w:customStyle="1" w:styleId="ZchnZchn">
    <w:name w:val="Zchn Zchn"/>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A40F1B"/>
    <w:rPr>
      <w:rFonts w:eastAsia="ＭＳ 明朝"/>
      <w:lang w:val="en-GB" w:eastAsia="en-US" w:bidi="ar-SA"/>
    </w:rPr>
  </w:style>
  <w:style w:type="character" w:customStyle="1" w:styleId="B1Char1">
    <w:name w:val="B1 Char1"/>
    <w:rsid w:val="00A40F1B"/>
    <w:rPr>
      <w:rFonts w:eastAsia="ＭＳ 明朝"/>
      <w:lang w:val="en-GB" w:eastAsia="en-US" w:bidi="ar-SA"/>
    </w:rPr>
  </w:style>
  <w:style w:type="character" w:customStyle="1" w:styleId="B2Char">
    <w:name w:val="B2 Char"/>
    <w:link w:val="B20"/>
    <w:rsid w:val="00A40F1B"/>
    <w:rPr>
      <w:rFonts w:ascii="Times New Roman" w:hAnsi="Times New Roman"/>
      <w:lang w:val="en-GB" w:eastAsia="en-US"/>
    </w:rPr>
  </w:style>
  <w:style w:type="character" w:customStyle="1" w:styleId="af0">
    <w:name w:val="フッター (文字)"/>
    <w:aliases w:val="footer odd (文字),footer (文字),fo (文字),pie de página (文字)"/>
    <w:link w:val="af"/>
    <w:rsid w:val="00A40F1B"/>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0F1B"/>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40F1B"/>
    <w:rPr>
      <w:rFonts w:eastAsia="ＭＳ 明朝"/>
      <w:sz w:val="24"/>
      <w:lang w:val="en-US" w:eastAsia="en-US" w:bidi="ar-SA"/>
    </w:rPr>
  </w:style>
  <w:style w:type="paragraph" w:customStyle="1" w:styleId="Figure">
    <w:name w:val="Figure"/>
    <w:basedOn w:val="a1"/>
    <w:rsid w:val="00A40F1B"/>
    <w:pPr>
      <w:numPr>
        <w:numId w:val="7"/>
      </w:numPr>
      <w:spacing w:before="180" w:after="240" w:line="280" w:lineRule="atLeast"/>
      <w:jc w:val="center"/>
    </w:pPr>
    <w:rPr>
      <w:rFonts w:ascii="Arial" w:eastAsia="ＭＳ 明朝" w:hAnsi="Arial"/>
      <w:b/>
      <w:lang w:val="en-US" w:eastAsia="ja-JP"/>
    </w:rPr>
  </w:style>
  <w:style w:type="paragraph" w:customStyle="1" w:styleId="Data">
    <w:name w:val="Data"/>
    <w:basedOn w:val="a1"/>
    <w:rsid w:val="00A40F1B"/>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1"/>
    <w:rsid w:val="00A40F1B"/>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A40F1B"/>
    <w:pPr>
      <w:overflowPunct w:val="0"/>
      <w:autoSpaceDE w:val="0"/>
      <w:autoSpaceDN w:val="0"/>
      <w:adjustRightInd w:val="0"/>
      <w:textAlignment w:val="baseline"/>
    </w:pPr>
    <w:rPr>
      <w:rFonts w:eastAsia="ＭＳ 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A40F1B"/>
    <w:rPr>
      <w:rFonts w:ascii="Arial" w:hAnsi="Arial"/>
      <w:sz w:val="32"/>
      <w:lang w:val="en-GB" w:eastAsia="en-US" w:bidi="ar-SA"/>
    </w:rPr>
  </w:style>
  <w:style w:type="paragraph" w:customStyle="1" w:styleId="xl40">
    <w:name w:val="xl40"/>
    <w:basedOn w:val="a1"/>
    <w:rsid w:val="00A40F1B"/>
    <w:pPr>
      <w:shd w:val="clear" w:color="000000" w:fill="FFFF00"/>
      <w:spacing w:before="100" w:beforeAutospacing="1" w:after="100" w:afterAutospacing="1"/>
      <w:jc w:val="center"/>
    </w:pPr>
    <w:rPr>
      <w:rFonts w:ascii="Arial" w:eastAsia="ＭＳ 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A40F1B"/>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A40F1B"/>
    <w:pPr>
      <w:numPr>
        <w:numId w:val="9"/>
      </w:numPr>
      <w:overflowPunct w:val="0"/>
      <w:autoSpaceDE w:val="0"/>
      <w:autoSpaceDN w:val="0"/>
      <w:adjustRightInd w:val="0"/>
      <w:textAlignment w:val="baseline"/>
    </w:pPr>
    <w:rPr>
      <w:rFonts w:eastAsia="ＭＳ 明朝"/>
      <w:lang w:eastAsia="ja-JP"/>
    </w:rPr>
  </w:style>
  <w:style w:type="character" w:customStyle="1" w:styleId="1Char0">
    <w:name w:val="样式1 Char"/>
    <w:link w:val="1"/>
    <w:rsid w:val="00A40F1B"/>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A40F1B"/>
    <w:rPr>
      <w:b/>
      <w:lang w:val="en-GB" w:eastAsia="en-GB" w:bidi="ar-SA"/>
    </w:rPr>
  </w:style>
  <w:style w:type="paragraph" w:customStyle="1" w:styleId="Separation">
    <w:name w:val="Separation"/>
    <w:basedOn w:val="10"/>
    <w:next w:val="a1"/>
    <w:rsid w:val="00A40F1B"/>
    <w:pPr>
      <w:pBdr>
        <w:top w:val="none" w:sz="0" w:space="0" w:color="auto"/>
      </w:pBdr>
    </w:pPr>
    <w:rPr>
      <w:rFonts w:eastAsia="ＭＳ 明朝"/>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40F1B"/>
    <w:rPr>
      <w:rFonts w:ascii="Arial" w:hAnsi="Arial"/>
      <w:sz w:val="36"/>
      <w:lang w:val="en-GB" w:eastAsia="en-US" w:bidi="ar-SA"/>
    </w:rPr>
  </w:style>
  <w:style w:type="character" w:customStyle="1" w:styleId="T1Char3">
    <w:name w:val="T1 Char3"/>
    <w:aliases w:val="Header 6 Char Char3"/>
    <w:rsid w:val="00A40F1B"/>
    <w:rPr>
      <w:rFonts w:ascii="Arial" w:hAnsi="Arial"/>
      <w:lang w:val="en-GB" w:eastAsia="en-US" w:bidi="ar-SA"/>
    </w:rPr>
  </w:style>
  <w:style w:type="table" w:customStyle="1" w:styleId="Tabellengitternetz1">
    <w:name w:val="Tabellengitternetz1"/>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A40F1B"/>
    <w:pPr>
      <w:numPr>
        <w:numId w:val="10"/>
      </w:numPr>
    </w:pPr>
    <w:rPr>
      <w:rFonts w:eastAsia="Batang"/>
    </w:rPr>
  </w:style>
  <w:style w:type="table" w:customStyle="1" w:styleId="TableGrid2">
    <w:name w:val="Table Grid2"/>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0F1B"/>
    <w:pPr>
      <w:keepNext w:val="0"/>
      <w:keepLines w:val="0"/>
      <w:spacing w:before="240"/>
      <w:ind w:left="1980" w:hanging="1980"/>
    </w:pPr>
    <w:rPr>
      <w:rFonts w:eastAsia="ＭＳ 明朝"/>
      <w:bCs/>
    </w:rPr>
  </w:style>
  <w:style w:type="paragraph" w:customStyle="1" w:styleId="StyleHeading6After9pt">
    <w:name w:val="Style Heading 6 + After:  9 pt"/>
    <w:basedOn w:val="6"/>
    <w:rsid w:val="00A40F1B"/>
    <w:pPr>
      <w:keepNext w:val="0"/>
      <w:keepLines w:val="0"/>
      <w:spacing w:before="240"/>
      <w:ind w:left="0" w:firstLine="0"/>
    </w:pPr>
    <w:rPr>
      <w:rFonts w:eastAsia="ＭＳ 明朝"/>
      <w:bCs/>
    </w:rPr>
  </w:style>
  <w:style w:type="table" w:customStyle="1" w:styleId="TableGrid3">
    <w:name w:val="Table Grid3"/>
    <w:basedOn w:val="a3"/>
    <w:next w:val="aff3"/>
    <w:rsid w:val="00A40F1B"/>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rsid w:val="00A40F1B"/>
    <w:rPr>
      <w:rFonts w:ascii="Tahoma" w:eastAsia="ＭＳ 明朝" w:hAnsi="Tahoma" w:cs="Tahoma"/>
      <w:sz w:val="16"/>
      <w:szCs w:val="16"/>
    </w:rPr>
  </w:style>
  <w:style w:type="paragraph" w:customStyle="1" w:styleId="JK-text-simpledoc">
    <w:name w:val="JK - text - simple doc"/>
    <w:basedOn w:val="aff1"/>
    <w:autoRedefine/>
    <w:rsid w:val="00A40F1B"/>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1"/>
    <w:rsid w:val="00A40F1B"/>
    <w:pPr>
      <w:spacing w:before="100" w:beforeAutospacing="1" w:after="100" w:afterAutospacing="1"/>
    </w:pPr>
    <w:rPr>
      <w:rFonts w:eastAsia="ＭＳ 明朝"/>
      <w:sz w:val="24"/>
      <w:szCs w:val="24"/>
      <w:lang w:val="en-US"/>
    </w:rPr>
  </w:style>
  <w:style w:type="paragraph" w:customStyle="1" w:styleId="15">
    <w:name w:val="吹き出し1"/>
    <w:basedOn w:val="a1"/>
    <w:semiHidden/>
    <w:rsid w:val="00A40F1B"/>
    <w:rPr>
      <w:rFonts w:ascii="Tahoma" w:eastAsia="ＭＳ 明朝" w:hAnsi="Tahoma" w:cs="Tahoma"/>
      <w:sz w:val="16"/>
      <w:szCs w:val="16"/>
    </w:rPr>
  </w:style>
  <w:style w:type="paragraph" w:customStyle="1" w:styleId="2d">
    <w:name w:val="吹き出し2"/>
    <w:basedOn w:val="a1"/>
    <w:semiHidden/>
    <w:rsid w:val="00A40F1B"/>
    <w:rPr>
      <w:rFonts w:ascii="Tahoma" w:eastAsia="ＭＳ 明朝" w:hAnsi="Tahoma" w:cs="Tahoma"/>
      <w:sz w:val="16"/>
      <w:szCs w:val="16"/>
    </w:rPr>
  </w:style>
  <w:style w:type="paragraph" w:customStyle="1" w:styleId="Note">
    <w:name w:val="Note"/>
    <w:basedOn w:val="B1"/>
    <w:rsid w:val="00A40F1B"/>
    <w:pPr>
      <w:overflowPunct w:val="0"/>
      <w:autoSpaceDE w:val="0"/>
      <w:autoSpaceDN w:val="0"/>
      <w:adjustRightInd w:val="0"/>
      <w:textAlignment w:val="baseline"/>
    </w:pPr>
    <w:rPr>
      <w:rFonts w:eastAsia="ＭＳ 明朝"/>
      <w:lang w:eastAsia="en-GB"/>
    </w:rPr>
  </w:style>
  <w:style w:type="paragraph" w:customStyle="1" w:styleId="toc9">
    <w:name w:val="toc 9"/>
    <w:basedOn w:val="81"/>
    <w:rsid w:val="00A40F1B"/>
    <w:pPr>
      <w:overflowPunct w:val="0"/>
      <w:autoSpaceDE w:val="0"/>
      <w:autoSpaceDN w:val="0"/>
      <w:adjustRightInd w:val="0"/>
      <w:ind w:left="1418" w:hanging="1418"/>
      <w:textAlignment w:val="baseline"/>
    </w:pPr>
    <w:rPr>
      <w:rFonts w:eastAsia="ＭＳ 明朝"/>
      <w:lang w:eastAsia="en-GB"/>
    </w:rPr>
  </w:style>
  <w:style w:type="paragraph" w:customStyle="1" w:styleId="caption">
    <w:name w:val="caption"/>
    <w:basedOn w:val="a1"/>
    <w:next w:val="a1"/>
    <w:rsid w:val="00A40F1B"/>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1"/>
    <w:rsid w:val="00A40F1B"/>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A40F1B"/>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A40F1B"/>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A40F1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A40F1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rsid w:val="00A40F1B"/>
    <w:pPr>
      <w:tabs>
        <w:tab w:val="left" w:pos="360"/>
      </w:tabs>
      <w:ind w:left="360" w:hanging="360"/>
    </w:pPr>
  </w:style>
  <w:style w:type="paragraph" w:customStyle="1" w:styleId="Para1">
    <w:name w:val="Para1"/>
    <w:basedOn w:val="a1"/>
    <w:rsid w:val="00A40F1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A40F1B"/>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A40F1B"/>
    <w:pPr>
      <w:keepNext/>
      <w:keepLines/>
      <w:spacing w:after="60"/>
      <w:ind w:left="210"/>
      <w:jc w:val="center"/>
    </w:pPr>
    <w:rPr>
      <w:b/>
      <w:i w:val="0"/>
      <w:lang w:eastAsia="en-GB"/>
    </w:rPr>
  </w:style>
  <w:style w:type="paragraph" w:customStyle="1" w:styleId="tableoffigures">
    <w:name w:val="table of figures"/>
    <w:basedOn w:val="a1"/>
    <w:next w:val="a1"/>
    <w:rsid w:val="00A40F1B"/>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1"/>
    <w:rsid w:val="00A40F1B"/>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A40F1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A40F1B"/>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A40F1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A40F1B"/>
    <w:pPr>
      <w:spacing w:before="120"/>
      <w:outlineLvl w:val="2"/>
    </w:pPr>
    <w:rPr>
      <w:sz w:val="28"/>
    </w:rPr>
  </w:style>
  <w:style w:type="paragraph" w:customStyle="1" w:styleId="Heading2Head2A2">
    <w:name w:val="Heading 2.Head2A.2"/>
    <w:basedOn w:val="10"/>
    <w:next w:val="a1"/>
    <w:rsid w:val="00A40F1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A40F1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rsid w:val="00A40F1B"/>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rsid w:val="00A40F1B"/>
    <w:pPr>
      <w:spacing w:before="120"/>
      <w:outlineLvl w:val="2"/>
    </w:pPr>
    <w:rPr>
      <w:rFonts w:eastAsia="ＭＳ 明朝"/>
      <w:sz w:val="28"/>
      <w:lang w:eastAsia="de-DE"/>
    </w:rPr>
  </w:style>
  <w:style w:type="paragraph" w:customStyle="1" w:styleId="Bullets">
    <w:name w:val="Bullets"/>
    <w:basedOn w:val="aff1"/>
    <w:rsid w:val="00A40F1B"/>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A40F1B"/>
    <w:pPr>
      <w:spacing w:after="220"/>
      <w:ind w:left="1298"/>
    </w:pPr>
    <w:rPr>
      <w:rFonts w:ascii="Arial" w:eastAsia="SimSun" w:hAnsi="Arial"/>
      <w:lang w:val="en-US" w:eastAsia="en-GB"/>
    </w:rPr>
  </w:style>
  <w:style w:type="numbering" w:customStyle="1" w:styleId="16">
    <w:name w:val="无列表1"/>
    <w:next w:val="a4"/>
    <w:semiHidden/>
    <w:rsid w:val="00A40F1B"/>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A40F1B"/>
    <w:rPr>
      <w:rFonts w:ascii="Times New Roman" w:hAnsi="Times New Roman"/>
      <w:sz w:val="16"/>
      <w:lang w:val="en-GB" w:eastAsia="en-US"/>
    </w:rPr>
  </w:style>
  <w:style w:type="paragraph" w:customStyle="1" w:styleId="AutoCorrect">
    <w:name w:val="AutoCorrect"/>
    <w:rsid w:val="00A40F1B"/>
    <w:rPr>
      <w:rFonts w:ascii="Times New Roman" w:eastAsia="ＭＳ 明朝" w:hAnsi="Times New Roman"/>
      <w:sz w:val="24"/>
      <w:szCs w:val="24"/>
      <w:lang w:val="en-GB" w:eastAsia="ko-KR"/>
    </w:rPr>
  </w:style>
  <w:style w:type="paragraph" w:customStyle="1" w:styleId="-PAGE-">
    <w:name w:val="- PAGE -"/>
    <w:rsid w:val="00A40F1B"/>
    <w:rPr>
      <w:rFonts w:ascii="Times New Roman" w:eastAsia="ＭＳ 明朝" w:hAnsi="Times New Roman"/>
      <w:sz w:val="24"/>
      <w:szCs w:val="24"/>
      <w:lang w:val="en-GB" w:eastAsia="ko-KR"/>
    </w:rPr>
  </w:style>
  <w:style w:type="paragraph" w:customStyle="1" w:styleId="PageXofY">
    <w:name w:val="Page X of Y"/>
    <w:rsid w:val="00A40F1B"/>
    <w:rPr>
      <w:rFonts w:ascii="Times New Roman" w:eastAsia="ＭＳ 明朝" w:hAnsi="Times New Roman"/>
      <w:sz w:val="24"/>
      <w:szCs w:val="24"/>
      <w:lang w:val="en-GB" w:eastAsia="ko-KR"/>
    </w:rPr>
  </w:style>
  <w:style w:type="paragraph" w:customStyle="1" w:styleId="Createdby">
    <w:name w:val="Created by"/>
    <w:rsid w:val="00A40F1B"/>
    <w:rPr>
      <w:rFonts w:ascii="Times New Roman" w:eastAsia="ＭＳ 明朝" w:hAnsi="Times New Roman"/>
      <w:sz w:val="24"/>
      <w:szCs w:val="24"/>
      <w:lang w:val="en-GB" w:eastAsia="ko-KR"/>
    </w:rPr>
  </w:style>
  <w:style w:type="paragraph" w:customStyle="1" w:styleId="Createdon">
    <w:name w:val="Created on"/>
    <w:rsid w:val="00A40F1B"/>
    <w:rPr>
      <w:rFonts w:ascii="Times New Roman" w:eastAsia="ＭＳ 明朝" w:hAnsi="Times New Roman"/>
      <w:sz w:val="24"/>
      <w:szCs w:val="24"/>
      <w:lang w:val="en-GB" w:eastAsia="ko-KR"/>
    </w:rPr>
  </w:style>
  <w:style w:type="paragraph" w:customStyle="1" w:styleId="Lastprinted">
    <w:name w:val="Last printed"/>
    <w:rsid w:val="00A40F1B"/>
    <w:rPr>
      <w:rFonts w:ascii="Times New Roman" w:eastAsia="ＭＳ 明朝" w:hAnsi="Times New Roman"/>
      <w:sz w:val="24"/>
      <w:szCs w:val="24"/>
      <w:lang w:val="en-GB" w:eastAsia="ko-KR"/>
    </w:rPr>
  </w:style>
  <w:style w:type="paragraph" w:customStyle="1" w:styleId="Lastsavedby">
    <w:name w:val="Last saved by"/>
    <w:rsid w:val="00A40F1B"/>
    <w:rPr>
      <w:rFonts w:ascii="Times New Roman" w:eastAsia="ＭＳ 明朝" w:hAnsi="Times New Roman"/>
      <w:sz w:val="24"/>
      <w:szCs w:val="24"/>
      <w:lang w:val="en-GB" w:eastAsia="ko-KR"/>
    </w:rPr>
  </w:style>
  <w:style w:type="paragraph" w:customStyle="1" w:styleId="Filename">
    <w:name w:val="Filename"/>
    <w:rsid w:val="00A40F1B"/>
    <w:rPr>
      <w:rFonts w:ascii="Times New Roman" w:eastAsia="ＭＳ 明朝" w:hAnsi="Times New Roman"/>
      <w:sz w:val="24"/>
      <w:szCs w:val="24"/>
      <w:lang w:val="en-GB" w:eastAsia="ko-KR"/>
    </w:rPr>
  </w:style>
  <w:style w:type="paragraph" w:customStyle="1" w:styleId="Filenameandpath">
    <w:name w:val="Filename and path"/>
    <w:rsid w:val="00A40F1B"/>
    <w:rPr>
      <w:rFonts w:ascii="Times New Roman" w:eastAsia="ＭＳ 明朝" w:hAnsi="Times New Roman"/>
      <w:sz w:val="24"/>
      <w:szCs w:val="24"/>
      <w:lang w:val="en-GB" w:eastAsia="ko-KR"/>
    </w:rPr>
  </w:style>
  <w:style w:type="paragraph" w:customStyle="1" w:styleId="AuthorPageDate">
    <w:name w:val="Author  Page #  Date"/>
    <w:rsid w:val="00A40F1B"/>
    <w:rPr>
      <w:rFonts w:ascii="Times New Roman" w:eastAsia="ＭＳ 明朝" w:hAnsi="Times New Roman"/>
      <w:sz w:val="24"/>
      <w:szCs w:val="24"/>
      <w:lang w:val="en-GB" w:eastAsia="ko-KR"/>
    </w:rPr>
  </w:style>
  <w:style w:type="paragraph" w:customStyle="1" w:styleId="ConfidentialPageDate">
    <w:name w:val="Confidential  Page #  Date"/>
    <w:rsid w:val="00A40F1B"/>
    <w:rPr>
      <w:rFonts w:ascii="Times New Roman" w:eastAsia="ＭＳ 明朝" w:hAnsi="Times New Roman"/>
      <w:sz w:val="24"/>
      <w:szCs w:val="24"/>
      <w:lang w:val="en-GB" w:eastAsia="ko-KR"/>
    </w:rPr>
  </w:style>
  <w:style w:type="paragraph" w:customStyle="1" w:styleId="TaOC">
    <w:name w:val="TaOC"/>
    <w:basedOn w:val="TAC"/>
    <w:rsid w:val="00A40F1B"/>
    <w:pPr>
      <w:overflowPunct w:val="0"/>
      <w:autoSpaceDE w:val="0"/>
      <w:autoSpaceDN w:val="0"/>
      <w:adjustRightInd w:val="0"/>
      <w:textAlignment w:val="baseline"/>
    </w:pPr>
    <w:rPr>
      <w:rFonts w:eastAsia="ＭＳ 明朝"/>
      <w:lang w:eastAsia="ja-JP"/>
    </w:rPr>
  </w:style>
  <w:style w:type="paragraph" w:customStyle="1" w:styleId="1CharChar1Char">
    <w:name w:val=" (文字) (文字)1 Char (文字) (文字) Char (文字) (文字)1 Char (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 Zchn Zchn"/>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rsid w:val="00A40F1B"/>
    <w:pPr>
      <w:tabs>
        <w:tab w:val="num" w:pos="851"/>
      </w:tabs>
      <w:overflowPunct w:val="0"/>
      <w:autoSpaceDE w:val="0"/>
      <w:autoSpaceDN w:val="0"/>
      <w:adjustRightInd w:val="0"/>
      <w:ind w:left="851" w:hanging="851"/>
      <w:textAlignment w:val="baseline"/>
    </w:pPr>
    <w:rPr>
      <w:rFonts w:eastAsia="ＭＳ 明朝"/>
      <w:lang w:eastAsia="ko-KR"/>
    </w:rPr>
  </w:style>
  <w:style w:type="paragraph" w:customStyle="1" w:styleId="NormalArial">
    <w:name w:val="Normal + Arial"/>
    <w:aliases w:val="9 pt,Right,Right:  0,24 cm,After:  0 pt"/>
    <w:basedOn w:val="a1"/>
    <w:rsid w:val="00A40F1B"/>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eastAsia="ko-KR"/>
    </w:rPr>
  </w:style>
  <w:style w:type="paragraph" w:customStyle="1" w:styleId="StyleTAC">
    <w:name w:val="Style TAC +"/>
    <w:basedOn w:val="TAC"/>
    <w:next w:val="TAC"/>
    <w:link w:val="StyleTACChar"/>
    <w:autoRedefine/>
    <w:rsid w:val="00A40F1B"/>
    <w:rPr>
      <w:rFonts w:eastAsia="ＭＳ 明朝"/>
      <w:kern w:val="2"/>
      <w:lang w:eastAsia="ko-KR"/>
    </w:rPr>
  </w:style>
  <w:style w:type="character" w:customStyle="1" w:styleId="StyleTACChar">
    <w:name w:val="Style TAC + Char"/>
    <w:link w:val="StyleTAC"/>
    <w:rsid w:val="00A40F1B"/>
    <w:rPr>
      <w:rFonts w:ascii="Arial" w:eastAsia="ＭＳ 明朝" w:hAnsi="Arial"/>
      <w:kern w:val="2"/>
      <w:sz w:val="18"/>
      <w:lang w:val="en-GB" w:eastAsia="ko-KR"/>
    </w:rPr>
  </w:style>
  <w:style w:type="character" w:customStyle="1" w:styleId="CharChar29">
    <w:name w:val=" Char Char29"/>
    <w:rsid w:val="00A40F1B"/>
    <w:rPr>
      <w:rFonts w:ascii="Arial" w:hAnsi="Arial"/>
      <w:sz w:val="36"/>
      <w:lang w:val="en-GB" w:eastAsia="en-US" w:bidi="ar-SA"/>
    </w:rPr>
  </w:style>
  <w:style w:type="character" w:customStyle="1" w:styleId="CharChar28">
    <w:name w:val=" Char Char28"/>
    <w:rsid w:val="00A40F1B"/>
    <w:rPr>
      <w:rFonts w:ascii="Arial" w:hAnsi="Arial"/>
      <w:sz w:val="32"/>
      <w:lang w:val="en-GB"/>
    </w:rPr>
  </w:style>
  <w:style w:type="character" w:styleId="afff5">
    <w:name w:val="Emphasis"/>
    <w:qFormat/>
    <w:rsid w:val="00A40F1B"/>
    <w:rPr>
      <w:i/>
      <w:iCs/>
    </w:rPr>
  </w:style>
  <w:style w:type="paragraph" w:customStyle="1" w:styleId="ECCParagraph">
    <w:name w:val="ECC Paragraph"/>
    <w:basedOn w:val="a1"/>
    <w:link w:val="ECCParagraphZchn"/>
    <w:qFormat/>
    <w:rsid w:val="00A40F1B"/>
    <w:pPr>
      <w:spacing w:after="240"/>
      <w:jc w:val="both"/>
    </w:pPr>
    <w:rPr>
      <w:rFonts w:ascii="Arial" w:eastAsia="ＭＳ 明朝" w:hAnsi="Arial"/>
      <w:szCs w:val="24"/>
    </w:rPr>
  </w:style>
  <w:style w:type="paragraph" w:customStyle="1" w:styleId="ECCTabletitle">
    <w:name w:val="ECC Table title"/>
    <w:basedOn w:val="a1"/>
    <w:next w:val="ECCParagraph"/>
    <w:autoRedefine/>
    <w:rsid w:val="00A40F1B"/>
    <w:pPr>
      <w:spacing w:before="360" w:after="240"/>
      <w:jc w:val="center"/>
    </w:pPr>
    <w:rPr>
      <w:rFonts w:eastAsia="ＭＳ 明朝"/>
      <w:b/>
      <w:szCs w:val="24"/>
    </w:rPr>
  </w:style>
  <w:style w:type="paragraph" w:customStyle="1" w:styleId="Reporttitledescription">
    <w:name w:val="Report title/description"/>
    <w:basedOn w:val="a1"/>
    <w:uiPriority w:val="99"/>
    <w:rsid w:val="00A40F1B"/>
    <w:pPr>
      <w:spacing w:before="600" w:after="0" w:line="288" w:lineRule="auto"/>
      <w:ind w:left="3402"/>
    </w:pPr>
    <w:rPr>
      <w:rFonts w:ascii="Arial" w:eastAsia="ＭＳ 明朝" w:hAnsi="Arial"/>
      <w:sz w:val="24"/>
      <w:szCs w:val="24"/>
      <w:lang w:val="en-US"/>
    </w:rPr>
  </w:style>
  <w:style w:type="paragraph" w:styleId="afff6">
    <w:name w:val="No Spacing"/>
    <w:uiPriority w:val="1"/>
    <w:qFormat/>
    <w:rsid w:val="00A40F1B"/>
    <w:pPr>
      <w:overflowPunct w:val="0"/>
      <w:autoSpaceDE w:val="0"/>
      <w:autoSpaceDN w:val="0"/>
      <w:adjustRightInd w:val="0"/>
    </w:pPr>
    <w:rPr>
      <w:rFonts w:ascii="Times New Roman" w:eastAsia="ＭＳ 明朝" w:hAnsi="Times New Roman"/>
      <w:lang w:val="en-GB" w:eastAsia="ja-JP"/>
    </w:rPr>
  </w:style>
  <w:style w:type="character" w:styleId="afff7">
    <w:name w:val="Subtle Reference"/>
    <w:uiPriority w:val="31"/>
    <w:qFormat/>
    <w:rsid w:val="00A40F1B"/>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A40F1B"/>
    <w:rPr>
      <w:rFonts w:ascii="Arial" w:hAnsi="Arial"/>
      <w:sz w:val="28"/>
      <w:lang w:val="en-GB" w:eastAsia="ko-KR" w:bidi="ar-SA"/>
    </w:rPr>
  </w:style>
  <w:style w:type="character" w:customStyle="1" w:styleId="CharChar3">
    <w:name w:val=" Char Char3"/>
    <w:semiHidden/>
    <w:rsid w:val="00A40F1B"/>
    <w:rPr>
      <w:rFonts w:ascii="Arial" w:hAnsi="Arial"/>
      <w:sz w:val="28"/>
      <w:lang w:val="en-GB" w:eastAsia="ko-KR" w:bidi="ar-SA"/>
    </w:rPr>
  </w:style>
  <w:style w:type="character" w:customStyle="1" w:styleId="msoins00">
    <w:name w:val="msoins0"/>
    <w:rsid w:val="00A40F1B"/>
  </w:style>
  <w:style w:type="paragraph" w:customStyle="1" w:styleId="no0">
    <w:name w:val="no"/>
    <w:basedOn w:val="a1"/>
    <w:rsid w:val="00A40F1B"/>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A40F1B"/>
    <w:rPr>
      <w:rFonts w:ascii="Times New Roman" w:hAnsi="Times New Roman"/>
      <w:color w:val="FF0000"/>
      <w:lang w:val="en-GB" w:eastAsia="en-US"/>
    </w:rPr>
  </w:style>
  <w:style w:type="character" w:customStyle="1" w:styleId="af7">
    <w:name w:val="吹き出し (文字)"/>
    <w:link w:val="af6"/>
    <w:rsid w:val="00A40F1B"/>
    <w:rPr>
      <w:rFonts w:ascii="Tahoma" w:hAnsi="Tahoma" w:cs="Tahoma"/>
      <w:sz w:val="16"/>
      <w:szCs w:val="16"/>
      <w:lang w:val="en-GB" w:eastAsia="en-US"/>
    </w:rPr>
  </w:style>
  <w:style w:type="character" w:customStyle="1" w:styleId="Heading1Char">
    <w:name w:val="Heading 1 Char"/>
    <w:rsid w:val="00A40F1B"/>
    <w:rPr>
      <w:rFonts w:ascii="Arial" w:hAnsi="Arial"/>
      <w:sz w:val="36"/>
      <w:lang w:val="en-GB" w:eastAsia="en-US" w:bidi="ar-SA"/>
    </w:rPr>
  </w:style>
  <w:style w:type="character" w:customStyle="1" w:styleId="BodyTextChar">
    <w:name w:val="Body Text Char"/>
    <w:aliases w:val="bt Car Char1"/>
    <w:rsid w:val="00A40F1B"/>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40F1B"/>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0F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0F1B"/>
    <w:rPr>
      <w:rFonts w:ascii="Arial" w:hAnsi="Arial"/>
      <w:sz w:val="22"/>
      <w:lang w:val="en-GB" w:eastAsia="en-GB" w:bidi="ar-SA"/>
    </w:rPr>
  </w:style>
  <w:style w:type="character" w:customStyle="1" w:styleId="70">
    <w:name w:val="見出し 7 (文字)"/>
    <w:link w:val="7"/>
    <w:rsid w:val="00A40F1B"/>
    <w:rPr>
      <w:rFonts w:ascii="Arial" w:hAnsi="Arial"/>
      <w:lang w:val="en-GB" w:eastAsia="en-US"/>
    </w:rPr>
  </w:style>
  <w:style w:type="character" w:customStyle="1" w:styleId="90">
    <w:name w:val="見出し 9 (文字)"/>
    <w:link w:val="9"/>
    <w:rsid w:val="00A40F1B"/>
    <w:rPr>
      <w:rFonts w:ascii="Arial" w:hAnsi="Arial"/>
      <w:sz w:val="36"/>
      <w:lang w:val="en-GB" w:eastAsia="en-US"/>
    </w:rPr>
  </w:style>
  <w:style w:type="character" w:customStyle="1" w:styleId="UnresolvedMention1">
    <w:name w:val="Unresolved Mention1"/>
    <w:uiPriority w:val="99"/>
    <w:semiHidden/>
    <w:unhideWhenUsed/>
    <w:rsid w:val="00A40F1B"/>
    <w:rPr>
      <w:color w:val="808080"/>
      <w:shd w:val="clear" w:color="auto" w:fill="E6E6E6"/>
    </w:rPr>
  </w:style>
  <w:style w:type="paragraph" w:customStyle="1" w:styleId="afff8">
    <w:name w:val="样式 页眉"/>
    <w:basedOn w:val="a6"/>
    <w:link w:val="Char0"/>
    <w:rsid w:val="00A40F1B"/>
    <w:pPr>
      <w:overflowPunct w:val="0"/>
      <w:autoSpaceDE w:val="0"/>
      <w:autoSpaceDN w:val="0"/>
      <w:adjustRightInd w:val="0"/>
      <w:textAlignment w:val="baseline"/>
    </w:pPr>
    <w:rPr>
      <w:rFonts w:eastAsia="Arial"/>
      <w:bCs/>
      <w:sz w:val="22"/>
    </w:rPr>
  </w:style>
  <w:style w:type="paragraph" w:customStyle="1" w:styleId="B2">
    <w:name w:val="B2+"/>
    <w:basedOn w:val="B20"/>
    <w:rsid w:val="00A40F1B"/>
    <w:pPr>
      <w:numPr>
        <w:numId w:val="12"/>
      </w:numPr>
      <w:overflowPunct w:val="0"/>
      <w:autoSpaceDE w:val="0"/>
      <w:autoSpaceDN w:val="0"/>
      <w:adjustRightInd w:val="0"/>
      <w:textAlignment w:val="baseline"/>
    </w:pPr>
    <w:rPr>
      <w:rFonts w:eastAsia="SimSun"/>
    </w:rPr>
  </w:style>
  <w:style w:type="paragraph" w:customStyle="1" w:styleId="B3">
    <w:name w:val="B3+"/>
    <w:basedOn w:val="B30"/>
    <w:rsid w:val="00A40F1B"/>
    <w:pPr>
      <w:numPr>
        <w:numId w:val="1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A40F1B"/>
    <w:pPr>
      <w:numPr>
        <w:numId w:val="1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A40F1B"/>
    <w:pPr>
      <w:numPr>
        <w:numId w:val="15"/>
      </w:numPr>
      <w:overflowPunct w:val="0"/>
      <w:autoSpaceDE w:val="0"/>
      <w:autoSpaceDN w:val="0"/>
      <w:adjustRightInd w:val="0"/>
      <w:textAlignment w:val="baseline"/>
    </w:pPr>
    <w:rPr>
      <w:rFonts w:eastAsia="SimSun"/>
    </w:rPr>
  </w:style>
  <w:style w:type="paragraph" w:customStyle="1" w:styleId="TB1">
    <w:name w:val="TB1"/>
    <w:basedOn w:val="a1"/>
    <w:qFormat/>
    <w:rsid w:val="00A40F1B"/>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A40F1B"/>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rsid w:val="00A40F1B"/>
    <w:rPr>
      <w:rFonts w:ascii="TimesNewRomanPSMT" w:hAnsi="TimesNewRomanPSMT" w:hint="default"/>
      <w:b w:val="0"/>
      <w:bCs w:val="0"/>
      <w:i w:val="0"/>
      <w:iCs w:val="0"/>
      <w:color w:val="000000"/>
      <w:sz w:val="20"/>
      <w:szCs w:val="20"/>
    </w:rPr>
  </w:style>
  <w:style w:type="character" w:customStyle="1" w:styleId="EQChar">
    <w:name w:val="EQ Char"/>
    <w:link w:val="EQ"/>
    <w:locked/>
    <w:rsid w:val="00A40F1B"/>
    <w:rPr>
      <w:rFonts w:ascii="Times New Roman" w:hAnsi="Times New Roman"/>
      <w:noProof/>
      <w:lang w:val="en-GB" w:eastAsia="en-US"/>
    </w:rPr>
  </w:style>
  <w:style w:type="character" w:customStyle="1" w:styleId="affa">
    <w:name w:val="リスト段落 (文字)"/>
    <w:link w:val="aff9"/>
    <w:uiPriority w:val="34"/>
    <w:locked/>
    <w:rsid w:val="00A40F1B"/>
    <w:rPr>
      <w:rFonts w:ascii="Times New Roman" w:eastAsia="ＭＳ 明朝" w:hAnsi="Times New Roman"/>
      <w:lang w:val="en-GB" w:eastAsia="en-US"/>
    </w:rPr>
  </w:style>
  <w:style w:type="paragraph" w:customStyle="1" w:styleId="CharCharCharCharChar0">
    <w:name w:val="Char Char 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0">
    <w:name w:val="样式 页眉 Char"/>
    <w:link w:val="afff8"/>
    <w:rsid w:val="00A40F1B"/>
    <w:rPr>
      <w:rFonts w:ascii="Arial" w:eastAsia="Arial" w:hAnsi="Arial"/>
      <w:b/>
      <w:bCs/>
      <w:noProof/>
      <w:sz w:val="22"/>
      <w:lang w:val="en-GB" w:eastAsia="en-US"/>
    </w:rPr>
  </w:style>
  <w:style w:type="paragraph" w:customStyle="1" w:styleId="CharChar0">
    <w:name w:val="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A40F1B"/>
    <w:rPr>
      <w:lang w:val="en-GB" w:eastAsia="ja-JP" w:bidi="ar-SA"/>
    </w:rPr>
  </w:style>
  <w:style w:type="paragraph" w:customStyle="1" w:styleId="1Char1">
    <w:name w:val="(文字) (文字)1 Char (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1"/>
    <w:rsid w:val="00A40F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A40F1B"/>
    <w:rPr>
      <w:rFonts w:ascii="Courier New" w:hAnsi="Courier New"/>
      <w:lang w:val="nb-NO" w:eastAsia="ja-JP" w:bidi="ar-SA"/>
    </w:rPr>
  </w:style>
  <w:style w:type="paragraph" w:customStyle="1" w:styleId="CharCharCharCharCharChar0">
    <w:name w:val="Char Char Char Char Char Char"/>
    <w:semiHidden/>
    <w:rsid w:val="00A40F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文字) (文字)2"/>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A40F1B"/>
    <w:rPr>
      <w:rFonts w:ascii="Tahoma" w:hAnsi="Tahoma" w:cs="Tahoma"/>
      <w:shd w:val="clear" w:color="auto" w:fill="000080"/>
      <w:lang w:val="en-GB" w:eastAsia="en-US"/>
    </w:rPr>
  </w:style>
  <w:style w:type="character" w:customStyle="1" w:styleId="ZchnZchn50">
    <w:name w:val="Zchn Zchn5"/>
    <w:rsid w:val="00A40F1B"/>
    <w:rPr>
      <w:rFonts w:ascii="Courier New" w:eastAsia="Batang" w:hAnsi="Courier New"/>
      <w:lang w:val="nb-NO" w:eastAsia="en-US" w:bidi="ar-SA"/>
    </w:rPr>
  </w:style>
  <w:style w:type="character" w:customStyle="1" w:styleId="CharChar100">
    <w:name w:val="Char Char10"/>
    <w:semiHidden/>
    <w:rsid w:val="00A40F1B"/>
    <w:rPr>
      <w:rFonts w:ascii="Times New Roman" w:hAnsi="Times New Roman"/>
      <w:lang w:val="en-GB" w:eastAsia="en-US"/>
    </w:rPr>
  </w:style>
  <w:style w:type="character" w:customStyle="1" w:styleId="CharChar90">
    <w:name w:val="Char Char9"/>
    <w:semiHidden/>
    <w:rsid w:val="00A40F1B"/>
    <w:rPr>
      <w:rFonts w:ascii="Tahoma" w:hAnsi="Tahoma" w:cs="Tahoma"/>
      <w:sz w:val="16"/>
      <w:szCs w:val="16"/>
      <w:lang w:val="en-GB" w:eastAsia="en-US"/>
    </w:rPr>
  </w:style>
  <w:style w:type="character" w:customStyle="1" w:styleId="CharChar80">
    <w:name w:val="Char Char8"/>
    <w:semiHidden/>
    <w:rsid w:val="00A40F1B"/>
    <w:rPr>
      <w:rFonts w:ascii="Times New Roman" w:hAnsi="Times New Roman"/>
      <w:b/>
      <w:bCs/>
      <w:lang w:val="en-GB" w:eastAsia="en-US"/>
    </w:rPr>
  </w:style>
  <w:style w:type="paragraph" w:customStyle="1" w:styleId="18">
    <w:name w:val="修订1"/>
    <w:hidden/>
    <w:semiHidden/>
    <w:rsid w:val="00A40F1B"/>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
    <w:name w:val="TOC 91"/>
    <w:basedOn w:val="81"/>
    <w:rsid w:val="00A40F1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A40F1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1"/>
    <w:next w:val="a1"/>
    <w:rsid w:val="00A40F1B"/>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0">
    <w:name w:val="Char Char29"/>
    <w:rsid w:val="00A40F1B"/>
    <w:rPr>
      <w:rFonts w:ascii="Arial" w:hAnsi="Arial"/>
      <w:sz w:val="36"/>
      <w:lang w:val="en-GB" w:eastAsia="en-US" w:bidi="ar-SA"/>
    </w:rPr>
  </w:style>
  <w:style w:type="character" w:customStyle="1" w:styleId="CharChar280">
    <w:name w:val="Char Char28"/>
    <w:rsid w:val="00A40F1B"/>
    <w:rPr>
      <w:rFonts w:ascii="Arial" w:hAnsi="Arial"/>
      <w:sz w:val="32"/>
      <w:lang w:val="en-GB"/>
    </w:rPr>
  </w:style>
  <w:style w:type="paragraph" w:customStyle="1" w:styleId="55">
    <w:name w:val="吹き出し5"/>
    <w:basedOn w:val="a1"/>
    <w:semiHidden/>
    <w:rsid w:val="00A40F1B"/>
    <w:rPr>
      <w:rFonts w:ascii="Tahoma" w:eastAsia="ＭＳ 明朝" w:hAnsi="Tahoma" w:cs="Tahoma"/>
      <w:sz w:val="16"/>
      <w:szCs w:val="16"/>
    </w:rPr>
  </w:style>
  <w:style w:type="character" w:customStyle="1" w:styleId="B1Zchn">
    <w:name w:val="B1 Zchn"/>
    <w:rsid w:val="00A40F1B"/>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0F1B"/>
    <w:rPr>
      <w:rFonts w:ascii="Times New Roman" w:eastAsia="Times New Roman" w:hAnsi="Times New Roman"/>
      <w:lang w:val="en-GB" w:eastAsia="ja-JP"/>
    </w:rPr>
  </w:style>
  <w:style w:type="character" w:customStyle="1" w:styleId="B3Char">
    <w:name w:val="B3 Char"/>
    <w:link w:val="B30"/>
    <w:rsid w:val="00A40F1B"/>
    <w:rPr>
      <w:rFonts w:ascii="Times New Roman" w:hAnsi="Times New Roman"/>
      <w:lang w:val="en-GB" w:eastAsia="en-US"/>
    </w:rPr>
  </w:style>
  <w:style w:type="paragraph" w:customStyle="1" w:styleId="CharChar24">
    <w:name w:val="Char Char24"/>
    <w:basedOn w:val="a1"/>
    <w:semiHidden/>
    <w:rsid w:val="00A40F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A40F1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A40F1B"/>
    <w:pPr>
      <w:overflowPunct w:val="0"/>
      <w:autoSpaceDE w:val="0"/>
      <w:autoSpaceDN w:val="0"/>
      <w:adjustRightInd w:val="0"/>
      <w:ind w:left="400" w:hanging="400"/>
      <w:jc w:val="center"/>
      <w:textAlignment w:val="baseline"/>
    </w:pPr>
    <w:rPr>
      <w:rFonts w:eastAsia="游明朝"/>
      <w:b/>
    </w:rPr>
  </w:style>
  <w:style w:type="paragraph" w:styleId="3c">
    <w:name w:val="Body Text Indent 3"/>
    <w:basedOn w:val="a1"/>
    <w:link w:val="3d"/>
    <w:rsid w:val="00A40F1B"/>
    <w:pPr>
      <w:overflowPunct w:val="0"/>
      <w:autoSpaceDE w:val="0"/>
      <w:autoSpaceDN w:val="0"/>
      <w:adjustRightInd w:val="0"/>
      <w:ind w:left="1080"/>
      <w:textAlignment w:val="baseline"/>
    </w:pPr>
    <w:rPr>
      <w:rFonts w:eastAsia="游明朝"/>
    </w:rPr>
  </w:style>
  <w:style w:type="character" w:customStyle="1" w:styleId="3d">
    <w:name w:val="本文インデント 3 (文字)"/>
    <w:basedOn w:val="a2"/>
    <w:link w:val="3c"/>
    <w:rsid w:val="00A40F1B"/>
    <w:rPr>
      <w:rFonts w:ascii="Times New Roman" w:eastAsia="游明朝" w:hAnsi="Times New Roman"/>
      <w:lang w:val="en-GB" w:eastAsia="en-US"/>
    </w:rPr>
  </w:style>
  <w:style w:type="paragraph" w:customStyle="1" w:styleId="MotorolaResponse1">
    <w:name w:val="Motorola Response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A40F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40F1B"/>
    <w:rPr>
      <w:rFonts w:ascii="Times New Roman" w:eastAsia="Batang" w:hAnsi="Times New Roman"/>
      <w:sz w:val="24"/>
      <w:lang w:eastAsia="en-US"/>
    </w:rPr>
  </w:style>
  <w:style w:type="paragraph" w:customStyle="1" w:styleId="FBCharCharCharChar1">
    <w:name w:val="FB Char Char Char Char1"/>
    <w:next w:val="a1"/>
    <w:semiHidden/>
    <w:rsid w:val="00A40F1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0F1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0F1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A40F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A40F1B"/>
    <w:rPr>
      <w:rFonts w:ascii="Arial" w:eastAsia="Arial" w:hAnsi="Arial"/>
      <w:sz w:val="28"/>
      <w:lang w:val="en-GB" w:eastAsia="en-US"/>
    </w:rPr>
  </w:style>
  <w:style w:type="paragraph" w:customStyle="1" w:styleId="a">
    <w:name w:val="表格题注"/>
    <w:next w:val="a1"/>
    <w:rsid w:val="00A40F1B"/>
    <w:pPr>
      <w:numPr>
        <w:numId w:val="18"/>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A40F1B"/>
    <w:pPr>
      <w:numPr>
        <w:numId w:val="19"/>
      </w:numPr>
      <w:jc w:val="center"/>
    </w:pPr>
    <w:rPr>
      <w:rFonts w:ascii="Times New Roman" w:eastAsia="游明朝" w:hAnsi="Times New Roman"/>
      <w:b/>
      <w:lang w:val="en-GB" w:eastAsia="zh-CN"/>
    </w:rPr>
  </w:style>
  <w:style w:type="character" w:customStyle="1" w:styleId="textbodybold1">
    <w:name w:val="textbodybold1"/>
    <w:rsid w:val="00A40F1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A40F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7">
    <w:name w:val="一覧 2 (文字)"/>
    <w:link w:val="26"/>
    <w:rsid w:val="00A40F1B"/>
    <w:rPr>
      <w:rFonts w:ascii="Times New Roman" w:hAnsi="Times New Roman"/>
      <w:lang w:val="en-GB" w:eastAsia="en-US"/>
    </w:rPr>
  </w:style>
  <w:style w:type="character" w:customStyle="1" w:styleId="BodyText2Char1">
    <w:name w:val="Body Text 2 Char1"/>
    <w:rsid w:val="00A40F1B"/>
    <w:rPr>
      <w:lang w:val="en-GB"/>
    </w:rPr>
  </w:style>
  <w:style w:type="character" w:customStyle="1" w:styleId="EndnoteTextChar1">
    <w:name w:val="Endnote Text Char1"/>
    <w:rsid w:val="00A40F1B"/>
    <w:rPr>
      <w:lang w:val="en-GB"/>
    </w:rPr>
  </w:style>
  <w:style w:type="character" w:customStyle="1" w:styleId="TitleChar1">
    <w:name w:val="Title Char1"/>
    <w:rsid w:val="00A40F1B"/>
    <w:rPr>
      <w:rFonts w:ascii="Cambria" w:eastAsia="Times New Roman" w:hAnsi="Cambria" w:cs="Times New Roman"/>
      <w:b/>
      <w:bCs/>
      <w:kern w:val="28"/>
      <w:sz w:val="32"/>
      <w:szCs w:val="32"/>
      <w:lang w:val="en-GB"/>
    </w:rPr>
  </w:style>
  <w:style w:type="character" w:customStyle="1" w:styleId="BodyTextIndent2Char1">
    <w:name w:val="Body Text Indent 2 Char1"/>
    <w:rsid w:val="00A40F1B"/>
    <w:rPr>
      <w:lang w:val="en-GB"/>
    </w:rPr>
  </w:style>
  <w:style w:type="character" w:customStyle="1" w:styleId="BodyTextIndentChar1">
    <w:name w:val="Body Text Indent Char1"/>
    <w:rsid w:val="00A40F1B"/>
    <w:rPr>
      <w:lang w:val="en-GB"/>
    </w:rPr>
  </w:style>
  <w:style w:type="character" w:customStyle="1" w:styleId="BodyText3Char1">
    <w:name w:val="Body Text 3 Char1"/>
    <w:rsid w:val="00A40F1B"/>
    <w:rPr>
      <w:sz w:val="16"/>
      <w:szCs w:val="16"/>
      <w:lang w:val="en-GB"/>
    </w:rPr>
  </w:style>
  <w:style w:type="paragraph" w:customStyle="1" w:styleId="List1">
    <w:name w:val="List1"/>
    <w:basedOn w:val="a1"/>
    <w:rsid w:val="00A40F1B"/>
    <w:pPr>
      <w:spacing w:before="120" w:after="0" w:line="280" w:lineRule="atLeast"/>
      <w:ind w:left="360" w:hanging="360"/>
      <w:jc w:val="both"/>
    </w:pPr>
    <w:rPr>
      <w:rFonts w:ascii="Bookman" w:eastAsia="SimSun" w:hAnsi="Bookman"/>
      <w:lang w:val="en-US"/>
    </w:rPr>
  </w:style>
  <w:style w:type="paragraph" w:customStyle="1" w:styleId="LightGrid-Accent31">
    <w:name w:val="Light Grid - Accent 31"/>
    <w:basedOn w:val="a1"/>
    <w:qFormat/>
    <w:rsid w:val="00A40F1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A40F1B"/>
    <w:rPr>
      <w:rFonts w:ascii="Times New Roman" w:eastAsia="Batang" w:hAnsi="Times New Roman"/>
      <w:lang w:val="en-GB" w:eastAsia="en-US"/>
    </w:rPr>
  </w:style>
  <w:style w:type="numbering" w:customStyle="1" w:styleId="19">
    <w:name w:val="リストなし1"/>
    <w:next w:val="a4"/>
    <w:uiPriority w:val="99"/>
    <w:semiHidden/>
    <w:unhideWhenUsed/>
    <w:rsid w:val="00A40F1B"/>
  </w:style>
  <w:style w:type="paragraph" w:customStyle="1" w:styleId="810">
    <w:name w:val="表 (赤)  81"/>
    <w:basedOn w:val="a1"/>
    <w:uiPriority w:val="34"/>
    <w:qFormat/>
    <w:rsid w:val="00A40F1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A40F1B"/>
    <w:pPr>
      <w:spacing w:before="100" w:beforeAutospacing="1" w:after="100" w:afterAutospacing="1"/>
    </w:pPr>
    <w:rPr>
      <w:rFonts w:eastAsia="SimSun"/>
      <w:sz w:val="24"/>
      <w:szCs w:val="24"/>
      <w:lang w:val="en-US" w:eastAsia="zh-CN"/>
    </w:rPr>
  </w:style>
  <w:style w:type="table" w:styleId="2f">
    <w:name w:val="Table Classic 2"/>
    <w:basedOn w:val="a3"/>
    <w:rsid w:val="00A40F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40F1B"/>
    <w:rPr>
      <w:rFonts w:ascii="Times New Roman" w:eastAsia="SimSun" w:hAnsi="Times New Roman"/>
      <w:lang w:val="en-GB" w:eastAsia="en-US"/>
    </w:rPr>
  </w:style>
  <w:style w:type="character" w:styleId="afffb">
    <w:name w:val="Placeholder Text"/>
    <w:uiPriority w:val="99"/>
    <w:unhideWhenUsed/>
    <w:rsid w:val="00A40F1B"/>
    <w:rPr>
      <w:color w:val="808080"/>
    </w:rPr>
  </w:style>
  <w:style w:type="paragraph" w:customStyle="1" w:styleId="LGTdoc">
    <w:name w:val="LGTdoc_본문"/>
    <w:basedOn w:val="a1"/>
    <w:rsid w:val="00A40F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A40F1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40F1B"/>
    <w:rPr>
      <w:rFonts w:ascii="Arial" w:eastAsia="ＭＳ 明朝" w:hAnsi="Arial"/>
      <w:szCs w:val="24"/>
      <w:lang w:val="en-GB" w:eastAsia="en-US"/>
    </w:rPr>
  </w:style>
  <w:style w:type="paragraph" w:customStyle="1" w:styleId="Text1">
    <w:name w:val="Text 1"/>
    <w:basedOn w:val="a1"/>
    <w:rsid w:val="00A40F1B"/>
    <w:pPr>
      <w:spacing w:after="240"/>
      <w:ind w:left="482"/>
      <w:jc w:val="both"/>
    </w:pPr>
    <w:rPr>
      <w:rFonts w:eastAsia="SimSun"/>
      <w:sz w:val="24"/>
      <w:lang w:eastAsia="fr-BE"/>
    </w:rPr>
  </w:style>
  <w:style w:type="paragraph" w:customStyle="1" w:styleId="NumPar4">
    <w:name w:val="NumPar 4"/>
    <w:basedOn w:val="40"/>
    <w:next w:val="a1"/>
    <w:uiPriority w:val="99"/>
    <w:rsid w:val="00A40F1B"/>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A40F1B"/>
  </w:style>
  <w:style w:type="paragraph" w:customStyle="1" w:styleId="cita">
    <w:name w:val="cita"/>
    <w:basedOn w:val="a1"/>
    <w:rsid w:val="00A40F1B"/>
    <w:pPr>
      <w:spacing w:before="200" w:after="100" w:afterAutospacing="1"/>
    </w:pPr>
    <w:rPr>
      <w:rFonts w:ascii="SimSun" w:eastAsia="SimSun" w:hAnsi="SimSun" w:cs="SimSun"/>
      <w:sz w:val="15"/>
      <w:szCs w:val="15"/>
      <w:lang w:val="en-US" w:eastAsia="zh-CN"/>
    </w:rPr>
  </w:style>
  <w:style w:type="paragraph" w:customStyle="1" w:styleId="Atl">
    <w:name w:val="Atl"/>
    <w:basedOn w:val="a1"/>
    <w:rsid w:val="00A40F1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A40F1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A40F1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A40F1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A40F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A40F1B"/>
    <w:rPr>
      <w:vanish w:val="0"/>
      <w:webHidden w:val="0"/>
      <w:color w:val="000000"/>
      <w:specVanish w:val="0"/>
    </w:rPr>
  </w:style>
  <w:style w:type="paragraph" w:customStyle="1" w:styleId="Equation">
    <w:name w:val="Equation"/>
    <w:basedOn w:val="a1"/>
    <w:next w:val="a1"/>
    <w:link w:val="EquationChar"/>
    <w:qFormat/>
    <w:rsid w:val="00A40F1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A40F1B"/>
    <w:rPr>
      <w:rFonts w:ascii="Times New Roman" w:eastAsia="SimSun" w:hAnsi="Times New Roman"/>
      <w:sz w:val="22"/>
      <w:szCs w:val="22"/>
      <w:lang w:val="en-GB" w:eastAsia="en-US"/>
    </w:rPr>
  </w:style>
  <w:style w:type="character" w:customStyle="1" w:styleId="apple-converted-space">
    <w:name w:val="apple-converted-space"/>
    <w:rsid w:val="00A40F1B"/>
  </w:style>
  <w:style w:type="character" w:customStyle="1" w:styleId="shorttext">
    <w:name w:val="short_text"/>
    <w:rsid w:val="00A40F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0F1B"/>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0F1B"/>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0F1B"/>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A40F1B"/>
    <w:rPr>
      <w:rFonts w:ascii="游ゴシック Light" w:eastAsia="游ゴシック Light" w:hAnsi="游ゴシック Light" w:cs="Times New Roman"/>
      <w:lang w:val="en-GB" w:eastAsia="en-US"/>
    </w:rPr>
  </w:style>
  <w:style w:type="paragraph" w:customStyle="1" w:styleId="msonormal0">
    <w:name w:val="msonormal"/>
    <w:basedOn w:val="a1"/>
    <w:rsid w:val="00A40F1B"/>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40F1B"/>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0F1B"/>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0F1B"/>
    <w:rPr>
      <w:rFonts w:ascii="Times New Roman" w:eastAsia="游明朝" w:hAnsi="Times New Roman"/>
      <w:lang w:val="en-GB" w:eastAsia="en-US"/>
    </w:rPr>
  </w:style>
  <w:style w:type="paragraph" w:customStyle="1" w:styleId="48">
    <w:name w:val="吹き出し4"/>
    <w:basedOn w:val="a1"/>
    <w:semiHidden/>
    <w:rsid w:val="00A40F1B"/>
    <w:rPr>
      <w:rFonts w:ascii="Tahoma" w:eastAsia="ＭＳ 明朝" w:hAnsi="Tahoma" w:cs="Tahoma"/>
      <w:sz w:val="16"/>
      <w:szCs w:val="16"/>
    </w:rPr>
  </w:style>
  <w:style w:type="paragraph" w:customStyle="1" w:styleId="tac0">
    <w:name w:val="tac"/>
    <w:basedOn w:val="a1"/>
    <w:uiPriority w:val="99"/>
    <w:rsid w:val="00A40F1B"/>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A40F1B"/>
  </w:style>
  <w:style w:type="table" w:customStyle="1" w:styleId="TableGrid4">
    <w:name w:val="Table Grid4"/>
    <w:basedOn w:val="a3"/>
    <w:next w:val="aff3"/>
    <w:rsid w:val="00A40F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A40F1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40F1B"/>
  </w:style>
  <w:style w:type="table" w:customStyle="1" w:styleId="311">
    <w:name w:val="网格型31"/>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40F1B"/>
  </w:style>
  <w:style w:type="table" w:customStyle="1" w:styleId="TableClassic21">
    <w:name w:val="Table Classic 21"/>
    <w:basedOn w:val="a3"/>
    <w:next w:val="2f"/>
    <w:rsid w:val="00A40F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c">
    <w:name w:val="未解決のメンション"/>
    <w:uiPriority w:val="99"/>
    <w:semiHidden/>
    <w:unhideWhenUsed/>
    <w:rsid w:val="00A40F1B"/>
    <w:rPr>
      <w:color w:val="808080"/>
      <w:shd w:val="clear" w:color="auto" w:fill="E6E6E6"/>
    </w:rPr>
  </w:style>
  <w:style w:type="paragraph" w:styleId="afffd">
    <w:name w:val="TOC Heading"/>
    <w:basedOn w:val="10"/>
    <w:next w:val="a1"/>
    <w:uiPriority w:val="39"/>
    <w:unhideWhenUsed/>
    <w:qFormat/>
    <w:rsid w:val="00A40F1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f0">
    <w:name w:val="修订2"/>
    <w:hidden/>
    <w:semiHidden/>
    <w:rsid w:val="00A40F1B"/>
    <w:rPr>
      <w:rFonts w:ascii="Times New Roman" w:eastAsia="Batang" w:hAnsi="Times New Roman"/>
      <w:lang w:val="en-GB" w:eastAsia="en-US"/>
    </w:rPr>
  </w:style>
  <w:style w:type="paragraph" w:customStyle="1" w:styleId="910">
    <w:name w:val="目次 91"/>
    <w:basedOn w:val="81"/>
    <w:rsid w:val="00A40F1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d">
    <w:name w:val="図表番号1"/>
    <w:basedOn w:val="a1"/>
    <w:next w:val="a1"/>
    <w:rsid w:val="00A40F1B"/>
    <w:pPr>
      <w:overflowPunct w:val="0"/>
      <w:autoSpaceDE w:val="0"/>
      <w:autoSpaceDN w:val="0"/>
      <w:adjustRightInd w:val="0"/>
      <w:spacing w:before="120" w:after="120"/>
      <w:textAlignment w:val="baseline"/>
    </w:pPr>
    <w:rPr>
      <w:rFonts w:eastAsia="ＭＳ 明朝"/>
      <w:b/>
      <w:lang w:eastAsia="en-GB"/>
    </w:rPr>
  </w:style>
  <w:style w:type="paragraph" w:customStyle="1" w:styleId="1e">
    <w:name w:val="図表目次1"/>
    <w:basedOn w:val="a1"/>
    <w:next w:val="a1"/>
    <w:rsid w:val="00A40F1B"/>
    <w:pPr>
      <w:overflowPunct w:val="0"/>
      <w:autoSpaceDE w:val="0"/>
      <w:autoSpaceDN w:val="0"/>
      <w:adjustRightInd w:val="0"/>
      <w:ind w:left="400" w:hanging="400"/>
      <w:jc w:val="center"/>
      <w:textAlignment w:val="baseline"/>
    </w:pPr>
    <w:rPr>
      <w:rFonts w:eastAsia="ＭＳ 明朝"/>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6832B-0ABC-43FC-8989-59D6E4FB1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1001</TotalTime>
  <Pages>31</Pages>
  <Words>6547</Words>
  <Characters>37318</Characters>
  <Application>Microsoft Office Word</Application>
  <DocSecurity>0</DocSecurity>
  <Lines>310</Lines>
  <Paragraphs>87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43778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5123491</cp:lastModifiedBy>
  <cp:revision>29</cp:revision>
  <cp:lastPrinted>1899-12-31T23:00:00Z</cp:lastPrinted>
  <dcterms:created xsi:type="dcterms:W3CDTF">2015-08-19T09:34:00Z</dcterms:created>
  <dcterms:modified xsi:type="dcterms:W3CDTF">2018-11-02T11:47:00Z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