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5EF" w:rsidRDefault="00C845EF" w:rsidP="00012BDD">
      <w:pPr>
        <w:pStyle w:val="CRCoverPage"/>
        <w:tabs>
          <w:tab w:val="right" w:pos="9639"/>
        </w:tabs>
        <w:spacing w:after="0"/>
        <w:rPr>
          <w:b/>
          <w:i/>
          <w:noProof/>
          <w:sz w:val="28"/>
          <w:lang w:eastAsia="ja-JP"/>
        </w:rPr>
      </w:pPr>
      <w:r>
        <w:rPr>
          <w:rFonts w:cs="Arial"/>
          <w:b/>
          <w:sz w:val="24"/>
          <w:szCs w:val="24"/>
        </w:rPr>
        <w:t>3GPP TSG-RAN WG4 Meeting #8</w:t>
      </w:r>
      <w:r>
        <w:rPr>
          <w:rFonts w:cs="Arial"/>
          <w:b/>
          <w:sz w:val="24"/>
          <w:szCs w:val="24"/>
          <w:lang w:eastAsia="ja-JP"/>
        </w:rPr>
        <w:t>9</w:t>
      </w:r>
      <w:r>
        <w:rPr>
          <w:b/>
          <w:i/>
          <w:noProof/>
          <w:sz w:val="28"/>
        </w:rPr>
        <w:tab/>
        <w:t>R4-181</w:t>
      </w:r>
      <w:r w:rsidR="00234FF8">
        <w:rPr>
          <w:b/>
          <w:i/>
          <w:noProof/>
          <w:sz w:val="28"/>
          <w:lang w:eastAsia="ja-JP"/>
        </w:rPr>
        <w:t>50</w:t>
      </w:r>
      <w:r w:rsidR="00FE7C38">
        <w:rPr>
          <w:b/>
          <w:i/>
          <w:noProof/>
          <w:sz w:val="28"/>
          <w:lang w:eastAsia="ja-JP"/>
        </w:rPr>
        <w:t>5</w:t>
      </w:r>
      <w:r w:rsidR="003E6AA7">
        <w:rPr>
          <w:b/>
          <w:i/>
          <w:noProof/>
          <w:sz w:val="28"/>
          <w:lang w:eastAsia="ja-JP"/>
        </w:rPr>
        <w:t>3</w:t>
      </w:r>
    </w:p>
    <w:p w:rsidR="00C845EF" w:rsidRDefault="00C845EF" w:rsidP="00C845EF">
      <w:pPr>
        <w:rPr>
          <w:rFonts w:ascii="Arial" w:hAnsi="Arial" w:cs="Arial"/>
          <w:b/>
          <w:noProof/>
          <w:sz w:val="24"/>
          <w:szCs w:val="24"/>
        </w:rPr>
      </w:pPr>
      <w:r>
        <w:rPr>
          <w:rFonts w:ascii="Arial" w:hAnsi="Arial" w:cs="Arial"/>
          <w:b/>
          <w:noProof/>
          <w:sz w:val="24"/>
          <w:szCs w:val="24"/>
        </w:rPr>
        <w:t>Spokane, USA, 12th – 16</w:t>
      </w:r>
      <w:r>
        <w:rPr>
          <w:rFonts w:ascii="Arial" w:hAnsi="Arial" w:cs="Arial"/>
          <w:b/>
          <w:noProof/>
          <w:sz w:val="24"/>
          <w:szCs w:val="24"/>
          <w:vertAlign w:val="superscript"/>
        </w:rPr>
        <w:t>th</w:t>
      </w:r>
      <w:r>
        <w:rPr>
          <w:rFonts w:ascii="Arial" w:hAnsi="Arial" w:cs="Arial"/>
          <w:b/>
          <w:noProof/>
          <w:sz w:val="24"/>
          <w:szCs w:val="24"/>
        </w:rPr>
        <w:t>,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45EF" w:rsidP="00E13F3D">
            <w:pPr>
              <w:pStyle w:val="CRCoverPage"/>
              <w:spacing w:after="0"/>
              <w:jc w:val="right"/>
              <w:rPr>
                <w:b/>
                <w:noProof/>
                <w:sz w:val="28"/>
                <w:lang w:eastAsia="ja-JP"/>
              </w:rPr>
            </w:pPr>
            <w:r>
              <w:rPr>
                <w:rFonts w:hint="eastAsia"/>
                <w:b/>
                <w:noProof/>
                <w:sz w:val="28"/>
                <w:lang w:eastAsia="ja-JP"/>
              </w:rPr>
              <w:t>3</w:t>
            </w:r>
            <w:r>
              <w:rPr>
                <w:b/>
                <w:noProof/>
                <w:sz w:val="28"/>
                <w:lang w:eastAsia="ja-JP"/>
              </w:rPr>
              <w:t>8.101-</w:t>
            </w:r>
            <w:r w:rsidR="003E6AA7">
              <w:rPr>
                <w:b/>
                <w:noProof/>
                <w:sz w:val="28"/>
                <w:lang w:eastAsia="ja-JP"/>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45EF" w:rsidP="00547111">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5EF" w:rsidP="00E13F3D">
            <w:pPr>
              <w:pStyle w:val="CRCoverPage"/>
              <w:spacing w:after="0"/>
              <w:jc w:val="center"/>
              <w:rPr>
                <w:b/>
                <w:noProof/>
                <w:lang w:eastAsia="ja-JP"/>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45EF">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EAF"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AA7">
            <w:pPr>
              <w:pStyle w:val="CRCoverPage"/>
              <w:spacing w:after="0"/>
              <w:ind w:left="100"/>
              <w:rPr>
                <w:noProof/>
              </w:rPr>
            </w:pPr>
            <w:r w:rsidRPr="003E6AA7">
              <w:t xml:space="preserve">draft CR for </w:t>
            </w:r>
            <w:r w:rsidR="007D12AB">
              <w:t>finalizing</w:t>
            </w:r>
            <w:r w:rsidRPr="003E6AA7">
              <w:t xml:space="preserve"> ACS </w:t>
            </w:r>
            <w:r w:rsidR="00535AD8">
              <w:t>in</w:t>
            </w:r>
            <w:bookmarkStart w:id="1" w:name="_GoBack"/>
            <w:bookmarkEnd w:id="1"/>
            <w:r w:rsidRPr="003E6AA7">
              <w:t xml:space="preserve"> FR1 for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EAF">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EAF" w:rsidP="00547111">
            <w:pPr>
              <w:pStyle w:val="CRCoverPage"/>
              <w:spacing w:after="0"/>
              <w:ind w:left="100"/>
              <w:rPr>
                <w:noProof/>
              </w:rPr>
            </w:pPr>
            <w:r>
              <w:rPr>
                <w:noProof/>
              </w:rPr>
              <w:t>NTT DOCOMO, INC.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EAF">
            <w:pPr>
              <w:pStyle w:val="CRCoverPage"/>
              <w:spacing w:after="0"/>
              <w:ind w:left="100"/>
              <w:rPr>
                <w:noProof/>
              </w:rPr>
            </w:pPr>
            <w:r w:rsidRPr="00A23EA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EAF">
            <w:pPr>
              <w:pStyle w:val="CRCoverPage"/>
              <w:spacing w:after="0"/>
              <w:ind w:left="100"/>
              <w:rPr>
                <w:noProof/>
              </w:rPr>
            </w:pPr>
            <w:r>
              <w:rPr>
                <w:noProof/>
              </w:rPr>
              <w:t>2018-11-</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EA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EA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31F1C"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073B" w:rsidRDefault="00E4073B" w:rsidP="00E4073B">
            <w:pPr>
              <w:pStyle w:val="CRCoverPage"/>
              <w:spacing w:after="0"/>
              <w:ind w:left="100"/>
              <w:rPr>
                <w:noProof/>
                <w:lang w:eastAsia="ja-JP"/>
              </w:rPr>
            </w:pPr>
            <w:r>
              <w:rPr>
                <w:noProof/>
                <w:lang w:eastAsia="ja-JP"/>
              </w:rPr>
              <w:t>To</w:t>
            </w:r>
            <w:r w:rsidR="003E6AA7">
              <w:rPr>
                <w:noProof/>
                <w:lang w:eastAsia="ja-JP"/>
              </w:rPr>
              <w:t xml:space="preserve"> avoid the misunderstanding for ACS requirement.</w:t>
            </w:r>
          </w:p>
          <w:p w:rsidR="00B45752" w:rsidRDefault="00B45752" w:rsidP="00E4073B">
            <w:pPr>
              <w:pStyle w:val="CRCoverPage"/>
              <w:spacing w:after="0"/>
              <w:ind w:left="100"/>
              <w:rPr>
                <w:noProof/>
                <w:lang w:eastAsia="ja-JP"/>
              </w:rPr>
            </w:pPr>
          </w:p>
          <w:p w:rsidR="00B45752" w:rsidRDefault="00B45752" w:rsidP="00E4073B">
            <w:pPr>
              <w:pStyle w:val="CRCoverPage"/>
              <w:spacing w:after="0"/>
              <w:ind w:left="100"/>
              <w:rPr>
                <w:rFonts w:hint="eastAsia"/>
                <w:noProof/>
                <w:lang w:eastAsia="ja-JP"/>
              </w:rPr>
            </w:pPr>
            <w:r>
              <w:rPr>
                <w:rFonts w:hint="eastAsia"/>
                <w:noProof/>
                <w:lang w:eastAsia="ja-JP"/>
              </w:rPr>
              <w:t>T</w:t>
            </w:r>
            <w:r>
              <w:rPr>
                <w:noProof/>
                <w:lang w:eastAsia="ja-JP"/>
              </w:rPr>
              <w:t>o fix ACS requiremetns.</w:t>
            </w:r>
          </w:p>
          <w:p w:rsidR="00031F1C" w:rsidRDefault="00031F1C">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073B" w:rsidRPr="003E6AA7" w:rsidRDefault="003E6AA7" w:rsidP="00E4073B">
            <w:pPr>
              <w:pStyle w:val="CRCoverPage"/>
              <w:spacing w:after="0"/>
              <w:ind w:left="100"/>
              <w:rPr>
                <w:i/>
                <w:noProof/>
                <w:lang w:eastAsia="ja-JP"/>
              </w:rPr>
            </w:pPr>
            <w:r w:rsidRPr="003E6AA7">
              <w:rPr>
                <w:color w:val="000000"/>
              </w:rPr>
              <w:t>T</w:t>
            </w:r>
            <w:r w:rsidRPr="003E6AA7">
              <w:rPr>
                <w:color w:val="000000"/>
                <w:lang w:val="en-US"/>
              </w:rPr>
              <w:t xml:space="preserve">he wording of </w:t>
            </w:r>
            <w:proofErr w:type="spellStart"/>
            <w:r w:rsidRPr="003E6AA7">
              <w:rPr>
                <w:rFonts w:cs="Arial"/>
                <w:szCs w:val="18"/>
              </w:rPr>
              <w:t>P</w:t>
            </w:r>
            <w:r w:rsidRPr="003E6AA7">
              <w:rPr>
                <w:rFonts w:cs="Arial"/>
                <w:szCs w:val="18"/>
                <w:vertAlign w:val="subscript"/>
              </w:rPr>
              <w:t>interferer</w:t>
            </w:r>
            <w:proofErr w:type="spellEnd"/>
            <w:r w:rsidRPr="003E6AA7">
              <w:rPr>
                <w:rFonts w:eastAsia="游明朝"/>
                <w:color w:val="000000"/>
                <w:lang w:val="en-US" w:eastAsia="ja-JP"/>
              </w:rPr>
              <w:t xml:space="preserve"> </w:t>
            </w:r>
            <w:r>
              <w:rPr>
                <w:rFonts w:eastAsia="游明朝"/>
                <w:color w:val="000000"/>
                <w:lang w:val="en-US" w:eastAsia="ja-JP"/>
              </w:rPr>
              <w:t>is</w:t>
            </w:r>
            <w:r w:rsidRPr="003E6AA7">
              <w:rPr>
                <w:rFonts w:eastAsia="游明朝"/>
                <w:color w:val="000000"/>
                <w:lang w:val="en-US" w:eastAsia="ja-JP"/>
              </w:rPr>
              <w:t xml:space="preserve"> changed from “REFSENS + 45.5 dB” to “Aggregated REFSENS of two CCs + 45.5dB”</w:t>
            </w:r>
          </w:p>
          <w:p w:rsidR="00031F1C" w:rsidRDefault="00031F1C">
            <w:pPr>
              <w:pStyle w:val="CRCoverPage"/>
              <w:spacing w:after="0"/>
              <w:ind w:left="100"/>
              <w:rPr>
                <w:i/>
                <w:noProof/>
                <w:lang w:eastAsia="ja-JP"/>
              </w:rPr>
            </w:pPr>
          </w:p>
          <w:p w:rsidR="00B45752" w:rsidRPr="00B45752" w:rsidRDefault="00B45752">
            <w:pPr>
              <w:pStyle w:val="CRCoverPage"/>
              <w:spacing w:after="0"/>
              <w:ind w:left="100"/>
              <w:rPr>
                <w:rFonts w:hint="eastAsia"/>
                <w:noProof/>
                <w:lang w:eastAsia="ja-JP"/>
              </w:rPr>
            </w:pPr>
            <w:r w:rsidRPr="00B45752">
              <w:rPr>
                <w:noProof/>
                <w:lang w:eastAsia="ja-JP"/>
              </w:rPr>
              <w:t>Remove square bracket</w:t>
            </w:r>
            <w:r w:rsidR="00443840">
              <w:rPr>
                <w:noProof/>
                <w:lang w:eastAsia="ja-JP"/>
              </w:rPr>
              <w:t xml:space="preserve"> for single carrier ACS.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E266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4073B" w:rsidRDefault="003E6AA7" w:rsidP="00E4073B">
            <w:pPr>
              <w:pStyle w:val="CRCoverPage"/>
              <w:spacing w:after="0"/>
              <w:ind w:left="100"/>
              <w:rPr>
                <w:noProof/>
                <w:lang w:eastAsia="ja-JP"/>
              </w:rPr>
            </w:pPr>
            <w:r>
              <w:rPr>
                <w:noProof/>
                <w:lang w:eastAsia="ja-JP"/>
              </w:rPr>
              <w:t>Different  interpretation may ouucr.</w:t>
            </w:r>
          </w:p>
          <w:p w:rsidR="00061329" w:rsidRDefault="00061329">
            <w:pPr>
              <w:pStyle w:val="CRCoverPage"/>
              <w:spacing w:after="0"/>
              <w:ind w:left="100"/>
              <w:rPr>
                <w:noProof/>
                <w:lang w:eastAsia="ja-JP"/>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4010">
            <w:pPr>
              <w:pStyle w:val="CRCoverPage"/>
              <w:spacing w:after="0"/>
              <w:ind w:left="100"/>
              <w:rPr>
                <w:noProof/>
                <w:lang w:eastAsia="ja-JP"/>
              </w:rPr>
            </w:pPr>
            <w:r w:rsidRPr="002B68A9">
              <w:t>7.</w:t>
            </w:r>
            <w:r w:rsidR="00443840">
              <w:t>5</w:t>
            </w:r>
            <w:r w:rsidR="005D6CF2">
              <w:t>, 7.5A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A7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C6A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C6A7A">
              <w:rPr>
                <w:noProof/>
              </w:rPr>
              <w:t>38.521-</w:t>
            </w:r>
            <w:r w:rsidR="005D6CF2">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6A7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6081" w:rsidRDefault="00D16081" w:rsidP="00D16081">
      <w:pPr>
        <w:ind w:firstLineChars="50" w:firstLine="181"/>
        <w:jc w:val="center"/>
        <w:rPr>
          <w:b/>
          <w:bCs/>
          <w:color w:val="FF0000"/>
          <w:sz w:val="36"/>
          <w:lang w:val="en-US"/>
        </w:rPr>
      </w:pPr>
      <w:bookmarkStart w:id="3" w:name="_Toc405202255"/>
      <w:r w:rsidRPr="000518C7">
        <w:rPr>
          <w:b/>
          <w:bCs/>
          <w:color w:val="FF0000"/>
          <w:sz w:val="36"/>
          <w:lang w:val="en-US"/>
        </w:rPr>
        <w:lastRenderedPageBreak/>
        <w:t>----- Unchanged sections omitted -----</w:t>
      </w:r>
      <w:bookmarkEnd w:id="3"/>
    </w:p>
    <w:p w:rsidR="003E6AA7" w:rsidRPr="00C40F13" w:rsidRDefault="003E6AA7" w:rsidP="003E6AA7">
      <w:pPr>
        <w:pStyle w:val="2"/>
        <w:ind w:left="0" w:firstLine="0"/>
      </w:pPr>
      <w:bookmarkStart w:id="4" w:name="_Toc526340463"/>
      <w:r w:rsidRPr="00C40F13">
        <w:t>7.5</w:t>
      </w:r>
      <w:r w:rsidRPr="00C40F13">
        <w:tab/>
        <w:t>Adjacent channel selectivity</w:t>
      </w:r>
      <w:bookmarkEnd w:id="4"/>
      <w:r w:rsidRPr="00C40F13">
        <w:t xml:space="preserve"> </w:t>
      </w:r>
    </w:p>
    <w:p w:rsidR="003E6AA7" w:rsidRPr="00C40F13" w:rsidRDefault="003E6AA7" w:rsidP="003E6AA7">
      <w:r w:rsidRPr="00C40F13">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3E6AA7" w:rsidRPr="00C40F13" w:rsidRDefault="003E6AA7" w:rsidP="003E6AA7">
      <w:r w:rsidRPr="00C40F13">
        <w:t xml:space="preserve">The UE shall fulfil the minimum requirements specified in Table 7.5-1 for NR bands with </w:t>
      </w:r>
      <w:proofErr w:type="spellStart"/>
      <w:r w:rsidRPr="00C40F13">
        <w:t>F</w:t>
      </w:r>
      <w:r w:rsidRPr="00C40F13">
        <w:rPr>
          <w:vertAlign w:val="subscript"/>
        </w:rPr>
        <w:t>DL_high</w:t>
      </w:r>
      <w:proofErr w:type="spellEnd"/>
      <w:r w:rsidRPr="00C40F13">
        <w:rPr>
          <w:vertAlign w:val="subscript"/>
        </w:rPr>
        <w:t xml:space="preserve"> </w:t>
      </w:r>
      <w:r w:rsidRPr="00C40F13">
        <w:t xml:space="preserve">&lt; 2700 MHz and </w:t>
      </w:r>
      <w:proofErr w:type="spellStart"/>
      <w:r w:rsidRPr="00C40F13">
        <w:t>F</w:t>
      </w:r>
      <w:r w:rsidRPr="00C40F13">
        <w:rPr>
          <w:vertAlign w:val="subscript"/>
        </w:rPr>
        <w:t>UL_high</w:t>
      </w:r>
      <w:proofErr w:type="spellEnd"/>
      <w:r w:rsidRPr="00C40F13">
        <w:rPr>
          <w:vertAlign w:val="subscript"/>
        </w:rPr>
        <w:t xml:space="preserve"> </w:t>
      </w:r>
      <w:r w:rsidRPr="00C40F13">
        <w:t xml:space="preserve">&lt; 2700 MHz and the minimum requirements specified in Table 7.5-2.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w:t>
      </w:r>
      <w:proofErr w:type="spellStart"/>
      <w:r w:rsidRPr="00C40F13">
        <w:t>MHz.</w:t>
      </w:r>
      <w:proofErr w:type="spellEnd"/>
      <w:r w:rsidRPr="00C40F13">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of the maximum throughput of the reference measurement channels as specified in [Annexes A.2.2, A.2.3 and A.3.2 (with one sided dynamic OCNG Pattern OP.1 FDD/TDD for the DL-signal as described in Annex A.5.1.1/A.5.2.1)]. For operating bands with an unpaired DL part (as noted in [Table 5.5-1]), the requirements only apply for carriers assigned in the paired part. </w:t>
      </w:r>
    </w:p>
    <w:p w:rsidR="003E6AA7" w:rsidRPr="00C40F13" w:rsidRDefault="003E6AA7" w:rsidP="003E6AA7">
      <w:pPr>
        <w:pStyle w:val="TH"/>
      </w:pPr>
      <w:r w:rsidRPr="00C40F13">
        <w:t xml:space="preserve">Table 7.5-1: ACS for NR bands with </w:t>
      </w:r>
      <w:proofErr w:type="spellStart"/>
      <w:r w:rsidRPr="00C40F13">
        <w:t>F</w:t>
      </w:r>
      <w:r w:rsidRPr="00C40F13">
        <w:rPr>
          <w:vertAlign w:val="subscript"/>
        </w:rPr>
        <w:t>DL_high</w:t>
      </w:r>
      <w:proofErr w:type="spellEnd"/>
      <w:r w:rsidRPr="00C40F13">
        <w:rPr>
          <w:vertAlign w:val="subscript"/>
        </w:rPr>
        <w:t xml:space="preserve"> </w:t>
      </w:r>
      <w:r w:rsidRPr="00C40F13">
        <w:t xml:space="preserve">&lt; 2700 MHz and </w:t>
      </w:r>
      <w:proofErr w:type="spellStart"/>
      <w:r w:rsidRPr="00C40F13">
        <w:t>F</w:t>
      </w:r>
      <w:r w:rsidRPr="00C40F13">
        <w:rPr>
          <w:vertAlign w:val="subscript"/>
        </w:rPr>
        <w:t>UL_high</w:t>
      </w:r>
      <w:proofErr w:type="spellEnd"/>
      <w:r w:rsidRPr="00C40F13">
        <w:rPr>
          <w:vertAlign w:val="subscript"/>
        </w:rPr>
        <w:t xml:space="preserve"> </w:t>
      </w:r>
      <w:r w:rsidRPr="00C40F13">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031" w:type="dxa"/>
          </w:tcPr>
          <w:p w:rsidR="003E6AA7" w:rsidRPr="00C40F13" w:rsidRDefault="003E6AA7" w:rsidP="00012BDD">
            <w:pPr>
              <w:pStyle w:val="TAH"/>
            </w:pPr>
            <w:r w:rsidRPr="00C40F13">
              <w:t>5 MHz</w:t>
            </w:r>
          </w:p>
        </w:tc>
        <w:tc>
          <w:tcPr>
            <w:tcW w:w="1031" w:type="dxa"/>
          </w:tcPr>
          <w:p w:rsidR="003E6AA7" w:rsidRPr="00C40F13" w:rsidRDefault="003E6AA7" w:rsidP="00012BDD">
            <w:pPr>
              <w:pStyle w:val="TAH"/>
            </w:pPr>
            <w:r w:rsidRPr="00C40F13">
              <w:t>10 MHz</w:t>
            </w:r>
          </w:p>
        </w:tc>
        <w:tc>
          <w:tcPr>
            <w:tcW w:w="1031" w:type="dxa"/>
          </w:tcPr>
          <w:p w:rsidR="003E6AA7" w:rsidRPr="00C40F13" w:rsidRDefault="003E6AA7" w:rsidP="00012BDD">
            <w:pPr>
              <w:pStyle w:val="TAH"/>
            </w:pPr>
            <w:r w:rsidRPr="00C40F13">
              <w:t>15 MHz</w:t>
            </w:r>
          </w:p>
        </w:tc>
        <w:tc>
          <w:tcPr>
            <w:tcW w:w="1031" w:type="dxa"/>
          </w:tcPr>
          <w:p w:rsidR="003E6AA7" w:rsidRPr="00C40F13" w:rsidRDefault="003E6AA7" w:rsidP="00012BDD">
            <w:pPr>
              <w:pStyle w:val="TAH"/>
            </w:pPr>
            <w:r w:rsidRPr="00C40F13">
              <w:t>20 MHz</w:t>
            </w:r>
          </w:p>
        </w:tc>
        <w:tc>
          <w:tcPr>
            <w:tcW w:w="1031" w:type="dxa"/>
          </w:tcPr>
          <w:p w:rsidR="003E6AA7" w:rsidRPr="00C40F13" w:rsidRDefault="003E6AA7" w:rsidP="00012BDD">
            <w:pPr>
              <w:pStyle w:val="TAH"/>
            </w:pPr>
            <w:r w:rsidRPr="00C40F13">
              <w:t>25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ACS</w:t>
            </w:r>
          </w:p>
        </w:tc>
        <w:tc>
          <w:tcPr>
            <w:tcW w:w="907" w:type="dxa"/>
          </w:tcPr>
          <w:p w:rsidR="003E6AA7" w:rsidRPr="00C40F13" w:rsidRDefault="003E6AA7" w:rsidP="00012BDD">
            <w:pPr>
              <w:pStyle w:val="TAC"/>
            </w:pPr>
            <w:r w:rsidRPr="00C40F13">
              <w:t>dB</w:t>
            </w:r>
          </w:p>
        </w:tc>
        <w:tc>
          <w:tcPr>
            <w:tcW w:w="1031" w:type="dxa"/>
          </w:tcPr>
          <w:p w:rsidR="003E6AA7" w:rsidRPr="00C40F13" w:rsidRDefault="003E6AA7" w:rsidP="00012BDD">
            <w:pPr>
              <w:pStyle w:val="TAC"/>
            </w:pPr>
            <w:del w:id="5" w:author=" " w:date="2018-11-03T05:49:00Z">
              <w:r w:rsidRPr="00C40F13" w:rsidDel="004907C3">
                <w:delText>[</w:delText>
              </w:r>
            </w:del>
            <w:r w:rsidRPr="00C40F13">
              <w:t>33</w:t>
            </w:r>
            <w:del w:id="6" w:author=" " w:date="2018-11-03T05:49:00Z">
              <w:r w:rsidRPr="00C40F13" w:rsidDel="004907C3">
                <w:delText>]</w:delText>
              </w:r>
            </w:del>
          </w:p>
        </w:tc>
        <w:tc>
          <w:tcPr>
            <w:tcW w:w="1031" w:type="dxa"/>
          </w:tcPr>
          <w:p w:rsidR="003E6AA7" w:rsidRPr="00C40F13" w:rsidRDefault="003E6AA7" w:rsidP="00012BDD">
            <w:pPr>
              <w:pStyle w:val="TAC"/>
            </w:pPr>
            <w:del w:id="7" w:author=" " w:date="2018-11-03T05:50:00Z">
              <w:r w:rsidRPr="00C40F13" w:rsidDel="004907C3">
                <w:delText>[</w:delText>
              </w:r>
            </w:del>
            <w:r w:rsidRPr="00C40F13">
              <w:t>33</w:t>
            </w:r>
            <w:del w:id="8" w:author=" " w:date="2018-11-03T05:49:00Z">
              <w:r w:rsidRPr="00C40F13" w:rsidDel="004907C3">
                <w:delText>]</w:delText>
              </w:r>
            </w:del>
          </w:p>
        </w:tc>
        <w:tc>
          <w:tcPr>
            <w:tcW w:w="1031" w:type="dxa"/>
          </w:tcPr>
          <w:p w:rsidR="003E6AA7" w:rsidRPr="00C40F13" w:rsidRDefault="003E6AA7" w:rsidP="00012BDD">
            <w:pPr>
              <w:pStyle w:val="TAC"/>
            </w:pPr>
            <w:del w:id="9" w:author=" " w:date="2018-11-03T05:50:00Z">
              <w:r w:rsidRPr="00C40F13" w:rsidDel="004907C3">
                <w:delText>[</w:delText>
              </w:r>
            </w:del>
            <w:r w:rsidRPr="00C40F13">
              <w:t>30</w:t>
            </w:r>
            <w:del w:id="10" w:author=" " w:date="2018-11-03T05:50:00Z">
              <w:r w:rsidRPr="00C40F13" w:rsidDel="004907C3">
                <w:delText>]</w:delText>
              </w:r>
            </w:del>
          </w:p>
        </w:tc>
        <w:tc>
          <w:tcPr>
            <w:tcW w:w="1031" w:type="dxa"/>
          </w:tcPr>
          <w:p w:rsidR="003E6AA7" w:rsidRPr="00C40F13" w:rsidRDefault="003E6AA7" w:rsidP="00012BDD">
            <w:pPr>
              <w:pStyle w:val="TAC"/>
            </w:pPr>
            <w:del w:id="11" w:author=" " w:date="2018-11-03T05:50:00Z">
              <w:r w:rsidRPr="00C40F13" w:rsidDel="004907C3">
                <w:delText>[</w:delText>
              </w:r>
            </w:del>
            <w:r w:rsidRPr="00C40F13">
              <w:t>27</w:t>
            </w:r>
            <w:del w:id="12" w:author=" " w:date="2018-11-03T05:50:00Z">
              <w:r w:rsidRPr="00C40F13" w:rsidDel="004907C3">
                <w:delText>]</w:delText>
              </w:r>
            </w:del>
          </w:p>
        </w:tc>
        <w:tc>
          <w:tcPr>
            <w:tcW w:w="1031" w:type="dxa"/>
          </w:tcPr>
          <w:p w:rsidR="003E6AA7" w:rsidRPr="00C40F13" w:rsidRDefault="003E6AA7" w:rsidP="00012BDD">
            <w:pPr>
              <w:pStyle w:val="TAC"/>
            </w:pPr>
            <w:del w:id="13" w:author=" " w:date="2018-11-03T05:50:00Z">
              <w:r w:rsidRPr="00C40F13" w:rsidDel="004907C3">
                <w:delText>[</w:delText>
              </w:r>
            </w:del>
            <w:r w:rsidRPr="00C40F13">
              <w:t>26</w:t>
            </w:r>
            <w:del w:id="14" w:author=" " w:date="2018-11-03T05:50:00Z">
              <w:r w:rsidRPr="00C40F13" w:rsidDel="004907C3">
                <w:delText>]</w:delText>
              </w:r>
            </w:del>
          </w:p>
        </w:tc>
      </w:tr>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031" w:type="dxa"/>
          </w:tcPr>
          <w:p w:rsidR="003E6AA7" w:rsidRPr="00C40F13" w:rsidRDefault="003E6AA7" w:rsidP="00012BDD">
            <w:pPr>
              <w:pStyle w:val="TAH"/>
            </w:pPr>
            <w:r w:rsidRPr="00C40F13">
              <w:t>30 MHz</w:t>
            </w:r>
          </w:p>
        </w:tc>
        <w:tc>
          <w:tcPr>
            <w:tcW w:w="1031" w:type="dxa"/>
          </w:tcPr>
          <w:p w:rsidR="003E6AA7" w:rsidRPr="00C40F13" w:rsidRDefault="003E6AA7" w:rsidP="00012BDD">
            <w:pPr>
              <w:pStyle w:val="TAH"/>
            </w:pPr>
            <w:r w:rsidRPr="00C40F13">
              <w:t>40 MHz</w:t>
            </w:r>
          </w:p>
        </w:tc>
        <w:tc>
          <w:tcPr>
            <w:tcW w:w="1031" w:type="dxa"/>
          </w:tcPr>
          <w:p w:rsidR="003E6AA7" w:rsidRPr="00C40F13" w:rsidRDefault="003E6AA7" w:rsidP="00012BDD">
            <w:pPr>
              <w:pStyle w:val="TAH"/>
            </w:pPr>
            <w:r w:rsidRPr="00C40F13">
              <w:t>50 MHz</w:t>
            </w:r>
          </w:p>
        </w:tc>
        <w:tc>
          <w:tcPr>
            <w:tcW w:w="1031" w:type="dxa"/>
          </w:tcPr>
          <w:p w:rsidR="003E6AA7" w:rsidRPr="00C40F13" w:rsidRDefault="003E6AA7" w:rsidP="00012BDD">
            <w:pPr>
              <w:pStyle w:val="TAH"/>
            </w:pPr>
            <w:r w:rsidRPr="00C40F13">
              <w:t>60 MHz</w:t>
            </w:r>
          </w:p>
        </w:tc>
        <w:tc>
          <w:tcPr>
            <w:tcW w:w="1031" w:type="dxa"/>
          </w:tcPr>
          <w:p w:rsidR="003E6AA7" w:rsidRPr="00C40F13" w:rsidRDefault="003E6AA7" w:rsidP="00012BDD">
            <w:pPr>
              <w:pStyle w:val="TAH"/>
            </w:pPr>
            <w:r w:rsidRPr="00C40F13">
              <w:t>80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ACS</w:t>
            </w:r>
          </w:p>
        </w:tc>
        <w:tc>
          <w:tcPr>
            <w:tcW w:w="907" w:type="dxa"/>
          </w:tcPr>
          <w:p w:rsidR="003E6AA7" w:rsidRPr="00C40F13" w:rsidRDefault="003E6AA7" w:rsidP="00012BDD">
            <w:pPr>
              <w:pStyle w:val="TAC"/>
            </w:pPr>
            <w:r w:rsidRPr="00C40F13">
              <w:t>dB</w:t>
            </w:r>
          </w:p>
        </w:tc>
        <w:tc>
          <w:tcPr>
            <w:tcW w:w="1031" w:type="dxa"/>
          </w:tcPr>
          <w:p w:rsidR="003E6AA7" w:rsidRPr="00C40F13" w:rsidRDefault="003E6AA7" w:rsidP="00012BDD">
            <w:pPr>
              <w:pStyle w:val="TAC"/>
            </w:pPr>
            <w:del w:id="15" w:author=" " w:date="2018-11-03T05:50:00Z">
              <w:r w:rsidRPr="00C40F13" w:rsidDel="004907C3">
                <w:delText>[</w:delText>
              </w:r>
            </w:del>
            <w:r w:rsidRPr="00C40F13">
              <w:t>25.5</w:t>
            </w:r>
            <w:del w:id="16" w:author=" " w:date="2018-11-03T05:50:00Z">
              <w:r w:rsidRPr="00C40F13" w:rsidDel="004907C3">
                <w:delText>]</w:delText>
              </w:r>
            </w:del>
          </w:p>
        </w:tc>
        <w:tc>
          <w:tcPr>
            <w:tcW w:w="1031" w:type="dxa"/>
          </w:tcPr>
          <w:p w:rsidR="003E6AA7" w:rsidRPr="00C40F13" w:rsidRDefault="003E6AA7" w:rsidP="00012BDD">
            <w:pPr>
              <w:pStyle w:val="TAC"/>
            </w:pPr>
            <w:del w:id="17" w:author=" " w:date="2018-11-03T05:50:00Z">
              <w:r w:rsidRPr="00C40F13" w:rsidDel="004907C3">
                <w:delText>[</w:delText>
              </w:r>
            </w:del>
            <w:r w:rsidRPr="00C40F13">
              <w:t>24</w:t>
            </w:r>
            <w:del w:id="18" w:author=" " w:date="2018-11-03T05:50:00Z">
              <w:r w:rsidRPr="00C40F13" w:rsidDel="004907C3">
                <w:delText>]</w:delText>
              </w:r>
            </w:del>
          </w:p>
        </w:tc>
        <w:tc>
          <w:tcPr>
            <w:tcW w:w="1031" w:type="dxa"/>
          </w:tcPr>
          <w:p w:rsidR="003E6AA7" w:rsidRPr="00C40F13" w:rsidRDefault="003E6AA7" w:rsidP="00012BDD">
            <w:pPr>
              <w:pStyle w:val="TAC"/>
            </w:pPr>
            <w:del w:id="19" w:author=" " w:date="2018-11-03T05:50:00Z">
              <w:r w:rsidRPr="00C40F13" w:rsidDel="004907C3">
                <w:delText>[</w:delText>
              </w:r>
            </w:del>
            <w:r w:rsidRPr="00C40F13">
              <w:t>23</w:t>
            </w:r>
            <w:del w:id="20" w:author=" " w:date="2018-11-03T05:50:00Z">
              <w:r w:rsidRPr="00C40F13" w:rsidDel="004907C3">
                <w:delText>]</w:delText>
              </w:r>
            </w:del>
          </w:p>
        </w:tc>
        <w:tc>
          <w:tcPr>
            <w:tcW w:w="1031" w:type="dxa"/>
          </w:tcPr>
          <w:p w:rsidR="003E6AA7" w:rsidRPr="00C40F13" w:rsidRDefault="003E6AA7" w:rsidP="00012BDD">
            <w:pPr>
              <w:pStyle w:val="TAC"/>
            </w:pPr>
            <w:del w:id="21" w:author=" " w:date="2018-11-03T05:50:00Z">
              <w:r w:rsidRPr="00C40F13" w:rsidDel="004907C3">
                <w:delText>[</w:delText>
              </w:r>
            </w:del>
            <w:r w:rsidRPr="00C40F13">
              <w:t>22.5</w:t>
            </w:r>
            <w:del w:id="22" w:author=" " w:date="2018-11-03T05:50:00Z">
              <w:r w:rsidRPr="00C40F13" w:rsidDel="004907C3">
                <w:delText>]</w:delText>
              </w:r>
            </w:del>
          </w:p>
        </w:tc>
        <w:tc>
          <w:tcPr>
            <w:tcW w:w="1031" w:type="dxa"/>
          </w:tcPr>
          <w:p w:rsidR="003E6AA7" w:rsidRPr="00C40F13" w:rsidRDefault="003E6AA7" w:rsidP="00012BDD">
            <w:pPr>
              <w:pStyle w:val="TAC"/>
            </w:pPr>
            <w:del w:id="23" w:author=" " w:date="2018-11-03T05:50:00Z">
              <w:r w:rsidRPr="00C40F13" w:rsidDel="004907C3">
                <w:delText>[</w:delText>
              </w:r>
            </w:del>
            <w:r w:rsidRPr="00C40F13">
              <w:t>21</w:t>
            </w:r>
            <w:del w:id="24" w:author=" " w:date="2018-11-03T05:50:00Z">
              <w:r w:rsidRPr="00C40F13" w:rsidDel="004907C3">
                <w:delText>]</w:delText>
              </w:r>
            </w:del>
          </w:p>
        </w:tc>
      </w:tr>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C"/>
            </w:pPr>
          </w:p>
        </w:tc>
        <w:tc>
          <w:tcPr>
            <w:tcW w:w="907" w:type="dxa"/>
            <w:vMerge/>
          </w:tcPr>
          <w:p w:rsidR="003E6AA7" w:rsidRPr="00C40F13" w:rsidRDefault="003E6AA7" w:rsidP="00012BDD">
            <w:pPr>
              <w:pStyle w:val="TAC"/>
            </w:pPr>
          </w:p>
        </w:tc>
        <w:tc>
          <w:tcPr>
            <w:tcW w:w="1031" w:type="dxa"/>
          </w:tcPr>
          <w:p w:rsidR="003E6AA7" w:rsidRPr="00C40F13" w:rsidRDefault="003E6AA7" w:rsidP="00012BDD">
            <w:pPr>
              <w:pStyle w:val="TAH"/>
            </w:pPr>
            <w:r w:rsidRPr="00C40F13">
              <w:t>90 MHz</w:t>
            </w:r>
          </w:p>
        </w:tc>
        <w:tc>
          <w:tcPr>
            <w:tcW w:w="1031" w:type="dxa"/>
          </w:tcPr>
          <w:p w:rsidR="003E6AA7" w:rsidRPr="00C40F13" w:rsidRDefault="003E6AA7" w:rsidP="00012BDD">
            <w:pPr>
              <w:pStyle w:val="TAH"/>
            </w:pPr>
            <w:r w:rsidRPr="00C40F13">
              <w:t>100 MHz</w:t>
            </w:r>
          </w:p>
        </w:tc>
        <w:tc>
          <w:tcPr>
            <w:tcW w:w="1031" w:type="dxa"/>
          </w:tcPr>
          <w:p w:rsidR="003E6AA7" w:rsidRPr="00C40F13" w:rsidRDefault="003E6AA7" w:rsidP="00012BDD">
            <w:pPr>
              <w:pStyle w:val="TAC"/>
            </w:pPr>
          </w:p>
        </w:tc>
        <w:tc>
          <w:tcPr>
            <w:tcW w:w="1031" w:type="dxa"/>
          </w:tcPr>
          <w:p w:rsidR="003E6AA7" w:rsidRPr="00C40F13" w:rsidRDefault="003E6AA7" w:rsidP="00012BDD">
            <w:pPr>
              <w:pStyle w:val="TAC"/>
            </w:pPr>
          </w:p>
        </w:tc>
        <w:tc>
          <w:tcPr>
            <w:tcW w:w="1031"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ACS</w:t>
            </w:r>
          </w:p>
        </w:tc>
        <w:tc>
          <w:tcPr>
            <w:tcW w:w="907" w:type="dxa"/>
          </w:tcPr>
          <w:p w:rsidR="003E6AA7" w:rsidRPr="00C40F13" w:rsidRDefault="003E6AA7" w:rsidP="00012BDD">
            <w:pPr>
              <w:pStyle w:val="TAC"/>
            </w:pPr>
            <w:r w:rsidRPr="00C40F13">
              <w:t>dB</w:t>
            </w:r>
          </w:p>
        </w:tc>
        <w:tc>
          <w:tcPr>
            <w:tcW w:w="1031" w:type="dxa"/>
          </w:tcPr>
          <w:p w:rsidR="003E6AA7" w:rsidRPr="00C40F13" w:rsidRDefault="003E6AA7" w:rsidP="00012BDD">
            <w:pPr>
              <w:pStyle w:val="TAC"/>
            </w:pPr>
            <w:del w:id="25" w:author=" " w:date="2018-11-03T05:50:00Z">
              <w:r w:rsidRPr="00C40F13" w:rsidDel="004907C3">
                <w:delText>[</w:delText>
              </w:r>
            </w:del>
            <w:r w:rsidRPr="00C40F13">
              <w:t>20.5</w:t>
            </w:r>
            <w:del w:id="26" w:author=" " w:date="2018-11-03T05:50:00Z">
              <w:r w:rsidRPr="00C40F13" w:rsidDel="004907C3">
                <w:delText>]</w:delText>
              </w:r>
            </w:del>
          </w:p>
        </w:tc>
        <w:tc>
          <w:tcPr>
            <w:tcW w:w="1031" w:type="dxa"/>
          </w:tcPr>
          <w:p w:rsidR="003E6AA7" w:rsidRPr="00C40F13" w:rsidRDefault="003E6AA7" w:rsidP="00012BDD">
            <w:pPr>
              <w:pStyle w:val="TAC"/>
            </w:pPr>
            <w:del w:id="27" w:author=" " w:date="2018-11-03T05:50:00Z">
              <w:r w:rsidRPr="00C40F13" w:rsidDel="004907C3">
                <w:delText>[</w:delText>
              </w:r>
            </w:del>
            <w:r w:rsidRPr="00C40F13">
              <w:t>20</w:t>
            </w:r>
            <w:del w:id="28" w:author=" " w:date="2018-11-03T05:50:00Z">
              <w:r w:rsidRPr="00C40F13" w:rsidDel="004907C3">
                <w:delText>]</w:delText>
              </w:r>
            </w:del>
          </w:p>
        </w:tc>
        <w:tc>
          <w:tcPr>
            <w:tcW w:w="1031" w:type="dxa"/>
          </w:tcPr>
          <w:p w:rsidR="003E6AA7" w:rsidRPr="00C40F13" w:rsidRDefault="003E6AA7" w:rsidP="00012BDD">
            <w:pPr>
              <w:pStyle w:val="TAC"/>
            </w:pPr>
          </w:p>
        </w:tc>
        <w:tc>
          <w:tcPr>
            <w:tcW w:w="1031" w:type="dxa"/>
          </w:tcPr>
          <w:p w:rsidR="003E6AA7" w:rsidRPr="00C40F13" w:rsidRDefault="003E6AA7" w:rsidP="00012BDD">
            <w:pPr>
              <w:pStyle w:val="TAC"/>
            </w:pPr>
          </w:p>
        </w:tc>
        <w:tc>
          <w:tcPr>
            <w:tcW w:w="1031" w:type="dxa"/>
          </w:tcPr>
          <w:p w:rsidR="003E6AA7" w:rsidRPr="00C40F13" w:rsidRDefault="003E6AA7" w:rsidP="00012BDD">
            <w:pPr>
              <w:pStyle w:val="TAC"/>
            </w:pPr>
          </w:p>
        </w:tc>
      </w:tr>
    </w:tbl>
    <w:p w:rsidR="003E6AA7" w:rsidRPr="00C40F13" w:rsidRDefault="003E6AA7" w:rsidP="003E6AA7"/>
    <w:p w:rsidR="003E6AA7" w:rsidRPr="00C40F13" w:rsidRDefault="003E6AA7" w:rsidP="003E6AA7">
      <w:pPr>
        <w:pStyle w:val="TH"/>
      </w:pPr>
      <w:r w:rsidRPr="00C40F13">
        <w:t xml:space="preserve">Table 7.5-2: ACS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031" w:type="dxa"/>
          </w:tcPr>
          <w:p w:rsidR="003E6AA7" w:rsidRPr="00C40F13" w:rsidRDefault="003E6AA7" w:rsidP="00012BDD">
            <w:pPr>
              <w:pStyle w:val="TAH"/>
            </w:pPr>
            <w:r w:rsidRPr="00C40F13">
              <w:t>10 MHz</w:t>
            </w:r>
          </w:p>
        </w:tc>
        <w:tc>
          <w:tcPr>
            <w:tcW w:w="1031" w:type="dxa"/>
          </w:tcPr>
          <w:p w:rsidR="003E6AA7" w:rsidRPr="00C40F13" w:rsidRDefault="003E6AA7" w:rsidP="00012BDD">
            <w:pPr>
              <w:pStyle w:val="TAH"/>
            </w:pPr>
            <w:r w:rsidRPr="00C40F13">
              <w:t>15 MHz</w:t>
            </w:r>
          </w:p>
        </w:tc>
        <w:tc>
          <w:tcPr>
            <w:tcW w:w="1031" w:type="dxa"/>
          </w:tcPr>
          <w:p w:rsidR="003E6AA7" w:rsidRPr="00C40F13" w:rsidRDefault="003E6AA7" w:rsidP="00012BDD">
            <w:pPr>
              <w:pStyle w:val="TAH"/>
            </w:pPr>
            <w:r w:rsidRPr="00C40F13">
              <w:t>20 MHz</w:t>
            </w:r>
          </w:p>
        </w:tc>
        <w:tc>
          <w:tcPr>
            <w:tcW w:w="1031" w:type="dxa"/>
          </w:tcPr>
          <w:p w:rsidR="003E6AA7" w:rsidRPr="00C40F13" w:rsidRDefault="003E6AA7" w:rsidP="00012BDD">
            <w:pPr>
              <w:pStyle w:val="TAH"/>
            </w:pPr>
            <w:r w:rsidRPr="00C40F13">
              <w:t>40 MHz</w:t>
            </w:r>
          </w:p>
        </w:tc>
        <w:tc>
          <w:tcPr>
            <w:tcW w:w="1031" w:type="dxa"/>
          </w:tcPr>
          <w:p w:rsidR="003E6AA7" w:rsidRPr="00C40F13" w:rsidRDefault="003E6AA7" w:rsidP="00012BDD">
            <w:pPr>
              <w:pStyle w:val="TAH"/>
            </w:pPr>
            <w:r w:rsidRPr="00C40F13">
              <w:t>50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ACS</w:t>
            </w:r>
          </w:p>
        </w:tc>
        <w:tc>
          <w:tcPr>
            <w:tcW w:w="907" w:type="dxa"/>
          </w:tcPr>
          <w:p w:rsidR="003E6AA7" w:rsidRPr="00C40F13" w:rsidRDefault="003E6AA7" w:rsidP="00012BDD">
            <w:pPr>
              <w:pStyle w:val="TAC"/>
            </w:pPr>
            <w:r w:rsidRPr="00C40F13">
              <w:t>dB</w:t>
            </w:r>
          </w:p>
        </w:tc>
        <w:tc>
          <w:tcPr>
            <w:tcW w:w="1031" w:type="dxa"/>
          </w:tcPr>
          <w:p w:rsidR="003E6AA7" w:rsidRPr="00C40F13" w:rsidRDefault="003E6AA7" w:rsidP="00012BDD">
            <w:pPr>
              <w:pStyle w:val="TAC"/>
            </w:pPr>
            <w:del w:id="29" w:author=" " w:date="2018-11-03T05:50:00Z">
              <w:r w:rsidRPr="00C40F13" w:rsidDel="004907C3">
                <w:delText>[</w:delText>
              </w:r>
            </w:del>
            <w:r w:rsidRPr="00C40F13">
              <w:t>33</w:t>
            </w:r>
            <w:del w:id="30" w:author=" " w:date="2018-11-03T05:50:00Z">
              <w:r w:rsidRPr="00C40F13" w:rsidDel="004907C3">
                <w:delText>]</w:delText>
              </w:r>
            </w:del>
          </w:p>
        </w:tc>
        <w:tc>
          <w:tcPr>
            <w:tcW w:w="1031" w:type="dxa"/>
          </w:tcPr>
          <w:p w:rsidR="003E6AA7" w:rsidRPr="00C40F13" w:rsidRDefault="003E6AA7" w:rsidP="00012BDD">
            <w:pPr>
              <w:pStyle w:val="TAC"/>
            </w:pPr>
            <w:del w:id="31" w:author=" " w:date="2018-11-03T05:50:00Z">
              <w:r w:rsidRPr="00C40F13" w:rsidDel="004907C3">
                <w:delText>[</w:delText>
              </w:r>
            </w:del>
            <w:r w:rsidRPr="00C40F13">
              <w:t>33</w:t>
            </w:r>
            <w:del w:id="32" w:author=" " w:date="2018-11-03T05:50:00Z">
              <w:r w:rsidRPr="00C40F13" w:rsidDel="004907C3">
                <w:delText>]</w:delText>
              </w:r>
            </w:del>
          </w:p>
        </w:tc>
        <w:tc>
          <w:tcPr>
            <w:tcW w:w="1031" w:type="dxa"/>
          </w:tcPr>
          <w:p w:rsidR="003E6AA7" w:rsidRPr="00C40F13" w:rsidRDefault="003E6AA7" w:rsidP="00012BDD">
            <w:pPr>
              <w:pStyle w:val="TAC"/>
            </w:pPr>
            <w:del w:id="33" w:author=" " w:date="2018-11-03T05:50:00Z">
              <w:r w:rsidRPr="00C40F13" w:rsidDel="004907C3">
                <w:delText>[</w:delText>
              </w:r>
            </w:del>
            <w:r w:rsidRPr="00C40F13">
              <w:t>33</w:t>
            </w:r>
            <w:del w:id="34" w:author=" " w:date="2018-11-03T05:50:00Z">
              <w:r w:rsidRPr="00C40F13" w:rsidDel="004907C3">
                <w:delText>]</w:delText>
              </w:r>
            </w:del>
          </w:p>
        </w:tc>
        <w:tc>
          <w:tcPr>
            <w:tcW w:w="1031" w:type="dxa"/>
          </w:tcPr>
          <w:p w:rsidR="003E6AA7" w:rsidRPr="00C40F13" w:rsidRDefault="003E6AA7" w:rsidP="00012BDD">
            <w:pPr>
              <w:pStyle w:val="TAC"/>
            </w:pPr>
            <w:del w:id="35" w:author=" " w:date="2018-11-03T05:50:00Z">
              <w:r w:rsidRPr="00C40F13" w:rsidDel="004907C3">
                <w:delText>[</w:delText>
              </w:r>
            </w:del>
            <w:r w:rsidRPr="00C40F13">
              <w:t>33</w:t>
            </w:r>
            <w:del w:id="36" w:author=" " w:date="2018-11-03T05:50:00Z">
              <w:r w:rsidRPr="00C40F13" w:rsidDel="004907C3">
                <w:delText>]</w:delText>
              </w:r>
            </w:del>
          </w:p>
        </w:tc>
        <w:tc>
          <w:tcPr>
            <w:tcW w:w="1031" w:type="dxa"/>
          </w:tcPr>
          <w:p w:rsidR="003E6AA7" w:rsidRPr="00C40F13" w:rsidRDefault="003E6AA7" w:rsidP="00012BDD">
            <w:pPr>
              <w:pStyle w:val="TAC"/>
            </w:pPr>
            <w:del w:id="37" w:author=" " w:date="2018-11-03T05:50:00Z">
              <w:r w:rsidRPr="00C40F13" w:rsidDel="004907C3">
                <w:delText>[</w:delText>
              </w:r>
            </w:del>
            <w:r w:rsidRPr="00C40F13">
              <w:t>33</w:t>
            </w:r>
            <w:del w:id="38" w:author=" " w:date="2018-11-03T05:50:00Z">
              <w:r w:rsidRPr="00C40F13" w:rsidDel="004907C3">
                <w:delText>]</w:delText>
              </w:r>
            </w:del>
          </w:p>
        </w:tc>
      </w:tr>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031" w:type="dxa"/>
          </w:tcPr>
          <w:p w:rsidR="003E6AA7" w:rsidRPr="00C40F13" w:rsidRDefault="003E6AA7" w:rsidP="00012BDD">
            <w:pPr>
              <w:pStyle w:val="TAH"/>
            </w:pPr>
            <w:r w:rsidRPr="00C40F13">
              <w:t>60 MHz</w:t>
            </w:r>
          </w:p>
        </w:tc>
        <w:tc>
          <w:tcPr>
            <w:tcW w:w="1031" w:type="dxa"/>
          </w:tcPr>
          <w:p w:rsidR="003E6AA7" w:rsidRPr="00C40F13" w:rsidRDefault="003E6AA7" w:rsidP="00012BDD">
            <w:pPr>
              <w:pStyle w:val="TAH"/>
            </w:pPr>
            <w:r w:rsidRPr="00C40F13">
              <w:t>80 MHz</w:t>
            </w:r>
          </w:p>
        </w:tc>
        <w:tc>
          <w:tcPr>
            <w:tcW w:w="1031" w:type="dxa"/>
          </w:tcPr>
          <w:p w:rsidR="003E6AA7" w:rsidRPr="00C40F13" w:rsidRDefault="003E6AA7" w:rsidP="00012BDD">
            <w:pPr>
              <w:pStyle w:val="TAH"/>
            </w:pPr>
            <w:r w:rsidRPr="00C40F13">
              <w:t>90 MHz</w:t>
            </w:r>
          </w:p>
        </w:tc>
        <w:tc>
          <w:tcPr>
            <w:tcW w:w="1031" w:type="dxa"/>
          </w:tcPr>
          <w:p w:rsidR="003E6AA7" w:rsidRPr="00C40F13" w:rsidRDefault="003E6AA7" w:rsidP="00012BDD">
            <w:pPr>
              <w:pStyle w:val="TAH"/>
            </w:pPr>
            <w:r w:rsidRPr="00C40F13">
              <w:t>100 MHz</w:t>
            </w:r>
          </w:p>
        </w:tc>
        <w:tc>
          <w:tcPr>
            <w:tcW w:w="1031" w:type="dxa"/>
          </w:tcPr>
          <w:p w:rsidR="003E6AA7" w:rsidRPr="00C40F13" w:rsidRDefault="003E6AA7" w:rsidP="00012BDD">
            <w:pPr>
              <w:pStyle w:val="TAH"/>
            </w:pP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ACS</w:t>
            </w:r>
          </w:p>
        </w:tc>
        <w:tc>
          <w:tcPr>
            <w:tcW w:w="907" w:type="dxa"/>
          </w:tcPr>
          <w:p w:rsidR="003E6AA7" w:rsidRPr="00C40F13" w:rsidRDefault="003E6AA7" w:rsidP="00012BDD">
            <w:pPr>
              <w:pStyle w:val="TAC"/>
            </w:pPr>
            <w:r w:rsidRPr="00C40F13">
              <w:t>dB</w:t>
            </w:r>
          </w:p>
        </w:tc>
        <w:tc>
          <w:tcPr>
            <w:tcW w:w="1031" w:type="dxa"/>
          </w:tcPr>
          <w:p w:rsidR="003E6AA7" w:rsidRPr="00C40F13" w:rsidRDefault="003E6AA7" w:rsidP="00012BDD">
            <w:pPr>
              <w:pStyle w:val="TAC"/>
            </w:pPr>
            <w:del w:id="39" w:author=" " w:date="2018-11-03T05:50:00Z">
              <w:r w:rsidRPr="00C40F13" w:rsidDel="004907C3">
                <w:delText>[</w:delText>
              </w:r>
            </w:del>
            <w:r w:rsidRPr="00C40F13">
              <w:t>33</w:t>
            </w:r>
            <w:del w:id="40" w:author=" " w:date="2018-11-03T05:50:00Z">
              <w:r w:rsidRPr="00C40F13" w:rsidDel="004907C3">
                <w:delText>]</w:delText>
              </w:r>
            </w:del>
          </w:p>
        </w:tc>
        <w:tc>
          <w:tcPr>
            <w:tcW w:w="1031" w:type="dxa"/>
          </w:tcPr>
          <w:p w:rsidR="003E6AA7" w:rsidRPr="00C40F13" w:rsidRDefault="003E6AA7" w:rsidP="00012BDD">
            <w:pPr>
              <w:pStyle w:val="TAC"/>
            </w:pPr>
            <w:del w:id="41" w:author=" " w:date="2018-11-03T05:50:00Z">
              <w:r w:rsidRPr="00C40F13" w:rsidDel="004907C3">
                <w:delText>[</w:delText>
              </w:r>
            </w:del>
            <w:r w:rsidRPr="00C40F13">
              <w:t>33</w:t>
            </w:r>
            <w:del w:id="42" w:author=" " w:date="2018-11-03T05:50:00Z">
              <w:r w:rsidRPr="00C40F13" w:rsidDel="004907C3">
                <w:delText>]</w:delText>
              </w:r>
            </w:del>
          </w:p>
        </w:tc>
        <w:tc>
          <w:tcPr>
            <w:tcW w:w="1031" w:type="dxa"/>
          </w:tcPr>
          <w:p w:rsidR="003E6AA7" w:rsidRPr="00C40F13" w:rsidRDefault="003E6AA7" w:rsidP="00012BDD">
            <w:pPr>
              <w:pStyle w:val="TAC"/>
            </w:pPr>
            <w:del w:id="43" w:author=" " w:date="2018-11-03T05:50:00Z">
              <w:r w:rsidRPr="00C40F13" w:rsidDel="004907C3">
                <w:delText>[</w:delText>
              </w:r>
            </w:del>
            <w:r w:rsidRPr="00C40F13">
              <w:t>33</w:t>
            </w:r>
            <w:del w:id="44" w:author=" " w:date="2018-11-03T05:50:00Z">
              <w:r w:rsidRPr="00C40F13" w:rsidDel="004907C3">
                <w:delText>]</w:delText>
              </w:r>
            </w:del>
          </w:p>
        </w:tc>
        <w:tc>
          <w:tcPr>
            <w:tcW w:w="1031" w:type="dxa"/>
          </w:tcPr>
          <w:p w:rsidR="003E6AA7" w:rsidRPr="00C40F13" w:rsidRDefault="003E6AA7" w:rsidP="00012BDD">
            <w:pPr>
              <w:pStyle w:val="TAC"/>
            </w:pPr>
            <w:del w:id="45" w:author=" " w:date="2018-11-03T05:50:00Z">
              <w:r w:rsidRPr="00C40F13" w:rsidDel="004907C3">
                <w:delText>[</w:delText>
              </w:r>
            </w:del>
            <w:r w:rsidRPr="00C40F13">
              <w:t>33</w:t>
            </w:r>
            <w:del w:id="46" w:author=" " w:date="2018-11-03T05:50:00Z">
              <w:r w:rsidRPr="00C40F13" w:rsidDel="004907C3">
                <w:delText>]</w:delText>
              </w:r>
            </w:del>
          </w:p>
        </w:tc>
        <w:tc>
          <w:tcPr>
            <w:tcW w:w="1031" w:type="dxa"/>
          </w:tcPr>
          <w:p w:rsidR="003E6AA7" w:rsidRPr="00C40F13" w:rsidRDefault="003E6AA7" w:rsidP="00012BDD">
            <w:pPr>
              <w:pStyle w:val="TAC"/>
            </w:pPr>
          </w:p>
        </w:tc>
      </w:tr>
    </w:tbl>
    <w:p w:rsidR="003E6AA7" w:rsidRPr="00C40F13" w:rsidRDefault="003E6AA7" w:rsidP="003E6AA7"/>
    <w:p w:rsidR="003E6AA7" w:rsidRPr="00C40F13" w:rsidRDefault="003E6AA7" w:rsidP="003E6AA7">
      <w:pPr>
        <w:pStyle w:val="TH"/>
      </w:pPr>
      <w:r w:rsidRPr="00C40F13">
        <w:lastRenderedPageBreak/>
        <w:t xml:space="preserve">Table 7.5-3: Test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t>5 MHz</w:t>
            </w:r>
          </w:p>
        </w:tc>
        <w:tc>
          <w:tcPr>
            <w:tcW w:w="1302" w:type="dxa"/>
          </w:tcPr>
          <w:p w:rsidR="003E6AA7" w:rsidRPr="00C40F13" w:rsidRDefault="003E6AA7" w:rsidP="00012BDD">
            <w:pPr>
              <w:pStyle w:val="TAH"/>
            </w:pPr>
            <w:r w:rsidRPr="00C40F13">
              <w:t>10 MHz</w:t>
            </w:r>
          </w:p>
        </w:tc>
        <w:tc>
          <w:tcPr>
            <w:tcW w:w="1302" w:type="dxa"/>
          </w:tcPr>
          <w:p w:rsidR="003E6AA7" w:rsidRPr="00C40F13" w:rsidRDefault="003E6AA7" w:rsidP="00012BDD">
            <w:pPr>
              <w:pStyle w:val="TAH"/>
            </w:pPr>
            <w:r w:rsidRPr="00C40F13">
              <w:t>15 MHz</w:t>
            </w:r>
          </w:p>
        </w:tc>
        <w:tc>
          <w:tcPr>
            <w:tcW w:w="1302" w:type="dxa"/>
          </w:tcPr>
          <w:p w:rsidR="003E6AA7" w:rsidRPr="00C40F13" w:rsidRDefault="003E6AA7" w:rsidP="00012BDD">
            <w:pPr>
              <w:pStyle w:val="TAH"/>
            </w:pPr>
            <w:r w:rsidRPr="00C40F13">
              <w:t>20 MHz</w:t>
            </w:r>
          </w:p>
        </w:tc>
        <w:tc>
          <w:tcPr>
            <w:tcW w:w="1302" w:type="dxa"/>
          </w:tcPr>
          <w:p w:rsidR="003E6AA7" w:rsidRPr="00C40F13" w:rsidRDefault="003E6AA7" w:rsidP="00012BDD">
            <w:pPr>
              <w:pStyle w:val="TAH"/>
            </w:pPr>
            <w:r w:rsidRPr="00C40F13">
              <w:t>25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pPr>
            <w:r w:rsidRPr="00C40F13">
              <w:t>REFSENS + 14 dB</w:t>
            </w:r>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pPr>
            <w:r w:rsidRPr="00C40F13">
              <w:t>dBm</w:t>
            </w:r>
          </w:p>
        </w:tc>
        <w:tc>
          <w:tcPr>
            <w:tcW w:w="1302" w:type="dxa"/>
          </w:tcPr>
          <w:p w:rsidR="003E6AA7" w:rsidRPr="00C40F13" w:rsidRDefault="003E6AA7" w:rsidP="00012BDD">
            <w:pPr>
              <w:pStyle w:val="TAC"/>
            </w:pPr>
            <w:r w:rsidRPr="00C40F13">
              <w:t xml:space="preserve">REFSENS + </w:t>
            </w:r>
            <w:del w:id="47" w:author=" " w:date="2018-11-03T05:50:00Z">
              <w:r w:rsidRPr="00C40F13" w:rsidDel="004907C3">
                <w:delText>[</w:delText>
              </w:r>
            </w:del>
            <w:r w:rsidRPr="00C40F13">
              <w:t>45.5</w:t>
            </w:r>
            <w:del w:id="48" w:author=" " w:date="2018-11-03T05:50:00Z">
              <w:r w:rsidRPr="00C40F13" w:rsidDel="004907C3">
                <w:delText>]</w:delText>
              </w:r>
            </w:del>
            <w:r w:rsidRPr="00C40F13">
              <w:t xml:space="preserve"> dB</w:t>
            </w:r>
          </w:p>
        </w:tc>
        <w:tc>
          <w:tcPr>
            <w:tcW w:w="1302" w:type="dxa"/>
          </w:tcPr>
          <w:p w:rsidR="003E6AA7" w:rsidRPr="00C40F13" w:rsidRDefault="003E6AA7" w:rsidP="00012BDD">
            <w:pPr>
              <w:pStyle w:val="TAC"/>
            </w:pPr>
            <w:r w:rsidRPr="00C40F13">
              <w:t xml:space="preserve">REFSENS + </w:t>
            </w:r>
            <w:del w:id="49" w:author=" " w:date="2018-11-03T05:50:00Z">
              <w:r w:rsidRPr="00C40F13" w:rsidDel="004907C3">
                <w:delText>[</w:delText>
              </w:r>
            </w:del>
            <w:r w:rsidRPr="00C40F13">
              <w:t>45.5</w:t>
            </w:r>
            <w:del w:id="50" w:author=" " w:date="2018-11-03T05:50:00Z">
              <w:r w:rsidRPr="00C40F13" w:rsidDel="004907C3">
                <w:delText>]</w:delText>
              </w:r>
            </w:del>
            <w:r w:rsidRPr="00C40F13">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51" w:author=" " w:date="2018-11-03T05:51:00Z">
              <w:r w:rsidRPr="00C40F13" w:rsidDel="004907C3">
                <w:rPr>
                  <w:lang w:val="sv-SE"/>
                </w:rPr>
                <w:delText>[</w:delText>
              </w:r>
            </w:del>
            <w:r w:rsidRPr="00C40F13">
              <w:rPr>
                <w:lang w:val="sv-SE"/>
              </w:rPr>
              <w:t>42.5</w:t>
            </w:r>
            <w:del w:id="52" w:author=" " w:date="2018-11-03T05:51:00Z">
              <w:r w:rsidRPr="00C40F13" w:rsidDel="004907C3">
                <w:rPr>
                  <w:lang w:val="sv-SE"/>
                </w:rPr>
                <w:delText>]</w:delText>
              </w:r>
            </w:del>
            <w:r w:rsidRPr="00C40F13">
              <w:rPr>
                <w:lang w:val="sv-SE"/>
              </w:rPr>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53" w:author=" " w:date="2018-11-03T05:51:00Z">
              <w:r w:rsidRPr="00C40F13" w:rsidDel="004907C3">
                <w:rPr>
                  <w:lang w:val="sv-SE"/>
                </w:rPr>
                <w:delText>[</w:delText>
              </w:r>
            </w:del>
            <w:r w:rsidRPr="00C40F13">
              <w:rPr>
                <w:lang w:val="sv-SE"/>
              </w:rPr>
              <w:t>39.5</w:t>
            </w:r>
            <w:del w:id="54" w:author=" " w:date="2018-11-03T05:51:00Z">
              <w:r w:rsidRPr="00C40F13" w:rsidDel="004907C3">
                <w:rPr>
                  <w:lang w:val="sv-SE"/>
                </w:rPr>
                <w:delText>]</w:delText>
              </w:r>
            </w:del>
            <w:r w:rsidRPr="00C40F13">
              <w:rPr>
                <w:lang w:val="sv-SE"/>
              </w:rPr>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55" w:author=" " w:date="2018-11-03T05:51:00Z">
              <w:r w:rsidRPr="00C40F13" w:rsidDel="004907C3">
                <w:rPr>
                  <w:lang w:val="sv-SE"/>
                </w:rPr>
                <w:delText>[</w:delText>
              </w:r>
            </w:del>
            <w:r w:rsidRPr="00C40F13">
              <w:rPr>
                <w:lang w:val="sv-SE"/>
              </w:rPr>
              <w:t>38.5</w:t>
            </w:r>
            <w:del w:id="56" w:author=" " w:date="2018-11-03T05:51:00Z">
              <w:r w:rsidRPr="00C40F13" w:rsidDel="004907C3">
                <w:rPr>
                  <w:lang w:val="sv-SE"/>
                </w:rPr>
                <w:delText>]</w:delText>
              </w:r>
            </w:del>
            <w:r w:rsidRPr="00C40F13">
              <w:rPr>
                <w:lang w:val="sv-SE"/>
              </w:rPr>
              <w:t xml:space="preserve"> dB</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rPr>
                <w:lang w:val="sv-SE"/>
              </w:rPr>
              <w:t>5</w:t>
            </w:r>
            <w:r w:rsidRPr="00C40F13">
              <w:rPr>
                <w:lang w:val="sv-SE"/>
              </w:rPr>
              <w:br/>
              <w:t>/</w:t>
            </w:r>
            <w:r w:rsidRPr="00C40F13">
              <w:rPr>
                <w:lang w:val="sv-SE"/>
              </w:rPr>
              <w:br/>
              <w:t>-5</w:t>
            </w:r>
          </w:p>
        </w:tc>
        <w:tc>
          <w:tcPr>
            <w:tcW w:w="1302" w:type="dxa"/>
            <w:vAlign w:val="center"/>
          </w:tcPr>
          <w:p w:rsidR="003E6AA7" w:rsidRPr="00C40F13" w:rsidRDefault="003E6AA7" w:rsidP="00012BDD">
            <w:pPr>
              <w:pStyle w:val="TAC"/>
              <w:rPr>
                <w:lang w:val="sv-SE"/>
              </w:rPr>
            </w:pPr>
            <w:r w:rsidRPr="00C40F13">
              <w:rPr>
                <w:lang w:val="sv-SE"/>
              </w:rPr>
              <w:t>7.5</w:t>
            </w:r>
            <w:r w:rsidRPr="00C40F13">
              <w:rPr>
                <w:lang w:val="sv-SE"/>
              </w:rPr>
              <w:br/>
              <w:t>/</w:t>
            </w:r>
            <w:r w:rsidRPr="00C40F13">
              <w:rPr>
                <w:lang w:val="sv-SE"/>
              </w:rPr>
              <w:br/>
              <w:t>-7.5</w:t>
            </w:r>
          </w:p>
        </w:tc>
        <w:tc>
          <w:tcPr>
            <w:tcW w:w="1302" w:type="dxa"/>
            <w:vAlign w:val="center"/>
          </w:tcPr>
          <w:p w:rsidR="003E6AA7" w:rsidRPr="00C40F13" w:rsidRDefault="003E6AA7" w:rsidP="00012BDD">
            <w:pPr>
              <w:pStyle w:val="TAC"/>
              <w:rPr>
                <w:lang w:val="sv-SE"/>
              </w:rPr>
            </w:pPr>
            <w:r w:rsidRPr="00C40F13">
              <w:rPr>
                <w:lang w:val="sv-SE"/>
              </w:rPr>
              <w:t>10</w:t>
            </w:r>
            <w:r w:rsidRPr="00C40F13">
              <w:rPr>
                <w:lang w:val="sv-SE"/>
              </w:rPr>
              <w:br/>
              <w:t>/</w:t>
            </w:r>
            <w:r w:rsidRPr="00C40F13">
              <w:rPr>
                <w:lang w:val="sv-SE"/>
              </w:rPr>
              <w:br/>
              <w:t>-10</w:t>
            </w:r>
          </w:p>
        </w:tc>
        <w:tc>
          <w:tcPr>
            <w:tcW w:w="1302" w:type="dxa"/>
            <w:vAlign w:val="center"/>
          </w:tcPr>
          <w:p w:rsidR="003E6AA7" w:rsidRPr="00C40F13" w:rsidRDefault="003E6AA7" w:rsidP="00012BDD">
            <w:pPr>
              <w:pStyle w:val="TAC"/>
            </w:pPr>
            <w:r w:rsidRPr="00C40F13">
              <w:rPr>
                <w:lang w:val="sv-SE"/>
              </w:rPr>
              <w:t>1</w:t>
            </w:r>
            <w:r w:rsidRPr="00C40F13">
              <w:t>2.5</w:t>
            </w:r>
            <w:r w:rsidRPr="00C40F13">
              <w:br/>
              <w:t>/</w:t>
            </w:r>
            <w:r w:rsidRPr="00C40F13">
              <w:br/>
              <w:t>-12.5</w:t>
            </w:r>
          </w:p>
        </w:tc>
        <w:tc>
          <w:tcPr>
            <w:tcW w:w="1302" w:type="dxa"/>
            <w:vAlign w:val="center"/>
          </w:tcPr>
          <w:p w:rsidR="003E6AA7" w:rsidRPr="00C40F13" w:rsidRDefault="003E6AA7" w:rsidP="00012BDD">
            <w:pPr>
              <w:pStyle w:val="TAC"/>
            </w:pPr>
            <w:r w:rsidRPr="00C40F13">
              <w:t>15</w:t>
            </w:r>
            <w:r w:rsidRPr="00C40F13">
              <w:br/>
              <w:t>/</w:t>
            </w:r>
            <w:r w:rsidRPr="00C40F13">
              <w:br/>
              <w:t>-15</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t>30 MHz</w:t>
            </w:r>
          </w:p>
        </w:tc>
        <w:tc>
          <w:tcPr>
            <w:tcW w:w="1302" w:type="dxa"/>
          </w:tcPr>
          <w:p w:rsidR="003E6AA7" w:rsidRPr="00C40F13" w:rsidRDefault="003E6AA7" w:rsidP="00012BDD">
            <w:pPr>
              <w:pStyle w:val="TAH"/>
            </w:pPr>
            <w:r w:rsidRPr="00C40F13">
              <w:t>40 MHz</w:t>
            </w:r>
          </w:p>
        </w:tc>
        <w:tc>
          <w:tcPr>
            <w:tcW w:w="1302" w:type="dxa"/>
          </w:tcPr>
          <w:p w:rsidR="003E6AA7" w:rsidRPr="00C40F13" w:rsidRDefault="003E6AA7" w:rsidP="00012BDD">
            <w:pPr>
              <w:pStyle w:val="TAH"/>
            </w:pPr>
            <w:r w:rsidRPr="00C40F13">
              <w:t>50 MHz</w:t>
            </w:r>
          </w:p>
        </w:tc>
        <w:tc>
          <w:tcPr>
            <w:tcW w:w="1302" w:type="dxa"/>
          </w:tcPr>
          <w:p w:rsidR="003E6AA7" w:rsidRPr="00C40F13" w:rsidRDefault="003E6AA7" w:rsidP="00012BDD">
            <w:pPr>
              <w:pStyle w:val="TAH"/>
            </w:pPr>
            <w:r w:rsidRPr="00C40F13">
              <w:t>60 MHz</w:t>
            </w:r>
          </w:p>
        </w:tc>
        <w:tc>
          <w:tcPr>
            <w:tcW w:w="1302" w:type="dxa"/>
          </w:tcPr>
          <w:p w:rsidR="003E6AA7" w:rsidRPr="00C40F13" w:rsidRDefault="003E6AA7" w:rsidP="00012BDD">
            <w:pPr>
              <w:pStyle w:val="TAH"/>
            </w:pPr>
            <w:r w:rsidRPr="00C40F13">
              <w:t>80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rPr>
                <w:lang w:val="sv-SE"/>
              </w:rPr>
            </w:pPr>
            <w:r w:rsidRPr="00C40F13">
              <w:rPr>
                <w:lang w:val="sv-SE"/>
              </w:rPr>
              <w:t>REFSENS + 14 dB</w:t>
            </w:r>
          </w:p>
          <w:p w:rsidR="003E6AA7" w:rsidRPr="00C40F13" w:rsidRDefault="003E6AA7" w:rsidP="00012BDD">
            <w:pPr>
              <w:pStyle w:val="TAC"/>
              <w:rPr>
                <w:lang w:val="sv-SE"/>
              </w:rPr>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P</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dBm</w:t>
            </w:r>
          </w:p>
        </w:tc>
        <w:tc>
          <w:tcPr>
            <w:tcW w:w="1302" w:type="dxa"/>
          </w:tcPr>
          <w:p w:rsidR="003E6AA7" w:rsidRPr="00C40F13" w:rsidRDefault="003E6AA7" w:rsidP="00012BDD">
            <w:pPr>
              <w:pStyle w:val="TAC"/>
              <w:rPr>
                <w:lang w:val="sv-SE"/>
              </w:rPr>
            </w:pPr>
            <w:r w:rsidRPr="00C40F13">
              <w:rPr>
                <w:lang w:val="sv-SE"/>
              </w:rPr>
              <w:t xml:space="preserve">REFSENS + </w:t>
            </w:r>
            <w:del w:id="57" w:author=" " w:date="2018-11-03T05:51:00Z">
              <w:r w:rsidRPr="00C40F13" w:rsidDel="004907C3">
                <w:rPr>
                  <w:lang w:val="sv-SE"/>
                </w:rPr>
                <w:delText>[</w:delText>
              </w:r>
            </w:del>
            <w:r w:rsidRPr="00C40F13">
              <w:rPr>
                <w:lang w:val="sv-SE"/>
              </w:rPr>
              <w:t>38</w:t>
            </w:r>
            <w:del w:id="58" w:author=" " w:date="2018-11-03T05:51:00Z">
              <w:r w:rsidRPr="00C40F13" w:rsidDel="004907C3">
                <w:rPr>
                  <w:lang w:val="sv-SE"/>
                </w:rPr>
                <w:delText>]</w:delText>
              </w:r>
            </w:del>
            <w:r w:rsidRPr="00C40F13">
              <w:rPr>
                <w:lang w:val="sv-SE"/>
              </w:rPr>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59" w:author=" " w:date="2018-11-03T05:51:00Z">
              <w:r w:rsidRPr="00C40F13" w:rsidDel="004907C3">
                <w:rPr>
                  <w:lang w:val="sv-SE"/>
                </w:rPr>
                <w:delText>[</w:delText>
              </w:r>
            </w:del>
            <w:r w:rsidRPr="00C40F13">
              <w:rPr>
                <w:lang w:val="sv-SE"/>
              </w:rPr>
              <w:t>36.5</w:t>
            </w:r>
            <w:del w:id="60" w:author=" " w:date="2018-11-03T05:51:00Z">
              <w:r w:rsidRPr="00C40F13" w:rsidDel="004907C3">
                <w:rPr>
                  <w:lang w:val="sv-SE"/>
                </w:rPr>
                <w:delText>]</w:delText>
              </w:r>
            </w:del>
            <w:r w:rsidRPr="00C40F13">
              <w:rPr>
                <w:lang w:val="sv-SE"/>
              </w:rPr>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61" w:author=" " w:date="2018-11-03T05:51:00Z">
              <w:r w:rsidRPr="00C40F13" w:rsidDel="004907C3">
                <w:rPr>
                  <w:lang w:val="sv-SE"/>
                </w:rPr>
                <w:delText>[</w:delText>
              </w:r>
            </w:del>
            <w:r w:rsidRPr="00C40F13">
              <w:rPr>
                <w:lang w:val="sv-SE"/>
              </w:rPr>
              <w:t>35.5</w:t>
            </w:r>
            <w:del w:id="62" w:author=" " w:date="2018-11-03T05:51:00Z">
              <w:r w:rsidRPr="00C40F13" w:rsidDel="004907C3">
                <w:rPr>
                  <w:lang w:val="sv-SE"/>
                </w:rPr>
                <w:delText>]</w:delText>
              </w:r>
            </w:del>
            <w:r w:rsidRPr="00C40F13">
              <w:rPr>
                <w:lang w:val="sv-SE"/>
              </w:rPr>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63" w:author=" " w:date="2018-11-03T05:51:00Z">
              <w:r w:rsidRPr="00C40F13" w:rsidDel="004907C3">
                <w:rPr>
                  <w:lang w:val="sv-SE"/>
                </w:rPr>
                <w:delText>[</w:delText>
              </w:r>
            </w:del>
            <w:r w:rsidRPr="00C40F13">
              <w:rPr>
                <w:lang w:val="sv-SE"/>
              </w:rPr>
              <w:t>35</w:t>
            </w:r>
            <w:del w:id="64" w:author=" " w:date="2018-11-03T05:51:00Z">
              <w:r w:rsidRPr="00C40F13" w:rsidDel="004907C3">
                <w:rPr>
                  <w:lang w:val="sv-SE"/>
                </w:rPr>
                <w:delText>]</w:delText>
              </w:r>
            </w:del>
            <w:r w:rsidRPr="00C40F13">
              <w:rPr>
                <w:lang w:val="sv-SE"/>
              </w:rPr>
              <w:t xml:space="preserve"> dB</w:t>
            </w:r>
          </w:p>
        </w:tc>
        <w:tc>
          <w:tcPr>
            <w:tcW w:w="1302" w:type="dxa"/>
          </w:tcPr>
          <w:p w:rsidR="003E6AA7" w:rsidRPr="00C40F13" w:rsidRDefault="003E6AA7" w:rsidP="00012BDD">
            <w:pPr>
              <w:pStyle w:val="TAC"/>
              <w:rPr>
                <w:lang w:val="sv-SE"/>
              </w:rPr>
            </w:pPr>
            <w:r w:rsidRPr="00C40F13">
              <w:rPr>
                <w:lang w:val="sv-SE"/>
              </w:rPr>
              <w:t xml:space="preserve">REFSENS + </w:t>
            </w:r>
            <w:del w:id="65" w:author=" " w:date="2018-11-03T05:51:00Z">
              <w:r w:rsidRPr="00C40F13" w:rsidDel="004907C3">
                <w:rPr>
                  <w:lang w:val="sv-SE"/>
                </w:rPr>
                <w:delText>[</w:delText>
              </w:r>
            </w:del>
            <w:r w:rsidRPr="00C40F13">
              <w:rPr>
                <w:lang w:val="sv-SE"/>
              </w:rPr>
              <w:t>33.5</w:t>
            </w:r>
            <w:del w:id="66" w:author=" " w:date="2018-11-03T05:51:00Z">
              <w:r w:rsidRPr="00C40F13" w:rsidDel="004907C3">
                <w:rPr>
                  <w:lang w:val="sv-SE"/>
                </w:rPr>
                <w:delText>]</w:delText>
              </w:r>
            </w:del>
            <w:r w:rsidRPr="00C40F13">
              <w:rPr>
                <w:lang w:val="sv-SE"/>
              </w:rPr>
              <w:t xml:space="preserve"> dB</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rPr>
                <w:lang w:val="sv-SE"/>
              </w:rPr>
              <w:t>17.5</w:t>
            </w:r>
            <w:r w:rsidRPr="00C40F13">
              <w:rPr>
                <w:lang w:val="sv-SE"/>
              </w:rPr>
              <w:br/>
              <w:t>/</w:t>
            </w:r>
            <w:r w:rsidRPr="00C40F13">
              <w:rPr>
                <w:lang w:val="sv-SE"/>
              </w:rPr>
              <w:br/>
              <w:t>-17.5</w:t>
            </w:r>
          </w:p>
        </w:tc>
        <w:tc>
          <w:tcPr>
            <w:tcW w:w="1302" w:type="dxa"/>
            <w:vAlign w:val="center"/>
          </w:tcPr>
          <w:p w:rsidR="003E6AA7" w:rsidRPr="00C40F13" w:rsidRDefault="003E6AA7" w:rsidP="00012BDD">
            <w:pPr>
              <w:pStyle w:val="TAC"/>
            </w:pPr>
            <w:r w:rsidRPr="00C40F13">
              <w:rPr>
                <w:lang w:val="sv-SE"/>
              </w:rPr>
              <w:t>22.5</w:t>
            </w:r>
            <w:r w:rsidRPr="00C40F13">
              <w:rPr>
                <w:lang w:val="sv-SE"/>
              </w:rPr>
              <w:br/>
              <w:t>/</w:t>
            </w:r>
            <w:r w:rsidRPr="00C40F13">
              <w:rPr>
                <w:lang w:val="sv-SE"/>
              </w:rPr>
              <w:br/>
              <w:t>-2</w:t>
            </w:r>
            <w:r w:rsidRPr="00C40F13">
              <w:t>2.5</w:t>
            </w:r>
          </w:p>
        </w:tc>
        <w:tc>
          <w:tcPr>
            <w:tcW w:w="1302" w:type="dxa"/>
            <w:vAlign w:val="center"/>
          </w:tcPr>
          <w:p w:rsidR="003E6AA7" w:rsidRPr="00C40F13" w:rsidRDefault="003E6AA7" w:rsidP="00012BDD">
            <w:pPr>
              <w:pStyle w:val="TAC"/>
            </w:pPr>
            <w:r w:rsidRPr="00C40F13">
              <w:t>27.5</w:t>
            </w:r>
            <w:r w:rsidRPr="00C40F13">
              <w:br/>
              <w:t>/</w:t>
            </w:r>
            <w:r w:rsidRPr="00C40F13">
              <w:br/>
              <w:t>-27.5</w:t>
            </w:r>
          </w:p>
        </w:tc>
        <w:tc>
          <w:tcPr>
            <w:tcW w:w="1302" w:type="dxa"/>
          </w:tcPr>
          <w:p w:rsidR="003E6AA7" w:rsidRPr="00C40F13" w:rsidRDefault="003E6AA7" w:rsidP="00012BDD">
            <w:pPr>
              <w:pStyle w:val="TAC"/>
            </w:pPr>
            <w:r w:rsidRPr="00C40F13">
              <w:t>32.5</w:t>
            </w:r>
          </w:p>
          <w:p w:rsidR="003E6AA7" w:rsidRPr="00C40F13" w:rsidRDefault="003E6AA7" w:rsidP="00012BDD">
            <w:pPr>
              <w:pStyle w:val="TAC"/>
            </w:pPr>
            <w:r w:rsidRPr="00C40F13">
              <w:t>/</w:t>
            </w:r>
          </w:p>
          <w:p w:rsidR="003E6AA7" w:rsidRPr="00C40F13" w:rsidRDefault="003E6AA7" w:rsidP="00012BDD">
            <w:pPr>
              <w:pStyle w:val="TAC"/>
            </w:pPr>
            <w:r w:rsidRPr="00C40F13">
              <w:t>-32.5</w:t>
            </w:r>
          </w:p>
        </w:tc>
        <w:tc>
          <w:tcPr>
            <w:tcW w:w="1302" w:type="dxa"/>
          </w:tcPr>
          <w:p w:rsidR="003E6AA7" w:rsidRPr="00C40F13" w:rsidRDefault="003E6AA7" w:rsidP="00012BDD">
            <w:pPr>
              <w:pStyle w:val="TAC"/>
            </w:pPr>
            <w:r w:rsidRPr="00C40F13">
              <w:t>42.5</w:t>
            </w:r>
          </w:p>
          <w:p w:rsidR="003E6AA7" w:rsidRPr="00C40F13" w:rsidRDefault="003E6AA7" w:rsidP="00012BDD">
            <w:pPr>
              <w:pStyle w:val="TAC"/>
            </w:pPr>
            <w:r w:rsidRPr="00C40F13">
              <w:t>/</w:t>
            </w:r>
          </w:p>
          <w:p w:rsidR="003E6AA7" w:rsidRPr="00C40F13" w:rsidRDefault="003E6AA7" w:rsidP="00012BDD">
            <w:pPr>
              <w:pStyle w:val="TAC"/>
            </w:pPr>
            <w:r w:rsidRPr="00C40F13">
              <w:t>-42.5</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rPr>
                <w:lang w:val="sv-SE"/>
              </w:rPr>
            </w:pPr>
            <w:r w:rsidRPr="00C40F13">
              <w:t>RX parameter</w:t>
            </w:r>
          </w:p>
        </w:tc>
        <w:tc>
          <w:tcPr>
            <w:tcW w:w="907" w:type="dxa"/>
            <w:vMerge w:val="restart"/>
          </w:tcPr>
          <w:p w:rsidR="003E6AA7" w:rsidRPr="00C40F13" w:rsidRDefault="003E6AA7" w:rsidP="00012BDD">
            <w:pPr>
              <w:pStyle w:val="TAH"/>
              <w:rPr>
                <w:lang w:val="sv-SE"/>
              </w:rPr>
            </w:pPr>
            <w:r w:rsidRPr="00C40F13">
              <w:rPr>
                <w:lang w:val="en-US"/>
              </w:rPr>
              <w:t>Units</w:t>
            </w:r>
          </w:p>
        </w:tc>
        <w:tc>
          <w:tcPr>
            <w:tcW w:w="6510" w:type="dxa"/>
            <w:gridSpan w:val="5"/>
            <w:vAlign w:val="center"/>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C"/>
              <w:rPr>
                <w:lang w:val="sv-SE"/>
              </w:rPr>
            </w:pPr>
          </w:p>
        </w:tc>
        <w:tc>
          <w:tcPr>
            <w:tcW w:w="907" w:type="dxa"/>
            <w:vMerge/>
          </w:tcPr>
          <w:p w:rsidR="003E6AA7" w:rsidRPr="00C40F13" w:rsidRDefault="003E6AA7" w:rsidP="00012BDD">
            <w:pPr>
              <w:pStyle w:val="TAC"/>
              <w:rPr>
                <w:lang w:val="sv-SE"/>
              </w:rPr>
            </w:pPr>
          </w:p>
        </w:tc>
        <w:tc>
          <w:tcPr>
            <w:tcW w:w="1302" w:type="dxa"/>
            <w:vAlign w:val="center"/>
          </w:tcPr>
          <w:p w:rsidR="003E6AA7" w:rsidRPr="00C40F13" w:rsidRDefault="003E6AA7" w:rsidP="00012BDD">
            <w:pPr>
              <w:pStyle w:val="TAH"/>
              <w:rPr>
                <w:lang w:val="sv-SE"/>
              </w:rPr>
            </w:pPr>
            <w:r w:rsidRPr="00C40F13">
              <w:rPr>
                <w:lang w:val="sv-SE"/>
              </w:rPr>
              <w:t>90 MHz</w:t>
            </w:r>
          </w:p>
        </w:tc>
        <w:tc>
          <w:tcPr>
            <w:tcW w:w="1302" w:type="dxa"/>
            <w:vAlign w:val="center"/>
          </w:tcPr>
          <w:p w:rsidR="003E6AA7" w:rsidRPr="00C40F13" w:rsidRDefault="003E6AA7" w:rsidP="00012BDD">
            <w:pPr>
              <w:pStyle w:val="TAH"/>
              <w:rPr>
                <w:lang w:val="sv-SE"/>
              </w:rPr>
            </w:pPr>
            <w:r w:rsidRPr="00C40F13">
              <w:rPr>
                <w:lang w:val="sv-SE"/>
              </w:rPr>
              <w:t>100 MHz</w:t>
            </w:r>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t>Power in transmission bandwidth configuration</w:t>
            </w:r>
          </w:p>
        </w:tc>
        <w:tc>
          <w:tcPr>
            <w:tcW w:w="907" w:type="dxa"/>
          </w:tcPr>
          <w:p w:rsidR="003E6AA7" w:rsidRPr="00C40F13" w:rsidRDefault="003E6AA7" w:rsidP="00012BDD">
            <w:pPr>
              <w:pStyle w:val="TAC"/>
              <w:rPr>
                <w:lang w:val="sv-SE"/>
              </w:rPr>
            </w:pPr>
            <w:r w:rsidRPr="00C40F13">
              <w:rPr>
                <w:lang w:val="en-US"/>
              </w:rPr>
              <w:t>dBm</w:t>
            </w:r>
          </w:p>
        </w:tc>
        <w:tc>
          <w:tcPr>
            <w:tcW w:w="2604" w:type="dxa"/>
            <w:gridSpan w:val="2"/>
          </w:tcPr>
          <w:p w:rsidR="003E6AA7" w:rsidRPr="00C40F13" w:rsidRDefault="003E6AA7" w:rsidP="00012BDD">
            <w:pPr>
              <w:pStyle w:val="TAC"/>
            </w:pPr>
            <w:r w:rsidRPr="00C40F13">
              <w:t>REFSENS + 14 dB</w:t>
            </w: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P</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dBm</w:t>
            </w:r>
          </w:p>
        </w:tc>
        <w:tc>
          <w:tcPr>
            <w:tcW w:w="1302" w:type="dxa"/>
            <w:vAlign w:val="center"/>
          </w:tcPr>
          <w:p w:rsidR="003E6AA7" w:rsidRPr="00C40F13" w:rsidRDefault="003E6AA7" w:rsidP="00012BDD">
            <w:pPr>
              <w:pStyle w:val="TAC"/>
            </w:pPr>
            <w:r w:rsidRPr="00C40F13">
              <w:t xml:space="preserve">REFSENS + </w:t>
            </w:r>
            <w:del w:id="67" w:author=" " w:date="2018-11-03T05:51:00Z">
              <w:r w:rsidRPr="00C40F13" w:rsidDel="004907C3">
                <w:delText>[</w:delText>
              </w:r>
            </w:del>
            <w:r w:rsidRPr="00C40F13">
              <w:t>33</w:t>
            </w:r>
            <w:del w:id="68" w:author=" " w:date="2018-11-03T05:51:00Z">
              <w:r w:rsidRPr="00C40F13" w:rsidDel="004907C3">
                <w:delText>]</w:delText>
              </w:r>
            </w:del>
            <w:r w:rsidRPr="00C40F13">
              <w:t xml:space="preserve"> dB</w:t>
            </w:r>
          </w:p>
        </w:tc>
        <w:tc>
          <w:tcPr>
            <w:tcW w:w="1302" w:type="dxa"/>
            <w:vAlign w:val="center"/>
          </w:tcPr>
          <w:p w:rsidR="003E6AA7" w:rsidRPr="00C40F13" w:rsidRDefault="003E6AA7" w:rsidP="00012BDD">
            <w:pPr>
              <w:pStyle w:val="TAC"/>
            </w:pPr>
            <w:r w:rsidRPr="00C40F13">
              <w:t xml:space="preserve">REFSENS + </w:t>
            </w:r>
            <w:del w:id="69" w:author=" " w:date="2018-11-03T05:51:00Z">
              <w:r w:rsidRPr="00C40F13" w:rsidDel="004907C3">
                <w:delText>[</w:delText>
              </w:r>
            </w:del>
            <w:r w:rsidRPr="00C40F13">
              <w:t>32.5</w:t>
            </w:r>
            <w:del w:id="70" w:author=" " w:date="2018-11-03T05:51:00Z">
              <w:r w:rsidRPr="00C40F13" w:rsidDel="004907C3">
                <w:delText>]</w:delText>
              </w:r>
            </w:del>
            <w:r w:rsidRPr="00C40F13">
              <w:t xml:space="preserve"> dB</w:t>
            </w:r>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pPr>
            <w:r w:rsidRPr="00C40F13">
              <w:t>5</w:t>
            </w:r>
          </w:p>
        </w:tc>
        <w:tc>
          <w:tcPr>
            <w:tcW w:w="1302" w:type="dxa"/>
            <w:vAlign w:val="center"/>
          </w:tcPr>
          <w:p w:rsidR="003E6AA7" w:rsidRPr="00C40F13" w:rsidRDefault="003E6AA7" w:rsidP="00012BDD">
            <w:pPr>
              <w:pStyle w:val="TAC"/>
            </w:pPr>
            <w:r w:rsidRPr="00C40F13">
              <w:t>5</w:t>
            </w:r>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pPr>
            <w:r w:rsidRPr="00C40F13">
              <w:t>47.5</w:t>
            </w:r>
          </w:p>
          <w:p w:rsidR="003E6AA7" w:rsidRPr="00C40F13" w:rsidRDefault="003E6AA7" w:rsidP="00012BDD">
            <w:pPr>
              <w:pStyle w:val="TAC"/>
            </w:pPr>
            <w:r w:rsidRPr="00C40F13">
              <w:t>/</w:t>
            </w:r>
          </w:p>
          <w:p w:rsidR="003E6AA7" w:rsidRPr="00C40F13" w:rsidRDefault="003E6AA7" w:rsidP="00012BDD">
            <w:pPr>
              <w:pStyle w:val="TAC"/>
            </w:pPr>
            <w:r w:rsidRPr="00C40F13">
              <w:t>-47.5</w:t>
            </w:r>
          </w:p>
        </w:tc>
        <w:tc>
          <w:tcPr>
            <w:tcW w:w="1302" w:type="dxa"/>
            <w:vAlign w:val="center"/>
          </w:tcPr>
          <w:p w:rsidR="003E6AA7" w:rsidRPr="00C40F13" w:rsidRDefault="003E6AA7" w:rsidP="00012BDD">
            <w:pPr>
              <w:pStyle w:val="TAC"/>
            </w:pPr>
            <w:r w:rsidRPr="00C40F13">
              <w:t>52.5</w:t>
            </w:r>
          </w:p>
          <w:p w:rsidR="003E6AA7" w:rsidRPr="00C40F13" w:rsidRDefault="003E6AA7" w:rsidP="00012BDD">
            <w:pPr>
              <w:pStyle w:val="TAC"/>
            </w:pPr>
            <w:r w:rsidRPr="00C40F13">
              <w:t>/</w:t>
            </w:r>
          </w:p>
          <w:p w:rsidR="003E6AA7" w:rsidRPr="00C40F13" w:rsidRDefault="003E6AA7" w:rsidP="00012BDD">
            <w:pPr>
              <w:pStyle w:val="TAC"/>
            </w:pPr>
            <w:r w:rsidRPr="00C40F13">
              <w:t>-52.5</w:t>
            </w:r>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8904" w:type="dxa"/>
            <w:gridSpan w:val="7"/>
            <w:shd w:val="clear" w:color="auto" w:fill="auto"/>
          </w:tcPr>
          <w:p w:rsidR="003E6AA7" w:rsidRPr="00C40F13" w:rsidRDefault="003E6AA7" w:rsidP="00012BDD">
            <w:pPr>
              <w:pStyle w:val="TAN"/>
            </w:pPr>
            <w:r w:rsidRPr="00C40F13">
              <w:t>NOTE 1:</w:t>
            </w:r>
            <w:r w:rsidRPr="00C40F13">
              <w:tab/>
              <w:t xml:space="preserve">The transmitter shall be set to 4dB below </w:t>
            </w:r>
            <w:proofErr w:type="spellStart"/>
            <w:r w:rsidRPr="002179D9">
              <w:t>P</w:t>
            </w:r>
            <w:r w:rsidRPr="009F13CA">
              <w:rPr>
                <w:vertAlign w:val="subscript"/>
              </w:rPr>
              <w:t>CMAX_</w:t>
            </w:r>
            <w:proofErr w:type="gramStart"/>
            <w:r w:rsidRPr="009F13CA">
              <w:rPr>
                <w:vertAlign w:val="subscript"/>
              </w:rPr>
              <w:t>L,f</w:t>
            </w:r>
            <w:proofErr w:type="gramEnd"/>
            <w:r w:rsidRPr="009F13CA">
              <w:rPr>
                <w:vertAlign w:val="subscript"/>
              </w:rPr>
              <w:t>,c</w:t>
            </w:r>
            <w:proofErr w:type="spellEnd"/>
            <w:r w:rsidRPr="009F13CA">
              <w:rPr>
                <w:vertAlign w:val="subscript"/>
              </w:rPr>
              <w:t xml:space="preserve"> </w:t>
            </w:r>
            <w:r w:rsidRPr="002179D9">
              <w:t xml:space="preserve">at the minimum UL configuration specified in Table 7.3.2-3 with </w:t>
            </w:r>
            <w:proofErr w:type="spellStart"/>
            <w:r w:rsidRPr="002179D9">
              <w:t>P</w:t>
            </w:r>
            <w:r w:rsidRPr="009F13CA">
              <w:rPr>
                <w:vertAlign w:val="subscript"/>
              </w:rPr>
              <w:t>CMAX_L,f,c</w:t>
            </w:r>
            <w:proofErr w:type="spellEnd"/>
            <w:r w:rsidRPr="009F13CA">
              <w:rPr>
                <w:vertAlign w:val="subscript"/>
              </w:rPr>
              <w:t xml:space="preserve"> </w:t>
            </w:r>
            <w:r w:rsidRPr="002179D9">
              <w:t>defined in clause 6.2.4</w:t>
            </w:r>
            <w:r w:rsidRPr="00C40F13">
              <w:t>.</w:t>
            </w:r>
          </w:p>
          <w:p w:rsidR="003E6AA7" w:rsidRPr="00C40F13" w:rsidRDefault="003E6AA7" w:rsidP="00012BDD">
            <w:pPr>
              <w:pStyle w:val="TAN"/>
            </w:pPr>
            <w:r w:rsidRPr="00C40F13">
              <w:t>NOTE 2:</w:t>
            </w:r>
            <w:r w:rsidRPr="00C40F13">
              <w:tab/>
              <w:t xml:space="preserve">The absolute value of the interferer offset </w:t>
            </w:r>
            <w:proofErr w:type="spellStart"/>
            <w:r w:rsidRPr="00C40F13">
              <w:t>F</w:t>
            </w:r>
            <w:r w:rsidRPr="00C40F13">
              <w:rPr>
                <w:vertAlign w:val="subscript"/>
              </w:rPr>
              <w:t>interferer</w:t>
            </w:r>
            <w:proofErr w:type="spellEnd"/>
            <w:r w:rsidRPr="00C40F13">
              <w:t xml:space="preserve"> (offset) shall be further adjusted to </w:t>
            </w:r>
            <w:r w:rsidRPr="00C40F13">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5pt" o:ole="">
                  <v:imagedata r:id="rId13" o:title=""/>
                </v:shape>
                <o:OLEObject Type="Embed" ProgID="Equation.3" ShapeID="_x0000_i1025" DrawAspect="Content" ObjectID="_1602729840" r:id="rId14"/>
              </w:object>
            </w:r>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p>
          <w:p w:rsidR="003E6AA7" w:rsidRPr="00C40F13" w:rsidRDefault="003E6AA7" w:rsidP="00012BDD">
            <w:pPr>
              <w:pStyle w:val="TAN"/>
            </w:pPr>
            <w:r w:rsidRPr="00C40F13">
              <w:t>NOTE 3:</w:t>
            </w:r>
            <w:r w:rsidRPr="00C40F13">
              <w:tab/>
              <w:t>The interferer consists of the NR interferer RMC specified in […]</w:t>
            </w:r>
          </w:p>
        </w:tc>
      </w:tr>
    </w:tbl>
    <w:p w:rsidR="003E6AA7" w:rsidRPr="00C40F13" w:rsidRDefault="003E6AA7" w:rsidP="003E6AA7"/>
    <w:p w:rsidR="003E6AA7" w:rsidRPr="00C40F13" w:rsidRDefault="003E6AA7" w:rsidP="003E6AA7">
      <w:pPr>
        <w:pStyle w:val="TH"/>
      </w:pPr>
      <w:r w:rsidRPr="00C40F13">
        <w:lastRenderedPageBreak/>
        <w:t xml:space="preserve">Table 7.5-4: Test parameters for NR bands with </w:t>
      </w:r>
      <w:proofErr w:type="spellStart"/>
      <w:r w:rsidRPr="00C40F13">
        <w:t>F</w:t>
      </w:r>
      <w:r w:rsidRPr="00C40F13">
        <w:rPr>
          <w:vertAlign w:val="subscript"/>
        </w:rPr>
        <w:t>DL_high</w:t>
      </w:r>
      <w:proofErr w:type="spellEnd"/>
      <w:r w:rsidRPr="00C40F13">
        <w:rPr>
          <w:vertAlign w:val="subscript"/>
        </w:rPr>
        <w:t xml:space="preserve"> </w:t>
      </w:r>
      <w:r w:rsidRPr="00C40F13">
        <w:rPr>
          <w:rFonts w:cs="Arial"/>
        </w:rPr>
        <w:t>&lt;</w:t>
      </w:r>
      <w:r w:rsidRPr="00C40F13">
        <w:t xml:space="preserve"> 2700 MHz and </w:t>
      </w:r>
      <w:proofErr w:type="spellStart"/>
      <w:r w:rsidRPr="00C40F13">
        <w:t>F</w:t>
      </w:r>
      <w:r w:rsidRPr="00C40F13">
        <w:rPr>
          <w:vertAlign w:val="subscript"/>
        </w:rPr>
        <w:t>UL_high</w:t>
      </w:r>
      <w:proofErr w:type="spellEnd"/>
      <w:r w:rsidRPr="00C40F13">
        <w:rPr>
          <w:vertAlign w:val="subscript"/>
        </w:rPr>
        <w:t xml:space="preserve"> </w:t>
      </w:r>
      <w:r w:rsidRPr="00C40F13">
        <w:rPr>
          <w:rFonts w:cs="Arial"/>
        </w:rPr>
        <w:t>&lt;</w:t>
      </w:r>
      <w:r w:rsidRPr="00C40F13">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t>5 MHz</w:t>
            </w:r>
          </w:p>
        </w:tc>
        <w:tc>
          <w:tcPr>
            <w:tcW w:w="1302" w:type="dxa"/>
          </w:tcPr>
          <w:p w:rsidR="003E6AA7" w:rsidRPr="00C40F13" w:rsidRDefault="003E6AA7" w:rsidP="00012BDD">
            <w:pPr>
              <w:pStyle w:val="TAH"/>
            </w:pPr>
            <w:r w:rsidRPr="00C40F13">
              <w:t>10 MHz</w:t>
            </w:r>
          </w:p>
        </w:tc>
        <w:tc>
          <w:tcPr>
            <w:tcW w:w="1302" w:type="dxa"/>
          </w:tcPr>
          <w:p w:rsidR="003E6AA7" w:rsidRPr="00C40F13" w:rsidRDefault="003E6AA7" w:rsidP="00012BDD">
            <w:pPr>
              <w:pStyle w:val="TAH"/>
            </w:pPr>
            <w:r w:rsidRPr="00C40F13">
              <w:t>15 MHz</w:t>
            </w:r>
          </w:p>
        </w:tc>
        <w:tc>
          <w:tcPr>
            <w:tcW w:w="1302" w:type="dxa"/>
          </w:tcPr>
          <w:p w:rsidR="003E6AA7" w:rsidRPr="00C40F13" w:rsidRDefault="003E6AA7" w:rsidP="00012BDD">
            <w:pPr>
              <w:pStyle w:val="TAH"/>
            </w:pPr>
            <w:r w:rsidRPr="00C40F13">
              <w:t>20 MHz</w:t>
            </w:r>
          </w:p>
        </w:tc>
        <w:tc>
          <w:tcPr>
            <w:tcW w:w="1302" w:type="dxa"/>
          </w:tcPr>
          <w:p w:rsidR="003E6AA7" w:rsidRPr="00C40F13" w:rsidRDefault="003E6AA7" w:rsidP="00012BDD">
            <w:pPr>
              <w:pStyle w:val="TAH"/>
            </w:pPr>
            <w:r w:rsidRPr="00C40F13">
              <w:t>25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1302" w:type="dxa"/>
          </w:tcPr>
          <w:p w:rsidR="003E6AA7" w:rsidRPr="00C40F13" w:rsidRDefault="003E6AA7" w:rsidP="00012BDD">
            <w:pPr>
              <w:pStyle w:val="TAC"/>
            </w:pPr>
            <w:del w:id="71" w:author=" " w:date="2018-11-03T05:51:00Z">
              <w:r w:rsidRPr="00C40F13" w:rsidDel="004907C3">
                <w:delText>[</w:delText>
              </w:r>
            </w:del>
            <w:r w:rsidRPr="00C40F13">
              <w:t>-56.5</w:t>
            </w:r>
            <w:del w:id="72" w:author=" " w:date="2018-11-03T05:51:00Z">
              <w:r w:rsidRPr="00C40F13" w:rsidDel="004907C3">
                <w:delText>]</w:delText>
              </w:r>
            </w:del>
          </w:p>
        </w:tc>
        <w:tc>
          <w:tcPr>
            <w:tcW w:w="1302" w:type="dxa"/>
          </w:tcPr>
          <w:p w:rsidR="003E6AA7" w:rsidRPr="00C40F13" w:rsidRDefault="003E6AA7" w:rsidP="00012BDD">
            <w:pPr>
              <w:pStyle w:val="TAC"/>
            </w:pPr>
            <w:del w:id="73" w:author=" " w:date="2018-11-03T05:51:00Z">
              <w:r w:rsidRPr="00C40F13" w:rsidDel="004907C3">
                <w:delText>[</w:delText>
              </w:r>
            </w:del>
            <w:r w:rsidRPr="00C40F13">
              <w:t>-56.5</w:t>
            </w:r>
            <w:del w:id="74" w:author=" " w:date="2018-11-03T05:51:00Z">
              <w:r w:rsidRPr="00C40F13" w:rsidDel="004907C3">
                <w:delText>]</w:delText>
              </w:r>
            </w:del>
          </w:p>
        </w:tc>
        <w:tc>
          <w:tcPr>
            <w:tcW w:w="1302" w:type="dxa"/>
          </w:tcPr>
          <w:p w:rsidR="003E6AA7" w:rsidRPr="00C40F13" w:rsidRDefault="003E6AA7" w:rsidP="00012BDD">
            <w:pPr>
              <w:pStyle w:val="TAC"/>
            </w:pPr>
            <w:del w:id="75" w:author=" " w:date="2018-11-03T05:51:00Z">
              <w:r w:rsidRPr="00C40F13" w:rsidDel="004907C3">
                <w:delText>[</w:delText>
              </w:r>
            </w:del>
            <w:r w:rsidRPr="00C40F13">
              <w:t>-53.5</w:t>
            </w:r>
            <w:del w:id="76" w:author=" " w:date="2018-11-03T05:51:00Z">
              <w:r w:rsidRPr="00C40F13" w:rsidDel="004907C3">
                <w:delText>]</w:delText>
              </w:r>
            </w:del>
          </w:p>
        </w:tc>
        <w:tc>
          <w:tcPr>
            <w:tcW w:w="1302" w:type="dxa"/>
          </w:tcPr>
          <w:p w:rsidR="003E6AA7" w:rsidRPr="00C40F13" w:rsidRDefault="003E6AA7" w:rsidP="00012BDD">
            <w:pPr>
              <w:pStyle w:val="TAC"/>
            </w:pPr>
            <w:del w:id="77" w:author=" " w:date="2018-11-03T05:51:00Z">
              <w:r w:rsidRPr="00C40F13" w:rsidDel="004907C3">
                <w:delText>[</w:delText>
              </w:r>
            </w:del>
            <w:r w:rsidRPr="00C40F13">
              <w:t>-50.5</w:t>
            </w:r>
            <w:del w:id="78" w:author=" " w:date="2018-11-03T05:51:00Z">
              <w:r w:rsidRPr="00C40F13" w:rsidDel="004907C3">
                <w:delText>]</w:delText>
              </w:r>
            </w:del>
          </w:p>
        </w:tc>
        <w:tc>
          <w:tcPr>
            <w:tcW w:w="1302" w:type="dxa"/>
          </w:tcPr>
          <w:p w:rsidR="003E6AA7" w:rsidRPr="00C40F13" w:rsidRDefault="003E6AA7" w:rsidP="00012BDD">
            <w:pPr>
              <w:pStyle w:val="TAC"/>
            </w:pPr>
            <w:del w:id="79" w:author=" " w:date="2018-11-03T05:51:00Z">
              <w:r w:rsidRPr="00C40F13" w:rsidDel="004907C3">
                <w:delText>[</w:delText>
              </w:r>
            </w:del>
            <w:r w:rsidRPr="00C40F13">
              <w:t>-49.5</w:t>
            </w:r>
            <w:del w:id="80" w:author=" " w:date="2018-11-03T05:51:00Z">
              <w:r w:rsidRPr="00C40F13" w:rsidDel="004907C3">
                <w:delText>]</w:delText>
              </w:r>
            </w:del>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rPr>
                <w:lang w:val="sv-SE"/>
              </w:rPr>
            </w:pPr>
            <w:r w:rsidRPr="00C40F13">
              <w:rPr>
                <w:lang w:val="sv-SE"/>
              </w:rPr>
              <w:t>-25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rPr>
                <w:lang w:val="sv-SE"/>
              </w:rPr>
              <w:t>5</w:t>
            </w:r>
            <w:r w:rsidRPr="00C40F13">
              <w:rPr>
                <w:lang w:val="sv-SE"/>
              </w:rPr>
              <w:br/>
              <w:t>/</w:t>
            </w:r>
            <w:r w:rsidRPr="00C40F13">
              <w:rPr>
                <w:lang w:val="sv-SE"/>
              </w:rPr>
              <w:br/>
              <w:t>-5</w:t>
            </w:r>
          </w:p>
        </w:tc>
        <w:tc>
          <w:tcPr>
            <w:tcW w:w="1302" w:type="dxa"/>
            <w:vAlign w:val="center"/>
          </w:tcPr>
          <w:p w:rsidR="003E6AA7" w:rsidRPr="00C40F13" w:rsidRDefault="003E6AA7" w:rsidP="00012BDD">
            <w:pPr>
              <w:pStyle w:val="TAC"/>
              <w:rPr>
                <w:lang w:val="sv-SE"/>
              </w:rPr>
            </w:pPr>
            <w:r w:rsidRPr="00C40F13">
              <w:rPr>
                <w:lang w:val="sv-SE"/>
              </w:rPr>
              <w:t>7.5</w:t>
            </w:r>
            <w:r w:rsidRPr="00C40F13">
              <w:rPr>
                <w:lang w:val="sv-SE"/>
              </w:rPr>
              <w:br/>
              <w:t>/</w:t>
            </w:r>
            <w:r w:rsidRPr="00C40F13">
              <w:rPr>
                <w:lang w:val="sv-SE"/>
              </w:rPr>
              <w:br/>
              <w:t>-7.5</w:t>
            </w:r>
          </w:p>
        </w:tc>
        <w:tc>
          <w:tcPr>
            <w:tcW w:w="1302" w:type="dxa"/>
            <w:vAlign w:val="center"/>
          </w:tcPr>
          <w:p w:rsidR="003E6AA7" w:rsidRPr="00C40F13" w:rsidRDefault="003E6AA7" w:rsidP="00012BDD">
            <w:pPr>
              <w:pStyle w:val="TAC"/>
              <w:rPr>
                <w:lang w:val="sv-SE"/>
              </w:rPr>
            </w:pPr>
            <w:r w:rsidRPr="00C40F13">
              <w:rPr>
                <w:lang w:val="sv-SE"/>
              </w:rPr>
              <w:t>10</w:t>
            </w:r>
            <w:r w:rsidRPr="00C40F13">
              <w:rPr>
                <w:lang w:val="sv-SE"/>
              </w:rPr>
              <w:br/>
              <w:t>/</w:t>
            </w:r>
            <w:r w:rsidRPr="00C40F13">
              <w:rPr>
                <w:lang w:val="sv-SE"/>
              </w:rPr>
              <w:br/>
              <w:t>-10</w:t>
            </w:r>
          </w:p>
        </w:tc>
        <w:tc>
          <w:tcPr>
            <w:tcW w:w="1302" w:type="dxa"/>
            <w:vAlign w:val="center"/>
          </w:tcPr>
          <w:p w:rsidR="003E6AA7" w:rsidRPr="00C40F13" w:rsidRDefault="003E6AA7" w:rsidP="00012BDD">
            <w:pPr>
              <w:pStyle w:val="TAC"/>
            </w:pPr>
            <w:r w:rsidRPr="00C40F13">
              <w:rPr>
                <w:lang w:val="sv-SE"/>
              </w:rPr>
              <w:t>1</w:t>
            </w:r>
            <w:r w:rsidRPr="00C40F13">
              <w:t>2.5</w:t>
            </w:r>
            <w:r w:rsidRPr="00C40F13">
              <w:br/>
              <w:t>/</w:t>
            </w:r>
            <w:r w:rsidRPr="00C40F13">
              <w:br/>
              <w:t>-12.5</w:t>
            </w:r>
          </w:p>
        </w:tc>
        <w:tc>
          <w:tcPr>
            <w:tcW w:w="1302" w:type="dxa"/>
            <w:vAlign w:val="center"/>
          </w:tcPr>
          <w:p w:rsidR="003E6AA7" w:rsidRPr="00C40F13" w:rsidRDefault="003E6AA7" w:rsidP="00012BDD">
            <w:pPr>
              <w:pStyle w:val="TAC"/>
            </w:pPr>
            <w:r w:rsidRPr="00C40F13">
              <w:t>15</w:t>
            </w:r>
            <w:r w:rsidRPr="00C40F13">
              <w:br/>
              <w:t>/</w:t>
            </w:r>
            <w:r w:rsidRPr="00C40F13">
              <w:br/>
              <w:t>-15</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t>30 MHz</w:t>
            </w:r>
          </w:p>
        </w:tc>
        <w:tc>
          <w:tcPr>
            <w:tcW w:w="1302" w:type="dxa"/>
          </w:tcPr>
          <w:p w:rsidR="003E6AA7" w:rsidRPr="00C40F13" w:rsidRDefault="003E6AA7" w:rsidP="00012BDD">
            <w:pPr>
              <w:pStyle w:val="TAH"/>
            </w:pPr>
            <w:r w:rsidRPr="00C40F13">
              <w:t>40 MHz</w:t>
            </w:r>
          </w:p>
        </w:tc>
        <w:tc>
          <w:tcPr>
            <w:tcW w:w="1302" w:type="dxa"/>
          </w:tcPr>
          <w:p w:rsidR="003E6AA7" w:rsidRPr="00C40F13" w:rsidRDefault="003E6AA7" w:rsidP="00012BDD">
            <w:pPr>
              <w:pStyle w:val="TAH"/>
            </w:pPr>
            <w:r w:rsidRPr="00C40F13">
              <w:t>50 MHz</w:t>
            </w:r>
          </w:p>
        </w:tc>
        <w:tc>
          <w:tcPr>
            <w:tcW w:w="1302" w:type="dxa"/>
          </w:tcPr>
          <w:p w:rsidR="003E6AA7" w:rsidRPr="00C40F13" w:rsidRDefault="003E6AA7" w:rsidP="00012BDD">
            <w:pPr>
              <w:pStyle w:val="TAH"/>
            </w:pPr>
            <w:r w:rsidRPr="00C40F13">
              <w:t>60 MHz</w:t>
            </w:r>
          </w:p>
        </w:tc>
        <w:tc>
          <w:tcPr>
            <w:tcW w:w="1302" w:type="dxa"/>
          </w:tcPr>
          <w:p w:rsidR="003E6AA7" w:rsidRPr="00C40F13" w:rsidRDefault="003E6AA7" w:rsidP="00012BDD">
            <w:pPr>
              <w:pStyle w:val="TAH"/>
            </w:pPr>
            <w:r w:rsidRPr="00C40F13">
              <w:t>80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1302" w:type="dxa"/>
          </w:tcPr>
          <w:p w:rsidR="003E6AA7" w:rsidRPr="00C40F13" w:rsidRDefault="003E6AA7" w:rsidP="00012BDD">
            <w:pPr>
              <w:pStyle w:val="TAC"/>
              <w:rPr>
                <w:lang w:val="sv-SE"/>
              </w:rPr>
            </w:pPr>
            <w:del w:id="81" w:author=" " w:date="2018-11-03T05:51:00Z">
              <w:r w:rsidRPr="00C40F13" w:rsidDel="004907C3">
                <w:rPr>
                  <w:lang w:val="sv-SE"/>
                </w:rPr>
                <w:delText>[</w:delText>
              </w:r>
            </w:del>
            <w:r w:rsidRPr="00C40F13">
              <w:rPr>
                <w:lang w:val="sv-SE"/>
              </w:rPr>
              <w:t>-49</w:t>
            </w:r>
            <w:del w:id="82" w:author=" " w:date="2018-11-03T05:51:00Z">
              <w:r w:rsidRPr="00C40F13" w:rsidDel="004907C3">
                <w:rPr>
                  <w:lang w:val="sv-SE"/>
                </w:rPr>
                <w:delText>]</w:delText>
              </w:r>
            </w:del>
          </w:p>
        </w:tc>
        <w:tc>
          <w:tcPr>
            <w:tcW w:w="1302" w:type="dxa"/>
          </w:tcPr>
          <w:p w:rsidR="003E6AA7" w:rsidRPr="00C40F13" w:rsidRDefault="003E6AA7" w:rsidP="00012BDD">
            <w:pPr>
              <w:pStyle w:val="TAC"/>
              <w:rPr>
                <w:lang w:val="sv-SE"/>
              </w:rPr>
            </w:pPr>
            <w:del w:id="83" w:author=" " w:date="2018-11-03T05:52:00Z">
              <w:r w:rsidRPr="00C40F13" w:rsidDel="004907C3">
                <w:rPr>
                  <w:lang w:val="sv-SE"/>
                </w:rPr>
                <w:delText>[</w:delText>
              </w:r>
            </w:del>
            <w:r w:rsidRPr="00C40F13">
              <w:rPr>
                <w:lang w:val="sv-SE"/>
              </w:rPr>
              <w:t>-47</w:t>
            </w:r>
            <w:del w:id="84" w:author=" " w:date="2018-11-03T05:51:00Z">
              <w:r w:rsidRPr="00C40F13" w:rsidDel="004907C3">
                <w:rPr>
                  <w:lang w:val="sv-SE"/>
                </w:rPr>
                <w:delText>]</w:delText>
              </w:r>
            </w:del>
          </w:p>
        </w:tc>
        <w:tc>
          <w:tcPr>
            <w:tcW w:w="1302" w:type="dxa"/>
          </w:tcPr>
          <w:p w:rsidR="003E6AA7" w:rsidRPr="00C40F13" w:rsidRDefault="003E6AA7" w:rsidP="00012BDD">
            <w:pPr>
              <w:pStyle w:val="TAC"/>
              <w:rPr>
                <w:lang w:val="sv-SE"/>
              </w:rPr>
            </w:pPr>
            <w:del w:id="85" w:author=" " w:date="2018-11-03T05:52:00Z">
              <w:r w:rsidRPr="00C40F13" w:rsidDel="004907C3">
                <w:rPr>
                  <w:lang w:val="sv-SE"/>
                </w:rPr>
                <w:delText>[</w:delText>
              </w:r>
            </w:del>
            <w:r w:rsidRPr="00C40F13">
              <w:rPr>
                <w:lang w:val="sv-SE"/>
              </w:rPr>
              <w:t>-46.5</w:t>
            </w:r>
            <w:del w:id="86" w:author=" " w:date="2018-11-03T05:52:00Z">
              <w:r w:rsidRPr="00C40F13" w:rsidDel="004907C3">
                <w:rPr>
                  <w:lang w:val="sv-SE"/>
                </w:rPr>
                <w:delText>]</w:delText>
              </w:r>
            </w:del>
          </w:p>
        </w:tc>
        <w:tc>
          <w:tcPr>
            <w:tcW w:w="1302" w:type="dxa"/>
          </w:tcPr>
          <w:p w:rsidR="003E6AA7" w:rsidRPr="00C40F13" w:rsidRDefault="003E6AA7" w:rsidP="00012BDD">
            <w:pPr>
              <w:pStyle w:val="TAC"/>
              <w:rPr>
                <w:lang w:val="sv-SE"/>
              </w:rPr>
            </w:pPr>
            <w:del w:id="87" w:author=" " w:date="2018-11-03T05:52:00Z">
              <w:r w:rsidRPr="00C40F13" w:rsidDel="004907C3">
                <w:rPr>
                  <w:lang w:val="sv-SE"/>
                </w:rPr>
                <w:delText>[</w:delText>
              </w:r>
            </w:del>
            <w:r w:rsidRPr="00C40F13">
              <w:rPr>
                <w:lang w:val="sv-SE"/>
              </w:rPr>
              <w:t>-46</w:t>
            </w:r>
            <w:del w:id="88" w:author=" " w:date="2018-11-03T05:52:00Z">
              <w:r w:rsidRPr="00C40F13" w:rsidDel="004907C3">
                <w:rPr>
                  <w:lang w:val="sv-SE"/>
                </w:rPr>
                <w:delText>]</w:delText>
              </w:r>
            </w:del>
          </w:p>
        </w:tc>
        <w:tc>
          <w:tcPr>
            <w:tcW w:w="1302" w:type="dxa"/>
          </w:tcPr>
          <w:p w:rsidR="003E6AA7" w:rsidRPr="00C40F13" w:rsidRDefault="003E6AA7" w:rsidP="00012BDD">
            <w:pPr>
              <w:pStyle w:val="TAC"/>
              <w:rPr>
                <w:lang w:val="sv-SE"/>
              </w:rPr>
            </w:pPr>
            <w:del w:id="89" w:author=" " w:date="2018-11-03T05:52:00Z">
              <w:r w:rsidRPr="00C40F13" w:rsidDel="004907C3">
                <w:rPr>
                  <w:lang w:val="sv-SE"/>
                </w:rPr>
                <w:delText>[</w:delText>
              </w:r>
            </w:del>
            <w:r w:rsidRPr="00C40F13">
              <w:rPr>
                <w:lang w:val="sv-SE"/>
              </w:rPr>
              <w:t>-44.5</w:t>
            </w:r>
            <w:del w:id="90" w:author=" " w:date="2018-11-03T05:52:00Z">
              <w:r w:rsidRPr="00C40F13" w:rsidDel="004907C3">
                <w:rPr>
                  <w:lang w:val="sv-SE"/>
                </w:rPr>
                <w:delText>]</w:delText>
              </w:r>
            </w:del>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P</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dBm</w:t>
            </w:r>
          </w:p>
        </w:tc>
        <w:tc>
          <w:tcPr>
            <w:tcW w:w="6510" w:type="dxa"/>
            <w:gridSpan w:val="5"/>
          </w:tcPr>
          <w:p w:rsidR="003E6AA7" w:rsidRPr="00C40F13" w:rsidRDefault="003E6AA7" w:rsidP="00012BDD">
            <w:pPr>
              <w:pStyle w:val="TAC"/>
              <w:rPr>
                <w:lang w:val="sv-SE"/>
              </w:rPr>
            </w:pPr>
            <w:r w:rsidRPr="00C40F13">
              <w:rPr>
                <w:lang w:val="sv-SE"/>
              </w:rPr>
              <w:t>-25</w:t>
            </w:r>
          </w:p>
          <w:p w:rsidR="003E6AA7" w:rsidRPr="00C40F13" w:rsidRDefault="003E6AA7" w:rsidP="00012BDD">
            <w:pPr>
              <w:pStyle w:val="TAC"/>
              <w:rPr>
                <w:lang w:val="sv-SE"/>
              </w:rPr>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c>
          <w:tcPr>
            <w:tcW w:w="1302" w:type="dxa"/>
          </w:tcPr>
          <w:p w:rsidR="003E6AA7" w:rsidRPr="00C40F13" w:rsidRDefault="003E6AA7" w:rsidP="00012BDD">
            <w:pPr>
              <w:pStyle w:val="TAC"/>
              <w:rPr>
                <w:lang w:val="sv-SE"/>
              </w:rPr>
            </w:pPr>
            <w:r w:rsidRPr="00C40F13">
              <w:rPr>
                <w:lang w:val="sv-SE"/>
              </w:rPr>
              <w:t>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rPr>
                <w:lang w:val="sv-SE"/>
              </w:rPr>
              <w:t>17.5</w:t>
            </w:r>
            <w:r w:rsidRPr="00C40F13">
              <w:rPr>
                <w:lang w:val="sv-SE"/>
              </w:rPr>
              <w:br/>
              <w:t>/</w:t>
            </w:r>
            <w:r w:rsidRPr="00C40F13">
              <w:rPr>
                <w:lang w:val="sv-SE"/>
              </w:rPr>
              <w:br/>
              <w:t>-17.5</w:t>
            </w:r>
          </w:p>
        </w:tc>
        <w:tc>
          <w:tcPr>
            <w:tcW w:w="1302" w:type="dxa"/>
            <w:vAlign w:val="center"/>
          </w:tcPr>
          <w:p w:rsidR="003E6AA7" w:rsidRPr="00C40F13" w:rsidRDefault="003E6AA7" w:rsidP="00012BDD">
            <w:pPr>
              <w:pStyle w:val="TAC"/>
            </w:pPr>
            <w:r w:rsidRPr="00C40F13">
              <w:rPr>
                <w:lang w:val="sv-SE"/>
              </w:rPr>
              <w:t>22.5</w:t>
            </w:r>
            <w:r w:rsidRPr="00C40F13">
              <w:rPr>
                <w:lang w:val="sv-SE"/>
              </w:rPr>
              <w:br/>
              <w:t>/</w:t>
            </w:r>
            <w:r w:rsidRPr="00C40F13">
              <w:rPr>
                <w:lang w:val="sv-SE"/>
              </w:rPr>
              <w:br/>
              <w:t>-2</w:t>
            </w:r>
            <w:r w:rsidRPr="00C40F13">
              <w:t>2.5</w:t>
            </w:r>
          </w:p>
        </w:tc>
        <w:tc>
          <w:tcPr>
            <w:tcW w:w="1302" w:type="dxa"/>
            <w:vAlign w:val="center"/>
          </w:tcPr>
          <w:p w:rsidR="003E6AA7" w:rsidRPr="00C40F13" w:rsidRDefault="003E6AA7" w:rsidP="00012BDD">
            <w:pPr>
              <w:pStyle w:val="TAC"/>
            </w:pPr>
            <w:r w:rsidRPr="00C40F13">
              <w:t>27.5</w:t>
            </w:r>
            <w:r w:rsidRPr="00C40F13">
              <w:br/>
              <w:t>/</w:t>
            </w:r>
            <w:r w:rsidRPr="00C40F13">
              <w:br/>
              <w:t>-27.5</w:t>
            </w:r>
          </w:p>
        </w:tc>
        <w:tc>
          <w:tcPr>
            <w:tcW w:w="1302" w:type="dxa"/>
          </w:tcPr>
          <w:p w:rsidR="003E6AA7" w:rsidRPr="00C40F13" w:rsidRDefault="003E6AA7" w:rsidP="00012BDD">
            <w:pPr>
              <w:pStyle w:val="TAC"/>
            </w:pPr>
            <w:r w:rsidRPr="00C40F13">
              <w:t>32.5</w:t>
            </w:r>
          </w:p>
          <w:p w:rsidR="003E6AA7" w:rsidRPr="00C40F13" w:rsidRDefault="003E6AA7" w:rsidP="00012BDD">
            <w:pPr>
              <w:pStyle w:val="TAC"/>
            </w:pPr>
            <w:r w:rsidRPr="00C40F13">
              <w:t>/</w:t>
            </w:r>
          </w:p>
          <w:p w:rsidR="003E6AA7" w:rsidRPr="00C40F13" w:rsidRDefault="003E6AA7" w:rsidP="00012BDD">
            <w:pPr>
              <w:pStyle w:val="TAC"/>
            </w:pPr>
            <w:r w:rsidRPr="00C40F13">
              <w:t>-32.5</w:t>
            </w:r>
          </w:p>
        </w:tc>
        <w:tc>
          <w:tcPr>
            <w:tcW w:w="1302" w:type="dxa"/>
          </w:tcPr>
          <w:p w:rsidR="003E6AA7" w:rsidRPr="00C40F13" w:rsidRDefault="003E6AA7" w:rsidP="00012BDD">
            <w:pPr>
              <w:pStyle w:val="TAC"/>
            </w:pPr>
            <w:r w:rsidRPr="00C40F13">
              <w:t>42.5</w:t>
            </w:r>
          </w:p>
          <w:p w:rsidR="003E6AA7" w:rsidRPr="00C40F13" w:rsidRDefault="003E6AA7" w:rsidP="00012BDD">
            <w:pPr>
              <w:pStyle w:val="TAC"/>
            </w:pPr>
            <w:r w:rsidRPr="00C40F13">
              <w:t>/</w:t>
            </w:r>
          </w:p>
          <w:p w:rsidR="003E6AA7" w:rsidRPr="00C40F13" w:rsidRDefault="003E6AA7" w:rsidP="00012BDD">
            <w:pPr>
              <w:pStyle w:val="TAC"/>
            </w:pPr>
            <w:r w:rsidRPr="00C40F13">
              <w:t>-42.5</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rPr>
                <w:lang w:val="sv-SE"/>
              </w:rPr>
            </w:pPr>
            <w:r w:rsidRPr="00C40F13">
              <w:t>RX parameter</w:t>
            </w:r>
          </w:p>
        </w:tc>
        <w:tc>
          <w:tcPr>
            <w:tcW w:w="907" w:type="dxa"/>
            <w:vMerge w:val="restart"/>
          </w:tcPr>
          <w:p w:rsidR="003E6AA7" w:rsidRPr="00C40F13" w:rsidRDefault="003E6AA7" w:rsidP="00012BDD">
            <w:pPr>
              <w:pStyle w:val="TAH"/>
              <w:rPr>
                <w:lang w:val="sv-SE"/>
              </w:rPr>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rPr>
                <w:lang w:val="sv-SE"/>
              </w:rPr>
            </w:pPr>
          </w:p>
        </w:tc>
        <w:tc>
          <w:tcPr>
            <w:tcW w:w="907" w:type="dxa"/>
            <w:vMerge/>
          </w:tcPr>
          <w:p w:rsidR="003E6AA7" w:rsidRPr="00C40F13" w:rsidRDefault="003E6AA7" w:rsidP="00012BDD">
            <w:pPr>
              <w:pStyle w:val="TAH"/>
              <w:rPr>
                <w:lang w:val="sv-SE"/>
              </w:rPr>
            </w:pPr>
          </w:p>
        </w:tc>
        <w:tc>
          <w:tcPr>
            <w:tcW w:w="1302" w:type="dxa"/>
            <w:vAlign w:val="center"/>
          </w:tcPr>
          <w:p w:rsidR="003E6AA7" w:rsidRPr="00C40F13" w:rsidRDefault="003E6AA7" w:rsidP="00012BDD">
            <w:pPr>
              <w:pStyle w:val="TAH"/>
              <w:rPr>
                <w:lang w:val="sv-SE"/>
              </w:rPr>
            </w:pPr>
            <w:r w:rsidRPr="00C40F13">
              <w:rPr>
                <w:lang w:val="sv-SE"/>
              </w:rPr>
              <w:t>90 MHz</w:t>
            </w:r>
          </w:p>
        </w:tc>
        <w:tc>
          <w:tcPr>
            <w:tcW w:w="1302" w:type="dxa"/>
            <w:vAlign w:val="center"/>
          </w:tcPr>
          <w:p w:rsidR="003E6AA7" w:rsidRPr="00C40F13" w:rsidRDefault="003E6AA7" w:rsidP="00012BDD">
            <w:pPr>
              <w:pStyle w:val="TAH"/>
              <w:rPr>
                <w:lang w:val="sv-SE"/>
              </w:rPr>
            </w:pPr>
            <w:r w:rsidRPr="00C40F13">
              <w:rPr>
                <w:lang w:val="sv-SE"/>
              </w:rPr>
              <w:t>100 MHz</w:t>
            </w:r>
          </w:p>
        </w:tc>
        <w:tc>
          <w:tcPr>
            <w:tcW w:w="1302" w:type="dxa"/>
            <w:vAlign w:val="center"/>
          </w:tcPr>
          <w:p w:rsidR="003E6AA7" w:rsidRPr="00C40F13" w:rsidRDefault="003E6AA7" w:rsidP="00012BDD">
            <w:pPr>
              <w:pStyle w:val="TAH"/>
            </w:pPr>
          </w:p>
        </w:tc>
        <w:tc>
          <w:tcPr>
            <w:tcW w:w="1302" w:type="dxa"/>
          </w:tcPr>
          <w:p w:rsidR="003E6AA7" w:rsidRPr="00C40F13" w:rsidRDefault="003E6AA7" w:rsidP="00012BDD">
            <w:pPr>
              <w:pStyle w:val="TAH"/>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t>Power in transmission bandwidth configuration</w:t>
            </w:r>
          </w:p>
        </w:tc>
        <w:tc>
          <w:tcPr>
            <w:tcW w:w="907" w:type="dxa"/>
          </w:tcPr>
          <w:p w:rsidR="003E6AA7" w:rsidRPr="00C40F13" w:rsidRDefault="003E6AA7" w:rsidP="00012BDD">
            <w:pPr>
              <w:pStyle w:val="TAC"/>
              <w:rPr>
                <w:lang w:val="sv-SE"/>
              </w:rPr>
            </w:pPr>
            <w:r w:rsidRPr="00C40F13">
              <w:t>dBm</w:t>
            </w:r>
          </w:p>
        </w:tc>
        <w:tc>
          <w:tcPr>
            <w:tcW w:w="1302" w:type="dxa"/>
            <w:vAlign w:val="center"/>
          </w:tcPr>
          <w:p w:rsidR="003E6AA7" w:rsidRPr="00C40F13" w:rsidRDefault="003E6AA7" w:rsidP="00012BDD">
            <w:pPr>
              <w:pStyle w:val="TAC"/>
              <w:rPr>
                <w:lang w:val="sv-SE"/>
              </w:rPr>
            </w:pPr>
            <w:del w:id="91" w:author=" " w:date="2018-11-03T05:52:00Z">
              <w:r w:rsidRPr="00C40F13" w:rsidDel="004907C3">
                <w:rPr>
                  <w:lang w:val="sv-SE"/>
                </w:rPr>
                <w:delText>[</w:delText>
              </w:r>
            </w:del>
            <w:r w:rsidRPr="00C40F13">
              <w:rPr>
                <w:lang w:val="sv-SE"/>
              </w:rPr>
              <w:t>-44</w:t>
            </w:r>
            <w:del w:id="92" w:author=" " w:date="2018-11-03T05:52:00Z">
              <w:r w:rsidRPr="00C40F13" w:rsidDel="004907C3">
                <w:rPr>
                  <w:lang w:val="sv-SE"/>
                </w:rPr>
                <w:delText>]</w:delText>
              </w:r>
            </w:del>
          </w:p>
        </w:tc>
        <w:tc>
          <w:tcPr>
            <w:tcW w:w="1302" w:type="dxa"/>
            <w:vAlign w:val="center"/>
          </w:tcPr>
          <w:p w:rsidR="003E6AA7" w:rsidRPr="00C40F13" w:rsidRDefault="003E6AA7" w:rsidP="00012BDD">
            <w:pPr>
              <w:pStyle w:val="TAC"/>
              <w:rPr>
                <w:lang w:val="sv-SE"/>
              </w:rPr>
            </w:pPr>
            <w:del w:id="93" w:author=" " w:date="2018-11-03T05:52:00Z">
              <w:r w:rsidRPr="00C40F13" w:rsidDel="004907C3">
                <w:rPr>
                  <w:lang w:val="sv-SE"/>
                </w:rPr>
                <w:delText>[</w:delText>
              </w:r>
            </w:del>
            <w:r w:rsidRPr="00C40F13">
              <w:rPr>
                <w:lang w:val="sv-SE"/>
              </w:rPr>
              <w:t>-43.5</w:t>
            </w:r>
            <w:del w:id="94" w:author=" " w:date="2018-11-03T05:52:00Z">
              <w:r w:rsidRPr="00C40F13" w:rsidDel="004907C3">
                <w:rPr>
                  <w:lang w:val="sv-SE"/>
                </w:rPr>
                <w:delText>]</w:delText>
              </w:r>
            </w:del>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P</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dBm</w:t>
            </w:r>
          </w:p>
        </w:tc>
        <w:tc>
          <w:tcPr>
            <w:tcW w:w="2604" w:type="dxa"/>
            <w:gridSpan w:val="2"/>
            <w:vAlign w:val="center"/>
          </w:tcPr>
          <w:p w:rsidR="003E6AA7" w:rsidRPr="00C40F13" w:rsidRDefault="003E6AA7" w:rsidP="00012BDD">
            <w:pPr>
              <w:pStyle w:val="TAC"/>
              <w:rPr>
                <w:lang w:val="sv-SE"/>
              </w:rPr>
            </w:pPr>
            <w:r w:rsidRPr="00C40F13">
              <w:rPr>
                <w:lang w:val="sv-SE"/>
              </w:rPr>
              <w:t>-25</w:t>
            </w: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rPr>
                <w:lang w:val="sv-SE"/>
              </w:rPr>
              <w:t>5</w:t>
            </w:r>
          </w:p>
        </w:tc>
        <w:tc>
          <w:tcPr>
            <w:tcW w:w="1302" w:type="dxa"/>
            <w:vAlign w:val="center"/>
          </w:tcPr>
          <w:p w:rsidR="003E6AA7" w:rsidRPr="00C40F13" w:rsidRDefault="003E6AA7" w:rsidP="00012BDD">
            <w:pPr>
              <w:pStyle w:val="TAC"/>
              <w:rPr>
                <w:lang w:val="sv-SE"/>
              </w:rPr>
            </w:pPr>
            <w:r w:rsidRPr="00C40F13">
              <w:rPr>
                <w:lang w:val="sv-SE"/>
              </w:rPr>
              <w:t>5</w:t>
            </w:r>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rPr>
                <w:lang w:val="sv-SE"/>
              </w:rPr>
              <w:t>47.5</w:t>
            </w:r>
          </w:p>
          <w:p w:rsidR="003E6AA7" w:rsidRPr="00C40F13" w:rsidRDefault="003E6AA7" w:rsidP="00012BDD">
            <w:pPr>
              <w:pStyle w:val="TAC"/>
              <w:rPr>
                <w:lang w:val="sv-SE"/>
              </w:rPr>
            </w:pPr>
            <w:r w:rsidRPr="00C40F13">
              <w:rPr>
                <w:lang w:val="sv-SE"/>
              </w:rPr>
              <w:t>/</w:t>
            </w:r>
          </w:p>
          <w:p w:rsidR="003E6AA7" w:rsidRPr="00C40F13" w:rsidRDefault="003E6AA7" w:rsidP="00012BDD">
            <w:pPr>
              <w:pStyle w:val="TAC"/>
              <w:rPr>
                <w:lang w:val="sv-SE"/>
              </w:rPr>
            </w:pPr>
            <w:r w:rsidRPr="00C40F13">
              <w:rPr>
                <w:lang w:val="sv-SE"/>
              </w:rPr>
              <w:t>-47.5</w:t>
            </w:r>
          </w:p>
        </w:tc>
        <w:tc>
          <w:tcPr>
            <w:tcW w:w="1302" w:type="dxa"/>
            <w:vAlign w:val="center"/>
          </w:tcPr>
          <w:p w:rsidR="003E6AA7" w:rsidRPr="00C40F13" w:rsidRDefault="003E6AA7" w:rsidP="00012BDD">
            <w:pPr>
              <w:pStyle w:val="TAC"/>
              <w:rPr>
                <w:lang w:val="sv-SE"/>
              </w:rPr>
            </w:pPr>
            <w:r w:rsidRPr="00C40F13">
              <w:rPr>
                <w:lang w:val="sv-SE"/>
              </w:rPr>
              <w:t>52.5</w:t>
            </w:r>
          </w:p>
          <w:p w:rsidR="003E6AA7" w:rsidRPr="00C40F13" w:rsidRDefault="003E6AA7" w:rsidP="00012BDD">
            <w:pPr>
              <w:pStyle w:val="TAC"/>
              <w:rPr>
                <w:lang w:val="sv-SE"/>
              </w:rPr>
            </w:pPr>
            <w:r w:rsidRPr="00C40F13">
              <w:rPr>
                <w:lang w:val="sv-SE"/>
              </w:rPr>
              <w:t>/</w:t>
            </w:r>
          </w:p>
          <w:p w:rsidR="003E6AA7" w:rsidRPr="00C40F13" w:rsidRDefault="003E6AA7" w:rsidP="00012BDD">
            <w:pPr>
              <w:pStyle w:val="TAC"/>
              <w:rPr>
                <w:lang w:val="sv-SE"/>
              </w:rPr>
            </w:pPr>
            <w:r w:rsidRPr="00C40F13">
              <w:rPr>
                <w:lang w:val="sv-SE"/>
              </w:rPr>
              <w:t>-52.5</w:t>
            </w:r>
          </w:p>
        </w:tc>
        <w:tc>
          <w:tcPr>
            <w:tcW w:w="1302" w:type="dxa"/>
            <w:vAlign w:val="center"/>
          </w:tcPr>
          <w:p w:rsidR="003E6AA7" w:rsidRPr="00C40F13" w:rsidRDefault="003E6AA7" w:rsidP="00012BDD">
            <w:pPr>
              <w:pStyle w:val="TAC"/>
            </w:pPr>
          </w:p>
        </w:tc>
        <w:tc>
          <w:tcPr>
            <w:tcW w:w="1302" w:type="dxa"/>
          </w:tcPr>
          <w:p w:rsidR="003E6AA7" w:rsidRPr="00C40F13" w:rsidRDefault="003E6AA7" w:rsidP="00012BDD">
            <w:pPr>
              <w:pStyle w:val="TAC"/>
            </w:pPr>
          </w:p>
        </w:tc>
        <w:tc>
          <w:tcPr>
            <w:tcW w:w="1302" w:type="dxa"/>
          </w:tcPr>
          <w:p w:rsidR="003E6AA7" w:rsidRPr="00C40F13" w:rsidRDefault="003E6AA7" w:rsidP="00012BDD">
            <w:pPr>
              <w:pStyle w:val="TAC"/>
            </w:pPr>
          </w:p>
        </w:tc>
      </w:tr>
      <w:tr w:rsidR="003E6AA7" w:rsidRPr="00C40F13" w:rsidTr="00012BDD">
        <w:trPr>
          <w:jc w:val="center"/>
        </w:trPr>
        <w:tc>
          <w:tcPr>
            <w:tcW w:w="8904" w:type="dxa"/>
            <w:gridSpan w:val="7"/>
            <w:shd w:val="clear" w:color="auto" w:fill="auto"/>
          </w:tcPr>
          <w:p w:rsidR="003E6AA7" w:rsidRPr="00C40F13" w:rsidRDefault="003E6AA7" w:rsidP="00012BDD">
            <w:pPr>
              <w:pStyle w:val="TAN"/>
            </w:pPr>
            <w:r w:rsidRPr="00C40F13">
              <w:t>NOTE 1:</w:t>
            </w:r>
            <w:r w:rsidRPr="00C40F13">
              <w:tab/>
              <w:t xml:space="preserve">The transmitter shall be set to 24 dB below </w:t>
            </w:r>
            <w:proofErr w:type="spellStart"/>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p>
          <w:p w:rsidR="003E6AA7" w:rsidRPr="00C40F13" w:rsidRDefault="003E6AA7" w:rsidP="00012BDD">
            <w:pPr>
              <w:pStyle w:val="TAN"/>
            </w:pPr>
            <w:r w:rsidRPr="00C40F13">
              <w:t>NOTE 2:</w:t>
            </w:r>
            <w:r w:rsidRPr="00C40F13">
              <w:tab/>
              <w:t xml:space="preserve">The absolute value of the interferer offset </w:t>
            </w:r>
            <w:proofErr w:type="spellStart"/>
            <w:r w:rsidRPr="00C40F13">
              <w:t>F</w:t>
            </w:r>
            <w:r w:rsidRPr="00C40F13">
              <w:rPr>
                <w:vertAlign w:val="subscript"/>
              </w:rPr>
              <w:t>interferer</w:t>
            </w:r>
            <w:proofErr w:type="spellEnd"/>
            <w:r w:rsidRPr="00C40F13">
              <w:t xml:space="preserve"> (offset) shall be further adjusted to </w:t>
            </w:r>
            <w:r w:rsidRPr="00C40F13">
              <w:rPr>
                <w:rFonts w:eastAsia="Osaka"/>
                <w:position w:val="-14"/>
              </w:rPr>
              <w:object w:dxaOrig="2659" w:dyaOrig="400">
                <v:shape id="_x0000_i1026" type="#_x0000_t75" style="width:116.25pt;height:15pt" o:ole="">
                  <v:imagedata r:id="rId13" o:title=""/>
                </v:shape>
                <o:OLEObject Type="Embed" ProgID="Equation.3" ShapeID="_x0000_i1026" DrawAspect="Content" ObjectID="_1602729841" r:id="rId15"/>
              </w:object>
            </w:r>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p>
          <w:p w:rsidR="003E6AA7" w:rsidRPr="00C40F13" w:rsidRDefault="003E6AA7" w:rsidP="00012BDD">
            <w:pPr>
              <w:pStyle w:val="TAN"/>
            </w:pPr>
            <w:r w:rsidRPr="00C40F13">
              <w:t>NOTE 3:</w:t>
            </w:r>
            <w:r w:rsidRPr="00C40F13">
              <w:tab/>
              <w:t>The interferer consists of the RMC specified in […]</w:t>
            </w:r>
          </w:p>
        </w:tc>
      </w:tr>
    </w:tbl>
    <w:p w:rsidR="003E6AA7" w:rsidRPr="00C40F13" w:rsidRDefault="003E6AA7" w:rsidP="003E6AA7"/>
    <w:p w:rsidR="003E6AA7" w:rsidRPr="00C40F13" w:rsidRDefault="003E6AA7" w:rsidP="003E6AA7">
      <w:pPr>
        <w:pStyle w:val="TH"/>
      </w:pPr>
      <w:r w:rsidRPr="00C40F13">
        <w:lastRenderedPageBreak/>
        <w:t xml:space="preserve">Table 7.5-5: Test parameters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t>10 MHz</w:t>
            </w:r>
          </w:p>
        </w:tc>
        <w:tc>
          <w:tcPr>
            <w:tcW w:w="1302" w:type="dxa"/>
          </w:tcPr>
          <w:p w:rsidR="003E6AA7" w:rsidRPr="00C40F13" w:rsidRDefault="003E6AA7" w:rsidP="00012BDD">
            <w:pPr>
              <w:pStyle w:val="TAH"/>
            </w:pPr>
            <w:r w:rsidRPr="00C40F13">
              <w:t>15 MHz</w:t>
            </w:r>
          </w:p>
        </w:tc>
        <w:tc>
          <w:tcPr>
            <w:tcW w:w="1302" w:type="dxa"/>
          </w:tcPr>
          <w:p w:rsidR="003E6AA7" w:rsidRPr="00C40F13" w:rsidRDefault="003E6AA7" w:rsidP="00012BDD">
            <w:pPr>
              <w:pStyle w:val="TAH"/>
            </w:pPr>
            <w:r w:rsidRPr="00C40F13">
              <w:t>20 MHz</w:t>
            </w:r>
          </w:p>
        </w:tc>
        <w:tc>
          <w:tcPr>
            <w:tcW w:w="1302" w:type="dxa"/>
          </w:tcPr>
          <w:p w:rsidR="003E6AA7" w:rsidRPr="00C40F13" w:rsidRDefault="003E6AA7" w:rsidP="00012BDD">
            <w:pPr>
              <w:pStyle w:val="TAH"/>
            </w:pPr>
            <w:r w:rsidRPr="00C40F13">
              <w:t>40 MHz</w:t>
            </w:r>
          </w:p>
        </w:tc>
        <w:tc>
          <w:tcPr>
            <w:tcW w:w="1302" w:type="dxa"/>
          </w:tcPr>
          <w:p w:rsidR="003E6AA7" w:rsidRPr="00C40F13" w:rsidRDefault="003E6AA7" w:rsidP="00012BDD">
            <w:pPr>
              <w:pStyle w:val="TAH"/>
            </w:pPr>
            <w:r w:rsidRPr="00C40F13">
              <w:t>50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pPr>
            <w:r w:rsidRPr="00C40F13">
              <w:t>REFSENS + 14 dB</w:t>
            </w:r>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rPr>
                <w:lang w:val="sv-SE"/>
              </w:rPr>
            </w:pPr>
            <w:r w:rsidRPr="00C40F13">
              <w:t xml:space="preserve">REFSENS + </w:t>
            </w:r>
            <w:del w:id="95" w:author=" " w:date="2018-11-03T05:52:00Z">
              <w:r w:rsidRPr="00C40F13" w:rsidDel="004907C3">
                <w:delText>[</w:delText>
              </w:r>
            </w:del>
            <w:r w:rsidRPr="00C40F13">
              <w:t>45.5</w:t>
            </w:r>
            <w:del w:id="96" w:author=" " w:date="2018-11-03T05:52:00Z">
              <w:r w:rsidRPr="00C40F13" w:rsidDel="004907C3">
                <w:delText>]</w:delText>
              </w:r>
            </w:del>
            <w:r w:rsidRPr="00C40F13">
              <w:t xml:space="preserve"> dB</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10</w:t>
            </w:r>
          </w:p>
        </w:tc>
        <w:tc>
          <w:tcPr>
            <w:tcW w:w="1302" w:type="dxa"/>
          </w:tcPr>
          <w:p w:rsidR="003E6AA7" w:rsidRPr="00C40F13" w:rsidRDefault="003E6AA7" w:rsidP="00012BDD">
            <w:pPr>
              <w:pStyle w:val="TAC"/>
              <w:rPr>
                <w:lang w:val="sv-SE"/>
              </w:rPr>
            </w:pPr>
            <w:r w:rsidRPr="00C40F13">
              <w:rPr>
                <w:lang w:val="sv-SE"/>
              </w:rPr>
              <w:t>15</w:t>
            </w:r>
          </w:p>
        </w:tc>
        <w:tc>
          <w:tcPr>
            <w:tcW w:w="1302" w:type="dxa"/>
          </w:tcPr>
          <w:p w:rsidR="003E6AA7" w:rsidRPr="00C40F13" w:rsidRDefault="003E6AA7" w:rsidP="00012BDD">
            <w:pPr>
              <w:pStyle w:val="TAC"/>
              <w:rPr>
                <w:lang w:val="sv-SE"/>
              </w:rPr>
            </w:pPr>
            <w:r w:rsidRPr="00C40F13">
              <w:rPr>
                <w:lang w:val="sv-SE"/>
              </w:rPr>
              <w:t>20</w:t>
            </w:r>
          </w:p>
        </w:tc>
        <w:tc>
          <w:tcPr>
            <w:tcW w:w="1302" w:type="dxa"/>
          </w:tcPr>
          <w:p w:rsidR="003E6AA7" w:rsidRPr="00C40F13" w:rsidRDefault="003E6AA7" w:rsidP="00012BDD">
            <w:pPr>
              <w:pStyle w:val="TAC"/>
              <w:rPr>
                <w:lang w:val="sv-SE"/>
              </w:rPr>
            </w:pPr>
            <w:r w:rsidRPr="00C40F13">
              <w:rPr>
                <w:lang w:val="sv-SE"/>
              </w:rPr>
              <w:t>40</w:t>
            </w:r>
          </w:p>
        </w:tc>
        <w:tc>
          <w:tcPr>
            <w:tcW w:w="1302" w:type="dxa"/>
          </w:tcPr>
          <w:p w:rsidR="003E6AA7" w:rsidRPr="00C40F13" w:rsidRDefault="003E6AA7" w:rsidP="00012BDD">
            <w:pPr>
              <w:pStyle w:val="TAC"/>
              <w:rPr>
                <w:lang w:val="sv-SE"/>
              </w:rPr>
            </w:pPr>
            <w:r w:rsidRPr="00C40F13">
              <w:rPr>
                <w:lang w:val="sv-SE"/>
              </w:rPr>
              <w:t>50</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sv-SE"/>
              </w:rPr>
            </w:pPr>
            <w:r w:rsidRPr="00C40F13">
              <w:t>10</w:t>
            </w:r>
            <w:r w:rsidRPr="00C40F13">
              <w:br/>
              <w:t>/</w:t>
            </w:r>
            <w:r w:rsidRPr="00C40F13">
              <w:br/>
              <w:t>-10</w:t>
            </w:r>
          </w:p>
        </w:tc>
        <w:tc>
          <w:tcPr>
            <w:tcW w:w="1302" w:type="dxa"/>
            <w:vAlign w:val="center"/>
          </w:tcPr>
          <w:p w:rsidR="003E6AA7" w:rsidRPr="00C40F13" w:rsidRDefault="003E6AA7" w:rsidP="00012BDD">
            <w:pPr>
              <w:pStyle w:val="TAC"/>
              <w:rPr>
                <w:lang w:val="en-US"/>
              </w:rPr>
            </w:pPr>
            <w:r w:rsidRPr="00C40F13">
              <w:t>15</w:t>
            </w:r>
            <w:r w:rsidRPr="00C40F13">
              <w:br/>
              <w:t>/</w:t>
            </w:r>
            <w:r w:rsidRPr="00C40F13">
              <w:br/>
              <w:t>-15</w:t>
            </w:r>
          </w:p>
        </w:tc>
        <w:tc>
          <w:tcPr>
            <w:tcW w:w="1302" w:type="dxa"/>
            <w:vAlign w:val="center"/>
          </w:tcPr>
          <w:p w:rsidR="003E6AA7" w:rsidRPr="00C40F13" w:rsidRDefault="003E6AA7" w:rsidP="00012BDD">
            <w:pPr>
              <w:pStyle w:val="TAC"/>
              <w:rPr>
                <w:lang w:val="en-US"/>
              </w:rPr>
            </w:pPr>
            <w:r w:rsidRPr="00C40F13">
              <w:t>20</w:t>
            </w:r>
            <w:r w:rsidRPr="00C40F13">
              <w:br/>
              <w:t>/</w:t>
            </w:r>
            <w:r w:rsidRPr="00C40F13">
              <w:br/>
              <w:t>-20</w:t>
            </w:r>
          </w:p>
        </w:tc>
        <w:tc>
          <w:tcPr>
            <w:tcW w:w="1302" w:type="dxa"/>
            <w:vAlign w:val="center"/>
          </w:tcPr>
          <w:p w:rsidR="003E6AA7" w:rsidRPr="00C40F13" w:rsidRDefault="003E6AA7" w:rsidP="00012BDD">
            <w:pPr>
              <w:pStyle w:val="TAC"/>
            </w:pPr>
            <w:r w:rsidRPr="00C40F13">
              <w:t>40</w:t>
            </w:r>
            <w:r w:rsidRPr="00C40F13">
              <w:br/>
              <w:t>/</w:t>
            </w:r>
            <w:r w:rsidRPr="00C40F13">
              <w:br/>
              <w:t>-40</w:t>
            </w:r>
          </w:p>
        </w:tc>
        <w:tc>
          <w:tcPr>
            <w:tcW w:w="1302" w:type="dxa"/>
            <w:vAlign w:val="center"/>
          </w:tcPr>
          <w:p w:rsidR="003E6AA7" w:rsidRPr="00C40F13" w:rsidRDefault="003E6AA7" w:rsidP="00012BDD">
            <w:pPr>
              <w:pStyle w:val="TAC"/>
            </w:pPr>
            <w:r w:rsidRPr="00C40F13">
              <w:t>50</w:t>
            </w:r>
            <w:r w:rsidRPr="00C40F13">
              <w:br/>
              <w:t>/</w:t>
            </w:r>
            <w:r w:rsidRPr="00C40F13">
              <w:br/>
              <w:t>-50</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rPr>
                <w:lang w:val="sv-SE"/>
              </w:rPr>
            </w:pPr>
            <w:r w:rsidRPr="00C40F13">
              <w:t>RX parameter</w:t>
            </w:r>
          </w:p>
        </w:tc>
        <w:tc>
          <w:tcPr>
            <w:tcW w:w="907" w:type="dxa"/>
            <w:vMerge w:val="restart"/>
          </w:tcPr>
          <w:p w:rsidR="003E6AA7" w:rsidRPr="00C40F13" w:rsidRDefault="003E6AA7" w:rsidP="00012BDD">
            <w:pPr>
              <w:pStyle w:val="TAH"/>
              <w:rPr>
                <w:lang w:val="sv-SE"/>
              </w:rPr>
            </w:pPr>
            <w:r w:rsidRPr="00C40F13">
              <w:t>Units</w:t>
            </w:r>
          </w:p>
        </w:tc>
        <w:tc>
          <w:tcPr>
            <w:tcW w:w="6510" w:type="dxa"/>
            <w:gridSpan w:val="5"/>
            <w:vAlign w:val="center"/>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rPr>
                <w:lang w:val="sv-SE"/>
              </w:rPr>
            </w:pPr>
          </w:p>
        </w:tc>
        <w:tc>
          <w:tcPr>
            <w:tcW w:w="907" w:type="dxa"/>
            <w:vMerge/>
          </w:tcPr>
          <w:p w:rsidR="003E6AA7" w:rsidRPr="00C40F13" w:rsidRDefault="003E6AA7" w:rsidP="00012BDD">
            <w:pPr>
              <w:pStyle w:val="TAH"/>
              <w:rPr>
                <w:lang w:val="sv-SE"/>
              </w:rPr>
            </w:pPr>
          </w:p>
        </w:tc>
        <w:tc>
          <w:tcPr>
            <w:tcW w:w="1302" w:type="dxa"/>
            <w:vAlign w:val="center"/>
          </w:tcPr>
          <w:p w:rsidR="003E6AA7" w:rsidRPr="00C40F13" w:rsidRDefault="003E6AA7" w:rsidP="00012BDD">
            <w:pPr>
              <w:pStyle w:val="TAH"/>
            </w:pPr>
            <w:r w:rsidRPr="00C40F13">
              <w:t>60 MHz</w:t>
            </w:r>
          </w:p>
        </w:tc>
        <w:tc>
          <w:tcPr>
            <w:tcW w:w="1302" w:type="dxa"/>
            <w:vAlign w:val="center"/>
          </w:tcPr>
          <w:p w:rsidR="003E6AA7" w:rsidRPr="00C40F13" w:rsidRDefault="003E6AA7" w:rsidP="00012BDD">
            <w:pPr>
              <w:pStyle w:val="TAH"/>
            </w:pPr>
            <w:r w:rsidRPr="00C40F13">
              <w:t>80 MHz</w:t>
            </w:r>
          </w:p>
        </w:tc>
        <w:tc>
          <w:tcPr>
            <w:tcW w:w="1302" w:type="dxa"/>
            <w:vAlign w:val="center"/>
          </w:tcPr>
          <w:p w:rsidR="003E6AA7" w:rsidRPr="00C40F13" w:rsidRDefault="003E6AA7" w:rsidP="00012BDD">
            <w:pPr>
              <w:pStyle w:val="TAH"/>
            </w:pPr>
            <w:r w:rsidRPr="00C40F13">
              <w:t>90 MHz</w:t>
            </w:r>
          </w:p>
        </w:tc>
        <w:tc>
          <w:tcPr>
            <w:tcW w:w="1302" w:type="dxa"/>
            <w:vAlign w:val="center"/>
          </w:tcPr>
          <w:p w:rsidR="003E6AA7" w:rsidRPr="00C40F13" w:rsidRDefault="003E6AA7" w:rsidP="00012BDD">
            <w:pPr>
              <w:pStyle w:val="TAH"/>
            </w:pPr>
            <w:r w:rsidRPr="00C40F13">
              <w:t>100 MHz</w:t>
            </w:r>
          </w:p>
        </w:tc>
        <w:tc>
          <w:tcPr>
            <w:tcW w:w="1302" w:type="dxa"/>
            <w:vAlign w:val="center"/>
          </w:tcPr>
          <w:p w:rsidR="003E6AA7" w:rsidRPr="00C40F13" w:rsidRDefault="003E6AA7" w:rsidP="00012BDD">
            <w:pPr>
              <w:pStyle w:val="TAH"/>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t>Power in transmission bandwidth configuration</w:t>
            </w:r>
          </w:p>
        </w:tc>
        <w:tc>
          <w:tcPr>
            <w:tcW w:w="907" w:type="dxa"/>
          </w:tcPr>
          <w:p w:rsidR="003E6AA7" w:rsidRPr="00C40F13" w:rsidRDefault="003E6AA7" w:rsidP="00012BDD">
            <w:pPr>
              <w:pStyle w:val="TAC"/>
              <w:rPr>
                <w:lang w:val="en-US"/>
              </w:rPr>
            </w:pPr>
            <w:r w:rsidRPr="00C40F13">
              <w:t>dBm</w:t>
            </w:r>
          </w:p>
        </w:tc>
        <w:tc>
          <w:tcPr>
            <w:tcW w:w="5208" w:type="dxa"/>
            <w:gridSpan w:val="4"/>
            <w:vAlign w:val="center"/>
          </w:tcPr>
          <w:p w:rsidR="003E6AA7" w:rsidRPr="00C40F13" w:rsidRDefault="003E6AA7" w:rsidP="00012BDD">
            <w:pPr>
              <w:pStyle w:val="TAC"/>
            </w:pPr>
            <w:r w:rsidRPr="00C40F13">
              <w:t>REFSENS   + 14 dB</w:t>
            </w: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rPr>
                <w:lang w:val="en-US"/>
              </w:rPr>
            </w:pPr>
            <w:r w:rsidRPr="00C40F13">
              <w:t>dBm</w:t>
            </w:r>
          </w:p>
        </w:tc>
        <w:tc>
          <w:tcPr>
            <w:tcW w:w="1302" w:type="dxa"/>
            <w:vAlign w:val="center"/>
          </w:tcPr>
          <w:p w:rsidR="003E6AA7" w:rsidRPr="00C40F13" w:rsidRDefault="003E6AA7" w:rsidP="00012BDD">
            <w:pPr>
              <w:pStyle w:val="TAC"/>
            </w:pPr>
            <w:r w:rsidRPr="00C40F13">
              <w:t xml:space="preserve">REFSENS    + </w:t>
            </w:r>
            <w:del w:id="97" w:author=" " w:date="2018-11-03T05:52:00Z">
              <w:r w:rsidRPr="00C40F13" w:rsidDel="004907C3">
                <w:delText>[</w:delText>
              </w:r>
            </w:del>
            <w:r w:rsidRPr="00C40F13">
              <w:t>45.5</w:t>
            </w:r>
            <w:del w:id="98" w:author=" " w:date="2018-11-03T05:52:00Z">
              <w:r w:rsidRPr="00C40F13" w:rsidDel="004907C3">
                <w:delText>]</w:delText>
              </w:r>
            </w:del>
            <w:r w:rsidRPr="00C40F13">
              <w:t xml:space="preserve"> dB</w:t>
            </w:r>
          </w:p>
        </w:tc>
        <w:tc>
          <w:tcPr>
            <w:tcW w:w="1302" w:type="dxa"/>
            <w:vAlign w:val="center"/>
          </w:tcPr>
          <w:p w:rsidR="003E6AA7" w:rsidRPr="00C40F13" w:rsidRDefault="003E6AA7" w:rsidP="00012BDD">
            <w:pPr>
              <w:pStyle w:val="TAC"/>
            </w:pPr>
            <w:r w:rsidRPr="00C40F13">
              <w:t xml:space="preserve">REFSENS    + </w:t>
            </w:r>
            <w:del w:id="99" w:author=" " w:date="2018-11-03T05:52:00Z">
              <w:r w:rsidRPr="00C40F13" w:rsidDel="004907C3">
                <w:delText>[</w:delText>
              </w:r>
            </w:del>
            <w:r w:rsidRPr="00C40F13">
              <w:t>45.5</w:t>
            </w:r>
            <w:del w:id="100" w:author=" " w:date="2018-11-03T05:52:00Z">
              <w:r w:rsidRPr="00C40F13" w:rsidDel="004907C3">
                <w:delText>]</w:delText>
              </w:r>
            </w:del>
            <w:r w:rsidRPr="00C40F13">
              <w:t xml:space="preserve"> dB</w:t>
            </w:r>
          </w:p>
        </w:tc>
        <w:tc>
          <w:tcPr>
            <w:tcW w:w="1302" w:type="dxa"/>
            <w:vAlign w:val="center"/>
          </w:tcPr>
          <w:p w:rsidR="003E6AA7" w:rsidRPr="00C40F13" w:rsidRDefault="003E6AA7" w:rsidP="00012BDD">
            <w:pPr>
              <w:pStyle w:val="TAC"/>
            </w:pPr>
            <w:r w:rsidRPr="00C40F13">
              <w:t xml:space="preserve">REFSENS    + </w:t>
            </w:r>
            <w:del w:id="101" w:author=" " w:date="2018-11-03T05:52:00Z">
              <w:r w:rsidRPr="00C40F13" w:rsidDel="004907C3">
                <w:delText>[</w:delText>
              </w:r>
            </w:del>
            <w:r w:rsidRPr="00C40F13">
              <w:t>45.5</w:t>
            </w:r>
            <w:del w:id="102" w:author=" " w:date="2018-11-03T05:52:00Z">
              <w:r w:rsidRPr="00C40F13" w:rsidDel="004907C3">
                <w:delText>]</w:delText>
              </w:r>
            </w:del>
            <w:r w:rsidRPr="00C40F13">
              <w:t xml:space="preserve"> dB</w:t>
            </w:r>
          </w:p>
        </w:tc>
        <w:tc>
          <w:tcPr>
            <w:tcW w:w="1302" w:type="dxa"/>
            <w:vAlign w:val="center"/>
          </w:tcPr>
          <w:p w:rsidR="003E6AA7" w:rsidRPr="00C40F13" w:rsidRDefault="003E6AA7" w:rsidP="00012BDD">
            <w:pPr>
              <w:pStyle w:val="TAC"/>
            </w:pPr>
            <w:r w:rsidRPr="00C40F13">
              <w:t xml:space="preserve">REFSENS    + </w:t>
            </w:r>
            <w:del w:id="103" w:author=" " w:date="2018-11-03T05:52:00Z">
              <w:r w:rsidRPr="00C40F13" w:rsidDel="004907C3">
                <w:delText>[</w:delText>
              </w:r>
            </w:del>
            <w:r w:rsidRPr="00C40F13">
              <w:t>45.5</w:t>
            </w:r>
            <w:del w:id="104" w:author=" " w:date="2018-11-03T05:52:00Z">
              <w:r w:rsidRPr="00C40F13" w:rsidDel="004907C3">
                <w:delText>]</w:delText>
              </w:r>
            </w:del>
            <w:r w:rsidRPr="00C40F13">
              <w:t xml:space="preserve"> dB</w:t>
            </w: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en-US"/>
              </w:rPr>
            </w:pPr>
            <w:r w:rsidRPr="00C40F13">
              <w:rPr>
                <w:lang w:val="sv-SE"/>
              </w:rPr>
              <w:t>MHz</w:t>
            </w:r>
          </w:p>
        </w:tc>
        <w:tc>
          <w:tcPr>
            <w:tcW w:w="1302" w:type="dxa"/>
          </w:tcPr>
          <w:p w:rsidR="003E6AA7" w:rsidRPr="00C40F13" w:rsidRDefault="003E6AA7" w:rsidP="00012BDD">
            <w:pPr>
              <w:pStyle w:val="TAC"/>
            </w:pPr>
            <w:r w:rsidRPr="00C40F13">
              <w:rPr>
                <w:lang w:val="sv-SE"/>
              </w:rPr>
              <w:t>60</w:t>
            </w:r>
          </w:p>
        </w:tc>
        <w:tc>
          <w:tcPr>
            <w:tcW w:w="1302" w:type="dxa"/>
            <w:vAlign w:val="center"/>
          </w:tcPr>
          <w:p w:rsidR="003E6AA7" w:rsidRPr="00C40F13" w:rsidRDefault="003E6AA7" w:rsidP="00012BDD">
            <w:pPr>
              <w:pStyle w:val="TAC"/>
            </w:pPr>
            <w:r w:rsidRPr="00C40F13">
              <w:t>80</w:t>
            </w:r>
          </w:p>
        </w:tc>
        <w:tc>
          <w:tcPr>
            <w:tcW w:w="1302" w:type="dxa"/>
          </w:tcPr>
          <w:p w:rsidR="003E6AA7" w:rsidRPr="00C40F13" w:rsidRDefault="003E6AA7" w:rsidP="00012BDD">
            <w:pPr>
              <w:pStyle w:val="TAC"/>
            </w:pPr>
            <w:r w:rsidRPr="00C40F13">
              <w:rPr>
                <w:lang w:val="sv-SE"/>
              </w:rPr>
              <w:t>90</w:t>
            </w:r>
          </w:p>
        </w:tc>
        <w:tc>
          <w:tcPr>
            <w:tcW w:w="1302" w:type="dxa"/>
          </w:tcPr>
          <w:p w:rsidR="003E6AA7" w:rsidRPr="00C40F13" w:rsidRDefault="003E6AA7" w:rsidP="00012BDD">
            <w:pPr>
              <w:pStyle w:val="TAC"/>
            </w:pPr>
            <w:r w:rsidRPr="00C40F13">
              <w:rPr>
                <w:lang w:val="sv-SE"/>
              </w:rPr>
              <w:t>100</w:t>
            </w: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en-US"/>
              </w:rPr>
            </w:pPr>
            <w:r w:rsidRPr="00C40F13">
              <w:rPr>
                <w:lang w:val="sv-SE"/>
              </w:rPr>
              <w:t>MHz</w:t>
            </w:r>
          </w:p>
        </w:tc>
        <w:tc>
          <w:tcPr>
            <w:tcW w:w="1302" w:type="dxa"/>
            <w:vAlign w:val="center"/>
          </w:tcPr>
          <w:p w:rsidR="003E6AA7" w:rsidRPr="00C40F13" w:rsidRDefault="003E6AA7" w:rsidP="00012BDD">
            <w:pPr>
              <w:pStyle w:val="TAC"/>
            </w:pPr>
            <w:r w:rsidRPr="00C40F13">
              <w:t>60</w:t>
            </w:r>
            <w:r w:rsidRPr="00C40F13">
              <w:br/>
              <w:t>/</w:t>
            </w:r>
            <w:r w:rsidRPr="00C40F13">
              <w:br/>
              <w:t>-60</w:t>
            </w:r>
          </w:p>
        </w:tc>
        <w:tc>
          <w:tcPr>
            <w:tcW w:w="1302" w:type="dxa"/>
            <w:vAlign w:val="center"/>
          </w:tcPr>
          <w:p w:rsidR="003E6AA7" w:rsidRPr="00C40F13" w:rsidRDefault="003E6AA7" w:rsidP="00012BDD">
            <w:pPr>
              <w:pStyle w:val="TAC"/>
            </w:pPr>
            <w:r w:rsidRPr="00C40F13">
              <w:t>80</w:t>
            </w:r>
            <w:r w:rsidRPr="00C40F13">
              <w:br/>
              <w:t>/</w:t>
            </w:r>
            <w:r w:rsidRPr="00C40F13">
              <w:br/>
              <w:t>-80</w:t>
            </w:r>
          </w:p>
        </w:tc>
        <w:tc>
          <w:tcPr>
            <w:tcW w:w="1302" w:type="dxa"/>
            <w:vAlign w:val="center"/>
          </w:tcPr>
          <w:p w:rsidR="003E6AA7" w:rsidRPr="00C40F13" w:rsidRDefault="003E6AA7" w:rsidP="00012BDD">
            <w:pPr>
              <w:pStyle w:val="TAC"/>
            </w:pPr>
            <w:r w:rsidRPr="00C40F13">
              <w:t>90</w:t>
            </w:r>
            <w:r w:rsidRPr="00C40F13">
              <w:br/>
              <w:t>/</w:t>
            </w:r>
            <w:r w:rsidRPr="00C40F13">
              <w:br/>
              <w:t>-90</w:t>
            </w:r>
          </w:p>
        </w:tc>
        <w:tc>
          <w:tcPr>
            <w:tcW w:w="1302" w:type="dxa"/>
            <w:vAlign w:val="center"/>
          </w:tcPr>
          <w:p w:rsidR="003E6AA7" w:rsidRPr="00C40F13" w:rsidRDefault="003E6AA7" w:rsidP="00012BDD">
            <w:pPr>
              <w:pStyle w:val="TAC"/>
            </w:pPr>
            <w:r w:rsidRPr="00C40F13">
              <w:t>100</w:t>
            </w:r>
            <w:r w:rsidRPr="00C40F13">
              <w:br/>
              <w:t>/</w:t>
            </w:r>
            <w:r w:rsidRPr="00C40F13">
              <w:br/>
              <w:t>-100</w:t>
            </w:r>
          </w:p>
        </w:tc>
        <w:tc>
          <w:tcPr>
            <w:tcW w:w="1302" w:type="dxa"/>
            <w:vAlign w:val="center"/>
          </w:tcPr>
          <w:p w:rsidR="003E6AA7" w:rsidRPr="00C40F13" w:rsidRDefault="003E6AA7" w:rsidP="00012BDD">
            <w:pPr>
              <w:pStyle w:val="TAC"/>
            </w:pPr>
          </w:p>
        </w:tc>
      </w:tr>
      <w:tr w:rsidR="003E6AA7" w:rsidRPr="00C40F13" w:rsidTr="00012BDD">
        <w:trPr>
          <w:jc w:val="center"/>
        </w:trPr>
        <w:tc>
          <w:tcPr>
            <w:tcW w:w="8904" w:type="dxa"/>
            <w:gridSpan w:val="7"/>
            <w:shd w:val="clear" w:color="auto" w:fill="auto"/>
          </w:tcPr>
          <w:p w:rsidR="003E6AA7" w:rsidRPr="00C40F13" w:rsidRDefault="003E6AA7" w:rsidP="00012BDD">
            <w:pPr>
              <w:pStyle w:val="TAN"/>
              <w:rPr>
                <w:rFonts w:eastAsia="ＭＳ 明朝"/>
              </w:rPr>
            </w:pPr>
            <w:r w:rsidRPr="00C40F13">
              <w:rPr>
                <w:rFonts w:eastAsia="ＭＳ 明朝"/>
              </w:rPr>
              <w:t>NOTE 1:</w:t>
            </w:r>
            <w:r w:rsidRPr="00C40F13">
              <w:rPr>
                <w:rFonts w:eastAsia="ＭＳ 明朝"/>
              </w:rPr>
              <w:tab/>
              <w:t xml:space="preserve">The transmitter shall be set to 4dB below </w:t>
            </w:r>
            <w:proofErr w:type="spellStart"/>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rPr>
                <w:rFonts w:eastAsia="ＭＳ 明朝"/>
              </w:rPr>
              <w:t>.</w:t>
            </w:r>
          </w:p>
          <w:p w:rsidR="003E6AA7" w:rsidRPr="00C40F13" w:rsidRDefault="003E6AA7" w:rsidP="00012BDD">
            <w:pPr>
              <w:pStyle w:val="TAN"/>
              <w:rPr>
                <w:rFonts w:eastAsia="ＭＳ 明朝"/>
              </w:rPr>
            </w:pPr>
            <w:r w:rsidRPr="00C40F13">
              <w:rPr>
                <w:rFonts w:eastAsia="ＭＳ 明朝"/>
              </w:rPr>
              <w:t>NOTE 2:</w:t>
            </w:r>
            <w:r w:rsidRPr="00C40F13">
              <w:rPr>
                <w:rFonts w:eastAsia="ＭＳ 明朝"/>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ＭＳ 明朝"/>
              </w:rPr>
              <w:t xml:space="preserve"> shall be further adjusted to </w:t>
            </w:r>
            <w:r w:rsidRPr="00C40F13">
              <w:rPr>
                <w:rFonts w:eastAsia="Osaka"/>
                <w:position w:val="-14"/>
              </w:rPr>
              <w:object w:dxaOrig="2659" w:dyaOrig="400">
                <v:shape id="_x0000_i1027" type="#_x0000_t75" style="width:116.25pt;height:15pt" o:ole="">
                  <v:imagedata r:id="rId13" o:title=""/>
                </v:shape>
                <o:OLEObject Type="Embed" ProgID="Equation.3" ShapeID="_x0000_i1027" DrawAspect="Content" ObjectID="_1602729842" r:id="rId16"/>
              </w:object>
            </w:r>
            <w:r w:rsidRPr="00C40F13">
              <w:rPr>
                <w:rFonts w:eastAsia="ＭＳ 明朝"/>
              </w:rPr>
              <w:t xml:space="preserve">MHz with SCS the sub-carrier spacing of the wanted signal in </w:t>
            </w:r>
            <w:proofErr w:type="spellStart"/>
            <w:r w:rsidRPr="00C40F13">
              <w:rPr>
                <w:rFonts w:eastAsia="ＭＳ 明朝"/>
              </w:rPr>
              <w:t>MHz.</w:t>
            </w:r>
            <w:proofErr w:type="spellEnd"/>
            <w:r w:rsidRPr="00C40F13">
              <w:rPr>
                <w:rFonts w:eastAsia="ＭＳ 明朝"/>
              </w:rPr>
              <w:t xml:space="preserve"> The interferer is an NR signal with an SCS equal to that of the wanted signal.</w:t>
            </w:r>
          </w:p>
          <w:p w:rsidR="003E6AA7" w:rsidRPr="00C40F13" w:rsidRDefault="003E6AA7" w:rsidP="00012BDD">
            <w:pPr>
              <w:pStyle w:val="TAN"/>
            </w:pPr>
            <w:r w:rsidRPr="00C40F13">
              <w:t>NOTE 3:</w:t>
            </w:r>
            <w:r w:rsidRPr="00C40F13">
              <w:tab/>
              <w:t>The interferer consists of the RMC specified in […]</w:t>
            </w:r>
          </w:p>
        </w:tc>
      </w:tr>
    </w:tbl>
    <w:p w:rsidR="003E6AA7" w:rsidRPr="00C40F13" w:rsidRDefault="003E6AA7" w:rsidP="003E6AA7"/>
    <w:p w:rsidR="003E6AA7" w:rsidRPr="00C40F13" w:rsidRDefault="003E6AA7" w:rsidP="003E6AA7">
      <w:pPr>
        <w:pStyle w:val="TH"/>
      </w:pPr>
      <w:r w:rsidRPr="00C40F13">
        <w:t xml:space="preserve">Table 7.5-6: Test parameters for NR bands with </w:t>
      </w:r>
      <w:proofErr w:type="spellStart"/>
      <w:r w:rsidRPr="00C40F13">
        <w:t>F</w:t>
      </w:r>
      <w:r w:rsidRPr="00C40F13">
        <w:rPr>
          <w:vertAlign w:val="subscript"/>
        </w:rPr>
        <w:t>DL_low</w:t>
      </w:r>
      <w:proofErr w:type="spellEnd"/>
      <w:r w:rsidRPr="00C40F13">
        <w:rPr>
          <w:vertAlign w:val="subscript"/>
        </w:rPr>
        <w:t xml:space="preserve">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t>10 MHz</w:t>
            </w:r>
          </w:p>
        </w:tc>
        <w:tc>
          <w:tcPr>
            <w:tcW w:w="1302" w:type="dxa"/>
          </w:tcPr>
          <w:p w:rsidR="003E6AA7" w:rsidRPr="00C40F13" w:rsidRDefault="003E6AA7" w:rsidP="00012BDD">
            <w:pPr>
              <w:pStyle w:val="TAH"/>
            </w:pPr>
            <w:r w:rsidRPr="00C40F13">
              <w:t>15 MHz</w:t>
            </w:r>
          </w:p>
        </w:tc>
        <w:tc>
          <w:tcPr>
            <w:tcW w:w="1302" w:type="dxa"/>
          </w:tcPr>
          <w:p w:rsidR="003E6AA7" w:rsidRPr="00C40F13" w:rsidRDefault="003E6AA7" w:rsidP="00012BDD">
            <w:pPr>
              <w:pStyle w:val="TAH"/>
            </w:pPr>
            <w:r w:rsidRPr="00C40F13">
              <w:t>20 MHz</w:t>
            </w:r>
          </w:p>
        </w:tc>
        <w:tc>
          <w:tcPr>
            <w:tcW w:w="1302" w:type="dxa"/>
          </w:tcPr>
          <w:p w:rsidR="003E6AA7" w:rsidRPr="00C40F13" w:rsidRDefault="003E6AA7" w:rsidP="00012BDD">
            <w:pPr>
              <w:pStyle w:val="TAH"/>
            </w:pPr>
            <w:r w:rsidRPr="00C40F13">
              <w:t>40 MHz</w:t>
            </w:r>
          </w:p>
        </w:tc>
        <w:tc>
          <w:tcPr>
            <w:tcW w:w="1302" w:type="dxa"/>
          </w:tcPr>
          <w:p w:rsidR="003E6AA7" w:rsidRPr="00C40F13" w:rsidRDefault="003E6AA7" w:rsidP="00012BDD">
            <w:pPr>
              <w:pStyle w:val="TAH"/>
            </w:pPr>
            <w:r w:rsidRPr="00C40F13">
              <w:t>50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6510" w:type="dxa"/>
            <w:gridSpan w:val="5"/>
            <w:vAlign w:val="center"/>
          </w:tcPr>
          <w:p w:rsidR="003E6AA7" w:rsidRPr="00C40F13" w:rsidRDefault="003E6AA7" w:rsidP="00012BDD">
            <w:pPr>
              <w:pStyle w:val="TAC"/>
            </w:pPr>
            <w:del w:id="105" w:author=" " w:date="2018-11-03T05:52:00Z">
              <w:r w:rsidRPr="00C40F13" w:rsidDel="00012BDD">
                <w:delText>[</w:delText>
              </w:r>
            </w:del>
            <w:r w:rsidRPr="00C40F13">
              <w:t>-56.5</w:t>
            </w:r>
            <w:del w:id="106" w:author=" " w:date="2018-11-03T05:52:00Z">
              <w:r w:rsidRPr="00C40F13" w:rsidDel="00012BDD">
                <w:delText>]</w:delText>
              </w:r>
            </w:del>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rPr>
                <w:lang w:val="sv-SE"/>
              </w:rPr>
            </w:pPr>
            <w:r w:rsidRPr="00C40F13">
              <w:rPr>
                <w:lang w:val="sv-SE"/>
              </w:rPr>
              <w:t>-25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10</w:t>
            </w:r>
          </w:p>
        </w:tc>
        <w:tc>
          <w:tcPr>
            <w:tcW w:w="1302" w:type="dxa"/>
          </w:tcPr>
          <w:p w:rsidR="003E6AA7" w:rsidRPr="00C40F13" w:rsidRDefault="003E6AA7" w:rsidP="00012BDD">
            <w:pPr>
              <w:pStyle w:val="TAC"/>
              <w:rPr>
                <w:lang w:val="sv-SE"/>
              </w:rPr>
            </w:pPr>
            <w:r w:rsidRPr="00C40F13">
              <w:rPr>
                <w:lang w:val="sv-SE"/>
              </w:rPr>
              <w:t>15</w:t>
            </w:r>
          </w:p>
        </w:tc>
        <w:tc>
          <w:tcPr>
            <w:tcW w:w="1302" w:type="dxa"/>
          </w:tcPr>
          <w:p w:rsidR="003E6AA7" w:rsidRPr="00C40F13" w:rsidRDefault="003E6AA7" w:rsidP="00012BDD">
            <w:pPr>
              <w:pStyle w:val="TAC"/>
              <w:rPr>
                <w:lang w:val="sv-SE"/>
              </w:rPr>
            </w:pPr>
            <w:r w:rsidRPr="00C40F13">
              <w:rPr>
                <w:lang w:val="sv-SE"/>
              </w:rPr>
              <w:t>20</w:t>
            </w:r>
          </w:p>
        </w:tc>
        <w:tc>
          <w:tcPr>
            <w:tcW w:w="1302" w:type="dxa"/>
          </w:tcPr>
          <w:p w:rsidR="003E6AA7" w:rsidRPr="00C40F13" w:rsidRDefault="003E6AA7" w:rsidP="00012BDD">
            <w:pPr>
              <w:pStyle w:val="TAC"/>
              <w:rPr>
                <w:lang w:val="sv-SE"/>
              </w:rPr>
            </w:pPr>
            <w:r w:rsidRPr="00C40F13">
              <w:rPr>
                <w:lang w:val="sv-SE"/>
              </w:rPr>
              <w:t>40</w:t>
            </w:r>
          </w:p>
        </w:tc>
        <w:tc>
          <w:tcPr>
            <w:tcW w:w="1302" w:type="dxa"/>
          </w:tcPr>
          <w:p w:rsidR="003E6AA7" w:rsidRPr="00C40F13" w:rsidRDefault="003E6AA7" w:rsidP="00012BDD">
            <w:pPr>
              <w:pStyle w:val="TAC"/>
              <w:rPr>
                <w:lang w:val="sv-SE"/>
              </w:rPr>
            </w:pPr>
            <w:r w:rsidRPr="00C40F13">
              <w:rPr>
                <w:lang w:val="sv-SE"/>
              </w:rPr>
              <w:t>50</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en-US"/>
              </w:rPr>
            </w:pPr>
            <w:r w:rsidRPr="00C40F13">
              <w:t>10</w:t>
            </w:r>
            <w:r w:rsidRPr="00C40F13">
              <w:br/>
              <w:t>/</w:t>
            </w:r>
            <w:r w:rsidRPr="00C40F13">
              <w:br/>
              <w:t>-10</w:t>
            </w:r>
          </w:p>
        </w:tc>
        <w:tc>
          <w:tcPr>
            <w:tcW w:w="1302" w:type="dxa"/>
            <w:vAlign w:val="center"/>
          </w:tcPr>
          <w:p w:rsidR="003E6AA7" w:rsidRPr="00C40F13" w:rsidRDefault="003E6AA7" w:rsidP="00012BDD">
            <w:pPr>
              <w:pStyle w:val="TAC"/>
              <w:rPr>
                <w:lang w:val="en-US"/>
              </w:rPr>
            </w:pPr>
            <w:r w:rsidRPr="00C40F13">
              <w:t>15</w:t>
            </w:r>
            <w:r w:rsidRPr="00C40F13">
              <w:br/>
              <w:t>/</w:t>
            </w:r>
            <w:r w:rsidRPr="00C40F13">
              <w:br/>
              <w:t>-15</w:t>
            </w:r>
          </w:p>
        </w:tc>
        <w:tc>
          <w:tcPr>
            <w:tcW w:w="1302" w:type="dxa"/>
            <w:vAlign w:val="center"/>
          </w:tcPr>
          <w:p w:rsidR="003E6AA7" w:rsidRPr="00C40F13" w:rsidRDefault="003E6AA7" w:rsidP="00012BDD">
            <w:pPr>
              <w:pStyle w:val="TAC"/>
              <w:rPr>
                <w:lang w:val="en-US"/>
              </w:rPr>
            </w:pPr>
            <w:r w:rsidRPr="00C40F13">
              <w:t>20</w:t>
            </w:r>
            <w:r w:rsidRPr="00C40F13">
              <w:br/>
              <w:t>/</w:t>
            </w:r>
            <w:r w:rsidRPr="00C40F13">
              <w:br/>
              <w:t>-20</w:t>
            </w:r>
          </w:p>
        </w:tc>
        <w:tc>
          <w:tcPr>
            <w:tcW w:w="1302" w:type="dxa"/>
            <w:vAlign w:val="center"/>
          </w:tcPr>
          <w:p w:rsidR="003E6AA7" w:rsidRPr="00C40F13" w:rsidRDefault="003E6AA7" w:rsidP="00012BDD">
            <w:pPr>
              <w:pStyle w:val="TAC"/>
            </w:pPr>
            <w:r w:rsidRPr="00C40F13">
              <w:t>40</w:t>
            </w:r>
            <w:r w:rsidRPr="00C40F13">
              <w:br/>
              <w:t>/</w:t>
            </w:r>
            <w:r w:rsidRPr="00C40F13">
              <w:br/>
              <w:t>-40</w:t>
            </w:r>
          </w:p>
        </w:tc>
        <w:tc>
          <w:tcPr>
            <w:tcW w:w="1302" w:type="dxa"/>
            <w:vAlign w:val="center"/>
          </w:tcPr>
          <w:p w:rsidR="003E6AA7" w:rsidRPr="00C40F13" w:rsidRDefault="003E6AA7" w:rsidP="00012BDD">
            <w:pPr>
              <w:pStyle w:val="TAC"/>
            </w:pPr>
            <w:r w:rsidRPr="00C40F13">
              <w:t>50</w:t>
            </w:r>
            <w:r w:rsidRPr="00C40F13">
              <w:br/>
              <w:t>/</w:t>
            </w:r>
            <w:r w:rsidRPr="00C40F13">
              <w:br/>
              <w:t>-50</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rPr>
                <w:lang w:val="sv-SE"/>
              </w:rPr>
            </w:pPr>
            <w:r w:rsidRPr="00C40F13">
              <w:t>RX parameter</w:t>
            </w:r>
          </w:p>
        </w:tc>
        <w:tc>
          <w:tcPr>
            <w:tcW w:w="907" w:type="dxa"/>
            <w:vMerge w:val="restart"/>
          </w:tcPr>
          <w:p w:rsidR="003E6AA7" w:rsidRPr="00C40F13" w:rsidRDefault="003E6AA7" w:rsidP="00012BDD">
            <w:pPr>
              <w:pStyle w:val="TAH"/>
              <w:rPr>
                <w:lang w:val="sv-SE"/>
              </w:rPr>
            </w:pPr>
            <w:r w:rsidRPr="00C40F13">
              <w:t>Units</w:t>
            </w:r>
          </w:p>
        </w:tc>
        <w:tc>
          <w:tcPr>
            <w:tcW w:w="6510" w:type="dxa"/>
            <w:gridSpan w:val="5"/>
            <w:vAlign w:val="center"/>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rPr>
                <w:lang w:val="sv-SE"/>
              </w:rPr>
            </w:pPr>
          </w:p>
        </w:tc>
        <w:tc>
          <w:tcPr>
            <w:tcW w:w="907" w:type="dxa"/>
            <w:vMerge/>
          </w:tcPr>
          <w:p w:rsidR="003E6AA7" w:rsidRPr="00C40F13" w:rsidRDefault="003E6AA7" w:rsidP="00012BDD">
            <w:pPr>
              <w:pStyle w:val="TAH"/>
              <w:rPr>
                <w:lang w:val="sv-SE"/>
              </w:rPr>
            </w:pPr>
          </w:p>
        </w:tc>
        <w:tc>
          <w:tcPr>
            <w:tcW w:w="1302" w:type="dxa"/>
            <w:vAlign w:val="center"/>
          </w:tcPr>
          <w:p w:rsidR="003E6AA7" w:rsidRPr="00C40F13" w:rsidRDefault="003E6AA7" w:rsidP="00012BDD">
            <w:pPr>
              <w:pStyle w:val="TAH"/>
            </w:pPr>
            <w:r w:rsidRPr="00C40F13">
              <w:t>60 MHz</w:t>
            </w:r>
          </w:p>
        </w:tc>
        <w:tc>
          <w:tcPr>
            <w:tcW w:w="1302" w:type="dxa"/>
            <w:vAlign w:val="center"/>
          </w:tcPr>
          <w:p w:rsidR="003E6AA7" w:rsidRPr="00C40F13" w:rsidRDefault="003E6AA7" w:rsidP="00012BDD">
            <w:pPr>
              <w:pStyle w:val="TAH"/>
            </w:pPr>
            <w:r w:rsidRPr="00C40F13">
              <w:t>80 MHz</w:t>
            </w:r>
          </w:p>
        </w:tc>
        <w:tc>
          <w:tcPr>
            <w:tcW w:w="1302" w:type="dxa"/>
            <w:vAlign w:val="center"/>
          </w:tcPr>
          <w:p w:rsidR="003E6AA7" w:rsidRPr="00C40F13" w:rsidRDefault="003E6AA7" w:rsidP="00012BDD">
            <w:pPr>
              <w:pStyle w:val="TAH"/>
            </w:pPr>
            <w:r w:rsidRPr="00C40F13">
              <w:t>90 MHz</w:t>
            </w:r>
          </w:p>
        </w:tc>
        <w:tc>
          <w:tcPr>
            <w:tcW w:w="1302" w:type="dxa"/>
            <w:vAlign w:val="center"/>
          </w:tcPr>
          <w:p w:rsidR="003E6AA7" w:rsidRPr="00C40F13" w:rsidRDefault="003E6AA7" w:rsidP="00012BDD">
            <w:pPr>
              <w:pStyle w:val="TAH"/>
            </w:pPr>
            <w:r w:rsidRPr="00C40F13">
              <w:t>100 MHz</w:t>
            </w: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t>Power in transmission bandwidth configuration</w:t>
            </w:r>
          </w:p>
        </w:tc>
        <w:tc>
          <w:tcPr>
            <w:tcW w:w="907" w:type="dxa"/>
          </w:tcPr>
          <w:p w:rsidR="003E6AA7" w:rsidRPr="00C40F13" w:rsidRDefault="003E6AA7" w:rsidP="00012BDD">
            <w:pPr>
              <w:pStyle w:val="TAC"/>
              <w:rPr>
                <w:lang w:val="en-US"/>
              </w:rPr>
            </w:pPr>
            <w:r w:rsidRPr="00C40F13">
              <w:t>dBm</w:t>
            </w:r>
          </w:p>
        </w:tc>
        <w:tc>
          <w:tcPr>
            <w:tcW w:w="5208" w:type="dxa"/>
            <w:gridSpan w:val="4"/>
            <w:vAlign w:val="center"/>
          </w:tcPr>
          <w:p w:rsidR="003E6AA7" w:rsidRPr="00C40F13" w:rsidRDefault="003E6AA7" w:rsidP="00012BDD">
            <w:pPr>
              <w:pStyle w:val="TAC"/>
            </w:pPr>
            <w:del w:id="107" w:author=" " w:date="2018-11-03T05:52:00Z">
              <w:r w:rsidRPr="00C40F13" w:rsidDel="00012BDD">
                <w:delText>[</w:delText>
              </w:r>
            </w:del>
            <w:r w:rsidRPr="00C40F13">
              <w:t>-56.5</w:t>
            </w:r>
            <w:del w:id="108" w:author=" " w:date="2018-11-03T05:52:00Z">
              <w:r w:rsidRPr="00C40F13" w:rsidDel="00012BDD">
                <w:delText>]</w:delText>
              </w:r>
            </w:del>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bookmarkStart w:id="109" w:name="_Hlk499922922"/>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rPr>
                <w:lang w:val="en-US"/>
              </w:rPr>
            </w:pPr>
            <w:r w:rsidRPr="00C40F13">
              <w:t>dBm</w:t>
            </w:r>
          </w:p>
        </w:tc>
        <w:tc>
          <w:tcPr>
            <w:tcW w:w="1302" w:type="dxa"/>
            <w:vAlign w:val="center"/>
          </w:tcPr>
          <w:p w:rsidR="003E6AA7" w:rsidRPr="00C40F13" w:rsidRDefault="003E6AA7" w:rsidP="00012BDD">
            <w:pPr>
              <w:pStyle w:val="TAC"/>
            </w:pPr>
            <w:r w:rsidRPr="00C40F13">
              <w:rPr>
                <w:lang w:val="sv-SE"/>
              </w:rPr>
              <w:t>-25</w:t>
            </w:r>
          </w:p>
        </w:tc>
        <w:tc>
          <w:tcPr>
            <w:tcW w:w="1302" w:type="dxa"/>
            <w:vAlign w:val="center"/>
          </w:tcPr>
          <w:p w:rsidR="003E6AA7" w:rsidRPr="00C40F13" w:rsidRDefault="003E6AA7" w:rsidP="00012BDD">
            <w:pPr>
              <w:pStyle w:val="TAC"/>
            </w:pPr>
            <w:r w:rsidRPr="00C40F13">
              <w:t>-25</w:t>
            </w:r>
          </w:p>
        </w:tc>
        <w:tc>
          <w:tcPr>
            <w:tcW w:w="1302" w:type="dxa"/>
            <w:vAlign w:val="center"/>
          </w:tcPr>
          <w:p w:rsidR="003E6AA7" w:rsidRPr="00C40F13" w:rsidRDefault="003E6AA7" w:rsidP="00012BDD">
            <w:pPr>
              <w:pStyle w:val="TAC"/>
            </w:pPr>
            <w:r w:rsidRPr="00C40F13">
              <w:rPr>
                <w:lang w:val="sv-SE"/>
              </w:rPr>
              <w:t>-25</w:t>
            </w:r>
          </w:p>
        </w:tc>
        <w:tc>
          <w:tcPr>
            <w:tcW w:w="1302" w:type="dxa"/>
            <w:vAlign w:val="center"/>
          </w:tcPr>
          <w:p w:rsidR="003E6AA7" w:rsidRPr="00C40F13" w:rsidRDefault="003E6AA7" w:rsidP="00012BDD">
            <w:pPr>
              <w:pStyle w:val="TAC"/>
            </w:pPr>
            <w:r w:rsidRPr="00C40F13">
              <w:rPr>
                <w:lang w:val="sv-SE"/>
              </w:rPr>
              <w:t>-25</w:t>
            </w: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en-US"/>
              </w:rPr>
            </w:pPr>
            <w:r w:rsidRPr="00C40F13">
              <w:rPr>
                <w:lang w:val="sv-SE"/>
              </w:rPr>
              <w:t>MHz</w:t>
            </w:r>
          </w:p>
        </w:tc>
        <w:tc>
          <w:tcPr>
            <w:tcW w:w="1302" w:type="dxa"/>
          </w:tcPr>
          <w:p w:rsidR="003E6AA7" w:rsidRPr="00C40F13" w:rsidRDefault="003E6AA7" w:rsidP="00012BDD">
            <w:pPr>
              <w:pStyle w:val="TAC"/>
            </w:pPr>
            <w:r w:rsidRPr="00C40F13">
              <w:rPr>
                <w:lang w:val="sv-SE"/>
              </w:rPr>
              <w:t>60</w:t>
            </w:r>
          </w:p>
        </w:tc>
        <w:tc>
          <w:tcPr>
            <w:tcW w:w="1302" w:type="dxa"/>
            <w:vAlign w:val="center"/>
          </w:tcPr>
          <w:p w:rsidR="003E6AA7" w:rsidRPr="00C40F13" w:rsidRDefault="003E6AA7" w:rsidP="00012BDD">
            <w:pPr>
              <w:pStyle w:val="TAC"/>
            </w:pPr>
            <w:r w:rsidRPr="00C40F13">
              <w:t>80</w:t>
            </w:r>
          </w:p>
        </w:tc>
        <w:tc>
          <w:tcPr>
            <w:tcW w:w="1302" w:type="dxa"/>
          </w:tcPr>
          <w:p w:rsidR="003E6AA7" w:rsidRPr="00C40F13" w:rsidRDefault="003E6AA7" w:rsidP="00012BDD">
            <w:pPr>
              <w:pStyle w:val="TAC"/>
            </w:pPr>
            <w:r w:rsidRPr="00C40F13">
              <w:rPr>
                <w:lang w:val="sv-SE"/>
              </w:rPr>
              <w:t>90</w:t>
            </w:r>
          </w:p>
        </w:tc>
        <w:tc>
          <w:tcPr>
            <w:tcW w:w="1302" w:type="dxa"/>
          </w:tcPr>
          <w:p w:rsidR="003E6AA7" w:rsidRPr="00C40F13" w:rsidRDefault="003E6AA7" w:rsidP="00012BDD">
            <w:pPr>
              <w:pStyle w:val="TAC"/>
            </w:pPr>
            <w:r w:rsidRPr="00C40F13">
              <w:rPr>
                <w:lang w:val="sv-SE"/>
              </w:rPr>
              <w:t>100</w:t>
            </w: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rPr>
                <w:lang w:val="en-US"/>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en-US"/>
              </w:rPr>
            </w:pPr>
            <w:r w:rsidRPr="00C40F13">
              <w:rPr>
                <w:lang w:val="sv-SE"/>
              </w:rPr>
              <w:t>MHz</w:t>
            </w:r>
          </w:p>
        </w:tc>
        <w:tc>
          <w:tcPr>
            <w:tcW w:w="1302" w:type="dxa"/>
            <w:vAlign w:val="center"/>
          </w:tcPr>
          <w:p w:rsidR="003E6AA7" w:rsidRPr="00C40F13" w:rsidRDefault="003E6AA7" w:rsidP="00012BDD">
            <w:pPr>
              <w:pStyle w:val="TAC"/>
            </w:pPr>
            <w:r w:rsidRPr="00C40F13">
              <w:t>60</w:t>
            </w:r>
            <w:r w:rsidRPr="00C40F13">
              <w:br/>
              <w:t>/</w:t>
            </w:r>
            <w:r w:rsidRPr="00C40F13">
              <w:br/>
              <w:t>-60</w:t>
            </w:r>
          </w:p>
        </w:tc>
        <w:tc>
          <w:tcPr>
            <w:tcW w:w="1302" w:type="dxa"/>
            <w:vAlign w:val="center"/>
          </w:tcPr>
          <w:p w:rsidR="003E6AA7" w:rsidRPr="00C40F13" w:rsidRDefault="003E6AA7" w:rsidP="00012BDD">
            <w:pPr>
              <w:pStyle w:val="TAC"/>
            </w:pPr>
            <w:r w:rsidRPr="00C40F13">
              <w:t>80</w:t>
            </w:r>
            <w:r w:rsidRPr="00C40F13">
              <w:br/>
              <w:t>/</w:t>
            </w:r>
            <w:r w:rsidRPr="00C40F13">
              <w:br/>
              <w:t>-80</w:t>
            </w:r>
          </w:p>
        </w:tc>
        <w:tc>
          <w:tcPr>
            <w:tcW w:w="1302" w:type="dxa"/>
            <w:vAlign w:val="center"/>
          </w:tcPr>
          <w:p w:rsidR="003E6AA7" w:rsidRPr="00C40F13" w:rsidRDefault="003E6AA7" w:rsidP="00012BDD">
            <w:pPr>
              <w:pStyle w:val="TAC"/>
            </w:pPr>
            <w:r w:rsidRPr="00C40F13">
              <w:t>90</w:t>
            </w:r>
            <w:r w:rsidRPr="00C40F13">
              <w:br/>
              <w:t>/</w:t>
            </w:r>
            <w:r w:rsidRPr="00C40F13">
              <w:br/>
              <w:t>-90</w:t>
            </w:r>
          </w:p>
        </w:tc>
        <w:tc>
          <w:tcPr>
            <w:tcW w:w="1302" w:type="dxa"/>
            <w:vAlign w:val="center"/>
          </w:tcPr>
          <w:p w:rsidR="003E6AA7" w:rsidRPr="00C40F13" w:rsidRDefault="003E6AA7" w:rsidP="00012BDD">
            <w:pPr>
              <w:pStyle w:val="TAC"/>
            </w:pPr>
            <w:r w:rsidRPr="00C40F13">
              <w:t>100</w:t>
            </w:r>
            <w:r w:rsidRPr="00C40F13">
              <w:br/>
              <w:t>/</w:t>
            </w:r>
            <w:r w:rsidRPr="00C40F13">
              <w:br/>
              <w:t>-100</w:t>
            </w:r>
          </w:p>
        </w:tc>
        <w:tc>
          <w:tcPr>
            <w:tcW w:w="1302" w:type="dxa"/>
            <w:vAlign w:val="center"/>
          </w:tcPr>
          <w:p w:rsidR="003E6AA7" w:rsidRPr="00C40F13" w:rsidRDefault="003E6AA7" w:rsidP="00012BDD">
            <w:pPr>
              <w:pStyle w:val="TAC"/>
            </w:pPr>
          </w:p>
        </w:tc>
      </w:tr>
      <w:bookmarkEnd w:id="109"/>
      <w:tr w:rsidR="003E6AA7" w:rsidRPr="00C40F13" w:rsidTr="00012BDD">
        <w:trPr>
          <w:jc w:val="center"/>
        </w:trPr>
        <w:tc>
          <w:tcPr>
            <w:tcW w:w="8904" w:type="dxa"/>
            <w:gridSpan w:val="7"/>
            <w:shd w:val="clear" w:color="auto" w:fill="auto"/>
          </w:tcPr>
          <w:p w:rsidR="003E6AA7" w:rsidRPr="00C40F13" w:rsidRDefault="003E6AA7" w:rsidP="00012BDD">
            <w:pPr>
              <w:pStyle w:val="TAN"/>
              <w:rPr>
                <w:rFonts w:eastAsia="ＭＳ 明朝"/>
              </w:rPr>
            </w:pPr>
            <w:r w:rsidRPr="00C40F13">
              <w:rPr>
                <w:rFonts w:eastAsia="ＭＳ 明朝"/>
              </w:rPr>
              <w:t>NOTE 1:</w:t>
            </w:r>
            <w:r w:rsidRPr="00C40F13">
              <w:rPr>
                <w:rFonts w:eastAsia="ＭＳ 明朝"/>
              </w:rPr>
              <w:tab/>
              <w:t xml:space="preserve">The transmitter shall be set to 24 dB below </w:t>
            </w:r>
            <w:proofErr w:type="spellStart"/>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rPr>
                <w:rFonts w:eastAsia="ＭＳ 明朝"/>
              </w:rPr>
              <w:t>.</w:t>
            </w:r>
          </w:p>
          <w:p w:rsidR="003E6AA7" w:rsidRPr="00C40F13" w:rsidRDefault="003E6AA7" w:rsidP="00012BDD">
            <w:pPr>
              <w:pStyle w:val="TAN"/>
              <w:rPr>
                <w:rFonts w:eastAsia="ＭＳ 明朝"/>
              </w:rPr>
            </w:pPr>
            <w:r w:rsidRPr="00C40F13">
              <w:rPr>
                <w:rFonts w:eastAsia="ＭＳ 明朝"/>
              </w:rPr>
              <w:t>NOTE 2:</w:t>
            </w:r>
            <w:r w:rsidRPr="00C40F13">
              <w:rPr>
                <w:rFonts w:eastAsia="ＭＳ 明朝"/>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ＭＳ 明朝"/>
              </w:rPr>
              <w:t xml:space="preserve"> shall be further adjusted to </w:t>
            </w:r>
            <w:r w:rsidRPr="00C40F13">
              <w:rPr>
                <w:rFonts w:eastAsia="Osaka"/>
                <w:position w:val="-14"/>
              </w:rPr>
              <w:object w:dxaOrig="2659" w:dyaOrig="400">
                <v:shape id="_x0000_i1028" type="#_x0000_t75" style="width:116.25pt;height:15pt" o:ole="">
                  <v:imagedata r:id="rId13" o:title=""/>
                </v:shape>
                <o:OLEObject Type="Embed" ProgID="Equation.3" ShapeID="_x0000_i1028" DrawAspect="Content" ObjectID="_1602729843" r:id="rId17"/>
              </w:object>
            </w:r>
            <w:r w:rsidRPr="00C40F13">
              <w:rPr>
                <w:rFonts w:eastAsia="ＭＳ 明朝"/>
              </w:rPr>
              <w:t xml:space="preserve">MHz with SCS the sub-carrier spacing of the wanted signal in </w:t>
            </w:r>
            <w:proofErr w:type="spellStart"/>
            <w:r w:rsidRPr="00C40F13">
              <w:rPr>
                <w:rFonts w:eastAsia="ＭＳ 明朝"/>
              </w:rPr>
              <w:t>MHz.</w:t>
            </w:r>
            <w:proofErr w:type="spellEnd"/>
            <w:r w:rsidRPr="00C40F13">
              <w:rPr>
                <w:rFonts w:eastAsia="ＭＳ 明朝"/>
              </w:rPr>
              <w:t xml:space="preserve"> The interferer is an NR signal with an SCS equal to that of the wanted signal.</w:t>
            </w:r>
          </w:p>
          <w:p w:rsidR="003E6AA7" w:rsidRPr="00C40F13" w:rsidRDefault="003E6AA7" w:rsidP="00012BDD">
            <w:pPr>
              <w:pStyle w:val="TAN"/>
            </w:pPr>
            <w:r w:rsidRPr="00C40F13">
              <w:rPr>
                <w:rFonts w:eastAsia="ＭＳ 明朝"/>
              </w:rPr>
              <w:t>NOTE 3:</w:t>
            </w:r>
            <w:r w:rsidRPr="00C40F13">
              <w:rPr>
                <w:rFonts w:eastAsia="ＭＳ 明朝"/>
              </w:rPr>
              <w:tab/>
              <w:t>The interferer consists of the RMC specified in […]</w:t>
            </w:r>
          </w:p>
        </w:tc>
      </w:tr>
    </w:tbl>
    <w:p w:rsidR="003E6AA7" w:rsidRPr="00C40F13" w:rsidRDefault="003E6AA7" w:rsidP="003E6AA7"/>
    <w:p w:rsidR="003E6AA7" w:rsidRPr="00C40F13" w:rsidRDefault="003E6AA7" w:rsidP="003E6AA7">
      <w:pPr>
        <w:pStyle w:val="2"/>
        <w:ind w:left="0" w:firstLine="0"/>
      </w:pPr>
      <w:bookmarkStart w:id="110" w:name="_Toc526340464"/>
      <w:r w:rsidRPr="00C40F13">
        <w:lastRenderedPageBreak/>
        <w:t>7.5A</w:t>
      </w:r>
      <w:r w:rsidRPr="00C40F13">
        <w:tab/>
        <w:t>Adjacent channel selectivity for CA</w:t>
      </w:r>
      <w:bookmarkEnd w:id="110"/>
    </w:p>
    <w:p w:rsidR="003E6AA7" w:rsidRPr="00C40F13" w:rsidRDefault="003E6AA7" w:rsidP="003E6AA7">
      <w:pPr>
        <w:pStyle w:val="3"/>
        <w:ind w:left="0" w:firstLine="0"/>
      </w:pPr>
      <w:bookmarkStart w:id="111" w:name="_Toc526340465"/>
      <w:r w:rsidRPr="00C40F13">
        <w:t>7.5A.1</w:t>
      </w:r>
      <w:r w:rsidRPr="00C40F13">
        <w:tab/>
        <w:t>Adjacent channel selectivity for Intra-band contiguous CA</w:t>
      </w:r>
      <w:bookmarkEnd w:id="111"/>
    </w:p>
    <w:p w:rsidR="003E6AA7" w:rsidRPr="00C40F13" w:rsidRDefault="003E6AA7" w:rsidP="003E6AA7">
      <w:r w:rsidRPr="00C40F13">
        <w:t xml:space="preserve">For intra-band contiguous carrier aggregation with two component carriers and aggregated bandwidth </w:t>
      </w:r>
      <w:proofErr w:type="spellStart"/>
      <w:r w:rsidRPr="00C40F13">
        <w:t>BWChannel_CA</w:t>
      </w:r>
      <w:proofErr w:type="spellEnd"/>
      <w:r w:rsidRPr="00C40F13">
        <w:t xml:space="preserve"> shall be configured at nominal channel spacing </w:t>
      </w:r>
      <w:proofErr w:type="spellStart"/>
      <w:r w:rsidRPr="00C40F13">
        <w:t>tothe</w:t>
      </w:r>
      <w:proofErr w:type="spellEnd"/>
      <w:r w:rsidRPr="00C40F13">
        <w:t xml:space="preserve"> PCC. The UE shall fulfil the minimum requirement specified in Table 7.5A.1-1 for an adjacent channel interferer on either side of the aggregated downlink signal at a specified frequency offset and for an interferer power up to -25 dBm.</w:t>
      </w:r>
    </w:p>
    <w:p w:rsidR="003E6AA7" w:rsidRPr="00C40F13" w:rsidRDefault="003E6AA7" w:rsidP="003E6AA7">
      <w:r w:rsidRPr="00C40F13">
        <w:t xml:space="preserve">The throughput of each carrier shall be ≥ 95% of the maximum throughput of the reference measurement channels as specified in Annexes </w:t>
      </w:r>
      <w:proofErr w:type="gramStart"/>
      <w:r w:rsidRPr="00C40F13">
        <w:t>A.X.X  (</w:t>
      </w:r>
      <w:proofErr w:type="gramEnd"/>
      <w:r w:rsidRPr="00C40F13">
        <w:t>with one sided dynamic OCNG Pattern for the DL-signal as described in Annex A.X.X.X) with parameters specified in Tables 7.5A.1-2 and 7.5A.1-3.</w:t>
      </w:r>
    </w:p>
    <w:p w:rsidR="003E6AA7" w:rsidRPr="00C40F13" w:rsidRDefault="003E6AA7" w:rsidP="003E6AA7">
      <w:pPr>
        <w:pStyle w:val="TH"/>
        <w:rPr>
          <w:rFonts w:cs="Arial"/>
        </w:rPr>
      </w:pPr>
      <w:r w:rsidRPr="00C40F13">
        <w:rPr>
          <w:rFonts w:cs="Arial"/>
        </w:rPr>
        <w:t>Table 7.5A.1-1: ACS for intra-band contiguous CA</w:t>
      </w:r>
      <w:r>
        <w:rPr>
          <w:rFonts w:cs="Arial"/>
        </w:rPr>
        <w:t>, BW Class C,</w:t>
      </w:r>
      <w:r w:rsidRPr="00C40F13">
        <w:rPr>
          <w:rFonts w:cs="Arial"/>
        </w:rPr>
        <w:t xml:space="preserve">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031" w:type="dxa"/>
          </w:tcPr>
          <w:p w:rsidR="003E6AA7" w:rsidRPr="00C40F13" w:rsidRDefault="003E6AA7" w:rsidP="00012BDD">
            <w:pPr>
              <w:pStyle w:val="TAH"/>
            </w:pPr>
            <w:r w:rsidRPr="00C40F13">
              <w:t>110 MHz</w:t>
            </w:r>
          </w:p>
        </w:tc>
        <w:tc>
          <w:tcPr>
            <w:tcW w:w="1031" w:type="dxa"/>
          </w:tcPr>
          <w:p w:rsidR="003E6AA7" w:rsidRPr="00C40F13" w:rsidRDefault="003E6AA7" w:rsidP="00012BDD">
            <w:pPr>
              <w:pStyle w:val="TAH"/>
            </w:pPr>
            <w:r w:rsidRPr="00C40F13">
              <w:t>120 MHz</w:t>
            </w:r>
          </w:p>
        </w:tc>
        <w:tc>
          <w:tcPr>
            <w:tcW w:w="1031" w:type="dxa"/>
          </w:tcPr>
          <w:p w:rsidR="003E6AA7" w:rsidRPr="00C40F13" w:rsidRDefault="003E6AA7" w:rsidP="00012BDD">
            <w:pPr>
              <w:pStyle w:val="TAH"/>
            </w:pPr>
            <w:r w:rsidRPr="00C40F13">
              <w:t>130 MHz</w:t>
            </w:r>
          </w:p>
        </w:tc>
        <w:tc>
          <w:tcPr>
            <w:tcW w:w="1031" w:type="dxa"/>
          </w:tcPr>
          <w:p w:rsidR="003E6AA7" w:rsidRPr="00C40F13" w:rsidRDefault="003E6AA7" w:rsidP="00012BDD">
            <w:pPr>
              <w:pStyle w:val="TAH"/>
            </w:pPr>
            <w:r w:rsidRPr="00C40F13">
              <w:t>140 MHz</w:t>
            </w:r>
          </w:p>
        </w:tc>
        <w:tc>
          <w:tcPr>
            <w:tcW w:w="1031" w:type="dxa"/>
          </w:tcPr>
          <w:p w:rsidR="003E6AA7" w:rsidRPr="00C40F13" w:rsidRDefault="003E6AA7" w:rsidP="00012BDD">
            <w:pPr>
              <w:pStyle w:val="TAH"/>
            </w:pPr>
            <w:r w:rsidRPr="00C40F13">
              <w:t>150 MHz</w:t>
            </w: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rPr>
            </w:pPr>
            <w:r w:rsidRPr="00C40F13">
              <w:rPr>
                <w:rFonts w:cs="Arial"/>
              </w:rPr>
              <w:t>ACS</w:t>
            </w:r>
          </w:p>
        </w:tc>
        <w:tc>
          <w:tcPr>
            <w:tcW w:w="907" w:type="dxa"/>
          </w:tcPr>
          <w:p w:rsidR="003E6AA7" w:rsidRPr="00C40F13" w:rsidRDefault="003E6AA7" w:rsidP="00012BDD">
            <w:pPr>
              <w:pStyle w:val="TAC"/>
              <w:rPr>
                <w:rFonts w:cs="Arial"/>
              </w:rPr>
            </w:pPr>
            <w:r w:rsidRPr="00C40F13">
              <w:rPr>
                <w:rFonts w:cs="Arial"/>
              </w:rPr>
              <w:t>dB</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r w:rsidRPr="00C40F13">
              <w:rPr>
                <w:rFonts w:cs="Arial"/>
              </w:rPr>
              <w:t>33</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5155"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031" w:type="dxa"/>
          </w:tcPr>
          <w:p w:rsidR="003E6AA7" w:rsidRPr="00C40F13" w:rsidRDefault="003E6AA7" w:rsidP="00012BDD">
            <w:pPr>
              <w:pStyle w:val="TAH"/>
            </w:pPr>
            <w:r w:rsidRPr="00C40F13">
              <w:t>160 MHz</w:t>
            </w:r>
          </w:p>
        </w:tc>
        <w:tc>
          <w:tcPr>
            <w:tcW w:w="1031" w:type="dxa"/>
          </w:tcPr>
          <w:p w:rsidR="003E6AA7" w:rsidRPr="00C40F13" w:rsidRDefault="003E6AA7" w:rsidP="00012BDD">
            <w:pPr>
              <w:pStyle w:val="TAH"/>
            </w:pPr>
            <w:r w:rsidRPr="00C40F13">
              <w:t>180 MHz</w:t>
            </w:r>
          </w:p>
        </w:tc>
        <w:tc>
          <w:tcPr>
            <w:tcW w:w="1031" w:type="dxa"/>
          </w:tcPr>
          <w:p w:rsidR="003E6AA7" w:rsidRPr="00C40F13" w:rsidRDefault="003E6AA7" w:rsidP="00012BDD">
            <w:pPr>
              <w:pStyle w:val="TAH"/>
            </w:pPr>
            <w:r w:rsidRPr="00C40F13">
              <w:t>200 MHz</w:t>
            </w:r>
          </w:p>
        </w:tc>
        <w:tc>
          <w:tcPr>
            <w:tcW w:w="1031" w:type="dxa"/>
          </w:tcPr>
          <w:p w:rsidR="003E6AA7" w:rsidRPr="00C40F13" w:rsidRDefault="003E6AA7" w:rsidP="00012BDD">
            <w:pPr>
              <w:pStyle w:val="TAH"/>
            </w:pPr>
          </w:p>
        </w:tc>
        <w:tc>
          <w:tcPr>
            <w:tcW w:w="1031" w:type="dxa"/>
          </w:tcPr>
          <w:p w:rsidR="003E6AA7" w:rsidRPr="00C40F13" w:rsidRDefault="003E6AA7" w:rsidP="00012BDD">
            <w:pPr>
              <w:pStyle w:val="TAH"/>
            </w:pP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rPr>
            </w:pPr>
            <w:r w:rsidRPr="00C40F13">
              <w:rPr>
                <w:rFonts w:cs="Arial"/>
              </w:rPr>
              <w:t>ACS</w:t>
            </w:r>
          </w:p>
        </w:tc>
        <w:tc>
          <w:tcPr>
            <w:tcW w:w="907" w:type="dxa"/>
          </w:tcPr>
          <w:p w:rsidR="003E6AA7" w:rsidRPr="00C40F13" w:rsidRDefault="003E6AA7" w:rsidP="00012BDD">
            <w:pPr>
              <w:pStyle w:val="TAC"/>
              <w:rPr>
                <w:rFonts w:cs="Arial"/>
              </w:rPr>
            </w:pPr>
            <w:r w:rsidRPr="00C40F13">
              <w:rPr>
                <w:rFonts w:cs="Arial"/>
              </w:rPr>
              <w:t>dB</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r w:rsidRPr="00C40F13">
              <w:rPr>
                <w:rFonts w:cs="Arial"/>
              </w:rPr>
              <w:t>33</w:t>
            </w:r>
          </w:p>
        </w:tc>
        <w:tc>
          <w:tcPr>
            <w:tcW w:w="1031" w:type="dxa"/>
          </w:tcPr>
          <w:p w:rsidR="003E6AA7" w:rsidRPr="00C40F13" w:rsidRDefault="003E6AA7" w:rsidP="00012BDD">
            <w:pPr>
              <w:pStyle w:val="TAC"/>
              <w:rPr>
                <w:rFonts w:cs="Arial"/>
              </w:rPr>
            </w:pPr>
          </w:p>
        </w:tc>
        <w:tc>
          <w:tcPr>
            <w:tcW w:w="1031" w:type="dxa"/>
          </w:tcPr>
          <w:p w:rsidR="003E6AA7" w:rsidRPr="00C40F13" w:rsidRDefault="003E6AA7" w:rsidP="00012BDD">
            <w:pPr>
              <w:pStyle w:val="TAC"/>
              <w:rPr>
                <w:rFonts w:cs="Arial"/>
              </w:rPr>
            </w:pPr>
          </w:p>
        </w:tc>
      </w:tr>
    </w:tbl>
    <w:p w:rsidR="003E6AA7" w:rsidRPr="00C40F13" w:rsidRDefault="003E6AA7" w:rsidP="003E6AA7"/>
    <w:p w:rsidR="003E6AA7" w:rsidRPr="00C40F13" w:rsidRDefault="003E6AA7" w:rsidP="003E6AA7">
      <w:pPr>
        <w:pStyle w:val="TH"/>
        <w:rPr>
          <w:rFonts w:cs="Arial"/>
        </w:rPr>
      </w:pPr>
      <w:r w:rsidRPr="00C40F13">
        <w:rPr>
          <w:rFonts w:cs="Arial"/>
        </w:rPr>
        <w:t>Table 7.5A.1-2: Test parameters for intra-band contiguous CA</w:t>
      </w:r>
      <w:r>
        <w:rPr>
          <w:rFonts w:cs="Arial"/>
        </w:rPr>
        <w:t>, BW Class C,</w:t>
      </w:r>
      <w:r w:rsidRPr="00C40F13">
        <w:rPr>
          <w:rFonts w:cs="Arial"/>
        </w:rPr>
        <w:t xml:space="preserve">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6AA7" w:rsidRPr="00C40F13" w:rsidTr="00012BDD">
        <w:trPr>
          <w:jc w:val="center"/>
        </w:trPr>
        <w:tc>
          <w:tcPr>
            <w:tcW w:w="1487" w:type="dxa"/>
            <w:vMerge w:val="restart"/>
            <w:shd w:val="clear" w:color="auto" w:fill="auto"/>
          </w:tcPr>
          <w:p w:rsidR="003E6AA7" w:rsidRPr="00C40F13" w:rsidRDefault="003E6AA7" w:rsidP="00012BDD">
            <w:pPr>
              <w:pStyle w:val="TAH"/>
            </w:pPr>
            <w:r w:rsidRPr="00C40F13">
              <w:t>RX parameter</w:t>
            </w:r>
          </w:p>
        </w:tc>
        <w:tc>
          <w:tcPr>
            <w:tcW w:w="907" w:type="dxa"/>
            <w:vMerge w:val="restart"/>
          </w:tcPr>
          <w:p w:rsidR="003E6AA7" w:rsidRPr="00C40F13" w:rsidRDefault="003E6AA7" w:rsidP="00012BDD">
            <w:pPr>
              <w:pStyle w:val="TAH"/>
            </w:pPr>
            <w:r w:rsidRPr="00C40F13">
              <w:t>Units</w:t>
            </w:r>
          </w:p>
        </w:tc>
        <w:tc>
          <w:tcPr>
            <w:tcW w:w="6510" w:type="dxa"/>
            <w:gridSpan w:val="5"/>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pPr>
          </w:p>
        </w:tc>
        <w:tc>
          <w:tcPr>
            <w:tcW w:w="907" w:type="dxa"/>
            <w:vMerge/>
          </w:tcPr>
          <w:p w:rsidR="003E6AA7" w:rsidRPr="00C40F13" w:rsidRDefault="003E6AA7" w:rsidP="00012BDD">
            <w:pPr>
              <w:pStyle w:val="TAH"/>
            </w:pPr>
          </w:p>
        </w:tc>
        <w:tc>
          <w:tcPr>
            <w:tcW w:w="1302" w:type="dxa"/>
          </w:tcPr>
          <w:p w:rsidR="003E6AA7" w:rsidRPr="00C40F13" w:rsidRDefault="003E6AA7" w:rsidP="00012BDD">
            <w:pPr>
              <w:pStyle w:val="TAH"/>
            </w:pPr>
            <w:r w:rsidRPr="00C40F13">
              <w:rPr>
                <w:lang w:eastAsia="ja-JP"/>
              </w:rPr>
              <w:t>1</w:t>
            </w:r>
            <w:r w:rsidRPr="00C40F13">
              <w:t>10 MHz</w:t>
            </w:r>
          </w:p>
        </w:tc>
        <w:tc>
          <w:tcPr>
            <w:tcW w:w="1302" w:type="dxa"/>
          </w:tcPr>
          <w:p w:rsidR="003E6AA7" w:rsidRPr="00C40F13" w:rsidRDefault="003E6AA7" w:rsidP="00012BDD">
            <w:pPr>
              <w:pStyle w:val="TAH"/>
            </w:pPr>
            <w:r w:rsidRPr="00C40F13">
              <w:t>120 MHz</w:t>
            </w:r>
          </w:p>
        </w:tc>
        <w:tc>
          <w:tcPr>
            <w:tcW w:w="1302" w:type="dxa"/>
          </w:tcPr>
          <w:p w:rsidR="003E6AA7" w:rsidRPr="00C40F13" w:rsidRDefault="003E6AA7" w:rsidP="00012BDD">
            <w:pPr>
              <w:pStyle w:val="TAH"/>
            </w:pPr>
            <w:r w:rsidRPr="00C40F13">
              <w:t>130 MHz</w:t>
            </w:r>
          </w:p>
        </w:tc>
        <w:tc>
          <w:tcPr>
            <w:tcW w:w="1302" w:type="dxa"/>
          </w:tcPr>
          <w:p w:rsidR="003E6AA7" w:rsidRPr="00C40F13" w:rsidRDefault="003E6AA7" w:rsidP="00012BDD">
            <w:pPr>
              <w:pStyle w:val="TAH"/>
            </w:pPr>
            <w:r w:rsidRPr="00C40F13">
              <w:t>140 MHz</w:t>
            </w:r>
          </w:p>
        </w:tc>
        <w:tc>
          <w:tcPr>
            <w:tcW w:w="1302" w:type="dxa"/>
          </w:tcPr>
          <w:p w:rsidR="003E6AA7" w:rsidRPr="00C40F13" w:rsidRDefault="003E6AA7" w:rsidP="00012BDD">
            <w:pPr>
              <w:pStyle w:val="TAH"/>
            </w:pPr>
            <w:r w:rsidRPr="00C40F13">
              <w:t>150 MHz</w:t>
            </w: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rPr>
            </w:pPr>
            <w:r w:rsidRPr="00C40F13">
              <w:rPr>
                <w:rFonts w:cs="Arial"/>
                <w:szCs w:val="18"/>
              </w:rPr>
              <w:t>Power in transmission bandwidth configuration</w:t>
            </w:r>
          </w:p>
        </w:tc>
        <w:tc>
          <w:tcPr>
            <w:tcW w:w="907" w:type="dxa"/>
          </w:tcPr>
          <w:p w:rsidR="003E6AA7" w:rsidRPr="00C40F13" w:rsidRDefault="003E6AA7" w:rsidP="00012BDD">
            <w:pPr>
              <w:pStyle w:val="TAC"/>
              <w:rPr>
                <w:rFonts w:cs="Arial"/>
                <w:szCs w:val="18"/>
              </w:rPr>
            </w:pPr>
            <w:r w:rsidRPr="00C40F13">
              <w:rPr>
                <w:rFonts w:cs="Arial"/>
                <w:szCs w:val="18"/>
              </w:rPr>
              <w:t>dBm</w:t>
            </w:r>
          </w:p>
        </w:tc>
        <w:tc>
          <w:tcPr>
            <w:tcW w:w="6510" w:type="dxa"/>
            <w:gridSpan w:val="5"/>
          </w:tcPr>
          <w:p w:rsidR="003E6AA7" w:rsidRPr="00C40F13" w:rsidRDefault="003E6AA7" w:rsidP="00012BDD">
            <w:pPr>
              <w:pStyle w:val="TAC"/>
              <w:rPr>
                <w:rFonts w:cs="Arial"/>
                <w:szCs w:val="18"/>
              </w:rPr>
            </w:pPr>
            <w:r w:rsidRPr="00C40F13">
              <w:rPr>
                <w:rFonts w:cs="Arial"/>
                <w:szCs w:val="18"/>
              </w:rPr>
              <w:t>REFSENS + 14 dB</w:t>
            </w: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rPr>
            </w:pPr>
            <w:proofErr w:type="spellStart"/>
            <w:r w:rsidRPr="00C40F13">
              <w:rPr>
                <w:rFonts w:cs="Arial"/>
                <w:szCs w:val="18"/>
              </w:rPr>
              <w:t>P</w:t>
            </w:r>
            <w:r w:rsidRPr="00C40F13">
              <w:rPr>
                <w:rFonts w:cs="Arial"/>
                <w:szCs w:val="18"/>
                <w:vertAlign w:val="subscript"/>
              </w:rPr>
              <w:t>interferer</w:t>
            </w:r>
            <w:proofErr w:type="spellEnd"/>
          </w:p>
        </w:tc>
        <w:tc>
          <w:tcPr>
            <w:tcW w:w="907" w:type="dxa"/>
          </w:tcPr>
          <w:p w:rsidR="003E6AA7" w:rsidRPr="00C40F13" w:rsidRDefault="003E6AA7" w:rsidP="00012BDD">
            <w:pPr>
              <w:pStyle w:val="TAC"/>
              <w:rPr>
                <w:rFonts w:cs="Arial"/>
                <w:szCs w:val="18"/>
              </w:rPr>
            </w:pPr>
            <w:r w:rsidRPr="00C40F13">
              <w:rPr>
                <w:rFonts w:cs="Arial"/>
                <w:szCs w:val="18"/>
              </w:rPr>
              <w:t>dBm</w:t>
            </w:r>
          </w:p>
        </w:tc>
        <w:tc>
          <w:tcPr>
            <w:tcW w:w="6510" w:type="dxa"/>
            <w:gridSpan w:val="5"/>
          </w:tcPr>
          <w:p w:rsidR="003E6AA7" w:rsidRPr="00C40F13" w:rsidRDefault="00C13B89" w:rsidP="00012BDD">
            <w:pPr>
              <w:pStyle w:val="TAC"/>
              <w:rPr>
                <w:rFonts w:cs="Arial"/>
                <w:szCs w:val="18"/>
                <w:lang w:val="sv-SE"/>
              </w:rPr>
            </w:pPr>
            <w:ins w:id="112" w:author=" " w:date="2018-11-03T05:52:00Z">
              <w:r>
                <w:rPr>
                  <w:rFonts w:cs="Arial"/>
                  <w:szCs w:val="18"/>
                </w:rPr>
                <w:t xml:space="preserve">Aggregated </w:t>
              </w:r>
            </w:ins>
            <w:r w:rsidR="003E6AA7" w:rsidRPr="00C40F13">
              <w:rPr>
                <w:rFonts w:cs="Arial"/>
                <w:szCs w:val="18"/>
              </w:rPr>
              <w:t>REFSENS</w:t>
            </w:r>
            <w:ins w:id="113" w:author=" " w:date="2018-11-03T05:53:00Z">
              <w:r>
                <w:rPr>
                  <w:rFonts w:cs="Arial"/>
                  <w:szCs w:val="18"/>
                </w:rPr>
                <w:t xml:space="preserve"> of two CCs</w:t>
              </w:r>
            </w:ins>
            <w:r w:rsidR="003E6AA7" w:rsidRPr="00C40F13">
              <w:rPr>
                <w:rFonts w:cs="Arial"/>
                <w:szCs w:val="18"/>
              </w:rPr>
              <w:t xml:space="preserve"> + 45.5 dB</w:t>
            </w: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lang w:val="sv-SE"/>
              </w:rPr>
            </w:pPr>
            <w:r w:rsidRPr="00C40F13">
              <w:rPr>
                <w:rFonts w:cs="Arial"/>
                <w:szCs w:val="18"/>
                <w:lang w:val="sv-SE"/>
              </w:rPr>
              <w:t>BW</w:t>
            </w:r>
            <w:r w:rsidRPr="00C40F13">
              <w:rPr>
                <w:rFonts w:cs="Arial"/>
                <w:szCs w:val="18"/>
                <w:vertAlign w:val="subscript"/>
                <w:lang w:val="sv-SE"/>
              </w:rPr>
              <w:t>interferer</w:t>
            </w:r>
          </w:p>
        </w:tc>
        <w:tc>
          <w:tcPr>
            <w:tcW w:w="907" w:type="dxa"/>
          </w:tcPr>
          <w:p w:rsidR="003E6AA7" w:rsidRPr="00C40F13" w:rsidRDefault="003E6AA7" w:rsidP="00012BDD">
            <w:pPr>
              <w:pStyle w:val="TAC"/>
              <w:rPr>
                <w:rFonts w:cs="Arial"/>
                <w:szCs w:val="18"/>
                <w:lang w:val="sv-SE"/>
              </w:rPr>
            </w:pPr>
            <w:r w:rsidRPr="00C40F13">
              <w:rPr>
                <w:rFonts w:cs="Arial"/>
                <w:szCs w:val="18"/>
                <w:lang w:val="sv-SE"/>
              </w:rPr>
              <w:t>MHz</w:t>
            </w:r>
          </w:p>
        </w:tc>
        <w:tc>
          <w:tcPr>
            <w:tcW w:w="1302" w:type="dxa"/>
          </w:tcPr>
          <w:p w:rsidR="003E6AA7" w:rsidRPr="00C40F13" w:rsidRDefault="003E6AA7" w:rsidP="00012BDD">
            <w:pPr>
              <w:pStyle w:val="TAC"/>
              <w:rPr>
                <w:rFonts w:cs="Arial"/>
                <w:szCs w:val="18"/>
                <w:lang w:val="sv-SE"/>
              </w:rPr>
            </w:pPr>
            <w:r w:rsidRPr="00C40F13">
              <w:rPr>
                <w:rFonts w:cs="Arial"/>
                <w:szCs w:val="18"/>
                <w:lang w:val="sv-SE"/>
              </w:rPr>
              <w:t>110</w:t>
            </w:r>
          </w:p>
        </w:tc>
        <w:tc>
          <w:tcPr>
            <w:tcW w:w="1302" w:type="dxa"/>
          </w:tcPr>
          <w:p w:rsidR="003E6AA7" w:rsidRPr="00C40F13" w:rsidRDefault="003E6AA7" w:rsidP="00012BDD">
            <w:pPr>
              <w:pStyle w:val="TAC"/>
              <w:rPr>
                <w:rFonts w:cs="Arial"/>
                <w:szCs w:val="18"/>
                <w:lang w:val="sv-SE"/>
              </w:rPr>
            </w:pPr>
            <w:r w:rsidRPr="00C40F13">
              <w:rPr>
                <w:rFonts w:cs="Arial"/>
                <w:szCs w:val="18"/>
                <w:lang w:val="sv-SE"/>
              </w:rPr>
              <w:t>120</w:t>
            </w:r>
          </w:p>
        </w:tc>
        <w:tc>
          <w:tcPr>
            <w:tcW w:w="1302" w:type="dxa"/>
          </w:tcPr>
          <w:p w:rsidR="003E6AA7" w:rsidRPr="00C40F13" w:rsidRDefault="003E6AA7" w:rsidP="00012BDD">
            <w:pPr>
              <w:pStyle w:val="TAC"/>
              <w:rPr>
                <w:rFonts w:cs="Arial"/>
                <w:szCs w:val="18"/>
                <w:lang w:val="sv-SE"/>
              </w:rPr>
            </w:pPr>
            <w:r w:rsidRPr="00C40F13">
              <w:rPr>
                <w:rFonts w:cs="Arial"/>
                <w:szCs w:val="18"/>
                <w:lang w:val="sv-SE"/>
              </w:rPr>
              <w:t>130</w:t>
            </w:r>
          </w:p>
        </w:tc>
        <w:tc>
          <w:tcPr>
            <w:tcW w:w="1302" w:type="dxa"/>
          </w:tcPr>
          <w:p w:rsidR="003E6AA7" w:rsidRPr="00C40F13" w:rsidRDefault="003E6AA7" w:rsidP="00012BDD">
            <w:pPr>
              <w:pStyle w:val="TAC"/>
              <w:rPr>
                <w:rFonts w:cs="Arial"/>
                <w:szCs w:val="18"/>
                <w:lang w:val="sv-SE"/>
              </w:rPr>
            </w:pPr>
            <w:r w:rsidRPr="00C40F13">
              <w:rPr>
                <w:rFonts w:cs="Arial"/>
                <w:szCs w:val="18"/>
                <w:lang w:val="sv-SE"/>
              </w:rPr>
              <w:t>140</w:t>
            </w:r>
          </w:p>
        </w:tc>
        <w:tc>
          <w:tcPr>
            <w:tcW w:w="1302" w:type="dxa"/>
          </w:tcPr>
          <w:p w:rsidR="003E6AA7" w:rsidRPr="00C40F13" w:rsidRDefault="003E6AA7" w:rsidP="00012BDD">
            <w:pPr>
              <w:pStyle w:val="TAC"/>
              <w:rPr>
                <w:rFonts w:cs="Arial"/>
                <w:szCs w:val="18"/>
                <w:lang w:val="sv-SE"/>
              </w:rPr>
            </w:pPr>
            <w:r w:rsidRPr="00C40F13">
              <w:rPr>
                <w:rFonts w:cs="Arial"/>
                <w:szCs w:val="18"/>
                <w:lang w:val="sv-SE"/>
              </w:rPr>
              <w:t>150</w:t>
            </w: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lang w:val="sv-SE"/>
              </w:rPr>
            </w:pPr>
            <w:r w:rsidRPr="00C40F13">
              <w:rPr>
                <w:rFonts w:cs="Arial"/>
                <w:szCs w:val="18"/>
                <w:lang w:val="sv-SE"/>
              </w:rPr>
              <w:t>F</w:t>
            </w:r>
            <w:r w:rsidRPr="00C40F13">
              <w:rPr>
                <w:rFonts w:cs="Arial"/>
                <w:szCs w:val="18"/>
                <w:vertAlign w:val="subscript"/>
                <w:lang w:val="sv-SE"/>
              </w:rPr>
              <w:t>interferer</w:t>
            </w:r>
            <w:r w:rsidRPr="00C40F13">
              <w:rPr>
                <w:rFonts w:cs="Arial"/>
                <w:szCs w:val="18"/>
                <w:lang w:val="sv-SE"/>
              </w:rPr>
              <w:t xml:space="preserve"> (offset)</w:t>
            </w:r>
          </w:p>
        </w:tc>
        <w:tc>
          <w:tcPr>
            <w:tcW w:w="907" w:type="dxa"/>
          </w:tcPr>
          <w:p w:rsidR="003E6AA7" w:rsidRPr="00C40F13" w:rsidRDefault="003E6AA7" w:rsidP="00012BDD">
            <w:pPr>
              <w:pStyle w:val="TAC"/>
              <w:rPr>
                <w:rFonts w:cs="Arial"/>
                <w:szCs w:val="18"/>
                <w:lang w:val="sv-SE"/>
              </w:rPr>
            </w:pPr>
            <w:r w:rsidRPr="00C40F13">
              <w:rPr>
                <w:rFonts w:cs="Arial"/>
                <w:szCs w:val="18"/>
                <w:lang w:val="sv-SE"/>
              </w:rPr>
              <w:t>MHz</w:t>
            </w:r>
          </w:p>
        </w:tc>
        <w:tc>
          <w:tcPr>
            <w:tcW w:w="1302" w:type="dxa"/>
            <w:vAlign w:val="center"/>
          </w:tcPr>
          <w:p w:rsidR="003E6AA7" w:rsidRPr="00C40F13" w:rsidRDefault="003E6AA7" w:rsidP="00012BDD">
            <w:pPr>
              <w:pStyle w:val="TAC"/>
              <w:rPr>
                <w:rFonts w:cs="Arial"/>
                <w:szCs w:val="18"/>
                <w:lang w:val="sv-SE"/>
              </w:rPr>
            </w:pPr>
            <w:r w:rsidRPr="00C40F13">
              <w:rPr>
                <w:rFonts w:cs="Arial"/>
                <w:szCs w:val="18"/>
              </w:rPr>
              <w:t>110</w:t>
            </w:r>
            <w:r w:rsidRPr="00C40F13">
              <w:rPr>
                <w:rFonts w:cs="Arial"/>
                <w:szCs w:val="18"/>
              </w:rPr>
              <w:br/>
              <w:t>/</w:t>
            </w:r>
            <w:r w:rsidRPr="00C40F13">
              <w:rPr>
                <w:rFonts w:cs="Arial"/>
                <w:szCs w:val="18"/>
              </w:rPr>
              <w:br/>
              <w:t>-110</w:t>
            </w:r>
          </w:p>
        </w:tc>
        <w:tc>
          <w:tcPr>
            <w:tcW w:w="1302" w:type="dxa"/>
            <w:vAlign w:val="center"/>
          </w:tcPr>
          <w:p w:rsidR="003E6AA7" w:rsidRPr="00C40F13" w:rsidRDefault="003E6AA7" w:rsidP="00012BDD">
            <w:pPr>
              <w:pStyle w:val="TAC"/>
              <w:rPr>
                <w:rFonts w:cs="Arial"/>
                <w:szCs w:val="18"/>
                <w:lang w:val="en-US"/>
              </w:rPr>
            </w:pPr>
            <w:r w:rsidRPr="00C40F13">
              <w:rPr>
                <w:rFonts w:cs="Arial"/>
                <w:szCs w:val="18"/>
              </w:rPr>
              <w:t>120</w:t>
            </w:r>
            <w:r w:rsidRPr="00C40F13">
              <w:rPr>
                <w:rFonts w:cs="Arial"/>
                <w:szCs w:val="18"/>
              </w:rPr>
              <w:br/>
              <w:t>/</w:t>
            </w:r>
            <w:r w:rsidRPr="00C40F13">
              <w:rPr>
                <w:rFonts w:cs="Arial"/>
                <w:szCs w:val="18"/>
              </w:rPr>
              <w:br/>
              <w:t>-120</w:t>
            </w:r>
          </w:p>
        </w:tc>
        <w:tc>
          <w:tcPr>
            <w:tcW w:w="1302" w:type="dxa"/>
            <w:vAlign w:val="center"/>
          </w:tcPr>
          <w:p w:rsidR="003E6AA7" w:rsidRPr="00C40F13" w:rsidRDefault="003E6AA7" w:rsidP="00012BDD">
            <w:pPr>
              <w:pStyle w:val="TAC"/>
              <w:rPr>
                <w:rFonts w:cs="Arial"/>
                <w:szCs w:val="18"/>
                <w:lang w:val="en-US"/>
              </w:rPr>
            </w:pPr>
            <w:r w:rsidRPr="00C40F13">
              <w:rPr>
                <w:rFonts w:cs="Arial"/>
                <w:szCs w:val="18"/>
              </w:rPr>
              <w:t>130</w:t>
            </w:r>
            <w:r w:rsidRPr="00C40F13">
              <w:rPr>
                <w:rFonts w:cs="Arial"/>
                <w:szCs w:val="18"/>
              </w:rPr>
              <w:br/>
              <w:t>/</w:t>
            </w:r>
            <w:r w:rsidRPr="00C40F13">
              <w:rPr>
                <w:rFonts w:cs="Arial"/>
                <w:szCs w:val="18"/>
              </w:rPr>
              <w:br/>
              <w:t>-130</w:t>
            </w:r>
          </w:p>
        </w:tc>
        <w:tc>
          <w:tcPr>
            <w:tcW w:w="1302" w:type="dxa"/>
            <w:vAlign w:val="center"/>
          </w:tcPr>
          <w:p w:rsidR="003E6AA7" w:rsidRPr="00C40F13" w:rsidRDefault="003E6AA7" w:rsidP="00012BDD">
            <w:pPr>
              <w:pStyle w:val="TAC"/>
              <w:rPr>
                <w:rFonts w:cs="Arial"/>
                <w:szCs w:val="18"/>
              </w:rPr>
            </w:pPr>
            <w:r w:rsidRPr="00C40F13">
              <w:rPr>
                <w:rFonts w:cs="Arial"/>
                <w:szCs w:val="18"/>
              </w:rPr>
              <w:t>140</w:t>
            </w:r>
            <w:r w:rsidRPr="00C40F13">
              <w:rPr>
                <w:rFonts w:cs="Arial"/>
                <w:szCs w:val="18"/>
              </w:rPr>
              <w:br/>
              <w:t>/</w:t>
            </w:r>
            <w:r w:rsidRPr="00C40F13">
              <w:rPr>
                <w:rFonts w:cs="Arial"/>
                <w:szCs w:val="18"/>
              </w:rPr>
              <w:br/>
              <w:t>-140</w:t>
            </w:r>
          </w:p>
        </w:tc>
        <w:tc>
          <w:tcPr>
            <w:tcW w:w="1302" w:type="dxa"/>
            <w:vAlign w:val="center"/>
          </w:tcPr>
          <w:p w:rsidR="003E6AA7" w:rsidRPr="00C40F13" w:rsidRDefault="003E6AA7" w:rsidP="00012BDD">
            <w:pPr>
              <w:pStyle w:val="TAC"/>
              <w:rPr>
                <w:rFonts w:cs="Arial"/>
                <w:szCs w:val="18"/>
              </w:rPr>
            </w:pPr>
            <w:r w:rsidRPr="00C40F13">
              <w:rPr>
                <w:rFonts w:cs="Arial"/>
                <w:szCs w:val="18"/>
              </w:rPr>
              <w:t>150</w:t>
            </w:r>
            <w:r w:rsidRPr="00C40F13">
              <w:rPr>
                <w:rFonts w:cs="Arial"/>
                <w:szCs w:val="18"/>
              </w:rPr>
              <w:br/>
              <w:t>/</w:t>
            </w:r>
            <w:r w:rsidRPr="00C40F13">
              <w:rPr>
                <w:rFonts w:cs="Arial"/>
                <w:szCs w:val="18"/>
              </w:rPr>
              <w:br/>
              <w:t>-150</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rPr>
                <w:lang w:val="sv-SE"/>
              </w:rPr>
            </w:pPr>
            <w:r w:rsidRPr="00C40F13">
              <w:t>RX parameter</w:t>
            </w:r>
          </w:p>
        </w:tc>
        <w:tc>
          <w:tcPr>
            <w:tcW w:w="907" w:type="dxa"/>
            <w:vMerge w:val="restart"/>
          </w:tcPr>
          <w:p w:rsidR="003E6AA7" w:rsidRPr="00C40F13" w:rsidRDefault="003E6AA7" w:rsidP="00012BDD">
            <w:pPr>
              <w:pStyle w:val="TAH"/>
              <w:rPr>
                <w:lang w:val="sv-SE"/>
              </w:rPr>
            </w:pPr>
            <w:r w:rsidRPr="00C40F13">
              <w:t>Units</w:t>
            </w:r>
          </w:p>
        </w:tc>
        <w:tc>
          <w:tcPr>
            <w:tcW w:w="6510" w:type="dxa"/>
            <w:gridSpan w:val="5"/>
            <w:vAlign w:val="center"/>
          </w:tcPr>
          <w:p w:rsidR="003E6AA7" w:rsidRPr="00C40F13" w:rsidRDefault="003E6AA7" w:rsidP="00012BDD">
            <w:pPr>
              <w:pStyle w:val="TAH"/>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H"/>
              <w:rPr>
                <w:lang w:val="sv-SE"/>
              </w:rPr>
            </w:pPr>
          </w:p>
        </w:tc>
        <w:tc>
          <w:tcPr>
            <w:tcW w:w="907" w:type="dxa"/>
            <w:vMerge/>
          </w:tcPr>
          <w:p w:rsidR="003E6AA7" w:rsidRPr="00C40F13" w:rsidRDefault="003E6AA7" w:rsidP="00012BDD">
            <w:pPr>
              <w:pStyle w:val="TAH"/>
              <w:rPr>
                <w:lang w:val="sv-SE"/>
              </w:rPr>
            </w:pPr>
          </w:p>
        </w:tc>
        <w:tc>
          <w:tcPr>
            <w:tcW w:w="1302" w:type="dxa"/>
            <w:vAlign w:val="center"/>
          </w:tcPr>
          <w:p w:rsidR="003E6AA7" w:rsidRPr="00C40F13" w:rsidRDefault="003E6AA7" w:rsidP="00012BDD">
            <w:pPr>
              <w:pStyle w:val="TAH"/>
            </w:pPr>
            <w:r w:rsidRPr="00C40F13">
              <w:t>160 MHz</w:t>
            </w:r>
          </w:p>
        </w:tc>
        <w:tc>
          <w:tcPr>
            <w:tcW w:w="1302" w:type="dxa"/>
            <w:vAlign w:val="center"/>
          </w:tcPr>
          <w:p w:rsidR="003E6AA7" w:rsidRPr="00C40F13" w:rsidRDefault="003E6AA7" w:rsidP="00012BDD">
            <w:pPr>
              <w:pStyle w:val="TAH"/>
            </w:pPr>
            <w:r w:rsidRPr="00C40F13">
              <w:t>180 MHz</w:t>
            </w:r>
          </w:p>
        </w:tc>
        <w:tc>
          <w:tcPr>
            <w:tcW w:w="1302" w:type="dxa"/>
            <w:vAlign w:val="center"/>
          </w:tcPr>
          <w:p w:rsidR="003E6AA7" w:rsidRPr="00C40F13" w:rsidRDefault="003E6AA7" w:rsidP="00012BDD">
            <w:pPr>
              <w:pStyle w:val="TAH"/>
            </w:pPr>
            <w:r w:rsidRPr="00C40F13">
              <w:t>200 MHz</w:t>
            </w:r>
          </w:p>
        </w:tc>
        <w:tc>
          <w:tcPr>
            <w:tcW w:w="1302" w:type="dxa"/>
            <w:vAlign w:val="center"/>
          </w:tcPr>
          <w:p w:rsidR="003E6AA7" w:rsidRPr="00C40F13" w:rsidRDefault="003E6AA7" w:rsidP="00012BDD">
            <w:pPr>
              <w:pStyle w:val="TAH"/>
            </w:pPr>
          </w:p>
        </w:tc>
        <w:tc>
          <w:tcPr>
            <w:tcW w:w="1302" w:type="dxa"/>
            <w:vAlign w:val="center"/>
          </w:tcPr>
          <w:p w:rsidR="003E6AA7" w:rsidRPr="00C40F13" w:rsidRDefault="003E6AA7" w:rsidP="00012BDD">
            <w:pPr>
              <w:pStyle w:val="TAH"/>
            </w:pP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lang w:val="en-US"/>
              </w:rPr>
            </w:pPr>
            <w:r w:rsidRPr="00C40F13">
              <w:rPr>
                <w:rFonts w:cs="Arial"/>
                <w:szCs w:val="18"/>
              </w:rPr>
              <w:t>Power in transmission bandwidth configuration</w:t>
            </w:r>
          </w:p>
        </w:tc>
        <w:tc>
          <w:tcPr>
            <w:tcW w:w="907" w:type="dxa"/>
          </w:tcPr>
          <w:p w:rsidR="003E6AA7" w:rsidRPr="00C40F13" w:rsidRDefault="003E6AA7" w:rsidP="00012BDD">
            <w:pPr>
              <w:pStyle w:val="TAC"/>
              <w:rPr>
                <w:rFonts w:cs="Arial"/>
                <w:szCs w:val="18"/>
                <w:lang w:val="en-US"/>
              </w:rPr>
            </w:pPr>
            <w:r w:rsidRPr="00C40F13">
              <w:rPr>
                <w:rFonts w:cs="Arial"/>
                <w:szCs w:val="18"/>
              </w:rPr>
              <w:t>dBm</w:t>
            </w:r>
          </w:p>
        </w:tc>
        <w:tc>
          <w:tcPr>
            <w:tcW w:w="1302" w:type="dxa"/>
            <w:vAlign w:val="center"/>
          </w:tcPr>
          <w:p w:rsidR="003E6AA7" w:rsidRPr="00C40F13" w:rsidRDefault="003E6AA7" w:rsidP="00012BDD">
            <w:pPr>
              <w:pStyle w:val="TAC"/>
              <w:rPr>
                <w:rFonts w:cs="Arial"/>
                <w:szCs w:val="18"/>
              </w:rPr>
            </w:pPr>
            <w:r w:rsidRPr="00C40F13">
              <w:rPr>
                <w:rFonts w:cs="Arial"/>
                <w:szCs w:val="18"/>
              </w:rPr>
              <w:t>REFSENS   + 14 dB</w:t>
            </w:r>
          </w:p>
        </w:tc>
        <w:tc>
          <w:tcPr>
            <w:tcW w:w="1302" w:type="dxa"/>
            <w:vAlign w:val="center"/>
          </w:tcPr>
          <w:p w:rsidR="003E6AA7" w:rsidRPr="00C40F13" w:rsidRDefault="003E6AA7" w:rsidP="00012BDD">
            <w:pPr>
              <w:pStyle w:val="TAC"/>
              <w:rPr>
                <w:rFonts w:cs="Arial"/>
                <w:szCs w:val="18"/>
              </w:rPr>
            </w:pPr>
            <w:r w:rsidRPr="00C40F13">
              <w:rPr>
                <w:rFonts w:cs="Arial"/>
                <w:szCs w:val="18"/>
              </w:rPr>
              <w:t>REFSENS   + 14 dB</w:t>
            </w:r>
          </w:p>
        </w:tc>
        <w:tc>
          <w:tcPr>
            <w:tcW w:w="1302" w:type="dxa"/>
            <w:vAlign w:val="center"/>
          </w:tcPr>
          <w:p w:rsidR="003E6AA7" w:rsidRPr="00C40F13" w:rsidRDefault="003E6AA7" w:rsidP="00012BDD">
            <w:pPr>
              <w:pStyle w:val="TAC"/>
              <w:rPr>
                <w:rFonts w:cs="Arial"/>
                <w:szCs w:val="18"/>
              </w:rPr>
            </w:pPr>
            <w:r w:rsidRPr="00C40F13">
              <w:rPr>
                <w:rFonts w:cs="Arial"/>
                <w:szCs w:val="18"/>
              </w:rPr>
              <w:t>REFSENS   + 14 dB</w:t>
            </w:r>
          </w:p>
        </w:tc>
        <w:tc>
          <w:tcPr>
            <w:tcW w:w="1302" w:type="dxa"/>
            <w:vAlign w:val="center"/>
          </w:tcPr>
          <w:p w:rsidR="003E6AA7" w:rsidRPr="00C40F13" w:rsidRDefault="003E6AA7" w:rsidP="00012BDD">
            <w:pPr>
              <w:pStyle w:val="TAC"/>
              <w:rPr>
                <w:rFonts w:cs="Arial"/>
                <w:szCs w:val="18"/>
              </w:rPr>
            </w:pPr>
          </w:p>
        </w:tc>
        <w:tc>
          <w:tcPr>
            <w:tcW w:w="1302" w:type="dxa"/>
            <w:vAlign w:val="center"/>
          </w:tcPr>
          <w:p w:rsidR="003E6AA7" w:rsidRPr="00C40F13" w:rsidRDefault="003E6AA7" w:rsidP="00012BDD">
            <w:pPr>
              <w:pStyle w:val="TAC"/>
              <w:rPr>
                <w:rFonts w:cs="Arial"/>
                <w:szCs w:val="18"/>
              </w:rPr>
            </w:pP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lang w:val="en-US"/>
              </w:rPr>
            </w:pPr>
            <w:proofErr w:type="spellStart"/>
            <w:r w:rsidRPr="00C40F13">
              <w:rPr>
                <w:rFonts w:cs="Arial"/>
                <w:szCs w:val="18"/>
              </w:rPr>
              <w:t>P</w:t>
            </w:r>
            <w:r w:rsidRPr="00C40F13">
              <w:rPr>
                <w:rFonts w:cs="Arial"/>
                <w:szCs w:val="18"/>
                <w:vertAlign w:val="subscript"/>
              </w:rPr>
              <w:t>interferer</w:t>
            </w:r>
            <w:proofErr w:type="spellEnd"/>
          </w:p>
        </w:tc>
        <w:tc>
          <w:tcPr>
            <w:tcW w:w="907" w:type="dxa"/>
          </w:tcPr>
          <w:p w:rsidR="003E6AA7" w:rsidRPr="00C40F13" w:rsidRDefault="003E6AA7" w:rsidP="00012BDD">
            <w:pPr>
              <w:pStyle w:val="TAC"/>
              <w:rPr>
                <w:rFonts w:cs="Arial"/>
                <w:szCs w:val="18"/>
                <w:lang w:val="en-US"/>
              </w:rPr>
            </w:pPr>
            <w:r w:rsidRPr="00C40F13">
              <w:rPr>
                <w:rFonts w:cs="Arial"/>
                <w:szCs w:val="18"/>
              </w:rPr>
              <w:t>dBm</w:t>
            </w:r>
          </w:p>
        </w:tc>
        <w:tc>
          <w:tcPr>
            <w:tcW w:w="1302" w:type="dxa"/>
            <w:vAlign w:val="center"/>
          </w:tcPr>
          <w:p w:rsidR="003E6AA7" w:rsidRPr="00C40F13" w:rsidRDefault="003E6AA7" w:rsidP="00012BDD">
            <w:pPr>
              <w:pStyle w:val="TAC"/>
              <w:rPr>
                <w:rFonts w:cs="Arial"/>
                <w:szCs w:val="18"/>
              </w:rPr>
            </w:pPr>
            <w:r w:rsidRPr="00C40F13">
              <w:rPr>
                <w:rFonts w:cs="Arial"/>
                <w:szCs w:val="18"/>
              </w:rPr>
              <w:t>REFSENS    + 45.5 dB</w:t>
            </w:r>
          </w:p>
        </w:tc>
        <w:tc>
          <w:tcPr>
            <w:tcW w:w="1302" w:type="dxa"/>
            <w:vAlign w:val="center"/>
          </w:tcPr>
          <w:p w:rsidR="003E6AA7" w:rsidRPr="00C40F13" w:rsidRDefault="003E6AA7" w:rsidP="00012BDD">
            <w:pPr>
              <w:pStyle w:val="TAC"/>
              <w:rPr>
                <w:rFonts w:cs="Arial"/>
                <w:szCs w:val="18"/>
              </w:rPr>
            </w:pPr>
            <w:r w:rsidRPr="00C40F13">
              <w:rPr>
                <w:rFonts w:cs="Arial"/>
                <w:szCs w:val="18"/>
              </w:rPr>
              <w:t>REFSENS    + 45.5 dB</w:t>
            </w:r>
          </w:p>
        </w:tc>
        <w:tc>
          <w:tcPr>
            <w:tcW w:w="1302" w:type="dxa"/>
            <w:vAlign w:val="center"/>
          </w:tcPr>
          <w:p w:rsidR="003E6AA7" w:rsidRPr="00C40F13" w:rsidRDefault="003E6AA7" w:rsidP="00012BDD">
            <w:pPr>
              <w:pStyle w:val="TAC"/>
              <w:rPr>
                <w:rFonts w:cs="Arial"/>
                <w:szCs w:val="18"/>
              </w:rPr>
            </w:pPr>
            <w:r w:rsidRPr="00C40F13">
              <w:rPr>
                <w:rFonts w:cs="Arial"/>
                <w:szCs w:val="18"/>
              </w:rPr>
              <w:t>REFSENS    + 45.5 dB</w:t>
            </w:r>
          </w:p>
        </w:tc>
        <w:tc>
          <w:tcPr>
            <w:tcW w:w="1302" w:type="dxa"/>
            <w:vAlign w:val="center"/>
          </w:tcPr>
          <w:p w:rsidR="003E6AA7" w:rsidRPr="00C40F13" w:rsidRDefault="003E6AA7" w:rsidP="00012BDD">
            <w:pPr>
              <w:pStyle w:val="TAC"/>
              <w:rPr>
                <w:rFonts w:cs="Arial"/>
                <w:szCs w:val="18"/>
              </w:rPr>
            </w:pPr>
          </w:p>
        </w:tc>
        <w:tc>
          <w:tcPr>
            <w:tcW w:w="1302" w:type="dxa"/>
            <w:vAlign w:val="center"/>
          </w:tcPr>
          <w:p w:rsidR="003E6AA7" w:rsidRPr="00C40F13" w:rsidRDefault="003E6AA7" w:rsidP="00012BDD">
            <w:pPr>
              <w:pStyle w:val="TAC"/>
              <w:rPr>
                <w:rFonts w:cs="Arial"/>
                <w:szCs w:val="18"/>
              </w:rPr>
            </w:pP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lang w:val="en-US"/>
              </w:rPr>
            </w:pPr>
            <w:r w:rsidRPr="00C40F13">
              <w:rPr>
                <w:rFonts w:cs="Arial"/>
                <w:szCs w:val="18"/>
                <w:lang w:val="sv-SE"/>
              </w:rPr>
              <w:t>BW</w:t>
            </w:r>
            <w:r w:rsidRPr="00C40F13">
              <w:rPr>
                <w:rFonts w:cs="Arial"/>
                <w:szCs w:val="18"/>
                <w:vertAlign w:val="subscript"/>
                <w:lang w:val="sv-SE"/>
              </w:rPr>
              <w:t>interferer</w:t>
            </w:r>
          </w:p>
        </w:tc>
        <w:tc>
          <w:tcPr>
            <w:tcW w:w="907" w:type="dxa"/>
          </w:tcPr>
          <w:p w:rsidR="003E6AA7" w:rsidRPr="00C40F13" w:rsidRDefault="003E6AA7" w:rsidP="00012BDD">
            <w:pPr>
              <w:pStyle w:val="TAC"/>
              <w:rPr>
                <w:rFonts w:cs="Arial"/>
                <w:szCs w:val="18"/>
                <w:lang w:val="en-US"/>
              </w:rPr>
            </w:pPr>
            <w:r w:rsidRPr="00C40F13">
              <w:rPr>
                <w:rFonts w:cs="Arial"/>
                <w:szCs w:val="18"/>
                <w:lang w:val="sv-SE"/>
              </w:rPr>
              <w:t>MHz</w:t>
            </w:r>
          </w:p>
        </w:tc>
        <w:tc>
          <w:tcPr>
            <w:tcW w:w="1302" w:type="dxa"/>
          </w:tcPr>
          <w:p w:rsidR="003E6AA7" w:rsidRPr="00C40F13" w:rsidRDefault="003E6AA7" w:rsidP="00012BDD">
            <w:pPr>
              <w:pStyle w:val="TAC"/>
              <w:rPr>
                <w:rFonts w:cs="Arial"/>
                <w:szCs w:val="18"/>
              </w:rPr>
            </w:pPr>
            <w:r w:rsidRPr="00C40F13">
              <w:rPr>
                <w:rFonts w:cs="Arial"/>
                <w:szCs w:val="18"/>
                <w:lang w:val="sv-SE"/>
              </w:rPr>
              <w:t>160</w:t>
            </w:r>
          </w:p>
        </w:tc>
        <w:tc>
          <w:tcPr>
            <w:tcW w:w="1302" w:type="dxa"/>
            <w:vAlign w:val="center"/>
          </w:tcPr>
          <w:p w:rsidR="003E6AA7" w:rsidRPr="00C40F13" w:rsidRDefault="003E6AA7" w:rsidP="00012BDD">
            <w:pPr>
              <w:pStyle w:val="TAC"/>
              <w:rPr>
                <w:rFonts w:cs="Arial"/>
                <w:szCs w:val="18"/>
              </w:rPr>
            </w:pPr>
            <w:r w:rsidRPr="00C40F13">
              <w:rPr>
                <w:rFonts w:cs="Arial"/>
                <w:szCs w:val="18"/>
              </w:rPr>
              <w:t>180</w:t>
            </w:r>
          </w:p>
        </w:tc>
        <w:tc>
          <w:tcPr>
            <w:tcW w:w="1302" w:type="dxa"/>
            <w:vAlign w:val="center"/>
          </w:tcPr>
          <w:p w:rsidR="003E6AA7" w:rsidRPr="00C40F13" w:rsidRDefault="003E6AA7" w:rsidP="00012BDD">
            <w:pPr>
              <w:pStyle w:val="TAC"/>
              <w:rPr>
                <w:rFonts w:cs="Arial"/>
                <w:szCs w:val="18"/>
              </w:rPr>
            </w:pPr>
            <w:r w:rsidRPr="00C40F13">
              <w:rPr>
                <w:rFonts w:cs="Arial"/>
                <w:szCs w:val="18"/>
              </w:rPr>
              <w:t>200</w:t>
            </w:r>
          </w:p>
        </w:tc>
        <w:tc>
          <w:tcPr>
            <w:tcW w:w="1302" w:type="dxa"/>
            <w:vAlign w:val="center"/>
          </w:tcPr>
          <w:p w:rsidR="003E6AA7" w:rsidRPr="00C40F13" w:rsidRDefault="003E6AA7" w:rsidP="00012BDD">
            <w:pPr>
              <w:pStyle w:val="TAC"/>
              <w:rPr>
                <w:rFonts w:cs="Arial"/>
                <w:szCs w:val="18"/>
              </w:rPr>
            </w:pPr>
          </w:p>
        </w:tc>
        <w:tc>
          <w:tcPr>
            <w:tcW w:w="1302" w:type="dxa"/>
            <w:vAlign w:val="center"/>
          </w:tcPr>
          <w:p w:rsidR="003E6AA7" w:rsidRPr="00C40F13" w:rsidRDefault="003E6AA7" w:rsidP="00012BDD">
            <w:pPr>
              <w:pStyle w:val="TAC"/>
              <w:rPr>
                <w:rFonts w:cs="Arial"/>
                <w:szCs w:val="18"/>
              </w:rPr>
            </w:pPr>
          </w:p>
        </w:tc>
      </w:tr>
      <w:tr w:rsidR="003E6AA7" w:rsidRPr="00C40F13" w:rsidTr="00012BDD">
        <w:trPr>
          <w:jc w:val="center"/>
        </w:trPr>
        <w:tc>
          <w:tcPr>
            <w:tcW w:w="1487" w:type="dxa"/>
            <w:shd w:val="clear" w:color="auto" w:fill="auto"/>
          </w:tcPr>
          <w:p w:rsidR="003E6AA7" w:rsidRPr="00C40F13" w:rsidRDefault="003E6AA7" w:rsidP="00012BDD">
            <w:pPr>
              <w:pStyle w:val="TAC"/>
              <w:rPr>
                <w:rFonts w:cs="Arial"/>
                <w:szCs w:val="18"/>
                <w:lang w:val="en-US"/>
              </w:rPr>
            </w:pPr>
            <w:r w:rsidRPr="00C40F13">
              <w:rPr>
                <w:rFonts w:cs="Arial"/>
                <w:szCs w:val="18"/>
                <w:lang w:val="sv-SE"/>
              </w:rPr>
              <w:t>F</w:t>
            </w:r>
            <w:r w:rsidRPr="00C40F13">
              <w:rPr>
                <w:rFonts w:cs="Arial"/>
                <w:szCs w:val="18"/>
                <w:vertAlign w:val="subscript"/>
                <w:lang w:val="sv-SE"/>
              </w:rPr>
              <w:t>interferer</w:t>
            </w:r>
            <w:r w:rsidRPr="00C40F13">
              <w:rPr>
                <w:rFonts w:cs="Arial"/>
                <w:szCs w:val="18"/>
                <w:lang w:val="sv-SE"/>
              </w:rPr>
              <w:t xml:space="preserve"> (offset)</w:t>
            </w:r>
          </w:p>
        </w:tc>
        <w:tc>
          <w:tcPr>
            <w:tcW w:w="907" w:type="dxa"/>
          </w:tcPr>
          <w:p w:rsidR="003E6AA7" w:rsidRPr="00C40F13" w:rsidRDefault="003E6AA7" w:rsidP="00012BDD">
            <w:pPr>
              <w:pStyle w:val="TAC"/>
              <w:rPr>
                <w:rFonts w:cs="Arial"/>
                <w:szCs w:val="18"/>
                <w:lang w:val="en-US"/>
              </w:rPr>
            </w:pPr>
            <w:r w:rsidRPr="00C40F13">
              <w:rPr>
                <w:rFonts w:cs="Arial"/>
                <w:szCs w:val="18"/>
                <w:lang w:val="sv-SE"/>
              </w:rPr>
              <w:t>MHz</w:t>
            </w:r>
          </w:p>
        </w:tc>
        <w:tc>
          <w:tcPr>
            <w:tcW w:w="1302" w:type="dxa"/>
            <w:vAlign w:val="center"/>
          </w:tcPr>
          <w:p w:rsidR="003E6AA7" w:rsidRPr="00C40F13" w:rsidRDefault="003E6AA7" w:rsidP="00012BDD">
            <w:pPr>
              <w:pStyle w:val="TAC"/>
              <w:rPr>
                <w:rFonts w:cs="Arial"/>
                <w:szCs w:val="18"/>
              </w:rPr>
            </w:pPr>
            <w:r w:rsidRPr="00C40F13">
              <w:rPr>
                <w:rFonts w:cs="Arial"/>
                <w:szCs w:val="18"/>
              </w:rPr>
              <w:t>160</w:t>
            </w:r>
            <w:r w:rsidRPr="00C40F13">
              <w:rPr>
                <w:rFonts w:cs="Arial"/>
                <w:szCs w:val="18"/>
              </w:rPr>
              <w:br/>
              <w:t>/</w:t>
            </w:r>
            <w:r w:rsidRPr="00C40F13">
              <w:rPr>
                <w:rFonts w:cs="Arial"/>
                <w:szCs w:val="18"/>
              </w:rPr>
              <w:br/>
              <w:t>-160</w:t>
            </w:r>
          </w:p>
        </w:tc>
        <w:tc>
          <w:tcPr>
            <w:tcW w:w="1302" w:type="dxa"/>
            <w:vAlign w:val="center"/>
          </w:tcPr>
          <w:p w:rsidR="003E6AA7" w:rsidRPr="00C40F13" w:rsidRDefault="003E6AA7" w:rsidP="00012BDD">
            <w:pPr>
              <w:pStyle w:val="TAC"/>
              <w:rPr>
                <w:rFonts w:cs="Arial"/>
                <w:szCs w:val="18"/>
              </w:rPr>
            </w:pPr>
            <w:r w:rsidRPr="00C40F13">
              <w:rPr>
                <w:rFonts w:cs="Arial"/>
                <w:szCs w:val="18"/>
              </w:rPr>
              <w:t>180</w:t>
            </w:r>
            <w:r w:rsidRPr="00C40F13">
              <w:rPr>
                <w:rFonts w:cs="Arial"/>
                <w:szCs w:val="18"/>
              </w:rPr>
              <w:br/>
              <w:t>/</w:t>
            </w:r>
            <w:r w:rsidRPr="00C40F13">
              <w:rPr>
                <w:rFonts w:cs="Arial"/>
                <w:szCs w:val="18"/>
              </w:rPr>
              <w:br/>
              <w:t>-180</w:t>
            </w:r>
          </w:p>
        </w:tc>
        <w:tc>
          <w:tcPr>
            <w:tcW w:w="1302" w:type="dxa"/>
            <w:vAlign w:val="center"/>
          </w:tcPr>
          <w:p w:rsidR="003E6AA7" w:rsidRPr="00C40F13" w:rsidRDefault="003E6AA7" w:rsidP="00012BDD">
            <w:pPr>
              <w:pStyle w:val="TAC"/>
              <w:rPr>
                <w:rFonts w:cs="Arial"/>
                <w:szCs w:val="18"/>
              </w:rPr>
            </w:pPr>
            <w:r w:rsidRPr="00C40F13">
              <w:rPr>
                <w:rFonts w:cs="Arial"/>
                <w:szCs w:val="18"/>
              </w:rPr>
              <w:t>200</w:t>
            </w:r>
            <w:r w:rsidRPr="00C40F13">
              <w:rPr>
                <w:rFonts w:cs="Arial"/>
                <w:szCs w:val="18"/>
              </w:rPr>
              <w:br/>
              <w:t>/</w:t>
            </w:r>
            <w:r w:rsidRPr="00C40F13">
              <w:rPr>
                <w:rFonts w:cs="Arial"/>
                <w:szCs w:val="18"/>
              </w:rPr>
              <w:br/>
              <w:t>-200</w:t>
            </w:r>
          </w:p>
        </w:tc>
        <w:tc>
          <w:tcPr>
            <w:tcW w:w="1302" w:type="dxa"/>
            <w:vAlign w:val="center"/>
          </w:tcPr>
          <w:p w:rsidR="003E6AA7" w:rsidRPr="00C40F13" w:rsidRDefault="003E6AA7" w:rsidP="00012BDD">
            <w:pPr>
              <w:pStyle w:val="TAC"/>
              <w:rPr>
                <w:rFonts w:cs="Arial"/>
                <w:szCs w:val="18"/>
              </w:rPr>
            </w:pPr>
          </w:p>
        </w:tc>
        <w:tc>
          <w:tcPr>
            <w:tcW w:w="1302" w:type="dxa"/>
            <w:vAlign w:val="center"/>
          </w:tcPr>
          <w:p w:rsidR="003E6AA7" w:rsidRPr="00C40F13" w:rsidRDefault="003E6AA7" w:rsidP="00012BDD">
            <w:pPr>
              <w:pStyle w:val="TAC"/>
              <w:rPr>
                <w:rFonts w:cs="Arial"/>
                <w:szCs w:val="18"/>
              </w:rPr>
            </w:pPr>
          </w:p>
        </w:tc>
      </w:tr>
      <w:tr w:rsidR="003E6AA7" w:rsidRPr="00C40F13" w:rsidTr="00012BDD">
        <w:trPr>
          <w:jc w:val="center"/>
        </w:trPr>
        <w:tc>
          <w:tcPr>
            <w:tcW w:w="8904" w:type="dxa"/>
            <w:gridSpan w:val="7"/>
            <w:shd w:val="clear" w:color="auto" w:fill="auto"/>
          </w:tcPr>
          <w:p w:rsidR="003E6AA7" w:rsidRPr="00C40F13" w:rsidRDefault="003E6AA7" w:rsidP="00012BDD">
            <w:pPr>
              <w:pStyle w:val="TAN"/>
              <w:rPr>
                <w:rFonts w:eastAsia="ＭＳ 明朝"/>
              </w:rPr>
            </w:pPr>
            <w:r w:rsidRPr="00C40F13">
              <w:rPr>
                <w:rFonts w:eastAsia="ＭＳ 明朝"/>
              </w:rPr>
              <w:t>NOTE 1:</w:t>
            </w:r>
            <w:r w:rsidRPr="00C40F13">
              <w:rPr>
                <w:rFonts w:eastAsia="ＭＳ 明朝"/>
              </w:rPr>
              <w:tab/>
              <w:t xml:space="preserve">The transmitter shall be set to 4dB below </w:t>
            </w:r>
            <w:proofErr w:type="spellStart"/>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rPr>
                <w:rFonts w:eastAsia="ＭＳ 明朝"/>
              </w:rPr>
              <w:t>.</w:t>
            </w:r>
          </w:p>
          <w:p w:rsidR="003E6AA7" w:rsidRPr="00C40F13" w:rsidRDefault="003E6AA7" w:rsidP="00012BDD">
            <w:pPr>
              <w:pStyle w:val="TAN"/>
              <w:rPr>
                <w:rFonts w:eastAsia="ＭＳ 明朝"/>
              </w:rPr>
            </w:pPr>
            <w:r w:rsidRPr="00C40F13">
              <w:rPr>
                <w:rFonts w:eastAsia="ＭＳ 明朝"/>
              </w:rPr>
              <w:t>NOTE 2:</w:t>
            </w:r>
            <w:r w:rsidRPr="00C40F13">
              <w:rPr>
                <w:rFonts w:eastAsia="ＭＳ 明朝"/>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ＭＳ 明朝"/>
              </w:rPr>
              <w:t xml:space="preserve"> shall be further adjusted to </w:t>
            </w:r>
            <w:r w:rsidRPr="00C40F13">
              <w:rPr>
                <w:rFonts w:eastAsia="Osaka"/>
                <w:position w:val="-14"/>
              </w:rPr>
              <w:object w:dxaOrig="2659" w:dyaOrig="400">
                <v:shape id="_x0000_i1029" type="#_x0000_t75" style="width:116.25pt;height:15pt" o:ole="">
                  <v:imagedata r:id="rId13" o:title=""/>
                </v:shape>
                <o:OLEObject Type="Embed" ProgID="Equation.3" ShapeID="_x0000_i1029" DrawAspect="Content" ObjectID="_1602729844" r:id="rId18"/>
              </w:object>
            </w:r>
            <w:r w:rsidRPr="00C40F13">
              <w:rPr>
                <w:rFonts w:eastAsia="ＭＳ 明朝"/>
              </w:rPr>
              <w:t xml:space="preserve">MHz with SCS the sub-carrier spacing of the wanted signal in </w:t>
            </w:r>
            <w:proofErr w:type="spellStart"/>
            <w:r w:rsidRPr="00C40F13">
              <w:rPr>
                <w:rFonts w:eastAsia="ＭＳ 明朝"/>
              </w:rPr>
              <w:t>MHz.</w:t>
            </w:r>
            <w:proofErr w:type="spellEnd"/>
            <w:r w:rsidRPr="00C40F13">
              <w:rPr>
                <w:rFonts w:eastAsia="ＭＳ 明朝"/>
              </w:rPr>
              <w:t xml:space="preserve"> The interferer is an NR signal with an SCS equal to that of the wanted signal.</w:t>
            </w:r>
          </w:p>
          <w:p w:rsidR="003E6AA7" w:rsidRPr="00C40F13" w:rsidRDefault="003E6AA7" w:rsidP="00012BDD">
            <w:pPr>
              <w:pStyle w:val="TAN"/>
            </w:pPr>
            <w:r w:rsidRPr="00C40F13">
              <w:t>NOTE 3:</w:t>
            </w:r>
            <w:r w:rsidRPr="00C40F13">
              <w:tab/>
              <w:t>The interferer consists of the RMC specified in […]</w:t>
            </w:r>
          </w:p>
        </w:tc>
      </w:tr>
    </w:tbl>
    <w:p w:rsidR="003E6AA7" w:rsidRPr="00C40F13" w:rsidRDefault="003E6AA7" w:rsidP="003E6AA7"/>
    <w:p w:rsidR="003E6AA7" w:rsidRPr="00C40F13" w:rsidRDefault="003E6AA7" w:rsidP="003E6AA7">
      <w:pPr>
        <w:pStyle w:val="TH"/>
        <w:rPr>
          <w:rFonts w:cs="Arial"/>
        </w:rPr>
      </w:pPr>
      <w:r w:rsidRPr="00C40F13">
        <w:rPr>
          <w:rFonts w:cs="Arial"/>
        </w:rPr>
        <w:lastRenderedPageBreak/>
        <w:t>Table 7.5A.1-3: Test parameters for intra-band contiguous CA</w:t>
      </w:r>
      <w:r>
        <w:rPr>
          <w:rFonts w:cs="Arial"/>
        </w:rPr>
        <w:t xml:space="preserve">, BW Class </w:t>
      </w:r>
      <w:proofErr w:type="gramStart"/>
      <w:r>
        <w:rPr>
          <w:rFonts w:cs="Arial"/>
        </w:rPr>
        <w:t xml:space="preserve">C, </w:t>
      </w:r>
      <w:r w:rsidRPr="00C40F13">
        <w:rPr>
          <w:rFonts w:cs="Arial"/>
        </w:rPr>
        <w:t xml:space="preserve"> with</w:t>
      </w:r>
      <w:proofErr w:type="gramEnd"/>
      <w:r w:rsidRPr="00C40F13">
        <w:rPr>
          <w:rFonts w:cs="Arial"/>
        </w:rPr>
        <w:t xml:space="preserve">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 xml:space="preserve">≥ 3300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6AA7" w:rsidRPr="00C40F13" w:rsidTr="00012BDD">
        <w:trPr>
          <w:jc w:val="center"/>
        </w:trPr>
        <w:tc>
          <w:tcPr>
            <w:tcW w:w="1487" w:type="dxa"/>
            <w:vMerge w:val="restart"/>
            <w:shd w:val="clear" w:color="auto" w:fill="auto"/>
          </w:tcPr>
          <w:p w:rsidR="003E6AA7" w:rsidRPr="00C40F13" w:rsidRDefault="003E6AA7" w:rsidP="00012BDD">
            <w:pPr>
              <w:pStyle w:val="TAH"/>
              <w:rPr>
                <w:noProof/>
              </w:rPr>
            </w:pPr>
            <w:r w:rsidRPr="00C40F13">
              <w:t>RX parameter</w:t>
            </w:r>
          </w:p>
        </w:tc>
        <w:tc>
          <w:tcPr>
            <w:tcW w:w="907" w:type="dxa"/>
            <w:vMerge w:val="restart"/>
          </w:tcPr>
          <w:p w:rsidR="003E6AA7" w:rsidRPr="00C40F13" w:rsidRDefault="003E6AA7" w:rsidP="00012BDD">
            <w:pPr>
              <w:pStyle w:val="TAH"/>
              <w:rPr>
                <w:noProof/>
              </w:rPr>
            </w:pPr>
            <w:r w:rsidRPr="00C40F13">
              <w:t>Units</w:t>
            </w:r>
          </w:p>
        </w:tc>
        <w:tc>
          <w:tcPr>
            <w:tcW w:w="6510" w:type="dxa"/>
            <w:gridSpan w:val="5"/>
          </w:tcPr>
          <w:p w:rsidR="003E6AA7" w:rsidRPr="00C40F13" w:rsidRDefault="003E6AA7" w:rsidP="00012BDD">
            <w:pPr>
              <w:pStyle w:val="TAH"/>
              <w:rPr>
                <w:noProof/>
              </w:rPr>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C"/>
              <w:rPr>
                <w:b/>
              </w:rPr>
            </w:pPr>
          </w:p>
        </w:tc>
        <w:tc>
          <w:tcPr>
            <w:tcW w:w="907" w:type="dxa"/>
            <w:vMerge/>
          </w:tcPr>
          <w:p w:rsidR="003E6AA7" w:rsidRPr="00C40F13" w:rsidRDefault="003E6AA7" w:rsidP="00012BDD">
            <w:pPr>
              <w:pStyle w:val="TAC"/>
              <w:rPr>
                <w:b/>
              </w:rPr>
            </w:pPr>
          </w:p>
        </w:tc>
        <w:tc>
          <w:tcPr>
            <w:tcW w:w="1302" w:type="dxa"/>
          </w:tcPr>
          <w:p w:rsidR="003E6AA7" w:rsidRPr="00C40F13" w:rsidRDefault="003E6AA7" w:rsidP="00012BDD">
            <w:pPr>
              <w:pStyle w:val="TAH"/>
              <w:rPr>
                <w:noProof/>
              </w:rPr>
            </w:pPr>
            <w:r w:rsidRPr="00C40F13">
              <w:t>110 MHz</w:t>
            </w:r>
          </w:p>
        </w:tc>
        <w:tc>
          <w:tcPr>
            <w:tcW w:w="1302" w:type="dxa"/>
          </w:tcPr>
          <w:p w:rsidR="003E6AA7" w:rsidRPr="00C40F13" w:rsidRDefault="003E6AA7" w:rsidP="00012BDD">
            <w:pPr>
              <w:pStyle w:val="TAH"/>
              <w:rPr>
                <w:noProof/>
              </w:rPr>
            </w:pPr>
            <w:r w:rsidRPr="00C40F13">
              <w:t>120 MHz</w:t>
            </w:r>
          </w:p>
        </w:tc>
        <w:tc>
          <w:tcPr>
            <w:tcW w:w="1302" w:type="dxa"/>
          </w:tcPr>
          <w:p w:rsidR="003E6AA7" w:rsidRPr="00C40F13" w:rsidRDefault="003E6AA7" w:rsidP="00012BDD">
            <w:pPr>
              <w:pStyle w:val="TAH"/>
              <w:rPr>
                <w:noProof/>
              </w:rPr>
            </w:pPr>
            <w:r w:rsidRPr="00C40F13">
              <w:t>130 MHz</w:t>
            </w:r>
          </w:p>
        </w:tc>
        <w:tc>
          <w:tcPr>
            <w:tcW w:w="1302" w:type="dxa"/>
          </w:tcPr>
          <w:p w:rsidR="003E6AA7" w:rsidRPr="00C40F13" w:rsidRDefault="003E6AA7" w:rsidP="00012BDD">
            <w:pPr>
              <w:pStyle w:val="TAH"/>
              <w:rPr>
                <w:noProof/>
              </w:rPr>
            </w:pPr>
            <w:r w:rsidRPr="00C40F13">
              <w:t>140 MHz</w:t>
            </w:r>
          </w:p>
        </w:tc>
        <w:tc>
          <w:tcPr>
            <w:tcW w:w="1302" w:type="dxa"/>
          </w:tcPr>
          <w:p w:rsidR="003E6AA7" w:rsidRPr="00C40F13" w:rsidRDefault="003E6AA7" w:rsidP="00012BDD">
            <w:pPr>
              <w:pStyle w:val="TAH"/>
              <w:rPr>
                <w:noProof/>
              </w:rPr>
            </w:pPr>
            <w:r w:rsidRPr="00C40F13">
              <w:t>150 MHz</w:t>
            </w: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6510" w:type="dxa"/>
            <w:gridSpan w:val="5"/>
            <w:vAlign w:val="center"/>
          </w:tcPr>
          <w:p w:rsidR="003E6AA7" w:rsidRPr="00C40F13" w:rsidRDefault="003E6AA7" w:rsidP="00012BDD">
            <w:pPr>
              <w:pStyle w:val="TAC"/>
            </w:pPr>
            <w:r w:rsidRPr="00C40F13">
              <w:t>-56.5</w:t>
            </w:r>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P</w:t>
            </w:r>
            <w:r w:rsidRPr="00C40F13">
              <w:rPr>
                <w:vertAlign w:val="subscript"/>
              </w:rPr>
              <w:t>interferer</w:t>
            </w:r>
            <w:proofErr w:type="spellEnd"/>
          </w:p>
        </w:tc>
        <w:tc>
          <w:tcPr>
            <w:tcW w:w="907" w:type="dxa"/>
          </w:tcPr>
          <w:p w:rsidR="003E6AA7" w:rsidRPr="00C40F13" w:rsidRDefault="003E6AA7" w:rsidP="00012BDD">
            <w:pPr>
              <w:pStyle w:val="TAC"/>
            </w:pPr>
            <w:r w:rsidRPr="00C40F13">
              <w:t>dBm</w:t>
            </w:r>
          </w:p>
        </w:tc>
        <w:tc>
          <w:tcPr>
            <w:tcW w:w="6510" w:type="dxa"/>
            <w:gridSpan w:val="5"/>
          </w:tcPr>
          <w:p w:rsidR="003E6AA7" w:rsidRPr="00C40F13" w:rsidRDefault="003E6AA7" w:rsidP="00012BDD">
            <w:pPr>
              <w:pStyle w:val="TAC"/>
              <w:rPr>
                <w:lang w:val="sv-SE"/>
              </w:rPr>
            </w:pPr>
            <w:r w:rsidRPr="00C40F13">
              <w:rPr>
                <w:lang w:val="sv-SE"/>
              </w:rPr>
              <w:t>-25</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BW</w:t>
            </w:r>
            <w:r w:rsidRPr="00C40F13">
              <w:rPr>
                <w:vertAlign w:val="subscript"/>
                <w:lang w:val="sv-SE"/>
              </w:rPr>
              <w:t>interferer</w:t>
            </w:r>
          </w:p>
        </w:tc>
        <w:tc>
          <w:tcPr>
            <w:tcW w:w="907" w:type="dxa"/>
          </w:tcPr>
          <w:p w:rsidR="003E6AA7" w:rsidRPr="00C40F13" w:rsidRDefault="003E6AA7" w:rsidP="00012BDD">
            <w:pPr>
              <w:pStyle w:val="TAC"/>
              <w:rPr>
                <w:lang w:val="sv-SE"/>
              </w:rPr>
            </w:pPr>
            <w:r w:rsidRPr="00C40F13">
              <w:rPr>
                <w:lang w:val="sv-SE"/>
              </w:rPr>
              <w:t>MHz</w:t>
            </w:r>
          </w:p>
        </w:tc>
        <w:tc>
          <w:tcPr>
            <w:tcW w:w="1302" w:type="dxa"/>
          </w:tcPr>
          <w:p w:rsidR="003E6AA7" w:rsidRPr="00C40F13" w:rsidRDefault="003E6AA7" w:rsidP="00012BDD">
            <w:pPr>
              <w:pStyle w:val="TAC"/>
              <w:rPr>
                <w:lang w:val="sv-SE"/>
              </w:rPr>
            </w:pPr>
            <w:r w:rsidRPr="00C40F13">
              <w:rPr>
                <w:lang w:val="sv-SE"/>
              </w:rPr>
              <w:t>110</w:t>
            </w:r>
          </w:p>
        </w:tc>
        <w:tc>
          <w:tcPr>
            <w:tcW w:w="1302" w:type="dxa"/>
          </w:tcPr>
          <w:p w:rsidR="003E6AA7" w:rsidRPr="00C40F13" w:rsidRDefault="003E6AA7" w:rsidP="00012BDD">
            <w:pPr>
              <w:pStyle w:val="TAC"/>
              <w:rPr>
                <w:lang w:val="sv-SE"/>
              </w:rPr>
            </w:pPr>
            <w:r w:rsidRPr="00C40F13">
              <w:rPr>
                <w:lang w:val="sv-SE"/>
              </w:rPr>
              <w:t>120</w:t>
            </w:r>
          </w:p>
        </w:tc>
        <w:tc>
          <w:tcPr>
            <w:tcW w:w="1302" w:type="dxa"/>
          </w:tcPr>
          <w:p w:rsidR="003E6AA7" w:rsidRPr="00C40F13" w:rsidRDefault="003E6AA7" w:rsidP="00012BDD">
            <w:pPr>
              <w:pStyle w:val="TAC"/>
              <w:rPr>
                <w:lang w:val="sv-SE"/>
              </w:rPr>
            </w:pPr>
            <w:r w:rsidRPr="00C40F13">
              <w:rPr>
                <w:lang w:val="sv-SE"/>
              </w:rPr>
              <w:t>130</w:t>
            </w:r>
          </w:p>
        </w:tc>
        <w:tc>
          <w:tcPr>
            <w:tcW w:w="1302" w:type="dxa"/>
          </w:tcPr>
          <w:p w:rsidR="003E6AA7" w:rsidRPr="00C40F13" w:rsidRDefault="003E6AA7" w:rsidP="00012BDD">
            <w:pPr>
              <w:pStyle w:val="TAC"/>
              <w:rPr>
                <w:lang w:val="sv-SE"/>
              </w:rPr>
            </w:pPr>
            <w:r w:rsidRPr="00C40F13">
              <w:rPr>
                <w:lang w:val="sv-SE"/>
              </w:rPr>
              <w:t>140</w:t>
            </w:r>
          </w:p>
        </w:tc>
        <w:tc>
          <w:tcPr>
            <w:tcW w:w="1302" w:type="dxa"/>
          </w:tcPr>
          <w:p w:rsidR="003E6AA7" w:rsidRPr="00C40F13" w:rsidRDefault="003E6AA7" w:rsidP="00012BDD">
            <w:pPr>
              <w:pStyle w:val="TAC"/>
              <w:rPr>
                <w:lang w:val="sv-SE"/>
              </w:rPr>
            </w:pPr>
            <w:r w:rsidRPr="00C40F13">
              <w:rPr>
                <w:lang w:val="sv-SE"/>
              </w:rPr>
              <w:t>150</w:t>
            </w:r>
          </w:p>
        </w:tc>
      </w:tr>
      <w:tr w:rsidR="003E6AA7" w:rsidRPr="00C40F13" w:rsidTr="00012BDD">
        <w:trPr>
          <w:jc w:val="center"/>
        </w:trPr>
        <w:tc>
          <w:tcPr>
            <w:tcW w:w="1487" w:type="dxa"/>
            <w:shd w:val="clear" w:color="auto" w:fill="auto"/>
          </w:tcPr>
          <w:p w:rsidR="003E6AA7" w:rsidRPr="00C40F13" w:rsidRDefault="003E6AA7" w:rsidP="00012BDD">
            <w:pPr>
              <w:pStyle w:val="TAC"/>
              <w:rPr>
                <w:lang w:val="sv-SE"/>
              </w:rPr>
            </w:pPr>
            <w:r w:rsidRPr="00C40F13">
              <w:rPr>
                <w:lang w:val="sv-SE"/>
              </w:rPr>
              <w:t>F</w:t>
            </w:r>
            <w:r w:rsidRPr="00C40F13">
              <w:rPr>
                <w:vertAlign w:val="subscript"/>
                <w:lang w:val="sv-SE"/>
              </w:rPr>
              <w:t>interferer</w:t>
            </w:r>
            <w:r w:rsidRPr="00C40F13">
              <w:rPr>
                <w:lang w:val="sv-SE"/>
              </w:rPr>
              <w:t xml:space="preserve"> (offset)</w:t>
            </w:r>
          </w:p>
        </w:tc>
        <w:tc>
          <w:tcPr>
            <w:tcW w:w="907" w:type="dxa"/>
          </w:tcPr>
          <w:p w:rsidR="003E6AA7" w:rsidRPr="00C40F13" w:rsidRDefault="003E6AA7" w:rsidP="00012BDD">
            <w:pPr>
              <w:pStyle w:val="TAC"/>
              <w:rPr>
                <w:lang w:val="sv-SE"/>
              </w:rPr>
            </w:pPr>
            <w:r w:rsidRPr="00C40F13">
              <w:rPr>
                <w:lang w:val="sv-SE"/>
              </w:rPr>
              <w:t>MHz</w:t>
            </w:r>
          </w:p>
        </w:tc>
        <w:tc>
          <w:tcPr>
            <w:tcW w:w="1302" w:type="dxa"/>
            <w:vAlign w:val="center"/>
          </w:tcPr>
          <w:p w:rsidR="003E6AA7" w:rsidRPr="00C40F13" w:rsidRDefault="003E6AA7" w:rsidP="00012BDD">
            <w:pPr>
              <w:pStyle w:val="TAC"/>
              <w:rPr>
                <w:lang w:val="en-US"/>
              </w:rPr>
            </w:pPr>
            <w:r w:rsidRPr="00C40F13">
              <w:t>110</w:t>
            </w:r>
            <w:r w:rsidRPr="00C40F13">
              <w:br/>
              <w:t>/</w:t>
            </w:r>
            <w:r w:rsidRPr="00C40F13">
              <w:br/>
              <w:t>-110</w:t>
            </w:r>
          </w:p>
        </w:tc>
        <w:tc>
          <w:tcPr>
            <w:tcW w:w="1302" w:type="dxa"/>
            <w:vAlign w:val="center"/>
          </w:tcPr>
          <w:p w:rsidR="003E6AA7" w:rsidRPr="00C40F13" w:rsidRDefault="003E6AA7" w:rsidP="00012BDD">
            <w:pPr>
              <w:pStyle w:val="TAC"/>
              <w:rPr>
                <w:lang w:val="en-US"/>
              </w:rPr>
            </w:pPr>
            <w:r w:rsidRPr="00C40F13">
              <w:t>120</w:t>
            </w:r>
            <w:r w:rsidRPr="00C40F13">
              <w:br/>
              <w:t>/</w:t>
            </w:r>
            <w:r w:rsidRPr="00C40F13">
              <w:br/>
              <w:t>-120</w:t>
            </w:r>
          </w:p>
        </w:tc>
        <w:tc>
          <w:tcPr>
            <w:tcW w:w="1302" w:type="dxa"/>
            <w:vAlign w:val="center"/>
          </w:tcPr>
          <w:p w:rsidR="003E6AA7" w:rsidRPr="00C40F13" w:rsidRDefault="003E6AA7" w:rsidP="00012BDD">
            <w:pPr>
              <w:pStyle w:val="TAC"/>
              <w:rPr>
                <w:lang w:val="en-US"/>
              </w:rPr>
            </w:pPr>
            <w:r w:rsidRPr="00C40F13">
              <w:t>130</w:t>
            </w:r>
            <w:r w:rsidRPr="00C40F13">
              <w:br/>
              <w:t>/</w:t>
            </w:r>
            <w:r w:rsidRPr="00C40F13">
              <w:br/>
              <w:t>-130</w:t>
            </w:r>
          </w:p>
        </w:tc>
        <w:tc>
          <w:tcPr>
            <w:tcW w:w="1302" w:type="dxa"/>
            <w:vAlign w:val="center"/>
          </w:tcPr>
          <w:p w:rsidR="003E6AA7" w:rsidRPr="00C40F13" w:rsidRDefault="003E6AA7" w:rsidP="00012BDD">
            <w:pPr>
              <w:pStyle w:val="TAC"/>
            </w:pPr>
            <w:r w:rsidRPr="00C40F13">
              <w:t>140</w:t>
            </w:r>
            <w:r w:rsidRPr="00C40F13">
              <w:br/>
              <w:t>/</w:t>
            </w:r>
            <w:r w:rsidRPr="00C40F13">
              <w:br/>
              <w:t>-140</w:t>
            </w:r>
          </w:p>
        </w:tc>
        <w:tc>
          <w:tcPr>
            <w:tcW w:w="1302" w:type="dxa"/>
            <w:vAlign w:val="center"/>
          </w:tcPr>
          <w:p w:rsidR="003E6AA7" w:rsidRPr="00C40F13" w:rsidRDefault="003E6AA7" w:rsidP="00012BDD">
            <w:pPr>
              <w:pStyle w:val="TAC"/>
            </w:pPr>
            <w:r w:rsidRPr="00C40F13">
              <w:t>150</w:t>
            </w:r>
            <w:r w:rsidRPr="00C40F13">
              <w:br/>
              <w:t>/</w:t>
            </w:r>
            <w:r w:rsidRPr="00C40F13">
              <w:br/>
              <w:t>-150</w:t>
            </w:r>
          </w:p>
        </w:tc>
      </w:tr>
      <w:tr w:rsidR="003E6AA7" w:rsidRPr="00C40F13" w:rsidTr="00012BDD">
        <w:trPr>
          <w:jc w:val="center"/>
        </w:trPr>
        <w:tc>
          <w:tcPr>
            <w:tcW w:w="1487" w:type="dxa"/>
            <w:vMerge w:val="restart"/>
            <w:shd w:val="clear" w:color="auto" w:fill="auto"/>
          </w:tcPr>
          <w:p w:rsidR="003E6AA7" w:rsidRPr="00C40F13" w:rsidRDefault="003E6AA7" w:rsidP="00012BDD">
            <w:pPr>
              <w:pStyle w:val="TAH"/>
              <w:rPr>
                <w:noProof/>
                <w:lang w:val="sv-SE"/>
              </w:rPr>
            </w:pPr>
            <w:r w:rsidRPr="00C40F13">
              <w:t>RX parameter</w:t>
            </w:r>
          </w:p>
        </w:tc>
        <w:tc>
          <w:tcPr>
            <w:tcW w:w="907" w:type="dxa"/>
            <w:vMerge w:val="restart"/>
          </w:tcPr>
          <w:p w:rsidR="003E6AA7" w:rsidRPr="00C40F13" w:rsidRDefault="003E6AA7" w:rsidP="00012BDD">
            <w:pPr>
              <w:pStyle w:val="TAH"/>
              <w:rPr>
                <w:noProof/>
                <w:lang w:val="sv-SE"/>
              </w:rPr>
            </w:pPr>
            <w:r w:rsidRPr="00C40F13">
              <w:t>Units</w:t>
            </w:r>
          </w:p>
        </w:tc>
        <w:tc>
          <w:tcPr>
            <w:tcW w:w="6510" w:type="dxa"/>
            <w:gridSpan w:val="5"/>
            <w:vAlign w:val="center"/>
          </w:tcPr>
          <w:p w:rsidR="003E6AA7" w:rsidRPr="00C40F13" w:rsidRDefault="003E6AA7" w:rsidP="00012BDD">
            <w:pPr>
              <w:pStyle w:val="TAH"/>
              <w:rPr>
                <w:noProof/>
              </w:rPr>
            </w:pPr>
            <w:r w:rsidRPr="00C40F13">
              <w:t>Channel bandwidth</w:t>
            </w:r>
          </w:p>
        </w:tc>
      </w:tr>
      <w:tr w:rsidR="003E6AA7" w:rsidRPr="00C40F13" w:rsidTr="00012BDD">
        <w:trPr>
          <w:jc w:val="center"/>
        </w:trPr>
        <w:tc>
          <w:tcPr>
            <w:tcW w:w="1487" w:type="dxa"/>
            <w:vMerge/>
            <w:shd w:val="clear" w:color="auto" w:fill="auto"/>
          </w:tcPr>
          <w:p w:rsidR="003E6AA7" w:rsidRPr="00C40F13" w:rsidRDefault="003E6AA7" w:rsidP="00012BDD">
            <w:pPr>
              <w:pStyle w:val="TAC"/>
              <w:rPr>
                <w:b/>
                <w:lang w:val="sv-SE"/>
              </w:rPr>
            </w:pPr>
          </w:p>
        </w:tc>
        <w:tc>
          <w:tcPr>
            <w:tcW w:w="907" w:type="dxa"/>
            <w:vMerge/>
          </w:tcPr>
          <w:p w:rsidR="003E6AA7" w:rsidRPr="00C40F13" w:rsidRDefault="003E6AA7" w:rsidP="00012BDD">
            <w:pPr>
              <w:pStyle w:val="TAC"/>
              <w:rPr>
                <w:b/>
                <w:lang w:val="sv-SE"/>
              </w:rPr>
            </w:pPr>
          </w:p>
        </w:tc>
        <w:tc>
          <w:tcPr>
            <w:tcW w:w="1302" w:type="dxa"/>
            <w:vAlign w:val="center"/>
          </w:tcPr>
          <w:p w:rsidR="003E6AA7" w:rsidRPr="00C40F13" w:rsidRDefault="003E6AA7" w:rsidP="00012BDD">
            <w:pPr>
              <w:pStyle w:val="TAH"/>
              <w:rPr>
                <w:noProof/>
              </w:rPr>
            </w:pPr>
            <w:r w:rsidRPr="00C40F13">
              <w:t>160 MHz</w:t>
            </w:r>
          </w:p>
        </w:tc>
        <w:tc>
          <w:tcPr>
            <w:tcW w:w="1302" w:type="dxa"/>
            <w:vAlign w:val="center"/>
          </w:tcPr>
          <w:p w:rsidR="003E6AA7" w:rsidRPr="00C40F13" w:rsidRDefault="003E6AA7" w:rsidP="00012BDD">
            <w:pPr>
              <w:pStyle w:val="TAH"/>
              <w:rPr>
                <w:noProof/>
              </w:rPr>
            </w:pPr>
            <w:r w:rsidRPr="00C40F13">
              <w:t>180 MHz</w:t>
            </w:r>
          </w:p>
        </w:tc>
        <w:tc>
          <w:tcPr>
            <w:tcW w:w="1302" w:type="dxa"/>
            <w:vAlign w:val="center"/>
          </w:tcPr>
          <w:p w:rsidR="003E6AA7" w:rsidRPr="00C40F13" w:rsidRDefault="003E6AA7" w:rsidP="00012BDD">
            <w:pPr>
              <w:pStyle w:val="TAH"/>
              <w:rPr>
                <w:noProof/>
              </w:rPr>
            </w:pPr>
            <w:r w:rsidRPr="00C40F13">
              <w:t>200 MHz</w:t>
            </w:r>
          </w:p>
        </w:tc>
        <w:tc>
          <w:tcPr>
            <w:tcW w:w="1302" w:type="dxa"/>
            <w:vAlign w:val="center"/>
          </w:tcPr>
          <w:p w:rsidR="003E6AA7" w:rsidRPr="00C40F13" w:rsidRDefault="003E6AA7" w:rsidP="00012BDD">
            <w:pPr>
              <w:pStyle w:val="TAC"/>
              <w:rPr>
                <w:b/>
              </w:rPr>
            </w:pPr>
          </w:p>
        </w:tc>
        <w:tc>
          <w:tcPr>
            <w:tcW w:w="1302" w:type="dxa"/>
            <w:vAlign w:val="center"/>
          </w:tcPr>
          <w:p w:rsidR="003E6AA7" w:rsidRPr="00C40F13" w:rsidRDefault="003E6AA7" w:rsidP="00012BDD">
            <w:pPr>
              <w:pStyle w:val="TAC"/>
              <w:rPr>
                <w:b/>
              </w:rPr>
            </w:pPr>
          </w:p>
        </w:tc>
      </w:tr>
      <w:tr w:rsidR="003E6AA7" w:rsidRPr="00C40F13" w:rsidTr="00012BDD">
        <w:trPr>
          <w:jc w:val="center"/>
        </w:trPr>
        <w:tc>
          <w:tcPr>
            <w:tcW w:w="1487" w:type="dxa"/>
            <w:shd w:val="clear" w:color="auto" w:fill="auto"/>
          </w:tcPr>
          <w:p w:rsidR="003E6AA7" w:rsidRPr="00C40F13" w:rsidRDefault="003E6AA7" w:rsidP="00012BDD">
            <w:pPr>
              <w:pStyle w:val="TAC"/>
            </w:pPr>
            <w:r w:rsidRPr="00C40F13">
              <w:t>Power in transmission bandwidth configuration</w:t>
            </w:r>
          </w:p>
        </w:tc>
        <w:tc>
          <w:tcPr>
            <w:tcW w:w="907" w:type="dxa"/>
          </w:tcPr>
          <w:p w:rsidR="003E6AA7" w:rsidRPr="00C40F13" w:rsidRDefault="003E6AA7" w:rsidP="00012BDD">
            <w:pPr>
              <w:pStyle w:val="TAC"/>
            </w:pPr>
            <w:r w:rsidRPr="00C40F13">
              <w:t>dBm</w:t>
            </w:r>
          </w:p>
        </w:tc>
        <w:tc>
          <w:tcPr>
            <w:tcW w:w="1302" w:type="dxa"/>
            <w:vAlign w:val="center"/>
          </w:tcPr>
          <w:p w:rsidR="003E6AA7" w:rsidRPr="00C40F13" w:rsidRDefault="003E6AA7" w:rsidP="00012BDD">
            <w:pPr>
              <w:pStyle w:val="TAC"/>
            </w:pPr>
            <w:r w:rsidRPr="00C40F13">
              <w:t>-56.5</w:t>
            </w:r>
          </w:p>
        </w:tc>
        <w:tc>
          <w:tcPr>
            <w:tcW w:w="1302" w:type="dxa"/>
            <w:vAlign w:val="center"/>
          </w:tcPr>
          <w:p w:rsidR="003E6AA7" w:rsidRPr="00C40F13" w:rsidRDefault="003E6AA7" w:rsidP="00012BDD">
            <w:pPr>
              <w:pStyle w:val="TAC"/>
            </w:pPr>
            <w:r w:rsidRPr="00C40F13">
              <w:t>-56.5</w:t>
            </w:r>
          </w:p>
        </w:tc>
        <w:tc>
          <w:tcPr>
            <w:tcW w:w="1302" w:type="dxa"/>
            <w:vAlign w:val="center"/>
          </w:tcPr>
          <w:p w:rsidR="003E6AA7" w:rsidRPr="00C40F13" w:rsidRDefault="003E6AA7" w:rsidP="00012BDD">
            <w:pPr>
              <w:pStyle w:val="TAC"/>
            </w:pPr>
            <w:r w:rsidRPr="00C40F13">
              <w:t>-56.5</w:t>
            </w:r>
          </w:p>
        </w:tc>
        <w:tc>
          <w:tcPr>
            <w:tcW w:w="1302" w:type="dxa"/>
            <w:vAlign w:val="center"/>
          </w:tcPr>
          <w:p w:rsidR="003E6AA7" w:rsidRPr="00C40F13" w:rsidRDefault="003E6AA7" w:rsidP="00012BDD">
            <w:pPr>
              <w:pStyle w:val="TAC"/>
            </w:pP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Pinterferer</w:t>
            </w:r>
            <w:proofErr w:type="spellEnd"/>
          </w:p>
        </w:tc>
        <w:tc>
          <w:tcPr>
            <w:tcW w:w="907" w:type="dxa"/>
          </w:tcPr>
          <w:p w:rsidR="003E6AA7" w:rsidRPr="00C40F13" w:rsidRDefault="003E6AA7" w:rsidP="00012BDD">
            <w:pPr>
              <w:pStyle w:val="TAC"/>
            </w:pPr>
            <w:r w:rsidRPr="00C40F13">
              <w:t>dBm</w:t>
            </w:r>
          </w:p>
        </w:tc>
        <w:tc>
          <w:tcPr>
            <w:tcW w:w="1302" w:type="dxa"/>
            <w:vAlign w:val="center"/>
          </w:tcPr>
          <w:p w:rsidR="003E6AA7" w:rsidRPr="00C40F13" w:rsidRDefault="003E6AA7" w:rsidP="00012BDD">
            <w:pPr>
              <w:pStyle w:val="TAC"/>
            </w:pPr>
            <w:r w:rsidRPr="00C40F13">
              <w:t>-25</w:t>
            </w:r>
          </w:p>
        </w:tc>
        <w:tc>
          <w:tcPr>
            <w:tcW w:w="1302" w:type="dxa"/>
            <w:vAlign w:val="center"/>
          </w:tcPr>
          <w:p w:rsidR="003E6AA7" w:rsidRPr="00C40F13" w:rsidRDefault="003E6AA7" w:rsidP="00012BDD">
            <w:pPr>
              <w:pStyle w:val="TAC"/>
            </w:pPr>
            <w:r w:rsidRPr="00C40F13">
              <w:t>-25</w:t>
            </w:r>
          </w:p>
        </w:tc>
        <w:tc>
          <w:tcPr>
            <w:tcW w:w="1302" w:type="dxa"/>
            <w:vAlign w:val="center"/>
          </w:tcPr>
          <w:p w:rsidR="003E6AA7" w:rsidRPr="00C40F13" w:rsidRDefault="003E6AA7" w:rsidP="00012BDD">
            <w:pPr>
              <w:pStyle w:val="TAC"/>
            </w:pPr>
            <w:r w:rsidRPr="00C40F13">
              <w:t>-25</w:t>
            </w:r>
          </w:p>
        </w:tc>
        <w:tc>
          <w:tcPr>
            <w:tcW w:w="1302" w:type="dxa"/>
            <w:vAlign w:val="center"/>
          </w:tcPr>
          <w:p w:rsidR="003E6AA7" w:rsidRPr="00C40F13" w:rsidRDefault="003E6AA7" w:rsidP="00012BDD">
            <w:pPr>
              <w:pStyle w:val="TAC"/>
            </w:pP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BWinterferer</w:t>
            </w:r>
            <w:proofErr w:type="spellEnd"/>
          </w:p>
        </w:tc>
        <w:tc>
          <w:tcPr>
            <w:tcW w:w="907" w:type="dxa"/>
          </w:tcPr>
          <w:p w:rsidR="003E6AA7" w:rsidRPr="00C40F13" w:rsidRDefault="003E6AA7" w:rsidP="00012BDD">
            <w:pPr>
              <w:pStyle w:val="TAC"/>
            </w:pPr>
            <w:r w:rsidRPr="00C40F13">
              <w:t>MHz</w:t>
            </w:r>
          </w:p>
        </w:tc>
        <w:tc>
          <w:tcPr>
            <w:tcW w:w="1302" w:type="dxa"/>
          </w:tcPr>
          <w:p w:rsidR="003E6AA7" w:rsidRPr="00C40F13" w:rsidRDefault="003E6AA7" w:rsidP="00012BDD">
            <w:pPr>
              <w:pStyle w:val="TAC"/>
            </w:pPr>
            <w:r w:rsidRPr="00C40F13">
              <w:t>160</w:t>
            </w:r>
          </w:p>
        </w:tc>
        <w:tc>
          <w:tcPr>
            <w:tcW w:w="1302" w:type="dxa"/>
            <w:vAlign w:val="center"/>
          </w:tcPr>
          <w:p w:rsidR="003E6AA7" w:rsidRPr="00C40F13" w:rsidRDefault="003E6AA7" w:rsidP="00012BDD">
            <w:pPr>
              <w:pStyle w:val="TAC"/>
            </w:pPr>
            <w:r w:rsidRPr="00C40F13">
              <w:t>180</w:t>
            </w:r>
          </w:p>
        </w:tc>
        <w:tc>
          <w:tcPr>
            <w:tcW w:w="1302" w:type="dxa"/>
            <w:vAlign w:val="center"/>
          </w:tcPr>
          <w:p w:rsidR="003E6AA7" w:rsidRPr="00C40F13" w:rsidRDefault="003E6AA7" w:rsidP="00012BDD">
            <w:pPr>
              <w:pStyle w:val="TAC"/>
            </w:pPr>
            <w:r w:rsidRPr="00C40F13">
              <w:t>200</w:t>
            </w:r>
          </w:p>
        </w:tc>
        <w:tc>
          <w:tcPr>
            <w:tcW w:w="1302" w:type="dxa"/>
            <w:vAlign w:val="center"/>
          </w:tcPr>
          <w:p w:rsidR="003E6AA7" w:rsidRPr="00C40F13" w:rsidRDefault="003E6AA7" w:rsidP="00012BDD">
            <w:pPr>
              <w:pStyle w:val="TAC"/>
            </w:pPr>
          </w:p>
        </w:tc>
        <w:tc>
          <w:tcPr>
            <w:tcW w:w="1302" w:type="dxa"/>
            <w:vAlign w:val="center"/>
          </w:tcPr>
          <w:p w:rsidR="003E6AA7" w:rsidRPr="00C40F13" w:rsidRDefault="003E6AA7" w:rsidP="00012BDD">
            <w:pPr>
              <w:pStyle w:val="TAC"/>
            </w:pPr>
          </w:p>
        </w:tc>
      </w:tr>
      <w:tr w:rsidR="003E6AA7" w:rsidRPr="00C40F13" w:rsidTr="00012BDD">
        <w:trPr>
          <w:jc w:val="center"/>
        </w:trPr>
        <w:tc>
          <w:tcPr>
            <w:tcW w:w="1487" w:type="dxa"/>
            <w:shd w:val="clear" w:color="auto" w:fill="auto"/>
          </w:tcPr>
          <w:p w:rsidR="003E6AA7" w:rsidRPr="00C40F13" w:rsidRDefault="003E6AA7" w:rsidP="00012BDD">
            <w:pPr>
              <w:pStyle w:val="TAC"/>
            </w:pPr>
            <w:proofErr w:type="spellStart"/>
            <w:r w:rsidRPr="00C40F13">
              <w:t>Finterferer</w:t>
            </w:r>
            <w:proofErr w:type="spellEnd"/>
            <w:r w:rsidRPr="00C40F13">
              <w:t xml:space="preserve"> (offset)</w:t>
            </w:r>
          </w:p>
        </w:tc>
        <w:tc>
          <w:tcPr>
            <w:tcW w:w="907" w:type="dxa"/>
          </w:tcPr>
          <w:p w:rsidR="003E6AA7" w:rsidRPr="00C40F13" w:rsidRDefault="003E6AA7" w:rsidP="00012BDD">
            <w:pPr>
              <w:pStyle w:val="TAC"/>
            </w:pPr>
            <w:r w:rsidRPr="00C40F13">
              <w:t>MHz</w:t>
            </w:r>
          </w:p>
        </w:tc>
        <w:tc>
          <w:tcPr>
            <w:tcW w:w="1302" w:type="dxa"/>
            <w:vAlign w:val="center"/>
          </w:tcPr>
          <w:p w:rsidR="003E6AA7" w:rsidRPr="00C40F13" w:rsidRDefault="003E6AA7" w:rsidP="00012BDD">
            <w:pPr>
              <w:pStyle w:val="TAC"/>
            </w:pPr>
            <w:r w:rsidRPr="00C40F13">
              <w:t>160</w:t>
            </w:r>
            <w:r w:rsidRPr="00C40F13">
              <w:br/>
              <w:t>/</w:t>
            </w:r>
            <w:r w:rsidRPr="00C40F13">
              <w:br/>
              <w:t>-160</w:t>
            </w:r>
          </w:p>
        </w:tc>
        <w:tc>
          <w:tcPr>
            <w:tcW w:w="1302" w:type="dxa"/>
            <w:vAlign w:val="center"/>
          </w:tcPr>
          <w:p w:rsidR="003E6AA7" w:rsidRPr="00C40F13" w:rsidRDefault="003E6AA7" w:rsidP="00012BDD">
            <w:pPr>
              <w:pStyle w:val="TAC"/>
            </w:pPr>
            <w:r w:rsidRPr="00C40F13">
              <w:t>180</w:t>
            </w:r>
            <w:r w:rsidRPr="00C40F13">
              <w:br/>
              <w:t>/</w:t>
            </w:r>
            <w:r w:rsidRPr="00C40F13">
              <w:br/>
              <w:t>-180</w:t>
            </w:r>
          </w:p>
        </w:tc>
        <w:tc>
          <w:tcPr>
            <w:tcW w:w="1302" w:type="dxa"/>
            <w:vAlign w:val="center"/>
          </w:tcPr>
          <w:p w:rsidR="003E6AA7" w:rsidRPr="00C40F13" w:rsidRDefault="003E6AA7" w:rsidP="00012BDD">
            <w:pPr>
              <w:pStyle w:val="TAC"/>
            </w:pPr>
            <w:r w:rsidRPr="00C40F13">
              <w:t>200</w:t>
            </w:r>
            <w:r w:rsidRPr="00C40F13">
              <w:br/>
              <w:t>/</w:t>
            </w:r>
            <w:r w:rsidRPr="00C40F13">
              <w:br/>
              <w:t>-200</w:t>
            </w:r>
          </w:p>
        </w:tc>
        <w:tc>
          <w:tcPr>
            <w:tcW w:w="1302" w:type="dxa"/>
            <w:vAlign w:val="center"/>
          </w:tcPr>
          <w:p w:rsidR="003E6AA7" w:rsidRPr="00C40F13" w:rsidRDefault="003E6AA7" w:rsidP="00012BDD">
            <w:pPr>
              <w:pStyle w:val="TAC"/>
            </w:pPr>
          </w:p>
        </w:tc>
        <w:tc>
          <w:tcPr>
            <w:tcW w:w="1302" w:type="dxa"/>
            <w:vAlign w:val="center"/>
          </w:tcPr>
          <w:p w:rsidR="003E6AA7" w:rsidRPr="00C40F13" w:rsidRDefault="003E6AA7" w:rsidP="00012BDD">
            <w:pPr>
              <w:pStyle w:val="TAC"/>
            </w:pPr>
          </w:p>
        </w:tc>
      </w:tr>
      <w:tr w:rsidR="003E6AA7" w:rsidRPr="00C40F13" w:rsidTr="00012BDD">
        <w:trPr>
          <w:jc w:val="center"/>
        </w:trPr>
        <w:tc>
          <w:tcPr>
            <w:tcW w:w="8904" w:type="dxa"/>
            <w:gridSpan w:val="7"/>
            <w:shd w:val="clear" w:color="auto" w:fill="auto"/>
          </w:tcPr>
          <w:p w:rsidR="003E6AA7" w:rsidRPr="00C40F13" w:rsidRDefault="003E6AA7" w:rsidP="00012BDD">
            <w:pPr>
              <w:pStyle w:val="TAN"/>
              <w:rPr>
                <w:rFonts w:eastAsia="ＭＳ 明朝"/>
              </w:rPr>
            </w:pPr>
            <w:r w:rsidRPr="00C40F13">
              <w:rPr>
                <w:rFonts w:eastAsia="ＭＳ 明朝"/>
              </w:rPr>
              <w:t>NOTE 1:</w:t>
            </w:r>
            <w:r w:rsidRPr="00C40F13">
              <w:rPr>
                <w:rFonts w:eastAsia="ＭＳ 明朝"/>
              </w:rPr>
              <w:tab/>
              <w:t xml:space="preserve">The transmitter shall be set to 4dB below </w:t>
            </w:r>
            <w:proofErr w:type="spellStart"/>
            <w:r w:rsidRPr="002179D9">
              <w:t>P</w:t>
            </w:r>
            <w:r w:rsidRPr="00903EE5">
              <w:rPr>
                <w:vertAlign w:val="subscript"/>
              </w:rPr>
              <w:t>CMAX_</w:t>
            </w:r>
            <w:proofErr w:type="gramStart"/>
            <w:r w:rsidRPr="00903EE5">
              <w:rPr>
                <w:vertAlign w:val="subscript"/>
              </w:rPr>
              <w:t>L,f</w:t>
            </w:r>
            <w:proofErr w:type="gramEnd"/>
            <w:r w:rsidRPr="00903EE5">
              <w:rPr>
                <w:vertAlign w:val="subscript"/>
              </w:rPr>
              <w:t>,c</w:t>
            </w:r>
            <w:proofErr w:type="spell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rPr>
                <w:rFonts w:eastAsia="ＭＳ 明朝"/>
              </w:rPr>
              <w:t>.</w:t>
            </w:r>
          </w:p>
          <w:p w:rsidR="003E6AA7" w:rsidRPr="00C40F13" w:rsidRDefault="003E6AA7" w:rsidP="00012BDD">
            <w:pPr>
              <w:pStyle w:val="TAN"/>
              <w:rPr>
                <w:rFonts w:eastAsia="ＭＳ 明朝"/>
              </w:rPr>
            </w:pPr>
            <w:r w:rsidRPr="00C40F13">
              <w:rPr>
                <w:rFonts w:eastAsia="ＭＳ 明朝"/>
              </w:rPr>
              <w:t>NOTE 2:</w:t>
            </w:r>
            <w:r w:rsidRPr="00C40F13">
              <w:rPr>
                <w:rFonts w:eastAsia="ＭＳ 明朝"/>
              </w:rPr>
              <w:tab/>
              <w:t xml:space="preserve">The absolute value of the interferer offset </w:t>
            </w:r>
            <w:proofErr w:type="spellStart"/>
            <w:r w:rsidRPr="00C40F13">
              <w:t>F</w:t>
            </w:r>
            <w:r w:rsidRPr="00C40F13">
              <w:rPr>
                <w:vertAlign w:val="subscript"/>
              </w:rPr>
              <w:t>interferer</w:t>
            </w:r>
            <w:proofErr w:type="spellEnd"/>
            <w:r w:rsidRPr="00C40F13">
              <w:t xml:space="preserve"> (offset)</w:t>
            </w:r>
            <w:r w:rsidRPr="00C40F13">
              <w:rPr>
                <w:rFonts w:eastAsia="ＭＳ 明朝"/>
              </w:rPr>
              <w:t xml:space="preserve"> shall be further adjusted to </w:t>
            </w:r>
            <w:r w:rsidRPr="00C40F13">
              <w:rPr>
                <w:rFonts w:eastAsia="Osaka"/>
                <w:position w:val="-14"/>
              </w:rPr>
              <w:object w:dxaOrig="2659" w:dyaOrig="400">
                <v:shape id="_x0000_i1030" type="#_x0000_t75" style="width:116.25pt;height:15pt" o:ole="">
                  <v:imagedata r:id="rId13" o:title=""/>
                </v:shape>
                <o:OLEObject Type="Embed" ProgID="Equation.3" ShapeID="_x0000_i1030" DrawAspect="Content" ObjectID="_1602729845" r:id="rId19"/>
              </w:object>
            </w:r>
            <w:r w:rsidRPr="00C40F13">
              <w:rPr>
                <w:rFonts w:eastAsia="ＭＳ 明朝"/>
              </w:rPr>
              <w:t xml:space="preserve">MHz with SCS the sub-carrier spacing of the wanted signal in </w:t>
            </w:r>
            <w:proofErr w:type="spellStart"/>
            <w:r w:rsidRPr="00C40F13">
              <w:rPr>
                <w:rFonts w:eastAsia="ＭＳ 明朝"/>
              </w:rPr>
              <w:t>MHz.</w:t>
            </w:r>
            <w:proofErr w:type="spellEnd"/>
            <w:r w:rsidRPr="00C40F13">
              <w:rPr>
                <w:rFonts w:eastAsia="ＭＳ 明朝"/>
              </w:rPr>
              <w:t xml:space="preserve"> The interferer is an NR signal with an SCS equal to that of the wanted signal.</w:t>
            </w:r>
          </w:p>
          <w:p w:rsidR="003E6AA7" w:rsidRPr="00C40F13" w:rsidRDefault="003E6AA7" w:rsidP="00012BDD">
            <w:pPr>
              <w:pStyle w:val="TAN"/>
            </w:pPr>
            <w:r w:rsidRPr="00C40F13">
              <w:rPr>
                <w:rFonts w:eastAsia="ＭＳ 明朝"/>
              </w:rPr>
              <w:t>NOTE 3:</w:t>
            </w:r>
            <w:r w:rsidRPr="00C40F13">
              <w:rPr>
                <w:rFonts w:eastAsia="ＭＳ 明朝"/>
              </w:rPr>
              <w:tab/>
              <w:t>The interferer consists of the RMC specified in […]</w:t>
            </w:r>
          </w:p>
        </w:tc>
      </w:tr>
    </w:tbl>
    <w:p w:rsidR="00D16081" w:rsidRDefault="00D16081" w:rsidP="00D16081">
      <w:pPr>
        <w:ind w:firstLineChars="50" w:firstLine="181"/>
        <w:jc w:val="center"/>
        <w:rPr>
          <w:b/>
          <w:bCs/>
          <w:color w:val="FF0000"/>
          <w:sz w:val="36"/>
          <w:lang w:val="en-US"/>
        </w:rPr>
      </w:pPr>
      <w:r w:rsidRPr="000518C7">
        <w:rPr>
          <w:b/>
          <w:bCs/>
          <w:color w:val="FF0000"/>
          <w:sz w:val="36"/>
          <w:lang w:val="en-US"/>
        </w:rPr>
        <w:t>----- Unchanged sections omitted -----</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917" w:rsidRDefault="00056917">
      <w:r>
        <w:separator/>
      </w:r>
    </w:p>
  </w:endnote>
  <w:endnote w:type="continuationSeparator" w:id="0">
    <w:p w:rsidR="00056917" w:rsidRDefault="0005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917" w:rsidRDefault="00056917">
      <w:r>
        <w:separator/>
      </w:r>
    </w:p>
  </w:footnote>
  <w:footnote w:type="continuationSeparator" w:id="0">
    <w:p w:rsidR="00056917" w:rsidRDefault="0005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BDD" w:rsidRDefault="00012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BDD"/>
    <w:rsid w:val="00022E4A"/>
    <w:rsid w:val="00031F1C"/>
    <w:rsid w:val="00056917"/>
    <w:rsid w:val="00061329"/>
    <w:rsid w:val="000A6394"/>
    <w:rsid w:val="000B7FED"/>
    <w:rsid w:val="000C038A"/>
    <w:rsid w:val="000C6598"/>
    <w:rsid w:val="0012176B"/>
    <w:rsid w:val="00145D43"/>
    <w:rsid w:val="00192C46"/>
    <w:rsid w:val="001A08B3"/>
    <w:rsid w:val="001A7B60"/>
    <w:rsid w:val="001B52F0"/>
    <w:rsid w:val="001B7A65"/>
    <w:rsid w:val="001C287D"/>
    <w:rsid w:val="001E41F3"/>
    <w:rsid w:val="00234FF8"/>
    <w:rsid w:val="0026004D"/>
    <w:rsid w:val="002640DD"/>
    <w:rsid w:val="00275D12"/>
    <w:rsid w:val="00284FEB"/>
    <w:rsid w:val="002860C4"/>
    <w:rsid w:val="002B5741"/>
    <w:rsid w:val="00305409"/>
    <w:rsid w:val="003609EF"/>
    <w:rsid w:val="0036231A"/>
    <w:rsid w:val="00374DD4"/>
    <w:rsid w:val="003E1A36"/>
    <w:rsid w:val="003E6AA7"/>
    <w:rsid w:val="00410371"/>
    <w:rsid w:val="004242F1"/>
    <w:rsid w:val="00443840"/>
    <w:rsid w:val="00467106"/>
    <w:rsid w:val="004907C3"/>
    <w:rsid w:val="004B75B7"/>
    <w:rsid w:val="0051580D"/>
    <w:rsid w:val="00535AD8"/>
    <w:rsid w:val="00547111"/>
    <w:rsid w:val="00570DD0"/>
    <w:rsid w:val="00592D74"/>
    <w:rsid w:val="005D6CF2"/>
    <w:rsid w:val="005E2C44"/>
    <w:rsid w:val="00621188"/>
    <w:rsid w:val="006257ED"/>
    <w:rsid w:val="00695808"/>
    <w:rsid w:val="006B46FB"/>
    <w:rsid w:val="006E21FB"/>
    <w:rsid w:val="00792342"/>
    <w:rsid w:val="007977A8"/>
    <w:rsid w:val="007B512A"/>
    <w:rsid w:val="007C2097"/>
    <w:rsid w:val="007D12AB"/>
    <w:rsid w:val="007D6A07"/>
    <w:rsid w:val="007F7259"/>
    <w:rsid w:val="008040A8"/>
    <w:rsid w:val="00815033"/>
    <w:rsid w:val="008279FA"/>
    <w:rsid w:val="008626E7"/>
    <w:rsid w:val="00870EE7"/>
    <w:rsid w:val="008A4010"/>
    <w:rsid w:val="008A45A6"/>
    <w:rsid w:val="008E3131"/>
    <w:rsid w:val="008F686C"/>
    <w:rsid w:val="009148DE"/>
    <w:rsid w:val="00957239"/>
    <w:rsid w:val="009777D9"/>
    <w:rsid w:val="00991B88"/>
    <w:rsid w:val="009A5753"/>
    <w:rsid w:val="009A579D"/>
    <w:rsid w:val="009E3297"/>
    <w:rsid w:val="009F734F"/>
    <w:rsid w:val="00A23EAF"/>
    <w:rsid w:val="00A246B6"/>
    <w:rsid w:val="00A47E70"/>
    <w:rsid w:val="00A50CF0"/>
    <w:rsid w:val="00A7671C"/>
    <w:rsid w:val="00AA2CBC"/>
    <w:rsid w:val="00AB75FE"/>
    <w:rsid w:val="00AC5820"/>
    <w:rsid w:val="00AD1CD8"/>
    <w:rsid w:val="00AE3CD6"/>
    <w:rsid w:val="00AF5CED"/>
    <w:rsid w:val="00B258BB"/>
    <w:rsid w:val="00B45752"/>
    <w:rsid w:val="00B67B97"/>
    <w:rsid w:val="00B968C8"/>
    <w:rsid w:val="00BA3EC5"/>
    <w:rsid w:val="00BA51D9"/>
    <w:rsid w:val="00BB5DFC"/>
    <w:rsid w:val="00BD279D"/>
    <w:rsid w:val="00BD6BB8"/>
    <w:rsid w:val="00BE2665"/>
    <w:rsid w:val="00C13B89"/>
    <w:rsid w:val="00C66BA2"/>
    <w:rsid w:val="00C6775A"/>
    <w:rsid w:val="00C845EF"/>
    <w:rsid w:val="00C95985"/>
    <w:rsid w:val="00CC5026"/>
    <w:rsid w:val="00CC68D0"/>
    <w:rsid w:val="00CC6A7A"/>
    <w:rsid w:val="00D03F9A"/>
    <w:rsid w:val="00D06D51"/>
    <w:rsid w:val="00D16081"/>
    <w:rsid w:val="00D24991"/>
    <w:rsid w:val="00D50255"/>
    <w:rsid w:val="00D768D1"/>
    <w:rsid w:val="00DE34CF"/>
    <w:rsid w:val="00E13F3D"/>
    <w:rsid w:val="00E34898"/>
    <w:rsid w:val="00E4073B"/>
    <w:rsid w:val="00E75C68"/>
    <w:rsid w:val="00EB09B7"/>
    <w:rsid w:val="00ED2500"/>
    <w:rsid w:val="00EE7D7C"/>
    <w:rsid w:val="00F25D98"/>
    <w:rsid w:val="00F300FB"/>
    <w:rsid w:val="00F9093D"/>
    <w:rsid w:val="00FB6386"/>
    <w:rsid w:val="00FE7C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526676"/>
  <w15:docId w15:val="{CEB0EEE5-73BA-48FB-84AE-6E8FD344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C845EF"/>
    <w:rPr>
      <w:rFonts w:ascii="Arial" w:hAnsi="Arial"/>
      <w:lang w:val="en-GB" w:eastAsia="en-US"/>
    </w:rPr>
  </w:style>
  <w:style w:type="character" w:customStyle="1" w:styleId="B1Char">
    <w:name w:val="B1 Char"/>
    <w:link w:val="B10"/>
    <w:locked/>
    <w:rsid w:val="00815033"/>
    <w:rPr>
      <w:rFonts w:ascii="Times New Roman" w:hAnsi="Times New Roman"/>
      <w:lang w:val="en-GB" w:eastAsia="en-US"/>
    </w:rPr>
  </w:style>
  <w:style w:type="character" w:customStyle="1" w:styleId="UnresolvedMention1">
    <w:name w:val="Unresolved Mention1"/>
    <w:uiPriority w:val="99"/>
    <w:semiHidden/>
    <w:unhideWhenUsed/>
    <w:rsid w:val="003E6AA7"/>
    <w:rPr>
      <w:color w:val="808080"/>
      <w:shd w:val="clear" w:color="auto" w:fill="E6E6E6"/>
    </w:rPr>
  </w:style>
  <w:style w:type="paragraph" w:customStyle="1" w:styleId="TAJ">
    <w:name w:val="TAJ"/>
    <w:basedOn w:val="a"/>
    <w:rsid w:val="003E6AA7"/>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B1">
    <w:name w:val="B1+"/>
    <w:basedOn w:val="B10"/>
    <w:rsid w:val="003E6AA7"/>
    <w:pPr>
      <w:numPr>
        <w:numId w:val="8"/>
      </w:numPr>
      <w:overflowPunct w:val="0"/>
      <w:autoSpaceDE w:val="0"/>
      <w:autoSpaceDN w:val="0"/>
      <w:adjustRightInd w:val="0"/>
      <w:textAlignment w:val="baseline"/>
    </w:pPr>
    <w:rPr>
      <w:rFonts w:eastAsia="Times New Roman"/>
    </w:rPr>
  </w:style>
  <w:style w:type="character" w:customStyle="1" w:styleId="TACChar">
    <w:name w:val="TAC Char"/>
    <w:link w:val="TAC"/>
    <w:qFormat/>
    <w:rsid w:val="003E6AA7"/>
    <w:rPr>
      <w:rFonts w:ascii="Arial" w:hAnsi="Arial"/>
      <w:sz w:val="18"/>
      <w:lang w:val="en-GB" w:eastAsia="en-US"/>
    </w:rPr>
  </w:style>
  <w:style w:type="character" w:customStyle="1" w:styleId="THChar">
    <w:name w:val="TH Char"/>
    <w:link w:val="TH"/>
    <w:rsid w:val="003E6AA7"/>
    <w:rPr>
      <w:rFonts w:ascii="Arial" w:hAnsi="Arial"/>
      <w:b/>
      <w:lang w:val="en-GB" w:eastAsia="en-US"/>
    </w:rPr>
  </w:style>
  <w:style w:type="character" w:customStyle="1" w:styleId="TAHCar">
    <w:name w:val="TAH Car"/>
    <w:link w:val="TAH"/>
    <w:qFormat/>
    <w:rsid w:val="003E6AA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3E6AA7"/>
    <w:rPr>
      <w:rFonts w:ascii="Arial" w:hAnsi="Arial"/>
      <w:sz w:val="28"/>
      <w:lang w:val="en-GB" w:eastAsia="en-US"/>
    </w:rPr>
  </w:style>
  <w:style w:type="character" w:customStyle="1" w:styleId="NOChar">
    <w:name w:val="NO Char"/>
    <w:link w:val="NO"/>
    <w:rsid w:val="003E6AA7"/>
    <w:rPr>
      <w:rFonts w:ascii="Times New Roman" w:hAnsi="Times New Roman"/>
      <w:lang w:val="en-GB" w:eastAsia="en-US"/>
    </w:rPr>
  </w:style>
  <w:style w:type="character" w:customStyle="1" w:styleId="TANChar">
    <w:name w:val="TAN Char"/>
    <w:link w:val="TAN"/>
    <w:rsid w:val="003E6AA7"/>
    <w:rPr>
      <w:rFonts w:ascii="Arial" w:hAnsi="Arial"/>
      <w:sz w:val="18"/>
      <w:lang w:val="en-GB" w:eastAsia="en-US"/>
    </w:rPr>
  </w:style>
  <w:style w:type="character" w:customStyle="1" w:styleId="B2Char">
    <w:name w:val="B2 Char"/>
    <w:link w:val="B20"/>
    <w:locked/>
    <w:rsid w:val="003E6AA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E6AA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3E6AA7"/>
    <w:rPr>
      <w:rFonts w:ascii="Arial" w:hAnsi="Arial"/>
      <w:sz w:val="22"/>
      <w:lang w:val="en-GB" w:eastAsia="en-US"/>
    </w:rPr>
  </w:style>
  <w:style w:type="character" w:customStyle="1" w:styleId="TALCar">
    <w:name w:val="TAL Car"/>
    <w:link w:val="TAL"/>
    <w:rsid w:val="003E6AA7"/>
    <w:rPr>
      <w:rFonts w:ascii="Arial" w:hAnsi="Arial"/>
      <w:sz w:val="18"/>
      <w:lang w:val="en-GB" w:eastAsia="en-US"/>
    </w:rPr>
  </w:style>
  <w:style w:type="character" w:styleId="af8">
    <w:name w:val="Subtle Reference"/>
    <w:uiPriority w:val="31"/>
    <w:qFormat/>
    <w:rsid w:val="003E6AA7"/>
    <w:rPr>
      <w:smallCaps/>
      <w:color w:val="5A5A5A"/>
    </w:rPr>
  </w:style>
  <w:style w:type="character" w:customStyle="1" w:styleId="af3">
    <w:name w:val="吹き出し (文字)"/>
    <w:link w:val="af2"/>
    <w:rsid w:val="003E6AA7"/>
    <w:rPr>
      <w:rFonts w:ascii="Tahoma" w:hAnsi="Tahoma" w:cs="Tahoma"/>
      <w:sz w:val="16"/>
      <w:szCs w:val="16"/>
      <w:lang w:val="en-GB" w:eastAsia="en-US"/>
    </w:rPr>
  </w:style>
  <w:style w:type="character" w:customStyle="1" w:styleId="af0">
    <w:name w:val="コメント文字列 (文字)"/>
    <w:link w:val="af"/>
    <w:uiPriority w:val="99"/>
    <w:rsid w:val="003E6AA7"/>
    <w:rPr>
      <w:rFonts w:ascii="Times New Roman" w:hAnsi="Times New Roman"/>
      <w:lang w:val="en-GB" w:eastAsia="en-US"/>
    </w:rPr>
  </w:style>
  <w:style w:type="character" w:customStyle="1" w:styleId="TFChar">
    <w:name w:val="TF Char"/>
    <w:link w:val="TF"/>
    <w:rsid w:val="003E6AA7"/>
    <w:rPr>
      <w:rFonts w:ascii="Arial" w:hAnsi="Arial"/>
      <w:b/>
      <w:lang w:val="en-GB" w:eastAsia="en-US"/>
    </w:rPr>
  </w:style>
  <w:style w:type="character" w:customStyle="1" w:styleId="TALChar">
    <w:name w:val="TAL Char"/>
    <w:locked/>
    <w:rsid w:val="003E6AA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E6AA7"/>
    <w:rPr>
      <w:rFonts w:ascii="Arial" w:hAnsi="Arial"/>
      <w:sz w:val="32"/>
      <w:lang w:val="en-GB" w:eastAsia="en-US"/>
    </w:rPr>
  </w:style>
  <w:style w:type="paragraph" w:customStyle="1" w:styleId="TableText">
    <w:name w:val="TableText"/>
    <w:basedOn w:val="af9"/>
    <w:rsid w:val="003E6AA7"/>
    <w:pPr>
      <w:keepNext/>
      <w:keepLines/>
      <w:snapToGrid w:val="0"/>
      <w:spacing w:after="180"/>
      <w:ind w:left="0"/>
      <w:jc w:val="center"/>
    </w:pPr>
    <w:rPr>
      <w:kern w:val="2"/>
    </w:rPr>
  </w:style>
  <w:style w:type="paragraph" w:styleId="af9">
    <w:name w:val="Body Text Indent"/>
    <w:basedOn w:val="a"/>
    <w:link w:val="afa"/>
    <w:rsid w:val="003E6AA7"/>
    <w:pPr>
      <w:overflowPunct w:val="0"/>
      <w:autoSpaceDE w:val="0"/>
      <w:autoSpaceDN w:val="0"/>
      <w:adjustRightInd w:val="0"/>
      <w:spacing w:after="120"/>
      <w:ind w:left="360"/>
      <w:textAlignment w:val="baseline"/>
    </w:pPr>
    <w:rPr>
      <w:rFonts w:eastAsia="SimSun"/>
    </w:rPr>
  </w:style>
  <w:style w:type="character" w:customStyle="1" w:styleId="afa">
    <w:name w:val="本文インデント (文字)"/>
    <w:basedOn w:val="a0"/>
    <w:link w:val="af9"/>
    <w:rsid w:val="003E6AA7"/>
    <w:rPr>
      <w:rFonts w:ascii="Times New Roman" w:eastAsia="SimSun" w:hAnsi="Times New Roman"/>
      <w:lang w:val="en-GB" w:eastAsia="en-US"/>
    </w:rPr>
  </w:style>
  <w:style w:type="character" w:customStyle="1" w:styleId="af7">
    <w:name w:val="見出しマップ (文字)"/>
    <w:link w:val="af6"/>
    <w:rsid w:val="003E6AA7"/>
    <w:rPr>
      <w:rFonts w:ascii="Tahoma" w:hAnsi="Tahoma" w:cs="Tahoma"/>
      <w:shd w:val="clear" w:color="auto" w:fill="000080"/>
      <w:lang w:val="en-GB" w:eastAsia="en-US"/>
    </w:rPr>
  </w:style>
  <w:style w:type="character" w:customStyle="1" w:styleId="af5">
    <w:name w:val="コメント内容 (文字)"/>
    <w:link w:val="af4"/>
    <w:rsid w:val="003E6AA7"/>
    <w:rPr>
      <w:rFonts w:ascii="Times New Roman" w:hAnsi="Times New Roman"/>
      <w:b/>
      <w:bCs/>
      <w:lang w:val="en-GB" w:eastAsia="en-US"/>
    </w:rPr>
  </w:style>
  <w:style w:type="character" w:customStyle="1" w:styleId="EXChar">
    <w:name w:val="EX Char"/>
    <w:link w:val="EX"/>
    <w:locked/>
    <w:rsid w:val="003E6AA7"/>
    <w:rPr>
      <w:rFonts w:ascii="Times New Roman" w:hAnsi="Times New Roman"/>
      <w:lang w:val="en-GB" w:eastAsia="en-US"/>
    </w:rPr>
  </w:style>
  <w:style w:type="paragraph" w:customStyle="1" w:styleId="B2">
    <w:name w:val="B2+"/>
    <w:basedOn w:val="B20"/>
    <w:rsid w:val="003E6AA7"/>
    <w:pPr>
      <w:numPr>
        <w:numId w:val="9"/>
      </w:numPr>
      <w:overflowPunct w:val="0"/>
      <w:autoSpaceDE w:val="0"/>
      <w:autoSpaceDN w:val="0"/>
      <w:adjustRightInd w:val="0"/>
      <w:textAlignment w:val="baseline"/>
    </w:pPr>
    <w:rPr>
      <w:rFonts w:eastAsia="Times New Roman"/>
    </w:rPr>
  </w:style>
  <w:style w:type="paragraph" w:customStyle="1" w:styleId="B3">
    <w:name w:val="B3+"/>
    <w:basedOn w:val="B30"/>
    <w:rsid w:val="003E6AA7"/>
    <w:pPr>
      <w:numPr>
        <w:numId w:val="10"/>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3E6AA7"/>
    <w:pPr>
      <w:numPr>
        <w:numId w:val="11"/>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3E6AA7"/>
    <w:pPr>
      <w:numPr>
        <w:numId w:val="12"/>
      </w:numPr>
      <w:overflowPunct w:val="0"/>
      <w:autoSpaceDE w:val="0"/>
      <w:autoSpaceDN w:val="0"/>
      <w:adjustRightInd w:val="0"/>
      <w:textAlignment w:val="baseline"/>
    </w:pPr>
    <w:rPr>
      <w:rFonts w:eastAsia="Times New Roman"/>
    </w:rPr>
  </w:style>
  <w:style w:type="character" w:customStyle="1" w:styleId="a8">
    <w:name w:val="脚注文字列 (文字)"/>
    <w:link w:val="a7"/>
    <w:rsid w:val="003E6AA7"/>
    <w:rPr>
      <w:rFonts w:ascii="Times New Roman" w:hAnsi="Times New Roman"/>
      <w:sz w:val="16"/>
      <w:lang w:val="en-GB" w:eastAsia="en-US"/>
    </w:rPr>
  </w:style>
  <w:style w:type="paragraph" w:customStyle="1" w:styleId="FL">
    <w:name w:val="FL"/>
    <w:basedOn w:val="a"/>
    <w:rsid w:val="003E6AA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3E6AA7"/>
    <w:pPr>
      <w:keepNext/>
      <w:keepLines/>
      <w:numPr>
        <w:numId w:val="3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3E6AA7"/>
    <w:pPr>
      <w:keepNext/>
      <w:keepLines/>
      <w:numPr>
        <w:numId w:val="3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table" w:styleId="afb">
    <w:name w:val="Table Grid"/>
    <w:basedOn w:val="a1"/>
    <w:rsid w:val="003E6A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3E6AA7"/>
    <w:rPr>
      <w:rFonts w:ascii="Times New Roman" w:eastAsia="SimSun" w:hAnsi="Times New Roman"/>
      <w:lang w:val="en-GB" w:eastAsia="en-US"/>
    </w:rPr>
  </w:style>
  <w:style w:type="paragraph" w:customStyle="1" w:styleId="Guidance">
    <w:name w:val="Guidance"/>
    <w:basedOn w:val="a"/>
    <w:rsid w:val="003E6AA7"/>
    <w:pPr>
      <w:overflowPunct w:val="0"/>
      <w:autoSpaceDE w:val="0"/>
      <w:autoSpaceDN w:val="0"/>
      <w:adjustRightInd w:val="0"/>
      <w:textAlignment w:val="baseline"/>
    </w:pPr>
    <w:rPr>
      <w:rFonts w:eastAsia="Times New Roman"/>
      <w:i/>
      <w:color w:val="0000FF"/>
    </w:rPr>
  </w:style>
  <w:style w:type="paragraph" w:styleId="afd">
    <w:name w:val="TOC Heading"/>
    <w:basedOn w:val="1"/>
    <w:next w:val="a"/>
    <w:uiPriority w:val="39"/>
    <w:unhideWhenUsed/>
    <w:qFormat/>
    <w:rsid w:val="003E6A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character" w:customStyle="1" w:styleId="EQChar">
    <w:name w:val="EQ Char"/>
    <w:link w:val="EQ"/>
    <w:rsid w:val="003E6AA7"/>
    <w:rPr>
      <w:rFonts w:ascii="Times New Roman" w:hAnsi="Times New Roman"/>
      <w:noProof/>
      <w:lang w:val="en-GB" w:eastAsia="en-US"/>
    </w:rPr>
  </w:style>
  <w:style w:type="numbering" w:customStyle="1" w:styleId="NoList1">
    <w:name w:val="No List1"/>
    <w:next w:val="a2"/>
    <w:uiPriority w:val="99"/>
    <w:semiHidden/>
    <w:unhideWhenUsed/>
    <w:rsid w:val="003E6AA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3E6AA7"/>
    <w:rPr>
      <w:rFonts w:ascii="Arial" w:hAnsi="Arial"/>
      <w:sz w:val="36"/>
      <w:lang w:val="en-GB" w:eastAsia="en-US"/>
    </w:rPr>
  </w:style>
  <w:style w:type="character" w:customStyle="1" w:styleId="60">
    <w:name w:val="見出し 6 (文字)"/>
    <w:aliases w:val="T1 (文字),Header 6 (文字)"/>
    <w:basedOn w:val="a0"/>
    <w:link w:val="6"/>
    <w:rsid w:val="003E6AA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E6AA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3E6AA7"/>
    <w:pPr>
      <w:keepNext/>
      <w:overflowPunct w:val="0"/>
      <w:autoSpaceDE w:val="0"/>
      <w:autoSpaceDN w:val="0"/>
      <w:adjustRightInd w:val="0"/>
      <w:spacing w:before="60" w:after="60"/>
      <w:textAlignment w:val="baseline"/>
    </w:pPr>
    <w:rPr>
      <w:rFonts w:eastAsia="Symbol"/>
      <w:b/>
      <w:bCs/>
      <w:sz w:val="16"/>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3E6AA7"/>
    <w:rPr>
      <w:rFonts w:ascii="Times New Roman" w:eastAsia="Symbol" w:hAnsi="Times New Roman"/>
      <w:b/>
      <w:bCs/>
      <w:sz w:val="16"/>
      <w:lang w:val="en-GB" w:eastAsia="en-US"/>
    </w:rPr>
  </w:style>
  <w:style w:type="character" w:customStyle="1" w:styleId="H6Char">
    <w:name w:val="H6 Char"/>
    <w:link w:val="H6"/>
    <w:rsid w:val="003E6AA7"/>
    <w:rPr>
      <w:rFonts w:ascii="Arial" w:hAnsi="Arial"/>
      <w:lang w:val="en-GB" w:eastAsia="en-US"/>
    </w:rPr>
  </w:style>
  <w:style w:type="paragraph" w:styleId="Web">
    <w:name w:val="Normal (Web)"/>
    <w:basedOn w:val="a"/>
    <w:uiPriority w:val="99"/>
    <w:semiHidden/>
    <w:unhideWhenUsed/>
    <w:rsid w:val="003E6AA7"/>
    <w:pPr>
      <w:spacing w:before="100" w:beforeAutospacing="1" w:after="100" w:afterAutospacing="1"/>
    </w:pPr>
    <w:rPr>
      <w:rFonts w:eastAsia="Times New Roman"/>
      <w:sz w:val="24"/>
      <w:szCs w:val="24"/>
      <w:lang w:val="en-US"/>
    </w:rPr>
  </w:style>
  <w:style w:type="character" w:customStyle="1" w:styleId="fontstyle01">
    <w:name w:val="fontstyle01"/>
    <w:rsid w:val="003E6AA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3E6AA7"/>
  </w:style>
  <w:style w:type="numbering" w:customStyle="1" w:styleId="NoList3">
    <w:name w:val="No List3"/>
    <w:next w:val="a2"/>
    <w:uiPriority w:val="99"/>
    <w:semiHidden/>
    <w:unhideWhenUsed/>
    <w:rsid w:val="003E6AA7"/>
  </w:style>
  <w:style w:type="numbering" w:customStyle="1" w:styleId="NoList4">
    <w:name w:val="No List4"/>
    <w:next w:val="a2"/>
    <w:uiPriority w:val="99"/>
    <w:semiHidden/>
    <w:unhideWhenUsed/>
    <w:rsid w:val="003E6AA7"/>
  </w:style>
  <w:style w:type="table" w:customStyle="1" w:styleId="TableGrid1">
    <w:name w:val="Table Grid1"/>
    <w:basedOn w:val="a1"/>
    <w:next w:val="afb"/>
    <w:uiPriority w:val="39"/>
    <w:rsid w:val="003E6A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basedOn w:val="a0"/>
    <w:link w:val="ab"/>
    <w:rsid w:val="003E6AA7"/>
    <w:rPr>
      <w:rFonts w:ascii="Arial" w:hAnsi="Arial"/>
      <w:b/>
      <w:i/>
      <w:noProof/>
      <w:sz w:val="18"/>
      <w:lang w:val="en-GB" w:eastAsia="en-US"/>
    </w:rPr>
  </w:style>
  <w:style w:type="numbering" w:customStyle="1" w:styleId="NoList5">
    <w:name w:val="No List5"/>
    <w:next w:val="a2"/>
    <w:uiPriority w:val="99"/>
    <w:semiHidden/>
    <w:unhideWhenUsed/>
    <w:rsid w:val="003E6AA7"/>
  </w:style>
  <w:style w:type="character" w:customStyle="1" w:styleId="70">
    <w:name w:val="見出し 7 (文字)"/>
    <w:basedOn w:val="a0"/>
    <w:link w:val="7"/>
    <w:rsid w:val="003E6AA7"/>
    <w:rPr>
      <w:rFonts w:ascii="Arial" w:hAnsi="Arial"/>
      <w:lang w:val="en-GB" w:eastAsia="en-US"/>
    </w:rPr>
  </w:style>
  <w:style w:type="character" w:customStyle="1" w:styleId="80">
    <w:name w:val="見出し 8 (文字)"/>
    <w:basedOn w:val="a0"/>
    <w:link w:val="8"/>
    <w:rsid w:val="003E6AA7"/>
    <w:rPr>
      <w:rFonts w:ascii="Arial" w:hAnsi="Arial"/>
      <w:sz w:val="36"/>
      <w:lang w:val="en-GB" w:eastAsia="en-US"/>
    </w:rPr>
  </w:style>
  <w:style w:type="character" w:customStyle="1" w:styleId="90">
    <w:name w:val="見出し 9 (文字)"/>
    <w:basedOn w:val="a0"/>
    <w:link w:val="9"/>
    <w:rsid w:val="003E6AA7"/>
    <w:rPr>
      <w:rFonts w:ascii="Arial" w:hAnsi="Arial"/>
      <w:sz w:val="36"/>
      <w:lang w:val="en-GB" w:eastAsia="en-US"/>
    </w:rPr>
  </w:style>
  <w:style w:type="table" w:customStyle="1" w:styleId="TableGrid2">
    <w:name w:val="Table Grid2"/>
    <w:basedOn w:val="a1"/>
    <w:next w:val="afb"/>
    <w:rsid w:val="003E6A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6AA7"/>
  </w:style>
  <w:style w:type="numbering" w:customStyle="1" w:styleId="NoList21">
    <w:name w:val="No List21"/>
    <w:next w:val="a2"/>
    <w:uiPriority w:val="99"/>
    <w:semiHidden/>
    <w:unhideWhenUsed/>
    <w:rsid w:val="003E6AA7"/>
  </w:style>
  <w:style w:type="numbering" w:customStyle="1" w:styleId="NoList31">
    <w:name w:val="No List31"/>
    <w:next w:val="a2"/>
    <w:uiPriority w:val="99"/>
    <w:semiHidden/>
    <w:unhideWhenUsed/>
    <w:rsid w:val="003E6AA7"/>
  </w:style>
  <w:style w:type="numbering" w:customStyle="1" w:styleId="NoList41">
    <w:name w:val="No List41"/>
    <w:next w:val="a2"/>
    <w:uiPriority w:val="99"/>
    <w:semiHidden/>
    <w:unhideWhenUsed/>
    <w:rsid w:val="003E6AA7"/>
  </w:style>
  <w:style w:type="table" w:customStyle="1" w:styleId="TableGrid11">
    <w:name w:val="Table Grid11"/>
    <w:basedOn w:val="a1"/>
    <w:next w:val="afb"/>
    <w:uiPriority w:val="39"/>
    <w:rsid w:val="003E6A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E6AA7"/>
  </w:style>
  <w:style w:type="table" w:customStyle="1" w:styleId="TableGrid3">
    <w:name w:val="Table Grid3"/>
    <w:basedOn w:val="a1"/>
    <w:next w:val="afb"/>
    <w:rsid w:val="003E6A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E1F6B-477C-4D22-B0B0-C57E32F7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7</Pages>
  <Words>1953</Words>
  <Characters>11138</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43</cp:revision>
  <cp:lastPrinted>1899-12-31T23:00:00Z</cp:lastPrinted>
  <dcterms:created xsi:type="dcterms:W3CDTF">2015-08-19T09:34:00Z</dcterms:created>
  <dcterms:modified xsi:type="dcterms:W3CDTF">2018-11-02T20:54:00Z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