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5EF" w:rsidRDefault="00C845EF" w:rsidP="004E3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rFonts w:cs="Arial"/>
          <w:b/>
          <w:sz w:val="24"/>
          <w:szCs w:val="24"/>
        </w:rPr>
        <w:t>3GPP TSG-RAN WG4 Meeting #8</w:t>
      </w:r>
      <w:r>
        <w:rPr>
          <w:rFonts w:cs="Arial"/>
          <w:b/>
          <w:sz w:val="24"/>
          <w:szCs w:val="24"/>
          <w:lang w:eastAsia="ja-JP"/>
        </w:rPr>
        <w:t>9</w:t>
      </w:r>
      <w:r>
        <w:rPr>
          <w:b/>
          <w:i/>
          <w:noProof/>
          <w:sz w:val="28"/>
        </w:rPr>
        <w:tab/>
        <w:t>R4-181</w:t>
      </w:r>
      <w:r w:rsidR="00234FF8">
        <w:rPr>
          <w:b/>
          <w:i/>
          <w:noProof/>
          <w:sz w:val="28"/>
          <w:lang w:eastAsia="ja-JP"/>
        </w:rPr>
        <w:t>50</w:t>
      </w:r>
      <w:r w:rsidR="00FE7C38">
        <w:rPr>
          <w:b/>
          <w:i/>
          <w:noProof/>
          <w:sz w:val="28"/>
          <w:lang w:eastAsia="ja-JP"/>
        </w:rPr>
        <w:t>5</w:t>
      </w:r>
      <w:r w:rsidR="00234FF8">
        <w:rPr>
          <w:b/>
          <w:i/>
          <w:noProof/>
          <w:sz w:val="28"/>
          <w:lang w:eastAsia="ja-JP"/>
        </w:rPr>
        <w:t>1</w:t>
      </w:r>
    </w:p>
    <w:p w:rsidR="00C845EF" w:rsidRDefault="00C845EF" w:rsidP="00C845EF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Spokane, USA, 12th – 16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>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7C38">
            <w:pPr>
              <w:pStyle w:val="CRCoverPage"/>
              <w:spacing w:after="0"/>
              <w:ind w:left="100"/>
              <w:rPr>
                <w:noProof/>
              </w:rPr>
            </w:pPr>
            <w:r w:rsidRPr="00FE7C38">
              <w:t>draft CR for OBB for Inter band EN-DC 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073B" w:rsidRDefault="00E4073B" w:rsidP="00E407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gurantee the Rx performance of EN-DC.</w:t>
            </w:r>
          </w:p>
          <w:p w:rsidR="00031F1C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073B" w:rsidRPr="00ED2500" w:rsidRDefault="00E4073B" w:rsidP="00E4073B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Mofify the codition so that LTE band is tested when 1 UL is assigned to one </w:t>
            </w:r>
            <w:r w:rsidR="00BE2665">
              <w:rPr>
                <w:noProof/>
                <w:lang w:eastAsia="ja-JP"/>
              </w:rPr>
              <w:t>N</w:t>
            </w:r>
            <w:bookmarkStart w:id="2" w:name="_GoBack"/>
            <w:bookmarkEnd w:id="2"/>
            <w:r>
              <w:rPr>
                <w:noProof/>
                <w:lang w:eastAsia="ja-JP"/>
              </w:rPr>
              <w:t>R band.</w:t>
            </w:r>
          </w:p>
          <w:p w:rsidR="00031F1C" w:rsidRPr="00ED2500" w:rsidRDefault="00031F1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6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73B" w:rsidRDefault="00E4073B" w:rsidP="00E407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Rx performance of LTE band is not guaranteed in NSA</w:t>
            </w:r>
            <w:r w:rsidR="00AB75FE">
              <w:rPr>
                <w:noProof/>
                <w:lang w:eastAsia="ja-JP"/>
              </w:rPr>
              <w:t xml:space="preserve"> mode</w:t>
            </w:r>
            <w:r>
              <w:rPr>
                <w:noProof/>
                <w:lang w:eastAsia="ja-JP"/>
              </w:rPr>
              <w:t>.</w:t>
            </w:r>
          </w:p>
          <w:p w:rsidR="00061329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0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68A9">
              <w:t>7.6B.3.3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3"/>
    </w:p>
    <w:p w:rsidR="00957239" w:rsidRPr="002B68A9" w:rsidRDefault="00957239" w:rsidP="00957239">
      <w:pPr>
        <w:pStyle w:val="2"/>
      </w:pPr>
      <w:bookmarkStart w:id="4" w:name="_Toc526341657"/>
      <w:r w:rsidRPr="002B68A9">
        <w:t>7.6</w:t>
      </w:r>
      <w:r w:rsidRPr="002B68A9">
        <w:tab/>
        <w:t>Blocking characteristics</w:t>
      </w:r>
      <w:bookmarkEnd w:id="4"/>
    </w:p>
    <w:p w:rsidR="00957239" w:rsidRPr="002B68A9" w:rsidRDefault="00957239" w:rsidP="00957239">
      <w:pPr>
        <w:pStyle w:val="2"/>
      </w:pPr>
      <w:bookmarkStart w:id="5" w:name="_Toc526341658"/>
      <w:r w:rsidRPr="002B68A9">
        <w:t>7.6B</w:t>
      </w:r>
      <w:r w:rsidRPr="002B68A9">
        <w:tab/>
        <w:t>Blocking characteristics for EN-DC in FR1</w:t>
      </w:r>
      <w:bookmarkEnd w:id="5"/>
    </w:p>
    <w:p w:rsidR="00957239" w:rsidRPr="002B68A9" w:rsidRDefault="00957239" w:rsidP="00957239">
      <w:pPr>
        <w:pStyle w:val="3"/>
      </w:pPr>
      <w:bookmarkStart w:id="6" w:name="_Toc526341659"/>
      <w:r w:rsidRPr="002B68A9">
        <w:t>7.6B.1</w:t>
      </w:r>
      <w:r w:rsidRPr="002B68A9">
        <w:tab/>
        <w:t>General</w:t>
      </w:r>
      <w:bookmarkEnd w:id="6"/>
    </w:p>
    <w:p w:rsidR="00957239" w:rsidRPr="002B68A9" w:rsidRDefault="00957239" w:rsidP="00957239">
      <w:pPr>
        <w:pStyle w:val="3"/>
      </w:pPr>
      <w:bookmarkStart w:id="7" w:name="_Toc526341660"/>
      <w:r w:rsidRPr="002B68A9">
        <w:t>7.6B.2</w:t>
      </w:r>
      <w:r w:rsidRPr="002B68A9">
        <w:tab/>
      </w:r>
      <w:proofErr w:type="spellStart"/>
      <w:r w:rsidRPr="002B68A9">
        <w:t>Inband</w:t>
      </w:r>
      <w:proofErr w:type="spellEnd"/>
      <w:r w:rsidRPr="002B68A9">
        <w:t xml:space="preserve"> blocking for EN-DC in FR1</w:t>
      </w:r>
      <w:bookmarkEnd w:id="7"/>
    </w:p>
    <w:p w:rsidR="00957239" w:rsidRPr="002B68A9" w:rsidRDefault="00957239" w:rsidP="00957239">
      <w:pPr>
        <w:pStyle w:val="4"/>
      </w:pPr>
      <w:bookmarkStart w:id="8" w:name="_Toc526341661"/>
      <w:r w:rsidRPr="002B68A9">
        <w:t>7.6B.2.1</w:t>
      </w:r>
      <w:r w:rsidRPr="002B68A9">
        <w:tab/>
        <w:t>Intra-band contiguous EN-DC in FR1</w:t>
      </w:r>
      <w:bookmarkEnd w:id="8"/>
    </w:p>
    <w:p w:rsidR="00957239" w:rsidRPr="002B68A9" w:rsidRDefault="00957239" w:rsidP="00957239">
      <w:pPr>
        <w:rPr>
          <w:lang w:val="en-US"/>
        </w:rPr>
      </w:pPr>
      <w:r w:rsidRPr="002B68A9">
        <w:rPr>
          <w:lang w:val="en-US"/>
        </w:rPr>
        <w:t>TBD.</w:t>
      </w:r>
    </w:p>
    <w:p w:rsidR="00957239" w:rsidRPr="002B68A9" w:rsidRDefault="00957239" w:rsidP="00957239">
      <w:pPr>
        <w:pStyle w:val="4"/>
      </w:pPr>
      <w:bookmarkStart w:id="9" w:name="_Toc526341662"/>
      <w:r w:rsidRPr="002B68A9">
        <w:t>7.6B.2.2</w:t>
      </w:r>
      <w:r w:rsidRPr="002B68A9">
        <w:tab/>
        <w:t>Intra-band non-contiguous EN-DC in FR1</w:t>
      </w:r>
      <w:bookmarkEnd w:id="9"/>
    </w:p>
    <w:p w:rsidR="00957239" w:rsidRPr="002B68A9" w:rsidRDefault="00957239" w:rsidP="00957239">
      <w:pPr>
        <w:rPr>
          <w:lang w:val="en-US"/>
        </w:rPr>
      </w:pPr>
      <w:r w:rsidRPr="002B68A9">
        <w:rPr>
          <w:lang w:val="en-US"/>
        </w:rPr>
        <w:t>TBD.</w:t>
      </w:r>
    </w:p>
    <w:p w:rsidR="00957239" w:rsidRPr="002B68A9" w:rsidRDefault="00957239" w:rsidP="00957239">
      <w:pPr>
        <w:pStyle w:val="4"/>
      </w:pPr>
      <w:bookmarkStart w:id="10" w:name="_Toc526341663"/>
      <w:r w:rsidRPr="002B68A9">
        <w:t>7.6B.2.3</w:t>
      </w:r>
      <w:r w:rsidRPr="002B68A9">
        <w:tab/>
        <w:t>Inter-band EN-DC in FR1</w:t>
      </w:r>
      <w:bookmarkEnd w:id="10"/>
    </w:p>
    <w:p w:rsidR="00957239" w:rsidRPr="002B68A9" w:rsidRDefault="00957239" w:rsidP="00957239">
      <w:pPr>
        <w:rPr>
          <w:lang w:val="en-US"/>
        </w:rPr>
      </w:pPr>
      <w:r w:rsidRPr="002B68A9">
        <w:rPr>
          <w:lang w:val="en-US"/>
        </w:rPr>
        <w:t>E-UTRA requirements from TS 36.101 and NR requirements from TS 38.101-1 apply.</w:t>
      </w:r>
    </w:p>
    <w:p w:rsidR="00957239" w:rsidRPr="002B68A9" w:rsidRDefault="00957239" w:rsidP="00957239">
      <w:pPr>
        <w:pStyle w:val="3"/>
      </w:pPr>
      <w:bookmarkStart w:id="11" w:name="_Toc526341664"/>
      <w:r w:rsidRPr="002B68A9">
        <w:rPr>
          <w:rFonts w:eastAsia="ＭＳ 明朝"/>
        </w:rPr>
        <w:t>7.6B.3</w:t>
      </w:r>
      <w:r w:rsidRPr="002B68A9">
        <w:rPr>
          <w:rFonts w:eastAsia="ＭＳ 明朝"/>
        </w:rPr>
        <w:tab/>
      </w:r>
      <w:r w:rsidRPr="002B68A9">
        <w:t>Out-of-band blocking for EN-DC in FR1</w:t>
      </w:r>
      <w:bookmarkEnd w:id="11"/>
    </w:p>
    <w:p w:rsidR="00957239" w:rsidRPr="002B68A9" w:rsidRDefault="00957239" w:rsidP="00957239">
      <w:pPr>
        <w:pStyle w:val="4"/>
      </w:pPr>
      <w:bookmarkStart w:id="12" w:name="_Toc526341665"/>
      <w:r w:rsidRPr="002B68A9">
        <w:t>7.6B.3.1</w:t>
      </w:r>
      <w:r w:rsidRPr="002B68A9">
        <w:tab/>
        <w:t>Intra-band contiguous EN-DC in FR1</w:t>
      </w:r>
      <w:bookmarkEnd w:id="12"/>
    </w:p>
    <w:p w:rsidR="00957239" w:rsidRPr="002B68A9" w:rsidRDefault="00957239" w:rsidP="00957239">
      <w:pPr>
        <w:rPr>
          <w:lang w:val="en-US"/>
        </w:rPr>
      </w:pPr>
      <w:r w:rsidRPr="002B68A9">
        <w:rPr>
          <w:lang w:val="en-US"/>
        </w:rPr>
        <w:t>TBD.</w:t>
      </w:r>
    </w:p>
    <w:p w:rsidR="00957239" w:rsidRPr="002B68A9" w:rsidRDefault="00957239" w:rsidP="00957239">
      <w:pPr>
        <w:pStyle w:val="4"/>
      </w:pPr>
      <w:bookmarkStart w:id="13" w:name="_Toc526341666"/>
      <w:r w:rsidRPr="002B68A9">
        <w:t>7.6B.3.2</w:t>
      </w:r>
      <w:r w:rsidRPr="002B68A9">
        <w:tab/>
        <w:t>Intra-band non-contiguous EN-DC in FR1</w:t>
      </w:r>
      <w:bookmarkEnd w:id="13"/>
    </w:p>
    <w:p w:rsidR="00957239" w:rsidRPr="002B68A9" w:rsidRDefault="00957239" w:rsidP="00957239">
      <w:pPr>
        <w:rPr>
          <w:lang w:val="en-US"/>
        </w:rPr>
      </w:pPr>
      <w:r w:rsidRPr="002B68A9">
        <w:rPr>
          <w:lang w:val="en-US"/>
        </w:rPr>
        <w:t>TBD.</w:t>
      </w:r>
    </w:p>
    <w:p w:rsidR="00957239" w:rsidRPr="002B68A9" w:rsidRDefault="00957239" w:rsidP="00957239">
      <w:pPr>
        <w:pStyle w:val="4"/>
      </w:pPr>
      <w:bookmarkStart w:id="14" w:name="_Toc526341667"/>
      <w:r w:rsidRPr="002B68A9">
        <w:t>7.6B.3.3</w:t>
      </w:r>
      <w:r w:rsidRPr="002B68A9">
        <w:tab/>
        <w:t>Inter-band EN-DC in FR1</w:t>
      </w:r>
      <w:bookmarkEnd w:id="14"/>
    </w:p>
    <w:p w:rsidR="00467106" w:rsidRPr="00957239" w:rsidRDefault="00957239" w:rsidP="00957239">
      <w:pPr>
        <w:rPr>
          <w:lang w:val="en-US"/>
        </w:rPr>
      </w:pPr>
      <w:r w:rsidRPr="002B68A9">
        <w:rPr>
          <w:lang w:val="en-US"/>
        </w:rPr>
        <w:t xml:space="preserve">E-UTRA requirements from TS 36.101 and NR requirements from TS 38.101-1 apply for lowest level EN-DC fallbacks (two bands) in section 5.2.B.4.1 with </w:t>
      </w:r>
      <w:ins w:id="15" w:author=" " w:date="2018-11-03T02:30:00Z">
        <w:r w:rsidRPr="00EF06D3">
          <w:rPr>
            <w:rFonts w:eastAsia="游明朝" w:hint="eastAsia"/>
            <w:lang w:eastAsia="ja-JP"/>
          </w:rPr>
          <w:t>1</w:t>
        </w:r>
        <w:r w:rsidRPr="00EF06D3">
          <w:rPr>
            <w:rFonts w:eastAsia="游明朝"/>
            <w:lang w:eastAsia="ja-JP"/>
          </w:rPr>
          <w:t xml:space="preserve"> UL is assigned to one band </w:t>
        </w:r>
        <w:r w:rsidRPr="00386595">
          <w:t>other than the band whose downlink is being tested</w:t>
        </w:r>
      </w:ins>
      <w:del w:id="16" w:author=" " w:date="2018-11-03T02:30:00Z">
        <w:r w:rsidRPr="002B68A9" w:rsidDel="00184F1D">
          <w:rPr>
            <w:lang w:val="en-US"/>
          </w:rPr>
          <w:delText>only E-UTRA UL</w:delText>
        </w:r>
      </w:del>
      <w:r w:rsidRPr="002B68A9">
        <w:rPr>
          <w:lang w:val="en-US"/>
        </w:rPr>
        <w:t xml:space="preserve"> with </w:t>
      </w:r>
      <w:ins w:id="17" w:author=" " w:date="2018-11-03T02:31:00Z">
        <w:r>
          <w:rPr>
            <w:lang w:val="en-US"/>
          </w:rPr>
          <w:t xml:space="preserve">E-UTRA </w:t>
        </w:r>
      </w:ins>
      <w:r w:rsidRPr="002B68A9">
        <w:rPr>
          <w:lang w:val="en-US"/>
        </w:rPr>
        <w:t xml:space="preserve">output power </w:t>
      </w:r>
      <w:r w:rsidRPr="002B68A9">
        <w:t xml:space="preserve">as in TS 36.101 (4dB Below </w:t>
      </w:r>
      <w:proofErr w:type="spellStart"/>
      <w:r w:rsidRPr="002B68A9">
        <w:t>PCmax_l</w:t>
      </w:r>
      <w:proofErr w:type="spellEnd"/>
      <w:r w:rsidRPr="002B68A9">
        <w:t>)</w:t>
      </w:r>
      <w:ins w:id="18" w:author=" " w:date="2018-11-03T02:31:00Z">
        <w:r>
          <w:t xml:space="preserve"> and NR output power as TS 38.101-1 </w:t>
        </w:r>
        <w:r w:rsidRPr="002B68A9">
          <w:t xml:space="preserve">(4dB Below </w:t>
        </w:r>
        <w:proofErr w:type="spellStart"/>
        <w:r w:rsidRPr="002B68A9">
          <w:t>PCmax_l</w:t>
        </w:r>
        <w:proofErr w:type="spellEnd"/>
        <w:r w:rsidRPr="002B68A9">
          <w:t>)</w:t>
        </w:r>
      </w:ins>
      <w:r w:rsidRPr="002B68A9">
        <w:rPr>
          <w:lang w:val="en-US"/>
        </w:rPr>
        <w:t>.</w:t>
      </w: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76B" w:rsidRDefault="0012176B">
      <w:r>
        <w:separator/>
      </w:r>
    </w:p>
  </w:endnote>
  <w:endnote w:type="continuationSeparator" w:id="0">
    <w:p w:rsidR="0012176B" w:rsidRDefault="0012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76B" w:rsidRDefault="0012176B">
      <w:r>
        <w:separator/>
      </w:r>
    </w:p>
  </w:footnote>
  <w:footnote w:type="continuationSeparator" w:id="0">
    <w:p w:rsidR="0012176B" w:rsidRDefault="00121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1C"/>
    <w:rsid w:val="00061329"/>
    <w:rsid w:val="000A6394"/>
    <w:rsid w:val="000B7FED"/>
    <w:rsid w:val="000C038A"/>
    <w:rsid w:val="000C6598"/>
    <w:rsid w:val="0012176B"/>
    <w:rsid w:val="00145D43"/>
    <w:rsid w:val="00192C46"/>
    <w:rsid w:val="001A08B3"/>
    <w:rsid w:val="001A7B60"/>
    <w:rsid w:val="001B52F0"/>
    <w:rsid w:val="001B7A65"/>
    <w:rsid w:val="001C287D"/>
    <w:rsid w:val="001E41F3"/>
    <w:rsid w:val="00234F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7106"/>
    <w:rsid w:val="004B75B7"/>
    <w:rsid w:val="0051580D"/>
    <w:rsid w:val="00547111"/>
    <w:rsid w:val="00570DD0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33"/>
    <w:rsid w:val="008279FA"/>
    <w:rsid w:val="008626E7"/>
    <w:rsid w:val="00870EE7"/>
    <w:rsid w:val="008A4010"/>
    <w:rsid w:val="008A45A6"/>
    <w:rsid w:val="008E3131"/>
    <w:rsid w:val="008F686C"/>
    <w:rsid w:val="009148DE"/>
    <w:rsid w:val="00957239"/>
    <w:rsid w:val="009777D9"/>
    <w:rsid w:val="00991B88"/>
    <w:rsid w:val="009A5753"/>
    <w:rsid w:val="009A579D"/>
    <w:rsid w:val="009E3297"/>
    <w:rsid w:val="009F734F"/>
    <w:rsid w:val="00A23EAF"/>
    <w:rsid w:val="00A246B6"/>
    <w:rsid w:val="00A47E70"/>
    <w:rsid w:val="00A50CF0"/>
    <w:rsid w:val="00A7671C"/>
    <w:rsid w:val="00AA2CBC"/>
    <w:rsid w:val="00AB75FE"/>
    <w:rsid w:val="00AC5820"/>
    <w:rsid w:val="00AD1CD8"/>
    <w:rsid w:val="00AE3CD6"/>
    <w:rsid w:val="00AF5CED"/>
    <w:rsid w:val="00B258BB"/>
    <w:rsid w:val="00B67B97"/>
    <w:rsid w:val="00B968C8"/>
    <w:rsid w:val="00BA3EC5"/>
    <w:rsid w:val="00BA51D9"/>
    <w:rsid w:val="00BB5DFC"/>
    <w:rsid w:val="00BD279D"/>
    <w:rsid w:val="00BD6BB8"/>
    <w:rsid w:val="00BE2665"/>
    <w:rsid w:val="00C66BA2"/>
    <w:rsid w:val="00C6775A"/>
    <w:rsid w:val="00C845EF"/>
    <w:rsid w:val="00C95985"/>
    <w:rsid w:val="00CC5026"/>
    <w:rsid w:val="00CC68D0"/>
    <w:rsid w:val="00CC6A7A"/>
    <w:rsid w:val="00D03F9A"/>
    <w:rsid w:val="00D06D51"/>
    <w:rsid w:val="00D16081"/>
    <w:rsid w:val="00D24991"/>
    <w:rsid w:val="00D50255"/>
    <w:rsid w:val="00D768D1"/>
    <w:rsid w:val="00DE34CF"/>
    <w:rsid w:val="00E13F3D"/>
    <w:rsid w:val="00E34898"/>
    <w:rsid w:val="00E4073B"/>
    <w:rsid w:val="00E75C68"/>
    <w:rsid w:val="00EB09B7"/>
    <w:rsid w:val="00ED2500"/>
    <w:rsid w:val="00EE7D7C"/>
    <w:rsid w:val="00F25D98"/>
    <w:rsid w:val="00F300FB"/>
    <w:rsid w:val="00FB6386"/>
    <w:rsid w:val="00FE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F68E0A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E0461-F982-4326-A8FB-18CDCA49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34</cp:revision>
  <cp:lastPrinted>1899-12-31T23:00:00Z</cp:lastPrinted>
  <dcterms:created xsi:type="dcterms:W3CDTF">2015-08-19T09:34:00Z</dcterms:created>
  <dcterms:modified xsi:type="dcterms:W3CDTF">2018-11-02T17:36:00Z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