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R4-1814992</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6061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51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fldSimple w:instr=" DOCPROPERTY  CrTitle  \* MERGEFORMAT ">
              <w:r w:rsidR="002640DD">
                <w:t>Corrections to generic CA RRM test cases up to 5 DL CCs (Rel-15)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5116" w:rsidP="00547111">
            <w:pPr>
              <w:pStyle w:val="CRCoverPage"/>
              <w:spacing w:after="0"/>
              <w:ind w:left="100"/>
              <w:rPr>
                <w:noProof/>
              </w:rPr>
            </w:pPr>
            <w:r>
              <w:t>R4</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0CE2">
            <w:pPr>
              <w:pStyle w:val="CRCoverPage"/>
              <w:spacing w:after="0"/>
              <w:ind w:left="100"/>
              <w:rPr>
                <w:noProof/>
              </w:rPr>
            </w:pPr>
            <w:r>
              <w:rPr>
                <w:noProof/>
              </w:rPr>
              <w:t>Following inconsistencies are present in some 4 and 5 DL CCs generic TCs:</w:t>
            </w:r>
          </w:p>
          <w:p w:rsidR="00005E4E" w:rsidRDefault="00005E4E">
            <w:pPr>
              <w:pStyle w:val="CRCoverPage"/>
              <w:spacing w:after="0"/>
              <w:ind w:left="100"/>
              <w:rPr>
                <w:noProof/>
              </w:rPr>
            </w:pPr>
          </w:p>
          <w:p w:rsidR="005A0CE2" w:rsidRDefault="005A0CE2" w:rsidP="005A0CE2">
            <w:pPr>
              <w:pStyle w:val="CRCoverPage"/>
              <w:numPr>
                <w:ilvl w:val="0"/>
                <w:numId w:val="40"/>
              </w:numPr>
              <w:spacing w:after="0"/>
              <w:rPr>
                <w:noProof/>
              </w:rPr>
            </w:pPr>
            <w:r>
              <w:rPr>
                <w:noProof/>
              </w:rPr>
              <w:t xml:space="preserve">In TCs </w:t>
            </w:r>
            <w:r w:rsidRPr="005A0CE2">
              <w:rPr>
                <w:noProof/>
              </w:rPr>
              <w:t>A.8.16.89, A.8.16.90, A.8.16.93, A.8.16.94</w:t>
            </w:r>
            <w:r>
              <w:rPr>
                <w:noProof/>
              </w:rPr>
              <w:t xml:space="preserve"> filter coefficient configuration is missing.</w:t>
            </w:r>
          </w:p>
          <w:p w:rsidR="005A0CE2" w:rsidRDefault="005A0CE2" w:rsidP="005A0CE2">
            <w:pPr>
              <w:pStyle w:val="CRCoverPage"/>
              <w:numPr>
                <w:ilvl w:val="0"/>
                <w:numId w:val="40"/>
              </w:numPr>
              <w:spacing w:after="0"/>
              <w:rPr>
                <w:noProof/>
              </w:rPr>
            </w:pPr>
            <w:r>
              <w:rPr>
                <w:noProof/>
              </w:rPr>
              <w:t xml:space="preserve">In TC </w:t>
            </w:r>
            <w:r w:rsidR="005C57AE">
              <w:rPr>
                <w:noProof/>
              </w:rPr>
              <w:t>A.8.16.90, the test req</w:t>
            </w:r>
            <w:r>
              <w:rPr>
                <w:noProof/>
              </w:rPr>
              <w:t>uirement clause number is wrong (</w:t>
            </w:r>
            <w:r w:rsidRPr="005A0CE2">
              <w:rPr>
                <w:noProof/>
              </w:rPr>
              <w:t>A.8.16.</w:t>
            </w:r>
            <w:r w:rsidRPr="005A0CE2">
              <w:rPr>
                <w:noProof/>
                <w:color w:val="FF0000"/>
              </w:rPr>
              <w:t>64</w:t>
            </w:r>
            <w:r w:rsidRPr="005A0CE2">
              <w:rPr>
                <w:noProof/>
              </w:rPr>
              <w:t>.2</w:t>
            </w:r>
            <w:r>
              <w:rPr>
                <w:noProof/>
              </w:rPr>
              <w:t>)</w:t>
            </w:r>
            <w:r>
              <w:rPr>
                <w:noProof/>
              </w:rPr>
              <w:t>.</w:t>
            </w:r>
          </w:p>
          <w:p w:rsidR="005A0CE2" w:rsidRDefault="005A0CE2" w:rsidP="005A0CE2">
            <w:pPr>
              <w:pStyle w:val="CRCoverPage"/>
              <w:numPr>
                <w:ilvl w:val="0"/>
                <w:numId w:val="40"/>
              </w:numPr>
              <w:spacing w:after="0"/>
              <w:rPr>
                <w:noProof/>
              </w:rPr>
            </w:pPr>
            <w:r>
              <w:rPr>
                <w:noProof/>
              </w:rPr>
              <w:t xml:space="preserve">In TC </w:t>
            </w:r>
            <w:r w:rsidRPr="005A0CE2">
              <w:rPr>
                <w:noProof/>
              </w:rPr>
              <w:t xml:space="preserve">A.8.16.90, </w:t>
            </w:r>
            <w:r>
              <w:rPr>
                <w:noProof/>
              </w:rPr>
              <w:t>the power of SCell1</w:t>
            </w:r>
            <w:r w:rsidR="005C57AE">
              <w:rPr>
                <w:noProof/>
              </w:rPr>
              <w:t xml:space="preserve"> </w:t>
            </w:r>
            <w:r>
              <w:rPr>
                <w:noProof/>
              </w:rPr>
              <w:t>(Cell 2) during T1 is wrong</w:t>
            </w:r>
            <w:r w:rsidR="005C57AE">
              <w:rPr>
                <w:noProof/>
              </w:rPr>
              <w:t xml:space="preserve"> (cell </w:t>
            </w:r>
            <w:r>
              <w:rPr>
                <w:noProof/>
              </w:rPr>
              <w:t>on)</w:t>
            </w:r>
            <w:r>
              <w:rPr>
                <w:noProof/>
              </w:rPr>
              <w:t>.</w:t>
            </w:r>
          </w:p>
          <w:p w:rsidR="005A0CE2" w:rsidRDefault="005A0CE2" w:rsidP="005A0CE2">
            <w:pPr>
              <w:pStyle w:val="CRCoverPage"/>
              <w:spacing w:after="0"/>
              <w:ind w:left="72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0CE2" w:rsidRDefault="005A0CE2" w:rsidP="005A0CE2">
            <w:pPr>
              <w:pStyle w:val="CRCoverPage"/>
              <w:spacing w:after="0"/>
              <w:ind w:left="100"/>
              <w:rPr>
                <w:noProof/>
              </w:rPr>
            </w:pPr>
            <w:r>
              <w:rPr>
                <w:noProof/>
              </w:rPr>
              <w:t xml:space="preserve">Following </w:t>
            </w:r>
            <w:r w:rsidR="00E57D18">
              <w:rPr>
                <w:noProof/>
              </w:rPr>
              <w:t>correct</w:t>
            </w:r>
            <w:r w:rsidR="00005E4E">
              <w:rPr>
                <w:noProof/>
              </w:rPr>
              <w:t>ions made</w:t>
            </w:r>
            <w:r>
              <w:rPr>
                <w:noProof/>
              </w:rPr>
              <w:t>:</w:t>
            </w:r>
          </w:p>
          <w:p w:rsidR="00005E4E" w:rsidRDefault="00005E4E" w:rsidP="005A0CE2">
            <w:pPr>
              <w:pStyle w:val="CRCoverPage"/>
              <w:spacing w:after="0"/>
              <w:ind w:left="100"/>
              <w:rPr>
                <w:noProof/>
              </w:rPr>
            </w:pPr>
          </w:p>
          <w:p w:rsidR="005A0CE2" w:rsidRDefault="005A0CE2" w:rsidP="005A0CE2">
            <w:pPr>
              <w:pStyle w:val="CRCoverPage"/>
              <w:numPr>
                <w:ilvl w:val="0"/>
                <w:numId w:val="40"/>
              </w:numPr>
              <w:spacing w:after="0"/>
              <w:rPr>
                <w:noProof/>
              </w:rPr>
            </w:pPr>
            <w:r>
              <w:rPr>
                <w:noProof/>
              </w:rPr>
              <w:t xml:space="preserve">In TCs </w:t>
            </w:r>
            <w:r w:rsidRPr="005A0CE2">
              <w:rPr>
                <w:noProof/>
              </w:rPr>
              <w:t>A.8.16.89, A.8.16.90, A.8.16.93, A.8.16.94</w:t>
            </w:r>
            <w:r>
              <w:rPr>
                <w:noProof/>
              </w:rPr>
              <w:t xml:space="preserve"> added</w:t>
            </w:r>
            <w:r>
              <w:rPr>
                <w:noProof/>
              </w:rPr>
              <w:t xml:space="preserve"> filter coefficient </w:t>
            </w:r>
            <w:r>
              <w:rPr>
                <w:noProof/>
              </w:rPr>
              <w:t>to be 0 (</w:t>
            </w:r>
            <w:r w:rsidRPr="005A0CE2">
              <w:rPr>
                <w:noProof/>
              </w:rPr>
              <w:t>L3 filtering is not used</w:t>
            </w:r>
            <w:r>
              <w:rPr>
                <w:noProof/>
              </w:rPr>
              <w:t>) same as in respective legacy CA TCs (2 and 3CC)</w:t>
            </w:r>
            <w:r>
              <w:rPr>
                <w:noProof/>
              </w:rPr>
              <w:t>.</w:t>
            </w:r>
          </w:p>
          <w:p w:rsidR="005A0CE2" w:rsidRDefault="005A0CE2" w:rsidP="005A0CE2">
            <w:pPr>
              <w:pStyle w:val="CRCoverPage"/>
              <w:numPr>
                <w:ilvl w:val="0"/>
                <w:numId w:val="40"/>
              </w:numPr>
              <w:spacing w:after="0"/>
              <w:rPr>
                <w:noProof/>
              </w:rPr>
            </w:pPr>
            <w:r>
              <w:rPr>
                <w:noProof/>
              </w:rPr>
              <w:t>In TC A.8.16.90, the test re</w:t>
            </w:r>
            <w:r w:rsidR="005C57AE">
              <w:rPr>
                <w:noProof/>
              </w:rPr>
              <w:t>q</w:t>
            </w:r>
            <w:r>
              <w:rPr>
                <w:noProof/>
              </w:rPr>
              <w:t xml:space="preserve">uirement clause number </w:t>
            </w:r>
            <w:r>
              <w:rPr>
                <w:noProof/>
              </w:rPr>
              <w:t xml:space="preserve">corrected from </w:t>
            </w:r>
            <w:r w:rsidRPr="005A0CE2">
              <w:rPr>
                <w:noProof/>
              </w:rPr>
              <w:t>A.8.16.</w:t>
            </w:r>
            <w:r w:rsidRPr="005A0CE2">
              <w:rPr>
                <w:noProof/>
                <w:color w:val="FF0000"/>
              </w:rPr>
              <w:t>64</w:t>
            </w:r>
            <w:r w:rsidRPr="005A0CE2">
              <w:rPr>
                <w:noProof/>
              </w:rPr>
              <w:t>.2</w:t>
            </w:r>
            <w:r>
              <w:rPr>
                <w:noProof/>
              </w:rPr>
              <w:t xml:space="preserve"> to </w:t>
            </w:r>
            <w:r w:rsidRPr="005A0CE2">
              <w:rPr>
                <w:noProof/>
              </w:rPr>
              <w:t>A.8.16.</w:t>
            </w:r>
            <w:r w:rsidRPr="005A0CE2">
              <w:rPr>
                <w:noProof/>
                <w:color w:val="00B050"/>
              </w:rPr>
              <w:t>90</w:t>
            </w:r>
            <w:r w:rsidRPr="005A0CE2">
              <w:rPr>
                <w:noProof/>
              </w:rPr>
              <w:t>.2</w:t>
            </w:r>
            <w:r>
              <w:rPr>
                <w:noProof/>
              </w:rPr>
              <w:t>.</w:t>
            </w:r>
          </w:p>
          <w:p w:rsidR="005A0CE2" w:rsidRDefault="005A0CE2" w:rsidP="005A0CE2">
            <w:pPr>
              <w:pStyle w:val="CRCoverPage"/>
              <w:numPr>
                <w:ilvl w:val="0"/>
                <w:numId w:val="40"/>
              </w:numPr>
              <w:spacing w:after="0"/>
              <w:rPr>
                <w:noProof/>
              </w:rPr>
            </w:pPr>
            <w:r>
              <w:rPr>
                <w:noProof/>
              </w:rPr>
              <w:t xml:space="preserve">In TC </w:t>
            </w:r>
            <w:r w:rsidRPr="005A0CE2">
              <w:rPr>
                <w:noProof/>
              </w:rPr>
              <w:t xml:space="preserve">A.8.16.90, </w:t>
            </w:r>
            <w:r>
              <w:rPr>
                <w:noProof/>
              </w:rPr>
              <w:t>the power of SCell1</w:t>
            </w:r>
            <w:r w:rsidR="005C57AE">
              <w:rPr>
                <w:noProof/>
              </w:rPr>
              <w:t xml:space="preserve"> </w:t>
            </w:r>
            <w:r>
              <w:rPr>
                <w:noProof/>
              </w:rPr>
              <w:t xml:space="preserve">(Cell 2) during T1 </w:t>
            </w:r>
            <w:r>
              <w:rPr>
                <w:noProof/>
              </w:rPr>
              <w:t xml:space="preserve">corrected to –infinity </w:t>
            </w:r>
            <w:r w:rsidR="005C57AE">
              <w:rPr>
                <w:noProof/>
              </w:rPr>
              <w:t>(cell</w:t>
            </w:r>
            <w:r>
              <w:rPr>
                <w:noProof/>
              </w:rPr>
              <w:t xml:space="preserve"> off</w:t>
            </w:r>
            <w:r>
              <w:rPr>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0CE2" w:rsidRDefault="005A0CE2" w:rsidP="005A0CE2">
            <w:pPr>
              <w:pStyle w:val="CRCoverPage"/>
              <w:numPr>
                <w:ilvl w:val="0"/>
                <w:numId w:val="40"/>
              </w:numPr>
              <w:spacing w:after="0"/>
              <w:rPr>
                <w:noProof/>
              </w:rPr>
            </w:pPr>
            <w:r>
              <w:rPr>
                <w:noProof/>
              </w:rPr>
              <w:t>Ambiguous and wrong test settings.</w:t>
            </w:r>
          </w:p>
          <w:p w:rsidR="005A0CE2" w:rsidRDefault="005A0CE2" w:rsidP="004C3A48">
            <w:pPr>
              <w:pStyle w:val="CRCoverPage"/>
              <w:numPr>
                <w:ilvl w:val="0"/>
                <w:numId w:val="40"/>
              </w:numPr>
              <w:spacing w:after="0"/>
              <w:rPr>
                <w:noProof/>
              </w:rPr>
            </w:pPr>
            <w:r>
              <w:rPr>
                <w:noProof/>
              </w:rPr>
              <w:t>Inconsistent clause numbering.</w:t>
            </w:r>
          </w:p>
          <w:p w:rsidR="001E41F3" w:rsidRDefault="001E41F3" w:rsidP="005A0CE2">
            <w:pPr>
              <w:pStyle w:val="CRCoverPage"/>
              <w:spacing w:after="0"/>
              <w:ind w:left="72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530E">
            <w:pPr>
              <w:pStyle w:val="CRCoverPage"/>
              <w:spacing w:after="0"/>
              <w:ind w:left="100"/>
              <w:rPr>
                <w:noProof/>
              </w:rPr>
            </w:pPr>
            <w:r>
              <w:rPr>
                <w:noProof/>
              </w:rPr>
              <w:t xml:space="preserve">A.8.16.89, </w:t>
            </w:r>
            <w:r>
              <w:rPr>
                <w:noProof/>
              </w:rPr>
              <w:t>A.8.16.</w:t>
            </w:r>
            <w:r>
              <w:rPr>
                <w:noProof/>
              </w:rPr>
              <w:t xml:space="preserve">90, A.8.16.93, </w:t>
            </w:r>
            <w:r>
              <w:rPr>
                <w:noProof/>
              </w:rPr>
              <w:t>A.8.16.</w:t>
            </w:r>
            <w:r>
              <w:rPr>
                <w:noProof/>
              </w:rPr>
              <w:t>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511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51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25116" w:rsidP="00A25116">
            <w:pPr>
              <w:pStyle w:val="CRCoverPage"/>
              <w:spacing w:after="0"/>
              <w:ind w:left="99"/>
              <w:rPr>
                <w:noProof/>
              </w:rPr>
            </w:pPr>
            <w:r>
              <w:rPr>
                <w:noProof/>
              </w:rPr>
              <w:t>TS 36.521-3</w:t>
            </w:r>
            <w:r w:rsidR="00145D43">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511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116" w:rsidRPr="002205EE" w:rsidRDefault="00A25116" w:rsidP="00A25116">
      <w:pPr>
        <w:keepNext/>
        <w:keepLines/>
        <w:spacing w:before="240"/>
        <w:ind w:left="1134" w:hanging="1134"/>
        <w:outlineLvl w:val="0"/>
        <w:rPr>
          <w:rFonts w:ascii="Arial" w:hAnsi="Arial"/>
          <w:b/>
          <w:color w:val="0000FF"/>
          <w:sz w:val="36"/>
        </w:rPr>
      </w:pPr>
    </w:p>
    <w:p w:rsidR="00A25116" w:rsidRPr="002205EE" w:rsidRDefault="00A25116" w:rsidP="00A2511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A25116" w:rsidRPr="002205EE" w:rsidRDefault="00A25116" w:rsidP="00A25116">
      <w:pPr>
        <w:keepNext/>
        <w:keepLines/>
        <w:spacing w:before="240"/>
        <w:ind w:left="1134" w:hanging="1134"/>
        <w:outlineLvl w:val="0"/>
        <w:rPr>
          <w:rFonts w:ascii="Arial" w:hAnsi="Arial"/>
          <w:b/>
          <w:color w:val="0000FF"/>
          <w:sz w:val="36"/>
        </w:rPr>
      </w:pPr>
    </w:p>
    <w:p w:rsidR="0046279E" w:rsidRPr="00B952AC" w:rsidRDefault="0046279E" w:rsidP="0046279E">
      <w:pPr>
        <w:pStyle w:val="Heading3"/>
      </w:pPr>
      <w:r w:rsidRPr="00B952AC">
        <w:t>A.8.16.89</w:t>
      </w:r>
      <w:r w:rsidRPr="00B952AC">
        <w:tab/>
        <w:t xml:space="preserve">4 DL CA Activation and Deactivation of Known </w:t>
      </w:r>
      <w:proofErr w:type="spellStart"/>
      <w:r w:rsidRPr="00B952AC">
        <w:t>SCell</w:t>
      </w:r>
      <w:proofErr w:type="spellEnd"/>
      <w:r w:rsidRPr="00B952AC">
        <w:t xml:space="preserve"> in Non-DRX with generic duplex modes</w:t>
      </w:r>
      <w:r w:rsidRPr="00B952AC" w:rsidDel="00DB338D">
        <w:t xml:space="preserve"> </w:t>
      </w:r>
    </w:p>
    <w:p w:rsidR="0046279E" w:rsidRPr="00B952AC" w:rsidRDefault="0046279E" w:rsidP="0046279E">
      <w:pPr>
        <w:pStyle w:val="Heading4"/>
        <w:rPr>
          <w:b/>
          <w:i/>
          <w:lang w:eastAsia="zh-CN"/>
        </w:rPr>
      </w:pPr>
      <w:r w:rsidRPr="00B952AC">
        <w:t>A.8.16.89.</w:t>
      </w:r>
      <w:r w:rsidRPr="00B952AC">
        <w:rPr>
          <w:lang w:eastAsia="zh-CN"/>
        </w:rPr>
        <w:t>1</w:t>
      </w:r>
      <w:r w:rsidRPr="00B952AC">
        <w:tab/>
        <w:t xml:space="preserve">Test </w:t>
      </w:r>
      <w:r w:rsidRPr="00B952AC">
        <w:rPr>
          <w:lang w:eastAsia="zh-CN"/>
        </w:rPr>
        <w:t>Purpose and Environment</w:t>
      </w:r>
    </w:p>
    <w:p w:rsidR="0046279E" w:rsidRPr="00B952AC" w:rsidRDefault="0046279E" w:rsidP="0046279E">
      <w:pPr>
        <w:rPr>
          <w:szCs w:val="24"/>
        </w:rPr>
      </w:pPr>
      <w:r w:rsidRPr="00B952AC">
        <w:t xml:space="preserve">The purpose of this test is to verify that the </w:t>
      </w:r>
      <w:proofErr w:type="spellStart"/>
      <w:r w:rsidRPr="00B952AC">
        <w:t>SCell</w:t>
      </w:r>
      <w:proofErr w:type="spellEnd"/>
      <w:r w:rsidRPr="00B952AC">
        <w:t xml:space="preserve"> activation and deactivation times </w:t>
      </w:r>
      <w:proofErr w:type="gramStart"/>
      <w:r w:rsidRPr="00B952AC">
        <w:t>are within the requirements stated in section 7.7 for UE configured</w:t>
      </w:r>
      <w:proofErr w:type="gramEnd"/>
      <w:r w:rsidRPr="00B952AC">
        <w:t xml:space="preserve"> with </w:t>
      </w:r>
      <w:r w:rsidRPr="00B952AC">
        <w:rPr>
          <w:rFonts w:hint="eastAsia"/>
        </w:rPr>
        <w:t>three</w:t>
      </w:r>
      <w:r w:rsidRPr="00B952AC">
        <w:t xml:space="preserve"> downlink </w:t>
      </w:r>
      <w:proofErr w:type="spellStart"/>
      <w:r w:rsidRPr="00B952AC">
        <w:t>SCells</w:t>
      </w:r>
      <w:proofErr w:type="spellEnd"/>
      <w:r w:rsidRPr="00B952AC">
        <w:t xml:space="preserve">, when the </w:t>
      </w:r>
      <w:proofErr w:type="spellStart"/>
      <w:r w:rsidRPr="00B952AC">
        <w:t>SCell</w:t>
      </w:r>
      <w:proofErr w:type="spellEnd"/>
      <w:r w:rsidRPr="00B952AC">
        <w:t xml:space="preserve"> is known by the UE at the time of activation.</w:t>
      </w:r>
    </w:p>
    <w:p w:rsidR="0046279E" w:rsidRPr="00B952AC" w:rsidRDefault="0046279E" w:rsidP="0046279E">
      <w:r w:rsidRPr="00B952AC">
        <w:t xml:space="preserve">Note on the applicability: the requirement tested in the specific duplex-mode test cases A.8.16.57, A.8.16.58, A.8.16.59, A.8.16.60, does not need to </w:t>
      </w:r>
      <w:proofErr w:type="gramStart"/>
      <w:r w:rsidRPr="00B952AC">
        <w:t>be tested</w:t>
      </w:r>
      <w:proofErr w:type="gramEnd"/>
      <w:r w:rsidRPr="00B952AC">
        <w:t xml:space="preserve"> in the generic duplex-mode test case A.8.16.89.</w:t>
      </w:r>
    </w:p>
    <w:p w:rsidR="0046279E" w:rsidRPr="00B952AC" w:rsidRDefault="0046279E" w:rsidP="0046279E">
      <w:r w:rsidRPr="00B952AC">
        <w:t xml:space="preserve">The test parameters </w:t>
      </w:r>
      <w:proofErr w:type="gramStart"/>
      <w:r w:rsidRPr="00B952AC">
        <w:t>are given</w:t>
      </w:r>
      <w:proofErr w:type="gramEnd"/>
      <w:r w:rsidRPr="00B952AC">
        <w:t xml:space="preserve"> in Tables A.8.16.89.1-1 and cell-specific parameters in A.8.16.89.1-2 </w:t>
      </w:r>
      <w:r w:rsidRPr="00B952AC">
        <w:rPr>
          <w:rFonts w:hint="eastAsia"/>
        </w:rPr>
        <w:t xml:space="preserve">and </w:t>
      </w:r>
      <w:r w:rsidRPr="00B952AC">
        <w:t>A.8.16.89.1-</w:t>
      </w:r>
      <w:r w:rsidRPr="00B952AC">
        <w:rPr>
          <w:rFonts w:hint="eastAsia"/>
        </w:rPr>
        <w:t>3</w:t>
      </w:r>
      <w:r w:rsidRPr="00B952AC">
        <w:t xml:space="preserve"> below. The test consists of three successive </w:t>
      </w:r>
      <w:proofErr w:type="gramStart"/>
      <w:r w:rsidRPr="00B952AC">
        <w:t>time periods</w:t>
      </w:r>
      <w:proofErr w:type="gramEnd"/>
      <w:r w:rsidRPr="00B952AC">
        <w:t xml:space="preserve">, with duration of T1, T2 and T3, respectively. There are </w:t>
      </w:r>
      <w:r w:rsidRPr="00B952AC">
        <w:rPr>
          <w:rFonts w:hint="eastAsia"/>
        </w:rPr>
        <w:t xml:space="preserve">four </w:t>
      </w:r>
      <w:r w:rsidRPr="00B952AC">
        <w:t>carriers, each with one cell. Cells may operate in either FDD or TDD duplex mode according to test configuration. All cells have constant signal levels throughout the test. Before the test starts the UE is connected to Cell 1 (</w:t>
      </w:r>
      <w:proofErr w:type="spellStart"/>
      <w:r w:rsidRPr="00B952AC">
        <w:t>PCell</w:t>
      </w:r>
      <w:proofErr w:type="spellEnd"/>
      <w:r w:rsidRPr="00B952AC">
        <w:t xml:space="preserve">) on radio channel </w:t>
      </w:r>
      <w:proofErr w:type="gramStart"/>
      <w:r w:rsidRPr="00B952AC">
        <w:t>1</w:t>
      </w:r>
      <w:proofErr w:type="gramEnd"/>
      <w:r w:rsidRPr="00B952AC">
        <w:t xml:space="preserve"> (PCC)</w:t>
      </w:r>
      <w:r w:rsidRPr="00B952AC">
        <w:rPr>
          <w:rFonts w:hint="eastAsia"/>
        </w:rPr>
        <w:t>,</w:t>
      </w:r>
      <w:r w:rsidRPr="00B952AC">
        <w:t xml:space="preserve"> deactivated Cell 3 (SCell2) on radio channel 3 (SCC2)</w:t>
      </w:r>
      <w:r w:rsidRPr="00B952AC">
        <w:rPr>
          <w:rFonts w:hint="eastAsia"/>
        </w:rPr>
        <w:t xml:space="preserve"> and </w:t>
      </w:r>
      <w:r w:rsidRPr="00B952AC">
        <w:t xml:space="preserve">deactivated Cell </w:t>
      </w:r>
      <w:r w:rsidRPr="00B952AC">
        <w:rPr>
          <w:rFonts w:hint="eastAsia"/>
        </w:rPr>
        <w:t>4</w:t>
      </w:r>
      <w:r w:rsidRPr="00B952AC">
        <w:t xml:space="preserve"> (SCell</w:t>
      </w:r>
      <w:r w:rsidRPr="00B952AC">
        <w:rPr>
          <w:rFonts w:hint="eastAsia"/>
        </w:rPr>
        <w:t>3</w:t>
      </w:r>
      <w:r w:rsidRPr="00B952AC">
        <w:t xml:space="preserve">) on radio channel </w:t>
      </w:r>
      <w:r w:rsidRPr="00B952AC">
        <w:rPr>
          <w:rFonts w:hint="eastAsia"/>
        </w:rPr>
        <w:t>4</w:t>
      </w:r>
      <w:r w:rsidRPr="00B952AC">
        <w:t xml:space="preserve"> (SCC</w:t>
      </w:r>
      <w:r w:rsidRPr="00B952AC">
        <w:rPr>
          <w:rFonts w:hint="eastAsia"/>
        </w:rPr>
        <w:t>3</w:t>
      </w:r>
      <w:r w:rsidRPr="00B952AC">
        <w:t>) but is not aware of Cell 2 (SCell1) on radio channel 2 (SCC1). The UE is only monitoring the PCC</w:t>
      </w:r>
      <w:r w:rsidRPr="00B952AC">
        <w:rPr>
          <w:rFonts w:hint="eastAsia"/>
        </w:rPr>
        <w:t>,</w:t>
      </w:r>
      <w:r w:rsidRPr="00B952AC">
        <w:t xml:space="preserve"> SCC2</w:t>
      </w:r>
      <w:r w:rsidRPr="00B952AC">
        <w:rPr>
          <w:rFonts w:hint="eastAsia"/>
        </w:rPr>
        <w:t xml:space="preserve"> and SCC3</w:t>
      </w:r>
      <w:r w:rsidRPr="00B952AC">
        <w:t xml:space="preserve">. The UE </w:t>
      </w:r>
      <w:proofErr w:type="gramStart"/>
      <w:r w:rsidRPr="00B952AC">
        <w:t>shall be continuously scheduled</w:t>
      </w:r>
      <w:proofErr w:type="gramEnd"/>
      <w:r w:rsidRPr="00B952AC">
        <w:t xml:space="preserve"> in </w:t>
      </w:r>
      <w:proofErr w:type="spellStart"/>
      <w:r w:rsidRPr="00B952AC">
        <w:t>PCell</w:t>
      </w:r>
      <w:proofErr w:type="spellEnd"/>
      <w:r w:rsidRPr="00B952AC">
        <w:t xml:space="preserve"> throughout the whole test.</w:t>
      </w:r>
    </w:p>
    <w:p w:rsidR="0046279E" w:rsidRPr="00B952AC" w:rsidRDefault="0046279E" w:rsidP="0046279E">
      <w:pPr>
        <w:rPr>
          <w:lang w:eastAsia="zh-CN"/>
        </w:rPr>
      </w:pPr>
      <w:r w:rsidRPr="00B952AC">
        <w:t xml:space="preserve">At the beginning of </w:t>
      </w:r>
      <w:proofErr w:type="gramStart"/>
      <w:r w:rsidRPr="00B952AC">
        <w:t>T1</w:t>
      </w:r>
      <w:proofErr w:type="gramEnd"/>
      <w:r w:rsidRPr="00B952AC">
        <w:t xml:space="preserve"> the UE receives an RRC message by which the SCell1 becomes configured on SCC1. The UE now starts monitoring also SCC1. T</w:t>
      </w:r>
      <w:r w:rsidRPr="00B952AC">
        <w:rPr>
          <w:lang w:eastAsia="zh-CN"/>
        </w:rPr>
        <w:t>he test equipment sends a MAC message for activation of the SCell1.</w:t>
      </w:r>
    </w:p>
    <w:p w:rsidR="0046279E" w:rsidRPr="00B952AC" w:rsidRDefault="0046279E" w:rsidP="0046279E">
      <w:pPr>
        <w:rPr>
          <w:lang w:eastAsia="zh-CN"/>
        </w:rPr>
      </w:pPr>
      <w:r w:rsidRPr="00B952AC">
        <w:rPr>
          <w:lang w:eastAsia="zh-CN"/>
        </w:rPr>
        <w:t xml:space="preserve">The point in time at which the MAC message is received at the UE antenna connector, in a </w:t>
      </w:r>
      <w:proofErr w:type="spellStart"/>
      <w:r w:rsidRPr="00B952AC">
        <w:rPr>
          <w:lang w:eastAsia="zh-CN"/>
        </w:rPr>
        <w:t>subframe</w:t>
      </w:r>
      <w:proofErr w:type="spellEnd"/>
      <w:r w:rsidRPr="00B952AC">
        <w:rPr>
          <w:lang w:eastAsia="zh-CN"/>
        </w:rPr>
        <w:t xml:space="preserve"> # denoted m,</w:t>
      </w:r>
      <w:r w:rsidRPr="00B952AC">
        <w:t xml:space="preserve"> </w:t>
      </w:r>
      <w:r w:rsidRPr="00B952AC">
        <w:rPr>
          <w:lang w:eastAsia="zh-CN"/>
        </w:rPr>
        <w:t xml:space="preserve">where m is an even number for FDD </w:t>
      </w:r>
      <w:proofErr w:type="spellStart"/>
      <w:r w:rsidRPr="00B952AC">
        <w:rPr>
          <w:lang w:eastAsia="zh-CN"/>
        </w:rPr>
        <w:t>PCell</w:t>
      </w:r>
      <w:proofErr w:type="spellEnd"/>
      <w:r w:rsidRPr="00B952AC">
        <w:rPr>
          <w:lang w:eastAsia="zh-CN"/>
        </w:rPr>
        <w:t xml:space="preserve"> and </w:t>
      </w:r>
      <w:proofErr w:type="gramStart"/>
      <w:r w:rsidRPr="00B952AC">
        <w:rPr>
          <w:lang w:eastAsia="zh-CN"/>
        </w:rPr>
        <w:t>4</w:t>
      </w:r>
      <w:proofErr w:type="gramEnd"/>
      <w:r w:rsidRPr="00B952AC">
        <w:rPr>
          <w:lang w:eastAsia="zh-CN"/>
        </w:rPr>
        <w:t xml:space="preserve"> or 9 for TDD </w:t>
      </w:r>
      <w:proofErr w:type="spellStart"/>
      <w:r w:rsidRPr="00B952AC">
        <w:rPr>
          <w:lang w:eastAsia="zh-CN"/>
        </w:rPr>
        <w:t>PCell</w:t>
      </w:r>
      <w:proofErr w:type="spellEnd"/>
      <w:r w:rsidRPr="00B952AC">
        <w:rPr>
          <w:lang w:eastAsia="zh-CN"/>
        </w:rPr>
        <w:t xml:space="preserve">, defines the start of time period T2. The UE receives </w:t>
      </w:r>
      <w:r w:rsidRPr="00B952AC">
        <w:rPr>
          <w:rFonts w:hint="eastAsia"/>
        </w:rPr>
        <w:t xml:space="preserve">a MAC message for activation </w:t>
      </w:r>
      <w:r w:rsidRPr="00B952AC">
        <w:t xml:space="preserve">of SCell2 in </w:t>
      </w:r>
      <w:proofErr w:type="spellStart"/>
      <w:r w:rsidRPr="00B952AC">
        <w:t>subframe</w:t>
      </w:r>
      <w:proofErr w:type="spellEnd"/>
      <w:r w:rsidRPr="00B952AC">
        <w:t xml:space="preserve"> (m+10) for FDD </w:t>
      </w:r>
      <w:proofErr w:type="spellStart"/>
      <w:r w:rsidRPr="00B952AC">
        <w:t>PCell</w:t>
      </w:r>
      <w:proofErr w:type="spellEnd"/>
      <w:r w:rsidRPr="00B952AC">
        <w:t xml:space="preserve"> and </w:t>
      </w:r>
      <w:r w:rsidRPr="00B952AC">
        <w:rPr>
          <w:lang w:eastAsia="zh-CN"/>
        </w:rPr>
        <w:t xml:space="preserve">(m+15) for TDD </w:t>
      </w:r>
      <w:proofErr w:type="spellStart"/>
      <w:r w:rsidRPr="00B952AC">
        <w:rPr>
          <w:lang w:eastAsia="zh-CN"/>
        </w:rPr>
        <w:t>PCell</w:t>
      </w:r>
      <w:proofErr w:type="spellEnd"/>
      <w:r w:rsidRPr="00B952AC">
        <w:rPr>
          <w:rFonts w:hint="eastAsia"/>
        </w:rPr>
        <w:t xml:space="preserve"> and </w:t>
      </w:r>
      <w:r w:rsidRPr="00B952AC">
        <w:t xml:space="preserve">a </w:t>
      </w:r>
      <w:r w:rsidRPr="00B952AC">
        <w:rPr>
          <w:rFonts w:hint="eastAsia"/>
        </w:rPr>
        <w:t xml:space="preserve">MAC message for activation </w:t>
      </w:r>
      <w:r w:rsidRPr="00B952AC">
        <w:t xml:space="preserve">of SCell3 in </w:t>
      </w:r>
      <w:proofErr w:type="spellStart"/>
      <w:r w:rsidRPr="00B952AC">
        <w:t>subframe</w:t>
      </w:r>
      <w:proofErr w:type="spellEnd"/>
      <w:r w:rsidRPr="00B952AC">
        <w:t xml:space="preserve"> (m+20) for FDD </w:t>
      </w:r>
      <w:proofErr w:type="spellStart"/>
      <w:r w:rsidRPr="00B952AC">
        <w:t>PCell</w:t>
      </w:r>
      <w:proofErr w:type="spellEnd"/>
      <w:r w:rsidRPr="00B952AC">
        <w:t xml:space="preserve"> and </w:t>
      </w:r>
      <w:r w:rsidRPr="00B952AC">
        <w:rPr>
          <w:lang w:eastAsia="zh-CN"/>
        </w:rPr>
        <w:t xml:space="preserve">(m+15) for TDD </w:t>
      </w:r>
      <w:proofErr w:type="spellStart"/>
      <w:r w:rsidRPr="00B952AC">
        <w:rPr>
          <w:lang w:eastAsia="zh-CN"/>
        </w:rPr>
        <w:t>PCell</w:t>
      </w:r>
      <w:proofErr w:type="spellEnd"/>
      <w:r w:rsidRPr="00B952AC">
        <w:t xml:space="preserve"> </w:t>
      </w:r>
      <w:r w:rsidRPr="00B952AC">
        <w:rPr>
          <w:lang w:eastAsia="zh-CN"/>
        </w:rPr>
        <w:t xml:space="preserve">during activation of the SCell1. The UE shall be able to report valid CSI for the activated SCell1 at latest in a </w:t>
      </w:r>
      <w:proofErr w:type="spellStart"/>
      <w:r w:rsidRPr="00B952AC">
        <w:rPr>
          <w:lang w:eastAsia="zh-CN"/>
        </w:rPr>
        <w:t>subframe</w:t>
      </w:r>
      <w:proofErr w:type="spellEnd"/>
      <w:r w:rsidRPr="00B952AC">
        <w:rPr>
          <w:lang w:eastAsia="zh-CN"/>
        </w:rPr>
        <w:t xml:space="preserve"> (m+</w:t>
      </w:r>
      <w:r w:rsidRPr="00B952AC">
        <w:rPr>
          <w:rFonts w:hint="eastAsia"/>
        </w:rPr>
        <w:t>34</w:t>
      </w:r>
      <w:r w:rsidRPr="00B952AC">
        <w:rPr>
          <w:lang w:eastAsia="zh-CN"/>
        </w:rPr>
        <w:t xml:space="preserve">). The UE shall start reporting CSI for SCell1 in </w:t>
      </w:r>
      <w:proofErr w:type="spellStart"/>
      <w:r w:rsidRPr="00B952AC">
        <w:rPr>
          <w:lang w:eastAsia="zh-CN"/>
        </w:rPr>
        <w:t>subframe</w:t>
      </w:r>
      <w:proofErr w:type="spellEnd"/>
      <w:r w:rsidRPr="00B952AC">
        <w:rPr>
          <w:lang w:eastAsia="zh-CN"/>
        </w:rPr>
        <w:t xml:space="preserve"> (m+8) and shall report CQI index 0 (out-of-range) until the </w:t>
      </w:r>
      <w:proofErr w:type="spellStart"/>
      <w:r w:rsidRPr="00B952AC">
        <w:rPr>
          <w:lang w:eastAsia="zh-CN"/>
        </w:rPr>
        <w:t>SCell</w:t>
      </w:r>
      <w:proofErr w:type="spellEnd"/>
      <w:r w:rsidRPr="00B952AC">
        <w:rPr>
          <w:lang w:eastAsia="zh-CN"/>
        </w:rPr>
        <w:t xml:space="preserve"> activation has been completed. Any </w:t>
      </w:r>
      <w:proofErr w:type="spellStart"/>
      <w:r w:rsidRPr="00B952AC">
        <w:rPr>
          <w:lang w:eastAsia="zh-CN"/>
        </w:rPr>
        <w:t>PCell</w:t>
      </w:r>
      <w:proofErr w:type="spellEnd"/>
      <w:r w:rsidRPr="00B952AC">
        <w:rPr>
          <w:lang w:eastAsia="zh-CN"/>
        </w:rPr>
        <w:t xml:space="preserve"> interruption due to activation of </w:t>
      </w:r>
      <w:proofErr w:type="spellStart"/>
      <w:r w:rsidRPr="00B952AC">
        <w:rPr>
          <w:lang w:eastAsia="zh-CN"/>
        </w:rPr>
        <w:t>SCells</w:t>
      </w:r>
      <w:proofErr w:type="spellEnd"/>
      <w:r w:rsidRPr="00B952AC">
        <w:rPr>
          <w:lang w:eastAsia="zh-CN"/>
        </w:rPr>
        <w:t xml:space="preserve"> shall </w:t>
      </w:r>
      <w:r w:rsidRPr="00B952AC">
        <w:rPr>
          <w:rFonts w:hint="eastAsia"/>
        </w:rPr>
        <w:t xml:space="preserve">not </w:t>
      </w:r>
      <w:r w:rsidRPr="00B952AC">
        <w:rPr>
          <w:lang w:eastAsia="zh-CN"/>
        </w:rPr>
        <w:t xml:space="preserve">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(m+5) to (m+9)</w:t>
      </w:r>
      <w:r w:rsidRPr="00B952AC">
        <w:rPr>
          <w:rFonts w:hint="eastAsia"/>
        </w:rPr>
        <w:t xml:space="preserve">, </w:t>
      </w:r>
      <w:r w:rsidRPr="00B952AC">
        <w:rPr>
          <w:lang w:eastAsia="zh-CN"/>
        </w:rPr>
        <w:t>(m+15) to (m+19)</w:t>
      </w:r>
      <w:r w:rsidRPr="00B952AC">
        <w:rPr>
          <w:rFonts w:hint="eastAsia"/>
        </w:rPr>
        <w:t xml:space="preserve"> and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w:t>
      </w:r>
      <w:r w:rsidRPr="00B952AC">
        <w:rPr>
          <w:rFonts w:hint="eastAsia"/>
        </w:rPr>
        <w:t xml:space="preserve">outside </w:t>
      </w:r>
      <w:proofErr w:type="spellStart"/>
      <w:r w:rsidRPr="00B952AC">
        <w:rPr>
          <w:lang w:eastAsia="zh-CN"/>
        </w:rPr>
        <w:t>subframes</w:t>
      </w:r>
      <w:proofErr w:type="spellEnd"/>
      <w:r w:rsidRPr="00B952AC">
        <w:rPr>
          <w:lang w:eastAsia="zh-CN"/>
        </w:rPr>
        <w:t xml:space="preserve"> (m+5) to (m+11)</w:t>
      </w:r>
      <w:r w:rsidRPr="00B952AC">
        <w:rPr>
          <w:rFonts w:hint="eastAsia"/>
        </w:rPr>
        <w:t xml:space="preserve"> and </w:t>
      </w:r>
      <w:r w:rsidRPr="00B952AC">
        <w:rPr>
          <w:lang w:eastAsia="zh-CN"/>
        </w:rPr>
        <w:t xml:space="preserve">(m+20) to (m+26) for TDD </w:t>
      </w:r>
      <w:proofErr w:type="spellStart"/>
      <w:r w:rsidRPr="00B952AC">
        <w:rPr>
          <w:lang w:eastAsia="zh-CN"/>
        </w:rPr>
        <w:t>PCell</w:t>
      </w:r>
      <w:proofErr w:type="spellEnd"/>
      <w:r w:rsidRPr="00B952AC">
        <w:rPr>
          <w:lang w:eastAsia="zh-CN"/>
        </w:rPr>
        <w:t>.</w:t>
      </w:r>
    </w:p>
    <w:p w:rsidR="0046279E" w:rsidRPr="00B952AC" w:rsidRDefault="0046279E" w:rsidP="0046279E">
      <w:pPr>
        <w:rPr>
          <w:lang w:eastAsia="zh-CN"/>
        </w:rPr>
      </w:pPr>
      <w:proofErr w:type="gramStart"/>
      <w:r w:rsidRPr="00B952AC">
        <w:rPr>
          <w:lang w:eastAsia="zh-CN"/>
        </w:rPr>
        <w:t>Time period</w:t>
      </w:r>
      <w:proofErr w:type="gramEnd"/>
      <w:r w:rsidRPr="00B952AC">
        <w:rPr>
          <w:lang w:eastAsia="zh-CN"/>
        </w:rPr>
        <w:t xml:space="preserve"> T3 starts when a MAC message for deactivation of SCell1, sent from the test equipment to the UE</w:t>
      </w:r>
      <w:r w:rsidRPr="00B952AC">
        <w:t xml:space="preserve"> </w:t>
      </w:r>
      <w:r w:rsidRPr="00B952AC">
        <w:rPr>
          <w:lang w:eastAsia="zh-CN"/>
        </w:rPr>
        <w:t xml:space="preserve">in a </w:t>
      </w:r>
      <w:proofErr w:type="spellStart"/>
      <w:r w:rsidRPr="00B952AC">
        <w:rPr>
          <w:lang w:eastAsia="zh-CN"/>
        </w:rPr>
        <w:t>subframe</w:t>
      </w:r>
      <w:proofErr w:type="spellEnd"/>
      <w:r w:rsidRPr="00B952AC">
        <w:rPr>
          <w:lang w:eastAsia="zh-CN"/>
        </w:rPr>
        <w:t xml:space="preserve"> # denoted n, where n is an even number for FDD </w:t>
      </w:r>
      <w:proofErr w:type="spellStart"/>
      <w:r w:rsidRPr="00B952AC">
        <w:rPr>
          <w:lang w:eastAsia="zh-CN"/>
        </w:rPr>
        <w:t>PCell</w:t>
      </w:r>
      <w:proofErr w:type="spellEnd"/>
      <w:r w:rsidRPr="00B952AC">
        <w:rPr>
          <w:lang w:eastAsia="zh-CN"/>
        </w:rPr>
        <w:t xml:space="preserve"> and 4 or 9 for TDD </w:t>
      </w:r>
      <w:proofErr w:type="spellStart"/>
      <w:r w:rsidRPr="00B952AC">
        <w:rPr>
          <w:lang w:eastAsia="zh-CN"/>
        </w:rPr>
        <w:t>PCell</w:t>
      </w:r>
      <w:proofErr w:type="spellEnd"/>
      <w:r w:rsidRPr="00B952AC">
        <w:rPr>
          <w:lang w:eastAsia="zh-CN"/>
        </w:rPr>
        <w:t>, is received at the UE antenna connector. The test equipment sends a MAC message for deactivation of SCell2</w:t>
      </w:r>
      <w:r w:rsidRPr="00B952AC">
        <w:rPr>
          <w:rFonts w:hint="eastAsia"/>
        </w:rPr>
        <w:t xml:space="preserve"> </w:t>
      </w:r>
      <w:r w:rsidRPr="00B952AC">
        <w:rPr>
          <w:lang w:eastAsia="zh-CN"/>
        </w:rPr>
        <w:t xml:space="preserve">in </w:t>
      </w:r>
      <w:proofErr w:type="spellStart"/>
      <w:r w:rsidRPr="00B952AC">
        <w:rPr>
          <w:rFonts w:hint="eastAsia"/>
        </w:rPr>
        <w:t>subframe</w:t>
      </w:r>
      <w:proofErr w:type="spellEnd"/>
      <w:r w:rsidRPr="00B952AC">
        <w:rPr>
          <w:rFonts w:hint="eastAsia"/>
        </w:rPr>
        <w:t xml:space="preserve"> (n+10) </w:t>
      </w:r>
      <w:r w:rsidRPr="00B952AC">
        <w:t xml:space="preserve">for FDD </w:t>
      </w:r>
      <w:proofErr w:type="spellStart"/>
      <w:r w:rsidRPr="00B952AC">
        <w:t>PCell</w:t>
      </w:r>
      <w:proofErr w:type="spellEnd"/>
      <w:r w:rsidRPr="00B952AC">
        <w:t xml:space="preserve"> and </w:t>
      </w:r>
      <w:r w:rsidRPr="00B952AC">
        <w:rPr>
          <w:lang w:eastAsia="zh-CN"/>
        </w:rPr>
        <w:t>(n+15)</w:t>
      </w:r>
      <w:r w:rsidRPr="00B952AC">
        <w:rPr>
          <w:rFonts w:hint="eastAsia"/>
        </w:rPr>
        <w:t xml:space="preserve"> </w:t>
      </w:r>
      <w:r w:rsidRPr="00B952AC">
        <w:t xml:space="preserve">for TDD </w:t>
      </w:r>
      <w:proofErr w:type="spellStart"/>
      <w:r w:rsidRPr="00B952AC">
        <w:t>PCell</w:t>
      </w:r>
      <w:proofErr w:type="spellEnd"/>
      <w:r w:rsidRPr="00B952AC">
        <w:t xml:space="preserve"> </w:t>
      </w:r>
      <w:r w:rsidRPr="00B952AC">
        <w:rPr>
          <w:rFonts w:hint="eastAsia"/>
        </w:rPr>
        <w:t xml:space="preserve">and </w:t>
      </w:r>
      <w:r w:rsidRPr="00B952AC">
        <w:rPr>
          <w:lang w:eastAsia="zh-CN"/>
        </w:rPr>
        <w:t>a MAC message for deactivation of SCell</w:t>
      </w:r>
      <w:r w:rsidRPr="00B952AC">
        <w:rPr>
          <w:rFonts w:hint="eastAsia"/>
        </w:rPr>
        <w:t xml:space="preserve">3 </w:t>
      </w:r>
      <w:r w:rsidRPr="00B952AC">
        <w:rPr>
          <w:lang w:eastAsia="zh-CN"/>
        </w:rPr>
        <w:t xml:space="preserve">in </w:t>
      </w:r>
      <w:proofErr w:type="spellStart"/>
      <w:r w:rsidRPr="00B952AC">
        <w:rPr>
          <w:lang w:eastAsia="zh-CN"/>
        </w:rPr>
        <w:t>subframe</w:t>
      </w:r>
      <w:proofErr w:type="spellEnd"/>
      <w:r w:rsidRPr="00B952AC">
        <w:rPr>
          <w:lang w:eastAsia="zh-CN"/>
        </w:rPr>
        <w:t xml:space="preserve"> (n+</w:t>
      </w:r>
      <w:r w:rsidRPr="00B952AC">
        <w:rPr>
          <w:rFonts w:hint="eastAsia"/>
        </w:rPr>
        <w:t>20</w:t>
      </w:r>
      <w:r w:rsidRPr="00B952AC">
        <w:rPr>
          <w:lang w:eastAsia="zh-CN"/>
        </w:rPr>
        <w:t xml:space="preserve">) for FDD </w:t>
      </w:r>
      <w:proofErr w:type="spellStart"/>
      <w:r w:rsidRPr="00B952AC">
        <w:rPr>
          <w:lang w:eastAsia="zh-CN"/>
        </w:rPr>
        <w:t>PCell</w:t>
      </w:r>
      <w:proofErr w:type="spellEnd"/>
      <w:r w:rsidRPr="00B952AC">
        <w:rPr>
          <w:lang w:eastAsia="zh-CN"/>
        </w:rPr>
        <w:t xml:space="preserve"> and (n+</w:t>
      </w:r>
      <w:r w:rsidRPr="00B952AC">
        <w:rPr>
          <w:rFonts w:hint="eastAsia"/>
        </w:rPr>
        <w:t>30</w:t>
      </w:r>
      <w:r w:rsidRPr="00B952AC">
        <w:rPr>
          <w:lang w:eastAsia="zh-CN"/>
        </w:rPr>
        <w:t xml:space="preserve">) for TDD </w:t>
      </w:r>
      <w:proofErr w:type="spellStart"/>
      <w:r w:rsidRPr="00B952AC">
        <w:rPr>
          <w:lang w:eastAsia="zh-CN"/>
        </w:rPr>
        <w:t>PCell</w:t>
      </w:r>
      <w:proofErr w:type="spellEnd"/>
      <w:r w:rsidRPr="00B952AC">
        <w:rPr>
          <w:lang w:eastAsia="zh-CN"/>
        </w:rPr>
        <w:t xml:space="preserve">. </w:t>
      </w:r>
      <w:proofErr w:type="gramStart"/>
      <w:r w:rsidRPr="00B952AC">
        <w:rPr>
          <w:lang w:eastAsia="zh-CN"/>
        </w:rPr>
        <w:t xml:space="preserve">The UE shall carry out deactivation of the SCell1 at latest in </w:t>
      </w:r>
      <w:proofErr w:type="spellStart"/>
      <w:r w:rsidRPr="00B952AC">
        <w:rPr>
          <w:lang w:eastAsia="zh-CN"/>
        </w:rPr>
        <w:t>subframe</w:t>
      </w:r>
      <w:proofErr w:type="spellEnd"/>
      <w:r w:rsidRPr="00B952AC">
        <w:rPr>
          <w:lang w:eastAsia="zh-CN"/>
        </w:rPr>
        <w:t xml:space="preserve"> (n+8), and any </w:t>
      </w:r>
      <w:proofErr w:type="spellStart"/>
      <w:r w:rsidRPr="00B952AC">
        <w:rPr>
          <w:lang w:eastAsia="zh-CN"/>
        </w:rPr>
        <w:t>PCell</w:t>
      </w:r>
      <w:proofErr w:type="spellEnd"/>
      <w:r w:rsidRPr="00B952AC">
        <w:rPr>
          <w:lang w:eastAsia="zh-CN"/>
        </w:rPr>
        <w:t xml:space="preserve"> interruption due to the deactivation of </w:t>
      </w:r>
      <w:proofErr w:type="spellStart"/>
      <w:r w:rsidRPr="00B952AC">
        <w:rPr>
          <w:lang w:eastAsia="zh-CN"/>
        </w:rPr>
        <w:t>SCells</w:t>
      </w:r>
      <w:proofErr w:type="spellEnd"/>
      <w:r w:rsidRPr="00B952AC">
        <w:rPr>
          <w:lang w:eastAsia="zh-CN"/>
        </w:rPr>
        <w:t xml:space="preserve"> shall </w:t>
      </w:r>
      <w:r w:rsidRPr="00B952AC">
        <w:rPr>
          <w:rFonts w:hint="eastAsia"/>
        </w:rPr>
        <w:t xml:space="preserve">not </w:t>
      </w:r>
      <w:r w:rsidRPr="00B952AC">
        <w:rPr>
          <w:lang w:eastAsia="zh-CN"/>
        </w:rPr>
        <w:t xml:space="preserve">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(n+5) to (n+9)</w:t>
      </w:r>
      <w:r w:rsidRPr="00B952AC">
        <w:rPr>
          <w:rFonts w:hint="eastAsia"/>
        </w:rPr>
        <w:t>,</w:t>
      </w:r>
      <w:r w:rsidRPr="00B952AC">
        <w:rPr>
          <w:lang w:eastAsia="zh-CN"/>
        </w:rPr>
        <w:t xml:space="preserve"> (n+15) to (n+19)</w:t>
      </w:r>
      <w:r w:rsidRPr="00B952AC">
        <w:rPr>
          <w:rFonts w:hint="eastAsia"/>
        </w:rPr>
        <w:t xml:space="preserve"> and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and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 xml:space="preserve">) for TDD </w:t>
      </w:r>
      <w:proofErr w:type="spellStart"/>
      <w:r w:rsidRPr="00B952AC">
        <w:rPr>
          <w:lang w:eastAsia="zh-CN"/>
        </w:rPr>
        <w:t>PCell</w:t>
      </w:r>
      <w:proofErr w:type="spellEnd"/>
      <w:r w:rsidRPr="00B952AC">
        <w:rPr>
          <w:lang w:eastAsia="zh-CN"/>
        </w:rPr>
        <w:t>.</w:t>
      </w:r>
      <w:proofErr w:type="gramEnd"/>
    </w:p>
    <w:p w:rsidR="0046279E" w:rsidRPr="00B952AC" w:rsidRDefault="0046279E" w:rsidP="0046279E">
      <w:pPr>
        <w:rPr>
          <w:lang w:eastAsia="zh-CN"/>
        </w:rPr>
      </w:pPr>
      <w:r w:rsidRPr="00B952AC">
        <w:rPr>
          <w:lang w:eastAsia="zh-CN"/>
        </w:rPr>
        <w:t xml:space="preserve">The test equipment verifies that potential interruption </w:t>
      </w:r>
      <w:proofErr w:type="gramStart"/>
      <w:r w:rsidRPr="00B952AC">
        <w:rPr>
          <w:lang w:eastAsia="zh-CN"/>
        </w:rPr>
        <w:t>is carried out</w:t>
      </w:r>
      <w:proofErr w:type="gramEnd"/>
      <w:r w:rsidRPr="00B952AC">
        <w:rPr>
          <w:lang w:eastAsia="zh-CN"/>
        </w:rPr>
        <w:t xml:space="preserve"> in the correct time span by monitoring ACK/NACK sent in </w:t>
      </w:r>
      <w:proofErr w:type="spellStart"/>
      <w:r w:rsidRPr="00B952AC">
        <w:rPr>
          <w:lang w:eastAsia="zh-CN"/>
        </w:rPr>
        <w:t>PCell</w:t>
      </w:r>
      <w:proofErr w:type="spellEnd"/>
      <w:r w:rsidRPr="00B952AC">
        <w:rPr>
          <w:lang w:eastAsia="zh-CN"/>
        </w:rPr>
        <w:t xml:space="preserve"> during activation and deactivation of SCell1, respectively.</w:t>
      </w:r>
    </w:p>
    <w:p w:rsidR="0046279E" w:rsidRPr="00B952AC" w:rsidRDefault="0046279E" w:rsidP="0046279E">
      <w:pPr>
        <w:rPr>
          <w:lang w:eastAsia="zh-CN"/>
        </w:rPr>
      </w:pPr>
      <w:r w:rsidRPr="00B952AC">
        <w:rPr>
          <w:lang w:eastAsia="zh-CN"/>
        </w:rPr>
        <w:t xml:space="preserve">The test equipment verifies the activation time by counting the </w:t>
      </w:r>
      <w:proofErr w:type="spellStart"/>
      <w:r w:rsidRPr="00B952AC">
        <w:rPr>
          <w:lang w:eastAsia="zh-CN"/>
        </w:rPr>
        <w:t>subframes</w:t>
      </w:r>
      <w:proofErr w:type="spellEnd"/>
      <w:r w:rsidRPr="00B952AC">
        <w:rPr>
          <w:lang w:eastAsia="zh-CN"/>
        </w:rPr>
        <w:t xml:space="preserve"> from the time when SCell1 activation command is sent until a CSI report with other than CQI index 0 is received.</w:t>
      </w:r>
    </w:p>
    <w:p w:rsidR="0046279E" w:rsidRPr="00B952AC" w:rsidRDefault="0046279E" w:rsidP="0046279E">
      <w:pPr>
        <w:rPr>
          <w:lang w:eastAsia="zh-CN"/>
        </w:rPr>
      </w:pPr>
      <w:r w:rsidRPr="00B952AC">
        <w:rPr>
          <w:lang w:eastAsia="zh-CN"/>
        </w:rPr>
        <w:t xml:space="preserve">The test equipment verifies the deactivation time by counting the </w:t>
      </w:r>
      <w:proofErr w:type="spellStart"/>
      <w:r w:rsidRPr="00B952AC">
        <w:rPr>
          <w:lang w:eastAsia="zh-CN"/>
        </w:rPr>
        <w:t>subframes</w:t>
      </w:r>
      <w:proofErr w:type="spellEnd"/>
      <w:r w:rsidRPr="00B952AC">
        <w:rPr>
          <w:lang w:eastAsia="zh-CN"/>
        </w:rPr>
        <w:t xml:space="preserve"> from the time when SCell1 deactivation command </w:t>
      </w:r>
      <w:proofErr w:type="gramStart"/>
      <w:r w:rsidRPr="00B952AC">
        <w:rPr>
          <w:lang w:eastAsia="zh-CN"/>
        </w:rPr>
        <w:t>is sent</w:t>
      </w:r>
      <w:proofErr w:type="gramEnd"/>
      <w:r w:rsidRPr="00B952AC">
        <w:rPr>
          <w:lang w:eastAsia="zh-CN"/>
        </w:rPr>
        <w:t xml:space="preserve"> until CQI reporting for SCell1 is discontinued.</w:t>
      </w:r>
    </w:p>
    <w:p w:rsidR="0046279E" w:rsidRPr="00B952AC" w:rsidRDefault="0046279E" w:rsidP="0046279E">
      <w:pPr>
        <w:pStyle w:val="TH"/>
      </w:pPr>
      <w:r w:rsidRPr="00B952AC">
        <w:lastRenderedPageBreak/>
        <w:t>Table A.8.16.89.1-1: General test parameters for known SCell1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46279E" w:rsidRPr="00B952AC" w:rsidTr="00804023">
        <w:trPr>
          <w:cantSplit/>
          <w:jc w:val="center"/>
        </w:trPr>
        <w:tc>
          <w:tcPr>
            <w:tcW w:w="2518" w:type="dxa"/>
          </w:tcPr>
          <w:p w:rsidR="0046279E" w:rsidRPr="00B952AC" w:rsidRDefault="0046279E" w:rsidP="00804023">
            <w:pPr>
              <w:pStyle w:val="TAH"/>
              <w:rPr>
                <w:rFonts w:cs="Arial"/>
              </w:rPr>
            </w:pPr>
            <w:r w:rsidRPr="00B952AC">
              <w:rPr>
                <w:rFonts w:cs="Arial"/>
              </w:rPr>
              <w:t>Parameter</w:t>
            </w:r>
          </w:p>
        </w:tc>
        <w:tc>
          <w:tcPr>
            <w:tcW w:w="709" w:type="dxa"/>
          </w:tcPr>
          <w:p w:rsidR="0046279E" w:rsidRPr="00B952AC" w:rsidRDefault="0046279E" w:rsidP="00804023">
            <w:pPr>
              <w:pStyle w:val="TAH"/>
              <w:rPr>
                <w:rFonts w:cs="Arial"/>
              </w:rPr>
            </w:pPr>
            <w:r w:rsidRPr="00B952AC">
              <w:rPr>
                <w:rFonts w:cs="Arial"/>
              </w:rPr>
              <w:t>Unit</w:t>
            </w:r>
          </w:p>
        </w:tc>
        <w:tc>
          <w:tcPr>
            <w:tcW w:w="1844" w:type="dxa"/>
          </w:tcPr>
          <w:p w:rsidR="0046279E" w:rsidRPr="00B952AC" w:rsidRDefault="0046279E" w:rsidP="00804023">
            <w:pPr>
              <w:pStyle w:val="TAH"/>
              <w:rPr>
                <w:rFonts w:cs="Arial"/>
              </w:rPr>
            </w:pPr>
            <w:r w:rsidRPr="00B952AC">
              <w:rPr>
                <w:rFonts w:cs="Arial"/>
              </w:rPr>
              <w:t>Value</w:t>
            </w:r>
          </w:p>
        </w:tc>
        <w:tc>
          <w:tcPr>
            <w:tcW w:w="3652" w:type="dxa"/>
          </w:tcPr>
          <w:p w:rsidR="0046279E" w:rsidRPr="00B952AC" w:rsidRDefault="0046279E" w:rsidP="00804023">
            <w:pPr>
              <w:pStyle w:val="TAH"/>
              <w:rPr>
                <w:rFonts w:cs="Arial"/>
              </w:rPr>
            </w:pPr>
            <w:r w:rsidRPr="00B952AC">
              <w:rPr>
                <w:rFonts w:cs="Arial"/>
              </w:rPr>
              <w:t>Comment</w:t>
            </w:r>
          </w:p>
        </w:tc>
      </w:tr>
      <w:tr w:rsidR="0046279E" w:rsidRPr="00B952AC" w:rsidTr="00804023">
        <w:trPr>
          <w:cantSplit/>
          <w:jc w:val="center"/>
        </w:trPr>
        <w:tc>
          <w:tcPr>
            <w:tcW w:w="2518" w:type="dxa"/>
          </w:tcPr>
          <w:p w:rsidR="0046279E" w:rsidRPr="00B952AC" w:rsidRDefault="0046279E"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709" w:type="dxa"/>
            <w:vAlign w:val="center"/>
          </w:tcPr>
          <w:p w:rsidR="0046279E" w:rsidRPr="00B952AC" w:rsidRDefault="0046279E" w:rsidP="00804023">
            <w:pPr>
              <w:pStyle w:val="TAC"/>
              <w:rPr>
                <w:rFonts w:cs="Arial"/>
                <w:lang w:val="it-IT"/>
              </w:rPr>
            </w:pPr>
          </w:p>
        </w:tc>
        <w:tc>
          <w:tcPr>
            <w:tcW w:w="1844" w:type="dxa"/>
            <w:vAlign w:val="center"/>
          </w:tcPr>
          <w:p w:rsidR="0046279E" w:rsidRPr="00B952AC" w:rsidRDefault="0046279E" w:rsidP="00804023">
            <w:pPr>
              <w:pStyle w:val="TAC"/>
              <w:rPr>
                <w:rFonts w:cs="Arial"/>
                <w:lang w:val="sv-SE" w:eastAsia="ja-JP"/>
              </w:rPr>
            </w:pPr>
            <w:r w:rsidRPr="00B952AC">
              <w:rPr>
                <w:rFonts w:cs="Arial"/>
                <w:lang w:val="sv-SE"/>
              </w:rPr>
              <w:t>1, 2, 3</w:t>
            </w:r>
            <w:r w:rsidRPr="00B952AC">
              <w:rPr>
                <w:rFonts w:cs="Arial" w:hint="eastAsia"/>
                <w:lang w:val="sv-SE" w:eastAsia="ja-JP"/>
              </w:rPr>
              <w:t>, 4</w:t>
            </w:r>
          </w:p>
        </w:tc>
        <w:tc>
          <w:tcPr>
            <w:tcW w:w="3652" w:type="dxa"/>
          </w:tcPr>
          <w:p w:rsidR="0046279E" w:rsidRPr="00B952AC" w:rsidRDefault="0046279E" w:rsidP="00804023">
            <w:pPr>
              <w:pStyle w:val="TAL"/>
              <w:rPr>
                <w:rFonts w:cs="Arial"/>
              </w:rPr>
            </w:pPr>
            <w:r w:rsidRPr="00B952AC">
              <w:rPr>
                <w:rFonts w:cs="Arial" w:hint="eastAsia"/>
                <w:lang w:eastAsia="ja-JP"/>
              </w:rPr>
              <w:t xml:space="preserve">Four </w:t>
            </w:r>
            <w:r w:rsidRPr="00B952AC">
              <w:rPr>
                <w:rFonts w:cs="Arial"/>
              </w:rPr>
              <w:t>radio channels are used for this test</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 xml:space="preserve">Active </w:t>
            </w:r>
            <w:proofErr w:type="spellStart"/>
            <w:r w:rsidRPr="00B952AC">
              <w:rPr>
                <w:rFonts w:cs="Arial"/>
              </w:rPr>
              <w:t>PCell</w:t>
            </w:r>
            <w:proofErr w:type="spellEnd"/>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Cell 1</w:t>
            </w:r>
          </w:p>
        </w:tc>
        <w:tc>
          <w:tcPr>
            <w:tcW w:w="3652" w:type="dxa"/>
          </w:tcPr>
          <w:p w:rsidR="0046279E" w:rsidRPr="00B952AC" w:rsidRDefault="0046279E" w:rsidP="00804023">
            <w:pPr>
              <w:pStyle w:val="TAL"/>
              <w:rPr>
                <w:rFonts w:cs="Arial"/>
              </w:rPr>
            </w:pPr>
            <w:r w:rsidRPr="00B952AC">
              <w:rPr>
                <w:rFonts w:cs="Arial"/>
              </w:rPr>
              <w:t>Primary cell on RF channel number 1.</w:t>
            </w:r>
          </w:p>
        </w:tc>
      </w:tr>
      <w:tr w:rsidR="0046279E" w:rsidRPr="00B952AC" w:rsidTr="00804023">
        <w:trPr>
          <w:cantSplit/>
          <w:jc w:val="center"/>
        </w:trPr>
        <w:tc>
          <w:tcPr>
            <w:tcW w:w="2518" w:type="dxa"/>
          </w:tcPr>
          <w:p w:rsidR="0046279E" w:rsidRPr="00B952AC" w:rsidRDefault="0046279E" w:rsidP="00804023">
            <w:pPr>
              <w:pStyle w:val="TAL"/>
              <w:rPr>
                <w:rFonts w:cs="Arial"/>
              </w:rPr>
            </w:pPr>
            <w:proofErr w:type="spellStart"/>
            <w:r w:rsidRPr="00B952AC">
              <w:rPr>
                <w:rFonts w:cs="Arial"/>
              </w:rPr>
              <w:t>Deconfigured</w:t>
            </w:r>
            <w:proofErr w:type="spellEnd"/>
            <w:r w:rsidRPr="00B952AC">
              <w:rPr>
                <w:rFonts w:cs="Arial"/>
              </w:rPr>
              <w:t xml:space="preserve"> deactivated </w:t>
            </w:r>
            <w:proofErr w:type="spellStart"/>
            <w:r w:rsidRPr="00B952AC">
              <w:rPr>
                <w:rFonts w:cs="Arial"/>
              </w:rPr>
              <w:t>SCell</w:t>
            </w:r>
            <w:proofErr w:type="spellEnd"/>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Cell 2</w:t>
            </w:r>
          </w:p>
        </w:tc>
        <w:tc>
          <w:tcPr>
            <w:tcW w:w="3652" w:type="dxa"/>
          </w:tcPr>
          <w:p w:rsidR="0046279E" w:rsidRPr="00B952AC" w:rsidRDefault="0046279E" w:rsidP="00804023">
            <w:pPr>
              <w:pStyle w:val="TAL"/>
              <w:rPr>
                <w:rFonts w:cs="Arial"/>
              </w:rPr>
            </w:pPr>
            <w:proofErr w:type="spellStart"/>
            <w:r w:rsidRPr="00B952AC">
              <w:rPr>
                <w:rFonts w:cs="Arial"/>
              </w:rPr>
              <w:t>Deconfigured</w:t>
            </w:r>
            <w:proofErr w:type="spellEnd"/>
            <w:r w:rsidRPr="00B952AC">
              <w:rPr>
                <w:rFonts w:cs="Arial"/>
              </w:rPr>
              <w:t xml:space="preserve"> deactivated secondary cell on RF channel number 2.</w:t>
            </w:r>
          </w:p>
        </w:tc>
      </w:tr>
      <w:tr w:rsidR="0046279E" w:rsidRPr="00B952AC" w:rsidTr="00804023">
        <w:trPr>
          <w:cantSplit/>
          <w:jc w:val="center"/>
        </w:trPr>
        <w:tc>
          <w:tcPr>
            <w:tcW w:w="2518" w:type="dxa"/>
          </w:tcPr>
          <w:p w:rsidR="0046279E" w:rsidRPr="00B952AC" w:rsidDel="00533AE1" w:rsidRDefault="0046279E" w:rsidP="00804023">
            <w:pPr>
              <w:pStyle w:val="TAL"/>
              <w:rPr>
                <w:rFonts w:cs="Arial"/>
              </w:rPr>
            </w:pPr>
            <w:r w:rsidRPr="00B952AC">
              <w:rPr>
                <w:rFonts w:cs="v4.2.0"/>
              </w:rPr>
              <w:t>Configured deactivated SCell2</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Cell 3</w:t>
            </w:r>
          </w:p>
        </w:tc>
        <w:tc>
          <w:tcPr>
            <w:tcW w:w="3652" w:type="dxa"/>
          </w:tcPr>
          <w:p w:rsidR="0046279E" w:rsidRPr="00B952AC" w:rsidDel="00533AE1" w:rsidRDefault="0046279E" w:rsidP="00804023">
            <w:pPr>
              <w:pStyle w:val="TAL"/>
              <w:rPr>
                <w:rFonts w:cs="Arial"/>
              </w:rPr>
            </w:pPr>
            <w:r w:rsidRPr="00B952AC">
              <w:rPr>
                <w:rFonts w:cs="v4.2.0"/>
              </w:rPr>
              <w:t>Configured deactivated secondary cell on RF channel number 3.</w:t>
            </w:r>
          </w:p>
        </w:tc>
      </w:tr>
      <w:tr w:rsidR="0046279E" w:rsidRPr="00B952AC" w:rsidTr="00804023">
        <w:trPr>
          <w:cantSplit/>
          <w:jc w:val="center"/>
        </w:trPr>
        <w:tc>
          <w:tcPr>
            <w:tcW w:w="2518" w:type="dxa"/>
          </w:tcPr>
          <w:p w:rsidR="0046279E" w:rsidRPr="00B952AC" w:rsidRDefault="0046279E" w:rsidP="00804023">
            <w:pPr>
              <w:pStyle w:val="TAL"/>
              <w:rPr>
                <w:rFonts w:cs="v4.2.0"/>
                <w:lang w:eastAsia="ja-JP"/>
              </w:rPr>
            </w:pPr>
            <w:r w:rsidRPr="00B952AC">
              <w:rPr>
                <w:rFonts w:cs="v4.2.0"/>
              </w:rPr>
              <w:t>Configured deactivated SCell</w:t>
            </w:r>
            <w:r w:rsidRPr="00B952AC">
              <w:rPr>
                <w:rFonts w:cs="v4.2.0" w:hint="eastAsia"/>
                <w:lang w:eastAsia="ja-JP"/>
              </w:rPr>
              <w:t>3</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lang w:eastAsia="ja-JP"/>
              </w:rPr>
            </w:pPr>
            <w:r w:rsidRPr="00B952AC">
              <w:rPr>
                <w:rFonts w:cs="Arial"/>
              </w:rPr>
              <w:t xml:space="preserve">Cell </w:t>
            </w:r>
            <w:r w:rsidRPr="00B952AC">
              <w:rPr>
                <w:rFonts w:cs="Arial" w:hint="eastAsia"/>
                <w:lang w:eastAsia="ja-JP"/>
              </w:rPr>
              <w:t>4</w:t>
            </w:r>
          </w:p>
        </w:tc>
        <w:tc>
          <w:tcPr>
            <w:tcW w:w="3652" w:type="dxa"/>
          </w:tcPr>
          <w:p w:rsidR="0046279E" w:rsidRPr="00B952AC" w:rsidRDefault="0046279E" w:rsidP="00804023">
            <w:pPr>
              <w:pStyle w:val="TAL"/>
              <w:rPr>
                <w:rFonts w:cs="v4.2.0"/>
              </w:rPr>
            </w:pPr>
            <w:r w:rsidRPr="00B952AC">
              <w:rPr>
                <w:rFonts w:cs="v4.2.0"/>
              </w:rPr>
              <w:t xml:space="preserve">Configured deactivated secondary cell on RF channel number </w:t>
            </w:r>
            <w:r w:rsidRPr="00B952AC">
              <w:rPr>
                <w:rFonts w:cs="v4.2.0" w:hint="eastAsia"/>
                <w:lang w:eastAsia="ja-JP"/>
              </w:rPr>
              <w:t>4</w:t>
            </w:r>
            <w:r w:rsidRPr="00B952AC">
              <w:rPr>
                <w:rFonts w:cs="v4.2.0"/>
              </w:rPr>
              <w:t>.</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CP length</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Normal</w:t>
            </w:r>
          </w:p>
        </w:tc>
        <w:tc>
          <w:tcPr>
            <w:tcW w:w="3652" w:type="dxa"/>
          </w:tcPr>
          <w:p w:rsidR="0046279E" w:rsidRPr="00B952AC" w:rsidRDefault="0046279E" w:rsidP="00804023">
            <w:pPr>
              <w:pStyle w:val="TAL"/>
              <w:rPr>
                <w:rFonts w:cs="Arial"/>
              </w:rPr>
            </w:pP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DRX</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OFF</w:t>
            </w:r>
          </w:p>
        </w:tc>
        <w:tc>
          <w:tcPr>
            <w:tcW w:w="3652" w:type="dxa"/>
          </w:tcPr>
          <w:p w:rsidR="0046279E" w:rsidRPr="00B952AC" w:rsidRDefault="0046279E" w:rsidP="00804023">
            <w:pPr>
              <w:pStyle w:val="TAL"/>
              <w:rPr>
                <w:rFonts w:cs="Arial"/>
              </w:rPr>
            </w:pPr>
            <w:r w:rsidRPr="00B952AC">
              <w:rPr>
                <w:rFonts w:cs="Arial"/>
              </w:rPr>
              <w:t>Continuous monitoring of primary cell</w:t>
            </w:r>
          </w:p>
        </w:tc>
      </w:tr>
      <w:tr w:rsidR="0046279E" w:rsidRPr="00B952AC" w:rsidTr="00804023">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rsidR="0046279E" w:rsidRPr="00B952AC" w:rsidRDefault="0046279E" w:rsidP="00804023">
            <w:pPr>
              <w:pStyle w:val="TAL"/>
              <w:rPr>
                <w:rFonts w:cs="Arial"/>
              </w:rPr>
            </w:pPr>
            <w:r w:rsidRPr="00B952AC">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46279E" w:rsidRPr="00B952AC" w:rsidRDefault="0046279E" w:rsidP="00804023">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46279E" w:rsidRPr="00B952AC" w:rsidRDefault="0046279E" w:rsidP="00804023">
            <w:pPr>
              <w:pStyle w:val="TAC"/>
              <w:rPr>
                <w:rFonts w:cs="v4.2.0"/>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tcPr>
          <w:p w:rsidR="0046279E" w:rsidRPr="00B952AC" w:rsidRDefault="0046279E" w:rsidP="00804023">
            <w:pPr>
              <w:pStyle w:val="TAL"/>
              <w:rPr>
                <w:rFonts w:cs="v4.2.0"/>
              </w:rPr>
            </w:pPr>
            <w:r w:rsidRPr="00B952AC">
              <w:rPr>
                <w:rFonts w:cs="v4.2.0"/>
              </w:rPr>
              <w:t xml:space="preserve">CQI reporting for </w:t>
            </w:r>
            <w:proofErr w:type="spellStart"/>
            <w:r w:rsidRPr="00B952AC">
              <w:rPr>
                <w:rFonts w:cs="v4.2.0"/>
              </w:rPr>
              <w:t>SCell</w:t>
            </w:r>
            <w:proofErr w:type="spellEnd"/>
            <w:r w:rsidRPr="00B952AC">
              <w:rPr>
                <w:rFonts w:cs="v4.2.0"/>
              </w:rPr>
              <w:t xml:space="preserve"> every UL </w:t>
            </w:r>
            <w:proofErr w:type="spellStart"/>
            <w:r w:rsidRPr="00B952AC">
              <w:rPr>
                <w:rFonts w:cs="v4.2.0"/>
              </w:rPr>
              <w:t>subframe</w:t>
            </w:r>
            <w:proofErr w:type="spellEnd"/>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Cell-individual offset for cells on RF channel number 1</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 xml:space="preserve">Individual offset for cells on PCC. </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Cell-individual offset for cells on RF channel number 2</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Individual offset for cells on SCC1.</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Cell-individual offset for cells on RF channel number 3</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Individual offset for cells on SCC</w:t>
            </w:r>
            <w:r w:rsidRPr="00B952AC">
              <w:rPr>
                <w:rFonts w:cs="Arial" w:hint="eastAsia"/>
                <w:lang w:eastAsia="ja-JP"/>
              </w:rPr>
              <w:t>2</w:t>
            </w:r>
            <w:r w:rsidRPr="00B952AC">
              <w:rPr>
                <w:rFonts w:cs="Arial"/>
              </w:rPr>
              <w:t>.</w:t>
            </w:r>
          </w:p>
        </w:tc>
      </w:tr>
      <w:tr w:rsidR="0046279E" w:rsidRPr="00B952AC" w:rsidTr="00804023">
        <w:trPr>
          <w:cantSplit/>
          <w:jc w:val="center"/>
        </w:trPr>
        <w:tc>
          <w:tcPr>
            <w:tcW w:w="2518" w:type="dxa"/>
          </w:tcPr>
          <w:p w:rsidR="0046279E" w:rsidRPr="00B952AC" w:rsidRDefault="0046279E" w:rsidP="00804023">
            <w:pPr>
              <w:pStyle w:val="TAL"/>
              <w:rPr>
                <w:rFonts w:cs="Arial"/>
                <w:lang w:eastAsia="ja-JP"/>
              </w:rPr>
            </w:pPr>
            <w:r w:rsidRPr="00B952AC">
              <w:rPr>
                <w:rFonts w:cs="Arial"/>
              </w:rPr>
              <w:t xml:space="preserve">Cell-individual offset for cells on RF channel number </w:t>
            </w:r>
            <w:r w:rsidRPr="00B952AC">
              <w:rPr>
                <w:rFonts w:cs="Arial" w:hint="eastAsia"/>
                <w:lang w:eastAsia="ja-JP"/>
              </w:rPr>
              <w:t>4</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Individual offset for cells on SCC</w:t>
            </w:r>
            <w:r w:rsidRPr="00B952AC">
              <w:rPr>
                <w:rFonts w:cs="Arial" w:hint="eastAsia"/>
                <w:lang w:eastAsia="ja-JP"/>
              </w:rPr>
              <w:t>3</w:t>
            </w:r>
            <w:r w:rsidRPr="00B952AC">
              <w:rPr>
                <w:rFonts w:cs="Arial"/>
              </w:rPr>
              <w:t>.</w:t>
            </w:r>
          </w:p>
        </w:tc>
      </w:tr>
      <w:tr w:rsidR="00B02CA2" w:rsidRPr="00B952AC" w:rsidTr="00804023">
        <w:trPr>
          <w:cantSplit/>
          <w:jc w:val="center"/>
          <w:ins w:id="3" w:author="Karajani Bledar 1SI1" w:date="2018-11-02T10:33:00Z"/>
        </w:trPr>
        <w:tc>
          <w:tcPr>
            <w:tcW w:w="2518" w:type="dxa"/>
          </w:tcPr>
          <w:p w:rsidR="00B02CA2" w:rsidRPr="00B952AC" w:rsidRDefault="00B02CA2" w:rsidP="00804023">
            <w:pPr>
              <w:pStyle w:val="TAL"/>
              <w:rPr>
                <w:ins w:id="4" w:author="Karajani Bledar 1SI1" w:date="2018-11-02T10:33:00Z"/>
                <w:rFonts w:cs="Arial"/>
              </w:rPr>
            </w:pPr>
            <w:ins w:id="5" w:author="Karajani Bledar 1SI1" w:date="2018-11-02T10:33:00Z">
              <w:r w:rsidRPr="00B952AC">
                <w:rPr>
                  <w:rFonts w:eastAsia="SimSun" w:cs="Arial"/>
                  <w:lang w:eastAsia="zh-CN"/>
                </w:rPr>
                <w:t>Filter coefficient</w:t>
              </w:r>
            </w:ins>
          </w:p>
        </w:tc>
        <w:tc>
          <w:tcPr>
            <w:tcW w:w="709" w:type="dxa"/>
            <w:vAlign w:val="center"/>
          </w:tcPr>
          <w:p w:rsidR="00B02CA2" w:rsidRPr="00B952AC" w:rsidRDefault="00B02CA2" w:rsidP="00804023">
            <w:pPr>
              <w:pStyle w:val="TAC"/>
              <w:rPr>
                <w:ins w:id="6" w:author="Karajani Bledar 1SI1" w:date="2018-11-02T10:33:00Z"/>
                <w:rFonts w:cs="Arial"/>
              </w:rPr>
            </w:pPr>
          </w:p>
        </w:tc>
        <w:tc>
          <w:tcPr>
            <w:tcW w:w="1844" w:type="dxa"/>
            <w:vAlign w:val="center"/>
          </w:tcPr>
          <w:p w:rsidR="00B02CA2" w:rsidRPr="00B952AC" w:rsidRDefault="00B02CA2" w:rsidP="00804023">
            <w:pPr>
              <w:pStyle w:val="TAC"/>
              <w:rPr>
                <w:ins w:id="7" w:author="Karajani Bledar 1SI1" w:date="2018-11-02T10:33:00Z"/>
                <w:rFonts w:cs="Arial"/>
              </w:rPr>
            </w:pPr>
            <w:ins w:id="8" w:author="Karajani Bledar 1SI1" w:date="2018-11-02T10:33:00Z">
              <w:r w:rsidRPr="00B952AC">
                <w:rPr>
                  <w:rFonts w:eastAsia="SimSun" w:cs="Arial"/>
                  <w:lang w:eastAsia="zh-CN"/>
                </w:rPr>
                <w:t>0</w:t>
              </w:r>
            </w:ins>
          </w:p>
        </w:tc>
        <w:tc>
          <w:tcPr>
            <w:tcW w:w="3652" w:type="dxa"/>
          </w:tcPr>
          <w:p w:rsidR="00B02CA2" w:rsidRPr="00B952AC" w:rsidRDefault="00B02CA2" w:rsidP="00804023">
            <w:pPr>
              <w:pStyle w:val="TAL"/>
              <w:rPr>
                <w:ins w:id="9" w:author="Karajani Bledar 1SI1" w:date="2018-11-02T10:33:00Z"/>
                <w:rFonts w:cs="Arial"/>
              </w:rPr>
            </w:pPr>
            <w:ins w:id="10" w:author="Karajani Bledar 1SI1" w:date="2018-11-02T10:33:00Z">
              <w:r w:rsidRPr="00B952AC">
                <w:rPr>
                  <w:rFonts w:eastAsia="SimSun" w:cs="Arial"/>
                  <w:lang w:eastAsia="zh-CN"/>
                </w:rPr>
                <w:t xml:space="preserve">L3 filtering </w:t>
              </w:r>
              <w:proofErr w:type="gramStart"/>
              <w:r w:rsidRPr="00B952AC">
                <w:rPr>
                  <w:rFonts w:eastAsia="SimSun" w:cs="Arial"/>
                  <w:lang w:eastAsia="zh-CN"/>
                </w:rPr>
                <w:t>is not used</w:t>
              </w:r>
            </w:ins>
            <w:proofErr w:type="gramEnd"/>
            <w:ins w:id="11" w:author="Karajani Bledar 1SI1" w:date="2018-11-02T11:08:00Z">
              <w:r w:rsidR="00376807">
                <w:rPr>
                  <w:rFonts w:eastAsia="SimSun" w:cs="Arial"/>
                  <w:lang w:eastAsia="zh-CN"/>
                </w:rPr>
                <w:t>.</w:t>
              </w:r>
            </w:ins>
          </w:p>
        </w:tc>
      </w:tr>
      <w:tr w:rsidR="0046279E" w:rsidRPr="00B952AC" w:rsidTr="00804023">
        <w:trPr>
          <w:cantSplit/>
          <w:jc w:val="center"/>
        </w:trPr>
        <w:tc>
          <w:tcPr>
            <w:tcW w:w="2518" w:type="dxa"/>
          </w:tcPr>
          <w:p w:rsidR="0046279E" w:rsidRPr="00B952AC" w:rsidRDefault="0046279E" w:rsidP="00804023">
            <w:pPr>
              <w:pStyle w:val="TAL"/>
              <w:rPr>
                <w:rFonts w:cs="Arial"/>
              </w:rPr>
            </w:pPr>
            <w:proofErr w:type="spellStart"/>
            <w:r w:rsidRPr="00B952AC">
              <w:rPr>
                <w:rFonts w:cs="Arial"/>
              </w:rPr>
              <w:t>SCell</w:t>
            </w:r>
            <w:proofErr w:type="spellEnd"/>
            <w:r w:rsidRPr="00B952AC">
              <w:rPr>
                <w:rFonts w:cs="Arial"/>
              </w:rPr>
              <w:t xml:space="preserve"> measurement cycle (</w:t>
            </w:r>
            <w:proofErr w:type="spellStart"/>
            <w:r w:rsidRPr="00B952AC">
              <w:rPr>
                <w:rFonts w:cs="Arial"/>
              </w:rPr>
              <w:t>measCycleSCell</w:t>
            </w:r>
            <w:proofErr w:type="spellEnd"/>
            <w:r w:rsidRPr="00B952AC">
              <w:rPr>
                <w:rFonts w:cs="Arial"/>
              </w:rPr>
              <w:t>)</w:t>
            </w:r>
          </w:p>
        </w:tc>
        <w:tc>
          <w:tcPr>
            <w:tcW w:w="709" w:type="dxa"/>
            <w:vAlign w:val="center"/>
          </w:tcPr>
          <w:p w:rsidR="0046279E" w:rsidRPr="00B952AC" w:rsidRDefault="0046279E" w:rsidP="00804023">
            <w:pPr>
              <w:pStyle w:val="TAC"/>
              <w:rPr>
                <w:rFonts w:cs="Arial"/>
              </w:rPr>
            </w:pPr>
            <w:proofErr w:type="spellStart"/>
            <w:r w:rsidRPr="00B952AC">
              <w:rPr>
                <w:rFonts w:cs="Arial"/>
              </w:rPr>
              <w:t>ms</w:t>
            </w:r>
            <w:proofErr w:type="spellEnd"/>
          </w:p>
        </w:tc>
        <w:tc>
          <w:tcPr>
            <w:tcW w:w="1844" w:type="dxa"/>
            <w:vAlign w:val="center"/>
          </w:tcPr>
          <w:p w:rsidR="0046279E" w:rsidRPr="00B952AC" w:rsidRDefault="0046279E" w:rsidP="00804023">
            <w:pPr>
              <w:pStyle w:val="TAC"/>
              <w:rPr>
                <w:rFonts w:cs="Arial"/>
              </w:rPr>
            </w:pPr>
            <w:r w:rsidRPr="00B952AC">
              <w:rPr>
                <w:rFonts w:cs="Arial"/>
              </w:rPr>
              <w:t>320</w:t>
            </w:r>
          </w:p>
        </w:tc>
        <w:tc>
          <w:tcPr>
            <w:tcW w:w="3652" w:type="dxa"/>
          </w:tcPr>
          <w:p w:rsidR="0046279E" w:rsidRPr="00B952AC" w:rsidRDefault="0046279E" w:rsidP="00804023">
            <w:pPr>
              <w:pStyle w:val="TAL"/>
              <w:rPr>
                <w:rFonts w:cs="Arial"/>
              </w:rPr>
            </w:pP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T1</w:t>
            </w:r>
          </w:p>
        </w:tc>
        <w:tc>
          <w:tcPr>
            <w:tcW w:w="709" w:type="dxa"/>
            <w:vAlign w:val="center"/>
          </w:tcPr>
          <w:p w:rsidR="0046279E" w:rsidRPr="00B952AC" w:rsidRDefault="0046279E" w:rsidP="00804023">
            <w:pPr>
              <w:pStyle w:val="TAC"/>
              <w:rPr>
                <w:rFonts w:cs="Arial"/>
              </w:rPr>
            </w:pPr>
            <w:r w:rsidRPr="00B952AC">
              <w:rPr>
                <w:rFonts w:cs="Arial"/>
              </w:rPr>
              <w:t>s</w:t>
            </w:r>
          </w:p>
        </w:tc>
        <w:tc>
          <w:tcPr>
            <w:tcW w:w="1844" w:type="dxa"/>
            <w:vAlign w:val="center"/>
          </w:tcPr>
          <w:p w:rsidR="0046279E" w:rsidRPr="00B952AC" w:rsidRDefault="0046279E" w:rsidP="00804023">
            <w:pPr>
              <w:pStyle w:val="TAC"/>
              <w:rPr>
                <w:rFonts w:cs="v4.2.0"/>
                <w:lang w:eastAsia="ja-JP"/>
              </w:rPr>
            </w:pPr>
            <w:r w:rsidRPr="00B952AC">
              <w:rPr>
                <w:rFonts w:cs="Arial"/>
              </w:rPr>
              <w:t>7</w:t>
            </w:r>
          </w:p>
        </w:tc>
        <w:tc>
          <w:tcPr>
            <w:tcW w:w="3652" w:type="dxa"/>
          </w:tcPr>
          <w:p w:rsidR="0046279E" w:rsidRPr="00B952AC" w:rsidRDefault="0046279E" w:rsidP="00804023">
            <w:pPr>
              <w:pStyle w:val="TAL"/>
              <w:rPr>
                <w:rFonts w:cs="v4.2.0"/>
                <w:lang w:eastAsia="ja-JP"/>
              </w:rPr>
            </w:pPr>
            <w:r w:rsidRPr="00B952AC">
              <w:rPr>
                <w:rFonts w:cs="v4.2.0"/>
              </w:rPr>
              <w:t xml:space="preserve">During this time the </w:t>
            </w:r>
            <w:proofErr w:type="spellStart"/>
            <w:r w:rsidRPr="00B952AC">
              <w:rPr>
                <w:rFonts w:cs="v4.2.0"/>
              </w:rPr>
              <w:t>PCell</w:t>
            </w:r>
            <w:proofErr w:type="spellEnd"/>
            <w:r w:rsidRPr="00B952AC">
              <w:rPr>
                <w:rFonts w:cs="v4.2.0" w:hint="eastAsia"/>
                <w:lang w:eastAsia="ja-JP"/>
              </w:rPr>
              <w:t>,</w:t>
            </w:r>
            <w:r w:rsidRPr="00B952AC">
              <w:rPr>
                <w:rFonts w:cs="v4.2.0"/>
              </w:rPr>
              <w:t xml:space="preserve"> SCell2 </w:t>
            </w:r>
            <w:r w:rsidRPr="00B952AC">
              <w:rPr>
                <w:rFonts w:cs="v4.2.0" w:hint="eastAsia"/>
                <w:lang w:eastAsia="ja-JP"/>
              </w:rPr>
              <w:t xml:space="preserve">and </w:t>
            </w:r>
            <w:r w:rsidRPr="00B952AC">
              <w:rPr>
                <w:rFonts w:cs="v4.2.0"/>
              </w:rPr>
              <w:t>SCell</w:t>
            </w:r>
            <w:r w:rsidRPr="00B952AC">
              <w:rPr>
                <w:rFonts w:cs="v4.2.0" w:hint="eastAsia"/>
                <w:lang w:eastAsia="ja-JP"/>
              </w:rPr>
              <w:t xml:space="preserve">3 </w:t>
            </w:r>
            <w:proofErr w:type="gramStart"/>
            <w:r w:rsidRPr="00B952AC">
              <w:rPr>
                <w:rFonts w:cs="v4.2.0"/>
              </w:rPr>
              <w:t>shall be known</w:t>
            </w:r>
            <w:proofErr w:type="gramEnd"/>
            <w:r w:rsidRPr="00B952AC">
              <w:rPr>
                <w:rFonts w:cs="v4.2.0"/>
              </w:rPr>
              <w:t xml:space="preserve"> and the SCell1 configured and detected.</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T2</w:t>
            </w:r>
          </w:p>
        </w:tc>
        <w:tc>
          <w:tcPr>
            <w:tcW w:w="709" w:type="dxa"/>
            <w:vAlign w:val="center"/>
          </w:tcPr>
          <w:p w:rsidR="0046279E" w:rsidRPr="00B952AC" w:rsidRDefault="0046279E" w:rsidP="00804023">
            <w:pPr>
              <w:pStyle w:val="TAC"/>
              <w:rPr>
                <w:rFonts w:cs="Arial"/>
              </w:rPr>
            </w:pPr>
            <w:r w:rsidRPr="00B952AC">
              <w:rPr>
                <w:rFonts w:cs="Arial"/>
              </w:rPr>
              <w:t>s</w:t>
            </w:r>
          </w:p>
        </w:tc>
        <w:tc>
          <w:tcPr>
            <w:tcW w:w="1844" w:type="dxa"/>
            <w:vAlign w:val="center"/>
          </w:tcPr>
          <w:p w:rsidR="0046279E" w:rsidRPr="00B952AC" w:rsidRDefault="0046279E" w:rsidP="00804023">
            <w:pPr>
              <w:pStyle w:val="TAC"/>
              <w:rPr>
                <w:rFonts w:cs="v4.2.0"/>
                <w:lang w:eastAsia="ja-JP"/>
              </w:rPr>
            </w:pPr>
            <w:r w:rsidRPr="00B952AC">
              <w:rPr>
                <w:rFonts w:cs="Arial"/>
              </w:rPr>
              <w:t>1</w:t>
            </w:r>
          </w:p>
        </w:tc>
        <w:tc>
          <w:tcPr>
            <w:tcW w:w="3652" w:type="dxa"/>
          </w:tcPr>
          <w:p w:rsidR="0046279E" w:rsidRPr="00B952AC" w:rsidRDefault="0046279E" w:rsidP="00804023">
            <w:pPr>
              <w:pStyle w:val="TAL"/>
              <w:rPr>
                <w:rFonts w:cs="v4.2.0"/>
                <w:lang w:eastAsia="ja-JP"/>
              </w:rPr>
            </w:pPr>
            <w:r w:rsidRPr="00B952AC">
              <w:rPr>
                <w:rFonts w:cs="v4.2.0"/>
                <w:lang w:eastAsia="ja-JP"/>
              </w:rPr>
              <w:t xml:space="preserve">During this </w:t>
            </w:r>
            <w:proofErr w:type="gramStart"/>
            <w:r w:rsidRPr="00B952AC">
              <w:rPr>
                <w:rFonts w:cs="v4.2.0"/>
                <w:lang w:eastAsia="ja-JP"/>
              </w:rPr>
              <w:t>time</w:t>
            </w:r>
            <w:proofErr w:type="gramEnd"/>
            <w:r w:rsidRPr="00B952AC">
              <w:rPr>
                <w:rFonts w:cs="v4.2.0"/>
                <w:lang w:eastAsia="ja-JP"/>
              </w:rPr>
              <w:t xml:space="preserve"> the UE shall activate the SCell1</w:t>
            </w:r>
            <w:r w:rsidRPr="00B952AC">
              <w:rPr>
                <w:rFonts w:cs="Arial" w:hint="eastAsia"/>
                <w:lang w:eastAsia="ja-JP"/>
              </w:rPr>
              <w:t>, SCell2, and SCell3</w:t>
            </w:r>
            <w:r w:rsidRPr="00B952AC">
              <w:rPr>
                <w:rFonts w:cs="v4.2.0"/>
                <w:lang w:eastAsia="ja-JP"/>
              </w:rPr>
              <w:t>.</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T3</w:t>
            </w:r>
          </w:p>
        </w:tc>
        <w:tc>
          <w:tcPr>
            <w:tcW w:w="709" w:type="dxa"/>
            <w:vAlign w:val="center"/>
          </w:tcPr>
          <w:p w:rsidR="0046279E" w:rsidRPr="00B952AC" w:rsidRDefault="0046279E" w:rsidP="00804023">
            <w:pPr>
              <w:pStyle w:val="TAC"/>
              <w:rPr>
                <w:rFonts w:cs="Arial"/>
              </w:rPr>
            </w:pPr>
            <w:r w:rsidRPr="00B952AC">
              <w:rPr>
                <w:rFonts w:cs="Arial"/>
              </w:rPr>
              <w:t>s</w:t>
            </w:r>
          </w:p>
        </w:tc>
        <w:tc>
          <w:tcPr>
            <w:tcW w:w="1844" w:type="dxa"/>
            <w:vAlign w:val="center"/>
          </w:tcPr>
          <w:p w:rsidR="0046279E" w:rsidRPr="00B952AC" w:rsidRDefault="0046279E" w:rsidP="00804023">
            <w:pPr>
              <w:pStyle w:val="TAC"/>
              <w:rPr>
                <w:rFonts w:cs="v4.2.0"/>
                <w:lang w:eastAsia="ja-JP"/>
              </w:rPr>
            </w:pPr>
            <w:r w:rsidRPr="00B952AC">
              <w:rPr>
                <w:rFonts w:cs="v4.2.0"/>
              </w:rPr>
              <w:t>1</w:t>
            </w:r>
          </w:p>
        </w:tc>
        <w:tc>
          <w:tcPr>
            <w:tcW w:w="3652" w:type="dxa"/>
          </w:tcPr>
          <w:p w:rsidR="0046279E" w:rsidRPr="00B952AC" w:rsidRDefault="0046279E" w:rsidP="00804023">
            <w:pPr>
              <w:pStyle w:val="TAL"/>
              <w:rPr>
                <w:rFonts w:cs="v4.2.0"/>
              </w:rPr>
            </w:pPr>
            <w:r w:rsidRPr="00B952AC">
              <w:rPr>
                <w:rFonts w:cs="v4.2.0"/>
              </w:rPr>
              <w:t xml:space="preserve">During this </w:t>
            </w:r>
            <w:proofErr w:type="gramStart"/>
            <w:r w:rsidRPr="00B952AC">
              <w:rPr>
                <w:rFonts w:cs="v4.2.0"/>
              </w:rPr>
              <w:t>time</w:t>
            </w:r>
            <w:proofErr w:type="gramEnd"/>
            <w:r w:rsidRPr="00B952AC">
              <w:rPr>
                <w:rFonts w:cs="v4.2.0"/>
              </w:rPr>
              <w:t xml:space="preserve"> the UE shall deactivate the SCell1</w:t>
            </w:r>
            <w:r w:rsidRPr="00B952AC">
              <w:rPr>
                <w:rFonts w:cs="Arial" w:hint="eastAsia"/>
                <w:lang w:eastAsia="ja-JP"/>
              </w:rPr>
              <w:t>, SCell2, and SCell3</w:t>
            </w:r>
            <w:r w:rsidRPr="00B952AC">
              <w:rPr>
                <w:rFonts w:cs="v4.2.0"/>
              </w:rPr>
              <w:t>.</w:t>
            </w:r>
          </w:p>
        </w:tc>
      </w:tr>
    </w:tbl>
    <w:p w:rsidR="0046279E" w:rsidRPr="00B952AC" w:rsidRDefault="0046279E" w:rsidP="0046279E"/>
    <w:p w:rsidR="0046279E" w:rsidRPr="00B952AC" w:rsidRDefault="0046279E" w:rsidP="0046279E">
      <w:pPr>
        <w:pStyle w:val="TH"/>
      </w:pPr>
      <w:r w:rsidRPr="00B952AC">
        <w:lastRenderedPageBreak/>
        <w:t>Table A.8.16.89.1-2: Cell specific test parameters for E-UTRAN FDD known SCell1 activation</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850"/>
        <w:gridCol w:w="851"/>
        <w:gridCol w:w="708"/>
        <w:gridCol w:w="851"/>
        <w:gridCol w:w="850"/>
        <w:gridCol w:w="709"/>
        <w:gridCol w:w="803"/>
        <w:gridCol w:w="803"/>
        <w:gridCol w:w="804"/>
      </w:tblGrid>
      <w:tr w:rsidR="0046279E" w:rsidRPr="00B952AC" w:rsidTr="00804023">
        <w:trPr>
          <w:cantSplit/>
          <w:jc w:val="center"/>
        </w:trPr>
        <w:tc>
          <w:tcPr>
            <w:tcW w:w="2093" w:type="dxa"/>
            <w:vMerge w:val="restart"/>
          </w:tcPr>
          <w:p w:rsidR="0046279E" w:rsidRPr="00B952AC" w:rsidRDefault="0046279E" w:rsidP="00804023">
            <w:pPr>
              <w:pStyle w:val="TAH"/>
              <w:rPr>
                <w:rFonts w:cs="Arial"/>
              </w:rPr>
            </w:pPr>
            <w:r w:rsidRPr="00B952AC">
              <w:rPr>
                <w:rFonts w:cs="Arial"/>
              </w:rPr>
              <w:t>Parameter</w:t>
            </w:r>
          </w:p>
        </w:tc>
        <w:tc>
          <w:tcPr>
            <w:tcW w:w="1276" w:type="dxa"/>
            <w:vMerge w:val="restart"/>
          </w:tcPr>
          <w:p w:rsidR="0046279E" w:rsidRPr="00B952AC" w:rsidRDefault="0046279E" w:rsidP="00804023">
            <w:pPr>
              <w:pStyle w:val="TAH"/>
              <w:rPr>
                <w:rFonts w:cs="Arial"/>
              </w:rPr>
            </w:pPr>
            <w:r w:rsidRPr="00B952AC">
              <w:rPr>
                <w:rFonts w:cs="Arial"/>
              </w:rPr>
              <w:t>Unit</w:t>
            </w:r>
          </w:p>
        </w:tc>
        <w:tc>
          <w:tcPr>
            <w:tcW w:w="2409" w:type="dxa"/>
            <w:gridSpan w:val="3"/>
          </w:tcPr>
          <w:p w:rsidR="0046279E" w:rsidRPr="00B952AC" w:rsidRDefault="0046279E" w:rsidP="00804023">
            <w:pPr>
              <w:pStyle w:val="TAH"/>
              <w:rPr>
                <w:rFonts w:cs="Arial"/>
              </w:rPr>
            </w:pPr>
            <w:r w:rsidRPr="00B952AC">
              <w:rPr>
                <w:rFonts w:cs="Arial"/>
              </w:rPr>
              <w:t>Cell 1</w:t>
            </w:r>
          </w:p>
        </w:tc>
        <w:tc>
          <w:tcPr>
            <w:tcW w:w="2410" w:type="dxa"/>
            <w:gridSpan w:val="3"/>
          </w:tcPr>
          <w:p w:rsidR="0046279E" w:rsidRPr="00B952AC" w:rsidRDefault="0046279E" w:rsidP="00804023">
            <w:pPr>
              <w:pStyle w:val="TAH"/>
              <w:rPr>
                <w:rFonts w:cs="Arial"/>
              </w:rPr>
            </w:pPr>
            <w:r w:rsidRPr="00B952AC">
              <w:rPr>
                <w:rFonts w:cs="Arial"/>
              </w:rPr>
              <w:t>Cell 2</w:t>
            </w:r>
          </w:p>
        </w:tc>
        <w:tc>
          <w:tcPr>
            <w:tcW w:w="2410" w:type="dxa"/>
            <w:gridSpan w:val="3"/>
          </w:tcPr>
          <w:p w:rsidR="0046279E" w:rsidRPr="00B952AC" w:rsidRDefault="0046279E" w:rsidP="00804023">
            <w:pPr>
              <w:pStyle w:val="TAH"/>
              <w:rPr>
                <w:rFonts w:cs="Arial"/>
              </w:rPr>
            </w:pPr>
            <w:r w:rsidRPr="00B952AC">
              <w:rPr>
                <w:rFonts w:cs="Arial"/>
              </w:rPr>
              <w:t>Cell 3</w:t>
            </w:r>
          </w:p>
        </w:tc>
      </w:tr>
      <w:tr w:rsidR="0046279E" w:rsidRPr="00B952AC" w:rsidTr="00804023">
        <w:trPr>
          <w:cantSplit/>
          <w:jc w:val="center"/>
        </w:trPr>
        <w:tc>
          <w:tcPr>
            <w:tcW w:w="2093" w:type="dxa"/>
            <w:vMerge/>
          </w:tcPr>
          <w:p w:rsidR="0046279E" w:rsidRPr="00B952AC" w:rsidRDefault="0046279E" w:rsidP="00804023">
            <w:pPr>
              <w:pStyle w:val="TAH"/>
              <w:rPr>
                <w:rFonts w:cs="Arial"/>
              </w:rPr>
            </w:pPr>
          </w:p>
        </w:tc>
        <w:tc>
          <w:tcPr>
            <w:tcW w:w="1276" w:type="dxa"/>
            <w:vMerge/>
          </w:tcPr>
          <w:p w:rsidR="0046279E" w:rsidRPr="00B952AC" w:rsidRDefault="0046279E" w:rsidP="00804023">
            <w:pPr>
              <w:pStyle w:val="TAH"/>
              <w:rPr>
                <w:rFonts w:cs="Arial"/>
              </w:rPr>
            </w:pPr>
          </w:p>
        </w:tc>
        <w:tc>
          <w:tcPr>
            <w:tcW w:w="850" w:type="dxa"/>
          </w:tcPr>
          <w:p w:rsidR="0046279E" w:rsidRPr="00B952AC" w:rsidRDefault="0046279E" w:rsidP="00804023">
            <w:pPr>
              <w:pStyle w:val="TAH"/>
              <w:rPr>
                <w:rFonts w:cs="Arial"/>
              </w:rPr>
            </w:pPr>
            <w:r w:rsidRPr="00B952AC">
              <w:rPr>
                <w:rFonts w:cs="Arial"/>
              </w:rPr>
              <w:t>T1</w:t>
            </w:r>
          </w:p>
        </w:tc>
        <w:tc>
          <w:tcPr>
            <w:tcW w:w="851" w:type="dxa"/>
          </w:tcPr>
          <w:p w:rsidR="0046279E" w:rsidRPr="00B952AC" w:rsidRDefault="0046279E" w:rsidP="00804023">
            <w:pPr>
              <w:pStyle w:val="TAH"/>
              <w:rPr>
                <w:rFonts w:cs="Arial"/>
              </w:rPr>
            </w:pPr>
            <w:r w:rsidRPr="00B952AC">
              <w:rPr>
                <w:rFonts w:cs="Arial"/>
              </w:rPr>
              <w:t>T2</w:t>
            </w:r>
          </w:p>
        </w:tc>
        <w:tc>
          <w:tcPr>
            <w:tcW w:w="708" w:type="dxa"/>
          </w:tcPr>
          <w:p w:rsidR="0046279E" w:rsidRPr="00B952AC" w:rsidRDefault="0046279E" w:rsidP="00804023">
            <w:pPr>
              <w:pStyle w:val="TAH"/>
              <w:rPr>
                <w:rFonts w:cs="Arial"/>
              </w:rPr>
            </w:pPr>
            <w:r w:rsidRPr="00B952AC">
              <w:rPr>
                <w:rFonts w:cs="Arial"/>
              </w:rPr>
              <w:t>T3</w:t>
            </w:r>
          </w:p>
        </w:tc>
        <w:tc>
          <w:tcPr>
            <w:tcW w:w="851" w:type="dxa"/>
          </w:tcPr>
          <w:p w:rsidR="0046279E" w:rsidRPr="00B952AC" w:rsidRDefault="0046279E" w:rsidP="00804023">
            <w:pPr>
              <w:pStyle w:val="TAH"/>
              <w:rPr>
                <w:rFonts w:cs="Arial"/>
              </w:rPr>
            </w:pPr>
            <w:r w:rsidRPr="00B952AC">
              <w:rPr>
                <w:rFonts w:cs="Arial"/>
              </w:rPr>
              <w:t>T1</w:t>
            </w:r>
          </w:p>
        </w:tc>
        <w:tc>
          <w:tcPr>
            <w:tcW w:w="850" w:type="dxa"/>
          </w:tcPr>
          <w:p w:rsidR="0046279E" w:rsidRPr="00B952AC" w:rsidRDefault="0046279E" w:rsidP="00804023">
            <w:pPr>
              <w:pStyle w:val="TAH"/>
              <w:rPr>
                <w:rFonts w:cs="Arial"/>
              </w:rPr>
            </w:pPr>
            <w:r w:rsidRPr="00B952AC">
              <w:rPr>
                <w:rFonts w:cs="Arial"/>
              </w:rPr>
              <w:t>T2</w:t>
            </w:r>
          </w:p>
        </w:tc>
        <w:tc>
          <w:tcPr>
            <w:tcW w:w="709" w:type="dxa"/>
          </w:tcPr>
          <w:p w:rsidR="0046279E" w:rsidRPr="00B952AC" w:rsidRDefault="0046279E" w:rsidP="00804023">
            <w:pPr>
              <w:pStyle w:val="TAH"/>
              <w:rPr>
                <w:rFonts w:cs="Arial"/>
              </w:rPr>
            </w:pPr>
            <w:r w:rsidRPr="00B952AC">
              <w:rPr>
                <w:rFonts w:cs="Arial"/>
              </w:rPr>
              <w:t>T3</w:t>
            </w:r>
          </w:p>
        </w:tc>
        <w:tc>
          <w:tcPr>
            <w:tcW w:w="803" w:type="dxa"/>
          </w:tcPr>
          <w:p w:rsidR="0046279E" w:rsidRPr="00B952AC" w:rsidRDefault="0046279E" w:rsidP="00804023">
            <w:pPr>
              <w:pStyle w:val="TAH"/>
              <w:rPr>
                <w:rFonts w:cs="Arial"/>
              </w:rPr>
            </w:pPr>
            <w:r w:rsidRPr="00B952AC">
              <w:rPr>
                <w:rFonts w:cs="Arial"/>
              </w:rPr>
              <w:t>T1</w:t>
            </w:r>
          </w:p>
        </w:tc>
        <w:tc>
          <w:tcPr>
            <w:tcW w:w="803" w:type="dxa"/>
          </w:tcPr>
          <w:p w:rsidR="0046279E" w:rsidRPr="00B952AC" w:rsidRDefault="0046279E" w:rsidP="00804023">
            <w:pPr>
              <w:pStyle w:val="TAH"/>
              <w:rPr>
                <w:rFonts w:cs="Arial"/>
              </w:rPr>
            </w:pPr>
            <w:r w:rsidRPr="00B952AC">
              <w:rPr>
                <w:rFonts w:cs="Arial"/>
              </w:rPr>
              <w:t>T2</w:t>
            </w:r>
          </w:p>
        </w:tc>
        <w:tc>
          <w:tcPr>
            <w:tcW w:w="804" w:type="dxa"/>
          </w:tcPr>
          <w:p w:rsidR="0046279E" w:rsidRPr="00B952AC" w:rsidRDefault="0046279E" w:rsidP="00804023">
            <w:pPr>
              <w:pStyle w:val="TAH"/>
              <w:rPr>
                <w:rFonts w:cs="Arial"/>
              </w:rPr>
            </w:pPr>
            <w:r w:rsidRPr="00B952AC">
              <w:rPr>
                <w:rFonts w:cs="Arial"/>
              </w:rPr>
              <w:t>T3</w:t>
            </w:r>
          </w:p>
        </w:tc>
      </w:tr>
      <w:tr w:rsidR="0046279E" w:rsidRPr="00B952AC" w:rsidTr="00804023">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rPr>
            </w:pPr>
            <w:r w:rsidRPr="00B952AC">
              <w:rPr>
                <w:rFonts w:cs="Arial"/>
              </w:rPr>
              <w:t>1</w:t>
            </w:r>
          </w:p>
        </w:tc>
        <w:tc>
          <w:tcPr>
            <w:tcW w:w="2410" w:type="dxa"/>
            <w:gridSpan w:val="3"/>
            <w:vAlign w:val="center"/>
          </w:tcPr>
          <w:p w:rsidR="0046279E" w:rsidRPr="00B952AC" w:rsidRDefault="0046279E" w:rsidP="00804023">
            <w:pPr>
              <w:pStyle w:val="TAC"/>
              <w:rPr>
                <w:rFonts w:cs="Arial"/>
              </w:rPr>
            </w:pPr>
            <w:r w:rsidRPr="00B952AC">
              <w:rPr>
                <w:rFonts w:cs="Arial"/>
              </w:rPr>
              <w:t>2</w:t>
            </w:r>
          </w:p>
        </w:tc>
        <w:tc>
          <w:tcPr>
            <w:tcW w:w="2410" w:type="dxa"/>
            <w:gridSpan w:val="3"/>
            <w:vAlign w:val="center"/>
          </w:tcPr>
          <w:p w:rsidR="0046279E" w:rsidRPr="00B952AC" w:rsidRDefault="0046279E" w:rsidP="00804023">
            <w:pPr>
              <w:pStyle w:val="TAC"/>
              <w:rPr>
                <w:rFonts w:cs="Arial"/>
              </w:rPr>
            </w:pPr>
            <w:r w:rsidRPr="00B952AC">
              <w:rPr>
                <w:rFonts w:cs="Arial"/>
              </w:rPr>
              <w:t>3</w:t>
            </w:r>
          </w:p>
        </w:tc>
      </w:tr>
      <w:tr w:rsidR="0046279E" w:rsidRPr="00B952AC" w:rsidTr="00804023">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Duplex mode</w:t>
            </w:r>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rPr>
            </w:pPr>
            <w:r w:rsidRPr="00B952AC">
              <w:rPr>
                <w:rFonts w:cs="Arial"/>
              </w:rPr>
              <w:t xml:space="preserve">FDD or TDD </w:t>
            </w:r>
          </w:p>
        </w:tc>
        <w:tc>
          <w:tcPr>
            <w:tcW w:w="2410" w:type="dxa"/>
            <w:gridSpan w:val="3"/>
            <w:vAlign w:val="center"/>
          </w:tcPr>
          <w:p w:rsidR="0046279E" w:rsidRPr="00B952AC" w:rsidRDefault="0046279E" w:rsidP="00804023">
            <w:pPr>
              <w:pStyle w:val="TAC"/>
              <w:rPr>
                <w:rFonts w:cs="Arial"/>
              </w:rPr>
            </w:pPr>
            <w:r w:rsidRPr="00B952AC">
              <w:rPr>
                <w:rFonts w:cs="Arial"/>
              </w:rPr>
              <w:t>FDD or TDD</w:t>
            </w:r>
          </w:p>
        </w:tc>
        <w:tc>
          <w:tcPr>
            <w:tcW w:w="2410" w:type="dxa"/>
            <w:gridSpan w:val="3"/>
            <w:vAlign w:val="center"/>
          </w:tcPr>
          <w:p w:rsidR="0046279E" w:rsidRPr="00B952AC" w:rsidRDefault="0046279E" w:rsidP="00804023">
            <w:pPr>
              <w:pStyle w:val="TAC"/>
              <w:rPr>
                <w:rFonts w:cs="Arial"/>
              </w:rPr>
            </w:pPr>
            <w:r w:rsidRPr="00B952AC">
              <w:rPr>
                <w:rFonts w:cs="Arial"/>
              </w:rPr>
              <w:t>FDD or TDD</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06569A">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6</w:t>
            </w:r>
          </w:p>
        </w:tc>
        <w:tc>
          <w:tcPr>
            <w:tcW w:w="2410" w:type="dxa"/>
            <w:gridSpan w:val="3"/>
            <w:vAlign w:val="center"/>
          </w:tcPr>
          <w:p w:rsidR="0046279E" w:rsidRPr="00B952AC" w:rsidRDefault="0046279E" w:rsidP="00804023">
            <w:pPr>
              <w:pStyle w:val="TAC"/>
              <w:rPr>
                <w:rFonts w:cs="Arial"/>
                <w:lang w:eastAsia="ja-JP"/>
              </w:rPr>
            </w:pPr>
            <w:r w:rsidRPr="00B952AC">
              <w:rPr>
                <w:rFonts w:cs="v4.2.0"/>
                <w:bCs/>
                <w:lang w:eastAsia="zh-CN"/>
              </w:rPr>
              <w:t>6</w:t>
            </w:r>
          </w:p>
        </w:tc>
        <w:tc>
          <w:tcPr>
            <w:tcW w:w="2410" w:type="dxa"/>
            <w:gridSpan w:val="3"/>
            <w:vAlign w:val="center"/>
          </w:tcPr>
          <w:p w:rsidR="0046279E" w:rsidRPr="00B952AC" w:rsidRDefault="0046279E" w:rsidP="00804023">
            <w:pPr>
              <w:pStyle w:val="TAC"/>
              <w:rPr>
                <w:rFonts w:cs="Arial"/>
                <w:lang w:eastAsia="ja-JP"/>
              </w:rPr>
            </w:pPr>
            <w:r w:rsidRPr="00B952AC">
              <w:rPr>
                <w:rFonts w:cs="v4.2.0"/>
                <w:bCs/>
                <w:lang w:eastAsia="zh-CN"/>
              </w:rPr>
              <w:t>6</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06569A">
              <w:rPr>
                <w:rFonts w:cs="v4.2.0"/>
                <w:lang w:eastAsia="zh-CN"/>
              </w:rPr>
              <w:t xml:space="preserve">TDD </w:t>
            </w:r>
            <w:r w:rsidRPr="00B952AC">
              <w:rPr>
                <w:rFonts w:cs="v4.2.0"/>
                <w:lang w:eastAsia="zh-CN"/>
              </w:rPr>
              <w:t>Uplink-downlink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1</w:t>
            </w:r>
          </w:p>
        </w:tc>
        <w:tc>
          <w:tcPr>
            <w:tcW w:w="2410" w:type="dxa"/>
            <w:gridSpan w:val="3"/>
            <w:vAlign w:val="center"/>
          </w:tcPr>
          <w:p w:rsidR="0046279E" w:rsidRPr="00B952AC" w:rsidRDefault="0046279E" w:rsidP="00804023">
            <w:pPr>
              <w:pStyle w:val="TAC"/>
              <w:rPr>
                <w:rFonts w:cs="Arial"/>
                <w:lang w:eastAsia="ja-JP"/>
              </w:rPr>
            </w:pPr>
            <w:r w:rsidRPr="00B952AC">
              <w:rPr>
                <w:rFonts w:cs="v4.2.0"/>
                <w:bCs/>
                <w:lang w:eastAsia="zh-CN"/>
              </w:rPr>
              <w:t>1</w:t>
            </w:r>
          </w:p>
        </w:tc>
        <w:tc>
          <w:tcPr>
            <w:tcW w:w="2410" w:type="dxa"/>
            <w:gridSpan w:val="3"/>
            <w:vAlign w:val="center"/>
          </w:tcPr>
          <w:p w:rsidR="0046279E" w:rsidRPr="00B952AC" w:rsidRDefault="0046279E" w:rsidP="00804023">
            <w:pPr>
              <w:pStyle w:val="TAC"/>
              <w:rPr>
                <w:rFonts w:cs="Arial"/>
                <w:lang w:eastAsia="ja-JP"/>
              </w:rPr>
            </w:pPr>
            <w:r w:rsidRPr="00B952AC">
              <w:rPr>
                <w:rFonts w:cs="v4.2.0"/>
                <w:bCs/>
                <w:lang w:eastAsia="zh-CN"/>
              </w:rPr>
              <w:t>1</w:t>
            </w:r>
          </w:p>
        </w:tc>
      </w:tr>
      <w:tr w:rsidR="0046279E" w:rsidRPr="00B952AC" w:rsidTr="00804023">
        <w:trPr>
          <w:cantSplit/>
          <w:jc w:val="center"/>
        </w:trPr>
        <w:tc>
          <w:tcPr>
            <w:tcW w:w="2093" w:type="dxa"/>
          </w:tcPr>
          <w:p w:rsidR="0046279E" w:rsidRPr="00B952AC" w:rsidRDefault="0046279E" w:rsidP="00804023">
            <w:pPr>
              <w:pStyle w:val="TAL"/>
              <w:rPr>
                <w:rFonts w:cs="Arial"/>
              </w:rPr>
            </w:pPr>
            <w:proofErr w:type="spellStart"/>
            <w:r w:rsidRPr="00B952AC">
              <w:rPr>
                <w:rFonts w:cs="Arial"/>
              </w:rPr>
              <w:t>BW</w:t>
            </w:r>
            <w:r w:rsidRPr="00B952AC">
              <w:rPr>
                <w:rFonts w:cs="Arial"/>
                <w:vertAlign w:val="subscript"/>
              </w:rPr>
              <w:t>channel</w:t>
            </w:r>
            <w:proofErr w:type="spellEnd"/>
          </w:p>
        </w:tc>
        <w:tc>
          <w:tcPr>
            <w:tcW w:w="1276" w:type="dxa"/>
          </w:tcPr>
          <w:p w:rsidR="0046279E" w:rsidRPr="00B952AC" w:rsidRDefault="0046279E" w:rsidP="00804023">
            <w:pPr>
              <w:pStyle w:val="TAC"/>
              <w:rPr>
                <w:rFonts w:cs="Arial"/>
              </w:rPr>
            </w:pPr>
            <w:r w:rsidRPr="00B952AC">
              <w:rPr>
                <w:rFonts w:cs="Arial"/>
              </w:rPr>
              <w:t>MHz</w:t>
            </w: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2410"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2410"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R.7 FDD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R.3 FDD</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20MHz: R.6 FDD </w:t>
            </w:r>
          </w:p>
          <w:p w:rsidR="0046279E" w:rsidRPr="00B952AC" w:rsidRDefault="0046279E" w:rsidP="00804023">
            <w:pPr>
              <w:pStyle w:val="TAC"/>
              <w:rPr>
                <w:rFonts w:eastAsia="SimSun" w:cs="Arial"/>
                <w:lang w:val="de-DE" w:eastAsia="zh-CN"/>
              </w:rPr>
            </w:pP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R.4 TDD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R.0 TDD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R.3 TDD</w:t>
            </w:r>
          </w:p>
          <w:p w:rsidR="0046279E" w:rsidRPr="00B952AC" w:rsidRDefault="0046279E" w:rsidP="00804023">
            <w:pPr>
              <w:pStyle w:val="TAC"/>
              <w:rPr>
                <w:rFonts w:eastAsia="SimSun" w:cs="Arial"/>
                <w:lang w:val="de-DE" w:eastAsia="zh-CN"/>
              </w:rPr>
            </w:pP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r>
      <w:tr w:rsidR="0046279E" w:rsidRPr="0046279E" w:rsidTr="00804023">
        <w:trPr>
          <w:cantSplit/>
          <w:jc w:val="center"/>
        </w:trPr>
        <w:tc>
          <w:tcPr>
            <w:tcW w:w="2093" w:type="dxa"/>
          </w:tcPr>
          <w:p w:rsidR="0046279E" w:rsidRPr="00B952AC" w:rsidRDefault="0046279E" w:rsidP="00804023">
            <w:pPr>
              <w:pStyle w:val="TAL"/>
              <w:rPr>
                <w:rFonts w:cs="Arial"/>
              </w:rPr>
            </w:pPr>
            <w:r w:rsidRPr="00B952AC">
              <w:rPr>
                <w:rFonts w:cs="Arial"/>
              </w:rPr>
              <w:t>PCFICH/PDCCH/PHICH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FDD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FDD</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20MHz: R.10 FDD </w:t>
            </w:r>
          </w:p>
          <w:p w:rsidR="0046279E" w:rsidRPr="00B952AC" w:rsidRDefault="0046279E" w:rsidP="00804023">
            <w:pPr>
              <w:pStyle w:val="TAC"/>
              <w:rPr>
                <w:rFonts w:eastAsia="SimSun" w:cs="Arial"/>
                <w:lang w:val="de-DE" w:eastAsia="zh-CN"/>
              </w:rPr>
            </w:pP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TDD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TDD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TDD</w:t>
            </w:r>
          </w:p>
          <w:p w:rsidR="0046279E" w:rsidRPr="00B952AC" w:rsidRDefault="0046279E" w:rsidP="00804023">
            <w:pPr>
              <w:pStyle w:val="TAC"/>
              <w:rPr>
                <w:rFonts w:eastAsia="SimSun" w:cs="Arial"/>
                <w:lang w:val="de-DE" w:eastAsia="zh-CN"/>
              </w:rPr>
            </w:pPr>
          </w:p>
        </w:tc>
        <w:tc>
          <w:tcPr>
            <w:tcW w:w="2410"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FDD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FDD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FDD</w:t>
            </w:r>
          </w:p>
          <w:p w:rsidR="0046279E" w:rsidRPr="00B952AC" w:rsidRDefault="0046279E" w:rsidP="00804023">
            <w:pPr>
              <w:pStyle w:val="TAC"/>
              <w:rPr>
                <w:rFonts w:eastAsia="SimSun" w:cs="Arial"/>
                <w:lang w:val="de-DE" w:eastAsia="zh-CN"/>
              </w:rPr>
            </w:pP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TDD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TDD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TDD</w:t>
            </w:r>
          </w:p>
          <w:p w:rsidR="0046279E" w:rsidRPr="00B952AC" w:rsidRDefault="0046279E" w:rsidP="00804023">
            <w:pPr>
              <w:pStyle w:val="TAC"/>
              <w:rPr>
                <w:rFonts w:eastAsia="SimSun" w:cs="Arial"/>
                <w:lang w:val="de-DE" w:eastAsia="zh-CN"/>
              </w:rPr>
            </w:pPr>
          </w:p>
        </w:tc>
        <w:tc>
          <w:tcPr>
            <w:tcW w:w="2410"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FDD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FDD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FDD</w:t>
            </w:r>
          </w:p>
          <w:p w:rsidR="0046279E" w:rsidRPr="00B952AC" w:rsidRDefault="0046279E" w:rsidP="00804023">
            <w:pPr>
              <w:pStyle w:val="TAC"/>
              <w:rPr>
                <w:rFonts w:eastAsia="SimSun" w:cs="Arial"/>
                <w:lang w:val="de-DE" w:eastAsia="zh-CN"/>
              </w:rPr>
            </w:pP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TDD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TDD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TDD</w:t>
            </w:r>
          </w:p>
          <w:p w:rsidR="0046279E" w:rsidRPr="00B952AC" w:rsidRDefault="0046279E" w:rsidP="00804023">
            <w:pPr>
              <w:pStyle w:val="TAC"/>
              <w:rPr>
                <w:rFonts w:eastAsia="SimSun" w:cs="Arial"/>
                <w:lang w:val="de-DE"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 xml:space="preserve">OCNG Patterns </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OP.20 FDD </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10MHz: OP.10 FDD</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20MHz: OP.17 FDD </w:t>
            </w:r>
          </w:p>
          <w:p w:rsidR="0046279E" w:rsidRPr="00B952AC" w:rsidRDefault="0046279E" w:rsidP="00804023">
            <w:pPr>
              <w:pStyle w:val="TAC"/>
              <w:rPr>
                <w:rFonts w:eastAsia="SimSun" w:cs="Arial"/>
                <w:szCs w:val="18"/>
                <w:lang w:val="da-DK" w:eastAsia="zh-CN"/>
              </w:rPr>
            </w:pP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OP.9 TDD </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10MHz: OP.1 TDD</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20MHz: OP.7 TDD</w:t>
            </w:r>
          </w:p>
          <w:p w:rsidR="0046279E" w:rsidRPr="00B952AC" w:rsidRDefault="0046279E" w:rsidP="00804023">
            <w:pPr>
              <w:pStyle w:val="TAC"/>
              <w:rPr>
                <w:rFonts w:eastAsia="SimSun" w:cs="Arial"/>
                <w:szCs w:val="18"/>
                <w:lang w:eastAsia="zh-CN"/>
              </w:rPr>
            </w:pPr>
          </w:p>
        </w:tc>
        <w:tc>
          <w:tcPr>
            <w:tcW w:w="2410" w:type="dxa"/>
            <w:gridSpan w:val="3"/>
          </w:tcPr>
          <w:p w:rsidR="0046279E" w:rsidRPr="00B952AC" w:rsidRDefault="0046279E" w:rsidP="00804023">
            <w:pPr>
              <w:pStyle w:val="TAC"/>
              <w:rPr>
                <w:rFonts w:eastAsia="SimSun" w:cs="Arial"/>
                <w:szCs w:val="18"/>
                <w:lang w:eastAsia="zh-CN"/>
              </w:rPr>
            </w:pPr>
            <w:r w:rsidRPr="00B952AC">
              <w:rPr>
                <w:rFonts w:eastAsia="SimSun" w:cs="Arial"/>
                <w:szCs w:val="18"/>
                <w:lang w:eastAsia="zh-CN"/>
              </w:rPr>
              <w:t xml:space="preserve">5MHz: OP.16 FDD </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10MHz: OP.2 FDD</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20MHz: OP.12 FDD</w:t>
            </w:r>
          </w:p>
          <w:p w:rsidR="0046279E" w:rsidRPr="00B952AC" w:rsidRDefault="0046279E" w:rsidP="00804023">
            <w:pPr>
              <w:pStyle w:val="TAC"/>
              <w:rPr>
                <w:rFonts w:eastAsia="SimSun" w:cs="Arial"/>
                <w:szCs w:val="18"/>
                <w:lang w:eastAsia="zh-CN"/>
              </w:rPr>
            </w:pP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OP.10 TDD </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10MHz: OP.2 TDD</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20MHz: OP.8 TDD</w:t>
            </w:r>
          </w:p>
          <w:p w:rsidR="0046279E" w:rsidRPr="00B952AC" w:rsidRDefault="0046279E" w:rsidP="00804023">
            <w:pPr>
              <w:pStyle w:val="TAC"/>
              <w:rPr>
                <w:rFonts w:eastAsia="SimSun" w:cs="Arial"/>
                <w:szCs w:val="18"/>
                <w:lang w:eastAsia="zh-CN"/>
              </w:rPr>
            </w:pPr>
          </w:p>
        </w:tc>
        <w:tc>
          <w:tcPr>
            <w:tcW w:w="2410" w:type="dxa"/>
            <w:gridSpan w:val="3"/>
          </w:tcPr>
          <w:p w:rsidR="0046279E" w:rsidRPr="00B952AC" w:rsidRDefault="0046279E" w:rsidP="00804023">
            <w:pPr>
              <w:pStyle w:val="TAC"/>
              <w:rPr>
                <w:rFonts w:eastAsia="SimSun" w:cs="Arial"/>
                <w:szCs w:val="18"/>
                <w:lang w:eastAsia="zh-CN"/>
              </w:rPr>
            </w:pPr>
            <w:r w:rsidRPr="00B952AC">
              <w:rPr>
                <w:rFonts w:eastAsia="SimSun" w:cs="Arial"/>
                <w:szCs w:val="18"/>
                <w:lang w:eastAsia="zh-CN"/>
              </w:rPr>
              <w:t xml:space="preserve">5MHz: OP.16 FDD </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10MHz: OP.2 FDD</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20MHz: OP.12 FDD</w:t>
            </w:r>
          </w:p>
          <w:p w:rsidR="0046279E" w:rsidRPr="00B952AC" w:rsidRDefault="0046279E" w:rsidP="00804023">
            <w:pPr>
              <w:pStyle w:val="TAC"/>
              <w:rPr>
                <w:rFonts w:eastAsia="SimSun" w:cs="Arial"/>
                <w:szCs w:val="18"/>
                <w:lang w:eastAsia="zh-CN"/>
              </w:rPr>
            </w:pP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OP.10 TDD </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10MHz: OP.2 TDD</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20MHz: OP.8 TDD</w:t>
            </w:r>
          </w:p>
          <w:p w:rsidR="0046279E" w:rsidRPr="00B952AC" w:rsidRDefault="0046279E" w:rsidP="00804023">
            <w:pPr>
              <w:pStyle w:val="TAC"/>
              <w:rPr>
                <w:rFonts w:eastAsia="SimSun" w:cs="Arial"/>
                <w:szCs w:val="18"/>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PBCH_RA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val="restart"/>
            <w:vAlign w:val="center"/>
          </w:tcPr>
          <w:p w:rsidR="0046279E" w:rsidRPr="00B952AC" w:rsidRDefault="0046279E" w:rsidP="00804023">
            <w:pPr>
              <w:pStyle w:val="TAC"/>
              <w:rPr>
                <w:rFonts w:cs="Arial"/>
              </w:rPr>
            </w:pPr>
            <w:r w:rsidRPr="00B952AC">
              <w:rPr>
                <w:rFonts w:cs="Arial"/>
              </w:rPr>
              <w:t>0</w:t>
            </w:r>
          </w:p>
        </w:tc>
        <w:tc>
          <w:tcPr>
            <w:tcW w:w="2410" w:type="dxa"/>
            <w:gridSpan w:val="3"/>
            <w:vMerge w:val="restart"/>
            <w:vAlign w:val="center"/>
          </w:tcPr>
          <w:p w:rsidR="0046279E" w:rsidRPr="00B952AC" w:rsidRDefault="0046279E" w:rsidP="00804023">
            <w:pPr>
              <w:pStyle w:val="TAC"/>
              <w:rPr>
                <w:rFonts w:cs="Arial"/>
              </w:rPr>
            </w:pPr>
            <w:r w:rsidRPr="00B952AC">
              <w:rPr>
                <w:rFonts w:cs="Arial"/>
              </w:rPr>
              <w:t>0</w:t>
            </w:r>
          </w:p>
        </w:tc>
        <w:tc>
          <w:tcPr>
            <w:tcW w:w="2410" w:type="dxa"/>
            <w:gridSpan w:val="3"/>
            <w:vMerge w:val="restart"/>
            <w:vAlign w:val="center"/>
          </w:tcPr>
          <w:p w:rsidR="0046279E" w:rsidRPr="00B952AC" w:rsidRDefault="0046279E" w:rsidP="00804023">
            <w:pPr>
              <w:pStyle w:val="TAC"/>
              <w:rPr>
                <w:rFonts w:cs="Arial"/>
              </w:rPr>
            </w:pPr>
            <w:r w:rsidRPr="00B952AC">
              <w:rPr>
                <w:rFonts w:cs="Arial"/>
              </w:rPr>
              <w:t>0</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PBCH_RB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SSS_RA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PCFICH_RB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PHICH_RA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PHICH_RB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PDCCH_RA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PDCCH_RB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RDefault="0046279E" w:rsidP="00804023">
            <w:pPr>
              <w:pStyle w:val="TAC"/>
              <w:rPr>
                <w:rFonts w:cs="Arial"/>
              </w:rPr>
            </w:pPr>
            <w:r w:rsidRPr="00B952AC">
              <w:rPr>
                <w:rFonts w:cs="Arial"/>
              </w:rPr>
              <w:t>-104</w:t>
            </w:r>
          </w:p>
        </w:tc>
        <w:tc>
          <w:tcPr>
            <w:tcW w:w="2410" w:type="dxa"/>
            <w:gridSpan w:val="3"/>
          </w:tcPr>
          <w:p w:rsidR="0046279E" w:rsidRPr="00B952AC" w:rsidRDefault="0046279E" w:rsidP="00804023">
            <w:pPr>
              <w:pStyle w:val="TAC"/>
              <w:rPr>
                <w:rFonts w:cs="Arial"/>
              </w:rPr>
            </w:pPr>
            <w:r w:rsidRPr="00B952AC">
              <w:rPr>
                <w:rFonts w:cs="Arial"/>
              </w:rPr>
              <w:t>-104</w:t>
            </w:r>
          </w:p>
        </w:tc>
        <w:tc>
          <w:tcPr>
            <w:tcW w:w="2410" w:type="dxa"/>
            <w:gridSpan w:val="3"/>
          </w:tcPr>
          <w:p w:rsidR="0046279E" w:rsidRPr="00B952AC" w:rsidRDefault="0046279E" w:rsidP="00804023">
            <w:pPr>
              <w:pStyle w:val="TAC"/>
              <w:rPr>
                <w:rFonts w:cs="Arial"/>
              </w:rPr>
            </w:pPr>
            <w:r w:rsidRPr="00B952AC">
              <w:rPr>
                <w:rFonts w:cs="Arial"/>
              </w:rPr>
              <w:t>-104</w:t>
            </w: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tcPr>
          <w:p w:rsidR="0046279E" w:rsidRPr="00B952AC" w:rsidRDefault="0046279E" w:rsidP="00804023">
            <w:pPr>
              <w:pStyle w:val="TAC"/>
              <w:rPr>
                <w:rFonts w:cs="Arial"/>
              </w:rPr>
            </w:pPr>
            <w:r w:rsidRPr="00B952AC">
              <w:rPr>
                <w:rFonts w:cs="Arial"/>
              </w:rPr>
              <w:t>17</w:t>
            </w:r>
          </w:p>
        </w:tc>
        <w:tc>
          <w:tcPr>
            <w:tcW w:w="2410" w:type="dxa"/>
            <w:gridSpan w:val="3"/>
          </w:tcPr>
          <w:p w:rsidR="0046279E" w:rsidRPr="00B952AC" w:rsidRDefault="0046279E" w:rsidP="00804023">
            <w:pPr>
              <w:pStyle w:val="TAC"/>
              <w:rPr>
                <w:rFonts w:cs="Arial"/>
              </w:rPr>
            </w:pPr>
            <w:r w:rsidRPr="00B952AC">
              <w:rPr>
                <w:rFonts w:cs="Arial"/>
              </w:rPr>
              <w:t>17</w:t>
            </w:r>
          </w:p>
        </w:tc>
        <w:tc>
          <w:tcPr>
            <w:tcW w:w="2410" w:type="dxa"/>
            <w:gridSpan w:val="3"/>
          </w:tcPr>
          <w:p w:rsidR="0046279E" w:rsidRPr="00B952AC" w:rsidRDefault="0046279E" w:rsidP="00804023">
            <w:pPr>
              <w:pStyle w:val="TAC"/>
              <w:rPr>
                <w:rFonts w:cs="Arial"/>
              </w:rPr>
            </w:pPr>
            <w:r w:rsidRPr="00B952AC">
              <w:rPr>
                <w:rFonts w:cs="Arial"/>
              </w:rPr>
              <w:t>17</w:t>
            </w: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tcPr>
          <w:p w:rsidR="0046279E" w:rsidRPr="00B952AC" w:rsidRDefault="0046279E" w:rsidP="00804023">
            <w:pPr>
              <w:pStyle w:val="TAC"/>
              <w:rPr>
                <w:rFonts w:cs="Arial"/>
              </w:rPr>
            </w:pPr>
            <w:r w:rsidRPr="00B952AC">
              <w:rPr>
                <w:rFonts w:cs="Arial"/>
              </w:rPr>
              <w:t>17</w:t>
            </w:r>
          </w:p>
        </w:tc>
        <w:tc>
          <w:tcPr>
            <w:tcW w:w="2410" w:type="dxa"/>
            <w:gridSpan w:val="3"/>
            <w:vAlign w:val="center"/>
          </w:tcPr>
          <w:p w:rsidR="0046279E" w:rsidRPr="00B952AC" w:rsidRDefault="0046279E" w:rsidP="00804023">
            <w:pPr>
              <w:pStyle w:val="TAC"/>
              <w:rPr>
                <w:rFonts w:cs="Arial"/>
              </w:rPr>
            </w:pPr>
            <w:r w:rsidRPr="00B952AC">
              <w:rPr>
                <w:rFonts w:cs="Arial"/>
              </w:rPr>
              <w:t>17</w:t>
            </w:r>
          </w:p>
        </w:tc>
        <w:tc>
          <w:tcPr>
            <w:tcW w:w="2410" w:type="dxa"/>
            <w:gridSpan w:val="3"/>
          </w:tcPr>
          <w:p w:rsidR="0046279E" w:rsidRPr="00B952AC" w:rsidRDefault="0046279E" w:rsidP="00804023">
            <w:pPr>
              <w:pStyle w:val="TAC"/>
              <w:rPr>
                <w:rFonts w:cs="Arial"/>
              </w:rPr>
            </w:pPr>
            <w:r w:rsidRPr="00B952AC">
              <w:rPr>
                <w:rFonts w:cs="Arial"/>
              </w:rPr>
              <w:t>17</w:t>
            </w:r>
          </w:p>
        </w:tc>
      </w:tr>
      <w:tr w:rsidR="0046279E" w:rsidRPr="00B952AC" w:rsidTr="00804023">
        <w:trPr>
          <w:cantSplit/>
          <w:trHeight w:val="129"/>
          <w:jc w:val="center"/>
        </w:trPr>
        <w:tc>
          <w:tcPr>
            <w:tcW w:w="2093" w:type="dxa"/>
          </w:tcPr>
          <w:p w:rsidR="0046279E" w:rsidRPr="00B952AC" w:rsidRDefault="0046279E" w:rsidP="00804023">
            <w:pPr>
              <w:pStyle w:val="TAL"/>
              <w:rPr>
                <w:rFonts w:cs="Arial"/>
              </w:rPr>
            </w:pPr>
            <w:r w:rsidRPr="00B952AC">
              <w:rPr>
                <w:rFonts w:cs="Arial"/>
              </w:rPr>
              <w:t>RSRP</w:t>
            </w:r>
            <w:r w:rsidRPr="00B952AC">
              <w:rPr>
                <w:rFonts w:cs="Arial"/>
                <w:vertAlign w:val="superscript"/>
              </w:rPr>
              <w:t xml:space="preserve"> Note 3</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RDefault="0046279E" w:rsidP="00804023">
            <w:pPr>
              <w:pStyle w:val="TAC"/>
              <w:rPr>
                <w:rFonts w:cs="Arial"/>
              </w:rPr>
            </w:pPr>
            <w:r w:rsidRPr="00B952AC">
              <w:rPr>
                <w:rFonts w:cs="Arial"/>
              </w:rPr>
              <w:t>-87</w:t>
            </w:r>
          </w:p>
        </w:tc>
        <w:tc>
          <w:tcPr>
            <w:tcW w:w="2410" w:type="dxa"/>
            <w:gridSpan w:val="3"/>
          </w:tcPr>
          <w:p w:rsidR="0046279E" w:rsidRPr="00B952AC" w:rsidRDefault="0046279E" w:rsidP="00804023">
            <w:pPr>
              <w:pStyle w:val="TAC"/>
              <w:rPr>
                <w:rFonts w:cs="Arial"/>
              </w:rPr>
            </w:pPr>
            <w:r w:rsidRPr="00B952AC">
              <w:rPr>
                <w:rFonts w:cs="Arial"/>
              </w:rPr>
              <w:t>-87</w:t>
            </w:r>
          </w:p>
        </w:tc>
        <w:tc>
          <w:tcPr>
            <w:tcW w:w="2410" w:type="dxa"/>
            <w:gridSpan w:val="3"/>
          </w:tcPr>
          <w:p w:rsidR="0046279E" w:rsidRPr="00B952AC" w:rsidRDefault="0046279E" w:rsidP="00804023">
            <w:pPr>
              <w:pStyle w:val="TAC"/>
              <w:rPr>
                <w:rFonts w:cs="Arial"/>
              </w:rPr>
            </w:pPr>
            <w:r w:rsidRPr="00B952AC">
              <w:rPr>
                <w:rFonts w:cs="Arial"/>
              </w:rPr>
              <w:t>-87</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SCH_RP</w:t>
            </w:r>
            <w:r w:rsidRPr="00B952AC">
              <w:rPr>
                <w:rFonts w:cs="Arial"/>
                <w:vertAlign w:val="superscript"/>
              </w:rPr>
              <w:t xml:space="preserve"> Note 3</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Del="004B51DC" w:rsidRDefault="0046279E" w:rsidP="00804023">
            <w:pPr>
              <w:pStyle w:val="TAC"/>
              <w:rPr>
                <w:rFonts w:cs="Arial"/>
              </w:rPr>
            </w:pPr>
            <w:r w:rsidRPr="00B952AC">
              <w:rPr>
                <w:rFonts w:cs="Arial"/>
              </w:rPr>
              <w:t>-87</w:t>
            </w:r>
          </w:p>
        </w:tc>
        <w:tc>
          <w:tcPr>
            <w:tcW w:w="2410" w:type="dxa"/>
            <w:gridSpan w:val="3"/>
          </w:tcPr>
          <w:p w:rsidR="0046279E" w:rsidRPr="00B952AC" w:rsidDel="004B51DC" w:rsidRDefault="0046279E" w:rsidP="00804023">
            <w:pPr>
              <w:pStyle w:val="TAC"/>
              <w:rPr>
                <w:rFonts w:cs="Arial"/>
              </w:rPr>
            </w:pPr>
            <w:r w:rsidRPr="00B952AC">
              <w:rPr>
                <w:rFonts w:cs="Arial"/>
              </w:rPr>
              <w:t>-87</w:t>
            </w:r>
          </w:p>
        </w:tc>
        <w:tc>
          <w:tcPr>
            <w:tcW w:w="2410" w:type="dxa"/>
            <w:gridSpan w:val="3"/>
          </w:tcPr>
          <w:p w:rsidR="0046279E" w:rsidRPr="00B952AC" w:rsidRDefault="0046279E" w:rsidP="00804023">
            <w:pPr>
              <w:pStyle w:val="TAC"/>
              <w:rPr>
                <w:rFonts w:cs="Arial"/>
              </w:rPr>
            </w:pPr>
            <w:r w:rsidRPr="00B952AC">
              <w:rPr>
                <w:rFonts w:cs="Arial"/>
              </w:rPr>
              <w:t>-87</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Io</w:t>
            </w:r>
            <w:r w:rsidRPr="00B952AC">
              <w:rPr>
                <w:rFonts w:eastAsia="SimSun" w:cs="Arial"/>
                <w:vertAlign w:val="superscript"/>
                <w:lang w:eastAsia="zh-CN"/>
              </w:rPr>
              <w:t xml:space="preserve"> Note 3</w:t>
            </w:r>
          </w:p>
        </w:tc>
        <w:tc>
          <w:tcPr>
            <w:tcW w:w="1276" w:type="dxa"/>
          </w:tcPr>
          <w:p w:rsidR="0046279E" w:rsidRPr="00B952AC" w:rsidRDefault="0046279E" w:rsidP="00804023">
            <w:pPr>
              <w:pStyle w:val="TAC"/>
              <w:rPr>
                <w:rFonts w:cs="Arial"/>
              </w:rPr>
            </w:pPr>
            <w:proofErr w:type="spellStart"/>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-59.13</w:t>
            </w:r>
          </w:p>
          <w:p w:rsidR="0046279E" w:rsidRPr="00B952AC" w:rsidRDefault="0046279E" w:rsidP="00804023">
            <w:pPr>
              <w:pStyle w:val="TAC"/>
              <w:rPr>
                <w:rFonts w:eastAsia="SimSun" w:cs="Arial"/>
                <w:lang w:eastAsia="zh-CN"/>
              </w:rPr>
            </w:pPr>
            <w:r w:rsidRPr="00B952AC">
              <w:rPr>
                <w:rFonts w:eastAsia="SimSun" w:cs="Arial"/>
                <w:lang w:eastAsia="zh-CN"/>
              </w:rPr>
              <w:t>+10log</w:t>
            </w:r>
          </w:p>
          <w:p w:rsidR="0046279E" w:rsidRPr="00B952AC" w:rsidRDefault="0046279E"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-59.13</w:t>
            </w:r>
          </w:p>
          <w:p w:rsidR="0046279E" w:rsidRPr="00B952AC" w:rsidRDefault="0046279E" w:rsidP="00804023">
            <w:pPr>
              <w:pStyle w:val="TAC"/>
              <w:rPr>
                <w:rFonts w:eastAsia="SimSun" w:cs="Arial"/>
                <w:lang w:eastAsia="zh-CN"/>
              </w:rPr>
            </w:pPr>
            <w:r w:rsidRPr="00B952AC">
              <w:rPr>
                <w:rFonts w:eastAsia="SimSun" w:cs="Arial"/>
                <w:lang w:eastAsia="zh-CN"/>
              </w:rPr>
              <w:t>+10log</w:t>
            </w:r>
          </w:p>
          <w:p w:rsidR="0046279E" w:rsidRPr="00B952AC" w:rsidRDefault="0046279E"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-59.13</w:t>
            </w:r>
          </w:p>
          <w:p w:rsidR="0046279E" w:rsidRPr="00B952AC" w:rsidRDefault="0046279E" w:rsidP="00804023">
            <w:pPr>
              <w:pStyle w:val="TAC"/>
              <w:rPr>
                <w:rFonts w:eastAsia="SimSun" w:cs="Arial"/>
                <w:lang w:eastAsia="zh-CN"/>
              </w:rPr>
            </w:pPr>
            <w:r w:rsidRPr="00B952AC">
              <w:rPr>
                <w:rFonts w:eastAsia="SimSun" w:cs="Arial"/>
                <w:lang w:eastAsia="zh-CN"/>
              </w:rPr>
              <w:t>+10log</w:t>
            </w:r>
          </w:p>
          <w:p w:rsidR="0046279E" w:rsidRPr="00B952AC" w:rsidRDefault="0046279E"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lang w:eastAsia="zh-CN"/>
              </w:rPr>
              <w:t>Propagation Condition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AWGN</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AWGN</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AWGN</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Antenna Configuration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cs="Arial"/>
              </w:rPr>
              <w:t>1x2</w:t>
            </w:r>
          </w:p>
        </w:tc>
        <w:tc>
          <w:tcPr>
            <w:tcW w:w="2410" w:type="dxa"/>
            <w:gridSpan w:val="3"/>
          </w:tcPr>
          <w:p w:rsidR="0046279E" w:rsidRPr="00B952AC" w:rsidRDefault="0046279E" w:rsidP="00804023">
            <w:pPr>
              <w:pStyle w:val="TAC"/>
              <w:rPr>
                <w:rFonts w:eastAsia="SimSun" w:cs="Arial"/>
                <w:lang w:eastAsia="zh-CN"/>
              </w:rPr>
            </w:pPr>
            <w:r w:rsidRPr="00B952AC">
              <w:rPr>
                <w:rFonts w:cs="Arial"/>
              </w:rPr>
              <w:t>1x2</w:t>
            </w:r>
          </w:p>
        </w:tc>
        <w:tc>
          <w:tcPr>
            <w:tcW w:w="2410" w:type="dxa"/>
            <w:gridSpan w:val="3"/>
          </w:tcPr>
          <w:p w:rsidR="0046279E" w:rsidRPr="00B952AC" w:rsidRDefault="0046279E" w:rsidP="00804023">
            <w:pPr>
              <w:pStyle w:val="TAC"/>
              <w:rPr>
                <w:rFonts w:eastAsia="SimSun" w:cs="Arial"/>
                <w:lang w:eastAsia="zh-CN"/>
              </w:rPr>
            </w:pPr>
            <w:r w:rsidRPr="00B952AC">
              <w:rPr>
                <w:rFonts w:cs="Arial"/>
              </w:rPr>
              <w:t>1x2</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Timing offset to Cell 1</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0</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0</w:t>
            </w: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Arial"/>
                <w:lang w:eastAsia="zh-CN"/>
              </w:rPr>
              <w:t xml:space="preserve">Time alignment error relative to cell 1 </w:t>
            </w:r>
            <w:r w:rsidRPr="00B952AC">
              <w:rPr>
                <w:rFonts w:eastAsia="SimSun" w:cs="Arial"/>
                <w:sz w:val="16"/>
                <w:szCs w:val="16"/>
                <w:vertAlign w:val="superscript"/>
                <w:lang w:eastAsia="zh-CN"/>
              </w:rPr>
              <w:t>Note 5</w:t>
            </w:r>
            <w:r w:rsidRPr="00B952AC" w:rsidDel="008D7ED7">
              <w:rPr>
                <w:rFonts w:eastAsia="SimSun" w:cs="Arial"/>
                <w:lang w:eastAsia="zh-CN"/>
              </w:rPr>
              <w:t xml:space="preserve"> </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 TAE</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 TAE</w:t>
            </w:r>
          </w:p>
        </w:tc>
      </w:tr>
      <w:tr w:rsidR="0046279E" w:rsidRPr="00B952AC" w:rsidTr="00804023">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t xml:space="preserve">Time alignment error relative to cell </w:t>
            </w:r>
            <w:r w:rsidRPr="00B952AC">
              <w:rPr>
                <w:rFonts w:cs="Arial" w:hint="eastAsia"/>
                <w:lang w:eastAsia="zh-CN"/>
              </w:rPr>
              <w:t>2</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3"/>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3"/>
          </w:tcPr>
          <w:p w:rsidR="0046279E" w:rsidRPr="00B952AC" w:rsidRDefault="0046279E" w:rsidP="00804023">
            <w:pPr>
              <w:pStyle w:val="TAC"/>
              <w:rPr>
                <w:rFonts w:cs="Arial"/>
                <w:lang w:eastAsia="zh-CN"/>
              </w:rPr>
            </w:pPr>
            <w:r w:rsidRPr="00B952AC">
              <w:rPr>
                <w:rFonts w:cs="Arial"/>
                <w:lang w:eastAsia="zh-CN"/>
              </w:rPr>
              <w:t>≤</w:t>
            </w:r>
            <w:r w:rsidRPr="00B952AC">
              <w:rPr>
                <w:rFonts w:cs="Arial" w:hint="eastAsia"/>
                <w:lang w:eastAsia="zh-CN"/>
              </w:rPr>
              <w:t xml:space="preserve"> </w:t>
            </w:r>
            <w:r w:rsidRPr="00B952AC">
              <w:rPr>
                <w:rFonts w:cs="Arial"/>
                <w:lang w:eastAsia="zh-CN"/>
              </w:rPr>
              <w:t>TAE</w:t>
            </w:r>
          </w:p>
        </w:tc>
      </w:tr>
      <w:tr w:rsidR="0046279E" w:rsidRPr="00B952AC" w:rsidTr="00804023">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lastRenderedPageBreak/>
              <w:t xml:space="preserve">Time alignment error relative to cell </w:t>
            </w:r>
            <w:r w:rsidRPr="00B952AC">
              <w:rPr>
                <w:rFonts w:cs="Arial" w:hint="eastAsia"/>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3"/>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3"/>
          </w:tcPr>
          <w:p w:rsidR="0046279E" w:rsidRPr="00B952AC" w:rsidRDefault="0046279E" w:rsidP="00804023">
            <w:pPr>
              <w:pStyle w:val="TAC"/>
              <w:rPr>
                <w:rFonts w:cs="Arial"/>
                <w:lang w:eastAsia="zh-CN"/>
              </w:rPr>
            </w:pPr>
            <w:r w:rsidRPr="00B952AC">
              <w:rPr>
                <w:rFonts w:cs="Arial" w:hint="eastAsia"/>
                <w:lang w:eastAsia="ja-JP"/>
              </w:rPr>
              <w:t>-</w:t>
            </w:r>
          </w:p>
        </w:tc>
      </w:tr>
      <w:tr w:rsidR="0046279E" w:rsidRPr="00B952AC" w:rsidTr="00804023">
        <w:trPr>
          <w:cantSplit/>
          <w:jc w:val="center"/>
        </w:trPr>
        <w:tc>
          <w:tcPr>
            <w:tcW w:w="10598" w:type="dxa"/>
            <w:gridSpan w:val="11"/>
          </w:tcPr>
          <w:p w:rsidR="0046279E" w:rsidRPr="00B952AC" w:rsidRDefault="0046279E" w:rsidP="00804023">
            <w:pPr>
              <w:pStyle w:val="TAN"/>
              <w:rPr>
                <w:rFonts w:cs="Arial"/>
              </w:rPr>
            </w:pPr>
            <w:r w:rsidRPr="00B952AC">
              <w:rPr>
                <w:rFonts w:cs="Arial"/>
              </w:rPr>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46279E" w:rsidRPr="00B952AC" w:rsidRDefault="0046279E"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46279E" w:rsidRPr="00B952AC" w:rsidRDefault="0046279E" w:rsidP="00804023">
            <w:pPr>
              <w:pStyle w:val="TAN"/>
              <w:rPr>
                <w:rFonts w:cs="Arial"/>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46279E" w:rsidRPr="00B952AC" w:rsidRDefault="0046279E"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46279E" w:rsidRPr="00B952AC" w:rsidRDefault="0046279E" w:rsidP="00804023">
            <w:pPr>
              <w:pStyle w:val="TAN"/>
              <w:rPr>
                <w:rFonts w:cs="Arial"/>
              </w:rPr>
            </w:pPr>
            <w:r w:rsidRPr="00B952AC">
              <w:rPr>
                <w:rFonts w:eastAsia="SimSun" w:cs="Arial"/>
                <w:lang w:eastAsia="zh-CN"/>
              </w:rPr>
              <w:t>Note 5:</w:t>
            </w:r>
            <w:r w:rsidRPr="00B952AC">
              <w:rPr>
                <w:rFonts w:eastAsia="SimSun" w:cs="Arial"/>
                <w:lang w:eastAsia="zh-CN"/>
              </w:rPr>
              <w:tab/>
              <w:t>Time alignment error (TAE) as specified in TS 36.104 [30] clause 6.5.3.1. The TAE value depends upon the type of carrier aggregation.</w:t>
            </w:r>
          </w:p>
        </w:tc>
      </w:tr>
    </w:tbl>
    <w:p w:rsidR="0046279E" w:rsidRPr="00B952AC" w:rsidRDefault="0046279E" w:rsidP="0046279E"/>
    <w:p w:rsidR="0046279E" w:rsidRPr="00B952AC" w:rsidRDefault="0046279E" w:rsidP="0046279E">
      <w:pPr>
        <w:pStyle w:val="TH"/>
      </w:pPr>
      <w:r w:rsidRPr="00B952AC">
        <w:lastRenderedPageBreak/>
        <w:t>Table A.8.16.89.1-</w:t>
      </w:r>
      <w:r w:rsidRPr="00B952AC">
        <w:rPr>
          <w:rFonts w:hint="eastAsia"/>
        </w:rPr>
        <w:t>3</w:t>
      </w:r>
      <w:r w:rsidRPr="00B952AC">
        <w:t>: Cell specific test parameters for known SCell1 activation</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850"/>
        <w:gridCol w:w="851"/>
        <w:gridCol w:w="708"/>
        <w:gridCol w:w="851"/>
        <w:gridCol w:w="850"/>
        <w:gridCol w:w="709"/>
        <w:gridCol w:w="803"/>
        <w:gridCol w:w="803"/>
        <w:gridCol w:w="804"/>
      </w:tblGrid>
      <w:tr w:rsidR="0046279E" w:rsidRPr="00B952AC" w:rsidTr="00804023">
        <w:trPr>
          <w:cantSplit/>
          <w:jc w:val="center"/>
        </w:trPr>
        <w:tc>
          <w:tcPr>
            <w:tcW w:w="2093" w:type="dxa"/>
            <w:vMerge w:val="restart"/>
          </w:tcPr>
          <w:p w:rsidR="0046279E" w:rsidRPr="00B952AC" w:rsidRDefault="0046279E" w:rsidP="00804023">
            <w:pPr>
              <w:pStyle w:val="TAH"/>
              <w:rPr>
                <w:rFonts w:cs="Arial"/>
              </w:rPr>
            </w:pPr>
            <w:r w:rsidRPr="00B952AC">
              <w:rPr>
                <w:rFonts w:cs="Arial"/>
              </w:rPr>
              <w:t>Parameter</w:t>
            </w:r>
          </w:p>
        </w:tc>
        <w:tc>
          <w:tcPr>
            <w:tcW w:w="1276" w:type="dxa"/>
            <w:vMerge w:val="restart"/>
          </w:tcPr>
          <w:p w:rsidR="0046279E" w:rsidRPr="00B952AC" w:rsidRDefault="0046279E" w:rsidP="00804023">
            <w:pPr>
              <w:pStyle w:val="TAH"/>
              <w:rPr>
                <w:rFonts w:cs="Arial"/>
              </w:rPr>
            </w:pPr>
            <w:r w:rsidRPr="00B952AC">
              <w:rPr>
                <w:rFonts w:cs="Arial"/>
              </w:rPr>
              <w:t>Unit</w:t>
            </w:r>
          </w:p>
        </w:tc>
        <w:tc>
          <w:tcPr>
            <w:tcW w:w="2409" w:type="dxa"/>
            <w:gridSpan w:val="3"/>
          </w:tcPr>
          <w:p w:rsidR="0046279E" w:rsidRPr="00B952AC" w:rsidRDefault="0046279E" w:rsidP="00804023">
            <w:pPr>
              <w:pStyle w:val="TAH"/>
              <w:rPr>
                <w:rFonts w:cs="Arial"/>
                <w:lang w:eastAsia="ja-JP"/>
              </w:rPr>
            </w:pPr>
            <w:r w:rsidRPr="00B952AC">
              <w:rPr>
                <w:rFonts w:cs="Arial"/>
              </w:rPr>
              <w:t xml:space="preserve">Cell </w:t>
            </w:r>
            <w:r w:rsidRPr="00B952AC">
              <w:rPr>
                <w:rFonts w:cs="Arial" w:hint="eastAsia"/>
                <w:lang w:eastAsia="ja-JP"/>
              </w:rPr>
              <w:t>4</w:t>
            </w:r>
          </w:p>
        </w:tc>
        <w:tc>
          <w:tcPr>
            <w:tcW w:w="2410" w:type="dxa"/>
            <w:gridSpan w:val="3"/>
          </w:tcPr>
          <w:p w:rsidR="0046279E" w:rsidRPr="00B952AC" w:rsidRDefault="0046279E" w:rsidP="00804023">
            <w:pPr>
              <w:pStyle w:val="TAH"/>
              <w:rPr>
                <w:rFonts w:cs="Arial"/>
              </w:rPr>
            </w:pPr>
          </w:p>
        </w:tc>
        <w:tc>
          <w:tcPr>
            <w:tcW w:w="2410" w:type="dxa"/>
            <w:gridSpan w:val="3"/>
          </w:tcPr>
          <w:p w:rsidR="0046279E" w:rsidRPr="00B952AC" w:rsidRDefault="0046279E" w:rsidP="00804023">
            <w:pPr>
              <w:pStyle w:val="TAH"/>
              <w:rPr>
                <w:rFonts w:cs="Arial"/>
              </w:rPr>
            </w:pPr>
          </w:p>
        </w:tc>
      </w:tr>
      <w:tr w:rsidR="0046279E" w:rsidRPr="00B952AC" w:rsidTr="00804023">
        <w:trPr>
          <w:cantSplit/>
          <w:jc w:val="center"/>
        </w:trPr>
        <w:tc>
          <w:tcPr>
            <w:tcW w:w="2093" w:type="dxa"/>
            <w:vMerge/>
          </w:tcPr>
          <w:p w:rsidR="0046279E" w:rsidRPr="00B952AC" w:rsidRDefault="0046279E" w:rsidP="00804023">
            <w:pPr>
              <w:pStyle w:val="TAH"/>
              <w:rPr>
                <w:rFonts w:cs="Arial"/>
              </w:rPr>
            </w:pPr>
          </w:p>
        </w:tc>
        <w:tc>
          <w:tcPr>
            <w:tcW w:w="1276" w:type="dxa"/>
            <w:vMerge/>
          </w:tcPr>
          <w:p w:rsidR="0046279E" w:rsidRPr="00B952AC" w:rsidRDefault="0046279E" w:rsidP="00804023">
            <w:pPr>
              <w:pStyle w:val="TAH"/>
              <w:rPr>
                <w:rFonts w:cs="Arial"/>
              </w:rPr>
            </w:pPr>
          </w:p>
        </w:tc>
        <w:tc>
          <w:tcPr>
            <w:tcW w:w="850" w:type="dxa"/>
          </w:tcPr>
          <w:p w:rsidR="0046279E" w:rsidRPr="00B952AC" w:rsidRDefault="0046279E" w:rsidP="00804023">
            <w:pPr>
              <w:pStyle w:val="TAH"/>
              <w:rPr>
                <w:rFonts w:cs="Arial"/>
              </w:rPr>
            </w:pPr>
            <w:r w:rsidRPr="00B952AC">
              <w:rPr>
                <w:rFonts w:cs="Arial"/>
              </w:rPr>
              <w:t>T1</w:t>
            </w:r>
          </w:p>
        </w:tc>
        <w:tc>
          <w:tcPr>
            <w:tcW w:w="851" w:type="dxa"/>
          </w:tcPr>
          <w:p w:rsidR="0046279E" w:rsidRPr="00B952AC" w:rsidRDefault="0046279E" w:rsidP="00804023">
            <w:pPr>
              <w:pStyle w:val="TAH"/>
              <w:rPr>
                <w:rFonts w:cs="Arial"/>
              </w:rPr>
            </w:pPr>
            <w:r w:rsidRPr="00B952AC">
              <w:rPr>
                <w:rFonts w:cs="Arial"/>
              </w:rPr>
              <w:t>T2</w:t>
            </w:r>
          </w:p>
        </w:tc>
        <w:tc>
          <w:tcPr>
            <w:tcW w:w="708" w:type="dxa"/>
          </w:tcPr>
          <w:p w:rsidR="0046279E" w:rsidRPr="00B952AC" w:rsidRDefault="0046279E" w:rsidP="00804023">
            <w:pPr>
              <w:pStyle w:val="TAH"/>
              <w:rPr>
                <w:rFonts w:cs="Arial"/>
              </w:rPr>
            </w:pPr>
            <w:r w:rsidRPr="00B952AC">
              <w:rPr>
                <w:rFonts w:cs="Arial"/>
              </w:rPr>
              <w:t>T3</w:t>
            </w:r>
          </w:p>
        </w:tc>
        <w:tc>
          <w:tcPr>
            <w:tcW w:w="851" w:type="dxa"/>
          </w:tcPr>
          <w:p w:rsidR="0046279E" w:rsidRPr="00B952AC" w:rsidRDefault="0046279E" w:rsidP="00804023">
            <w:pPr>
              <w:pStyle w:val="TAH"/>
              <w:rPr>
                <w:rFonts w:cs="Arial"/>
              </w:rPr>
            </w:pPr>
          </w:p>
        </w:tc>
        <w:tc>
          <w:tcPr>
            <w:tcW w:w="850" w:type="dxa"/>
          </w:tcPr>
          <w:p w:rsidR="0046279E" w:rsidRPr="00B952AC" w:rsidRDefault="0046279E" w:rsidP="00804023">
            <w:pPr>
              <w:pStyle w:val="TAH"/>
              <w:rPr>
                <w:rFonts w:cs="Arial"/>
              </w:rPr>
            </w:pPr>
          </w:p>
        </w:tc>
        <w:tc>
          <w:tcPr>
            <w:tcW w:w="709" w:type="dxa"/>
          </w:tcPr>
          <w:p w:rsidR="0046279E" w:rsidRPr="00B952AC" w:rsidRDefault="0046279E" w:rsidP="00804023">
            <w:pPr>
              <w:pStyle w:val="TAH"/>
              <w:rPr>
                <w:rFonts w:cs="Arial"/>
              </w:rPr>
            </w:pPr>
          </w:p>
        </w:tc>
        <w:tc>
          <w:tcPr>
            <w:tcW w:w="803" w:type="dxa"/>
          </w:tcPr>
          <w:p w:rsidR="0046279E" w:rsidRPr="00B952AC" w:rsidRDefault="0046279E" w:rsidP="00804023">
            <w:pPr>
              <w:pStyle w:val="TAH"/>
              <w:rPr>
                <w:rFonts w:cs="Arial"/>
              </w:rPr>
            </w:pPr>
          </w:p>
        </w:tc>
        <w:tc>
          <w:tcPr>
            <w:tcW w:w="803" w:type="dxa"/>
          </w:tcPr>
          <w:p w:rsidR="0046279E" w:rsidRPr="00B952AC" w:rsidRDefault="0046279E" w:rsidP="00804023">
            <w:pPr>
              <w:pStyle w:val="TAH"/>
              <w:rPr>
                <w:rFonts w:cs="Arial"/>
              </w:rPr>
            </w:pPr>
          </w:p>
        </w:tc>
        <w:tc>
          <w:tcPr>
            <w:tcW w:w="804" w:type="dxa"/>
          </w:tcPr>
          <w:p w:rsidR="0046279E" w:rsidRPr="00B952AC" w:rsidRDefault="0046279E" w:rsidP="00804023">
            <w:pPr>
              <w:pStyle w:val="TAH"/>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lang w:eastAsia="ja-JP"/>
              </w:rPr>
            </w:pPr>
            <w:r w:rsidRPr="00B952AC">
              <w:rPr>
                <w:rFonts w:cs="Arial" w:hint="eastAsia"/>
                <w:lang w:eastAsia="ja-JP"/>
              </w:rPr>
              <w:t>4</w:t>
            </w:r>
          </w:p>
        </w:tc>
        <w:tc>
          <w:tcPr>
            <w:tcW w:w="2410" w:type="dxa"/>
            <w:gridSpan w:val="3"/>
            <w:vAlign w:val="center"/>
          </w:tcPr>
          <w:p w:rsidR="0046279E" w:rsidRPr="00B952AC" w:rsidRDefault="0046279E" w:rsidP="00804023">
            <w:pPr>
              <w:pStyle w:val="TAC"/>
              <w:rPr>
                <w:rFonts w:cs="Arial"/>
              </w:rPr>
            </w:pPr>
          </w:p>
        </w:tc>
        <w:tc>
          <w:tcPr>
            <w:tcW w:w="2410" w:type="dxa"/>
            <w:gridSpan w:val="3"/>
            <w:vAlign w:val="center"/>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Duplex mode</w:t>
            </w:r>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lang w:eastAsia="ja-JP"/>
              </w:rPr>
            </w:pPr>
            <w:r w:rsidRPr="00B952AC">
              <w:rPr>
                <w:rFonts w:cs="Arial"/>
                <w:lang w:eastAsia="ja-JP"/>
              </w:rPr>
              <w:t>FDD or TDD</w:t>
            </w:r>
          </w:p>
        </w:tc>
        <w:tc>
          <w:tcPr>
            <w:tcW w:w="2410" w:type="dxa"/>
            <w:gridSpan w:val="3"/>
            <w:vAlign w:val="center"/>
          </w:tcPr>
          <w:p w:rsidR="0046279E" w:rsidRPr="00B952AC" w:rsidRDefault="0046279E" w:rsidP="00804023">
            <w:pPr>
              <w:pStyle w:val="TAC"/>
              <w:rPr>
                <w:rFonts w:cs="Arial"/>
              </w:rPr>
            </w:pPr>
          </w:p>
        </w:tc>
        <w:tc>
          <w:tcPr>
            <w:tcW w:w="2410" w:type="dxa"/>
            <w:gridSpan w:val="3"/>
            <w:vAlign w:val="center"/>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487944">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6</w:t>
            </w:r>
          </w:p>
        </w:tc>
        <w:tc>
          <w:tcPr>
            <w:tcW w:w="2410" w:type="dxa"/>
            <w:gridSpan w:val="3"/>
          </w:tcPr>
          <w:p w:rsidR="0046279E" w:rsidRPr="00B952AC" w:rsidRDefault="0046279E" w:rsidP="00804023">
            <w:pPr>
              <w:pStyle w:val="TAC"/>
              <w:rPr>
                <w:rFonts w:cs="Arial"/>
                <w:lang w:eastAsia="ja-JP"/>
              </w:rPr>
            </w:pPr>
          </w:p>
        </w:tc>
        <w:tc>
          <w:tcPr>
            <w:tcW w:w="2410" w:type="dxa"/>
            <w:gridSpan w:val="3"/>
          </w:tcPr>
          <w:p w:rsidR="0046279E" w:rsidRPr="00B952AC" w:rsidRDefault="0046279E" w:rsidP="00804023">
            <w:pPr>
              <w:pStyle w:val="TAC"/>
              <w:rPr>
                <w:rFonts w:cs="Arial"/>
                <w:lang w:eastAsia="ja-JP"/>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487944">
              <w:rPr>
                <w:rFonts w:cs="v4.2.0"/>
                <w:lang w:eastAsia="zh-CN"/>
              </w:rPr>
              <w:t xml:space="preserve">TDD </w:t>
            </w:r>
            <w:r w:rsidRPr="00B952AC">
              <w:rPr>
                <w:rFonts w:cs="v4.2.0"/>
                <w:lang w:eastAsia="zh-CN"/>
              </w:rPr>
              <w:t>Uplink-downlink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1</w:t>
            </w:r>
          </w:p>
        </w:tc>
        <w:tc>
          <w:tcPr>
            <w:tcW w:w="2410" w:type="dxa"/>
            <w:gridSpan w:val="3"/>
          </w:tcPr>
          <w:p w:rsidR="0046279E" w:rsidRPr="00B952AC" w:rsidRDefault="0046279E" w:rsidP="00804023">
            <w:pPr>
              <w:pStyle w:val="TAC"/>
              <w:rPr>
                <w:rFonts w:cs="Arial"/>
                <w:lang w:eastAsia="ja-JP"/>
              </w:rPr>
            </w:pPr>
          </w:p>
        </w:tc>
        <w:tc>
          <w:tcPr>
            <w:tcW w:w="2410" w:type="dxa"/>
            <w:gridSpan w:val="3"/>
          </w:tcPr>
          <w:p w:rsidR="0046279E" w:rsidRPr="00B952AC" w:rsidRDefault="0046279E" w:rsidP="00804023">
            <w:pPr>
              <w:pStyle w:val="TAC"/>
              <w:rPr>
                <w:rFonts w:cs="Arial"/>
                <w:lang w:eastAsia="ja-JP"/>
              </w:rPr>
            </w:pPr>
          </w:p>
        </w:tc>
      </w:tr>
      <w:tr w:rsidR="0046279E" w:rsidRPr="00B952AC" w:rsidTr="00804023">
        <w:trPr>
          <w:cantSplit/>
          <w:jc w:val="center"/>
        </w:trPr>
        <w:tc>
          <w:tcPr>
            <w:tcW w:w="2093" w:type="dxa"/>
          </w:tcPr>
          <w:p w:rsidR="0046279E" w:rsidRPr="00B952AC" w:rsidRDefault="0046279E" w:rsidP="00804023">
            <w:pPr>
              <w:pStyle w:val="TAL"/>
              <w:rPr>
                <w:rFonts w:cs="Arial"/>
              </w:rPr>
            </w:pPr>
            <w:proofErr w:type="spellStart"/>
            <w:r w:rsidRPr="00B952AC">
              <w:rPr>
                <w:rFonts w:cs="Arial"/>
              </w:rPr>
              <w:t>BW</w:t>
            </w:r>
            <w:r w:rsidRPr="00B952AC">
              <w:rPr>
                <w:rFonts w:cs="Arial"/>
                <w:vertAlign w:val="subscript"/>
              </w:rPr>
              <w:t>channel</w:t>
            </w:r>
            <w:proofErr w:type="spellEnd"/>
          </w:p>
        </w:tc>
        <w:tc>
          <w:tcPr>
            <w:tcW w:w="1276" w:type="dxa"/>
          </w:tcPr>
          <w:p w:rsidR="0046279E" w:rsidRPr="00B952AC" w:rsidRDefault="0046279E" w:rsidP="00804023">
            <w:pPr>
              <w:pStyle w:val="TAC"/>
              <w:rPr>
                <w:rFonts w:cs="Arial"/>
              </w:rPr>
            </w:pPr>
            <w:r w:rsidRPr="00B952AC">
              <w:rPr>
                <w:rFonts w:cs="Arial"/>
              </w:rPr>
              <w:t>MHz</w:t>
            </w: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C12EF2" w:rsidTr="00804023">
        <w:trPr>
          <w:cantSplit/>
          <w:jc w:val="center"/>
        </w:trPr>
        <w:tc>
          <w:tcPr>
            <w:tcW w:w="2093" w:type="dxa"/>
          </w:tcPr>
          <w:p w:rsidR="0046279E" w:rsidRPr="00B952AC" w:rsidRDefault="0046279E" w:rsidP="00804023">
            <w:pPr>
              <w:pStyle w:val="TAL"/>
              <w:rPr>
                <w:rFonts w:cs="Arial"/>
              </w:rPr>
            </w:pPr>
            <w:r w:rsidRPr="00B952AC">
              <w:rPr>
                <w:rFonts w:cs="Arial"/>
              </w:rPr>
              <w:t>PCFICH/PDCCH/PHICH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FDD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FDD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FDD</w:t>
            </w:r>
          </w:p>
          <w:p w:rsidR="0046279E" w:rsidRPr="00B952AC" w:rsidRDefault="0046279E" w:rsidP="00804023">
            <w:pPr>
              <w:pStyle w:val="TAC"/>
              <w:rPr>
                <w:rFonts w:eastAsia="SimSun" w:cs="Arial"/>
                <w:lang w:val="de-DE" w:eastAsia="zh-CN"/>
              </w:rPr>
            </w:pP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TDD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TDD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TDD</w:t>
            </w:r>
          </w:p>
          <w:p w:rsidR="0046279E" w:rsidRPr="00B952AC" w:rsidRDefault="0046279E" w:rsidP="00804023">
            <w:pPr>
              <w:pStyle w:val="TAC"/>
              <w:rPr>
                <w:rFonts w:eastAsia="SimSun" w:cs="Arial"/>
                <w:lang w:val="de-DE" w:eastAsia="zh-CN"/>
              </w:rPr>
            </w:pPr>
          </w:p>
        </w:tc>
        <w:tc>
          <w:tcPr>
            <w:tcW w:w="2410" w:type="dxa"/>
            <w:gridSpan w:val="3"/>
          </w:tcPr>
          <w:p w:rsidR="0046279E" w:rsidRPr="00B952AC" w:rsidRDefault="0046279E" w:rsidP="00804023">
            <w:pPr>
              <w:pStyle w:val="TAC"/>
              <w:rPr>
                <w:rFonts w:eastAsia="SimSun" w:cs="Arial"/>
                <w:lang w:val="de-DE" w:eastAsia="zh-CN"/>
              </w:rPr>
            </w:pPr>
          </w:p>
        </w:tc>
        <w:tc>
          <w:tcPr>
            <w:tcW w:w="2410" w:type="dxa"/>
            <w:gridSpan w:val="3"/>
          </w:tcPr>
          <w:p w:rsidR="0046279E" w:rsidRPr="00B952AC" w:rsidRDefault="0046279E" w:rsidP="00804023">
            <w:pPr>
              <w:pStyle w:val="TAC"/>
              <w:rPr>
                <w:rFonts w:eastAsia="SimSun" w:cs="Arial"/>
                <w:lang w:val="de-DE"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 xml:space="preserve">OCNG Patterns </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 xml:space="preserve">5MHz: OP.16 FDD </w:t>
            </w:r>
          </w:p>
          <w:p w:rsidR="0046279E" w:rsidRPr="00B952AC" w:rsidRDefault="0046279E" w:rsidP="00804023">
            <w:pPr>
              <w:pStyle w:val="TAC"/>
              <w:rPr>
                <w:rFonts w:eastAsia="SimSun" w:cs="Arial"/>
                <w:lang w:eastAsia="zh-CN"/>
              </w:rPr>
            </w:pPr>
            <w:r w:rsidRPr="00B952AC">
              <w:rPr>
                <w:rFonts w:eastAsia="SimSun" w:cs="Arial"/>
                <w:lang w:eastAsia="zh-CN"/>
              </w:rPr>
              <w:t>10MHz: OP.2 FDD</w:t>
            </w:r>
          </w:p>
          <w:p w:rsidR="0046279E" w:rsidRPr="00B952AC" w:rsidRDefault="0046279E" w:rsidP="00804023">
            <w:pPr>
              <w:pStyle w:val="TAC"/>
              <w:rPr>
                <w:rFonts w:eastAsia="SimSun" w:cs="Arial"/>
                <w:lang w:eastAsia="zh-CN"/>
              </w:rPr>
            </w:pPr>
            <w:r w:rsidRPr="00B952AC">
              <w:rPr>
                <w:rFonts w:eastAsia="SimSun" w:cs="Arial"/>
                <w:lang w:eastAsia="zh-CN"/>
              </w:rPr>
              <w:t>20MHz: OP.12 FDD</w:t>
            </w:r>
          </w:p>
          <w:p w:rsidR="0046279E" w:rsidRPr="00B952AC" w:rsidRDefault="0046279E" w:rsidP="00804023">
            <w:pPr>
              <w:pStyle w:val="TAC"/>
              <w:rPr>
                <w:rFonts w:eastAsia="SimSun" w:cs="Arial"/>
                <w:lang w:eastAsia="zh-CN"/>
              </w:rPr>
            </w:pPr>
          </w:p>
          <w:p w:rsidR="0046279E" w:rsidRPr="00B952AC" w:rsidRDefault="0046279E" w:rsidP="00804023">
            <w:pPr>
              <w:pStyle w:val="TAC"/>
              <w:rPr>
                <w:rFonts w:eastAsia="SimSun" w:cs="Arial"/>
                <w:lang w:val="da-DK" w:eastAsia="zh-CN"/>
              </w:rPr>
            </w:pPr>
            <w:r w:rsidRPr="00B952AC">
              <w:rPr>
                <w:rFonts w:eastAsia="SimSun" w:cs="Arial"/>
                <w:lang w:val="da-DK" w:eastAsia="zh-CN"/>
              </w:rPr>
              <w:t xml:space="preserve">5MHz: OP.10 TDD </w:t>
            </w:r>
          </w:p>
          <w:p w:rsidR="0046279E" w:rsidRPr="00B952AC" w:rsidRDefault="0046279E" w:rsidP="00804023">
            <w:pPr>
              <w:pStyle w:val="TAC"/>
              <w:rPr>
                <w:rFonts w:eastAsia="SimSun" w:cs="Arial"/>
                <w:lang w:val="da-DK" w:eastAsia="zh-CN"/>
              </w:rPr>
            </w:pPr>
            <w:r w:rsidRPr="00B952AC">
              <w:rPr>
                <w:rFonts w:eastAsia="SimSun" w:cs="Arial"/>
                <w:lang w:val="da-DK" w:eastAsia="zh-CN"/>
              </w:rPr>
              <w:t>10MHz: OP.2 TDD</w:t>
            </w:r>
          </w:p>
          <w:p w:rsidR="0046279E" w:rsidRPr="00B952AC" w:rsidRDefault="0046279E" w:rsidP="00804023">
            <w:pPr>
              <w:pStyle w:val="TAC"/>
              <w:rPr>
                <w:rFonts w:eastAsia="SimSun" w:cs="Arial"/>
                <w:lang w:val="da-DK" w:eastAsia="zh-CN"/>
              </w:rPr>
            </w:pPr>
            <w:r w:rsidRPr="00B952AC">
              <w:rPr>
                <w:rFonts w:eastAsia="SimSun" w:cs="Arial"/>
                <w:lang w:val="da-DK" w:eastAsia="zh-CN"/>
              </w:rPr>
              <w:t>20MHz: OP.8 TDD</w:t>
            </w:r>
          </w:p>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PBCH_RA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val="restart"/>
            <w:vAlign w:val="center"/>
          </w:tcPr>
          <w:p w:rsidR="0046279E" w:rsidRPr="00B952AC" w:rsidRDefault="0046279E" w:rsidP="00804023">
            <w:pPr>
              <w:pStyle w:val="TAC"/>
              <w:rPr>
                <w:rFonts w:cs="Arial"/>
              </w:rPr>
            </w:pPr>
            <w:r w:rsidRPr="00B952AC">
              <w:rPr>
                <w:rFonts w:cs="Arial"/>
              </w:rPr>
              <w:t>0</w:t>
            </w:r>
          </w:p>
        </w:tc>
        <w:tc>
          <w:tcPr>
            <w:tcW w:w="2410" w:type="dxa"/>
            <w:gridSpan w:val="3"/>
            <w:vMerge w:val="restart"/>
            <w:vAlign w:val="center"/>
          </w:tcPr>
          <w:p w:rsidR="0046279E" w:rsidRPr="00B952AC" w:rsidRDefault="0046279E" w:rsidP="00804023">
            <w:pPr>
              <w:pStyle w:val="TAC"/>
              <w:rPr>
                <w:rFonts w:cs="Arial"/>
              </w:rPr>
            </w:pPr>
          </w:p>
        </w:tc>
        <w:tc>
          <w:tcPr>
            <w:tcW w:w="2410" w:type="dxa"/>
            <w:gridSpan w:val="3"/>
            <w:vMerge w:val="restart"/>
            <w:vAlign w:val="center"/>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PBCH_RB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SSS_RA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PCFICH_RB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PHICH_RA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PHICH_RB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PDCCH_RA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PDCCH_RB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RDefault="0046279E" w:rsidP="00804023">
            <w:pPr>
              <w:pStyle w:val="TAC"/>
              <w:rPr>
                <w:rFonts w:cs="Arial"/>
              </w:rPr>
            </w:pPr>
            <w:r w:rsidRPr="00B952AC">
              <w:rPr>
                <w:rFonts w:cs="Arial"/>
              </w:rPr>
              <w:t>-104</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tcPr>
          <w:p w:rsidR="0046279E" w:rsidRPr="00B952AC" w:rsidRDefault="0046279E" w:rsidP="00804023">
            <w:pPr>
              <w:pStyle w:val="TAC"/>
              <w:rPr>
                <w:rFonts w:cs="Arial"/>
              </w:rPr>
            </w:pPr>
            <w:r w:rsidRPr="00B952AC">
              <w:rPr>
                <w:rFonts w:cs="Arial"/>
              </w:rPr>
              <w:t>17</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tcPr>
          <w:p w:rsidR="0046279E" w:rsidRPr="00B952AC" w:rsidRDefault="0046279E" w:rsidP="00804023">
            <w:pPr>
              <w:pStyle w:val="TAC"/>
              <w:rPr>
                <w:rFonts w:cs="Arial"/>
              </w:rPr>
            </w:pPr>
            <w:r w:rsidRPr="00B952AC">
              <w:rPr>
                <w:rFonts w:cs="Arial"/>
              </w:rPr>
              <w:t>17</w:t>
            </w:r>
          </w:p>
        </w:tc>
        <w:tc>
          <w:tcPr>
            <w:tcW w:w="2410" w:type="dxa"/>
            <w:gridSpan w:val="3"/>
            <w:vAlign w:val="center"/>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trHeight w:val="129"/>
          <w:jc w:val="center"/>
        </w:trPr>
        <w:tc>
          <w:tcPr>
            <w:tcW w:w="2093" w:type="dxa"/>
          </w:tcPr>
          <w:p w:rsidR="0046279E" w:rsidRPr="00B952AC" w:rsidRDefault="0046279E" w:rsidP="00804023">
            <w:pPr>
              <w:pStyle w:val="TAL"/>
              <w:rPr>
                <w:rFonts w:cs="Arial"/>
              </w:rPr>
            </w:pPr>
            <w:r w:rsidRPr="00B952AC">
              <w:rPr>
                <w:rFonts w:cs="Arial"/>
              </w:rPr>
              <w:t>RSRP</w:t>
            </w:r>
            <w:r w:rsidRPr="00B952AC">
              <w:rPr>
                <w:rFonts w:cs="Arial"/>
                <w:vertAlign w:val="superscript"/>
              </w:rPr>
              <w:t xml:space="preserve"> Note 3</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RDefault="0046279E" w:rsidP="00804023">
            <w:pPr>
              <w:pStyle w:val="TAC"/>
              <w:rPr>
                <w:rFonts w:cs="Arial"/>
              </w:rPr>
            </w:pPr>
            <w:r w:rsidRPr="00B952AC">
              <w:rPr>
                <w:rFonts w:cs="Arial"/>
              </w:rPr>
              <w:t>-87</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SCH_RP</w:t>
            </w:r>
            <w:r w:rsidRPr="00B952AC">
              <w:rPr>
                <w:rFonts w:cs="Arial"/>
                <w:vertAlign w:val="superscript"/>
              </w:rPr>
              <w:t xml:space="preserve"> Note 3</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Del="004B51DC" w:rsidRDefault="0046279E" w:rsidP="00804023">
            <w:pPr>
              <w:pStyle w:val="TAC"/>
              <w:rPr>
                <w:rFonts w:cs="Arial"/>
              </w:rPr>
            </w:pPr>
            <w:r w:rsidRPr="00B952AC">
              <w:rPr>
                <w:rFonts w:cs="Arial"/>
              </w:rPr>
              <w:t>-87</w:t>
            </w:r>
          </w:p>
        </w:tc>
        <w:tc>
          <w:tcPr>
            <w:tcW w:w="2410" w:type="dxa"/>
            <w:gridSpan w:val="3"/>
          </w:tcPr>
          <w:p w:rsidR="0046279E" w:rsidRPr="00B952AC" w:rsidDel="004B51D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Io</w:t>
            </w:r>
            <w:r w:rsidRPr="00B952AC">
              <w:rPr>
                <w:rFonts w:eastAsia="SimSun" w:cs="Arial"/>
                <w:vertAlign w:val="superscript"/>
                <w:lang w:eastAsia="zh-CN"/>
              </w:rPr>
              <w:t xml:space="preserve"> Note 3</w:t>
            </w:r>
          </w:p>
        </w:tc>
        <w:tc>
          <w:tcPr>
            <w:tcW w:w="1276" w:type="dxa"/>
          </w:tcPr>
          <w:p w:rsidR="0046279E" w:rsidRPr="00B952AC" w:rsidRDefault="0046279E" w:rsidP="00804023">
            <w:pPr>
              <w:pStyle w:val="TAC"/>
              <w:rPr>
                <w:rFonts w:cs="Arial"/>
              </w:rPr>
            </w:pPr>
            <w:proofErr w:type="spellStart"/>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-59.13</w:t>
            </w:r>
          </w:p>
          <w:p w:rsidR="0046279E" w:rsidRPr="00B952AC" w:rsidRDefault="0046279E" w:rsidP="00804023">
            <w:pPr>
              <w:pStyle w:val="TAC"/>
              <w:rPr>
                <w:rFonts w:eastAsia="SimSun" w:cs="Arial"/>
                <w:lang w:eastAsia="zh-CN"/>
              </w:rPr>
            </w:pPr>
            <w:r w:rsidRPr="00B952AC">
              <w:rPr>
                <w:rFonts w:eastAsia="SimSun" w:cs="Arial"/>
                <w:lang w:eastAsia="zh-CN"/>
              </w:rPr>
              <w:t>+10log</w:t>
            </w:r>
          </w:p>
          <w:p w:rsidR="0046279E" w:rsidRPr="00B952AC" w:rsidRDefault="0046279E"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lang w:eastAsia="zh-CN"/>
              </w:rPr>
              <w:t>Propagation Condition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AWGN</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Antenna Configuration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cs="Arial"/>
              </w:rPr>
              <w:t>1x2</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Timing offset to Cell 1</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0</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Arial"/>
                <w:lang w:eastAsia="zh-CN"/>
              </w:rPr>
              <w:t xml:space="preserve">Time alignment error relative to cell 1 </w:t>
            </w:r>
            <w:r w:rsidRPr="00B952AC">
              <w:rPr>
                <w:rFonts w:eastAsia="SimSun" w:cs="Arial"/>
                <w:sz w:val="16"/>
                <w:szCs w:val="16"/>
                <w:vertAlign w:val="superscript"/>
                <w:lang w:eastAsia="zh-CN"/>
              </w:rPr>
              <w:t>Note 5</w:t>
            </w:r>
            <w:r w:rsidRPr="00B952AC" w:rsidDel="008D7ED7">
              <w:rPr>
                <w:rFonts w:eastAsia="SimSun" w:cs="Arial"/>
                <w:lang w:eastAsia="zh-CN"/>
              </w:rPr>
              <w:t xml:space="preserve"> </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 TAE</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t xml:space="preserve">Time alignment error relative to cell </w:t>
            </w:r>
            <w:r w:rsidRPr="00B952AC">
              <w:rPr>
                <w:rFonts w:cs="Arial" w:hint="eastAsia"/>
                <w:lang w:eastAsia="zh-CN"/>
              </w:rPr>
              <w:t>2</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lang w:eastAsia="zh-CN"/>
              </w:rPr>
              <w:t>≤</w:t>
            </w:r>
            <w:r w:rsidRPr="00B952AC">
              <w:rPr>
                <w:rFonts w:cs="Arial" w:hint="eastAsia"/>
                <w:lang w:eastAsia="zh-CN"/>
              </w:rPr>
              <w:t xml:space="preserve"> </w:t>
            </w:r>
            <w:r w:rsidRPr="00B952AC">
              <w:rPr>
                <w:rFonts w:cs="Arial"/>
                <w:lang w:eastAsia="zh-CN"/>
              </w:rPr>
              <w:t>TAE</w:t>
            </w:r>
          </w:p>
        </w:tc>
        <w:tc>
          <w:tcPr>
            <w:tcW w:w="2410" w:type="dxa"/>
            <w:gridSpan w:val="3"/>
          </w:tcPr>
          <w:p w:rsidR="0046279E" w:rsidRPr="00B952AC" w:rsidRDefault="0046279E" w:rsidP="00804023">
            <w:pPr>
              <w:pStyle w:val="TAC"/>
              <w:rPr>
                <w:rFonts w:cs="Arial"/>
                <w:lang w:eastAsia="zh-CN"/>
              </w:rPr>
            </w:pPr>
          </w:p>
        </w:tc>
        <w:tc>
          <w:tcPr>
            <w:tcW w:w="2410" w:type="dxa"/>
            <w:gridSpan w:val="3"/>
          </w:tcPr>
          <w:p w:rsidR="0046279E" w:rsidRPr="00B952AC" w:rsidRDefault="0046279E" w:rsidP="00804023">
            <w:pPr>
              <w:pStyle w:val="TAC"/>
              <w:rPr>
                <w:rFonts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t xml:space="preserve">Time alignment error relative to cell </w:t>
            </w:r>
            <w:r w:rsidRPr="00B952AC">
              <w:rPr>
                <w:rFonts w:cs="Arial" w:hint="eastAsia"/>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lang w:eastAsia="zh-CN"/>
              </w:rPr>
              <w:t>≤</w:t>
            </w:r>
            <w:r w:rsidRPr="00B952AC">
              <w:rPr>
                <w:rFonts w:cs="Arial" w:hint="eastAsia"/>
                <w:lang w:eastAsia="zh-CN"/>
              </w:rPr>
              <w:t xml:space="preserve"> </w:t>
            </w:r>
            <w:r w:rsidRPr="00B952AC">
              <w:rPr>
                <w:rFonts w:cs="Arial"/>
                <w:lang w:eastAsia="zh-CN"/>
              </w:rPr>
              <w:t>TAE</w:t>
            </w:r>
          </w:p>
        </w:tc>
        <w:tc>
          <w:tcPr>
            <w:tcW w:w="2410" w:type="dxa"/>
            <w:gridSpan w:val="3"/>
          </w:tcPr>
          <w:p w:rsidR="0046279E" w:rsidRPr="00B952AC" w:rsidRDefault="0046279E" w:rsidP="00804023">
            <w:pPr>
              <w:pStyle w:val="TAC"/>
              <w:rPr>
                <w:rFonts w:cs="Arial"/>
                <w:lang w:eastAsia="zh-CN"/>
              </w:rPr>
            </w:pPr>
          </w:p>
        </w:tc>
        <w:tc>
          <w:tcPr>
            <w:tcW w:w="2410" w:type="dxa"/>
            <w:gridSpan w:val="3"/>
          </w:tcPr>
          <w:p w:rsidR="0046279E" w:rsidRPr="00B952AC" w:rsidRDefault="0046279E" w:rsidP="00804023">
            <w:pPr>
              <w:pStyle w:val="TAC"/>
              <w:rPr>
                <w:rFonts w:cs="Arial"/>
                <w:lang w:eastAsia="zh-CN"/>
              </w:rPr>
            </w:pPr>
          </w:p>
        </w:tc>
      </w:tr>
      <w:tr w:rsidR="0046279E" w:rsidRPr="00B952AC" w:rsidTr="00804023">
        <w:trPr>
          <w:cantSplit/>
          <w:jc w:val="center"/>
        </w:trPr>
        <w:tc>
          <w:tcPr>
            <w:tcW w:w="10598" w:type="dxa"/>
            <w:gridSpan w:val="11"/>
          </w:tcPr>
          <w:p w:rsidR="0046279E" w:rsidRPr="00B952AC" w:rsidRDefault="0046279E" w:rsidP="00804023">
            <w:pPr>
              <w:pStyle w:val="TAN"/>
              <w:rPr>
                <w:rFonts w:cs="Arial"/>
              </w:rPr>
            </w:pPr>
            <w:r w:rsidRPr="00B952AC">
              <w:rPr>
                <w:rFonts w:cs="Arial"/>
              </w:rPr>
              <w:lastRenderedPageBreak/>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46279E" w:rsidRPr="00B952AC" w:rsidRDefault="0046279E"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46279E" w:rsidRPr="00B952AC" w:rsidRDefault="0046279E" w:rsidP="00804023">
            <w:pPr>
              <w:pStyle w:val="TAN"/>
              <w:rPr>
                <w:rFonts w:cs="Arial"/>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46279E" w:rsidRPr="00B952AC" w:rsidRDefault="0046279E"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46279E" w:rsidRPr="00B952AC" w:rsidRDefault="0046279E" w:rsidP="00804023">
            <w:pPr>
              <w:pStyle w:val="TAN"/>
              <w:rPr>
                <w:rFonts w:cs="Arial"/>
              </w:rPr>
            </w:pPr>
            <w:r w:rsidRPr="00B952AC">
              <w:rPr>
                <w:rFonts w:eastAsia="SimSun" w:cs="Arial"/>
                <w:lang w:eastAsia="zh-CN"/>
              </w:rPr>
              <w:t>Note 5:</w:t>
            </w:r>
            <w:r w:rsidRPr="00B952AC">
              <w:rPr>
                <w:rFonts w:eastAsia="SimSun" w:cs="Arial"/>
                <w:lang w:eastAsia="zh-CN"/>
              </w:rPr>
              <w:tab/>
              <w:t>Time alignment error (TAE) as specified in TS 36.104 [30] clause 6.5.3.1. The TAE value depends upon the type of carrier aggregation.</w:t>
            </w:r>
          </w:p>
        </w:tc>
      </w:tr>
    </w:tbl>
    <w:p w:rsidR="0046279E" w:rsidRPr="00B952AC" w:rsidRDefault="0046279E" w:rsidP="0046279E"/>
    <w:p w:rsidR="0046279E" w:rsidRPr="00B952AC" w:rsidRDefault="0046279E" w:rsidP="0046279E">
      <w:pPr>
        <w:pStyle w:val="Heading4"/>
        <w:rPr>
          <w:b/>
          <w:i/>
        </w:rPr>
      </w:pPr>
      <w:r w:rsidRPr="00B952AC">
        <w:t>A.8.16.89.2</w:t>
      </w:r>
      <w:r w:rsidRPr="00B952AC">
        <w:tab/>
        <w:t>Test Requirements</w:t>
      </w:r>
    </w:p>
    <w:p w:rsidR="0046279E" w:rsidRPr="00B952AC" w:rsidRDefault="0046279E" w:rsidP="0046279E">
      <w:pPr>
        <w:rPr>
          <w:lang w:eastAsia="zh-CN"/>
        </w:rPr>
      </w:pPr>
      <w:r w:rsidRPr="00B952AC">
        <w:rPr>
          <w:lang w:eastAsia="zh-CN"/>
        </w:rPr>
        <w:t xml:space="preserve">During T2 the UE shall send the first CSI report for SCell1 in </w:t>
      </w:r>
      <w:proofErr w:type="spellStart"/>
      <w:r w:rsidRPr="00B952AC">
        <w:rPr>
          <w:lang w:eastAsia="zh-CN"/>
        </w:rPr>
        <w:t>subframe</w:t>
      </w:r>
      <w:proofErr w:type="spellEnd"/>
      <w:r w:rsidRPr="00B952AC">
        <w:rPr>
          <w:lang w:eastAsia="zh-CN"/>
        </w:rPr>
        <w:t xml:space="preserve"> (m+8)</w:t>
      </w:r>
      <w:r w:rsidRPr="00B952AC">
        <w:rPr>
          <w:rFonts w:hint="eastAsia"/>
        </w:rPr>
        <w:t>,</w:t>
      </w:r>
      <w:r w:rsidRPr="00B952AC">
        <w:t xml:space="preserve"> </w:t>
      </w:r>
      <w:r w:rsidRPr="00B952AC">
        <w:rPr>
          <w:lang w:eastAsia="zh-CN"/>
        </w:rPr>
        <w:t xml:space="preserve">or in </w:t>
      </w:r>
      <w:proofErr w:type="spellStart"/>
      <w:r w:rsidRPr="00B952AC">
        <w:rPr>
          <w:lang w:eastAsia="zh-CN"/>
        </w:rPr>
        <w:t>subframe</w:t>
      </w:r>
      <w:proofErr w:type="spellEnd"/>
      <w:r w:rsidRPr="00B952AC">
        <w:rPr>
          <w:lang w:eastAsia="zh-CN"/>
        </w:rPr>
        <w:t xml:space="preserve"> (m+10) for FDD </w:t>
      </w:r>
      <w:proofErr w:type="spellStart"/>
      <w:r w:rsidRPr="00B952AC">
        <w:rPr>
          <w:lang w:eastAsia="zh-CN"/>
        </w:rPr>
        <w:t>PCell</w:t>
      </w:r>
      <w:proofErr w:type="spellEnd"/>
      <w:r w:rsidRPr="00B952AC">
        <w:rPr>
          <w:lang w:eastAsia="zh-CN"/>
        </w:rPr>
        <w:t xml:space="preserve"> and (m+9)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w:t>
      </w:r>
      <w:proofErr w:type="spellEnd"/>
      <w:r w:rsidRPr="00B952AC">
        <w:rPr>
          <w:lang w:eastAsia="zh-CN"/>
        </w:rPr>
        <w:t xml:space="preserve"> (m+8) was subject to interruption, or in </w:t>
      </w:r>
      <w:proofErr w:type="spellStart"/>
      <w:r w:rsidRPr="00B952AC">
        <w:rPr>
          <w:lang w:eastAsia="zh-CN"/>
        </w:rPr>
        <w:t>subframe</w:t>
      </w:r>
      <w:proofErr w:type="spellEnd"/>
      <w:r w:rsidRPr="00B952AC">
        <w:rPr>
          <w:lang w:eastAsia="zh-CN"/>
        </w:rPr>
        <w:t xml:space="preserve"> (m+13)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subframes</w:t>
      </w:r>
      <w:proofErr w:type="spellEnd"/>
      <w:r w:rsidRPr="00B952AC">
        <w:rPr>
          <w:lang w:eastAsia="zh-CN"/>
        </w:rPr>
        <w:t xml:space="preserve"> (m+8) and (m+9) were subject to interruption.</w:t>
      </w:r>
      <w:r w:rsidRPr="00B952AC">
        <w:t xml:space="preserve"> </w:t>
      </w:r>
      <w:r w:rsidRPr="00B952AC">
        <w:rPr>
          <w:lang w:eastAsia="zh-CN"/>
        </w:rPr>
        <w:t xml:space="preserve">Whether CSI report in </w:t>
      </w:r>
      <w:proofErr w:type="spellStart"/>
      <w:r w:rsidRPr="00B952AC">
        <w:rPr>
          <w:lang w:eastAsia="zh-CN"/>
        </w:rPr>
        <w:t>subframe</w:t>
      </w:r>
      <w:proofErr w:type="spellEnd"/>
      <w:r w:rsidRPr="00B952AC">
        <w:rPr>
          <w:lang w:eastAsia="zh-CN"/>
        </w:rPr>
        <w:t xml:space="preserve"> (m+8) / (m+9) was interrupted or not is checked by monitoring ACK/NACK sent in </w:t>
      </w:r>
      <w:proofErr w:type="spellStart"/>
      <w:r w:rsidRPr="00B952AC">
        <w:rPr>
          <w:lang w:eastAsia="zh-CN"/>
        </w:rPr>
        <w:t>PCell</w:t>
      </w:r>
      <w:proofErr w:type="spellEnd"/>
      <w:r w:rsidRPr="00B952AC">
        <w:rPr>
          <w:lang w:eastAsia="zh-CN"/>
        </w:rPr>
        <w:t xml:space="preserve"> in </w:t>
      </w:r>
      <w:proofErr w:type="spellStart"/>
      <w:r w:rsidRPr="00B952AC">
        <w:rPr>
          <w:lang w:eastAsia="zh-CN"/>
        </w:rPr>
        <w:t>subframe</w:t>
      </w:r>
      <w:proofErr w:type="spellEnd"/>
      <w:r w:rsidRPr="00B952AC">
        <w:rPr>
          <w:lang w:eastAsia="zh-CN"/>
        </w:rPr>
        <w:t xml:space="preserve"> (m+8) / (m+9).</w:t>
      </w:r>
    </w:p>
    <w:p w:rsidR="0046279E" w:rsidRPr="00B952AC" w:rsidRDefault="0046279E" w:rsidP="0046279E">
      <w:pPr>
        <w:rPr>
          <w:lang w:eastAsia="zh-CN"/>
        </w:rPr>
      </w:pPr>
      <w:r w:rsidRPr="00B952AC">
        <w:rPr>
          <w:lang w:eastAsia="zh-CN"/>
        </w:rPr>
        <w:t xml:space="preserve">During </w:t>
      </w:r>
      <w:proofErr w:type="gramStart"/>
      <w:r w:rsidRPr="00B952AC">
        <w:rPr>
          <w:lang w:eastAsia="zh-CN"/>
        </w:rPr>
        <w:t>T2</w:t>
      </w:r>
      <w:proofErr w:type="gramEnd"/>
      <w:r w:rsidRPr="00B952AC">
        <w:rPr>
          <w:lang w:eastAsia="zh-CN"/>
        </w:rPr>
        <w:t xml:space="preserve"> the UE shall start sending CSI reports for SCell1 with non-zero CQI index at latest in a </w:t>
      </w:r>
      <w:proofErr w:type="spellStart"/>
      <w:r w:rsidRPr="00B952AC">
        <w:rPr>
          <w:lang w:eastAsia="zh-CN"/>
        </w:rPr>
        <w:t>subframe</w:t>
      </w:r>
      <w:proofErr w:type="spellEnd"/>
      <w:r w:rsidRPr="00B952AC">
        <w:rPr>
          <w:lang w:eastAsia="zh-CN"/>
        </w:rPr>
        <w:t xml:space="preserve"> (m+</w:t>
      </w:r>
      <w:r w:rsidRPr="00B952AC">
        <w:rPr>
          <w:rFonts w:hint="eastAsia"/>
        </w:rPr>
        <w:t>34</w:t>
      </w:r>
      <w:r w:rsidRPr="00B952AC">
        <w:rPr>
          <w:lang w:eastAsia="zh-CN"/>
        </w:rPr>
        <w:t>).</w:t>
      </w:r>
    </w:p>
    <w:p w:rsidR="0046279E" w:rsidRPr="00B952AC" w:rsidRDefault="0046279E" w:rsidP="0046279E">
      <w:pPr>
        <w:rPr>
          <w:lang w:eastAsia="zh-CN"/>
        </w:rPr>
      </w:pPr>
      <w:r w:rsidRPr="00B952AC">
        <w:rPr>
          <w:lang w:eastAsia="zh-CN"/>
        </w:rPr>
        <w:t xml:space="preserve">During </w:t>
      </w:r>
      <w:proofErr w:type="gramStart"/>
      <w:r w:rsidRPr="00B952AC">
        <w:rPr>
          <w:lang w:eastAsia="zh-CN"/>
        </w:rPr>
        <w:t>T3</w:t>
      </w:r>
      <w:proofErr w:type="gramEnd"/>
      <w:r w:rsidRPr="00B952AC">
        <w:rPr>
          <w:lang w:eastAsia="zh-CN"/>
        </w:rPr>
        <w:t xml:space="preserve"> the UE shall stop sending CSI reports for </w:t>
      </w:r>
      <w:proofErr w:type="spellStart"/>
      <w:r w:rsidRPr="00B952AC">
        <w:rPr>
          <w:lang w:eastAsia="zh-CN"/>
        </w:rPr>
        <w:t>SCell</w:t>
      </w:r>
      <w:proofErr w:type="spellEnd"/>
      <w:r w:rsidRPr="00B952AC">
        <w:rPr>
          <w:lang w:eastAsia="zh-CN"/>
        </w:rPr>
        <w:t xml:space="preserve"> at latest in a </w:t>
      </w:r>
      <w:proofErr w:type="spellStart"/>
      <w:r w:rsidRPr="00B952AC">
        <w:rPr>
          <w:lang w:eastAsia="zh-CN"/>
        </w:rPr>
        <w:t>subframe</w:t>
      </w:r>
      <w:proofErr w:type="spellEnd"/>
      <w:r w:rsidRPr="00B952AC">
        <w:rPr>
          <w:lang w:eastAsia="zh-CN"/>
        </w:rPr>
        <w:t xml:space="preserve"> (n+8).</w:t>
      </w:r>
    </w:p>
    <w:p w:rsidR="0046279E" w:rsidRPr="00B952AC" w:rsidRDefault="0046279E" w:rsidP="0046279E">
      <w:pPr>
        <w:rPr>
          <w:lang w:eastAsia="zh-CN"/>
        </w:rPr>
      </w:pPr>
      <w:r w:rsidRPr="00B952AC">
        <w:rPr>
          <w:lang w:eastAsia="zh-CN"/>
        </w:rPr>
        <w:t xml:space="preserve">During T2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activation shall not happen outside </w:t>
      </w:r>
      <w:proofErr w:type="spellStart"/>
      <w:r w:rsidRPr="00B952AC">
        <w:rPr>
          <w:lang w:eastAsia="zh-CN"/>
        </w:rPr>
        <w:t>subframes</w:t>
      </w:r>
      <w:proofErr w:type="spellEnd"/>
      <w:r w:rsidRPr="00B952AC">
        <w:rPr>
          <w:lang w:eastAsia="zh-CN"/>
        </w:rPr>
        <w:t xml:space="preserve"> (m+5) to (m+9), (m+15) to (m+19)</w:t>
      </w:r>
      <w:r w:rsidRPr="00B952AC">
        <w:rPr>
          <w:rFonts w:hint="eastAsia"/>
        </w:rPr>
        <w:t xml:space="preserve"> and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(m+5) to (m+11)</w:t>
      </w:r>
      <w:r w:rsidRPr="00B952AC">
        <w:rPr>
          <w:rFonts w:hint="eastAsia"/>
        </w:rPr>
        <w:t xml:space="preserve"> and </w:t>
      </w:r>
      <w:r w:rsidRPr="00B952AC">
        <w:rPr>
          <w:lang w:eastAsia="zh-CN"/>
        </w:rPr>
        <w:t xml:space="preserve">(m+20) to (m+26) for TDD </w:t>
      </w:r>
      <w:proofErr w:type="spellStart"/>
      <w:r w:rsidRPr="00B952AC">
        <w:rPr>
          <w:lang w:eastAsia="zh-CN"/>
        </w:rPr>
        <w:t>PCell</w:t>
      </w:r>
      <w:proofErr w:type="spellEnd"/>
      <w:r w:rsidRPr="00B952AC">
        <w:rPr>
          <w:lang w:eastAsia="zh-CN"/>
        </w:rPr>
        <w:t>.</w:t>
      </w:r>
    </w:p>
    <w:p w:rsidR="0046279E" w:rsidRPr="00B952AC" w:rsidRDefault="0046279E" w:rsidP="0046279E">
      <w:pPr>
        <w:rPr>
          <w:lang w:eastAsia="zh-CN"/>
        </w:rPr>
      </w:pPr>
      <w:r w:rsidRPr="00B952AC">
        <w:rPr>
          <w:lang w:eastAsia="zh-CN"/>
        </w:rPr>
        <w:t xml:space="preserve">During T3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deactivation shall not happen outside </w:t>
      </w:r>
      <w:proofErr w:type="spellStart"/>
      <w:r w:rsidRPr="00B952AC">
        <w:rPr>
          <w:lang w:eastAsia="zh-CN"/>
        </w:rPr>
        <w:t>subframes</w:t>
      </w:r>
      <w:proofErr w:type="spellEnd"/>
      <w:r w:rsidRPr="00B952AC">
        <w:rPr>
          <w:lang w:eastAsia="zh-CN"/>
        </w:rPr>
        <w:t xml:space="preserve"> (n+5) to (n+9)</w:t>
      </w:r>
      <w:r w:rsidRPr="00B952AC">
        <w:t xml:space="preserve">, </w:t>
      </w:r>
      <w:r w:rsidRPr="00B952AC">
        <w:rPr>
          <w:lang w:eastAsia="zh-CN"/>
        </w:rPr>
        <w:t>(n+15) to (n+19)</w:t>
      </w:r>
      <w:r w:rsidRPr="00B952AC">
        <w:rPr>
          <w:rFonts w:hint="eastAsia"/>
        </w:rPr>
        <w:t xml:space="preserve"> and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and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 xml:space="preserve">) for TDD </w:t>
      </w:r>
      <w:proofErr w:type="spellStart"/>
      <w:r w:rsidRPr="00B952AC">
        <w:rPr>
          <w:lang w:eastAsia="zh-CN"/>
        </w:rPr>
        <w:t>PCell</w:t>
      </w:r>
      <w:proofErr w:type="spellEnd"/>
      <w:r w:rsidRPr="00B952AC">
        <w:rPr>
          <w:lang w:eastAsia="zh-CN"/>
        </w:rPr>
        <w:t>.</w:t>
      </w:r>
    </w:p>
    <w:p w:rsidR="0046279E" w:rsidRPr="00B952AC" w:rsidRDefault="0046279E" w:rsidP="0046279E">
      <w:pPr>
        <w:rPr>
          <w:lang w:eastAsia="zh-CN"/>
        </w:rPr>
      </w:pPr>
      <w:r w:rsidRPr="00B952AC">
        <w:rPr>
          <w:lang w:eastAsia="zh-CN"/>
        </w:rPr>
        <w:t xml:space="preserve">The interruption of </w:t>
      </w:r>
      <w:proofErr w:type="spellStart"/>
      <w:r w:rsidRPr="00B952AC">
        <w:rPr>
          <w:lang w:eastAsia="zh-CN"/>
        </w:rPr>
        <w:t>PCell</w:t>
      </w:r>
      <w:proofErr w:type="spellEnd"/>
      <w:r w:rsidRPr="00B952AC">
        <w:rPr>
          <w:lang w:eastAsia="zh-CN"/>
        </w:rPr>
        <w:t xml:space="preserve"> shall not be more than the values specified for intra-band CA and inter-band CA</w:t>
      </w:r>
      <w:r w:rsidRPr="00B952AC">
        <w:t xml:space="preserve"> </w:t>
      </w:r>
      <w:r w:rsidRPr="00B952AC">
        <w:rPr>
          <w:lang w:eastAsia="zh-CN"/>
        </w:rPr>
        <w:t>in Section 7.8.2.</w:t>
      </w:r>
    </w:p>
    <w:p w:rsidR="0046279E" w:rsidRPr="00B952AC" w:rsidRDefault="0046279E" w:rsidP="0046279E">
      <w:pPr>
        <w:rPr>
          <w:lang w:eastAsia="zh-CN"/>
        </w:rPr>
      </w:pPr>
      <w:r w:rsidRPr="00B952AC">
        <w:rPr>
          <w:lang w:eastAsia="zh-CN"/>
        </w:rPr>
        <w:t xml:space="preserve">All of the above test requirements </w:t>
      </w:r>
      <w:proofErr w:type="gramStart"/>
      <w:r w:rsidRPr="00B952AC">
        <w:rPr>
          <w:lang w:eastAsia="zh-CN"/>
        </w:rPr>
        <w:t>shall be fulfilled</w:t>
      </w:r>
      <w:proofErr w:type="gramEnd"/>
      <w:r w:rsidRPr="00B952AC">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46279E" w:rsidRPr="00B952AC" w:rsidRDefault="0046279E" w:rsidP="0046279E">
      <w:pPr>
        <w:pStyle w:val="NO"/>
      </w:pPr>
      <w:r w:rsidRPr="00B952AC">
        <w:rPr>
          <w:lang w:eastAsia="zh-CN"/>
        </w:rPr>
        <w:t>NOTE:</w:t>
      </w:r>
      <w:r w:rsidRPr="00B952AC">
        <w:rPr>
          <w:lang w:eastAsia="zh-CN"/>
        </w:rPr>
        <w:tab/>
        <w:t xml:space="preserve">During T2 if there are no uplink resources for reporting the valid CSI in a </w:t>
      </w:r>
      <w:proofErr w:type="spellStart"/>
      <w:r w:rsidRPr="00B952AC">
        <w:rPr>
          <w:lang w:eastAsia="zh-CN"/>
        </w:rPr>
        <w:t>subframe</w:t>
      </w:r>
      <w:proofErr w:type="spellEnd"/>
      <w:r w:rsidRPr="00B952AC">
        <w:rPr>
          <w:lang w:eastAsia="zh-CN"/>
        </w:rPr>
        <w:t xml:space="preserve"> (m+</w:t>
      </w:r>
      <w:r w:rsidRPr="00B952AC">
        <w:rPr>
          <w:rFonts w:hint="eastAsia"/>
        </w:rPr>
        <w:t>34</w:t>
      </w:r>
      <w:r w:rsidRPr="00B952AC">
        <w:rPr>
          <w:lang w:eastAsia="zh-CN"/>
        </w:rPr>
        <w:t>) then the UE shall use the next available uplink resource for reporting the corresponding valid CSI</w:t>
      </w:r>
      <w:r w:rsidRPr="00B952AC">
        <w:t>.</w:t>
      </w:r>
    </w:p>
    <w:p w:rsidR="0046279E" w:rsidRPr="00B952AC" w:rsidRDefault="0046279E" w:rsidP="0046279E">
      <w:pPr>
        <w:pStyle w:val="Heading3"/>
      </w:pPr>
      <w:r w:rsidRPr="00B952AC">
        <w:t>A.8.16.90</w:t>
      </w:r>
      <w:r w:rsidRPr="00B952AC">
        <w:tab/>
        <w:t xml:space="preserve">4 DL CA Activation and Deactivation of Unknown </w:t>
      </w:r>
      <w:proofErr w:type="spellStart"/>
      <w:r w:rsidRPr="00B952AC">
        <w:t>SCell</w:t>
      </w:r>
      <w:proofErr w:type="spellEnd"/>
      <w:r w:rsidRPr="00B952AC">
        <w:t xml:space="preserve"> in Non-DRX with generic duplex modes</w:t>
      </w:r>
    </w:p>
    <w:p w:rsidR="0046279E" w:rsidRPr="00B952AC" w:rsidRDefault="0046279E" w:rsidP="0046279E">
      <w:pPr>
        <w:pStyle w:val="Heading4"/>
        <w:rPr>
          <w:b/>
          <w:i/>
          <w:lang w:eastAsia="zh-CN"/>
        </w:rPr>
      </w:pPr>
      <w:r w:rsidRPr="00B952AC">
        <w:t>A.8.16.90.</w:t>
      </w:r>
      <w:r w:rsidRPr="00B952AC">
        <w:rPr>
          <w:lang w:eastAsia="zh-CN"/>
        </w:rPr>
        <w:t>1</w:t>
      </w:r>
      <w:r w:rsidRPr="00B952AC">
        <w:tab/>
        <w:t xml:space="preserve">Test </w:t>
      </w:r>
      <w:r w:rsidRPr="00B952AC">
        <w:rPr>
          <w:lang w:eastAsia="zh-CN"/>
        </w:rPr>
        <w:t>Purpose and Environment</w:t>
      </w:r>
    </w:p>
    <w:p w:rsidR="0046279E" w:rsidRPr="00B952AC" w:rsidRDefault="0046279E" w:rsidP="0046279E">
      <w:pPr>
        <w:rPr>
          <w:szCs w:val="24"/>
        </w:rPr>
      </w:pPr>
      <w:r w:rsidRPr="00B952AC">
        <w:t xml:space="preserve">The purpose of this test is to verify that the </w:t>
      </w:r>
      <w:proofErr w:type="spellStart"/>
      <w:r w:rsidRPr="00B952AC">
        <w:t>SCell</w:t>
      </w:r>
      <w:proofErr w:type="spellEnd"/>
      <w:r w:rsidRPr="00B952AC">
        <w:t xml:space="preserve"> activation and deactivation times are within the requirements stated in section 7.7 for UE configured with </w:t>
      </w:r>
      <w:r w:rsidRPr="00B952AC">
        <w:rPr>
          <w:rFonts w:hint="eastAsia"/>
        </w:rPr>
        <w:t>three</w:t>
      </w:r>
      <w:r w:rsidRPr="00B952AC">
        <w:t xml:space="preserve"> downlink </w:t>
      </w:r>
      <w:proofErr w:type="spellStart"/>
      <w:r w:rsidRPr="00B952AC">
        <w:t>SCells</w:t>
      </w:r>
      <w:proofErr w:type="spellEnd"/>
      <w:r w:rsidRPr="00B952AC">
        <w:t xml:space="preserve">, when the </w:t>
      </w:r>
      <w:proofErr w:type="spellStart"/>
      <w:r w:rsidRPr="00B952AC">
        <w:t>SCell</w:t>
      </w:r>
      <w:proofErr w:type="spellEnd"/>
      <w:r w:rsidRPr="00B952AC">
        <w:t xml:space="preserve"> is </w:t>
      </w:r>
      <w:r w:rsidRPr="00B952AC">
        <w:rPr>
          <w:rFonts w:hint="eastAsia"/>
        </w:rPr>
        <w:t>un</w:t>
      </w:r>
      <w:r w:rsidRPr="00B952AC">
        <w:t>known by the UE at the time of activation.</w:t>
      </w:r>
    </w:p>
    <w:p w:rsidR="0046279E" w:rsidRPr="00B952AC" w:rsidRDefault="0046279E" w:rsidP="0046279E">
      <w:r w:rsidRPr="00B952AC">
        <w:t xml:space="preserve">Note on the applicability: the requirement tested in the specific duplex-mode test cases A.8.16.61, A.8.16.62, A.8.16.63, A.8.16.64, does not need to </w:t>
      </w:r>
      <w:proofErr w:type="gramStart"/>
      <w:r w:rsidRPr="00B952AC">
        <w:t>be tested</w:t>
      </w:r>
      <w:proofErr w:type="gramEnd"/>
      <w:r w:rsidRPr="00B952AC">
        <w:t xml:space="preserve"> in the generic duplex-mode test case A.8.16.90.</w:t>
      </w:r>
    </w:p>
    <w:p w:rsidR="0046279E" w:rsidRPr="00B952AC" w:rsidRDefault="0046279E" w:rsidP="0046279E">
      <w:r w:rsidRPr="00B952AC">
        <w:t xml:space="preserve">The test parameters </w:t>
      </w:r>
      <w:proofErr w:type="gramStart"/>
      <w:r w:rsidRPr="00B952AC">
        <w:t>are given</w:t>
      </w:r>
      <w:proofErr w:type="gramEnd"/>
      <w:r w:rsidRPr="00B952AC">
        <w:t xml:space="preserve"> in Tables A.8.16.90.1-1 and cell-specific parameters in A.8.16.90.1-2 </w:t>
      </w:r>
      <w:r w:rsidRPr="00B952AC">
        <w:rPr>
          <w:rFonts w:hint="eastAsia"/>
        </w:rPr>
        <w:t xml:space="preserve">and </w:t>
      </w:r>
      <w:r w:rsidRPr="00B952AC">
        <w:t>A.8.16.90.1-</w:t>
      </w:r>
      <w:r w:rsidRPr="00B952AC">
        <w:rPr>
          <w:rFonts w:hint="eastAsia"/>
        </w:rPr>
        <w:t>3</w:t>
      </w:r>
      <w:r w:rsidRPr="00B952AC">
        <w:t xml:space="preserve"> below. The test consists of three successive </w:t>
      </w:r>
      <w:proofErr w:type="gramStart"/>
      <w:r w:rsidRPr="00B952AC">
        <w:t>time periods</w:t>
      </w:r>
      <w:proofErr w:type="gramEnd"/>
      <w:r w:rsidRPr="00B952AC">
        <w:t xml:space="preserve">, with duration of T1, T2 and T3, respectively. There are </w:t>
      </w:r>
      <w:r w:rsidRPr="00B952AC">
        <w:rPr>
          <w:rFonts w:hint="eastAsia"/>
        </w:rPr>
        <w:t xml:space="preserve">four </w:t>
      </w:r>
      <w:r w:rsidRPr="00B952AC">
        <w:t>carriers, each with one cell. Cells may operate in either FDD or TDD duplex mode according to test configuration. Cell 1</w:t>
      </w:r>
      <w:r w:rsidRPr="00B952AC">
        <w:rPr>
          <w:rFonts w:hint="eastAsia"/>
        </w:rPr>
        <w:t>,</w:t>
      </w:r>
      <w:r w:rsidRPr="00B952AC">
        <w:t xml:space="preserve"> Cell 3</w:t>
      </w:r>
      <w:r w:rsidRPr="00B952AC">
        <w:rPr>
          <w:rFonts w:hint="eastAsia"/>
        </w:rPr>
        <w:t xml:space="preserve"> and Cell 4</w:t>
      </w:r>
      <w:r w:rsidRPr="00B952AC">
        <w:t xml:space="preserve"> have constant signal levels throughout the test. Before the test starts the UE is connected to Cell 1 (</w:t>
      </w:r>
      <w:proofErr w:type="spellStart"/>
      <w:r w:rsidRPr="00B952AC">
        <w:t>PCell</w:t>
      </w:r>
      <w:proofErr w:type="spellEnd"/>
      <w:r w:rsidRPr="00B952AC">
        <w:t xml:space="preserve">) on radio channel </w:t>
      </w:r>
      <w:proofErr w:type="gramStart"/>
      <w:r w:rsidRPr="00B952AC">
        <w:t>1</w:t>
      </w:r>
      <w:proofErr w:type="gramEnd"/>
      <w:r w:rsidRPr="00B952AC">
        <w:t xml:space="preserve"> (PCC)</w:t>
      </w:r>
      <w:r w:rsidRPr="00B952AC">
        <w:rPr>
          <w:rFonts w:hint="eastAsia"/>
        </w:rPr>
        <w:t>,</w:t>
      </w:r>
      <w:r w:rsidRPr="00B952AC">
        <w:t xml:space="preserve"> deactivated Cell 3 (SCell2) on radio channel 3 (SCC2)</w:t>
      </w:r>
      <w:r w:rsidRPr="00B952AC">
        <w:rPr>
          <w:rFonts w:hint="eastAsia"/>
        </w:rPr>
        <w:t xml:space="preserve"> and </w:t>
      </w:r>
      <w:r w:rsidRPr="00B952AC">
        <w:t xml:space="preserve">deactivated Cell </w:t>
      </w:r>
      <w:r w:rsidRPr="00B952AC">
        <w:rPr>
          <w:rFonts w:hint="eastAsia"/>
        </w:rPr>
        <w:t>4</w:t>
      </w:r>
      <w:r w:rsidRPr="00B952AC">
        <w:t xml:space="preserve"> (SCell</w:t>
      </w:r>
      <w:r w:rsidRPr="00B952AC">
        <w:rPr>
          <w:rFonts w:hint="eastAsia"/>
        </w:rPr>
        <w:t>3</w:t>
      </w:r>
      <w:r w:rsidRPr="00B952AC">
        <w:t xml:space="preserve">) on radio channel </w:t>
      </w:r>
      <w:r w:rsidRPr="00B952AC">
        <w:rPr>
          <w:rFonts w:hint="eastAsia"/>
        </w:rPr>
        <w:t>4</w:t>
      </w:r>
      <w:r w:rsidRPr="00B952AC">
        <w:t xml:space="preserve"> (SCC</w:t>
      </w:r>
      <w:r w:rsidRPr="00B952AC">
        <w:rPr>
          <w:rFonts w:hint="eastAsia"/>
        </w:rPr>
        <w:t>3</w:t>
      </w:r>
      <w:r w:rsidRPr="00B952AC">
        <w:t>) but is not aware of Cell 2 (SCell1) on radio channel 2 (SCC1). The UE is only monitoring PCC</w:t>
      </w:r>
      <w:r w:rsidRPr="00B952AC">
        <w:rPr>
          <w:rFonts w:hint="eastAsia"/>
        </w:rPr>
        <w:t>,</w:t>
      </w:r>
      <w:r w:rsidRPr="00B952AC">
        <w:t xml:space="preserve"> SCC2</w:t>
      </w:r>
      <w:r w:rsidRPr="00B952AC">
        <w:rPr>
          <w:rFonts w:hint="eastAsia"/>
        </w:rPr>
        <w:t xml:space="preserve"> and SCC3</w:t>
      </w:r>
      <w:r w:rsidRPr="00B952AC">
        <w:t xml:space="preserve">. The UE </w:t>
      </w:r>
      <w:proofErr w:type="gramStart"/>
      <w:r w:rsidRPr="00B952AC">
        <w:t>shall be continuously scheduled</w:t>
      </w:r>
      <w:proofErr w:type="gramEnd"/>
      <w:r w:rsidRPr="00B952AC">
        <w:t xml:space="preserve"> in </w:t>
      </w:r>
      <w:proofErr w:type="spellStart"/>
      <w:r w:rsidRPr="00B952AC">
        <w:t>PCell</w:t>
      </w:r>
      <w:proofErr w:type="spellEnd"/>
      <w:r w:rsidRPr="00B952AC">
        <w:t xml:space="preserve"> throughout the whole test.</w:t>
      </w:r>
    </w:p>
    <w:p w:rsidR="0046279E" w:rsidRPr="00B952AC" w:rsidRDefault="0046279E" w:rsidP="0046279E">
      <w:pPr>
        <w:rPr>
          <w:lang w:eastAsia="zh-CN"/>
        </w:rPr>
      </w:pPr>
      <w:r w:rsidRPr="00B952AC">
        <w:t xml:space="preserve">At the beginning of </w:t>
      </w:r>
      <w:proofErr w:type="gramStart"/>
      <w:r w:rsidRPr="00B952AC">
        <w:t>T1</w:t>
      </w:r>
      <w:proofErr w:type="gramEnd"/>
      <w:r w:rsidRPr="00B952AC">
        <w:t xml:space="preserve"> the UE receives an RRC message by which SCell1 becomes configured on SCC1. </w:t>
      </w:r>
      <w:r w:rsidRPr="00B952AC">
        <w:rPr>
          <w:rFonts w:hint="eastAsia"/>
          <w:lang w:eastAsia="zh-CN"/>
        </w:rPr>
        <w:t xml:space="preserve">During T1 </w:t>
      </w:r>
      <w:r w:rsidRPr="00B952AC">
        <w:t>SCell1</w:t>
      </w:r>
      <w:r w:rsidRPr="00B952AC">
        <w:rPr>
          <w:lang w:eastAsia="zh-CN"/>
        </w:rPr>
        <w:t xml:space="preserve"> is powered off and </w:t>
      </w:r>
      <w:r w:rsidRPr="00B952AC">
        <w:rPr>
          <w:rFonts w:hint="eastAsia"/>
        </w:rPr>
        <w:t xml:space="preserve">the </w:t>
      </w:r>
      <w:r w:rsidRPr="00B952AC">
        <w:rPr>
          <w:rFonts w:hint="eastAsia"/>
          <w:lang w:eastAsia="zh-CN"/>
        </w:rPr>
        <w:t xml:space="preserve">UE is not aware of </w:t>
      </w:r>
      <w:r w:rsidRPr="00B952AC">
        <w:t>SCell1</w:t>
      </w:r>
      <w:r w:rsidRPr="00B952AC">
        <w:rPr>
          <w:rFonts w:hint="eastAsia"/>
          <w:lang w:eastAsia="zh-CN"/>
        </w:rPr>
        <w:t>.</w:t>
      </w:r>
    </w:p>
    <w:p w:rsidR="0046279E" w:rsidRPr="00B952AC" w:rsidRDefault="0046279E" w:rsidP="0046279E">
      <w:pPr>
        <w:rPr>
          <w:lang w:eastAsia="zh-CN"/>
        </w:rPr>
      </w:pPr>
      <w:proofErr w:type="gramStart"/>
      <w:r w:rsidRPr="00B952AC">
        <w:rPr>
          <w:lang w:eastAsia="zh-CN"/>
        </w:rPr>
        <w:t xml:space="preserve">A MAC message for activation of </w:t>
      </w:r>
      <w:r w:rsidRPr="00B952AC">
        <w:t>SCell1</w:t>
      </w:r>
      <w:r w:rsidRPr="00B952AC">
        <w:rPr>
          <w:lang w:eastAsia="zh-CN"/>
        </w:rPr>
        <w:t xml:space="preserve"> is sent by the test equipment 100ms</w:t>
      </w:r>
      <w:proofErr w:type="gramEnd"/>
      <w:r w:rsidRPr="00B952AC">
        <w:rPr>
          <w:lang w:eastAsia="zh-CN"/>
        </w:rPr>
        <w:t xml:space="preserve"> after the RRC message, in a </w:t>
      </w:r>
      <w:proofErr w:type="spellStart"/>
      <w:r w:rsidRPr="00B952AC">
        <w:rPr>
          <w:lang w:eastAsia="zh-CN"/>
        </w:rPr>
        <w:t>subframe</w:t>
      </w:r>
      <w:proofErr w:type="spellEnd"/>
      <w:r w:rsidRPr="00B952AC">
        <w:rPr>
          <w:lang w:eastAsia="zh-CN"/>
        </w:rPr>
        <w:t xml:space="preserve"> # denoted m</w:t>
      </w:r>
      <w:r w:rsidRPr="00B952AC">
        <w:rPr>
          <w:rFonts w:hint="eastAsia"/>
        </w:rPr>
        <w:t xml:space="preserve">, where m is an even number </w:t>
      </w:r>
      <w:r w:rsidRPr="00B952AC">
        <w:t xml:space="preserve">for FDD </w:t>
      </w:r>
      <w:proofErr w:type="spellStart"/>
      <w:r w:rsidRPr="00B952AC">
        <w:t>PCell</w:t>
      </w:r>
      <w:proofErr w:type="spellEnd"/>
      <w:r w:rsidRPr="00B952AC">
        <w:t xml:space="preserve"> and </w:t>
      </w:r>
      <w:r w:rsidRPr="00B952AC">
        <w:rPr>
          <w:rFonts w:hint="eastAsia"/>
        </w:rPr>
        <w:t>4 or 9</w:t>
      </w:r>
      <w:r w:rsidRPr="00B952AC">
        <w:t xml:space="preserve"> for TDD </w:t>
      </w:r>
      <w:proofErr w:type="spellStart"/>
      <w:r w:rsidRPr="00B952AC">
        <w:t>PCell</w:t>
      </w:r>
      <w:proofErr w:type="spellEnd"/>
      <w:r w:rsidRPr="00B952AC">
        <w:rPr>
          <w:rFonts w:hint="eastAsia"/>
          <w:lang w:eastAsia="zh-CN"/>
        </w:rPr>
        <w:t xml:space="preserve">. </w:t>
      </w:r>
      <w:r w:rsidRPr="00B952AC">
        <w:rPr>
          <w:lang w:eastAsia="zh-CN"/>
        </w:rPr>
        <w:t xml:space="preserve">The point in time at which the MAC </w:t>
      </w:r>
      <w:r w:rsidRPr="00B952AC">
        <w:rPr>
          <w:lang w:eastAsia="zh-CN"/>
        </w:rPr>
        <w:lastRenderedPageBreak/>
        <w:t xml:space="preserve">message for activation of </w:t>
      </w:r>
      <w:r w:rsidRPr="00B952AC">
        <w:t>SCell1</w:t>
      </w:r>
      <w:r w:rsidRPr="00B952AC">
        <w:rPr>
          <w:lang w:eastAsia="zh-CN"/>
        </w:rPr>
        <w:t xml:space="preserve"> is received at the UE antenna connector defines the start of </w:t>
      </w:r>
      <w:proofErr w:type="gramStart"/>
      <w:r w:rsidRPr="00B952AC">
        <w:rPr>
          <w:lang w:eastAsia="zh-CN"/>
        </w:rPr>
        <w:t>time period</w:t>
      </w:r>
      <w:proofErr w:type="gramEnd"/>
      <w:r w:rsidRPr="00B952AC">
        <w:rPr>
          <w:lang w:eastAsia="zh-CN"/>
        </w:rPr>
        <w:t xml:space="preserve"> T2. </w:t>
      </w:r>
      <w:r w:rsidRPr="00B952AC">
        <w:t xml:space="preserve">Immediately at beginning of </w:t>
      </w:r>
      <w:proofErr w:type="gramStart"/>
      <w:r w:rsidRPr="00B952AC">
        <w:t>T2</w:t>
      </w:r>
      <w:proofErr w:type="gramEnd"/>
      <w:r w:rsidRPr="00B952AC">
        <w:t xml:space="preserve"> the transmission power of SCell1 is increased to same level as for </w:t>
      </w:r>
      <w:proofErr w:type="spellStart"/>
      <w:r w:rsidRPr="00B952AC">
        <w:rPr>
          <w:lang w:eastAsia="zh-CN"/>
        </w:rPr>
        <w:t>PCell</w:t>
      </w:r>
      <w:proofErr w:type="spellEnd"/>
      <w:r w:rsidRPr="00B952AC">
        <w:rPr>
          <w:lang w:eastAsia="zh-CN"/>
        </w:rPr>
        <w:t xml:space="preserve">. The test equipment sends a MAC message for activation of SCell2 in </w:t>
      </w:r>
      <w:proofErr w:type="spellStart"/>
      <w:r w:rsidRPr="00B952AC">
        <w:rPr>
          <w:lang w:eastAsia="zh-CN"/>
        </w:rPr>
        <w:t>subframe</w:t>
      </w:r>
      <w:proofErr w:type="spellEnd"/>
      <w:r w:rsidRPr="00B952AC">
        <w:rPr>
          <w:lang w:eastAsia="zh-CN"/>
        </w:rPr>
        <w:t xml:space="preserve"> (m+10)</w:t>
      </w:r>
      <w:r w:rsidRPr="00B952AC">
        <w:rPr>
          <w:rFonts w:hint="eastAsia"/>
        </w:rPr>
        <w:t xml:space="preserve"> </w:t>
      </w:r>
      <w:r w:rsidRPr="00B952AC">
        <w:t xml:space="preserve">for FDD </w:t>
      </w:r>
      <w:proofErr w:type="spellStart"/>
      <w:r w:rsidRPr="00B952AC">
        <w:t>PCell</w:t>
      </w:r>
      <w:proofErr w:type="spellEnd"/>
      <w:r w:rsidRPr="00B952AC">
        <w:t xml:space="preserve"> and </w:t>
      </w:r>
      <w:r w:rsidRPr="00B952AC">
        <w:rPr>
          <w:lang w:eastAsia="zh-CN"/>
        </w:rPr>
        <w:t>(m+</w:t>
      </w:r>
      <w:r w:rsidRPr="00B952AC">
        <w:rPr>
          <w:rFonts w:hint="eastAsia"/>
        </w:rPr>
        <w:t>15</w:t>
      </w:r>
      <w:r w:rsidRPr="00B952AC">
        <w:rPr>
          <w:lang w:eastAsia="zh-CN"/>
        </w:rPr>
        <w:t xml:space="preserve">) for TDD </w:t>
      </w:r>
      <w:proofErr w:type="spellStart"/>
      <w:r w:rsidRPr="00B952AC">
        <w:rPr>
          <w:lang w:eastAsia="zh-CN"/>
        </w:rPr>
        <w:t>PCell</w:t>
      </w:r>
      <w:proofErr w:type="spellEnd"/>
      <w:r w:rsidRPr="00B952AC">
        <w:rPr>
          <w:lang w:eastAsia="zh-CN"/>
        </w:rPr>
        <w:t>,</w:t>
      </w:r>
      <w:r w:rsidRPr="00B952AC">
        <w:rPr>
          <w:rFonts w:hint="eastAsia"/>
        </w:rPr>
        <w:t xml:space="preserve"> and a MAC message for activation of SCell3 in </w:t>
      </w:r>
      <w:proofErr w:type="spellStart"/>
      <w:r w:rsidRPr="00B952AC">
        <w:rPr>
          <w:rFonts w:hint="eastAsia"/>
        </w:rPr>
        <w:t>subframe</w:t>
      </w:r>
      <w:proofErr w:type="spellEnd"/>
      <w:r w:rsidRPr="00B952AC">
        <w:rPr>
          <w:rFonts w:hint="eastAsia"/>
        </w:rPr>
        <w:t xml:space="preserve"> (m+20) </w:t>
      </w:r>
      <w:r w:rsidRPr="00B952AC">
        <w:t xml:space="preserve">for FDD </w:t>
      </w:r>
      <w:proofErr w:type="spellStart"/>
      <w:r w:rsidRPr="00B952AC">
        <w:t>PCell</w:t>
      </w:r>
      <w:proofErr w:type="spellEnd"/>
      <w:r w:rsidRPr="00B952AC">
        <w:t xml:space="preserve"> and </w:t>
      </w:r>
      <w:r w:rsidRPr="00B952AC">
        <w:rPr>
          <w:rFonts w:hint="eastAsia"/>
        </w:rPr>
        <w:t>(m+30)</w:t>
      </w:r>
      <w:r w:rsidRPr="00B952AC">
        <w:t xml:space="preserve"> for TDD </w:t>
      </w:r>
      <w:proofErr w:type="spellStart"/>
      <w:r w:rsidRPr="00B952AC">
        <w:t>PCell</w:t>
      </w:r>
      <w:proofErr w:type="spellEnd"/>
      <w:r w:rsidRPr="00B952AC">
        <w:rPr>
          <w:rFonts w:hint="eastAsia"/>
        </w:rPr>
        <w:t xml:space="preserve"> during activation of SCell1</w:t>
      </w:r>
      <w:r w:rsidRPr="00B952AC">
        <w:rPr>
          <w:lang w:eastAsia="zh-CN"/>
        </w:rPr>
        <w:t xml:space="preserve">. </w:t>
      </w:r>
      <w:r w:rsidRPr="00B952AC">
        <w:rPr>
          <w:rFonts w:hint="eastAsia"/>
        </w:rPr>
        <w:t>T</w:t>
      </w:r>
      <w:r w:rsidRPr="00B952AC">
        <w:rPr>
          <w:lang w:eastAsia="zh-CN"/>
        </w:rPr>
        <w:t xml:space="preserve">he UE shall be able to report valid CSI for the activated SCell1 at latest in </w:t>
      </w:r>
      <w:proofErr w:type="spellStart"/>
      <w:r w:rsidRPr="00B952AC">
        <w:rPr>
          <w:lang w:eastAsia="zh-CN"/>
        </w:rPr>
        <w:t>subframe</w:t>
      </w:r>
      <w:proofErr w:type="spellEnd"/>
      <w:r w:rsidRPr="00B952AC">
        <w:rPr>
          <w:lang w:eastAsia="zh-CN"/>
        </w:rPr>
        <w:t xml:space="preserve"> (m+</w:t>
      </w:r>
      <w:r w:rsidRPr="00B952AC">
        <w:rPr>
          <w:rFonts w:hint="eastAsia"/>
        </w:rPr>
        <w:t>44</w:t>
      </w:r>
      <w:r w:rsidRPr="00B952AC">
        <w:rPr>
          <w:lang w:eastAsia="zh-CN"/>
        </w:rPr>
        <w:t xml:space="preserve">) provided the SCell1 can be successfully detected on the first attempt. The UE shall start reporting CSI for SCell1 in </w:t>
      </w:r>
      <w:proofErr w:type="spellStart"/>
      <w:r w:rsidRPr="00B952AC">
        <w:rPr>
          <w:lang w:eastAsia="zh-CN"/>
        </w:rPr>
        <w:t>subframe</w:t>
      </w:r>
      <w:proofErr w:type="spellEnd"/>
      <w:r w:rsidRPr="00B952AC">
        <w:rPr>
          <w:lang w:eastAsia="zh-CN"/>
        </w:rPr>
        <w:t xml:space="preserve"> (m+8) and shall report CQI index 0 (out-of-range) until the </w:t>
      </w:r>
      <w:proofErr w:type="spellStart"/>
      <w:r w:rsidRPr="00B952AC">
        <w:rPr>
          <w:lang w:eastAsia="zh-CN"/>
        </w:rPr>
        <w:t>SCell</w:t>
      </w:r>
      <w:proofErr w:type="spellEnd"/>
      <w:r w:rsidRPr="00B952AC">
        <w:rPr>
          <w:lang w:eastAsia="zh-CN"/>
        </w:rPr>
        <w:t xml:space="preserve"> activation has been completed. Any </w:t>
      </w:r>
      <w:proofErr w:type="spellStart"/>
      <w:r w:rsidRPr="00B952AC">
        <w:rPr>
          <w:lang w:eastAsia="zh-CN"/>
        </w:rPr>
        <w:t>PCell</w:t>
      </w:r>
      <w:proofErr w:type="spellEnd"/>
      <w:r w:rsidRPr="00B952AC">
        <w:rPr>
          <w:lang w:eastAsia="zh-CN"/>
        </w:rPr>
        <w:t xml:space="preserve"> interruption due to activation of </w:t>
      </w:r>
      <w:proofErr w:type="spellStart"/>
      <w:r w:rsidRPr="00B952AC">
        <w:rPr>
          <w:lang w:eastAsia="zh-CN"/>
        </w:rPr>
        <w:t>SCells</w:t>
      </w:r>
      <w:proofErr w:type="spellEnd"/>
      <w:r w:rsidRPr="00B952AC">
        <w:rPr>
          <w:lang w:eastAsia="zh-CN"/>
        </w:rPr>
        <w:t xml:space="preserve"> shall</w:t>
      </w:r>
      <w:r w:rsidRPr="00B952AC">
        <w:rPr>
          <w:rFonts w:hint="eastAsia"/>
        </w:rPr>
        <w:t xml:space="preserve"> not</w:t>
      </w:r>
      <w:r w:rsidRPr="00B952AC">
        <w:rPr>
          <w:lang w:eastAsia="zh-CN"/>
        </w:rPr>
        <w:t xml:space="preserve"> 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(m+5) to (m+9)</w:t>
      </w:r>
      <w:r w:rsidRPr="00B952AC">
        <w:rPr>
          <w:rFonts w:hint="eastAsia"/>
        </w:rPr>
        <w:t xml:space="preserve">, </w:t>
      </w:r>
      <w:r w:rsidRPr="00B952AC">
        <w:rPr>
          <w:lang w:eastAsia="zh-CN"/>
        </w:rPr>
        <w:t>(m+15) to (m+19)</w:t>
      </w:r>
      <w:r w:rsidRPr="00B952AC">
        <w:rPr>
          <w:rFonts w:hint="eastAsia"/>
        </w:rPr>
        <w:t xml:space="preserve"> and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(m+5) to (m+11)</w:t>
      </w:r>
      <w:r w:rsidRPr="00B952AC">
        <w:rPr>
          <w:rFonts w:hint="eastAsia"/>
        </w:rPr>
        <w:t xml:space="preserve">, </w:t>
      </w:r>
      <w:r w:rsidRPr="00B952AC">
        <w:rPr>
          <w:lang w:eastAsia="zh-CN"/>
        </w:rPr>
        <w:t>(m+20) to (m+26)</w:t>
      </w:r>
      <w:r w:rsidRPr="00B952AC">
        <w:rPr>
          <w:rFonts w:hint="eastAsia"/>
        </w:rPr>
        <w:t xml:space="preserve"> and </w:t>
      </w:r>
      <w:r w:rsidRPr="00B952AC">
        <w:rPr>
          <w:lang w:eastAsia="zh-CN"/>
        </w:rPr>
        <w:t>(m+</w:t>
      </w:r>
      <w:r w:rsidRPr="00B952AC">
        <w:rPr>
          <w:rFonts w:hint="eastAsia"/>
        </w:rPr>
        <w:t>35</w:t>
      </w:r>
      <w:r w:rsidRPr="00B952AC">
        <w:rPr>
          <w:lang w:eastAsia="zh-CN"/>
        </w:rPr>
        <w:t>) to (m+</w:t>
      </w:r>
      <w:r w:rsidRPr="00B952AC">
        <w:rPr>
          <w:rFonts w:hint="eastAsia"/>
        </w:rPr>
        <w:t>41</w:t>
      </w:r>
      <w:r w:rsidRPr="00B952AC">
        <w:rPr>
          <w:lang w:eastAsia="zh-CN"/>
        </w:rPr>
        <w:t xml:space="preserve">) for TDD </w:t>
      </w:r>
      <w:proofErr w:type="spellStart"/>
      <w:r w:rsidRPr="00B952AC">
        <w:rPr>
          <w:lang w:eastAsia="zh-CN"/>
        </w:rPr>
        <w:t>PCell</w:t>
      </w:r>
      <w:proofErr w:type="spellEnd"/>
      <w:r w:rsidRPr="00B952AC">
        <w:rPr>
          <w:lang w:eastAsia="zh-CN"/>
        </w:rPr>
        <w:t>.</w:t>
      </w:r>
    </w:p>
    <w:p w:rsidR="0046279E" w:rsidRPr="00B952AC" w:rsidRDefault="0046279E" w:rsidP="0046279E">
      <w:pPr>
        <w:rPr>
          <w:lang w:eastAsia="zh-CN"/>
        </w:rPr>
      </w:pPr>
      <w:proofErr w:type="gramStart"/>
      <w:r w:rsidRPr="00B952AC">
        <w:rPr>
          <w:lang w:eastAsia="zh-CN"/>
        </w:rPr>
        <w:t>Time period</w:t>
      </w:r>
      <w:proofErr w:type="gramEnd"/>
      <w:r w:rsidRPr="00B952AC">
        <w:rPr>
          <w:lang w:eastAsia="zh-CN"/>
        </w:rPr>
        <w:t xml:space="preserve"> T3 starts when a MAC message for deactivation of SCell1, sent from the test equipment to the UE</w:t>
      </w:r>
      <w:r w:rsidRPr="00B952AC">
        <w:t xml:space="preserve"> </w:t>
      </w:r>
      <w:r w:rsidRPr="00B952AC">
        <w:rPr>
          <w:lang w:eastAsia="zh-CN"/>
        </w:rPr>
        <w:t xml:space="preserve">in a </w:t>
      </w:r>
      <w:proofErr w:type="spellStart"/>
      <w:r w:rsidRPr="00B952AC">
        <w:rPr>
          <w:lang w:eastAsia="zh-CN"/>
        </w:rPr>
        <w:t>subframe</w:t>
      </w:r>
      <w:proofErr w:type="spellEnd"/>
      <w:r w:rsidRPr="00B952AC">
        <w:rPr>
          <w:lang w:eastAsia="zh-CN"/>
        </w:rPr>
        <w:t xml:space="preserve"> # denoted n, where n is </w:t>
      </w:r>
      <w:r w:rsidRPr="00B952AC">
        <w:rPr>
          <w:rFonts w:hint="eastAsia"/>
        </w:rPr>
        <w:t xml:space="preserve">an even number </w:t>
      </w:r>
      <w:r w:rsidRPr="00B952AC">
        <w:t xml:space="preserve">for FDD </w:t>
      </w:r>
      <w:proofErr w:type="spellStart"/>
      <w:r w:rsidRPr="00B952AC">
        <w:t>PCell</w:t>
      </w:r>
      <w:proofErr w:type="spellEnd"/>
      <w:r w:rsidRPr="00B952AC">
        <w:t xml:space="preserve"> and </w:t>
      </w:r>
      <w:r w:rsidRPr="00B952AC">
        <w:rPr>
          <w:lang w:eastAsia="zh-CN"/>
        </w:rPr>
        <w:t xml:space="preserve">4 or 9 for TDD </w:t>
      </w:r>
      <w:proofErr w:type="spellStart"/>
      <w:r w:rsidRPr="00B952AC">
        <w:rPr>
          <w:lang w:eastAsia="zh-CN"/>
        </w:rPr>
        <w:t>PCell</w:t>
      </w:r>
      <w:proofErr w:type="spellEnd"/>
      <w:r w:rsidRPr="00B952AC">
        <w:rPr>
          <w:lang w:eastAsia="zh-CN"/>
        </w:rPr>
        <w:t>, is received at the UE antenna connector. The test equipment sends a MAC message for deactivation of the SCell2</w:t>
      </w:r>
      <w:r w:rsidRPr="00B952AC">
        <w:rPr>
          <w:rFonts w:hint="eastAsia"/>
        </w:rPr>
        <w:t xml:space="preserve"> </w:t>
      </w:r>
      <w:r w:rsidRPr="00B952AC">
        <w:rPr>
          <w:lang w:eastAsia="zh-CN"/>
        </w:rPr>
        <w:t xml:space="preserve">in </w:t>
      </w:r>
      <w:proofErr w:type="spellStart"/>
      <w:r w:rsidRPr="00B952AC">
        <w:rPr>
          <w:lang w:eastAsia="zh-CN"/>
        </w:rPr>
        <w:t>subframe</w:t>
      </w:r>
      <w:proofErr w:type="spellEnd"/>
      <w:r w:rsidRPr="00B952AC">
        <w:rPr>
          <w:lang w:eastAsia="zh-CN"/>
        </w:rPr>
        <w:t xml:space="preserve"> </w:t>
      </w:r>
      <w:r w:rsidRPr="00B952AC">
        <w:rPr>
          <w:rFonts w:hint="eastAsia"/>
        </w:rPr>
        <w:t xml:space="preserve">(n+10) </w:t>
      </w:r>
      <w:r w:rsidRPr="00B952AC">
        <w:t xml:space="preserve">for FDD </w:t>
      </w:r>
      <w:proofErr w:type="spellStart"/>
      <w:r w:rsidRPr="00B952AC">
        <w:t>PCell</w:t>
      </w:r>
      <w:proofErr w:type="spellEnd"/>
      <w:r w:rsidRPr="00B952AC">
        <w:t xml:space="preserve"> and </w:t>
      </w:r>
      <w:r w:rsidRPr="00B952AC">
        <w:rPr>
          <w:lang w:eastAsia="zh-CN"/>
        </w:rPr>
        <w:t xml:space="preserve">(n+15) for TDD </w:t>
      </w:r>
      <w:proofErr w:type="spellStart"/>
      <w:r w:rsidRPr="00B952AC">
        <w:rPr>
          <w:lang w:eastAsia="zh-CN"/>
        </w:rPr>
        <w:t>PCell</w:t>
      </w:r>
      <w:proofErr w:type="spellEnd"/>
      <w:r w:rsidRPr="00B952AC">
        <w:rPr>
          <w:lang w:eastAsia="zh-CN"/>
        </w:rPr>
        <w:t>,</w:t>
      </w:r>
      <w:r w:rsidRPr="00B952AC">
        <w:rPr>
          <w:rFonts w:hint="eastAsia"/>
        </w:rPr>
        <w:t xml:space="preserve"> and </w:t>
      </w:r>
      <w:r w:rsidRPr="00B952AC">
        <w:rPr>
          <w:lang w:eastAsia="zh-CN"/>
        </w:rPr>
        <w:t>a MAC message for deactivation of the SCell</w:t>
      </w:r>
      <w:r w:rsidRPr="00B952AC">
        <w:rPr>
          <w:rFonts w:hint="eastAsia"/>
        </w:rPr>
        <w:t xml:space="preserve">3 </w:t>
      </w:r>
      <w:r w:rsidRPr="00B952AC">
        <w:rPr>
          <w:lang w:eastAsia="zh-CN"/>
        </w:rPr>
        <w:t xml:space="preserve">in </w:t>
      </w:r>
      <w:proofErr w:type="spellStart"/>
      <w:r w:rsidRPr="00B952AC">
        <w:rPr>
          <w:lang w:eastAsia="zh-CN"/>
        </w:rPr>
        <w:t>subframe</w:t>
      </w:r>
      <w:proofErr w:type="spellEnd"/>
      <w:r w:rsidRPr="00B952AC">
        <w:rPr>
          <w:lang w:eastAsia="zh-CN"/>
        </w:rPr>
        <w:t xml:space="preserve"> (n+</w:t>
      </w:r>
      <w:r w:rsidRPr="00B952AC">
        <w:rPr>
          <w:rFonts w:hint="eastAsia"/>
        </w:rPr>
        <w:t>2</w:t>
      </w:r>
      <w:r w:rsidRPr="00B952AC">
        <w:rPr>
          <w:lang w:eastAsia="zh-CN"/>
        </w:rPr>
        <w:t xml:space="preserve">0) in FDD </w:t>
      </w:r>
      <w:proofErr w:type="spellStart"/>
      <w:r w:rsidRPr="00B952AC">
        <w:rPr>
          <w:lang w:eastAsia="zh-CN"/>
        </w:rPr>
        <w:t>PCell</w:t>
      </w:r>
      <w:proofErr w:type="spellEnd"/>
      <w:r w:rsidRPr="00B952AC">
        <w:rPr>
          <w:lang w:eastAsia="zh-CN"/>
        </w:rPr>
        <w:t xml:space="preserve"> and (n+</w:t>
      </w:r>
      <w:r w:rsidRPr="00B952AC">
        <w:rPr>
          <w:rFonts w:hint="eastAsia"/>
        </w:rPr>
        <w:t>30</w:t>
      </w:r>
      <w:r w:rsidRPr="00B952AC">
        <w:rPr>
          <w:lang w:eastAsia="zh-CN"/>
        </w:rPr>
        <w:t xml:space="preserve">) for TDD </w:t>
      </w:r>
      <w:proofErr w:type="spellStart"/>
      <w:r w:rsidRPr="00B952AC">
        <w:rPr>
          <w:lang w:eastAsia="zh-CN"/>
        </w:rPr>
        <w:t>PCell</w:t>
      </w:r>
      <w:proofErr w:type="spellEnd"/>
      <w:r w:rsidRPr="00B952AC">
        <w:rPr>
          <w:lang w:eastAsia="zh-CN"/>
        </w:rPr>
        <w:t xml:space="preserve">. </w:t>
      </w:r>
      <w:proofErr w:type="gramStart"/>
      <w:r w:rsidRPr="00B952AC">
        <w:rPr>
          <w:lang w:eastAsia="zh-CN"/>
        </w:rPr>
        <w:t xml:space="preserve">The UE shall carry out deactivation of SCell1 at latest in </w:t>
      </w:r>
      <w:proofErr w:type="spellStart"/>
      <w:r w:rsidRPr="00B952AC">
        <w:rPr>
          <w:lang w:eastAsia="zh-CN"/>
        </w:rPr>
        <w:t>subframe</w:t>
      </w:r>
      <w:proofErr w:type="spellEnd"/>
      <w:r w:rsidRPr="00B952AC">
        <w:rPr>
          <w:lang w:eastAsia="zh-CN"/>
        </w:rPr>
        <w:t xml:space="preserve"> (n+8), and any </w:t>
      </w:r>
      <w:proofErr w:type="spellStart"/>
      <w:r w:rsidRPr="00B952AC">
        <w:rPr>
          <w:lang w:eastAsia="zh-CN"/>
        </w:rPr>
        <w:t>PCell</w:t>
      </w:r>
      <w:proofErr w:type="spellEnd"/>
      <w:r w:rsidRPr="00B952AC">
        <w:rPr>
          <w:lang w:eastAsia="zh-CN"/>
        </w:rPr>
        <w:t xml:space="preserve"> interruption due to the deactivation of </w:t>
      </w:r>
      <w:proofErr w:type="spellStart"/>
      <w:r w:rsidRPr="00B952AC">
        <w:rPr>
          <w:lang w:eastAsia="zh-CN"/>
        </w:rPr>
        <w:t>SCells</w:t>
      </w:r>
      <w:proofErr w:type="spellEnd"/>
      <w:r w:rsidRPr="00B952AC">
        <w:rPr>
          <w:lang w:eastAsia="zh-CN"/>
        </w:rPr>
        <w:t xml:space="preserve"> shall </w:t>
      </w:r>
      <w:r w:rsidRPr="00B952AC">
        <w:rPr>
          <w:rFonts w:hint="eastAsia"/>
        </w:rPr>
        <w:t xml:space="preserve">not </w:t>
      </w:r>
      <w:r w:rsidRPr="00B952AC">
        <w:rPr>
          <w:lang w:eastAsia="zh-CN"/>
        </w:rPr>
        <w:t xml:space="preserve">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(n+5) to (n+9)</w:t>
      </w:r>
      <w:r w:rsidRPr="00B952AC">
        <w:rPr>
          <w:rFonts w:hint="eastAsia"/>
        </w:rPr>
        <w:t>,</w:t>
      </w:r>
      <w:r w:rsidRPr="00B952AC">
        <w:rPr>
          <w:lang w:eastAsia="zh-CN"/>
        </w:rPr>
        <w:t xml:space="preserve"> (n+15) to (n+19)</w:t>
      </w:r>
      <w:r w:rsidRPr="00B952AC">
        <w:rPr>
          <w:rFonts w:hint="eastAsia"/>
        </w:rPr>
        <w:t xml:space="preserve"> and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and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 xml:space="preserve">) for TDD </w:t>
      </w:r>
      <w:proofErr w:type="spellStart"/>
      <w:r w:rsidRPr="00B952AC">
        <w:rPr>
          <w:lang w:eastAsia="zh-CN"/>
        </w:rPr>
        <w:t>PCell</w:t>
      </w:r>
      <w:proofErr w:type="spellEnd"/>
      <w:r w:rsidRPr="00B952AC">
        <w:rPr>
          <w:lang w:eastAsia="zh-CN"/>
        </w:rPr>
        <w:t>.</w:t>
      </w:r>
      <w:proofErr w:type="gramEnd"/>
    </w:p>
    <w:p w:rsidR="0046279E" w:rsidRPr="00B952AC" w:rsidRDefault="0046279E" w:rsidP="0046279E">
      <w:pPr>
        <w:rPr>
          <w:lang w:eastAsia="zh-CN"/>
        </w:rPr>
      </w:pPr>
      <w:r w:rsidRPr="00B952AC">
        <w:rPr>
          <w:lang w:eastAsia="zh-CN"/>
        </w:rPr>
        <w:t xml:space="preserve">The test equipment verifies that potential interruption </w:t>
      </w:r>
      <w:proofErr w:type="gramStart"/>
      <w:r w:rsidRPr="00B952AC">
        <w:rPr>
          <w:lang w:eastAsia="zh-CN"/>
        </w:rPr>
        <w:t>is carried out</w:t>
      </w:r>
      <w:proofErr w:type="gramEnd"/>
      <w:r w:rsidRPr="00B952AC">
        <w:rPr>
          <w:lang w:eastAsia="zh-CN"/>
        </w:rPr>
        <w:t xml:space="preserve"> in the correct time span by monitoring ACK/NACK sent in </w:t>
      </w:r>
      <w:proofErr w:type="spellStart"/>
      <w:r w:rsidRPr="00B952AC">
        <w:rPr>
          <w:lang w:eastAsia="zh-CN"/>
        </w:rPr>
        <w:t>PCell</w:t>
      </w:r>
      <w:proofErr w:type="spellEnd"/>
      <w:r w:rsidRPr="00B952AC">
        <w:rPr>
          <w:lang w:eastAsia="zh-CN"/>
        </w:rPr>
        <w:t xml:space="preserve"> during activation and deactivation of SCell1, respectively.</w:t>
      </w:r>
    </w:p>
    <w:p w:rsidR="0046279E" w:rsidRPr="00B952AC" w:rsidRDefault="0046279E" w:rsidP="0046279E">
      <w:pPr>
        <w:rPr>
          <w:lang w:eastAsia="zh-CN"/>
        </w:rPr>
      </w:pPr>
      <w:r w:rsidRPr="00B952AC">
        <w:rPr>
          <w:lang w:eastAsia="zh-CN"/>
        </w:rPr>
        <w:t xml:space="preserve">The test equipment verifies the activation time by counting the </w:t>
      </w:r>
      <w:proofErr w:type="spellStart"/>
      <w:r w:rsidRPr="00B952AC">
        <w:rPr>
          <w:lang w:eastAsia="zh-CN"/>
        </w:rPr>
        <w:t>subframes</w:t>
      </w:r>
      <w:proofErr w:type="spellEnd"/>
      <w:r w:rsidRPr="00B952AC">
        <w:rPr>
          <w:lang w:eastAsia="zh-CN"/>
        </w:rPr>
        <w:t xml:space="preserve"> from time when the SCell1 activation command is sent until a CSI report with other than CQI index 0 is received.</w:t>
      </w:r>
    </w:p>
    <w:p w:rsidR="0046279E" w:rsidRPr="00B952AC" w:rsidRDefault="0046279E" w:rsidP="0046279E">
      <w:pPr>
        <w:rPr>
          <w:lang w:eastAsia="zh-CN"/>
        </w:rPr>
      </w:pPr>
      <w:r w:rsidRPr="00B952AC">
        <w:rPr>
          <w:lang w:eastAsia="zh-CN"/>
        </w:rPr>
        <w:t xml:space="preserve">The test equipment verifies the deactivation time by counting the </w:t>
      </w:r>
      <w:proofErr w:type="spellStart"/>
      <w:r w:rsidRPr="00B952AC">
        <w:rPr>
          <w:lang w:eastAsia="zh-CN"/>
        </w:rPr>
        <w:t>subframes</w:t>
      </w:r>
      <w:proofErr w:type="spellEnd"/>
      <w:r w:rsidRPr="00B952AC">
        <w:rPr>
          <w:lang w:eastAsia="zh-CN"/>
        </w:rPr>
        <w:t xml:space="preserve"> from time when the SCell1 deactivation command </w:t>
      </w:r>
      <w:proofErr w:type="gramStart"/>
      <w:r w:rsidRPr="00B952AC">
        <w:rPr>
          <w:lang w:eastAsia="zh-CN"/>
        </w:rPr>
        <w:t>is sent</w:t>
      </w:r>
      <w:proofErr w:type="gramEnd"/>
      <w:r w:rsidRPr="00B952AC">
        <w:rPr>
          <w:lang w:eastAsia="zh-CN"/>
        </w:rPr>
        <w:t xml:space="preserve"> until CQI reporting for SCell1 is discontinued.</w:t>
      </w:r>
    </w:p>
    <w:p w:rsidR="0046279E" w:rsidRPr="00B952AC" w:rsidRDefault="0046279E" w:rsidP="0046279E">
      <w:pPr>
        <w:pStyle w:val="TH"/>
      </w:pPr>
      <w:r w:rsidRPr="00B952AC">
        <w:t xml:space="preserve">Table A.8.16.90.1-1: General test parameters for </w:t>
      </w:r>
      <w:r w:rsidRPr="00B952AC">
        <w:rPr>
          <w:rFonts w:hint="eastAsia"/>
        </w:rPr>
        <w:t>un</w:t>
      </w:r>
      <w:r w:rsidRPr="00B952AC">
        <w:t>known SCell1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Change w:id="12">
          <w:tblGrid>
            <w:gridCol w:w="2518"/>
            <w:gridCol w:w="709"/>
            <w:gridCol w:w="1844"/>
            <w:gridCol w:w="3652"/>
          </w:tblGrid>
        </w:tblGridChange>
      </w:tblGrid>
      <w:tr w:rsidR="0046279E" w:rsidRPr="00B952AC" w:rsidTr="00804023">
        <w:trPr>
          <w:cantSplit/>
          <w:jc w:val="center"/>
        </w:trPr>
        <w:tc>
          <w:tcPr>
            <w:tcW w:w="2518" w:type="dxa"/>
          </w:tcPr>
          <w:p w:rsidR="0046279E" w:rsidRPr="00B952AC" w:rsidRDefault="0046279E" w:rsidP="00804023">
            <w:pPr>
              <w:pStyle w:val="TAH"/>
              <w:rPr>
                <w:rFonts w:cs="Arial"/>
              </w:rPr>
            </w:pPr>
            <w:r w:rsidRPr="00B952AC">
              <w:rPr>
                <w:rFonts w:cs="Arial"/>
              </w:rPr>
              <w:t>Parameter</w:t>
            </w:r>
          </w:p>
        </w:tc>
        <w:tc>
          <w:tcPr>
            <w:tcW w:w="709" w:type="dxa"/>
          </w:tcPr>
          <w:p w:rsidR="0046279E" w:rsidRPr="00B952AC" w:rsidRDefault="0046279E" w:rsidP="00804023">
            <w:pPr>
              <w:pStyle w:val="TAH"/>
              <w:rPr>
                <w:rFonts w:cs="Arial"/>
              </w:rPr>
            </w:pPr>
            <w:r w:rsidRPr="00B952AC">
              <w:rPr>
                <w:rFonts w:cs="Arial"/>
              </w:rPr>
              <w:t>Unit</w:t>
            </w:r>
          </w:p>
        </w:tc>
        <w:tc>
          <w:tcPr>
            <w:tcW w:w="1844" w:type="dxa"/>
          </w:tcPr>
          <w:p w:rsidR="0046279E" w:rsidRPr="00B952AC" w:rsidRDefault="0046279E" w:rsidP="00804023">
            <w:pPr>
              <w:pStyle w:val="TAH"/>
              <w:rPr>
                <w:rFonts w:cs="Arial"/>
              </w:rPr>
            </w:pPr>
            <w:r w:rsidRPr="00B952AC">
              <w:rPr>
                <w:rFonts w:cs="Arial"/>
              </w:rPr>
              <w:t>Value</w:t>
            </w:r>
          </w:p>
        </w:tc>
        <w:tc>
          <w:tcPr>
            <w:tcW w:w="3652" w:type="dxa"/>
          </w:tcPr>
          <w:p w:rsidR="0046279E" w:rsidRPr="00B952AC" w:rsidRDefault="0046279E" w:rsidP="00804023">
            <w:pPr>
              <w:pStyle w:val="TAH"/>
              <w:rPr>
                <w:rFonts w:cs="Arial"/>
              </w:rPr>
            </w:pPr>
            <w:r w:rsidRPr="00B952AC">
              <w:rPr>
                <w:rFonts w:cs="Arial"/>
              </w:rPr>
              <w:t>Comment</w:t>
            </w:r>
          </w:p>
        </w:tc>
      </w:tr>
      <w:tr w:rsidR="0046279E" w:rsidRPr="00B952AC" w:rsidTr="00804023">
        <w:trPr>
          <w:cantSplit/>
          <w:jc w:val="center"/>
        </w:trPr>
        <w:tc>
          <w:tcPr>
            <w:tcW w:w="2518" w:type="dxa"/>
          </w:tcPr>
          <w:p w:rsidR="0046279E" w:rsidRPr="00B952AC" w:rsidRDefault="0046279E"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709" w:type="dxa"/>
            <w:vAlign w:val="center"/>
          </w:tcPr>
          <w:p w:rsidR="0046279E" w:rsidRPr="00B952AC" w:rsidRDefault="0046279E" w:rsidP="00804023">
            <w:pPr>
              <w:pStyle w:val="TAC"/>
              <w:rPr>
                <w:rFonts w:cs="Arial"/>
                <w:lang w:val="it-IT"/>
              </w:rPr>
            </w:pPr>
          </w:p>
        </w:tc>
        <w:tc>
          <w:tcPr>
            <w:tcW w:w="1844" w:type="dxa"/>
            <w:vAlign w:val="center"/>
          </w:tcPr>
          <w:p w:rsidR="0046279E" w:rsidRPr="00B952AC" w:rsidRDefault="0046279E" w:rsidP="00804023">
            <w:pPr>
              <w:pStyle w:val="TAC"/>
              <w:rPr>
                <w:rFonts w:cs="Arial"/>
                <w:lang w:val="sv-SE" w:eastAsia="ja-JP"/>
              </w:rPr>
            </w:pPr>
            <w:r w:rsidRPr="00B952AC">
              <w:rPr>
                <w:rFonts w:cs="Arial"/>
                <w:lang w:val="sv-SE"/>
              </w:rPr>
              <w:t>1, 2, 3</w:t>
            </w:r>
            <w:r w:rsidRPr="00B952AC">
              <w:rPr>
                <w:rFonts w:cs="Arial" w:hint="eastAsia"/>
                <w:lang w:val="sv-SE" w:eastAsia="ja-JP"/>
              </w:rPr>
              <w:t>, 4</w:t>
            </w:r>
          </w:p>
        </w:tc>
        <w:tc>
          <w:tcPr>
            <w:tcW w:w="3652" w:type="dxa"/>
          </w:tcPr>
          <w:p w:rsidR="0046279E" w:rsidRPr="00B952AC" w:rsidRDefault="0046279E" w:rsidP="00804023">
            <w:pPr>
              <w:pStyle w:val="TAL"/>
              <w:rPr>
                <w:rFonts w:cs="Arial"/>
              </w:rPr>
            </w:pPr>
            <w:r w:rsidRPr="00B952AC">
              <w:rPr>
                <w:rFonts w:cs="Arial" w:hint="eastAsia"/>
                <w:lang w:eastAsia="ja-JP"/>
              </w:rPr>
              <w:t xml:space="preserve">Four </w:t>
            </w:r>
            <w:r w:rsidRPr="00B952AC">
              <w:rPr>
                <w:rFonts w:cs="Arial"/>
              </w:rPr>
              <w:t>radio channels are used for this test</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 xml:space="preserve">Active </w:t>
            </w:r>
            <w:proofErr w:type="spellStart"/>
            <w:r w:rsidRPr="00B952AC">
              <w:rPr>
                <w:rFonts w:cs="Arial"/>
              </w:rPr>
              <w:t>PCell</w:t>
            </w:r>
            <w:proofErr w:type="spellEnd"/>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Cell 1</w:t>
            </w:r>
          </w:p>
        </w:tc>
        <w:tc>
          <w:tcPr>
            <w:tcW w:w="3652" w:type="dxa"/>
          </w:tcPr>
          <w:p w:rsidR="0046279E" w:rsidRPr="00B952AC" w:rsidRDefault="0046279E" w:rsidP="00804023">
            <w:pPr>
              <w:pStyle w:val="TAL"/>
              <w:rPr>
                <w:rFonts w:cs="Arial"/>
              </w:rPr>
            </w:pPr>
            <w:r w:rsidRPr="00B952AC">
              <w:rPr>
                <w:rFonts w:cs="Arial"/>
              </w:rPr>
              <w:t>Primary cell on RF channel number 1.</w:t>
            </w:r>
          </w:p>
        </w:tc>
      </w:tr>
      <w:tr w:rsidR="0046279E" w:rsidRPr="00B952AC" w:rsidTr="00804023">
        <w:trPr>
          <w:cantSplit/>
          <w:jc w:val="center"/>
        </w:trPr>
        <w:tc>
          <w:tcPr>
            <w:tcW w:w="2518" w:type="dxa"/>
          </w:tcPr>
          <w:p w:rsidR="0046279E" w:rsidRPr="00B952AC" w:rsidRDefault="0046279E" w:rsidP="00804023">
            <w:pPr>
              <w:pStyle w:val="TAL"/>
              <w:rPr>
                <w:rFonts w:cs="Arial"/>
              </w:rPr>
            </w:pPr>
            <w:proofErr w:type="spellStart"/>
            <w:r w:rsidRPr="00B952AC">
              <w:rPr>
                <w:rFonts w:cs="Arial"/>
              </w:rPr>
              <w:t>Deconfigured</w:t>
            </w:r>
            <w:proofErr w:type="spellEnd"/>
            <w:r w:rsidRPr="00B952AC">
              <w:rPr>
                <w:rFonts w:cs="Arial"/>
              </w:rPr>
              <w:t xml:space="preserve"> deactivated </w:t>
            </w:r>
            <w:proofErr w:type="spellStart"/>
            <w:r w:rsidRPr="00B952AC">
              <w:rPr>
                <w:rFonts w:cs="Arial"/>
              </w:rPr>
              <w:t>SCell</w:t>
            </w:r>
            <w:proofErr w:type="spellEnd"/>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Cell 2</w:t>
            </w:r>
          </w:p>
        </w:tc>
        <w:tc>
          <w:tcPr>
            <w:tcW w:w="3652" w:type="dxa"/>
          </w:tcPr>
          <w:p w:rsidR="0046279E" w:rsidRPr="00B952AC" w:rsidRDefault="0046279E" w:rsidP="00804023">
            <w:pPr>
              <w:pStyle w:val="TAL"/>
              <w:rPr>
                <w:rFonts w:cs="Arial"/>
              </w:rPr>
            </w:pPr>
            <w:proofErr w:type="spellStart"/>
            <w:r w:rsidRPr="00B952AC">
              <w:rPr>
                <w:rFonts w:cs="Arial"/>
              </w:rPr>
              <w:t>Deconfigured</w:t>
            </w:r>
            <w:proofErr w:type="spellEnd"/>
            <w:r w:rsidRPr="00B952AC">
              <w:rPr>
                <w:rFonts w:cs="Arial"/>
              </w:rPr>
              <w:t xml:space="preserve"> deactivated secondary cell on RF channel number 2.</w:t>
            </w:r>
          </w:p>
        </w:tc>
      </w:tr>
      <w:tr w:rsidR="0046279E" w:rsidRPr="00B952AC" w:rsidTr="00804023">
        <w:trPr>
          <w:cantSplit/>
          <w:jc w:val="center"/>
        </w:trPr>
        <w:tc>
          <w:tcPr>
            <w:tcW w:w="2518" w:type="dxa"/>
          </w:tcPr>
          <w:p w:rsidR="0046279E" w:rsidRPr="00B952AC" w:rsidDel="00533AE1" w:rsidRDefault="0046279E" w:rsidP="00804023">
            <w:pPr>
              <w:pStyle w:val="TAL"/>
              <w:rPr>
                <w:rFonts w:cs="Arial"/>
              </w:rPr>
            </w:pPr>
            <w:r w:rsidRPr="00B952AC">
              <w:rPr>
                <w:rFonts w:cs="v4.2.0"/>
              </w:rPr>
              <w:t>Configured deactivated SCell2</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Cell 3</w:t>
            </w:r>
          </w:p>
        </w:tc>
        <w:tc>
          <w:tcPr>
            <w:tcW w:w="3652" w:type="dxa"/>
          </w:tcPr>
          <w:p w:rsidR="0046279E" w:rsidRPr="00B952AC" w:rsidDel="00533AE1" w:rsidRDefault="0046279E" w:rsidP="00804023">
            <w:pPr>
              <w:pStyle w:val="TAL"/>
              <w:rPr>
                <w:rFonts w:cs="Arial"/>
              </w:rPr>
            </w:pPr>
            <w:r w:rsidRPr="00B952AC">
              <w:rPr>
                <w:rFonts w:cs="v4.2.0"/>
              </w:rPr>
              <w:t>Configured deactivated secondary cell on RF channel number 3.</w:t>
            </w:r>
          </w:p>
        </w:tc>
      </w:tr>
      <w:tr w:rsidR="0046279E" w:rsidRPr="00B952AC" w:rsidTr="00804023">
        <w:trPr>
          <w:cantSplit/>
          <w:jc w:val="center"/>
        </w:trPr>
        <w:tc>
          <w:tcPr>
            <w:tcW w:w="2518" w:type="dxa"/>
          </w:tcPr>
          <w:p w:rsidR="0046279E" w:rsidRPr="00B952AC" w:rsidRDefault="0046279E" w:rsidP="00804023">
            <w:pPr>
              <w:pStyle w:val="TAL"/>
              <w:rPr>
                <w:rFonts w:cs="v4.2.0"/>
                <w:lang w:eastAsia="ja-JP"/>
              </w:rPr>
            </w:pPr>
            <w:r w:rsidRPr="00B952AC">
              <w:rPr>
                <w:rFonts w:cs="v4.2.0"/>
              </w:rPr>
              <w:t>Configured deactivated SCell</w:t>
            </w:r>
            <w:r w:rsidRPr="00B952AC">
              <w:rPr>
                <w:rFonts w:cs="v4.2.0" w:hint="eastAsia"/>
                <w:lang w:eastAsia="ja-JP"/>
              </w:rPr>
              <w:t>3</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lang w:eastAsia="ja-JP"/>
              </w:rPr>
            </w:pPr>
            <w:r w:rsidRPr="00B952AC">
              <w:rPr>
                <w:rFonts w:cs="Arial"/>
              </w:rPr>
              <w:t xml:space="preserve">Cell </w:t>
            </w:r>
            <w:r w:rsidRPr="00B952AC">
              <w:rPr>
                <w:rFonts w:cs="Arial" w:hint="eastAsia"/>
                <w:lang w:eastAsia="ja-JP"/>
              </w:rPr>
              <w:t>4</w:t>
            </w:r>
          </w:p>
        </w:tc>
        <w:tc>
          <w:tcPr>
            <w:tcW w:w="3652" w:type="dxa"/>
          </w:tcPr>
          <w:p w:rsidR="0046279E" w:rsidRPr="00B952AC" w:rsidRDefault="0046279E" w:rsidP="00804023">
            <w:pPr>
              <w:pStyle w:val="TAL"/>
              <w:rPr>
                <w:rFonts w:cs="v4.2.0"/>
              </w:rPr>
            </w:pPr>
            <w:r w:rsidRPr="00B952AC">
              <w:rPr>
                <w:rFonts w:cs="v4.2.0"/>
              </w:rPr>
              <w:t xml:space="preserve">Configured deactivated secondary cell on RF channel number </w:t>
            </w:r>
            <w:r w:rsidRPr="00B952AC">
              <w:rPr>
                <w:rFonts w:cs="v4.2.0" w:hint="eastAsia"/>
                <w:lang w:eastAsia="ja-JP"/>
              </w:rPr>
              <w:t>4</w:t>
            </w:r>
            <w:r w:rsidRPr="00B952AC">
              <w:rPr>
                <w:rFonts w:cs="v4.2.0"/>
              </w:rPr>
              <w:t>.</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CP length</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Normal</w:t>
            </w:r>
          </w:p>
        </w:tc>
        <w:tc>
          <w:tcPr>
            <w:tcW w:w="3652" w:type="dxa"/>
          </w:tcPr>
          <w:p w:rsidR="0046279E" w:rsidRPr="00B952AC" w:rsidRDefault="0046279E" w:rsidP="00804023">
            <w:pPr>
              <w:pStyle w:val="TAL"/>
              <w:rPr>
                <w:rFonts w:cs="Arial"/>
              </w:rPr>
            </w:pP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DRX</w:t>
            </w:r>
          </w:p>
        </w:tc>
        <w:tc>
          <w:tcPr>
            <w:tcW w:w="709" w:type="dxa"/>
            <w:vAlign w:val="center"/>
          </w:tcPr>
          <w:p w:rsidR="0046279E" w:rsidRPr="00B952AC" w:rsidRDefault="0046279E" w:rsidP="00804023">
            <w:pPr>
              <w:pStyle w:val="TAC"/>
              <w:rPr>
                <w:rFonts w:cs="Arial"/>
              </w:rPr>
            </w:pPr>
          </w:p>
        </w:tc>
        <w:tc>
          <w:tcPr>
            <w:tcW w:w="1844" w:type="dxa"/>
            <w:vAlign w:val="center"/>
          </w:tcPr>
          <w:p w:rsidR="0046279E" w:rsidRPr="00B952AC" w:rsidRDefault="0046279E" w:rsidP="00804023">
            <w:pPr>
              <w:pStyle w:val="TAC"/>
              <w:rPr>
                <w:rFonts w:cs="Arial"/>
              </w:rPr>
            </w:pPr>
            <w:r w:rsidRPr="00B952AC">
              <w:rPr>
                <w:rFonts w:cs="Arial"/>
              </w:rPr>
              <w:t>OFF</w:t>
            </w:r>
          </w:p>
        </w:tc>
        <w:tc>
          <w:tcPr>
            <w:tcW w:w="3652" w:type="dxa"/>
          </w:tcPr>
          <w:p w:rsidR="0046279E" w:rsidRPr="00B952AC" w:rsidRDefault="0046279E" w:rsidP="00804023">
            <w:pPr>
              <w:pStyle w:val="TAL"/>
              <w:rPr>
                <w:rFonts w:cs="Arial"/>
              </w:rPr>
            </w:pPr>
            <w:r w:rsidRPr="00B952AC">
              <w:rPr>
                <w:rFonts w:cs="Arial"/>
              </w:rPr>
              <w:t>Continuous monitoring of primary cell</w:t>
            </w:r>
          </w:p>
        </w:tc>
      </w:tr>
      <w:tr w:rsidR="0046279E" w:rsidRPr="00B952AC" w:rsidTr="00804023">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rsidR="0046279E" w:rsidRPr="00B952AC" w:rsidRDefault="0046279E" w:rsidP="00804023">
            <w:pPr>
              <w:pStyle w:val="TAL"/>
              <w:rPr>
                <w:rFonts w:cs="Arial"/>
              </w:rPr>
            </w:pPr>
            <w:r w:rsidRPr="00B952AC">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46279E" w:rsidRPr="00B952AC" w:rsidRDefault="0046279E" w:rsidP="00804023">
            <w:pPr>
              <w:pStyle w:val="TAC"/>
              <w:rPr>
                <w:rFonts w:cs="v4.2.0"/>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rsidR="0046279E" w:rsidRPr="00B952AC" w:rsidRDefault="0046279E" w:rsidP="00804023">
            <w:pPr>
              <w:pStyle w:val="TAC"/>
              <w:rPr>
                <w:rFonts w:cs="v4.2.0"/>
              </w:rPr>
            </w:pPr>
            <w:r w:rsidRPr="00B952AC">
              <w:rPr>
                <w:rFonts w:cs="v4.2.0"/>
              </w:rPr>
              <w:t>0</w:t>
            </w:r>
          </w:p>
        </w:tc>
        <w:tc>
          <w:tcPr>
            <w:tcW w:w="3652" w:type="dxa"/>
            <w:tcBorders>
              <w:top w:val="single" w:sz="4" w:space="0" w:color="auto"/>
              <w:left w:val="single" w:sz="4" w:space="0" w:color="auto"/>
              <w:bottom w:val="single" w:sz="4" w:space="0" w:color="auto"/>
              <w:right w:val="single" w:sz="4" w:space="0" w:color="auto"/>
            </w:tcBorders>
          </w:tcPr>
          <w:p w:rsidR="0046279E" w:rsidRPr="00B952AC" w:rsidRDefault="0046279E" w:rsidP="00804023">
            <w:pPr>
              <w:pStyle w:val="TAL"/>
              <w:rPr>
                <w:rFonts w:cs="v4.2.0"/>
              </w:rPr>
            </w:pPr>
            <w:r w:rsidRPr="00B952AC">
              <w:rPr>
                <w:rFonts w:cs="v4.2.0"/>
              </w:rPr>
              <w:t xml:space="preserve">CQI reporting for </w:t>
            </w:r>
            <w:proofErr w:type="spellStart"/>
            <w:r w:rsidRPr="00B952AC">
              <w:rPr>
                <w:rFonts w:cs="v4.2.0"/>
              </w:rPr>
              <w:t>SCell</w:t>
            </w:r>
            <w:proofErr w:type="spellEnd"/>
            <w:r w:rsidRPr="00B952AC">
              <w:rPr>
                <w:rFonts w:cs="v4.2.0"/>
              </w:rPr>
              <w:t xml:space="preserve"> every UL </w:t>
            </w:r>
            <w:proofErr w:type="spellStart"/>
            <w:r w:rsidRPr="00B952AC">
              <w:rPr>
                <w:rFonts w:cs="v4.2.0"/>
              </w:rPr>
              <w:t>subframe</w:t>
            </w:r>
            <w:proofErr w:type="spellEnd"/>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Cell-individual offset for cells on RF channel number 1</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 xml:space="preserve">Individual offset for cells on PCC. </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Cell-individual offset for cells on RF channel number 2</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Individual offset for cells on SCC1.</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Cell-individual offset for cells on RF channel number 3</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Individual offset for cells on SCC</w:t>
            </w:r>
            <w:r w:rsidRPr="00B952AC">
              <w:rPr>
                <w:rFonts w:cs="Arial" w:hint="eastAsia"/>
                <w:lang w:eastAsia="ja-JP"/>
              </w:rPr>
              <w:t>2</w:t>
            </w:r>
            <w:r w:rsidRPr="00B952AC">
              <w:rPr>
                <w:rFonts w:cs="Arial"/>
              </w:rPr>
              <w:t>.</w:t>
            </w:r>
          </w:p>
        </w:tc>
      </w:tr>
      <w:tr w:rsidR="0046279E" w:rsidRPr="00B952AC" w:rsidTr="00804023">
        <w:trPr>
          <w:cantSplit/>
          <w:jc w:val="center"/>
        </w:trPr>
        <w:tc>
          <w:tcPr>
            <w:tcW w:w="2518" w:type="dxa"/>
          </w:tcPr>
          <w:p w:rsidR="0046279E" w:rsidRPr="00B952AC" w:rsidRDefault="0046279E" w:rsidP="00804023">
            <w:pPr>
              <w:pStyle w:val="TAL"/>
              <w:rPr>
                <w:rFonts w:cs="Arial"/>
                <w:lang w:eastAsia="ja-JP"/>
              </w:rPr>
            </w:pPr>
            <w:r w:rsidRPr="00B952AC">
              <w:rPr>
                <w:rFonts w:cs="Arial"/>
              </w:rPr>
              <w:t xml:space="preserve">Cell-individual offset for cells on RF channel number </w:t>
            </w:r>
            <w:r w:rsidRPr="00B952AC">
              <w:rPr>
                <w:rFonts w:cs="Arial" w:hint="eastAsia"/>
                <w:lang w:eastAsia="ja-JP"/>
              </w:rPr>
              <w:t>4</w:t>
            </w:r>
          </w:p>
        </w:tc>
        <w:tc>
          <w:tcPr>
            <w:tcW w:w="709" w:type="dxa"/>
            <w:vAlign w:val="center"/>
          </w:tcPr>
          <w:p w:rsidR="0046279E" w:rsidRPr="00B952AC" w:rsidRDefault="0046279E" w:rsidP="00804023">
            <w:pPr>
              <w:pStyle w:val="TAC"/>
              <w:rPr>
                <w:rFonts w:cs="Arial"/>
              </w:rPr>
            </w:pPr>
            <w:r w:rsidRPr="00B952AC">
              <w:rPr>
                <w:rFonts w:cs="Arial"/>
              </w:rPr>
              <w:t>dB</w:t>
            </w:r>
          </w:p>
        </w:tc>
        <w:tc>
          <w:tcPr>
            <w:tcW w:w="1844" w:type="dxa"/>
            <w:vAlign w:val="center"/>
          </w:tcPr>
          <w:p w:rsidR="0046279E" w:rsidRPr="00B952AC" w:rsidRDefault="0046279E" w:rsidP="00804023">
            <w:pPr>
              <w:pStyle w:val="TAC"/>
              <w:rPr>
                <w:rFonts w:cs="Arial"/>
              </w:rPr>
            </w:pPr>
            <w:r w:rsidRPr="00B952AC">
              <w:rPr>
                <w:rFonts w:cs="Arial"/>
              </w:rPr>
              <w:t>0</w:t>
            </w:r>
          </w:p>
        </w:tc>
        <w:tc>
          <w:tcPr>
            <w:tcW w:w="3652" w:type="dxa"/>
          </w:tcPr>
          <w:p w:rsidR="0046279E" w:rsidRPr="00B952AC" w:rsidRDefault="0046279E" w:rsidP="00804023">
            <w:pPr>
              <w:pStyle w:val="TAL"/>
              <w:rPr>
                <w:rFonts w:cs="Arial"/>
              </w:rPr>
            </w:pPr>
            <w:r w:rsidRPr="00B952AC">
              <w:rPr>
                <w:rFonts w:cs="Arial"/>
              </w:rPr>
              <w:t>Individual offset for cells on SCC</w:t>
            </w:r>
            <w:r w:rsidRPr="00B952AC">
              <w:rPr>
                <w:rFonts w:cs="Arial" w:hint="eastAsia"/>
                <w:lang w:eastAsia="ja-JP"/>
              </w:rPr>
              <w:t>3</w:t>
            </w:r>
            <w:r w:rsidRPr="00B952AC">
              <w:rPr>
                <w:rFonts w:cs="Arial"/>
              </w:rPr>
              <w:t>.</w:t>
            </w:r>
          </w:p>
        </w:tc>
      </w:tr>
      <w:tr w:rsidR="009410F2" w:rsidRPr="00B952AC" w:rsidTr="00D258A7">
        <w:tblPrEx>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Karajani Bledar 1SI1" w:date="2018-11-02T10:33:00Z">
            <w:tblPrEx>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 w:author="Karajani Bledar 1SI1" w:date="2018-11-02T10:33:00Z"/>
          <w:trPrChange w:id="15" w:author="Karajani Bledar 1SI1" w:date="2018-11-02T10:33:00Z">
            <w:trPr>
              <w:cantSplit/>
              <w:jc w:val="center"/>
            </w:trPr>
          </w:trPrChange>
        </w:trPr>
        <w:tc>
          <w:tcPr>
            <w:tcW w:w="2518" w:type="dxa"/>
            <w:tcPrChange w:id="16" w:author="Karajani Bledar 1SI1" w:date="2018-11-02T10:33:00Z">
              <w:tcPr>
                <w:tcW w:w="2518" w:type="dxa"/>
              </w:tcPr>
            </w:tcPrChange>
          </w:tcPr>
          <w:p w:rsidR="009410F2" w:rsidRPr="00B952AC" w:rsidRDefault="009410F2" w:rsidP="009410F2">
            <w:pPr>
              <w:pStyle w:val="TAL"/>
              <w:rPr>
                <w:ins w:id="17" w:author="Karajani Bledar 1SI1" w:date="2018-11-02T10:33:00Z"/>
                <w:rFonts w:cs="Arial"/>
              </w:rPr>
            </w:pPr>
            <w:ins w:id="18" w:author="Karajani Bledar 1SI1" w:date="2018-11-02T10:33:00Z">
              <w:r w:rsidRPr="0022114C">
                <w:t>Filter coefficient</w:t>
              </w:r>
            </w:ins>
          </w:p>
        </w:tc>
        <w:tc>
          <w:tcPr>
            <w:tcW w:w="709" w:type="dxa"/>
            <w:tcPrChange w:id="19" w:author="Karajani Bledar 1SI1" w:date="2018-11-02T10:33:00Z">
              <w:tcPr>
                <w:tcW w:w="709" w:type="dxa"/>
                <w:vAlign w:val="center"/>
              </w:tcPr>
            </w:tcPrChange>
          </w:tcPr>
          <w:p w:rsidR="009410F2" w:rsidRPr="00B952AC" w:rsidRDefault="009410F2" w:rsidP="009410F2">
            <w:pPr>
              <w:pStyle w:val="TAC"/>
              <w:rPr>
                <w:ins w:id="20" w:author="Karajani Bledar 1SI1" w:date="2018-11-02T10:33:00Z"/>
                <w:rFonts w:cs="Arial"/>
              </w:rPr>
            </w:pPr>
          </w:p>
        </w:tc>
        <w:tc>
          <w:tcPr>
            <w:tcW w:w="1844" w:type="dxa"/>
            <w:tcPrChange w:id="21" w:author="Karajani Bledar 1SI1" w:date="2018-11-02T10:33:00Z">
              <w:tcPr>
                <w:tcW w:w="1844" w:type="dxa"/>
                <w:vAlign w:val="center"/>
              </w:tcPr>
            </w:tcPrChange>
          </w:tcPr>
          <w:p w:rsidR="009410F2" w:rsidRPr="00B952AC" w:rsidRDefault="009410F2" w:rsidP="009410F2">
            <w:pPr>
              <w:pStyle w:val="TAC"/>
              <w:rPr>
                <w:ins w:id="22" w:author="Karajani Bledar 1SI1" w:date="2018-11-02T10:33:00Z"/>
                <w:rFonts w:cs="Arial"/>
              </w:rPr>
            </w:pPr>
            <w:ins w:id="23" w:author="Karajani Bledar 1SI1" w:date="2018-11-02T10:33:00Z">
              <w:r w:rsidRPr="0022114C">
                <w:t>0</w:t>
              </w:r>
            </w:ins>
          </w:p>
        </w:tc>
        <w:tc>
          <w:tcPr>
            <w:tcW w:w="3652" w:type="dxa"/>
            <w:tcPrChange w:id="24" w:author="Karajani Bledar 1SI1" w:date="2018-11-02T10:33:00Z">
              <w:tcPr>
                <w:tcW w:w="3652" w:type="dxa"/>
              </w:tcPr>
            </w:tcPrChange>
          </w:tcPr>
          <w:p w:rsidR="009410F2" w:rsidRPr="00B952AC" w:rsidRDefault="009410F2" w:rsidP="009410F2">
            <w:pPr>
              <w:pStyle w:val="TAL"/>
              <w:rPr>
                <w:ins w:id="25" w:author="Karajani Bledar 1SI1" w:date="2018-11-02T10:33:00Z"/>
                <w:rFonts w:cs="Arial"/>
              </w:rPr>
            </w:pPr>
            <w:ins w:id="26" w:author="Karajani Bledar 1SI1" w:date="2018-11-02T10:33:00Z">
              <w:r w:rsidRPr="0022114C">
                <w:t xml:space="preserve">L3 filtering </w:t>
              </w:r>
              <w:proofErr w:type="gramStart"/>
              <w:r w:rsidRPr="0022114C">
                <w:t>is not used</w:t>
              </w:r>
            </w:ins>
            <w:proofErr w:type="gramEnd"/>
            <w:ins w:id="27" w:author="Karajani Bledar 1SI1" w:date="2018-11-02T11:08:00Z">
              <w:r w:rsidR="00376807">
                <w:t>.</w:t>
              </w:r>
            </w:ins>
          </w:p>
        </w:tc>
      </w:tr>
      <w:tr w:rsidR="0046279E" w:rsidRPr="00B952AC" w:rsidTr="00804023">
        <w:trPr>
          <w:cantSplit/>
          <w:jc w:val="center"/>
        </w:trPr>
        <w:tc>
          <w:tcPr>
            <w:tcW w:w="2518" w:type="dxa"/>
          </w:tcPr>
          <w:p w:rsidR="0046279E" w:rsidRPr="00B952AC" w:rsidRDefault="0046279E" w:rsidP="00804023">
            <w:pPr>
              <w:pStyle w:val="TAL"/>
              <w:rPr>
                <w:rFonts w:cs="Arial"/>
              </w:rPr>
            </w:pPr>
            <w:proofErr w:type="spellStart"/>
            <w:r w:rsidRPr="00B952AC">
              <w:rPr>
                <w:rFonts w:cs="Arial"/>
              </w:rPr>
              <w:t>SCell</w:t>
            </w:r>
            <w:proofErr w:type="spellEnd"/>
            <w:r w:rsidRPr="00B952AC">
              <w:rPr>
                <w:rFonts w:cs="Arial"/>
              </w:rPr>
              <w:t xml:space="preserve"> measurement cycle (</w:t>
            </w:r>
            <w:proofErr w:type="spellStart"/>
            <w:r w:rsidRPr="00B952AC">
              <w:rPr>
                <w:rFonts w:cs="Arial"/>
              </w:rPr>
              <w:t>measCycleSCell</w:t>
            </w:r>
            <w:proofErr w:type="spellEnd"/>
            <w:r w:rsidRPr="00B952AC">
              <w:rPr>
                <w:rFonts w:cs="Arial"/>
              </w:rPr>
              <w:t>)</w:t>
            </w:r>
          </w:p>
        </w:tc>
        <w:tc>
          <w:tcPr>
            <w:tcW w:w="709" w:type="dxa"/>
            <w:vAlign w:val="center"/>
          </w:tcPr>
          <w:p w:rsidR="0046279E" w:rsidRPr="00B952AC" w:rsidRDefault="0046279E" w:rsidP="00804023">
            <w:pPr>
              <w:pStyle w:val="TAC"/>
              <w:rPr>
                <w:rFonts w:cs="Arial"/>
              </w:rPr>
            </w:pPr>
            <w:proofErr w:type="spellStart"/>
            <w:r w:rsidRPr="00B952AC">
              <w:rPr>
                <w:rFonts w:cs="Arial"/>
              </w:rPr>
              <w:t>ms</w:t>
            </w:r>
            <w:proofErr w:type="spellEnd"/>
          </w:p>
        </w:tc>
        <w:tc>
          <w:tcPr>
            <w:tcW w:w="1844" w:type="dxa"/>
            <w:vAlign w:val="center"/>
          </w:tcPr>
          <w:p w:rsidR="0046279E" w:rsidRPr="00B952AC" w:rsidRDefault="0046279E" w:rsidP="00804023">
            <w:pPr>
              <w:pStyle w:val="TAC"/>
              <w:rPr>
                <w:rFonts w:cs="Arial"/>
              </w:rPr>
            </w:pPr>
            <w:r w:rsidRPr="00B952AC">
              <w:rPr>
                <w:rFonts w:cs="Arial"/>
              </w:rPr>
              <w:t>320</w:t>
            </w:r>
          </w:p>
        </w:tc>
        <w:tc>
          <w:tcPr>
            <w:tcW w:w="3652" w:type="dxa"/>
          </w:tcPr>
          <w:p w:rsidR="0046279E" w:rsidRPr="00B952AC" w:rsidRDefault="0046279E" w:rsidP="00804023">
            <w:pPr>
              <w:pStyle w:val="TAL"/>
              <w:rPr>
                <w:rFonts w:cs="Arial"/>
              </w:rPr>
            </w:pP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T1</w:t>
            </w:r>
          </w:p>
        </w:tc>
        <w:tc>
          <w:tcPr>
            <w:tcW w:w="709" w:type="dxa"/>
            <w:vAlign w:val="center"/>
          </w:tcPr>
          <w:p w:rsidR="0046279E" w:rsidRPr="00B952AC" w:rsidRDefault="0046279E" w:rsidP="00804023">
            <w:pPr>
              <w:pStyle w:val="TAC"/>
              <w:rPr>
                <w:rFonts w:cs="Arial"/>
              </w:rPr>
            </w:pPr>
            <w:proofErr w:type="spellStart"/>
            <w:r w:rsidRPr="00B952AC">
              <w:rPr>
                <w:rFonts w:cs="Arial" w:hint="eastAsia"/>
                <w:lang w:eastAsia="ja-JP"/>
              </w:rPr>
              <w:t>m</w:t>
            </w:r>
            <w:r w:rsidRPr="00B952AC">
              <w:rPr>
                <w:rFonts w:cs="Arial"/>
              </w:rPr>
              <w:t>s</w:t>
            </w:r>
            <w:proofErr w:type="spellEnd"/>
          </w:p>
        </w:tc>
        <w:tc>
          <w:tcPr>
            <w:tcW w:w="1844" w:type="dxa"/>
            <w:vAlign w:val="center"/>
          </w:tcPr>
          <w:p w:rsidR="0046279E" w:rsidRPr="00B952AC" w:rsidRDefault="0046279E" w:rsidP="00804023">
            <w:pPr>
              <w:pStyle w:val="TAC"/>
              <w:rPr>
                <w:rFonts w:cs="v4.2.0"/>
                <w:lang w:eastAsia="ja-JP"/>
              </w:rPr>
            </w:pPr>
            <w:r w:rsidRPr="00B952AC">
              <w:rPr>
                <w:rFonts w:cs="Arial" w:hint="eastAsia"/>
                <w:lang w:eastAsia="ja-JP"/>
              </w:rPr>
              <w:t>100</w:t>
            </w:r>
          </w:p>
        </w:tc>
        <w:tc>
          <w:tcPr>
            <w:tcW w:w="3652" w:type="dxa"/>
          </w:tcPr>
          <w:p w:rsidR="0046279E" w:rsidRPr="00B952AC" w:rsidRDefault="0046279E" w:rsidP="00804023">
            <w:pPr>
              <w:pStyle w:val="TAL"/>
              <w:rPr>
                <w:rFonts w:cs="v4.2.0"/>
                <w:lang w:eastAsia="ja-JP"/>
              </w:rPr>
            </w:pPr>
            <w:r w:rsidRPr="00B952AC">
              <w:rPr>
                <w:rFonts w:cs="v4.2.0"/>
              </w:rPr>
              <w:t xml:space="preserve">During this time the </w:t>
            </w:r>
            <w:proofErr w:type="spellStart"/>
            <w:r w:rsidRPr="00B952AC">
              <w:rPr>
                <w:rFonts w:cs="v4.2.0"/>
              </w:rPr>
              <w:t>PCell</w:t>
            </w:r>
            <w:proofErr w:type="spellEnd"/>
            <w:r w:rsidRPr="00B952AC">
              <w:rPr>
                <w:rFonts w:cs="v4.2.0" w:hint="eastAsia"/>
                <w:lang w:eastAsia="ja-JP"/>
              </w:rPr>
              <w:t>,</w:t>
            </w:r>
            <w:r w:rsidRPr="00B952AC">
              <w:rPr>
                <w:rFonts w:cs="v4.2.0"/>
              </w:rPr>
              <w:t xml:space="preserve"> SCell2 </w:t>
            </w:r>
            <w:r w:rsidRPr="00B952AC">
              <w:rPr>
                <w:rFonts w:cs="v4.2.0" w:hint="eastAsia"/>
                <w:lang w:eastAsia="ja-JP"/>
              </w:rPr>
              <w:t xml:space="preserve">and </w:t>
            </w:r>
            <w:r w:rsidRPr="00B952AC">
              <w:rPr>
                <w:rFonts w:cs="v4.2.0"/>
              </w:rPr>
              <w:t>SCell</w:t>
            </w:r>
            <w:r w:rsidRPr="00B952AC">
              <w:rPr>
                <w:rFonts w:cs="v4.2.0" w:hint="eastAsia"/>
                <w:lang w:eastAsia="ja-JP"/>
              </w:rPr>
              <w:t xml:space="preserve">3 </w:t>
            </w:r>
            <w:proofErr w:type="gramStart"/>
            <w:r w:rsidRPr="00B952AC">
              <w:rPr>
                <w:rFonts w:cs="v4.2.0"/>
              </w:rPr>
              <w:t>shall be known</w:t>
            </w:r>
            <w:proofErr w:type="gramEnd"/>
            <w:r w:rsidRPr="00B952AC">
              <w:rPr>
                <w:rFonts w:cs="v4.2.0"/>
              </w:rPr>
              <w:t xml:space="preserve"> and the SCell1 configured.</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T2</w:t>
            </w:r>
          </w:p>
        </w:tc>
        <w:tc>
          <w:tcPr>
            <w:tcW w:w="709" w:type="dxa"/>
            <w:vAlign w:val="center"/>
          </w:tcPr>
          <w:p w:rsidR="0046279E" w:rsidRPr="00B952AC" w:rsidRDefault="0046279E" w:rsidP="00804023">
            <w:pPr>
              <w:pStyle w:val="TAC"/>
              <w:rPr>
                <w:rFonts w:cs="Arial"/>
              </w:rPr>
            </w:pPr>
            <w:r w:rsidRPr="00B952AC">
              <w:rPr>
                <w:rFonts w:cs="Arial"/>
              </w:rPr>
              <w:t>s</w:t>
            </w:r>
          </w:p>
        </w:tc>
        <w:tc>
          <w:tcPr>
            <w:tcW w:w="1844" w:type="dxa"/>
            <w:vAlign w:val="center"/>
          </w:tcPr>
          <w:p w:rsidR="0046279E" w:rsidRPr="00B952AC" w:rsidRDefault="0046279E" w:rsidP="00804023">
            <w:pPr>
              <w:pStyle w:val="TAC"/>
              <w:rPr>
                <w:rFonts w:cs="v4.2.0"/>
                <w:lang w:eastAsia="ja-JP"/>
              </w:rPr>
            </w:pPr>
            <w:r w:rsidRPr="00B952AC">
              <w:rPr>
                <w:rFonts w:cs="Arial"/>
              </w:rPr>
              <w:t>1</w:t>
            </w:r>
          </w:p>
        </w:tc>
        <w:tc>
          <w:tcPr>
            <w:tcW w:w="3652" w:type="dxa"/>
          </w:tcPr>
          <w:p w:rsidR="0046279E" w:rsidRPr="00B952AC" w:rsidRDefault="0046279E" w:rsidP="00804023">
            <w:pPr>
              <w:pStyle w:val="TAL"/>
              <w:rPr>
                <w:rFonts w:cs="v4.2.0"/>
                <w:lang w:eastAsia="ja-JP"/>
              </w:rPr>
            </w:pPr>
            <w:r w:rsidRPr="00B952AC">
              <w:rPr>
                <w:rFonts w:cs="v4.2.0"/>
                <w:lang w:eastAsia="ja-JP"/>
              </w:rPr>
              <w:t xml:space="preserve">During this </w:t>
            </w:r>
            <w:proofErr w:type="gramStart"/>
            <w:r w:rsidRPr="00B952AC">
              <w:rPr>
                <w:rFonts w:cs="v4.2.0"/>
                <w:lang w:eastAsia="ja-JP"/>
              </w:rPr>
              <w:t>time</w:t>
            </w:r>
            <w:proofErr w:type="gramEnd"/>
            <w:r w:rsidRPr="00B952AC">
              <w:rPr>
                <w:rFonts w:cs="v4.2.0"/>
                <w:lang w:eastAsia="ja-JP"/>
              </w:rPr>
              <w:t xml:space="preserve"> the UE shall activate the SCell1</w:t>
            </w:r>
            <w:r w:rsidRPr="00B952AC">
              <w:rPr>
                <w:rFonts w:cs="Arial" w:hint="eastAsia"/>
                <w:lang w:eastAsia="ja-JP"/>
              </w:rPr>
              <w:t>, SCell2, and SCell3</w:t>
            </w:r>
            <w:r w:rsidRPr="00B952AC">
              <w:rPr>
                <w:rFonts w:cs="v4.2.0"/>
                <w:lang w:eastAsia="ja-JP"/>
              </w:rPr>
              <w:t>.</w:t>
            </w:r>
          </w:p>
        </w:tc>
      </w:tr>
      <w:tr w:rsidR="0046279E" w:rsidRPr="00B952AC" w:rsidTr="00804023">
        <w:trPr>
          <w:cantSplit/>
          <w:jc w:val="center"/>
        </w:trPr>
        <w:tc>
          <w:tcPr>
            <w:tcW w:w="2518" w:type="dxa"/>
          </w:tcPr>
          <w:p w:rsidR="0046279E" w:rsidRPr="00B952AC" w:rsidRDefault="0046279E" w:rsidP="00804023">
            <w:pPr>
              <w:pStyle w:val="TAL"/>
              <w:rPr>
                <w:rFonts w:cs="Arial"/>
              </w:rPr>
            </w:pPr>
            <w:r w:rsidRPr="00B952AC">
              <w:rPr>
                <w:rFonts w:cs="Arial"/>
              </w:rPr>
              <w:t>T3</w:t>
            </w:r>
          </w:p>
        </w:tc>
        <w:tc>
          <w:tcPr>
            <w:tcW w:w="709" w:type="dxa"/>
            <w:vAlign w:val="center"/>
          </w:tcPr>
          <w:p w:rsidR="0046279E" w:rsidRPr="00B952AC" w:rsidRDefault="0046279E" w:rsidP="00804023">
            <w:pPr>
              <w:pStyle w:val="TAC"/>
              <w:rPr>
                <w:rFonts w:cs="Arial"/>
              </w:rPr>
            </w:pPr>
            <w:r w:rsidRPr="00B952AC">
              <w:rPr>
                <w:rFonts w:cs="Arial"/>
              </w:rPr>
              <w:t>s</w:t>
            </w:r>
          </w:p>
        </w:tc>
        <w:tc>
          <w:tcPr>
            <w:tcW w:w="1844" w:type="dxa"/>
            <w:vAlign w:val="center"/>
          </w:tcPr>
          <w:p w:rsidR="0046279E" w:rsidRPr="00B952AC" w:rsidRDefault="0046279E" w:rsidP="00804023">
            <w:pPr>
              <w:pStyle w:val="TAC"/>
              <w:rPr>
                <w:rFonts w:cs="v4.2.0"/>
                <w:lang w:eastAsia="ja-JP"/>
              </w:rPr>
            </w:pPr>
            <w:r w:rsidRPr="00B952AC">
              <w:rPr>
                <w:rFonts w:cs="v4.2.0"/>
              </w:rPr>
              <w:t>1</w:t>
            </w:r>
          </w:p>
        </w:tc>
        <w:tc>
          <w:tcPr>
            <w:tcW w:w="3652" w:type="dxa"/>
          </w:tcPr>
          <w:p w:rsidR="0046279E" w:rsidRPr="00B952AC" w:rsidRDefault="0046279E" w:rsidP="00804023">
            <w:pPr>
              <w:pStyle w:val="TAL"/>
              <w:rPr>
                <w:rFonts w:cs="v4.2.0"/>
              </w:rPr>
            </w:pPr>
            <w:r w:rsidRPr="00B952AC">
              <w:rPr>
                <w:rFonts w:cs="v4.2.0"/>
              </w:rPr>
              <w:t xml:space="preserve">During this </w:t>
            </w:r>
            <w:proofErr w:type="gramStart"/>
            <w:r w:rsidRPr="00B952AC">
              <w:rPr>
                <w:rFonts w:cs="v4.2.0"/>
              </w:rPr>
              <w:t>time</w:t>
            </w:r>
            <w:proofErr w:type="gramEnd"/>
            <w:r w:rsidRPr="00B952AC">
              <w:rPr>
                <w:rFonts w:cs="v4.2.0"/>
              </w:rPr>
              <w:t xml:space="preserve"> the UE shall deactivate the SCell1</w:t>
            </w:r>
            <w:r w:rsidRPr="00B952AC">
              <w:rPr>
                <w:rFonts w:cs="Arial" w:hint="eastAsia"/>
                <w:lang w:eastAsia="ja-JP"/>
              </w:rPr>
              <w:t>, SCell2, and SCell3</w:t>
            </w:r>
            <w:r w:rsidRPr="00B952AC">
              <w:rPr>
                <w:rFonts w:cs="v4.2.0"/>
              </w:rPr>
              <w:t>.</w:t>
            </w:r>
          </w:p>
        </w:tc>
      </w:tr>
    </w:tbl>
    <w:p w:rsidR="0046279E" w:rsidRPr="00B952AC" w:rsidRDefault="0046279E" w:rsidP="0046279E"/>
    <w:p w:rsidR="0046279E" w:rsidRPr="00B952AC" w:rsidRDefault="0046279E" w:rsidP="0046279E">
      <w:pPr>
        <w:pStyle w:val="TH"/>
      </w:pPr>
      <w:r w:rsidRPr="00B952AC">
        <w:lastRenderedPageBreak/>
        <w:t xml:space="preserve">Table A.8.16.90.1-2: Cell specific test parameters for </w:t>
      </w:r>
      <w:r w:rsidRPr="00B952AC">
        <w:rPr>
          <w:rFonts w:hint="eastAsia"/>
        </w:rPr>
        <w:t>un</w:t>
      </w:r>
      <w:r w:rsidRPr="00B952AC">
        <w:t>known SCell1 activation</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850"/>
        <w:gridCol w:w="851"/>
        <w:gridCol w:w="708"/>
        <w:gridCol w:w="851"/>
        <w:gridCol w:w="60"/>
        <w:gridCol w:w="790"/>
        <w:gridCol w:w="709"/>
        <w:gridCol w:w="803"/>
        <w:gridCol w:w="803"/>
        <w:gridCol w:w="804"/>
      </w:tblGrid>
      <w:tr w:rsidR="0046279E" w:rsidRPr="00B952AC" w:rsidTr="0082530E">
        <w:trPr>
          <w:cantSplit/>
          <w:jc w:val="center"/>
        </w:trPr>
        <w:tc>
          <w:tcPr>
            <w:tcW w:w="2093" w:type="dxa"/>
            <w:vMerge w:val="restart"/>
          </w:tcPr>
          <w:p w:rsidR="0046279E" w:rsidRPr="00B952AC" w:rsidRDefault="0046279E" w:rsidP="00804023">
            <w:pPr>
              <w:pStyle w:val="TAH"/>
              <w:rPr>
                <w:rFonts w:cs="Arial"/>
              </w:rPr>
            </w:pPr>
            <w:r w:rsidRPr="00B952AC">
              <w:rPr>
                <w:rFonts w:cs="Arial"/>
              </w:rPr>
              <w:t>Parameter</w:t>
            </w:r>
          </w:p>
        </w:tc>
        <w:tc>
          <w:tcPr>
            <w:tcW w:w="1276" w:type="dxa"/>
            <w:vMerge w:val="restart"/>
          </w:tcPr>
          <w:p w:rsidR="0046279E" w:rsidRPr="00B952AC" w:rsidRDefault="0046279E" w:rsidP="00804023">
            <w:pPr>
              <w:pStyle w:val="TAH"/>
              <w:rPr>
                <w:rFonts w:cs="Arial"/>
              </w:rPr>
            </w:pPr>
            <w:r w:rsidRPr="00B952AC">
              <w:rPr>
                <w:rFonts w:cs="Arial"/>
              </w:rPr>
              <w:t>Unit</w:t>
            </w:r>
          </w:p>
        </w:tc>
        <w:tc>
          <w:tcPr>
            <w:tcW w:w="2409" w:type="dxa"/>
            <w:gridSpan w:val="3"/>
          </w:tcPr>
          <w:p w:rsidR="0046279E" w:rsidRPr="00B952AC" w:rsidRDefault="0046279E" w:rsidP="00804023">
            <w:pPr>
              <w:pStyle w:val="TAH"/>
              <w:rPr>
                <w:rFonts w:cs="Arial"/>
              </w:rPr>
            </w:pPr>
            <w:r w:rsidRPr="00B952AC">
              <w:rPr>
                <w:rFonts w:cs="Arial"/>
              </w:rPr>
              <w:t>Cell 1</w:t>
            </w:r>
          </w:p>
        </w:tc>
        <w:tc>
          <w:tcPr>
            <w:tcW w:w="2410" w:type="dxa"/>
            <w:gridSpan w:val="4"/>
          </w:tcPr>
          <w:p w:rsidR="0046279E" w:rsidRPr="00B952AC" w:rsidRDefault="0046279E" w:rsidP="00804023">
            <w:pPr>
              <w:pStyle w:val="TAH"/>
              <w:rPr>
                <w:rFonts w:cs="Arial"/>
              </w:rPr>
            </w:pPr>
            <w:r w:rsidRPr="00B952AC">
              <w:rPr>
                <w:rFonts w:cs="Arial"/>
              </w:rPr>
              <w:t>Cell 2</w:t>
            </w:r>
          </w:p>
        </w:tc>
        <w:tc>
          <w:tcPr>
            <w:tcW w:w="2410" w:type="dxa"/>
            <w:gridSpan w:val="3"/>
          </w:tcPr>
          <w:p w:rsidR="0046279E" w:rsidRPr="00B952AC" w:rsidRDefault="0046279E" w:rsidP="00804023">
            <w:pPr>
              <w:pStyle w:val="TAH"/>
              <w:rPr>
                <w:rFonts w:cs="Arial"/>
              </w:rPr>
            </w:pPr>
            <w:r w:rsidRPr="00B952AC">
              <w:rPr>
                <w:rFonts w:cs="Arial"/>
              </w:rPr>
              <w:t>Cell 3</w:t>
            </w:r>
          </w:p>
        </w:tc>
      </w:tr>
      <w:tr w:rsidR="0046279E" w:rsidRPr="00B952AC" w:rsidTr="0082530E">
        <w:trPr>
          <w:cantSplit/>
          <w:jc w:val="center"/>
        </w:trPr>
        <w:tc>
          <w:tcPr>
            <w:tcW w:w="2093" w:type="dxa"/>
            <w:vMerge/>
          </w:tcPr>
          <w:p w:rsidR="0046279E" w:rsidRPr="00B952AC" w:rsidRDefault="0046279E" w:rsidP="00804023">
            <w:pPr>
              <w:pStyle w:val="TAH"/>
              <w:rPr>
                <w:rFonts w:cs="Arial"/>
              </w:rPr>
            </w:pPr>
          </w:p>
        </w:tc>
        <w:tc>
          <w:tcPr>
            <w:tcW w:w="1276" w:type="dxa"/>
            <w:vMerge/>
          </w:tcPr>
          <w:p w:rsidR="0046279E" w:rsidRPr="00B952AC" w:rsidRDefault="0046279E" w:rsidP="00804023">
            <w:pPr>
              <w:pStyle w:val="TAH"/>
              <w:rPr>
                <w:rFonts w:cs="Arial"/>
              </w:rPr>
            </w:pPr>
          </w:p>
        </w:tc>
        <w:tc>
          <w:tcPr>
            <w:tcW w:w="850" w:type="dxa"/>
          </w:tcPr>
          <w:p w:rsidR="0046279E" w:rsidRPr="00B952AC" w:rsidRDefault="0046279E" w:rsidP="00804023">
            <w:pPr>
              <w:pStyle w:val="TAH"/>
              <w:rPr>
                <w:rFonts w:cs="Arial"/>
              </w:rPr>
            </w:pPr>
            <w:r w:rsidRPr="00B952AC">
              <w:rPr>
                <w:rFonts w:cs="Arial"/>
              </w:rPr>
              <w:t>T1</w:t>
            </w:r>
          </w:p>
        </w:tc>
        <w:tc>
          <w:tcPr>
            <w:tcW w:w="851" w:type="dxa"/>
          </w:tcPr>
          <w:p w:rsidR="0046279E" w:rsidRPr="00B952AC" w:rsidRDefault="0046279E" w:rsidP="00804023">
            <w:pPr>
              <w:pStyle w:val="TAH"/>
              <w:rPr>
                <w:rFonts w:cs="Arial"/>
              </w:rPr>
            </w:pPr>
            <w:r w:rsidRPr="00B952AC">
              <w:rPr>
                <w:rFonts w:cs="Arial"/>
              </w:rPr>
              <w:t>T2</w:t>
            </w:r>
          </w:p>
        </w:tc>
        <w:tc>
          <w:tcPr>
            <w:tcW w:w="708" w:type="dxa"/>
          </w:tcPr>
          <w:p w:rsidR="0046279E" w:rsidRPr="00B952AC" w:rsidRDefault="0046279E" w:rsidP="00804023">
            <w:pPr>
              <w:pStyle w:val="TAH"/>
              <w:rPr>
                <w:rFonts w:cs="Arial"/>
              </w:rPr>
            </w:pPr>
            <w:r w:rsidRPr="00B952AC">
              <w:rPr>
                <w:rFonts w:cs="Arial"/>
              </w:rPr>
              <w:t>T3</w:t>
            </w:r>
          </w:p>
        </w:tc>
        <w:tc>
          <w:tcPr>
            <w:tcW w:w="851" w:type="dxa"/>
          </w:tcPr>
          <w:p w:rsidR="0046279E" w:rsidRPr="00B952AC" w:rsidRDefault="0046279E" w:rsidP="00804023">
            <w:pPr>
              <w:pStyle w:val="TAH"/>
              <w:rPr>
                <w:rFonts w:cs="Arial"/>
              </w:rPr>
            </w:pPr>
            <w:r w:rsidRPr="00B952AC">
              <w:rPr>
                <w:rFonts w:cs="Arial"/>
              </w:rPr>
              <w:t>T1</w:t>
            </w:r>
          </w:p>
        </w:tc>
        <w:tc>
          <w:tcPr>
            <w:tcW w:w="850" w:type="dxa"/>
            <w:gridSpan w:val="2"/>
          </w:tcPr>
          <w:p w:rsidR="0046279E" w:rsidRPr="00B952AC" w:rsidRDefault="0046279E" w:rsidP="00804023">
            <w:pPr>
              <w:pStyle w:val="TAH"/>
              <w:rPr>
                <w:rFonts w:cs="Arial"/>
              </w:rPr>
            </w:pPr>
            <w:r w:rsidRPr="00B952AC">
              <w:rPr>
                <w:rFonts w:cs="Arial"/>
              </w:rPr>
              <w:t>T2</w:t>
            </w:r>
          </w:p>
        </w:tc>
        <w:tc>
          <w:tcPr>
            <w:tcW w:w="709" w:type="dxa"/>
          </w:tcPr>
          <w:p w:rsidR="0046279E" w:rsidRPr="00B952AC" w:rsidRDefault="0046279E" w:rsidP="00804023">
            <w:pPr>
              <w:pStyle w:val="TAH"/>
              <w:rPr>
                <w:rFonts w:cs="Arial"/>
              </w:rPr>
            </w:pPr>
            <w:r w:rsidRPr="00B952AC">
              <w:rPr>
                <w:rFonts w:cs="Arial"/>
              </w:rPr>
              <w:t>T3</w:t>
            </w:r>
          </w:p>
        </w:tc>
        <w:tc>
          <w:tcPr>
            <w:tcW w:w="803" w:type="dxa"/>
          </w:tcPr>
          <w:p w:rsidR="0046279E" w:rsidRPr="00B952AC" w:rsidRDefault="0046279E" w:rsidP="00804023">
            <w:pPr>
              <w:pStyle w:val="TAH"/>
              <w:rPr>
                <w:rFonts w:cs="Arial"/>
              </w:rPr>
            </w:pPr>
            <w:r w:rsidRPr="00B952AC">
              <w:rPr>
                <w:rFonts w:cs="Arial"/>
              </w:rPr>
              <w:t>T1</w:t>
            </w:r>
          </w:p>
        </w:tc>
        <w:tc>
          <w:tcPr>
            <w:tcW w:w="803" w:type="dxa"/>
          </w:tcPr>
          <w:p w:rsidR="0046279E" w:rsidRPr="00B952AC" w:rsidRDefault="0046279E" w:rsidP="00804023">
            <w:pPr>
              <w:pStyle w:val="TAH"/>
              <w:rPr>
                <w:rFonts w:cs="Arial"/>
              </w:rPr>
            </w:pPr>
            <w:r w:rsidRPr="00B952AC">
              <w:rPr>
                <w:rFonts w:cs="Arial"/>
              </w:rPr>
              <w:t>T2</w:t>
            </w:r>
          </w:p>
        </w:tc>
        <w:tc>
          <w:tcPr>
            <w:tcW w:w="804" w:type="dxa"/>
          </w:tcPr>
          <w:p w:rsidR="0046279E" w:rsidRPr="00B952AC" w:rsidRDefault="0046279E" w:rsidP="00804023">
            <w:pPr>
              <w:pStyle w:val="TAH"/>
              <w:rPr>
                <w:rFonts w:cs="Arial"/>
              </w:rPr>
            </w:pPr>
            <w:r w:rsidRPr="00B952AC">
              <w:rPr>
                <w:rFonts w:cs="Arial"/>
              </w:rPr>
              <w:t>T3</w:t>
            </w:r>
          </w:p>
        </w:tc>
      </w:tr>
      <w:tr w:rsidR="0046279E" w:rsidRPr="00B952AC" w:rsidTr="0082530E">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rPr>
            </w:pPr>
            <w:r w:rsidRPr="00B952AC">
              <w:rPr>
                <w:rFonts w:cs="Arial"/>
              </w:rPr>
              <w:t>1</w:t>
            </w:r>
          </w:p>
        </w:tc>
        <w:tc>
          <w:tcPr>
            <w:tcW w:w="2410" w:type="dxa"/>
            <w:gridSpan w:val="4"/>
            <w:vAlign w:val="center"/>
          </w:tcPr>
          <w:p w:rsidR="0046279E" w:rsidRPr="00B952AC" w:rsidRDefault="0046279E" w:rsidP="00804023">
            <w:pPr>
              <w:pStyle w:val="TAC"/>
              <w:rPr>
                <w:rFonts w:cs="Arial"/>
              </w:rPr>
            </w:pPr>
            <w:r w:rsidRPr="00B952AC">
              <w:rPr>
                <w:rFonts w:cs="Arial"/>
              </w:rPr>
              <w:t>2</w:t>
            </w:r>
          </w:p>
        </w:tc>
        <w:tc>
          <w:tcPr>
            <w:tcW w:w="2410" w:type="dxa"/>
            <w:gridSpan w:val="3"/>
            <w:vAlign w:val="center"/>
          </w:tcPr>
          <w:p w:rsidR="0046279E" w:rsidRPr="00B952AC" w:rsidRDefault="0046279E" w:rsidP="00804023">
            <w:pPr>
              <w:pStyle w:val="TAC"/>
              <w:rPr>
                <w:rFonts w:cs="Arial"/>
              </w:rPr>
            </w:pPr>
            <w:r w:rsidRPr="00B952AC">
              <w:rPr>
                <w:rFonts w:cs="Arial"/>
              </w:rPr>
              <w:t>3</w:t>
            </w:r>
          </w:p>
        </w:tc>
      </w:tr>
      <w:tr w:rsidR="0046279E" w:rsidRPr="00B952AC" w:rsidTr="0082530E">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Duplex mode</w:t>
            </w:r>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rPr>
            </w:pPr>
            <w:r w:rsidRPr="00B952AC">
              <w:rPr>
                <w:rFonts w:cs="Arial"/>
              </w:rPr>
              <w:t>FDD or TDD</w:t>
            </w:r>
          </w:p>
        </w:tc>
        <w:tc>
          <w:tcPr>
            <w:tcW w:w="2410" w:type="dxa"/>
            <w:gridSpan w:val="4"/>
            <w:vAlign w:val="center"/>
          </w:tcPr>
          <w:p w:rsidR="0046279E" w:rsidRPr="00B952AC" w:rsidRDefault="0046279E" w:rsidP="00804023">
            <w:pPr>
              <w:pStyle w:val="TAC"/>
              <w:rPr>
                <w:rFonts w:cs="Arial"/>
              </w:rPr>
            </w:pPr>
            <w:r w:rsidRPr="00B952AC">
              <w:rPr>
                <w:rFonts w:cs="Arial"/>
              </w:rPr>
              <w:t>FDD or TDD</w:t>
            </w:r>
          </w:p>
        </w:tc>
        <w:tc>
          <w:tcPr>
            <w:tcW w:w="2410" w:type="dxa"/>
            <w:gridSpan w:val="3"/>
            <w:vAlign w:val="center"/>
          </w:tcPr>
          <w:p w:rsidR="0046279E" w:rsidRPr="00B952AC" w:rsidRDefault="0046279E" w:rsidP="00804023">
            <w:pPr>
              <w:pStyle w:val="TAC"/>
              <w:rPr>
                <w:rFonts w:cs="Arial"/>
              </w:rPr>
            </w:pPr>
            <w:r w:rsidRPr="00B952AC">
              <w:rPr>
                <w:rFonts w:cs="Arial"/>
              </w:rPr>
              <w:t>FDD or TDD</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487944">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6</w:t>
            </w:r>
          </w:p>
        </w:tc>
        <w:tc>
          <w:tcPr>
            <w:tcW w:w="2410" w:type="dxa"/>
            <w:gridSpan w:val="4"/>
            <w:vAlign w:val="center"/>
          </w:tcPr>
          <w:p w:rsidR="0046279E" w:rsidRPr="00B952AC" w:rsidRDefault="0046279E" w:rsidP="00804023">
            <w:pPr>
              <w:pStyle w:val="TAC"/>
              <w:rPr>
                <w:rFonts w:cs="Arial"/>
                <w:lang w:eastAsia="ja-JP"/>
              </w:rPr>
            </w:pPr>
            <w:r w:rsidRPr="00B952AC">
              <w:rPr>
                <w:rFonts w:cs="v4.2.0"/>
                <w:bCs/>
                <w:lang w:eastAsia="zh-CN"/>
              </w:rPr>
              <w:t>6</w:t>
            </w:r>
          </w:p>
        </w:tc>
        <w:tc>
          <w:tcPr>
            <w:tcW w:w="2410" w:type="dxa"/>
            <w:gridSpan w:val="3"/>
            <w:vAlign w:val="center"/>
          </w:tcPr>
          <w:p w:rsidR="0046279E" w:rsidRPr="00B952AC" w:rsidRDefault="0046279E" w:rsidP="00804023">
            <w:pPr>
              <w:pStyle w:val="TAC"/>
              <w:rPr>
                <w:rFonts w:cs="Arial"/>
                <w:lang w:eastAsia="ja-JP"/>
              </w:rPr>
            </w:pPr>
            <w:r w:rsidRPr="00B952AC">
              <w:rPr>
                <w:rFonts w:cs="v4.2.0"/>
                <w:bCs/>
                <w:lang w:eastAsia="zh-CN"/>
              </w:rPr>
              <w:t>6</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487944">
              <w:rPr>
                <w:rFonts w:cs="v4.2.0"/>
                <w:lang w:eastAsia="zh-CN"/>
              </w:rPr>
              <w:t xml:space="preserve">TDD </w:t>
            </w:r>
            <w:r w:rsidRPr="00B952AC">
              <w:rPr>
                <w:rFonts w:cs="v4.2.0"/>
                <w:lang w:eastAsia="zh-CN"/>
              </w:rPr>
              <w:t>Uplink-downlink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1</w:t>
            </w:r>
          </w:p>
        </w:tc>
        <w:tc>
          <w:tcPr>
            <w:tcW w:w="2410" w:type="dxa"/>
            <w:gridSpan w:val="4"/>
            <w:vAlign w:val="center"/>
          </w:tcPr>
          <w:p w:rsidR="0046279E" w:rsidRPr="00B952AC" w:rsidRDefault="0046279E" w:rsidP="00804023">
            <w:pPr>
              <w:pStyle w:val="TAC"/>
              <w:rPr>
                <w:rFonts w:cs="Arial"/>
                <w:lang w:eastAsia="ja-JP"/>
              </w:rPr>
            </w:pPr>
            <w:r w:rsidRPr="00B952AC">
              <w:rPr>
                <w:rFonts w:cs="v4.2.0"/>
                <w:bCs/>
                <w:lang w:eastAsia="zh-CN"/>
              </w:rPr>
              <w:t>1</w:t>
            </w:r>
          </w:p>
        </w:tc>
        <w:tc>
          <w:tcPr>
            <w:tcW w:w="2410" w:type="dxa"/>
            <w:gridSpan w:val="3"/>
            <w:vAlign w:val="center"/>
          </w:tcPr>
          <w:p w:rsidR="0046279E" w:rsidRPr="00B952AC" w:rsidRDefault="0046279E" w:rsidP="00804023">
            <w:pPr>
              <w:pStyle w:val="TAC"/>
              <w:rPr>
                <w:rFonts w:cs="Arial"/>
                <w:lang w:eastAsia="ja-JP"/>
              </w:rPr>
            </w:pPr>
            <w:r w:rsidRPr="00B952AC">
              <w:rPr>
                <w:rFonts w:cs="v4.2.0"/>
                <w:bCs/>
                <w:lang w:eastAsia="zh-CN"/>
              </w:rPr>
              <w:t>1</w:t>
            </w:r>
          </w:p>
        </w:tc>
      </w:tr>
      <w:tr w:rsidR="0046279E" w:rsidRPr="00B952AC" w:rsidTr="0082530E">
        <w:trPr>
          <w:cantSplit/>
          <w:jc w:val="center"/>
        </w:trPr>
        <w:tc>
          <w:tcPr>
            <w:tcW w:w="2093" w:type="dxa"/>
          </w:tcPr>
          <w:p w:rsidR="0046279E" w:rsidRPr="00B952AC" w:rsidRDefault="0046279E" w:rsidP="00804023">
            <w:pPr>
              <w:pStyle w:val="TAL"/>
              <w:rPr>
                <w:rFonts w:cs="Arial"/>
              </w:rPr>
            </w:pPr>
            <w:proofErr w:type="spellStart"/>
            <w:r w:rsidRPr="00B952AC">
              <w:rPr>
                <w:rFonts w:cs="Arial"/>
              </w:rPr>
              <w:t>BW</w:t>
            </w:r>
            <w:r w:rsidRPr="00B952AC">
              <w:rPr>
                <w:rFonts w:cs="Arial"/>
                <w:vertAlign w:val="subscript"/>
              </w:rPr>
              <w:t>channel</w:t>
            </w:r>
            <w:proofErr w:type="spellEnd"/>
          </w:p>
        </w:tc>
        <w:tc>
          <w:tcPr>
            <w:tcW w:w="1276" w:type="dxa"/>
          </w:tcPr>
          <w:p w:rsidR="0046279E" w:rsidRPr="00B952AC" w:rsidRDefault="0046279E" w:rsidP="00804023">
            <w:pPr>
              <w:pStyle w:val="TAC"/>
              <w:rPr>
                <w:rFonts w:cs="Arial"/>
              </w:rPr>
            </w:pPr>
            <w:r w:rsidRPr="00B952AC">
              <w:rPr>
                <w:rFonts w:cs="Arial"/>
              </w:rPr>
              <w:t>MHz</w:t>
            </w: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2410" w:type="dxa"/>
            <w:gridSpan w:val="4"/>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2410"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PDSCH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R.7 FDD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R.3 FDD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20MHz: R.6 FDD </w:t>
            </w:r>
          </w:p>
          <w:p w:rsidR="0046279E" w:rsidRPr="00B952AC" w:rsidRDefault="0046279E" w:rsidP="00804023">
            <w:pPr>
              <w:pStyle w:val="TAC"/>
              <w:rPr>
                <w:rFonts w:eastAsia="SimSun" w:cs="Arial"/>
                <w:szCs w:val="18"/>
                <w:lang w:val="de-DE" w:eastAsia="zh-CN"/>
              </w:rPr>
            </w:pP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R.4 TDD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R.0 TDD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20MHz: R.3 TDD</w:t>
            </w:r>
          </w:p>
          <w:p w:rsidR="0046279E" w:rsidRPr="00B952AC" w:rsidRDefault="0046279E" w:rsidP="00804023">
            <w:pPr>
              <w:pStyle w:val="TAC"/>
              <w:rPr>
                <w:rFonts w:eastAsia="SimSun" w:cs="Arial"/>
                <w:szCs w:val="18"/>
                <w:lang w:val="de-DE" w:eastAsia="zh-CN"/>
              </w:rPr>
            </w:pPr>
          </w:p>
        </w:tc>
        <w:tc>
          <w:tcPr>
            <w:tcW w:w="2410" w:type="dxa"/>
            <w:gridSpan w:val="4"/>
          </w:tcPr>
          <w:p w:rsidR="0046279E" w:rsidRPr="00B952AC" w:rsidRDefault="0046279E" w:rsidP="00804023">
            <w:pPr>
              <w:pStyle w:val="TAC"/>
              <w:rPr>
                <w:rFonts w:eastAsia="SimSun" w:cs="Arial"/>
                <w:szCs w:val="18"/>
                <w:lang w:eastAsia="zh-CN"/>
              </w:rPr>
            </w:pPr>
            <w:r w:rsidRPr="00B952AC">
              <w:rPr>
                <w:rFonts w:eastAsia="SimSun" w:cs="Arial"/>
                <w:szCs w:val="18"/>
                <w:lang w:eastAsia="zh-CN"/>
              </w:rPr>
              <w:t>-</w:t>
            </w:r>
          </w:p>
        </w:tc>
        <w:tc>
          <w:tcPr>
            <w:tcW w:w="2410" w:type="dxa"/>
            <w:gridSpan w:val="3"/>
          </w:tcPr>
          <w:p w:rsidR="0046279E" w:rsidRPr="00B952AC" w:rsidRDefault="0046279E" w:rsidP="00804023">
            <w:pPr>
              <w:pStyle w:val="TAC"/>
              <w:rPr>
                <w:rFonts w:eastAsia="SimSun" w:cs="Arial"/>
                <w:szCs w:val="18"/>
                <w:lang w:eastAsia="zh-CN"/>
              </w:rPr>
            </w:pPr>
            <w:r w:rsidRPr="00B952AC">
              <w:rPr>
                <w:rFonts w:eastAsia="SimSun" w:cs="Arial"/>
                <w:szCs w:val="18"/>
                <w:lang w:eastAsia="zh-CN"/>
              </w:rPr>
              <w:t>-</w:t>
            </w:r>
          </w:p>
        </w:tc>
      </w:tr>
      <w:tr w:rsidR="0046279E" w:rsidRPr="00C12EF2" w:rsidTr="0082530E">
        <w:trPr>
          <w:cantSplit/>
          <w:jc w:val="center"/>
        </w:trPr>
        <w:tc>
          <w:tcPr>
            <w:tcW w:w="2093" w:type="dxa"/>
          </w:tcPr>
          <w:p w:rsidR="0046279E" w:rsidRPr="00B952AC" w:rsidRDefault="0046279E" w:rsidP="00804023">
            <w:pPr>
              <w:pStyle w:val="TAL"/>
              <w:rPr>
                <w:rFonts w:cs="Arial"/>
              </w:rPr>
            </w:pPr>
            <w:r w:rsidRPr="00B952AC">
              <w:rPr>
                <w:rFonts w:cs="Arial"/>
              </w:rPr>
              <w:t>PCFICH/PDCCH/PHICH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R.11 FDD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R.6 FDD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20MHz: R.10 FDD </w:t>
            </w:r>
          </w:p>
          <w:p w:rsidR="0046279E" w:rsidRPr="00B952AC" w:rsidRDefault="0046279E" w:rsidP="00804023">
            <w:pPr>
              <w:pStyle w:val="TAC"/>
              <w:rPr>
                <w:rFonts w:eastAsia="SimSun" w:cs="Arial"/>
                <w:szCs w:val="18"/>
                <w:lang w:val="de-DE" w:eastAsia="zh-CN"/>
              </w:rPr>
            </w:pP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R.11 TDD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R.6 TDD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20MHz: R.10 TDD</w:t>
            </w:r>
          </w:p>
          <w:p w:rsidR="0046279E" w:rsidRPr="00B952AC" w:rsidRDefault="0046279E" w:rsidP="00804023">
            <w:pPr>
              <w:pStyle w:val="TAC"/>
              <w:rPr>
                <w:rFonts w:eastAsia="SimSun" w:cs="Arial"/>
                <w:szCs w:val="18"/>
                <w:lang w:val="de-DE" w:eastAsia="zh-CN"/>
              </w:rPr>
            </w:pPr>
          </w:p>
        </w:tc>
        <w:tc>
          <w:tcPr>
            <w:tcW w:w="2410" w:type="dxa"/>
            <w:gridSpan w:val="4"/>
          </w:tcPr>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R.11 FDD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R.6 FDD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20MHz: R.10 FDD</w:t>
            </w:r>
          </w:p>
          <w:p w:rsidR="0046279E" w:rsidRPr="00B952AC" w:rsidRDefault="0046279E" w:rsidP="00804023">
            <w:pPr>
              <w:pStyle w:val="TAC"/>
              <w:rPr>
                <w:rFonts w:eastAsia="SimSun" w:cs="Arial"/>
                <w:szCs w:val="18"/>
                <w:lang w:val="de-DE" w:eastAsia="zh-CN"/>
              </w:rPr>
            </w:pP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R.11 TDD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R.6 TDD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20MHz: R.10 TDD</w:t>
            </w:r>
          </w:p>
          <w:p w:rsidR="0046279E" w:rsidRPr="00B952AC" w:rsidRDefault="0046279E" w:rsidP="00804023">
            <w:pPr>
              <w:pStyle w:val="TAC"/>
              <w:rPr>
                <w:rFonts w:eastAsia="SimSun" w:cs="Arial"/>
                <w:szCs w:val="18"/>
                <w:lang w:val="de-DE" w:eastAsia="zh-CN"/>
              </w:rPr>
            </w:pPr>
          </w:p>
        </w:tc>
        <w:tc>
          <w:tcPr>
            <w:tcW w:w="2410" w:type="dxa"/>
            <w:gridSpan w:val="3"/>
          </w:tcPr>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R.11 FDD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R.6 FDD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20MHz: R.10 FDD</w:t>
            </w:r>
          </w:p>
          <w:p w:rsidR="0046279E" w:rsidRPr="00B952AC" w:rsidRDefault="0046279E" w:rsidP="00804023">
            <w:pPr>
              <w:pStyle w:val="TAC"/>
              <w:rPr>
                <w:rFonts w:eastAsia="SimSun" w:cs="Arial"/>
                <w:szCs w:val="18"/>
                <w:lang w:val="de-DE" w:eastAsia="zh-CN"/>
              </w:rPr>
            </w:pP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 xml:space="preserve">5MHz: R.11 TDD </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10MHz: R.6 TDD</w:t>
            </w:r>
          </w:p>
          <w:p w:rsidR="0046279E" w:rsidRPr="00B952AC" w:rsidRDefault="0046279E" w:rsidP="00804023">
            <w:pPr>
              <w:pStyle w:val="TAC"/>
              <w:rPr>
                <w:rFonts w:eastAsia="SimSun" w:cs="Arial"/>
                <w:szCs w:val="18"/>
                <w:lang w:val="de-DE" w:eastAsia="zh-CN"/>
              </w:rPr>
            </w:pPr>
            <w:r w:rsidRPr="00B952AC">
              <w:rPr>
                <w:rFonts w:eastAsia="SimSun" w:cs="Arial"/>
                <w:szCs w:val="18"/>
                <w:lang w:val="de-DE" w:eastAsia="zh-CN"/>
              </w:rPr>
              <w:t>20MHz: R.10 TDD</w:t>
            </w:r>
          </w:p>
          <w:p w:rsidR="0046279E" w:rsidRPr="00B952AC" w:rsidRDefault="0046279E" w:rsidP="00804023">
            <w:pPr>
              <w:pStyle w:val="TAC"/>
              <w:rPr>
                <w:rFonts w:eastAsia="SimSun" w:cs="Arial"/>
                <w:szCs w:val="18"/>
                <w:lang w:val="de-DE" w:eastAsia="zh-CN"/>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 xml:space="preserve">OCNG Patterns </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OP.20 FDD </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10MHz: OP.10 FDD</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20MHz: OP.17 FDD </w:t>
            </w:r>
          </w:p>
          <w:p w:rsidR="0046279E" w:rsidRPr="00B952AC" w:rsidRDefault="0046279E" w:rsidP="00804023">
            <w:pPr>
              <w:pStyle w:val="TAC"/>
              <w:rPr>
                <w:rFonts w:eastAsia="SimSun" w:cs="Arial"/>
                <w:szCs w:val="18"/>
                <w:lang w:val="da-DK" w:eastAsia="zh-CN"/>
              </w:rPr>
            </w:pP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OP.9 TDD </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10MHz: OP.1 TDD</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20MHz: OP.7 TDD</w:t>
            </w:r>
          </w:p>
          <w:p w:rsidR="0046279E" w:rsidRPr="00B952AC" w:rsidRDefault="0046279E" w:rsidP="00804023">
            <w:pPr>
              <w:pStyle w:val="TAC"/>
              <w:rPr>
                <w:rFonts w:eastAsia="SimSun" w:cs="Arial"/>
                <w:szCs w:val="18"/>
                <w:lang w:eastAsia="zh-CN"/>
              </w:rPr>
            </w:pPr>
          </w:p>
        </w:tc>
        <w:tc>
          <w:tcPr>
            <w:tcW w:w="2410" w:type="dxa"/>
            <w:gridSpan w:val="4"/>
          </w:tcPr>
          <w:p w:rsidR="0046279E" w:rsidRPr="00B952AC" w:rsidRDefault="0046279E" w:rsidP="00804023">
            <w:pPr>
              <w:pStyle w:val="TAC"/>
              <w:rPr>
                <w:rFonts w:eastAsia="SimSun" w:cs="Arial"/>
                <w:szCs w:val="18"/>
                <w:lang w:eastAsia="zh-CN"/>
              </w:rPr>
            </w:pPr>
            <w:r w:rsidRPr="00B952AC">
              <w:rPr>
                <w:rFonts w:eastAsia="SimSun" w:cs="Arial"/>
                <w:szCs w:val="18"/>
                <w:lang w:eastAsia="zh-CN"/>
              </w:rPr>
              <w:t xml:space="preserve">5MHz: OP.16 FDD </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10MHz: OP.2 FDD</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20MHz: OP.12 FDD</w:t>
            </w:r>
          </w:p>
          <w:p w:rsidR="0046279E" w:rsidRPr="00B952AC" w:rsidRDefault="0046279E" w:rsidP="00804023">
            <w:pPr>
              <w:pStyle w:val="TAC"/>
              <w:rPr>
                <w:rFonts w:eastAsia="SimSun" w:cs="Arial"/>
                <w:szCs w:val="18"/>
                <w:lang w:eastAsia="zh-CN"/>
              </w:rPr>
            </w:pP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OP.10 TDD </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10MHz: OP.2 TDD</w:t>
            </w:r>
          </w:p>
          <w:p w:rsidR="0046279E" w:rsidRPr="00B952AC" w:rsidRDefault="0046279E" w:rsidP="00804023">
            <w:pPr>
              <w:pStyle w:val="TAC"/>
              <w:rPr>
                <w:rFonts w:eastAsia="SimSun" w:cs="Arial"/>
                <w:szCs w:val="18"/>
                <w:lang w:eastAsia="zh-CN"/>
              </w:rPr>
            </w:pPr>
            <w:r w:rsidRPr="00B952AC">
              <w:rPr>
                <w:rFonts w:eastAsia="SimSun" w:cs="Arial"/>
                <w:szCs w:val="18"/>
                <w:lang w:val="da-DK" w:eastAsia="zh-CN"/>
              </w:rPr>
              <w:t>20MHz: OP.8 TDD</w:t>
            </w:r>
          </w:p>
        </w:tc>
        <w:tc>
          <w:tcPr>
            <w:tcW w:w="2410" w:type="dxa"/>
            <w:gridSpan w:val="3"/>
          </w:tcPr>
          <w:p w:rsidR="0046279E" w:rsidRPr="00B952AC" w:rsidRDefault="0046279E" w:rsidP="00804023">
            <w:pPr>
              <w:pStyle w:val="TAC"/>
              <w:rPr>
                <w:rFonts w:eastAsia="SimSun" w:cs="Arial"/>
                <w:szCs w:val="18"/>
                <w:lang w:eastAsia="zh-CN"/>
              </w:rPr>
            </w:pPr>
            <w:r w:rsidRPr="00B952AC">
              <w:rPr>
                <w:rFonts w:eastAsia="SimSun" w:cs="Arial"/>
                <w:szCs w:val="18"/>
                <w:lang w:eastAsia="zh-CN"/>
              </w:rPr>
              <w:t xml:space="preserve">5MHz: OP.16 FDD </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10MHz: OP.2 FDD</w:t>
            </w:r>
          </w:p>
          <w:p w:rsidR="0046279E" w:rsidRPr="00B952AC" w:rsidRDefault="0046279E" w:rsidP="00804023">
            <w:pPr>
              <w:pStyle w:val="TAC"/>
              <w:rPr>
                <w:rFonts w:eastAsia="SimSun" w:cs="Arial"/>
                <w:szCs w:val="18"/>
                <w:lang w:eastAsia="zh-CN"/>
              </w:rPr>
            </w:pPr>
            <w:r w:rsidRPr="00B952AC">
              <w:rPr>
                <w:rFonts w:eastAsia="SimSun" w:cs="Arial"/>
                <w:szCs w:val="18"/>
                <w:lang w:eastAsia="zh-CN"/>
              </w:rPr>
              <w:t>20MHz: OP.12 FDD</w:t>
            </w:r>
          </w:p>
          <w:p w:rsidR="0046279E" w:rsidRPr="00B952AC" w:rsidRDefault="0046279E" w:rsidP="00804023">
            <w:pPr>
              <w:pStyle w:val="TAC"/>
              <w:rPr>
                <w:rFonts w:eastAsia="SimSun" w:cs="Arial"/>
                <w:szCs w:val="18"/>
                <w:lang w:eastAsia="zh-CN"/>
              </w:rPr>
            </w:pP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 xml:space="preserve">5MHz: OP.10 TDD </w:t>
            </w:r>
          </w:p>
          <w:p w:rsidR="0046279E" w:rsidRPr="00B952AC" w:rsidRDefault="0046279E" w:rsidP="00804023">
            <w:pPr>
              <w:pStyle w:val="TAC"/>
              <w:rPr>
                <w:rFonts w:eastAsia="SimSun" w:cs="Arial"/>
                <w:szCs w:val="18"/>
                <w:lang w:val="da-DK" w:eastAsia="zh-CN"/>
              </w:rPr>
            </w:pPr>
            <w:r w:rsidRPr="00B952AC">
              <w:rPr>
                <w:rFonts w:eastAsia="SimSun" w:cs="Arial"/>
                <w:szCs w:val="18"/>
                <w:lang w:val="da-DK" w:eastAsia="zh-CN"/>
              </w:rPr>
              <w:t>10MHz: OP.2 TDD</w:t>
            </w:r>
          </w:p>
          <w:p w:rsidR="0046279E" w:rsidRPr="00B952AC" w:rsidRDefault="0046279E" w:rsidP="00804023">
            <w:pPr>
              <w:pStyle w:val="TAC"/>
              <w:rPr>
                <w:rFonts w:eastAsia="SimSun" w:cs="Arial"/>
                <w:szCs w:val="18"/>
                <w:lang w:eastAsia="zh-CN"/>
              </w:rPr>
            </w:pPr>
            <w:r w:rsidRPr="00B952AC">
              <w:rPr>
                <w:rFonts w:eastAsia="SimSun" w:cs="Arial"/>
                <w:szCs w:val="18"/>
                <w:lang w:val="da-DK" w:eastAsia="zh-CN"/>
              </w:rPr>
              <w:t>20MHz: OP.8 TDD</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PBCH_RA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val="restart"/>
            <w:vAlign w:val="center"/>
          </w:tcPr>
          <w:p w:rsidR="0046279E" w:rsidRPr="00B952AC" w:rsidRDefault="0046279E" w:rsidP="00804023">
            <w:pPr>
              <w:pStyle w:val="TAC"/>
              <w:rPr>
                <w:rFonts w:cs="Arial"/>
              </w:rPr>
            </w:pPr>
            <w:r w:rsidRPr="00B952AC">
              <w:rPr>
                <w:rFonts w:cs="Arial"/>
              </w:rPr>
              <w:t>0</w:t>
            </w:r>
          </w:p>
        </w:tc>
        <w:tc>
          <w:tcPr>
            <w:tcW w:w="2410" w:type="dxa"/>
            <w:gridSpan w:val="4"/>
            <w:vMerge w:val="restart"/>
            <w:vAlign w:val="center"/>
          </w:tcPr>
          <w:p w:rsidR="0046279E" w:rsidRPr="00B952AC" w:rsidRDefault="0046279E" w:rsidP="00804023">
            <w:pPr>
              <w:pStyle w:val="TAC"/>
              <w:rPr>
                <w:rFonts w:cs="Arial"/>
              </w:rPr>
            </w:pPr>
            <w:r w:rsidRPr="00B952AC">
              <w:rPr>
                <w:rFonts w:cs="Arial"/>
              </w:rPr>
              <w:t>0</w:t>
            </w:r>
          </w:p>
        </w:tc>
        <w:tc>
          <w:tcPr>
            <w:tcW w:w="2410" w:type="dxa"/>
            <w:gridSpan w:val="3"/>
            <w:vMerge w:val="restart"/>
            <w:vAlign w:val="center"/>
          </w:tcPr>
          <w:p w:rsidR="0046279E" w:rsidRPr="00B952AC" w:rsidRDefault="0046279E" w:rsidP="00804023">
            <w:pPr>
              <w:pStyle w:val="TAC"/>
              <w:rPr>
                <w:rFonts w:cs="Arial"/>
              </w:rPr>
            </w:pPr>
            <w:r w:rsidRPr="00B952AC">
              <w:rPr>
                <w:rFonts w:cs="Arial"/>
              </w:rPr>
              <w:t>0</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PBCH_RB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SSS_RA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PCFICH_RB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PHICH_RA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PHICH_RB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PDCCH_RA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PDCCH_RB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PDSCH_RA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cs="Arial"/>
              </w:rPr>
              <w:t>PDSCH_RB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4"/>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2530E">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RDefault="0046279E" w:rsidP="00804023">
            <w:pPr>
              <w:pStyle w:val="TAC"/>
              <w:rPr>
                <w:rFonts w:cs="Arial"/>
              </w:rPr>
            </w:pPr>
            <w:r w:rsidRPr="00B952AC">
              <w:rPr>
                <w:rFonts w:cs="Arial"/>
              </w:rPr>
              <w:t>-104</w:t>
            </w:r>
          </w:p>
        </w:tc>
        <w:tc>
          <w:tcPr>
            <w:tcW w:w="2410" w:type="dxa"/>
            <w:gridSpan w:val="4"/>
          </w:tcPr>
          <w:p w:rsidR="0046279E" w:rsidRPr="00B952AC" w:rsidRDefault="0046279E" w:rsidP="00804023">
            <w:pPr>
              <w:pStyle w:val="TAC"/>
              <w:rPr>
                <w:rFonts w:cs="Arial"/>
              </w:rPr>
            </w:pPr>
            <w:r w:rsidRPr="00B952AC">
              <w:rPr>
                <w:rFonts w:cs="Arial"/>
              </w:rPr>
              <w:t>-104</w:t>
            </w:r>
          </w:p>
        </w:tc>
        <w:tc>
          <w:tcPr>
            <w:tcW w:w="2410" w:type="dxa"/>
            <w:gridSpan w:val="3"/>
          </w:tcPr>
          <w:p w:rsidR="0046279E" w:rsidRPr="00B952AC" w:rsidRDefault="0046279E" w:rsidP="00804023">
            <w:pPr>
              <w:pStyle w:val="TAC"/>
              <w:rPr>
                <w:rFonts w:cs="Arial"/>
              </w:rPr>
            </w:pPr>
            <w:r w:rsidRPr="00B952AC">
              <w:rPr>
                <w:rFonts w:cs="Arial"/>
              </w:rPr>
              <w:t>-104</w:t>
            </w:r>
          </w:p>
        </w:tc>
      </w:tr>
      <w:tr w:rsidR="0082530E" w:rsidRPr="00B952AC" w:rsidTr="0082530E">
        <w:trPr>
          <w:cantSplit/>
          <w:trHeight w:val="211"/>
          <w:jc w:val="center"/>
          <w:ins w:id="28" w:author="Karajani Bledar 1SI1" w:date="2018-11-02T10:48:00Z"/>
        </w:trPr>
        <w:tc>
          <w:tcPr>
            <w:tcW w:w="2093" w:type="dxa"/>
          </w:tcPr>
          <w:p w:rsidR="0082530E" w:rsidRPr="00B952AC" w:rsidRDefault="0082530E" w:rsidP="00804023">
            <w:pPr>
              <w:pStyle w:val="TAL"/>
              <w:rPr>
                <w:ins w:id="29" w:author="Karajani Bledar 1SI1" w:date="2018-11-02T10:48:00Z"/>
                <w:rFonts w:cs="Arial"/>
              </w:rPr>
            </w:pPr>
            <w:proofErr w:type="spellStart"/>
            <w:ins w:id="30" w:author="Karajani Bledar 1SI1" w:date="2018-11-02T10:48: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ins>
          </w:p>
        </w:tc>
        <w:tc>
          <w:tcPr>
            <w:tcW w:w="1276" w:type="dxa"/>
          </w:tcPr>
          <w:p w:rsidR="0082530E" w:rsidRPr="00B952AC" w:rsidRDefault="0082530E" w:rsidP="00804023">
            <w:pPr>
              <w:pStyle w:val="TAC"/>
              <w:rPr>
                <w:ins w:id="31" w:author="Karajani Bledar 1SI1" w:date="2018-11-02T10:48:00Z"/>
                <w:rFonts w:cs="Arial"/>
              </w:rPr>
            </w:pPr>
            <w:ins w:id="32" w:author="Karajani Bledar 1SI1" w:date="2018-11-02T10:48:00Z">
              <w:r w:rsidRPr="00B952AC">
                <w:rPr>
                  <w:rFonts w:cs="Arial"/>
                </w:rPr>
                <w:t>dB</w:t>
              </w:r>
            </w:ins>
          </w:p>
        </w:tc>
        <w:tc>
          <w:tcPr>
            <w:tcW w:w="2409" w:type="dxa"/>
            <w:gridSpan w:val="3"/>
          </w:tcPr>
          <w:p w:rsidR="0082530E" w:rsidRPr="00B952AC" w:rsidRDefault="0082530E" w:rsidP="00804023">
            <w:pPr>
              <w:pStyle w:val="TAC"/>
              <w:rPr>
                <w:ins w:id="33" w:author="Karajani Bledar 1SI1" w:date="2018-11-02T10:48:00Z"/>
                <w:rFonts w:cs="Arial"/>
              </w:rPr>
            </w:pPr>
            <w:ins w:id="34" w:author="Karajani Bledar 1SI1" w:date="2018-11-02T10:48:00Z">
              <w:r w:rsidRPr="00B952AC">
                <w:rPr>
                  <w:rFonts w:cs="Arial"/>
                </w:rPr>
                <w:t>17</w:t>
              </w:r>
            </w:ins>
          </w:p>
        </w:tc>
        <w:tc>
          <w:tcPr>
            <w:tcW w:w="911" w:type="dxa"/>
            <w:gridSpan w:val="2"/>
          </w:tcPr>
          <w:p w:rsidR="0082530E" w:rsidRPr="00B952AC" w:rsidRDefault="0082530E" w:rsidP="00804023">
            <w:pPr>
              <w:pStyle w:val="TAC"/>
              <w:rPr>
                <w:ins w:id="35" w:author="Karajani Bledar 1SI1" w:date="2018-11-02T10:48:00Z"/>
                <w:rFonts w:cs="Arial"/>
              </w:rPr>
            </w:pPr>
            <w:ins w:id="36" w:author="Karajani Bledar 1SI1" w:date="2018-11-02T10:48:00Z">
              <w:r w:rsidRPr="00B952AC">
                <w:rPr>
                  <w:rFonts w:cs="Arial" w:hint="eastAsia"/>
                  <w:lang w:eastAsia="zh-CN"/>
                </w:rPr>
                <w:t>-infinit</w:t>
              </w:r>
              <w:r w:rsidRPr="00B952AC">
                <w:rPr>
                  <w:rFonts w:cs="Arial"/>
                  <w:lang w:eastAsia="zh-CN"/>
                </w:rPr>
                <w:t>y</w:t>
              </w:r>
            </w:ins>
          </w:p>
        </w:tc>
        <w:tc>
          <w:tcPr>
            <w:tcW w:w="1499" w:type="dxa"/>
            <w:gridSpan w:val="2"/>
          </w:tcPr>
          <w:p w:rsidR="0082530E" w:rsidRPr="00B952AC" w:rsidRDefault="0082530E" w:rsidP="00804023">
            <w:pPr>
              <w:pStyle w:val="TAC"/>
              <w:rPr>
                <w:ins w:id="37" w:author="Karajani Bledar 1SI1" w:date="2018-11-02T10:48:00Z"/>
                <w:rFonts w:cs="Arial"/>
              </w:rPr>
            </w:pPr>
            <w:ins w:id="38" w:author="Karajani Bledar 1SI1" w:date="2018-11-02T10:48:00Z">
              <w:r w:rsidRPr="00B952AC">
                <w:rPr>
                  <w:rFonts w:cs="Arial"/>
                </w:rPr>
                <w:t>17</w:t>
              </w:r>
            </w:ins>
          </w:p>
        </w:tc>
        <w:tc>
          <w:tcPr>
            <w:tcW w:w="2410" w:type="dxa"/>
            <w:gridSpan w:val="3"/>
          </w:tcPr>
          <w:p w:rsidR="0082530E" w:rsidRPr="00B952AC" w:rsidRDefault="0082530E" w:rsidP="00804023">
            <w:pPr>
              <w:pStyle w:val="TAC"/>
              <w:rPr>
                <w:ins w:id="39" w:author="Karajani Bledar 1SI1" w:date="2018-11-02T10:48:00Z"/>
                <w:rFonts w:cs="Arial"/>
              </w:rPr>
            </w:pPr>
            <w:ins w:id="40" w:author="Karajani Bledar 1SI1" w:date="2018-11-02T10:48:00Z">
              <w:r w:rsidRPr="00B952AC">
                <w:rPr>
                  <w:rFonts w:cs="Arial"/>
                </w:rPr>
                <w:t>17</w:t>
              </w:r>
            </w:ins>
          </w:p>
        </w:tc>
      </w:tr>
      <w:tr w:rsidR="0082530E" w:rsidRPr="00B952AC" w:rsidTr="0082530E">
        <w:trPr>
          <w:cantSplit/>
          <w:trHeight w:val="211"/>
          <w:jc w:val="center"/>
          <w:ins w:id="41" w:author="Karajani Bledar 1SI1" w:date="2018-11-02T10:48:00Z"/>
        </w:trPr>
        <w:tc>
          <w:tcPr>
            <w:tcW w:w="2093" w:type="dxa"/>
          </w:tcPr>
          <w:p w:rsidR="0082530E" w:rsidRPr="00B952AC" w:rsidRDefault="0082530E" w:rsidP="00804023">
            <w:pPr>
              <w:pStyle w:val="TAL"/>
              <w:rPr>
                <w:ins w:id="42" w:author="Karajani Bledar 1SI1" w:date="2018-11-02T10:48:00Z"/>
                <w:rFonts w:cs="Arial"/>
              </w:rPr>
            </w:pPr>
            <w:proofErr w:type="spellStart"/>
            <w:ins w:id="43" w:author="Karajani Bledar 1SI1" w:date="2018-11-02T10:48:00Z">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ins>
          </w:p>
        </w:tc>
        <w:tc>
          <w:tcPr>
            <w:tcW w:w="1276" w:type="dxa"/>
          </w:tcPr>
          <w:p w:rsidR="0082530E" w:rsidRPr="00B952AC" w:rsidRDefault="0082530E" w:rsidP="00804023">
            <w:pPr>
              <w:pStyle w:val="TAC"/>
              <w:rPr>
                <w:ins w:id="44" w:author="Karajani Bledar 1SI1" w:date="2018-11-02T10:48:00Z"/>
                <w:rFonts w:cs="Arial"/>
              </w:rPr>
            </w:pPr>
            <w:ins w:id="45" w:author="Karajani Bledar 1SI1" w:date="2018-11-02T10:48:00Z">
              <w:r w:rsidRPr="00B952AC">
                <w:rPr>
                  <w:rFonts w:cs="Arial"/>
                </w:rPr>
                <w:t>dB</w:t>
              </w:r>
            </w:ins>
          </w:p>
        </w:tc>
        <w:tc>
          <w:tcPr>
            <w:tcW w:w="2409" w:type="dxa"/>
            <w:gridSpan w:val="3"/>
          </w:tcPr>
          <w:p w:rsidR="0082530E" w:rsidRPr="00B952AC" w:rsidRDefault="0082530E" w:rsidP="00804023">
            <w:pPr>
              <w:pStyle w:val="TAC"/>
              <w:rPr>
                <w:ins w:id="46" w:author="Karajani Bledar 1SI1" w:date="2018-11-02T10:48:00Z"/>
                <w:rFonts w:cs="Arial"/>
              </w:rPr>
            </w:pPr>
            <w:ins w:id="47" w:author="Karajani Bledar 1SI1" w:date="2018-11-02T10:48:00Z">
              <w:r w:rsidRPr="00B952AC">
                <w:rPr>
                  <w:rFonts w:cs="Arial"/>
                </w:rPr>
                <w:t>17</w:t>
              </w:r>
            </w:ins>
          </w:p>
        </w:tc>
        <w:tc>
          <w:tcPr>
            <w:tcW w:w="911" w:type="dxa"/>
            <w:gridSpan w:val="2"/>
            <w:vAlign w:val="center"/>
          </w:tcPr>
          <w:p w:rsidR="0082530E" w:rsidRPr="00B952AC" w:rsidRDefault="0082530E" w:rsidP="00804023">
            <w:pPr>
              <w:pStyle w:val="TAC"/>
              <w:rPr>
                <w:ins w:id="48" w:author="Karajani Bledar 1SI1" w:date="2018-11-02T10:48:00Z"/>
                <w:rFonts w:cs="Arial"/>
              </w:rPr>
            </w:pPr>
            <w:ins w:id="49" w:author="Karajani Bledar 1SI1" w:date="2018-11-02T10:48:00Z">
              <w:r w:rsidRPr="00B952AC">
                <w:rPr>
                  <w:rFonts w:cs="Arial" w:hint="eastAsia"/>
                  <w:lang w:eastAsia="zh-CN"/>
                </w:rPr>
                <w:t>-infinit</w:t>
              </w:r>
              <w:r w:rsidRPr="00B952AC">
                <w:rPr>
                  <w:rFonts w:cs="Arial"/>
                  <w:lang w:eastAsia="zh-CN"/>
                </w:rPr>
                <w:t>y</w:t>
              </w:r>
            </w:ins>
          </w:p>
        </w:tc>
        <w:tc>
          <w:tcPr>
            <w:tcW w:w="1499" w:type="dxa"/>
            <w:gridSpan w:val="2"/>
            <w:vAlign w:val="center"/>
          </w:tcPr>
          <w:p w:rsidR="0082530E" w:rsidRPr="00B952AC" w:rsidRDefault="0082530E" w:rsidP="00804023">
            <w:pPr>
              <w:pStyle w:val="TAC"/>
              <w:rPr>
                <w:ins w:id="50" w:author="Karajani Bledar 1SI1" w:date="2018-11-02T10:48:00Z"/>
                <w:rFonts w:cs="Arial"/>
              </w:rPr>
            </w:pPr>
            <w:ins w:id="51" w:author="Karajani Bledar 1SI1" w:date="2018-11-02T10:48:00Z">
              <w:r w:rsidRPr="00B952AC">
                <w:rPr>
                  <w:rFonts w:cs="Arial"/>
                </w:rPr>
                <w:t>17</w:t>
              </w:r>
            </w:ins>
          </w:p>
        </w:tc>
        <w:tc>
          <w:tcPr>
            <w:tcW w:w="2410" w:type="dxa"/>
            <w:gridSpan w:val="3"/>
          </w:tcPr>
          <w:p w:rsidR="0082530E" w:rsidRPr="00B952AC" w:rsidRDefault="0082530E" w:rsidP="00804023">
            <w:pPr>
              <w:pStyle w:val="TAC"/>
              <w:rPr>
                <w:ins w:id="52" w:author="Karajani Bledar 1SI1" w:date="2018-11-02T10:48:00Z"/>
                <w:rFonts w:cs="Arial"/>
              </w:rPr>
            </w:pPr>
            <w:ins w:id="53" w:author="Karajani Bledar 1SI1" w:date="2018-11-02T10:48:00Z">
              <w:r w:rsidRPr="00B952AC">
                <w:rPr>
                  <w:rFonts w:cs="Arial"/>
                </w:rPr>
                <w:t>17</w:t>
              </w:r>
            </w:ins>
          </w:p>
        </w:tc>
      </w:tr>
      <w:tr w:rsidR="0082530E" w:rsidRPr="00B952AC" w:rsidTr="0082530E">
        <w:trPr>
          <w:cantSplit/>
          <w:trHeight w:val="211"/>
          <w:jc w:val="center"/>
          <w:ins w:id="54" w:author="Karajani Bledar 1SI1" w:date="2018-11-02T10:48:00Z"/>
        </w:trPr>
        <w:tc>
          <w:tcPr>
            <w:tcW w:w="2093" w:type="dxa"/>
          </w:tcPr>
          <w:p w:rsidR="0082530E" w:rsidRPr="00B952AC" w:rsidRDefault="0082530E" w:rsidP="00804023">
            <w:pPr>
              <w:pStyle w:val="TAL"/>
              <w:rPr>
                <w:ins w:id="55" w:author="Karajani Bledar 1SI1" w:date="2018-11-02T10:48:00Z"/>
                <w:rFonts w:cs="Arial"/>
              </w:rPr>
            </w:pPr>
            <w:ins w:id="56" w:author="Karajani Bledar 1SI1" w:date="2018-11-02T10:48:00Z">
              <w:r w:rsidRPr="00B952AC">
                <w:rPr>
                  <w:rFonts w:cs="Arial"/>
                </w:rPr>
                <w:t>RSRP</w:t>
              </w:r>
              <w:r w:rsidRPr="00B952AC">
                <w:rPr>
                  <w:rFonts w:cs="Arial"/>
                  <w:vertAlign w:val="superscript"/>
                </w:rPr>
                <w:t xml:space="preserve"> Note 3</w:t>
              </w:r>
            </w:ins>
          </w:p>
        </w:tc>
        <w:tc>
          <w:tcPr>
            <w:tcW w:w="1276" w:type="dxa"/>
          </w:tcPr>
          <w:p w:rsidR="0082530E" w:rsidRPr="00B952AC" w:rsidRDefault="0082530E" w:rsidP="00804023">
            <w:pPr>
              <w:pStyle w:val="TAC"/>
              <w:rPr>
                <w:ins w:id="57" w:author="Karajani Bledar 1SI1" w:date="2018-11-02T10:48:00Z"/>
                <w:rFonts w:cs="Arial"/>
              </w:rPr>
            </w:pPr>
            <w:proofErr w:type="spellStart"/>
            <w:ins w:id="58" w:author="Karajani Bledar 1SI1" w:date="2018-11-02T10:48:00Z">
              <w:r w:rsidRPr="00B952AC">
                <w:rPr>
                  <w:rFonts w:cs="Arial"/>
                </w:rPr>
                <w:t>dBm</w:t>
              </w:r>
              <w:proofErr w:type="spellEnd"/>
              <w:r w:rsidRPr="00B952AC">
                <w:rPr>
                  <w:rFonts w:cs="Arial"/>
                </w:rPr>
                <w:t>/15 kHz</w:t>
              </w:r>
            </w:ins>
          </w:p>
        </w:tc>
        <w:tc>
          <w:tcPr>
            <w:tcW w:w="2409" w:type="dxa"/>
            <w:gridSpan w:val="3"/>
          </w:tcPr>
          <w:p w:rsidR="0082530E" w:rsidRPr="00B952AC" w:rsidRDefault="0082530E" w:rsidP="00804023">
            <w:pPr>
              <w:pStyle w:val="TAC"/>
              <w:rPr>
                <w:ins w:id="59" w:author="Karajani Bledar 1SI1" w:date="2018-11-02T10:48:00Z"/>
                <w:rFonts w:cs="Arial"/>
              </w:rPr>
            </w:pPr>
            <w:ins w:id="60" w:author="Karajani Bledar 1SI1" w:date="2018-11-02T10:48:00Z">
              <w:r w:rsidRPr="00B952AC">
                <w:rPr>
                  <w:rFonts w:cs="Arial"/>
                </w:rPr>
                <w:t>-87</w:t>
              </w:r>
            </w:ins>
          </w:p>
        </w:tc>
        <w:tc>
          <w:tcPr>
            <w:tcW w:w="911" w:type="dxa"/>
            <w:gridSpan w:val="2"/>
          </w:tcPr>
          <w:p w:rsidR="0082530E" w:rsidRPr="00B952AC" w:rsidRDefault="0082530E" w:rsidP="00804023">
            <w:pPr>
              <w:pStyle w:val="TAC"/>
              <w:rPr>
                <w:ins w:id="61" w:author="Karajani Bledar 1SI1" w:date="2018-11-02T10:48:00Z"/>
                <w:rFonts w:cs="Arial"/>
                <w:lang w:eastAsia="ja-JP"/>
              </w:rPr>
            </w:pPr>
            <w:ins w:id="62" w:author="Karajani Bledar 1SI1" w:date="2018-11-02T10:48:00Z">
              <w:r w:rsidRPr="00B952AC">
                <w:rPr>
                  <w:rFonts w:cs="Arial" w:hint="eastAsia"/>
                  <w:lang w:eastAsia="zh-CN"/>
                </w:rPr>
                <w:t>-infinit</w:t>
              </w:r>
              <w:r w:rsidRPr="00B952AC">
                <w:rPr>
                  <w:rFonts w:cs="Arial"/>
                  <w:lang w:eastAsia="zh-CN"/>
                </w:rPr>
                <w:t>y</w:t>
              </w:r>
            </w:ins>
          </w:p>
        </w:tc>
        <w:tc>
          <w:tcPr>
            <w:tcW w:w="1499" w:type="dxa"/>
            <w:gridSpan w:val="2"/>
          </w:tcPr>
          <w:p w:rsidR="0082530E" w:rsidRPr="00B952AC" w:rsidRDefault="0082530E" w:rsidP="00804023">
            <w:pPr>
              <w:pStyle w:val="TAC"/>
              <w:rPr>
                <w:ins w:id="63" w:author="Karajani Bledar 1SI1" w:date="2018-11-02T10:48:00Z"/>
                <w:rFonts w:cs="Arial"/>
              </w:rPr>
            </w:pPr>
            <w:ins w:id="64" w:author="Karajani Bledar 1SI1" w:date="2018-11-02T10:48:00Z">
              <w:r w:rsidRPr="00B952AC">
                <w:rPr>
                  <w:rFonts w:cs="Arial"/>
                </w:rPr>
                <w:t>-87</w:t>
              </w:r>
            </w:ins>
          </w:p>
        </w:tc>
        <w:tc>
          <w:tcPr>
            <w:tcW w:w="2410" w:type="dxa"/>
            <w:gridSpan w:val="3"/>
          </w:tcPr>
          <w:p w:rsidR="0082530E" w:rsidRPr="00B952AC" w:rsidRDefault="0082530E" w:rsidP="00804023">
            <w:pPr>
              <w:pStyle w:val="TAC"/>
              <w:rPr>
                <w:ins w:id="65" w:author="Karajani Bledar 1SI1" w:date="2018-11-02T10:48:00Z"/>
                <w:rFonts w:cs="Arial"/>
              </w:rPr>
            </w:pPr>
            <w:ins w:id="66" w:author="Karajani Bledar 1SI1" w:date="2018-11-02T10:48:00Z">
              <w:r w:rsidRPr="00B952AC">
                <w:rPr>
                  <w:rFonts w:cs="Arial"/>
                </w:rPr>
                <w:t>-87</w:t>
              </w:r>
            </w:ins>
          </w:p>
        </w:tc>
      </w:tr>
      <w:tr w:rsidR="0082530E" w:rsidRPr="00B952AC" w:rsidTr="0082530E">
        <w:trPr>
          <w:cantSplit/>
          <w:trHeight w:val="211"/>
          <w:jc w:val="center"/>
          <w:ins w:id="67" w:author="Karajani Bledar 1SI1" w:date="2018-11-02T10:48:00Z"/>
        </w:trPr>
        <w:tc>
          <w:tcPr>
            <w:tcW w:w="2093" w:type="dxa"/>
          </w:tcPr>
          <w:p w:rsidR="0082530E" w:rsidRPr="00B952AC" w:rsidRDefault="0082530E" w:rsidP="00804023">
            <w:pPr>
              <w:pStyle w:val="TAL"/>
              <w:rPr>
                <w:ins w:id="68" w:author="Karajani Bledar 1SI1" w:date="2018-11-02T10:48:00Z"/>
                <w:rFonts w:cs="Arial"/>
              </w:rPr>
            </w:pPr>
            <w:ins w:id="69" w:author="Karajani Bledar 1SI1" w:date="2018-11-02T10:48:00Z">
              <w:r w:rsidRPr="00B952AC">
                <w:rPr>
                  <w:rFonts w:cs="Arial"/>
                </w:rPr>
                <w:t>SCH_RP</w:t>
              </w:r>
              <w:r w:rsidRPr="00B952AC">
                <w:rPr>
                  <w:rFonts w:cs="Arial"/>
                  <w:vertAlign w:val="superscript"/>
                </w:rPr>
                <w:t xml:space="preserve"> Note 3</w:t>
              </w:r>
            </w:ins>
          </w:p>
        </w:tc>
        <w:tc>
          <w:tcPr>
            <w:tcW w:w="1276" w:type="dxa"/>
          </w:tcPr>
          <w:p w:rsidR="0082530E" w:rsidRPr="00B952AC" w:rsidRDefault="0082530E" w:rsidP="00804023">
            <w:pPr>
              <w:pStyle w:val="TAC"/>
              <w:rPr>
                <w:ins w:id="70" w:author="Karajani Bledar 1SI1" w:date="2018-11-02T10:48:00Z"/>
                <w:rFonts w:cs="Arial"/>
              </w:rPr>
            </w:pPr>
            <w:proofErr w:type="spellStart"/>
            <w:ins w:id="71" w:author="Karajani Bledar 1SI1" w:date="2018-11-02T10:48:00Z">
              <w:r w:rsidRPr="00B952AC">
                <w:rPr>
                  <w:rFonts w:cs="Arial"/>
                </w:rPr>
                <w:t>dBm</w:t>
              </w:r>
              <w:proofErr w:type="spellEnd"/>
              <w:r w:rsidRPr="00B952AC">
                <w:rPr>
                  <w:rFonts w:cs="Arial"/>
                </w:rPr>
                <w:t>/15 kHz</w:t>
              </w:r>
            </w:ins>
          </w:p>
        </w:tc>
        <w:tc>
          <w:tcPr>
            <w:tcW w:w="2409" w:type="dxa"/>
            <w:gridSpan w:val="3"/>
          </w:tcPr>
          <w:p w:rsidR="0082530E" w:rsidRPr="00B952AC" w:rsidDel="004B51DC" w:rsidRDefault="0082530E" w:rsidP="00804023">
            <w:pPr>
              <w:pStyle w:val="TAC"/>
              <w:rPr>
                <w:ins w:id="72" w:author="Karajani Bledar 1SI1" w:date="2018-11-02T10:48:00Z"/>
                <w:rFonts w:cs="Arial"/>
              </w:rPr>
            </w:pPr>
            <w:ins w:id="73" w:author="Karajani Bledar 1SI1" w:date="2018-11-02T10:48:00Z">
              <w:r w:rsidRPr="00B952AC">
                <w:rPr>
                  <w:rFonts w:cs="Arial"/>
                </w:rPr>
                <w:t>-87</w:t>
              </w:r>
            </w:ins>
          </w:p>
        </w:tc>
        <w:tc>
          <w:tcPr>
            <w:tcW w:w="911" w:type="dxa"/>
            <w:gridSpan w:val="2"/>
          </w:tcPr>
          <w:p w:rsidR="0082530E" w:rsidRPr="00B952AC" w:rsidRDefault="0082530E" w:rsidP="00804023">
            <w:pPr>
              <w:pStyle w:val="TAC"/>
              <w:rPr>
                <w:ins w:id="74" w:author="Karajani Bledar 1SI1" w:date="2018-11-02T10:48:00Z"/>
                <w:rFonts w:cs="Arial"/>
                <w:lang w:eastAsia="ja-JP"/>
              </w:rPr>
            </w:pPr>
            <w:ins w:id="75" w:author="Karajani Bledar 1SI1" w:date="2018-11-02T10:48:00Z">
              <w:r w:rsidRPr="00B952AC">
                <w:rPr>
                  <w:rFonts w:cs="Arial" w:hint="eastAsia"/>
                  <w:lang w:eastAsia="zh-CN"/>
                </w:rPr>
                <w:t>-infinit</w:t>
              </w:r>
              <w:r w:rsidRPr="00B952AC">
                <w:rPr>
                  <w:rFonts w:cs="Arial"/>
                  <w:lang w:eastAsia="zh-CN"/>
                </w:rPr>
                <w:t>y</w:t>
              </w:r>
            </w:ins>
          </w:p>
        </w:tc>
        <w:tc>
          <w:tcPr>
            <w:tcW w:w="1499" w:type="dxa"/>
            <w:gridSpan w:val="2"/>
          </w:tcPr>
          <w:p w:rsidR="0082530E" w:rsidRPr="00B952AC" w:rsidDel="004B51DC" w:rsidRDefault="0082530E" w:rsidP="00804023">
            <w:pPr>
              <w:pStyle w:val="TAC"/>
              <w:rPr>
                <w:ins w:id="76" w:author="Karajani Bledar 1SI1" w:date="2018-11-02T10:48:00Z"/>
                <w:rFonts w:cs="Arial"/>
              </w:rPr>
            </w:pPr>
            <w:ins w:id="77" w:author="Karajani Bledar 1SI1" w:date="2018-11-02T10:48:00Z">
              <w:r w:rsidRPr="00B952AC">
                <w:rPr>
                  <w:rFonts w:cs="Arial"/>
                </w:rPr>
                <w:t>-87</w:t>
              </w:r>
            </w:ins>
          </w:p>
        </w:tc>
        <w:tc>
          <w:tcPr>
            <w:tcW w:w="2410" w:type="dxa"/>
            <w:gridSpan w:val="3"/>
          </w:tcPr>
          <w:p w:rsidR="0082530E" w:rsidRPr="00B952AC" w:rsidRDefault="0082530E" w:rsidP="00804023">
            <w:pPr>
              <w:pStyle w:val="TAC"/>
              <w:rPr>
                <w:ins w:id="78" w:author="Karajani Bledar 1SI1" w:date="2018-11-02T10:48:00Z"/>
                <w:rFonts w:cs="Arial"/>
              </w:rPr>
            </w:pPr>
            <w:ins w:id="79" w:author="Karajani Bledar 1SI1" w:date="2018-11-02T10:48:00Z">
              <w:r w:rsidRPr="00B952AC">
                <w:rPr>
                  <w:rFonts w:cs="Arial"/>
                </w:rPr>
                <w:t>-87</w:t>
              </w:r>
            </w:ins>
          </w:p>
        </w:tc>
      </w:tr>
      <w:tr w:rsidR="0082530E" w:rsidRPr="00B952AC" w:rsidTr="0082530E">
        <w:trPr>
          <w:cantSplit/>
          <w:trHeight w:val="211"/>
          <w:jc w:val="center"/>
          <w:ins w:id="80" w:author="Karajani Bledar 1SI1" w:date="2018-11-02T10:48:00Z"/>
        </w:trPr>
        <w:tc>
          <w:tcPr>
            <w:tcW w:w="2093" w:type="dxa"/>
          </w:tcPr>
          <w:p w:rsidR="0082530E" w:rsidRPr="00B952AC" w:rsidRDefault="0082530E" w:rsidP="00804023">
            <w:pPr>
              <w:pStyle w:val="TAL"/>
              <w:rPr>
                <w:ins w:id="81" w:author="Karajani Bledar 1SI1" w:date="2018-11-02T10:48:00Z"/>
                <w:rFonts w:cs="Arial"/>
              </w:rPr>
            </w:pPr>
            <w:ins w:id="82" w:author="Karajani Bledar 1SI1" w:date="2018-11-02T10:48:00Z">
              <w:r w:rsidRPr="00B952AC">
                <w:rPr>
                  <w:rFonts w:cs="Arial"/>
                </w:rPr>
                <w:t>Io</w:t>
              </w:r>
              <w:r w:rsidRPr="00B952AC">
                <w:rPr>
                  <w:rFonts w:eastAsia="SimSun" w:cs="Arial"/>
                  <w:vertAlign w:val="superscript"/>
                  <w:lang w:eastAsia="zh-CN"/>
                </w:rPr>
                <w:t xml:space="preserve"> Note 3</w:t>
              </w:r>
            </w:ins>
          </w:p>
        </w:tc>
        <w:tc>
          <w:tcPr>
            <w:tcW w:w="1276" w:type="dxa"/>
          </w:tcPr>
          <w:p w:rsidR="0082530E" w:rsidRPr="00B952AC" w:rsidRDefault="0082530E" w:rsidP="00804023">
            <w:pPr>
              <w:pStyle w:val="TAC"/>
              <w:rPr>
                <w:ins w:id="83" w:author="Karajani Bledar 1SI1" w:date="2018-11-02T10:48:00Z"/>
                <w:rFonts w:cs="Arial"/>
              </w:rPr>
            </w:pPr>
            <w:proofErr w:type="spellStart"/>
            <w:ins w:id="84" w:author="Karajani Bledar 1SI1" w:date="2018-11-02T10:48:00Z">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ins>
          </w:p>
        </w:tc>
        <w:tc>
          <w:tcPr>
            <w:tcW w:w="2409" w:type="dxa"/>
            <w:gridSpan w:val="3"/>
          </w:tcPr>
          <w:p w:rsidR="0082530E" w:rsidRPr="00B952AC" w:rsidRDefault="0082530E" w:rsidP="00804023">
            <w:pPr>
              <w:pStyle w:val="TAC"/>
              <w:rPr>
                <w:ins w:id="85" w:author="Karajani Bledar 1SI1" w:date="2018-11-02T10:48:00Z"/>
                <w:rFonts w:eastAsia="SimSun" w:cs="Arial"/>
                <w:lang w:eastAsia="zh-CN"/>
              </w:rPr>
            </w:pPr>
            <w:ins w:id="86" w:author="Karajani Bledar 1SI1" w:date="2018-11-02T10:48:00Z">
              <w:r w:rsidRPr="00B952AC">
                <w:rPr>
                  <w:rFonts w:eastAsia="SimSun" w:cs="Arial"/>
                  <w:lang w:eastAsia="zh-CN"/>
                </w:rPr>
                <w:t>-59.13</w:t>
              </w:r>
            </w:ins>
          </w:p>
          <w:p w:rsidR="0082530E" w:rsidRPr="00B952AC" w:rsidRDefault="0082530E" w:rsidP="00804023">
            <w:pPr>
              <w:pStyle w:val="TAC"/>
              <w:rPr>
                <w:ins w:id="87" w:author="Karajani Bledar 1SI1" w:date="2018-11-02T10:48:00Z"/>
                <w:rFonts w:eastAsia="SimSun" w:cs="Arial"/>
                <w:lang w:eastAsia="zh-CN"/>
              </w:rPr>
            </w:pPr>
            <w:ins w:id="88" w:author="Karajani Bledar 1SI1" w:date="2018-11-02T10:48:00Z">
              <w:r w:rsidRPr="00B952AC">
                <w:rPr>
                  <w:rFonts w:eastAsia="SimSun" w:cs="Arial"/>
                  <w:lang w:eastAsia="zh-CN"/>
                </w:rPr>
                <w:t>+10log</w:t>
              </w:r>
            </w:ins>
          </w:p>
          <w:p w:rsidR="0082530E" w:rsidRPr="00B952AC" w:rsidRDefault="0082530E" w:rsidP="00804023">
            <w:pPr>
              <w:pStyle w:val="TAC"/>
              <w:rPr>
                <w:ins w:id="89" w:author="Karajani Bledar 1SI1" w:date="2018-11-02T10:48:00Z"/>
                <w:rFonts w:cs="Arial"/>
              </w:rPr>
            </w:pPr>
            <w:ins w:id="90" w:author="Karajani Bledar 1SI1" w:date="2018-11-02T10:48:00Z">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ins>
          </w:p>
        </w:tc>
        <w:tc>
          <w:tcPr>
            <w:tcW w:w="911" w:type="dxa"/>
            <w:gridSpan w:val="2"/>
          </w:tcPr>
          <w:p w:rsidR="0082530E" w:rsidRPr="00B952AC" w:rsidRDefault="0082530E" w:rsidP="00804023">
            <w:pPr>
              <w:pStyle w:val="TAC"/>
              <w:rPr>
                <w:ins w:id="91" w:author="Karajani Bledar 1SI1" w:date="2018-11-02T10:48:00Z"/>
                <w:rFonts w:eastAsia="SimSun" w:cs="Arial"/>
                <w:lang w:eastAsia="zh-CN"/>
              </w:rPr>
            </w:pPr>
            <w:ins w:id="92" w:author="Karajani Bledar 1SI1" w:date="2018-11-02T10:48:00Z">
              <w:r w:rsidRPr="00B952AC">
                <w:rPr>
                  <w:rFonts w:eastAsia="SimSun" w:cs="Arial"/>
                  <w:lang w:eastAsia="zh-CN"/>
                </w:rPr>
                <w:t>-76.22</w:t>
              </w:r>
            </w:ins>
          </w:p>
          <w:p w:rsidR="0082530E" w:rsidRPr="00B952AC" w:rsidRDefault="0082530E" w:rsidP="00804023">
            <w:pPr>
              <w:pStyle w:val="TAC"/>
              <w:rPr>
                <w:ins w:id="93" w:author="Karajani Bledar 1SI1" w:date="2018-11-02T10:48:00Z"/>
                <w:rFonts w:eastAsia="SimSun" w:cs="Arial"/>
                <w:lang w:eastAsia="zh-CN"/>
              </w:rPr>
            </w:pPr>
            <w:ins w:id="94" w:author="Karajani Bledar 1SI1" w:date="2018-11-02T10:48:00Z">
              <w:r w:rsidRPr="00B952AC">
                <w:rPr>
                  <w:rFonts w:eastAsia="SimSun" w:cs="Arial"/>
                  <w:lang w:eastAsia="zh-CN"/>
                </w:rPr>
                <w:t>+10log</w:t>
              </w:r>
            </w:ins>
          </w:p>
          <w:p w:rsidR="0082530E" w:rsidRPr="00B952AC" w:rsidRDefault="0082530E" w:rsidP="00804023">
            <w:pPr>
              <w:pStyle w:val="TAC"/>
              <w:rPr>
                <w:ins w:id="95" w:author="Karajani Bledar 1SI1" w:date="2018-11-02T10:48:00Z"/>
                <w:rFonts w:eastAsia="SimSun" w:cs="Arial"/>
                <w:lang w:eastAsia="zh-CN"/>
              </w:rPr>
            </w:pPr>
            <w:ins w:id="96" w:author="Karajani Bledar 1SI1" w:date="2018-11-02T10:48:00Z">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ins>
          </w:p>
          <w:p w:rsidR="0082530E" w:rsidRPr="00B952AC" w:rsidRDefault="0082530E" w:rsidP="00804023">
            <w:pPr>
              <w:pStyle w:val="TAC"/>
              <w:rPr>
                <w:ins w:id="97" w:author="Karajani Bledar 1SI1" w:date="2018-11-02T10:48:00Z"/>
                <w:rFonts w:cs="Arial"/>
              </w:rPr>
            </w:pPr>
          </w:p>
        </w:tc>
        <w:tc>
          <w:tcPr>
            <w:tcW w:w="1499" w:type="dxa"/>
            <w:gridSpan w:val="2"/>
          </w:tcPr>
          <w:p w:rsidR="0082530E" w:rsidRPr="00B952AC" w:rsidRDefault="0082530E" w:rsidP="00804023">
            <w:pPr>
              <w:pStyle w:val="TAC"/>
              <w:rPr>
                <w:ins w:id="98" w:author="Karajani Bledar 1SI1" w:date="2018-11-02T10:48:00Z"/>
                <w:rFonts w:eastAsia="SimSun" w:cs="Arial"/>
                <w:lang w:eastAsia="zh-CN"/>
              </w:rPr>
            </w:pPr>
            <w:ins w:id="99" w:author="Karajani Bledar 1SI1" w:date="2018-11-02T10:48:00Z">
              <w:r w:rsidRPr="00B952AC">
                <w:rPr>
                  <w:rFonts w:eastAsia="SimSun" w:cs="Arial"/>
                  <w:lang w:eastAsia="zh-CN"/>
                </w:rPr>
                <w:t>-59.13</w:t>
              </w:r>
            </w:ins>
          </w:p>
          <w:p w:rsidR="0082530E" w:rsidRPr="00B952AC" w:rsidRDefault="0082530E" w:rsidP="00804023">
            <w:pPr>
              <w:pStyle w:val="TAC"/>
              <w:rPr>
                <w:ins w:id="100" w:author="Karajani Bledar 1SI1" w:date="2018-11-02T10:48:00Z"/>
                <w:rFonts w:eastAsia="SimSun" w:cs="Arial"/>
                <w:lang w:eastAsia="zh-CN"/>
              </w:rPr>
            </w:pPr>
            <w:ins w:id="101" w:author="Karajani Bledar 1SI1" w:date="2018-11-02T10:48:00Z">
              <w:r w:rsidRPr="00B952AC">
                <w:rPr>
                  <w:rFonts w:eastAsia="SimSun" w:cs="Arial"/>
                  <w:lang w:eastAsia="zh-CN"/>
                </w:rPr>
                <w:t>+10log</w:t>
              </w:r>
            </w:ins>
          </w:p>
          <w:p w:rsidR="0082530E" w:rsidRPr="00B952AC" w:rsidRDefault="0082530E" w:rsidP="00804023">
            <w:pPr>
              <w:pStyle w:val="TAC"/>
              <w:rPr>
                <w:ins w:id="102" w:author="Karajani Bledar 1SI1" w:date="2018-11-02T10:48:00Z"/>
                <w:rFonts w:cs="Arial"/>
              </w:rPr>
            </w:pPr>
            <w:ins w:id="103" w:author="Karajani Bledar 1SI1" w:date="2018-11-02T10:48:00Z">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ins>
          </w:p>
        </w:tc>
        <w:tc>
          <w:tcPr>
            <w:tcW w:w="2410" w:type="dxa"/>
            <w:gridSpan w:val="3"/>
          </w:tcPr>
          <w:p w:rsidR="0082530E" w:rsidRPr="00B952AC" w:rsidRDefault="0082530E" w:rsidP="00804023">
            <w:pPr>
              <w:pStyle w:val="TAC"/>
              <w:rPr>
                <w:ins w:id="104" w:author="Karajani Bledar 1SI1" w:date="2018-11-02T10:48:00Z"/>
                <w:rFonts w:eastAsia="SimSun" w:cs="Arial"/>
                <w:lang w:eastAsia="zh-CN"/>
              </w:rPr>
            </w:pPr>
            <w:ins w:id="105" w:author="Karajani Bledar 1SI1" w:date="2018-11-02T10:48:00Z">
              <w:r w:rsidRPr="00B952AC">
                <w:rPr>
                  <w:rFonts w:eastAsia="SimSun" w:cs="Arial"/>
                  <w:lang w:eastAsia="zh-CN"/>
                </w:rPr>
                <w:t>-59.13</w:t>
              </w:r>
            </w:ins>
          </w:p>
          <w:p w:rsidR="0082530E" w:rsidRPr="00B952AC" w:rsidRDefault="0082530E" w:rsidP="00804023">
            <w:pPr>
              <w:pStyle w:val="TAC"/>
              <w:rPr>
                <w:ins w:id="106" w:author="Karajani Bledar 1SI1" w:date="2018-11-02T10:48:00Z"/>
                <w:rFonts w:eastAsia="SimSun" w:cs="Arial"/>
                <w:lang w:eastAsia="zh-CN"/>
              </w:rPr>
            </w:pPr>
            <w:ins w:id="107" w:author="Karajani Bledar 1SI1" w:date="2018-11-02T10:48:00Z">
              <w:r w:rsidRPr="00B952AC">
                <w:rPr>
                  <w:rFonts w:eastAsia="SimSun" w:cs="Arial"/>
                  <w:lang w:eastAsia="zh-CN"/>
                </w:rPr>
                <w:t>+10log</w:t>
              </w:r>
            </w:ins>
          </w:p>
          <w:p w:rsidR="0082530E" w:rsidRPr="00B952AC" w:rsidRDefault="0082530E" w:rsidP="00804023">
            <w:pPr>
              <w:pStyle w:val="TAC"/>
              <w:rPr>
                <w:ins w:id="108" w:author="Karajani Bledar 1SI1" w:date="2018-11-02T10:48:00Z"/>
                <w:rFonts w:cs="Arial"/>
              </w:rPr>
            </w:pPr>
            <w:ins w:id="109" w:author="Karajani Bledar 1SI1" w:date="2018-11-02T10:48:00Z">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ins>
          </w:p>
        </w:tc>
      </w:tr>
      <w:tr w:rsidR="0046279E" w:rsidRPr="00B952AC" w:rsidDel="0082530E" w:rsidTr="0082530E">
        <w:trPr>
          <w:cantSplit/>
          <w:trHeight w:val="211"/>
          <w:jc w:val="center"/>
          <w:del w:id="110" w:author="Karajani Bledar 1SI1" w:date="2018-11-02T10:48:00Z"/>
        </w:trPr>
        <w:tc>
          <w:tcPr>
            <w:tcW w:w="2093" w:type="dxa"/>
          </w:tcPr>
          <w:p w:rsidR="0046279E" w:rsidRPr="00B952AC" w:rsidDel="0082530E" w:rsidRDefault="0046279E" w:rsidP="00804023">
            <w:pPr>
              <w:pStyle w:val="TAL"/>
              <w:rPr>
                <w:del w:id="111" w:author="Karajani Bledar 1SI1" w:date="2018-11-02T10:48:00Z"/>
                <w:rFonts w:cs="Arial"/>
              </w:rPr>
            </w:pPr>
            <w:del w:id="112" w:author="Karajani Bledar 1SI1" w:date="2018-11-02T10:48:00Z">
              <w:r w:rsidRPr="00B952AC" w:rsidDel="0082530E">
                <w:rPr>
                  <w:rFonts w:cs="Arial"/>
                </w:rPr>
                <w:delText>Ê</w:delText>
              </w:r>
              <w:r w:rsidRPr="00B952AC" w:rsidDel="0082530E">
                <w:rPr>
                  <w:rFonts w:cs="Arial"/>
                  <w:vertAlign w:val="subscript"/>
                </w:rPr>
                <w:delText>s</w:delText>
              </w:r>
              <w:r w:rsidRPr="00B952AC" w:rsidDel="0082530E">
                <w:rPr>
                  <w:rFonts w:cs="Arial"/>
                </w:rPr>
                <w:delText>/N</w:delText>
              </w:r>
              <w:r w:rsidRPr="00B952AC" w:rsidDel="0082530E">
                <w:rPr>
                  <w:rFonts w:cs="Arial"/>
                  <w:vertAlign w:val="subscript"/>
                </w:rPr>
                <w:delText>oc</w:delText>
              </w:r>
            </w:del>
          </w:p>
        </w:tc>
        <w:tc>
          <w:tcPr>
            <w:tcW w:w="1276" w:type="dxa"/>
          </w:tcPr>
          <w:p w:rsidR="0046279E" w:rsidRPr="00B952AC" w:rsidDel="0082530E" w:rsidRDefault="0046279E" w:rsidP="00804023">
            <w:pPr>
              <w:pStyle w:val="TAC"/>
              <w:rPr>
                <w:del w:id="113" w:author="Karajani Bledar 1SI1" w:date="2018-11-02T10:48:00Z"/>
                <w:rFonts w:cs="Arial"/>
              </w:rPr>
            </w:pPr>
            <w:del w:id="114" w:author="Karajani Bledar 1SI1" w:date="2018-11-02T10:48:00Z">
              <w:r w:rsidRPr="00B952AC" w:rsidDel="0082530E">
                <w:rPr>
                  <w:rFonts w:cs="Arial"/>
                </w:rPr>
                <w:delText>dB</w:delText>
              </w:r>
            </w:del>
          </w:p>
        </w:tc>
        <w:tc>
          <w:tcPr>
            <w:tcW w:w="2409" w:type="dxa"/>
            <w:gridSpan w:val="3"/>
          </w:tcPr>
          <w:p w:rsidR="0046279E" w:rsidRPr="00B952AC" w:rsidDel="0082530E" w:rsidRDefault="0046279E" w:rsidP="00804023">
            <w:pPr>
              <w:pStyle w:val="TAC"/>
              <w:rPr>
                <w:del w:id="115" w:author="Karajani Bledar 1SI1" w:date="2018-11-02T10:48:00Z"/>
                <w:rFonts w:cs="Arial"/>
              </w:rPr>
            </w:pPr>
            <w:del w:id="116" w:author="Karajani Bledar 1SI1" w:date="2018-11-02T10:48:00Z">
              <w:r w:rsidRPr="00B952AC" w:rsidDel="0082530E">
                <w:rPr>
                  <w:rFonts w:cs="Arial"/>
                </w:rPr>
                <w:delText>17</w:delText>
              </w:r>
            </w:del>
          </w:p>
        </w:tc>
        <w:tc>
          <w:tcPr>
            <w:tcW w:w="2410" w:type="dxa"/>
            <w:gridSpan w:val="4"/>
          </w:tcPr>
          <w:p w:rsidR="0046279E" w:rsidRPr="00B952AC" w:rsidDel="0082530E" w:rsidRDefault="0046279E" w:rsidP="00804023">
            <w:pPr>
              <w:pStyle w:val="TAC"/>
              <w:rPr>
                <w:del w:id="117" w:author="Karajani Bledar 1SI1" w:date="2018-11-02T10:48:00Z"/>
                <w:rFonts w:cs="Arial"/>
              </w:rPr>
            </w:pPr>
            <w:del w:id="118" w:author="Karajani Bledar 1SI1" w:date="2018-11-02T10:48:00Z">
              <w:r w:rsidRPr="00B952AC" w:rsidDel="0082530E">
                <w:rPr>
                  <w:rFonts w:cs="Arial"/>
                </w:rPr>
                <w:delText>17</w:delText>
              </w:r>
            </w:del>
          </w:p>
        </w:tc>
        <w:tc>
          <w:tcPr>
            <w:tcW w:w="2410" w:type="dxa"/>
            <w:gridSpan w:val="3"/>
          </w:tcPr>
          <w:p w:rsidR="0046279E" w:rsidRPr="00B952AC" w:rsidDel="0082530E" w:rsidRDefault="0046279E" w:rsidP="00804023">
            <w:pPr>
              <w:pStyle w:val="TAC"/>
              <w:rPr>
                <w:del w:id="119" w:author="Karajani Bledar 1SI1" w:date="2018-11-02T10:48:00Z"/>
                <w:rFonts w:cs="Arial"/>
              </w:rPr>
            </w:pPr>
            <w:del w:id="120" w:author="Karajani Bledar 1SI1" w:date="2018-11-02T10:48:00Z">
              <w:r w:rsidRPr="00B952AC" w:rsidDel="0082530E">
                <w:rPr>
                  <w:rFonts w:cs="Arial"/>
                </w:rPr>
                <w:delText>17</w:delText>
              </w:r>
            </w:del>
          </w:p>
        </w:tc>
      </w:tr>
      <w:tr w:rsidR="0046279E" w:rsidRPr="00B952AC" w:rsidDel="0082530E" w:rsidTr="0082530E">
        <w:trPr>
          <w:cantSplit/>
          <w:trHeight w:val="211"/>
          <w:jc w:val="center"/>
          <w:del w:id="121" w:author="Karajani Bledar 1SI1" w:date="2018-11-02T10:48:00Z"/>
        </w:trPr>
        <w:tc>
          <w:tcPr>
            <w:tcW w:w="2093" w:type="dxa"/>
          </w:tcPr>
          <w:p w:rsidR="0046279E" w:rsidRPr="00B952AC" w:rsidDel="0082530E" w:rsidRDefault="0046279E" w:rsidP="00804023">
            <w:pPr>
              <w:pStyle w:val="TAL"/>
              <w:rPr>
                <w:del w:id="122" w:author="Karajani Bledar 1SI1" w:date="2018-11-02T10:48:00Z"/>
                <w:rFonts w:cs="Arial"/>
              </w:rPr>
            </w:pPr>
            <w:del w:id="123" w:author="Karajani Bledar 1SI1" w:date="2018-11-02T10:48:00Z">
              <w:r w:rsidRPr="00B952AC" w:rsidDel="0082530E">
                <w:rPr>
                  <w:rFonts w:cs="Arial"/>
                </w:rPr>
                <w:delText>Ê</w:delText>
              </w:r>
              <w:r w:rsidRPr="00B952AC" w:rsidDel="0082530E">
                <w:rPr>
                  <w:rFonts w:cs="Arial"/>
                  <w:vertAlign w:val="subscript"/>
                </w:rPr>
                <w:delText>s</w:delText>
              </w:r>
              <w:r w:rsidRPr="00B952AC" w:rsidDel="0082530E">
                <w:rPr>
                  <w:rFonts w:cs="Arial"/>
                </w:rPr>
                <w:delText>/I</w:delText>
              </w:r>
              <w:r w:rsidRPr="00B952AC" w:rsidDel="0082530E">
                <w:rPr>
                  <w:rFonts w:cs="Arial"/>
                  <w:vertAlign w:val="subscript"/>
                </w:rPr>
                <w:delText>ot</w:delText>
              </w:r>
            </w:del>
          </w:p>
        </w:tc>
        <w:tc>
          <w:tcPr>
            <w:tcW w:w="1276" w:type="dxa"/>
          </w:tcPr>
          <w:p w:rsidR="0046279E" w:rsidRPr="00B952AC" w:rsidDel="0082530E" w:rsidRDefault="0046279E" w:rsidP="00804023">
            <w:pPr>
              <w:pStyle w:val="TAC"/>
              <w:rPr>
                <w:del w:id="124" w:author="Karajani Bledar 1SI1" w:date="2018-11-02T10:48:00Z"/>
                <w:rFonts w:cs="Arial"/>
              </w:rPr>
            </w:pPr>
            <w:del w:id="125" w:author="Karajani Bledar 1SI1" w:date="2018-11-02T10:48:00Z">
              <w:r w:rsidRPr="00B952AC" w:rsidDel="0082530E">
                <w:rPr>
                  <w:rFonts w:cs="Arial"/>
                </w:rPr>
                <w:delText>dB</w:delText>
              </w:r>
            </w:del>
          </w:p>
        </w:tc>
        <w:tc>
          <w:tcPr>
            <w:tcW w:w="2409" w:type="dxa"/>
            <w:gridSpan w:val="3"/>
          </w:tcPr>
          <w:p w:rsidR="0046279E" w:rsidRPr="00B952AC" w:rsidDel="0082530E" w:rsidRDefault="0046279E" w:rsidP="00804023">
            <w:pPr>
              <w:pStyle w:val="TAC"/>
              <w:rPr>
                <w:del w:id="126" w:author="Karajani Bledar 1SI1" w:date="2018-11-02T10:48:00Z"/>
                <w:rFonts w:cs="Arial"/>
              </w:rPr>
            </w:pPr>
            <w:del w:id="127" w:author="Karajani Bledar 1SI1" w:date="2018-11-02T10:48:00Z">
              <w:r w:rsidRPr="00B952AC" w:rsidDel="0082530E">
                <w:rPr>
                  <w:rFonts w:cs="Arial"/>
                </w:rPr>
                <w:delText>17</w:delText>
              </w:r>
            </w:del>
          </w:p>
        </w:tc>
        <w:tc>
          <w:tcPr>
            <w:tcW w:w="2410" w:type="dxa"/>
            <w:gridSpan w:val="4"/>
            <w:vAlign w:val="center"/>
          </w:tcPr>
          <w:p w:rsidR="0046279E" w:rsidRPr="00B952AC" w:rsidDel="0082530E" w:rsidRDefault="0046279E" w:rsidP="00804023">
            <w:pPr>
              <w:pStyle w:val="TAC"/>
              <w:rPr>
                <w:del w:id="128" w:author="Karajani Bledar 1SI1" w:date="2018-11-02T10:48:00Z"/>
                <w:rFonts w:cs="Arial"/>
              </w:rPr>
            </w:pPr>
            <w:del w:id="129" w:author="Karajani Bledar 1SI1" w:date="2018-11-02T10:48:00Z">
              <w:r w:rsidRPr="00B952AC" w:rsidDel="0082530E">
                <w:rPr>
                  <w:rFonts w:cs="Arial"/>
                </w:rPr>
                <w:delText>17</w:delText>
              </w:r>
            </w:del>
          </w:p>
        </w:tc>
        <w:tc>
          <w:tcPr>
            <w:tcW w:w="2410" w:type="dxa"/>
            <w:gridSpan w:val="3"/>
          </w:tcPr>
          <w:p w:rsidR="0046279E" w:rsidRPr="00B952AC" w:rsidDel="0082530E" w:rsidRDefault="0046279E" w:rsidP="00804023">
            <w:pPr>
              <w:pStyle w:val="TAC"/>
              <w:rPr>
                <w:del w:id="130" w:author="Karajani Bledar 1SI1" w:date="2018-11-02T10:48:00Z"/>
                <w:rFonts w:cs="Arial"/>
              </w:rPr>
            </w:pPr>
            <w:del w:id="131" w:author="Karajani Bledar 1SI1" w:date="2018-11-02T10:48:00Z">
              <w:r w:rsidRPr="00B952AC" w:rsidDel="0082530E">
                <w:rPr>
                  <w:rFonts w:cs="Arial"/>
                </w:rPr>
                <w:delText>17</w:delText>
              </w:r>
            </w:del>
          </w:p>
        </w:tc>
      </w:tr>
      <w:tr w:rsidR="0046279E" w:rsidRPr="00B952AC" w:rsidDel="0082530E" w:rsidTr="0082530E">
        <w:trPr>
          <w:cantSplit/>
          <w:trHeight w:val="129"/>
          <w:jc w:val="center"/>
          <w:del w:id="132" w:author="Karajani Bledar 1SI1" w:date="2018-11-02T10:48:00Z"/>
        </w:trPr>
        <w:tc>
          <w:tcPr>
            <w:tcW w:w="2093" w:type="dxa"/>
          </w:tcPr>
          <w:p w:rsidR="0046279E" w:rsidRPr="00B952AC" w:rsidDel="0082530E" w:rsidRDefault="0046279E" w:rsidP="00804023">
            <w:pPr>
              <w:pStyle w:val="TAL"/>
              <w:rPr>
                <w:del w:id="133" w:author="Karajani Bledar 1SI1" w:date="2018-11-02T10:48:00Z"/>
                <w:rFonts w:cs="Arial"/>
              </w:rPr>
            </w:pPr>
            <w:del w:id="134" w:author="Karajani Bledar 1SI1" w:date="2018-11-02T10:48:00Z">
              <w:r w:rsidRPr="00B952AC" w:rsidDel="0082530E">
                <w:rPr>
                  <w:rFonts w:cs="Arial"/>
                </w:rPr>
                <w:delText>RSRP</w:delText>
              </w:r>
              <w:r w:rsidRPr="00B952AC" w:rsidDel="0082530E">
                <w:rPr>
                  <w:rFonts w:cs="Arial"/>
                  <w:vertAlign w:val="superscript"/>
                </w:rPr>
                <w:delText xml:space="preserve"> Note 3</w:delText>
              </w:r>
            </w:del>
          </w:p>
        </w:tc>
        <w:tc>
          <w:tcPr>
            <w:tcW w:w="1276" w:type="dxa"/>
          </w:tcPr>
          <w:p w:rsidR="0046279E" w:rsidRPr="00B952AC" w:rsidDel="0082530E" w:rsidRDefault="0046279E" w:rsidP="00804023">
            <w:pPr>
              <w:pStyle w:val="TAC"/>
              <w:rPr>
                <w:del w:id="135" w:author="Karajani Bledar 1SI1" w:date="2018-11-02T10:48:00Z"/>
                <w:rFonts w:cs="Arial"/>
              </w:rPr>
            </w:pPr>
            <w:del w:id="136" w:author="Karajani Bledar 1SI1" w:date="2018-11-02T10:48:00Z">
              <w:r w:rsidRPr="00B952AC" w:rsidDel="0082530E">
                <w:rPr>
                  <w:rFonts w:cs="Arial"/>
                </w:rPr>
                <w:delText>dBm/15 kHz</w:delText>
              </w:r>
            </w:del>
          </w:p>
        </w:tc>
        <w:tc>
          <w:tcPr>
            <w:tcW w:w="2409" w:type="dxa"/>
            <w:gridSpan w:val="3"/>
          </w:tcPr>
          <w:p w:rsidR="0046279E" w:rsidRPr="00B952AC" w:rsidDel="0082530E" w:rsidRDefault="0046279E" w:rsidP="00804023">
            <w:pPr>
              <w:pStyle w:val="TAC"/>
              <w:rPr>
                <w:del w:id="137" w:author="Karajani Bledar 1SI1" w:date="2018-11-02T10:48:00Z"/>
                <w:rFonts w:cs="Arial"/>
              </w:rPr>
            </w:pPr>
            <w:del w:id="138" w:author="Karajani Bledar 1SI1" w:date="2018-11-02T10:48:00Z">
              <w:r w:rsidRPr="00B952AC" w:rsidDel="0082530E">
                <w:rPr>
                  <w:rFonts w:cs="Arial"/>
                </w:rPr>
                <w:delText>-87</w:delText>
              </w:r>
            </w:del>
          </w:p>
        </w:tc>
        <w:tc>
          <w:tcPr>
            <w:tcW w:w="2410" w:type="dxa"/>
            <w:gridSpan w:val="4"/>
          </w:tcPr>
          <w:p w:rsidR="0046279E" w:rsidRPr="00B952AC" w:rsidDel="0082530E" w:rsidRDefault="0046279E" w:rsidP="00804023">
            <w:pPr>
              <w:pStyle w:val="TAC"/>
              <w:rPr>
                <w:del w:id="139" w:author="Karajani Bledar 1SI1" w:date="2018-11-02T10:48:00Z"/>
                <w:rFonts w:cs="Arial"/>
              </w:rPr>
            </w:pPr>
            <w:del w:id="140" w:author="Karajani Bledar 1SI1" w:date="2018-11-02T10:48:00Z">
              <w:r w:rsidRPr="00B952AC" w:rsidDel="0082530E">
                <w:rPr>
                  <w:rFonts w:cs="Arial"/>
                </w:rPr>
                <w:delText>-87</w:delText>
              </w:r>
            </w:del>
          </w:p>
        </w:tc>
        <w:tc>
          <w:tcPr>
            <w:tcW w:w="2410" w:type="dxa"/>
            <w:gridSpan w:val="3"/>
          </w:tcPr>
          <w:p w:rsidR="0046279E" w:rsidRPr="00B952AC" w:rsidDel="0082530E" w:rsidRDefault="0046279E" w:rsidP="00804023">
            <w:pPr>
              <w:pStyle w:val="TAC"/>
              <w:rPr>
                <w:del w:id="141" w:author="Karajani Bledar 1SI1" w:date="2018-11-02T10:48:00Z"/>
                <w:rFonts w:cs="Arial"/>
              </w:rPr>
            </w:pPr>
            <w:del w:id="142" w:author="Karajani Bledar 1SI1" w:date="2018-11-02T10:48:00Z">
              <w:r w:rsidRPr="00B952AC" w:rsidDel="0082530E">
                <w:rPr>
                  <w:rFonts w:cs="Arial"/>
                </w:rPr>
                <w:delText>-87</w:delText>
              </w:r>
            </w:del>
          </w:p>
        </w:tc>
      </w:tr>
      <w:tr w:rsidR="0046279E" w:rsidRPr="00B952AC" w:rsidDel="0082530E" w:rsidTr="0082530E">
        <w:trPr>
          <w:cantSplit/>
          <w:jc w:val="center"/>
          <w:del w:id="143" w:author="Karajani Bledar 1SI1" w:date="2018-11-02T10:48:00Z"/>
        </w:trPr>
        <w:tc>
          <w:tcPr>
            <w:tcW w:w="2093" w:type="dxa"/>
          </w:tcPr>
          <w:p w:rsidR="0046279E" w:rsidRPr="00B952AC" w:rsidDel="0082530E" w:rsidRDefault="0046279E" w:rsidP="00804023">
            <w:pPr>
              <w:pStyle w:val="TAL"/>
              <w:rPr>
                <w:del w:id="144" w:author="Karajani Bledar 1SI1" w:date="2018-11-02T10:48:00Z"/>
                <w:rFonts w:cs="Arial"/>
              </w:rPr>
            </w:pPr>
            <w:del w:id="145" w:author="Karajani Bledar 1SI1" w:date="2018-11-02T10:48:00Z">
              <w:r w:rsidRPr="00B952AC" w:rsidDel="0082530E">
                <w:rPr>
                  <w:rFonts w:cs="Arial"/>
                </w:rPr>
                <w:delText>SCH_RP</w:delText>
              </w:r>
              <w:r w:rsidRPr="00B952AC" w:rsidDel="0082530E">
                <w:rPr>
                  <w:rFonts w:cs="Arial"/>
                  <w:vertAlign w:val="superscript"/>
                </w:rPr>
                <w:delText xml:space="preserve"> Note 3</w:delText>
              </w:r>
            </w:del>
          </w:p>
        </w:tc>
        <w:tc>
          <w:tcPr>
            <w:tcW w:w="1276" w:type="dxa"/>
          </w:tcPr>
          <w:p w:rsidR="0046279E" w:rsidRPr="00B952AC" w:rsidDel="0082530E" w:rsidRDefault="0046279E" w:rsidP="00804023">
            <w:pPr>
              <w:pStyle w:val="TAC"/>
              <w:rPr>
                <w:del w:id="146" w:author="Karajani Bledar 1SI1" w:date="2018-11-02T10:48:00Z"/>
                <w:rFonts w:cs="Arial"/>
              </w:rPr>
            </w:pPr>
            <w:del w:id="147" w:author="Karajani Bledar 1SI1" w:date="2018-11-02T10:48:00Z">
              <w:r w:rsidRPr="00B952AC" w:rsidDel="0082530E">
                <w:rPr>
                  <w:rFonts w:cs="Arial"/>
                </w:rPr>
                <w:delText>dBm/15 kHz</w:delText>
              </w:r>
            </w:del>
          </w:p>
        </w:tc>
        <w:tc>
          <w:tcPr>
            <w:tcW w:w="2409" w:type="dxa"/>
            <w:gridSpan w:val="3"/>
          </w:tcPr>
          <w:p w:rsidR="0046279E" w:rsidRPr="00B952AC" w:rsidDel="0082530E" w:rsidRDefault="0046279E" w:rsidP="00804023">
            <w:pPr>
              <w:pStyle w:val="TAC"/>
              <w:rPr>
                <w:del w:id="148" w:author="Karajani Bledar 1SI1" w:date="2018-11-02T10:48:00Z"/>
                <w:rFonts w:cs="Arial"/>
              </w:rPr>
            </w:pPr>
            <w:del w:id="149" w:author="Karajani Bledar 1SI1" w:date="2018-11-02T10:48:00Z">
              <w:r w:rsidRPr="00B952AC" w:rsidDel="0082530E">
                <w:rPr>
                  <w:rFonts w:cs="Arial"/>
                </w:rPr>
                <w:delText>-87</w:delText>
              </w:r>
            </w:del>
          </w:p>
        </w:tc>
        <w:tc>
          <w:tcPr>
            <w:tcW w:w="2410" w:type="dxa"/>
            <w:gridSpan w:val="4"/>
          </w:tcPr>
          <w:p w:rsidR="0046279E" w:rsidRPr="00B952AC" w:rsidDel="0082530E" w:rsidRDefault="0046279E" w:rsidP="00804023">
            <w:pPr>
              <w:pStyle w:val="TAC"/>
              <w:rPr>
                <w:del w:id="150" w:author="Karajani Bledar 1SI1" w:date="2018-11-02T10:48:00Z"/>
                <w:rFonts w:cs="Arial"/>
              </w:rPr>
            </w:pPr>
            <w:del w:id="151" w:author="Karajani Bledar 1SI1" w:date="2018-11-02T10:48:00Z">
              <w:r w:rsidRPr="00B952AC" w:rsidDel="0082530E">
                <w:rPr>
                  <w:rFonts w:cs="Arial"/>
                </w:rPr>
                <w:delText>-87</w:delText>
              </w:r>
            </w:del>
          </w:p>
        </w:tc>
        <w:tc>
          <w:tcPr>
            <w:tcW w:w="2410" w:type="dxa"/>
            <w:gridSpan w:val="3"/>
          </w:tcPr>
          <w:p w:rsidR="0046279E" w:rsidRPr="00B952AC" w:rsidDel="0082530E" w:rsidRDefault="0046279E" w:rsidP="00804023">
            <w:pPr>
              <w:pStyle w:val="TAC"/>
              <w:rPr>
                <w:del w:id="152" w:author="Karajani Bledar 1SI1" w:date="2018-11-02T10:48:00Z"/>
                <w:rFonts w:cs="Arial"/>
              </w:rPr>
            </w:pPr>
            <w:del w:id="153" w:author="Karajani Bledar 1SI1" w:date="2018-11-02T10:48:00Z">
              <w:r w:rsidRPr="00B952AC" w:rsidDel="0082530E">
                <w:rPr>
                  <w:rFonts w:cs="Arial"/>
                </w:rPr>
                <w:delText>-87</w:delText>
              </w:r>
            </w:del>
          </w:p>
        </w:tc>
      </w:tr>
      <w:tr w:rsidR="0046279E" w:rsidRPr="00B952AC" w:rsidDel="0082530E" w:rsidTr="0082530E">
        <w:trPr>
          <w:cantSplit/>
          <w:jc w:val="center"/>
          <w:del w:id="154" w:author="Karajani Bledar 1SI1" w:date="2018-11-02T10:48:00Z"/>
        </w:trPr>
        <w:tc>
          <w:tcPr>
            <w:tcW w:w="2093" w:type="dxa"/>
          </w:tcPr>
          <w:p w:rsidR="0046279E" w:rsidRPr="00B952AC" w:rsidDel="0082530E" w:rsidRDefault="0046279E" w:rsidP="00804023">
            <w:pPr>
              <w:pStyle w:val="TAL"/>
              <w:rPr>
                <w:del w:id="155" w:author="Karajani Bledar 1SI1" w:date="2018-11-02T10:48:00Z"/>
                <w:rFonts w:cs="Arial"/>
              </w:rPr>
            </w:pPr>
            <w:del w:id="156" w:author="Karajani Bledar 1SI1" w:date="2018-11-02T10:48:00Z">
              <w:r w:rsidRPr="00B952AC" w:rsidDel="0082530E">
                <w:rPr>
                  <w:rFonts w:cs="Arial"/>
                </w:rPr>
                <w:lastRenderedPageBreak/>
                <w:delText>Io</w:delText>
              </w:r>
              <w:r w:rsidRPr="00B952AC" w:rsidDel="0082530E">
                <w:rPr>
                  <w:rFonts w:eastAsia="SimSun" w:cs="Arial"/>
                  <w:vertAlign w:val="superscript"/>
                  <w:lang w:eastAsia="zh-CN"/>
                </w:rPr>
                <w:delText xml:space="preserve"> Note 3</w:delText>
              </w:r>
            </w:del>
          </w:p>
        </w:tc>
        <w:tc>
          <w:tcPr>
            <w:tcW w:w="1276" w:type="dxa"/>
          </w:tcPr>
          <w:p w:rsidR="0046279E" w:rsidRPr="00B952AC" w:rsidDel="0082530E" w:rsidRDefault="0046279E" w:rsidP="00804023">
            <w:pPr>
              <w:pStyle w:val="TAC"/>
              <w:rPr>
                <w:del w:id="157" w:author="Karajani Bledar 1SI1" w:date="2018-11-02T10:48:00Z"/>
                <w:rFonts w:cs="Arial"/>
              </w:rPr>
            </w:pPr>
            <w:del w:id="158" w:author="Karajani Bledar 1SI1" w:date="2018-11-02T10:48:00Z">
              <w:r w:rsidRPr="00B952AC" w:rsidDel="0082530E">
                <w:rPr>
                  <w:rFonts w:eastAsia="SimSun" w:cs="Arial"/>
                  <w:lang w:eastAsia="zh-CN"/>
                </w:rPr>
                <w:delText>dBm/Ch BW</w:delText>
              </w:r>
            </w:del>
          </w:p>
        </w:tc>
        <w:tc>
          <w:tcPr>
            <w:tcW w:w="2409" w:type="dxa"/>
            <w:gridSpan w:val="3"/>
          </w:tcPr>
          <w:p w:rsidR="0046279E" w:rsidRPr="00B952AC" w:rsidDel="0082530E" w:rsidRDefault="0046279E" w:rsidP="00804023">
            <w:pPr>
              <w:pStyle w:val="TAC"/>
              <w:rPr>
                <w:del w:id="159" w:author="Karajani Bledar 1SI1" w:date="2018-11-02T10:48:00Z"/>
                <w:rFonts w:eastAsia="SimSun" w:cs="Arial"/>
                <w:lang w:eastAsia="zh-CN"/>
              </w:rPr>
            </w:pPr>
            <w:del w:id="160" w:author="Karajani Bledar 1SI1" w:date="2018-11-02T10:48:00Z">
              <w:r w:rsidRPr="00B952AC" w:rsidDel="0082530E">
                <w:rPr>
                  <w:rFonts w:eastAsia="SimSun" w:cs="Arial"/>
                  <w:lang w:eastAsia="zh-CN"/>
                </w:rPr>
                <w:delText>-59.13</w:delText>
              </w:r>
            </w:del>
          </w:p>
          <w:p w:rsidR="0046279E" w:rsidRPr="00B952AC" w:rsidDel="0082530E" w:rsidRDefault="0046279E" w:rsidP="00804023">
            <w:pPr>
              <w:pStyle w:val="TAC"/>
              <w:rPr>
                <w:del w:id="161" w:author="Karajani Bledar 1SI1" w:date="2018-11-02T10:48:00Z"/>
                <w:rFonts w:eastAsia="SimSun" w:cs="Arial"/>
                <w:lang w:eastAsia="zh-CN"/>
              </w:rPr>
            </w:pPr>
            <w:del w:id="162" w:author="Karajani Bledar 1SI1" w:date="2018-11-02T10:48:00Z">
              <w:r w:rsidRPr="00B952AC" w:rsidDel="0082530E">
                <w:rPr>
                  <w:rFonts w:eastAsia="SimSun" w:cs="Arial"/>
                  <w:lang w:eastAsia="zh-CN"/>
                </w:rPr>
                <w:delText>+10log</w:delText>
              </w:r>
            </w:del>
          </w:p>
          <w:p w:rsidR="0046279E" w:rsidRPr="00B952AC" w:rsidDel="0082530E" w:rsidRDefault="0046279E" w:rsidP="00804023">
            <w:pPr>
              <w:pStyle w:val="TAC"/>
              <w:rPr>
                <w:del w:id="163" w:author="Karajani Bledar 1SI1" w:date="2018-11-02T10:48:00Z"/>
                <w:rFonts w:cs="Arial"/>
              </w:rPr>
            </w:pPr>
            <w:del w:id="164" w:author="Karajani Bledar 1SI1" w:date="2018-11-02T10:48:00Z">
              <w:r w:rsidRPr="00B952AC" w:rsidDel="0082530E">
                <w:rPr>
                  <w:rFonts w:eastAsia="SimSun" w:cs="Arial"/>
                  <w:lang w:eastAsia="zh-CN"/>
                </w:rPr>
                <w:delText>(N</w:delText>
              </w:r>
              <w:r w:rsidRPr="00B952AC" w:rsidDel="0082530E">
                <w:rPr>
                  <w:rFonts w:eastAsia="SimSun" w:cs="Arial"/>
                  <w:vertAlign w:val="subscript"/>
                  <w:lang w:eastAsia="zh-CN"/>
                </w:rPr>
                <w:delText>RB,c</w:delText>
              </w:r>
              <w:r w:rsidRPr="00B952AC" w:rsidDel="0082530E">
                <w:rPr>
                  <w:rFonts w:eastAsia="SimSun" w:cs="Arial"/>
                  <w:lang w:eastAsia="zh-CN"/>
                </w:rPr>
                <w:delText xml:space="preserve"> /50)</w:delText>
              </w:r>
            </w:del>
          </w:p>
        </w:tc>
        <w:tc>
          <w:tcPr>
            <w:tcW w:w="2410" w:type="dxa"/>
            <w:gridSpan w:val="4"/>
          </w:tcPr>
          <w:p w:rsidR="0046279E" w:rsidRPr="00B952AC" w:rsidDel="0082530E" w:rsidRDefault="0046279E" w:rsidP="00804023">
            <w:pPr>
              <w:pStyle w:val="TAC"/>
              <w:rPr>
                <w:del w:id="165" w:author="Karajani Bledar 1SI1" w:date="2018-11-02T10:48:00Z"/>
                <w:rFonts w:eastAsia="SimSun" w:cs="Arial"/>
                <w:lang w:eastAsia="zh-CN"/>
              </w:rPr>
            </w:pPr>
            <w:del w:id="166" w:author="Karajani Bledar 1SI1" w:date="2018-11-02T10:48:00Z">
              <w:r w:rsidRPr="00B952AC" w:rsidDel="0082530E">
                <w:rPr>
                  <w:rFonts w:eastAsia="SimSun" w:cs="Arial"/>
                  <w:lang w:eastAsia="zh-CN"/>
                </w:rPr>
                <w:delText>-59.13</w:delText>
              </w:r>
            </w:del>
          </w:p>
          <w:p w:rsidR="0046279E" w:rsidRPr="00B952AC" w:rsidDel="0082530E" w:rsidRDefault="0046279E" w:rsidP="00804023">
            <w:pPr>
              <w:pStyle w:val="TAC"/>
              <w:rPr>
                <w:del w:id="167" w:author="Karajani Bledar 1SI1" w:date="2018-11-02T10:48:00Z"/>
                <w:rFonts w:eastAsia="SimSun" w:cs="Arial"/>
                <w:lang w:eastAsia="zh-CN"/>
              </w:rPr>
            </w:pPr>
            <w:del w:id="168" w:author="Karajani Bledar 1SI1" w:date="2018-11-02T10:48:00Z">
              <w:r w:rsidRPr="00B952AC" w:rsidDel="0082530E">
                <w:rPr>
                  <w:rFonts w:eastAsia="SimSun" w:cs="Arial"/>
                  <w:lang w:eastAsia="zh-CN"/>
                </w:rPr>
                <w:delText>+10log</w:delText>
              </w:r>
            </w:del>
          </w:p>
          <w:p w:rsidR="0046279E" w:rsidRPr="00B952AC" w:rsidDel="0082530E" w:rsidRDefault="0046279E" w:rsidP="00804023">
            <w:pPr>
              <w:pStyle w:val="TAC"/>
              <w:rPr>
                <w:del w:id="169" w:author="Karajani Bledar 1SI1" w:date="2018-11-02T10:48:00Z"/>
                <w:rFonts w:cs="Arial"/>
              </w:rPr>
            </w:pPr>
            <w:del w:id="170" w:author="Karajani Bledar 1SI1" w:date="2018-11-02T10:48:00Z">
              <w:r w:rsidRPr="00B952AC" w:rsidDel="0082530E">
                <w:rPr>
                  <w:rFonts w:eastAsia="SimSun" w:cs="Arial"/>
                  <w:lang w:eastAsia="zh-CN"/>
                </w:rPr>
                <w:delText>(N</w:delText>
              </w:r>
              <w:r w:rsidRPr="00B952AC" w:rsidDel="0082530E">
                <w:rPr>
                  <w:rFonts w:eastAsia="SimSun" w:cs="Arial"/>
                  <w:vertAlign w:val="subscript"/>
                  <w:lang w:eastAsia="zh-CN"/>
                </w:rPr>
                <w:delText>RB,c</w:delText>
              </w:r>
              <w:r w:rsidRPr="00B952AC" w:rsidDel="0082530E">
                <w:rPr>
                  <w:rFonts w:eastAsia="SimSun" w:cs="Arial"/>
                  <w:lang w:eastAsia="zh-CN"/>
                </w:rPr>
                <w:delText xml:space="preserve"> /50)</w:delText>
              </w:r>
            </w:del>
          </w:p>
        </w:tc>
        <w:tc>
          <w:tcPr>
            <w:tcW w:w="2410" w:type="dxa"/>
            <w:gridSpan w:val="3"/>
          </w:tcPr>
          <w:p w:rsidR="0046279E" w:rsidRPr="00B952AC" w:rsidDel="0082530E" w:rsidRDefault="0046279E" w:rsidP="00804023">
            <w:pPr>
              <w:pStyle w:val="TAC"/>
              <w:rPr>
                <w:del w:id="171" w:author="Karajani Bledar 1SI1" w:date="2018-11-02T10:48:00Z"/>
                <w:rFonts w:eastAsia="SimSun" w:cs="Arial"/>
                <w:lang w:eastAsia="zh-CN"/>
              </w:rPr>
            </w:pPr>
            <w:del w:id="172" w:author="Karajani Bledar 1SI1" w:date="2018-11-02T10:48:00Z">
              <w:r w:rsidRPr="00B952AC" w:rsidDel="0082530E">
                <w:rPr>
                  <w:rFonts w:eastAsia="SimSun" w:cs="Arial"/>
                  <w:lang w:eastAsia="zh-CN"/>
                </w:rPr>
                <w:delText>-59.13</w:delText>
              </w:r>
            </w:del>
          </w:p>
          <w:p w:rsidR="0046279E" w:rsidRPr="00B952AC" w:rsidDel="0082530E" w:rsidRDefault="0046279E" w:rsidP="00804023">
            <w:pPr>
              <w:pStyle w:val="TAC"/>
              <w:rPr>
                <w:del w:id="173" w:author="Karajani Bledar 1SI1" w:date="2018-11-02T10:48:00Z"/>
                <w:rFonts w:eastAsia="SimSun" w:cs="Arial"/>
                <w:lang w:eastAsia="zh-CN"/>
              </w:rPr>
            </w:pPr>
            <w:del w:id="174" w:author="Karajani Bledar 1SI1" w:date="2018-11-02T10:48:00Z">
              <w:r w:rsidRPr="00B952AC" w:rsidDel="0082530E">
                <w:rPr>
                  <w:rFonts w:eastAsia="SimSun" w:cs="Arial"/>
                  <w:lang w:eastAsia="zh-CN"/>
                </w:rPr>
                <w:delText>+10log</w:delText>
              </w:r>
            </w:del>
          </w:p>
          <w:p w:rsidR="0046279E" w:rsidRPr="00B952AC" w:rsidDel="0082530E" w:rsidRDefault="0046279E" w:rsidP="00804023">
            <w:pPr>
              <w:pStyle w:val="TAC"/>
              <w:rPr>
                <w:del w:id="175" w:author="Karajani Bledar 1SI1" w:date="2018-11-02T10:48:00Z"/>
                <w:rFonts w:cs="Arial"/>
              </w:rPr>
            </w:pPr>
            <w:del w:id="176" w:author="Karajani Bledar 1SI1" w:date="2018-11-02T10:48:00Z">
              <w:r w:rsidRPr="00B952AC" w:rsidDel="0082530E">
                <w:rPr>
                  <w:rFonts w:eastAsia="SimSun" w:cs="Arial"/>
                  <w:lang w:eastAsia="zh-CN"/>
                </w:rPr>
                <w:delText>(N</w:delText>
              </w:r>
              <w:r w:rsidRPr="00B952AC" w:rsidDel="0082530E">
                <w:rPr>
                  <w:rFonts w:eastAsia="SimSun" w:cs="Arial"/>
                  <w:vertAlign w:val="subscript"/>
                  <w:lang w:eastAsia="zh-CN"/>
                </w:rPr>
                <w:delText>RB,c</w:delText>
              </w:r>
              <w:r w:rsidRPr="00B952AC" w:rsidDel="0082530E">
                <w:rPr>
                  <w:rFonts w:eastAsia="SimSun" w:cs="Arial"/>
                  <w:lang w:eastAsia="zh-CN"/>
                </w:rPr>
                <w:delText xml:space="preserve"> /50)</w:delText>
              </w:r>
            </w:del>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eastAsia="SimSun" w:cs="v4.2.0"/>
                <w:lang w:eastAsia="zh-CN"/>
              </w:rPr>
              <w:t>Propagation Condition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AWGN</w:t>
            </w:r>
          </w:p>
        </w:tc>
        <w:tc>
          <w:tcPr>
            <w:tcW w:w="2410" w:type="dxa"/>
            <w:gridSpan w:val="4"/>
          </w:tcPr>
          <w:p w:rsidR="0046279E" w:rsidRPr="00B952AC" w:rsidRDefault="0046279E" w:rsidP="00804023">
            <w:pPr>
              <w:pStyle w:val="TAC"/>
              <w:rPr>
                <w:rFonts w:eastAsia="SimSun" w:cs="Arial"/>
                <w:lang w:eastAsia="zh-CN"/>
              </w:rPr>
            </w:pPr>
            <w:r w:rsidRPr="00B952AC">
              <w:rPr>
                <w:rFonts w:eastAsia="SimSun" w:cs="Arial"/>
                <w:lang w:eastAsia="zh-CN"/>
              </w:rPr>
              <w:t>AWGN</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AWGN</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Antenna Configuration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cs="Arial"/>
              </w:rPr>
              <w:t>1x2</w:t>
            </w:r>
          </w:p>
        </w:tc>
        <w:tc>
          <w:tcPr>
            <w:tcW w:w="2410" w:type="dxa"/>
            <w:gridSpan w:val="4"/>
          </w:tcPr>
          <w:p w:rsidR="0046279E" w:rsidRPr="00B952AC" w:rsidRDefault="0046279E" w:rsidP="00804023">
            <w:pPr>
              <w:pStyle w:val="TAC"/>
              <w:rPr>
                <w:rFonts w:eastAsia="SimSun" w:cs="Arial"/>
                <w:lang w:eastAsia="zh-CN"/>
              </w:rPr>
            </w:pPr>
            <w:r w:rsidRPr="00B952AC">
              <w:rPr>
                <w:rFonts w:cs="Arial"/>
              </w:rPr>
              <w:t>1x2</w:t>
            </w:r>
          </w:p>
        </w:tc>
        <w:tc>
          <w:tcPr>
            <w:tcW w:w="2410" w:type="dxa"/>
            <w:gridSpan w:val="3"/>
          </w:tcPr>
          <w:p w:rsidR="0046279E" w:rsidRPr="00B952AC" w:rsidRDefault="0046279E" w:rsidP="00804023">
            <w:pPr>
              <w:pStyle w:val="TAC"/>
              <w:rPr>
                <w:rFonts w:eastAsia="SimSun" w:cs="Arial"/>
                <w:lang w:eastAsia="zh-CN"/>
              </w:rPr>
            </w:pPr>
            <w:r w:rsidRPr="00B952AC">
              <w:rPr>
                <w:rFonts w:cs="Arial"/>
              </w:rPr>
              <w:t>1x2</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Timing offset to Cell 1</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c>
          <w:tcPr>
            <w:tcW w:w="2410" w:type="dxa"/>
            <w:gridSpan w:val="4"/>
          </w:tcPr>
          <w:p w:rsidR="0046279E" w:rsidRPr="00B952AC" w:rsidRDefault="0046279E" w:rsidP="00804023">
            <w:pPr>
              <w:pStyle w:val="TAC"/>
              <w:rPr>
                <w:rFonts w:eastAsia="SimSun" w:cs="Arial"/>
                <w:lang w:eastAsia="zh-CN"/>
              </w:rPr>
            </w:pPr>
            <w:r w:rsidRPr="00B952AC">
              <w:rPr>
                <w:rFonts w:eastAsia="SimSun" w:cs="Arial"/>
                <w:lang w:eastAsia="zh-CN"/>
              </w:rPr>
              <w:t>0</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0</w:t>
            </w:r>
          </w:p>
        </w:tc>
      </w:tr>
      <w:tr w:rsidR="0046279E" w:rsidRPr="00B952AC" w:rsidTr="0082530E">
        <w:trPr>
          <w:cantSplit/>
          <w:jc w:val="center"/>
        </w:trPr>
        <w:tc>
          <w:tcPr>
            <w:tcW w:w="2093" w:type="dxa"/>
          </w:tcPr>
          <w:p w:rsidR="0046279E" w:rsidRPr="00B952AC" w:rsidRDefault="0046279E" w:rsidP="00804023">
            <w:pPr>
              <w:pStyle w:val="TAL"/>
              <w:rPr>
                <w:rFonts w:cs="Arial"/>
              </w:rPr>
            </w:pPr>
            <w:r w:rsidRPr="00B952AC">
              <w:rPr>
                <w:rFonts w:eastAsia="SimSun" w:cs="Arial"/>
                <w:lang w:eastAsia="zh-CN"/>
              </w:rPr>
              <w:t xml:space="preserve">Time alignment error relative to cell 1 </w:t>
            </w:r>
            <w:r w:rsidRPr="00B952AC">
              <w:rPr>
                <w:rFonts w:eastAsia="SimSun" w:cs="Arial"/>
                <w:sz w:val="16"/>
                <w:szCs w:val="16"/>
                <w:vertAlign w:val="superscript"/>
                <w:lang w:eastAsia="zh-CN"/>
              </w:rPr>
              <w:t>Note 5</w:t>
            </w:r>
            <w:r w:rsidRPr="00B952AC" w:rsidDel="008D7ED7">
              <w:rPr>
                <w:rFonts w:eastAsia="SimSun" w:cs="Arial"/>
                <w:lang w:eastAsia="zh-CN"/>
              </w:rPr>
              <w:t xml:space="preserve"> </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c>
          <w:tcPr>
            <w:tcW w:w="2410" w:type="dxa"/>
            <w:gridSpan w:val="4"/>
          </w:tcPr>
          <w:p w:rsidR="0046279E" w:rsidRPr="00B952AC" w:rsidRDefault="0046279E" w:rsidP="00804023">
            <w:pPr>
              <w:pStyle w:val="TAC"/>
              <w:rPr>
                <w:rFonts w:eastAsia="SimSun" w:cs="Arial"/>
                <w:lang w:eastAsia="zh-CN"/>
              </w:rPr>
            </w:pPr>
            <w:r w:rsidRPr="00B952AC">
              <w:rPr>
                <w:rFonts w:eastAsia="SimSun" w:cs="Arial"/>
                <w:lang w:eastAsia="zh-CN"/>
              </w:rPr>
              <w:t>≤ TAE</w:t>
            </w:r>
          </w:p>
        </w:tc>
        <w:tc>
          <w:tcPr>
            <w:tcW w:w="2410" w:type="dxa"/>
            <w:gridSpan w:val="3"/>
          </w:tcPr>
          <w:p w:rsidR="0046279E" w:rsidRPr="00B952AC" w:rsidRDefault="0046279E" w:rsidP="00804023">
            <w:pPr>
              <w:pStyle w:val="TAC"/>
              <w:rPr>
                <w:rFonts w:eastAsia="SimSun" w:cs="Arial"/>
                <w:lang w:eastAsia="zh-CN"/>
              </w:rPr>
            </w:pPr>
            <w:r w:rsidRPr="00B952AC">
              <w:rPr>
                <w:rFonts w:eastAsia="SimSun" w:cs="Arial"/>
                <w:lang w:eastAsia="zh-CN"/>
              </w:rPr>
              <w:t>≤ TAE</w:t>
            </w:r>
          </w:p>
        </w:tc>
      </w:tr>
      <w:tr w:rsidR="0046279E" w:rsidRPr="00B952AC" w:rsidTr="0082530E">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t xml:space="preserve">Time alignment error relative to cell </w:t>
            </w:r>
            <w:r w:rsidRPr="00B952AC">
              <w:rPr>
                <w:rFonts w:cs="Arial" w:hint="eastAsia"/>
                <w:lang w:eastAsia="zh-CN"/>
              </w:rPr>
              <w:t>2</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4"/>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3"/>
          </w:tcPr>
          <w:p w:rsidR="0046279E" w:rsidRPr="00B952AC" w:rsidRDefault="0046279E" w:rsidP="00804023">
            <w:pPr>
              <w:pStyle w:val="TAC"/>
              <w:rPr>
                <w:rFonts w:cs="Arial"/>
                <w:lang w:eastAsia="zh-CN"/>
              </w:rPr>
            </w:pPr>
            <w:r w:rsidRPr="00B952AC">
              <w:rPr>
                <w:rFonts w:cs="Arial"/>
                <w:lang w:eastAsia="zh-CN"/>
              </w:rPr>
              <w:t>≤</w:t>
            </w:r>
            <w:r w:rsidRPr="00B952AC">
              <w:rPr>
                <w:rFonts w:cs="Arial" w:hint="eastAsia"/>
                <w:lang w:eastAsia="zh-CN"/>
              </w:rPr>
              <w:t xml:space="preserve"> </w:t>
            </w:r>
            <w:r w:rsidRPr="00B952AC">
              <w:rPr>
                <w:rFonts w:cs="Arial"/>
                <w:lang w:eastAsia="zh-CN"/>
              </w:rPr>
              <w:t>TAE</w:t>
            </w:r>
          </w:p>
        </w:tc>
      </w:tr>
      <w:tr w:rsidR="0046279E" w:rsidRPr="00B952AC" w:rsidTr="0082530E">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t xml:space="preserve">Time alignment error relative to cell </w:t>
            </w:r>
            <w:r w:rsidRPr="00B952AC">
              <w:rPr>
                <w:rFonts w:cs="Arial" w:hint="eastAsia"/>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4"/>
          </w:tcPr>
          <w:p w:rsidR="0046279E" w:rsidRPr="00B952AC" w:rsidRDefault="0046279E" w:rsidP="00804023">
            <w:pPr>
              <w:pStyle w:val="TAC"/>
              <w:rPr>
                <w:rFonts w:cs="Arial"/>
                <w:lang w:eastAsia="zh-CN"/>
              </w:rPr>
            </w:pPr>
            <w:r w:rsidRPr="00B952AC">
              <w:rPr>
                <w:rFonts w:cs="Arial" w:hint="eastAsia"/>
                <w:lang w:eastAsia="zh-CN"/>
              </w:rPr>
              <w:t>-</w:t>
            </w:r>
          </w:p>
        </w:tc>
        <w:tc>
          <w:tcPr>
            <w:tcW w:w="2410" w:type="dxa"/>
            <w:gridSpan w:val="3"/>
          </w:tcPr>
          <w:p w:rsidR="0046279E" w:rsidRPr="00B952AC" w:rsidRDefault="0046279E" w:rsidP="00804023">
            <w:pPr>
              <w:pStyle w:val="TAC"/>
              <w:rPr>
                <w:rFonts w:cs="Arial"/>
                <w:lang w:eastAsia="zh-CN"/>
              </w:rPr>
            </w:pPr>
            <w:r w:rsidRPr="00B952AC">
              <w:rPr>
                <w:rFonts w:cs="Arial" w:hint="eastAsia"/>
                <w:lang w:eastAsia="ja-JP"/>
              </w:rPr>
              <w:t>-</w:t>
            </w:r>
          </w:p>
        </w:tc>
      </w:tr>
      <w:tr w:rsidR="0046279E" w:rsidRPr="00B952AC" w:rsidTr="0082530E">
        <w:trPr>
          <w:cantSplit/>
          <w:jc w:val="center"/>
        </w:trPr>
        <w:tc>
          <w:tcPr>
            <w:tcW w:w="10598" w:type="dxa"/>
            <w:gridSpan w:val="12"/>
          </w:tcPr>
          <w:p w:rsidR="0046279E" w:rsidRPr="00B952AC" w:rsidRDefault="0046279E" w:rsidP="00804023">
            <w:pPr>
              <w:pStyle w:val="TAN"/>
              <w:rPr>
                <w:rFonts w:cs="Arial"/>
              </w:rPr>
            </w:pPr>
            <w:r w:rsidRPr="00B952AC">
              <w:rPr>
                <w:rFonts w:cs="Arial"/>
              </w:rPr>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46279E" w:rsidRPr="00B952AC" w:rsidRDefault="0046279E"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46279E" w:rsidRPr="00B952AC" w:rsidRDefault="0046279E" w:rsidP="00804023">
            <w:pPr>
              <w:pStyle w:val="TAN"/>
              <w:rPr>
                <w:rFonts w:cs="Arial"/>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46279E" w:rsidRPr="00B952AC" w:rsidRDefault="0046279E"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46279E" w:rsidRPr="00B952AC" w:rsidRDefault="0046279E" w:rsidP="00804023">
            <w:pPr>
              <w:pStyle w:val="TAN"/>
              <w:rPr>
                <w:rFonts w:cs="Arial"/>
              </w:rPr>
            </w:pPr>
            <w:r w:rsidRPr="00B952AC">
              <w:rPr>
                <w:rFonts w:eastAsia="SimSun" w:cs="Arial"/>
                <w:lang w:eastAsia="zh-CN"/>
              </w:rPr>
              <w:t>Note 5:</w:t>
            </w:r>
            <w:r w:rsidRPr="00B952AC">
              <w:rPr>
                <w:rFonts w:eastAsia="SimSun" w:cs="Arial"/>
                <w:lang w:eastAsia="zh-CN"/>
              </w:rPr>
              <w:tab/>
              <w:t>Time alignment error (TAE) as specified in TS 36.104 [30] clause 6.5.3.1. The TAE value depends upon the type of carrier aggregation.</w:t>
            </w:r>
          </w:p>
        </w:tc>
      </w:tr>
    </w:tbl>
    <w:p w:rsidR="0046279E" w:rsidRPr="00B952AC" w:rsidRDefault="0046279E" w:rsidP="0046279E"/>
    <w:p w:rsidR="0046279E" w:rsidRPr="00B952AC" w:rsidRDefault="0046279E" w:rsidP="0046279E">
      <w:pPr>
        <w:pStyle w:val="TH"/>
      </w:pPr>
      <w:r w:rsidRPr="00B952AC">
        <w:lastRenderedPageBreak/>
        <w:t>Table A.8.16.90.1-</w:t>
      </w:r>
      <w:r w:rsidRPr="00B952AC">
        <w:rPr>
          <w:rFonts w:hint="eastAsia"/>
        </w:rPr>
        <w:t>3</w:t>
      </w:r>
      <w:r w:rsidRPr="00B952AC">
        <w:t xml:space="preserve">: Cell specific test parameters for </w:t>
      </w:r>
      <w:r w:rsidRPr="00B952AC">
        <w:rPr>
          <w:rFonts w:hint="eastAsia"/>
        </w:rPr>
        <w:t>un</w:t>
      </w:r>
      <w:r w:rsidRPr="00B952AC">
        <w:t xml:space="preserve">known SCell1 activation </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850"/>
        <w:gridCol w:w="851"/>
        <w:gridCol w:w="708"/>
        <w:gridCol w:w="851"/>
        <w:gridCol w:w="850"/>
        <w:gridCol w:w="709"/>
        <w:gridCol w:w="803"/>
        <w:gridCol w:w="803"/>
        <w:gridCol w:w="804"/>
      </w:tblGrid>
      <w:tr w:rsidR="0046279E" w:rsidRPr="00B952AC" w:rsidTr="00804023">
        <w:trPr>
          <w:cantSplit/>
          <w:jc w:val="center"/>
        </w:trPr>
        <w:tc>
          <w:tcPr>
            <w:tcW w:w="2093" w:type="dxa"/>
            <w:vMerge w:val="restart"/>
          </w:tcPr>
          <w:p w:rsidR="0046279E" w:rsidRPr="00B952AC" w:rsidRDefault="0046279E" w:rsidP="00804023">
            <w:pPr>
              <w:pStyle w:val="TAH"/>
              <w:rPr>
                <w:rFonts w:cs="Arial"/>
              </w:rPr>
            </w:pPr>
            <w:r w:rsidRPr="00B952AC">
              <w:rPr>
                <w:rFonts w:cs="Arial"/>
              </w:rPr>
              <w:t>Parameter</w:t>
            </w:r>
          </w:p>
        </w:tc>
        <w:tc>
          <w:tcPr>
            <w:tcW w:w="1276" w:type="dxa"/>
            <w:vMerge w:val="restart"/>
          </w:tcPr>
          <w:p w:rsidR="0046279E" w:rsidRPr="00B952AC" w:rsidRDefault="0046279E" w:rsidP="00804023">
            <w:pPr>
              <w:pStyle w:val="TAH"/>
              <w:rPr>
                <w:rFonts w:cs="Arial"/>
              </w:rPr>
            </w:pPr>
            <w:r w:rsidRPr="00B952AC">
              <w:rPr>
                <w:rFonts w:cs="Arial"/>
              </w:rPr>
              <w:t>Unit</w:t>
            </w:r>
          </w:p>
        </w:tc>
        <w:tc>
          <w:tcPr>
            <w:tcW w:w="2409" w:type="dxa"/>
            <w:gridSpan w:val="3"/>
          </w:tcPr>
          <w:p w:rsidR="0046279E" w:rsidRPr="00B952AC" w:rsidRDefault="0046279E" w:rsidP="00804023">
            <w:pPr>
              <w:pStyle w:val="TAH"/>
              <w:rPr>
                <w:rFonts w:cs="Arial"/>
                <w:lang w:eastAsia="ja-JP"/>
              </w:rPr>
            </w:pPr>
            <w:r w:rsidRPr="00B952AC">
              <w:rPr>
                <w:rFonts w:cs="Arial"/>
              </w:rPr>
              <w:t xml:space="preserve">Cell </w:t>
            </w:r>
            <w:r w:rsidRPr="00B952AC">
              <w:rPr>
                <w:rFonts w:cs="Arial" w:hint="eastAsia"/>
                <w:lang w:eastAsia="ja-JP"/>
              </w:rPr>
              <w:t>4</w:t>
            </w:r>
          </w:p>
        </w:tc>
        <w:tc>
          <w:tcPr>
            <w:tcW w:w="2410" w:type="dxa"/>
            <w:gridSpan w:val="3"/>
          </w:tcPr>
          <w:p w:rsidR="0046279E" w:rsidRPr="00B952AC" w:rsidRDefault="0046279E" w:rsidP="00804023">
            <w:pPr>
              <w:pStyle w:val="TAH"/>
              <w:rPr>
                <w:rFonts w:cs="Arial"/>
              </w:rPr>
            </w:pPr>
          </w:p>
        </w:tc>
        <w:tc>
          <w:tcPr>
            <w:tcW w:w="2410" w:type="dxa"/>
            <w:gridSpan w:val="3"/>
          </w:tcPr>
          <w:p w:rsidR="0046279E" w:rsidRPr="00B952AC" w:rsidRDefault="0046279E" w:rsidP="00804023">
            <w:pPr>
              <w:pStyle w:val="TAH"/>
              <w:rPr>
                <w:rFonts w:cs="Arial"/>
              </w:rPr>
            </w:pPr>
          </w:p>
        </w:tc>
      </w:tr>
      <w:tr w:rsidR="0046279E" w:rsidRPr="00B952AC" w:rsidTr="00804023">
        <w:trPr>
          <w:cantSplit/>
          <w:jc w:val="center"/>
        </w:trPr>
        <w:tc>
          <w:tcPr>
            <w:tcW w:w="2093" w:type="dxa"/>
            <w:vMerge/>
          </w:tcPr>
          <w:p w:rsidR="0046279E" w:rsidRPr="00B952AC" w:rsidRDefault="0046279E" w:rsidP="00804023">
            <w:pPr>
              <w:pStyle w:val="TAH"/>
              <w:rPr>
                <w:rFonts w:cs="Arial"/>
              </w:rPr>
            </w:pPr>
          </w:p>
        </w:tc>
        <w:tc>
          <w:tcPr>
            <w:tcW w:w="1276" w:type="dxa"/>
            <w:vMerge/>
          </w:tcPr>
          <w:p w:rsidR="0046279E" w:rsidRPr="00B952AC" w:rsidRDefault="0046279E" w:rsidP="00804023">
            <w:pPr>
              <w:pStyle w:val="TAH"/>
              <w:rPr>
                <w:rFonts w:cs="Arial"/>
              </w:rPr>
            </w:pPr>
          </w:p>
        </w:tc>
        <w:tc>
          <w:tcPr>
            <w:tcW w:w="850" w:type="dxa"/>
          </w:tcPr>
          <w:p w:rsidR="0046279E" w:rsidRPr="00B952AC" w:rsidRDefault="0046279E" w:rsidP="00804023">
            <w:pPr>
              <w:pStyle w:val="TAH"/>
              <w:rPr>
                <w:rFonts w:cs="Arial"/>
              </w:rPr>
            </w:pPr>
            <w:r w:rsidRPr="00B952AC">
              <w:rPr>
                <w:rFonts w:cs="Arial"/>
              </w:rPr>
              <w:t>T1</w:t>
            </w:r>
          </w:p>
        </w:tc>
        <w:tc>
          <w:tcPr>
            <w:tcW w:w="851" w:type="dxa"/>
          </w:tcPr>
          <w:p w:rsidR="0046279E" w:rsidRPr="00B952AC" w:rsidRDefault="0046279E" w:rsidP="00804023">
            <w:pPr>
              <w:pStyle w:val="TAH"/>
              <w:rPr>
                <w:rFonts w:cs="Arial"/>
              </w:rPr>
            </w:pPr>
            <w:r w:rsidRPr="00B952AC">
              <w:rPr>
                <w:rFonts w:cs="Arial"/>
              </w:rPr>
              <w:t>T2</w:t>
            </w:r>
          </w:p>
        </w:tc>
        <w:tc>
          <w:tcPr>
            <w:tcW w:w="708" w:type="dxa"/>
          </w:tcPr>
          <w:p w:rsidR="0046279E" w:rsidRPr="00B952AC" w:rsidRDefault="0046279E" w:rsidP="00804023">
            <w:pPr>
              <w:pStyle w:val="TAH"/>
              <w:rPr>
                <w:rFonts w:cs="Arial"/>
              </w:rPr>
            </w:pPr>
            <w:r w:rsidRPr="00B952AC">
              <w:rPr>
                <w:rFonts w:cs="Arial"/>
              </w:rPr>
              <w:t>T3</w:t>
            </w:r>
          </w:p>
        </w:tc>
        <w:tc>
          <w:tcPr>
            <w:tcW w:w="851" w:type="dxa"/>
          </w:tcPr>
          <w:p w:rsidR="0046279E" w:rsidRPr="00B952AC" w:rsidRDefault="0046279E" w:rsidP="00804023">
            <w:pPr>
              <w:pStyle w:val="TAH"/>
              <w:rPr>
                <w:rFonts w:cs="Arial"/>
              </w:rPr>
            </w:pPr>
          </w:p>
        </w:tc>
        <w:tc>
          <w:tcPr>
            <w:tcW w:w="850" w:type="dxa"/>
          </w:tcPr>
          <w:p w:rsidR="0046279E" w:rsidRPr="00B952AC" w:rsidRDefault="0046279E" w:rsidP="00804023">
            <w:pPr>
              <w:pStyle w:val="TAH"/>
              <w:rPr>
                <w:rFonts w:cs="Arial"/>
              </w:rPr>
            </w:pPr>
          </w:p>
        </w:tc>
        <w:tc>
          <w:tcPr>
            <w:tcW w:w="709" w:type="dxa"/>
          </w:tcPr>
          <w:p w:rsidR="0046279E" w:rsidRPr="00B952AC" w:rsidRDefault="0046279E" w:rsidP="00804023">
            <w:pPr>
              <w:pStyle w:val="TAH"/>
              <w:rPr>
                <w:rFonts w:cs="Arial"/>
              </w:rPr>
            </w:pPr>
          </w:p>
        </w:tc>
        <w:tc>
          <w:tcPr>
            <w:tcW w:w="803" w:type="dxa"/>
          </w:tcPr>
          <w:p w:rsidR="0046279E" w:rsidRPr="00B952AC" w:rsidRDefault="0046279E" w:rsidP="00804023">
            <w:pPr>
              <w:pStyle w:val="TAH"/>
              <w:rPr>
                <w:rFonts w:cs="Arial"/>
              </w:rPr>
            </w:pPr>
          </w:p>
        </w:tc>
        <w:tc>
          <w:tcPr>
            <w:tcW w:w="803" w:type="dxa"/>
          </w:tcPr>
          <w:p w:rsidR="0046279E" w:rsidRPr="00B952AC" w:rsidRDefault="0046279E" w:rsidP="00804023">
            <w:pPr>
              <w:pStyle w:val="TAH"/>
              <w:rPr>
                <w:rFonts w:cs="Arial"/>
              </w:rPr>
            </w:pPr>
          </w:p>
        </w:tc>
        <w:tc>
          <w:tcPr>
            <w:tcW w:w="804" w:type="dxa"/>
          </w:tcPr>
          <w:p w:rsidR="0046279E" w:rsidRPr="00B952AC" w:rsidRDefault="0046279E" w:rsidP="00804023">
            <w:pPr>
              <w:pStyle w:val="TAH"/>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lang w:eastAsia="ja-JP"/>
              </w:rPr>
            </w:pPr>
            <w:r w:rsidRPr="00B952AC">
              <w:rPr>
                <w:rFonts w:cs="Arial" w:hint="eastAsia"/>
                <w:lang w:eastAsia="ja-JP"/>
              </w:rPr>
              <w:t>4</w:t>
            </w:r>
          </w:p>
        </w:tc>
        <w:tc>
          <w:tcPr>
            <w:tcW w:w="2410" w:type="dxa"/>
            <w:gridSpan w:val="3"/>
            <w:vAlign w:val="center"/>
          </w:tcPr>
          <w:p w:rsidR="0046279E" w:rsidRPr="00B952AC" w:rsidRDefault="0046279E" w:rsidP="00804023">
            <w:pPr>
              <w:pStyle w:val="TAC"/>
              <w:rPr>
                <w:rFonts w:cs="Arial"/>
              </w:rPr>
            </w:pPr>
          </w:p>
        </w:tc>
        <w:tc>
          <w:tcPr>
            <w:tcW w:w="2410" w:type="dxa"/>
            <w:gridSpan w:val="3"/>
            <w:vAlign w:val="center"/>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lang w:val="it-IT"/>
              </w:rPr>
            </w:pPr>
            <w:r w:rsidRPr="00B952AC">
              <w:rPr>
                <w:rFonts w:cs="Arial"/>
                <w:lang w:val="it-IT"/>
              </w:rPr>
              <w:t>Duplex mode</w:t>
            </w:r>
          </w:p>
        </w:tc>
        <w:tc>
          <w:tcPr>
            <w:tcW w:w="1276" w:type="dxa"/>
          </w:tcPr>
          <w:p w:rsidR="0046279E" w:rsidRPr="00B952AC" w:rsidRDefault="0046279E" w:rsidP="00804023">
            <w:pPr>
              <w:pStyle w:val="TAC"/>
              <w:rPr>
                <w:rFonts w:cs="Arial"/>
                <w:lang w:val="it-IT"/>
              </w:rPr>
            </w:pPr>
          </w:p>
        </w:tc>
        <w:tc>
          <w:tcPr>
            <w:tcW w:w="2409" w:type="dxa"/>
            <w:gridSpan w:val="3"/>
            <w:vAlign w:val="center"/>
          </w:tcPr>
          <w:p w:rsidR="0046279E" w:rsidRPr="00B952AC" w:rsidRDefault="0046279E" w:rsidP="00804023">
            <w:pPr>
              <w:pStyle w:val="TAC"/>
              <w:rPr>
                <w:rFonts w:cs="Arial"/>
                <w:lang w:eastAsia="ja-JP"/>
              </w:rPr>
            </w:pPr>
            <w:r w:rsidRPr="00B952AC">
              <w:rPr>
                <w:rFonts w:cs="Arial"/>
              </w:rPr>
              <w:t>FDD or TDD</w:t>
            </w:r>
          </w:p>
        </w:tc>
        <w:tc>
          <w:tcPr>
            <w:tcW w:w="2410" w:type="dxa"/>
            <w:gridSpan w:val="3"/>
            <w:vAlign w:val="center"/>
          </w:tcPr>
          <w:p w:rsidR="0046279E" w:rsidRPr="00B952AC" w:rsidRDefault="0046279E" w:rsidP="00804023">
            <w:pPr>
              <w:pStyle w:val="TAC"/>
              <w:rPr>
                <w:rFonts w:cs="Arial"/>
              </w:rPr>
            </w:pPr>
          </w:p>
        </w:tc>
        <w:tc>
          <w:tcPr>
            <w:tcW w:w="2410" w:type="dxa"/>
            <w:gridSpan w:val="3"/>
            <w:vAlign w:val="center"/>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487944">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6</w:t>
            </w:r>
          </w:p>
        </w:tc>
        <w:tc>
          <w:tcPr>
            <w:tcW w:w="2410" w:type="dxa"/>
            <w:gridSpan w:val="3"/>
          </w:tcPr>
          <w:p w:rsidR="0046279E" w:rsidRPr="00B952AC" w:rsidRDefault="0046279E" w:rsidP="00804023">
            <w:pPr>
              <w:pStyle w:val="TAC"/>
              <w:rPr>
                <w:rFonts w:cs="Arial"/>
                <w:lang w:eastAsia="ja-JP"/>
              </w:rPr>
            </w:pPr>
          </w:p>
        </w:tc>
        <w:tc>
          <w:tcPr>
            <w:tcW w:w="2410" w:type="dxa"/>
            <w:gridSpan w:val="3"/>
          </w:tcPr>
          <w:p w:rsidR="0046279E" w:rsidRPr="00B952AC" w:rsidRDefault="0046279E" w:rsidP="00804023">
            <w:pPr>
              <w:pStyle w:val="TAC"/>
              <w:rPr>
                <w:rFonts w:cs="Arial"/>
                <w:lang w:eastAsia="ja-JP"/>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487944">
              <w:rPr>
                <w:rFonts w:cs="v4.2.0"/>
                <w:lang w:eastAsia="zh-CN"/>
              </w:rPr>
              <w:t xml:space="preserve">TDD </w:t>
            </w:r>
            <w:r w:rsidRPr="00B952AC">
              <w:rPr>
                <w:rFonts w:cs="v4.2.0"/>
                <w:lang w:eastAsia="zh-CN"/>
              </w:rPr>
              <w:t>Uplink-downlink configuration</w:t>
            </w:r>
          </w:p>
        </w:tc>
        <w:tc>
          <w:tcPr>
            <w:tcW w:w="1276" w:type="dxa"/>
          </w:tcPr>
          <w:p w:rsidR="0046279E" w:rsidRPr="00B952AC" w:rsidRDefault="0046279E" w:rsidP="00804023">
            <w:pPr>
              <w:pStyle w:val="TAC"/>
              <w:rPr>
                <w:rFonts w:cs="Arial"/>
              </w:rPr>
            </w:pPr>
          </w:p>
        </w:tc>
        <w:tc>
          <w:tcPr>
            <w:tcW w:w="2409" w:type="dxa"/>
            <w:gridSpan w:val="3"/>
            <w:vAlign w:val="center"/>
          </w:tcPr>
          <w:p w:rsidR="0046279E" w:rsidRPr="00B952AC" w:rsidRDefault="0046279E" w:rsidP="00804023">
            <w:pPr>
              <w:pStyle w:val="TAC"/>
              <w:rPr>
                <w:rFonts w:eastAsia="SimSun" w:cs="Arial"/>
                <w:lang w:eastAsia="zh-CN"/>
              </w:rPr>
            </w:pPr>
            <w:r w:rsidRPr="00B952AC">
              <w:rPr>
                <w:rFonts w:cs="v4.2.0"/>
                <w:bCs/>
                <w:lang w:eastAsia="zh-CN"/>
              </w:rPr>
              <w:t>1</w:t>
            </w:r>
          </w:p>
        </w:tc>
        <w:tc>
          <w:tcPr>
            <w:tcW w:w="2410" w:type="dxa"/>
            <w:gridSpan w:val="3"/>
          </w:tcPr>
          <w:p w:rsidR="0046279E" w:rsidRPr="00B952AC" w:rsidRDefault="0046279E" w:rsidP="00804023">
            <w:pPr>
              <w:pStyle w:val="TAC"/>
              <w:rPr>
                <w:rFonts w:cs="Arial"/>
                <w:lang w:eastAsia="ja-JP"/>
              </w:rPr>
            </w:pPr>
          </w:p>
        </w:tc>
        <w:tc>
          <w:tcPr>
            <w:tcW w:w="2410" w:type="dxa"/>
            <w:gridSpan w:val="3"/>
          </w:tcPr>
          <w:p w:rsidR="0046279E" w:rsidRPr="00B952AC" w:rsidRDefault="0046279E" w:rsidP="00804023">
            <w:pPr>
              <w:pStyle w:val="TAC"/>
              <w:rPr>
                <w:rFonts w:cs="Arial"/>
                <w:lang w:eastAsia="ja-JP"/>
              </w:rPr>
            </w:pPr>
          </w:p>
        </w:tc>
      </w:tr>
      <w:tr w:rsidR="0046279E" w:rsidRPr="00B952AC" w:rsidTr="00804023">
        <w:trPr>
          <w:cantSplit/>
          <w:jc w:val="center"/>
        </w:trPr>
        <w:tc>
          <w:tcPr>
            <w:tcW w:w="2093" w:type="dxa"/>
          </w:tcPr>
          <w:p w:rsidR="0046279E" w:rsidRPr="00B952AC" w:rsidRDefault="0046279E" w:rsidP="00804023">
            <w:pPr>
              <w:pStyle w:val="TAL"/>
              <w:rPr>
                <w:rFonts w:cs="Arial"/>
              </w:rPr>
            </w:pPr>
            <w:proofErr w:type="spellStart"/>
            <w:r w:rsidRPr="00B952AC">
              <w:rPr>
                <w:rFonts w:cs="Arial"/>
              </w:rPr>
              <w:t>BW</w:t>
            </w:r>
            <w:r w:rsidRPr="00B952AC">
              <w:rPr>
                <w:rFonts w:cs="Arial"/>
                <w:vertAlign w:val="subscript"/>
              </w:rPr>
              <w:t>channel</w:t>
            </w:r>
            <w:proofErr w:type="spellEnd"/>
          </w:p>
        </w:tc>
        <w:tc>
          <w:tcPr>
            <w:tcW w:w="1276" w:type="dxa"/>
          </w:tcPr>
          <w:p w:rsidR="0046279E" w:rsidRPr="00B952AC" w:rsidRDefault="0046279E" w:rsidP="00804023">
            <w:pPr>
              <w:pStyle w:val="TAC"/>
              <w:rPr>
                <w:rFonts w:cs="Arial"/>
              </w:rPr>
            </w:pPr>
            <w:r w:rsidRPr="00B952AC">
              <w:rPr>
                <w:rFonts w:cs="Arial"/>
              </w:rPr>
              <w:t>MHz</w:t>
            </w: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46279E" w:rsidRPr="00B952AC" w:rsidRDefault="0046279E"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C12EF2" w:rsidTr="00804023">
        <w:trPr>
          <w:cantSplit/>
          <w:jc w:val="center"/>
        </w:trPr>
        <w:tc>
          <w:tcPr>
            <w:tcW w:w="2093" w:type="dxa"/>
          </w:tcPr>
          <w:p w:rsidR="0046279E" w:rsidRPr="00B952AC" w:rsidRDefault="0046279E" w:rsidP="00804023">
            <w:pPr>
              <w:pStyle w:val="TAL"/>
              <w:rPr>
                <w:rFonts w:cs="Arial"/>
              </w:rPr>
            </w:pPr>
            <w:r w:rsidRPr="00B952AC">
              <w:rPr>
                <w:rFonts w:cs="Arial"/>
              </w:rPr>
              <w:t>PCFICH/PDCCH/PHICH parameters:</w:t>
            </w:r>
          </w:p>
          <w:p w:rsidR="0046279E" w:rsidRPr="00B952AC" w:rsidRDefault="0046279E" w:rsidP="00804023">
            <w:pPr>
              <w:pStyle w:val="TAL"/>
              <w:rPr>
                <w:rFonts w:cs="Arial"/>
              </w:rPr>
            </w:pPr>
            <w:r w:rsidRPr="00B952AC">
              <w:rPr>
                <w:rFonts w:cs="Arial"/>
              </w:rPr>
              <w:t>DL Reference Measurement Channel</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FDD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FDD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FDD</w:t>
            </w:r>
          </w:p>
          <w:p w:rsidR="0046279E" w:rsidRPr="00B952AC" w:rsidRDefault="0046279E" w:rsidP="00804023">
            <w:pPr>
              <w:pStyle w:val="TAC"/>
              <w:rPr>
                <w:rFonts w:eastAsia="SimSun" w:cs="Arial"/>
                <w:lang w:val="de-DE" w:eastAsia="zh-CN"/>
              </w:rPr>
            </w:pPr>
          </w:p>
          <w:p w:rsidR="0046279E" w:rsidRPr="00B952AC" w:rsidRDefault="0046279E" w:rsidP="00804023">
            <w:pPr>
              <w:pStyle w:val="TAC"/>
              <w:rPr>
                <w:rFonts w:eastAsia="SimSun" w:cs="Arial"/>
                <w:lang w:val="de-DE" w:eastAsia="zh-CN"/>
              </w:rPr>
            </w:pPr>
            <w:r w:rsidRPr="00B952AC">
              <w:rPr>
                <w:rFonts w:eastAsia="SimSun" w:cs="Arial"/>
                <w:lang w:val="de-DE" w:eastAsia="zh-CN"/>
              </w:rPr>
              <w:t xml:space="preserve">5MHz: R.11 TDD </w:t>
            </w:r>
          </w:p>
          <w:p w:rsidR="0046279E" w:rsidRPr="00B952AC" w:rsidRDefault="0046279E" w:rsidP="00804023">
            <w:pPr>
              <w:pStyle w:val="TAC"/>
              <w:rPr>
                <w:rFonts w:eastAsia="SimSun" w:cs="Arial"/>
                <w:lang w:val="de-DE" w:eastAsia="zh-CN"/>
              </w:rPr>
            </w:pPr>
            <w:r w:rsidRPr="00B952AC">
              <w:rPr>
                <w:rFonts w:eastAsia="SimSun" w:cs="Arial"/>
                <w:lang w:val="de-DE" w:eastAsia="zh-CN"/>
              </w:rPr>
              <w:t>10MHz: R.6 TDD</w:t>
            </w:r>
          </w:p>
          <w:p w:rsidR="0046279E" w:rsidRPr="00B952AC" w:rsidRDefault="0046279E" w:rsidP="00804023">
            <w:pPr>
              <w:pStyle w:val="TAC"/>
              <w:rPr>
                <w:rFonts w:eastAsia="SimSun" w:cs="Arial"/>
                <w:lang w:val="de-DE" w:eastAsia="zh-CN"/>
              </w:rPr>
            </w:pPr>
            <w:r w:rsidRPr="00B952AC">
              <w:rPr>
                <w:rFonts w:eastAsia="SimSun" w:cs="Arial"/>
                <w:lang w:val="de-DE" w:eastAsia="zh-CN"/>
              </w:rPr>
              <w:t>20MHz: R.10 TDD</w:t>
            </w:r>
          </w:p>
          <w:p w:rsidR="0046279E" w:rsidRPr="00B952AC" w:rsidRDefault="0046279E" w:rsidP="00804023">
            <w:pPr>
              <w:pStyle w:val="TAC"/>
              <w:rPr>
                <w:rFonts w:eastAsia="SimSun" w:cs="Arial"/>
                <w:lang w:val="de-DE" w:eastAsia="zh-CN"/>
              </w:rPr>
            </w:pPr>
          </w:p>
        </w:tc>
        <w:tc>
          <w:tcPr>
            <w:tcW w:w="2410" w:type="dxa"/>
            <w:gridSpan w:val="3"/>
          </w:tcPr>
          <w:p w:rsidR="0046279E" w:rsidRPr="00B952AC" w:rsidRDefault="0046279E" w:rsidP="00804023">
            <w:pPr>
              <w:pStyle w:val="TAC"/>
              <w:rPr>
                <w:rFonts w:eastAsia="SimSun" w:cs="Arial"/>
                <w:lang w:val="de-DE" w:eastAsia="zh-CN"/>
              </w:rPr>
            </w:pPr>
          </w:p>
        </w:tc>
        <w:tc>
          <w:tcPr>
            <w:tcW w:w="2410" w:type="dxa"/>
            <w:gridSpan w:val="3"/>
          </w:tcPr>
          <w:p w:rsidR="0046279E" w:rsidRPr="00B952AC" w:rsidRDefault="0046279E" w:rsidP="00804023">
            <w:pPr>
              <w:pStyle w:val="TAC"/>
              <w:rPr>
                <w:rFonts w:eastAsia="SimSun" w:cs="Arial"/>
                <w:lang w:val="de-DE"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 xml:space="preserve">OCNG Patterns </w:t>
            </w:r>
          </w:p>
        </w:tc>
        <w:tc>
          <w:tcPr>
            <w:tcW w:w="1276" w:type="dxa"/>
          </w:tcPr>
          <w:p w:rsidR="0046279E" w:rsidRPr="00B952AC" w:rsidRDefault="0046279E" w:rsidP="00804023">
            <w:pPr>
              <w:pStyle w:val="TAC"/>
              <w:rPr>
                <w:rFonts w:cs="Arial"/>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 xml:space="preserve">5MHz: OP.16 FDD </w:t>
            </w:r>
          </w:p>
          <w:p w:rsidR="0046279E" w:rsidRPr="00B952AC" w:rsidRDefault="0046279E" w:rsidP="00804023">
            <w:pPr>
              <w:pStyle w:val="TAC"/>
              <w:rPr>
                <w:rFonts w:eastAsia="SimSun" w:cs="Arial"/>
                <w:lang w:eastAsia="zh-CN"/>
              </w:rPr>
            </w:pPr>
            <w:r w:rsidRPr="00B952AC">
              <w:rPr>
                <w:rFonts w:eastAsia="SimSun" w:cs="Arial"/>
                <w:lang w:eastAsia="zh-CN"/>
              </w:rPr>
              <w:t>10MHz: OP.2 FDD</w:t>
            </w:r>
          </w:p>
          <w:p w:rsidR="0046279E" w:rsidRPr="00B952AC" w:rsidRDefault="0046279E" w:rsidP="00804023">
            <w:pPr>
              <w:pStyle w:val="TAC"/>
              <w:rPr>
                <w:rFonts w:eastAsia="SimSun" w:cs="Arial"/>
                <w:lang w:eastAsia="zh-CN"/>
              </w:rPr>
            </w:pPr>
            <w:r w:rsidRPr="00B952AC">
              <w:rPr>
                <w:rFonts w:eastAsia="SimSun" w:cs="Arial"/>
                <w:lang w:eastAsia="zh-CN"/>
              </w:rPr>
              <w:t>20MHz: OP.12 FDD</w:t>
            </w:r>
          </w:p>
          <w:p w:rsidR="0046279E" w:rsidRPr="00B952AC" w:rsidRDefault="0046279E" w:rsidP="00804023">
            <w:pPr>
              <w:pStyle w:val="TAC"/>
              <w:rPr>
                <w:rFonts w:eastAsia="SimSun" w:cs="Arial"/>
                <w:lang w:eastAsia="zh-CN"/>
              </w:rPr>
            </w:pPr>
          </w:p>
          <w:p w:rsidR="0046279E" w:rsidRPr="00B952AC" w:rsidRDefault="0046279E" w:rsidP="00804023">
            <w:pPr>
              <w:pStyle w:val="TAC"/>
              <w:rPr>
                <w:rFonts w:eastAsia="SimSun" w:cs="Arial"/>
                <w:lang w:val="da-DK" w:eastAsia="zh-CN"/>
              </w:rPr>
            </w:pPr>
            <w:r w:rsidRPr="00B952AC">
              <w:rPr>
                <w:rFonts w:eastAsia="SimSun" w:cs="Arial"/>
                <w:lang w:val="da-DK" w:eastAsia="zh-CN"/>
              </w:rPr>
              <w:t xml:space="preserve">5MHz: OP.10 TDD </w:t>
            </w:r>
          </w:p>
          <w:p w:rsidR="0046279E" w:rsidRPr="00B952AC" w:rsidRDefault="0046279E" w:rsidP="00804023">
            <w:pPr>
              <w:pStyle w:val="TAC"/>
              <w:rPr>
                <w:rFonts w:eastAsia="SimSun" w:cs="Arial"/>
                <w:lang w:val="da-DK" w:eastAsia="zh-CN"/>
              </w:rPr>
            </w:pPr>
            <w:r w:rsidRPr="00B952AC">
              <w:rPr>
                <w:rFonts w:eastAsia="SimSun" w:cs="Arial"/>
                <w:lang w:val="da-DK" w:eastAsia="zh-CN"/>
              </w:rPr>
              <w:t>10MHz: OP.2 TDD</w:t>
            </w:r>
          </w:p>
          <w:p w:rsidR="0046279E" w:rsidRPr="00B952AC" w:rsidRDefault="0046279E" w:rsidP="00804023">
            <w:pPr>
              <w:pStyle w:val="TAC"/>
              <w:rPr>
                <w:rFonts w:eastAsia="SimSun" w:cs="Arial"/>
                <w:lang w:eastAsia="zh-CN"/>
              </w:rPr>
            </w:pPr>
            <w:r w:rsidRPr="00B952AC">
              <w:rPr>
                <w:rFonts w:eastAsia="SimSun" w:cs="Arial"/>
                <w:lang w:val="da-DK" w:eastAsia="zh-CN"/>
              </w:rPr>
              <w:t>20MHz: OP.8 TDD</w:t>
            </w:r>
          </w:p>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PBCH_RA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val="restart"/>
            <w:vAlign w:val="center"/>
          </w:tcPr>
          <w:p w:rsidR="0046279E" w:rsidRPr="00B952AC" w:rsidRDefault="0046279E" w:rsidP="00804023">
            <w:pPr>
              <w:pStyle w:val="TAC"/>
              <w:rPr>
                <w:rFonts w:cs="Arial"/>
              </w:rPr>
            </w:pPr>
            <w:r w:rsidRPr="00B952AC">
              <w:rPr>
                <w:rFonts w:cs="Arial"/>
              </w:rPr>
              <w:t>0</w:t>
            </w:r>
          </w:p>
        </w:tc>
        <w:tc>
          <w:tcPr>
            <w:tcW w:w="2410" w:type="dxa"/>
            <w:gridSpan w:val="3"/>
            <w:vMerge w:val="restart"/>
            <w:vAlign w:val="center"/>
          </w:tcPr>
          <w:p w:rsidR="0046279E" w:rsidRPr="00B952AC" w:rsidRDefault="0046279E" w:rsidP="00804023">
            <w:pPr>
              <w:pStyle w:val="TAC"/>
              <w:rPr>
                <w:rFonts w:cs="Arial"/>
              </w:rPr>
            </w:pPr>
          </w:p>
        </w:tc>
        <w:tc>
          <w:tcPr>
            <w:tcW w:w="2410" w:type="dxa"/>
            <w:gridSpan w:val="3"/>
            <w:vMerge w:val="restart"/>
            <w:vAlign w:val="center"/>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PBCH_RB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SSS_RA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PCFICH_RB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PHICH_RA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PHICH_RB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PDCCH_RA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PDCCH_RB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PDSCH_RA</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PDSCH_RB</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jc w:val="center"/>
        </w:trPr>
        <w:tc>
          <w:tcPr>
            <w:tcW w:w="2093" w:type="dxa"/>
            <w:vAlign w:val="center"/>
          </w:tcPr>
          <w:p w:rsidR="0046279E" w:rsidRPr="00B952AC" w:rsidRDefault="0046279E"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c>
          <w:tcPr>
            <w:tcW w:w="2410" w:type="dxa"/>
            <w:gridSpan w:val="3"/>
            <w:vMerge/>
          </w:tcPr>
          <w:p w:rsidR="0046279E" w:rsidRPr="00B952AC" w:rsidRDefault="0046279E" w:rsidP="00804023">
            <w:pPr>
              <w:pStyle w:val="TAC"/>
              <w:rPr>
                <w:rFonts w:cs="Arial"/>
              </w:rPr>
            </w:pP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RDefault="0046279E" w:rsidP="00804023">
            <w:pPr>
              <w:pStyle w:val="TAC"/>
              <w:rPr>
                <w:rFonts w:cs="Arial"/>
              </w:rPr>
            </w:pPr>
            <w:r w:rsidRPr="00B952AC">
              <w:rPr>
                <w:rFonts w:cs="Arial"/>
              </w:rPr>
              <w:t>-104</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tcPr>
          <w:p w:rsidR="0046279E" w:rsidRPr="00B952AC" w:rsidRDefault="0046279E" w:rsidP="00804023">
            <w:pPr>
              <w:pStyle w:val="TAC"/>
              <w:rPr>
                <w:rFonts w:cs="Arial"/>
              </w:rPr>
            </w:pPr>
            <w:r w:rsidRPr="00B952AC">
              <w:rPr>
                <w:rFonts w:cs="Arial"/>
              </w:rPr>
              <w:t>17</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trHeight w:val="211"/>
          <w:jc w:val="center"/>
        </w:trPr>
        <w:tc>
          <w:tcPr>
            <w:tcW w:w="2093" w:type="dxa"/>
          </w:tcPr>
          <w:p w:rsidR="0046279E" w:rsidRPr="00B952AC" w:rsidRDefault="0046279E"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276" w:type="dxa"/>
          </w:tcPr>
          <w:p w:rsidR="0046279E" w:rsidRPr="00B952AC" w:rsidRDefault="0046279E" w:rsidP="00804023">
            <w:pPr>
              <w:pStyle w:val="TAC"/>
              <w:rPr>
                <w:rFonts w:cs="Arial"/>
              </w:rPr>
            </w:pPr>
            <w:r w:rsidRPr="00B952AC">
              <w:rPr>
                <w:rFonts w:cs="Arial"/>
              </w:rPr>
              <w:t>dB</w:t>
            </w:r>
          </w:p>
        </w:tc>
        <w:tc>
          <w:tcPr>
            <w:tcW w:w="2409" w:type="dxa"/>
            <w:gridSpan w:val="3"/>
          </w:tcPr>
          <w:p w:rsidR="0046279E" w:rsidRPr="00B952AC" w:rsidRDefault="0046279E" w:rsidP="00804023">
            <w:pPr>
              <w:pStyle w:val="TAC"/>
              <w:rPr>
                <w:rFonts w:cs="Arial"/>
              </w:rPr>
            </w:pPr>
            <w:r w:rsidRPr="00B952AC">
              <w:rPr>
                <w:rFonts w:cs="Arial"/>
              </w:rPr>
              <w:t>17</w:t>
            </w:r>
          </w:p>
        </w:tc>
        <w:tc>
          <w:tcPr>
            <w:tcW w:w="2410" w:type="dxa"/>
            <w:gridSpan w:val="3"/>
            <w:vAlign w:val="center"/>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trHeight w:val="129"/>
          <w:jc w:val="center"/>
        </w:trPr>
        <w:tc>
          <w:tcPr>
            <w:tcW w:w="2093" w:type="dxa"/>
          </w:tcPr>
          <w:p w:rsidR="0046279E" w:rsidRPr="00B952AC" w:rsidRDefault="0046279E" w:rsidP="00804023">
            <w:pPr>
              <w:pStyle w:val="TAL"/>
              <w:rPr>
                <w:rFonts w:cs="Arial"/>
              </w:rPr>
            </w:pPr>
            <w:r w:rsidRPr="00B952AC">
              <w:rPr>
                <w:rFonts w:cs="Arial"/>
              </w:rPr>
              <w:t>RSRP</w:t>
            </w:r>
            <w:r w:rsidRPr="00B952AC">
              <w:rPr>
                <w:rFonts w:cs="Arial"/>
                <w:vertAlign w:val="superscript"/>
              </w:rPr>
              <w:t xml:space="preserve"> Note 3</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RDefault="0046279E" w:rsidP="00804023">
            <w:pPr>
              <w:pStyle w:val="TAC"/>
              <w:rPr>
                <w:rFonts w:cs="Arial"/>
              </w:rPr>
            </w:pPr>
            <w:r w:rsidRPr="00B952AC">
              <w:rPr>
                <w:rFonts w:cs="Arial"/>
              </w:rPr>
              <w:t>-87</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SCH_RP</w:t>
            </w:r>
            <w:r w:rsidRPr="00B952AC">
              <w:rPr>
                <w:rFonts w:cs="Arial"/>
                <w:vertAlign w:val="superscript"/>
              </w:rPr>
              <w:t xml:space="preserve"> Note 3</w:t>
            </w:r>
          </w:p>
        </w:tc>
        <w:tc>
          <w:tcPr>
            <w:tcW w:w="1276" w:type="dxa"/>
          </w:tcPr>
          <w:p w:rsidR="0046279E" w:rsidRPr="00B952AC" w:rsidRDefault="0046279E" w:rsidP="00804023">
            <w:pPr>
              <w:pStyle w:val="TAC"/>
              <w:rPr>
                <w:rFonts w:cs="Arial"/>
              </w:rPr>
            </w:pPr>
            <w:proofErr w:type="spellStart"/>
            <w:r w:rsidRPr="00B952AC">
              <w:rPr>
                <w:rFonts w:cs="Arial"/>
              </w:rPr>
              <w:t>dBm</w:t>
            </w:r>
            <w:proofErr w:type="spellEnd"/>
            <w:r w:rsidRPr="00B952AC">
              <w:rPr>
                <w:rFonts w:cs="Arial"/>
              </w:rPr>
              <w:t>/15 kHz</w:t>
            </w:r>
          </w:p>
        </w:tc>
        <w:tc>
          <w:tcPr>
            <w:tcW w:w="2409" w:type="dxa"/>
            <w:gridSpan w:val="3"/>
          </w:tcPr>
          <w:p w:rsidR="0046279E" w:rsidRPr="00B952AC" w:rsidDel="004B51DC" w:rsidRDefault="0046279E" w:rsidP="00804023">
            <w:pPr>
              <w:pStyle w:val="TAC"/>
              <w:rPr>
                <w:rFonts w:cs="Arial"/>
              </w:rPr>
            </w:pPr>
            <w:r w:rsidRPr="00B952AC">
              <w:rPr>
                <w:rFonts w:cs="Arial"/>
              </w:rPr>
              <w:t>-87</w:t>
            </w:r>
          </w:p>
        </w:tc>
        <w:tc>
          <w:tcPr>
            <w:tcW w:w="2410" w:type="dxa"/>
            <w:gridSpan w:val="3"/>
          </w:tcPr>
          <w:p w:rsidR="0046279E" w:rsidRPr="00B952AC" w:rsidDel="004B51D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cs="Arial"/>
              </w:rPr>
              <w:t>Io</w:t>
            </w:r>
            <w:r w:rsidRPr="00B952AC">
              <w:rPr>
                <w:rFonts w:eastAsia="SimSun" w:cs="Arial"/>
                <w:vertAlign w:val="superscript"/>
                <w:lang w:eastAsia="zh-CN"/>
              </w:rPr>
              <w:t xml:space="preserve"> Note 3</w:t>
            </w:r>
          </w:p>
        </w:tc>
        <w:tc>
          <w:tcPr>
            <w:tcW w:w="1276" w:type="dxa"/>
          </w:tcPr>
          <w:p w:rsidR="0046279E" w:rsidRPr="00B952AC" w:rsidRDefault="0046279E" w:rsidP="00804023">
            <w:pPr>
              <w:pStyle w:val="TAC"/>
              <w:rPr>
                <w:rFonts w:cs="Arial"/>
              </w:rPr>
            </w:pPr>
            <w:proofErr w:type="spellStart"/>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-59.13</w:t>
            </w:r>
          </w:p>
          <w:p w:rsidR="0046279E" w:rsidRPr="00B952AC" w:rsidRDefault="0046279E" w:rsidP="00804023">
            <w:pPr>
              <w:pStyle w:val="TAC"/>
              <w:rPr>
                <w:rFonts w:eastAsia="SimSun" w:cs="Arial"/>
                <w:lang w:eastAsia="zh-CN"/>
              </w:rPr>
            </w:pPr>
            <w:r w:rsidRPr="00B952AC">
              <w:rPr>
                <w:rFonts w:eastAsia="SimSun" w:cs="Arial"/>
                <w:lang w:eastAsia="zh-CN"/>
              </w:rPr>
              <w:t>+10log</w:t>
            </w:r>
          </w:p>
          <w:p w:rsidR="0046279E" w:rsidRPr="00B952AC" w:rsidRDefault="0046279E"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2410" w:type="dxa"/>
            <w:gridSpan w:val="3"/>
          </w:tcPr>
          <w:p w:rsidR="0046279E" w:rsidRPr="00B952AC" w:rsidRDefault="0046279E" w:rsidP="00804023">
            <w:pPr>
              <w:pStyle w:val="TAC"/>
              <w:rPr>
                <w:rFonts w:cs="Arial"/>
              </w:rPr>
            </w:pPr>
          </w:p>
        </w:tc>
        <w:tc>
          <w:tcPr>
            <w:tcW w:w="2410" w:type="dxa"/>
            <w:gridSpan w:val="3"/>
          </w:tcPr>
          <w:p w:rsidR="0046279E" w:rsidRPr="00B952AC" w:rsidRDefault="0046279E" w:rsidP="00804023">
            <w:pPr>
              <w:pStyle w:val="TAC"/>
              <w:rPr>
                <w:rFonts w:cs="Arial"/>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lang w:eastAsia="zh-CN"/>
              </w:rPr>
              <w:t>Propagation Condition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AWGN</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Antenna Configuration</w:t>
            </w:r>
          </w:p>
        </w:tc>
        <w:tc>
          <w:tcPr>
            <w:tcW w:w="1276" w:type="dxa"/>
          </w:tcPr>
          <w:p w:rsidR="0046279E" w:rsidRPr="00B952AC" w:rsidRDefault="0046279E" w:rsidP="00804023">
            <w:pPr>
              <w:pStyle w:val="TAC"/>
              <w:rPr>
                <w:rFonts w:eastAsia="SimSun" w:cs="Arial"/>
                <w:lang w:eastAsia="zh-CN"/>
              </w:rPr>
            </w:pPr>
          </w:p>
        </w:tc>
        <w:tc>
          <w:tcPr>
            <w:tcW w:w="2409" w:type="dxa"/>
            <w:gridSpan w:val="3"/>
          </w:tcPr>
          <w:p w:rsidR="0046279E" w:rsidRPr="00B952AC" w:rsidRDefault="0046279E" w:rsidP="00804023">
            <w:pPr>
              <w:pStyle w:val="TAC"/>
              <w:rPr>
                <w:rFonts w:eastAsia="SimSun" w:cs="Arial"/>
                <w:lang w:eastAsia="zh-CN"/>
              </w:rPr>
            </w:pPr>
            <w:r w:rsidRPr="00B952AC">
              <w:rPr>
                <w:rFonts w:cs="Arial"/>
              </w:rPr>
              <w:t>1x2</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v4.2.0"/>
                <w:bCs/>
                <w:lang w:eastAsia="zh-CN"/>
              </w:rPr>
              <w:t>Timing offset to Cell 1</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0</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rPr>
            </w:pPr>
            <w:r w:rsidRPr="00B952AC">
              <w:rPr>
                <w:rFonts w:eastAsia="SimSun" w:cs="Arial"/>
                <w:lang w:eastAsia="zh-CN"/>
              </w:rPr>
              <w:t xml:space="preserve">Time alignment error relative to cell 1 </w:t>
            </w:r>
            <w:r w:rsidRPr="00B952AC">
              <w:rPr>
                <w:rFonts w:eastAsia="SimSun" w:cs="Arial"/>
                <w:sz w:val="16"/>
                <w:szCs w:val="16"/>
                <w:vertAlign w:val="superscript"/>
                <w:lang w:eastAsia="zh-CN"/>
              </w:rPr>
              <w:t>Note 5</w:t>
            </w:r>
            <w:r w:rsidRPr="00B952AC" w:rsidDel="008D7ED7">
              <w:rPr>
                <w:rFonts w:eastAsia="SimSun" w:cs="Arial"/>
                <w:lang w:eastAsia="zh-CN"/>
              </w:rPr>
              <w:t xml:space="preserve"> </w:t>
            </w:r>
          </w:p>
        </w:tc>
        <w:tc>
          <w:tcPr>
            <w:tcW w:w="1276" w:type="dxa"/>
          </w:tcPr>
          <w:p w:rsidR="0046279E" w:rsidRPr="00B952AC" w:rsidRDefault="0046279E"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409" w:type="dxa"/>
            <w:gridSpan w:val="3"/>
          </w:tcPr>
          <w:p w:rsidR="0046279E" w:rsidRPr="00B952AC" w:rsidRDefault="0046279E" w:rsidP="00804023">
            <w:pPr>
              <w:pStyle w:val="TAC"/>
              <w:rPr>
                <w:rFonts w:eastAsia="SimSun" w:cs="Arial"/>
                <w:lang w:eastAsia="zh-CN"/>
              </w:rPr>
            </w:pPr>
            <w:r w:rsidRPr="00B952AC">
              <w:rPr>
                <w:rFonts w:eastAsia="SimSun" w:cs="Arial"/>
                <w:lang w:eastAsia="zh-CN"/>
              </w:rPr>
              <w:t>≤ TAE</w:t>
            </w:r>
          </w:p>
        </w:tc>
        <w:tc>
          <w:tcPr>
            <w:tcW w:w="2410" w:type="dxa"/>
            <w:gridSpan w:val="3"/>
          </w:tcPr>
          <w:p w:rsidR="0046279E" w:rsidRPr="00B952AC" w:rsidRDefault="0046279E" w:rsidP="00804023">
            <w:pPr>
              <w:pStyle w:val="TAC"/>
              <w:rPr>
                <w:rFonts w:eastAsia="SimSun" w:cs="Arial"/>
                <w:lang w:eastAsia="zh-CN"/>
              </w:rPr>
            </w:pPr>
          </w:p>
        </w:tc>
        <w:tc>
          <w:tcPr>
            <w:tcW w:w="2410" w:type="dxa"/>
            <w:gridSpan w:val="3"/>
          </w:tcPr>
          <w:p w:rsidR="0046279E" w:rsidRPr="00B952AC" w:rsidRDefault="0046279E" w:rsidP="00804023">
            <w:pPr>
              <w:pStyle w:val="TAC"/>
              <w:rPr>
                <w:rFonts w:eastAsia="SimSun"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t xml:space="preserve">Time alignment error relative to cell </w:t>
            </w:r>
            <w:r w:rsidRPr="00B952AC">
              <w:rPr>
                <w:rFonts w:cs="Arial" w:hint="eastAsia"/>
                <w:lang w:eastAsia="zh-CN"/>
              </w:rPr>
              <w:t>2</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lang w:eastAsia="zh-CN"/>
              </w:rPr>
              <w:t>≤</w:t>
            </w:r>
            <w:r w:rsidRPr="00B952AC">
              <w:rPr>
                <w:rFonts w:cs="Arial" w:hint="eastAsia"/>
                <w:lang w:eastAsia="zh-CN"/>
              </w:rPr>
              <w:t xml:space="preserve"> </w:t>
            </w:r>
            <w:r w:rsidRPr="00B952AC">
              <w:rPr>
                <w:rFonts w:cs="Arial"/>
                <w:lang w:eastAsia="zh-CN"/>
              </w:rPr>
              <w:t>TAE</w:t>
            </w:r>
          </w:p>
        </w:tc>
        <w:tc>
          <w:tcPr>
            <w:tcW w:w="2410" w:type="dxa"/>
            <w:gridSpan w:val="3"/>
          </w:tcPr>
          <w:p w:rsidR="0046279E" w:rsidRPr="00B952AC" w:rsidRDefault="0046279E" w:rsidP="00804023">
            <w:pPr>
              <w:pStyle w:val="TAC"/>
              <w:rPr>
                <w:rFonts w:cs="Arial"/>
                <w:lang w:eastAsia="zh-CN"/>
              </w:rPr>
            </w:pPr>
          </w:p>
        </w:tc>
        <w:tc>
          <w:tcPr>
            <w:tcW w:w="2410" w:type="dxa"/>
            <w:gridSpan w:val="3"/>
          </w:tcPr>
          <w:p w:rsidR="0046279E" w:rsidRPr="00B952AC" w:rsidRDefault="0046279E" w:rsidP="00804023">
            <w:pPr>
              <w:pStyle w:val="TAC"/>
              <w:rPr>
                <w:rFonts w:cs="Arial"/>
                <w:lang w:eastAsia="zh-CN"/>
              </w:rPr>
            </w:pPr>
          </w:p>
        </w:tc>
      </w:tr>
      <w:tr w:rsidR="0046279E" w:rsidRPr="00B952AC" w:rsidTr="00804023">
        <w:trPr>
          <w:cantSplit/>
          <w:jc w:val="center"/>
        </w:trPr>
        <w:tc>
          <w:tcPr>
            <w:tcW w:w="2093" w:type="dxa"/>
          </w:tcPr>
          <w:p w:rsidR="0046279E" w:rsidRPr="00B952AC" w:rsidRDefault="0046279E" w:rsidP="00804023">
            <w:pPr>
              <w:pStyle w:val="TAL"/>
              <w:rPr>
                <w:rFonts w:cs="Arial"/>
                <w:lang w:eastAsia="zh-CN"/>
              </w:rPr>
            </w:pPr>
            <w:r w:rsidRPr="00B952AC">
              <w:rPr>
                <w:rFonts w:cs="Arial"/>
                <w:lang w:eastAsia="zh-CN"/>
              </w:rPr>
              <w:t xml:space="preserve">Time alignment error relative to cell </w:t>
            </w:r>
            <w:r w:rsidRPr="00B952AC">
              <w:rPr>
                <w:rFonts w:cs="Arial" w:hint="eastAsia"/>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1276" w:type="dxa"/>
          </w:tcPr>
          <w:p w:rsidR="0046279E" w:rsidRPr="00B952AC" w:rsidRDefault="0046279E"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409" w:type="dxa"/>
            <w:gridSpan w:val="3"/>
          </w:tcPr>
          <w:p w:rsidR="0046279E" w:rsidRPr="00B952AC" w:rsidRDefault="0046279E" w:rsidP="00804023">
            <w:pPr>
              <w:pStyle w:val="TAC"/>
              <w:rPr>
                <w:rFonts w:cs="Arial"/>
                <w:lang w:eastAsia="zh-CN"/>
              </w:rPr>
            </w:pPr>
            <w:r w:rsidRPr="00B952AC">
              <w:rPr>
                <w:rFonts w:cs="Arial"/>
                <w:lang w:eastAsia="zh-CN"/>
              </w:rPr>
              <w:t>≤</w:t>
            </w:r>
            <w:r w:rsidRPr="00B952AC">
              <w:rPr>
                <w:rFonts w:cs="Arial" w:hint="eastAsia"/>
                <w:lang w:eastAsia="zh-CN"/>
              </w:rPr>
              <w:t xml:space="preserve"> </w:t>
            </w:r>
            <w:r w:rsidRPr="00B952AC">
              <w:rPr>
                <w:rFonts w:cs="Arial"/>
                <w:lang w:eastAsia="zh-CN"/>
              </w:rPr>
              <w:t>TAE</w:t>
            </w:r>
          </w:p>
        </w:tc>
        <w:tc>
          <w:tcPr>
            <w:tcW w:w="2410" w:type="dxa"/>
            <w:gridSpan w:val="3"/>
          </w:tcPr>
          <w:p w:rsidR="0046279E" w:rsidRPr="00B952AC" w:rsidRDefault="0046279E" w:rsidP="00804023">
            <w:pPr>
              <w:pStyle w:val="TAC"/>
              <w:rPr>
                <w:rFonts w:cs="Arial"/>
                <w:lang w:eastAsia="zh-CN"/>
              </w:rPr>
            </w:pPr>
          </w:p>
        </w:tc>
        <w:tc>
          <w:tcPr>
            <w:tcW w:w="2410" w:type="dxa"/>
            <w:gridSpan w:val="3"/>
          </w:tcPr>
          <w:p w:rsidR="0046279E" w:rsidRPr="00B952AC" w:rsidRDefault="0046279E" w:rsidP="00804023">
            <w:pPr>
              <w:pStyle w:val="TAC"/>
              <w:rPr>
                <w:rFonts w:cs="Arial"/>
                <w:lang w:eastAsia="zh-CN"/>
              </w:rPr>
            </w:pPr>
          </w:p>
        </w:tc>
      </w:tr>
      <w:tr w:rsidR="0046279E" w:rsidRPr="00B952AC" w:rsidTr="00804023">
        <w:trPr>
          <w:cantSplit/>
          <w:jc w:val="center"/>
        </w:trPr>
        <w:tc>
          <w:tcPr>
            <w:tcW w:w="10598" w:type="dxa"/>
            <w:gridSpan w:val="11"/>
          </w:tcPr>
          <w:p w:rsidR="0046279E" w:rsidRPr="00B952AC" w:rsidRDefault="0046279E" w:rsidP="00804023">
            <w:pPr>
              <w:pStyle w:val="TAN"/>
              <w:rPr>
                <w:rFonts w:cs="Arial"/>
              </w:rPr>
            </w:pPr>
            <w:r w:rsidRPr="00B952AC">
              <w:rPr>
                <w:rFonts w:cs="Arial"/>
              </w:rPr>
              <w:lastRenderedPageBreak/>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46279E" w:rsidRPr="00B952AC" w:rsidRDefault="0046279E"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46279E" w:rsidRPr="00B952AC" w:rsidRDefault="0046279E" w:rsidP="00804023">
            <w:pPr>
              <w:pStyle w:val="TAN"/>
              <w:rPr>
                <w:rFonts w:cs="Arial"/>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46279E" w:rsidRPr="00B952AC" w:rsidRDefault="0046279E"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46279E" w:rsidRPr="00B952AC" w:rsidRDefault="0046279E" w:rsidP="00804023">
            <w:pPr>
              <w:pStyle w:val="TAN"/>
              <w:rPr>
                <w:rFonts w:cs="Arial"/>
              </w:rPr>
            </w:pPr>
            <w:r w:rsidRPr="00B952AC">
              <w:rPr>
                <w:rFonts w:eastAsia="SimSun" w:cs="Arial"/>
                <w:lang w:eastAsia="zh-CN"/>
              </w:rPr>
              <w:t>Note 5:</w:t>
            </w:r>
            <w:r w:rsidRPr="00B952AC">
              <w:rPr>
                <w:rFonts w:eastAsia="SimSun" w:cs="Arial"/>
                <w:lang w:eastAsia="zh-CN"/>
              </w:rPr>
              <w:tab/>
              <w:t>Time alignment error (TAE) as specified in TS 36.104 [30] clause 6.5.3.1. The TAE value depends upon the type of carrier aggregation.</w:t>
            </w:r>
          </w:p>
        </w:tc>
      </w:tr>
    </w:tbl>
    <w:p w:rsidR="0046279E" w:rsidRPr="00B952AC" w:rsidRDefault="0046279E" w:rsidP="0046279E"/>
    <w:p w:rsidR="0046279E" w:rsidRPr="00B952AC" w:rsidRDefault="0046279E" w:rsidP="0046279E">
      <w:pPr>
        <w:pStyle w:val="Heading4"/>
        <w:rPr>
          <w:b/>
          <w:i/>
        </w:rPr>
      </w:pPr>
      <w:r w:rsidRPr="00B952AC">
        <w:t>A.8.16</w:t>
      </w:r>
      <w:proofErr w:type="gramStart"/>
      <w:r w:rsidRPr="00B952AC">
        <w:t>.</w:t>
      </w:r>
      <w:proofErr w:type="gramEnd"/>
      <w:del w:id="177" w:author="Karajani Bledar 1SI1" w:date="2018-11-02T10:32:00Z">
        <w:r w:rsidRPr="00B952AC" w:rsidDel="00C12EF2">
          <w:delText>64</w:delText>
        </w:r>
      </w:del>
      <w:ins w:id="178" w:author="Karajani Bledar 1SI1" w:date="2018-11-02T10:32:00Z">
        <w:r w:rsidR="00C12EF2">
          <w:t>90</w:t>
        </w:r>
      </w:ins>
      <w:r w:rsidRPr="00B952AC">
        <w:t>.2</w:t>
      </w:r>
      <w:r w:rsidRPr="00B952AC">
        <w:tab/>
        <w:t>Test Requirements</w:t>
      </w:r>
    </w:p>
    <w:p w:rsidR="0046279E" w:rsidRPr="00B952AC" w:rsidRDefault="0046279E" w:rsidP="0046279E">
      <w:pPr>
        <w:rPr>
          <w:lang w:eastAsia="zh-CN"/>
        </w:rPr>
      </w:pPr>
      <w:proofErr w:type="gramStart"/>
      <w:r w:rsidRPr="00B952AC">
        <w:rPr>
          <w:lang w:eastAsia="zh-CN"/>
        </w:rPr>
        <w:t xml:space="preserve">During T2 the UE shall send the first CSI report for SCell1 in a </w:t>
      </w:r>
      <w:proofErr w:type="spellStart"/>
      <w:r w:rsidRPr="00B952AC">
        <w:rPr>
          <w:lang w:eastAsia="zh-CN"/>
        </w:rPr>
        <w:t>subframe</w:t>
      </w:r>
      <w:proofErr w:type="spellEnd"/>
      <w:r w:rsidRPr="00B952AC">
        <w:rPr>
          <w:lang w:eastAsia="zh-CN"/>
        </w:rPr>
        <w:t xml:space="preserve"> (m+8)</w:t>
      </w:r>
      <w:r w:rsidRPr="00B952AC">
        <w:rPr>
          <w:rFonts w:hint="eastAsia"/>
        </w:rPr>
        <w:t>,</w:t>
      </w:r>
      <w:r w:rsidRPr="00B952AC">
        <w:t xml:space="preserve"> </w:t>
      </w:r>
      <w:r w:rsidRPr="00B952AC">
        <w:rPr>
          <w:lang w:eastAsia="zh-CN"/>
        </w:rPr>
        <w:t xml:space="preserve">or in a </w:t>
      </w:r>
      <w:proofErr w:type="spellStart"/>
      <w:r w:rsidRPr="00B952AC">
        <w:rPr>
          <w:lang w:eastAsia="zh-CN"/>
        </w:rPr>
        <w:t>subframe</w:t>
      </w:r>
      <w:proofErr w:type="spellEnd"/>
      <w:r w:rsidRPr="00B952AC">
        <w:rPr>
          <w:lang w:eastAsia="zh-CN"/>
        </w:rPr>
        <w:t xml:space="preserve"> (m+10) for FDD </w:t>
      </w:r>
      <w:proofErr w:type="spellStart"/>
      <w:r w:rsidRPr="00B952AC">
        <w:rPr>
          <w:lang w:eastAsia="zh-CN"/>
        </w:rPr>
        <w:t>PCell</w:t>
      </w:r>
      <w:proofErr w:type="spellEnd"/>
      <w:r w:rsidRPr="00B952AC">
        <w:rPr>
          <w:lang w:eastAsia="zh-CN"/>
        </w:rPr>
        <w:t xml:space="preserve"> and (m+9)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w:t>
      </w:r>
      <w:proofErr w:type="spellEnd"/>
      <w:r w:rsidRPr="00B952AC">
        <w:rPr>
          <w:lang w:eastAsia="zh-CN"/>
        </w:rPr>
        <w:t xml:space="preserve"> (m+8) was subject to interruption, or in </w:t>
      </w:r>
      <w:proofErr w:type="spellStart"/>
      <w:r w:rsidRPr="00B952AC">
        <w:rPr>
          <w:lang w:eastAsia="zh-CN"/>
        </w:rPr>
        <w:t>subframe</w:t>
      </w:r>
      <w:proofErr w:type="spellEnd"/>
      <w:r w:rsidRPr="00B952AC">
        <w:rPr>
          <w:lang w:eastAsia="zh-CN"/>
        </w:rPr>
        <w:t xml:space="preserve"> (m+13)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subframes</w:t>
      </w:r>
      <w:proofErr w:type="spellEnd"/>
      <w:r w:rsidRPr="00B952AC">
        <w:rPr>
          <w:lang w:eastAsia="zh-CN"/>
        </w:rPr>
        <w:t xml:space="preserve"> (m+8) and (m+9) were subject to interruption.</w:t>
      </w:r>
      <w:proofErr w:type="gramEnd"/>
      <w:r w:rsidRPr="00B952AC">
        <w:t xml:space="preserve"> </w:t>
      </w:r>
      <w:r w:rsidRPr="00B952AC">
        <w:rPr>
          <w:lang w:eastAsia="zh-CN"/>
        </w:rPr>
        <w:t xml:space="preserve">Whether CSI report in </w:t>
      </w:r>
      <w:proofErr w:type="spellStart"/>
      <w:r w:rsidRPr="00B952AC">
        <w:rPr>
          <w:lang w:eastAsia="zh-CN"/>
        </w:rPr>
        <w:t>subframe</w:t>
      </w:r>
      <w:proofErr w:type="spellEnd"/>
      <w:r w:rsidRPr="00B952AC">
        <w:rPr>
          <w:lang w:eastAsia="zh-CN"/>
        </w:rPr>
        <w:t xml:space="preserve"> (m+8) / (m+9) was interrupted or not is checked by monitoring ACK/NACK sent in </w:t>
      </w:r>
      <w:proofErr w:type="spellStart"/>
      <w:r w:rsidRPr="00B952AC">
        <w:rPr>
          <w:lang w:eastAsia="zh-CN"/>
        </w:rPr>
        <w:t>PCell</w:t>
      </w:r>
      <w:proofErr w:type="spellEnd"/>
      <w:r w:rsidRPr="00B952AC">
        <w:rPr>
          <w:lang w:eastAsia="zh-CN"/>
        </w:rPr>
        <w:t xml:space="preserve"> in </w:t>
      </w:r>
      <w:proofErr w:type="spellStart"/>
      <w:r w:rsidRPr="00B952AC">
        <w:rPr>
          <w:lang w:eastAsia="zh-CN"/>
        </w:rPr>
        <w:t>subframe</w:t>
      </w:r>
      <w:proofErr w:type="spellEnd"/>
      <w:r w:rsidRPr="00B952AC">
        <w:rPr>
          <w:lang w:eastAsia="zh-CN"/>
        </w:rPr>
        <w:t xml:space="preserve"> (m+8) / (m+9).</w:t>
      </w:r>
    </w:p>
    <w:p w:rsidR="0046279E" w:rsidRPr="00B952AC" w:rsidRDefault="0046279E" w:rsidP="0046279E">
      <w:pPr>
        <w:rPr>
          <w:lang w:eastAsia="zh-CN"/>
        </w:rPr>
      </w:pPr>
      <w:r w:rsidRPr="00B952AC">
        <w:rPr>
          <w:lang w:eastAsia="zh-CN"/>
        </w:rPr>
        <w:t xml:space="preserve">During </w:t>
      </w:r>
      <w:proofErr w:type="gramStart"/>
      <w:r w:rsidRPr="00B952AC">
        <w:rPr>
          <w:lang w:eastAsia="zh-CN"/>
        </w:rPr>
        <w:t>T2</w:t>
      </w:r>
      <w:proofErr w:type="gramEnd"/>
      <w:r w:rsidRPr="00B952AC">
        <w:rPr>
          <w:lang w:eastAsia="zh-CN"/>
        </w:rPr>
        <w:t xml:space="preserve"> the UE shall start sending CSI reports for SCell1 with non-zero CQI index at latest in a </w:t>
      </w:r>
      <w:proofErr w:type="spellStart"/>
      <w:r w:rsidRPr="00B952AC">
        <w:rPr>
          <w:lang w:eastAsia="zh-CN"/>
        </w:rPr>
        <w:t>subframe</w:t>
      </w:r>
      <w:proofErr w:type="spellEnd"/>
      <w:r w:rsidRPr="00B952AC">
        <w:rPr>
          <w:lang w:eastAsia="zh-CN"/>
        </w:rPr>
        <w:t xml:space="preserve"> (m+</w:t>
      </w:r>
      <w:r w:rsidRPr="00B952AC">
        <w:rPr>
          <w:rFonts w:hint="eastAsia"/>
        </w:rPr>
        <w:t>44</w:t>
      </w:r>
      <w:r w:rsidRPr="00B952AC">
        <w:rPr>
          <w:lang w:eastAsia="zh-CN"/>
        </w:rPr>
        <w:t>).</w:t>
      </w:r>
    </w:p>
    <w:p w:rsidR="0046279E" w:rsidRPr="00B952AC" w:rsidRDefault="0046279E" w:rsidP="0046279E">
      <w:pPr>
        <w:rPr>
          <w:lang w:eastAsia="zh-CN"/>
        </w:rPr>
      </w:pPr>
      <w:r w:rsidRPr="00B952AC">
        <w:rPr>
          <w:lang w:eastAsia="zh-CN"/>
        </w:rPr>
        <w:t xml:space="preserve">During </w:t>
      </w:r>
      <w:proofErr w:type="gramStart"/>
      <w:r w:rsidRPr="00B952AC">
        <w:rPr>
          <w:lang w:eastAsia="zh-CN"/>
        </w:rPr>
        <w:t>T3</w:t>
      </w:r>
      <w:proofErr w:type="gramEnd"/>
      <w:r w:rsidRPr="00B952AC">
        <w:rPr>
          <w:lang w:eastAsia="zh-CN"/>
        </w:rPr>
        <w:t xml:space="preserve"> the UE shall stop sending CSI reports for </w:t>
      </w:r>
      <w:proofErr w:type="spellStart"/>
      <w:r w:rsidRPr="00B952AC">
        <w:rPr>
          <w:lang w:eastAsia="zh-CN"/>
        </w:rPr>
        <w:t>SCell</w:t>
      </w:r>
      <w:proofErr w:type="spellEnd"/>
      <w:r w:rsidRPr="00B952AC">
        <w:rPr>
          <w:lang w:eastAsia="zh-CN"/>
        </w:rPr>
        <w:t xml:space="preserve"> at latest in a </w:t>
      </w:r>
      <w:proofErr w:type="spellStart"/>
      <w:r w:rsidRPr="00B952AC">
        <w:rPr>
          <w:lang w:eastAsia="zh-CN"/>
        </w:rPr>
        <w:t>subframe</w:t>
      </w:r>
      <w:proofErr w:type="spellEnd"/>
      <w:r w:rsidRPr="00B952AC">
        <w:rPr>
          <w:lang w:eastAsia="zh-CN"/>
        </w:rPr>
        <w:t xml:space="preserve"> (n+8).</w:t>
      </w:r>
    </w:p>
    <w:p w:rsidR="0046279E" w:rsidRPr="00B952AC" w:rsidRDefault="0046279E" w:rsidP="0046279E">
      <w:pPr>
        <w:rPr>
          <w:lang w:eastAsia="zh-CN"/>
        </w:rPr>
      </w:pPr>
      <w:r w:rsidRPr="00B952AC">
        <w:rPr>
          <w:lang w:eastAsia="zh-CN"/>
        </w:rPr>
        <w:t xml:space="preserve">During T2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activation shall not happen outside </w:t>
      </w:r>
      <w:proofErr w:type="spellStart"/>
      <w:r w:rsidRPr="00B952AC">
        <w:rPr>
          <w:lang w:eastAsia="zh-CN"/>
        </w:rPr>
        <w:t>subframes</w:t>
      </w:r>
      <w:proofErr w:type="spellEnd"/>
      <w:r w:rsidRPr="00B952AC">
        <w:rPr>
          <w:lang w:eastAsia="zh-CN"/>
        </w:rPr>
        <w:t xml:space="preserve"> (m+5) to (m+9)</w:t>
      </w:r>
      <w:r w:rsidRPr="00B952AC">
        <w:rPr>
          <w:rFonts w:hint="eastAsia"/>
        </w:rPr>
        <w:t xml:space="preserve">, </w:t>
      </w:r>
      <w:r w:rsidRPr="00B952AC">
        <w:rPr>
          <w:lang w:eastAsia="zh-CN"/>
        </w:rPr>
        <w:t>(m+15) to (m+19)</w:t>
      </w:r>
      <w:r w:rsidRPr="00B952AC">
        <w:rPr>
          <w:rFonts w:hint="eastAsia"/>
        </w:rPr>
        <w:t xml:space="preserve"> and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(m+5) to (m+11)</w:t>
      </w:r>
      <w:r w:rsidRPr="00B952AC">
        <w:rPr>
          <w:rFonts w:hint="eastAsia"/>
        </w:rPr>
        <w:t xml:space="preserve">, </w:t>
      </w:r>
      <w:r w:rsidRPr="00B952AC">
        <w:rPr>
          <w:lang w:eastAsia="zh-CN"/>
        </w:rPr>
        <w:t>(m+20) to (m+26)</w:t>
      </w:r>
      <w:r w:rsidRPr="00B952AC">
        <w:rPr>
          <w:rFonts w:hint="eastAsia"/>
        </w:rPr>
        <w:t xml:space="preserve"> and </w:t>
      </w:r>
      <w:r w:rsidRPr="00B952AC">
        <w:rPr>
          <w:lang w:eastAsia="zh-CN"/>
        </w:rPr>
        <w:t>(m+</w:t>
      </w:r>
      <w:r w:rsidRPr="00B952AC">
        <w:rPr>
          <w:rFonts w:hint="eastAsia"/>
        </w:rPr>
        <w:t>35</w:t>
      </w:r>
      <w:r w:rsidRPr="00B952AC">
        <w:rPr>
          <w:lang w:eastAsia="zh-CN"/>
        </w:rPr>
        <w:t>) to (m+</w:t>
      </w:r>
      <w:r w:rsidRPr="00B952AC">
        <w:rPr>
          <w:rFonts w:hint="eastAsia"/>
        </w:rPr>
        <w:t>41</w:t>
      </w:r>
      <w:r w:rsidRPr="00B952AC">
        <w:rPr>
          <w:lang w:eastAsia="zh-CN"/>
        </w:rPr>
        <w:t xml:space="preserve">) for TDD </w:t>
      </w:r>
      <w:proofErr w:type="spellStart"/>
      <w:r w:rsidRPr="00B952AC">
        <w:rPr>
          <w:lang w:eastAsia="zh-CN"/>
        </w:rPr>
        <w:t>PCell</w:t>
      </w:r>
      <w:proofErr w:type="spellEnd"/>
      <w:r w:rsidRPr="00B952AC">
        <w:rPr>
          <w:lang w:eastAsia="zh-CN"/>
        </w:rPr>
        <w:t>.</w:t>
      </w:r>
    </w:p>
    <w:p w:rsidR="0046279E" w:rsidRPr="00B952AC" w:rsidRDefault="0046279E" w:rsidP="0046279E">
      <w:pPr>
        <w:rPr>
          <w:lang w:eastAsia="zh-CN"/>
        </w:rPr>
      </w:pPr>
      <w:r w:rsidRPr="00B952AC">
        <w:rPr>
          <w:lang w:eastAsia="zh-CN"/>
        </w:rPr>
        <w:t xml:space="preserve">During T3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deactivation shall not happen outside </w:t>
      </w:r>
      <w:proofErr w:type="spellStart"/>
      <w:r w:rsidRPr="00B952AC">
        <w:rPr>
          <w:lang w:eastAsia="zh-CN"/>
        </w:rPr>
        <w:t>subframes</w:t>
      </w:r>
      <w:proofErr w:type="spellEnd"/>
      <w:r w:rsidRPr="00B952AC">
        <w:rPr>
          <w:lang w:eastAsia="zh-CN"/>
        </w:rPr>
        <w:t xml:space="preserve"> (n+5) to (n+9)</w:t>
      </w:r>
      <w:r w:rsidRPr="00B952AC">
        <w:rPr>
          <w:rFonts w:hint="eastAsia"/>
        </w:rPr>
        <w:t>,</w:t>
      </w:r>
      <w:r w:rsidRPr="00B952AC">
        <w:rPr>
          <w:lang w:eastAsia="zh-CN"/>
        </w:rPr>
        <w:t xml:space="preserve"> (n+15) to (n+19)</w:t>
      </w:r>
      <w:r w:rsidRPr="00B952AC">
        <w:rPr>
          <w:rFonts w:hint="eastAsia"/>
        </w:rPr>
        <w:t xml:space="preserve"> and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and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 xml:space="preserve">) for TDD </w:t>
      </w:r>
      <w:proofErr w:type="spellStart"/>
      <w:r w:rsidRPr="00B952AC">
        <w:rPr>
          <w:lang w:eastAsia="zh-CN"/>
        </w:rPr>
        <w:t>PCell</w:t>
      </w:r>
      <w:proofErr w:type="spellEnd"/>
      <w:r w:rsidRPr="00B952AC">
        <w:rPr>
          <w:lang w:eastAsia="zh-CN"/>
        </w:rPr>
        <w:t>.</w:t>
      </w:r>
    </w:p>
    <w:p w:rsidR="0046279E" w:rsidRPr="00B952AC" w:rsidRDefault="0046279E" w:rsidP="0046279E">
      <w:pPr>
        <w:rPr>
          <w:lang w:eastAsia="zh-CN"/>
        </w:rPr>
      </w:pPr>
      <w:r w:rsidRPr="00B952AC">
        <w:rPr>
          <w:lang w:eastAsia="zh-CN"/>
        </w:rPr>
        <w:t xml:space="preserve">The interruption of </w:t>
      </w:r>
      <w:proofErr w:type="spellStart"/>
      <w:r w:rsidRPr="00B952AC">
        <w:rPr>
          <w:lang w:eastAsia="zh-CN"/>
        </w:rPr>
        <w:t>PCell</w:t>
      </w:r>
      <w:proofErr w:type="spellEnd"/>
      <w:r w:rsidRPr="00B952AC">
        <w:rPr>
          <w:lang w:eastAsia="zh-CN"/>
        </w:rPr>
        <w:t xml:space="preserve"> shall not be more than the values specified for intra-band CA and inter-band CA</w:t>
      </w:r>
      <w:r w:rsidRPr="00B952AC">
        <w:t xml:space="preserve"> </w:t>
      </w:r>
      <w:r w:rsidRPr="00B952AC">
        <w:rPr>
          <w:lang w:eastAsia="zh-CN"/>
        </w:rPr>
        <w:t>in Section 7.8.2.</w:t>
      </w:r>
    </w:p>
    <w:p w:rsidR="0046279E" w:rsidRPr="00B952AC" w:rsidRDefault="0046279E" w:rsidP="0046279E">
      <w:pPr>
        <w:rPr>
          <w:lang w:eastAsia="zh-CN"/>
        </w:rPr>
      </w:pPr>
      <w:r w:rsidRPr="00B952AC">
        <w:rPr>
          <w:lang w:eastAsia="zh-CN"/>
        </w:rPr>
        <w:t xml:space="preserve">All of the above test requirements </w:t>
      </w:r>
      <w:proofErr w:type="gramStart"/>
      <w:r w:rsidRPr="00B952AC">
        <w:rPr>
          <w:lang w:eastAsia="zh-CN"/>
        </w:rPr>
        <w:t>shall be fulfilled</w:t>
      </w:r>
      <w:proofErr w:type="gramEnd"/>
      <w:r w:rsidRPr="00B952AC">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46279E" w:rsidRPr="00B952AC" w:rsidRDefault="0046279E" w:rsidP="0046279E">
      <w:pPr>
        <w:pStyle w:val="NO"/>
        <w:rPr>
          <w:lang w:eastAsia="zh-CN"/>
        </w:rPr>
      </w:pPr>
      <w:r w:rsidRPr="00B952AC">
        <w:rPr>
          <w:lang w:eastAsia="zh-CN"/>
        </w:rPr>
        <w:t>NOTE:</w:t>
      </w:r>
      <w:r w:rsidRPr="00B952AC">
        <w:rPr>
          <w:lang w:eastAsia="zh-CN"/>
        </w:rPr>
        <w:tab/>
        <w:t xml:space="preserve">During T2 if there are no uplink resources for reporting the valid CSI in a </w:t>
      </w:r>
      <w:proofErr w:type="spellStart"/>
      <w:r w:rsidRPr="00B952AC">
        <w:rPr>
          <w:lang w:eastAsia="zh-CN"/>
        </w:rPr>
        <w:t>subframe</w:t>
      </w:r>
      <w:proofErr w:type="spellEnd"/>
      <w:r w:rsidRPr="00B952AC">
        <w:rPr>
          <w:lang w:eastAsia="zh-CN"/>
        </w:rPr>
        <w:t xml:space="preserve"> (m+</w:t>
      </w:r>
      <w:r w:rsidRPr="00B952AC">
        <w:rPr>
          <w:rFonts w:hint="eastAsia"/>
        </w:rPr>
        <w:t>44</w:t>
      </w:r>
      <w:r w:rsidRPr="00B952AC">
        <w:rPr>
          <w:lang w:eastAsia="zh-CN"/>
        </w:rPr>
        <w:t>) then the UE shall use the next available uplink resource for reporting the corresponding valid CSI.</w:t>
      </w:r>
    </w:p>
    <w:p w:rsidR="00795F79" w:rsidRPr="002205EE" w:rsidRDefault="00795F79" w:rsidP="00795F79">
      <w:pPr>
        <w:keepNext/>
        <w:keepLines/>
        <w:spacing w:before="240"/>
        <w:ind w:left="1134" w:hanging="1134"/>
        <w:outlineLvl w:val="0"/>
        <w:rPr>
          <w:rFonts w:ascii="Arial" w:hAnsi="Arial"/>
          <w:b/>
          <w:color w:val="0000FF"/>
          <w:sz w:val="36"/>
        </w:rPr>
      </w:pPr>
    </w:p>
    <w:p w:rsidR="00795F79" w:rsidRPr="002205EE" w:rsidRDefault="00795F79" w:rsidP="00795F7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795F79" w:rsidRPr="002205EE" w:rsidRDefault="00795F79" w:rsidP="00795F79">
      <w:pPr>
        <w:keepNext/>
        <w:keepLines/>
        <w:spacing w:before="240"/>
        <w:ind w:left="1134" w:hanging="1134"/>
        <w:outlineLvl w:val="0"/>
        <w:rPr>
          <w:rFonts w:ascii="Arial" w:hAnsi="Arial"/>
          <w:b/>
          <w:color w:val="0000FF"/>
          <w:sz w:val="36"/>
        </w:rPr>
      </w:pPr>
    </w:p>
    <w:p w:rsidR="00795F79" w:rsidRPr="00B952AC" w:rsidRDefault="00795F79" w:rsidP="00795F79">
      <w:pPr>
        <w:pStyle w:val="Heading3"/>
      </w:pPr>
      <w:r w:rsidRPr="00B952AC">
        <w:t>A.8.16.93</w:t>
      </w:r>
      <w:r w:rsidRPr="00B952AC">
        <w:tab/>
        <w:t xml:space="preserve">5 DL CA Activation and Deactivation of Known </w:t>
      </w:r>
      <w:proofErr w:type="spellStart"/>
      <w:r w:rsidRPr="00B952AC">
        <w:t>SCell</w:t>
      </w:r>
      <w:proofErr w:type="spellEnd"/>
      <w:r w:rsidRPr="00B952AC">
        <w:t xml:space="preserve"> in Non-DRX with generic duplex modes</w:t>
      </w:r>
    </w:p>
    <w:p w:rsidR="00795F79" w:rsidRPr="00B952AC" w:rsidRDefault="00795F79" w:rsidP="00795F79">
      <w:pPr>
        <w:pStyle w:val="Heading4"/>
        <w:rPr>
          <w:b/>
          <w:i/>
          <w:lang w:eastAsia="zh-CN"/>
        </w:rPr>
      </w:pPr>
      <w:r w:rsidRPr="00B952AC">
        <w:t>A.8.16.93.</w:t>
      </w:r>
      <w:r w:rsidRPr="00B952AC">
        <w:rPr>
          <w:lang w:eastAsia="zh-CN"/>
        </w:rPr>
        <w:t>1</w:t>
      </w:r>
      <w:r w:rsidRPr="00B952AC">
        <w:tab/>
        <w:t xml:space="preserve">Test </w:t>
      </w:r>
      <w:r w:rsidRPr="00B952AC">
        <w:rPr>
          <w:lang w:eastAsia="zh-CN"/>
        </w:rPr>
        <w:t>Purpose and Environment</w:t>
      </w:r>
    </w:p>
    <w:p w:rsidR="00795F79" w:rsidRPr="00B952AC" w:rsidRDefault="00795F79" w:rsidP="00795F79">
      <w:pPr>
        <w:rPr>
          <w:szCs w:val="24"/>
        </w:rPr>
      </w:pPr>
      <w:r w:rsidRPr="00B952AC">
        <w:t xml:space="preserve">The purpose of this test is to verify that the </w:t>
      </w:r>
      <w:proofErr w:type="spellStart"/>
      <w:r w:rsidRPr="00B952AC">
        <w:t>SCell</w:t>
      </w:r>
      <w:proofErr w:type="spellEnd"/>
      <w:r w:rsidRPr="00B952AC">
        <w:t xml:space="preserve"> activation and deactivation times are within the requirements stated in section 7.7 for UE configured with four downlink </w:t>
      </w:r>
      <w:proofErr w:type="spellStart"/>
      <w:r w:rsidRPr="00B952AC">
        <w:t>SCells</w:t>
      </w:r>
      <w:proofErr w:type="spellEnd"/>
      <w:r w:rsidRPr="00B952AC">
        <w:t xml:space="preserve">, when the </w:t>
      </w:r>
      <w:proofErr w:type="spellStart"/>
      <w:r w:rsidRPr="00B952AC">
        <w:t>SCell</w:t>
      </w:r>
      <w:proofErr w:type="spellEnd"/>
      <w:r w:rsidRPr="00B952AC">
        <w:t xml:space="preserve"> is known by the UE at the time of </w:t>
      </w:r>
      <w:proofErr w:type="gramStart"/>
      <w:r w:rsidRPr="00B952AC">
        <w:t>activation .</w:t>
      </w:r>
      <w:proofErr w:type="gramEnd"/>
    </w:p>
    <w:p w:rsidR="00795F79" w:rsidRPr="00B952AC" w:rsidRDefault="00795F79" w:rsidP="00795F79">
      <w:r w:rsidRPr="00B952AC">
        <w:t xml:space="preserve">Note on the applicability: the requirement tested in the specific duplex-mode test cases A.8.16.75, A.8.16.76, A.8.16.77, A.8.16.78, does not need to </w:t>
      </w:r>
      <w:proofErr w:type="gramStart"/>
      <w:r w:rsidRPr="00B952AC">
        <w:t>be tested</w:t>
      </w:r>
      <w:proofErr w:type="gramEnd"/>
      <w:r w:rsidRPr="00B952AC">
        <w:t xml:space="preserve"> in the generic duplex-mode test case A.8.16.93.</w:t>
      </w:r>
    </w:p>
    <w:p w:rsidR="00795F79" w:rsidRPr="00B952AC" w:rsidRDefault="00795F79" w:rsidP="00795F79">
      <w:r w:rsidRPr="00B952AC">
        <w:t xml:space="preserve">The test parameters </w:t>
      </w:r>
      <w:proofErr w:type="gramStart"/>
      <w:r w:rsidRPr="00B952AC">
        <w:t>are given</w:t>
      </w:r>
      <w:proofErr w:type="gramEnd"/>
      <w:r w:rsidRPr="00B952AC">
        <w:t xml:space="preserve"> in Tables A.8.16.93.1-1 and cell-specific parameters in A.8.16.93.1-2 and A.8.16.93.1-3 below. The test consists of three successive </w:t>
      </w:r>
      <w:proofErr w:type="gramStart"/>
      <w:r w:rsidRPr="00B952AC">
        <w:t>time periods</w:t>
      </w:r>
      <w:proofErr w:type="gramEnd"/>
      <w:r w:rsidRPr="00B952AC">
        <w:t xml:space="preserve">, with duration of T1, T2 and T3, respectively. There are </w:t>
      </w:r>
      <w:proofErr w:type="spellStart"/>
      <w:r w:rsidRPr="00B952AC">
        <w:t>fivecarriers</w:t>
      </w:r>
      <w:proofErr w:type="spellEnd"/>
      <w:r w:rsidRPr="00B952AC">
        <w:t>, each with one cell. Cells may operate in either FDD or TDD duplex mode according to test configuration. All cells have constant signal levels throughout the test. Before the test starts the UE is connected to Cell 1 (</w:t>
      </w:r>
      <w:proofErr w:type="spellStart"/>
      <w:r w:rsidRPr="00B952AC">
        <w:t>PCell</w:t>
      </w:r>
      <w:proofErr w:type="spellEnd"/>
      <w:r w:rsidRPr="00B952AC">
        <w:t xml:space="preserve">) on radio channel </w:t>
      </w:r>
      <w:proofErr w:type="gramStart"/>
      <w:r w:rsidRPr="00B952AC">
        <w:t>1</w:t>
      </w:r>
      <w:proofErr w:type="gramEnd"/>
      <w:r w:rsidRPr="00B952AC">
        <w:t xml:space="preserve"> (PCC), deactivated Cell 3 (SCell2) on radio channel 3 (SCC2), deactivated Cell 4 (SCell3) on radio </w:t>
      </w:r>
      <w:r w:rsidRPr="00B952AC">
        <w:lastRenderedPageBreak/>
        <w:t xml:space="preserve">channel 4 (SCC3) and deactivated Cell 5 (SCell4) on radio channel 5 (SCC4) but is not aware of Cell 2 (SCell1) on radio channel 2 (SCC1). The UE is only monitoring PCC, SCC2, SCC3 and SCC4. The UE </w:t>
      </w:r>
      <w:proofErr w:type="gramStart"/>
      <w:r w:rsidRPr="00B952AC">
        <w:t>shall be continuously scheduled</w:t>
      </w:r>
      <w:proofErr w:type="gramEnd"/>
      <w:r w:rsidRPr="00B952AC">
        <w:t xml:space="preserve"> in the </w:t>
      </w:r>
      <w:proofErr w:type="spellStart"/>
      <w:r w:rsidRPr="00B952AC">
        <w:t>PCell</w:t>
      </w:r>
      <w:proofErr w:type="spellEnd"/>
      <w:r w:rsidRPr="00B952AC">
        <w:t xml:space="preserve"> throughout the whole test.</w:t>
      </w:r>
    </w:p>
    <w:p w:rsidR="00795F79" w:rsidRPr="00B952AC" w:rsidRDefault="00795F79" w:rsidP="00795F79">
      <w:pPr>
        <w:rPr>
          <w:lang w:eastAsia="zh-CN"/>
        </w:rPr>
      </w:pPr>
      <w:r w:rsidRPr="00B952AC">
        <w:t xml:space="preserve">At the beginning of </w:t>
      </w:r>
      <w:proofErr w:type="gramStart"/>
      <w:r w:rsidRPr="00B952AC">
        <w:t>T1</w:t>
      </w:r>
      <w:proofErr w:type="gramEnd"/>
      <w:r w:rsidRPr="00B952AC">
        <w:t xml:space="preserve"> the UE receives an RRC message by which SCell1 becomes configured on SCC1. The UE now starts monitoring also the SCC1. T</w:t>
      </w:r>
      <w:r w:rsidRPr="00B952AC">
        <w:rPr>
          <w:lang w:eastAsia="zh-CN"/>
        </w:rPr>
        <w:t>he test equipment sends a MAC message for activation of SCell1.</w:t>
      </w:r>
    </w:p>
    <w:p w:rsidR="00795F79" w:rsidRPr="00B952AC" w:rsidRDefault="00795F79" w:rsidP="00795F79">
      <w:pPr>
        <w:rPr>
          <w:lang w:eastAsia="zh-CN"/>
        </w:rPr>
      </w:pPr>
      <w:r w:rsidRPr="00B952AC">
        <w:rPr>
          <w:lang w:eastAsia="zh-CN"/>
        </w:rPr>
        <w:t xml:space="preserve">The point in time at which the MAC message is received at the UE antenna connector, in a </w:t>
      </w:r>
      <w:proofErr w:type="spellStart"/>
      <w:r w:rsidRPr="00B952AC">
        <w:rPr>
          <w:lang w:eastAsia="zh-CN"/>
        </w:rPr>
        <w:t>subframe</w:t>
      </w:r>
      <w:proofErr w:type="spellEnd"/>
      <w:r w:rsidRPr="00B952AC">
        <w:rPr>
          <w:lang w:eastAsia="zh-CN"/>
        </w:rPr>
        <w:t xml:space="preserve"> # denoted m,</w:t>
      </w:r>
      <w:r w:rsidRPr="00B952AC">
        <w:t xml:space="preserve"> </w:t>
      </w:r>
      <w:r w:rsidRPr="00B952AC">
        <w:rPr>
          <w:lang w:eastAsia="zh-CN"/>
        </w:rPr>
        <w:t xml:space="preserve">where m is an even number for FDD </w:t>
      </w:r>
      <w:proofErr w:type="spellStart"/>
      <w:r w:rsidRPr="00B952AC">
        <w:rPr>
          <w:lang w:eastAsia="zh-CN"/>
        </w:rPr>
        <w:t>PCell</w:t>
      </w:r>
      <w:proofErr w:type="spellEnd"/>
      <w:r w:rsidRPr="00B952AC">
        <w:rPr>
          <w:lang w:eastAsia="zh-CN"/>
        </w:rPr>
        <w:t xml:space="preserve"> and </w:t>
      </w:r>
      <w:proofErr w:type="gramStart"/>
      <w:r w:rsidRPr="00B952AC">
        <w:rPr>
          <w:lang w:eastAsia="zh-CN"/>
        </w:rPr>
        <w:t>4</w:t>
      </w:r>
      <w:proofErr w:type="gramEnd"/>
      <w:r w:rsidRPr="00B952AC">
        <w:rPr>
          <w:lang w:eastAsia="zh-CN"/>
        </w:rPr>
        <w:t xml:space="preserve"> or 9 for TDD </w:t>
      </w:r>
      <w:proofErr w:type="spellStart"/>
      <w:r w:rsidRPr="00B952AC">
        <w:rPr>
          <w:lang w:eastAsia="zh-CN"/>
        </w:rPr>
        <w:t>PCell</w:t>
      </w:r>
      <w:proofErr w:type="spellEnd"/>
      <w:r w:rsidRPr="00B952AC">
        <w:rPr>
          <w:lang w:eastAsia="zh-CN"/>
        </w:rPr>
        <w:t xml:space="preserve">, defines the start of time period T2. </w:t>
      </w:r>
      <w:proofErr w:type="gramStart"/>
      <w:r w:rsidRPr="00B952AC">
        <w:rPr>
          <w:lang w:eastAsia="zh-CN"/>
        </w:rPr>
        <w:t xml:space="preserve">The UE receives </w:t>
      </w:r>
      <w:r w:rsidRPr="00B952AC">
        <w:t>a MAC message for activation of SCell2</w:t>
      </w:r>
      <w:r w:rsidRPr="00B952AC">
        <w:rPr>
          <w:rFonts w:hint="eastAsia"/>
        </w:rPr>
        <w:t xml:space="preserve"> </w:t>
      </w:r>
      <w:r w:rsidRPr="00B952AC">
        <w:rPr>
          <w:lang w:eastAsia="zh-CN"/>
        </w:rPr>
        <w:t xml:space="preserve">in </w:t>
      </w:r>
      <w:proofErr w:type="spellStart"/>
      <w:r w:rsidRPr="00B952AC">
        <w:rPr>
          <w:lang w:eastAsia="zh-CN"/>
        </w:rPr>
        <w:t>subframe</w:t>
      </w:r>
      <w:proofErr w:type="spellEnd"/>
      <w:r w:rsidRPr="00B952AC">
        <w:rPr>
          <w:lang w:eastAsia="zh-CN"/>
        </w:rPr>
        <w:t xml:space="preserve"> (m+10) for FDD </w:t>
      </w:r>
      <w:proofErr w:type="spellStart"/>
      <w:r w:rsidRPr="00B952AC">
        <w:rPr>
          <w:lang w:eastAsia="zh-CN"/>
        </w:rPr>
        <w:t>PCell</w:t>
      </w:r>
      <w:proofErr w:type="spellEnd"/>
      <w:r w:rsidRPr="00B952AC">
        <w:rPr>
          <w:lang w:eastAsia="zh-CN"/>
        </w:rPr>
        <w:t xml:space="preserve"> and (m+15) for TDD </w:t>
      </w:r>
      <w:proofErr w:type="spellStart"/>
      <w:r w:rsidRPr="00B952AC">
        <w:rPr>
          <w:lang w:eastAsia="zh-CN"/>
        </w:rPr>
        <w:t>PCell</w:t>
      </w:r>
      <w:proofErr w:type="spellEnd"/>
      <w:r w:rsidRPr="00B952AC">
        <w:t xml:space="preserve">, </w:t>
      </w:r>
      <w:r w:rsidRPr="00B952AC">
        <w:rPr>
          <w:rFonts w:hint="eastAsia"/>
        </w:rPr>
        <w:t xml:space="preserve">a </w:t>
      </w:r>
      <w:r w:rsidRPr="00B952AC">
        <w:t xml:space="preserve">MAC message for activation of SCell3 </w:t>
      </w:r>
      <w:r w:rsidRPr="00B952AC">
        <w:rPr>
          <w:rFonts w:hint="eastAsia"/>
        </w:rPr>
        <w:t xml:space="preserve">in </w:t>
      </w:r>
      <w:proofErr w:type="spellStart"/>
      <w:r w:rsidRPr="00B952AC">
        <w:rPr>
          <w:rFonts w:hint="eastAsia"/>
        </w:rPr>
        <w:t>subframe</w:t>
      </w:r>
      <w:proofErr w:type="spellEnd"/>
      <w:r w:rsidRPr="00B952AC">
        <w:rPr>
          <w:rFonts w:hint="eastAsia"/>
        </w:rPr>
        <w:t xml:space="preserve"> (m+20)</w:t>
      </w:r>
      <w:r w:rsidRPr="00B952AC">
        <w:rPr>
          <w:lang w:eastAsia="zh-CN"/>
        </w:rPr>
        <w:t xml:space="preserve"> for FDD </w:t>
      </w:r>
      <w:proofErr w:type="spellStart"/>
      <w:r w:rsidRPr="00B952AC">
        <w:rPr>
          <w:lang w:eastAsia="zh-CN"/>
        </w:rPr>
        <w:t>PCell</w:t>
      </w:r>
      <w:proofErr w:type="spellEnd"/>
      <w:r w:rsidRPr="00B952AC">
        <w:rPr>
          <w:lang w:eastAsia="zh-CN"/>
        </w:rPr>
        <w:t xml:space="preserve"> and (m+15) for TDD </w:t>
      </w:r>
      <w:proofErr w:type="spellStart"/>
      <w:r w:rsidRPr="00B952AC">
        <w:rPr>
          <w:lang w:eastAsia="zh-CN"/>
        </w:rPr>
        <w:t>PCell</w:t>
      </w:r>
      <w:proofErr w:type="spellEnd"/>
      <w:r w:rsidRPr="00B952AC">
        <w:rPr>
          <w:lang w:eastAsia="zh-CN"/>
        </w:rPr>
        <w:t>,</w:t>
      </w:r>
      <w:r w:rsidRPr="00B952AC">
        <w:rPr>
          <w:rFonts w:hint="eastAsia"/>
        </w:rPr>
        <w:t xml:space="preserve"> </w:t>
      </w:r>
      <w:r w:rsidRPr="00B952AC">
        <w:t xml:space="preserve">and </w:t>
      </w:r>
      <w:r w:rsidRPr="00B952AC">
        <w:rPr>
          <w:rFonts w:hint="eastAsia"/>
        </w:rPr>
        <w:t xml:space="preserve">a </w:t>
      </w:r>
      <w:r w:rsidRPr="00B952AC">
        <w:t xml:space="preserve">MAC message for activation of SCell4 </w:t>
      </w:r>
      <w:r w:rsidRPr="00B952AC">
        <w:rPr>
          <w:lang w:eastAsia="zh-CN"/>
        </w:rPr>
        <w:t xml:space="preserve">in </w:t>
      </w:r>
      <w:proofErr w:type="spellStart"/>
      <w:r w:rsidRPr="00B952AC">
        <w:rPr>
          <w:lang w:eastAsia="zh-CN"/>
        </w:rPr>
        <w:t>subframe</w:t>
      </w:r>
      <w:proofErr w:type="spellEnd"/>
      <w:r w:rsidRPr="00B952AC">
        <w:rPr>
          <w:lang w:eastAsia="zh-CN"/>
        </w:rPr>
        <w:t xml:space="preserve"> (m+</w:t>
      </w:r>
      <w:r w:rsidRPr="00B952AC">
        <w:rPr>
          <w:rFonts w:hint="eastAsia"/>
        </w:rPr>
        <w:t>3</w:t>
      </w:r>
      <w:r w:rsidRPr="00B952AC">
        <w:rPr>
          <w:lang w:eastAsia="zh-CN"/>
        </w:rPr>
        <w:t xml:space="preserve">0) for FDD </w:t>
      </w:r>
      <w:proofErr w:type="spellStart"/>
      <w:r w:rsidRPr="00B952AC">
        <w:rPr>
          <w:lang w:eastAsia="zh-CN"/>
        </w:rPr>
        <w:t>PCell</w:t>
      </w:r>
      <w:proofErr w:type="spellEnd"/>
      <w:r w:rsidRPr="00B952AC">
        <w:rPr>
          <w:lang w:eastAsia="zh-CN"/>
        </w:rPr>
        <w:t xml:space="preserve"> and (m+15) for TDD </w:t>
      </w:r>
      <w:proofErr w:type="spellStart"/>
      <w:r w:rsidRPr="00B952AC">
        <w:rPr>
          <w:lang w:eastAsia="zh-CN"/>
        </w:rPr>
        <w:t>PCell</w:t>
      </w:r>
      <w:proofErr w:type="spellEnd"/>
      <w:r w:rsidRPr="00B952AC">
        <w:rPr>
          <w:lang w:eastAsia="zh-CN"/>
        </w:rPr>
        <w:t xml:space="preserve"> during activation of SCell1.</w:t>
      </w:r>
      <w:proofErr w:type="gramEnd"/>
      <w:r w:rsidRPr="00B952AC">
        <w:rPr>
          <w:lang w:eastAsia="zh-CN"/>
        </w:rPr>
        <w:t xml:space="preserve"> The UE shall be able to report valid CSI for the activated SCell1 at latest in a </w:t>
      </w:r>
      <w:proofErr w:type="spellStart"/>
      <w:r w:rsidRPr="00B952AC">
        <w:rPr>
          <w:lang w:eastAsia="zh-CN"/>
        </w:rPr>
        <w:t>subframe</w:t>
      </w:r>
      <w:proofErr w:type="spellEnd"/>
      <w:r w:rsidRPr="00B952AC">
        <w:rPr>
          <w:lang w:eastAsia="zh-CN"/>
        </w:rPr>
        <w:t xml:space="preserve"> (m+</w:t>
      </w:r>
      <w:r w:rsidRPr="00B952AC">
        <w:rPr>
          <w:rFonts w:hint="eastAsia"/>
        </w:rPr>
        <w:t>3</w:t>
      </w:r>
      <w:r w:rsidRPr="00B952AC">
        <w:rPr>
          <w:lang w:eastAsia="zh-CN"/>
        </w:rPr>
        <w:t xml:space="preserve">9). The UE shall start reporting CSI for SCell1 in </w:t>
      </w:r>
      <w:proofErr w:type="spellStart"/>
      <w:r w:rsidRPr="00B952AC">
        <w:rPr>
          <w:lang w:eastAsia="zh-CN"/>
        </w:rPr>
        <w:t>subframe</w:t>
      </w:r>
      <w:proofErr w:type="spellEnd"/>
      <w:r w:rsidRPr="00B952AC">
        <w:rPr>
          <w:lang w:eastAsia="zh-CN"/>
        </w:rPr>
        <w:t xml:space="preserve"> (m+8) and shall report CQI index 0 (out-of-range) until the </w:t>
      </w:r>
      <w:proofErr w:type="spellStart"/>
      <w:r w:rsidRPr="00B952AC">
        <w:rPr>
          <w:lang w:eastAsia="zh-CN"/>
        </w:rPr>
        <w:t>SCell</w:t>
      </w:r>
      <w:proofErr w:type="spellEnd"/>
      <w:r w:rsidRPr="00B952AC">
        <w:rPr>
          <w:lang w:eastAsia="zh-CN"/>
        </w:rPr>
        <w:t xml:space="preserve"> activation has been completed. Any </w:t>
      </w:r>
      <w:proofErr w:type="spellStart"/>
      <w:r w:rsidRPr="00B952AC">
        <w:rPr>
          <w:lang w:eastAsia="zh-CN"/>
        </w:rPr>
        <w:t>PCell</w:t>
      </w:r>
      <w:proofErr w:type="spellEnd"/>
      <w:r w:rsidRPr="00B952AC">
        <w:rPr>
          <w:lang w:eastAsia="zh-CN"/>
        </w:rPr>
        <w:t xml:space="preserve"> interruption due to activation of </w:t>
      </w:r>
      <w:proofErr w:type="spellStart"/>
      <w:r w:rsidRPr="00B952AC">
        <w:rPr>
          <w:lang w:eastAsia="zh-CN"/>
        </w:rPr>
        <w:t>SCells</w:t>
      </w:r>
      <w:proofErr w:type="spellEnd"/>
      <w:r w:rsidRPr="00B952AC">
        <w:rPr>
          <w:lang w:eastAsia="zh-CN"/>
        </w:rPr>
        <w:t xml:space="preserve"> shall </w:t>
      </w:r>
      <w:r w:rsidRPr="00B952AC">
        <w:rPr>
          <w:rFonts w:hint="eastAsia"/>
        </w:rPr>
        <w:t xml:space="preserve">not </w:t>
      </w:r>
      <w:r w:rsidRPr="00B952AC">
        <w:rPr>
          <w:lang w:eastAsia="zh-CN"/>
        </w:rPr>
        <w:t xml:space="preserve">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(m+5) to (m+9)</w:t>
      </w:r>
      <w:r w:rsidRPr="00B952AC">
        <w:rPr>
          <w:rFonts w:hint="eastAsia"/>
        </w:rPr>
        <w:t>,</w:t>
      </w:r>
      <w:r w:rsidRPr="00B952AC">
        <w:rPr>
          <w:lang w:eastAsia="zh-CN"/>
        </w:rPr>
        <w:t xml:space="preserve"> (m+15) to (m+19)</w:t>
      </w:r>
      <w:r w:rsidRPr="00B952AC">
        <w:rPr>
          <w:rFonts w:hint="eastAsia"/>
        </w:rPr>
        <w:t xml:space="preserve">,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9)</w:t>
      </w:r>
      <w:r w:rsidRPr="00B952AC">
        <w:rPr>
          <w:rFonts w:hint="eastAsia"/>
        </w:rPr>
        <w:t xml:space="preserve"> and </w:t>
      </w:r>
      <w:r w:rsidRPr="00B952AC">
        <w:rPr>
          <w:lang w:eastAsia="zh-CN"/>
        </w:rPr>
        <w:t>(m+</w:t>
      </w:r>
      <w:r w:rsidRPr="00B952AC">
        <w:rPr>
          <w:rFonts w:hint="eastAsia"/>
        </w:rPr>
        <w:t>3</w:t>
      </w:r>
      <w:r w:rsidRPr="00B952AC">
        <w:rPr>
          <w:lang w:eastAsia="zh-CN"/>
        </w:rPr>
        <w:t>5) to (m+</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(m+5) to (m+11) and (m+20) to (m+26) for TDD </w:t>
      </w:r>
      <w:proofErr w:type="spellStart"/>
      <w:r w:rsidRPr="00B952AC">
        <w:rPr>
          <w:lang w:eastAsia="zh-CN"/>
        </w:rPr>
        <w:t>PCell</w:t>
      </w:r>
      <w:proofErr w:type="spellEnd"/>
      <w:r w:rsidRPr="00B952AC">
        <w:rPr>
          <w:lang w:eastAsia="zh-CN"/>
        </w:rPr>
        <w:t>.</w:t>
      </w:r>
    </w:p>
    <w:p w:rsidR="00795F79" w:rsidRPr="00B952AC" w:rsidRDefault="00795F79" w:rsidP="00795F79">
      <w:pPr>
        <w:rPr>
          <w:lang w:eastAsia="zh-CN"/>
        </w:rPr>
      </w:pPr>
      <w:proofErr w:type="gramStart"/>
      <w:r w:rsidRPr="00B952AC">
        <w:rPr>
          <w:lang w:eastAsia="zh-CN"/>
        </w:rPr>
        <w:t>Time period</w:t>
      </w:r>
      <w:proofErr w:type="gramEnd"/>
      <w:r w:rsidRPr="00B952AC">
        <w:rPr>
          <w:lang w:eastAsia="zh-CN"/>
        </w:rPr>
        <w:t xml:space="preserve"> T3 starts when a MAC message for deactivation of SCell1, sent from the test equipment to the UE</w:t>
      </w:r>
      <w:r w:rsidRPr="00B952AC">
        <w:t xml:space="preserve"> </w:t>
      </w:r>
      <w:r w:rsidRPr="00B952AC">
        <w:rPr>
          <w:lang w:eastAsia="zh-CN"/>
        </w:rPr>
        <w:t xml:space="preserve">in a </w:t>
      </w:r>
      <w:proofErr w:type="spellStart"/>
      <w:r w:rsidRPr="00B952AC">
        <w:rPr>
          <w:lang w:eastAsia="zh-CN"/>
        </w:rPr>
        <w:t>subframe</w:t>
      </w:r>
      <w:proofErr w:type="spellEnd"/>
      <w:r w:rsidRPr="00B952AC">
        <w:rPr>
          <w:lang w:eastAsia="zh-CN"/>
        </w:rPr>
        <w:t xml:space="preserve"> # denoted n, where n is an even number for FDD </w:t>
      </w:r>
      <w:proofErr w:type="spellStart"/>
      <w:r w:rsidRPr="00B952AC">
        <w:rPr>
          <w:lang w:eastAsia="zh-CN"/>
        </w:rPr>
        <w:t>PCell</w:t>
      </w:r>
      <w:proofErr w:type="spellEnd"/>
      <w:r w:rsidRPr="00B952AC">
        <w:rPr>
          <w:lang w:eastAsia="zh-CN"/>
        </w:rPr>
        <w:t xml:space="preserve"> and 4 or 9 for TDD </w:t>
      </w:r>
      <w:proofErr w:type="spellStart"/>
      <w:r w:rsidRPr="00B952AC">
        <w:rPr>
          <w:lang w:eastAsia="zh-CN"/>
        </w:rPr>
        <w:t>PCell</w:t>
      </w:r>
      <w:proofErr w:type="spellEnd"/>
      <w:r w:rsidRPr="00B952AC">
        <w:rPr>
          <w:lang w:eastAsia="zh-CN"/>
        </w:rPr>
        <w:t xml:space="preserve">, is received at the UE antenna connector. </w:t>
      </w:r>
      <w:proofErr w:type="gramStart"/>
      <w:r w:rsidRPr="00B952AC">
        <w:rPr>
          <w:lang w:eastAsia="zh-CN"/>
        </w:rPr>
        <w:t>The test equipment sends a MAC message for deactivation of the SCell2</w:t>
      </w:r>
      <w:r w:rsidRPr="00B952AC">
        <w:rPr>
          <w:rFonts w:hint="eastAsia"/>
        </w:rPr>
        <w:t xml:space="preserve"> in </w:t>
      </w:r>
      <w:proofErr w:type="spellStart"/>
      <w:r w:rsidRPr="00B952AC">
        <w:rPr>
          <w:rFonts w:hint="eastAsia"/>
        </w:rPr>
        <w:t>subframe</w:t>
      </w:r>
      <w:proofErr w:type="spellEnd"/>
      <w:r w:rsidRPr="00B952AC">
        <w:rPr>
          <w:rFonts w:hint="eastAsia"/>
        </w:rPr>
        <w:t xml:space="preserve"> (n+10) </w:t>
      </w:r>
      <w:r w:rsidRPr="00B952AC">
        <w:t xml:space="preserve">for FDD </w:t>
      </w:r>
      <w:proofErr w:type="spellStart"/>
      <w:r w:rsidRPr="00B952AC">
        <w:t>PCell</w:t>
      </w:r>
      <w:proofErr w:type="spellEnd"/>
      <w:r w:rsidRPr="00B952AC">
        <w:t xml:space="preserve"> and </w:t>
      </w:r>
      <w:r w:rsidRPr="00B952AC">
        <w:rPr>
          <w:rFonts w:hint="eastAsia"/>
        </w:rPr>
        <w:t>(n+15)</w:t>
      </w:r>
      <w:r w:rsidRPr="00B952AC">
        <w:t xml:space="preserve"> for TDD </w:t>
      </w:r>
      <w:proofErr w:type="spellStart"/>
      <w:r w:rsidRPr="00B952AC">
        <w:t>PCell</w:t>
      </w:r>
      <w:proofErr w:type="spellEnd"/>
      <w:r w:rsidRPr="00B952AC">
        <w:t xml:space="preserve">, </w:t>
      </w:r>
      <w:r w:rsidRPr="00B952AC">
        <w:rPr>
          <w:lang w:eastAsia="zh-CN"/>
        </w:rPr>
        <w:t xml:space="preserve">a MAC message for deactivation of the </w:t>
      </w:r>
      <w:r w:rsidRPr="00B952AC">
        <w:rPr>
          <w:rFonts w:hint="eastAsia"/>
        </w:rPr>
        <w:t xml:space="preserve">SCell3 </w:t>
      </w:r>
      <w:r w:rsidRPr="00B952AC">
        <w:rPr>
          <w:lang w:eastAsia="zh-CN"/>
        </w:rPr>
        <w:t xml:space="preserve">in </w:t>
      </w:r>
      <w:proofErr w:type="spellStart"/>
      <w:r w:rsidRPr="00B952AC">
        <w:rPr>
          <w:lang w:eastAsia="zh-CN"/>
        </w:rPr>
        <w:t>subframe</w:t>
      </w:r>
      <w:proofErr w:type="spellEnd"/>
      <w:r w:rsidRPr="00B952AC">
        <w:rPr>
          <w:lang w:eastAsia="zh-CN"/>
        </w:rPr>
        <w:t xml:space="preserve"> (n+</w:t>
      </w:r>
      <w:r w:rsidRPr="00B952AC">
        <w:rPr>
          <w:rFonts w:hint="eastAsia"/>
        </w:rPr>
        <w:t>2</w:t>
      </w:r>
      <w:r w:rsidRPr="00B952AC">
        <w:rPr>
          <w:lang w:eastAsia="zh-CN"/>
        </w:rPr>
        <w:t xml:space="preserve">0) for FDD </w:t>
      </w:r>
      <w:proofErr w:type="spellStart"/>
      <w:r w:rsidRPr="00B952AC">
        <w:rPr>
          <w:lang w:eastAsia="zh-CN"/>
        </w:rPr>
        <w:t>PCell</w:t>
      </w:r>
      <w:proofErr w:type="spellEnd"/>
      <w:r w:rsidRPr="00B952AC">
        <w:rPr>
          <w:lang w:eastAsia="zh-CN"/>
        </w:rPr>
        <w:t xml:space="preserve"> and (n+</w:t>
      </w:r>
      <w:r w:rsidRPr="00B952AC">
        <w:rPr>
          <w:rFonts w:hint="eastAsia"/>
        </w:rPr>
        <w:t>30</w:t>
      </w:r>
      <w:r w:rsidRPr="00B952AC">
        <w:rPr>
          <w:lang w:eastAsia="zh-CN"/>
        </w:rPr>
        <w:t xml:space="preserve">) for TDD </w:t>
      </w:r>
      <w:proofErr w:type="spellStart"/>
      <w:r w:rsidRPr="00B952AC">
        <w:rPr>
          <w:lang w:eastAsia="zh-CN"/>
        </w:rPr>
        <w:t>PCell</w:t>
      </w:r>
      <w:proofErr w:type="spellEnd"/>
      <w:r w:rsidRPr="00B952AC">
        <w:rPr>
          <w:lang w:eastAsia="zh-CN"/>
        </w:rPr>
        <w:t>,</w:t>
      </w:r>
      <w:r w:rsidRPr="00B952AC">
        <w:t xml:space="preserve"> and</w:t>
      </w:r>
      <w:r w:rsidRPr="00B952AC">
        <w:rPr>
          <w:lang w:eastAsia="zh-CN"/>
        </w:rPr>
        <w:t xml:space="preserve"> a MAC message for deactivation of the </w:t>
      </w:r>
      <w:r w:rsidRPr="00B952AC">
        <w:rPr>
          <w:rFonts w:hint="eastAsia"/>
        </w:rPr>
        <w:t xml:space="preserve">SCell4 </w:t>
      </w:r>
      <w:r w:rsidRPr="00B952AC">
        <w:rPr>
          <w:lang w:eastAsia="zh-CN"/>
        </w:rPr>
        <w:t xml:space="preserve">in </w:t>
      </w:r>
      <w:proofErr w:type="spellStart"/>
      <w:r w:rsidRPr="00B952AC">
        <w:rPr>
          <w:lang w:eastAsia="zh-CN"/>
        </w:rPr>
        <w:t>subframe</w:t>
      </w:r>
      <w:proofErr w:type="spellEnd"/>
      <w:r w:rsidRPr="00B952AC">
        <w:rPr>
          <w:lang w:eastAsia="zh-CN"/>
        </w:rPr>
        <w:t xml:space="preserve"> (n+</w:t>
      </w:r>
      <w:r w:rsidRPr="00B952AC">
        <w:rPr>
          <w:rFonts w:hint="eastAsia"/>
        </w:rPr>
        <w:t>30)</w:t>
      </w:r>
      <w:r w:rsidRPr="00B952AC">
        <w:rPr>
          <w:lang w:eastAsia="zh-CN"/>
        </w:rPr>
        <w:t xml:space="preserve"> for FDD </w:t>
      </w:r>
      <w:proofErr w:type="spellStart"/>
      <w:r w:rsidRPr="00B952AC">
        <w:rPr>
          <w:lang w:eastAsia="zh-CN"/>
        </w:rPr>
        <w:t>PCell</w:t>
      </w:r>
      <w:proofErr w:type="spellEnd"/>
      <w:r w:rsidRPr="00B952AC">
        <w:rPr>
          <w:lang w:eastAsia="zh-CN"/>
        </w:rPr>
        <w:t xml:space="preserve"> and (n+</w:t>
      </w:r>
      <w:r w:rsidRPr="00B952AC">
        <w:rPr>
          <w:rFonts w:hint="eastAsia"/>
        </w:rPr>
        <w:t>45)</w:t>
      </w:r>
      <w:r w:rsidRPr="00B952AC">
        <w:t xml:space="preserve"> for TDD </w:t>
      </w:r>
      <w:proofErr w:type="spellStart"/>
      <w:r w:rsidRPr="00B952AC">
        <w:t>PCell</w:t>
      </w:r>
      <w:proofErr w:type="spellEnd"/>
      <w:r w:rsidRPr="00B952AC">
        <w:rPr>
          <w:lang w:eastAsia="zh-CN"/>
        </w:rPr>
        <w:t>.</w:t>
      </w:r>
      <w:proofErr w:type="gramEnd"/>
      <w:r w:rsidRPr="00B952AC">
        <w:rPr>
          <w:lang w:eastAsia="zh-CN"/>
        </w:rPr>
        <w:t xml:space="preserve">  </w:t>
      </w:r>
      <w:proofErr w:type="gramStart"/>
      <w:r w:rsidRPr="00B952AC">
        <w:rPr>
          <w:lang w:eastAsia="zh-CN"/>
        </w:rPr>
        <w:t xml:space="preserve">The UE shall carry out deactivation of SCell1 at latest in </w:t>
      </w:r>
      <w:proofErr w:type="spellStart"/>
      <w:r w:rsidRPr="00B952AC">
        <w:rPr>
          <w:lang w:eastAsia="zh-CN"/>
        </w:rPr>
        <w:t>subframe</w:t>
      </w:r>
      <w:proofErr w:type="spellEnd"/>
      <w:r w:rsidRPr="00B952AC">
        <w:rPr>
          <w:lang w:eastAsia="zh-CN"/>
        </w:rPr>
        <w:t xml:space="preserve"> (n+8), and any </w:t>
      </w:r>
      <w:proofErr w:type="spellStart"/>
      <w:r w:rsidRPr="00B952AC">
        <w:rPr>
          <w:lang w:eastAsia="zh-CN"/>
        </w:rPr>
        <w:t>PCell</w:t>
      </w:r>
      <w:proofErr w:type="spellEnd"/>
      <w:r w:rsidRPr="00B952AC">
        <w:rPr>
          <w:lang w:eastAsia="zh-CN"/>
        </w:rPr>
        <w:t xml:space="preserve"> interruption due to the deactivation of </w:t>
      </w:r>
      <w:proofErr w:type="spellStart"/>
      <w:r w:rsidRPr="00B952AC">
        <w:rPr>
          <w:lang w:eastAsia="zh-CN"/>
        </w:rPr>
        <w:t>SCells</w:t>
      </w:r>
      <w:proofErr w:type="spellEnd"/>
      <w:r w:rsidRPr="00B952AC">
        <w:rPr>
          <w:lang w:eastAsia="zh-CN"/>
        </w:rPr>
        <w:t xml:space="preserve"> shall </w:t>
      </w:r>
      <w:r w:rsidRPr="00B952AC">
        <w:rPr>
          <w:rFonts w:hint="eastAsia"/>
        </w:rPr>
        <w:t xml:space="preserve">not </w:t>
      </w:r>
      <w:r w:rsidRPr="00B952AC">
        <w:rPr>
          <w:lang w:eastAsia="zh-CN"/>
        </w:rPr>
        <w:t xml:space="preserve">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(n+5) to (n+9)</w:t>
      </w:r>
      <w:r w:rsidRPr="00B952AC">
        <w:rPr>
          <w:rFonts w:hint="eastAsia"/>
        </w:rPr>
        <w:t>,</w:t>
      </w:r>
      <w:r w:rsidRPr="00B952AC">
        <w:rPr>
          <w:lang w:eastAsia="zh-CN"/>
        </w:rPr>
        <w:t xml:space="preserve"> (n+15) to (n+19)</w:t>
      </w:r>
      <w:r w:rsidRPr="00B952AC">
        <w:rPr>
          <w:rFonts w:hint="eastAsia"/>
        </w:rPr>
        <w:t xml:space="preserve">,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9)</w:t>
      </w:r>
      <w:r w:rsidRPr="00B952AC">
        <w:rPr>
          <w:rFonts w:hint="eastAsia"/>
        </w:rPr>
        <w:t xml:space="preserve"> and </w:t>
      </w:r>
      <w:r w:rsidRPr="00B952AC">
        <w:rPr>
          <w:lang w:eastAsia="zh-CN"/>
        </w:rPr>
        <w:t>(n+</w:t>
      </w:r>
      <w:r w:rsidRPr="00B952AC">
        <w:rPr>
          <w:rFonts w:hint="eastAsia"/>
        </w:rPr>
        <w:t>3</w:t>
      </w:r>
      <w:r w:rsidRPr="00B952AC">
        <w:rPr>
          <w:lang w:eastAsia="zh-CN"/>
        </w:rPr>
        <w:t>5) to (n+</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w:t>
      </w:r>
      <w:r w:rsidRPr="00B952AC">
        <w:rPr>
          <w:rFonts w:hint="eastAsia"/>
        </w:rPr>
        <w:t xml:space="preserve"> and </w:t>
      </w:r>
      <w:r w:rsidRPr="00B952AC">
        <w:rPr>
          <w:lang w:eastAsia="zh-CN"/>
        </w:rPr>
        <w:t>(n+</w:t>
      </w:r>
      <w:r w:rsidRPr="00B952AC">
        <w:rPr>
          <w:rFonts w:hint="eastAsia"/>
        </w:rPr>
        <w:t>50</w:t>
      </w:r>
      <w:r w:rsidRPr="00B952AC">
        <w:rPr>
          <w:lang w:eastAsia="zh-CN"/>
        </w:rPr>
        <w:t>) to (n+</w:t>
      </w:r>
      <w:r w:rsidRPr="00B952AC">
        <w:rPr>
          <w:rFonts w:hint="eastAsia"/>
        </w:rPr>
        <w:t>56</w:t>
      </w:r>
      <w:r w:rsidRPr="00B952AC">
        <w:rPr>
          <w:lang w:eastAsia="zh-CN"/>
        </w:rPr>
        <w:t xml:space="preserve">) for TDD </w:t>
      </w:r>
      <w:proofErr w:type="spellStart"/>
      <w:r w:rsidRPr="00B952AC">
        <w:rPr>
          <w:lang w:eastAsia="zh-CN"/>
        </w:rPr>
        <w:t>PCell</w:t>
      </w:r>
      <w:proofErr w:type="spellEnd"/>
      <w:r w:rsidRPr="00B952AC">
        <w:rPr>
          <w:lang w:eastAsia="zh-CN"/>
        </w:rPr>
        <w:t>.</w:t>
      </w:r>
      <w:proofErr w:type="gramEnd"/>
    </w:p>
    <w:p w:rsidR="00795F79" w:rsidRPr="00B952AC" w:rsidRDefault="00795F79" w:rsidP="00795F79">
      <w:pPr>
        <w:rPr>
          <w:lang w:eastAsia="zh-CN"/>
        </w:rPr>
      </w:pPr>
      <w:r w:rsidRPr="00B952AC">
        <w:rPr>
          <w:lang w:eastAsia="zh-CN"/>
        </w:rPr>
        <w:t xml:space="preserve">The test equipment verifies that potential interruption </w:t>
      </w:r>
      <w:proofErr w:type="gramStart"/>
      <w:r w:rsidRPr="00B952AC">
        <w:rPr>
          <w:lang w:eastAsia="zh-CN"/>
        </w:rPr>
        <w:t>is carried out</w:t>
      </w:r>
      <w:proofErr w:type="gramEnd"/>
      <w:r w:rsidRPr="00B952AC">
        <w:rPr>
          <w:lang w:eastAsia="zh-CN"/>
        </w:rPr>
        <w:t xml:space="preserve"> in the correct time span by monitoring ACK/NACK sent in </w:t>
      </w:r>
      <w:proofErr w:type="spellStart"/>
      <w:r w:rsidRPr="00B952AC">
        <w:rPr>
          <w:lang w:eastAsia="zh-CN"/>
        </w:rPr>
        <w:t>PCell</w:t>
      </w:r>
      <w:proofErr w:type="spellEnd"/>
      <w:r w:rsidRPr="00B952AC">
        <w:rPr>
          <w:lang w:eastAsia="zh-CN"/>
        </w:rPr>
        <w:t xml:space="preserve"> during activation and deactivation of SCell1, respectively.</w:t>
      </w:r>
    </w:p>
    <w:p w:rsidR="00795F79" w:rsidRPr="00B952AC" w:rsidRDefault="00795F79" w:rsidP="00795F79">
      <w:pPr>
        <w:rPr>
          <w:lang w:eastAsia="zh-CN"/>
        </w:rPr>
      </w:pPr>
      <w:r w:rsidRPr="00B952AC">
        <w:rPr>
          <w:lang w:eastAsia="zh-CN"/>
        </w:rPr>
        <w:t xml:space="preserve">The test equipment verifies the activation time by counting the </w:t>
      </w:r>
      <w:proofErr w:type="spellStart"/>
      <w:r w:rsidRPr="00B952AC">
        <w:rPr>
          <w:lang w:eastAsia="zh-CN"/>
        </w:rPr>
        <w:t>subframes</w:t>
      </w:r>
      <w:proofErr w:type="spellEnd"/>
      <w:r w:rsidRPr="00B952AC">
        <w:rPr>
          <w:lang w:eastAsia="zh-CN"/>
        </w:rPr>
        <w:t xml:space="preserve"> from the time when SCell1 activation command is sent until a CSI report with other than CQI index 0 is received.</w:t>
      </w:r>
    </w:p>
    <w:p w:rsidR="00795F79" w:rsidRPr="00B952AC" w:rsidRDefault="00795F79" w:rsidP="00795F79">
      <w:pPr>
        <w:rPr>
          <w:lang w:eastAsia="zh-CN"/>
        </w:rPr>
      </w:pPr>
      <w:r w:rsidRPr="00B952AC">
        <w:rPr>
          <w:lang w:eastAsia="zh-CN"/>
        </w:rPr>
        <w:t xml:space="preserve">The test equipment verifies the deactivation time by counting the </w:t>
      </w:r>
      <w:proofErr w:type="spellStart"/>
      <w:r w:rsidRPr="00B952AC">
        <w:rPr>
          <w:lang w:eastAsia="zh-CN"/>
        </w:rPr>
        <w:t>subframes</w:t>
      </w:r>
      <w:proofErr w:type="spellEnd"/>
      <w:r w:rsidRPr="00B952AC">
        <w:rPr>
          <w:lang w:eastAsia="zh-CN"/>
        </w:rPr>
        <w:t xml:space="preserve"> from the time when SCell1 deactivation command </w:t>
      </w:r>
      <w:proofErr w:type="gramStart"/>
      <w:r w:rsidRPr="00B952AC">
        <w:rPr>
          <w:lang w:eastAsia="zh-CN"/>
        </w:rPr>
        <w:t>is sent</w:t>
      </w:r>
      <w:proofErr w:type="gramEnd"/>
      <w:r w:rsidRPr="00B952AC">
        <w:rPr>
          <w:lang w:eastAsia="zh-CN"/>
        </w:rPr>
        <w:t xml:space="preserve"> until CQI reporting for SCell1 is discontinued.</w:t>
      </w:r>
    </w:p>
    <w:p w:rsidR="00795F79" w:rsidRPr="00B952AC" w:rsidRDefault="00795F79" w:rsidP="00795F79">
      <w:pPr>
        <w:pStyle w:val="TH"/>
      </w:pPr>
      <w:r w:rsidRPr="00B952AC">
        <w:lastRenderedPageBreak/>
        <w:t>Table A.8.16.93.1-1: General test parameters for 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Change w:id="179">
          <w:tblGrid>
            <w:gridCol w:w="2520"/>
            <w:gridCol w:w="710"/>
            <w:gridCol w:w="1845"/>
            <w:gridCol w:w="3655"/>
          </w:tblGrid>
        </w:tblGridChange>
      </w:tblGrid>
      <w:tr w:rsidR="00795F79" w:rsidRPr="00B952AC" w:rsidTr="00795F79">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Comment</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182"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710" w:type="dxa"/>
            <w:tcBorders>
              <w:top w:val="single" w:sz="4" w:space="0" w:color="auto"/>
              <w:left w:val="single" w:sz="4" w:space="0" w:color="auto"/>
              <w:bottom w:val="single" w:sz="4" w:space="0" w:color="auto"/>
              <w:right w:val="single" w:sz="4" w:space="0" w:color="auto"/>
            </w:tcBorders>
            <w:vAlign w:val="center"/>
            <w:tcPrChange w:id="183"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184"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lang w:val="sv-SE" w:eastAsia="ja-JP"/>
              </w:rPr>
            </w:pPr>
            <w:r w:rsidRPr="00B952AC">
              <w:rPr>
                <w:rFonts w:cs="Arial"/>
                <w:lang w:val="sv-SE"/>
              </w:rPr>
              <w:t>1, 2, 3</w:t>
            </w:r>
            <w:r w:rsidRPr="00B952AC">
              <w:rPr>
                <w:rFonts w:cs="Arial"/>
                <w:lang w:val="sv-SE" w:eastAsia="ja-JP"/>
              </w:rPr>
              <w:t>, 4, 5</w:t>
            </w:r>
          </w:p>
        </w:tc>
        <w:tc>
          <w:tcPr>
            <w:tcW w:w="3655" w:type="dxa"/>
            <w:tcBorders>
              <w:top w:val="single" w:sz="4" w:space="0" w:color="auto"/>
              <w:left w:val="single" w:sz="4" w:space="0" w:color="auto"/>
              <w:bottom w:val="single" w:sz="4" w:space="0" w:color="auto"/>
              <w:right w:val="single" w:sz="4" w:space="0" w:color="auto"/>
            </w:tcBorders>
            <w:hideMark/>
            <w:tcPrChange w:id="185"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lang w:eastAsia="ja-JP"/>
              </w:rPr>
              <w:t xml:space="preserve">Five </w:t>
            </w:r>
            <w:r w:rsidRPr="00B952AC">
              <w:rPr>
                <w:rFonts w:cs="Arial"/>
              </w:rPr>
              <w:t>radio channels are used for this test</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7"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188"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 xml:space="preserve">Active </w:t>
            </w:r>
            <w:proofErr w:type="spellStart"/>
            <w:r w:rsidRPr="00B952AC">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Change w:id="189"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190"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Change w:id="191"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Primary cell on RF channel number 1.</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3"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194"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proofErr w:type="spellStart"/>
            <w:r w:rsidRPr="00B952AC">
              <w:rPr>
                <w:rFonts w:cs="Arial"/>
              </w:rPr>
              <w:t>Deconfigured</w:t>
            </w:r>
            <w:proofErr w:type="spellEnd"/>
            <w:r w:rsidRPr="00B952AC">
              <w:rPr>
                <w:rFonts w:cs="Arial"/>
              </w:rPr>
              <w:t xml:space="preserve"> deactivated </w:t>
            </w:r>
            <w:proofErr w:type="spellStart"/>
            <w:r w:rsidRPr="00B952AC">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Change w:id="195"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196"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Change w:id="197"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proofErr w:type="spellStart"/>
            <w:r w:rsidRPr="00B952AC">
              <w:rPr>
                <w:rFonts w:cs="Arial"/>
              </w:rPr>
              <w:t>Deconfigured</w:t>
            </w:r>
            <w:proofErr w:type="spellEnd"/>
            <w:r w:rsidRPr="00B952AC">
              <w:rPr>
                <w:rFonts w:cs="Arial"/>
              </w:rPr>
              <w:t xml:space="preserve"> deactivated secondary cell on RF channel number 2.</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9"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00"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Change w:id="201"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202"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Change w:id="203"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Configured deactivated secondary cell on RF channel number 3.</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05"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06"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v4.2.0"/>
                <w:lang w:eastAsia="ja-JP"/>
              </w:rPr>
            </w:pPr>
            <w:r w:rsidRPr="00B952AC">
              <w:rPr>
                <w:rFonts w:cs="v4.2.0"/>
              </w:rPr>
              <w:t>Configured deactivated SCell</w:t>
            </w:r>
            <w:r w:rsidRPr="00B952AC">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Change w:id="207"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208"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lang w:eastAsia="ja-JP"/>
              </w:rPr>
            </w:pPr>
            <w:r w:rsidRPr="00B952AC">
              <w:rPr>
                <w:rFonts w:cs="Arial"/>
              </w:rPr>
              <w:t xml:space="preserve">Cell </w:t>
            </w:r>
            <w:r w:rsidRPr="00B952AC">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Change w:id="209"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v4.2.0"/>
              </w:rPr>
            </w:pPr>
            <w:r w:rsidRPr="00B952AC">
              <w:rPr>
                <w:rFonts w:cs="v4.2.0"/>
              </w:rPr>
              <w:t xml:space="preserve">Configured deactivated secondary cell on RF channel number </w:t>
            </w:r>
            <w:r w:rsidRPr="00B952AC">
              <w:rPr>
                <w:rFonts w:cs="v4.2.0"/>
                <w:lang w:eastAsia="ja-JP"/>
              </w:rPr>
              <w:t>4</w:t>
            </w:r>
            <w:r w:rsidRPr="00B952AC">
              <w:rPr>
                <w:rFonts w:cs="v4.2.0"/>
              </w:rPr>
              <w:t>.</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1"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12"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Configured deactivated SCell</w:t>
            </w:r>
            <w:r w:rsidRPr="00B952AC">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Change w:id="213"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214"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 xml:space="preserve">Cell </w:t>
            </w:r>
            <w:r w:rsidRPr="00B952AC">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Change w:id="215"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 xml:space="preserve">Configured deactivated secondary cell on RF channel number </w:t>
            </w:r>
            <w:r w:rsidRPr="00B952AC">
              <w:rPr>
                <w:rFonts w:cs="v4.2.0"/>
                <w:lang w:eastAsia="ja-JP"/>
              </w:rPr>
              <w:t>5</w:t>
            </w:r>
            <w:r w:rsidRPr="00B952AC">
              <w:rPr>
                <w:rFonts w:cs="v4.2.0"/>
              </w:rPr>
              <w:t>.</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7"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18"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Change w:id="219"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220"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Normal</w:t>
            </w:r>
          </w:p>
        </w:tc>
        <w:tc>
          <w:tcPr>
            <w:tcW w:w="3655" w:type="dxa"/>
            <w:tcBorders>
              <w:top w:val="single" w:sz="4" w:space="0" w:color="auto"/>
              <w:left w:val="single" w:sz="4" w:space="0" w:color="auto"/>
              <w:bottom w:val="single" w:sz="4" w:space="0" w:color="auto"/>
              <w:right w:val="single" w:sz="4" w:space="0" w:color="auto"/>
            </w:tcBorders>
            <w:tcPrChange w:id="221" w:author="Karajani Bledar 1SI1" w:date="2018-11-02T10:35:00Z">
              <w:tcPr>
                <w:tcW w:w="3652" w:type="dxa"/>
                <w:tcBorders>
                  <w:top w:val="single" w:sz="4" w:space="0" w:color="auto"/>
                  <w:left w:val="single" w:sz="4" w:space="0" w:color="auto"/>
                  <w:bottom w:val="single" w:sz="4" w:space="0" w:color="auto"/>
                  <w:right w:val="single" w:sz="4" w:space="0" w:color="auto"/>
                </w:tcBorders>
              </w:tcPr>
            </w:tcPrChange>
          </w:tcPr>
          <w:p w:rsidR="00795F79" w:rsidRPr="00B952AC" w:rsidRDefault="00795F79" w:rsidP="00804023">
            <w:pPr>
              <w:pStyle w:val="TAL"/>
              <w:rPr>
                <w:rFonts w:cs="Arial"/>
              </w:rPr>
            </w:pPr>
          </w:p>
        </w:tc>
      </w:tr>
      <w:tr w:rsidR="00795F79" w:rsidRPr="00B952AC" w:rsidDel="00795F79"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3" w:author="Karajani Bledar 1SI1" w:date="2018-11-02T10:35:00Z"/>
          <w:trPrChange w:id="224"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tcPrChange w:id="225" w:author="Karajani Bledar 1SI1" w:date="2018-11-02T10:35:00Z">
              <w:tcPr>
                <w:tcW w:w="2518" w:type="dxa"/>
                <w:tcBorders>
                  <w:top w:val="single" w:sz="4" w:space="0" w:color="auto"/>
                  <w:left w:val="single" w:sz="4" w:space="0" w:color="auto"/>
                  <w:bottom w:val="single" w:sz="4" w:space="0" w:color="auto"/>
                  <w:right w:val="single" w:sz="4" w:space="0" w:color="auto"/>
                </w:tcBorders>
              </w:tcPr>
            </w:tcPrChange>
          </w:tcPr>
          <w:p w:rsidR="00795F79" w:rsidRPr="00B952AC" w:rsidDel="00795F79" w:rsidRDefault="00795F79" w:rsidP="00804023">
            <w:pPr>
              <w:pStyle w:val="TAL"/>
              <w:rPr>
                <w:del w:id="226" w:author="Karajani Bledar 1SI1" w:date="2018-11-02T10:35:00Z"/>
                <w:rFonts w:cs="Arial"/>
              </w:rPr>
            </w:pPr>
          </w:p>
        </w:tc>
        <w:tc>
          <w:tcPr>
            <w:tcW w:w="710" w:type="dxa"/>
            <w:tcBorders>
              <w:top w:val="single" w:sz="4" w:space="0" w:color="auto"/>
              <w:left w:val="single" w:sz="4" w:space="0" w:color="auto"/>
              <w:bottom w:val="single" w:sz="4" w:space="0" w:color="auto"/>
              <w:right w:val="single" w:sz="4" w:space="0" w:color="auto"/>
            </w:tcBorders>
            <w:vAlign w:val="center"/>
            <w:tcPrChange w:id="227"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795F79" w:rsidRDefault="00795F79" w:rsidP="00804023">
            <w:pPr>
              <w:pStyle w:val="TAC"/>
              <w:rPr>
                <w:del w:id="228" w:author="Karajani Bledar 1SI1" w:date="2018-11-02T10:35: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Change w:id="229"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795F79" w:rsidRDefault="00795F79" w:rsidP="00804023">
            <w:pPr>
              <w:pStyle w:val="TAC"/>
              <w:rPr>
                <w:del w:id="230" w:author="Karajani Bledar 1SI1" w:date="2018-11-02T10:35:00Z"/>
                <w:rFonts w:cs="Arial"/>
              </w:rPr>
            </w:pPr>
          </w:p>
        </w:tc>
        <w:tc>
          <w:tcPr>
            <w:tcW w:w="3655" w:type="dxa"/>
            <w:tcBorders>
              <w:top w:val="single" w:sz="4" w:space="0" w:color="auto"/>
              <w:left w:val="single" w:sz="4" w:space="0" w:color="auto"/>
              <w:bottom w:val="single" w:sz="4" w:space="0" w:color="auto"/>
              <w:right w:val="single" w:sz="4" w:space="0" w:color="auto"/>
            </w:tcBorders>
            <w:tcPrChange w:id="231" w:author="Karajani Bledar 1SI1" w:date="2018-11-02T10:35:00Z">
              <w:tcPr>
                <w:tcW w:w="3652" w:type="dxa"/>
                <w:tcBorders>
                  <w:top w:val="single" w:sz="4" w:space="0" w:color="auto"/>
                  <w:left w:val="single" w:sz="4" w:space="0" w:color="auto"/>
                  <w:bottom w:val="single" w:sz="4" w:space="0" w:color="auto"/>
                  <w:right w:val="single" w:sz="4" w:space="0" w:color="auto"/>
                </w:tcBorders>
              </w:tcPr>
            </w:tcPrChange>
          </w:tcPr>
          <w:p w:rsidR="00795F79" w:rsidRPr="00B952AC" w:rsidDel="00795F79" w:rsidRDefault="00795F79" w:rsidP="00804023">
            <w:pPr>
              <w:pStyle w:val="TAL"/>
              <w:rPr>
                <w:del w:id="232" w:author="Karajani Bledar 1SI1" w:date="2018-11-02T10:35:00Z"/>
                <w:rFonts w:cs="Arial"/>
              </w:rPr>
            </w:pPr>
          </w:p>
        </w:tc>
      </w:tr>
      <w:tr w:rsidR="00795F79" w:rsidRPr="00B952AC" w:rsidDel="00795F79"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34" w:author="Karajani Bledar 1SI1" w:date="2018-11-02T10:35:00Z"/>
          <w:trPrChange w:id="235"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tcPrChange w:id="236" w:author="Karajani Bledar 1SI1" w:date="2018-11-02T10:35:00Z">
              <w:tcPr>
                <w:tcW w:w="2518" w:type="dxa"/>
                <w:tcBorders>
                  <w:top w:val="single" w:sz="4" w:space="0" w:color="auto"/>
                  <w:left w:val="single" w:sz="4" w:space="0" w:color="auto"/>
                  <w:bottom w:val="single" w:sz="4" w:space="0" w:color="auto"/>
                  <w:right w:val="single" w:sz="4" w:space="0" w:color="auto"/>
                </w:tcBorders>
              </w:tcPr>
            </w:tcPrChange>
          </w:tcPr>
          <w:p w:rsidR="00795F79" w:rsidRPr="00B952AC" w:rsidDel="00795F79" w:rsidRDefault="00795F79" w:rsidP="00804023">
            <w:pPr>
              <w:pStyle w:val="TAL"/>
              <w:rPr>
                <w:del w:id="237" w:author="Karajani Bledar 1SI1" w:date="2018-11-02T10:35:00Z"/>
                <w:rFonts w:cs="Arial"/>
              </w:rPr>
            </w:pPr>
          </w:p>
        </w:tc>
        <w:tc>
          <w:tcPr>
            <w:tcW w:w="710" w:type="dxa"/>
            <w:tcBorders>
              <w:top w:val="single" w:sz="4" w:space="0" w:color="auto"/>
              <w:left w:val="single" w:sz="4" w:space="0" w:color="auto"/>
              <w:bottom w:val="single" w:sz="4" w:space="0" w:color="auto"/>
              <w:right w:val="single" w:sz="4" w:space="0" w:color="auto"/>
            </w:tcBorders>
            <w:vAlign w:val="center"/>
            <w:tcPrChange w:id="238"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795F79" w:rsidRDefault="00795F79" w:rsidP="00804023">
            <w:pPr>
              <w:pStyle w:val="TAC"/>
              <w:rPr>
                <w:del w:id="239" w:author="Karajani Bledar 1SI1" w:date="2018-11-02T10:35: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Change w:id="240"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795F79" w:rsidRDefault="00795F79" w:rsidP="00804023">
            <w:pPr>
              <w:pStyle w:val="TAC"/>
              <w:rPr>
                <w:del w:id="241" w:author="Karajani Bledar 1SI1" w:date="2018-11-02T10:35:00Z"/>
                <w:rFonts w:cs="Arial"/>
              </w:rPr>
            </w:pPr>
          </w:p>
        </w:tc>
        <w:tc>
          <w:tcPr>
            <w:tcW w:w="3655" w:type="dxa"/>
            <w:tcBorders>
              <w:top w:val="single" w:sz="4" w:space="0" w:color="auto"/>
              <w:left w:val="single" w:sz="4" w:space="0" w:color="auto"/>
              <w:bottom w:val="single" w:sz="4" w:space="0" w:color="auto"/>
              <w:right w:val="single" w:sz="4" w:space="0" w:color="auto"/>
            </w:tcBorders>
            <w:tcPrChange w:id="242" w:author="Karajani Bledar 1SI1" w:date="2018-11-02T10:35:00Z">
              <w:tcPr>
                <w:tcW w:w="3652" w:type="dxa"/>
                <w:tcBorders>
                  <w:top w:val="single" w:sz="4" w:space="0" w:color="auto"/>
                  <w:left w:val="single" w:sz="4" w:space="0" w:color="auto"/>
                  <w:bottom w:val="single" w:sz="4" w:space="0" w:color="auto"/>
                  <w:right w:val="single" w:sz="4" w:space="0" w:color="auto"/>
                </w:tcBorders>
              </w:tcPr>
            </w:tcPrChange>
          </w:tcPr>
          <w:p w:rsidR="00795F79" w:rsidRPr="00B952AC" w:rsidDel="00795F79" w:rsidRDefault="00795F79" w:rsidP="00804023">
            <w:pPr>
              <w:pStyle w:val="TAL"/>
              <w:rPr>
                <w:del w:id="243" w:author="Karajani Bledar 1SI1" w:date="2018-11-02T10:35:00Z"/>
                <w:rFonts w:cs="Arial"/>
              </w:rPr>
            </w:pP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5"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46"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Change w:id="247"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248"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Change w:id="249"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Continuous monitoring of primary cell</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1"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52"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Change w:id="253"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254"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v4.2.0"/>
              </w:rPr>
            </w:pPr>
            <w:r w:rsidRPr="00B952AC">
              <w:rPr>
                <w:rFonts w:cs="v4.2.0"/>
              </w:rPr>
              <w:t>0</w:t>
            </w:r>
          </w:p>
        </w:tc>
        <w:tc>
          <w:tcPr>
            <w:tcW w:w="3655" w:type="dxa"/>
            <w:tcBorders>
              <w:top w:val="single" w:sz="4" w:space="0" w:color="auto"/>
              <w:left w:val="single" w:sz="4" w:space="0" w:color="auto"/>
              <w:bottom w:val="single" w:sz="4" w:space="0" w:color="auto"/>
              <w:right w:val="single" w:sz="4" w:space="0" w:color="auto"/>
            </w:tcBorders>
            <w:hideMark/>
            <w:tcPrChange w:id="255"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v4.2.0"/>
              </w:rPr>
            </w:pPr>
            <w:r w:rsidRPr="00B952AC">
              <w:rPr>
                <w:rFonts w:cs="v4.2.0"/>
              </w:rPr>
              <w:t xml:space="preserve">CQI reporting for </w:t>
            </w:r>
            <w:proofErr w:type="spellStart"/>
            <w:r w:rsidRPr="00B952AC">
              <w:rPr>
                <w:rFonts w:cs="v4.2.0"/>
              </w:rPr>
              <w:t>SCell</w:t>
            </w:r>
            <w:proofErr w:type="spellEnd"/>
            <w:r w:rsidRPr="00B952AC">
              <w:rPr>
                <w:rFonts w:cs="v4.2.0"/>
              </w:rPr>
              <w:t xml:space="preserve"> every UL </w:t>
            </w:r>
            <w:proofErr w:type="spellStart"/>
            <w:r w:rsidRPr="00B952AC">
              <w:rPr>
                <w:rFonts w:cs="v4.2.0"/>
              </w:rPr>
              <w:t>subframe</w:t>
            </w:r>
            <w:proofErr w:type="spellEnd"/>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7"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58"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Change w:id="259"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260"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261"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 xml:space="preserve">Individual offset for cells on PCC. </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3"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64"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Change w:id="265"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266"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267"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SCC1.</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9"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70"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Change w:id="271"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272"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273"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w:t>
            </w:r>
            <w:r w:rsidRPr="00B952AC">
              <w:rPr>
                <w:rFonts w:cs="Arial"/>
                <w:lang w:eastAsia="ja-JP"/>
              </w:rPr>
              <w:t>2</w:t>
            </w:r>
            <w:r w:rsidRPr="00B952AC">
              <w:rPr>
                <w:rFonts w:cs="Arial"/>
              </w:rPr>
              <w:t>.</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5"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76"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lang w:eastAsia="ja-JP"/>
              </w:rPr>
            </w:pPr>
            <w:r w:rsidRPr="00B952AC">
              <w:rPr>
                <w:rFonts w:cs="Arial"/>
              </w:rPr>
              <w:t xml:space="preserve">Cell-individual offset for cells on RF channel number </w:t>
            </w:r>
            <w:r w:rsidRPr="00B952AC">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Change w:id="277"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278"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279"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w:t>
            </w:r>
            <w:r w:rsidRPr="00B952AC">
              <w:rPr>
                <w:rFonts w:cs="Arial"/>
                <w:lang w:eastAsia="ja-JP"/>
              </w:rPr>
              <w:t>3</w:t>
            </w:r>
            <w:r w:rsidRPr="00B952AC">
              <w:rPr>
                <w:rFonts w:cs="Arial"/>
              </w:rPr>
              <w:t>.</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1"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282" w:author="Karajani Bledar 1SI1" w:date="2018-11-02T10:35: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 xml:space="preserve">Cell-individual offset for cells on RF channel number </w:t>
            </w:r>
            <w:r w:rsidRPr="00B952AC">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Change w:id="283"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284"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285" w:author="Karajani Bledar 1SI1" w:date="2018-11-02T10:35: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w:t>
            </w:r>
            <w:r w:rsidRPr="00B952AC">
              <w:rPr>
                <w:rFonts w:cs="Arial"/>
                <w:lang w:eastAsia="ja-JP"/>
              </w:rPr>
              <w:t>4</w:t>
            </w:r>
            <w:r w:rsidRPr="00B952AC">
              <w:rPr>
                <w:rFonts w:cs="Arial"/>
              </w:rPr>
              <w:t>.</w:t>
            </w:r>
          </w:p>
        </w:tc>
      </w:tr>
      <w:tr w:rsidR="00795F79" w:rsidRPr="00B952AC" w:rsidTr="00795F79">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Karajani Bledar 1SI1" w:date="2018-11-02T10:35: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87" w:author="Karajani Bledar 1SI1" w:date="2018-11-02T10:35:00Z"/>
          <w:trPrChange w:id="288" w:author="Karajani Bledar 1SI1" w:date="2018-11-02T10:35: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tcPrChange w:id="289" w:author="Karajani Bledar 1SI1" w:date="2018-11-02T10:35:00Z">
              <w:tcPr>
                <w:tcW w:w="2518" w:type="dxa"/>
                <w:tcBorders>
                  <w:top w:val="single" w:sz="4" w:space="0" w:color="auto"/>
                  <w:left w:val="single" w:sz="4" w:space="0" w:color="auto"/>
                  <w:bottom w:val="single" w:sz="4" w:space="0" w:color="auto"/>
                  <w:right w:val="single" w:sz="4" w:space="0" w:color="auto"/>
                </w:tcBorders>
              </w:tcPr>
            </w:tcPrChange>
          </w:tcPr>
          <w:p w:rsidR="00795F79" w:rsidRPr="00B952AC" w:rsidRDefault="00795F79" w:rsidP="00795F79">
            <w:pPr>
              <w:pStyle w:val="TAL"/>
              <w:rPr>
                <w:ins w:id="290" w:author="Karajani Bledar 1SI1" w:date="2018-11-02T10:35:00Z"/>
                <w:rFonts w:cs="Arial"/>
              </w:rPr>
            </w:pPr>
            <w:ins w:id="291" w:author="Karajani Bledar 1SI1" w:date="2018-11-02T10:35:00Z">
              <w:r w:rsidRPr="00E3584E">
                <w:t>Filter coefficient</w:t>
              </w:r>
            </w:ins>
          </w:p>
        </w:tc>
        <w:tc>
          <w:tcPr>
            <w:tcW w:w="710" w:type="dxa"/>
            <w:tcBorders>
              <w:top w:val="single" w:sz="4" w:space="0" w:color="auto"/>
              <w:left w:val="single" w:sz="4" w:space="0" w:color="auto"/>
              <w:bottom w:val="single" w:sz="4" w:space="0" w:color="auto"/>
              <w:right w:val="single" w:sz="4" w:space="0" w:color="auto"/>
            </w:tcBorders>
            <w:tcPrChange w:id="292" w:author="Karajani Bledar 1SI1" w:date="2018-11-02T10:35: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795F79">
            <w:pPr>
              <w:pStyle w:val="TAC"/>
              <w:rPr>
                <w:ins w:id="293" w:author="Karajani Bledar 1SI1" w:date="2018-11-02T10:35:00Z"/>
                <w:rFonts w:cs="Arial"/>
              </w:rPr>
            </w:pPr>
          </w:p>
        </w:tc>
        <w:tc>
          <w:tcPr>
            <w:tcW w:w="1845" w:type="dxa"/>
            <w:tcBorders>
              <w:top w:val="single" w:sz="4" w:space="0" w:color="auto"/>
              <w:left w:val="single" w:sz="4" w:space="0" w:color="auto"/>
              <w:bottom w:val="single" w:sz="4" w:space="0" w:color="auto"/>
              <w:right w:val="single" w:sz="4" w:space="0" w:color="auto"/>
            </w:tcBorders>
            <w:tcPrChange w:id="294" w:author="Karajani Bledar 1SI1" w:date="2018-11-02T10:35:00Z">
              <w:tcPr>
                <w:tcW w:w="1844"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795F79">
            <w:pPr>
              <w:pStyle w:val="TAC"/>
              <w:rPr>
                <w:ins w:id="295" w:author="Karajani Bledar 1SI1" w:date="2018-11-02T10:35:00Z"/>
                <w:rFonts w:cs="Arial"/>
              </w:rPr>
            </w:pPr>
            <w:ins w:id="296" w:author="Karajani Bledar 1SI1" w:date="2018-11-02T10:35:00Z">
              <w:r w:rsidRPr="00E3584E">
                <w:t>0</w:t>
              </w:r>
            </w:ins>
          </w:p>
        </w:tc>
        <w:tc>
          <w:tcPr>
            <w:tcW w:w="3655" w:type="dxa"/>
            <w:tcBorders>
              <w:top w:val="single" w:sz="4" w:space="0" w:color="auto"/>
              <w:left w:val="single" w:sz="4" w:space="0" w:color="auto"/>
              <w:bottom w:val="single" w:sz="4" w:space="0" w:color="auto"/>
              <w:right w:val="single" w:sz="4" w:space="0" w:color="auto"/>
            </w:tcBorders>
            <w:tcPrChange w:id="297" w:author="Karajani Bledar 1SI1" w:date="2018-11-02T10:35:00Z">
              <w:tcPr>
                <w:tcW w:w="3652" w:type="dxa"/>
                <w:tcBorders>
                  <w:top w:val="single" w:sz="4" w:space="0" w:color="auto"/>
                  <w:left w:val="single" w:sz="4" w:space="0" w:color="auto"/>
                  <w:bottom w:val="single" w:sz="4" w:space="0" w:color="auto"/>
                  <w:right w:val="single" w:sz="4" w:space="0" w:color="auto"/>
                </w:tcBorders>
              </w:tcPr>
            </w:tcPrChange>
          </w:tcPr>
          <w:p w:rsidR="00795F79" w:rsidRPr="00B952AC" w:rsidRDefault="00795F79" w:rsidP="00795F79">
            <w:pPr>
              <w:pStyle w:val="TAL"/>
              <w:rPr>
                <w:ins w:id="298" w:author="Karajani Bledar 1SI1" w:date="2018-11-02T10:35:00Z"/>
                <w:rFonts w:cs="Arial"/>
              </w:rPr>
            </w:pPr>
            <w:ins w:id="299" w:author="Karajani Bledar 1SI1" w:date="2018-11-02T10:35:00Z">
              <w:r w:rsidRPr="00E3584E">
                <w:t xml:space="preserve">L3 filtering </w:t>
              </w:r>
              <w:proofErr w:type="gramStart"/>
              <w:r w:rsidRPr="00E3584E">
                <w:t>is not used</w:t>
              </w:r>
            </w:ins>
            <w:proofErr w:type="gramEnd"/>
            <w:ins w:id="300" w:author="Karajani Bledar 1SI1" w:date="2018-11-02T11:08:00Z">
              <w:r w:rsidR="00376807">
                <w:t>.</w:t>
              </w:r>
            </w:ins>
          </w:p>
        </w:tc>
      </w:tr>
      <w:tr w:rsidR="00795F79" w:rsidRPr="00B952AC" w:rsidTr="00795F79">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SCell</w:t>
            </w:r>
            <w:proofErr w:type="spellEnd"/>
            <w:r w:rsidRPr="00B952AC">
              <w:rPr>
                <w:rFonts w:cs="Arial"/>
              </w:rPr>
              <w:t xml:space="preserve"> measurement cycle (</w:t>
            </w:r>
            <w:proofErr w:type="spellStart"/>
            <w:r w:rsidRPr="00B952AC">
              <w:rPr>
                <w:rFonts w:cs="Arial"/>
              </w:rPr>
              <w:t>measCycleSCell</w:t>
            </w:r>
            <w:proofErr w:type="spellEnd"/>
            <w:r w:rsidRPr="00B952AC">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roofErr w:type="spellStart"/>
            <w:r w:rsidRPr="00B952AC">
              <w:rPr>
                <w:rFonts w:cs="Arial"/>
              </w:rPr>
              <w:t>ms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L"/>
              <w:rPr>
                <w:rFonts w:cs="Arial"/>
              </w:rPr>
            </w:pPr>
          </w:p>
        </w:tc>
      </w:tr>
      <w:tr w:rsidR="00795F79" w:rsidRPr="00B952AC" w:rsidTr="00795F79">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v4.2.0"/>
                <w:lang w:eastAsia="ja-JP"/>
              </w:rPr>
            </w:pPr>
            <w:r w:rsidRPr="00B952AC">
              <w:rPr>
                <w:rFonts w:cs="Arial"/>
              </w:rPr>
              <w:t>7</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v4.2.0"/>
                <w:lang w:eastAsia="ja-JP"/>
              </w:rPr>
            </w:pPr>
            <w:r w:rsidRPr="00B952AC">
              <w:rPr>
                <w:rFonts w:cs="v4.2.0"/>
              </w:rPr>
              <w:t xml:space="preserve">During this time the </w:t>
            </w:r>
            <w:proofErr w:type="spellStart"/>
            <w:r w:rsidRPr="00B952AC">
              <w:rPr>
                <w:rFonts w:cs="v4.2.0"/>
              </w:rPr>
              <w:t>PCell</w:t>
            </w:r>
            <w:proofErr w:type="spellEnd"/>
            <w:r w:rsidRPr="00B952AC">
              <w:rPr>
                <w:rFonts w:cs="v4.2.0"/>
                <w:lang w:eastAsia="ja-JP"/>
              </w:rPr>
              <w:t>,</w:t>
            </w:r>
            <w:r w:rsidRPr="00B952AC">
              <w:rPr>
                <w:rFonts w:cs="v4.2.0"/>
              </w:rPr>
              <w:t xml:space="preserve"> SCell2</w:t>
            </w:r>
            <w:r w:rsidRPr="00B952AC">
              <w:rPr>
                <w:rFonts w:cs="v4.2.0"/>
                <w:lang w:eastAsia="ja-JP"/>
              </w:rPr>
              <w:t>, SCell3 and SCell4</w:t>
            </w:r>
            <w:r w:rsidRPr="00B952AC">
              <w:rPr>
                <w:rFonts w:cs="v4.2.0"/>
              </w:rPr>
              <w:t xml:space="preserve"> </w:t>
            </w:r>
            <w:proofErr w:type="gramStart"/>
            <w:r w:rsidRPr="00B952AC">
              <w:rPr>
                <w:rFonts w:cs="v4.2.0"/>
              </w:rPr>
              <w:t>shall be known</w:t>
            </w:r>
            <w:proofErr w:type="gramEnd"/>
            <w:r w:rsidRPr="00B952AC">
              <w:rPr>
                <w:rFonts w:cs="v4.2.0"/>
              </w:rPr>
              <w:t xml:space="preserve"> and the SCell1 configured and detected.</w:t>
            </w:r>
          </w:p>
        </w:tc>
      </w:tr>
      <w:tr w:rsidR="00795F79" w:rsidRPr="00B952AC" w:rsidTr="00795F79">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v4.2.0"/>
                <w:lang w:eastAsia="ja-JP"/>
              </w:rPr>
            </w:pPr>
            <w:r w:rsidRPr="00B952AC">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v4.2.0"/>
                <w:lang w:eastAsia="ja-JP"/>
              </w:rPr>
            </w:pPr>
            <w:r w:rsidRPr="00B952AC">
              <w:rPr>
                <w:rFonts w:cs="v4.2.0"/>
                <w:lang w:eastAsia="ja-JP"/>
              </w:rPr>
              <w:t xml:space="preserve">During this </w:t>
            </w:r>
            <w:proofErr w:type="gramStart"/>
            <w:r w:rsidRPr="00B952AC">
              <w:rPr>
                <w:rFonts w:cs="v4.2.0"/>
                <w:lang w:eastAsia="ja-JP"/>
              </w:rPr>
              <w:t>time</w:t>
            </w:r>
            <w:proofErr w:type="gramEnd"/>
            <w:r w:rsidRPr="00B952AC">
              <w:rPr>
                <w:rFonts w:cs="v4.2.0"/>
                <w:lang w:eastAsia="ja-JP"/>
              </w:rPr>
              <w:t xml:space="preserve"> the UE shall activate the SCell1</w:t>
            </w:r>
            <w:r w:rsidRPr="00B952AC">
              <w:rPr>
                <w:rFonts w:cs="v4.2.0" w:hint="eastAsia"/>
                <w:lang w:eastAsia="ja-JP"/>
              </w:rPr>
              <w:t>,</w:t>
            </w:r>
            <w:r w:rsidRPr="00B952AC">
              <w:rPr>
                <w:rFonts w:cs="v4.2.0"/>
              </w:rPr>
              <w:t xml:space="preserve"> SCell2</w:t>
            </w:r>
            <w:r w:rsidRPr="00B952AC">
              <w:rPr>
                <w:rFonts w:cs="v4.2.0"/>
                <w:lang w:eastAsia="ja-JP"/>
              </w:rPr>
              <w:t>, SCell3 and SCell4.</w:t>
            </w:r>
          </w:p>
        </w:tc>
      </w:tr>
      <w:tr w:rsidR="00795F79" w:rsidRPr="00B952AC" w:rsidTr="00795F79">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v4.2.0"/>
                <w:lang w:eastAsia="ja-JP"/>
              </w:rPr>
            </w:pPr>
            <w:r w:rsidRPr="00B952AC">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v4.2.0"/>
              </w:rPr>
            </w:pPr>
            <w:r w:rsidRPr="00B952AC">
              <w:rPr>
                <w:rFonts w:cs="v4.2.0"/>
              </w:rPr>
              <w:t xml:space="preserve">During this </w:t>
            </w:r>
            <w:proofErr w:type="gramStart"/>
            <w:r w:rsidRPr="00B952AC">
              <w:rPr>
                <w:rFonts w:cs="v4.2.0"/>
              </w:rPr>
              <w:t>time</w:t>
            </w:r>
            <w:proofErr w:type="gramEnd"/>
            <w:r w:rsidRPr="00B952AC">
              <w:rPr>
                <w:rFonts w:cs="v4.2.0"/>
              </w:rPr>
              <w:t xml:space="preserve"> the UE shall deactivate the SCell1</w:t>
            </w:r>
            <w:r w:rsidRPr="00B952AC">
              <w:rPr>
                <w:rFonts w:cs="v4.2.0" w:hint="eastAsia"/>
                <w:lang w:eastAsia="ja-JP"/>
              </w:rPr>
              <w:t>,</w:t>
            </w:r>
            <w:r w:rsidRPr="00B952AC">
              <w:rPr>
                <w:rFonts w:cs="v4.2.0"/>
              </w:rPr>
              <w:t xml:space="preserve"> SCell2</w:t>
            </w:r>
            <w:r w:rsidRPr="00B952AC">
              <w:rPr>
                <w:rFonts w:cs="v4.2.0"/>
                <w:lang w:eastAsia="ja-JP"/>
              </w:rPr>
              <w:t>, SCell3 and SCell4</w:t>
            </w:r>
            <w:r w:rsidRPr="00B952AC">
              <w:rPr>
                <w:rFonts w:cs="v4.2.0"/>
              </w:rPr>
              <w:t>.</w:t>
            </w:r>
          </w:p>
        </w:tc>
      </w:tr>
    </w:tbl>
    <w:p w:rsidR="00795F79" w:rsidRPr="00B952AC" w:rsidRDefault="00795F79" w:rsidP="00795F79"/>
    <w:p w:rsidR="00795F79" w:rsidRPr="00B952AC" w:rsidRDefault="00795F79" w:rsidP="00795F79">
      <w:pPr>
        <w:pStyle w:val="TH"/>
      </w:pPr>
      <w:r w:rsidRPr="00B952AC">
        <w:lastRenderedPageBreak/>
        <w:t>Table A.8.16.93.1-2: Cell specific test parameters for known SCell1 activation</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795F79" w:rsidRPr="00B952AC"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Cell 3</w:t>
            </w:r>
          </w:p>
        </w:tc>
      </w:tr>
      <w:tr w:rsidR="00795F79" w:rsidRPr="00B952AC"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T3</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val="it-IT" w:eastAsia="ja-JP"/>
              </w:rPr>
            </w:pPr>
            <w:r w:rsidRPr="00B952AC">
              <w:rPr>
                <w:rFonts w:cs="Arial"/>
                <w:lang w:val="it-IT"/>
              </w:rPr>
              <w:t xml:space="preserve">E-UTRA RF Channel </w:t>
            </w:r>
            <w:proofErr w:type="spellStart"/>
            <w:r w:rsidRPr="00B952AC">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3</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L"/>
              <w:rPr>
                <w:rFonts w:cs="Arial"/>
                <w:lang w:val="it-IT"/>
              </w:rPr>
            </w:pPr>
            <w:r w:rsidRPr="00B952AC">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rPr>
              <w:t>FDD or TDD</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6</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1</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BW</w:t>
            </w:r>
            <w:r w:rsidRPr="00B952AC">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PDSCH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R.7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R.3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R.6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R.4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R.0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R.3 TDD</w:t>
            </w:r>
          </w:p>
          <w:p w:rsidR="00795F79" w:rsidRPr="00B952AC" w:rsidRDefault="00795F79" w:rsidP="00804023">
            <w:pPr>
              <w:pStyle w:val="TAC"/>
              <w:rPr>
                <w:rFonts w:eastAsia="SimSun"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r>
      <w:tr w:rsidR="00795F79" w:rsidRPr="00795F7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PCFICH/PDCCH/PHICH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a-DK" w:eastAsia="zh-CN"/>
              </w:rPr>
            </w:pPr>
            <w:r w:rsidRPr="00B952AC">
              <w:rPr>
                <w:rFonts w:eastAsia="SimSun" w:cs="Arial"/>
                <w:lang w:val="da-DK" w:eastAsia="zh-CN"/>
              </w:rPr>
              <w:t>5MHz: OP.20 FDD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OP.10 FDD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OP.17 FDD</w:t>
            </w:r>
          </w:p>
          <w:p w:rsidR="00795F79" w:rsidRPr="00B952AC" w:rsidRDefault="00795F79" w:rsidP="00804023">
            <w:pPr>
              <w:pStyle w:val="TAC"/>
              <w:rPr>
                <w:rFonts w:eastAsia="SimSun" w:cs="Arial"/>
                <w:lang w:val="da-DK"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OP.9 TDD</w:t>
            </w:r>
          </w:p>
          <w:p w:rsidR="00795F79" w:rsidRPr="00B952AC" w:rsidRDefault="00795F79" w:rsidP="00804023">
            <w:pPr>
              <w:pStyle w:val="TAC"/>
              <w:rPr>
                <w:rFonts w:eastAsia="SimSun" w:cs="Arial"/>
                <w:lang w:eastAsia="zh-CN"/>
              </w:rPr>
            </w:pPr>
            <w:r w:rsidRPr="00B952AC">
              <w:rPr>
                <w:rFonts w:eastAsia="SimSun" w:cs="Arial"/>
                <w:lang w:eastAsia="zh-CN"/>
              </w:rPr>
              <w:t>10MHz: OP.1 TDD</w:t>
            </w:r>
          </w:p>
          <w:p w:rsidR="00795F79" w:rsidRPr="00B952AC" w:rsidRDefault="00795F79" w:rsidP="00804023">
            <w:pPr>
              <w:pStyle w:val="TAC"/>
              <w:rPr>
                <w:rFonts w:eastAsia="SimSun" w:cs="Arial"/>
                <w:lang w:eastAsia="zh-CN"/>
              </w:rPr>
            </w:pPr>
            <w:r w:rsidRPr="00B952AC">
              <w:rPr>
                <w:rFonts w:eastAsia="SimSun" w:cs="Arial"/>
                <w:lang w:eastAsia="zh-CN"/>
              </w:rPr>
              <w:t>20MHz: OP.7 TDD</w:t>
            </w:r>
          </w:p>
          <w:p w:rsidR="00795F79" w:rsidRPr="00B952AC" w:rsidRDefault="00795F79" w:rsidP="00804023">
            <w:pPr>
              <w:pStyle w:val="TAC"/>
              <w:rPr>
                <w:rFonts w:eastAsia="SimSun"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lang w:eastAsia="ja-JP"/>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r>
      <w:tr w:rsidR="00795F79" w:rsidRPr="00B952AC"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RSRP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SCH_RP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Io</w:t>
            </w:r>
            <w:r w:rsidRPr="00B952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proofErr w:type="spellStart"/>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Arial"/>
                <w:lang w:eastAsia="zh-CN"/>
              </w:rPr>
              <w:t xml:space="preserve">Time alignment error relative to cell 1 </w:t>
            </w:r>
            <w:r w:rsidRPr="00B952AC">
              <w:rPr>
                <w:rFonts w:eastAsia="SimSun" w:cs="Arial"/>
                <w:sz w:val="16"/>
                <w:szCs w:val="16"/>
                <w:vertAlign w:val="superscript"/>
                <w:lang w:eastAsia="zh-CN"/>
              </w:rPr>
              <w:t>Note 5</w:t>
            </w:r>
            <w:r w:rsidRPr="00B952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lastRenderedPageBreak/>
              <w:t xml:space="preserve">Time alignment error relative to cell 2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w:t>
            </w:r>
            <w:r w:rsidRPr="00B952AC">
              <w:rPr>
                <w:rFonts w:cs="Arial"/>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ja-JP"/>
              </w:rPr>
              <w:t>-</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w:t>
            </w:r>
            <w:r w:rsidRPr="00B952AC">
              <w:rPr>
                <w:rFonts w:cs="Arial"/>
                <w:lang w:eastAsia="ja-JP"/>
              </w:rPr>
              <w:t>4</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lang w:eastAsia="ja-JP"/>
              </w:rPr>
              <w:t>-</w:t>
            </w:r>
          </w:p>
        </w:tc>
      </w:tr>
      <w:tr w:rsidR="00795F79" w:rsidRPr="00B952AC"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N"/>
              <w:rPr>
                <w:rFonts w:cs="Arial"/>
                <w:szCs w:val="24"/>
                <w:lang w:eastAsia="ja-JP"/>
              </w:rPr>
            </w:pPr>
            <w:r w:rsidRPr="00B952AC">
              <w:rPr>
                <w:rFonts w:cs="Arial"/>
              </w:rPr>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795F79" w:rsidRPr="00B952AC" w:rsidRDefault="00795F79"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795F79" w:rsidRPr="00B952AC" w:rsidRDefault="00795F79" w:rsidP="00804023">
            <w:pPr>
              <w:pStyle w:val="TAN"/>
              <w:rPr>
                <w:rFonts w:cs="Arial"/>
                <w:lang w:eastAsia="ja-JP"/>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795F79" w:rsidRPr="00B952AC" w:rsidRDefault="00795F79"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795F79" w:rsidRPr="00B952AC" w:rsidRDefault="00795F79" w:rsidP="00804023">
            <w:pPr>
              <w:pStyle w:val="TAN"/>
              <w:rPr>
                <w:rFonts w:cs="Arial"/>
                <w:lang w:eastAsia="ja-JP"/>
              </w:rPr>
            </w:pPr>
            <w:r w:rsidRPr="00B952AC">
              <w:rPr>
                <w:rFonts w:cs="Arial"/>
              </w:rPr>
              <w:t>Note 5:</w:t>
            </w:r>
            <w:r w:rsidRPr="00B952AC">
              <w:rPr>
                <w:rFonts w:cs="Arial"/>
              </w:rPr>
              <w:tab/>
              <w:t>Time alignment error (TAE) as specified in TS 36.104 [30] clause 6.5.3.1. The TAE value depends upon the type of carrier aggregation.</w:t>
            </w:r>
          </w:p>
        </w:tc>
      </w:tr>
    </w:tbl>
    <w:p w:rsidR="00795F79" w:rsidRPr="00B952AC" w:rsidRDefault="00795F79" w:rsidP="00795F79"/>
    <w:p w:rsidR="00795F79" w:rsidRPr="00B952AC" w:rsidRDefault="00795F79" w:rsidP="00795F79">
      <w:pPr>
        <w:pStyle w:val="TH"/>
      </w:pPr>
      <w:r w:rsidRPr="00B952AC">
        <w:lastRenderedPageBreak/>
        <w:t>Table A.8.16.76.1-3: Cell specific test parameters for known SCell1 activation</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795F79" w:rsidRPr="00B952AC"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 xml:space="preserve">Cell </w:t>
            </w:r>
            <w:r w:rsidRPr="00B952AC">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 xml:space="preserve">Cell </w:t>
            </w:r>
            <w:r w:rsidRPr="00B952AC">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r>
      <w:tr w:rsidR="00795F79" w:rsidRPr="00B952AC"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w:t>
            </w:r>
            <w:r w:rsidRPr="00B952AC">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w:t>
            </w:r>
            <w:r w:rsidRPr="00B952AC">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w:t>
            </w:r>
            <w:r w:rsidRPr="00B952AC">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val="it-IT" w:eastAsia="ja-JP"/>
              </w:rPr>
            </w:pPr>
            <w:r w:rsidRPr="00B952AC">
              <w:rPr>
                <w:rFonts w:cs="Arial"/>
                <w:lang w:val="it-IT"/>
              </w:rPr>
              <w:t xml:space="preserve">E-UTRA RF Channel </w:t>
            </w:r>
            <w:proofErr w:type="spellStart"/>
            <w:r w:rsidRPr="00B952AC">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L"/>
              <w:rPr>
                <w:rFonts w:cs="Arial"/>
                <w:lang w:val="it-IT"/>
              </w:rPr>
            </w:pPr>
            <w:r w:rsidRPr="00B952AC">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lang w:eastAsia="ja-JP"/>
              </w:rPr>
            </w:pPr>
            <w:r w:rsidRPr="00B952AC">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lang w:eastAsia="ja-JP"/>
              </w:rPr>
            </w:pPr>
            <w:r w:rsidRPr="00B952AC">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BW</w:t>
            </w:r>
            <w:r w:rsidRPr="00B952AC">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PDSCH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795F7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PCFICH/PDCCH/PHICH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de-DE"/>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val="da-DK"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lang w:eastAsia="ja-JP"/>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RSRP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SCH_RP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Io</w:t>
            </w:r>
            <w:r w:rsidRPr="00B952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proofErr w:type="spellStart"/>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Arial"/>
                <w:lang w:eastAsia="zh-CN"/>
              </w:rPr>
              <w:t xml:space="preserve">Time alignment error relative to cell 1 </w:t>
            </w:r>
            <w:r w:rsidRPr="00B952AC">
              <w:rPr>
                <w:rFonts w:eastAsia="SimSun" w:cs="Arial"/>
                <w:sz w:val="16"/>
                <w:szCs w:val="16"/>
                <w:vertAlign w:val="superscript"/>
                <w:lang w:eastAsia="zh-CN"/>
              </w:rPr>
              <w:t>Note 5</w:t>
            </w:r>
            <w:r w:rsidRPr="00B952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2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w:t>
            </w:r>
            <w:r w:rsidRPr="00B952AC">
              <w:rPr>
                <w:rFonts w:cs="Arial"/>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lastRenderedPageBreak/>
              <w:t xml:space="preserve">Time alignment error relative to cell </w:t>
            </w:r>
            <w:r w:rsidRPr="00B952AC">
              <w:rPr>
                <w:rFonts w:cs="Arial"/>
                <w:lang w:eastAsia="ja-JP"/>
              </w:rPr>
              <w:t>4</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r>
      <w:tr w:rsidR="00795F79" w:rsidRPr="00B952AC"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N"/>
              <w:rPr>
                <w:rFonts w:cs="Arial"/>
                <w:szCs w:val="24"/>
                <w:lang w:eastAsia="ja-JP"/>
              </w:rPr>
            </w:pPr>
            <w:r w:rsidRPr="00B952AC">
              <w:rPr>
                <w:rFonts w:cs="Arial"/>
              </w:rPr>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795F79" w:rsidRPr="00B952AC" w:rsidRDefault="00795F79"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795F79" w:rsidRPr="00B952AC" w:rsidRDefault="00795F79" w:rsidP="00804023">
            <w:pPr>
              <w:pStyle w:val="TAN"/>
              <w:rPr>
                <w:rFonts w:cs="Arial"/>
                <w:lang w:eastAsia="ja-JP"/>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795F79" w:rsidRPr="00B952AC" w:rsidRDefault="00795F79"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795F79" w:rsidRPr="00B952AC" w:rsidRDefault="00795F79" w:rsidP="00804023">
            <w:pPr>
              <w:pStyle w:val="TAN"/>
              <w:rPr>
                <w:rFonts w:cs="Arial"/>
                <w:lang w:eastAsia="ja-JP"/>
              </w:rPr>
            </w:pPr>
            <w:r w:rsidRPr="00B952AC">
              <w:rPr>
                <w:rFonts w:cs="Arial"/>
              </w:rPr>
              <w:t>Note 5:</w:t>
            </w:r>
            <w:r w:rsidRPr="00B952AC">
              <w:rPr>
                <w:rFonts w:cs="Arial"/>
              </w:rPr>
              <w:tab/>
              <w:t>Time alignment error (TAE) as specified in TS 36.104 [30] clause 6.5.3.1. The TAE value depends upon the type of carrier aggregation.</w:t>
            </w:r>
          </w:p>
        </w:tc>
      </w:tr>
    </w:tbl>
    <w:p w:rsidR="00795F79" w:rsidRPr="00B952AC" w:rsidRDefault="00795F79" w:rsidP="00795F79"/>
    <w:p w:rsidR="00795F79" w:rsidRPr="00B952AC" w:rsidRDefault="00795F79" w:rsidP="00795F79">
      <w:pPr>
        <w:pStyle w:val="Heading4"/>
        <w:rPr>
          <w:b/>
          <w:i/>
        </w:rPr>
      </w:pPr>
      <w:r w:rsidRPr="00B952AC">
        <w:t>A.8.16.93.2</w:t>
      </w:r>
      <w:r w:rsidRPr="00B952AC">
        <w:tab/>
        <w:t>Test Requirements</w:t>
      </w:r>
    </w:p>
    <w:p w:rsidR="00795F79" w:rsidRPr="00B952AC" w:rsidRDefault="00795F79" w:rsidP="00795F79">
      <w:pPr>
        <w:rPr>
          <w:lang w:eastAsia="zh-CN"/>
        </w:rPr>
      </w:pPr>
      <w:proofErr w:type="gramStart"/>
      <w:r w:rsidRPr="00B952AC">
        <w:rPr>
          <w:lang w:eastAsia="zh-CN"/>
        </w:rPr>
        <w:t xml:space="preserve">During T2 the UE shall send the first CSI report for SCell1 in a </w:t>
      </w:r>
      <w:proofErr w:type="spellStart"/>
      <w:r w:rsidRPr="00B952AC">
        <w:rPr>
          <w:lang w:eastAsia="zh-CN"/>
        </w:rPr>
        <w:t>subframe</w:t>
      </w:r>
      <w:proofErr w:type="spellEnd"/>
      <w:r w:rsidRPr="00B952AC">
        <w:rPr>
          <w:lang w:eastAsia="zh-CN"/>
        </w:rPr>
        <w:t xml:space="preserve"> (m+8)</w:t>
      </w:r>
      <w:r w:rsidRPr="00B952AC">
        <w:rPr>
          <w:rFonts w:hint="eastAsia"/>
        </w:rPr>
        <w:t>,</w:t>
      </w:r>
      <w:r w:rsidRPr="00B952AC">
        <w:t xml:space="preserve"> </w:t>
      </w:r>
      <w:r w:rsidRPr="00B952AC">
        <w:rPr>
          <w:lang w:eastAsia="zh-CN"/>
        </w:rPr>
        <w:t xml:space="preserve">or in a </w:t>
      </w:r>
      <w:proofErr w:type="spellStart"/>
      <w:r w:rsidRPr="00B952AC">
        <w:rPr>
          <w:lang w:eastAsia="zh-CN"/>
        </w:rPr>
        <w:t>subframe</w:t>
      </w:r>
      <w:proofErr w:type="spellEnd"/>
      <w:r w:rsidRPr="00B952AC">
        <w:rPr>
          <w:lang w:eastAsia="zh-CN"/>
        </w:rPr>
        <w:t xml:space="preserve"> (m+10) for FDD </w:t>
      </w:r>
      <w:proofErr w:type="spellStart"/>
      <w:r w:rsidRPr="00B952AC">
        <w:rPr>
          <w:lang w:eastAsia="zh-CN"/>
        </w:rPr>
        <w:t>PCell</w:t>
      </w:r>
      <w:proofErr w:type="spellEnd"/>
      <w:r w:rsidRPr="00B952AC">
        <w:rPr>
          <w:lang w:eastAsia="zh-CN"/>
        </w:rPr>
        <w:t xml:space="preserve"> and (m+9)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w:t>
      </w:r>
      <w:proofErr w:type="spellEnd"/>
      <w:r w:rsidRPr="00B952AC">
        <w:rPr>
          <w:lang w:eastAsia="zh-CN"/>
        </w:rPr>
        <w:t xml:space="preserve"> (m+8) was subject to interruption, or in </w:t>
      </w:r>
      <w:proofErr w:type="spellStart"/>
      <w:r w:rsidRPr="00B952AC">
        <w:rPr>
          <w:lang w:eastAsia="zh-CN"/>
        </w:rPr>
        <w:t>subframe</w:t>
      </w:r>
      <w:proofErr w:type="spellEnd"/>
      <w:r w:rsidRPr="00B952AC">
        <w:rPr>
          <w:lang w:eastAsia="zh-CN"/>
        </w:rPr>
        <w:t xml:space="preserve"> (m+13)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subframes</w:t>
      </w:r>
      <w:proofErr w:type="spellEnd"/>
      <w:r w:rsidRPr="00B952AC">
        <w:rPr>
          <w:lang w:eastAsia="zh-CN"/>
        </w:rPr>
        <w:t xml:space="preserve"> (m+8) and (m+9) were subject to interruption.</w:t>
      </w:r>
      <w:proofErr w:type="gramEnd"/>
      <w:r w:rsidRPr="00B952AC">
        <w:t xml:space="preserve"> </w:t>
      </w:r>
      <w:r w:rsidRPr="00B952AC">
        <w:rPr>
          <w:lang w:eastAsia="zh-CN"/>
        </w:rPr>
        <w:t xml:space="preserve">Whether CSI report in </w:t>
      </w:r>
      <w:proofErr w:type="spellStart"/>
      <w:r w:rsidRPr="00B952AC">
        <w:rPr>
          <w:lang w:eastAsia="zh-CN"/>
        </w:rPr>
        <w:t>subframe</w:t>
      </w:r>
      <w:proofErr w:type="spellEnd"/>
      <w:r w:rsidRPr="00B952AC">
        <w:rPr>
          <w:lang w:eastAsia="zh-CN"/>
        </w:rPr>
        <w:t xml:space="preserve"> (m+8) / (m+9) was interrupted or not is checked by monitoring ACK/NACK sent in </w:t>
      </w:r>
      <w:proofErr w:type="spellStart"/>
      <w:r w:rsidRPr="00B952AC">
        <w:rPr>
          <w:lang w:eastAsia="zh-CN"/>
        </w:rPr>
        <w:t>PCell</w:t>
      </w:r>
      <w:proofErr w:type="spellEnd"/>
      <w:r w:rsidRPr="00B952AC">
        <w:rPr>
          <w:lang w:eastAsia="zh-CN"/>
        </w:rPr>
        <w:t xml:space="preserve"> in </w:t>
      </w:r>
      <w:proofErr w:type="spellStart"/>
      <w:r w:rsidRPr="00B952AC">
        <w:rPr>
          <w:lang w:eastAsia="zh-CN"/>
        </w:rPr>
        <w:t>subframe</w:t>
      </w:r>
      <w:proofErr w:type="spellEnd"/>
      <w:r w:rsidRPr="00B952AC">
        <w:rPr>
          <w:lang w:eastAsia="zh-CN"/>
        </w:rPr>
        <w:t xml:space="preserve"> (m+8) / (m+9).</w:t>
      </w:r>
    </w:p>
    <w:p w:rsidR="00795F79" w:rsidRPr="00B952AC" w:rsidRDefault="00795F79" w:rsidP="00795F79">
      <w:pPr>
        <w:rPr>
          <w:lang w:eastAsia="zh-CN"/>
        </w:rPr>
      </w:pPr>
      <w:r w:rsidRPr="00B952AC">
        <w:rPr>
          <w:lang w:eastAsia="zh-CN"/>
        </w:rPr>
        <w:t xml:space="preserve">During </w:t>
      </w:r>
      <w:proofErr w:type="gramStart"/>
      <w:r w:rsidRPr="00B952AC">
        <w:rPr>
          <w:lang w:eastAsia="zh-CN"/>
        </w:rPr>
        <w:t>T2</w:t>
      </w:r>
      <w:proofErr w:type="gramEnd"/>
      <w:r w:rsidRPr="00B952AC">
        <w:rPr>
          <w:lang w:eastAsia="zh-CN"/>
        </w:rPr>
        <w:t xml:space="preserve"> the UE shall start sending CSI reports for SCell1 with non-zero CQI index at latest in a </w:t>
      </w:r>
      <w:proofErr w:type="spellStart"/>
      <w:r w:rsidRPr="00B952AC">
        <w:rPr>
          <w:lang w:eastAsia="zh-CN"/>
        </w:rPr>
        <w:t>subframe</w:t>
      </w:r>
      <w:proofErr w:type="spellEnd"/>
      <w:r w:rsidRPr="00B952AC">
        <w:rPr>
          <w:lang w:eastAsia="zh-CN"/>
        </w:rPr>
        <w:t xml:space="preserve"> (m+</w:t>
      </w:r>
      <w:r w:rsidRPr="00B952AC">
        <w:rPr>
          <w:rFonts w:hint="eastAsia"/>
        </w:rPr>
        <w:t>3</w:t>
      </w:r>
      <w:r w:rsidRPr="00B952AC">
        <w:rPr>
          <w:lang w:eastAsia="zh-CN"/>
        </w:rPr>
        <w:t>9).</w:t>
      </w:r>
    </w:p>
    <w:p w:rsidR="00795F79" w:rsidRPr="00B952AC" w:rsidRDefault="00795F79" w:rsidP="00795F79">
      <w:pPr>
        <w:rPr>
          <w:lang w:eastAsia="zh-CN"/>
        </w:rPr>
      </w:pPr>
      <w:r w:rsidRPr="00B952AC">
        <w:rPr>
          <w:lang w:eastAsia="zh-CN"/>
        </w:rPr>
        <w:t xml:space="preserve">During </w:t>
      </w:r>
      <w:proofErr w:type="gramStart"/>
      <w:r w:rsidRPr="00B952AC">
        <w:rPr>
          <w:lang w:eastAsia="zh-CN"/>
        </w:rPr>
        <w:t>T3</w:t>
      </w:r>
      <w:proofErr w:type="gramEnd"/>
      <w:r w:rsidRPr="00B952AC">
        <w:rPr>
          <w:lang w:eastAsia="zh-CN"/>
        </w:rPr>
        <w:t xml:space="preserve"> the UE shall stop sending CSI reports for </w:t>
      </w:r>
      <w:proofErr w:type="spellStart"/>
      <w:r w:rsidRPr="00B952AC">
        <w:rPr>
          <w:lang w:eastAsia="zh-CN"/>
        </w:rPr>
        <w:t>SCell</w:t>
      </w:r>
      <w:proofErr w:type="spellEnd"/>
      <w:r w:rsidRPr="00B952AC">
        <w:rPr>
          <w:lang w:eastAsia="zh-CN"/>
        </w:rPr>
        <w:t xml:space="preserve"> at latest in a </w:t>
      </w:r>
      <w:proofErr w:type="spellStart"/>
      <w:r w:rsidRPr="00B952AC">
        <w:rPr>
          <w:lang w:eastAsia="zh-CN"/>
        </w:rPr>
        <w:t>subframe</w:t>
      </w:r>
      <w:proofErr w:type="spellEnd"/>
      <w:r w:rsidRPr="00B952AC">
        <w:rPr>
          <w:lang w:eastAsia="zh-CN"/>
        </w:rPr>
        <w:t xml:space="preserve"> (n+8).</w:t>
      </w:r>
    </w:p>
    <w:p w:rsidR="00795F79" w:rsidRPr="00B952AC" w:rsidRDefault="00795F79" w:rsidP="00795F79">
      <w:r w:rsidRPr="00B952AC">
        <w:rPr>
          <w:lang w:eastAsia="zh-CN"/>
        </w:rPr>
        <w:t xml:space="preserve">During T2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activation shall not happen outside </w:t>
      </w:r>
      <w:proofErr w:type="spellStart"/>
      <w:r w:rsidRPr="00B952AC">
        <w:rPr>
          <w:lang w:eastAsia="zh-CN"/>
        </w:rPr>
        <w:t>subframes</w:t>
      </w:r>
      <w:proofErr w:type="spellEnd"/>
      <w:r w:rsidRPr="00B952AC">
        <w:rPr>
          <w:lang w:eastAsia="zh-CN"/>
        </w:rPr>
        <w:t xml:space="preserve"> (m+5) to (m+9)</w:t>
      </w:r>
      <w:r w:rsidRPr="00B952AC">
        <w:rPr>
          <w:rFonts w:hint="eastAsia"/>
        </w:rPr>
        <w:t>,</w:t>
      </w:r>
      <w:r w:rsidRPr="00B952AC">
        <w:rPr>
          <w:lang w:eastAsia="zh-CN"/>
        </w:rPr>
        <w:t xml:space="preserve"> (m+15) to (m+19)</w:t>
      </w:r>
      <w:r w:rsidRPr="00B952AC">
        <w:rPr>
          <w:rFonts w:hint="eastAsia"/>
        </w:rPr>
        <w:t xml:space="preserve">,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9)</w:t>
      </w:r>
      <w:r w:rsidRPr="00B952AC">
        <w:rPr>
          <w:rFonts w:hint="eastAsia"/>
        </w:rPr>
        <w:t xml:space="preserve"> and </w:t>
      </w:r>
      <w:r w:rsidRPr="00B952AC">
        <w:rPr>
          <w:lang w:eastAsia="zh-CN"/>
        </w:rPr>
        <w:t>(m+</w:t>
      </w:r>
      <w:r w:rsidRPr="00B952AC">
        <w:rPr>
          <w:rFonts w:hint="eastAsia"/>
        </w:rPr>
        <w:t>3</w:t>
      </w:r>
      <w:r w:rsidRPr="00B952AC">
        <w:rPr>
          <w:lang w:eastAsia="zh-CN"/>
        </w:rPr>
        <w:t>5) to (m+</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(m+5) to (m+11) and (m+20) to (m+26) for TDD </w:t>
      </w:r>
      <w:proofErr w:type="spellStart"/>
      <w:r w:rsidRPr="00B952AC">
        <w:rPr>
          <w:lang w:eastAsia="zh-CN"/>
        </w:rPr>
        <w:t>PCell</w:t>
      </w:r>
      <w:proofErr w:type="spellEnd"/>
      <w:r w:rsidRPr="00B952AC">
        <w:rPr>
          <w:lang w:eastAsia="zh-CN"/>
        </w:rPr>
        <w:t>.</w:t>
      </w:r>
    </w:p>
    <w:p w:rsidR="00795F79" w:rsidRPr="00B952AC" w:rsidRDefault="00795F79" w:rsidP="00795F79">
      <w:proofErr w:type="gramStart"/>
      <w:r w:rsidRPr="00B952AC">
        <w:rPr>
          <w:lang w:eastAsia="zh-CN"/>
        </w:rPr>
        <w:t xml:space="preserve">During T3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deactivation shall not happen outside </w:t>
      </w:r>
      <w:proofErr w:type="spellStart"/>
      <w:r w:rsidRPr="00B952AC">
        <w:rPr>
          <w:lang w:eastAsia="zh-CN"/>
        </w:rPr>
        <w:t>subframes</w:t>
      </w:r>
      <w:proofErr w:type="spellEnd"/>
      <w:r w:rsidRPr="00B952AC">
        <w:rPr>
          <w:lang w:eastAsia="zh-CN"/>
        </w:rPr>
        <w:t xml:space="preserve"> (n+5) to (n+9)</w:t>
      </w:r>
      <w:r w:rsidRPr="00B952AC">
        <w:rPr>
          <w:rFonts w:hint="eastAsia"/>
        </w:rPr>
        <w:t>,</w:t>
      </w:r>
      <w:r w:rsidRPr="00B952AC">
        <w:rPr>
          <w:lang w:eastAsia="zh-CN"/>
        </w:rPr>
        <w:t xml:space="preserve"> (n+15) to (n+19)</w:t>
      </w:r>
      <w:r w:rsidRPr="00B952AC">
        <w:rPr>
          <w:rFonts w:hint="eastAsia"/>
        </w:rPr>
        <w:t xml:space="preserve">,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9)</w:t>
      </w:r>
      <w:r w:rsidRPr="00B952AC">
        <w:rPr>
          <w:rFonts w:hint="eastAsia"/>
        </w:rPr>
        <w:t xml:space="preserve"> and </w:t>
      </w:r>
      <w:r w:rsidRPr="00B952AC">
        <w:rPr>
          <w:lang w:eastAsia="zh-CN"/>
        </w:rPr>
        <w:t>(n+</w:t>
      </w:r>
      <w:r w:rsidRPr="00B952AC">
        <w:rPr>
          <w:rFonts w:hint="eastAsia"/>
        </w:rPr>
        <w:t>3</w:t>
      </w:r>
      <w:r w:rsidRPr="00B952AC">
        <w:rPr>
          <w:lang w:eastAsia="zh-CN"/>
        </w:rPr>
        <w:t>5) to (n+</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w:t>
      </w:r>
      <w:r w:rsidRPr="00B952AC">
        <w:rPr>
          <w:rFonts w:hint="eastAsia"/>
        </w:rPr>
        <w:t xml:space="preserve"> and </w:t>
      </w:r>
      <w:r w:rsidRPr="00B952AC">
        <w:rPr>
          <w:lang w:eastAsia="zh-CN"/>
        </w:rPr>
        <w:t>(n+</w:t>
      </w:r>
      <w:r w:rsidRPr="00B952AC">
        <w:rPr>
          <w:rFonts w:hint="eastAsia"/>
        </w:rPr>
        <w:t>50</w:t>
      </w:r>
      <w:r w:rsidRPr="00B952AC">
        <w:rPr>
          <w:lang w:eastAsia="zh-CN"/>
        </w:rPr>
        <w:t>) to (n+</w:t>
      </w:r>
      <w:r w:rsidRPr="00B952AC">
        <w:rPr>
          <w:rFonts w:hint="eastAsia"/>
        </w:rPr>
        <w:t>56</w:t>
      </w:r>
      <w:r w:rsidRPr="00B952AC">
        <w:rPr>
          <w:lang w:eastAsia="zh-CN"/>
        </w:rPr>
        <w:t xml:space="preserve">) for TDD </w:t>
      </w:r>
      <w:proofErr w:type="spellStart"/>
      <w:r w:rsidRPr="00B952AC">
        <w:rPr>
          <w:lang w:eastAsia="zh-CN"/>
        </w:rPr>
        <w:t>PCell</w:t>
      </w:r>
      <w:proofErr w:type="spellEnd"/>
      <w:r w:rsidRPr="00B952AC">
        <w:rPr>
          <w:lang w:eastAsia="zh-CN"/>
        </w:rPr>
        <w:t>.</w:t>
      </w:r>
      <w:proofErr w:type="gramEnd"/>
    </w:p>
    <w:p w:rsidR="00795F79" w:rsidRPr="00B952AC" w:rsidRDefault="00795F79" w:rsidP="00795F79">
      <w:pPr>
        <w:rPr>
          <w:lang w:eastAsia="zh-CN"/>
        </w:rPr>
      </w:pPr>
      <w:r w:rsidRPr="00B952AC">
        <w:rPr>
          <w:lang w:eastAsia="zh-CN"/>
        </w:rPr>
        <w:t xml:space="preserve">The interruption of </w:t>
      </w:r>
      <w:proofErr w:type="spellStart"/>
      <w:r w:rsidRPr="00B952AC">
        <w:rPr>
          <w:lang w:eastAsia="zh-CN"/>
        </w:rPr>
        <w:t>PCell</w:t>
      </w:r>
      <w:proofErr w:type="spellEnd"/>
      <w:r w:rsidRPr="00B952AC">
        <w:rPr>
          <w:lang w:eastAsia="zh-CN"/>
        </w:rPr>
        <w:t xml:space="preserve"> shall not be more than the values specified for intra-band CA and inter-band CA</w:t>
      </w:r>
      <w:r w:rsidRPr="00B952AC">
        <w:t xml:space="preserve"> </w:t>
      </w:r>
      <w:r w:rsidRPr="00B952AC">
        <w:rPr>
          <w:lang w:eastAsia="zh-CN"/>
        </w:rPr>
        <w:t>in Section 7.8.2.</w:t>
      </w:r>
    </w:p>
    <w:p w:rsidR="00795F79" w:rsidRPr="00B952AC" w:rsidRDefault="00795F79" w:rsidP="00795F79">
      <w:pPr>
        <w:rPr>
          <w:lang w:eastAsia="zh-CN"/>
        </w:rPr>
      </w:pPr>
      <w:r w:rsidRPr="00B952AC">
        <w:rPr>
          <w:lang w:eastAsia="zh-CN"/>
        </w:rPr>
        <w:t xml:space="preserve">All of the above test requirements </w:t>
      </w:r>
      <w:proofErr w:type="gramStart"/>
      <w:r w:rsidRPr="00B952AC">
        <w:rPr>
          <w:lang w:eastAsia="zh-CN"/>
        </w:rPr>
        <w:t>shall be fulfilled</w:t>
      </w:r>
      <w:proofErr w:type="gramEnd"/>
      <w:r w:rsidRPr="00B952AC">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795F79" w:rsidRPr="00B952AC" w:rsidRDefault="00795F79" w:rsidP="00795F79">
      <w:pPr>
        <w:pStyle w:val="NO"/>
      </w:pPr>
      <w:r w:rsidRPr="00B952AC">
        <w:rPr>
          <w:lang w:eastAsia="zh-CN"/>
        </w:rPr>
        <w:t>NOTE:</w:t>
      </w:r>
      <w:r w:rsidRPr="00B952AC">
        <w:rPr>
          <w:lang w:eastAsia="zh-CN"/>
        </w:rPr>
        <w:tab/>
        <w:t xml:space="preserve">During T2 if there are no uplink resources for reporting the valid CSI in a </w:t>
      </w:r>
      <w:proofErr w:type="spellStart"/>
      <w:r w:rsidRPr="00B952AC">
        <w:rPr>
          <w:lang w:eastAsia="zh-CN"/>
        </w:rPr>
        <w:t>subframe</w:t>
      </w:r>
      <w:proofErr w:type="spellEnd"/>
      <w:r w:rsidRPr="00B952AC">
        <w:rPr>
          <w:lang w:eastAsia="zh-CN"/>
        </w:rPr>
        <w:t xml:space="preserve"> (m+</w:t>
      </w:r>
      <w:r w:rsidRPr="00B952AC">
        <w:rPr>
          <w:rFonts w:hint="eastAsia"/>
        </w:rPr>
        <w:t>3</w:t>
      </w:r>
      <w:r w:rsidRPr="00B952AC">
        <w:rPr>
          <w:lang w:eastAsia="zh-CN"/>
        </w:rPr>
        <w:t>9) then the UE shall use the next available uplink resource for reporting the corresponding valid CSI.</w:t>
      </w:r>
    </w:p>
    <w:p w:rsidR="00795F79" w:rsidRPr="00B952AC" w:rsidRDefault="00795F79" w:rsidP="00795F79">
      <w:pPr>
        <w:pStyle w:val="Heading3"/>
      </w:pPr>
      <w:r w:rsidRPr="00B952AC">
        <w:t>A.8.16.94</w:t>
      </w:r>
      <w:r w:rsidRPr="00B952AC">
        <w:tab/>
        <w:t xml:space="preserve">5 DL CA Activation and Deactivation of Unknown </w:t>
      </w:r>
      <w:proofErr w:type="spellStart"/>
      <w:r w:rsidRPr="00B952AC">
        <w:t>SCell</w:t>
      </w:r>
      <w:proofErr w:type="spellEnd"/>
      <w:r w:rsidRPr="00B952AC">
        <w:t xml:space="preserve"> in Non-DRX with generic duplex modes</w:t>
      </w:r>
    </w:p>
    <w:p w:rsidR="00795F79" w:rsidRPr="00B952AC" w:rsidRDefault="00795F79" w:rsidP="00795F79">
      <w:pPr>
        <w:pStyle w:val="Heading4"/>
        <w:rPr>
          <w:b/>
          <w:i/>
          <w:lang w:eastAsia="zh-CN"/>
        </w:rPr>
      </w:pPr>
      <w:r w:rsidRPr="00B952AC">
        <w:t>A.8.16.94.</w:t>
      </w:r>
      <w:r w:rsidRPr="00B952AC">
        <w:rPr>
          <w:lang w:eastAsia="zh-CN"/>
        </w:rPr>
        <w:t>1</w:t>
      </w:r>
      <w:r w:rsidRPr="00B952AC">
        <w:tab/>
        <w:t xml:space="preserve">Test </w:t>
      </w:r>
      <w:r w:rsidRPr="00B952AC">
        <w:rPr>
          <w:lang w:eastAsia="zh-CN"/>
        </w:rPr>
        <w:t>Purpose and Environment</w:t>
      </w:r>
    </w:p>
    <w:p w:rsidR="00795F79" w:rsidRPr="00B952AC" w:rsidRDefault="00795F79" w:rsidP="00795F79">
      <w:pPr>
        <w:rPr>
          <w:szCs w:val="24"/>
        </w:rPr>
      </w:pPr>
      <w:r w:rsidRPr="00B952AC">
        <w:t xml:space="preserve">The purpose of this test is to verify that the </w:t>
      </w:r>
      <w:proofErr w:type="spellStart"/>
      <w:r w:rsidRPr="00B952AC">
        <w:t>SCell</w:t>
      </w:r>
      <w:proofErr w:type="spellEnd"/>
      <w:r w:rsidRPr="00B952AC">
        <w:t xml:space="preserve"> activation and deactivation times are within the requirements stated in section 7.7 for UE configured with four downlink </w:t>
      </w:r>
      <w:proofErr w:type="spellStart"/>
      <w:r w:rsidRPr="00B952AC">
        <w:t>SCells</w:t>
      </w:r>
      <w:proofErr w:type="spellEnd"/>
      <w:r w:rsidRPr="00B952AC">
        <w:t xml:space="preserve">, when the </w:t>
      </w:r>
      <w:proofErr w:type="spellStart"/>
      <w:r w:rsidRPr="00B952AC">
        <w:t>SCell</w:t>
      </w:r>
      <w:proofErr w:type="spellEnd"/>
      <w:r w:rsidRPr="00B952AC">
        <w:t xml:space="preserve"> is </w:t>
      </w:r>
      <w:r w:rsidRPr="00B952AC">
        <w:rPr>
          <w:rFonts w:hint="eastAsia"/>
        </w:rPr>
        <w:t>un</w:t>
      </w:r>
      <w:r w:rsidRPr="00B952AC">
        <w:t>known by the UE at the time of activation.</w:t>
      </w:r>
    </w:p>
    <w:p w:rsidR="00795F79" w:rsidRPr="00B952AC" w:rsidRDefault="00795F79" w:rsidP="00795F79">
      <w:r w:rsidRPr="00B952AC">
        <w:t xml:space="preserve">Note on the applicability: the requirement tested in the specific duplex-mode test cases A.8.16.67, A.8.16.68, A.8.16.69, A.8.16.70, does not need to </w:t>
      </w:r>
      <w:proofErr w:type="gramStart"/>
      <w:r w:rsidRPr="00B952AC">
        <w:t>be tested</w:t>
      </w:r>
      <w:proofErr w:type="gramEnd"/>
      <w:r w:rsidRPr="00B952AC">
        <w:t xml:space="preserve"> in the generic duplex-mode test case A.8.16.94.</w:t>
      </w:r>
    </w:p>
    <w:p w:rsidR="00795F79" w:rsidRPr="00B952AC" w:rsidRDefault="00795F79" w:rsidP="00795F79">
      <w:r w:rsidRPr="00B952AC">
        <w:t xml:space="preserve">The test parameters </w:t>
      </w:r>
      <w:proofErr w:type="gramStart"/>
      <w:r w:rsidRPr="00B952AC">
        <w:t>are given</w:t>
      </w:r>
      <w:proofErr w:type="gramEnd"/>
      <w:r w:rsidRPr="00B952AC">
        <w:t xml:space="preserve"> in Tables A.8.16.94.1-1 and cell-specific parameters in A.8.16.94.1-2 and A.8.16.94.1-3 below. The test consists of three successive </w:t>
      </w:r>
      <w:proofErr w:type="gramStart"/>
      <w:r w:rsidRPr="00B952AC">
        <w:t>time periods</w:t>
      </w:r>
      <w:proofErr w:type="gramEnd"/>
      <w:r w:rsidRPr="00B952AC">
        <w:t>, with duration of T1, T2 and T3, respectively. There are five carriers, each with one cell. Cells may operate in either FDD or TDD duplex mode according to test configuration. Cell 1</w:t>
      </w:r>
      <w:r w:rsidRPr="00B952AC">
        <w:rPr>
          <w:rFonts w:hint="eastAsia"/>
        </w:rPr>
        <w:t>,</w:t>
      </w:r>
      <w:r w:rsidRPr="00B952AC">
        <w:t xml:space="preserve"> Cell 3</w:t>
      </w:r>
      <w:r w:rsidRPr="00B952AC">
        <w:rPr>
          <w:rFonts w:hint="eastAsia"/>
        </w:rPr>
        <w:t>, Cell 4 and Cell5</w:t>
      </w:r>
      <w:r w:rsidRPr="00B952AC">
        <w:t xml:space="preserve"> have constant signal levels throughout the test. Before the test starts the UE is connected to Cell 1 (</w:t>
      </w:r>
      <w:proofErr w:type="spellStart"/>
      <w:r w:rsidRPr="00B952AC">
        <w:t>PCell</w:t>
      </w:r>
      <w:proofErr w:type="spellEnd"/>
      <w:r w:rsidRPr="00B952AC">
        <w:t xml:space="preserve">) on radio channel </w:t>
      </w:r>
      <w:proofErr w:type="gramStart"/>
      <w:r w:rsidRPr="00B952AC">
        <w:t>1</w:t>
      </w:r>
      <w:proofErr w:type="gramEnd"/>
      <w:r w:rsidRPr="00B952AC">
        <w:t xml:space="preserve"> (PCC), deactivated Cell 3 (SCell2) on radio channel 3 (SCC2), deactivated Cell 4 (SCell3) on radio channel 4 (SCC3) and deactivated Cell 5 (SCell4) on radio channel 5 (SCC4) but is not aware of Cell 2 (SCell1) on radio channel 2 (SCC1). The UE is only monitoring PCC, SCC2, SCC3 and SCC4. The UE </w:t>
      </w:r>
      <w:proofErr w:type="gramStart"/>
      <w:r w:rsidRPr="00B952AC">
        <w:t>shall be continuously scheduled</w:t>
      </w:r>
      <w:proofErr w:type="gramEnd"/>
      <w:r w:rsidRPr="00B952AC">
        <w:t xml:space="preserve"> in the </w:t>
      </w:r>
      <w:proofErr w:type="spellStart"/>
      <w:r w:rsidRPr="00B952AC">
        <w:t>PCell</w:t>
      </w:r>
      <w:proofErr w:type="spellEnd"/>
      <w:r w:rsidRPr="00B952AC">
        <w:t xml:space="preserve"> throughout the whole test.</w:t>
      </w:r>
    </w:p>
    <w:p w:rsidR="00795F79" w:rsidRPr="00B952AC" w:rsidRDefault="00795F79" w:rsidP="00795F79">
      <w:pPr>
        <w:rPr>
          <w:lang w:eastAsia="zh-CN"/>
        </w:rPr>
      </w:pPr>
      <w:r w:rsidRPr="00B952AC">
        <w:lastRenderedPageBreak/>
        <w:t xml:space="preserve">At the beginning of </w:t>
      </w:r>
      <w:proofErr w:type="gramStart"/>
      <w:r w:rsidRPr="00B952AC">
        <w:t>T1</w:t>
      </w:r>
      <w:proofErr w:type="gramEnd"/>
      <w:r w:rsidRPr="00B952AC">
        <w:t xml:space="preserve"> the UE receives an RRC message by which SCell1 becomes configured on SCC1. The UE now starts monitoring also the SCC1. </w:t>
      </w:r>
      <w:r w:rsidRPr="00B952AC">
        <w:rPr>
          <w:rFonts w:hint="eastAsia"/>
          <w:lang w:eastAsia="zh-CN"/>
        </w:rPr>
        <w:t xml:space="preserve">During T1 </w:t>
      </w:r>
      <w:r w:rsidRPr="00B952AC">
        <w:t>SCell1</w:t>
      </w:r>
      <w:r w:rsidRPr="00B952AC">
        <w:rPr>
          <w:lang w:eastAsia="zh-CN"/>
        </w:rPr>
        <w:t xml:space="preserve"> is powered off and </w:t>
      </w:r>
      <w:r w:rsidRPr="00B952AC">
        <w:rPr>
          <w:rFonts w:hint="eastAsia"/>
        </w:rPr>
        <w:t xml:space="preserve">the </w:t>
      </w:r>
      <w:r w:rsidRPr="00B952AC">
        <w:rPr>
          <w:rFonts w:hint="eastAsia"/>
          <w:lang w:eastAsia="zh-CN"/>
        </w:rPr>
        <w:t xml:space="preserve">UE is not aware of </w:t>
      </w:r>
      <w:r w:rsidRPr="00B952AC">
        <w:t>SCell1</w:t>
      </w:r>
      <w:r w:rsidRPr="00B952AC">
        <w:rPr>
          <w:rFonts w:hint="eastAsia"/>
          <w:lang w:eastAsia="zh-CN"/>
        </w:rPr>
        <w:t>.</w:t>
      </w:r>
    </w:p>
    <w:p w:rsidR="00795F79" w:rsidRPr="00B952AC" w:rsidRDefault="00795F79" w:rsidP="00795F79">
      <w:pPr>
        <w:rPr>
          <w:lang w:eastAsia="zh-CN"/>
        </w:rPr>
      </w:pPr>
      <w:proofErr w:type="gramStart"/>
      <w:r w:rsidRPr="00B952AC">
        <w:rPr>
          <w:lang w:eastAsia="zh-CN"/>
        </w:rPr>
        <w:t xml:space="preserve">A MAC message for activation of </w:t>
      </w:r>
      <w:r w:rsidRPr="00B952AC">
        <w:t>SCell1</w:t>
      </w:r>
      <w:r w:rsidRPr="00B952AC">
        <w:rPr>
          <w:lang w:eastAsia="zh-CN"/>
        </w:rPr>
        <w:t xml:space="preserve"> is sent by the test equipment 100ms</w:t>
      </w:r>
      <w:proofErr w:type="gramEnd"/>
      <w:r w:rsidRPr="00B952AC">
        <w:rPr>
          <w:lang w:eastAsia="zh-CN"/>
        </w:rPr>
        <w:t xml:space="preserve"> after the RRC message, in a </w:t>
      </w:r>
      <w:proofErr w:type="spellStart"/>
      <w:r w:rsidRPr="00B952AC">
        <w:rPr>
          <w:lang w:eastAsia="zh-CN"/>
        </w:rPr>
        <w:t>subframe</w:t>
      </w:r>
      <w:proofErr w:type="spellEnd"/>
      <w:r w:rsidRPr="00B952AC">
        <w:rPr>
          <w:lang w:eastAsia="zh-CN"/>
        </w:rPr>
        <w:t xml:space="preserve"> # denoted m, where m</w:t>
      </w:r>
      <w:r w:rsidRPr="00B952AC">
        <w:rPr>
          <w:rFonts w:hint="eastAsia"/>
        </w:rPr>
        <w:t xml:space="preserve"> is an even number </w:t>
      </w:r>
      <w:r w:rsidRPr="00B952AC">
        <w:t xml:space="preserve">for FDD </w:t>
      </w:r>
      <w:proofErr w:type="spellStart"/>
      <w:r w:rsidRPr="00B952AC">
        <w:t>PCell</w:t>
      </w:r>
      <w:proofErr w:type="spellEnd"/>
      <w:r w:rsidRPr="00B952AC">
        <w:t xml:space="preserve"> and </w:t>
      </w:r>
      <w:r w:rsidRPr="00B952AC">
        <w:rPr>
          <w:rFonts w:hint="eastAsia"/>
        </w:rPr>
        <w:t>4 or 9</w:t>
      </w:r>
      <w:r w:rsidRPr="00B952AC">
        <w:t xml:space="preserve"> for TDD </w:t>
      </w:r>
      <w:proofErr w:type="spellStart"/>
      <w:r w:rsidRPr="00B952AC">
        <w:t>PCell</w:t>
      </w:r>
      <w:proofErr w:type="spellEnd"/>
      <w:r w:rsidRPr="00B952AC">
        <w:rPr>
          <w:rFonts w:hint="eastAsia"/>
          <w:lang w:eastAsia="zh-CN"/>
        </w:rPr>
        <w:t xml:space="preserve">. </w:t>
      </w:r>
      <w:r w:rsidRPr="00B952AC">
        <w:rPr>
          <w:lang w:eastAsia="zh-CN"/>
        </w:rPr>
        <w:t xml:space="preserve">The point in time at which the MAC message for activation of </w:t>
      </w:r>
      <w:r w:rsidRPr="00B952AC">
        <w:t>SCell1</w:t>
      </w:r>
      <w:r w:rsidRPr="00B952AC">
        <w:rPr>
          <w:lang w:eastAsia="zh-CN"/>
        </w:rPr>
        <w:t xml:space="preserve"> is received at the UE antenna connector defines the start of </w:t>
      </w:r>
      <w:proofErr w:type="gramStart"/>
      <w:r w:rsidRPr="00B952AC">
        <w:rPr>
          <w:lang w:eastAsia="zh-CN"/>
        </w:rPr>
        <w:t>time period</w:t>
      </w:r>
      <w:proofErr w:type="gramEnd"/>
      <w:r w:rsidRPr="00B952AC">
        <w:rPr>
          <w:lang w:eastAsia="zh-CN"/>
        </w:rPr>
        <w:t xml:space="preserve"> T2. </w:t>
      </w:r>
      <w:r w:rsidRPr="00B952AC">
        <w:t xml:space="preserve">Immediately at beginning of </w:t>
      </w:r>
      <w:proofErr w:type="gramStart"/>
      <w:r w:rsidRPr="00B952AC">
        <w:t>T2</w:t>
      </w:r>
      <w:proofErr w:type="gramEnd"/>
      <w:r w:rsidRPr="00B952AC">
        <w:t xml:space="preserve"> transmission power of SCell1 is increased to same level as for </w:t>
      </w:r>
      <w:proofErr w:type="spellStart"/>
      <w:r w:rsidRPr="00B952AC">
        <w:rPr>
          <w:lang w:eastAsia="zh-CN"/>
        </w:rPr>
        <w:t>PCell</w:t>
      </w:r>
      <w:proofErr w:type="spellEnd"/>
      <w:r w:rsidRPr="00B952AC">
        <w:rPr>
          <w:lang w:eastAsia="zh-CN"/>
        </w:rPr>
        <w:t xml:space="preserve">. </w:t>
      </w:r>
      <w:proofErr w:type="gramStart"/>
      <w:r w:rsidRPr="00B952AC">
        <w:rPr>
          <w:lang w:eastAsia="zh-CN"/>
        </w:rPr>
        <w:t xml:space="preserve">The test equipment sends </w:t>
      </w:r>
      <w:r w:rsidRPr="00B952AC">
        <w:t>a MAC message for activation of SCell2</w:t>
      </w:r>
      <w:r w:rsidRPr="00B952AC">
        <w:rPr>
          <w:rFonts w:hint="eastAsia"/>
        </w:rPr>
        <w:t xml:space="preserve"> </w:t>
      </w:r>
      <w:r w:rsidRPr="00B952AC">
        <w:rPr>
          <w:lang w:eastAsia="zh-CN"/>
        </w:rPr>
        <w:t xml:space="preserve">in </w:t>
      </w:r>
      <w:proofErr w:type="spellStart"/>
      <w:r w:rsidRPr="00B952AC">
        <w:rPr>
          <w:lang w:eastAsia="zh-CN"/>
        </w:rPr>
        <w:t>subframe</w:t>
      </w:r>
      <w:proofErr w:type="spellEnd"/>
      <w:r w:rsidRPr="00B952AC">
        <w:rPr>
          <w:lang w:eastAsia="zh-CN"/>
        </w:rPr>
        <w:t xml:space="preserve"> (m+10) for FDD </w:t>
      </w:r>
      <w:proofErr w:type="spellStart"/>
      <w:r w:rsidRPr="00B952AC">
        <w:rPr>
          <w:lang w:eastAsia="zh-CN"/>
        </w:rPr>
        <w:t>PCell</w:t>
      </w:r>
      <w:proofErr w:type="spellEnd"/>
      <w:r w:rsidRPr="00B952AC">
        <w:rPr>
          <w:lang w:eastAsia="zh-CN"/>
        </w:rPr>
        <w:t xml:space="preserve"> and (m+15) for TDD </w:t>
      </w:r>
      <w:proofErr w:type="spellStart"/>
      <w:r w:rsidRPr="00B952AC">
        <w:rPr>
          <w:lang w:eastAsia="zh-CN"/>
        </w:rPr>
        <w:t>PCell</w:t>
      </w:r>
      <w:proofErr w:type="spellEnd"/>
      <w:r w:rsidRPr="00B952AC">
        <w:t xml:space="preserve">, </w:t>
      </w:r>
      <w:r w:rsidRPr="00B952AC">
        <w:rPr>
          <w:rFonts w:hint="eastAsia"/>
        </w:rPr>
        <w:t xml:space="preserve">a </w:t>
      </w:r>
      <w:r w:rsidRPr="00B952AC">
        <w:t xml:space="preserve">MAC message for activation of SCell3 </w:t>
      </w:r>
      <w:r w:rsidRPr="00B952AC">
        <w:rPr>
          <w:rFonts w:hint="eastAsia"/>
        </w:rPr>
        <w:t xml:space="preserve">in </w:t>
      </w:r>
      <w:proofErr w:type="spellStart"/>
      <w:r w:rsidRPr="00B952AC">
        <w:rPr>
          <w:rFonts w:hint="eastAsia"/>
        </w:rPr>
        <w:t>subframe</w:t>
      </w:r>
      <w:proofErr w:type="spellEnd"/>
      <w:r w:rsidRPr="00B952AC">
        <w:rPr>
          <w:rFonts w:hint="eastAsia"/>
        </w:rPr>
        <w:t xml:space="preserve"> (m+20)</w:t>
      </w:r>
      <w:r w:rsidRPr="00B952AC">
        <w:rPr>
          <w:lang w:eastAsia="zh-CN"/>
        </w:rPr>
        <w:t xml:space="preserve"> for FDD </w:t>
      </w:r>
      <w:proofErr w:type="spellStart"/>
      <w:r w:rsidRPr="00B952AC">
        <w:rPr>
          <w:lang w:eastAsia="zh-CN"/>
        </w:rPr>
        <w:t>PCell</w:t>
      </w:r>
      <w:proofErr w:type="spellEnd"/>
      <w:r w:rsidRPr="00B952AC">
        <w:rPr>
          <w:lang w:eastAsia="zh-CN"/>
        </w:rPr>
        <w:t xml:space="preserve"> and (m+15) for TDD </w:t>
      </w:r>
      <w:proofErr w:type="spellStart"/>
      <w:r w:rsidRPr="00B952AC">
        <w:rPr>
          <w:lang w:eastAsia="zh-CN"/>
        </w:rPr>
        <w:t>PCell</w:t>
      </w:r>
      <w:proofErr w:type="spellEnd"/>
      <w:r w:rsidRPr="00B952AC">
        <w:rPr>
          <w:rFonts w:hint="eastAsia"/>
        </w:rPr>
        <w:t xml:space="preserve">, </w:t>
      </w:r>
      <w:r w:rsidRPr="00B952AC">
        <w:t xml:space="preserve">and </w:t>
      </w:r>
      <w:r w:rsidRPr="00B952AC">
        <w:rPr>
          <w:rFonts w:hint="eastAsia"/>
        </w:rPr>
        <w:t xml:space="preserve">a </w:t>
      </w:r>
      <w:r w:rsidRPr="00B952AC">
        <w:t xml:space="preserve">MAC message for activation of SCell4 </w:t>
      </w:r>
      <w:r w:rsidRPr="00B952AC">
        <w:rPr>
          <w:lang w:eastAsia="zh-CN"/>
        </w:rPr>
        <w:t xml:space="preserve">in a </w:t>
      </w:r>
      <w:proofErr w:type="spellStart"/>
      <w:r w:rsidRPr="00B952AC">
        <w:rPr>
          <w:lang w:eastAsia="zh-CN"/>
        </w:rPr>
        <w:t>subframe</w:t>
      </w:r>
      <w:proofErr w:type="spellEnd"/>
      <w:r w:rsidRPr="00B952AC">
        <w:rPr>
          <w:lang w:eastAsia="zh-CN"/>
        </w:rPr>
        <w:t xml:space="preserve"> (m+</w:t>
      </w:r>
      <w:r w:rsidRPr="00B952AC">
        <w:rPr>
          <w:rFonts w:hint="eastAsia"/>
        </w:rPr>
        <w:t>3</w:t>
      </w:r>
      <w:r w:rsidRPr="00B952AC">
        <w:rPr>
          <w:lang w:eastAsia="zh-CN"/>
        </w:rPr>
        <w:t xml:space="preserve">0) for FDD </w:t>
      </w:r>
      <w:proofErr w:type="spellStart"/>
      <w:r w:rsidRPr="00B952AC">
        <w:rPr>
          <w:lang w:eastAsia="zh-CN"/>
        </w:rPr>
        <w:t>PCell</w:t>
      </w:r>
      <w:proofErr w:type="spellEnd"/>
      <w:r w:rsidRPr="00B952AC">
        <w:rPr>
          <w:lang w:eastAsia="zh-CN"/>
        </w:rPr>
        <w:t xml:space="preserve"> and (m+15) for TDD </w:t>
      </w:r>
      <w:proofErr w:type="spellStart"/>
      <w:r w:rsidRPr="00B952AC">
        <w:rPr>
          <w:lang w:eastAsia="zh-CN"/>
        </w:rPr>
        <w:t>PCell</w:t>
      </w:r>
      <w:proofErr w:type="spellEnd"/>
      <w:r w:rsidRPr="00B952AC">
        <w:rPr>
          <w:lang w:eastAsia="zh-CN"/>
        </w:rPr>
        <w:t xml:space="preserve"> during activation of SCell1.</w:t>
      </w:r>
      <w:proofErr w:type="gramEnd"/>
      <w:r w:rsidRPr="00B952AC">
        <w:rPr>
          <w:lang w:eastAsia="zh-CN"/>
        </w:rPr>
        <w:t xml:space="preserve"> The UE shall be able to report valid CSI for the activated SCell1 at latest in a </w:t>
      </w:r>
      <w:proofErr w:type="spellStart"/>
      <w:r w:rsidRPr="00B952AC">
        <w:rPr>
          <w:lang w:eastAsia="zh-CN"/>
        </w:rPr>
        <w:t>subframe</w:t>
      </w:r>
      <w:proofErr w:type="spellEnd"/>
      <w:r w:rsidRPr="00B952AC">
        <w:rPr>
          <w:lang w:eastAsia="zh-CN"/>
        </w:rPr>
        <w:t xml:space="preserve"> (m+</w:t>
      </w:r>
      <w:r w:rsidRPr="00B952AC">
        <w:rPr>
          <w:rFonts w:hint="eastAsia"/>
        </w:rPr>
        <w:t>4</w:t>
      </w:r>
      <w:r w:rsidRPr="00B952AC">
        <w:rPr>
          <w:lang w:eastAsia="zh-CN"/>
        </w:rPr>
        <w:t xml:space="preserve">9). The UE shall start reporting CSI for SCell1 in </w:t>
      </w:r>
      <w:proofErr w:type="spellStart"/>
      <w:r w:rsidRPr="00B952AC">
        <w:rPr>
          <w:lang w:eastAsia="zh-CN"/>
        </w:rPr>
        <w:t>subframe</w:t>
      </w:r>
      <w:proofErr w:type="spellEnd"/>
      <w:r w:rsidRPr="00B952AC">
        <w:rPr>
          <w:lang w:eastAsia="zh-CN"/>
        </w:rPr>
        <w:t xml:space="preserve"> (m+8) and shall report CQI index 0 (out-of-range) until the </w:t>
      </w:r>
      <w:proofErr w:type="spellStart"/>
      <w:r w:rsidRPr="00B952AC">
        <w:rPr>
          <w:lang w:eastAsia="zh-CN"/>
        </w:rPr>
        <w:t>SCell</w:t>
      </w:r>
      <w:proofErr w:type="spellEnd"/>
      <w:r w:rsidRPr="00B952AC">
        <w:rPr>
          <w:lang w:eastAsia="zh-CN"/>
        </w:rPr>
        <w:t xml:space="preserve"> activation has been completed. Any </w:t>
      </w:r>
      <w:proofErr w:type="spellStart"/>
      <w:r w:rsidRPr="00B952AC">
        <w:rPr>
          <w:lang w:eastAsia="zh-CN"/>
        </w:rPr>
        <w:t>PCell</w:t>
      </w:r>
      <w:proofErr w:type="spellEnd"/>
      <w:r w:rsidRPr="00B952AC">
        <w:rPr>
          <w:lang w:eastAsia="zh-CN"/>
        </w:rPr>
        <w:t xml:space="preserve"> interruption due to activation of </w:t>
      </w:r>
      <w:proofErr w:type="spellStart"/>
      <w:r w:rsidRPr="00B952AC">
        <w:rPr>
          <w:lang w:eastAsia="zh-CN"/>
        </w:rPr>
        <w:t>SCells</w:t>
      </w:r>
      <w:proofErr w:type="spellEnd"/>
      <w:r w:rsidRPr="00B952AC">
        <w:rPr>
          <w:lang w:eastAsia="zh-CN"/>
        </w:rPr>
        <w:t xml:space="preserve"> shall </w:t>
      </w:r>
      <w:r w:rsidRPr="00B952AC">
        <w:rPr>
          <w:rFonts w:hint="eastAsia"/>
        </w:rPr>
        <w:t xml:space="preserve">not </w:t>
      </w:r>
      <w:r w:rsidRPr="00B952AC">
        <w:rPr>
          <w:lang w:eastAsia="zh-CN"/>
        </w:rPr>
        <w:t xml:space="preserve">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(m+5) to (m+9)</w:t>
      </w:r>
      <w:r w:rsidRPr="00B952AC">
        <w:rPr>
          <w:rFonts w:hint="eastAsia"/>
        </w:rPr>
        <w:t>,</w:t>
      </w:r>
      <w:r w:rsidRPr="00B952AC">
        <w:rPr>
          <w:lang w:eastAsia="zh-CN"/>
        </w:rPr>
        <w:t xml:space="preserve"> (m+15) to (m+19)</w:t>
      </w:r>
      <w:r w:rsidRPr="00B952AC">
        <w:rPr>
          <w:rFonts w:hint="eastAsia"/>
        </w:rPr>
        <w:t xml:space="preserve">,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9)</w:t>
      </w:r>
      <w:r w:rsidRPr="00B952AC">
        <w:rPr>
          <w:rFonts w:hint="eastAsia"/>
        </w:rPr>
        <w:t xml:space="preserve"> and </w:t>
      </w:r>
      <w:r w:rsidRPr="00B952AC">
        <w:rPr>
          <w:lang w:eastAsia="zh-CN"/>
        </w:rPr>
        <w:t>(m+</w:t>
      </w:r>
      <w:r w:rsidRPr="00B952AC">
        <w:rPr>
          <w:rFonts w:hint="eastAsia"/>
        </w:rPr>
        <w:t>3</w:t>
      </w:r>
      <w:r w:rsidRPr="00B952AC">
        <w:rPr>
          <w:lang w:eastAsia="zh-CN"/>
        </w:rPr>
        <w:t>5) to (m+</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(m+5) to (m+11) and (m+20) to (m+26) for TDD </w:t>
      </w:r>
      <w:proofErr w:type="spellStart"/>
      <w:r w:rsidRPr="00B952AC">
        <w:rPr>
          <w:lang w:eastAsia="zh-CN"/>
        </w:rPr>
        <w:t>PCell</w:t>
      </w:r>
      <w:proofErr w:type="spellEnd"/>
      <w:r w:rsidRPr="00B952AC">
        <w:rPr>
          <w:lang w:eastAsia="zh-CN"/>
        </w:rPr>
        <w:t>.</w:t>
      </w:r>
    </w:p>
    <w:p w:rsidR="00795F79" w:rsidRPr="00B952AC" w:rsidRDefault="00795F79" w:rsidP="00795F79">
      <w:pPr>
        <w:rPr>
          <w:lang w:eastAsia="zh-CN"/>
        </w:rPr>
      </w:pPr>
      <w:proofErr w:type="gramStart"/>
      <w:r w:rsidRPr="00B952AC">
        <w:rPr>
          <w:lang w:eastAsia="zh-CN"/>
        </w:rPr>
        <w:t>Time period</w:t>
      </w:r>
      <w:proofErr w:type="gramEnd"/>
      <w:r w:rsidRPr="00B952AC">
        <w:rPr>
          <w:lang w:eastAsia="zh-CN"/>
        </w:rPr>
        <w:t xml:space="preserve"> T3 starts when a MAC message for deactivation of SCell1, sent from the test equipment to the UE</w:t>
      </w:r>
      <w:r w:rsidRPr="00B952AC">
        <w:t xml:space="preserve"> </w:t>
      </w:r>
      <w:r w:rsidRPr="00B952AC">
        <w:rPr>
          <w:lang w:eastAsia="zh-CN"/>
        </w:rPr>
        <w:t xml:space="preserve">in a </w:t>
      </w:r>
      <w:proofErr w:type="spellStart"/>
      <w:r w:rsidRPr="00B952AC">
        <w:rPr>
          <w:lang w:eastAsia="zh-CN"/>
        </w:rPr>
        <w:t>subframe</w:t>
      </w:r>
      <w:proofErr w:type="spellEnd"/>
      <w:r w:rsidRPr="00B952AC">
        <w:rPr>
          <w:lang w:eastAsia="zh-CN"/>
        </w:rPr>
        <w:t xml:space="preserve"> # denoted n, where n is an even number for FDD </w:t>
      </w:r>
      <w:proofErr w:type="spellStart"/>
      <w:r w:rsidRPr="00B952AC">
        <w:rPr>
          <w:lang w:eastAsia="zh-CN"/>
        </w:rPr>
        <w:t>PCell</w:t>
      </w:r>
      <w:proofErr w:type="spellEnd"/>
      <w:r w:rsidRPr="00B952AC">
        <w:rPr>
          <w:lang w:eastAsia="zh-CN"/>
        </w:rPr>
        <w:t xml:space="preserve"> and 4 or 9 for TDD </w:t>
      </w:r>
      <w:proofErr w:type="spellStart"/>
      <w:r w:rsidRPr="00B952AC">
        <w:rPr>
          <w:lang w:eastAsia="zh-CN"/>
        </w:rPr>
        <w:t>PCell</w:t>
      </w:r>
      <w:proofErr w:type="spellEnd"/>
      <w:r w:rsidRPr="00B952AC">
        <w:rPr>
          <w:lang w:eastAsia="zh-CN"/>
        </w:rPr>
        <w:t xml:space="preserve">, is received at the UE antenna connector. </w:t>
      </w:r>
      <w:proofErr w:type="gramStart"/>
      <w:r w:rsidRPr="00B952AC">
        <w:rPr>
          <w:lang w:eastAsia="zh-CN"/>
        </w:rPr>
        <w:t>The test equipment sends a MAC message for deactivation of the SCell2</w:t>
      </w:r>
      <w:r w:rsidRPr="00B952AC">
        <w:rPr>
          <w:rFonts w:hint="eastAsia"/>
        </w:rPr>
        <w:t xml:space="preserve"> in </w:t>
      </w:r>
      <w:proofErr w:type="spellStart"/>
      <w:r w:rsidRPr="00B952AC">
        <w:rPr>
          <w:rFonts w:hint="eastAsia"/>
        </w:rPr>
        <w:t>subframe</w:t>
      </w:r>
      <w:proofErr w:type="spellEnd"/>
      <w:r w:rsidRPr="00B952AC">
        <w:t xml:space="preserve"> </w:t>
      </w:r>
      <w:r w:rsidRPr="00B952AC">
        <w:rPr>
          <w:rFonts w:hint="eastAsia"/>
        </w:rPr>
        <w:t>(n+10)</w:t>
      </w:r>
      <w:r w:rsidRPr="00B952AC">
        <w:t xml:space="preserve"> for FDD </w:t>
      </w:r>
      <w:proofErr w:type="spellStart"/>
      <w:r w:rsidRPr="00B952AC">
        <w:t>PCell</w:t>
      </w:r>
      <w:proofErr w:type="spellEnd"/>
      <w:r w:rsidRPr="00B952AC">
        <w:t xml:space="preserve"> and</w:t>
      </w:r>
      <w:r w:rsidRPr="00B952AC">
        <w:rPr>
          <w:rFonts w:hint="eastAsia"/>
        </w:rPr>
        <w:t xml:space="preserve"> (n+15)</w:t>
      </w:r>
      <w:r w:rsidRPr="00B952AC">
        <w:t xml:space="preserve"> for TDD </w:t>
      </w:r>
      <w:proofErr w:type="spellStart"/>
      <w:r w:rsidRPr="00B952AC">
        <w:t>PCell</w:t>
      </w:r>
      <w:proofErr w:type="spellEnd"/>
      <w:r w:rsidRPr="00B952AC">
        <w:t xml:space="preserve">, </w:t>
      </w:r>
      <w:r w:rsidRPr="00B952AC">
        <w:rPr>
          <w:lang w:eastAsia="zh-CN"/>
        </w:rPr>
        <w:t xml:space="preserve">a MAC message for deactivation of the </w:t>
      </w:r>
      <w:r w:rsidRPr="00B952AC">
        <w:rPr>
          <w:rFonts w:hint="eastAsia"/>
        </w:rPr>
        <w:t xml:space="preserve">SCell3 </w:t>
      </w:r>
      <w:r w:rsidRPr="00B952AC">
        <w:rPr>
          <w:lang w:eastAsia="zh-CN"/>
        </w:rPr>
        <w:t xml:space="preserve">in </w:t>
      </w:r>
      <w:proofErr w:type="spellStart"/>
      <w:r w:rsidRPr="00B952AC">
        <w:rPr>
          <w:lang w:eastAsia="zh-CN"/>
        </w:rPr>
        <w:t>subframe</w:t>
      </w:r>
      <w:proofErr w:type="spellEnd"/>
      <w:r w:rsidRPr="00B952AC">
        <w:rPr>
          <w:lang w:eastAsia="zh-CN"/>
        </w:rPr>
        <w:t xml:space="preserve"> (n+</w:t>
      </w:r>
      <w:r w:rsidRPr="00B952AC">
        <w:rPr>
          <w:rFonts w:hint="eastAsia"/>
        </w:rPr>
        <w:t>20</w:t>
      </w:r>
      <w:r w:rsidRPr="00B952AC">
        <w:rPr>
          <w:lang w:eastAsia="zh-CN"/>
        </w:rPr>
        <w:t xml:space="preserve">) for FDD </w:t>
      </w:r>
      <w:proofErr w:type="spellStart"/>
      <w:r w:rsidRPr="00B952AC">
        <w:rPr>
          <w:lang w:eastAsia="zh-CN"/>
        </w:rPr>
        <w:t>PCell</w:t>
      </w:r>
      <w:proofErr w:type="spellEnd"/>
      <w:r w:rsidRPr="00B952AC">
        <w:rPr>
          <w:lang w:eastAsia="zh-CN"/>
        </w:rPr>
        <w:t xml:space="preserve"> and (n+</w:t>
      </w:r>
      <w:r w:rsidRPr="00B952AC">
        <w:rPr>
          <w:rFonts w:hint="eastAsia"/>
        </w:rPr>
        <w:t>3</w:t>
      </w:r>
      <w:r w:rsidRPr="00B952AC">
        <w:rPr>
          <w:lang w:eastAsia="zh-CN"/>
        </w:rPr>
        <w:t xml:space="preserve">0) for TDD </w:t>
      </w:r>
      <w:proofErr w:type="spellStart"/>
      <w:r w:rsidRPr="00B952AC">
        <w:rPr>
          <w:lang w:eastAsia="zh-CN"/>
        </w:rPr>
        <w:t>PCell</w:t>
      </w:r>
      <w:proofErr w:type="spellEnd"/>
      <w:r w:rsidRPr="00B952AC">
        <w:rPr>
          <w:rFonts w:hint="eastAsia"/>
        </w:rPr>
        <w:t>,</w:t>
      </w:r>
      <w:r w:rsidRPr="00B952AC">
        <w:t xml:space="preserve"> and</w:t>
      </w:r>
      <w:r w:rsidRPr="00B952AC">
        <w:rPr>
          <w:lang w:eastAsia="zh-CN"/>
        </w:rPr>
        <w:t xml:space="preserve"> a MAC message for deactivation of the </w:t>
      </w:r>
      <w:r w:rsidRPr="00B952AC">
        <w:rPr>
          <w:rFonts w:hint="eastAsia"/>
        </w:rPr>
        <w:t xml:space="preserve">SCell4 </w:t>
      </w:r>
      <w:r w:rsidRPr="00B952AC">
        <w:rPr>
          <w:lang w:eastAsia="zh-CN"/>
        </w:rPr>
        <w:t xml:space="preserve">in </w:t>
      </w:r>
      <w:proofErr w:type="spellStart"/>
      <w:r w:rsidRPr="00B952AC">
        <w:rPr>
          <w:lang w:eastAsia="zh-CN"/>
        </w:rPr>
        <w:t>subframe</w:t>
      </w:r>
      <w:proofErr w:type="spellEnd"/>
      <w:r w:rsidRPr="00B952AC">
        <w:rPr>
          <w:lang w:eastAsia="zh-CN"/>
        </w:rPr>
        <w:t xml:space="preserve"> (n+</w:t>
      </w:r>
      <w:r w:rsidRPr="00B952AC">
        <w:rPr>
          <w:rFonts w:hint="eastAsia"/>
        </w:rPr>
        <w:t>30)</w:t>
      </w:r>
      <w:r w:rsidRPr="00B952AC">
        <w:rPr>
          <w:lang w:eastAsia="zh-CN"/>
        </w:rPr>
        <w:t xml:space="preserve"> for FDD </w:t>
      </w:r>
      <w:proofErr w:type="spellStart"/>
      <w:r w:rsidRPr="00B952AC">
        <w:rPr>
          <w:lang w:eastAsia="zh-CN"/>
        </w:rPr>
        <w:t>PCell</w:t>
      </w:r>
      <w:proofErr w:type="spellEnd"/>
      <w:r w:rsidRPr="00B952AC">
        <w:rPr>
          <w:lang w:eastAsia="zh-CN"/>
        </w:rPr>
        <w:t xml:space="preserve"> and (n+</w:t>
      </w:r>
      <w:r w:rsidRPr="00B952AC">
        <w:rPr>
          <w:rFonts w:hint="eastAsia"/>
        </w:rPr>
        <w:t>45)</w:t>
      </w:r>
      <w:r w:rsidRPr="00B952AC">
        <w:t xml:space="preserve"> for TDD </w:t>
      </w:r>
      <w:proofErr w:type="spellStart"/>
      <w:r w:rsidRPr="00B952AC">
        <w:t>PCell</w:t>
      </w:r>
      <w:proofErr w:type="spellEnd"/>
      <w:r w:rsidRPr="00B952AC">
        <w:rPr>
          <w:lang w:eastAsia="zh-CN"/>
        </w:rPr>
        <w:t>.</w:t>
      </w:r>
      <w:proofErr w:type="gramEnd"/>
      <w:r w:rsidRPr="00B952AC">
        <w:rPr>
          <w:lang w:eastAsia="zh-CN"/>
        </w:rPr>
        <w:t xml:space="preserve">  </w:t>
      </w:r>
      <w:proofErr w:type="gramStart"/>
      <w:r w:rsidRPr="00B952AC">
        <w:rPr>
          <w:lang w:eastAsia="zh-CN"/>
        </w:rPr>
        <w:t xml:space="preserve">The UE shall carry out deactivation of SCell1 at latest in </w:t>
      </w:r>
      <w:proofErr w:type="spellStart"/>
      <w:r w:rsidRPr="00B952AC">
        <w:rPr>
          <w:lang w:eastAsia="zh-CN"/>
        </w:rPr>
        <w:t>subframe</w:t>
      </w:r>
      <w:proofErr w:type="spellEnd"/>
      <w:r w:rsidRPr="00B952AC">
        <w:rPr>
          <w:lang w:eastAsia="zh-CN"/>
        </w:rPr>
        <w:t xml:space="preserve"> (n+8), and any </w:t>
      </w:r>
      <w:proofErr w:type="spellStart"/>
      <w:r w:rsidRPr="00B952AC">
        <w:rPr>
          <w:lang w:eastAsia="zh-CN"/>
        </w:rPr>
        <w:t>PCell</w:t>
      </w:r>
      <w:proofErr w:type="spellEnd"/>
      <w:r w:rsidRPr="00B952AC">
        <w:rPr>
          <w:lang w:eastAsia="zh-CN"/>
        </w:rPr>
        <w:t xml:space="preserve"> interruption due to the deactivation of </w:t>
      </w:r>
      <w:proofErr w:type="spellStart"/>
      <w:r w:rsidRPr="00B952AC">
        <w:rPr>
          <w:lang w:eastAsia="zh-CN"/>
        </w:rPr>
        <w:t>SCells</w:t>
      </w:r>
      <w:proofErr w:type="spellEnd"/>
      <w:r w:rsidRPr="00B952AC">
        <w:rPr>
          <w:lang w:eastAsia="zh-CN"/>
        </w:rPr>
        <w:t xml:space="preserve"> shall </w:t>
      </w:r>
      <w:r w:rsidRPr="00B952AC">
        <w:rPr>
          <w:rFonts w:hint="eastAsia"/>
        </w:rPr>
        <w:t xml:space="preserve">not </w:t>
      </w:r>
      <w:r w:rsidRPr="00B952AC">
        <w:rPr>
          <w:lang w:eastAsia="zh-CN"/>
        </w:rPr>
        <w:t xml:space="preserve">occur </w:t>
      </w:r>
      <w:r w:rsidRPr="00B952AC">
        <w:rPr>
          <w:rFonts w:hint="eastAsia"/>
        </w:rPr>
        <w:t xml:space="preserve">outside </w:t>
      </w:r>
      <w:proofErr w:type="spellStart"/>
      <w:r w:rsidRPr="00B952AC">
        <w:rPr>
          <w:lang w:eastAsia="zh-CN"/>
        </w:rPr>
        <w:t>subframes</w:t>
      </w:r>
      <w:proofErr w:type="spellEnd"/>
      <w:r w:rsidRPr="00B952AC">
        <w:rPr>
          <w:lang w:eastAsia="zh-CN"/>
        </w:rPr>
        <w:t xml:space="preserve"> (n+5) to (n+9)</w:t>
      </w:r>
      <w:r w:rsidRPr="00B952AC">
        <w:rPr>
          <w:rFonts w:hint="eastAsia"/>
        </w:rPr>
        <w:t>,</w:t>
      </w:r>
      <w:r w:rsidRPr="00B952AC">
        <w:rPr>
          <w:lang w:eastAsia="zh-CN"/>
        </w:rPr>
        <w:t xml:space="preserve"> (n+15) to (n+19)</w:t>
      </w:r>
      <w:r w:rsidRPr="00B952AC">
        <w:rPr>
          <w:rFonts w:hint="eastAsia"/>
        </w:rPr>
        <w:t xml:space="preserve">,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9)</w:t>
      </w:r>
      <w:r w:rsidRPr="00B952AC">
        <w:rPr>
          <w:rFonts w:hint="eastAsia"/>
        </w:rPr>
        <w:t xml:space="preserve"> and </w:t>
      </w:r>
      <w:r w:rsidRPr="00B952AC">
        <w:rPr>
          <w:lang w:eastAsia="zh-CN"/>
        </w:rPr>
        <w:t>(n+</w:t>
      </w:r>
      <w:r w:rsidRPr="00B952AC">
        <w:rPr>
          <w:rFonts w:hint="eastAsia"/>
        </w:rPr>
        <w:t>3</w:t>
      </w:r>
      <w:r w:rsidRPr="00B952AC">
        <w:rPr>
          <w:lang w:eastAsia="zh-CN"/>
        </w:rPr>
        <w:t>5) to (n+</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w:t>
      </w:r>
      <w:r w:rsidRPr="00B952AC">
        <w:rPr>
          <w:rFonts w:hint="eastAsia"/>
        </w:rPr>
        <w:t xml:space="preserve"> and </w:t>
      </w:r>
      <w:r w:rsidRPr="00B952AC">
        <w:rPr>
          <w:lang w:eastAsia="zh-CN"/>
        </w:rPr>
        <w:t>(n+</w:t>
      </w:r>
      <w:r w:rsidRPr="00B952AC">
        <w:rPr>
          <w:rFonts w:hint="eastAsia"/>
        </w:rPr>
        <w:t>50</w:t>
      </w:r>
      <w:r w:rsidRPr="00B952AC">
        <w:rPr>
          <w:lang w:eastAsia="zh-CN"/>
        </w:rPr>
        <w:t>) to (n+</w:t>
      </w:r>
      <w:r w:rsidRPr="00B952AC">
        <w:rPr>
          <w:rFonts w:hint="eastAsia"/>
        </w:rPr>
        <w:t>56</w:t>
      </w:r>
      <w:r w:rsidRPr="00B952AC">
        <w:rPr>
          <w:lang w:eastAsia="zh-CN"/>
        </w:rPr>
        <w:t xml:space="preserve">) for TDD </w:t>
      </w:r>
      <w:proofErr w:type="spellStart"/>
      <w:r w:rsidRPr="00B952AC">
        <w:rPr>
          <w:lang w:eastAsia="zh-CN"/>
        </w:rPr>
        <w:t>PCell</w:t>
      </w:r>
      <w:proofErr w:type="spellEnd"/>
      <w:r w:rsidRPr="00B952AC">
        <w:rPr>
          <w:lang w:eastAsia="zh-CN"/>
        </w:rPr>
        <w:t>.</w:t>
      </w:r>
      <w:proofErr w:type="gramEnd"/>
    </w:p>
    <w:p w:rsidR="00795F79" w:rsidRPr="00B952AC" w:rsidRDefault="00795F79" w:rsidP="00795F79">
      <w:pPr>
        <w:rPr>
          <w:lang w:eastAsia="zh-CN"/>
        </w:rPr>
      </w:pPr>
      <w:r w:rsidRPr="00B952AC">
        <w:rPr>
          <w:lang w:eastAsia="zh-CN"/>
        </w:rPr>
        <w:t xml:space="preserve">The test equipment verifies that potential interruption </w:t>
      </w:r>
      <w:proofErr w:type="gramStart"/>
      <w:r w:rsidRPr="00B952AC">
        <w:rPr>
          <w:lang w:eastAsia="zh-CN"/>
        </w:rPr>
        <w:t>is carried out</w:t>
      </w:r>
      <w:proofErr w:type="gramEnd"/>
      <w:r w:rsidRPr="00B952AC">
        <w:rPr>
          <w:lang w:eastAsia="zh-CN"/>
        </w:rPr>
        <w:t xml:space="preserve"> in the correct time span by monitoring ACK/NACK sent in </w:t>
      </w:r>
      <w:proofErr w:type="spellStart"/>
      <w:r w:rsidRPr="00B952AC">
        <w:rPr>
          <w:lang w:eastAsia="zh-CN"/>
        </w:rPr>
        <w:t>PCell</w:t>
      </w:r>
      <w:proofErr w:type="spellEnd"/>
      <w:r w:rsidRPr="00B952AC">
        <w:rPr>
          <w:lang w:eastAsia="zh-CN"/>
        </w:rPr>
        <w:t xml:space="preserve"> during activation and deactivation of SCell1, respectively.</w:t>
      </w:r>
    </w:p>
    <w:p w:rsidR="00795F79" w:rsidRPr="00B952AC" w:rsidRDefault="00795F79" w:rsidP="00795F79">
      <w:pPr>
        <w:rPr>
          <w:lang w:eastAsia="zh-CN"/>
        </w:rPr>
      </w:pPr>
      <w:r w:rsidRPr="00B952AC">
        <w:rPr>
          <w:lang w:eastAsia="zh-CN"/>
        </w:rPr>
        <w:t xml:space="preserve">The test equipment verifies the activation time by counting the </w:t>
      </w:r>
      <w:proofErr w:type="spellStart"/>
      <w:r w:rsidRPr="00B952AC">
        <w:rPr>
          <w:lang w:eastAsia="zh-CN"/>
        </w:rPr>
        <w:t>subframes</w:t>
      </w:r>
      <w:proofErr w:type="spellEnd"/>
      <w:r w:rsidRPr="00B952AC">
        <w:rPr>
          <w:lang w:eastAsia="zh-CN"/>
        </w:rPr>
        <w:t xml:space="preserve"> from the time when SCell1 activation command is sent until a CSI report with other than CQI index 0 is received.</w:t>
      </w:r>
    </w:p>
    <w:p w:rsidR="00795F79" w:rsidRPr="00B952AC" w:rsidRDefault="00795F79" w:rsidP="00795F79">
      <w:pPr>
        <w:rPr>
          <w:lang w:eastAsia="zh-CN"/>
        </w:rPr>
      </w:pPr>
      <w:r w:rsidRPr="00B952AC">
        <w:rPr>
          <w:lang w:eastAsia="zh-CN"/>
        </w:rPr>
        <w:t xml:space="preserve">The test equipment verifies the deactivation time by counting the </w:t>
      </w:r>
      <w:proofErr w:type="spellStart"/>
      <w:r w:rsidRPr="00B952AC">
        <w:rPr>
          <w:lang w:eastAsia="zh-CN"/>
        </w:rPr>
        <w:t>subframes</w:t>
      </w:r>
      <w:proofErr w:type="spellEnd"/>
      <w:r w:rsidRPr="00B952AC">
        <w:rPr>
          <w:lang w:eastAsia="zh-CN"/>
        </w:rPr>
        <w:t xml:space="preserve"> from the time when SCell1 deactivation command </w:t>
      </w:r>
      <w:proofErr w:type="gramStart"/>
      <w:r w:rsidRPr="00B952AC">
        <w:rPr>
          <w:lang w:eastAsia="zh-CN"/>
        </w:rPr>
        <w:t>is sent</w:t>
      </w:r>
      <w:proofErr w:type="gramEnd"/>
      <w:r w:rsidRPr="00B952AC">
        <w:rPr>
          <w:lang w:eastAsia="zh-CN"/>
        </w:rPr>
        <w:t xml:space="preserve"> until CQI reporting for SCell1 is discontinued.</w:t>
      </w:r>
    </w:p>
    <w:p w:rsidR="00795F79" w:rsidRPr="00B952AC" w:rsidRDefault="00795F79" w:rsidP="00795F79">
      <w:pPr>
        <w:pStyle w:val="TH"/>
      </w:pPr>
      <w:r w:rsidRPr="00B952AC">
        <w:lastRenderedPageBreak/>
        <w:t xml:space="preserve">Table A.8.16.94.1-1: General test parameters for </w:t>
      </w:r>
      <w:r w:rsidRPr="00B952AC">
        <w:rPr>
          <w:rFonts w:hint="eastAsia"/>
        </w:rPr>
        <w:t>un</w:t>
      </w:r>
      <w:r w:rsidRPr="00B952AC">
        <w:t>known SCell1 activation case</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Change w:id="301">
          <w:tblGrid>
            <w:gridCol w:w="2520"/>
            <w:gridCol w:w="710"/>
            <w:gridCol w:w="1845"/>
            <w:gridCol w:w="3655"/>
          </w:tblGrid>
        </w:tblGridChange>
      </w:tblGrid>
      <w:tr w:rsidR="00795F79" w:rsidRPr="00B952AC" w:rsidTr="00C461BD">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Comment</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3"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04"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lang w:val="it-IT"/>
              </w:rPr>
            </w:pPr>
            <w:r w:rsidRPr="00B952AC">
              <w:rPr>
                <w:rFonts w:cs="Arial"/>
                <w:lang w:val="it-IT"/>
              </w:rPr>
              <w:t xml:space="preserve">E-UTRA RF Channel </w:t>
            </w:r>
            <w:proofErr w:type="spellStart"/>
            <w:r w:rsidRPr="00B952AC">
              <w:rPr>
                <w:rFonts w:cs="Arial"/>
                <w:lang w:val="it-IT"/>
              </w:rPr>
              <w:t>Number</w:t>
            </w:r>
            <w:proofErr w:type="spellEnd"/>
          </w:p>
        </w:tc>
        <w:tc>
          <w:tcPr>
            <w:tcW w:w="710" w:type="dxa"/>
            <w:tcBorders>
              <w:top w:val="single" w:sz="4" w:space="0" w:color="auto"/>
              <w:left w:val="single" w:sz="4" w:space="0" w:color="auto"/>
              <w:bottom w:val="single" w:sz="4" w:space="0" w:color="auto"/>
              <w:right w:val="single" w:sz="4" w:space="0" w:color="auto"/>
            </w:tcBorders>
            <w:vAlign w:val="center"/>
            <w:tcPrChange w:id="305"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06"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lang w:val="sv-SE" w:eastAsia="ja-JP"/>
              </w:rPr>
            </w:pPr>
            <w:r w:rsidRPr="00B952AC">
              <w:rPr>
                <w:rFonts w:cs="Arial"/>
                <w:lang w:val="sv-SE"/>
              </w:rPr>
              <w:t>1, 2, 3</w:t>
            </w:r>
            <w:r w:rsidRPr="00B952AC">
              <w:rPr>
                <w:rFonts w:cs="Arial"/>
                <w:lang w:val="sv-SE" w:eastAsia="ja-JP"/>
              </w:rPr>
              <w:t>, 4, 5</w:t>
            </w:r>
          </w:p>
        </w:tc>
        <w:tc>
          <w:tcPr>
            <w:tcW w:w="3655" w:type="dxa"/>
            <w:tcBorders>
              <w:top w:val="single" w:sz="4" w:space="0" w:color="auto"/>
              <w:left w:val="single" w:sz="4" w:space="0" w:color="auto"/>
              <w:bottom w:val="single" w:sz="4" w:space="0" w:color="auto"/>
              <w:right w:val="single" w:sz="4" w:space="0" w:color="auto"/>
            </w:tcBorders>
            <w:hideMark/>
            <w:tcPrChange w:id="307"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lang w:eastAsia="ja-JP"/>
              </w:rPr>
              <w:t xml:space="preserve">Five </w:t>
            </w:r>
            <w:r w:rsidRPr="00B952AC">
              <w:rPr>
                <w:rFonts w:cs="Arial"/>
              </w:rPr>
              <w:t>radio channels are used for this test</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9"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10"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 xml:space="preserve">Active </w:t>
            </w:r>
            <w:proofErr w:type="spellStart"/>
            <w:r w:rsidRPr="00B952AC">
              <w:rPr>
                <w:rFonts w:cs="Arial"/>
              </w:rPr>
              <w:t>PCell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Change w:id="311"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12"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Change w:id="313"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Primary cell on RF channel number 1.</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5"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16"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proofErr w:type="spellStart"/>
            <w:r w:rsidRPr="00B952AC">
              <w:rPr>
                <w:rFonts w:cs="Arial"/>
              </w:rPr>
              <w:t>Deconfigured</w:t>
            </w:r>
            <w:proofErr w:type="spellEnd"/>
            <w:r w:rsidRPr="00B952AC">
              <w:rPr>
                <w:rFonts w:cs="Arial"/>
              </w:rPr>
              <w:t xml:space="preserve"> deactivated </w:t>
            </w:r>
            <w:proofErr w:type="spellStart"/>
            <w:r w:rsidRPr="00B952AC">
              <w:rPr>
                <w:rFonts w:cs="Arial"/>
              </w:rPr>
              <w:t>SCell</w:t>
            </w:r>
            <w:proofErr w:type="spellEnd"/>
          </w:p>
        </w:tc>
        <w:tc>
          <w:tcPr>
            <w:tcW w:w="710" w:type="dxa"/>
            <w:tcBorders>
              <w:top w:val="single" w:sz="4" w:space="0" w:color="auto"/>
              <w:left w:val="single" w:sz="4" w:space="0" w:color="auto"/>
              <w:bottom w:val="single" w:sz="4" w:space="0" w:color="auto"/>
              <w:right w:val="single" w:sz="4" w:space="0" w:color="auto"/>
            </w:tcBorders>
            <w:vAlign w:val="center"/>
            <w:tcPrChange w:id="317"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18"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Change w:id="319"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proofErr w:type="spellStart"/>
            <w:r w:rsidRPr="00B952AC">
              <w:rPr>
                <w:rFonts w:cs="Arial"/>
              </w:rPr>
              <w:t>Deconfigured</w:t>
            </w:r>
            <w:proofErr w:type="spellEnd"/>
            <w:r w:rsidRPr="00B952AC">
              <w:rPr>
                <w:rFonts w:cs="Arial"/>
              </w:rPr>
              <w:t xml:space="preserve"> deactivated secondary cell on RF channel number 2.</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1"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22"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Change w:id="323"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24"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Change w:id="325"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Configured deactivated secondary cell on RF channel number 3.</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7"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28"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v4.2.0"/>
                <w:lang w:eastAsia="ja-JP"/>
              </w:rPr>
            </w:pPr>
            <w:r w:rsidRPr="00B952AC">
              <w:rPr>
                <w:rFonts w:cs="v4.2.0"/>
              </w:rPr>
              <w:t>Configured deactivated SCell</w:t>
            </w:r>
            <w:r w:rsidRPr="00B952AC">
              <w:rPr>
                <w:rFonts w:cs="v4.2.0"/>
                <w:lang w:eastAsia="ja-JP"/>
              </w:rPr>
              <w:t>3</w:t>
            </w:r>
          </w:p>
        </w:tc>
        <w:tc>
          <w:tcPr>
            <w:tcW w:w="710" w:type="dxa"/>
            <w:tcBorders>
              <w:top w:val="single" w:sz="4" w:space="0" w:color="auto"/>
              <w:left w:val="single" w:sz="4" w:space="0" w:color="auto"/>
              <w:bottom w:val="single" w:sz="4" w:space="0" w:color="auto"/>
              <w:right w:val="single" w:sz="4" w:space="0" w:color="auto"/>
            </w:tcBorders>
            <w:vAlign w:val="center"/>
            <w:tcPrChange w:id="329"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30"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lang w:eastAsia="ja-JP"/>
              </w:rPr>
            </w:pPr>
            <w:r w:rsidRPr="00B952AC">
              <w:rPr>
                <w:rFonts w:cs="Arial"/>
              </w:rPr>
              <w:t xml:space="preserve">Cell </w:t>
            </w:r>
            <w:r w:rsidRPr="00B952AC">
              <w:rPr>
                <w:rFonts w:cs="Arial"/>
                <w:lang w:eastAsia="ja-JP"/>
              </w:rPr>
              <w:t>4</w:t>
            </w:r>
          </w:p>
        </w:tc>
        <w:tc>
          <w:tcPr>
            <w:tcW w:w="3655" w:type="dxa"/>
            <w:tcBorders>
              <w:top w:val="single" w:sz="4" w:space="0" w:color="auto"/>
              <w:left w:val="single" w:sz="4" w:space="0" w:color="auto"/>
              <w:bottom w:val="single" w:sz="4" w:space="0" w:color="auto"/>
              <w:right w:val="single" w:sz="4" w:space="0" w:color="auto"/>
            </w:tcBorders>
            <w:hideMark/>
            <w:tcPrChange w:id="331"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v4.2.0"/>
              </w:rPr>
            </w:pPr>
            <w:r w:rsidRPr="00B952AC">
              <w:rPr>
                <w:rFonts w:cs="v4.2.0"/>
              </w:rPr>
              <w:t xml:space="preserve">Configured deactivated secondary cell on RF channel number </w:t>
            </w:r>
            <w:r w:rsidRPr="00B952AC">
              <w:rPr>
                <w:rFonts w:cs="v4.2.0"/>
                <w:lang w:eastAsia="ja-JP"/>
              </w:rPr>
              <w:t>4</w:t>
            </w:r>
            <w:r w:rsidRPr="00B952AC">
              <w:rPr>
                <w:rFonts w:cs="v4.2.0"/>
              </w:rPr>
              <w:t>.</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3"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34"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Configured deactivated SCell</w:t>
            </w:r>
            <w:r w:rsidRPr="00B952AC">
              <w:rPr>
                <w:rFonts w:cs="v4.2.0"/>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tcPrChange w:id="335"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36"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 xml:space="preserve">Cell </w:t>
            </w:r>
            <w:r w:rsidRPr="00B952AC">
              <w:rPr>
                <w:rFonts w:cs="Arial"/>
                <w:lang w:eastAsia="ja-JP"/>
              </w:rPr>
              <w:t>5</w:t>
            </w:r>
          </w:p>
        </w:tc>
        <w:tc>
          <w:tcPr>
            <w:tcW w:w="3655" w:type="dxa"/>
            <w:tcBorders>
              <w:top w:val="single" w:sz="4" w:space="0" w:color="auto"/>
              <w:left w:val="single" w:sz="4" w:space="0" w:color="auto"/>
              <w:bottom w:val="single" w:sz="4" w:space="0" w:color="auto"/>
              <w:right w:val="single" w:sz="4" w:space="0" w:color="auto"/>
            </w:tcBorders>
            <w:hideMark/>
            <w:tcPrChange w:id="337"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v4.2.0"/>
              </w:rPr>
              <w:t xml:space="preserve">Configured deactivated secondary cell on RF channel number </w:t>
            </w:r>
            <w:r w:rsidRPr="00B952AC">
              <w:rPr>
                <w:rFonts w:cs="v4.2.0"/>
                <w:lang w:eastAsia="ja-JP"/>
              </w:rPr>
              <w:t>5</w:t>
            </w:r>
            <w:r w:rsidRPr="00B952AC">
              <w:rPr>
                <w:rFonts w:cs="v4.2.0"/>
              </w:rPr>
              <w:t>.</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9"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40"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Change w:id="341"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42"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Normal</w:t>
            </w:r>
          </w:p>
        </w:tc>
        <w:tc>
          <w:tcPr>
            <w:tcW w:w="3655" w:type="dxa"/>
            <w:tcBorders>
              <w:top w:val="single" w:sz="4" w:space="0" w:color="auto"/>
              <w:left w:val="single" w:sz="4" w:space="0" w:color="auto"/>
              <w:bottom w:val="single" w:sz="4" w:space="0" w:color="auto"/>
              <w:right w:val="single" w:sz="4" w:space="0" w:color="auto"/>
            </w:tcBorders>
            <w:tcPrChange w:id="343" w:author="Karajani Bledar 1SI1" w:date="2018-11-02T10:36:00Z">
              <w:tcPr>
                <w:tcW w:w="3652" w:type="dxa"/>
                <w:tcBorders>
                  <w:top w:val="single" w:sz="4" w:space="0" w:color="auto"/>
                  <w:left w:val="single" w:sz="4" w:space="0" w:color="auto"/>
                  <w:bottom w:val="single" w:sz="4" w:space="0" w:color="auto"/>
                  <w:right w:val="single" w:sz="4" w:space="0" w:color="auto"/>
                </w:tcBorders>
              </w:tcPr>
            </w:tcPrChange>
          </w:tcPr>
          <w:p w:rsidR="00795F79" w:rsidRPr="00B952AC" w:rsidRDefault="00795F79" w:rsidP="00804023">
            <w:pPr>
              <w:pStyle w:val="TAL"/>
              <w:rPr>
                <w:rFonts w:cs="Arial"/>
              </w:rPr>
            </w:pPr>
          </w:p>
        </w:tc>
      </w:tr>
      <w:tr w:rsidR="00795F79" w:rsidRPr="00B952AC" w:rsidDel="00C461BD"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45" w:author="Karajani Bledar 1SI1" w:date="2018-11-02T10:36:00Z"/>
          <w:trPrChange w:id="346"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tcPrChange w:id="347" w:author="Karajani Bledar 1SI1" w:date="2018-11-02T10:36:00Z">
              <w:tcPr>
                <w:tcW w:w="2518" w:type="dxa"/>
                <w:tcBorders>
                  <w:top w:val="single" w:sz="4" w:space="0" w:color="auto"/>
                  <w:left w:val="single" w:sz="4" w:space="0" w:color="auto"/>
                  <w:bottom w:val="single" w:sz="4" w:space="0" w:color="auto"/>
                  <w:right w:val="single" w:sz="4" w:space="0" w:color="auto"/>
                </w:tcBorders>
              </w:tcPr>
            </w:tcPrChange>
          </w:tcPr>
          <w:p w:rsidR="00795F79" w:rsidRPr="00B952AC" w:rsidDel="00C461BD" w:rsidRDefault="00795F79" w:rsidP="00804023">
            <w:pPr>
              <w:pStyle w:val="TAL"/>
              <w:rPr>
                <w:del w:id="348" w:author="Karajani Bledar 1SI1" w:date="2018-11-02T10:36:00Z"/>
                <w:rFonts w:cs="Arial"/>
              </w:rPr>
            </w:pPr>
          </w:p>
        </w:tc>
        <w:tc>
          <w:tcPr>
            <w:tcW w:w="710" w:type="dxa"/>
            <w:tcBorders>
              <w:top w:val="single" w:sz="4" w:space="0" w:color="auto"/>
              <w:left w:val="single" w:sz="4" w:space="0" w:color="auto"/>
              <w:bottom w:val="single" w:sz="4" w:space="0" w:color="auto"/>
              <w:right w:val="single" w:sz="4" w:space="0" w:color="auto"/>
            </w:tcBorders>
            <w:vAlign w:val="center"/>
            <w:tcPrChange w:id="349"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C461BD" w:rsidRDefault="00795F79" w:rsidP="00804023">
            <w:pPr>
              <w:pStyle w:val="TAC"/>
              <w:rPr>
                <w:del w:id="350" w:author="Karajani Bledar 1SI1" w:date="2018-11-02T10:36: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Change w:id="351"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C461BD" w:rsidRDefault="00795F79" w:rsidP="00804023">
            <w:pPr>
              <w:pStyle w:val="TAC"/>
              <w:rPr>
                <w:del w:id="352" w:author="Karajani Bledar 1SI1" w:date="2018-11-02T10:36:00Z"/>
                <w:rFonts w:cs="Arial"/>
              </w:rPr>
            </w:pPr>
          </w:p>
        </w:tc>
        <w:tc>
          <w:tcPr>
            <w:tcW w:w="3655" w:type="dxa"/>
            <w:tcBorders>
              <w:top w:val="single" w:sz="4" w:space="0" w:color="auto"/>
              <w:left w:val="single" w:sz="4" w:space="0" w:color="auto"/>
              <w:bottom w:val="single" w:sz="4" w:space="0" w:color="auto"/>
              <w:right w:val="single" w:sz="4" w:space="0" w:color="auto"/>
            </w:tcBorders>
            <w:tcPrChange w:id="353" w:author="Karajani Bledar 1SI1" w:date="2018-11-02T10:36:00Z">
              <w:tcPr>
                <w:tcW w:w="3652" w:type="dxa"/>
                <w:tcBorders>
                  <w:top w:val="single" w:sz="4" w:space="0" w:color="auto"/>
                  <w:left w:val="single" w:sz="4" w:space="0" w:color="auto"/>
                  <w:bottom w:val="single" w:sz="4" w:space="0" w:color="auto"/>
                  <w:right w:val="single" w:sz="4" w:space="0" w:color="auto"/>
                </w:tcBorders>
              </w:tcPr>
            </w:tcPrChange>
          </w:tcPr>
          <w:p w:rsidR="00795F79" w:rsidRPr="00B952AC" w:rsidDel="00C461BD" w:rsidRDefault="00795F79" w:rsidP="00804023">
            <w:pPr>
              <w:pStyle w:val="TAL"/>
              <w:rPr>
                <w:del w:id="354" w:author="Karajani Bledar 1SI1" w:date="2018-11-02T10:36:00Z"/>
                <w:rFonts w:cs="Arial"/>
              </w:rPr>
            </w:pPr>
          </w:p>
        </w:tc>
      </w:tr>
      <w:tr w:rsidR="00795F79" w:rsidRPr="00B952AC" w:rsidDel="00C461BD"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56" w:author="Karajani Bledar 1SI1" w:date="2018-11-02T10:36:00Z"/>
          <w:trPrChange w:id="357"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tcPrChange w:id="358" w:author="Karajani Bledar 1SI1" w:date="2018-11-02T10:36:00Z">
              <w:tcPr>
                <w:tcW w:w="2518" w:type="dxa"/>
                <w:tcBorders>
                  <w:top w:val="single" w:sz="4" w:space="0" w:color="auto"/>
                  <w:left w:val="single" w:sz="4" w:space="0" w:color="auto"/>
                  <w:bottom w:val="single" w:sz="4" w:space="0" w:color="auto"/>
                  <w:right w:val="single" w:sz="4" w:space="0" w:color="auto"/>
                </w:tcBorders>
              </w:tcPr>
            </w:tcPrChange>
          </w:tcPr>
          <w:p w:rsidR="00795F79" w:rsidRPr="00B952AC" w:rsidDel="00C461BD" w:rsidRDefault="00795F79" w:rsidP="00804023">
            <w:pPr>
              <w:pStyle w:val="TAL"/>
              <w:rPr>
                <w:del w:id="359" w:author="Karajani Bledar 1SI1" w:date="2018-11-02T10:36:00Z"/>
                <w:rFonts w:cs="Arial"/>
              </w:rPr>
            </w:pPr>
          </w:p>
        </w:tc>
        <w:tc>
          <w:tcPr>
            <w:tcW w:w="710" w:type="dxa"/>
            <w:tcBorders>
              <w:top w:val="single" w:sz="4" w:space="0" w:color="auto"/>
              <w:left w:val="single" w:sz="4" w:space="0" w:color="auto"/>
              <w:bottom w:val="single" w:sz="4" w:space="0" w:color="auto"/>
              <w:right w:val="single" w:sz="4" w:space="0" w:color="auto"/>
            </w:tcBorders>
            <w:vAlign w:val="center"/>
            <w:tcPrChange w:id="360"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C461BD" w:rsidRDefault="00795F79" w:rsidP="00804023">
            <w:pPr>
              <w:pStyle w:val="TAC"/>
              <w:rPr>
                <w:del w:id="361" w:author="Karajani Bledar 1SI1" w:date="2018-11-02T10:36: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Change w:id="362"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Del="00C461BD" w:rsidRDefault="00795F79" w:rsidP="00804023">
            <w:pPr>
              <w:pStyle w:val="TAC"/>
              <w:rPr>
                <w:del w:id="363" w:author="Karajani Bledar 1SI1" w:date="2018-11-02T10:36:00Z"/>
                <w:rFonts w:cs="Arial"/>
              </w:rPr>
            </w:pPr>
          </w:p>
        </w:tc>
        <w:tc>
          <w:tcPr>
            <w:tcW w:w="3655" w:type="dxa"/>
            <w:tcBorders>
              <w:top w:val="single" w:sz="4" w:space="0" w:color="auto"/>
              <w:left w:val="single" w:sz="4" w:space="0" w:color="auto"/>
              <w:bottom w:val="single" w:sz="4" w:space="0" w:color="auto"/>
              <w:right w:val="single" w:sz="4" w:space="0" w:color="auto"/>
            </w:tcBorders>
            <w:tcPrChange w:id="364" w:author="Karajani Bledar 1SI1" w:date="2018-11-02T10:36:00Z">
              <w:tcPr>
                <w:tcW w:w="3652" w:type="dxa"/>
                <w:tcBorders>
                  <w:top w:val="single" w:sz="4" w:space="0" w:color="auto"/>
                  <w:left w:val="single" w:sz="4" w:space="0" w:color="auto"/>
                  <w:bottom w:val="single" w:sz="4" w:space="0" w:color="auto"/>
                  <w:right w:val="single" w:sz="4" w:space="0" w:color="auto"/>
                </w:tcBorders>
              </w:tcPr>
            </w:tcPrChange>
          </w:tcPr>
          <w:p w:rsidR="00795F79" w:rsidRPr="00B952AC" w:rsidDel="00C461BD" w:rsidRDefault="00795F79" w:rsidP="00804023">
            <w:pPr>
              <w:pStyle w:val="TAL"/>
              <w:rPr>
                <w:del w:id="365" w:author="Karajani Bledar 1SI1" w:date="2018-11-02T10:36:00Z"/>
                <w:rFonts w:cs="Arial"/>
              </w:rPr>
            </w:pP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67"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68"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Change w:id="369"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70"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Change w:id="371"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Continuous monitoring of primary cell</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3"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74"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Change w:id="375"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795F79" w:rsidRPr="00B952AC" w:rsidRDefault="00795F79" w:rsidP="00804023">
            <w:pPr>
              <w:pStyle w:val="TAC"/>
              <w:rPr>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Change w:id="376"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v4.2.0"/>
              </w:rPr>
            </w:pPr>
            <w:r w:rsidRPr="00B952AC">
              <w:rPr>
                <w:rFonts w:cs="v4.2.0"/>
              </w:rPr>
              <w:t>0</w:t>
            </w:r>
          </w:p>
        </w:tc>
        <w:tc>
          <w:tcPr>
            <w:tcW w:w="3655" w:type="dxa"/>
            <w:tcBorders>
              <w:top w:val="single" w:sz="4" w:space="0" w:color="auto"/>
              <w:left w:val="single" w:sz="4" w:space="0" w:color="auto"/>
              <w:bottom w:val="single" w:sz="4" w:space="0" w:color="auto"/>
              <w:right w:val="single" w:sz="4" w:space="0" w:color="auto"/>
            </w:tcBorders>
            <w:hideMark/>
            <w:tcPrChange w:id="377"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v4.2.0"/>
              </w:rPr>
            </w:pPr>
            <w:r w:rsidRPr="00B952AC">
              <w:rPr>
                <w:rFonts w:cs="v4.2.0"/>
              </w:rPr>
              <w:t xml:space="preserve">CQI reporting for </w:t>
            </w:r>
            <w:proofErr w:type="spellStart"/>
            <w:r w:rsidRPr="00B952AC">
              <w:rPr>
                <w:rFonts w:cs="v4.2.0"/>
              </w:rPr>
              <w:t>SCell</w:t>
            </w:r>
            <w:proofErr w:type="spellEnd"/>
            <w:r w:rsidRPr="00B952AC">
              <w:rPr>
                <w:rFonts w:cs="v4.2.0"/>
              </w:rPr>
              <w:t xml:space="preserve"> every UL </w:t>
            </w:r>
            <w:proofErr w:type="spellStart"/>
            <w:r w:rsidRPr="00B952AC">
              <w:rPr>
                <w:rFonts w:cs="v4.2.0"/>
              </w:rPr>
              <w:t>subframe</w:t>
            </w:r>
            <w:proofErr w:type="spellEnd"/>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9"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80"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Change w:id="381"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382"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383"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 xml:space="preserve">Individual offset for cells on PCC. </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85"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86"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Change w:id="387"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388"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389"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SCC1.</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91"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92"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Change w:id="393"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394"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395"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w:t>
            </w:r>
            <w:r w:rsidRPr="00B952AC">
              <w:rPr>
                <w:rFonts w:cs="Arial"/>
                <w:lang w:eastAsia="ja-JP"/>
              </w:rPr>
              <w:t>2</w:t>
            </w:r>
            <w:r w:rsidRPr="00B952AC">
              <w:rPr>
                <w:rFonts w:cs="Arial"/>
              </w:rPr>
              <w:t>.</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97"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398"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lang w:eastAsia="ja-JP"/>
              </w:rPr>
            </w:pPr>
            <w:r w:rsidRPr="00B952AC">
              <w:rPr>
                <w:rFonts w:cs="Arial"/>
              </w:rPr>
              <w:t xml:space="preserve">Cell-individual offset for cells on RF channel number </w:t>
            </w:r>
            <w:r w:rsidRPr="00B952AC">
              <w:rPr>
                <w:rFonts w:cs="Arial"/>
                <w:lang w:eastAsia="ja-JP"/>
              </w:rPr>
              <w:t>4</w:t>
            </w:r>
          </w:p>
        </w:tc>
        <w:tc>
          <w:tcPr>
            <w:tcW w:w="710" w:type="dxa"/>
            <w:tcBorders>
              <w:top w:val="single" w:sz="4" w:space="0" w:color="auto"/>
              <w:left w:val="single" w:sz="4" w:space="0" w:color="auto"/>
              <w:bottom w:val="single" w:sz="4" w:space="0" w:color="auto"/>
              <w:right w:val="single" w:sz="4" w:space="0" w:color="auto"/>
            </w:tcBorders>
            <w:vAlign w:val="center"/>
            <w:hideMark/>
            <w:tcPrChange w:id="399"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400"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401"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w:t>
            </w:r>
            <w:r w:rsidRPr="00B952AC">
              <w:rPr>
                <w:rFonts w:cs="Arial"/>
                <w:lang w:eastAsia="ja-JP"/>
              </w:rPr>
              <w:t>3</w:t>
            </w:r>
            <w:r w:rsidRPr="00B952AC">
              <w:rPr>
                <w:rFonts w:cs="Arial"/>
              </w:rPr>
              <w:t>.</w:t>
            </w:r>
          </w:p>
        </w:tc>
      </w:tr>
      <w:tr w:rsidR="00795F79"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03"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hideMark/>
            <w:tcPrChange w:id="404" w:author="Karajani Bledar 1SI1" w:date="2018-11-02T10:36:00Z">
              <w:tcPr>
                <w:tcW w:w="2518"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 xml:space="preserve">Cell-individual offset for cells on RF channel number </w:t>
            </w:r>
            <w:r w:rsidRPr="00B952AC">
              <w:rPr>
                <w:rFonts w:cs="Arial"/>
                <w:lang w:eastAsia="ja-JP"/>
              </w:rPr>
              <w:t>5</w:t>
            </w:r>
          </w:p>
        </w:tc>
        <w:tc>
          <w:tcPr>
            <w:tcW w:w="710" w:type="dxa"/>
            <w:tcBorders>
              <w:top w:val="single" w:sz="4" w:space="0" w:color="auto"/>
              <w:left w:val="single" w:sz="4" w:space="0" w:color="auto"/>
              <w:bottom w:val="single" w:sz="4" w:space="0" w:color="auto"/>
              <w:right w:val="single" w:sz="4" w:space="0" w:color="auto"/>
            </w:tcBorders>
            <w:vAlign w:val="center"/>
            <w:hideMark/>
            <w:tcPrChange w:id="405"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Change w:id="406"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hideMark/>
              </w:tcPr>
            </w:tcPrChange>
          </w:tcPr>
          <w:p w:rsidR="00795F79" w:rsidRPr="00B952AC" w:rsidRDefault="00795F79" w:rsidP="00804023">
            <w:pPr>
              <w:pStyle w:val="TAC"/>
              <w:rPr>
                <w:rFonts w:cs="Arial"/>
              </w:rPr>
            </w:pPr>
            <w:r w:rsidRPr="00B952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Change w:id="407" w:author="Karajani Bledar 1SI1" w:date="2018-11-02T10:36:00Z">
              <w:tcPr>
                <w:tcW w:w="3652" w:type="dxa"/>
                <w:tcBorders>
                  <w:top w:val="single" w:sz="4" w:space="0" w:color="auto"/>
                  <w:left w:val="single" w:sz="4" w:space="0" w:color="auto"/>
                  <w:bottom w:val="single" w:sz="4" w:space="0" w:color="auto"/>
                  <w:right w:val="single" w:sz="4" w:space="0" w:color="auto"/>
                </w:tcBorders>
                <w:hideMark/>
              </w:tcPr>
            </w:tcPrChange>
          </w:tcPr>
          <w:p w:rsidR="00795F79" w:rsidRPr="00B952AC" w:rsidRDefault="00795F79" w:rsidP="00804023">
            <w:pPr>
              <w:pStyle w:val="TAL"/>
              <w:rPr>
                <w:rFonts w:cs="Arial"/>
              </w:rPr>
            </w:pPr>
            <w:r w:rsidRPr="00B952AC">
              <w:rPr>
                <w:rFonts w:cs="Arial"/>
              </w:rPr>
              <w:t>Individual offset for cells on SCC</w:t>
            </w:r>
            <w:r w:rsidRPr="00B952AC">
              <w:rPr>
                <w:rFonts w:cs="Arial"/>
                <w:lang w:eastAsia="ja-JP"/>
              </w:rPr>
              <w:t>4</w:t>
            </w:r>
            <w:r w:rsidRPr="00B952AC">
              <w:rPr>
                <w:rFonts w:cs="Arial"/>
              </w:rPr>
              <w:t>.</w:t>
            </w:r>
          </w:p>
        </w:tc>
      </w:tr>
      <w:tr w:rsidR="00C461BD" w:rsidRPr="00B952AC" w:rsidTr="00C461BD">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Karajani Bledar 1SI1" w:date="2018-11-02T10:36:00Z">
            <w:tblPrEx>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09" w:author="Karajani Bledar 1SI1" w:date="2018-11-02T10:36:00Z"/>
          <w:trPrChange w:id="410" w:author="Karajani Bledar 1SI1" w:date="2018-11-02T10:36:00Z">
            <w:trPr>
              <w:cantSplit/>
              <w:jc w:val="center"/>
            </w:trPr>
          </w:trPrChange>
        </w:trPr>
        <w:tc>
          <w:tcPr>
            <w:tcW w:w="2520" w:type="dxa"/>
            <w:tcBorders>
              <w:top w:val="single" w:sz="4" w:space="0" w:color="auto"/>
              <w:left w:val="single" w:sz="4" w:space="0" w:color="auto"/>
              <w:bottom w:val="single" w:sz="4" w:space="0" w:color="auto"/>
              <w:right w:val="single" w:sz="4" w:space="0" w:color="auto"/>
            </w:tcBorders>
            <w:tcPrChange w:id="411" w:author="Karajani Bledar 1SI1" w:date="2018-11-02T10:36:00Z">
              <w:tcPr>
                <w:tcW w:w="2518" w:type="dxa"/>
                <w:tcBorders>
                  <w:top w:val="single" w:sz="4" w:space="0" w:color="auto"/>
                  <w:left w:val="single" w:sz="4" w:space="0" w:color="auto"/>
                  <w:bottom w:val="single" w:sz="4" w:space="0" w:color="auto"/>
                  <w:right w:val="single" w:sz="4" w:space="0" w:color="auto"/>
                </w:tcBorders>
              </w:tcPr>
            </w:tcPrChange>
          </w:tcPr>
          <w:p w:rsidR="00C461BD" w:rsidRPr="00B952AC" w:rsidRDefault="00C461BD" w:rsidP="00C461BD">
            <w:pPr>
              <w:pStyle w:val="TAL"/>
              <w:rPr>
                <w:ins w:id="412" w:author="Karajani Bledar 1SI1" w:date="2018-11-02T10:36:00Z"/>
                <w:rFonts w:cs="Arial"/>
              </w:rPr>
            </w:pPr>
            <w:ins w:id="413" w:author="Karajani Bledar 1SI1" w:date="2018-11-02T10:36:00Z">
              <w:r w:rsidRPr="005B23F2">
                <w:t>Filter coefficient</w:t>
              </w:r>
            </w:ins>
          </w:p>
        </w:tc>
        <w:tc>
          <w:tcPr>
            <w:tcW w:w="710" w:type="dxa"/>
            <w:tcBorders>
              <w:top w:val="single" w:sz="4" w:space="0" w:color="auto"/>
              <w:left w:val="single" w:sz="4" w:space="0" w:color="auto"/>
              <w:bottom w:val="single" w:sz="4" w:space="0" w:color="auto"/>
              <w:right w:val="single" w:sz="4" w:space="0" w:color="auto"/>
            </w:tcBorders>
            <w:tcPrChange w:id="414" w:author="Karajani Bledar 1SI1" w:date="2018-11-02T10:36:00Z">
              <w:tcPr>
                <w:tcW w:w="709" w:type="dxa"/>
                <w:tcBorders>
                  <w:top w:val="single" w:sz="4" w:space="0" w:color="auto"/>
                  <w:left w:val="single" w:sz="4" w:space="0" w:color="auto"/>
                  <w:bottom w:val="single" w:sz="4" w:space="0" w:color="auto"/>
                  <w:right w:val="single" w:sz="4" w:space="0" w:color="auto"/>
                </w:tcBorders>
                <w:vAlign w:val="center"/>
              </w:tcPr>
            </w:tcPrChange>
          </w:tcPr>
          <w:p w:rsidR="00C461BD" w:rsidRPr="00B952AC" w:rsidRDefault="00C461BD" w:rsidP="00C461BD">
            <w:pPr>
              <w:pStyle w:val="TAC"/>
              <w:rPr>
                <w:ins w:id="415" w:author="Karajani Bledar 1SI1" w:date="2018-11-02T10:36:00Z"/>
                <w:rFonts w:cs="Arial"/>
              </w:rPr>
            </w:pPr>
          </w:p>
        </w:tc>
        <w:tc>
          <w:tcPr>
            <w:tcW w:w="1845" w:type="dxa"/>
            <w:tcBorders>
              <w:top w:val="single" w:sz="4" w:space="0" w:color="auto"/>
              <w:left w:val="single" w:sz="4" w:space="0" w:color="auto"/>
              <w:bottom w:val="single" w:sz="4" w:space="0" w:color="auto"/>
              <w:right w:val="single" w:sz="4" w:space="0" w:color="auto"/>
            </w:tcBorders>
            <w:tcPrChange w:id="416" w:author="Karajani Bledar 1SI1" w:date="2018-11-02T10:36:00Z">
              <w:tcPr>
                <w:tcW w:w="1844" w:type="dxa"/>
                <w:tcBorders>
                  <w:top w:val="single" w:sz="4" w:space="0" w:color="auto"/>
                  <w:left w:val="single" w:sz="4" w:space="0" w:color="auto"/>
                  <w:bottom w:val="single" w:sz="4" w:space="0" w:color="auto"/>
                  <w:right w:val="single" w:sz="4" w:space="0" w:color="auto"/>
                </w:tcBorders>
                <w:vAlign w:val="center"/>
              </w:tcPr>
            </w:tcPrChange>
          </w:tcPr>
          <w:p w:rsidR="00C461BD" w:rsidRPr="00B952AC" w:rsidRDefault="00C461BD" w:rsidP="00C461BD">
            <w:pPr>
              <w:pStyle w:val="TAC"/>
              <w:rPr>
                <w:ins w:id="417" w:author="Karajani Bledar 1SI1" w:date="2018-11-02T10:36:00Z"/>
                <w:rFonts w:cs="Arial"/>
              </w:rPr>
            </w:pPr>
            <w:ins w:id="418" w:author="Karajani Bledar 1SI1" w:date="2018-11-02T10:36:00Z">
              <w:r w:rsidRPr="005B23F2">
                <w:t>0</w:t>
              </w:r>
            </w:ins>
          </w:p>
        </w:tc>
        <w:tc>
          <w:tcPr>
            <w:tcW w:w="3655" w:type="dxa"/>
            <w:tcBorders>
              <w:top w:val="single" w:sz="4" w:space="0" w:color="auto"/>
              <w:left w:val="single" w:sz="4" w:space="0" w:color="auto"/>
              <w:bottom w:val="single" w:sz="4" w:space="0" w:color="auto"/>
              <w:right w:val="single" w:sz="4" w:space="0" w:color="auto"/>
            </w:tcBorders>
            <w:tcPrChange w:id="419" w:author="Karajani Bledar 1SI1" w:date="2018-11-02T10:36:00Z">
              <w:tcPr>
                <w:tcW w:w="3652" w:type="dxa"/>
                <w:tcBorders>
                  <w:top w:val="single" w:sz="4" w:space="0" w:color="auto"/>
                  <w:left w:val="single" w:sz="4" w:space="0" w:color="auto"/>
                  <w:bottom w:val="single" w:sz="4" w:space="0" w:color="auto"/>
                  <w:right w:val="single" w:sz="4" w:space="0" w:color="auto"/>
                </w:tcBorders>
              </w:tcPr>
            </w:tcPrChange>
          </w:tcPr>
          <w:p w:rsidR="00C461BD" w:rsidRPr="00B952AC" w:rsidRDefault="00C461BD" w:rsidP="00C461BD">
            <w:pPr>
              <w:pStyle w:val="TAL"/>
              <w:rPr>
                <w:ins w:id="420" w:author="Karajani Bledar 1SI1" w:date="2018-11-02T10:36:00Z"/>
                <w:rFonts w:cs="Arial"/>
              </w:rPr>
            </w:pPr>
            <w:ins w:id="421" w:author="Karajani Bledar 1SI1" w:date="2018-11-02T10:36:00Z">
              <w:r w:rsidRPr="005B23F2">
                <w:t xml:space="preserve">L3 filtering </w:t>
              </w:r>
              <w:proofErr w:type="gramStart"/>
              <w:r w:rsidRPr="005B23F2">
                <w:t>is not used</w:t>
              </w:r>
            </w:ins>
            <w:proofErr w:type="gramEnd"/>
            <w:ins w:id="422" w:author="Karajani Bledar 1SI1" w:date="2018-11-02T11:08:00Z">
              <w:r w:rsidR="00376807">
                <w:t>.</w:t>
              </w:r>
            </w:ins>
          </w:p>
        </w:tc>
      </w:tr>
      <w:tr w:rsidR="00795F79" w:rsidRPr="00B952AC" w:rsidTr="00C461BD">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SCell</w:t>
            </w:r>
            <w:proofErr w:type="spellEnd"/>
            <w:r w:rsidRPr="00B952AC">
              <w:rPr>
                <w:rFonts w:cs="Arial"/>
              </w:rPr>
              <w:t xml:space="preserve"> measurement cycle (</w:t>
            </w:r>
            <w:proofErr w:type="spellStart"/>
            <w:r w:rsidRPr="00B952AC">
              <w:rPr>
                <w:rFonts w:cs="Arial"/>
              </w:rPr>
              <w:t>measCycleSCell</w:t>
            </w:r>
            <w:proofErr w:type="spellEnd"/>
            <w:r w:rsidRPr="00B952AC">
              <w:rPr>
                <w:rFonts w:cs="Arial"/>
              </w:rPr>
              <w:t>)</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roofErr w:type="spellStart"/>
            <w:r w:rsidRPr="00B952AC">
              <w:rPr>
                <w:rFonts w:cs="Arial"/>
              </w:rPr>
              <w:t>ms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L"/>
              <w:rPr>
                <w:rFonts w:cs="Arial"/>
              </w:rPr>
            </w:pPr>
          </w:p>
        </w:tc>
      </w:tr>
      <w:tr w:rsidR="00795F79" w:rsidRPr="00B952AC" w:rsidTr="00C461BD">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roofErr w:type="spellStart"/>
            <w:r w:rsidRPr="00B952AC">
              <w:rPr>
                <w:rFonts w:cs="Arial" w:hint="eastAsia"/>
                <w:lang w:eastAsia="ja-JP"/>
              </w:rPr>
              <w:t>m</w:t>
            </w:r>
            <w:r w:rsidRPr="00B952AC">
              <w:rPr>
                <w:rFonts w:cs="Arial"/>
              </w:rPr>
              <w:t>s</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v4.2.0"/>
                <w:lang w:eastAsia="ja-JP"/>
              </w:rPr>
            </w:pPr>
            <w:r w:rsidRPr="00B952AC">
              <w:rPr>
                <w:rFonts w:cs="Arial" w:hint="eastAsia"/>
                <w:lang w:eastAsia="ja-JP"/>
              </w:rPr>
              <w:t>100</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v4.2.0"/>
                <w:lang w:eastAsia="ja-JP"/>
              </w:rPr>
            </w:pPr>
            <w:r w:rsidRPr="00B952AC">
              <w:rPr>
                <w:rFonts w:cs="v4.2.0"/>
              </w:rPr>
              <w:t xml:space="preserve">During this time the </w:t>
            </w:r>
            <w:proofErr w:type="spellStart"/>
            <w:r w:rsidRPr="00B952AC">
              <w:rPr>
                <w:rFonts w:cs="v4.2.0"/>
              </w:rPr>
              <w:t>PCell</w:t>
            </w:r>
            <w:proofErr w:type="spellEnd"/>
            <w:r w:rsidRPr="00B952AC">
              <w:rPr>
                <w:rFonts w:cs="v4.2.0"/>
                <w:lang w:eastAsia="ja-JP"/>
              </w:rPr>
              <w:t>,</w:t>
            </w:r>
            <w:r w:rsidRPr="00B952AC">
              <w:rPr>
                <w:rFonts w:cs="v4.2.0"/>
              </w:rPr>
              <w:t xml:space="preserve"> SCell2</w:t>
            </w:r>
            <w:r w:rsidRPr="00B952AC">
              <w:rPr>
                <w:rFonts w:cs="v4.2.0"/>
                <w:lang w:eastAsia="ja-JP"/>
              </w:rPr>
              <w:t>, SCell3 and SCell4</w:t>
            </w:r>
            <w:r w:rsidRPr="00B952AC">
              <w:rPr>
                <w:rFonts w:cs="v4.2.0"/>
              </w:rPr>
              <w:t xml:space="preserve"> </w:t>
            </w:r>
            <w:proofErr w:type="gramStart"/>
            <w:r w:rsidRPr="00B952AC">
              <w:rPr>
                <w:rFonts w:cs="v4.2.0"/>
              </w:rPr>
              <w:t>shall be known</w:t>
            </w:r>
            <w:proofErr w:type="gramEnd"/>
            <w:r w:rsidRPr="00B952AC">
              <w:rPr>
                <w:rFonts w:cs="v4.2.0"/>
              </w:rPr>
              <w:t xml:space="preserve"> and the SCell1 configured.</w:t>
            </w:r>
          </w:p>
        </w:tc>
      </w:tr>
      <w:tr w:rsidR="00795F79" w:rsidRPr="00B952AC" w:rsidTr="00C461BD">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v4.2.0"/>
                <w:lang w:eastAsia="ja-JP"/>
              </w:rPr>
            </w:pPr>
            <w:r w:rsidRPr="00B952AC">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v4.2.0"/>
                <w:lang w:eastAsia="ja-JP"/>
              </w:rPr>
            </w:pPr>
            <w:r w:rsidRPr="00B952AC">
              <w:rPr>
                <w:rFonts w:cs="v4.2.0"/>
                <w:lang w:eastAsia="ja-JP"/>
              </w:rPr>
              <w:t xml:space="preserve">During this </w:t>
            </w:r>
            <w:proofErr w:type="gramStart"/>
            <w:r w:rsidRPr="00B952AC">
              <w:rPr>
                <w:rFonts w:cs="v4.2.0"/>
                <w:lang w:eastAsia="ja-JP"/>
              </w:rPr>
              <w:t>time</w:t>
            </w:r>
            <w:proofErr w:type="gramEnd"/>
            <w:r w:rsidRPr="00B952AC">
              <w:rPr>
                <w:rFonts w:cs="v4.2.0"/>
                <w:lang w:eastAsia="ja-JP"/>
              </w:rPr>
              <w:t xml:space="preserve"> the UE shall activate the SCell1</w:t>
            </w:r>
            <w:r w:rsidRPr="00B952AC">
              <w:rPr>
                <w:rFonts w:cs="v4.2.0" w:hint="eastAsia"/>
                <w:lang w:eastAsia="ja-JP"/>
              </w:rPr>
              <w:t>,</w:t>
            </w:r>
            <w:r w:rsidRPr="00B952AC">
              <w:rPr>
                <w:rFonts w:cs="v4.2.0"/>
              </w:rPr>
              <w:t xml:space="preserve"> SCell2</w:t>
            </w:r>
            <w:r w:rsidRPr="00B952AC">
              <w:rPr>
                <w:rFonts w:cs="v4.2.0"/>
                <w:lang w:eastAsia="ja-JP"/>
              </w:rPr>
              <w:t>, SCell3 and SCell4.</w:t>
            </w:r>
          </w:p>
        </w:tc>
      </w:tr>
      <w:tr w:rsidR="00795F79" w:rsidRPr="00B952AC" w:rsidTr="00C461BD">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v4.2.0"/>
                <w:lang w:eastAsia="ja-JP"/>
              </w:rPr>
            </w:pPr>
            <w:r w:rsidRPr="00B952AC">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v4.2.0"/>
              </w:rPr>
            </w:pPr>
            <w:r w:rsidRPr="00B952AC">
              <w:rPr>
                <w:rFonts w:cs="v4.2.0"/>
              </w:rPr>
              <w:t xml:space="preserve">During this </w:t>
            </w:r>
            <w:proofErr w:type="gramStart"/>
            <w:r w:rsidRPr="00B952AC">
              <w:rPr>
                <w:rFonts w:cs="v4.2.0"/>
              </w:rPr>
              <w:t>time</w:t>
            </w:r>
            <w:proofErr w:type="gramEnd"/>
            <w:r w:rsidRPr="00B952AC">
              <w:rPr>
                <w:rFonts w:cs="v4.2.0"/>
              </w:rPr>
              <w:t xml:space="preserve"> the UE shall deactivate the SCell1</w:t>
            </w:r>
            <w:r w:rsidRPr="00B952AC">
              <w:rPr>
                <w:rFonts w:cs="v4.2.0" w:hint="eastAsia"/>
                <w:lang w:eastAsia="ja-JP"/>
              </w:rPr>
              <w:t>,</w:t>
            </w:r>
            <w:r w:rsidRPr="00B952AC">
              <w:rPr>
                <w:rFonts w:cs="v4.2.0"/>
              </w:rPr>
              <w:t xml:space="preserve"> SCell2</w:t>
            </w:r>
            <w:r w:rsidRPr="00B952AC">
              <w:rPr>
                <w:rFonts w:cs="v4.2.0"/>
                <w:lang w:eastAsia="ja-JP"/>
              </w:rPr>
              <w:t>, SCell3 and SCell4</w:t>
            </w:r>
            <w:r w:rsidRPr="00B952AC">
              <w:rPr>
                <w:rFonts w:cs="v4.2.0"/>
              </w:rPr>
              <w:t>.</w:t>
            </w:r>
          </w:p>
        </w:tc>
      </w:tr>
    </w:tbl>
    <w:p w:rsidR="00795F79" w:rsidRPr="00B952AC" w:rsidRDefault="00795F79" w:rsidP="00795F79"/>
    <w:p w:rsidR="00795F79" w:rsidRPr="00B952AC" w:rsidRDefault="00795F79" w:rsidP="00795F79">
      <w:pPr>
        <w:pStyle w:val="TH"/>
      </w:pPr>
      <w:r w:rsidRPr="00B952AC">
        <w:lastRenderedPageBreak/>
        <w:t xml:space="preserve">Table A.8.16.94.1-2: Cell specific test parameters for </w:t>
      </w:r>
      <w:r w:rsidRPr="00B952AC">
        <w:rPr>
          <w:rFonts w:hint="eastAsia"/>
        </w:rPr>
        <w:t>un</w:t>
      </w:r>
      <w:r w:rsidRPr="00B952AC">
        <w:t>known SCell1 activation</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795F79" w:rsidRPr="00B952AC"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Cell 3</w:t>
            </w:r>
          </w:p>
        </w:tc>
      </w:tr>
      <w:tr w:rsidR="00795F79" w:rsidRPr="00B952AC"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rPr>
            </w:pPr>
            <w:r w:rsidRPr="00B952AC">
              <w:rPr>
                <w:rFonts w:cs="Arial"/>
              </w:rPr>
              <w:t>T3</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val="it-IT" w:eastAsia="ja-JP"/>
              </w:rPr>
            </w:pPr>
            <w:r w:rsidRPr="00B952AC">
              <w:rPr>
                <w:rFonts w:cs="Arial"/>
                <w:lang w:val="it-IT"/>
              </w:rPr>
              <w:t xml:space="preserve">E-UTRA RF Channel </w:t>
            </w:r>
            <w:proofErr w:type="spellStart"/>
            <w:r w:rsidRPr="00B952AC">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3</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L"/>
              <w:rPr>
                <w:rFonts w:cs="Arial"/>
                <w:lang w:val="it-IT"/>
              </w:rPr>
            </w:pPr>
            <w:r w:rsidRPr="00B952AC">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rPr>
              <w:t>FDD or TDD</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6</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1</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BW</w:t>
            </w:r>
            <w:r w:rsidRPr="00B952AC">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PDSCH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R.7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R.3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R.6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R.4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R.0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R.3 TDD</w:t>
            </w:r>
          </w:p>
          <w:p w:rsidR="00795F79" w:rsidRPr="00B952AC" w:rsidRDefault="00795F79" w:rsidP="00804023">
            <w:pPr>
              <w:pStyle w:val="TAC"/>
              <w:rPr>
                <w:rFonts w:eastAsia="SimSun"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r>
      <w:tr w:rsidR="00795F79" w:rsidRPr="00795F7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PCFICH/PDCCH/PHICH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a-DK" w:eastAsia="zh-CN"/>
              </w:rPr>
            </w:pPr>
            <w:r w:rsidRPr="00B952AC">
              <w:rPr>
                <w:rFonts w:eastAsia="SimSun" w:cs="Arial"/>
                <w:lang w:val="da-DK" w:eastAsia="zh-CN"/>
              </w:rPr>
              <w:t>5MHz: OP.20 FDD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OP.10 FDD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OP.17 FDD</w:t>
            </w:r>
          </w:p>
          <w:p w:rsidR="00795F79" w:rsidRPr="00B952AC" w:rsidRDefault="00795F79" w:rsidP="00804023">
            <w:pPr>
              <w:pStyle w:val="TAC"/>
              <w:rPr>
                <w:rFonts w:eastAsia="SimSun" w:cs="Arial"/>
                <w:lang w:val="da-DK"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OP.9 TDD</w:t>
            </w:r>
          </w:p>
          <w:p w:rsidR="00795F79" w:rsidRPr="00B952AC" w:rsidRDefault="00795F79" w:rsidP="00804023">
            <w:pPr>
              <w:pStyle w:val="TAC"/>
              <w:rPr>
                <w:rFonts w:eastAsia="SimSun" w:cs="Arial"/>
                <w:lang w:eastAsia="zh-CN"/>
              </w:rPr>
            </w:pPr>
            <w:r w:rsidRPr="00B952AC">
              <w:rPr>
                <w:rFonts w:eastAsia="SimSun" w:cs="Arial"/>
                <w:lang w:eastAsia="zh-CN"/>
              </w:rPr>
              <w:t>10MHz: OP.1 TDD</w:t>
            </w:r>
          </w:p>
          <w:p w:rsidR="00795F79" w:rsidRPr="00B952AC" w:rsidRDefault="00795F79" w:rsidP="00804023">
            <w:pPr>
              <w:pStyle w:val="TAC"/>
              <w:rPr>
                <w:rFonts w:eastAsia="SimSun" w:cs="Arial"/>
                <w:lang w:eastAsia="zh-CN"/>
              </w:rPr>
            </w:pPr>
            <w:r w:rsidRPr="00B952AC">
              <w:rPr>
                <w:rFonts w:eastAsia="SimSun" w:cs="Arial"/>
                <w:lang w:eastAsia="zh-CN"/>
              </w:rPr>
              <w:t>20MHz: OP.7 TDD</w:t>
            </w:r>
          </w:p>
          <w:p w:rsidR="00795F79" w:rsidRPr="00B952AC" w:rsidRDefault="00795F79" w:rsidP="00804023">
            <w:pPr>
              <w:pStyle w:val="TAC"/>
              <w:rPr>
                <w:rFonts w:eastAsia="SimSun"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lang w:eastAsia="ja-JP"/>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838"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r w:rsidRPr="00B952AC">
              <w:rPr>
                <w:rFonts w:cs="Arial" w:hint="eastAsia"/>
                <w:lang w:eastAsia="zh-CN"/>
              </w:rPr>
              <w:t>-infinit</w:t>
            </w:r>
            <w:r w:rsidRPr="00B952AC">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hint="eastAsia"/>
                <w:lang w:eastAsia="zh-CN"/>
              </w:rPr>
              <w:t>-infinit</w:t>
            </w:r>
            <w:r w:rsidRPr="00B952AC">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r>
      <w:tr w:rsidR="00795F79" w:rsidRPr="00B952AC"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RSRP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r w:rsidRPr="00B952AC">
              <w:rPr>
                <w:rFonts w:cs="Arial" w:hint="eastAsia"/>
                <w:lang w:eastAsia="zh-CN"/>
              </w:rPr>
              <w:t>-infinit</w:t>
            </w:r>
            <w:r w:rsidRPr="00B952AC">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SCH_RP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838"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r w:rsidRPr="00B952AC">
              <w:rPr>
                <w:rFonts w:cs="Arial" w:hint="eastAsia"/>
                <w:lang w:eastAsia="zh-CN"/>
              </w:rPr>
              <w:t>-infinit</w:t>
            </w:r>
            <w:r w:rsidRPr="00B952AC">
              <w:rPr>
                <w:rFonts w:cs="Arial"/>
                <w:lang w:eastAsia="zh-CN"/>
              </w:rPr>
              <w:t>y</w:t>
            </w:r>
          </w:p>
        </w:tc>
        <w:tc>
          <w:tcPr>
            <w:tcW w:w="1005" w:type="dxa"/>
            <w:gridSpan w:val="2"/>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Io</w:t>
            </w:r>
            <w:r w:rsidRPr="00B952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proofErr w:type="spellStart"/>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-76.22</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eastAsia="SimSun" w:cs="Arial"/>
                <w:lang w:eastAsia="zh-CN"/>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p w:rsidR="00795F79" w:rsidRPr="00B952AC" w:rsidRDefault="00795F79" w:rsidP="00804023">
            <w:pPr>
              <w:pStyle w:val="TAC"/>
              <w:rPr>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cs="Arial"/>
              </w:rPr>
            </w:pPr>
            <w:r w:rsidRPr="00B952AC">
              <w:rPr>
                <w:rFonts w:eastAsia="SimSun" w:cs="Arial"/>
                <w:lang w:eastAsia="zh-CN"/>
              </w:rPr>
              <w:t>+10log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Arial"/>
                <w:lang w:eastAsia="zh-CN"/>
              </w:rPr>
              <w:lastRenderedPageBreak/>
              <w:t xml:space="preserve">Time alignment error relative to cell 1 </w:t>
            </w:r>
            <w:r w:rsidRPr="00B952AC">
              <w:rPr>
                <w:rFonts w:eastAsia="SimSun" w:cs="Arial"/>
                <w:sz w:val="16"/>
                <w:szCs w:val="16"/>
                <w:vertAlign w:val="superscript"/>
                <w:lang w:eastAsia="zh-CN"/>
              </w:rPr>
              <w:t>Note 5</w:t>
            </w:r>
            <w:r w:rsidRPr="00B952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2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w:t>
            </w:r>
            <w:r w:rsidRPr="00B952AC">
              <w:rPr>
                <w:rFonts w:cs="Arial"/>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ja-JP"/>
              </w:rPr>
              <w:t>-</w:t>
            </w: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w:t>
            </w:r>
            <w:r w:rsidRPr="00B952AC">
              <w:rPr>
                <w:rFonts w:cs="Arial"/>
                <w:lang w:eastAsia="ja-JP"/>
              </w:rPr>
              <w:t>4</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lang w:eastAsia="ja-JP"/>
              </w:rPr>
              <w:t>-</w:t>
            </w:r>
          </w:p>
        </w:tc>
      </w:tr>
      <w:tr w:rsidR="00795F79" w:rsidRPr="00B952AC"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N"/>
              <w:rPr>
                <w:rFonts w:cs="Arial"/>
                <w:szCs w:val="24"/>
                <w:lang w:eastAsia="ja-JP"/>
              </w:rPr>
            </w:pPr>
            <w:r w:rsidRPr="00B952AC">
              <w:rPr>
                <w:rFonts w:cs="Arial"/>
              </w:rPr>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795F79" w:rsidRPr="00B952AC" w:rsidRDefault="00795F79"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795F79" w:rsidRPr="00B952AC" w:rsidRDefault="00795F79" w:rsidP="00804023">
            <w:pPr>
              <w:pStyle w:val="TAN"/>
              <w:rPr>
                <w:rFonts w:cs="Arial"/>
                <w:lang w:eastAsia="ja-JP"/>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795F79" w:rsidRPr="00B952AC" w:rsidRDefault="00795F79"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795F79" w:rsidRPr="00B952AC" w:rsidRDefault="00795F79" w:rsidP="00804023">
            <w:pPr>
              <w:pStyle w:val="TAN"/>
              <w:rPr>
                <w:rFonts w:cs="Arial"/>
                <w:lang w:eastAsia="ja-JP"/>
              </w:rPr>
            </w:pPr>
            <w:r w:rsidRPr="00B952AC">
              <w:rPr>
                <w:rFonts w:cs="Arial"/>
              </w:rPr>
              <w:t>Note 5:</w:t>
            </w:r>
            <w:r w:rsidRPr="00B952AC">
              <w:rPr>
                <w:rFonts w:cs="Arial"/>
              </w:rPr>
              <w:tab/>
              <w:t>Time alignment error (TAE) as specified in TS 36.104 [30] clause 6.5.3.1. The TAE value depends upon the type of carrier aggregation.</w:t>
            </w:r>
          </w:p>
        </w:tc>
      </w:tr>
    </w:tbl>
    <w:p w:rsidR="00795F79" w:rsidRPr="00B952AC" w:rsidRDefault="00795F79" w:rsidP="00795F79"/>
    <w:p w:rsidR="00795F79" w:rsidRPr="00B952AC" w:rsidRDefault="00795F79" w:rsidP="00795F79">
      <w:pPr>
        <w:pStyle w:val="TH"/>
      </w:pPr>
      <w:r w:rsidRPr="00B952AC">
        <w:lastRenderedPageBreak/>
        <w:t xml:space="preserve">Table A.8.16.94.1-3: Cell specific test parameters for </w:t>
      </w:r>
      <w:r w:rsidRPr="00B952AC">
        <w:rPr>
          <w:rFonts w:hint="eastAsia"/>
        </w:rPr>
        <w:t>un</w:t>
      </w:r>
      <w:r w:rsidRPr="00B952AC">
        <w:t>known SCell1 activation</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795F79" w:rsidRPr="00B952AC" w:rsidTr="00804023">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 xml:space="preserve">Cell </w:t>
            </w:r>
            <w:r w:rsidRPr="00B952AC">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 xml:space="preserve">Cell </w:t>
            </w:r>
            <w:r w:rsidRPr="00B952AC">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r>
      <w:tr w:rsidR="00795F79" w:rsidRPr="00B952AC" w:rsidTr="00804023">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H"/>
              <w:rPr>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w:t>
            </w:r>
            <w:r w:rsidRPr="00B952AC">
              <w:rPr>
                <w:rFonts w:cs="Arial"/>
                <w:lang w:eastAsia="ja-JP"/>
              </w:rPr>
              <w:t>2</w:t>
            </w:r>
          </w:p>
        </w:tc>
        <w:tc>
          <w:tcPr>
            <w:tcW w:w="614"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w:t>
            </w:r>
            <w:r w:rsidRPr="00B952AC">
              <w:rPr>
                <w:rFonts w:cs="Arial"/>
                <w:lang w:eastAsia="ja-JP"/>
              </w:rPr>
              <w:t>3</w:t>
            </w:r>
          </w:p>
        </w:tc>
        <w:tc>
          <w:tcPr>
            <w:tcW w:w="661"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rPr>
              <w:t>T</w:t>
            </w:r>
            <w:r w:rsidRPr="00B952AC">
              <w:rPr>
                <w:rFonts w:cs="Arial"/>
                <w:lang w:eastAsia="ja-JP"/>
              </w:rPr>
              <w:t>1</w:t>
            </w:r>
          </w:p>
        </w:tc>
        <w:tc>
          <w:tcPr>
            <w:tcW w:w="47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lang w:eastAsia="ja-JP"/>
              </w:rPr>
              <w:t>T2</w:t>
            </w:r>
          </w:p>
        </w:tc>
        <w:tc>
          <w:tcPr>
            <w:tcW w:w="710"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H"/>
              <w:rPr>
                <w:rFonts w:cs="Arial"/>
                <w:lang w:eastAsia="ja-JP"/>
              </w:rPr>
            </w:pPr>
            <w:r w:rsidRPr="00B952AC">
              <w:rPr>
                <w:rFonts w:cs="Arial"/>
                <w:lang w:eastAsia="ja-JP"/>
              </w:rPr>
              <w:t>T3</w:t>
            </w:r>
          </w:p>
        </w:tc>
        <w:tc>
          <w:tcPr>
            <w:tcW w:w="660"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H"/>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val="it-IT" w:eastAsia="ja-JP"/>
              </w:rPr>
            </w:pPr>
            <w:r w:rsidRPr="00B952AC">
              <w:rPr>
                <w:rFonts w:cs="Arial"/>
                <w:lang w:val="it-IT"/>
              </w:rPr>
              <w:t xml:space="preserve">E-UTRA RF Channel </w:t>
            </w:r>
            <w:proofErr w:type="spellStart"/>
            <w:r w:rsidRPr="00B952AC">
              <w:rPr>
                <w:rFonts w:cs="Arial"/>
                <w:lang w:val="it-IT"/>
              </w:rPr>
              <w:t>Number</w:t>
            </w:r>
            <w:proofErr w:type="spellEnd"/>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lang w:eastAsia="ja-JP"/>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Arial"/>
                <w:lang w:eastAsia="ja-JP"/>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L"/>
              <w:rPr>
                <w:rFonts w:cs="Arial"/>
                <w:lang w:val="it-IT"/>
              </w:rPr>
            </w:pPr>
            <w:r w:rsidRPr="00B952AC">
              <w:rPr>
                <w:rFonts w:cs="Arial"/>
                <w:lang w:val="it-IT"/>
              </w:rPr>
              <w:t>Duplex mode</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lang w:eastAsia="ja-JP"/>
              </w:rPr>
            </w:pPr>
            <w:r w:rsidRPr="00B952AC">
              <w:rPr>
                <w:rFonts w:cs="Arial"/>
                <w:lang w:eastAsia="ja-JP"/>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lang w:eastAsia="ja-JP"/>
              </w:rPr>
            </w:pPr>
            <w:r w:rsidRPr="00B952AC">
              <w:rPr>
                <w:rFonts w:cs="Arial"/>
                <w:lang w:eastAsia="ja-JP"/>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 xml:space="preserve">Special </w:t>
            </w:r>
            <w:proofErr w:type="spellStart"/>
            <w:r w:rsidRPr="00B952AC">
              <w:rPr>
                <w:rFonts w:cs="v4.2.0"/>
                <w:lang w:eastAsia="zh-CN"/>
              </w:rPr>
              <w:t>subframe</w:t>
            </w:r>
            <w:proofErr w:type="spellEnd"/>
            <w:r w:rsidRPr="00B952AC">
              <w:rPr>
                <w:rFonts w:cs="v4.2.0"/>
                <w:lang w:eastAsia="zh-CN"/>
              </w:rPr>
              <w:t xml:space="preserve">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487944">
              <w:rPr>
                <w:rFonts w:cs="v4.2.0"/>
                <w:lang w:eastAsia="zh-CN"/>
              </w:rPr>
              <w:t xml:space="preserve">TDD </w:t>
            </w:r>
            <w:r w:rsidRPr="00B952AC">
              <w:rPr>
                <w:rFonts w:cs="v4.2.0"/>
                <w:lang w:eastAsia="zh-CN"/>
              </w:rPr>
              <w:t>Uplink-downlink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eastAsia="SimSun" w:cs="Arial"/>
                <w:lang w:eastAsia="zh-CN"/>
              </w:rPr>
            </w:pPr>
            <w:r w:rsidRPr="00B952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r w:rsidRPr="00B952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BW</w:t>
            </w:r>
            <w:r w:rsidRPr="00B952AC">
              <w:rPr>
                <w:rFonts w:cs="Arial"/>
                <w:vertAlign w:val="subscript"/>
              </w:rPr>
              <w:t>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5MHz: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25</w:t>
            </w:r>
          </w:p>
          <w:p w:rsidR="00795F79" w:rsidRPr="00B952AC" w:rsidRDefault="00795F79" w:rsidP="00804023">
            <w:pPr>
              <w:pStyle w:val="TAC"/>
              <w:rPr>
                <w:rFonts w:eastAsia="SimSun" w:cs="Arial"/>
                <w:lang w:val="de-DE" w:eastAsia="zh-CN"/>
              </w:rPr>
            </w:pPr>
            <w:r w:rsidRPr="00B952AC">
              <w:rPr>
                <w:rFonts w:eastAsia="SimSun" w:cs="Arial"/>
                <w:lang w:val="de-DE" w:eastAsia="zh-CN"/>
              </w:rPr>
              <w:t xml:space="preserve">10MHz: </w:t>
            </w:r>
            <w:proofErr w:type="spellStart"/>
            <w:proofErr w:type="gramStart"/>
            <w:r w:rsidRPr="00B952AC">
              <w:rPr>
                <w:rFonts w:eastAsia="SimSun" w:cs="Arial"/>
                <w:lang w:val="de-DE" w:eastAsia="zh-CN"/>
              </w:rPr>
              <w:t>N</w:t>
            </w:r>
            <w:r w:rsidRPr="00B952AC">
              <w:rPr>
                <w:rFonts w:eastAsia="SimSun" w:cs="Arial"/>
                <w:vertAlign w:val="subscript"/>
                <w:lang w:val="de-DE" w:eastAsia="zh-CN"/>
              </w:rPr>
              <w:t>RB,c</w:t>
            </w:r>
            <w:proofErr w:type="spellEnd"/>
            <w:proofErr w:type="gramEnd"/>
            <w:r w:rsidRPr="00B952AC">
              <w:rPr>
                <w:rFonts w:eastAsia="SimSun" w:cs="Arial"/>
                <w:lang w:val="de-DE" w:eastAsia="zh-CN"/>
              </w:rPr>
              <w:t xml:space="preserve"> = 50</w:t>
            </w:r>
          </w:p>
          <w:p w:rsidR="00795F79" w:rsidRPr="00B952AC" w:rsidRDefault="00795F79" w:rsidP="00804023">
            <w:pPr>
              <w:pStyle w:val="TAC"/>
              <w:rPr>
                <w:rFonts w:cs="Arial"/>
                <w:lang w:eastAsia="ja-JP"/>
              </w:rPr>
            </w:pPr>
            <w:r w:rsidRPr="00B952AC">
              <w:rPr>
                <w:rFonts w:eastAsia="SimSun" w:cs="Arial"/>
                <w:lang w:eastAsia="zh-CN"/>
              </w:rPr>
              <w:t xml:space="preserve">20MHz: </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PDSCH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795F79"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PCFICH/PDCCH/PHICH parameters:</w:t>
            </w:r>
          </w:p>
          <w:p w:rsidR="00795F79" w:rsidRPr="00B952AC" w:rsidRDefault="00795F79" w:rsidP="00804023">
            <w:pPr>
              <w:pStyle w:val="TAL"/>
              <w:rPr>
                <w:rFonts w:cs="Arial"/>
              </w:rPr>
            </w:pPr>
            <w:r w:rsidRPr="00B952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val="de-DE" w:eastAsia="zh-CN"/>
              </w:rPr>
            </w:pPr>
            <w:r w:rsidRPr="00B952AC">
              <w:rPr>
                <w:rFonts w:eastAsia="SimSun" w:cs="Arial"/>
                <w:lang w:val="de-DE" w:eastAsia="zh-CN"/>
              </w:rPr>
              <w:t>5MHz: R.11 FDD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FDD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FDD</w:t>
            </w:r>
          </w:p>
          <w:p w:rsidR="00795F79" w:rsidRPr="00B952AC" w:rsidRDefault="00795F79" w:rsidP="00804023">
            <w:pPr>
              <w:pStyle w:val="TAC"/>
              <w:rPr>
                <w:rFonts w:eastAsia="SimSun" w:cs="Arial"/>
                <w:lang w:val="de-DE" w:eastAsia="zh-CN"/>
              </w:rPr>
            </w:pPr>
          </w:p>
          <w:p w:rsidR="00795F79" w:rsidRPr="00B952AC" w:rsidRDefault="00795F79" w:rsidP="00804023">
            <w:pPr>
              <w:pStyle w:val="TAC"/>
              <w:rPr>
                <w:rFonts w:eastAsia="SimSun" w:cs="Arial"/>
                <w:lang w:val="de-DE" w:eastAsia="zh-CN"/>
              </w:rPr>
            </w:pPr>
            <w:r w:rsidRPr="00B952AC">
              <w:rPr>
                <w:rFonts w:eastAsia="SimSun" w:cs="Arial"/>
                <w:lang w:val="de-DE" w:eastAsia="zh-CN"/>
              </w:rPr>
              <w:t>5MHz: R.11 TDD</w:t>
            </w:r>
          </w:p>
          <w:p w:rsidR="00795F79" w:rsidRPr="00B952AC" w:rsidRDefault="00795F79" w:rsidP="00804023">
            <w:pPr>
              <w:pStyle w:val="TAC"/>
              <w:rPr>
                <w:rFonts w:eastAsia="SimSun" w:cs="Arial"/>
                <w:lang w:val="de-DE" w:eastAsia="zh-CN"/>
              </w:rPr>
            </w:pPr>
            <w:r w:rsidRPr="00B952AC">
              <w:rPr>
                <w:rFonts w:eastAsia="SimSun" w:cs="Arial"/>
                <w:lang w:val="de-DE" w:eastAsia="zh-CN"/>
              </w:rPr>
              <w:t>10MHz: R.6 TDD</w:t>
            </w:r>
          </w:p>
          <w:p w:rsidR="00795F79" w:rsidRPr="00B952AC" w:rsidRDefault="00795F79" w:rsidP="00804023">
            <w:pPr>
              <w:pStyle w:val="TAC"/>
              <w:rPr>
                <w:rFonts w:eastAsia="SimSun" w:cs="Arial"/>
                <w:lang w:val="de-DE" w:eastAsia="zh-CN"/>
              </w:rPr>
            </w:pPr>
            <w:r w:rsidRPr="00B952AC">
              <w:rPr>
                <w:rFonts w:eastAsia="SimSun" w:cs="Arial"/>
                <w:lang w:val="de-DE" w:eastAsia="zh-CN"/>
              </w:rPr>
              <w:t>20MHz: R.10 TDD</w:t>
            </w:r>
          </w:p>
          <w:p w:rsidR="00795F79" w:rsidRPr="00B952AC" w:rsidRDefault="00795F79" w:rsidP="00804023">
            <w:pPr>
              <w:pStyle w:val="TAC"/>
              <w:rPr>
                <w:rFonts w:eastAsia="SimSun"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val="de-DE"/>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5MHz: OP.16 FDD</w:t>
            </w:r>
          </w:p>
          <w:p w:rsidR="00795F79" w:rsidRPr="00B952AC" w:rsidRDefault="00795F79" w:rsidP="00804023">
            <w:pPr>
              <w:pStyle w:val="TAC"/>
              <w:rPr>
                <w:rFonts w:eastAsia="SimSun" w:cs="Arial"/>
                <w:lang w:eastAsia="zh-CN"/>
              </w:rPr>
            </w:pPr>
            <w:r w:rsidRPr="00B952AC">
              <w:rPr>
                <w:rFonts w:eastAsia="SimSun" w:cs="Arial"/>
                <w:lang w:eastAsia="zh-CN"/>
              </w:rPr>
              <w:t>10MHz: OP.2 FDD</w:t>
            </w:r>
          </w:p>
          <w:p w:rsidR="00795F79" w:rsidRPr="00B952AC" w:rsidRDefault="00795F79" w:rsidP="00804023">
            <w:pPr>
              <w:pStyle w:val="TAC"/>
              <w:rPr>
                <w:rFonts w:eastAsia="SimSun" w:cs="Arial"/>
                <w:lang w:eastAsia="zh-CN"/>
              </w:rPr>
            </w:pPr>
            <w:r w:rsidRPr="00B952AC">
              <w:rPr>
                <w:rFonts w:eastAsia="SimSun" w:cs="Arial"/>
                <w:lang w:eastAsia="zh-CN"/>
              </w:rPr>
              <w:t>20MHz: OP.12 FDD</w:t>
            </w:r>
          </w:p>
          <w:p w:rsidR="00795F79" w:rsidRPr="00B952AC" w:rsidRDefault="00795F79" w:rsidP="00804023">
            <w:pPr>
              <w:pStyle w:val="TAC"/>
              <w:rPr>
                <w:rFonts w:eastAsia="SimSun" w:cs="Arial"/>
                <w:lang w:eastAsia="zh-CN"/>
              </w:rPr>
            </w:pPr>
          </w:p>
          <w:p w:rsidR="00795F79" w:rsidRPr="00B952AC" w:rsidRDefault="00795F79" w:rsidP="00804023">
            <w:pPr>
              <w:pStyle w:val="TAC"/>
              <w:rPr>
                <w:rFonts w:eastAsia="SimSun" w:cs="Arial"/>
                <w:lang w:val="da-DK" w:eastAsia="zh-CN"/>
              </w:rPr>
            </w:pPr>
            <w:r w:rsidRPr="00B952AC">
              <w:rPr>
                <w:rFonts w:eastAsia="SimSun" w:cs="Arial"/>
                <w:lang w:val="da-DK" w:eastAsia="zh-CN"/>
              </w:rPr>
              <w:t>5MHz: OP.10 TDD</w:t>
            </w:r>
          </w:p>
          <w:p w:rsidR="00795F79" w:rsidRPr="00B952AC" w:rsidRDefault="00795F79" w:rsidP="00804023">
            <w:pPr>
              <w:pStyle w:val="TAC"/>
              <w:rPr>
                <w:rFonts w:eastAsia="SimSun" w:cs="Arial"/>
                <w:lang w:val="da-DK" w:eastAsia="zh-CN"/>
              </w:rPr>
            </w:pPr>
            <w:r w:rsidRPr="00B952AC">
              <w:rPr>
                <w:rFonts w:eastAsia="SimSun" w:cs="Arial"/>
                <w:lang w:val="da-DK" w:eastAsia="zh-CN"/>
              </w:rPr>
              <w:t>10MHz: OP.2 TDD</w:t>
            </w:r>
          </w:p>
          <w:p w:rsidR="00795F79" w:rsidRPr="00B952AC" w:rsidRDefault="00795F79" w:rsidP="00804023">
            <w:pPr>
              <w:pStyle w:val="TAC"/>
              <w:rPr>
                <w:rFonts w:eastAsia="SimSun" w:cs="Arial"/>
                <w:lang w:val="da-DK" w:eastAsia="zh-CN"/>
              </w:rPr>
            </w:pPr>
            <w:r w:rsidRPr="00B952AC">
              <w:rPr>
                <w:rFonts w:eastAsia="SimSun" w:cs="Arial"/>
                <w:lang w:val="da-DK" w:eastAsia="zh-CN"/>
              </w:rPr>
              <w:t>20MHz: OP.8 TDD</w:t>
            </w:r>
          </w:p>
          <w:p w:rsidR="00795F79" w:rsidRPr="00B952AC" w:rsidRDefault="00795F79" w:rsidP="00804023">
            <w:pPr>
              <w:pStyle w:val="TAC"/>
              <w:rPr>
                <w:rFonts w:eastAsia="SimSun"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val="da-DK"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r w:rsidRPr="00B952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lang w:eastAsia="ja-JP"/>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L"/>
              <w:rPr>
                <w:rFonts w:cs="Arial"/>
              </w:rPr>
            </w:pPr>
            <w:proofErr w:type="spellStart"/>
            <w:r w:rsidRPr="00B952AC">
              <w:rPr>
                <w:rFonts w:cs="Arial"/>
              </w:rPr>
              <w:t>OCNG_RB</w:t>
            </w:r>
            <w:r w:rsidRPr="00B952AC">
              <w:rPr>
                <w:rFonts w:cs="Arial"/>
                <w:vertAlign w:val="superscript"/>
              </w:rPr>
              <w:t>Note</w:t>
            </w:r>
            <w:proofErr w:type="spellEnd"/>
            <w:r w:rsidRPr="00B952AC">
              <w:rPr>
                <w:rFonts w:cs="Arial"/>
                <w:vertAlign w:val="superscript"/>
              </w:rPr>
              <w:t xml:space="preserve"> 1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795F79" w:rsidRPr="00B952AC" w:rsidRDefault="00795F79" w:rsidP="00804023">
            <w:pPr>
              <w:pStyle w:val="TAC"/>
              <w:rPr>
                <w:rFonts w:cs="Arial"/>
              </w:rPr>
            </w:pPr>
          </w:p>
        </w:tc>
      </w:tr>
      <w:tr w:rsidR="00795F79" w:rsidRPr="00B952AC" w:rsidTr="00804023">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RSRP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ja-JP"/>
              </w:rPr>
            </w:pPr>
            <w:r w:rsidRPr="00B952AC">
              <w:rPr>
                <w:rFonts w:cs="Arial"/>
              </w:rPr>
              <w:t>SCH_RP</w:t>
            </w:r>
            <w:r w:rsidRPr="00B952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proofErr w:type="spellStart"/>
            <w:r w:rsidRPr="00B952AC">
              <w:rPr>
                <w:rFonts w:cs="Arial"/>
              </w:rPr>
              <w:t>dBm</w:t>
            </w:r>
            <w:proofErr w:type="spellEnd"/>
            <w:r w:rsidRPr="00B952AC">
              <w:rPr>
                <w:rFonts w:cs="Arial"/>
              </w:rPr>
              <w:t>/15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r w:rsidRPr="00B952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cs="Arial"/>
              </w:rPr>
              <w:t>Io</w:t>
            </w:r>
            <w:r w:rsidRPr="00B952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rPr>
            </w:pPr>
            <w:proofErr w:type="spellStart"/>
            <w:r w:rsidRPr="00B952AC">
              <w:rPr>
                <w:rFonts w:eastAsia="SimSun" w:cs="Arial"/>
                <w:lang w:eastAsia="zh-CN"/>
              </w:rPr>
              <w:t>dBm</w:t>
            </w:r>
            <w:proofErr w:type="spellEnd"/>
            <w:r w:rsidRPr="00B952AC">
              <w:rPr>
                <w:rFonts w:eastAsia="SimSun" w:cs="Arial"/>
                <w:lang w:eastAsia="zh-CN"/>
              </w:rPr>
              <w:t>/</w:t>
            </w:r>
            <w:proofErr w:type="spellStart"/>
            <w:r w:rsidRPr="00B952AC">
              <w:rPr>
                <w:rFonts w:eastAsia="SimSun" w:cs="Arial"/>
                <w:lang w:eastAsia="zh-CN"/>
              </w:rPr>
              <w:t>Ch</w:t>
            </w:r>
            <w:proofErr w:type="spellEnd"/>
            <w:r w:rsidRPr="00B952AC">
              <w:rPr>
                <w:rFonts w:eastAsia="SimSun" w:cs="Arial"/>
                <w:lang w:eastAsia="zh-CN"/>
              </w:rPr>
              <w:t xml:space="preserve"> BW</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-59.13</w:t>
            </w:r>
          </w:p>
          <w:p w:rsidR="00795F79" w:rsidRPr="00B952AC" w:rsidRDefault="00795F79" w:rsidP="00804023">
            <w:pPr>
              <w:pStyle w:val="TAC"/>
              <w:rPr>
                <w:rFonts w:eastAsia="SimSun" w:cs="Arial"/>
                <w:lang w:eastAsia="zh-CN"/>
              </w:rPr>
            </w:pPr>
            <w:r w:rsidRPr="00B952AC">
              <w:rPr>
                <w:rFonts w:eastAsia="SimSun" w:cs="Arial"/>
                <w:lang w:eastAsia="zh-CN"/>
              </w:rPr>
              <w:t>+10log</w:t>
            </w:r>
          </w:p>
          <w:p w:rsidR="00795F79" w:rsidRPr="00B952AC" w:rsidRDefault="00795F79" w:rsidP="00804023">
            <w:pPr>
              <w:pStyle w:val="TAC"/>
              <w:rPr>
                <w:rFonts w:cs="Arial"/>
              </w:rPr>
            </w:pPr>
            <w:r w:rsidRPr="00B952AC">
              <w:rPr>
                <w:rFonts w:eastAsia="SimSun" w:cs="Arial"/>
                <w:lang w:eastAsia="zh-CN"/>
              </w:rPr>
              <w:t>(</w:t>
            </w:r>
            <w:proofErr w:type="spellStart"/>
            <w:r w:rsidRPr="00B952AC">
              <w:rPr>
                <w:rFonts w:eastAsia="SimSun" w:cs="Arial"/>
                <w:lang w:eastAsia="zh-CN"/>
              </w:rPr>
              <w:t>N</w:t>
            </w:r>
            <w:r w:rsidRPr="00B952AC">
              <w:rPr>
                <w:rFonts w:eastAsia="SimSun" w:cs="Arial"/>
                <w:vertAlign w:val="subscript"/>
                <w:lang w:eastAsia="zh-CN"/>
              </w:rPr>
              <w:t>RB,c</w:t>
            </w:r>
            <w:proofErr w:type="spellEnd"/>
            <w:r w:rsidRPr="00B952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rPr>
            </w:pPr>
            <w:r w:rsidRPr="00B952AC">
              <w:rPr>
                <w:rFonts w:eastAsia="SimSun" w:cs="Arial"/>
                <w:lang w:eastAsia="zh-CN"/>
              </w:rPr>
              <w:t xml:space="preserve">Time alignment error relative to cell 1 </w:t>
            </w:r>
            <w:r w:rsidRPr="00B952AC">
              <w:rPr>
                <w:rFonts w:eastAsia="SimSun" w:cs="Arial"/>
                <w:sz w:val="16"/>
                <w:szCs w:val="16"/>
                <w:vertAlign w:val="superscript"/>
                <w:lang w:eastAsia="zh-CN"/>
              </w:rPr>
              <w:t>Note 5</w:t>
            </w:r>
            <w:r w:rsidRPr="00B952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v4.2.0"/>
                <w:bCs/>
                <w:lang w:eastAsia="zh-CN"/>
              </w:rPr>
              <w:sym w:font="Symbol" w:char="F06D"/>
            </w:r>
            <w:r w:rsidRPr="00B952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eastAsia="SimSun" w:cs="Arial"/>
                <w:lang w:eastAsia="zh-CN"/>
              </w:rPr>
            </w:pPr>
            <w:r w:rsidRPr="00B952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eastAsia="SimSun"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2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v4.2.0"/>
                <w:bCs/>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zh-CN"/>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t xml:space="preserve">Time alignment error relative to cell </w:t>
            </w:r>
            <w:r w:rsidRPr="00B952AC">
              <w:rPr>
                <w:rFonts w:cs="Arial"/>
                <w:lang w:eastAsia="ja-JP"/>
              </w:rPr>
              <w:t>3</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r>
      <w:tr w:rsidR="00795F79" w:rsidRPr="00B952AC" w:rsidTr="00804023">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L"/>
              <w:rPr>
                <w:rFonts w:cs="Arial"/>
                <w:lang w:eastAsia="zh-CN"/>
              </w:rPr>
            </w:pPr>
            <w:r w:rsidRPr="00B952AC">
              <w:rPr>
                <w:rFonts w:cs="Arial"/>
                <w:lang w:eastAsia="zh-CN"/>
              </w:rPr>
              <w:lastRenderedPageBreak/>
              <w:t xml:space="preserve">Time alignment error relative to cell </w:t>
            </w:r>
            <w:r w:rsidRPr="00B952AC">
              <w:rPr>
                <w:rFonts w:cs="Arial"/>
                <w:lang w:eastAsia="ja-JP"/>
              </w:rPr>
              <w:t>4</w:t>
            </w:r>
            <w:r w:rsidRPr="00B952AC">
              <w:rPr>
                <w:rFonts w:cs="Arial"/>
                <w:lang w:eastAsia="zh-CN"/>
              </w:rPr>
              <w:t xml:space="preserve"> </w:t>
            </w:r>
            <w:r w:rsidRPr="00B952AC">
              <w:rPr>
                <w:rFonts w:cs="Arial"/>
                <w:vertAlign w:val="superscript"/>
                <w:lang w:eastAsia="zh-CN"/>
              </w:rPr>
              <w:t>Note 5</w:t>
            </w:r>
            <w:r w:rsidRPr="00B952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sym w:font="Symbol" w:char="F06D"/>
            </w:r>
            <w:r w:rsidRPr="00B952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ja-JP"/>
              </w:rPr>
            </w:pPr>
            <w:r w:rsidRPr="00B952AC">
              <w:rPr>
                <w:rFonts w:cs="Arial"/>
                <w:lang w:eastAsia="ja-JP"/>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C"/>
              <w:rPr>
                <w:rFonts w:cs="Arial"/>
                <w:lang w:eastAsia="zh-CN"/>
              </w:rPr>
            </w:pPr>
            <w:r w:rsidRPr="00B952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795F79" w:rsidRPr="00B952AC" w:rsidRDefault="00795F79" w:rsidP="00804023">
            <w:pPr>
              <w:pStyle w:val="TAC"/>
              <w:rPr>
                <w:rFonts w:cs="Arial"/>
                <w:lang w:eastAsia="ja-JP"/>
              </w:rPr>
            </w:pPr>
          </w:p>
        </w:tc>
      </w:tr>
      <w:tr w:rsidR="00795F79" w:rsidRPr="00B952AC" w:rsidTr="00804023">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795F79" w:rsidRPr="00B952AC" w:rsidRDefault="00795F79" w:rsidP="00804023">
            <w:pPr>
              <w:pStyle w:val="TAN"/>
              <w:rPr>
                <w:rFonts w:cs="Arial"/>
                <w:szCs w:val="24"/>
                <w:lang w:eastAsia="ja-JP"/>
              </w:rPr>
            </w:pPr>
            <w:r w:rsidRPr="00B952AC">
              <w:rPr>
                <w:rFonts w:cs="Arial"/>
              </w:rPr>
              <w:t>Note 1:</w:t>
            </w:r>
            <w:r w:rsidRPr="00B952AC">
              <w:rPr>
                <w:rFonts w:cs="Arial"/>
              </w:rPr>
              <w:tab/>
              <w:t xml:space="preserve">OCNG </w:t>
            </w:r>
            <w:proofErr w:type="gramStart"/>
            <w:r w:rsidRPr="00B952AC">
              <w:rPr>
                <w:rFonts w:cs="Arial"/>
              </w:rPr>
              <w:t>shall be used</w:t>
            </w:r>
            <w:proofErr w:type="gramEnd"/>
            <w:r w:rsidRPr="00B952AC">
              <w:rPr>
                <w:rFonts w:cs="Arial"/>
              </w:rPr>
              <w:t xml:space="preserve"> such that all cells are fully allocated and a constant total transmitted power spectral density is achieved for all OFDM symbols.</w:t>
            </w:r>
          </w:p>
          <w:p w:rsidR="00795F79" w:rsidRPr="00B952AC" w:rsidRDefault="00795F79" w:rsidP="00804023">
            <w:pPr>
              <w:pStyle w:val="TAN"/>
              <w:rPr>
                <w:rFonts w:cs="Arial"/>
              </w:rPr>
            </w:pPr>
            <w:r w:rsidRPr="00B952AC">
              <w:rPr>
                <w:rFonts w:cs="Arial"/>
              </w:rPr>
              <w:t>Note 2:</w:t>
            </w:r>
            <w:r w:rsidRPr="00B952AC">
              <w:rPr>
                <w:rFonts w:cs="Arial"/>
              </w:rPr>
              <w:tab/>
              <w:t xml:space="preserve">Interference from other cells and noise sources not specified in the test is assumed </w:t>
            </w:r>
            <w:proofErr w:type="gramStart"/>
            <w:r w:rsidRPr="00B952AC">
              <w:rPr>
                <w:rFonts w:cs="Arial"/>
              </w:rPr>
              <w:t>to be constant</w:t>
            </w:r>
            <w:proofErr w:type="gramEnd"/>
            <w:r w:rsidRPr="00B952AC">
              <w:rPr>
                <w:rFonts w:cs="Arial"/>
              </w:rPr>
              <w:t xml:space="preserve"> over subcarriers and time and shall be modelled as AWGN of appropriate power for </w:t>
            </w:r>
            <w:proofErr w:type="spellStart"/>
            <w:r w:rsidRPr="00B952AC">
              <w:rPr>
                <w:rFonts w:cs="v4.2.0"/>
              </w:rPr>
              <w:t>N</w:t>
            </w:r>
            <w:r w:rsidRPr="00B952AC">
              <w:rPr>
                <w:rFonts w:cs="v4.2.0"/>
                <w:vertAlign w:val="subscript"/>
              </w:rPr>
              <w:t>oc</w:t>
            </w:r>
            <w:proofErr w:type="spellEnd"/>
            <w:r w:rsidRPr="00B952AC">
              <w:rPr>
                <w:rFonts w:cs="v4.2.0"/>
              </w:rPr>
              <w:t xml:space="preserve"> </w:t>
            </w:r>
            <w:r w:rsidRPr="00B952AC">
              <w:rPr>
                <w:rFonts w:cs="Arial"/>
              </w:rPr>
              <w:t>to be fulfilled.</w:t>
            </w:r>
          </w:p>
          <w:p w:rsidR="00795F79" w:rsidRPr="00B952AC" w:rsidRDefault="00795F79" w:rsidP="00804023">
            <w:pPr>
              <w:pStyle w:val="TAN"/>
              <w:rPr>
                <w:rFonts w:cs="Arial"/>
                <w:lang w:eastAsia="ja-JP"/>
              </w:rPr>
            </w:pPr>
            <w:r w:rsidRPr="00B952AC">
              <w:rPr>
                <w:rFonts w:cs="Arial"/>
              </w:rPr>
              <w:t>Note 3:</w:t>
            </w:r>
            <w:r w:rsidRPr="00B952AC">
              <w:rPr>
                <w:rFonts w:cs="Arial"/>
              </w:rPr>
              <w:tab/>
            </w:r>
            <w:proofErr w:type="spellStart"/>
            <w:r w:rsidRPr="00B952AC">
              <w:rPr>
                <w:rFonts w:eastAsia="SimSun" w:cs="Arial"/>
                <w:lang w:eastAsia="zh-CN"/>
              </w:rPr>
              <w:t>Es</w:t>
            </w:r>
            <w:proofErr w:type="spellEnd"/>
            <w:r w:rsidRPr="00B952AC">
              <w:rPr>
                <w:rFonts w:eastAsia="SimSun" w:cs="Arial"/>
                <w:lang w:eastAsia="zh-CN"/>
              </w:rPr>
              <w:t>/</w:t>
            </w:r>
            <w:proofErr w:type="spellStart"/>
            <w:r w:rsidRPr="00B952AC">
              <w:rPr>
                <w:rFonts w:eastAsia="SimSun" w:cs="Arial"/>
                <w:lang w:eastAsia="zh-CN"/>
              </w:rPr>
              <w:t>Iot</w:t>
            </w:r>
            <w:proofErr w:type="spellEnd"/>
            <w:r w:rsidRPr="00B952AC">
              <w:rPr>
                <w:rFonts w:eastAsia="SimSun" w:cs="Arial"/>
                <w:lang w:eastAsia="zh-CN"/>
              </w:rPr>
              <w:t>,</w:t>
            </w:r>
            <w:r w:rsidRPr="00B952AC">
              <w:rPr>
                <w:rFonts w:cs="Arial"/>
              </w:rPr>
              <w:t xml:space="preserve"> RSRP, SCH_RP and Io levels </w:t>
            </w:r>
            <w:proofErr w:type="gramStart"/>
            <w:r w:rsidRPr="00B952AC">
              <w:rPr>
                <w:rFonts w:cs="Arial"/>
              </w:rPr>
              <w:t>have been derived</w:t>
            </w:r>
            <w:proofErr w:type="gramEnd"/>
            <w:r w:rsidRPr="00B952AC">
              <w:rPr>
                <w:rFonts w:cs="Arial"/>
              </w:rPr>
              <w:t xml:space="preserve"> from other parameters for information purposes. They are not settable parameters themselves.</w:t>
            </w:r>
          </w:p>
          <w:p w:rsidR="00795F79" w:rsidRPr="00B952AC" w:rsidRDefault="00795F79" w:rsidP="00804023">
            <w:pPr>
              <w:pStyle w:val="TAN"/>
              <w:rPr>
                <w:rFonts w:cs="Arial"/>
              </w:rPr>
            </w:pPr>
            <w:r w:rsidRPr="00B952AC">
              <w:rPr>
                <w:rFonts w:cs="Arial"/>
              </w:rPr>
              <w:t>Note 4:</w:t>
            </w:r>
            <w:r w:rsidRPr="00B952AC">
              <w:rPr>
                <w:rFonts w:cs="Arial"/>
              </w:rPr>
              <w:tab/>
              <w:t xml:space="preserve">The uplink resources for CSI reporting are assigned to the UE prior to the start of </w:t>
            </w:r>
            <w:proofErr w:type="gramStart"/>
            <w:r w:rsidRPr="00B952AC">
              <w:rPr>
                <w:rFonts w:cs="Arial"/>
              </w:rPr>
              <w:t>time period</w:t>
            </w:r>
            <w:proofErr w:type="gramEnd"/>
            <w:r w:rsidRPr="00B952AC">
              <w:rPr>
                <w:rFonts w:cs="Arial"/>
              </w:rPr>
              <w:t xml:space="preserve"> T2.</w:t>
            </w:r>
          </w:p>
          <w:p w:rsidR="00795F79" w:rsidRPr="00B952AC" w:rsidRDefault="00795F79" w:rsidP="00804023">
            <w:pPr>
              <w:pStyle w:val="TAN"/>
              <w:rPr>
                <w:rFonts w:cs="Arial"/>
                <w:lang w:eastAsia="ja-JP"/>
              </w:rPr>
            </w:pPr>
            <w:r w:rsidRPr="00B952AC">
              <w:rPr>
                <w:rFonts w:cs="Arial"/>
              </w:rPr>
              <w:t>Note 5:</w:t>
            </w:r>
            <w:r w:rsidRPr="00B952AC">
              <w:rPr>
                <w:rFonts w:cs="Arial"/>
              </w:rPr>
              <w:tab/>
              <w:t>Time alignment error (TAE) as specified in TS 36.104 [30] clause 6.5.3.1. The TAE value depends upon the type of carrier aggregation.</w:t>
            </w:r>
          </w:p>
        </w:tc>
      </w:tr>
    </w:tbl>
    <w:p w:rsidR="00795F79" w:rsidRPr="00B952AC" w:rsidRDefault="00795F79" w:rsidP="00795F79"/>
    <w:p w:rsidR="00795F79" w:rsidRPr="00B952AC" w:rsidRDefault="00795F79" w:rsidP="00795F79">
      <w:pPr>
        <w:pStyle w:val="Heading4"/>
        <w:rPr>
          <w:b/>
          <w:i/>
        </w:rPr>
      </w:pPr>
      <w:r w:rsidRPr="00B952AC">
        <w:t>A.8.16.94.2</w:t>
      </w:r>
      <w:r w:rsidRPr="00B952AC">
        <w:tab/>
        <w:t>Test Requirements</w:t>
      </w:r>
    </w:p>
    <w:p w:rsidR="00795F79" w:rsidRPr="00B952AC" w:rsidRDefault="00795F79" w:rsidP="00795F79">
      <w:pPr>
        <w:rPr>
          <w:lang w:eastAsia="zh-CN"/>
        </w:rPr>
      </w:pPr>
      <w:proofErr w:type="gramStart"/>
      <w:r w:rsidRPr="00B952AC">
        <w:rPr>
          <w:lang w:eastAsia="zh-CN"/>
        </w:rPr>
        <w:t xml:space="preserve">During T2 the UE shall send the first CSI report for SCell1 in a </w:t>
      </w:r>
      <w:proofErr w:type="spellStart"/>
      <w:r w:rsidRPr="00B952AC">
        <w:rPr>
          <w:lang w:eastAsia="zh-CN"/>
        </w:rPr>
        <w:t>subframe</w:t>
      </w:r>
      <w:proofErr w:type="spellEnd"/>
      <w:r w:rsidRPr="00B952AC">
        <w:rPr>
          <w:lang w:eastAsia="zh-CN"/>
        </w:rPr>
        <w:t xml:space="preserve"> (m+8)</w:t>
      </w:r>
      <w:r w:rsidRPr="00B952AC">
        <w:rPr>
          <w:rFonts w:hint="eastAsia"/>
        </w:rPr>
        <w:t>,</w:t>
      </w:r>
      <w:r w:rsidRPr="00B952AC">
        <w:t xml:space="preserve"> </w:t>
      </w:r>
      <w:r w:rsidRPr="00B952AC">
        <w:rPr>
          <w:lang w:eastAsia="zh-CN"/>
        </w:rPr>
        <w:t xml:space="preserve">or in a </w:t>
      </w:r>
      <w:proofErr w:type="spellStart"/>
      <w:r w:rsidRPr="00B952AC">
        <w:rPr>
          <w:lang w:eastAsia="zh-CN"/>
        </w:rPr>
        <w:t>subframe</w:t>
      </w:r>
      <w:proofErr w:type="spellEnd"/>
      <w:r w:rsidRPr="00B952AC">
        <w:rPr>
          <w:lang w:eastAsia="zh-CN"/>
        </w:rPr>
        <w:t xml:space="preserve"> (m+10) for FDD </w:t>
      </w:r>
      <w:proofErr w:type="spellStart"/>
      <w:r w:rsidRPr="00B952AC">
        <w:rPr>
          <w:lang w:eastAsia="zh-CN"/>
        </w:rPr>
        <w:t>PCell</w:t>
      </w:r>
      <w:proofErr w:type="spellEnd"/>
      <w:r w:rsidRPr="00B952AC">
        <w:rPr>
          <w:lang w:eastAsia="zh-CN"/>
        </w:rPr>
        <w:t xml:space="preserve"> and (m+9)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w:t>
      </w:r>
      <w:proofErr w:type="spellEnd"/>
      <w:r w:rsidRPr="00B952AC">
        <w:rPr>
          <w:lang w:eastAsia="zh-CN"/>
        </w:rPr>
        <w:t xml:space="preserve"> (m+8) was subject to interruption, or in </w:t>
      </w:r>
      <w:proofErr w:type="spellStart"/>
      <w:r w:rsidRPr="00B952AC">
        <w:rPr>
          <w:lang w:eastAsia="zh-CN"/>
        </w:rPr>
        <w:t>subframe</w:t>
      </w:r>
      <w:proofErr w:type="spellEnd"/>
      <w:r w:rsidRPr="00B952AC">
        <w:rPr>
          <w:lang w:eastAsia="zh-CN"/>
        </w:rPr>
        <w:t xml:space="preserve"> (m+13) for TDD </w:t>
      </w:r>
      <w:proofErr w:type="spellStart"/>
      <w:r w:rsidRPr="00B952AC">
        <w:rPr>
          <w:lang w:eastAsia="zh-CN"/>
        </w:rPr>
        <w:t>PCell</w:t>
      </w:r>
      <w:proofErr w:type="spellEnd"/>
      <w:r w:rsidRPr="00B952AC">
        <w:rPr>
          <w:lang w:eastAsia="zh-CN"/>
        </w:rPr>
        <w:t xml:space="preserve">, if the </w:t>
      </w:r>
      <w:proofErr w:type="spellStart"/>
      <w:r w:rsidRPr="00B952AC">
        <w:rPr>
          <w:lang w:eastAsia="zh-CN"/>
        </w:rPr>
        <w:t>subframes</w:t>
      </w:r>
      <w:proofErr w:type="spellEnd"/>
      <w:r w:rsidRPr="00B952AC">
        <w:rPr>
          <w:lang w:eastAsia="zh-CN"/>
        </w:rPr>
        <w:t xml:space="preserve"> (m+8) and (m+9) were subject to interruption.</w:t>
      </w:r>
      <w:proofErr w:type="gramEnd"/>
      <w:r w:rsidRPr="00B952AC">
        <w:t xml:space="preserve"> </w:t>
      </w:r>
      <w:r w:rsidRPr="00B952AC">
        <w:rPr>
          <w:lang w:eastAsia="zh-CN"/>
        </w:rPr>
        <w:t xml:space="preserve">Whether CSI report in </w:t>
      </w:r>
      <w:proofErr w:type="spellStart"/>
      <w:r w:rsidRPr="00B952AC">
        <w:rPr>
          <w:lang w:eastAsia="zh-CN"/>
        </w:rPr>
        <w:t>subframe</w:t>
      </w:r>
      <w:proofErr w:type="spellEnd"/>
      <w:r w:rsidRPr="00B952AC">
        <w:rPr>
          <w:lang w:eastAsia="zh-CN"/>
        </w:rPr>
        <w:t xml:space="preserve"> (m+8) / (m+9) was interrupted or not is checked by monitoring ACK/NACK sent in </w:t>
      </w:r>
      <w:proofErr w:type="spellStart"/>
      <w:r w:rsidRPr="00B952AC">
        <w:rPr>
          <w:lang w:eastAsia="zh-CN"/>
        </w:rPr>
        <w:t>PCell</w:t>
      </w:r>
      <w:proofErr w:type="spellEnd"/>
      <w:r w:rsidRPr="00B952AC">
        <w:rPr>
          <w:lang w:eastAsia="zh-CN"/>
        </w:rPr>
        <w:t xml:space="preserve"> in </w:t>
      </w:r>
      <w:proofErr w:type="spellStart"/>
      <w:r w:rsidRPr="00B952AC">
        <w:rPr>
          <w:lang w:eastAsia="zh-CN"/>
        </w:rPr>
        <w:t>subframe</w:t>
      </w:r>
      <w:proofErr w:type="spellEnd"/>
      <w:r w:rsidRPr="00B952AC">
        <w:rPr>
          <w:lang w:eastAsia="zh-CN"/>
        </w:rPr>
        <w:t xml:space="preserve"> (m+8) / (m+9).</w:t>
      </w:r>
    </w:p>
    <w:p w:rsidR="00795F79" w:rsidRPr="00B952AC" w:rsidRDefault="00795F79" w:rsidP="00795F79">
      <w:pPr>
        <w:rPr>
          <w:lang w:eastAsia="zh-CN"/>
        </w:rPr>
      </w:pPr>
      <w:r w:rsidRPr="00B952AC">
        <w:rPr>
          <w:lang w:eastAsia="zh-CN"/>
        </w:rPr>
        <w:t xml:space="preserve">During </w:t>
      </w:r>
      <w:proofErr w:type="gramStart"/>
      <w:r w:rsidRPr="00B952AC">
        <w:rPr>
          <w:lang w:eastAsia="zh-CN"/>
        </w:rPr>
        <w:t>T2</w:t>
      </w:r>
      <w:proofErr w:type="gramEnd"/>
      <w:r w:rsidRPr="00B952AC">
        <w:rPr>
          <w:lang w:eastAsia="zh-CN"/>
        </w:rPr>
        <w:t xml:space="preserve"> the UE shall start sending CSI reports for SCell1 with non-zero CQI index at latest in a </w:t>
      </w:r>
      <w:proofErr w:type="spellStart"/>
      <w:r w:rsidRPr="00B952AC">
        <w:rPr>
          <w:lang w:eastAsia="zh-CN"/>
        </w:rPr>
        <w:t>subframe</w:t>
      </w:r>
      <w:proofErr w:type="spellEnd"/>
      <w:r w:rsidRPr="00B952AC">
        <w:rPr>
          <w:lang w:eastAsia="zh-CN"/>
        </w:rPr>
        <w:t xml:space="preserve"> (m+</w:t>
      </w:r>
      <w:r w:rsidRPr="00B952AC">
        <w:rPr>
          <w:rFonts w:hint="eastAsia"/>
        </w:rPr>
        <w:t>4</w:t>
      </w:r>
      <w:r w:rsidRPr="00B952AC">
        <w:rPr>
          <w:lang w:eastAsia="zh-CN"/>
        </w:rPr>
        <w:t>9).</w:t>
      </w:r>
    </w:p>
    <w:p w:rsidR="00795F79" w:rsidRPr="00B952AC" w:rsidRDefault="00795F79" w:rsidP="00795F79">
      <w:pPr>
        <w:rPr>
          <w:lang w:eastAsia="zh-CN"/>
        </w:rPr>
      </w:pPr>
      <w:r w:rsidRPr="00B952AC">
        <w:rPr>
          <w:lang w:eastAsia="zh-CN"/>
        </w:rPr>
        <w:t xml:space="preserve">During </w:t>
      </w:r>
      <w:proofErr w:type="gramStart"/>
      <w:r w:rsidRPr="00B952AC">
        <w:rPr>
          <w:lang w:eastAsia="zh-CN"/>
        </w:rPr>
        <w:t>T3</w:t>
      </w:r>
      <w:proofErr w:type="gramEnd"/>
      <w:r w:rsidRPr="00B952AC">
        <w:rPr>
          <w:lang w:eastAsia="zh-CN"/>
        </w:rPr>
        <w:t xml:space="preserve"> the UE shall stop sending CSI reports for </w:t>
      </w:r>
      <w:proofErr w:type="spellStart"/>
      <w:r w:rsidRPr="00B952AC">
        <w:rPr>
          <w:lang w:eastAsia="zh-CN"/>
        </w:rPr>
        <w:t>SCell</w:t>
      </w:r>
      <w:proofErr w:type="spellEnd"/>
      <w:r w:rsidRPr="00B952AC">
        <w:rPr>
          <w:lang w:eastAsia="zh-CN"/>
        </w:rPr>
        <w:t xml:space="preserve"> at latest in a </w:t>
      </w:r>
      <w:proofErr w:type="spellStart"/>
      <w:r w:rsidRPr="00B952AC">
        <w:rPr>
          <w:lang w:eastAsia="zh-CN"/>
        </w:rPr>
        <w:t>subframe</w:t>
      </w:r>
      <w:proofErr w:type="spellEnd"/>
      <w:r w:rsidRPr="00B952AC">
        <w:rPr>
          <w:lang w:eastAsia="zh-CN"/>
        </w:rPr>
        <w:t xml:space="preserve"> (n+8).</w:t>
      </w:r>
    </w:p>
    <w:p w:rsidR="00795F79" w:rsidRPr="00B952AC" w:rsidRDefault="00795F79" w:rsidP="00795F79">
      <w:pPr>
        <w:rPr>
          <w:lang w:eastAsia="zh-CN"/>
        </w:rPr>
      </w:pPr>
      <w:r w:rsidRPr="00B952AC">
        <w:rPr>
          <w:lang w:eastAsia="zh-CN"/>
        </w:rPr>
        <w:t xml:space="preserve">During T2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activation shall not happen outside </w:t>
      </w:r>
      <w:proofErr w:type="spellStart"/>
      <w:r w:rsidRPr="00B952AC">
        <w:rPr>
          <w:lang w:eastAsia="zh-CN"/>
        </w:rPr>
        <w:t>subframes</w:t>
      </w:r>
      <w:proofErr w:type="spellEnd"/>
      <w:r w:rsidRPr="00B952AC">
        <w:rPr>
          <w:lang w:eastAsia="zh-CN"/>
        </w:rPr>
        <w:t xml:space="preserve"> (m+5) to (m+9)</w:t>
      </w:r>
      <w:r w:rsidRPr="00B952AC">
        <w:rPr>
          <w:rFonts w:hint="eastAsia"/>
        </w:rPr>
        <w:t>,</w:t>
      </w:r>
      <w:r w:rsidRPr="00B952AC">
        <w:rPr>
          <w:lang w:eastAsia="zh-CN"/>
        </w:rPr>
        <w:t xml:space="preserve"> (m+15) to (m+19)</w:t>
      </w:r>
      <w:r w:rsidRPr="00B952AC">
        <w:rPr>
          <w:rFonts w:hint="eastAsia"/>
        </w:rPr>
        <w:t xml:space="preserve">, </w:t>
      </w:r>
      <w:r w:rsidRPr="00B952AC">
        <w:rPr>
          <w:lang w:eastAsia="zh-CN"/>
        </w:rPr>
        <w:t>(m+</w:t>
      </w:r>
      <w:r w:rsidRPr="00B952AC">
        <w:rPr>
          <w:rFonts w:hint="eastAsia"/>
        </w:rPr>
        <w:t>2</w:t>
      </w:r>
      <w:r w:rsidRPr="00B952AC">
        <w:rPr>
          <w:lang w:eastAsia="zh-CN"/>
        </w:rPr>
        <w:t>5) to (m+</w:t>
      </w:r>
      <w:r w:rsidRPr="00B952AC">
        <w:rPr>
          <w:rFonts w:hint="eastAsia"/>
        </w:rPr>
        <w:t>2</w:t>
      </w:r>
      <w:r w:rsidRPr="00B952AC">
        <w:rPr>
          <w:lang w:eastAsia="zh-CN"/>
        </w:rPr>
        <w:t>9)</w:t>
      </w:r>
      <w:r w:rsidRPr="00B952AC">
        <w:rPr>
          <w:rFonts w:hint="eastAsia"/>
        </w:rPr>
        <w:t xml:space="preserve"> and </w:t>
      </w:r>
      <w:r w:rsidRPr="00B952AC">
        <w:rPr>
          <w:lang w:eastAsia="zh-CN"/>
        </w:rPr>
        <w:t>(m+</w:t>
      </w:r>
      <w:r w:rsidRPr="00B952AC">
        <w:rPr>
          <w:rFonts w:hint="eastAsia"/>
        </w:rPr>
        <w:t>3</w:t>
      </w:r>
      <w:r w:rsidRPr="00B952AC">
        <w:rPr>
          <w:lang w:eastAsia="zh-CN"/>
        </w:rPr>
        <w:t>5) to (m+</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(m+5) to (m+11) and (m+20) to (m+26) for TDD </w:t>
      </w:r>
      <w:proofErr w:type="spellStart"/>
      <w:r w:rsidRPr="00B952AC">
        <w:rPr>
          <w:lang w:eastAsia="zh-CN"/>
        </w:rPr>
        <w:t>PCell</w:t>
      </w:r>
      <w:proofErr w:type="spellEnd"/>
      <w:r w:rsidRPr="00B952AC">
        <w:rPr>
          <w:lang w:eastAsia="zh-CN"/>
        </w:rPr>
        <w:t>.</w:t>
      </w:r>
    </w:p>
    <w:p w:rsidR="00795F79" w:rsidRPr="00B952AC" w:rsidRDefault="00795F79" w:rsidP="00795F79">
      <w:proofErr w:type="gramStart"/>
      <w:r w:rsidRPr="00B952AC">
        <w:rPr>
          <w:lang w:eastAsia="zh-CN"/>
        </w:rPr>
        <w:t xml:space="preserve">During T3 interruption of </w:t>
      </w:r>
      <w:proofErr w:type="spellStart"/>
      <w:r w:rsidRPr="00B952AC">
        <w:rPr>
          <w:lang w:eastAsia="zh-CN"/>
        </w:rPr>
        <w:t>PCell</w:t>
      </w:r>
      <w:proofErr w:type="spellEnd"/>
      <w:r w:rsidRPr="00B952AC">
        <w:rPr>
          <w:lang w:eastAsia="zh-CN"/>
        </w:rPr>
        <w:t xml:space="preserve"> during </w:t>
      </w:r>
      <w:proofErr w:type="spellStart"/>
      <w:r w:rsidRPr="00B952AC">
        <w:rPr>
          <w:lang w:eastAsia="zh-CN"/>
        </w:rPr>
        <w:t>SCells</w:t>
      </w:r>
      <w:proofErr w:type="spellEnd"/>
      <w:r w:rsidRPr="00B952AC">
        <w:rPr>
          <w:lang w:eastAsia="zh-CN"/>
        </w:rPr>
        <w:t xml:space="preserve"> deactivation shall not happen outside </w:t>
      </w:r>
      <w:proofErr w:type="spellStart"/>
      <w:r w:rsidRPr="00B952AC">
        <w:rPr>
          <w:lang w:eastAsia="zh-CN"/>
        </w:rPr>
        <w:t>subframes</w:t>
      </w:r>
      <w:proofErr w:type="spellEnd"/>
      <w:r w:rsidRPr="00B952AC">
        <w:rPr>
          <w:lang w:eastAsia="zh-CN"/>
        </w:rPr>
        <w:t xml:space="preserve"> (n+5) to (n+9)</w:t>
      </w:r>
      <w:r w:rsidRPr="00B952AC">
        <w:rPr>
          <w:rFonts w:hint="eastAsia"/>
        </w:rPr>
        <w:t>,</w:t>
      </w:r>
      <w:r w:rsidRPr="00B952AC">
        <w:rPr>
          <w:lang w:eastAsia="zh-CN"/>
        </w:rPr>
        <w:t xml:space="preserve"> (n+15) to (n+19)</w:t>
      </w:r>
      <w:r w:rsidRPr="00B952AC">
        <w:rPr>
          <w:rFonts w:hint="eastAsia"/>
        </w:rPr>
        <w:t xml:space="preserve">, </w:t>
      </w:r>
      <w:r w:rsidRPr="00B952AC">
        <w:rPr>
          <w:lang w:eastAsia="zh-CN"/>
        </w:rPr>
        <w:t>(n+</w:t>
      </w:r>
      <w:r w:rsidRPr="00B952AC">
        <w:rPr>
          <w:rFonts w:hint="eastAsia"/>
        </w:rPr>
        <w:t>2</w:t>
      </w:r>
      <w:r w:rsidRPr="00B952AC">
        <w:rPr>
          <w:lang w:eastAsia="zh-CN"/>
        </w:rPr>
        <w:t>5) to (n+</w:t>
      </w:r>
      <w:r w:rsidRPr="00B952AC">
        <w:rPr>
          <w:rFonts w:hint="eastAsia"/>
        </w:rPr>
        <w:t>2</w:t>
      </w:r>
      <w:r w:rsidRPr="00B952AC">
        <w:rPr>
          <w:lang w:eastAsia="zh-CN"/>
        </w:rPr>
        <w:t>9)</w:t>
      </w:r>
      <w:r w:rsidRPr="00B952AC">
        <w:rPr>
          <w:rFonts w:hint="eastAsia"/>
        </w:rPr>
        <w:t xml:space="preserve"> and </w:t>
      </w:r>
      <w:r w:rsidRPr="00B952AC">
        <w:rPr>
          <w:lang w:eastAsia="zh-CN"/>
        </w:rPr>
        <w:t>(n+</w:t>
      </w:r>
      <w:r w:rsidRPr="00B952AC">
        <w:rPr>
          <w:rFonts w:hint="eastAsia"/>
        </w:rPr>
        <w:t>3</w:t>
      </w:r>
      <w:r w:rsidRPr="00B952AC">
        <w:rPr>
          <w:lang w:eastAsia="zh-CN"/>
        </w:rPr>
        <w:t>5) to (n+</w:t>
      </w:r>
      <w:r w:rsidRPr="00B952AC">
        <w:rPr>
          <w:rFonts w:hint="eastAsia"/>
        </w:rPr>
        <w:t>3</w:t>
      </w:r>
      <w:r w:rsidRPr="00B952AC">
        <w:rPr>
          <w:lang w:eastAsia="zh-CN"/>
        </w:rPr>
        <w:t xml:space="preserve">9)  for FDD </w:t>
      </w:r>
      <w:proofErr w:type="spellStart"/>
      <w:r w:rsidRPr="00B952AC">
        <w:rPr>
          <w:lang w:eastAsia="zh-CN"/>
        </w:rPr>
        <w:t>PCell</w:t>
      </w:r>
      <w:proofErr w:type="spellEnd"/>
      <w:r w:rsidRPr="00B952AC">
        <w:rPr>
          <w:lang w:eastAsia="zh-CN"/>
        </w:rPr>
        <w:t xml:space="preserve">, and not outside </w:t>
      </w:r>
      <w:proofErr w:type="spellStart"/>
      <w:r w:rsidRPr="00B952AC">
        <w:rPr>
          <w:lang w:eastAsia="zh-CN"/>
        </w:rPr>
        <w:t>subframes</w:t>
      </w:r>
      <w:proofErr w:type="spellEnd"/>
      <w:r w:rsidRPr="00B952AC">
        <w:rPr>
          <w:lang w:eastAsia="zh-CN"/>
        </w:rPr>
        <w:t xml:space="preserve"> (n+5) to (n+11)</w:t>
      </w:r>
      <w:r w:rsidRPr="00B952AC">
        <w:rPr>
          <w:rFonts w:hint="eastAsia"/>
        </w:rPr>
        <w:t>,</w:t>
      </w:r>
      <w:r w:rsidRPr="00B952AC">
        <w:rPr>
          <w:lang w:eastAsia="zh-CN"/>
        </w:rPr>
        <w:t xml:space="preserve"> (n+20) to (n+26)</w:t>
      </w:r>
      <w:r w:rsidRPr="00B952AC">
        <w:rPr>
          <w:rFonts w:hint="eastAsia"/>
        </w:rPr>
        <w:t xml:space="preserve">, </w:t>
      </w:r>
      <w:r w:rsidRPr="00B952AC">
        <w:rPr>
          <w:lang w:eastAsia="zh-CN"/>
        </w:rPr>
        <w:t>(n+</w:t>
      </w:r>
      <w:r w:rsidRPr="00B952AC">
        <w:rPr>
          <w:rFonts w:hint="eastAsia"/>
        </w:rPr>
        <w:t>35</w:t>
      </w:r>
      <w:r w:rsidRPr="00B952AC">
        <w:rPr>
          <w:lang w:eastAsia="zh-CN"/>
        </w:rPr>
        <w:t>) to (n+</w:t>
      </w:r>
      <w:r w:rsidRPr="00B952AC">
        <w:rPr>
          <w:rFonts w:hint="eastAsia"/>
        </w:rPr>
        <w:t>41</w:t>
      </w:r>
      <w:r w:rsidRPr="00B952AC">
        <w:rPr>
          <w:lang w:eastAsia="zh-CN"/>
        </w:rPr>
        <w:t>)</w:t>
      </w:r>
      <w:r w:rsidRPr="00B952AC">
        <w:rPr>
          <w:rFonts w:hint="eastAsia"/>
        </w:rPr>
        <w:t xml:space="preserve"> and </w:t>
      </w:r>
      <w:r w:rsidRPr="00B952AC">
        <w:rPr>
          <w:lang w:eastAsia="zh-CN"/>
        </w:rPr>
        <w:t>(n+</w:t>
      </w:r>
      <w:r w:rsidRPr="00B952AC">
        <w:rPr>
          <w:rFonts w:hint="eastAsia"/>
        </w:rPr>
        <w:t>50</w:t>
      </w:r>
      <w:r w:rsidRPr="00B952AC">
        <w:rPr>
          <w:lang w:eastAsia="zh-CN"/>
        </w:rPr>
        <w:t>) to (n+</w:t>
      </w:r>
      <w:r w:rsidRPr="00B952AC">
        <w:rPr>
          <w:rFonts w:hint="eastAsia"/>
        </w:rPr>
        <w:t>56</w:t>
      </w:r>
      <w:r w:rsidRPr="00B952AC">
        <w:rPr>
          <w:lang w:eastAsia="zh-CN"/>
        </w:rPr>
        <w:t xml:space="preserve">) for TDD </w:t>
      </w:r>
      <w:proofErr w:type="spellStart"/>
      <w:r w:rsidRPr="00B952AC">
        <w:rPr>
          <w:lang w:eastAsia="zh-CN"/>
        </w:rPr>
        <w:t>PCell</w:t>
      </w:r>
      <w:proofErr w:type="spellEnd"/>
      <w:r w:rsidRPr="00B952AC">
        <w:rPr>
          <w:lang w:eastAsia="zh-CN"/>
        </w:rPr>
        <w:t>.</w:t>
      </w:r>
      <w:proofErr w:type="gramEnd"/>
    </w:p>
    <w:p w:rsidR="00795F79" w:rsidRPr="00B952AC" w:rsidRDefault="00795F79" w:rsidP="00795F79">
      <w:pPr>
        <w:rPr>
          <w:lang w:eastAsia="zh-CN"/>
        </w:rPr>
      </w:pPr>
      <w:r w:rsidRPr="00B952AC">
        <w:rPr>
          <w:lang w:eastAsia="zh-CN"/>
        </w:rPr>
        <w:t xml:space="preserve">The interruption of </w:t>
      </w:r>
      <w:proofErr w:type="spellStart"/>
      <w:r w:rsidRPr="00B952AC">
        <w:rPr>
          <w:lang w:eastAsia="zh-CN"/>
        </w:rPr>
        <w:t>PCell</w:t>
      </w:r>
      <w:proofErr w:type="spellEnd"/>
      <w:r w:rsidRPr="00B952AC">
        <w:rPr>
          <w:lang w:eastAsia="zh-CN"/>
        </w:rPr>
        <w:t xml:space="preserve"> shall not be more than the values specified for intra-band CA and inter-band CA</w:t>
      </w:r>
      <w:r w:rsidRPr="00B952AC">
        <w:t xml:space="preserve"> </w:t>
      </w:r>
      <w:r w:rsidRPr="00B952AC">
        <w:rPr>
          <w:lang w:eastAsia="zh-CN"/>
        </w:rPr>
        <w:t>in Section 7.8.2.</w:t>
      </w:r>
    </w:p>
    <w:p w:rsidR="00795F79" w:rsidRPr="00B952AC" w:rsidRDefault="00795F79" w:rsidP="00795F79">
      <w:pPr>
        <w:rPr>
          <w:lang w:eastAsia="zh-CN"/>
        </w:rPr>
      </w:pPr>
      <w:r w:rsidRPr="00B952AC">
        <w:rPr>
          <w:lang w:eastAsia="zh-CN"/>
        </w:rPr>
        <w:t xml:space="preserve">All of the above test requirements </w:t>
      </w:r>
      <w:proofErr w:type="gramStart"/>
      <w:r w:rsidRPr="00B952AC">
        <w:rPr>
          <w:lang w:eastAsia="zh-CN"/>
        </w:rPr>
        <w:t>shall be fulfilled</w:t>
      </w:r>
      <w:proofErr w:type="gramEnd"/>
      <w:r w:rsidRPr="00B952AC">
        <w:rPr>
          <w:lang w:eastAsia="zh-CN"/>
        </w:rPr>
        <w:t xml:space="preserve"> in order for the observed SCell1 activation delay and SCell1 deactivation delay to be counted as correct. The rate of correct observed SCell1 activation delay and SCell1 deactivation delay during repeated tests shall be at least 90%.</w:t>
      </w:r>
    </w:p>
    <w:p w:rsidR="00795F79" w:rsidRDefault="00795F79" w:rsidP="00795F79">
      <w:pPr>
        <w:pStyle w:val="NO"/>
        <w:rPr>
          <w:lang w:eastAsia="zh-CN"/>
        </w:rPr>
      </w:pPr>
      <w:r w:rsidRPr="00B952AC">
        <w:rPr>
          <w:lang w:eastAsia="zh-CN"/>
        </w:rPr>
        <w:t>NOTE:</w:t>
      </w:r>
      <w:r w:rsidRPr="00B952AC">
        <w:rPr>
          <w:lang w:eastAsia="zh-CN"/>
        </w:rPr>
        <w:tab/>
        <w:t xml:space="preserve">During T2 if there are no uplink resources for reporting the valid CSI in a </w:t>
      </w:r>
      <w:proofErr w:type="spellStart"/>
      <w:r w:rsidRPr="00B952AC">
        <w:rPr>
          <w:lang w:eastAsia="zh-CN"/>
        </w:rPr>
        <w:t>subframe</w:t>
      </w:r>
      <w:proofErr w:type="spellEnd"/>
      <w:r w:rsidRPr="00B952AC">
        <w:rPr>
          <w:lang w:eastAsia="zh-CN"/>
        </w:rPr>
        <w:t xml:space="preserve"> (m+</w:t>
      </w:r>
      <w:r w:rsidRPr="00B952AC">
        <w:rPr>
          <w:rFonts w:hint="eastAsia"/>
        </w:rPr>
        <w:t>4</w:t>
      </w:r>
      <w:r w:rsidRPr="00B952AC">
        <w:rPr>
          <w:lang w:eastAsia="zh-CN"/>
        </w:rPr>
        <w:t>9) then the UE shall use the next available uplink resource for reporting the corresponding valid CSI.</w:t>
      </w:r>
    </w:p>
    <w:p w:rsidR="00A25116" w:rsidRPr="002205EE" w:rsidRDefault="00A25116" w:rsidP="00A25116">
      <w:pPr>
        <w:keepNext/>
        <w:keepLines/>
        <w:spacing w:before="240"/>
        <w:ind w:left="1134" w:hanging="1134"/>
        <w:outlineLvl w:val="0"/>
        <w:rPr>
          <w:rFonts w:ascii="Arial" w:hAnsi="Arial"/>
          <w:b/>
          <w:color w:val="0000FF"/>
          <w:sz w:val="36"/>
        </w:rPr>
      </w:pPr>
    </w:p>
    <w:p w:rsidR="00A25116" w:rsidRDefault="00A25116" w:rsidP="00A25116">
      <w:pPr>
        <w:pStyle w:val="Separation"/>
      </w:pPr>
      <w:r w:rsidRPr="002205EE">
        <w:t>&lt; End of changes &gt;</w:t>
      </w:r>
    </w:p>
    <w:p w:rsidR="00A25116" w:rsidRDefault="00A25116" w:rsidP="00A25116">
      <w:pPr>
        <w:keepNext/>
        <w:keepLines/>
        <w:spacing w:before="240"/>
        <w:ind w:left="1134" w:hanging="1134"/>
        <w:outlineLvl w:val="0"/>
        <w:rPr>
          <w:rFonts w:ascii="Arial" w:hAnsi="Arial"/>
          <w:b/>
          <w:color w:val="0000FF"/>
          <w:sz w:val="36"/>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7EB" w:rsidRDefault="00EC57EB">
      <w:r>
        <w:separator/>
      </w:r>
    </w:p>
  </w:endnote>
  <w:endnote w:type="continuationSeparator" w:id="0">
    <w:p w:rsidR="00EC57EB" w:rsidRDefault="00EC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7EB" w:rsidRDefault="00EC57EB">
      <w:r>
        <w:separator/>
      </w:r>
    </w:p>
  </w:footnote>
  <w:footnote w:type="continuationSeparator" w:id="0">
    <w:p w:rsidR="00EC57EB" w:rsidRDefault="00EC5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26D04282"/>
    <w:multiLevelType w:val="hybridMultilevel"/>
    <w:tmpl w:val="7068D0D6"/>
    <w:lvl w:ilvl="0" w:tplc="E18A07B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53138AD"/>
    <w:multiLevelType w:val="hybridMultilevel"/>
    <w:tmpl w:val="14207A46"/>
    <w:lvl w:ilvl="0" w:tplc="2E12DC6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4"/>
  </w:num>
  <w:num w:numId="2">
    <w:abstractNumId w:val="4"/>
  </w:num>
  <w:num w:numId="3">
    <w:abstractNumId w:val="17"/>
  </w:num>
  <w:num w:numId="4">
    <w:abstractNumId w:val="7"/>
  </w:num>
  <w:num w:numId="5">
    <w:abstractNumId w:val="0"/>
  </w:num>
  <w:num w:numId="6">
    <w:abstractNumId w:val="21"/>
  </w:num>
  <w:num w:numId="7">
    <w:abstractNumId w:val="5"/>
  </w:num>
  <w:num w:numId="8">
    <w:abstractNumId w:val="33"/>
  </w:num>
  <w:num w:numId="9">
    <w:abstractNumId w:val="29"/>
  </w:num>
  <w:num w:numId="10">
    <w:abstractNumId w:val="18"/>
  </w:num>
  <w:num w:numId="11">
    <w:abstractNumId w:val="16"/>
  </w:num>
  <w:num w:numId="12">
    <w:abstractNumId w:val="22"/>
  </w:num>
  <w:num w:numId="13">
    <w:abstractNumId w:val="8"/>
  </w:num>
  <w:num w:numId="14">
    <w:abstractNumId w:val="28"/>
  </w:num>
  <w:num w:numId="15">
    <w:abstractNumId w:val="3"/>
  </w:num>
  <w:num w:numId="16">
    <w:abstractNumId w:val="31"/>
  </w:num>
  <w:num w:numId="17">
    <w:abstractNumId w:val="14"/>
  </w:num>
  <w:num w:numId="18">
    <w:abstractNumId w:val="6"/>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9"/>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19"/>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E4E"/>
    <w:rsid w:val="00022E4A"/>
    <w:rsid w:val="000333F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6807"/>
    <w:rsid w:val="003E1A36"/>
    <w:rsid w:val="00410371"/>
    <w:rsid w:val="004242F1"/>
    <w:rsid w:val="0046279E"/>
    <w:rsid w:val="004B75B7"/>
    <w:rsid w:val="0051580D"/>
    <w:rsid w:val="00547111"/>
    <w:rsid w:val="00592D74"/>
    <w:rsid w:val="005A0CE2"/>
    <w:rsid w:val="005C57AE"/>
    <w:rsid w:val="005E2C44"/>
    <w:rsid w:val="00621188"/>
    <w:rsid w:val="006257ED"/>
    <w:rsid w:val="00695808"/>
    <w:rsid w:val="006B46FB"/>
    <w:rsid w:val="006E21FB"/>
    <w:rsid w:val="00792342"/>
    <w:rsid w:val="00795F79"/>
    <w:rsid w:val="007977A8"/>
    <w:rsid w:val="007B512A"/>
    <w:rsid w:val="007C2097"/>
    <w:rsid w:val="007D6A07"/>
    <w:rsid w:val="007F7259"/>
    <w:rsid w:val="0082530E"/>
    <w:rsid w:val="008279FA"/>
    <w:rsid w:val="008626E7"/>
    <w:rsid w:val="00870EE7"/>
    <w:rsid w:val="008A45A6"/>
    <w:rsid w:val="008F686C"/>
    <w:rsid w:val="009148DE"/>
    <w:rsid w:val="009410F2"/>
    <w:rsid w:val="009777D9"/>
    <w:rsid w:val="00991B88"/>
    <w:rsid w:val="009A5753"/>
    <w:rsid w:val="009A579D"/>
    <w:rsid w:val="009E3297"/>
    <w:rsid w:val="009F734F"/>
    <w:rsid w:val="00A246B6"/>
    <w:rsid w:val="00A25116"/>
    <w:rsid w:val="00A47E70"/>
    <w:rsid w:val="00A50CF0"/>
    <w:rsid w:val="00A7671C"/>
    <w:rsid w:val="00AA2CBC"/>
    <w:rsid w:val="00AC5820"/>
    <w:rsid w:val="00AD1CD8"/>
    <w:rsid w:val="00B02CA2"/>
    <w:rsid w:val="00B258BB"/>
    <w:rsid w:val="00B67B97"/>
    <w:rsid w:val="00B968C8"/>
    <w:rsid w:val="00BA3EC5"/>
    <w:rsid w:val="00BA51D9"/>
    <w:rsid w:val="00BB5DFC"/>
    <w:rsid w:val="00BD279D"/>
    <w:rsid w:val="00BD6BB8"/>
    <w:rsid w:val="00C12EF2"/>
    <w:rsid w:val="00C461BD"/>
    <w:rsid w:val="00C66BA2"/>
    <w:rsid w:val="00C95985"/>
    <w:rsid w:val="00CC5026"/>
    <w:rsid w:val="00CC68D0"/>
    <w:rsid w:val="00D03F9A"/>
    <w:rsid w:val="00D06D51"/>
    <w:rsid w:val="00D24991"/>
    <w:rsid w:val="00D50255"/>
    <w:rsid w:val="00DE34CF"/>
    <w:rsid w:val="00E13F3D"/>
    <w:rsid w:val="00E57D18"/>
    <w:rsid w:val="00EB09B7"/>
    <w:rsid w:val="00EC57EB"/>
    <w:rsid w:val="00EE7D7C"/>
    <w:rsid w:val="00F25D98"/>
    <w:rsid w:val="00F300FB"/>
    <w:rsid w:val="00F579B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66D7A"/>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A25116"/>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627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6279E"/>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46279E"/>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6279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46279E"/>
    <w:rPr>
      <w:rFonts w:ascii="Arial" w:hAnsi="Arial"/>
      <w:sz w:val="22"/>
      <w:lang w:val="en-GB" w:eastAsia="en-US"/>
    </w:rPr>
  </w:style>
  <w:style w:type="character" w:customStyle="1" w:styleId="Heading6Char">
    <w:name w:val="Heading 6 Char"/>
    <w:aliases w:val="T1 Char,Header 6 Char"/>
    <w:link w:val="Heading6"/>
    <w:rsid w:val="0046279E"/>
    <w:rPr>
      <w:rFonts w:ascii="Arial" w:hAnsi="Arial"/>
      <w:lang w:val="en-GB" w:eastAsia="en-US"/>
    </w:rPr>
  </w:style>
  <w:style w:type="character" w:customStyle="1" w:styleId="Heading7Char">
    <w:name w:val="Heading 7 Char"/>
    <w:link w:val="Heading7"/>
    <w:rsid w:val="0046279E"/>
    <w:rPr>
      <w:rFonts w:ascii="Arial" w:hAnsi="Arial"/>
      <w:lang w:val="en-GB" w:eastAsia="en-US"/>
    </w:rPr>
  </w:style>
  <w:style w:type="character" w:customStyle="1" w:styleId="Heading8Char">
    <w:name w:val="Heading 8 Char"/>
    <w:link w:val="Heading8"/>
    <w:rsid w:val="0046279E"/>
    <w:rPr>
      <w:rFonts w:ascii="Arial" w:hAnsi="Arial"/>
      <w:sz w:val="36"/>
      <w:lang w:val="en-GB" w:eastAsia="en-US"/>
    </w:rPr>
  </w:style>
  <w:style w:type="character" w:customStyle="1" w:styleId="Heading9Char">
    <w:name w:val="Heading 9 Char"/>
    <w:link w:val="Heading9"/>
    <w:rsid w:val="0046279E"/>
    <w:rPr>
      <w:rFonts w:ascii="Arial" w:hAnsi="Arial"/>
      <w:sz w:val="36"/>
      <w:lang w:val="en-GB" w:eastAsia="en-US"/>
    </w:rPr>
  </w:style>
  <w:style w:type="character" w:customStyle="1" w:styleId="B1Char">
    <w:name w:val="B1 Char"/>
    <w:link w:val="B1"/>
    <w:rsid w:val="0046279E"/>
    <w:rPr>
      <w:rFonts w:ascii="Times New Roman" w:hAnsi="Times New Roman"/>
      <w:lang w:val="en-GB" w:eastAsia="en-US"/>
    </w:rPr>
  </w:style>
  <w:style w:type="character" w:customStyle="1" w:styleId="B2Char">
    <w:name w:val="B2 Char"/>
    <w:basedOn w:val="DefaultParagraphFont"/>
    <w:link w:val="B2"/>
    <w:rsid w:val="0046279E"/>
    <w:rPr>
      <w:rFonts w:ascii="Times New Roman" w:hAnsi="Times New Roman"/>
      <w:lang w:val="en-GB" w:eastAsia="en-US"/>
    </w:rPr>
  </w:style>
  <w:style w:type="character" w:customStyle="1" w:styleId="NOChar">
    <w:name w:val="NO Char"/>
    <w:link w:val="NO"/>
    <w:rsid w:val="0046279E"/>
    <w:rPr>
      <w:rFonts w:ascii="Times New Roman" w:hAnsi="Times New Roman"/>
      <w:lang w:val="en-GB" w:eastAsia="en-US"/>
    </w:rPr>
  </w:style>
  <w:style w:type="character" w:customStyle="1" w:styleId="TALCar">
    <w:name w:val="TAL Car"/>
    <w:link w:val="TAL"/>
    <w:rsid w:val="0046279E"/>
    <w:rPr>
      <w:rFonts w:ascii="Arial" w:hAnsi="Arial"/>
      <w:sz w:val="18"/>
      <w:lang w:val="en-GB" w:eastAsia="en-US"/>
    </w:rPr>
  </w:style>
  <w:style w:type="character" w:customStyle="1" w:styleId="TACChar">
    <w:name w:val="TAC Char"/>
    <w:link w:val="TAC"/>
    <w:rsid w:val="0046279E"/>
    <w:rPr>
      <w:rFonts w:ascii="Arial" w:hAnsi="Arial"/>
      <w:sz w:val="18"/>
      <w:lang w:val="en-GB" w:eastAsia="en-US"/>
    </w:rPr>
  </w:style>
  <w:style w:type="character" w:customStyle="1" w:styleId="THChar">
    <w:name w:val="TH Char"/>
    <w:link w:val="TH"/>
    <w:rsid w:val="0046279E"/>
    <w:rPr>
      <w:rFonts w:ascii="Arial" w:hAnsi="Arial"/>
      <w:b/>
      <w:lang w:val="en-GB" w:eastAsia="en-US"/>
    </w:rPr>
  </w:style>
  <w:style w:type="character" w:customStyle="1" w:styleId="TFChar">
    <w:name w:val="TF Char"/>
    <w:link w:val="TF"/>
    <w:rsid w:val="0046279E"/>
    <w:rPr>
      <w:rFonts w:ascii="Arial" w:hAnsi="Arial"/>
      <w:b/>
      <w:lang w:val="en-GB" w:eastAsia="en-US"/>
    </w:rPr>
  </w:style>
  <w:style w:type="character" w:customStyle="1" w:styleId="DocumentMapChar">
    <w:name w:val="Document Map Char"/>
    <w:basedOn w:val="DefaultParagraphFont"/>
    <w:link w:val="DocumentMap"/>
    <w:semiHidden/>
    <w:rsid w:val="0046279E"/>
    <w:rPr>
      <w:rFonts w:ascii="Tahoma" w:hAnsi="Tahoma" w:cs="Tahoma"/>
      <w:shd w:val="clear" w:color="auto" w:fill="000080"/>
      <w:lang w:val="en-GB" w:eastAsia="en-US"/>
    </w:rPr>
  </w:style>
  <w:style w:type="character" w:styleId="PageNumber">
    <w:name w:val="page number"/>
    <w:basedOn w:val="DefaultParagraphFont"/>
    <w:rsid w:val="0046279E"/>
  </w:style>
  <w:style w:type="character" w:styleId="Strong">
    <w:name w:val="Strong"/>
    <w:qFormat/>
    <w:rsid w:val="0046279E"/>
    <w:rPr>
      <w:b/>
      <w:bCs/>
    </w:rPr>
  </w:style>
  <w:style w:type="character" w:customStyle="1" w:styleId="TAHCar">
    <w:name w:val="TAH Car"/>
    <w:link w:val="TAH"/>
    <w:rsid w:val="0046279E"/>
    <w:rPr>
      <w:rFonts w:ascii="Arial" w:hAnsi="Arial"/>
      <w:b/>
      <w:sz w:val="18"/>
      <w:lang w:val="en-GB" w:eastAsia="en-US"/>
    </w:rPr>
  </w:style>
  <w:style w:type="character" w:customStyle="1" w:styleId="TANChar">
    <w:name w:val="TAN Char"/>
    <w:link w:val="TAN"/>
    <w:rsid w:val="0046279E"/>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279E"/>
    <w:rPr>
      <w:rFonts w:ascii="Arial" w:hAnsi="Arial"/>
      <w:b/>
      <w:noProof/>
      <w:sz w:val="18"/>
      <w:lang w:val="en-GB" w:eastAsia="en-US"/>
    </w:rPr>
  </w:style>
  <w:style w:type="character" w:customStyle="1" w:styleId="FooterChar">
    <w:name w:val="Footer Char"/>
    <w:link w:val="Footer"/>
    <w:locked/>
    <w:rsid w:val="0046279E"/>
    <w:rPr>
      <w:rFonts w:ascii="Arial" w:hAnsi="Arial"/>
      <w:b/>
      <w:i/>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46279E"/>
    <w:rPr>
      <w:rFonts w:ascii="Times New Roman" w:hAnsi="Times New Roman"/>
      <w:sz w:val="16"/>
      <w:lang w:val="en-GB" w:eastAsia="en-US"/>
    </w:rPr>
  </w:style>
  <w:style w:type="character" w:customStyle="1" w:styleId="BalloonTextChar">
    <w:name w:val="Balloon Text Char"/>
    <w:link w:val="BalloonText"/>
    <w:uiPriority w:val="99"/>
    <w:semiHidden/>
    <w:rsid w:val="0046279E"/>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279E"/>
    <w:rPr>
      <w:rFonts w:ascii="Arial" w:hAnsi="Arial"/>
      <w:sz w:val="24"/>
      <w:lang w:val="en-GB" w:eastAsia="ko-KR" w:bidi="ar-SA"/>
    </w:rPr>
  </w:style>
  <w:style w:type="character" w:customStyle="1" w:styleId="TAL0">
    <w:name w:val="TAL (文字)"/>
    <w:rsid w:val="0046279E"/>
    <w:rPr>
      <w:rFonts w:ascii="Arial" w:hAnsi="Arial"/>
      <w:sz w:val="18"/>
      <w:lang w:val="en-GB" w:eastAsia="ko-KR" w:bidi="ar-SA"/>
    </w:rPr>
  </w:style>
  <w:style w:type="character" w:customStyle="1" w:styleId="TALChar">
    <w:name w:val="TAL Char"/>
    <w:rsid w:val="0046279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6279E"/>
    <w:rPr>
      <w:rFonts w:ascii="Arial" w:hAnsi="Arial"/>
      <w:sz w:val="28"/>
      <w:lang w:val="en-GB" w:eastAsia="ko-KR" w:bidi="ar-SA"/>
    </w:rPr>
  </w:style>
  <w:style w:type="character" w:customStyle="1" w:styleId="CharChar3">
    <w:name w:val="Char Char3"/>
    <w:semiHidden/>
    <w:rsid w:val="004627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6279E"/>
    <w:rPr>
      <w:lang w:val="en-GB" w:eastAsia="en-US" w:bidi="ar-SA"/>
    </w:rPr>
  </w:style>
  <w:style w:type="character" w:customStyle="1" w:styleId="msoins0">
    <w:name w:val="msoins0"/>
    <w:rsid w:val="004627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7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79E"/>
    <w:rPr>
      <w:rFonts w:ascii="Arial" w:hAnsi="Arial"/>
      <w:sz w:val="24"/>
      <w:lang w:val="en-GB" w:eastAsia="en-US" w:bidi="ar-SA"/>
    </w:rPr>
  </w:style>
  <w:style w:type="character" w:customStyle="1" w:styleId="CRCoverPageChar">
    <w:name w:val="CR Cover Page Char"/>
    <w:link w:val="CRCoverPage"/>
    <w:rsid w:val="0046279E"/>
    <w:rPr>
      <w:rFonts w:ascii="Arial" w:hAnsi="Arial"/>
      <w:lang w:val="en-GB" w:eastAsia="en-US"/>
    </w:rPr>
  </w:style>
  <w:style w:type="paragraph" w:customStyle="1" w:styleId="no0">
    <w:name w:val="no"/>
    <w:basedOn w:val="Normal"/>
    <w:rsid w:val="0046279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6279E"/>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6279E"/>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279E"/>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6279E"/>
    <w:rPr>
      <w:rFonts w:ascii="Times New Roman" w:eastAsia="MS Mincho" w:hAnsi="Times New Roman"/>
      <w:lang w:val="en-GB" w:eastAsia="en-GB"/>
    </w:rPr>
  </w:style>
  <w:style w:type="character" w:customStyle="1" w:styleId="CommentTextChar">
    <w:name w:val="Comment Text Char"/>
    <w:link w:val="CommentText"/>
    <w:rsid w:val="0046279E"/>
    <w:rPr>
      <w:rFonts w:ascii="Times New Roman" w:hAnsi="Times New Roman"/>
      <w:lang w:val="en-GB" w:eastAsia="en-US"/>
    </w:rPr>
  </w:style>
  <w:style w:type="character" w:customStyle="1" w:styleId="CommentSubjectChar">
    <w:name w:val="Comment Subject Char"/>
    <w:link w:val="CommentSubject"/>
    <w:rsid w:val="0046279E"/>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46279E"/>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46279E"/>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46279E"/>
    <w:pPr>
      <w:overflowPunct w:val="0"/>
      <w:autoSpaceDE w:val="0"/>
      <w:autoSpaceDN w:val="0"/>
      <w:adjustRightInd w:val="0"/>
      <w:textAlignment w:val="baseline"/>
    </w:pPr>
    <w:rPr>
      <w:rFonts w:eastAsia="Malgun Gothic"/>
      <w:b/>
      <w:bCs/>
      <w:lang w:eastAsia="ko-KR"/>
    </w:rPr>
  </w:style>
  <w:style w:type="paragraph" w:customStyle="1" w:styleId="2">
    <w:name w:val="(文字) (文字)2"/>
    <w:semiHidden/>
    <w:rsid w:val="0046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6279E"/>
    <w:rPr>
      <w:rFonts w:ascii="Times New Roman" w:eastAsia="SimSun" w:hAnsi="Times New Roman"/>
      <w:lang w:val="en-GB" w:eastAsia="en-US"/>
    </w:rPr>
  </w:style>
  <w:style w:type="paragraph" w:customStyle="1" w:styleId="a">
    <w:name w:val="参考资料列表"/>
    <w:basedOn w:val="List"/>
    <w:link w:val="Char"/>
    <w:rsid w:val="0046279E"/>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
    <w:name w:val="参考资料列表 Char"/>
    <w:link w:val="a"/>
    <w:rsid w:val="0046279E"/>
    <w:rPr>
      <w:rFonts w:ascii="Times New Roman" w:eastAsia="SimSun" w:hAnsi="Times New Roman"/>
      <w:sz w:val="21"/>
      <w:szCs w:val="22"/>
      <w:lang w:val="en-GB" w:eastAsia="ko-KR"/>
    </w:rPr>
  </w:style>
  <w:style w:type="paragraph" w:styleId="IndexHeading">
    <w:name w:val="index heading"/>
    <w:basedOn w:val="Normal"/>
    <w:next w:val="Normal"/>
    <w:rsid w:val="0046279E"/>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462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46279E"/>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46279E"/>
    <w:rPr>
      <w:rFonts w:ascii="Courier New" w:eastAsia="SimSun" w:hAnsi="Courier New"/>
      <w:sz w:val="21"/>
      <w:szCs w:val="22"/>
      <w:lang w:val="nb-NO" w:eastAsia="ko-KR"/>
    </w:rPr>
  </w:style>
  <w:style w:type="paragraph" w:customStyle="1" w:styleId="TableText">
    <w:name w:val="TableText"/>
    <w:basedOn w:val="Normal"/>
    <w:rsid w:val="0046279E"/>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46279E"/>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46279E"/>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46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6279E"/>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46279E"/>
    <w:rPr>
      <w:rFonts w:eastAsia="MS Mincho"/>
      <w:b/>
      <w:bCs/>
      <w:sz w:val="24"/>
    </w:rPr>
  </w:style>
  <w:style w:type="paragraph" w:customStyle="1" w:styleId="4">
    <w:name w:val="(文字) (文字)4"/>
    <w:semiHidden/>
    <w:rsid w:val="00462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46279E"/>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link w:val="ListParagraphChar"/>
    <w:uiPriority w:val="34"/>
    <w:qFormat/>
    <w:rsid w:val="0046279E"/>
    <w:pPr>
      <w:widowControl w:val="0"/>
      <w:spacing w:before="80" w:after="0" w:line="360" w:lineRule="auto"/>
      <w:ind w:firstLineChars="200" w:firstLine="420"/>
      <w:jc w:val="both"/>
    </w:pPr>
    <w:rPr>
      <w:rFonts w:eastAsia="SimSun"/>
      <w:kern w:val="2"/>
      <w:sz w:val="21"/>
      <w:szCs w:val="24"/>
      <w:lang w:eastAsia="zh-CN"/>
    </w:rPr>
  </w:style>
  <w:style w:type="paragraph" w:customStyle="1" w:styleId="a1">
    <w:name w:val="文稿标题"/>
    <w:basedOn w:val="Normal"/>
    <w:rsid w:val="0046279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46279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46279E"/>
    <w:rPr>
      <w:rFonts w:ascii="Times New Roman" w:hAnsi="Times New Roman"/>
      <w:lang w:val="en-GB" w:eastAsia="en-US"/>
    </w:rPr>
  </w:style>
  <w:style w:type="character" w:customStyle="1" w:styleId="CaptionChar">
    <w:name w:val="Caption Char"/>
    <w:link w:val="Caption"/>
    <w:rsid w:val="0046279E"/>
    <w:rPr>
      <w:rFonts w:ascii="Times New Roman" w:eastAsia="Malgun Gothic" w:hAnsi="Times New Roman"/>
      <w:b/>
      <w:bCs/>
      <w:lang w:val="en-GB" w:eastAsia="ko-KR"/>
    </w:rPr>
  </w:style>
  <w:style w:type="character" w:customStyle="1" w:styleId="B3Char2">
    <w:name w:val="B3 Char2"/>
    <w:rsid w:val="0046279E"/>
    <w:rPr>
      <w:lang w:val="en-GB" w:eastAsia="en-GB" w:bidi="ar-SA"/>
    </w:rPr>
  </w:style>
  <w:style w:type="paragraph" w:customStyle="1" w:styleId="Doc-text2">
    <w:name w:val="Doc-text2"/>
    <w:basedOn w:val="Normal"/>
    <w:link w:val="Doc-text2Char"/>
    <w:qFormat/>
    <w:rsid w:val="004627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6279E"/>
    <w:rPr>
      <w:rFonts w:ascii="Arial" w:eastAsia="MS Mincho" w:hAnsi="Arial"/>
      <w:szCs w:val="24"/>
      <w:lang w:val="en-GB" w:eastAsia="en-GB"/>
    </w:rPr>
  </w:style>
  <w:style w:type="paragraph" w:customStyle="1" w:styleId="Doc-titleJK">
    <w:name w:val="Doc-title_JK"/>
    <w:basedOn w:val="Normal"/>
    <w:next w:val="Doc-text2JK"/>
    <w:link w:val="Doc-titleJKChar"/>
    <w:rsid w:val="0046279E"/>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46279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279E"/>
    <w:rPr>
      <w:rFonts w:ascii="Times New Roman" w:eastAsia="MS Mincho" w:hAnsi="Times New Roman"/>
      <w:szCs w:val="24"/>
      <w:lang w:val="en-GB" w:eastAsia="en-GB"/>
    </w:rPr>
  </w:style>
  <w:style w:type="character" w:customStyle="1" w:styleId="Doc-titleJKChar">
    <w:name w:val="Doc-title_JK Char"/>
    <w:link w:val="Doc-titleJK"/>
    <w:rsid w:val="0046279E"/>
    <w:rPr>
      <w:rFonts w:ascii="Times New Roman" w:eastAsia="MS Mincho" w:hAnsi="Times New Roman"/>
      <w:color w:val="0000FF"/>
      <w:szCs w:val="24"/>
      <w:lang w:val="en-GB" w:eastAsia="en-GB"/>
    </w:rPr>
  </w:style>
  <w:style w:type="paragraph" w:customStyle="1" w:styleId="1">
    <w:name w:val="样式 标题 1 + 小三"/>
    <w:basedOn w:val="Heading1"/>
    <w:rsid w:val="0046279E"/>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46279E"/>
    <w:rPr>
      <w:rFonts w:ascii="Times New Roman" w:hAnsi="Times New Roman"/>
      <w:color w:val="FF0000"/>
      <w:lang w:val="en-GB" w:eastAsia="en-US"/>
    </w:rPr>
  </w:style>
  <w:style w:type="character" w:customStyle="1" w:styleId="B1Char1">
    <w:name w:val="B1 Char1"/>
    <w:rsid w:val="0046279E"/>
    <w:rPr>
      <w:rFonts w:ascii="Times New Roman" w:hAnsi="Times New Roman"/>
      <w:lang w:val="en-GB" w:eastAsia="en-US"/>
    </w:rPr>
  </w:style>
  <w:style w:type="character" w:customStyle="1" w:styleId="PLChar">
    <w:name w:val="PL Char"/>
    <w:link w:val="PL"/>
    <w:rsid w:val="0046279E"/>
    <w:rPr>
      <w:rFonts w:ascii="Courier New" w:hAnsi="Courier New"/>
      <w:noProof/>
      <w:sz w:val="16"/>
      <w:lang w:val="en-GB" w:eastAsia="en-US"/>
    </w:rPr>
  </w:style>
  <w:style w:type="paragraph" w:customStyle="1" w:styleId="IvDbodytext">
    <w:name w:val="IvD bodytext"/>
    <w:basedOn w:val="BodyText"/>
    <w:link w:val="IvDbodytextChar"/>
    <w:qFormat/>
    <w:rsid w:val="004627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279E"/>
    <w:rPr>
      <w:rFonts w:ascii="Arial" w:eastAsia="Malgun Gothic" w:hAnsi="Arial"/>
      <w:spacing w:val="2"/>
      <w:lang w:val="en-US" w:eastAsia="en-US"/>
    </w:rPr>
  </w:style>
  <w:style w:type="character" w:customStyle="1" w:styleId="EQChar">
    <w:name w:val="EQ Char"/>
    <w:link w:val="EQ"/>
    <w:rsid w:val="0046279E"/>
    <w:rPr>
      <w:rFonts w:ascii="Times New Roman" w:hAnsi="Times New Roman"/>
      <w:noProof/>
      <w:lang w:val="en-GB" w:eastAsia="en-US"/>
    </w:rPr>
  </w:style>
  <w:style w:type="character" w:customStyle="1" w:styleId="im-content1">
    <w:name w:val="im-content1"/>
    <w:rsid w:val="0046279E"/>
    <w:rPr>
      <w:color w:val="333333"/>
    </w:rPr>
  </w:style>
  <w:style w:type="paragraph" w:styleId="BodyTextIndent">
    <w:name w:val="Body Text Indent"/>
    <w:basedOn w:val="Normal"/>
    <w:link w:val="BodyTextIndentChar"/>
    <w:rsid w:val="0046279E"/>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46279E"/>
    <w:rPr>
      <w:rFonts w:ascii="Times New Roman" w:eastAsia="SimSun" w:hAnsi="Times New Roman"/>
      <w:lang w:val="en-GB" w:eastAsia="en-US"/>
    </w:rPr>
  </w:style>
  <w:style w:type="character" w:customStyle="1" w:styleId="EXChar">
    <w:name w:val="EX Char"/>
    <w:link w:val="EX"/>
    <w:rsid w:val="0046279E"/>
    <w:rPr>
      <w:rFonts w:ascii="Times New Roman" w:hAnsi="Times New Roman"/>
      <w:lang w:val="en-GB" w:eastAsia="en-US"/>
    </w:rPr>
  </w:style>
  <w:style w:type="character" w:customStyle="1" w:styleId="H6Char">
    <w:name w:val="H6 Char"/>
    <w:link w:val="H6"/>
    <w:rsid w:val="0046279E"/>
    <w:rPr>
      <w:rFonts w:ascii="Arial" w:hAnsi="Arial"/>
      <w:lang w:val="en-GB" w:eastAsia="en-US"/>
    </w:rPr>
  </w:style>
  <w:style w:type="character" w:customStyle="1" w:styleId="ListParagraphChar">
    <w:name w:val="List Paragraph Char"/>
    <w:link w:val="ListParagraph"/>
    <w:uiPriority w:val="34"/>
    <w:rsid w:val="0046279E"/>
    <w:rPr>
      <w:rFonts w:ascii="Times New Roman" w:eastAsia="SimSun" w:hAnsi="Times New Roman"/>
      <w:kern w:val="2"/>
      <w:sz w:val="21"/>
      <w:szCs w:val="24"/>
      <w:lang w:val="en-GB" w:eastAsia="zh-CN"/>
    </w:rPr>
  </w:style>
  <w:style w:type="paragraph" w:customStyle="1" w:styleId="BL">
    <w:name w:val="BL"/>
    <w:basedOn w:val="Normal"/>
    <w:rsid w:val="0046279E"/>
    <w:pPr>
      <w:numPr>
        <w:numId w:val="34"/>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46279E"/>
  </w:style>
  <w:style w:type="paragraph" w:customStyle="1" w:styleId="msonormal0">
    <w:name w:val="msonormal"/>
    <w:basedOn w:val="Normal"/>
    <w:uiPriority w:val="99"/>
    <w:rsid w:val="0046279E"/>
    <w:pPr>
      <w:spacing w:before="100" w:beforeAutospacing="1" w:after="100" w:afterAutospacing="1"/>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46279E"/>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46279E"/>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6279E"/>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6279E"/>
    <w:rPr>
      <w:rFonts w:ascii="Times New Roman"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D25FA-0D85-48CE-B995-FB75C146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8168</Words>
  <Characters>46562</Characters>
  <Application>Microsoft Office Word</Application>
  <DocSecurity>0</DocSecurity>
  <Lines>388</Lines>
  <Paragraphs>109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27</cp:revision>
  <cp:lastPrinted>1899-12-31T23:00:00Z</cp:lastPrinted>
  <dcterms:created xsi:type="dcterms:W3CDTF">2015-08-19T09:34:00Z</dcterms:created>
  <dcterms:modified xsi:type="dcterms:W3CDTF">2018-11-02T10:11:00Z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89</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R4-1814992</vt:lpwstr>
  </property>
  <property fmtid="{D5CDD505-2E9C-101B-9397-08002B2CF9AE}" pid="10" name="Spec#">
    <vt:lpwstr>36.133</vt:lpwstr>
  </property>
  <property fmtid="{D5CDD505-2E9C-101B-9397-08002B2CF9AE}" pid="11" name="Cr#">
    <vt:lpwstr>6061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Corrections to generic CA RRM test cases up to 5 DL CCs (Rel-15)</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2018-11-02</vt:lpwstr>
  </property>
  <property fmtid="{D5CDD505-2E9C-101B-9397-08002B2CF9AE}" pid="20" name="Release">
    <vt:lpwstr>Rel-15</vt:lpwstr>
  </property>
</Properties>
</file>