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9C9A" w14:textId="5E0895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3D584D">
        <w:rPr>
          <w:b/>
          <w:i/>
          <w:noProof/>
          <w:sz w:val="28"/>
        </w:rPr>
        <w:t>R4-1814714</w:t>
      </w:r>
      <w:bookmarkStart w:id="0" w:name="_GoBack"/>
      <w:bookmarkEnd w:id="0"/>
    </w:p>
    <w:p w14:paraId="357F693B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48A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D9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2E273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041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6F4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7F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01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FF3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2DA9C0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AD5EF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18A38" w14:textId="77777777" w:rsidR="001E41F3" w:rsidRPr="00410371" w:rsidRDefault="00BB2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0078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59267" w14:textId="0BF66126" w:rsidR="001E41F3" w:rsidRPr="00410371" w:rsidRDefault="00AC7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6E50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E00EB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5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0E1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A1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915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C04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CD037" w14:textId="77777777" w:rsidTr="00547111">
        <w:tc>
          <w:tcPr>
            <w:tcW w:w="9641" w:type="dxa"/>
            <w:gridSpan w:val="9"/>
          </w:tcPr>
          <w:p w14:paraId="17A53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C9D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C1464B" w14:textId="77777777" w:rsidTr="00A7671C">
        <w:tc>
          <w:tcPr>
            <w:tcW w:w="2835" w:type="dxa"/>
          </w:tcPr>
          <w:p w14:paraId="1BBAE6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8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04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D3C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321E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20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BDF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F2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464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B295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D088" w14:textId="77777777" w:rsidTr="00547111">
        <w:tc>
          <w:tcPr>
            <w:tcW w:w="9640" w:type="dxa"/>
            <w:gridSpan w:val="11"/>
          </w:tcPr>
          <w:p w14:paraId="432C5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4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D19C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79285" w14:textId="6BF16EEE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 w:rsidRPr="00692F21">
              <w:t>Configured maximum output power for intra-band non-contiguous EN-DC</w:t>
            </w:r>
            <w:r w:rsidRPr="00692F21">
              <w:t xml:space="preserve"> </w:t>
            </w:r>
            <w:fldSimple w:instr=" DOCPROPERTY  CrTitle  \* MERGEFORMAT "/>
            <w:r>
              <w:rPr>
                <w:noProof/>
              </w:rPr>
              <w:t xml:space="preserve"> </w:t>
            </w:r>
          </w:p>
        </w:tc>
      </w:tr>
      <w:tr w:rsidR="001E41F3" w14:paraId="529F8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04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2F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3D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FFE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7B03" w14:textId="77777777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63B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245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4920C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5F6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AA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12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E2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507E6" w14:textId="4B2B1117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8D04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ED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2EAA8" w14:textId="6B595DDF" w:rsidR="001E41F3" w:rsidRDefault="00BB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5D13">
              <w:rPr>
                <w:noProof/>
              </w:rPr>
              <w:t>2018-11-12</w:t>
            </w:r>
            <w:r>
              <w:rPr>
                <w:noProof/>
              </w:rPr>
              <w:fldChar w:fldCharType="end"/>
            </w:r>
          </w:p>
        </w:tc>
      </w:tr>
      <w:tr w:rsidR="001E41F3" w14:paraId="79F6E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E6F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49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47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5B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3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4B2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FF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C3CE5" w14:textId="354CE3DF" w:rsidR="001E41F3" w:rsidRDefault="00BB2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5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15D1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8C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7E4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01EA6" w14:textId="6DE09B15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2DDCA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81D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F94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D5F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84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1AC20" w14:textId="77777777" w:rsidTr="00547111">
        <w:tc>
          <w:tcPr>
            <w:tcW w:w="1843" w:type="dxa"/>
          </w:tcPr>
          <w:p w14:paraId="71A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F9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A6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1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7B70" w14:textId="6D0FD126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configured maximum output power </w:t>
            </w:r>
            <w:r w:rsidR="00AC7576">
              <w:rPr>
                <w:noProof/>
              </w:rPr>
              <w:t xml:space="preserve">(Pcmax) </w:t>
            </w:r>
            <w:r>
              <w:rPr>
                <w:noProof/>
              </w:rPr>
              <w:t xml:space="preserve">for intra-band non-contiguous EN-DC is not specified. </w:t>
            </w:r>
          </w:p>
        </w:tc>
      </w:tr>
      <w:tr w:rsidR="001E41F3" w14:paraId="045DC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D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6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4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6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347CA" w14:textId="2B875B4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Pcmax for intra-band non-contigous EN-DC is specified in acccordance with the specification for intra-band contiguous EN-DC but with parameters relevant for the intra-band non-contigous band combination verified.</w:t>
            </w:r>
          </w:p>
          <w:p w14:paraId="090CFD17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F6DED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AB52A" w14:textId="0E36C56A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55B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F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B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43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D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BDC6D" w14:textId="2DA70EA1" w:rsidR="001E41F3" w:rsidRDefault="009A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control for intra-band non-contiguous EN-DC is not specified.</w:t>
            </w:r>
          </w:p>
        </w:tc>
      </w:tr>
      <w:tr w:rsidR="001E41F3" w14:paraId="44A54BE7" w14:textId="77777777" w:rsidTr="00547111">
        <w:tc>
          <w:tcPr>
            <w:tcW w:w="2694" w:type="dxa"/>
            <w:gridSpan w:val="2"/>
          </w:tcPr>
          <w:p w14:paraId="11C13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16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E9B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B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3B2A" w14:textId="296598C1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6.2B.4.1.2</w:t>
            </w:r>
          </w:p>
        </w:tc>
      </w:tr>
      <w:tr w:rsidR="001E41F3" w14:paraId="380C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4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E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7B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C3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AA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FF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1E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699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17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3D6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A2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6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C0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7E5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1AB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2B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9AA38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3D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69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DE5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D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A5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325E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21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80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E93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3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3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799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567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F563" w14:textId="0B294AD5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6773">
              <w:rPr>
                <w:noProof/>
              </w:rPr>
              <w:t>proposed changes are based on the draft CR in R4-1814713 (intra-band contiguous EN-DC).</w:t>
            </w:r>
          </w:p>
        </w:tc>
      </w:tr>
    </w:tbl>
    <w:p w14:paraId="67FA49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DBF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66ADE" w14:textId="516F9ACC" w:rsidR="00AB2C74" w:rsidRDefault="00FC07FA" w:rsidP="003704B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27BC534" w14:textId="77777777" w:rsidR="003704B9" w:rsidRPr="002B68A9" w:rsidRDefault="003704B9" w:rsidP="003704B9">
      <w:pPr>
        <w:pStyle w:val="Heading5"/>
      </w:pPr>
      <w:bookmarkStart w:id="3" w:name="_Toc526341530"/>
      <w:r w:rsidRPr="002B68A9">
        <w:t>6.2B.4.1.2</w:t>
      </w:r>
      <w:r w:rsidRPr="002B68A9">
        <w:tab/>
        <w:t>Intra-band non-contiguous EN-DC</w:t>
      </w:r>
      <w:bookmarkEnd w:id="3"/>
    </w:p>
    <w:p w14:paraId="11494C36" w14:textId="3A3D2C66" w:rsidR="003704B9" w:rsidRDefault="003704B9" w:rsidP="003704B9">
      <w:pPr>
        <w:pStyle w:val="Guidance"/>
        <w:rPr>
          <w:ins w:id="4" w:author="Ericsson" w:date="2018-11-02T17:38:00Z"/>
          <w:color w:val="auto"/>
        </w:rPr>
      </w:pPr>
      <w:r w:rsidRPr="002B68A9">
        <w:rPr>
          <w:color w:val="auto"/>
        </w:rPr>
        <w:t xml:space="preserve">&lt; equations for </w:t>
      </w:r>
      <w:proofErr w:type="spellStart"/>
      <w:r w:rsidRPr="002B68A9">
        <w:rPr>
          <w:color w:val="auto"/>
        </w:rPr>
        <w:t>Pcmax</w:t>
      </w:r>
      <w:proofErr w:type="spellEnd"/>
      <w:r w:rsidRPr="002B68A9">
        <w:rPr>
          <w:color w:val="auto"/>
        </w:rPr>
        <w:t xml:space="preserve"> &gt;</w:t>
      </w:r>
    </w:p>
    <w:p w14:paraId="7716D067" w14:textId="77777777" w:rsidR="00C343D4" w:rsidRDefault="00C343D4" w:rsidP="00C343D4">
      <w:pPr>
        <w:rPr>
          <w:ins w:id="5" w:author="Ericsson" w:date="2018-11-02T17:38:00Z"/>
        </w:rPr>
      </w:pPr>
      <w:ins w:id="6" w:author="Ericsson" w:date="2018-11-02T17:38:00Z">
        <w:r>
          <w:t xml:space="preserve">The following requirements apply for one component carrier per CG configured for synchronous DC. The CG(s) are indexed by </w:t>
        </w:r>
        <w:r>
          <w:rPr>
            <w:i/>
          </w:rPr>
          <w:t>j</w:t>
        </w:r>
        <w:r>
          <w:t xml:space="preserve"> = 1 for MCG and </w:t>
        </w:r>
        <w:r>
          <w:rPr>
            <w:i/>
          </w:rPr>
          <w:t>j</w:t>
        </w:r>
        <w:r>
          <w:t xml:space="preserve"> = 2 for SCG.</w:t>
        </w:r>
      </w:ins>
    </w:p>
    <w:p w14:paraId="4B3428CE" w14:textId="77777777" w:rsidR="00C343D4" w:rsidRPr="00505539" w:rsidRDefault="00C343D4" w:rsidP="00C343D4">
      <w:pPr>
        <w:rPr>
          <w:ins w:id="7" w:author="Ericsson" w:date="2018-11-02T17:38:00Z"/>
          <w:lang w:bidi="bn-IN"/>
        </w:rPr>
      </w:pPr>
      <w:ins w:id="8" w:author="Ericsson" w:date="2018-11-02T17:38:00Z">
        <w:r w:rsidRPr="00505539">
          <w:rPr>
            <w:lang w:bidi="bn-IN"/>
          </w:rPr>
          <w:t xml:space="preserve">The configured maximum output power </w:t>
        </w:r>
        <w:proofErr w:type="spellStart"/>
        <w:r w:rsidRPr="00505539">
          <w:rPr>
            <w:lang w:bidi="bn-IN"/>
          </w:rPr>
          <w:t>P</w:t>
        </w:r>
        <w:r w:rsidRPr="00505539">
          <w:rPr>
            <w:vertAlign w:val="subscript"/>
            <w:lang w:bidi="bn-IN"/>
          </w:rPr>
          <w:t>CMAX</w:t>
        </w:r>
        <w:r w:rsidRPr="00505539">
          <w:rPr>
            <w:rFonts w:cs="Vrinda"/>
            <w:vertAlign w:val="subscript"/>
            <w:lang w:bidi="bn-IN"/>
          </w:rPr>
          <w:t>,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for </w:t>
        </w:r>
        <w:proofErr w:type="spellStart"/>
        <w:r w:rsidRPr="00505539">
          <w:rPr>
            <w:rFonts w:cs="Vrinda"/>
            <w:lang w:bidi="bn-IN"/>
          </w:rPr>
          <w:t>for</w:t>
        </w:r>
        <w:proofErr w:type="spellEnd"/>
        <w:r w:rsidRPr="00505539">
          <w:rPr>
            <w:rFonts w:cs="Vrinda"/>
            <w:lang w:bidi="bn-IN"/>
          </w:rPr>
          <w:t xml:space="preserve"> serving cell </w:t>
        </w:r>
        <w:r w:rsidRPr="00505539">
          <w:rPr>
            <w:rFonts w:cs="Vrinda"/>
            <w:i/>
            <w:lang w:bidi="bn-IN"/>
          </w:rPr>
          <w:t>c</w:t>
        </w:r>
        <w:r>
          <w:t xml:space="preserve"> = </w:t>
        </w:r>
        <w:r w:rsidRPr="00505539">
          <w:rPr>
            <w:rFonts w:cs="Vrinda"/>
            <w:i/>
            <w:lang w:bidi="bn-IN"/>
          </w:rPr>
          <w:t>c</w:t>
        </w:r>
        <w:r>
          <w:t xml:space="preserve">(1) of </w:t>
        </w:r>
        <w:r>
          <w:rPr>
            <w:lang w:bidi="bn-IN"/>
          </w:rPr>
          <w:t xml:space="preserve">CG 1 (MCG) </w:t>
        </w:r>
        <w:r w:rsidRPr="00505539">
          <w:rPr>
            <w:lang w:bidi="bn-IN"/>
          </w:rPr>
          <w:t xml:space="preserve">is set </w:t>
        </w:r>
        <w:r>
          <w:rPr>
            <w:lang w:bidi="bn-IN"/>
          </w:rPr>
          <w:t xml:space="preserve">in accordance with sub-clause </w:t>
        </w:r>
        <w:r w:rsidRPr="007E3289">
          <w:t>6.2B.4.1.</w:t>
        </w:r>
        <w:r>
          <w:t>1</w:t>
        </w:r>
        <w:r>
          <w:t xml:space="preserve"> </w:t>
        </w:r>
        <w:r>
          <w:rPr>
            <w:lang w:bidi="bn-IN"/>
          </w:rPr>
          <w:t xml:space="preserve">but </w:t>
        </w:r>
        <w:r>
          <w:rPr>
            <w:lang w:bidi="bn-IN"/>
          </w:rPr>
          <w:t>where</w:t>
        </w:r>
      </w:ins>
    </w:p>
    <w:p w14:paraId="2B0E482B" w14:textId="77777777" w:rsidR="00C343D4" w:rsidRDefault="00C343D4" w:rsidP="00C343D4">
      <w:pPr>
        <w:pStyle w:val="B1"/>
        <w:rPr>
          <w:ins w:id="9" w:author="Ericsson" w:date="2018-11-02T17:38:00Z"/>
        </w:rPr>
      </w:pPr>
      <w:ins w:id="10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</w:t>
        </w:r>
        <w:r>
          <w:rPr>
            <w:lang w:bidi="bn-IN"/>
          </w:rPr>
          <w:t>2</w:t>
        </w:r>
        <w:r>
          <w:rPr>
            <w:lang w:bidi="bn-IN"/>
          </w:rPr>
          <w:t xml:space="preserve">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DF37196" w14:textId="77777777" w:rsidR="00C343D4" w:rsidRDefault="00C343D4" w:rsidP="00C343D4">
      <w:pPr>
        <w:rPr>
          <w:ins w:id="11" w:author="Ericsson" w:date="2018-11-02T17:38:00Z"/>
          <w:lang w:bidi="bn-IN"/>
        </w:rPr>
      </w:pPr>
      <w:ins w:id="12" w:author="Ericsson" w:date="2018-11-02T17:38:00Z">
        <w:r w:rsidRPr="00505539">
          <w:rPr>
            <w:lang w:bidi="bn-IN"/>
          </w:rPr>
          <w:t xml:space="preserve">The configured maximum output power </w:t>
        </w:r>
        <w:proofErr w:type="spellStart"/>
        <w:r w:rsidRPr="00505539">
          <w:rPr>
            <w:lang w:bidi="bn-IN"/>
          </w:rPr>
          <w:t>P</w:t>
        </w:r>
        <w:r w:rsidRPr="00505539">
          <w:rPr>
            <w:vertAlign w:val="subscript"/>
            <w:lang w:bidi="bn-IN"/>
          </w:rPr>
          <w:t>CMAX</w:t>
        </w:r>
        <w:r w:rsidRPr="00505539">
          <w:rPr>
            <w:rFonts w:cs="Vrinda"/>
            <w:vertAlign w:val="subscript"/>
            <w:lang w:bidi="bn-IN"/>
          </w:rPr>
          <w:t>,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>
          <w:rPr>
            <w:rFonts w:cs="Vrinda"/>
            <w:i/>
            <w:vertAlign w:val="subscript"/>
            <w:lang w:bidi="bn-IN"/>
          </w:rPr>
          <w:t>,f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for </w:t>
        </w:r>
        <w:r w:rsidRPr="00505539">
          <w:rPr>
            <w:rFonts w:cs="Vrinda"/>
            <w:lang w:bidi="bn-IN"/>
          </w:rPr>
          <w:t xml:space="preserve">serving cell </w:t>
        </w:r>
        <w:r w:rsidRPr="00505539">
          <w:rPr>
            <w:rFonts w:cs="Vrinda"/>
            <w:i/>
            <w:lang w:bidi="bn-IN"/>
          </w:rPr>
          <w:t>c</w:t>
        </w:r>
        <w:r>
          <w:t xml:space="preserve"> = </w:t>
        </w:r>
        <w:r w:rsidRPr="00391558">
          <w:rPr>
            <w:i/>
          </w:rPr>
          <w:t>c</w:t>
        </w:r>
        <w:r>
          <w:t xml:space="preserve">(2) with frequency </w:t>
        </w:r>
        <w:r w:rsidRPr="00391558">
          <w:rPr>
            <w:i/>
          </w:rPr>
          <w:t>f</w:t>
        </w:r>
        <w:r>
          <w:t xml:space="preserve">  on CG </w:t>
        </w:r>
        <w:r>
          <w:t>2</w:t>
        </w:r>
        <w:r>
          <w:t xml:space="preserve"> (</w:t>
        </w:r>
        <w:r>
          <w:rPr>
            <w:lang w:bidi="bn-IN"/>
          </w:rPr>
          <w:t xml:space="preserve">SCG) </w:t>
        </w:r>
        <w:r w:rsidRPr="00505539">
          <w:rPr>
            <w:lang w:bidi="bn-IN"/>
          </w:rPr>
          <w:t xml:space="preserve">is set </w:t>
        </w:r>
        <w:r>
          <w:rPr>
            <w:lang w:bidi="bn-IN"/>
          </w:rPr>
          <w:t xml:space="preserve">in accordance with </w:t>
        </w:r>
        <w:r>
          <w:rPr>
            <w:lang w:bidi="bn-IN"/>
          </w:rPr>
          <w:t xml:space="preserve">sub-clause </w:t>
        </w:r>
        <w:r w:rsidRPr="007E3289">
          <w:t>6.2B.4.1.</w:t>
        </w:r>
        <w:r>
          <w:t xml:space="preserve">1 </w:t>
        </w:r>
        <w:r>
          <w:rPr>
            <w:lang w:bidi="bn-IN"/>
          </w:rPr>
          <w:t>but where</w:t>
        </w:r>
        <w:r w:rsidRPr="00611CC4">
          <w:rPr>
            <w:lang w:eastAsia="zh-CN"/>
          </w:rPr>
          <w:tab/>
        </w:r>
      </w:ins>
    </w:p>
    <w:p w14:paraId="5F596AC5" w14:textId="77777777" w:rsidR="00C343D4" w:rsidRDefault="00C343D4" w:rsidP="00C343D4">
      <w:pPr>
        <w:pStyle w:val="B1"/>
        <w:rPr>
          <w:ins w:id="13" w:author="Ericsson" w:date="2018-11-02T17:38:00Z"/>
          <w:lang w:bidi="bn-IN"/>
        </w:rPr>
      </w:pPr>
      <w:ins w:id="14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= A-MPR with A-MPR determined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>3.</w:t>
        </w:r>
        <w:r>
          <w:rPr>
            <w:lang w:bidi="bn-IN"/>
          </w:rPr>
          <w:t>2</w:t>
        </w:r>
        <w:r>
          <w:rPr>
            <w:lang w:bidi="bn-IN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0461FB42" w14:textId="77777777" w:rsidR="00C343D4" w:rsidRPr="0024626F" w:rsidRDefault="00C343D4" w:rsidP="00C343D4">
      <w:pPr>
        <w:pStyle w:val="B1"/>
        <w:rPr>
          <w:ins w:id="15" w:author="Ericsson" w:date="2018-11-02T17:38:00Z"/>
        </w:rPr>
      </w:pPr>
      <w:ins w:id="16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</w:t>
        </w:r>
        <w:r>
          <w:rPr>
            <w:lang w:bidi="bn-IN"/>
          </w:rPr>
          <w:t>2</w:t>
        </w:r>
        <w:r w:rsidRPr="00BC6B6A">
          <w:rPr>
            <w:lang w:bidi="bn-IN"/>
          </w:rPr>
          <w:t xml:space="preserve"> </w:t>
        </w:r>
        <w:r>
          <w:rPr>
            <w:lang w:bidi="bn-IN"/>
          </w:rPr>
          <w:t xml:space="preserve">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>
          <w:rPr>
            <w:lang w:bidi="bn-IN"/>
          </w:rPr>
          <w:t xml:space="preserve">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369C81FA" w14:textId="77777777" w:rsidR="000D3AE1" w:rsidRPr="002304C9" w:rsidRDefault="000D3AE1" w:rsidP="000D3AE1">
      <w:pPr>
        <w:rPr>
          <w:ins w:id="17" w:author="Ericsson" w:date="2018-11-02T17:52:00Z"/>
          <w:lang w:eastAsia="ko-KR"/>
        </w:rPr>
      </w:pPr>
      <w:ins w:id="18" w:author="Ericsson" w:date="2018-11-02T17:52:00Z">
        <w:r>
          <w:t xml:space="preserve">For 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391558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</w:t>
        </w:r>
        <w:r>
          <w:rPr>
            <w:lang w:eastAsia="ko-KR"/>
          </w:rPr>
          <w:t xml:space="preserve">the total configured </w:t>
        </w:r>
        <w:r>
          <w:rPr>
            <w:lang w:eastAsia="ko-KR"/>
          </w:rPr>
          <w:t>transmission</w:t>
        </w:r>
        <w:r>
          <w:rPr>
            <w:lang w:eastAsia="ko-KR"/>
          </w:rPr>
          <w:t xml:space="preserve"> power is determined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2B355D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>he EN-DC power class of the intra-band non-contiguous band combination configured.</w:t>
        </w:r>
        <w:r>
          <w:rPr>
            <w:lang w:eastAsia="ko-KR"/>
          </w:rPr>
          <w:t xml:space="preserve"> </w:t>
        </w:r>
      </w:ins>
    </w:p>
    <w:p w14:paraId="7EF9220E" w14:textId="2D6E557A" w:rsidR="000D3AE1" w:rsidRDefault="000D3AE1" w:rsidP="00B939B1">
      <w:pPr>
        <w:rPr>
          <w:ins w:id="19" w:author="Ericsson" w:date="2018-11-02T17:52:00Z"/>
          <w:lang w:bidi="bn-IN"/>
        </w:rPr>
      </w:pPr>
      <w:ins w:id="20" w:author="Ericsson" w:date="2018-11-02T17:52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</w:t>
        </w:r>
        <w:r>
          <w:rPr>
            <w:lang w:eastAsia="ko-KR"/>
          </w:rPr>
          <w:t xml:space="preserve">the UE can configure the total </w:t>
        </w:r>
        <w:r>
          <w:rPr>
            <w:lang w:eastAsia="ko-KR"/>
          </w:rPr>
          <w:t>transmission</w:t>
        </w:r>
        <w:r>
          <w:rPr>
            <w:lang w:eastAsia="ko-KR"/>
          </w:rPr>
          <w:t xml:space="preserve"> power </w:t>
        </w:r>
        <w:r>
          <w:rPr>
            <w:lang w:eastAsia="ko-KR"/>
          </w:rPr>
          <w:t xml:space="preserve">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391558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 xml:space="preserve">he EN-DC power class of </w:t>
        </w:r>
        <w:r>
          <w:rPr>
            <w:lang w:val="en-US"/>
          </w:rPr>
          <w:t>the</w:t>
        </w:r>
        <w:r>
          <w:rPr>
            <w:lang w:val="en-US"/>
          </w:rPr>
          <w:t xml:space="preserve"> intra-band non-contiguous band combination configured and A-MPR determined in accordance with </w:t>
        </w:r>
        <w:r>
          <w:rPr>
            <w:lang w:val="en-US"/>
          </w:rPr>
          <w:t xml:space="preserve">sub-clause </w:t>
        </w:r>
        <w:r w:rsidRPr="0095652B">
          <w:rPr>
            <w:lang w:bidi="bn-IN"/>
          </w:rPr>
          <w:t>6.2B.</w:t>
        </w:r>
        <w:r>
          <w:rPr>
            <w:lang w:bidi="bn-IN"/>
          </w:rPr>
          <w:t>3.2</w:t>
        </w:r>
        <w:r w:rsidR="00C14105">
          <w:rPr>
            <w:lang w:bidi="bn-IN"/>
          </w:rPr>
          <w:t>.</w:t>
        </w:r>
      </w:ins>
    </w:p>
    <w:p w14:paraId="57DD18F9" w14:textId="7E7F9161" w:rsidR="00C343D4" w:rsidRPr="00B939B1" w:rsidRDefault="00C343D4" w:rsidP="00B939B1">
      <w:pPr>
        <w:rPr>
          <w:lang w:val="en-US"/>
          <w:rPrChange w:id="21" w:author="Ericsson" w:date="2018-11-02T17:51:00Z">
            <w:rPr>
              <w:color w:val="auto"/>
              <w:lang w:eastAsia="ko-KR"/>
            </w:rPr>
          </w:rPrChange>
        </w:rPr>
        <w:pPrChange w:id="22" w:author="Ericsson" w:date="2018-11-02T17:51:00Z">
          <w:pPr>
            <w:pStyle w:val="Guidance"/>
          </w:pPr>
        </w:pPrChange>
      </w:pPr>
      <w:ins w:id="23" w:author="Ericsson" w:date="2018-11-02T17:38:00Z">
        <w:r w:rsidRPr="00386595">
          <w:rPr>
            <w:lang w:bidi="bn-IN"/>
          </w:rPr>
          <w:t xml:space="preserve">The </w:t>
        </w:r>
        <w:r w:rsidRPr="00386595">
          <w:t xml:space="preserve">total maximum output power </w:t>
        </w:r>
        <w:r w:rsidRPr="00386595">
          <w:rPr>
            <w:rFonts w:cs="Geneva"/>
            <w:lang w:bidi="bn-IN"/>
          </w:rPr>
          <w:t>P</w:t>
        </w:r>
        <w:r w:rsidRPr="00386595">
          <w:rPr>
            <w:rFonts w:cs="Geneva"/>
            <w:vertAlign w:val="subscript"/>
            <w:lang w:bidi="bn-IN"/>
          </w:rPr>
          <w:t>UMAX</w:t>
        </w:r>
        <w:r w:rsidRPr="00386595">
          <w:rPr>
            <w:rFonts w:cs="Geneva"/>
            <w:lang w:bidi="bn-IN"/>
          </w:rPr>
          <w:t xml:space="preserve"> over </w:t>
        </w:r>
        <w:r w:rsidRPr="00386595">
          <w:rPr>
            <w:lang w:bidi="bn-IN"/>
          </w:rPr>
          <w:t xml:space="preserve">both CGs </w:t>
        </w:r>
        <w:r w:rsidRPr="00386595">
          <w:t>is</w:t>
        </w:r>
        <w:r>
          <w:t xml:space="preserve"> specified </w:t>
        </w:r>
        <w:r>
          <w:t xml:space="preserve">is measured in accordance with </w:t>
        </w:r>
        <w:r w:rsidRPr="00E83D70">
          <w:t>sub-clause 6.2B.4.1.1</w:t>
        </w:r>
        <w:r>
          <w:t xml:space="preserve"> </w:t>
        </w:r>
      </w:ins>
      <w:ins w:id="24" w:author="Ericsson" w:date="2018-11-02T17:50:00Z">
        <w:r w:rsidR="00B939B1">
          <w:t xml:space="preserve">and </w:t>
        </w:r>
        <w:r w:rsidR="00B939B1">
          <w:rPr>
            <w:lang w:bidi="bn-IN"/>
          </w:rPr>
          <w:t xml:space="preserve">the </w:t>
        </w:r>
        <w:r w:rsidR="00B939B1" w:rsidRPr="00386595">
          <w:t xml:space="preserve">measured maximum output power </w:t>
        </w:r>
        <w:r w:rsidR="00B939B1" w:rsidRPr="00386595">
          <w:rPr>
            <w:rFonts w:cs="Geneva"/>
            <w:lang w:bidi="bn-IN"/>
          </w:rPr>
          <w:t>P</w:t>
        </w:r>
        <w:r w:rsidR="00B939B1" w:rsidRPr="00386595">
          <w:rPr>
            <w:rFonts w:cs="Geneva"/>
            <w:vertAlign w:val="subscript"/>
            <w:lang w:bidi="bn-IN"/>
          </w:rPr>
          <w:t>UMAX</w:t>
        </w:r>
        <w:r w:rsidR="00B939B1" w:rsidRPr="00386595">
          <w:rPr>
            <w:rFonts w:cs="Geneva"/>
            <w:lang w:bidi="bn-IN"/>
          </w:rPr>
          <w:t xml:space="preserve"> </w:t>
        </w:r>
        <w:r w:rsidR="00B939B1" w:rsidRPr="00E44DBF">
          <w:t>in s</w:t>
        </w:r>
        <w:r w:rsidR="00B939B1">
          <w:t>lot</w:t>
        </w:r>
        <w:r w:rsidR="00B939B1" w:rsidRPr="008D075C">
          <w:t xml:space="preserve"> </w:t>
        </w:r>
        <w:r w:rsidR="00B939B1">
          <w:rPr>
            <w:rFonts w:cs="Vrinda"/>
            <w:i/>
            <w:lang w:bidi="bn-IN"/>
          </w:rPr>
          <w:t>q</w:t>
        </w:r>
        <w:r w:rsidR="00B939B1" w:rsidRPr="008D075C">
          <w:rPr>
            <w:rFonts w:cs="Vrinda"/>
            <w:lang w:val="en-US" w:bidi="bn-IN"/>
          </w:rPr>
          <w:t xml:space="preserve"> on CG </w:t>
        </w:r>
        <w:r w:rsidR="00B939B1">
          <w:rPr>
            <w:rFonts w:cs="Vrinda"/>
            <w:lang w:val="en-US" w:bidi="bn-IN"/>
          </w:rPr>
          <w:t xml:space="preserve">2 </w:t>
        </w:r>
        <w:r w:rsidR="00B939B1">
          <w:t>shall be within the limits specified in</w:t>
        </w:r>
        <w:r w:rsidR="00B939B1">
          <w:t xml:space="preserve"> sub-clause </w:t>
        </w:r>
        <w:r w:rsidR="00B939B1" w:rsidRPr="00E83D70">
          <w:t>6.2B.4.1.1</w:t>
        </w:r>
        <w:r w:rsidR="00B939B1">
          <w:t xml:space="preserve"> </w:t>
        </w:r>
      </w:ins>
      <w:ins w:id="25" w:author="Ericsson" w:date="2018-11-02T17:38:00Z">
        <w:r>
          <w:t xml:space="preserve">but </w:t>
        </w:r>
        <w:r>
          <w:t>with parameters applicable for the</w:t>
        </w:r>
        <w:r>
          <w:rPr>
            <w:lang w:val="en-US"/>
          </w:rPr>
          <w:t xml:space="preserve"> non-contiguous band combination configured</w:t>
        </w:r>
      </w:ins>
      <w:ins w:id="26" w:author="Ericsson" w:date="2018-11-02T17:51:00Z">
        <w:r w:rsidR="00B939B1">
          <w:rPr>
            <w:lang w:val="en-US"/>
          </w:rPr>
          <w:t>.</w:t>
        </w:r>
      </w:ins>
    </w:p>
    <w:p w14:paraId="0B18F057" w14:textId="77777777" w:rsidR="00C343D4" w:rsidRPr="002B68A9" w:rsidRDefault="00C343D4" w:rsidP="003704B9">
      <w:pPr>
        <w:pStyle w:val="Guidance"/>
        <w:rPr>
          <w:color w:val="auto"/>
        </w:rPr>
      </w:pPr>
    </w:p>
    <w:p w14:paraId="43FD71E2" w14:textId="77777777" w:rsidR="003704B9" w:rsidRPr="002B68A9" w:rsidRDefault="003704B9" w:rsidP="003704B9">
      <w:pPr>
        <w:pStyle w:val="Heading5"/>
      </w:pPr>
      <w:bookmarkStart w:id="27" w:name="_Toc526341531"/>
      <w:r w:rsidRPr="002B68A9">
        <w:t>6.2B.4.1.3</w:t>
      </w:r>
      <w:r w:rsidRPr="002B68A9">
        <w:tab/>
        <w:t>Inter-band EN-DC within FR1</w:t>
      </w:r>
      <w:bookmarkEnd w:id="27"/>
    </w:p>
    <w:p w14:paraId="419270FB" w14:textId="77777777" w:rsidR="003704B9" w:rsidRPr="003704B9" w:rsidRDefault="003704B9" w:rsidP="003704B9">
      <w:pPr>
        <w:rPr>
          <w:i/>
          <w:noProof/>
          <w:color w:val="0070C0"/>
        </w:rPr>
      </w:pPr>
    </w:p>
    <w:p w14:paraId="7485A8CA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37AC0" w14:textId="77777777" w:rsidR="007E337A" w:rsidRDefault="007E337A">
      <w:r>
        <w:separator/>
      </w:r>
    </w:p>
  </w:endnote>
  <w:endnote w:type="continuationSeparator" w:id="0">
    <w:p w14:paraId="3E9CA865" w14:textId="77777777" w:rsidR="007E337A" w:rsidRDefault="007E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7A170" w14:textId="77777777" w:rsidR="007E337A" w:rsidRDefault="007E337A">
      <w:r>
        <w:separator/>
      </w:r>
    </w:p>
  </w:footnote>
  <w:footnote w:type="continuationSeparator" w:id="0">
    <w:p w14:paraId="3E55DC97" w14:textId="77777777" w:rsidR="007E337A" w:rsidRDefault="007E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FB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4CC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08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20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3"/>
    <w:rsid w:val="00022E4A"/>
    <w:rsid w:val="000A6394"/>
    <w:rsid w:val="000B7FED"/>
    <w:rsid w:val="000C038A"/>
    <w:rsid w:val="000C6598"/>
    <w:rsid w:val="000D3AE1"/>
    <w:rsid w:val="000F65AB"/>
    <w:rsid w:val="00145D43"/>
    <w:rsid w:val="00192C46"/>
    <w:rsid w:val="001A08B3"/>
    <w:rsid w:val="001A7B60"/>
    <w:rsid w:val="001B52F0"/>
    <w:rsid w:val="001B7A65"/>
    <w:rsid w:val="001D0DFF"/>
    <w:rsid w:val="001E41F3"/>
    <w:rsid w:val="0026004D"/>
    <w:rsid w:val="002640DD"/>
    <w:rsid w:val="00275D12"/>
    <w:rsid w:val="00284FEB"/>
    <w:rsid w:val="002860C4"/>
    <w:rsid w:val="002B5741"/>
    <w:rsid w:val="00301544"/>
    <w:rsid w:val="00305409"/>
    <w:rsid w:val="003609EF"/>
    <w:rsid w:val="0036231A"/>
    <w:rsid w:val="003704B9"/>
    <w:rsid w:val="00374DD4"/>
    <w:rsid w:val="003D584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2F21"/>
    <w:rsid w:val="00695808"/>
    <w:rsid w:val="006B46FB"/>
    <w:rsid w:val="006E21FB"/>
    <w:rsid w:val="007475DB"/>
    <w:rsid w:val="00792342"/>
    <w:rsid w:val="007977A8"/>
    <w:rsid w:val="007B512A"/>
    <w:rsid w:val="007C2097"/>
    <w:rsid w:val="007D3623"/>
    <w:rsid w:val="007D6A07"/>
    <w:rsid w:val="007E337A"/>
    <w:rsid w:val="007E6350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A6773"/>
    <w:rsid w:val="009E3297"/>
    <w:rsid w:val="009F734F"/>
    <w:rsid w:val="00A246B6"/>
    <w:rsid w:val="00A47E70"/>
    <w:rsid w:val="00A50CF0"/>
    <w:rsid w:val="00A7671C"/>
    <w:rsid w:val="00AA2CBC"/>
    <w:rsid w:val="00AB2C74"/>
    <w:rsid w:val="00AC5820"/>
    <w:rsid w:val="00AC7576"/>
    <w:rsid w:val="00AD1CD8"/>
    <w:rsid w:val="00B258BB"/>
    <w:rsid w:val="00B67B97"/>
    <w:rsid w:val="00B939B1"/>
    <w:rsid w:val="00B968C8"/>
    <w:rsid w:val="00BA3EC5"/>
    <w:rsid w:val="00BA51D9"/>
    <w:rsid w:val="00BB2FDB"/>
    <w:rsid w:val="00BB5DFC"/>
    <w:rsid w:val="00BD279D"/>
    <w:rsid w:val="00BD6BB8"/>
    <w:rsid w:val="00C14105"/>
    <w:rsid w:val="00C343D4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30CAD"/>
    <w:rsid w:val="00FB6386"/>
    <w:rsid w:val="00FC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4D81F1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34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E431-4CE2-404B-AB6F-905243E2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686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2018-11-02T17:06:00Z</dcterms:created>
  <dcterms:modified xsi:type="dcterms:W3CDTF">2018-11-02T17:06:00Z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