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50EB92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1489C">
        <w:rPr>
          <w:b/>
          <w:i/>
          <w:noProof/>
          <w:sz w:val="28"/>
        </w:rPr>
        <w:t>R4-1814707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08FF4FCB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75C35D73" w:rsidR="001E41F3" w:rsidRPr="00410371" w:rsidRDefault="00BB2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8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3A44D1F4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04D4B">
              <w:rPr>
                <w:noProof/>
              </w:rPr>
              <w:t>, KDDI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435E038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6E96EDF0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</w:t>
            </w:r>
            <w:r w:rsidR="00A3760F">
              <w:rPr>
                <w:noProof/>
              </w:rPr>
              <w:t>h</w:t>
            </w:r>
            <w:r w:rsidR="001B6DEC">
              <w:rPr>
                <w:noProof/>
              </w:rPr>
              <w:t xml:space="preserve">e 7.5 kHz frequency shift of the UL is important for facilitating LTE/NR coexistence. </w:t>
            </w:r>
            <w:r>
              <w:rPr>
                <w:noProof/>
              </w:rPr>
              <w:t>In the current version of the specification, t</w:t>
            </w:r>
            <w:r w:rsidR="001B6DEC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1B6DEC">
              <w:rPr>
                <w:noProof/>
              </w:rPr>
              <w:t xml:space="preserve"> shift is specified for SUL bands and </w:t>
            </w:r>
            <w:r>
              <w:rPr>
                <w:noProof/>
              </w:rPr>
              <w:t xml:space="preserve">a </w:t>
            </w:r>
            <w:r w:rsidR="001B6DEC">
              <w:rPr>
                <w:noProof/>
              </w:rPr>
              <w:t>subset of</w:t>
            </w:r>
            <w:r>
              <w:rPr>
                <w:noProof/>
              </w:rPr>
              <w:t xml:space="preserve"> the</w:t>
            </w:r>
            <w:r w:rsidR="001B6DE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refarmed (LTE) </w:t>
            </w:r>
            <w:r w:rsidR="001B6DEC">
              <w:rPr>
                <w:noProof/>
              </w:rPr>
              <w:t>FDD bands specified for NR.</w:t>
            </w:r>
            <w:r>
              <w:rPr>
                <w:noProof/>
              </w:rPr>
              <w:t xml:space="preserve"> In order to faciltiate LTE/NR coexistence for all existing LTE bands the shift should be specified for all refarmed NR bands and NR bands overlapping with </w:t>
            </w:r>
            <w:r w:rsidR="00141CE2">
              <w:rPr>
                <w:noProof/>
              </w:rPr>
              <w:t>existing LTE bands (e.g. Band 42 that is a sub-band o</w:t>
            </w:r>
            <w:r w:rsidR="0063730C">
              <w:rPr>
                <w:noProof/>
              </w:rPr>
              <w:t>f</w:t>
            </w:r>
            <w:r w:rsidR="00141CE2">
              <w:rPr>
                <w:noProof/>
              </w:rPr>
              <w:t xml:space="preserve"> </w:t>
            </w:r>
            <w:r w:rsidR="0063730C">
              <w:rPr>
                <w:noProof/>
              </w:rPr>
              <w:t>b</w:t>
            </w:r>
            <w:r w:rsidR="00141CE2">
              <w:rPr>
                <w:noProof/>
              </w:rPr>
              <w:t>and</w:t>
            </w:r>
            <w:r w:rsidR="0063730C">
              <w:rPr>
                <w:noProof/>
              </w:rPr>
              <w:t>s</w:t>
            </w:r>
            <w:r w:rsidR="00141CE2">
              <w:rPr>
                <w:noProof/>
              </w:rPr>
              <w:t xml:space="preserve"> n77</w:t>
            </w:r>
            <w:r w:rsidR="0063730C">
              <w:rPr>
                <w:noProof/>
              </w:rPr>
              <w:t xml:space="preserve"> and n78</w:t>
            </w:r>
            <w:r w:rsidR="00141CE2">
              <w:rPr>
                <w:noProof/>
              </w:rPr>
              <w:t>).</w:t>
            </w:r>
          </w:p>
          <w:p w14:paraId="0775F44C" w14:textId="77777777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17667">
              <w:rPr>
                <w:noProof/>
              </w:rPr>
              <w:t xml:space="preserve"> 7.5 kHz</w:t>
            </w:r>
            <w:r>
              <w:rPr>
                <w:noProof/>
              </w:rPr>
              <w:t xml:space="preserve"> </w:t>
            </w:r>
            <w:r w:rsidR="005B654C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shift </w:t>
            </w:r>
            <w:r w:rsidR="00141CE2">
              <w:rPr>
                <w:noProof/>
              </w:rPr>
              <w:t>is already specified for a set of bands</w:t>
            </w:r>
            <w:r w:rsidR="00937345">
              <w:rPr>
                <w:noProof/>
              </w:rPr>
              <w:t>. Specifyi</w:t>
            </w:r>
            <w:r w:rsidR="007A77D7">
              <w:rPr>
                <w:noProof/>
              </w:rPr>
              <w:t>n</w:t>
            </w:r>
            <w:r w:rsidR="00937345">
              <w:rPr>
                <w:noProof/>
              </w:rPr>
              <w:t xml:space="preserve">g the shift for </w:t>
            </w:r>
            <w:r w:rsidR="002E2F2D">
              <w:rPr>
                <w:noProof/>
              </w:rPr>
              <w:t>outstanding</w:t>
            </w:r>
            <w:r w:rsidR="00937345">
              <w:rPr>
                <w:noProof/>
              </w:rPr>
              <w:t xml:space="preserve"> bands in a later release would lead to a non-backwards compatible change. </w:t>
            </w:r>
            <w:r w:rsidR="003407C6">
              <w:rPr>
                <w:noProof/>
              </w:rPr>
              <w:t>In view of the fact that the feature is already implemented</w:t>
            </w:r>
            <w:r w:rsidR="00937345">
              <w:rPr>
                <w:noProof/>
              </w:rPr>
              <w:t xml:space="preserve"> </w:t>
            </w:r>
            <w:r w:rsidR="00DB7F2E">
              <w:rPr>
                <w:noProof/>
              </w:rPr>
              <w:t xml:space="preserve">for the </w:t>
            </w:r>
            <w:r w:rsidR="00937345">
              <w:rPr>
                <w:noProof/>
              </w:rPr>
              <w:t>set of bands</w:t>
            </w:r>
            <w:r w:rsidR="00492595">
              <w:rPr>
                <w:noProof/>
              </w:rPr>
              <w:t xml:space="preserve"> </w:t>
            </w:r>
            <w:r w:rsidR="00937345">
              <w:rPr>
                <w:noProof/>
              </w:rPr>
              <w:t>supported</w:t>
            </w:r>
            <w:r w:rsidR="00B3519B">
              <w:rPr>
                <w:noProof/>
              </w:rPr>
              <w:t xml:space="preserve"> in the current version</w:t>
            </w:r>
            <w:r w:rsidR="00492595">
              <w:rPr>
                <w:noProof/>
              </w:rPr>
              <w:t xml:space="preserve">, </w:t>
            </w:r>
            <w:r w:rsidR="0063730C">
              <w:rPr>
                <w:noProof/>
              </w:rPr>
              <w:t xml:space="preserve">support for </w:t>
            </w:r>
            <w:r w:rsidR="002E2F2D">
              <w:rPr>
                <w:noProof/>
              </w:rPr>
              <w:t xml:space="preserve">the </w:t>
            </w:r>
            <w:r w:rsidR="00B3519B">
              <w:rPr>
                <w:noProof/>
              </w:rPr>
              <w:t xml:space="preserve">said </w:t>
            </w:r>
            <w:r w:rsidR="002E2F2D">
              <w:rPr>
                <w:noProof/>
              </w:rPr>
              <w:t>outstanding</w:t>
            </w:r>
            <w:r w:rsidR="007A77D7">
              <w:rPr>
                <w:noProof/>
              </w:rPr>
              <w:t xml:space="preserve"> bands</w:t>
            </w:r>
            <w:r w:rsidR="00492595">
              <w:rPr>
                <w:noProof/>
              </w:rPr>
              <w:t xml:space="preserve"> </w:t>
            </w:r>
            <w:r w:rsidR="00B3519B">
              <w:rPr>
                <w:noProof/>
              </w:rPr>
              <w:t>can</w:t>
            </w:r>
            <w:r w:rsidR="00DB7F2E">
              <w:rPr>
                <w:noProof/>
              </w:rPr>
              <w:t xml:space="preserve"> </w:t>
            </w:r>
            <w:r w:rsidR="00492595">
              <w:rPr>
                <w:noProof/>
              </w:rPr>
              <w:t xml:space="preserve">be added </w:t>
            </w:r>
            <w:r w:rsidR="00B3519B">
              <w:rPr>
                <w:noProof/>
              </w:rPr>
              <w:t>in</w:t>
            </w:r>
            <w:r w:rsidR="00492595">
              <w:rPr>
                <w:noProof/>
              </w:rPr>
              <w:t xml:space="preserve"> the open release (Rel-15)</w:t>
            </w:r>
            <w:r w:rsidR="00B3519B">
              <w:rPr>
                <w:noProof/>
              </w:rPr>
              <w:t xml:space="preserve"> thus avoiding non-backwards compatible changes.</w:t>
            </w:r>
            <w:r w:rsidR="00492595">
              <w:rPr>
                <w:noProof/>
              </w:rPr>
              <w:t xml:space="preserve"> </w:t>
            </w:r>
          </w:p>
          <w:p w14:paraId="46E09D05" w14:textId="77777777" w:rsidR="00DB7F2E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>
              <w:rPr>
                <w:noProof/>
              </w:rPr>
              <w:t xml:space="preserve">refarmed </w:t>
            </w:r>
            <w:r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385E92B6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7.5 kHz carrier </w:t>
            </w:r>
            <w:r w:rsidR="002E2F2D">
              <w:rPr>
                <w:noProof/>
              </w:rPr>
              <w:t xml:space="preserve">is specified for bands n12, n25, </w:t>
            </w:r>
            <w:r w:rsidR="002E2F2D" w:rsidRPr="002E2F2D">
              <w:rPr>
                <w:noProof/>
              </w:rPr>
              <w:t>n34, n38, n39, n40, n41, n50, n51,</w:t>
            </w:r>
            <w:r w:rsidR="002E2F2D">
              <w:rPr>
                <w:noProof/>
              </w:rPr>
              <w:t xml:space="preserve"> n70, n74, n77 and n78 (the latter overlapping E-UTRA bands 42 and 43).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5A3DC783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LTE/NR coexistence is not possible for bands </w:t>
            </w:r>
            <w:r w:rsidR="002E2F2D">
              <w:rPr>
                <w:noProof/>
              </w:rPr>
              <w:t xml:space="preserve">n12, n25, </w:t>
            </w:r>
            <w:r w:rsidR="002E2F2D" w:rsidRPr="002E2F2D">
              <w:rPr>
                <w:noProof/>
              </w:rPr>
              <w:t>n34, n38, n39, n40, n41, n50, n51,</w:t>
            </w:r>
            <w:r w:rsidR="002E2F2D">
              <w:rPr>
                <w:noProof/>
              </w:rPr>
              <w:t xml:space="preserve"> n70, n74, n77 and n78.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0B3F304" w14:textId="77777777" w:rsidR="00E04D4B" w:rsidRPr="00C40F13" w:rsidRDefault="00E04D4B" w:rsidP="00E04D4B">
      <w:pPr>
        <w:pStyle w:val="Heading3"/>
        <w:ind w:left="0" w:firstLine="0"/>
      </w:pPr>
      <w:r w:rsidRPr="00C40F13">
        <w:t>5.4.2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>aster</w:t>
      </w:r>
    </w:p>
    <w:p w14:paraId="427ECF7F" w14:textId="77777777" w:rsidR="00E04D4B" w:rsidRPr="00C40F13" w:rsidRDefault="00E04D4B" w:rsidP="00E04D4B">
      <w:pPr>
        <w:pStyle w:val="Heading4"/>
        <w:ind w:left="0" w:firstLine="0"/>
      </w:pPr>
      <w:r w:rsidRPr="00C40F13">
        <w:t>5.4.2.1</w:t>
      </w:r>
      <w:r w:rsidRPr="00C40F13">
        <w:tab/>
        <w:t>NR-ARFCN and c</w:t>
      </w:r>
      <w:r w:rsidRPr="00C40F13">
        <w:rPr>
          <w:rFonts w:hint="eastAsia"/>
        </w:rPr>
        <w:t xml:space="preserve">hannel </w:t>
      </w:r>
      <w:r w:rsidRPr="00C40F13">
        <w:t>r</w:t>
      </w:r>
      <w:r w:rsidRPr="00C40F13">
        <w:rPr>
          <w:rFonts w:hint="eastAsia"/>
        </w:rPr>
        <w:t xml:space="preserve">aster </w:t>
      </w:r>
    </w:p>
    <w:p w14:paraId="15EB1C79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The global frequency channel raster defines a set of RF reference frequencies F</w:t>
      </w:r>
      <w:r w:rsidRPr="00C40F13">
        <w:rPr>
          <w:rFonts w:eastAsia="Yu Mincho"/>
          <w:vertAlign w:val="subscript"/>
        </w:rPr>
        <w:t>REF.</w:t>
      </w:r>
      <w:r w:rsidRPr="00C40F13">
        <w:rPr>
          <w:rFonts w:eastAsia="Yu Mincho"/>
        </w:rPr>
        <w:t xml:space="preserve"> The RF reference frequency is used in signalling to identify the position of RF channels, SS blocks and other elements. </w:t>
      </w:r>
    </w:p>
    <w:p w14:paraId="77AFFF8E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</w:t>
      </w:r>
    </w:p>
    <w:p w14:paraId="35EBF43B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RF reference frequencies are designated by an NR Absolute Radio Frequency Channel Number (NR-ARFCN) in the range (0..</w:t>
      </w:r>
      <w:r w:rsidRPr="00C40F13">
        <w:rPr>
          <w:rFonts w:cs="v5.0.0"/>
        </w:rPr>
        <w:t xml:space="preserve"> </w:t>
      </w:r>
      <w:r w:rsidRPr="00C40F13">
        <w:t>2016666</w:t>
      </w:r>
      <w:r w:rsidRPr="00C40F13">
        <w:rPr>
          <w:rFonts w:eastAsia="Yu Mincho"/>
        </w:rPr>
        <w:t>) on the global frequency raster. The relation between the NR-ARFCN and the RF reference frequency F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in MHz is given by the following equation, where F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and </w:t>
      </w:r>
      <w:proofErr w:type="spellStart"/>
      <w:r w:rsidRPr="00C40F13">
        <w:rPr>
          <w:rFonts w:eastAsia="Yu Mincho"/>
        </w:rPr>
        <w:t>N</w:t>
      </w:r>
      <w:r w:rsidRPr="00C40F13">
        <w:rPr>
          <w:rFonts w:eastAsia="Yu Mincho"/>
          <w:vertAlign w:val="subscript"/>
        </w:rPr>
        <w:t>Ref</w:t>
      </w:r>
      <w:proofErr w:type="spellEnd"/>
      <w:r w:rsidRPr="00C40F13">
        <w:rPr>
          <w:rFonts w:eastAsia="Yu Mincho"/>
          <w:vertAlign w:val="subscript"/>
        </w:rPr>
        <w:t>-Offs</w:t>
      </w:r>
      <w:r w:rsidRPr="00C40F13">
        <w:rPr>
          <w:rFonts w:eastAsia="Yu Mincho"/>
        </w:rPr>
        <w:t xml:space="preserve"> are given in table 5.4.2.1-1 and N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is the NR-ARFCN.</w:t>
      </w:r>
    </w:p>
    <w:p w14:paraId="380548D6" w14:textId="77777777" w:rsidR="00E04D4B" w:rsidRPr="00C40F13" w:rsidRDefault="00E04D4B" w:rsidP="00E04D4B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 w:rsidRPr="00C40F13">
        <w:t xml:space="preserve"> = F</w:t>
      </w:r>
      <w:r w:rsidRPr="00C40F13">
        <w:rPr>
          <w:vertAlign w:val="subscript"/>
        </w:rPr>
        <w:t>REF-Offs</w:t>
      </w:r>
      <w:r w:rsidRPr="00C40F13">
        <w:t xml:space="preserve"> + ΔF</w:t>
      </w:r>
      <w:r w:rsidRPr="00C40F13">
        <w:rPr>
          <w:vertAlign w:val="subscript"/>
        </w:rPr>
        <w:t>Global</w:t>
      </w:r>
      <w:r w:rsidRPr="00C40F13">
        <w:t xml:space="preserve"> (N</w:t>
      </w:r>
      <w:r w:rsidRPr="00C40F13">
        <w:rPr>
          <w:vertAlign w:val="subscript"/>
        </w:rPr>
        <w:t>REF</w:t>
      </w:r>
      <w:r w:rsidRPr="00C40F13">
        <w:t xml:space="preserve"> – N</w:t>
      </w:r>
      <w:r w:rsidRPr="00C40F13">
        <w:rPr>
          <w:vertAlign w:val="subscript"/>
        </w:rPr>
        <w:t>REF-Offs</w:t>
      </w:r>
      <w:r w:rsidRPr="00C40F13">
        <w:t>)</w:t>
      </w:r>
    </w:p>
    <w:p w14:paraId="3DC80592" w14:textId="77777777" w:rsidR="00E04D4B" w:rsidRPr="00C40F13" w:rsidRDefault="00E04D4B" w:rsidP="00E04D4B">
      <w:pPr>
        <w:pStyle w:val="TH"/>
      </w:pPr>
      <w:r w:rsidRPr="00C40F13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E04D4B" w:rsidRPr="00C40F13" w14:paraId="4486A4FD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D8A84FC" w14:textId="77777777" w:rsidR="00E04D4B" w:rsidRPr="00C40F13" w:rsidRDefault="00E04D4B" w:rsidP="002B355D">
            <w:pPr>
              <w:pStyle w:val="TAH"/>
              <w:rPr>
                <w:lang w:val="en-US"/>
              </w:rPr>
            </w:pPr>
            <w:r w:rsidRPr="00C40F13">
              <w:t>Frequency range</w:t>
            </w:r>
            <w:r w:rsidRPr="00C40F13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61C9450" w14:textId="77777777" w:rsidR="00E04D4B" w:rsidRPr="00C40F13" w:rsidRDefault="00E04D4B" w:rsidP="002B355D">
            <w:pPr>
              <w:pStyle w:val="TAH"/>
            </w:pPr>
            <w:proofErr w:type="spellStart"/>
            <w:r w:rsidRPr="00C40F13">
              <w:t>ΔF</w:t>
            </w:r>
            <w:r w:rsidRPr="00C40F13">
              <w:rPr>
                <w:vertAlign w:val="subscript"/>
              </w:rPr>
              <w:t>Global</w:t>
            </w:r>
            <w:proofErr w:type="spellEnd"/>
            <w:r w:rsidRPr="00C40F13">
              <w:rPr>
                <w:vertAlign w:val="subscript"/>
              </w:rPr>
              <w:t xml:space="preserve"> </w:t>
            </w:r>
            <w:r w:rsidRPr="00C40F13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1726F99" w14:textId="77777777" w:rsidR="00E04D4B" w:rsidRPr="00C40F13" w:rsidRDefault="00E04D4B" w:rsidP="002B355D">
            <w:pPr>
              <w:pStyle w:val="TAH"/>
            </w:pPr>
            <w:r w:rsidRPr="00C40F13">
              <w:t>F</w:t>
            </w:r>
            <w:r w:rsidRPr="00C40F13">
              <w:rPr>
                <w:vertAlign w:val="subscript"/>
              </w:rPr>
              <w:t>REF-Offs</w:t>
            </w:r>
            <w:r w:rsidRPr="00C40F13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2FEC56" w14:textId="77777777" w:rsidR="00E04D4B" w:rsidRPr="00C40F13" w:rsidRDefault="00E04D4B" w:rsidP="002B355D">
            <w:pPr>
              <w:pStyle w:val="TAH"/>
            </w:pPr>
            <w:r w:rsidRPr="00C40F13">
              <w:t>N</w:t>
            </w:r>
            <w:r w:rsidRPr="00C40F13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8AA271" w14:textId="77777777" w:rsidR="00E04D4B" w:rsidRPr="00C40F13" w:rsidRDefault="00E04D4B" w:rsidP="002B355D">
            <w:pPr>
              <w:pStyle w:val="TAH"/>
            </w:pPr>
            <w:r w:rsidRPr="00C40F13">
              <w:t>Range of N</w:t>
            </w:r>
            <w:r w:rsidRPr="00C40F13">
              <w:rPr>
                <w:vertAlign w:val="subscript"/>
              </w:rPr>
              <w:t>REF</w:t>
            </w:r>
          </w:p>
        </w:tc>
      </w:tr>
      <w:tr w:rsidR="00E04D4B" w:rsidRPr="00C40F13" w14:paraId="0B57850B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C7452E0" w14:textId="77777777" w:rsidR="00E04D4B" w:rsidRPr="00C40F13" w:rsidRDefault="00E04D4B" w:rsidP="002B355D">
            <w:pPr>
              <w:pStyle w:val="TAC"/>
            </w:pPr>
            <w:r w:rsidRPr="00C40F13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59C5AD5" w14:textId="77777777" w:rsidR="00E04D4B" w:rsidRPr="00C40F13" w:rsidRDefault="00E04D4B" w:rsidP="002B355D">
            <w:pPr>
              <w:pStyle w:val="TAC"/>
            </w:pPr>
            <w:r w:rsidRPr="00C40F13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A554FCF" w14:textId="77777777" w:rsidR="00E04D4B" w:rsidRPr="00C40F13" w:rsidRDefault="00E04D4B" w:rsidP="002B355D">
            <w:pPr>
              <w:pStyle w:val="TAC"/>
            </w:pPr>
            <w:r w:rsidRPr="00C40F13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E3750B" w14:textId="77777777" w:rsidR="00E04D4B" w:rsidRPr="00C40F13" w:rsidRDefault="00E04D4B" w:rsidP="002B355D">
            <w:pPr>
              <w:pStyle w:val="TAC"/>
            </w:pPr>
            <w:r w:rsidRPr="00C40F13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20DED5B" w14:textId="77777777" w:rsidR="00E04D4B" w:rsidRPr="00C40F13" w:rsidRDefault="00E04D4B" w:rsidP="002B355D">
            <w:pPr>
              <w:pStyle w:val="TAC"/>
            </w:pPr>
            <w:r w:rsidRPr="00C40F13">
              <w:t>0 – 599999</w:t>
            </w:r>
          </w:p>
        </w:tc>
      </w:tr>
      <w:tr w:rsidR="00E04D4B" w:rsidRPr="00C40F13" w14:paraId="6C6CA8F4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797A753" w14:textId="77777777" w:rsidR="00E04D4B" w:rsidRPr="00C40F13" w:rsidRDefault="00E04D4B" w:rsidP="002B355D">
            <w:pPr>
              <w:pStyle w:val="TAC"/>
            </w:pPr>
            <w:r w:rsidRPr="00C40F13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FFAFB0F" w14:textId="77777777" w:rsidR="00E04D4B" w:rsidRPr="00C40F13" w:rsidRDefault="00E04D4B" w:rsidP="002B355D">
            <w:pPr>
              <w:pStyle w:val="TAC"/>
            </w:pPr>
            <w:r w:rsidRPr="00C40F13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7E5B78" w14:textId="77777777" w:rsidR="00E04D4B" w:rsidRPr="00C40F13" w:rsidRDefault="00E04D4B" w:rsidP="002B355D">
            <w:pPr>
              <w:pStyle w:val="TAC"/>
            </w:pPr>
            <w:r w:rsidRPr="00C40F13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7EF73" w14:textId="77777777" w:rsidR="00E04D4B" w:rsidRPr="00C40F13" w:rsidRDefault="00E04D4B" w:rsidP="002B355D">
            <w:pPr>
              <w:pStyle w:val="TAC"/>
            </w:pPr>
            <w:r w:rsidRPr="00C40F13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5F9D4FC" w14:textId="77777777" w:rsidR="00E04D4B" w:rsidRPr="00C40F13" w:rsidRDefault="00E04D4B" w:rsidP="002B355D">
            <w:pPr>
              <w:pStyle w:val="TAC"/>
            </w:pPr>
            <w:r w:rsidRPr="00C40F13">
              <w:t>600000 – 2016666</w:t>
            </w:r>
          </w:p>
        </w:tc>
      </w:tr>
    </w:tbl>
    <w:p w14:paraId="1F9A7794" w14:textId="77777777" w:rsidR="00E04D4B" w:rsidRPr="00C40F13" w:rsidRDefault="00E04D4B" w:rsidP="00E04D4B">
      <w:pPr>
        <w:rPr>
          <w:rFonts w:eastAsia="Yu Mincho"/>
        </w:rPr>
      </w:pPr>
    </w:p>
    <w:p w14:paraId="03EA21A4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C40F13">
        <w:rPr>
          <w:rFonts w:eastAsia="Yu Mincho"/>
        </w:rPr>
        <w:t>ΔF</w:t>
      </w:r>
      <w:r w:rsidRPr="00E54DDB">
        <w:rPr>
          <w:rFonts w:eastAsia="Yu Mincho"/>
          <w:vertAlign w:val="subscript"/>
          <w:rPrChange w:id="3" w:author="Qualcomm User" w:date="2018-10-16T14:51:00Z">
            <w:rPr>
              <w:rFonts w:eastAsia="Yu Mincho"/>
            </w:rPr>
          </w:rPrChange>
        </w:rPr>
        <w:t>Raster</w:t>
      </w:r>
      <w:proofErr w:type="spellEnd"/>
      <w:r w:rsidRPr="00C40F13">
        <w:rPr>
          <w:rFonts w:eastAsia="Yu Mincho"/>
        </w:rPr>
        <w:t xml:space="preserve">, which may be equal to or larger than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 </w:t>
      </w:r>
    </w:p>
    <w:p w14:paraId="48193EE2" w14:textId="4E06242D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 w:hint="eastAsia"/>
        </w:rPr>
        <w:t xml:space="preserve">For SUL bands </w:t>
      </w:r>
      <w:r w:rsidRPr="00C40F13">
        <w:rPr>
          <w:rFonts w:eastAsia="Yu Mincho"/>
        </w:rPr>
        <w:t xml:space="preserve">and Bands n1, n2, n3, n5, n7, n8, </w:t>
      </w:r>
      <w:ins w:id="4" w:author="Ericsson" w:date="2018-11-01T21:05:00Z">
        <w:r>
          <w:rPr>
            <w:rFonts w:eastAsia="Yu Mincho"/>
          </w:rPr>
          <w:t xml:space="preserve">n12, </w:t>
        </w:r>
      </w:ins>
      <w:r w:rsidRPr="00C40F13">
        <w:rPr>
          <w:rFonts w:eastAsia="Yu Mincho"/>
        </w:rPr>
        <w:t xml:space="preserve">n20, </w:t>
      </w:r>
      <w:ins w:id="5" w:author="Ericsson" w:date="2018-11-01T21:05:00Z">
        <w:r>
          <w:rPr>
            <w:rFonts w:eastAsia="Yu Mincho"/>
          </w:rPr>
          <w:t xml:space="preserve">n25, </w:t>
        </w:r>
      </w:ins>
      <w:r w:rsidRPr="00C40F13">
        <w:rPr>
          <w:rFonts w:eastAsia="Yu Mincho"/>
        </w:rPr>
        <w:t xml:space="preserve">n28, </w:t>
      </w:r>
      <w:ins w:id="6" w:author="Ericsson" w:date="2018-11-01T21:05:00Z">
        <w:r>
          <w:rPr>
            <w:rFonts w:eastAsia="Yu Mincho"/>
          </w:rPr>
          <w:t xml:space="preserve">n34, n38, n39, n40, n41, n50, n51, </w:t>
        </w:r>
      </w:ins>
      <w:r w:rsidRPr="00C40F13">
        <w:rPr>
          <w:rFonts w:eastAsia="Yu Mincho"/>
        </w:rPr>
        <w:t>n66</w:t>
      </w:r>
      <w:ins w:id="7" w:author="Ericsson" w:date="2018-11-01T21:06:00Z">
        <w:r>
          <w:rPr>
            <w:rFonts w:eastAsia="Yu Mincho"/>
          </w:rPr>
          <w:t>, n70,</w:t>
        </w:r>
      </w:ins>
      <w:del w:id="8" w:author="Ericsson" w:date="2018-11-01T21:06:00Z">
        <w:r w:rsidRPr="00C40F13" w:rsidDel="00E04D4B">
          <w:rPr>
            <w:rFonts w:eastAsia="Yu Mincho"/>
          </w:rPr>
          <w:delText xml:space="preserve"> and</w:delText>
        </w:r>
      </w:del>
      <w:r w:rsidRPr="00C40F13">
        <w:rPr>
          <w:rFonts w:eastAsia="Yu Mincho"/>
        </w:rPr>
        <w:t xml:space="preserve"> n71</w:t>
      </w:r>
      <w:ins w:id="9" w:author="Ericsson" w:date="2018-11-01T21:06:00Z">
        <w:r>
          <w:rPr>
            <w:rFonts w:eastAsia="Yu Mincho"/>
          </w:rPr>
          <w:t>, n74, n77 and n78</w:t>
        </w:r>
      </w:ins>
      <w:r w:rsidRPr="00C40F13">
        <w:rPr>
          <w:rFonts w:eastAsia="Yu Mincho"/>
        </w:rPr>
        <w:t xml:space="preserve"> </w:t>
      </w:r>
      <w:r w:rsidRPr="00C40F13">
        <w:rPr>
          <w:rFonts w:eastAsia="Yu Mincho" w:hint="eastAsia"/>
        </w:rPr>
        <w:t>defined in Table 5.2</w:t>
      </w:r>
      <w:r w:rsidRPr="00C40F13">
        <w:rPr>
          <w:rFonts w:eastAsia="Yu Mincho"/>
        </w:rPr>
        <w:t>-1.</w:t>
      </w:r>
      <w:r w:rsidRPr="00C40F13">
        <w:rPr>
          <w:rFonts w:eastAsia="Yu Mincho" w:hint="eastAsia"/>
        </w:rPr>
        <w:t xml:space="preserve"> </w:t>
      </w:r>
    </w:p>
    <w:p w14:paraId="0B8E47AF" w14:textId="77777777" w:rsidR="00E04D4B" w:rsidRPr="00C40F13" w:rsidRDefault="00E04D4B" w:rsidP="00E04D4B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ins w:id="10" w:author="Qualcomm User" w:date="2018-10-16T14:51:00Z">
        <w:r>
          <w:rPr>
            <w:vertAlign w:val="subscript"/>
          </w:rPr>
          <w:t xml:space="preserve">, </w:t>
        </w:r>
      </w:ins>
      <w:del w:id="11" w:author="Qualcomm User" w:date="2018-10-16T14:51:00Z">
        <w:r w:rsidRPr="00C40F13" w:rsidDel="00E54DDB">
          <w:rPr>
            <w:vertAlign w:val="subscript"/>
          </w:rPr>
          <w:delText>_</w:delText>
        </w:r>
      </w:del>
      <w:r w:rsidRPr="00C40F13">
        <w:rPr>
          <w:vertAlign w:val="subscript"/>
        </w:rPr>
        <w:t>shift</w:t>
      </w:r>
      <w:r w:rsidRPr="00C40F13">
        <w:t xml:space="preserve"> = F</w:t>
      </w:r>
      <w:r w:rsidRPr="00C40F13">
        <w:rPr>
          <w:vertAlign w:val="subscript"/>
        </w:rPr>
        <w:t xml:space="preserve">REF </w:t>
      </w:r>
      <w:r w:rsidRPr="00C40F13">
        <w:t>+ Δ</w:t>
      </w:r>
      <w:r w:rsidRPr="00C40F13">
        <w:rPr>
          <w:vertAlign w:val="subscript"/>
        </w:rPr>
        <w:t>shift</w:t>
      </w:r>
      <w:r w:rsidRPr="00C40F13">
        <w:t>, Δ</w:t>
      </w:r>
      <w:r w:rsidRPr="00C40F13">
        <w:rPr>
          <w:vertAlign w:val="subscript"/>
        </w:rPr>
        <w:t>shift</w:t>
      </w:r>
      <w:r w:rsidRPr="00C40F13">
        <w:t>=0kHz or 7.5kHz.</w:t>
      </w:r>
    </w:p>
    <w:p w14:paraId="6C60C768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where </w:t>
      </w:r>
      <w:r w:rsidRPr="00C40F13">
        <w:rPr>
          <w:rFonts w:eastAsia="Yu Mincho" w:hint="eastAsia"/>
        </w:rPr>
        <w:t>Δ</w:t>
      </w:r>
      <w:r w:rsidRPr="00C40F13">
        <w:rPr>
          <w:rFonts w:eastAsia="Yu Mincho"/>
          <w:vertAlign w:val="subscript"/>
        </w:rPr>
        <w:t>shift</w:t>
      </w:r>
      <w:r w:rsidRPr="00C40F13">
        <w:rPr>
          <w:rFonts w:eastAsia="Yu Mincho"/>
        </w:rPr>
        <w:t xml:space="preserve"> is signalled by the network in higher layer parameter </w:t>
      </w:r>
      <w:r w:rsidRPr="00C40F13">
        <w:rPr>
          <w:i/>
          <w:iCs/>
        </w:rPr>
        <w:t>frequencyShift7p5khz</w:t>
      </w:r>
      <w:r w:rsidRPr="00C40F13">
        <w:t xml:space="preserve"> [7]</w:t>
      </w:r>
      <w:r w:rsidRPr="00C40F13">
        <w:rPr>
          <w:rFonts w:eastAsia="Yu Mincho"/>
        </w:rPr>
        <w:t xml:space="preserve">. </w:t>
      </w:r>
    </w:p>
    <w:p w14:paraId="57CEE1E2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36BC73BE" w14:textId="77777777" w:rsidR="00E04D4B" w:rsidRPr="00C40F13" w:rsidRDefault="00E04D4B" w:rsidP="00E04D4B">
      <w:pPr>
        <w:pStyle w:val="Heading4"/>
        <w:ind w:left="0" w:firstLine="0"/>
      </w:pPr>
      <w:r w:rsidRPr="00C40F13">
        <w:t>5.4.2.2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 xml:space="preserve">aster to </w:t>
      </w:r>
      <w:r w:rsidRPr="00C40F13">
        <w:t>r</w:t>
      </w:r>
      <w:r w:rsidRPr="00C40F13">
        <w:rPr>
          <w:rFonts w:hint="eastAsia"/>
        </w:rPr>
        <w:t xml:space="preserve">esource </w:t>
      </w:r>
      <w:r w:rsidRPr="00C40F13">
        <w:t>e</w:t>
      </w:r>
      <w:r w:rsidRPr="00C40F13">
        <w:rPr>
          <w:rFonts w:hint="eastAsia"/>
        </w:rPr>
        <w:t xml:space="preserve">lement </w:t>
      </w:r>
      <w:r w:rsidRPr="00C40F13">
        <w:t>m</w:t>
      </w:r>
      <w:r w:rsidRPr="00C40F13">
        <w:rPr>
          <w:rFonts w:hint="eastAsia"/>
        </w:rPr>
        <w:t>apping</w:t>
      </w:r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54ECF" w14:textId="77777777" w:rsidR="001D0376" w:rsidRDefault="001D0376">
      <w:r>
        <w:separator/>
      </w:r>
    </w:p>
  </w:endnote>
  <w:endnote w:type="continuationSeparator" w:id="0">
    <w:p w14:paraId="004986D1" w14:textId="77777777" w:rsidR="001D0376" w:rsidRDefault="001D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4E07" w14:textId="77777777" w:rsidR="001D0376" w:rsidRDefault="001D0376">
      <w:r>
        <w:separator/>
      </w:r>
    </w:p>
  </w:footnote>
  <w:footnote w:type="continuationSeparator" w:id="0">
    <w:p w14:paraId="2C7E4B0A" w14:textId="77777777" w:rsidR="001D0376" w:rsidRDefault="001D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65AB"/>
    <w:rsid w:val="00102494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376"/>
    <w:rsid w:val="001D0DFF"/>
    <w:rsid w:val="001E41F3"/>
    <w:rsid w:val="002215AA"/>
    <w:rsid w:val="00255667"/>
    <w:rsid w:val="0026004D"/>
    <w:rsid w:val="002640DD"/>
    <w:rsid w:val="00275D12"/>
    <w:rsid w:val="00284FEB"/>
    <w:rsid w:val="002860C4"/>
    <w:rsid w:val="002B5741"/>
    <w:rsid w:val="002E2F2D"/>
    <w:rsid w:val="00301544"/>
    <w:rsid w:val="00305409"/>
    <w:rsid w:val="003407C6"/>
    <w:rsid w:val="003609EF"/>
    <w:rsid w:val="0036231A"/>
    <w:rsid w:val="00374DD4"/>
    <w:rsid w:val="003E1A36"/>
    <w:rsid w:val="00410371"/>
    <w:rsid w:val="004242F1"/>
    <w:rsid w:val="00492595"/>
    <w:rsid w:val="004B75B7"/>
    <w:rsid w:val="0051580D"/>
    <w:rsid w:val="00547111"/>
    <w:rsid w:val="00570A76"/>
    <w:rsid w:val="00592D74"/>
    <w:rsid w:val="005B654C"/>
    <w:rsid w:val="005E2C44"/>
    <w:rsid w:val="00621188"/>
    <w:rsid w:val="006257ED"/>
    <w:rsid w:val="0063730C"/>
    <w:rsid w:val="00695808"/>
    <w:rsid w:val="006B46FB"/>
    <w:rsid w:val="006B7F85"/>
    <w:rsid w:val="006E21FB"/>
    <w:rsid w:val="007475D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17667"/>
    <w:rsid w:val="00937345"/>
    <w:rsid w:val="009777D9"/>
    <w:rsid w:val="00991B88"/>
    <w:rsid w:val="009A5753"/>
    <w:rsid w:val="009A579D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C6302"/>
    <w:rsid w:val="00AD1CD8"/>
    <w:rsid w:val="00B258BB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CC706B"/>
    <w:rsid w:val="00D031D8"/>
    <w:rsid w:val="00D03F9A"/>
    <w:rsid w:val="00D06D51"/>
    <w:rsid w:val="00D24991"/>
    <w:rsid w:val="00D50255"/>
    <w:rsid w:val="00DB7F2E"/>
    <w:rsid w:val="00DE34CF"/>
    <w:rsid w:val="00E04D4B"/>
    <w:rsid w:val="00E13F3D"/>
    <w:rsid w:val="00E1489C"/>
    <w:rsid w:val="00E34898"/>
    <w:rsid w:val="00E40BD3"/>
    <w:rsid w:val="00EB09B7"/>
    <w:rsid w:val="00EE7D7C"/>
    <w:rsid w:val="00F25D98"/>
    <w:rsid w:val="00F300FB"/>
    <w:rsid w:val="00F30CAD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C6D9A-FBBA-49BB-9364-B15770BC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803</Words>
  <Characters>4261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2018-11-02T13:35:00Z</dcterms:created>
  <dcterms:modified xsi:type="dcterms:W3CDTF">2018-11-02T13:35:00Z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