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0C39C" w14:textId="612D3D71" w:rsidR="005E75BF" w:rsidRDefault="005E75BF" w:rsidP="005E75BF">
      <w:pPr>
        <w:pStyle w:val="CRCoverPage"/>
        <w:tabs>
          <w:tab w:val="right" w:pos="9639"/>
        </w:tabs>
        <w:spacing w:after="0"/>
        <w:rPr>
          <w:b/>
          <w:i/>
          <w:noProof/>
          <w:sz w:val="28"/>
        </w:rPr>
      </w:pPr>
      <w:r w:rsidRPr="00FD0438">
        <w:rPr>
          <w:b/>
          <w:noProof/>
          <w:sz w:val="24"/>
        </w:rPr>
        <w:t xml:space="preserve">3GPP </w:t>
      </w:r>
      <w:r>
        <w:rPr>
          <w:b/>
          <w:noProof/>
          <w:sz w:val="24"/>
        </w:rPr>
        <w:t>RAN</w:t>
      </w:r>
      <w:r w:rsidR="002300E2">
        <w:rPr>
          <w:b/>
          <w:noProof/>
          <w:sz w:val="24"/>
        </w:rPr>
        <w:t xml:space="preserve"> WG4</w:t>
      </w:r>
      <w:r w:rsidRPr="00FD0438">
        <w:rPr>
          <w:b/>
          <w:noProof/>
          <w:sz w:val="24"/>
        </w:rPr>
        <w:t xml:space="preserve"> </w:t>
      </w:r>
      <w:r>
        <w:rPr>
          <w:b/>
          <w:noProof/>
          <w:sz w:val="24"/>
        </w:rPr>
        <w:t xml:space="preserve">Meeting </w:t>
      </w:r>
      <w:r w:rsidRPr="00FD0438">
        <w:rPr>
          <w:b/>
          <w:noProof/>
          <w:sz w:val="24"/>
        </w:rPr>
        <w:t>#8</w:t>
      </w:r>
      <w:r w:rsidR="003F780A">
        <w:rPr>
          <w:b/>
          <w:noProof/>
          <w:sz w:val="24"/>
        </w:rPr>
        <w:t>9</w:t>
      </w:r>
      <w:r>
        <w:rPr>
          <w:b/>
          <w:i/>
          <w:noProof/>
          <w:sz w:val="24"/>
        </w:rPr>
        <w:t xml:space="preserve"> </w:t>
      </w:r>
      <w:r>
        <w:rPr>
          <w:b/>
          <w:i/>
          <w:noProof/>
          <w:sz w:val="28"/>
        </w:rPr>
        <w:tab/>
      </w:r>
      <w:r w:rsidR="001301D4" w:rsidRPr="001301D4">
        <w:rPr>
          <w:b/>
          <w:i/>
          <w:noProof/>
          <w:sz w:val="28"/>
        </w:rPr>
        <w:t>R4-18</w:t>
      </w:r>
      <w:r w:rsidR="006271BB">
        <w:rPr>
          <w:b/>
          <w:i/>
          <w:noProof/>
          <w:sz w:val="28"/>
        </w:rPr>
        <w:t>14703</w:t>
      </w:r>
    </w:p>
    <w:p w14:paraId="657D1674" w14:textId="02B0826B" w:rsidR="005E75BF" w:rsidRDefault="003F780A" w:rsidP="005E75BF">
      <w:pPr>
        <w:pStyle w:val="CRCoverPage"/>
        <w:outlineLvl w:val="0"/>
        <w:rPr>
          <w:b/>
          <w:noProof/>
          <w:sz w:val="24"/>
        </w:rPr>
      </w:pPr>
      <w:r>
        <w:rPr>
          <w:b/>
          <w:noProof/>
          <w:sz w:val="24"/>
        </w:rPr>
        <w:t>Spokane</w:t>
      </w:r>
      <w:r w:rsidR="002300E2">
        <w:rPr>
          <w:b/>
          <w:noProof/>
          <w:sz w:val="24"/>
        </w:rPr>
        <w:t xml:space="preserve">, </w:t>
      </w:r>
      <w:r>
        <w:rPr>
          <w:b/>
          <w:noProof/>
          <w:sz w:val="24"/>
        </w:rPr>
        <w:t>USA</w:t>
      </w:r>
      <w:r w:rsidR="005E75BF" w:rsidRPr="00FB17F8">
        <w:rPr>
          <w:b/>
          <w:noProof/>
          <w:sz w:val="24"/>
        </w:rPr>
        <w:t xml:space="preserve">, </w:t>
      </w:r>
      <w:r>
        <w:rPr>
          <w:b/>
          <w:noProof/>
          <w:sz w:val="24"/>
        </w:rPr>
        <w:t>November</w:t>
      </w:r>
      <w:r w:rsidR="002300E2">
        <w:rPr>
          <w:b/>
          <w:noProof/>
          <w:sz w:val="24"/>
        </w:rPr>
        <w:t xml:space="preserve"> </w:t>
      </w:r>
      <w:r>
        <w:rPr>
          <w:b/>
          <w:noProof/>
          <w:sz w:val="24"/>
        </w:rPr>
        <w:t>12-16,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E75BF" w14:paraId="68D95083" w14:textId="77777777" w:rsidTr="00C973D9">
        <w:tc>
          <w:tcPr>
            <w:tcW w:w="9641" w:type="dxa"/>
            <w:gridSpan w:val="9"/>
            <w:tcBorders>
              <w:top w:val="single" w:sz="4" w:space="0" w:color="auto"/>
              <w:left w:val="single" w:sz="4" w:space="0" w:color="auto"/>
              <w:right w:val="single" w:sz="4" w:space="0" w:color="auto"/>
            </w:tcBorders>
          </w:tcPr>
          <w:p w14:paraId="0AD357BB" w14:textId="77777777" w:rsidR="005E75BF" w:rsidRDefault="005E75BF" w:rsidP="00C973D9">
            <w:pPr>
              <w:pStyle w:val="CRCoverPage"/>
              <w:spacing w:after="0"/>
              <w:jc w:val="right"/>
              <w:rPr>
                <w:i/>
                <w:noProof/>
              </w:rPr>
            </w:pPr>
            <w:r>
              <w:rPr>
                <w:i/>
                <w:noProof/>
                <w:sz w:val="14"/>
              </w:rPr>
              <w:t>CR-Form-v11.2</w:t>
            </w:r>
          </w:p>
        </w:tc>
      </w:tr>
      <w:tr w:rsidR="005E75BF" w14:paraId="3CD2D600" w14:textId="77777777" w:rsidTr="00C973D9">
        <w:tc>
          <w:tcPr>
            <w:tcW w:w="9641" w:type="dxa"/>
            <w:gridSpan w:val="9"/>
            <w:tcBorders>
              <w:left w:val="single" w:sz="4" w:space="0" w:color="auto"/>
              <w:right w:val="single" w:sz="4" w:space="0" w:color="auto"/>
            </w:tcBorders>
          </w:tcPr>
          <w:p w14:paraId="73F2988A" w14:textId="77777777" w:rsidR="005E75BF" w:rsidRDefault="005E75BF" w:rsidP="00C973D9">
            <w:pPr>
              <w:pStyle w:val="CRCoverPage"/>
              <w:spacing w:after="0"/>
              <w:jc w:val="center"/>
              <w:rPr>
                <w:noProof/>
              </w:rPr>
            </w:pPr>
            <w:r>
              <w:rPr>
                <w:b/>
                <w:noProof/>
                <w:sz w:val="32"/>
              </w:rPr>
              <w:t>CHANGE REQUEST</w:t>
            </w:r>
          </w:p>
        </w:tc>
      </w:tr>
      <w:tr w:rsidR="005E75BF" w14:paraId="6BAF981A" w14:textId="77777777" w:rsidTr="00C973D9">
        <w:tc>
          <w:tcPr>
            <w:tcW w:w="9641" w:type="dxa"/>
            <w:gridSpan w:val="9"/>
            <w:tcBorders>
              <w:left w:val="single" w:sz="4" w:space="0" w:color="auto"/>
              <w:right w:val="single" w:sz="4" w:space="0" w:color="auto"/>
            </w:tcBorders>
          </w:tcPr>
          <w:p w14:paraId="7F689F2E" w14:textId="77777777" w:rsidR="005E75BF" w:rsidRDefault="005E75BF" w:rsidP="00C973D9">
            <w:pPr>
              <w:pStyle w:val="CRCoverPage"/>
              <w:spacing w:after="0"/>
              <w:rPr>
                <w:noProof/>
                <w:sz w:val="8"/>
                <w:szCs w:val="8"/>
              </w:rPr>
            </w:pPr>
          </w:p>
        </w:tc>
      </w:tr>
      <w:tr w:rsidR="005E75BF" w14:paraId="09592199" w14:textId="77777777" w:rsidTr="00C973D9">
        <w:tc>
          <w:tcPr>
            <w:tcW w:w="142" w:type="dxa"/>
            <w:tcBorders>
              <w:left w:val="single" w:sz="4" w:space="0" w:color="auto"/>
            </w:tcBorders>
          </w:tcPr>
          <w:p w14:paraId="4A6B08F8" w14:textId="77777777" w:rsidR="005E75BF" w:rsidRDefault="005E75BF" w:rsidP="00C973D9">
            <w:pPr>
              <w:pStyle w:val="CRCoverPage"/>
              <w:spacing w:after="0"/>
              <w:jc w:val="right"/>
              <w:rPr>
                <w:noProof/>
              </w:rPr>
            </w:pPr>
          </w:p>
        </w:tc>
        <w:tc>
          <w:tcPr>
            <w:tcW w:w="2126" w:type="dxa"/>
            <w:shd w:val="pct30" w:color="FFFF00" w:fill="auto"/>
          </w:tcPr>
          <w:p w14:paraId="0743DEC0" w14:textId="77777777" w:rsidR="005E75BF" w:rsidRDefault="005E75BF" w:rsidP="00C973D9">
            <w:pPr>
              <w:pStyle w:val="CRCoverPage"/>
              <w:spacing w:after="0"/>
              <w:rPr>
                <w:b/>
                <w:noProof/>
                <w:sz w:val="28"/>
              </w:rPr>
            </w:pPr>
            <w:r>
              <w:rPr>
                <w:b/>
                <w:noProof/>
                <w:sz w:val="28"/>
              </w:rPr>
              <w:t>38.101-2</w:t>
            </w:r>
          </w:p>
        </w:tc>
        <w:tc>
          <w:tcPr>
            <w:tcW w:w="709" w:type="dxa"/>
          </w:tcPr>
          <w:p w14:paraId="51C51842" w14:textId="77777777" w:rsidR="005E75BF" w:rsidRDefault="005E75BF" w:rsidP="00C973D9">
            <w:pPr>
              <w:pStyle w:val="CRCoverPage"/>
              <w:spacing w:after="0"/>
              <w:jc w:val="center"/>
              <w:rPr>
                <w:noProof/>
              </w:rPr>
            </w:pPr>
            <w:r>
              <w:rPr>
                <w:b/>
                <w:noProof/>
                <w:sz w:val="28"/>
              </w:rPr>
              <w:t>CR</w:t>
            </w:r>
          </w:p>
        </w:tc>
        <w:tc>
          <w:tcPr>
            <w:tcW w:w="1276" w:type="dxa"/>
            <w:shd w:val="pct30" w:color="FFFF00" w:fill="auto"/>
          </w:tcPr>
          <w:p w14:paraId="114071C6" w14:textId="0D5E16EF" w:rsidR="005E75BF" w:rsidRPr="002300E2" w:rsidRDefault="002300E2" w:rsidP="00C973D9">
            <w:pPr>
              <w:pStyle w:val="CRCoverPage"/>
              <w:spacing w:after="0"/>
              <w:rPr>
                <w:b/>
                <w:noProof/>
                <w:sz w:val="28"/>
                <w:szCs w:val="28"/>
              </w:rPr>
            </w:pPr>
            <w:r>
              <w:rPr>
                <w:b/>
                <w:noProof/>
                <w:sz w:val="28"/>
                <w:szCs w:val="28"/>
              </w:rPr>
              <w:t>DRAFT</w:t>
            </w:r>
          </w:p>
        </w:tc>
        <w:tc>
          <w:tcPr>
            <w:tcW w:w="709" w:type="dxa"/>
          </w:tcPr>
          <w:p w14:paraId="70596B94" w14:textId="77777777" w:rsidR="005E75BF" w:rsidRDefault="005E75BF" w:rsidP="00C973D9">
            <w:pPr>
              <w:pStyle w:val="CRCoverPage"/>
              <w:tabs>
                <w:tab w:val="right" w:pos="625"/>
              </w:tabs>
              <w:spacing w:after="0"/>
              <w:jc w:val="center"/>
              <w:rPr>
                <w:noProof/>
              </w:rPr>
            </w:pPr>
            <w:r>
              <w:rPr>
                <w:b/>
                <w:bCs/>
                <w:noProof/>
                <w:sz w:val="28"/>
              </w:rPr>
              <w:t>rev</w:t>
            </w:r>
          </w:p>
        </w:tc>
        <w:tc>
          <w:tcPr>
            <w:tcW w:w="425" w:type="dxa"/>
            <w:shd w:val="pct30" w:color="FFFF00" w:fill="auto"/>
          </w:tcPr>
          <w:p w14:paraId="318104E0" w14:textId="77777777" w:rsidR="005E75BF" w:rsidRDefault="005E75BF" w:rsidP="00C973D9">
            <w:pPr>
              <w:pStyle w:val="CRCoverPage"/>
              <w:spacing w:after="0"/>
              <w:jc w:val="center"/>
              <w:rPr>
                <w:b/>
                <w:noProof/>
              </w:rPr>
            </w:pPr>
            <w:r>
              <w:rPr>
                <w:b/>
                <w:noProof/>
                <w:sz w:val="32"/>
              </w:rPr>
              <w:t>-</w:t>
            </w:r>
          </w:p>
        </w:tc>
        <w:tc>
          <w:tcPr>
            <w:tcW w:w="2693" w:type="dxa"/>
          </w:tcPr>
          <w:p w14:paraId="3DA4E5CF" w14:textId="77777777" w:rsidR="005E75BF" w:rsidRDefault="005E75BF" w:rsidP="00C973D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A110745" w14:textId="47DCB1A3" w:rsidR="005E75BF" w:rsidRDefault="005E75BF" w:rsidP="00C973D9">
            <w:pPr>
              <w:pStyle w:val="CRCoverPage"/>
              <w:spacing w:after="0"/>
              <w:jc w:val="center"/>
              <w:rPr>
                <w:noProof/>
              </w:rPr>
            </w:pPr>
            <w:r>
              <w:rPr>
                <w:b/>
                <w:noProof/>
                <w:sz w:val="32"/>
              </w:rPr>
              <w:t>15.</w:t>
            </w:r>
            <w:r w:rsidR="00D066BC">
              <w:rPr>
                <w:b/>
                <w:noProof/>
                <w:sz w:val="32"/>
              </w:rPr>
              <w:t>3</w:t>
            </w:r>
            <w:r>
              <w:rPr>
                <w:b/>
                <w:noProof/>
                <w:sz w:val="32"/>
              </w:rPr>
              <w:t>.0</w:t>
            </w:r>
          </w:p>
        </w:tc>
        <w:tc>
          <w:tcPr>
            <w:tcW w:w="143" w:type="dxa"/>
            <w:tcBorders>
              <w:right w:val="single" w:sz="4" w:space="0" w:color="auto"/>
            </w:tcBorders>
          </w:tcPr>
          <w:p w14:paraId="7A50D06F" w14:textId="77777777" w:rsidR="005E75BF" w:rsidRDefault="005E75BF" w:rsidP="00C973D9">
            <w:pPr>
              <w:pStyle w:val="CRCoverPage"/>
              <w:spacing w:after="0"/>
              <w:rPr>
                <w:noProof/>
              </w:rPr>
            </w:pPr>
          </w:p>
        </w:tc>
      </w:tr>
      <w:tr w:rsidR="005E75BF" w14:paraId="02BD4874" w14:textId="77777777" w:rsidTr="00C973D9">
        <w:tc>
          <w:tcPr>
            <w:tcW w:w="9641" w:type="dxa"/>
            <w:gridSpan w:val="9"/>
            <w:tcBorders>
              <w:left w:val="single" w:sz="4" w:space="0" w:color="auto"/>
              <w:right w:val="single" w:sz="4" w:space="0" w:color="auto"/>
            </w:tcBorders>
          </w:tcPr>
          <w:p w14:paraId="3B6A9405" w14:textId="77777777" w:rsidR="005E75BF" w:rsidRDefault="005E75BF" w:rsidP="00C973D9">
            <w:pPr>
              <w:pStyle w:val="CRCoverPage"/>
              <w:spacing w:after="0"/>
              <w:rPr>
                <w:noProof/>
              </w:rPr>
            </w:pPr>
          </w:p>
        </w:tc>
      </w:tr>
      <w:tr w:rsidR="005E75BF" w14:paraId="0B290EBA" w14:textId="77777777" w:rsidTr="00C973D9">
        <w:tc>
          <w:tcPr>
            <w:tcW w:w="9641" w:type="dxa"/>
            <w:gridSpan w:val="9"/>
            <w:tcBorders>
              <w:top w:val="single" w:sz="4" w:space="0" w:color="auto"/>
            </w:tcBorders>
          </w:tcPr>
          <w:p w14:paraId="32914C4E" w14:textId="77777777" w:rsidR="005E75BF" w:rsidRPr="00F25D98" w:rsidRDefault="005E75BF" w:rsidP="00C973D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E75BF" w14:paraId="0640BFBB" w14:textId="77777777" w:rsidTr="00C973D9">
        <w:tc>
          <w:tcPr>
            <w:tcW w:w="9641" w:type="dxa"/>
            <w:gridSpan w:val="9"/>
          </w:tcPr>
          <w:p w14:paraId="4126BD80" w14:textId="77777777" w:rsidR="005E75BF" w:rsidRDefault="005E75BF" w:rsidP="00C973D9">
            <w:pPr>
              <w:pStyle w:val="CRCoverPage"/>
              <w:spacing w:after="0"/>
              <w:rPr>
                <w:noProof/>
                <w:sz w:val="8"/>
                <w:szCs w:val="8"/>
              </w:rPr>
            </w:pPr>
          </w:p>
        </w:tc>
      </w:tr>
    </w:tbl>
    <w:p w14:paraId="7D080F71" w14:textId="77777777" w:rsidR="005E75BF" w:rsidRDefault="005E75BF" w:rsidP="005E75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75BF" w14:paraId="5FF05CA3" w14:textId="77777777" w:rsidTr="00C973D9">
        <w:tc>
          <w:tcPr>
            <w:tcW w:w="2835" w:type="dxa"/>
          </w:tcPr>
          <w:p w14:paraId="39457031" w14:textId="77777777" w:rsidR="005E75BF" w:rsidRDefault="005E75BF" w:rsidP="00C973D9">
            <w:pPr>
              <w:pStyle w:val="CRCoverPage"/>
              <w:tabs>
                <w:tab w:val="right" w:pos="2751"/>
              </w:tabs>
              <w:spacing w:after="0"/>
              <w:rPr>
                <w:b/>
                <w:i/>
                <w:noProof/>
              </w:rPr>
            </w:pPr>
            <w:r>
              <w:rPr>
                <w:b/>
                <w:i/>
                <w:noProof/>
              </w:rPr>
              <w:t>Proposed change affects:</w:t>
            </w:r>
          </w:p>
        </w:tc>
        <w:tc>
          <w:tcPr>
            <w:tcW w:w="1418" w:type="dxa"/>
          </w:tcPr>
          <w:p w14:paraId="37EDD14E" w14:textId="77777777" w:rsidR="005E75BF" w:rsidRDefault="005E75BF" w:rsidP="00C973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837E72" w14:textId="77777777" w:rsidR="005E75BF" w:rsidRDefault="005E75BF" w:rsidP="00C973D9">
            <w:pPr>
              <w:pStyle w:val="CRCoverPage"/>
              <w:spacing w:after="0"/>
              <w:jc w:val="center"/>
              <w:rPr>
                <w:b/>
                <w:caps/>
                <w:noProof/>
              </w:rPr>
            </w:pPr>
          </w:p>
        </w:tc>
        <w:tc>
          <w:tcPr>
            <w:tcW w:w="709" w:type="dxa"/>
            <w:tcBorders>
              <w:left w:val="single" w:sz="4" w:space="0" w:color="auto"/>
            </w:tcBorders>
          </w:tcPr>
          <w:p w14:paraId="04969E7B" w14:textId="77777777" w:rsidR="005E75BF" w:rsidRDefault="005E75BF" w:rsidP="00C973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4A779A" w14:textId="77777777" w:rsidR="005E75BF" w:rsidRDefault="005E75BF" w:rsidP="00C973D9">
            <w:pPr>
              <w:pStyle w:val="CRCoverPage"/>
              <w:spacing w:after="0"/>
              <w:jc w:val="center"/>
              <w:rPr>
                <w:b/>
                <w:caps/>
                <w:noProof/>
              </w:rPr>
            </w:pPr>
            <w:r>
              <w:rPr>
                <w:b/>
                <w:caps/>
                <w:noProof/>
              </w:rPr>
              <w:t>x</w:t>
            </w:r>
          </w:p>
        </w:tc>
        <w:tc>
          <w:tcPr>
            <w:tcW w:w="2126" w:type="dxa"/>
          </w:tcPr>
          <w:p w14:paraId="40DB1B26" w14:textId="77777777" w:rsidR="005E75BF" w:rsidRDefault="005E75BF" w:rsidP="00C973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AD503B" w14:textId="77777777" w:rsidR="005E75BF" w:rsidRDefault="005E75BF" w:rsidP="00C973D9">
            <w:pPr>
              <w:pStyle w:val="CRCoverPage"/>
              <w:spacing w:after="0"/>
              <w:jc w:val="center"/>
              <w:rPr>
                <w:b/>
                <w:caps/>
                <w:noProof/>
              </w:rPr>
            </w:pPr>
          </w:p>
        </w:tc>
        <w:tc>
          <w:tcPr>
            <w:tcW w:w="1418" w:type="dxa"/>
            <w:tcBorders>
              <w:left w:val="nil"/>
            </w:tcBorders>
          </w:tcPr>
          <w:p w14:paraId="03EBAF98" w14:textId="77777777" w:rsidR="005E75BF" w:rsidRDefault="005E75BF" w:rsidP="00C973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C0AA0" w14:textId="77777777" w:rsidR="005E75BF" w:rsidRDefault="005E75BF" w:rsidP="00C973D9">
            <w:pPr>
              <w:pStyle w:val="CRCoverPage"/>
              <w:spacing w:after="0"/>
              <w:jc w:val="center"/>
              <w:rPr>
                <w:b/>
                <w:bCs/>
                <w:caps/>
                <w:noProof/>
              </w:rPr>
            </w:pPr>
          </w:p>
        </w:tc>
      </w:tr>
    </w:tbl>
    <w:p w14:paraId="231EC21E" w14:textId="77777777" w:rsidR="005E75BF" w:rsidRDefault="005E75BF" w:rsidP="005E75B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E75BF" w14:paraId="05DB9CE5" w14:textId="77777777" w:rsidTr="00C973D9">
        <w:tc>
          <w:tcPr>
            <w:tcW w:w="9641" w:type="dxa"/>
            <w:gridSpan w:val="11"/>
          </w:tcPr>
          <w:p w14:paraId="6E09B7C3" w14:textId="77777777" w:rsidR="005E75BF" w:rsidRDefault="005E75BF" w:rsidP="00C973D9">
            <w:pPr>
              <w:pStyle w:val="CRCoverPage"/>
              <w:spacing w:after="0"/>
              <w:rPr>
                <w:noProof/>
                <w:sz w:val="8"/>
                <w:szCs w:val="8"/>
              </w:rPr>
            </w:pPr>
          </w:p>
        </w:tc>
      </w:tr>
      <w:tr w:rsidR="005E75BF" w14:paraId="62A15CF1" w14:textId="77777777" w:rsidTr="00C973D9">
        <w:tc>
          <w:tcPr>
            <w:tcW w:w="1843" w:type="dxa"/>
            <w:tcBorders>
              <w:top w:val="single" w:sz="4" w:space="0" w:color="auto"/>
              <w:left w:val="single" w:sz="4" w:space="0" w:color="auto"/>
            </w:tcBorders>
          </w:tcPr>
          <w:p w14:paraId="551EA3C7" w14:textId="77777777" w:rsidR="005E75BF" w:rsidRDefault="005E75BF" w:rsidP="00C973D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7DF80A" w14:textId="3540ACCF" w:rsidR="005E75BF" w:rsidRDefault="00971A96" w:rsidP="00C973D9">
            <w:pPr>
              <w:pStyle w:val="CRCoverPage"/>
              <w:spacing w:after="0"/>
              <w:ind w:left="100"/>
              <w:rPr>
                <w:noProof/>
              </w:rPr>
            </w:pPr>
            <w:r>
              <w:t xml:space="preserve">Draft </w:t>
            </w:r>
            <w:r w:rsidR="005E75BF">
              <w:t xml:space="preserve">CR to TS 38.101-2: </w:t>
            </w:r>
            <w:r>
              <w:t>Introducing multi-band applicability</w:t>
            </w:r>
            <w:r w:rsidR="005E75BF">
              <w:t xml:space="preserve"> for PC3</w:t>
            </w:r>
          </w:p>
        </w:tc>
      </w:tr>
      <w:tr w:rsidR="005E75BF" w14:paraId="0F082369" w14:textId="77777777" w:rsidTr="00C973D9">
        <w:tc>
          <w:tcPr>
            <w:tcW w:w="1843" w:type="dxa"/>
            <w:tcBorders>
              <w:left w:val="single" w:sz="4" w:space="0" w:color="auto"/>
            </w:tcBorders>
          </w:tcPr>
          <w:p w14:paraId="63776410" w14:textId="77777777" w:rsidR="005E75BF" w:rsidRDefault="005E75BF" w:rsidP="00C973D9">
            <w:pPr>
              <w:pStyle w:val="CRCoverPage"/>
              <w:spacing w:after="0"/>
              <w:rPr>
                <w:b/>
                <w:i/>
                <w:noProof/>
                <w:sz w:val="8"/>
                <w:szCs w:val="8"/>
              </w:rPr>
            </w:pPr>
          </w:p>
        </w:tc>
        <w:tc>
          <w:tcPr>
            <w:tcW w:w="7798" w:type="dxa"/>
            <w:gridSpan w:val="10"/>
            <w:tcBorders>
              <w:right w:val="single" w:sz="4" w:space="0" w:color="auto"/>
            </w:tcBorders>
          </w:tcPr>
          <w:p w14:paraId="7646A3D5" w14:textId="77777777" w:rsidR="005E75BF" w:rsidRDefault="005E75BF" w:rsidP="00C973D9">
            <w:pPr>
              <w:pStyle w:val="CRCoverPage"/>
              <w:spacing w:after="0"/>
              <w:rPr>
                <w:noProof/>
                <w:sz w:val="8"/>
                <w:szCs w:val="8"/>
              </w:rPr>
            </w:pPr>
          </w:p>
        </w:tc>
      </w:tr>
      <w:tr w:rsidR="005E75BF" w14:paraId="79FD9685" w14:textId="77777777" w:rsidTr="00C973D9">
        <w:tc>
          <w:tcPr>
            <w:tcW w:w="1843" w:type="dxa"/>
            <w:tcBorders>
              <w:left w:val="single" w:sz="4" w:space="0" w:color="auto"/>
            </w:tcBorders>
          </w:tcPr>
          <w:p w14:paraId="46431E87" w14:textId="77777777" w:rsidR="005E75BF" w:rsidRDefault="005E75BF" w:rsidP="00C973D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7F70167" w14:textId="08D548DA" w:rsidR="005E75BF" w:rsidRDefault="00971A96" w:rsidP="00C973D9">
            <w:pPr>
              <w:pStyle w:val="CRCoverPage"/>
              <w:spacing w:after="0"/>
              <w:ind w:left="100"/>
              <w:rPr>
                <w:noProof/>
              </w:rPr>
            </w:pPr>
            <w:r>
              <w:rPr>
                <w:noProof/>
              </w:rPr>
              <w:t>Apple Inc.</w:t>
            </w:r>
          </w:p>
        </w:tc>
      </w:tr>
      <w:tr w:rsidR="005E75BF" w14:paraId="4DD1404F" w14:textId="77777777" w:rsidTr="00C973D9">
        <w:tc>
          <w:tcPr>
            <w:tcW w:w="1843" w:type="dxa"/>
            <w:tcBorders>
              <w:left w:val="single" w:sz="4" w:space="0" w:color="auto"/>
            </w:tcBorders>
          </w:tcPr>
          <w:p w14:paraId="10845ECF" w14:textId="77777777" w:rsidR="005E75BF" w:rsidRDefault="005E75BF" w:rsidP="00C973D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135F3A8" w14:textId="55BFF44F" w:rsidR="005E75BF" w:rsidRDefault="00971A96" w:rsidP="00C973D9">
            <w:pPr>
              <w:pStyle w:val="CRCoverPage"/>
              <w:spacing w:after="0"/>
              <w:ind w:left="100"/>
              <w:rPr>
                <w:noProof/>
              </w:rPr>
            </w:pPr>
            <w:r>
              <w:rPr>
                <w:noProof/>
              </w:rPr>
              <w:t>R4</w:t>
            </w:r>
          </w:p>
        </w:tc>
      </w:tr>
      <w:tr w:rsidR="005E75BF" w14:paraId="2DF24442" w14:textId="77777777" w:rsidTr="00C973D9">
        <w:tc>
          <w:tcPr>
            <w:tcW w:w="1843" w:type="dxa"/>
            <w:tcBorders>
              <w:left w:val="single" w:sz="4" w:space="0" w:color="auto"/>
            </w:tcBorders>
          </w:tcPr>
          <w:p w14:paraId="6F9CED17" w14:textId="77777777" w:rsidR="005E75BF" w:rsidRDefault="005E75BF" w:rsidP="00C973D9">
            <w:pPr>
              <w:pStyle w:val="CRCoverPage"/>
              <w:spacing w:after="0"/>
              <w:rPr>
                <w:b/>
                <w:i/>
                <w:noProof/>
                <w:sz w:val="8"/>
                <w:szCs w:val="8"/>
              </w:rPr>
            </w:pPr>
          </w:p>
        </w:tc>
        <w:tc>
          <w:tcPr>
            <w:tcW w:w="7798" w:type="dxa"/>
            <w:gridSpan w:val="10"/>
            <w:tcBorders>
              <w:right w:val="single" w:sz="4" w:space="0" w:color="auto"/>
            </w:tcBorders>
          </w:tcPr>
          <w:p w14:paraId="724075C0" w14:textId="77777777" w:rsidR="005E75BF" w:rsidRDefault="005E75BF" w:rsidP="00C973D9">
            <w:pPr>
              <w:pStyle w:val="CRCoverPage"/>
              <w:spacing w:after="0"/>
              <w:rPr>
                <w:noProof/>
                <w:sz w:val="8"/>
                <w:szCs w:val="8"/>
              </w:rPr>
            </w:pPr>
          </w:p>
        </w:tc>
      </w:tr>
      <w:tr w:rsidR="005E75BF" w14:paraId="36A7DD50" w14:textId="77777777" w:rsidTr="00C973D9">
        <w:tc>
          <w:tcPr>
            <w:tcW w:w="1843" w:type="dxa"/>
            <w:tcBorders>
              <w:left w:val="single" w:sz="4" w:space="0" w:color="auto"/>
            </w:tcBorders>
          </w:tcPr>
          <w:p w14:paraId="4231550B" w14:textId="77777777" w:rsidR="005E75BF" w:rsidRDefault="005E75BF" w:rsidP="00C973D9">
            <w:pPr>
              <w:pStyle w:val="CRCoverPage"/>
              <w:tabs>
                <w:tab w:val="right" w:pos="1759"/>
              </w:tabs>
              <w:spacing w:after="0"/>
              <w:rPr>
                <w:b/>
                <w:i/>
                <w:noProof/>
              </w:rPr>
            </w:pPr>
            <w:r>
              <w:rPr>
                <w:b/>
                <w:i/>
                <w:noProof/>
              </w:rPr>
              <w:t>Work item code:</w:t>
            </w:r>
          </w:p>
        </w:tc>
        <w:tc>
          <w:tcPr>
            <w:tcW w:w="3260" w:type="dxa"/>
            <w:gridSpan w:val="5"/>
            <w:shd w:val="pct30" w:color="FFFF00" w:fill="auto"/>
          </w:tcPr>
          <w:p w14:paraId="79986241" w14:textId="77777777" w:rsidR="005E75BF" w:rsidRDefault="005E75BF" w:rsidP="00C973D9">
            <w:pPr>
              <w:pStyle w:val="CRCoverPage"/>
              <w:spacing w:after="0"/>
              <w:ind w:left="100"/>
              <w:rPr>
                <w:noProof/>
              </w:rPr>
            </w:pPr>
            <w:r w:rsidRPr="00493308">
              <w:rPr>
                <w:noProof/>
              </w:rPr>
              <w:t>NR_newRAT-Core</w:t>
            </w:r>
          </w:p>
        </w:tc>
        <w:tc>
          <w:tcPr>
            <w:tcW w:w="994" w:type="dxa"/>
            <w:gridSpan w:val="2"/>
            <w:tcBorders>
              <w:left w:val="nil"/>
            </w:tcBorders>
          </w:tcPr>
          <w:p w14:paraId="65FE60F4" w14:textId="77777777" w:rsidR="005E75BF" w:rsidRDefault="005E75BF" w:rsidP="00C973D9">
            <w:pPr>
              <w:pStyle w:val="CRCoverPage"/>
              <w:spacing w:after="0"/>
              <w:ind w:right="100"/>
              <w:rPr>
                <w:noProof/>
              </w:rPr>
            </w:pPr>
          </w:p>
        </w:tc>
        <w:tc>
          <w:tcPr>
            <w:tcW w:w="1417" w:type="dxa"/>
            <w:gridSpan w:val="2"/>
            <w:tcBorders>
              <w:left w:val="nil"/>
            </w:tcBorders>
          </w:tcPr>
          <w:p w14:paraId="6ADA6EE4" w14:textId="77777777" w:rsidR="005E75BF" w:rsidRDefault="005E75BF" w:rsidP="00C973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DD2380" w14:textId="5A794046" w:rsidR="005E75BF" w:rsidRDefault="005E75BF" w:rsidP="00C973D9">
            <w:pPr>
              <w:pStyle w:val="CRCoverPage"/>
              <w:spacing w:after="0"/>
              <w:ind w:left="100"/>
              <w:rPr>
                <w:noProof/>
              </w:rPr>
            </w:pPr>
            <w:r>
              <w:rPr>
                <w:noProof/>
              </w:rPr>
              <w:t>2018-</w:t>
            </w:r>
            <w:r w:rsidR="00D066BC">
              <w:rPr>
                <w:noProof/>
              </w:rPr>
              <w:t>1</w:t>
            </w:r>
            <w:r w:rsidR="003F780A">
              <w:rPr>
                <w:noProof/>
              </w:rPr>
              <w:t>1</w:t>
            </w:r>
            <w:r>
              <w:rPr>
                <w:noProof/>
              </w:rPr>
              <w:t>-</w:t>
            </w:r>
            <w:r w:rsidR="003F780A">
              <w:rPr>
                <w:noProof/>
              </w:rPr>
              <w:t>12</w:t>
            </w:r>
          </w:p>
        </w:tc>
      </w:tr>
      <w:tr w:rsidR="005E75BF" w14:paraId="5A4AA586" w14:textId="77777777" w:rsidTr="00C973D9">
        <w:tc>
          <w:tcPr>
            <w:tcW w:w="1843" w:type="dxa"/>
            <w:tcBorders>
              <w:left w:val="single" w:sz="4" w:space="0" w:color="auto"/>
            </w:tcBorders>
          </w:tcPr>
          <w:p w14:paraId="60E20A8C" w14:textId="77777777" w:rsidR="005E75BF" w:rsidRDefault="005E75BF" w:rsidP="00C973D9">
            <w:pPr>
              <w:pStyle w:val="CRCoverPage"/>
              <w:spacing w:after="0"/>
              <w:rPr>
                <w:b/>
                <w:i/>
                <w:noProof/>
                <w:sz w:val="8"/>
                <w:szCs w:val="8"/>
              </w:rPr>
            </w:pPr>
          </w:p>
        </w:tc>
        <w:tc>
          <w:tcPr>
            <w:tcW w:w="1560" w:type="dxa"/>
            <w:gridSpan w:val="4"/>
          </w:tcPr>
          <w:p w14:paraId="5ABB7772" w14:textId="77777777" w:rsidR="005E75BF" w:rsidRDefault="005E75BF" w:rsidP="00C973D9">
            <w:pPr>
              <w:pStyle w:val="CRCoverPage"/>
              <w:spacing w:after="0"/>
              <w:rPr>
                <w:noProof/>
                <w:sz w:val="8"/>
                <w:szCs w:val="8"/>
              </w:rPr>
            </w:pPr>
          </w:p>
        </w:tc>
        <w:tc>
          <w:tcPr>
            <w:tcW w:w="2694" w:type="dxa"/>
            <w:gridSpan w:val="3"/>
          </w:tcPr>
          <w:p w14:paraId="64E24167" w14:textId="77777777" w:rsidR="005E75BF" w:rsidRDefault="005E75BF" w:rsidP="00C973D9">
            <w:pPr>
              <w:pStyle w:val="CRCoverPage"/>
              <w:spacing w:after="0"/>
              <w:rPr>
                <w:noProof/>
                <w:sz w:val="8"/>
                <w:szCs w:val="8"/>
              </w:rPr>
            </w:pPr>
          </w:p>
        </w:tc>
        <w:tc>
          <w:tcPr>
            <w:tcW w:w="1417" w:type="dxa"/>
            <w:gridSpan w:val="2"/>
          </w:tcPr>
          <w:p w14:paraId="56F40953" w14:textId="77777777" w:rsidR="005E75BF" w:rsidRDefault="005E75BF" w:rsidP="00C973D9">
            <w:pPr>
              <w:pStyle w:val="CRCoverPage"/>
              <w:spacing w:after="0"/>
              <w:rPr>
                <w:noProof/>
                <w:sz w:val="8"/>
                <w:szCs w:val="8"/>
              </w:rPr>
            </w:pPr>
          </w:p>
        </w:tc>
        <w:tc>
          <w:tcPr>
            <w:tcW w:w="2127" w:type="dxa"/>
            <w:tcBorders>
              <w:right w:val="single" w:sz="4" w:space="0" w:color="auto"/>
            </w:tcBorders>
          </w:tcPr>
          <w:p w14:paraId="6B16871F" w14:textId="77777777" w:rsidR="005E75BF" w:rsidRDefault="005E75BF" w:rsidP="00C973D9">
            <w:pPr>
              <w:pStyle w:val="CRCoverPage"/>
              <w:spacing w:after="0"/>
              <w:rPr>
                <w:noProof/>
                <w:sz w:val="8"/>
                <w:szCs w:val="8"/>
              </w:rPr>
            </w:pPr>
          </w:p>
        </w:tc>
      </w:tr>
      <w:tr w:rsidR="005E75BF" w14:paraId="33290A1D" w14:textId="77777777" w:rsidTr="00C973D9">
        <w:trPr>
          <w:cantSplit/>
        </w:trPr>
        <w:tc>
          <w:tcPr>
            <w:tcW w:w="1843" w:type="dxa"/>
            <w:tcBorders>
              <w:left w:val="single" w:sz="4" w:space="0" w:color="auto"/>
            </w:tcBorders>
          </w:tcPr>
          <w:p w14:paraId="7CBCE9DB" w14:textId="77777777" w:rsidR="005E75BF" w:rsidRDefault="005E75BF" w:rsidP="00C973D9">
            <w:pPr>
              <w:pStyle w:val="CRCoverPage"/>
              <w:tabs>
                <w:tab w:val="right" w:pos="1759"/>
              </w:tabs>
              <w:spacing w:after="0"/>
              <w:rPr>
                <w:b/>
                <w:i/>
                <w:noProof/>
              </w:rPr>
            </w:pPr>
            <w:r>
              <w:rPr>
                <w:b/>
                <w:i/>
                <w:noProof/>
              </w:rPr>
              <w:t>Category:</w:t>
            </w:r>
          </w:p>
        </w:tc>
        <w:tc>
          <w:tcPr>
            <w:tcW w:w="425" w:type="dxa"/>
            <w:shd w:val="pct30" w:color="FFFF00" w:fill="auto"/>
          </w:tcPr>
          <w:p w14:paraId="76647123" w14:textId="77777777" w:rsidR="005E75BF" w:rsidRDefault="005E75BF" w:rsidP="00C973D9">
            <w:pPr>
              <w:pStyle w:val="CRCoverPage"/>
              <w:spacing w:after="0"/>
              <w:ind w:left="100"/>
              <w:rPr>
                <w:b/>
                <w:noProof/>
              </w:rPr>
            </w:pPr>
            <w:r>
              <w:rPr>
                <w:b/>
                <w:noProof/>
              </w:rPr>
              <w:t>F</w:t>
            </w:r>
          </w:p>
        </w:tc>
        <w:tc>
          <w:tcPr>
            <w:tcW w:w="3829" w:type="dxa"/>
            <w:gridSpan w:val="6"/>
            <w:tcBorders>
              <w:left w:val="nil"/>
            </w:tcBorders>
          </w:tcPr>
          <w:p w14:paraId="06555237" w14:textId="77777777" w:rsidR="005E75BF" w:rsidRDefault="005E75BF" w:rsidP="00C973D9">
            <w:pPr>
              <w:pStyle w:val="CRCoverPage"/>
              <w:spacing w:after="0"/>
              <w:rPr>
                <w:noProof/>
              </w:rPr>
            </w:pPr>
          </w:p>
        </w:tc>
        <w:tc>
          <w:tcPr>
            <w:tcW w:w="1417" w:type="dxa"/>
            <w:gridSpan w:val="2"/>
            <w:tcBorders>
              <w:left w:val="nil"/>
            </w:tcBorders>
          </w:tcPr>
          <w:p w14:paraId="123FBD42" w14:textId="77777777" w:rsidR="005E75BF" w:rsidRDefault="005E75BF" w:rsidP="00C973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C4613" w14:textId="77777777" w:rsidR="005E75BF" w:rsidRDefault="005E75BF" w:rsidP="00C973D9">
            <w:pPr>
              <w:pStyle w:val="CRCoverPage"/>
              <w:spacing w:after="0"/>
              <w:ind w:left="100"/>
              <w:rPr>
                <w:noProof/>
              </w:rPr>
            </w:pPr>
            <w:r>
              <w:rPr>
                <w:noProof/>
              </w:rPr>
              <w:t>Rel-15</w:t>
            </w:r>
          </w:p>
        </w:tc>
      </w:tr>
      <w:tr w:rsidR="005E75BF" w14:paraId="05019EFA" w14:textId="77777777" w:rsidTr="00C973D9">
        <w:tc>
          <w:tcPr>
            <w:tcW w:w="1843" w:type="dxa"/>
            <w:tcBorders>
              <w:left w:val="single" w:sz="4" w:space="0" w:color="auto"/>
              <w:bottom w:val="single" w:sz="4" w:space="0" w:color="auto"/>
            </w:tcBorders>
          </w:tcPr>
          <w:p w14:paraId="4875D1C0" w14:textId="77777777" w:rsidR="005E75BF" w:rsidRDefault="005E75BF" w:rsidP="00C973D9">
            <w:pPr>
              <w:pStyle w:val="CRCoverPage"/>
              <w:spacing w:after="0"/>
              <w:rPr>
                <w:b/>
                <w:i/>
                <w:noProof/>
              </w:rPr>
            </w:pPr>
          </w:p>
        </w:tc>
        <w:tc>
          <w:tcPr>
            <w:tcW w:w="4678" w:type="dxa"/>
            <w:gridSpan w:val="8"/>
            <w:tcBorders>
              <w:bottom w:val="single" w:sz="4" w:space="0" w:color="auto"/>
            </w:tcBorders>
          </w:tcPr>
          <w:p w14:paraId="6AFC9D12" w14:textId="77777777" w:rsidR="005E75BF" w:rsidRDefault="005E75BF" w:rsidP="00C973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2B213" w14:textId="77777777" w:rsidR="005E75BF" w:rsidRDefault="005E75BF" w:rsidP="00C973D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166A87" w14:textId="77777777" w:rsidR="005E75BF" w:rsidRPr="007C2097" w:rsidRDefault="005E75BF" w:rsidP="00C973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E75BF" w14:paraId="058D93EB" w14:textId="77777777" w:rsidTr="00C973D9">
        <w:tc>
          <w:tcPr>
            <w:tcW w:w="1843" w:type="dxa"/>
          </w:tcPr>
          <w:p w14:paraId="2A3C9FCF" w14:textId="77777777" w:rsidR="005E75BF" w:rsidRDefault="005E75BF" w:rsidP="00C973D9">
            <w:pPr>
              <w:pStyle w:val="CRCoverPage"/>
              <w:spacing w:after="0"/>
              <w:rPr>
                <w:b/>
                <w:i/>
                <w:noProof/>
                <w:sz w:val="8"/>
                <w:szCs w:val="8"/>
              </w:rPr>
            </w:pPr>
          </w:p>
        </w:tc>
        <w:tc>
          <w:tcPr>
            <w:tcW w:w="7798" w:type="dxa"/>
            <w:gridSpan w:val="10"/>
          </w:tcPr>
          <w:p w14:paraId="72CB8A82" w14:textId="77777777" w:rsidR="005E75BF" w:rsidRDefault="005E75BF" w:rsidP="00C973D9">
            <w:pPr>
              <w:pStyle w:val="CRCoverPage"/>
              <w:spacing w:after="0"/>
              <w:rPr>
                <w:noProof/>
                <w:sz w:val="8"/>
                <w:szCs w:val="8"/>
              </w:rPr>
            </w:pPr>
          </w:p>
        </w:tc>
      </w:tr>
      <w:tr w:rsidR="005E75BF" w14:paraId="051C4ABA" w14:textId="77777777" w:rsidTr="00C973D9">
        <w:tc>
          <w:tcPr>
            <w:tcW w:w="2268" w:type="dxa"/>
            <w:gridSpan w:val="2"/>
            <w:tcBorders>
              <w:top w:val="single" w:sz="4" w:space="0" w:color="auto"/>
              <w:left w:val="single" w:sz="4" w:space="0" w:color="auto"/>
            </w:tcBorders>
          </w:tcPr>
          <w:p w14:paraId="2370470F" w14:textId="77777777" w:rsidR="005E75BF" w:rsidRDefault="005E75BF" w:rsidP="00C973D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562D621" w14:textId="191F0249" w:rsidR="005E75BF" w:rsidRDefault="005E75BF" w:rsidP="00C973D9">
            <w:pPr>
              <w:pStyle w:val="CRCoverPage"/>
              <w:spacing w:after="0"/>
              <w:ind w:left="100"/>
              <w:rPr>
                <w:noProof/>
              </w:rPr>
            </w:pPr>
            <w:r>
              <w:rPr>
                <w:noProof/>
              </w:rPr>
              <w:t xml:space="preserve">The spherical coverage requirement for PC3, as captured in </w:t>
            </w:r>
            <w:r w:rsidR="00B8684C">
              <w:rPr>
                <w:noProof/>
              </w:rPr>
              <w:t>Version 15.</w:t>
            </w:r>
            <w:r w:rsidR="00D066BC">
              <w:rPr>
                <w:noProof/>
              </w:rPr>
              <w:t>3</w:t>
            </w:r>
            <w:r w:rsidR="00B8684C">
              <w:rPr>
                <w:noProof/>
              </w:rPr>
              <w:t xml:space="preserve">.0 of the specification, </w:t>
            </w:r>
            <w:r>
              <w:rPr>
                <w:noProof/>
              </w:rPr>
              <w:t>includes a note which defines the requirement’s applicability in the following way: “</w:t>
            </w:r>
            <w:r w:rsidRPr="005002F0">
              <w:rPr>
                <w:noProof/>
              </w:rPr>
              <w:t>The requirements in this table are only applicable for UE which supports single band in FR2</w:t>
            </w:r>
            <w:r>
              <w:rPr>
                <w:noProof/>
              </w:rPr>
              <w:t>.”</w:t>
            </w:r>
          </w:p>
          <w:p w14:paraId="096ADDE6" w14:textId="77777777" w:rsidR="00241B59" w:rsidRDefault="00241B59" w:rsidP="00C973D9">
            <w:pPr>
              <w:pStyle w:val="CRCoverPage"/>
              <w:spacing w:after="0"/>
              <w:ind w:left="100"/>
              <w:rPr>
                <w:noProof/>
              </w:rPr>
            </w:pPr>
          </w:p>
          <w:p w14:paraId="58C1220D" w14:textId="044436FA" w:rsidR="00D066BC" w:rsidRDefault="00D066BC" w:rsidP="00C973D9">
            <w:pPr>
              <w:pStyle w:val="CRCoverPage"/>
              <w:spacing w:after="0"/>
              <w:ind w:left="100"/>
              <w:rPr>
                <w:noProof/>
              </w:rPr>
            </w:pPr>
            <w:r>
              <w:rPr>
                <w:noProof/>
              </w:rPr>
              <w:t xml:space="preserve">There are concerns among operators and device vendors that this definition precludes the applicability of the requirement to devices which support multiple FR2 bands.  For operators who own spectrum which spans multiple 3GPP FR2 bands and for device vendors who target global device SKUs the lack of 3GPP requirements </w:t>
            </w:r>
            <w:r w:rsidRPr="00241B59">
              <w:rPr>
                <w:noProof/>
              </w:rPr>
              <w:t>for such UEs may pose a serious risk from the certification perspective.</w:t>
            </w:r>
          </w:p>
          <w:p w14:paraId="47FDB7A9" w14:textId="77777777" w:rsidR="00D066BC" w:rsidRDefault="00D066BC" w:rsidP="00C973D9">
            <w:pPr>
              <w:pStyle w:val="CRCoverPage"/>
              <w:spacing w:after="0"/>
              <w:ind w:left="100"/>
              <w:rPr>
                <w:noProof/>
              </w:rPr>
            </w:pPr>
          </w:p>
          <w:p w14:paraId="55A76064" w14:textId="1A985012" w:rsidR="00D066BC" w:rsidRDefault="00D066BC" w:rsidP="00C973D9">
            <w:pPr>
              <w:pStyle w:val="CRCoverPage"/>
              <w:spacing w:after="0"/>
              <w:ind w:left="100"/>
              <w:rPr>
                <w:noProof/>
              </w:rPr>
            </w:pPr>
            <w:r>
              <w:rPr>
                <w:noProof/>
              </w:rPr>
              <w:t>The Rel-15 NR work item exception sheet contains the following objectives related to the multi-band applicability of FR2 minimum peak EIRP and EIRP spherical coverage requirements:</w:t>
            </w:r>
          </w:p>
          <w:p w14:paraId="01A802E1" w14:textId="77777777" w:rsidR="00D066BC" w:rsidRDefault="00D066BC" w:rsidP="00D066BC">
            <w:pPr>
              <w:pStyle w:val="CRCoverPage"/>
              <w:spacing w:after="0"/>
              <w:ind w:left="100"/>
              <w:rPr>
                <w:noProof/>
              </w:rPr>
            </w:pPr>
            <w:r>
              <w:rPr>
                <w:noProof/>
              </w:rPr>
              <w:t>•</w:t>
            </w:r>
            <w:r>
              <w:rPr>
                <w:noProof/>
              </w:rPr>
              <w:tab/>
              <w:t>6.2.1 UE MOP for PC1/PC2/PC3/PC4</w:t>
            </w:r>
          </w:p>
          <w:p w14:paraId="0E3E3FA5" w14:textId="6B7BB9FD" w:rsidR="005E75BF" w:rsidRDefault="00D066BC" w:rsidP="00D066BC">
            <w:pPr>
              <w:pStyle w:val="CRCoverPage"/>
              <w:spacing w:after="0"/>
              <w:ind w:left="284"/>
              <w:rPr>
                <w:noProof/>
              </w:rPr>
            </w:pPr>
            <w:r>
              <w:rPr>
                <w:noProof/>
              </w:rPr>
              <w:t>o</w:t>
            </w:r>
            <w:r>
              <w:rPr>
                <w:noProof/>
              </w:rPr>
              <w:tab/>
              <w:t>For PC3, spherical coverage and peak EIRP requirements for UEs which support multiple FR2 bands</w:t>
            </w:r>
          </w:p>
        </w:tc>
      </w:tr>
      <w:tr w:rsidR="005E75BF" w14:paraId="60179647" w14:textId="77777777" w:rsidTr="00C973D9">
        <w:tc>
          <w:tcPr>
            <w:tcW w:w="2268" w:type="dxa"/>
            <w:gridSpan w:val="2"/>
            <w:tcBorders>
              <w:left w:val="single" w:sz="4" w:space="0" w:color="auto"/>
            </w:tcBorders>
          </w:tcPr>
          <w:p w14:paraId="296B7460" w14:textId="77777777" w:rsidR="005E75BF" w:rsidRDefault="005E75BF" w:rsidP="00C973D9">
            <w:pPr>
              <w:pStyle w:val="CRCoverPage"/>
              <w:spacing w:after="0"/>
              <w:rPr>
                <w:b/>
                <w:i/>
                <w:noProof/>
                <w:sz w:val="8"/>
                <w:szCs w:val="8"/>
              </w:rPr>
            </w:pPr>
          </w:p>
        </w:tc>
        <w:tc>
          <w:tcPr>
            <w:tcW w:w="7373" w:type="dxa"/>
            <w:gridSpan w:val="9"/>
            <w:tcBorders>
              <w:right w:val="single" w:sz="4" w:space="0" w:color="auto"/>
            </w:tcBorders>
          </w:tcPr>
          <w:p w14:paraId="1A5C4033" w14:textId="77777777" w:rsidR="005E75BF" w:rsidRDefault="005E75BF" w:rsidP="00C973D9">
            <w:pPr>
              <w:pStyle w:val="CRCoverPage"/>
              <w:spacing w:after="0"/>
              <w:rPr>
                <w:noProof/>
                <w:sz w:val="8"/>
                <w:szCs w:val="8"/>
              </w:rPr>
            </w:pPr>
          </w:p>
        </w:tc>
      </w:tr>
      <w:tr w:rsidR="005E75BF" w14:paraId="2E5BC6F5" w14:textId="77777777" w:rsidTr="00C973D9">
        <w:tc>
          <w:tcPr>
            <w:tcW w:w="2268" w:type="dxa"/>
            <w:gridSpan w:val="2"/>
            <w:tcBorders>
              <w:left w:val="single" w:sz="4" w:space="0" w:color="auto"/>
            </w:tcBorders>
          </w:tcPr>
          <w:p w14:paraId="03ED1303" w14:textId="77777777" w:rsidR="005E75BF" w:rsidRDefault="005E75BF" w:rsidP="00C973D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54EFA62" w14:textId="75202021" w:rsidR="00B8684C" w:rsidRDefault="00241B59" w:rsidP="00C973D9">
            <w:pPr>
              <w:pStyle w:val="CRCoverPage"/>
              <w:spacing w:after="0"/>
              <w:ind w:left="100"/>
              <w:rPr>
                <w:noProof/>
              </w:rPr>
            </w:pPr>
            <w:r>
              <w:rPr>
                <w:noProof/>
              </w:rPr>
              <w:t>Based on the technical analysis provided in the accompanying discussion paper (</w:t>
            </w:r>
            <w:r w:rsidR="00FF23DC" w:rsidRPr="00FF23DC">
              <w:rPr>
                <w:noProof/>
              </w:rPr>
              <w:t>R4-1814702</w:t>
            </w:r>
            <w:r>
              <w:rPr>
                <w:noProof/>
              </w:rPr>
              <w:t xml:space="preserve">), this CR proposes to define </w:t>
            </w:r>
            <w:r w:rsidR="00FF23DC">
              <w:rPr>
                <w:noProof/>
              </w:rPr>
              <w:t>multi-band factors</w:t>
            </w:r>
            <w:r>
              <w:rPr>
                <w:noProof/>
              </w:rPr>
              <w:t xml:space="preserve"> for peak EIRP and spherical coverage limits, labeled </w:t>
            </w:r>
            <w:r w:rsidRPr="003175E0">
              <w:rPr>
                <w:noProof/>
              </w:rPr>
              <w:t>ΔT</w:t>
            </w:r>
            <w:r w:rsidRPr="003175E0">
              <w:rPr>
                <w:noProof/>
                <w:vertAlign w:val="subscript"/>
              </w:rPr>
              <w:t>MB</w:t>
            </w:r>
            <w:r>
              <w:rPr>
                <w:noProof/>
                <w:vertAlign w:val="subscript"/>
              </w:rPr>
              <w:t>P</w:t>
            </w:r>
            <w:r>
              <w:rPr>
                <w:noProof/>
              </w:rPr>
              <w:t xml:space="preserve"> and </w:t>
            </w:r>
            <w:r w:rsidRPr="003175E0">
              <w:rPr>
                <w:noProof/>
              </w:rPr>
              <w:t>ΔT</w:t>
            </w:r>
            <w:r w:rsidRPr="003175E0">
              <w:rPr>
                <w:noProof/>
                <w:vertAlign w:val="subscript"/>
              </w:rPr>
              <w:t>MBS</w:t>
            </w:r>
            <w:r>
              <w:rPr>
                <w:noProof/>
              </w:rPr>
              <w:t xml:space="preserve">, respectively.  </w:t>
            </w:r>
            <w:r w:rsidR="00B8684C">
              <w:rPr>
                <w:noProof/>
              </w:rPr>
              <w:t xml:space="preserve">These </w:t>
            </w:r>
            <w:r w:rsidR="00FF23DC">
              <w:rPr>
                <w:noProof/>
              </w:rPr>
              <w:t>factors</w:t>
            </w:r>
            <w:r w:rsidR="00B8684C">
              <w:rPr>
                <w:noProof/>
              </w:rPr>
              <w:t xml:space="preserve"> are indexed by the bands which the device supports and are defined in a band-specific manner.</w:t>
            </w:r>
          </w:p>
          <w:p w14:paraId="49ACD3DC" w14:textId="77777777" w:rsidR="00B8684C" w:rsidRDefault="00B8684C" w:rsidP="00C973D9">
            <w:pPr>
              <w:pStyle w:val="CRCoverPage"/>
              <w:spacing w:after="0"/>
              <w:ind w:left="100"/>
              <w:rPr>
                <w:noProof/>
              </w:rPr>
            </w:pPr>
          </w:p>
          <w:p w14:paraId="38FF1F2D" w14:textId="5CE1F30E" w:rsidR="005E75BF" w:rsidRPr="00F85024" w:rsidRDefault="00B8684C" w:rsidP="00C973D9">
            <w:pPr>
              <w:pStyle w:val="CRCoverPage"/>
              <w:spacing w:after="0"/>
              <w:ind w:left="100"/>
              <w:rPr>
                <w:noProof/>
              </w:rPr>
            </w:pPr>
            <w:r>
              <w:rPr>
                <w:noProof/>
              </w:rPr>
              <w:t>For consistency, the CR also clarifies that the existing peak EIRP limits are applicable to UEs which support a single band in FR2.</w:t>
            </w:r>
          </w:p>
        </w:tc>
      </w:tr>
      <w:tr w:rsidR="005E75BF" w14:paraId="6F496CCA" w14:textId="77777777" w:rsidTr="00C973D9">
        <w:tc>
          <w:tcPr>
            <w:tcW w:w="2268" w:type="dxa"/>
            <w:gridSpan w:val="2"/>
            <w:tcBorders>
              <w:left w:val="single" w:sz="4" w:space="0" w:color="auto"/>
            </w:tcBorders>
          </w:tcPr>
          <w:p w14:paraId="11EC7508" w14:textId="77777777" w:rsidR="005E75BF" w:rsidRDefault="005E75BF" w:rsidP="00C973D9">
            <w:pPr>
              <w:pStyle w:val="CRCoverPage"/>
              <w:spacing w:after="0"/>
              <w:rPr>
                <w:b/>
                <w:i/>
                <w:noProof/>
                <w:sz w:val="8"/>
                <w:szCs w:val="8"/>
              </w:rPr>
            </w:pPr>
          </w:p>
        </w:tc>
        <w:tc>
          <w:tcPr>
            <w:tcW w:w="7373" w:type="dxa"/>
            <w:gridSpan w:val="9"/>
            <w:tcBorders>
              <w:right w:val="single" w:sz="4" w:space="0" w:color="auto"/>
            </w:tcBorders>
          </w:tcPr>
          <w:p w14:paraId="37526715" w14:textId="77777777" w:rsidR="005E75BF" w:rsidRDefault="005E75BF" w:rsidP="00C973D9">
            <w:pPr>
              <w:pStyle w:val="CRCoverPage"/>
              <w:spacing w:after="0"/>
              <w:rPr>
                <w:noProof/>
                <w:sz w:val="8"/>
                <w:szCs w:val="8"/>
              </w:rPr>
            </w:pPr>
          </w:p>
        </w:tc>
      </w:tr>
      <w:tr w:rsidR="005E75BF" w14:paraId="24F2A62D" w14:textId="77777777" w:rsidTr="00C973D9">
        <w:tc>
          <w:tcPr>
            <w:tcW w:w="2268" w:type="dxa"/>
            <w:gridSpan w:val="2"/>
            <w:tcBorders>
              <w:left w:val="single" w:sz="4" w:space="0" w:color="auto"/>
              <w:bottom w:val="single" w:sz="4" w:space="0" w:color="auto"/>
            </w:tcBorders>
          </w:tcPr>
          <w:p w14:paraId="6EDF6B41" w14:textId="77777777" w:rsidR="005E75BF" w:rsidRDefault="005E75BF" w:rsidP="00C973D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C228FC8" w14:textId="5A3A4A4C" w:rsidR="005E75BF" w:rsidRDefault="005E75BF" w:rsidP="00C973D9">
            <w:pPr>
              <w:pStyle w:val="CRCoverPage"/>
              <w:spacing w:after="0"/>
              <w:ind w:left="100"/>
              <w:rPr>
                <w:noProof/>
              </w:rPr>
            </w:pPr>
            <w:r>
              <w:rPr>
                <w:noProof/>
              </w:rPr>
              <w:t xml:space="preserve">Spherical coverage requirements for </w:t>
            </w:r>
            <w:r w:rsidR="00241B59">
              <w:rPr>
                <w:noProof/>
              </w:rPr>
              <w:t xml:space="preserve">multi-band </w:t>
            </w:r>
            <w:r>
              <w:rPr>
                <w:noProof/>
              </w:rPr>
              <w:t>UEs are not defined.</w:t>
            </w:r>
          </w:p>
        </w:tc>
      </w:tr>
      <w:tr w:rsidR="005E75BF" w14:paraId="12485A54" w14:textId="77777777" w:rsidTr="00C973D9">
        <w:tc>
          <w:tcPr>
            <w:tcW w:w="2268" w:type="dxa"/>
            <w:gridSpan w:val="2"/>
          </w:tcPr>
          <w:p w14:paraId="0BDDE0DF" w14:textId="77777777" w:rsidR="005E75BF" w:rsidRDefault="005E75BF" w:rsidP="00C973D9">
            <w:pPr>
              <w:pStyle w:val="CRCoverPage"/>
              <w:spacing w:after="0"/>
              <w:rPr>
                <w:b/>
                <w:i/>
                <w:noProof/>
                <w:sz w:val="8"/>
                <w:szCs w:val="8"/>
              </w:rPr>
            </w:pPr>
          </w:p>
        </w:tc>
        <w:tc>
          <w:tcPr>
            <w:tcW w:w="7373" w:type="dxa"/>
            <w:gridSpan w:val="9"/>
          </w:tcPr>
          <w:p w14:paraId="5A087A4A" w14:textId="77777777" w:rsidR="005E75BF" w:rsidRDefault="005E75BF" w:rsidP="00C973D9">
            <w:pPr>
              <w:pStyle w:val="CRCoverPage"/>
              <w:spacing w:after="0"/>
              <w:rPr>
                <w:noProof/>
                <w:sz w:val="8"/>
                <w:szCs w:val="8"/>
              </w:rPr>
            </w:pPr>
          </w:p>
        </w:tc>
      </w:tr>
      <w:tr w:rsidR="005E75BF" w14:paraId="5F18C115" w14:textId="77777777" w:rsidTr="00C973D9">
        <w:tc>
          <w:tcPr>
            <w:tcW w:w="2268" w:type="dxa"/>
            <w:gridSpan w:val="2"/>
            <w:tcBorders>
              <w:top w:val="single" w:sz="4" w:space="0" w:color="auto"/>
              <w:left w:val="single" w:sz="4" w:space="0" w:color="auto"/>
            </w:tcBorders>
          </w:tcPr>
          <w:p w14:paraId="7CBDFC23" w14:textId="77777777" w:rsidR="005E75BF" w:rsidRDefault="005E75BF" w:rsidP="00C973D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F7ED0B0" w14:textId="77777777" w:rsidR="005E75BF" w:rsidRDefault="005E75BF" w:rsidP="00C973D9">
            <w:pPr>
              <w:pStyle w:val="CRCoverPage"/>
              <w:spacing w:after="0"/>
              <w:ind w:left="100"/>
              <w:rPr>
                <w:noProof/>
              </w:rPr>
            </w:pPr>
            <w:r>
              <w:rPr>
                <w:noProof/>
              </w:rPr>
              <w:t>6.2.1.3</w:t>
            </w:r>
          </w:p>
        </w:tc>
      </w:tr>
      <w:tr w:rsidR="005E75BF" w14:paraId="33BD4CF8" w14:textId="77777777" w:rsidTr="00C973D9">
        <w:tc>
          <w:tcPr>
            <w:tcW w:w="2268" w:type="dxa"/>
            <w:gridSpan w:val="2"/>
            <w:tcBorders>
              <w:left w:val="single" w:sz="4" w:space="0" w:color="auto"/>
            </w:tcBorders>
          </w:tcPr>
          <w:p w14:paraId="53B437F7" w14:textId="77777777" w:rsidR="005E75BF" w:rsidRDefault="005E75BF" w:rsidP="00C973D9">
            <w:pPr>
              <w:pStyle w:val="CRCoverPage"/>
              <w:spacing w:after="0"/>
              <w:rPr>
                <w:b/>
                <w:i/>
                <w:noProof/>
                <w:sz w:val="8"/>
                <w:szCs w:val="8"/>
              </w:rPr>
            </w:pPr>
          </w:p>
        </w:tc>
        <w:tc>
          <w:tcPr>
            <w:tcW w:w="7373" w:type="dxa"/>
            <w:gridSpan w:val="9"/>
            <w:tcBorders>
              <w:right w:val="single" w:sz="4" w:space="0" w:color="auto"/>
            </w:tcBorders>
          </w:tcPr>
          <w:p w14:paraId="43D3E9CE" w14:textId="77777777" w:rsidR="005E75BF" w:rsidRDefault="005E75BF" w:rsidP="00C973D9">
            <w:pPr>
              <w:pStyle w:val="CRCoverPage"/>
              <w:spacing w:after="0"/>
              <w:rPr>
                <w:noProof/>
                <w:sz w:val="8"/>
                <w:szCs w:val="8"/>
              </w:rPr>
            </w:pPr>
          </w:p>
        </w:tc>
      </w:tr>
      <w:tr w:rsidR="005E75BF" w14:paraId="08513099" w14:textId="77777777" w:rsidTr="00C973D9">
        <w:tc>
          <w:tcPr>
            <w:tcW w:w="2268" w:type="dxa"/>
            <w:gridSpan w:val="2"/>
            <w:tcBorders>
              <w:left w:val="single" w:sz="4" w:space="0" w:color="auto"/>
            </w:tcBorders>
          </w:tcPr>
          <w:p w14:paraId="003E845D" w14:textId="77777777" w:rsidR="005E75BF" w:rsidRDefault="005E75BF" w:rsidP="00C973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89516" w14:textId="77777777" w:rsidR="005E75BF" w:rsidRDefault="005E75BF" w:rsidP="00C973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2C5AC4" w14:textId="77777777" w:rsidR="005E75BF" w:rsidRDefault="005E75BF" w:rsidP="00C973D9">
            <w:pPr>
              <w:pStyle w:val="CRCoverPage"/>
              <w:spacing w:after="0"/>
              <w:jc w:val="center"/>
              <w:rPr>
                <w:b/>
                <w:caps/>
                <w:noProof/>
              </w:rPr>
            </w:pPr>
            <w:r>
              <w:rPr>
                <w:b/>
                <w:caps/>
                <w:noProof/>
              </w:rPr>
              <w:t>N</w:t>
            </w:r>
          </w:p>
        </w:tc>
        <w:tc>
          <w:tcPr>
            <w:tcW w:w="2977" w:type="dxa"/>
            <w:gridSpan w:val="3"/>
          </w:tcPr>
          <w:p w14:paraId="0CA2D71D" w14:textId="77777777" w:rsidR="005E75BF" w:rsidRDefault="005E75BF" w:rsidP="00C973D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233911" w14:textId="77777777" w:rsidR="005E75BF" w:rsidRDefault="005E75BF" w:rsidP="00C973D9">
            <w:pPr>
              <w:pStyle w:val="CRCoverPage"/>
              <w:spacing w:after="0"/>
              <w:ind w:left="99"/>
              <w:rPr>
                <w:noProof/>
              </w:rPr>
            </w:pPr>
          </w:p>
        </w:tc>
      </w:tr>
      <w:tr w:rsidR="005E75BF" w14:paraId="121E181F" w14:textId="77777777" w:rsidTr="00C973D9">
        <w:tc>
          <w:tcPr>
            <w:tcW w:w="2268" w:type="dxa"/>
            <w:gridSpan w:val="2"/>
            <w:tcBorders>
              <w:left w:val="single" w:sz="4" w:space="0" w:color="auto"/>
            </w:tcBorders>
          </w:tcPr>
          <w:p w14:paraId="2DC214E1" w14:textId="77777777" w:rsidR="005E75BF" w:rsidRDefault="005E75BF" w:rsidP="00C973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A7D787" w14:textId="77777777" w:rsidR="005E75BF" w:rsidRDefault="005E75BF" w:rsidP="00C97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41D14" w14:textId="0AAC5E54" w:rsidR="005E75BF" w:rsidRDefault="00F22DCA" w:rsidP="00C973D9">
            <w:pPr>
              <w:pStyle w:val="CRCoverPage"/>
              <w:spacing w:after="0"/>
              <w:jc w:val="center"/>
              <w:rPr>
                <w:b/>
                <w:caps/>
                <w:noProof/>
              </w:rPr>
            </w:pPr>
            <w:r>
              <w:rPr>
                <w:b/>
                <w:caps/>
                <w:noProof/>
              </w:rPr>
              <w:t>X</w:t>
            </w:r>
          </w:p>
        </w:tc>
        <w:tc>
          <w:tcPr>
            <w:tcW w:w="2977" w:type="dxa"/>
            <w:gridSpan w:val="3"/>
          </w:tcPr>
          <w:p w14:paraId="43DC433C" w14:textId="77777777" w:rsidR="005E75BF" w:rsidRDefault="005E75BF" w:rsidP="00C973D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40C2CC3" w14:textId="77777777" w:rsidR="005E75BF" w:rsidRDefault="005E75BF" w:rsidP="00C973D9">
            <w:pPr>
              <w:pStyle w:val="CRCoverPage"/>
              <w:spacing w:after="0"/>
              <w:ind w:left="99"/>
              <w:rPr>
                <w:noProof/>
              </w:rPr>
            </w:pPr>
          </w:p>
        </w:tc>
      </w:tr>
      <w:tr w:rsidR="005E75BF" w14:paraId="01B86D5A" w14:textId="77777777" w:rsidTr="00C973D9">
        <w:tc>
          <w:tcPr>
            <w:tcW w:w="2268" w:type="dxa"/>
            <w:gridSpan w:val="2"/>
            <w:tcBorders>
              <w:left w:val="single" w:sz="4" w:space="0" w:color="auto"/>
            </w:tcBorders>
          </w:tcPr>
          <w:p w14:paraId="27902AAA" w14:textId="77777777" w:rsidR="005E75BF" w:rsidRDefault="005E75BF" w:rsidP="00C973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C18795" w14:textId="77777777" w:rsidR="005E75BF" w:rsidRDefault="005E75BF" w:rsidP="00C973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7B586F" w14:textId="77777777" w:rsidR="005E75BF" w:rsidRDefault="005E75BF" w:rsidP="00C973D9">
            <w:pPr>
              <w:pStyle w:val="CRCoverPage"/>
              <w:spacing w:after="0"/>
              <w:jc w:val="center"/>
              <w:rPr>
                <w:b/>
                <w:caps/>
                <w:noProof/>
              </w:rPr>
            </w:pPr>
          </w:p>
        </w:tc>
        <w:tc>
          <w:tcPr>
            <w:tcW w:w="2977" w:type="dxa"/>
            <w:gridSpan w:val="3"/>
          </w:tcPr>
          <w:p w14:paraId="45FC9D73" w14:textId="77777777" w:rsidR="005E75BF" w:rsidRDefault="005E75BF" w:rsidP="00C973D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73119D3" w14:textId="77777777" w:rsidR="005E75BF" w:rsidRDefault="005E75BF" w:rsidP="00C973D9">
            <w:pPr>
              <w:pStyle w:val="CRCoverPage"/>
              <w:spacing w:after="0"/>
              <w:ind w:left="99"/>
              <w:rPr>
                <w:noProof/>
              </w:rPr>
            </w:pPr>
            <w:r>
              <w:rPr>
                <w:noProof/>
              </w:rPr>
              <w:t xml:space="preserve">TS 38.521-2 </w:t>
            </w:r>
          </w:p>
        </w:tc>
      </w:tr>
      <w:tr w:rsidR="005E75BF" w14:paraId="67036589" w14:textId="77777777" w:rsidTr="00C973D9">
        <w:tc>
          <w:tcPr>
            <w:tcW w:w="2268" w:type="dxa"/>
            <w:gridSpan w:val="2"/>
            <w:tcBorders>
              <w:left w:val="single" w:sz="4" w:space="0" w:color="auto"/>
            </w:tcBorders>
          </w:tcPr>
          <w:p w14:paraId="1B47C3EE" w14:textId="77777777" w:rsidR="005E75BF" w:rsidRDefault="005E75BF" w:rsidP="00C973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3437B7" w14:textId="77777777" w:rsidR="005E75BF" w:rsidRDefault="005E75BF" w:rsidP="00C97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A1F15" w14:textId="11AB7910" w:rsidR="005E75BF" w:rsidRDefault="00F22DCA" w:rsidP="00C973D9">
            <w:pPr>
              <w:pStyle w:val="CRCoverPage"/>
              <w:spacing w:after="0"/>
              <w:jc w:val="center"/>
              <w:rPr>
                <w:b/>
                <w:caps/>
                <w:noProof/>
              </w:rPr>
            </w:pPr>
            <w:r>
              <w:rPr>
                <w:b/>
                <w:caps/>
                <w:noProof/>
              </w:rPr>
              <w:t>X</w:t>
            </w:r>
          </w:p>
        </w:tc>
        <w:tc>
          <w:tcPr>
            <w:tcW w:w="2977" w:type="dxa"/>
            <w:gridSpan w:val="3"/>
          </w:tcPr>
          <w:p w14:paraId="6F97138F" w14:textId="77777777" w:rsidR="005E75BF" w:rsidRDefault="005E75BF" w:rsidP="00C973D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1D6583A" w14:textId="77777777" w:rsidR="005E75BF" w:rsidRDefault="005E75BF" w:rsidP="00C973D9">
            <w:pPr>
              <w:pStyle w:val="CRCoverPage"/>
              <w:spacing w:after="0"/>
              <w:ind w:left="99"/>
              <w:rPr>
                <w:noProof/>
              </w:rPr>
            </w:pPr>
          </w:p>
        </w:tc>
      </w:tr>
      <w:tr w:rsidR="005E75BF" w14:paraId="5CB502AA" w14:textId="77777777" w:rsidTr="00C973D9">
        <w:tc>
          <w:tcPr>
            <w:tcW w:w="2268" w:type="dxa"/>
            <w:gridSpan w:val="2"/>
            <w:tcBorders>
              <w:left w:val="single" w:sz="4" w:space="0" w:color="auto"/>
            </w:tcBorders>
          </w:tcPr>
          <w:p w14:paraId="085B2904" w14:textId="77777777" w:rsidR="005E75BF" w:rsidRDefault="005E75BF" w:rsidP="00C973D9">
            <w:pPr>
              <w:pStyle w:val="CRCoverPage"/>
              <w:spacing w:after="0"/>
              <w:rPr>
                <w:b/>
                <w:i/>
                <w:noProof/>
              </w:rPr>
            </w:pPr>
          </w:p>
        </w:tc>
        <w:tc>
          <w:tcPr>
            <w:tcW w:w="7373" w:type="dxa"/>
            <w:gridSpan w:val="9"/>
            <w:tcBorders>
              <w:right w:val="single" w:sz="4" w:space="0" w:color="auto"/>
            </w:tcBorders>
          </w:tcPr>
          <w:p w14:paraId="2C4135AD" w14:textId="77777777" w:rsidR="005E75BF" w:rsidRDefault="005E75BF" w:rsidP="00C973D9">
            <w:pPr>
              <w:pStyle w:val="CRCoverPage"/>
              <w:spacing w:after="0"/>
              <w:rPr>
                <w:noProof/>
              </w:rPr>
            </w:pPr>
          </w:p>
        </w:tc>
      </w:tr>
      <w:tr w:rsidR="005E75BF" w14:paraId="4CCEE474" w14:textId="77777777" w:rsidTr="00C973D9">
        <w:tc>
          <w:tcPr>
            <w:tcW w:w="2268" w:type="dxa"/>
            <w:gridSpan w:val="2"/>
            <w:tcBorders>
              <w:left w:val="single" w:sz="4" w:space="0" w:color="auto"/>
              <w:bottom w:val="single" w:sz="4" w:space="0" w:color="auto"/>
            </w:tcBorders>
          </w:tcPr>
          <w:p w14:paraId="27342547" w14:textId="77777777" w:rsidR="005E75BF" w:rsidRDefault="005E75BF" w:rsidP="00C973D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686CF64" w14:textId="612D3583" w:rsidR="005E75BF" w:rsidRDefault="005E75BF" w:rsidP="00C973D9">
            <w:pPr>
              <w:pStyle w:val="CRCoverPage"/>
              <w:spacing w:after="0"/>
              <w:ind w:left="100"/>
              <w:rPr>
                <w:noProof/>
              </w:rPr>
            </w:pPr>
          </w:p>
        </w:tc>
      </w:tr>
    </w:tbl>
    <w:p w14:paraId="56F4C216" w14:textId="77777777" w:rsidR="001E41F3" w:rsidRDefault="001E41F3">
      <w:pPr>
        <w:pStyle w:val="CRCoverPage"/>
        <w:spacing w:after="0"/>
        <w:rPr>
          <w:noProof/>
          <w:sz w:val="8"/>
          <w:szCs w:val="8"/>
        </w:rPr>
      </w:pPr>
    </w:p>
    <w:p w14:paraId="06C6A4C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AC3785" w14:textId="77777777" w:rsidR="00044CC7" w:rsidRPr="005B0DB1" w:rsidRDefault="00044CC7" w:rsidP="008D5287">
      <w:pPr>
        <w:pStyle w:val="ZV"/>
        <w:framePr w:wrap="notBeside"/>
      </w:pPr>
    </w:p>
    <w:p w14:paraId="22DA98E6" w14:textId="77777777" w:rsidR="00044CC7" w:rsidRPr="005B0DB1" w:rsidRDefault="00044CC7" w:rsidP="008D5287"/>
    <w:p w14:paraId="37287025" w14:textId="77777777" w:rsidR="000857AB" w:rsidRPr="00BD6713" w:rsidRDefault="00BD6713" w:rsidP="00BD6713">
      <w:pPr>
        <w:rPr>
          <w:color w:val="FF0000"/>
        </w:rPr>
      </w:pPr>
      <w:r w:rsidRPr="000E1EB3">
        <w:rPr>
          <w:color w:val="FF0000"/>
        </w:rPr>
        <w:t>&lt;&lt;&lt;start of change&gt;&gt;&gt;</w:t>
      </w:r>
    </w:p>
    <w:p w14:paraId="78A9E7F0" w14:textId="77777777" w:rsidR="00971A96" w:rsidRPr="00963101" w:rsidRDefault="00971A96" w:rsidP="00971A96">
      <w:pPr>
        <w:pStyle w:val="Heading4"/>
      </w:pPr>
      <w:bookmarkStart w:id="2" w:name="_Toc518913710"/>
      <w:r w:rsidRPr="00963101">
        <w:t>6.2.1.3</w:t>
      </w:r>
      <w:r w:rsidRPr="00963101">
        <w:tab/>
        <w:t>UE maximum output power for power class 3</w:t>
      </w:r>
      <w:bookmarkEnd w:id="2"/>
    </w:p>
    <w:p w14:paraId="2933E0D1" w14:textId="77777777" w:rsidR="00971A96" w:rsidRPr="00963101" w:rsidRDefault="00971A96" w:rsidP="00971A96">
      <w:bookmarkStart w:id="3" w:name="_GoBack"/>
      <w:bookmarkEnd w:id="3"/>
      <w:r w:rsidRPr="00963101">
        <w:t>The following requirements define the maximum output power radiated by the UE for any transmission bandwidth within the channel bandwidth for non-CA configuration, unless otherwise stated. The period of measurement shall be at least one sub frame (1ms). The values listed on the table below are for handheld UE, defined as minimum peak EIRP. The requirement is verified with the test metric of EIRP (Link=Beam peak search grids, Meas=Link angle).</w:t>
      </w:r>
    </w:p>
    <w:p w14:paraId="46448ADE" w14:textId="77777777" w:rsidR="00971A96" w:rsidRPr="00963101" w:rsidRDefault="00971A96" w:rsidP="00971A96">
      <w:pPr>
        <w:pStyle w:val="TH"/>
      </w:pPr>
      <w:r w:rsidRPr="00963101">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71A96" w:rsidRPr="00963101" w14:paraId="7DAD53FE" w14:textId="77777777" w:rsidTr="00D21C7A">
        <w:tc>
          <w:tcPr>
            <w:tcW w:w="1797" w:type="dxa"/>
            <w:tcBorders>
              <w:top w:val="single" w:sz="4" w:space="0" w:color="auto"/>
              <w:left w:val="single" w:sz="4" w:space="0" w:color="auto"/>
              <w:bottom w:val="single" w:sz="4" w:space="0" w:color="auto"/>
              <w:right w:val="single" w:sz="4" w:space="0" w:color="auto"/>
            </w:tcBorders>
            <w:vAlign w:val="center"/>
            <w:hideMark/>
          </w:tcPr>
          <w:p w14:paraId="4E90316D" w14:textId="77777777" w:rsidR="00971A96" w:rsidRPr="00963101" w:rsidRDefault="00971A96" w:rsidP="00D21C7A">
            <w:pPr>
              <w:pStyle w:val="TAH"/>
            </w:pPr>
            <w:r w:rsidRPr="0096310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CC50714" w14:textId="77777777" w:rsidR="00971A96" w:rsidRPr="00963101" w:rsidRDefault="00971A96" w:rsidP="00D21C7A">
            <w:pPr>
              <w:pStyle w:val="TAH"/>
            </w:pPr>
            <w:r w:rsidRPr="00963101">
              <w:t>Min peak EIRP (dBm)</w:t>
            </w:r>
          </w:p>
        </w:tc>
      </w:tr>
      <w:tr w:rsidR="00971A96" w:rsidRPr="00963101" w14:paraId="41F1CC7A" w14:textId="77777777" w:rsidTr="00D21C7A">
        <w:tc>
          <w:tcPr>
            <w:tcW w:w="1797" w:type="dxa"/>
            <w:tcBorders>
              <w:top w:val="single" w:sz="4" w:space="0" w:color="auto"/>
              <w:left w:val="single" w:sz="4" w:space="0" w:color="auto"/>
              <w:bottom w:val="single" w:sz="4" w:space="0" w:color="auto"/>
              <w:right w:val="single" w:sz="4" w:space="0" w:color="auto"/>
            </w:tcBorders>
            <w:vAlign w:val="center"/>
            <w:hideMark/>
          </w:tcPr>
          <w:p w14:paraId="7D7C2D48" w14:textId="77777777" w:rsidR="00971A96" w:rsidRPr="00963101" w:rsidRDefault="00971A96" w:rsidP="00D21C7A">
            <w:pPr>
              <w:pStyle w:val="TAC"/>
            </w:pPr>
            <w:r w:rsidRPr="00963101">
              <w:t>n257</w:t>
            </w:r>
          </w:p>
        </w:tc>
        <w:tc>
          <w:tcPr>
            <w:tcW w:w="2417" w:type="dxa"/>
            <w:tcBorders>
              <w:top w:val="single" w:sz="4" w:space="0" w:color="auto"/>
              <w:left w:val="single" w:sz="4" w:space="0" w:color="auto"/>
              <w:bottom w:val="single" w:sz="4" w:space="0" w:color="auto"/>
              <w:right w:val="single" w:sz="4" w:space="0" w:color="auto"/>
            </w:tcBorders>
            <w:vAlign w:val="center"/>
          </w:tcPr>
          <w:p w14:paraId="1FE226A8" w14:textId="77777777" w:rsidR="00971A96" w:rsidRPr="00963101" w:rsidRDefault="00971A96" w:rsidP="00D21C7A">
            <w:pPr>
              <w:pStyle w:val="TAC"/>
            </w:pPr>
            <w:r w:rsidRPr="00963101">
              <w:t>22.4</w:t>
            </w:r>
          </w:p>
        </w:tc>
      </w:tr>
      <w:tr w:rsidR="00971A96" w:rsidRPr="00963101" w14:paraId="049E8553" w14:textId="77777777" w:rsidTr="00D21C7A">
        <w:tc>
          <w:tcPr>
            <w:tcW w:w="1797" w:type="dxa"/>
            <w:tcBorders>
              <w:top w:val="single" w:sz="4" w:space="0" w:color="auto"/>
              <w:left w:val="single" w:sz="4" w:space="0" w:color="auto"/>
              <w:bottom w:val="single" w:sz="4" w:space="0" w:color="auto"/>
              <w:right w:val="single" w:sz="4" w:space="0" w:color="auto"/>
            </w:tcBorders>
            <w:vAlign w:val="center"/>
            <w:hideMark/>
          </w:tcPr>
          <w:p w14:paraId="743E4F2A" w14:textId="77777777" w:rsidR="00971A96" w:rsidRPr="00963101" w:rsidRDefault="00971A96" w:rsidP="00D21C7A">
            <w:pPr>
              <w:pStyle w:val="TAC"/>
            </w:pPr>
            <w:r w:rsidRPr="00963101">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56FFF36" w14:textId="77777777" w:rsidR="00971A96" w:rsidRPr="00963101" w:rsidRDefault="00971A96" w:rsidP="00D21C7A">
            <w:pPr>
              <w:pStyle w:val="TAC"/>
            </w:pPr>
            <w:r w:rsidRPr="00963101">
              <w:t>22.4</w:t>
            </w:r>
          </w:p>
        </w:tc>
      </w:tr>
      <w:tr w:rsidR="00971A96" w:rsidRPr="00963101" w14:paraId="0F7940EE" w14:textId="77777777" w:rsidTr="00D21C7A">
        <w:tc>
          <w:tcPr>
            <w:tcW w:w="1797" w:type="dxa"/>
            <w:tcBorders>
              <w:top w:val="single" w:sz="4" w:space="0" w:color="auto"/>
              <w:left w:val="single" w:sz="4" w:space="0" w:color="auto"/>
              <w:bottom w:val="single" w:sz="4" w:space="0" w:color="auto"/>
              <w:right w:val="single" w:sz="4" w:space="0" w:color="auto"/>
            </w:tcBorders>
            <w:vAlign w:val="center"/>
          </w:tcPr>
          <w:p w14:paraId="506D784D" w14:textId="77777777" w:rsidR="00971A96" w:rsidRPr="00963101" w:rsidRDefault="00971A96" w:rsidP="00D21C7A">
            <w:pPr>
              <w:pStyle w:val="TAC"/>
            </w:pPr>
            <w:r w:rsidRPr="00963101">
              <w:t>n260</w:t>
            </w:r>
          </w:p>
        </w:tc>
        <w:tc>
          <w:tcPr>
            <w:tcW w:w="2417" w:type="dxa"/>
            <w:tcBorders>
              <w:top w:val="single" w:sz="4" w:space="0" w:color="auto"/>
              <w:left w:val="single" w:sz="4" w:space="0" w:color="auto"/>
              <w:bottom w:val="single" w:sz="4" w:space="0" w:color="auto"/>
              <w:right w:val="single" w:sz="4" w:space="0" w:color="auto"/>
            </w:tcBorders>
            <w:vAlign w:val="center"/>
          </w:tcPr>
          <w:p w14:paraId="12ACEFD4" w14:textId="77777777" w:rsidR="00971A96" w:rsidRPr="00963101" w:rsidRDefault="00971A96" w:rsidP="00D21C7A">
            <w:pPr>
              <w:pStyle w:val="TAC"/>
            </w:pPr>
            <w:r w:rsidRPr="00963101">
              <w:t>20.6</w:t>
            </w:r>
          </w:p>
        </w:tc>
      </w:tr>
      <w:tr w:rsidR="00971A96" w:rsidRPr="00963101" w14:paraId="3657F879" w14:textId="77777777" w:rsidTr="00D21C7A">
        <w:tc>
          <w:tcPr>
            <w:tcW w:w="1797" w:type="dxa"/>
            <w:tcBorders>
              <w:top w:val="single" w:sz="4" w:space="0" w:color="auto"/>
              <w:left w:val="single" w:sz="4" w:space="0" w:color="auto"/>
              <w:bottom w:val="single" w:sz="4" w:space="0" w:color="auto"/>
              <w:right w:val="single" w:sz="4" w:space="0" w:color="auto"/>
            </w:tcBorders>
            <w:vAlign w:val="center"/>
          </w:tcPr>
          <w:p w14:paraId="39BCA4AE" w14:textId="77777777" w:rsidR="00971A96" w:rsidRPr="00963101" w:rsidRDefault="00971A96" w:rsidP="00D21C7A">
            <w:pPr>
              <w:pStyle w:val="TAC"/>
            </w:pPr>
            <w:r w:rsidRPr="00963101">
              <w:t>n261</w:t>
            </w:r>
          </w:p>
        </w:tc>
        <w:tc>
          <w:tcPr>
            <w:tcW w:w="2417" w:type="dxa"/>
            <w:tcBorders>
              <w:top w:val="single" w:sz="4" w:space="0" w:color="auto"/>
              <w:left w:val="single" w:sz="4" w:space="0" w:color="auto"/>
              <w:bottom w:val="single" w:sz="4" w:space="0" w:color="auto"/>
              <w:right w:val="single" w:sz="4" w:space="0" w:color="auto"/>
            </w:tcBorders>
            <w:vAlign w:val="center"/>
          </w:tcPr>
          <w:p w14:paraId="15068639" w14:textId="77777777" w:rsidR="00971A96" w:rsidRPr="00963101" w:rsidRDefault="00971A96" w:rsidP="00D21C7A">
            <w:pPr>
              <w:pStyle w:val="TAC"/>
            </w:pPr>
            <w:r w:rsidRPr="00963101">
              <w:t>22.4</w:t>
            </w:r>
          </w:p>
        </w:tc>
      </w:tr>
      <w:tr w:rsidR="00971A96" w:rsidRPr="00963101" w14:paraId="316886D9" w14:textId="77777777" w:rsidTr="00D21C7A">
        <w:tc>
          <w:tcPr>
            <w:tcW w:w="4214" w:type="dxa"/>
            <w:gridSpan w:val="2"/>
            <w:tcBorders>
              <w:top w:val="single" w:sz="4" w:space="0" w:color="auto"/>
              <w:left w:val="single" w:sz="4" w:space="0" w:color="auto"/>
              <w:bottom w:val="single" w:sz="4" w:space="0" w:color="auto"/>
            </w:tcBorders>
            <w:vAlign w:val="center"/>
            <w:hideMark/>
          </w:tcPr>
          <w:p w14:paraId="4B1DFB9A" w14:textId="77777777" w:rsidR="00971A96" w:rsidRDefault="00971A96" w:rsidP="00D21C7A">
            <w:pPr>
              <w:pStyle w:val="TAN"/>
              <w:rPr>
                <w:ins w:id="4" w:author="Apple Inc." w:date="2018-07-26T17:29:00Z"/>
              </w:rPr>
            </w:pPr>
            <w:r w:rsidRPr="00963101">
              <w:t>NOTE 1:</w:t>
            </w:r>
            <w:r w:rsidRPr="00963101">
              <w:tab/>
              <w:t>Minimum peak EIRP is defined as the lower limit without tolerance</w:t>
            </w:r>
          </w:p>
          <w:p w14:paraId="67E40389" w14:textId="7E6AA973" w:rsidR="009E3180" w:rsidRPr="00963101" w:rsidRDefault="009E3180" w:rsidP="00D21C7A">
            <w:pPr>
              <w:pStyle w:val="TAN"/>
            </w:pPr>
            <w:ins w:id="5" w:author="Apple Inc." w:date="2018-07-26T17:29:00Z">
              <w:r>
                <w:t>NOTE 2:</w:t>
              </w:r>
              <w:r>
                <w:tab/>
              </w:r>
              <w:r w:rsidRPr="00963101">
                <w:t>The requirements in this table are only applicable for UE which supports single band in FR2</w:t>
              </w:r>
            </w:ins>
          </w:p>
        </w:tc>
      </w:tr>
    </w:tbl>
    <w:p w14:paraId="1209F1C6" w14:textId="77777777" w:rsidR="00971A96" w:rsidRPr="00963101" w:rsidRDefault="00971A96" w:rsidP="00971A96"/>
    <w:p w14:paraId="228D0296" w14:textId="77777777" w:rsidR="00971A96" w:rsidRPr="00963101" w:rsidRDefault="00971A96" w:rsidP="00971A96">
      <w:pPr>
        <w:rPr>
          <w:sz w:val="24"/>
          <w:szCs w:val="24"/>
        </w:rPr>
      </w:pPr>
      <w:r w:rsidRPr="00963101">
        <w:t>The maximum output power values for TRP and EIRP are found on the Table6.2.1.3-2. The max allowed EIRP is derived from regulatory requirements [8]. The requirements are verified with the test metrics of TRP (Link=TX beam peak direction) in beam locked mode and EIRP (Link=TX beam peak direction, Meas=Link angle).</w:t>
      </w:r>
    </w:p>
    <w:p w14:paraId="16A8FD2D" w14:textId="77777777" w:rsidR="00971A96" w:rsidRPr="00963101" w:rsidRDefault="00971A96" w:rsidP="00971A96">
      <w:pPr>
        <w:pStyle w:val="TH"/>
      </w:pPr>
      <w:r w:rsidRPr="00963101">
        <w:t>Table 6.2.1-2: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971A96" w:rsidRPr="00963101" w14:paraId="245C8D98" w14:textId="77777777" w:rsidTr="00D21C7A">
        <w:tc>
          <w:tcPr>
            <w:tcW w:w="1606" w:type="dxa"/>
            <w:shd w:val="clear" w:color="auto" w:fill="auto"/>
            <w:vAlign w:val="center"/>
          </w:tcPr>
          <w:p w14:paraId="6C05622A" w14:textId="77777777" w:rsidR="00971A96" w:rsidRPr="00963101" w:rsidRDefault="00971A96" w:rsidP="00D21C7A">
            <w:pPr>
              <w:pStyle w:val="TAH"/>
              <w:rPr>
                <w:rFonts w:eastAsia="Calibri"/>
                <w:szCs w:val="22"/>
              </w:rPr>
            </w:pPr>
            <w:bookmarkStart w:id="6" w:name="_Hlk515357814"/>
            <w:r w:rsidRPr="00963101">
              <w:rPr>
                <w:rFonts w:eastAsia="Calibri"/>
                <w:szCs w:val="22"/>
              </w:rPr>
              <w:t>Operating band</w:t>
            </w:r>
          </w:p>
        </w:tc>
        <w:tc>
          <w:tcPr>
            <w:tcW w:w="1628" w:type="dxa"/>
            <w:shd w:val="clear" w:color="auto" w:fill="auto"/>
            <w:vAlign w:val="center"/>
          </w:tcPr>
          <w:p w14:paraId="2593D5A7" w14:textId="77777777" w:rsidR="00971A96" w:rsidRPr="00963101" w:rsidRDefault="00971A96" w:rsidP="00D21C7A">
            <w:pPr>
              <w:pStyle w:val="TAH"/>
              <w:rPr>
                <w:rFonts w:eastAsia="Calibri"/>
                <w:szCs w:val="22"/>
              </w:rPr>
            </w:pPr>
            <w:r w:rsidRPr="00963101">
              <w:rPr>
                <w:rFonts w:eastAsia="Calibri"/>
                <w:szCs w:val="22"/>
              </w:rPr>
              <w:t>Max TRP (dBm)</w:t>
            </w:r>
          </w:p>
        </w:tc>
        <w:tc>
          <w:tcPr>
            <w:tcW w:w="1633" w:type="dxa"/>
            <w:shd w:val="clear" w:color="auto" w:fill="auto"/>
          </w:tcPr>
          <w:p w14:paraId="33782CD4" w14:textId="77777777" w:rsidR="00971A96" w:rsidRPr="00963101" w:rsidRDefault="00971A96" w:rsidP="00D21C7A">
            <w:pPr>
              <w:pStyle w:val="TAH"/>
              <w:rPr>
                <w:rFonts w:eastAsia="Calibri"/>
                <w:szCs w:val="22"/>
              </w:rPr>
            </w:pPr>
            <w:r w:rsidRPr="00963101">
              <w:rPr>
                <w:rFonts w:eastAsia="Calibri"/>
                <w:szCs w:val="22"/>
              </w:rPr>
              <w:t>Max EIRP (dBm)</w:t>
            </w:r>
          </w:p>
        </w:tc>
      </w:tr>
      <w:tr w:rsidR="00971A96" w:rsidRPr="00963101" w14:paraId="4DE7F02E" w14:textId="77777777" w:rsidTr="00D21C7A">
        <w:tc>
          <w:tcPr>
            <w:tcW w:w="1606" w:type="dxa"/>
            <w:shd w:val="clear" w:color="auto" w:fill="auto"/>
          </w:tcPr>
          <w:p w14:paraId="0DB0CC20" w14:textId="77777777" w:rsidR="00971A96" w:rsidRPr="00963101" w:rsidRDefault="00971A96" w:rsidP="00D21C7A">
            <w:pPr>
              <w:pStyle w:val="TAC"/>
              <w:rPr>
                <w:rFonts w:eastAsia="Calibri"/>
                <w:szCs w:val="22"/>
              </w:rPr>
            </w:pPr>
            <w:r w:rsidRPr="00963101">
              <w:rPr>
                <w:rFonts w:eastAsia="Calibri"/>
                <w:szCs w:val="22"/>
              </w:rPr>
              <w:t>n257</w:t>
            </w:r>
          </w:p>
        </w:tc>
        <w:tc>
          <w:tcPr>
            <w:tcW w:w="1628" w:type="dxa"/>
            <w:shd w:val="clear" w:color="auto" w:fill="auto"/>
            <w:vAlign w:val="center"/>
          </w:tcPr>
          <w:p w14:paraId="52939B2D" w14:textId="77777777" w:rsidR="00971A96" w:rsidRPr="00963101" w:rsidRDefault="00971A96" w:rsidP="00D21C7A">
            <w:pPr>
              <w:pStyle w:val="TAC"/>
              <w:rPr>
                <w:rFonts w:eastAsia="Calibri"/>
                <w:szCs w:val="22"/>
              </w:rPr>
            </w:pPr>
            <w:r w:rsidRPr="00963101">
              <w:rPr>
                <w:rFonts w:eastAsia="Calibri"/>
                <w:szCs w:val="22"/>
              </w:rPr>
              <w:t>23</w:t>
            </w:r>
          </w:p>
        </w:tc>
        <w:tc>
          <w:tcPr>
            <w:tcW w:w="1633" w:type="dxa"/>
            <w:shd w:val="clear" w:color="auto" w:fill="auto"/>
            <w:vAlign w:val="center"/>
          </w:tcPr>
          <w:p w14:paraId="03B4E5FE" w14:textId="77777777" w:rsidR="00971A96" w:rsidRPr="00963101" w:rsidRDefault="00971A96" w:rsidP="00D21C7A">
            <w:pPr>
              <w:pStyle w:val="TAC"/>
              <w:rPr>
                <w:rFonts w:eastAsia="Calibri"/>
                <w:szCs w:val="22"/>
              </w:rPr>
            </w:pPr>
            <w:r w:rsidRPr="00963101">
              <w:rPr>
                <w:rFonts w:eastAsia="Calibri"/>
                <w:szCs w:val="22"/>
              </w:rPr>
              <w:t>43</w:t>
            </w:r>
          </w:p>
        </w:tc>
      </w:tr>
      <w:tr w:rsidR="00971A96" w:rsidRPr="00963101" w14:paraId="71D90DF0" w14:textId="77777777" w:rsidTr="00D21C7A">
        <w:tc>
          <w:tcPr>
            <w:tcW w:w="1606" w:type="dxa"/>
            <w:shd w:val="clear" w:color="auto" w:fill="auto"/>
          </w:tcPr>
          <w:p w14:paraId="55F5E34F" w14:textId="77777777" w:rsidR="00971A96" w:rsidRPr="00963101" w:rsidRDefault="00971A96" w:rsidP="00D21C7A">
            <w:pPr>
              <w:pStyle w:val="TAC"/>
              <w:rPr>
                <w:rFonts w:eastAsia="Calibri"/>
                <w:szCs w:val="22"/>
              </w:rPr>
            </w:pPr>
            <w:r w:rsidRPr="00963101">
              <w:rPr>
                <w:rFonts w:eastAsia="Calibri"/>
                <w:szCs w:val="22"/>
              </w:rPr>
              <w:t>n258</w:t>
            </w:r>
          </w:p>
        </w:tc>
        <w:tc>
          <w:tcPr>
            <w:tcW w:w="1628" w:type="dxa"/>
            <w:shd w:val="clear" w:color="auto" w:fill="auto"/>
            <w:vAlign w:val="center"/>
          </w:tcPr>
          <w:p w14:paraId="551E3C4B" w14:textId="77777777" w:rsidR="00971A96" w:rsidRPr="00963101" w:rsidRDefault="00971A96" w:rsidP="00D21C7A">
            <w:pPr>
              <w:pStyle w:val="TAC"/>
              <w:rPr>
                <w:rFonts w:eastAsia="Calibri"/>
                <w:szCs w:val="22"/>
              </w:rPr>
            </w:pPr>
            <w:r w:rsidRPr="00963101">
              <w:rPr>
                <w:rFonts w:eastAsia="Calibri"/>
                <w:szCs w:val="22"/>
              </w:rPr>
              <w:t>23</w:t>
            </w:r>
          </w:p>
        </w:tc>
        <w:tc>
          <w:tcPr>
            <w:tcW w:w="1633" w:type="dxa"/>
            <w:shd w:val="clear" w:color="auto" w:fill="auto"/>
            <w:vAlign w:val="center"/>
          </w:tcPr>
          <w:p w14:paraId="03FBE6FC" w14:textId="77777777" w:rsidR="00971A96" w:rsidRPr="00963101" w:rsidRDefault="00971A96" w:rsidP="00D21C7A">
            <w:pPr>
              <w:pStyle w:val="TAC"/>
              <w:rPr>
                <w:rFonts w:eastAsia="Calibri"/>
                <w:szCs w:val="22"/>
              </w:rPr>
            </w:pPr>
            <w:r w:rsidRPr="00963101">
              <w:rPr>
                <w:rFonts w:eastAsia="Calibri"/>
                <w:szCs w:val="22"/>
              </w:rPr>
              <w:t>43</w:t>
            </w:r>
          </w:p>
        </w:tc>
      </w:tr>
      <w:tr w:rsidR="00971A96" w:rsidRPr="00963101" w14:paraId="1A515966" w14:textId="77777777" w:rsidTr="00D21C7A">
        <w:tc>
          <w:tcPr>
            <w:tcW w:w="1606" w:type="dxa"/>
            <w:shd w:val="clear" w:color="auto" w:fill="auto"/>
          </w:tcPr>
          <w:p w14:paraId="2EF89977" w14:textId="77777777" w:rsidR="00971A96" w:rsidRPr="00963101" w:rsidRDefault="00971A96" w:rsidP="00D21C7A">
            <w:pPr>
              <w:pStyle w:val="TAC"/>
              <w:rPr>
                <w:rFonts w:eastAsia="Calibri"/>
                <w:szCs w:val="22"/>
              </w:rPr>
            </w:pPr>
            <w:r w:rsidRPr="00963101">
              <w:rPr>
                <w:rFonts w:eastAsia="Calibri"/>
                <w:szCs w:val="22"/>
              </w:rPr>
              <w:t>n260</w:t>
            </w:r>
          </w:p>
        </w:tc>
        <w:tc>
          <w:tcPr>
            <w:tcW w:w="1628" w:type="dxa"/>
            <w:shd w:val="clear" w:color="auto" w:fill="auto"/>
            <w:vAlign w:val="center"/>
          </w:tcPr>
          <w:p w14:paraId="122425A7" w14:textId="77777777" w:rsidR="00971A96" w:rsidRPr="00963101" w:rsidRDefault="00971A96" w:rsidP="00D21C7A">
            <w:pPr>
              <w:pStyle w:val="TAC"/>
              <w:rPr>
                <w:rFonts w:eastAsia="Calibri"/>
                <w:szCs w:val="22"/>
              </w:rPr>
            </w:pPr>
            <w:r w:rsidRPr="00963101">
              <w:rPr>
                <w:rFonts w:eastAsia="Calibri"/>
                <w:szCs w:val="22"/>
              </w:rPr>
              <w:t>23</w:t>
            </w:r>
          </w:p>
        </w:tc>
        <w:tc>
          <w:tcPr>
            <w:tcW w:w="1633" w:type="dxa"/>
            <w:shd w:val="clear" w:color="auto" w:fill="auto"/>
            <w:vAlign w:val="center"/>
          </w:tcPr>
          <w:p w14:paraId="0FC52CB8" w14:textId="77777777" w:rsidR="00971A96" w:rsidRPr="00963101" w:rsidRDefault="00971A96" w:rsidP="00D21C7A">
            <w:pPr>
              <w:pStyle w:val="TAC"/>
              <w:rPr>
                <w:rFonts w:eastAsia="Calibri"/>
                <w:szCs w:val="22"/>
              </w:rPr>
            </w:pPr>
            <w:r w:rsidRPr="00963101">
              <w:rPr>
                <w:rFonts w:eastAsia="Calibri"/>
                <w:szCs w:val="22"/>
              </w:rPr>
              <w:t>43</w:t>
            </w:r>
          </w:p>
        </w:tc>
      </w:tr>
      <w:tr w:rsidR="00971A96" w:rsidRPr="00963101" w14:paraId="6B1D8F4B" w14:textId="77777777" w:rsidTr="00D21C7A">
        <w:tc>
          <w:tcPr>
            <w:tcW w:w="1606" w:type="dxa"/>
            <w:shd w:val="clear" w:color="auto" w:fill="auto"/>
          </w:tcPr>
          <w:p w14:paraId="3DDF6DA1" w14:textId="77777777" w:rsidR="00971A96" w:rsidRPr="00963101" w:rsidRDefault="00971A96" w:rsidP="00D21C7A">
            <w:pPr>
              <w:pStyle w:val="TAC"/>
              <w:rPr>
                <w:rFonts w:eastAsia="Calibri"/>
                <w:szCs w:val="22"/>
              </w:rPr>
            </w:pPr>
            <w:r w:rsidRPr="00963101">
              <w:rPr>
                <w:rFonts w:eastAsia="Calibri"/>
                <w:szCs w:val="22"/>
              </w:rPr>
              <w:t>n261</w:t>
            </w:r>
          </w:p>
        </w:tc>
        <w:tc>
          <w:tcPr>
            <w:tcW w:w="1628" w:type="dxa"/>
            <w:shd w:val="clear" w:color="auto" w:fill="auto"/>
            <w:vAlign w:val="center"/>
          </w:tcPr>
          <w:p w14:paraId="3F7D8F95" w14:textId="77777777" w:rsidR="00971A96" w:rsidRPr="00963101" w:rsidRDefault="00971A96" w:rsidP="00D21C7A">
            <w:pPr>
              <w:pStyle w:val="TAC"/>
              <w:rPr>
                <w:rFonts w:eastAsia="Calibri"/>
                <w:szCs w:val="22"/>
              </w:rPr>
            </w:pPr>
            <w:r w:rsidRPr="00963101">
              <w:rPr>
                <w:rFonts w:eastAsia="Calibri"/>
                <w:szCs w:val="22"/>
              </w:rPr>
              <w:t>23</w:t>
            </w:r>
          </w:p>
        </w:tc>
        <w:tc>
          <w:tcPr>
            <w:tcW w:w="1633" w:type="dxa"/>
            <w:shd w:val="clear" w:color="auto" w:fill="auto"/>
            <w:vAlign w:val="center"/>
          </w:tcPr>
          <w:p w14:paraId="4EFA15A7" w14:textId="77777777" w:rsidR="00971A96" w:rsidRPr="00963101" w:rsidRDefault="00971A96" w:rsidP="00D21C7A">
            <w:pPr>
              <w:pStyle w:val="TAC"/>
              <w:rPr>
                <w:rFonts w:eastAsia="Calibri"/>
                <w:szCs w:val="22"/>
              </w:rPr>
            </w:pPr>
            <w:r w:rsidRPr="00963101">
              <w:rPr>
                <w:rFonts w:eastAsia="Calibri"/>
                <w:szCs w:val="22"/>
              </w:rPr>
              <w:t>43</w:t>
            </w:r>
          </w:p>
        </w:tc>
      </w:tr>
      <w:bookmarkEnd w:id="6"/>
    </w:tbl>
    <w:p w14:paraId="680F121A" w14:textId="77777777" w:rsidR="00971A96" w:rsidRPr="00963101" w:rsidRDefault="00971A96" w:rsidP="00971A96"/>
    <w:p w14:paraId="253651FA" w14:textId="77777777" w:rsidR="00971A96" w:rsidRPr="00963101" w:rsidRDefault="00971A96" w:rsidP="00971A96">
      <w:r w:rsidRPr="00963101">
        <w:t>The minimum EIRP at the 50</w:t>
      </w:r>
      <w:r w:rsidRPr="00963101">
        <w:rPr>
          <w:vertAlign w:val="superscript"/>
        </w:rPr>
        <w:t>th</w:t>
      </w:r>
      <w:r w:rsidRPr="00963101">
        <w:t xml:space="preserve"> percentile of the distribution of radiated power measured over the full sphere around the UE is defined as the spherical coverage requirement and is found in Table 6.2.1.3-3 below. The requirement is verified with the test metric of EIRP (Link=Beam peak search grids, Meas=Link angle).</w:t>
      </w:r>
    </w:p>
    <w:p w14:paraId="2FF3B831" w14:textId="77777777" w:rsidR="00971A96" w:rsidRPr="00963101" w:rsidRDefault="00971A96" w:rsidP="00971A96">
      <w:pPr>
        <w:pStyle w:val="TH"/>
      </w:pPr>
      <w:r w:rsidRPr="00963101">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971A96" w:rsidRPr="00963101" w14:paraId="7FA41918" w14:textId="77777777" w:rsidTr="00D21C7A">
        <w:trPr>
          <w:trHeight w:val="438"/>
        </w:trPr>
        <w:tc>
          <w:tcPr>
            <w:tcW w:w="2694" w:type="dxa"/>
            <w:shd w:val="clear" w:color="auto" w:fill="auto"/>
            <w:vAlign w:val="center"/>
          </w:tcPr>
          <w:p w14:paraId="33EDF782" w14:textId="77777777" w:rsidR="00971A96" w:rsidRPr="00963101" w:rsidRDefault="00971A96" w:rsidP="00D21C7A">
            <w:pPr>
              <w:pStyle w:val="TAH"/>
            </w:pPr>
            <w:r w:rsidRPr="00963101">
              <w:t>Operating band</w:t>
            </w:r>
          </w:p>
        </w:tc>
        <w:tc>
          <w:tcPr>
            <w:tcW w:w="2734" w:type="dxa"/>
            <w:shd w:val="clear" w:color="auto" w:fill="auto"/>
          </w:tcPr>
          <w:p w14:paraId="4B3D098C" w14:textId="77777777" w:rsidR="00971A96" w:rsidRPr="00963101" w:rsidRDefault="00971A96" w:rsidP="00D21C7A">
            <w:pPr>
              <w:pStyle w:val="TAH"/>
            </w:pPr>
            <w:r w:rsidRPr="00963101">
              <w:t>Min EIRP at 50</w:t>
            </w:r>
            <w:del w:id="7" w:author="Apple Inc." w:date="2018-07-26T17:35:00Z">
              <w:r w:rsidRPr="00963101" w:rsidDel="00736D2A">
                <w:rPr>
                  <w:vertAlign w:val="superscript"/>
                </w:rPr>
                <w:delText>t</w:delText>
              </w:r>
            </w:del>
            <w:r w:rsidRPr="00963101">
              <w:t>%-tile CDF (dBm)</w:t>
            </w:r>
          </w:p>
        </w:tc>
      </w:tr>
      <w:tr w:rsidR="00971A96" w:rsidRPr="00963101" w14:paraId="00A1D238" w14:textId="77777777" w:rsidTr="00D21C7A">
        <w:trPr>
          <w:trHeight w:val="105"/>
        </w:trPr>
        <w:tc>
          <w:tcPr>
            <w:tcW w:w="2694" w:type="dxa"/>
            <w:shd w:val="clear" w:color="auto" w:fill="auto"/>
          </w:tcPr>
          <w:p w14:paraId="5563BABC" w14:textId="77777777" w:rsidR="00971A96" w:rsidRPr="00963101" w:rsidRDefault="00971A96" w:rsidP="00D21C7A">
            <w:pPr>
              <w:pStyle w:val="TAC"/>
            </w:pPr>
            <w:r w:rsidRPr="00963101">
              <w:t>n257</w:t>
            </w:r>
          </w:p>
        </w:tc>
        <w:tc>
          <w:tcPr>
            <w:tcW w:w="2734" w:type="dxa"/>
            <w:shd w:val="clear" w:color="auto" w:fill="auto"/>
            <w:vAlign w:val="center"/>
          </w:tcPr>
          <w:p w14:paraId="6DFF9270" w14:textId="77777777" w:rsidR="00971A96" w:rsidRPr="00963101" w:rsidRDefault="00971A96" w:rsidP="00D21C7A">
            <w:pPr>
              <w:pStyle w:val="TAC"/>
            </w:pPr>
            <w:r w:rsidRPr="00963101">
              <w:t>11.5</w:t>
            </w:r>
          </w:p>
        </w:tc>
      </w:tr>
      <w:tr w:rsidR="00971A96" w:rsidRPr="00963101" w14:paraId="06E2877A" w14:textId="77777777" w:rsidTr="00D21C7A">
        <w:trPr>
          <w:trHeight w:val="110"/>
        </w:trPr>
        <w:tc>
          <w:tcPr>
            <w:tcW w:w="2694" w:type="dxa"/>
            <w:shd w:val="clear" w:color="auto" w:fill="auto"/>
          </w:tcPr>
          <w:p w14:paraId="5B0A67D0" w14:textId="77777777" w:rsidR="00971A96" w:rsidRPr="00963101" w:rsidRDefault="00971A96" w:rsidP="00D21C7A">
            <w:pPr>
              <w:pStyle w:val="TAC"/>
            </w:pPr>
            <w:r w:rsidRPr="00963101">
              <w:t>n258</w:t>
            </w:r>
          </w:p>
        </w:tc>
        <w:tc>
          <w:tcPr>
            <w:tcW w:w="2734" w:type="dxa"/>
            <w:shd w:val="clear" w:color="auto" w:fill="auto"/>
            <w:vAlign w:val="center"/>
          </w:tcPr>
          <w:p w14:paraId="393D7C9E" w14:textId="77777777" w:rsidR="00971A96" w:rsidRPr="00963101" w:rsidRDefault="00971A96" w:rsidP="00D21C7A">
            <w:pPr>
              <w:pStyle w:val="TAC"/>
            </w:pPr>
            <w:r w:rsidRPr="00963101">
              <w:t>11.5</w:t>
            </w:r>
          </w:p>
        </w:tc>
      </w:tr>
      <w:tr w:rsidR="00971A96" w:rsidRPr="00963101" w14:paraId="2D1B93F5" w14:textId="77777777" w:rsidTr="00D21C7A">
        <w:trPr>
          <w:trHeight w:val="110"/>
        </w:trPr>
        <w:tc>
          <w:tcPr>
            <w:tcW w:w="2694" w:type="dxa"/>
            <w:shd w:val="clear" w:color="auto" w:fill="auto"/>
          </w:tcPr>
          <w:p w14:paraId="3B741123" w14:textId="77777777" w:rsidR="00971A96" w:rsidRPr="00963101" w:rsidRDefault="00971A96" w:rsidP="00D21C7A">
            <w:pPr>
              <w:pStyle w:val="TAC"/>
            </w:pPr>
            <w:r w:rsidRPr="00963101">
              <w:t>n260</w:t>
            </w:r>
          </w:p>
        </w:tc>
        <w:tc>
          <w:tcPr>
            <w:tcW w:w="2734" w:type="dxa"/>
            <w:shd w:val="clear" w:color="auto" w:fill="auto"/>
            <w:vAlign w:val="center"/>
          </w:tcPr>
          <w:p w14:paraId="6EC23FEF" w14:textId="77777777" w:rsidR="00971A96" w:rsidRPr="00963101" w:rsidRDefault="00971A96" w:rsidP="00D21C7A">
            <w:pPr>
              <w:pStyle w:val="TAC"/>
            </w:pPr>
            <w:r w:rsidRPr="00963101">
              <w:t>8</w:t>
            </w:r>
          </w:p>
        </w:tc>
      </w:tr>
      <w:tr w:rsidR="00971A96" w:rsidRPr="00963101" w14:paraId="7CD28AD7" w14:textId="77777777" w:rsidTr="00D21C7A">
        <w:trPr>
          <w:trHeight w:val="110"/>
        </w:trPr>
        <w:tc>
          <w:tcPr>
            <w:tcW w:w="2694" w:type="dxa"/>
            <w:shd w:val="clear" w:color="auto" w:fill="auto"/>
          </w:tcPr>
          <w:p w14:paraId="1607F9A5" w14:textId="77777777" w:rsidR="00971A96" w:rsidRPr="00963101" w:rsidRDefault="00971A96" w:rsidP="00D21C7A">
            <w:pPr>
              <w:pStyle w:val="TAC"/>
            </w:pPr>
            <w:r w:rsidRPr="00963101">
              <w:t>n261</w:t>
            </w:r>
          </w:p>
        </w:tc>
        <w:tc>
          <w:tcPr>
            <w:tcW w:w="2734" w:type="dxa"/>
            <w:shd w:val="clear" w:color="auto" w:fill="auto"/>
            <w:vAlign w:val="center"/>
          </w:tcPr>
          <w:p w14:paraId="4B00E809" w14:textId="77777777" w:rsidR="00971A96" w:rsidRPr="00963101" w:rsidRDefault="00971A96" w:rsidP="00D21C7A">
            <w:pPr>
              <w:pStyle w:val="TAC"/>
            </w:pPr>
            <w:r w:rsidRPr="00963101">
              <w:t>11.5</w:t>
            </w:r>
          </w:p>
        </w:tc>
      </w:tr>
      <w:tr w:rsidR="00971A96" w:rsidRPr="00963101" w14:paraId="33254DBB" w14:textId="77777777" w:rsidTr="00D21C7A">
        <w:trPr>
          <w:trHeight w:val="872"/>
        </w:trPr>
        <w:tc>
          <w:tcPr>
            <w:tcW w:w="5428" w:type="dxa"/>
            <w:gridSpan w:val="2"/>
            <w:shd w:val="clear" w:color="auto" w:fill="auto"/>
          </w:tcPr>
          <w:p w14:paraId="342557B0" w14:textId="77777777" w:rsidR="00971A96" w:rsidRPr="00963101" w:rsidRDefault="00971A96" w:rsidP="00D21C7A">
            <w:pPr>
              <w:pStyle w:val="TAN"/>
            </w:pPr>
            <w:r w:rsidRPr="00963101">
              <w:t>NOTE 1:</w:t>
            </w:r>
            <w:r w:rsidRPr="00963101">
              <w:tab/>
              <w:t>Minimum EIRP at 50 %-tile CDF is defined as the lower limit without tolerance</w:t>
            </w:r>
          </w:p>
          <w:p w14:paraId="17A1BEE6" w14:textId="77777777" w:rsidR="00971A96" w:rsidRPr="00963101" w:rsidRDefault="00971A96" w:rsidP="00D21C7A">
            <w:pPr>
              <w:pStyle w:val="TAN"/>
            </w:pPr>
            <w:r w:rsidRPr="00963101">
              <w:t>NOTE 2:</w:t>
            </w:r>
            <w:r w:rsidRPr="00963101">
              <w:tab/>
              <w:t>The requirements in this table are only applicable for UE which supports single band in FR2</w:t>
            </w:r>
          </w:p>
        </w:tc>
      </w:tr>
    </w:tbl>
    <w:p w14:paraId="3923C00C" w14:textId="77777777" w:rsidR="00971A96" w:rsidRPr="00963101" w:rsidRDefault="00971A96" w:rsidP="00971A96"/>
    <w:p w14:paraId="3A2CFCCA" w14:textId="22788B10" w:rsidR="00FF23DC" w:rsidRDefault="008B140D" w:rsidP="00BD6713">
      <w:pPr>
        <w:rPr>
          <w:ins w:id="8" w:author="Apple Inc." w:date="2018-11-02T08:41:00Z"/>
        </w:rPr>
      </w:pPr>
      <w:ins w:id="9" w:author="Apple Inc." w:date="2018-07-26T17:17:00Z">
        <w:r>
          <w:t>Peak EIRP and s</w:t>
        </w:r>
      </w:ins>
      <w:ins w:id="10" w:author="Apple Inc." w:date="2018-05-31T22:33:00Z">
        <w:r w:rsidR="00BD6713">
          <w:t xml:space="preserve">pherical coverage performance for UEs which support multiple bands </w:t>
        </w:r>
        <w:r w:rsidR="00BD6713" w:rsidRPr="00DD7291">
          <w:t xml:space="preserve">is expected to be </w:t>
        </w:r>
        <w:r w:rsidR="00BD6713">
          <w:t>optimized over the entire supported range of frequencies</w:t>
        </w:r>
      </w:ins>
      <w:ins w:id="11" w:author="Apple Inc." w:date="2018-11-02T08:43:00Z">
        <w:r w:rsidR="00FF23DC">
          <w:t xml:space="preserve"> and is reflected in the requirement as follows</w:t>
        </w:r>
      </w:ins>
      <w:ins w:id="12" w:author="Apple Inc." w:date="2018-11-02T08:41:00Z">
        <w:r w:rsidR="00FF23DC">
          <w:t>:</w:t>
        </w:r>
      </w:ins>
    </w:p>
    <w:p w14:paraId="4600286A" w14:textId="40D3D817" w:rsidR="006271BB" w:rsidRDefault="00FF23DC" w:rsidP="00FF23DC">
      <w:pPr>
        <w:pStyle w:val="List"/>
        <w:rPr>
          <w:ins w:id="13" w:author="Apple Inc." w:date="2018-11-02T08:41:00Z"/>
        </w:rPr>
      </w:pPr>
      <w:ins w:id="14" w:author="Apple Inc." w:date="2018-11-02T08:41:00Z">
        <w:r>
          <w:t>-</w:t>
        </w:r>
        <w:r>
          <w:tab/>
        </w:r>
      </w:ins>
      <w:ins w:id="15" w:author="Apple Inc." w:date="2018-11-02T08:35:00Z">
        <w:r w:rsidR="006271BB">
          <w:t>Single-band peak EIRP limits</w:t>
        </w:r>
      </w:ins>
      <w:ins w:id="16" w:author="Apple Inc." w:date="2018-11-02T08:39:00Z">
        <w:r w:rsidR="006271BB">
          <w:t>, T</w:t>
        </w:r>
        <w:r w:rsidR="006271BB" w:rsidRPr="006271BB">
          <w:rPr>
            <w:vertAlign w:val="subscript"/>
          </w:rPr>
          <w:t>SB</w:t>
        </w:r>
        <w:r w:rsidR="006271BB">
          <w:rPr>
            <w:vertAlign w:val="subscript"/>
          </w:rPr>
          <w:t>P</w:t>
        </w:r>
        <w:r w:rsidR="006271BB">
          <w:t xml:space="preserve">, </w:t>
        </w:r>
      </w:ins>
      <w:ins w:id="17" w:author="Apple Inc." w:date="2018-11-02T08:35:00Z">
        <w:r w:rsidR="006271BB">
          <w:t>in Table 6.2.1.3-1</w:t>
        </w:r>
      </w:ins>
      <w:ins w:id="18" w:author="Apple Inc." w:date="2018-05-31T22:33:00Z">
        <w:r w:rsidR="00BD6713">
          <w:t xml:space="preserve"> </w:t>
        </w:r>
      </w:ins>
      <w:ins w:id="19" w:author="Apple Inc." w:date="2018-11-02T08:35:00Z">
        <w:r w:rsidR="006271BB">
          <w:t>are</w:t>
        </w:r>
      </w:ins>
      <w:ins w:id="20" w:author="Apple Inc." w:date="2018-05-31T22:33:00Z">
        <w:r w:rsidR="00BD6713">
          <w:t xml:space="preserve"> </w:t>
        </w:r>
      </w:ins>
      <w:ins w:id="21" w:author="Apple Inc." w:date="2018-11-02T08:31:00Z">
        <w:r w:rsidR="006271BB">
          <w:t>modified</w:t>
        </w:r>
      </w:ins>
      <w:ins w:id="22" w:author="Apple Inc." w:date="2018-05-31T22:33:00Z">
        <w:r w:rsidR="00BD6713">
          <w:t xml:space="preserve"> </w:t>
        </w:r>
      </w:ins>
      <w:ins w:id="23" w:author="Apple Inc." w:date="2018-07-26T17:20:00Z">
        <w:r w:rsidR="008B140D">
          <w:t xml:space="preserve">by the factor </w:t>
        </w:r>
        <w:r w:rsidR="008B140D" w:rsidRPr="00CA73D3">
          <w:t>ΔT</w:t>
        </w:r>
        <w:r w:rsidR="008B140D" w:rsidRPr="00CA73D3">
          <w:rPr>
            <w:vertAlign w:val="subscript"/>
          </w:rPr>
          <w:t>MB</w:t>
        </w:r>
      </w:ins>
      <w:ins w:id="24" w:author="Apple Inc." w:date="2018-07-26T17:32:00Z">
        <w:r w:rsidR="00C2112F">
          <w:rPr>
            <w:vertAlign w:val="subscript"/>
          </w:rPr>
          <w:t>P</w:t>
        </w:r>
      </w:ins>
      <w:ins w:id="25" w:author="Apple Inc." w:date="2018-07-26T17:20:00Z">
        <w:r w:rsidR="008B140D">
          <w:t xml:space="preserve"> </w:t>
        </w:r>
      </w:ins>
      <w:ins w:id="26" w:author="Apple Inc." w:date="2018-11-02T08:36:00Z">
        <w:r w:rsidR="006271BB">
          <w:t xml:space="preserve">from Table 6.2.1.3-4, such that the </w:t>
        </w:r>
      </w:ins>
      <w:ins w:id="27" w:author="Apple Inc." w:date="2018-11-02T08:37:00Z">
        <w:r w:rsidR="006271BB">
          <w:t xml:space="preserve">minimum peak EIRP limit for UEs which support the bands indicated in Table 6.2.1.3-4 </w:t>
        </w:r>
      </w:ins>
      <w:ins w:id="28" w:author="Apple Inc." w:date="2018-11-02T08:40:00Z">
        <w:r>
          <w:t>is T</w:t>
        </w:r>
        <w:r w:rsidRPr="00FF23DC">
          <w:rPr>
            <w:vertAlign w:val="subscript"/>
          </w:rPr>
          <w:t>MBP</w:t>
        </w:r>
        <w:r>
          <w:t xml:space="preserve"> = </w:t>
        </w:r>
        <w:r>
          <w:t>T</w:t>
        </w:r>
        <w:r w:rsidRPr="006271BB">
          <w:rPr>
            <w:vertAlign w:val="subscript"/>
          </w:rPr>
          <w:t>SB</w:t>
        </w:r>
        <w:r>
          <w:rPr>
            <w:vertAlign w:val="subscript"/>
          </w:rPr>
          <w:t>P</w:t>
        </w:r>
        <w:r>
          <w:t xml:space="preserve"> - </w:t>
        </w:r>
        <w:r w:rsidRPr="00CA73D3">
          <w:t>ΔT</w:t>
        </w:r>
        <w:r w:rsidRPr="00CA73D3">
          <w:rPr>
            <w:vertAlign w:val="subscript"/>
          </w:rPr>
          <w:t>MB</w:t>
        </w:r>
        <w:r>
          <w:rPr>
            <w:vertAlign w:val="subscript"/>
          </w:rPr>
          <w:t>P</w:t>
        </w:r>
        <w:r>
          <w:t>.</w:t>
        </w:r>
      </w:ins>
    </w:p>
    <w:p w14:paraId="357C6EDB" w14:textId="01418521" w:rsidR="00FF23DC" w:rsidRDefault="00FF23DC" w:rsidP="00FF23DC">
      <w:pPr>
        <w:pStyle w:val="List"/>
        <w:rPr>
          <w:ins w:id="29" w:author="Apple Inc." w:date="2018-11-02T08:43:00Z"/>
        </w:rPr>
      </w:pPr>
      <w:ins w:id="30" w:author="Apple Inc." w:date="2018-11-02T08:41:00Z">
        <w:r>
          <w:lastRenderedPageBreak/>
          <w:t>-</w:t>
        </w:r>
        <w:r>
          <w:tab/>
        </w:r>
        <w:r>
          <w:t xml:space="preserve">Single-band </w:t>
        </w:r>
      </w:ins>
      <w:ins w:id="31" w:author="Apple Inc." w:date="2018-11-02T08:42:00Z">
        <w:r>
          <w:t>EIRP spherical coverage</w:t>
        </w:r>
      </w:ins>
      <w:ins w:id="32" w:author="Apple Inc." w:date="2018-11-02T08:41:00Z">
        <w:r>
          <w:t xml:space="preserve"> limits, T</w:t>
        </w:r>
        <w:r w:rsidRPr="006271BB">
          <w:rPr>
            <w:vertAlign w:val="subscript"/>
          </w:rPr>
          <w:t>SB</w:t>
        </w:r>
      </w:ins>
      <w:ins w:id="33" w:author="Apple Inc." w:date="2018-11-02T08:42:00Z">
        <w:r>
          <w:rPr>
            <w:vertAlign w:val="subscript"/>
          </w:rPr>
          <w:t>S</w:t>
        </w:r>
      </w:ins>
      <w:ins w:id="34" w:author="Apple Inc." w:date="2018-11-02T08:41:00Z">
        <w:r>
          <w:t>, in Table 6.2.1.3-</w:t>
        </w:r>
      </w:ins>
      <w:ins w:id="35" w:author="Apple Inc." w:date="2018-11-02T08:42:00Z">
        <w:r>
          <w:t>3</w:t>
        </w:r>
      </w:ins>
      <w:ins w:id="36" w:author="Apple Inc." w:date="2018-11-02T08:41:00Z">
        <w:r>
          <w:t xml:space="preserve"> are modified by the factor </w:t>
        </w:r>
        <w:r w:rsidRPr="00CA73D3">
          <w:t>ΔT</w:t>
        </w:r>
        <w:r w:rsidRPr="00CA73D3">
          <w:rPr>
            <w:vertAlign w:val="subscript"/>
          </w:rPr>
          <w:t>MB</w:t>
        </w:r>
      </w:ins>
      <w:ins w:id="37" w:author="Apple Inc." w:date="2018-11-02T08:42:00Z">
        <w:r>
          <w:rPr>
            <w:vertAlign w:val="subscript"/>
          </w:rPr>
          <w:t>S</w:t>
        </w:r>
      </w:ins>
      <w:ins w:id="38" w:author="Apple Inc." w:date="2018-11-02T08:41:00Z">
        <w:r>
          <w:t xml:space="preserve"> from Table 6.2.1.3-4, such that the </w:t>
        </w:r>
      </w:ins>
      <w:ins w:id="39" w:author="Apple Inc." w:date="2018-11-02T08:42:00Z">
        <w:r>
          <w:t xml:space="preserve">EIRP spherical coverage </w:t>
        </w:r>
      </w:ins>
      <w:ins w:id="40" w:author="Apple Inc." w:date="2018-11-02T08:41:00Z">
        <w:r>
          <w:t>limit for UEs which support the bands indicated in Table 6.2.1.3-4 is T</w:t>
        </w:r>
        <w:r w:rsidRPr="00FF23DC">
          <w:rPr>
            <w:vertAlign w:val="subscript"/>
          </w:rPr>
          <w:t>MB</w:t>
        </w:r>
      </w:ins>
      <w:ins w:id="41" w:author="Apple Inc." w:date="2018-11-02T08:43:00Z">
        <w:r>
          <w:rPr>
            <w:vertAlign w:val="subscript"/>
          </w:rPr>
          <w:t>S</w:t>
        </w:r>
      </w:ins>
      <w:ins w:id="42" w:author="Apple Inc." w:date="2018-11-02T08:41:00Z">
        <w:r>
          <w:t xml:space="preserve"> = T</w:t>
        </w:r>
        <w:r w:rsidRPr="006271BB">
          <w:rPr>
            <w:vertAlign w:val="subscript"/>
          </w:rPr>
          <w:t>SB</w:t>
        </w:r>
      </w:ins>
      <w:ins w:id="43" w:author="Apple Inc." w:date="2018-11-02T08:43:00Z">
        <w:r>
          <w:rPr>
            <w:vertAlign w:val="subscript"/>
          </w:rPr>
          <w:t>S</w:t>
        </w:r>
      </w:ins>
      <w:ins w:id="44" w:author="Apple Inc." w:date="2018-11-02T08:41:00Z">
        <w:r>
          <w:t xml:space="preserve"> - </w:t>
        </w:r>
        <w:r w:rsidRPr="00CA73D3">
          <w:t>ΔT</w:t>
        </w:r>
        <w:r w:rsidRPr="00CA73D3">
          <w:rPr>
            <w:vertAlign w:val="subscript"/>
          </w:rPr>
          <w:t>MB</w:t>
        </w:r>
      </w:ins>
      <w:ins w:id="45" w:author="Apple Inc." w:date="2018-11-02T08:43:00Z">
        <w:r>
          <w:rPr>
            <w:vertAlign w:val="subscript"/>
          </w:rPr>
          <w:t>S</w:t>
        </w:r>
      </w:ins>
      <w:ins w:id="46" w:author="Apple Inc." w:date="2018-11-02T08:41:00Z">
        <w:r>
          <w:t>.</w:t>
        </w:r>
      </w:ins>
    </w:p>
    <w:p w14:paraId="499D0500" w14:textId="77777777" w:rsidR="00FF23DC" w:rsidRDefault="00FF23DC" w:rsidP="00FF23DC">
      <w:pPr>
        <w:rPr>
          <w:ins w:id="47" w:author="Apple Inc." w:date="2018-11-02T08:41:00Z"/>
        </w:rPr>
      </w:pPr>
    </w:p>
    <w:p w14:paraId="1F25E6F7" w14:textId="79E92BC8" w:rsidR="00BD6713" w:rsidRDefault="00BD6713" w:rsidP="00BD6713">
      <w:pPr>
        <w:pStyle w:val="TH"/>
        <w:rPr>
          <w:ins w:id="48" w:author="Apple Inc." w:date="2018-05-31T22:33:00Z"/>
        </w:rPr>
      </w:pPr>
      <w:ins w:id="49" w:author="Apple Inc." w:date="2018-05-31T22:33:00Z">
        <w:r w:rsidRPr="000422ED">
          <w:t>Table 6.2.1.3-</w:t>
        </w:r>
        <w:r>
          <w:t>4</w:t>
        </w:r>
        <w:r w:rsidR="008B140D">
          <w:t xml:space="preserve">: </w:t>
        </w:r>
      </w:ins>
      <w:ins w:id="50" w:author="Apple Inc." w:date="2018-07-26T17:21:00Z">
        <w:r w:rsidR="008B140D">
          <w:t>UE</w:t>
        </w:r>
      </w:ins>
      <w:ins w:id="51" w:author="Apple Inc." w:date="2018-05-31T22:33:00Z">
        <w:r>
          <w:t xml:space="preserve"> multi-band </w:t>
        </w:r>
      </w:ins>
      <w:ins w:id="52" w:author="Apple Inc." w:date="2018-11-02T08:33:00Z">
        <w:r w:rsidR="006271BB">
          <w:t>factors</w:t>
        </w:r>
      </w:ins>
      <w:ins w:id="53" w:author="Apple Inc." w:date="2018-05-31T22:33:00Z">
        <w:r>
          <w:t xml:space="preserve"> </w:t>
        </w:r>
        <w:r w:rsidRPr="000422ED">
          <w:t xml:space="preserve">for </w:t>
        </w:r>
        <w:r>
          <w:t>p</w:t>
        </w:r>
        <w:r w:rsidRPr="000422ED">
          <w:t xml:space="preserve">ower </w:t>
        </w:r>
        <w:r>
          <w:t>c</w:t>
        </w:r>
        <w:r w:rsidRPr="000422ED">
          <w:t>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307"/>
        <w:gridCol w:w="2292"/>
        <w:gridCol w:w="2379"/>
      </w:tblGrid>
      <w:tr w:rsidR="008B140D" w:rsidRPr="000422ED" w14:paraId="282A93A1" w14:textId="77777777" w:rsidTr="00D066BC">
        <w:trPr>
          <w:trHeight w:val="208"/>
          <w:jc w:val="center"/>
          <w:ins w:id="54" w:author="Apple Inc." w:date="2018-05-31T22:33:00Z"/>
        </w:trPr>
        <w:tc>
          <w:tcPr>
            <w:tcW w:w="2653" w:type="dxa"/>
            <w:shd w:val="clear" w:color="auto" w:fill="auto"/>
            <w:vAlign w:val="center"/>
          </w:tcPr>
          <w:p w14:paraId="0C1A41B0" w14:textId="77777777" w:rsidR="008B140D" w:rsidRPr="000422ED" w:rsidRDefault="008B140D" w:rsidP="008B140D">
            <w:pPr>
              <w:pStyle w:val="TAH"/>
              <w:rPr>
                <w:ins w:id="55" w:author="Apple Inc." w:date="2018-05-31T22:33:00Z"/>
              </w:rPr>
            </w:pPr>
            <w:ins w:id="56" w:author="Apple Inc." w:date="2018-05-31T22:33:00Z">
              <w:r>
                <w:t>Supported bands</w:t>
              </w:r>
            </w:ins>
          </w:p>
        </w:tc>
        <w:tc>
          <w:tcPr>
            <w:tcW w:w="2307" w:type="dxa"/>
            <w:shd w:val="clear" w:color="auto" w:fill="auto"/>
          </w:tcPr>
          <w:p w14:paraId="195959F0" w14:textId="6EBF9E2A" w:rsidR="008B140D" w:rsidRPr="00CA73D3" w:rsidRDefault="008B140D" w:rsidP="008B140D">
            <w:pPr>
              <w:pStyle w:val="TAH"/>
              <w:rPr>
                <w:ins w:id="57" w:author="Apple Inc." w:date="2018-07-26T17:22:00Z"/>
              </w:rPr>
            </w:pPr>
            <w:ins w:id="58" w:author="Apple Inc." w:date="2018-07-26T17:22:00Z">
              <w:r>
                <w:t>Applicable to band</w:t>
              </w:r>
            </w:ins>
          </w:p>
        </w:tc>
        <w:tc>
          <w:tcPr>
            <w:tcW w:w="2292" w:type="dxa"/>
          </w:tcPr>
          <w:p w14:paraId="4917129F" w14:textId="19D36E02" w:rsidR="008B140D" w:rsidRPr="00CA73D3" w:rsidRDefault="008B140D" w:rsidP="008B140D">
            <w:pPr>
              <w:pStyle w:val="TAH"/>
              <w:rPr>
                <w:ins w:id="59" w:author="Apple Inc." w:date="2018-07-26T17:22:00Z"/>
              </w:rPr>
            </w:pPr>
            <w:ins w:id="60" w:author="Apple Inc." w:date="2018-07-26T17:23:00Z">
              <w:r w:rsidRPr="00CA73D3">
                <w:t>ΔT</w:t>
              </w:r>
              <w:r w:rsidRPr="00CA73D3">
                <w:rPr>
                  <w:vertAlign w:val="subscript"/>
                </w:rPr>
                <w:t>MB</w:t>
              </w:r>
            </w:ins>
            <w:ins w:id="61" w:author="Apple Inc." w:date="2018-07-26T17:26:00Z">
              <w:r>
                <w:rPr>
                  <w:vertAlign w:val="subscript"/>
                </w:rPr>
                <w:t>P</w:t>
              </w:r>
            </w:ins>
            <w:ins w:id="62" w:author="Apple Inc." w:date="2018-07-26T17:23:00Z">
              <w:r w:rsidRPr="000422ED">
                <w:t xml:space="preserve"> </w:t>
              </w:r>
              <w:r>
                <w:t>(dB</w:t>
              </w:r>
              <w:r w:rsidRPr="000422ED">
                <w:t>)</w:t>
              </w:r>
            </w:ins>
          </w:p>
        </w:tc>
        <w:tc>
          <w:tcPr>
            <w:tcW w:w="2379" w:type="dxa"/>
          </w:tcPr>
          <w:p w14:paraId="6656BA01" w14:textId="710ADEED" w:rsidR="008B140D" w:rsidRPr="000422ED" w:rsidRDefault="008B140D" w:rsidP="008B140D">
            <w:pPr>
              <w:pStyle w:val="TAH"/>
              <w:rPr>
                <w:ins w:id="63" w:author="Apple Inc." w:date="2018-05-31T22:33:00Z"/>
              </w:rPr>
            </w:pPr>
            <w:ins w:id="64" w:author="Apple Inc." w:date="2018-05-31T22:33:00Z">
              <w:r w:rsidRPr="00CA73D3">
                <w:t>ΔT</w:t>
              </w:r>
              <w:r w:rsidRPr="00CA73D3">
                <w:rPr>
                  <w:vertAlign w:val="subscript"/>
                </w:rPr>
                <w:t>MBS</w:t>
              </w:r>
              <w:r w:rsidRPr="000422ED">
                <w:t xml:space="preserve"> </w:t>
              </w:r>
              <w:r>
                <w:t>(dB</w:t>
              </w:r>
              <w:r w:rsidRPr="000422ED">
                <w:t>)</w:t>
              </w:r>
            </w:ins>
          </w:p>
        </w:tc>
      </w:tr>
      <w:tr w:rsidR="008B140D" w:rsidRPr="000422ED" w14:paraId="10C0AA79" w14:textId="77777777" w:rsidTr="00D066BC">
        <w:trPr>
          <w:trHeight w:val="208"/>
          <w:jc w:val="center"/>
          <w:ins w:id="65" w:author="Apple Inc." w:date="2018-05-31T22:33:00Z"/>
        </w:trPr>
        <w:tc>
          <w:tcPr>
            <w:tcW w:w="2653" w:type="dxa"/>
            <w:shd w:val="clear" w:color="auto" w:fill="auto"/>
          </w:tcPr>
          <w:p w14:paraId="046E441C" w14:textId="721296CC" w:rsidR="008B140D" w:rsidRPr="000422ED" w:rsidRDefault="008B140D" w:rsidP="008B140D">
            <w:pPr>
              <w:pStyle w:val="TAC"/>
              <w:rPr>
                <w:ins w:id="66" w:author="Apple Inc." w:date="2018-05-31T22:33:00Z"/>
              </w:rPr>
            </w:pPr>
            <w:ins w:id="67" w:author="Apple Inc." w:date="2018-05-31T22:33:00Z">
              <w:r w:rsidRPr="000422ED">
                <w:t>n2</w:t>
              </w:r>
              <w:r>
                <w:t>6</w:t>
              </w:r>
            </w:ins>
            <w:ins w:id="68" w:author="Apple Inc." w:date="2018-07-26T17:22:00Z">
              <w:r>
                <w:t>0,</w:t>
              </w:r>
            </w:ins>
            <w:ins w:id="69" w:author="Apple Inc." w:date="2018-06-04T14:13:00Z">
              <w:r>
                <w:t xml:space="preserve"> </w:t>
              </w:r>
            </w:ins>
            <w:ins w:id="70" w:author="Apple Inc." w:date="2018-05-31T22:33:00Z">
              <w:r>
                <w:t>n26</w:t>
              </w:r>
            </w:ins>
            <w:ins w:id="71" w:author="Apple Inc." w:date="2018-07-26T17:22:00Z">
              <w:r>
                <w:t>1</w:t>
              </w:r>
            </w:ins>
          </w:p>
        </w:tc>
        <w:tc>
          <w:tcPr>
            <w:tcW w:w="2307" w:type="dxa"/>
            <w:shd w:val="clear" w:color="auto" w:fill="auto"/>
          </w:tcPr>
          <w:p w14:paraId="7D6CC614" w14:textId="7A717E2B" w:rsidR="008B140D" w:rsidRPr="000422ED" w:rsidRDefault="008B140D" w:rsidP="008B140D">
            <w:pPr>
              <w:pStyle w:val="TAC"/>
              <w:rPr>
                <w:ins w:id="72" w:author="Apple Inc." w:date="2018-07-26T17:22:00Z"/>
              </w:rPr>
            </w:pPr>
            <w:ins w:id="73" w:author="Apple Inc." w:date="2018-07-26T17:23:00Z">
              <w:r>
                <w:t>n</w:t>
              </w:r>
            </w:ins>
            <w:ins w:id="74" w:author="Apple Inc." w:date="2018-07-26T17:22:00Z">
              <w:r>
                <w:t>2</w:t>
              </w:r>
            </w:ins>
            <w:ins w:id="75" w:author="Apple Inc." w:date="2018-07-26T17:23:00Z">
              <w:r>
                <w:t>60</w:t>
              </w:r>
            </w:ins>
          </w:p>
        </w:tc>
        <w:tc>
          <w:tcPr>
            <w:tcW w:w="2292" w:type="dxa"/>
            <w:vAlign w:val="center"/>
          </w:tcPr>
          <w:p w14:paraId="44CAC6C1" w14:textId="6DCA6F04" w:rsidR="008B140D" w:rsidRPr="000422ED" w:rsidRDefault="008B140D" w:rsidP="008B140D">
            <w:pPr>
              <w:pStyle w:val="TAC"/>
              <w:rPr>
                <w:ins w:id="76" w:author="Apple Inc." w:date="2018-07-26T17:22:00Z"/>
              </w:rPr>
            </w:pPr>
            <w:ins w:id="77" w:author="Apple Inc." w:date="2018-07-26T17:26:00Z">
              <w:r>
                <w:t>0</w:t>
              </w:r>
            </w:ins>
          </w:p>
        </w:tc>
        <w:tc>
          <w:tcPr>
            <w:tcW w:w="2379" w:type="dxa"/>
            <w:vAlign w:val="center"/>
          </w:tcPr>
          <w:p w14:paraId="153797A1" w14:textId="6F3D0BC3" w:rsidR="008B140D" w:rsidRPr="000422ED" w:rsidRDefault="008B140D" w:rsidP="008B140D">
            <w:pPr>
              <w:pStyle w:val="TAC"/>
              <w:rPr>
                <w:ins w:id="78" w:author="Apple Inc." w:date="2018-05-31T22:33:00Z"/>
              </w:rPr>
            </w:pPr>
            <w:ins w:id="79" w:author="Apple Inc." w:date="2018-06-04T12:38:00Z">
              <w:r>
                <w:t>1.6</w:t>
              </w:r>
            </w:ins>
          </w:p>
        </w:tc>
      </w:tr>
      <w:tr w:rsidR="009E3180" w:rsidRPr="000422ED" w14:paraId="04FE7020" w14:textId="77777777" w:rsidTr="00E711CB">
        <w:trPr>
          <w:trHeight w:val="208"/>
          <w:jc w:val="center"/>
          <w:ins w:id="80" w:author="Apple Inc." w:date="2018-07-26T17:30:00Z"/>
        </w:trPr>
        <w:tc>
          <w:tcPr>
            <w:tcW w:w="2653" w:type="dxa"/>
            <w:shd w:val="clear" w:color="auto" w:fill="auto"/>
          </w:tcPr>
          <w:p w14:paraId="3B22F758" w14:textId="08F6189C" w:rsidR="009E3180" w:rsidRPr="000422ED" w:rsidRDefault="009E3180" w:rsidP="009E3180">
            <w:pPr>
              <w:pStyle w:val="TAC"/>
              <w:rPr>
                <w:ins w:id="81" w:author="Apple Inc." w:date="2018-07-26T17:30:00Z"/>
              </w:rPr>
            </w:pPr>
            <w:ins w:id="82" w:author="Apple Inc." w:date="2018-07-26T17:30:00Z">
              <w:r w:rsidRPr="000422ED">
                <w:t>n2</w:t>
              </w:r>
              <w:r>
                <w:t>60, n261</w:t>
              </w:r>
            </w:ins>
          </w:p>
        </w:tc>
        <w:tc>
          <w:tcPr>
            <w:tcW w:w="2307" w:type="dxa"/>
            <w:shd w:val="clear" w:color="auto" w:fill="auto"/>
          </w:tcPr>
          <w:p w14:paraId="4777CC60" w14:textId="35FA7B39" w:rsidR="009E3180" w:rsidRDefault="009E3180" w:rsidP="009E3180">
            <w:pPr>
              <w:pStyle w:val="TAC"/>
              <w:rPr>
                <w:ins w:id="83" w:author="Apple Inc." w:date="2018-07-26T17:30:00Z"/>
              </w:rPr>
            </w:pPr>
            <w:ins w:id="84" w:author="Apple Inc." w:date="2018-07-26T17:30:00Z">
              <w:r>
                <w:t>n26</w:t>
              </w:r>
            </w:ins>
            <w:ins w:id="85" w:author="Apple Inc." w:date="2018-07-26T17:31:00Z">
              <w:r w:rsidR="00644A40">
                <w:t>1</w:t>
              </w:r>
            </w:ins>
          </w:p>
        </w:tc>
        <w:tc>
          <w:tcPr>
            <w:tcW w:w="2292" w:type="dxa"/>
            <w:vAlign w:val="center"/>
          </w:tcPr>
          <w:p w14:paraId="59E85DCF" w14:textId="6D013728" w:rsidR="009E3180" w:rsidRPr="000422ED" w:rsidRDefault="009E3180" w:rsidP="009E3180">
            <w:pPr>
              <w:pStyle w:val="TAC"/>
              <w:rPr>
                <w:ins w:id="86" w:author="Apple Inc." w:date="2018-07-26T17:30:00Z"/>
              </w:rPr>
            </w:pPr>
            <w:ins w:id="87" w:author="Apple Inc." w:date="2018-07-26T17:30:00Z">
              <w:r>
                <w:t>0</w:t>
              </w:r>
            </w:ins>
          </w:p>
        </w:tc>
        <w:tc>
          <w:tcPr>
            <w:tcW w:w="2379" w:type="dxa"/>
            <w:vAlign w:val="center"/>
          </w:tcPr>
          <w:p w14:paraId="4263AD5C" w14:textId="5A0799D4" w:rsidR="009E3180" w:rsidRPr="000422ED" w:rsidRDefault="009E3180" w:rsidP="009E3180">
            <w:pPr>
              <w:pStyle w:val="TAC"/>
              <w:rPr>
                <w:ins w:id="88" w:author="Apple Inc." w:date="2018-07-26T17:30:00Z"/>
              </w:rPr>
            </w:pPr>
            <w:ins w:id="89" w:author="Apple Inc." w:date="2018-07-26T17:30:00Z">
              <w:r>
                <w:t>0</w:t>
              </w:r>
            </w:ins>
          </w:p>
        </w:tc>
      </w:tr>
      <w:tr w:rsidR="009E3180" w:rsidRPr="000422ED" w14:paraId="72314439" w14:textId="77777777" w:rsidTr="00E711CB">
        <w:trPr>
          <w:trHeight w:val="208"/>
          <w:jc w:val="center"/>
          <w:ins w:id="90" w:author="Apple Inc." w:date="2018-07-26T17:23:00Z"/>
        </w:trPr>
        <w:tc>
          <w:tcPr>
            <w:tcW w:w="2653" w:type="dxa"/>
            <w:shd w:val="clear" w:color="auto" w:fill="auto"/>
          </w:tcPr>
          <w:p w14:paraId="0F26807A" w14:textId="41227A0F" w:rsidR="009E3180" w:rsidRPr="000422ED" w:rsidRDefault="009E3180" w:rsidP="009E3180">
            <w:pPr>
              <w:pStyle w:val="TAC"/>
              <w:rPr>
                <w:ins w:id="91" w:author="Apple Inc." w:date="2018-07-26T17:23:00Z"/>
              </w:rPr>
            </w:pPr>
            <w:ins w:id="92" w:author="Apple Inc." w:date="2018-07-26T17:24:00Z">
              <w:r>
                <w:t>n257, n258, n260, n261</w:t>
              </w:r>
            </w:ins>
          </w:p>
        </w:tc>
        <w:tc>
          <w:tcPr>
            <w:tcW w:w="2307" w:type="dxa"/>
            <w:shd w:val="clear" w:color="auto" w:fill="auto"/>
          </w:tcPr>
          <w:p w14:paraId="531B9293" w14:textId="0103D936" w:rsidR="009E3180" w:rsidRDefault="009E3180" w:rsidP="009E3180">
            <w:pPr>
              <w:pStyle w:val="TAC"/>
              <w:rPr>
                <w:ins w:id="93" w:author="Apple Inc." w:date="2018-07-26T17:23:00Z"/>
              </w:rPr>
            </w:pPr>
            <w:ins w:id="94" w:author="Apple Inc." w:date="2018-07-26T17:24:00Z">
              <w:r>
                <w:t>n257</w:t>
              </w:r>
            </w:ins>
          </w:p>
        </w:tc>
        <w:tc>
          <w:tcPr>
            <w:tcW w:w="2292" w:type="dxa"/>
            <w:vAlign w:val="center"/>
          </w:tcPr>
          <w:p w14:paraId="63D2EB77" w14:textId="42814A99" w:rsidR="009E3180" w:rsidRPr="000422ED" w:rsidRDefault="009E3180" w:rsidP="009E3180">
            <w:pPr>
              <w:pStyle w:val="TAC"/>
              <w:rPr>
                <w:ins w:id="95" w:author="Apple Inc." w:date="2018-07-26T17:23:00Z"/>
              </w:rPr>
            </w:pPr>
            <w:ins w:id="96" w:author="Apple Inc." w:date="2018-07-26T17:27:00Z">
              <w:r>
                <w:t>2.1</w:t>
              </w:r>
            </w:ins>
          </w:p>
        </w:tc>
        <w:tc>
          <w:tcPr>
            <w:tcW w:w="2379" w:type="dxa"/>
            <w:vAlign w:val="center"/>
          </w:tcPr>
          <w:p w14:paraId="2DA01ACF" w14:textId="0FEAE5E5" w:rsidR="009E3180" w:rsidRPr="000422ED" w:rsidRDefault="009E3180" w:rsidP="009E3180">
            <w:pPr>
              <w:pStyle w:val="TAC"/>
              <w:rPr>
                <w:ins w:id="97" w:author="Apple Inc." w:date="2018-07-26T17:23:00Z"/>
              </w:rPr>
            </w:pPr>
            <w:ins w:id="98" w:author="Apple Inc." w:date="2018-07-26T17:27:00Z">
              <w:r>
                <w:t>1.9</w:t>
              </w:r>
            </w:ins>
          </w:p>
        </w:tc>
      </w:tr>
      <w:tr w:rsidR="009E3180" w:rsidRPr="000422ED" w14:paraId="05D8AF02" w14:textId="77777777" w:rsidTr="00E711CB">
        <w:trPr>
          <w:trHeight w:val="208"/>
          <w:jc w:val="center"/>
          <w:ins w:id="99" w:author="Apple Inc." w:date="2018-07-26T17:23:00Z"/>
        </w:trPr>
        <w:tc>
          <w:tcPr>
            <w:tcW w:w="2653" w:type="dxa"/>
            <w:shd w:val="clear" w:color="auto" w:fill="auto"/>
          </w:tcPr>
          <w:p w14:paraId="3E1B3B13" w14:textId="6760B501" w:rsidR="009E3180" w:rsidRPr="000422ED" w:rsidRDefault="009E3180" w:rsidP="009E3180">
            <w:pPr>
              <w:pStyle w:val="TAC"/>
              <w:rPr>
                <w:ins w:id="100" w:author="Apple Inc." w:date="2018-07-26T17:23:00Z"/>
              </w:rPr>
            </w:pPr>
            <w:ins w:id="101" w:author="Apple Inc." w:date="2018-07-26T17:24:00Z">
              <w:r>
                <w:t>n257, n258, n260, n261</w:t>
              </w:r>
            </w:ins>
          </w:p>
        </w:tc>
        <w:tc>
          <w:tcPr>
            <w:tcW w:w="2307" w:type="dxa"/>
            <w:shd w:val="clear" w:color="auto" w:fill="auto"/>
          </w:tcPr>
          <w:p w14:paraId="35B613F5" w14:textId="0878ECF4" w:rsidR="009E3180" w:rsidRDefault="009E3180" w:rsidP="009E3180">
            <w:pPr>
              <w:pStyle w:val="TAC"/>
              <w:rPr>
                <w:ins w:id="102" w:author="Apple Inc." w:date="2018-07-26T17:23:00Z"/>
              </w:rPr>
            </w:pPr>
            <w:ins w:id="103" w:author="Apple Inc." w:date="2018-07-26T17:25:00Z">
              <w:r>
                <w:t>n258</w:t>
              </w:r>
            </w:ins>
          </w:p>
        </w:tc>
        <w:tc>
          <w:tcPr>
            <w:tcW w:w="2292" w:type="dxa"/>
            <w:vAlign w:val="center"/>
          </w:tcPr>
          <w:p w14:paraId="25285F7E" w14:textId="2A4C6911" w:rsidR="009E3180" w:rsidRPr="000422ED" w:rsidRDefault="009E3180" w:rsidP="009E3180">
            <w:pPr>
              <w:pStyle w:val="TAC"/>
              <w:rPr>
                <w:ins w:id="104" w:author="Apple Inc." w:date="2018-07-26T17:23:00Z"/>
              </w:rPr>
            </w:pPr>
            <w:ins w:id="105" w:author="Apple Inc." w:date="2018-07-26T17:27:00Z">
              <w:r>
                <w:t>2.1</w:t>
              </w:r>
            </w:ins>
          </w:p>
        </w:tc>
        <w:tc>
          <w:tcPr>
            <w:tcW w:w="2379" w:type="dxa"/>
            <w:vAlign w:val="center"/>
          </w:tcPr>
          <w:p w14:paraId="18E4352D" w14:textId="3A323FBA" w:rsidR="009E3180" w:rsidRPr="000422ED" w:rsidRDefault="009E3180" w:rsidP="009E3180">
            <w:pPr>
              <w:pStyle w:val="TAC"/>
              <w:rPr>
                <w:ins w:id="106" w:author="Apple Inc." w:date="2018-07-26T17:23:00Z"/>
              </w:rPr>
            </w:pPr>
            <w:ins w:id="107" w:author="Apple Inc." w:date="2018-07-26T17:27:00Z">
              <w:r>
                <w:t>2.0</w:t>
              </w:r>
            </w:ins>
          </w:p>
        </w:tc>
      </w:tr>
      <w:tr w:rsidR="009E3180" w:rsidRPr="000422ED" w14:paraId="68734EFF" w14:textId="77777777" w:rsidTr="00E711CB">
        <w:trPr>
          <w:trHeight w:val="208"/>
          <w:jc w:val="center"/>
          <w:ins w:id="108" w:author="Apple Inc." w:date="2018-07-26T17:23:00Z"/>
        </w:trPr>
        <w:tc>
          <w:tcPr>
            <w:tcW w:w="2653" w:type="dxa"/>
            <w:shd w:val="clear" w:color="auto" w:fill="auto"/>
          </w:tcPr>
          <w:p w14:paraId="3D51543A" w14:textId="3073B9F5" w:rsidR="009E3180" w:rsidRPr="000422ED" w:rsidRDefault="009E3180" w:rsidP="009E3180">
            <w:pPr>
              <w:pStyle w:val="TAC"/>
              <w:rPr>
                <w:ins w:id="109" w:author="Apple Inc." w:date="2018-07-26T17:23:00Z"/>
              </w:rPr>
            </w:pPr>
            <w:ins w:id="110" w:author="Apple Inc." w:date="2018-07-26T17:24:00Z">
              <w:r>
                <w:t>n257, n258, n260, n261</w:t>
              </w:r>
            </w:ins>
          </w:p>
        </w:tc>
        <w:tc>
          <w:tcPr>
            <w:tcW w:w="2307" w:type="dxa"/>
            <w:shd w:val="clear" w:color="auto" w:fill="auto"/>
          </w:tcPr>
          <w:p w14:paraId="7419035E" w14:textId="17BE22A4" w:rsidR="009E3180" w:rsidRDefault="009E3180" w:rsidP="009E3180">
            <w:pPr>
              <w:pStyle w:val="TAC"/>
              <w:rPr>
                <w:ins w:id="111" w:author="Apple Inc." w:date="2018-07-26T17:23:00Z"/>
              </w:rPr>
            </w:pPr>
            <w:ins w:id="112" w:author="Apple Inc." w:date="2018-07-26T17:25:00Z">
              <w:r>
                <w:t>n260</w:t>
              </w:r>
            </w:ins>
          </w:p>
        </w:tc>
        <w:tc>
          <w:tcPr>
            <w:tcW w:w="2292" w:type="dxa"/>
            <w:vAlign w:val="center"/>
          </w:tcPr>
          <w:p w14:paraId="7EA3263B" w14:textId="2F80A7CC" w:rsidR="009E3180" w:rsidRPr="000422ED" w:rsidRDefault="009E3180" w:rsidP="009E3180">
            <w:pPr>
              <w:pStyle w:val="TAC"/>
              <w:rPr>
                <w:ins w:id="113" w:author="Apple Inc." w:date="2018-07-26T17:23:00Z"/>
              </w:rPr>
            </w:pPr>
            <w:ins w:id="114" w:author="Apple Inc." w:date="2018-07-26T17:27:00Z">
              <w:r>
                <w:t>1.5</w:t>
              </w:r>
            </w:ins>
          </w:p>
        </w:tc>
        <w:tc>
          <w:tcPr>
            <w:tcW w:w="2379" w:type="dxa"/>
            <w:vAlign w:val="center"/>
          </w:tcPr>
          <w:p w14:paraId="53FE93A7" w14:textId="4DC78BAA" w:rsidR="009E3180" w:rsidRPr="000422ED" w:rsidRDefault="009E3180" w:rsidP="009E3180">
            <w:pPr>
              <w:pStyle w:val="TAC"/>
              <w:rPr>
                <w:ins w:id="115" w:author="Apple Inc." w:date="2018-07-26T17:23:00Z"/>
              </w:rPr>
            </w:pPr>
            <w:ins w:id="116" w:author="Apple Inc." w:date="2018-07-26T17:27:00Z">
              <w:r>
                <w:t>1.8</w:t>
              </w:r>
            </w:ins>
          </w:p>
        </w:tc>
      </w:tr>
      <w:tr w:rsidR="009E3180" w:rsidRPr="000422ED" w14:paraId="0CBEB48B" w14:textId="77777777" w:rsidTr="00E711CB">
        <w:trPr>
          <w:trHeight w:val="208"/>
          <w:jc w:val="center"/>
          <w:ins w:id="117" w:author="Apple Inc." w:date="2018-07-26T17:23:00Z"/>
        </w:trPr>
        <w:tc>
          <w:tcPr>
            <w:tcW w:w="2653" w:type="dxa"/>
            <w:shd w:val="clear" w:color="auto" w:fill="auto"/>
          </w:tcPr>
          <w:p w14:paraId="18FE4894" w14:textId="05319108" w:rsidR="009E3180" w:rsidRPr="000422ED" w:rsidRDefault="009E3180" w:rsidP="009E3180">
            <w:pPr>
              <w:pStyle w:val="TAC"/>
              <w:rPr>
                <w:ins w:id="118" w:author="Apple Inc." w:date="2018-07-26T17:23:00Z"/>
              </w:rPr>
            </w:pPr>
            <w:ins w:id="119" w:author="Apple Inc." w:date="2018-07-26T17:24:00Z">
              <w:r>
                <w:t>n257, n258, n260, n261</w:t>
              </w:r>
            </w:ins>
          </w:p>
        </w:tc>
        <w:tc>
          <w:tcPr>
            <w:tcW w:w="2307" w:type="dxa"/>
            <w:shd w:val="clear" w:color="auto" w:fill="auto"/>
          </w:tcPr>
          <w:p w14:paraId="6E33074A" w14:textId="2D87F74D" w:rsidR="009E3180" w:rsidRDefault="009E3180" w:rsidP="009E3180">
            <w:pPr>
              <w:pStyle w:val="TAC"/>
              <w:rPr>
                <w:ins w:id="120" w:author="Apple Inc." w:date="2018-07-26T17:23:00Z"/>
              </w:rPr>
            </w:pPr>
            <w:ins w:id="121" w:author="Apple Inc." w:date="2018-07-26T17:25:00Z">
              <w:r>
                <w:t>n261</w:t>
              </w:r>
            </w:ins>
          </w:p>
        </w:tc>
        <w:tc>
          <w:tcPr>
            <w:tcW w:w="2292" w:type="dxa"/>
            <w:vAlign w:val="center"/>
          </w:tcPr>
          <w:p w14:paraId="36ABA48F" w14:textId="4C77B654" w:rsidR="009E3180" w:rsidRPr="000422ED" w:rsidRDefault="009E3180" w:rsidP="009E3180">
            <w:pPr>
              <w:pStyle w:val="TAC"/>
              <w:rPr>
                <w:ins w:id="122" w:author="Apple Inc." w:date="2018-07-26T17:23:00Z"/>
              </w:rPr>
            </w:pPr>
            <w:ins w:id="123" w:author="Apple Inc." w:date="2018-07-26T17:27:00Z">
              <w:r>
                <w:t>2.0</w:t>
              </w:r>
            </w:ins>
          </w:p>
        </w:tc>
        <w:tc>
          <w:tcPr>
            <w:tcW w:w="2379" w:type="dxa"/>
            <w:vAlign w:val="center"/>
          </w:tcPr>
          <w:p w14:paraId="71D4D365" w14:textId="3F9915AB" w:rsidR="009E3180" w:rsidRPr="000422ED" w:rsidRDefault="009E3180" w:rsidP="009E3180">
            <w:pPr>
              <w:pStyle w:val="TAC"/>
              <w:rPr>
                <w:ins w:id="124" w:author="Apple Inc." w:date="2018-07-26T17:23:00Z"/>
              </w:rPr>
            </w:pPr>
            <w:ins w:id="125" w:author="Apple Inc." w:date="2018-07-26T17:27:00Z">
              <w:r>
                <w:t>1.2</w:t>
              </w:r>
            </w:ins>
          </w:p>
        </w:tc>
      </w:tr>
      <w:tr w:rsidR="009E3180" w:rsidRPr="000422ED" w14:paraId="4312765E" w14:textId="77777777" w:rsidTr="00D066BC">
        <w:trPr>
          <w:trHeight w:val="305"/>
          <w:jc w:val="center"/>
          <w:ins w:id="126" w:author="Apple Inc." w:date="2018-05-31T22:33:00Z"/>
        </w:trPr>
        <w:tc>
          <w:tcPr>
            <w:tcW w:w="9631" w:type="dxa"/>
            <w:gridSpan w:val="4"/>
          </w:tcPr>
          <w:p w14:paraId="4A589329" w14:textId="70876E0F" w:rsidR="009E3180" w:rsidRPr="000422ED" w:rsidRDefault="009E3180" w:rsidP="00D066BC">
            <w:pPr>
              <w:pStyle w:val="TAN"/>
              <w:rPr>
                <w:ins w:id="127" w:author="Apple Inc." w:date="2018-05-31T22:33:00Z"/>
              </w:rPr>
            </w:pPr>
            <w:ins w:id="128" w:author="Apple Inc." w:date="2018-05-31T22:33:00Z">
              <w:r>
                <w:t>NOTE 1:</w:t>
              </w:r>
              <w:r>
                <w:tab/>
                <w:t xml:space="preserve">The requirements in this table are applicable </w:t>
              </w:r>
            </w:ins>
            <w:ins w:id="129" w:author="Apple Inc." w:date="2018-07-27T10:34:00Z">
              <w:r w:rsidR="003F1765">
                <w:t>to</w:t>
              </w:r>
            </w:ins>
            <w:ins w:id="130" w:author="Apple Inc." w:date="2018-05-31T22:33:00Z">
              <w:r>
                <w:t xml:space="preserve"> UEs which support only the indicated bands</w:t>
              </w:r>
            </w:ins>
          </w:p>
        </w:tc>
      </w:tr>
    </w:tbl>
    <w:p w14:paraId="30965DED" w14:textId="77777777" w:rsidR="00BD6713" w:rsidRDefault="00BD6713" w:rsidP="008D5287"/>
    <w:p w14:paraId="61DB780F" w14:textId="77777777" w:rsidR="00BD6713" w:rsidRPr="000E1EB3" w:rsidRDefault="00BD6713" w:rsidP="00BD6713">
      <w:pPr>
        <w:rPr>
          <w:noProof/>
          <w:color w:val="FF0000"/>
        </w:rPr>
      </w:pPr>
      <w:r w:rsidRPr="000E1EB3">
        <w:rPr>
          <w:noProof/>
          <w:color w:val="FF0000"/>
        </w:rPr>
        <w:t>&lt;&lt;&lt;end of change&gt;&gt;&gt;</w:t>
      </w:r>
    </w:p>
    <w:p w14:paraId="3B99C10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1C68B" w14:textId="77777777" w:rsidR="001276C3" w:rsidRDefault="001276C3">
      <w:r>
        <w:separator/>
      </w:r>
    </w:p>
  </w:endnote>
  <w:endnote w:type="continuationSeparator" w:id="0">
    <w:p w14:paraId="0C838551" w14:textId="77777777" w:rsidR="001276C3" w:rsidRDefault="00127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1BFFD" w14:textId="77777777" w:rsidR="006731E9" w:rsidRDefault="006731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8A4331" w14:textId="77777777" w:rsidR="001276C3" w:rsidRDefault="001276C3">
      <w:r>
        <w:separator/>
      </w:r>
    </w:p>
  </w:footnote>
  <w:footnote w:type="continuationSeparator" w:id="0">
    <w:p w14:paraId="3BC6CD40" w14:textId="77777777" w:rsidR="001276C3" w:rsidRDefault="00127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1221" w14:textId="77777777" w:rsidR="006731E9" w:rsidRDefault="006731E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2B355" w14:textId="77777777" w:rsidR="006731E9" w:rsidRDefault="006731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62B9">
      <w:rPr>
        <w:rFonts w:ascii="Arial" w:hAnsi="Arial" w:cs="Arial"/>
        <w:b/>
        <w:noProof/>
        <w:sz w:val="18"/>
        <w:szCs w:val="18"/>
      </w:rPr>
      <w:t>3</w:t>
    </w:r>
    <w:r>
      <w:rPr>
        <w:rFonts w:ascii="Arial" w:hAnsi="Arial" w:cs="Arial"/>
        <w:b/>
        <w:sz w:val="18"/>
        <w:szCs w:val="18"/>
      </w:rPr>
      <w:fldChar w:fldCharType="end"/>
    </w:r>
  </w:p>
  <w:p w14:paraId="662A8DA5" w14:textId="77777777" w:rsidR="006731E9" w:rsidRDefault="006731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29"/>
  </w:num>
  <w:num w:numId="6">
    <w:abstractNumId w:val="22"/>
  </w:num>
  <w:num w:numId="7">
    <w:abstractNumId w:val="12"/>
  </w:num>
  <w:num w:numId="8">
    <w:abstractNumId w:val="18"/>
  </w:num>
  <w:num w:numId="9">
    <w:abstractNumId w:val="35"/>
  </w:num>
  <w:num w:numId="10">
    <w:abstractNumId w:val="11"/>
  </w:num>
  <w:num w:numId="11">
    <w:abstractNumId w:val="27"/>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30"/>
  </w:num>
  <w:num w:numId="22">
    <w:abstractNumId w:val="24"/>
  </w:num>
  <w:num w:numId="23">
    <w:abstractNumId w:val="28"/>
  </w:num>
  <w:num w:numId="24">
    <w:abstractNumId w:val="16"/>
  </w:num>
  <w:num w:numId="25">
    <w:abstractNumId w:val="10"/>
  </w:num>
  <w:num w:numId="26">
    <w:abstractNumId w:val="13"/>
  </w:num>
  <w:num w:numId="27">
    <w:abstractNumId w:val="25"/>
  </w:num>
  <w:num w:numId="28">
    <w:abstractNumId w:val="32"/>
  </w:num>
  <w:num w:numId="29">
    <w:abstractNumId w:val="21"/>
  </w:num>
  <w:num w:numId="30">
    <w:abstractNumId w:val="9"/>
  </w:num>
  <w:num w:numId="31">
    <w:abstractNumId w:val="23"/>
  </w:num>
  <w:num w:numId="32">
    <w:abstractNumId w:val="15"/>
  </w:num>
  <w:num w:numId="33">
    <w:abstractNumId w:val="19"/>
  </w:num>
  <w:num w:numId="34">
    <w:abstractNumId w:val="31"/>
  </w:num>
  <w:num w:numId="35">
    <w:abstractNumId w:val="33"/>
  </w:num>
  <w:num w:numId="36">
    <w:abstractNumId w:val="36"/>
  </w:num>
  <w:num w:numId="37">
    <w:abstractNumId w:val="14"/>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2ED"/>
    <w:rsid w:val="00044CC7"/>
    <w:rsid w:val="00045266"/>
    <w:rsid w:val="0005198B"/>
    <w:rsid w:val="000561DB"/>
    <w:rsid w:val="000857AB"/>
    <w:rsid w:val="000A2FCB"/>
    <w:rsid w:val="000A6394"/>
    <w:rsid w:val="000C038A"/>
    <w:rsid w:val="000C5353"/>
    <w:rsid w:val="000C6598"/>
    <w:rsid w:val="000D1FF9"/>
    <w:rsid w:val="000E0EEE"/>
    <w:rsid w:val="00102710"/>
    <w:rsid w:val="00107586"/>
    <w:rsid w:val="00107CDD"/>
    <w:rsid w:val="001276C3"/>
    <w:rsid w:val="001301D4"/>
    <w:rsid w:val="00131D38"/>
    <w:rsid w:val="00145D43"/>
    <w:rsid w:val="00163D54"/>
    <w:rsid w:val="00180F0D"/>
    <w:rsid w:val="00192C46"/>
    <w:rsid w:val="001A64CC"/>
    <w:rsid w:val="001A7B60"/>
    <w:rsid w:val="001B7A65"/>
    <w:rsid w:val="001C623F"/>
    <w:rsid w:val="001D4647"/>
    <w:rsid w:val="001E41F3"/>
    <w:rsid w:val="001F4AD6"/>
    <w:rsid w:val="00220972"/>
    <w:rsid w:val="002300E2"/>
    <w:rsid w:val="00241B59"/>
    <w:rsid w:val="00255124"/>
    <w:rsid w:val="00255B1E"/>
    <w:rsid w:val="0026004D"/>
    <w:rsid w:val="0026507C"/>
    <w:rsid w:val="00266686"/>
    <w:rsid w:val="00272D91"/>
    <w:rsid w:val="00275D12"/>
    <w:rsid w:val="002860C4"/>
    <w:rsid w:val="00296858"/>
    <w:rsid w:val="002A01CC"/>
    <w:rsid w:val="002B2284"/>
    <w:rsid w:val="002B5741"/>
    <w:rsid w:val="002B5D40"/>
    <w:rsid w:val="002F4807"/>
    <w:rsid w:val="00305409"/>
    <w:rsid w:val="00321F10"/>
    <w:rsid w:val="00323635"/>
    <w:rsid w:val="003342A1"/>
    <w:rsid w:val="003375E6"/>
    <w:rsid w:val="00341E09"/>
    <w:rsid w:val="00350A5C"/>
    <w:rsid w:val="00351416"/>
    <w:rsid w:val="003519EB"/>
    <w:rsid w:val="00362999"/>
    <w:rsid w:val="00373073"/>
    <w:rsid w:val="00376BE6"/>
    <w:rsid w:val="00382429"/>
    <w:rsid w:val="003A1CD2"/>
    <w:rsid w:val="003A5C49"/>
    <w:rsid w:val="003B29F6"/>
    <w:rsid w:val="003B7345"/>
    <w:rsid w:val="003C56A7"/>
    <w:rsid w:val="003D657F"/>
    <w:rsid w:val="003E1A36"/>
    <w:rsid w:val="003E5D0D"/>
    <w:rsid w:val="003F1765"/>
    <w:rsid w:val="003F780A"/>
    <w:rsid w:val="0041401A"/>
    <w:rsid w:val="004176E8"/>
    <w:rsid w:val="0042061E"/>
    <w:rsid w:val="00421BC4"/>
    <w:rsid w:val="00422E84"/>
    <w:rsid w:val="004242F1"/>
    <w:rsid w:val="00441A60"/>
    <w:rsid w:val="004441AB"/>
    <w:rsid w:val="0045268D"/>
    <w:rsid w:val="0045704D"/>
    <w:rsid w:val="0046760B"/>
    <w:rsid w:val="00492EFD"/>
    <w:rsid w:val="00493308"/>
    <w:rsid w:val="00495591"/>
    <w:rsid w:val="004963AC"/>
    <w:rsid w:val="004B75B7"/>
    <w:rsid w:val="004C430F"/>
    <w:rsid w:val="004E282F"/>
    <w:rsid w:val="004F1FCD"/>
    <w:rsid w:val="0051580D"/>
    <w:rsid w:val="00524A53"/>
    <w:rsid w:val="00537AF4"/>
    <w:rsid w:val="00546133"/>
    <w:rsid w:val="00553D29"/>
    <w:rsid w:val="00585BFE"/>
    <w:rsid w:val="00592D74"/>
    <w:rsid w:val="00593A69"/>
    <w:rsid w:val="005A087A"/>
    <w:rsid w:val="005A309C"/>
    <w:rsid w:val="005A42DA"/>
    <w:rsid w:val="005B62AC"/>
    <w:rsid w:val="005B7AF2"/>
    <w:rsid w:val="005D52A3"/>
    <w:rsid w:val="005D5A7C"/>
    <w:rsid w:val="005E2C44"/>
    <w:rsid w:val="005E75BF"/>
    <w:rsid w:val="005F0D1D"/>
    <w:rsid w:val="006100A0"/>
    <w:rsid w:val="00612DFE"/>
    <w:rsid w:val="00621188"/>
    <w:rsid w:val="006257ED"/>
    <w:rsid w:val="006271BB"/>
    <w:rsid w:val="00632F17"/>
    <w:rsid w:val="00644A40"/>
    <w:rsid w:val="00646E1D"/>
    <w:rsid w:val="00653C59"/>
    <w:rsid w:val="006731E9"/>
    <w:rsid w:val="0069077E"/>
    <w:rsid w:val="0069355D"/>
    <w:rsid w:val="00695808"/>
    <w:rsid w:val="006971E2"/>
    <w:rsid w:val="006A31B6"/>
    <w:rsid w:val="006B46FB"/>
    <w:rsid w:val="006D6EC8"/>
    <w:rsid w:val="006E0B68"/>
    <w:rsid w:val="006E21FB"/>
    <w:rsid w:val="006E3416"/>
    <w:rsid w:val="006F50ED"/>
    <w:rsid w:val="00727BE9"/>
    <w:rsid w:val="007352D4"/>
    <w:rsid w:val="007368E1"/>
    <w:rsid w:val="00736D2A"/>
    <w:rsid w:val="007408F7"/>
    <w:rsid w:val="00751624"/>
    <w:rsid w:val="007561C8"/>
    <w:rsid w:val="00757B00"/>
    <w:rsid w:val="0076662A"/>
    <w:rsid w:val="00784ABA"/>
    <w:rsid w:val="00791E0D"/>
    <w:rsid w:val="00792342"/>
    <w:rsid w:val="00792DB2"/>
    <w:rsid w:val="007939C6"/>
    <w:rsid w:val="007B272A"/>
    <w:rsid w:val="007B512A"/>
    <w:rsid w:val="007C2097"/>
    <w:rsid w:val="007C30FC"/>
    <w:rsid w:val="007D2298"/>
    <w:rsid w:val="007D506F"/>
    <w:rsid w:val="007D5BDF"/>
    <w:rsid w:val="007D6A07"/>
    <w:rsid w:val="007F0A3E"/>
    <w:rsid w:val="007F21C2"/>
    <w:rsid w:val="0080012A"/>
    <w:rsid w:val="008041EE"/>
    <w:rsid w:val="008152C8"/>
    <w:rsid w:val="00821E46"/>
    <w:rsid w:val="00824162"/>
    <w:rsid w:val="00825DF8"/>
    <w:rsid w:val="008279FA"/>
    <w:rsid w:val="00830969"/>
    <w:rsid w:val="00845752"/>
    <w:rsid w:val="00852C9A"/>
    <w:rsid w:val="008626E7"/>
    <w:rsid w:val="00863209"/>
    <w:rsid w:val="00870EE7"/>
    <w:rsid w:val="00882CDA"/>
    <w:rsid w:val="008856EE"/>
    <w:rsid w:val="008909BC"/>
    <w:rsid w:val="00890D69"/>
    <w:rsid w:val="0089735B"/>
    <w:rsid w:val="008B140D"/>
    <w:rsid w:val="008B51EB"/>
    <w:rsid w:val="008B563C"/>
    <w:rsid w:val="008D5287"/>
    <w:rsid w:val="008E6FCA"/>
    <w:rsid w:val="008F5B50"/>
    <w:rsid w:val="008F686C"/>
    <w:rsid w:val="008F741A"/>
    <w:rsid w:val="009209A0"/>
    <w:rsid w:val="00920EFA"/>
    <w:rsid w:val="0092338C"/>
    <w:rsid w:val="0093622D"/>
    <w:rsid w:val="00940E07"/>
    <w:rsid w:val="00942FA5"/>
    <w:rsid w:val="009457C3"/>
    <w:rsid w:val="009502B1"/>
    <w:rsid w:val="00952E69"/>
    <w:rsid w:val="00965CC4"/>
    <w:rsid w:val="00971908"/>
    <w:rsid w:val="00971A96"/>
    <w:rsid w:val="009777D9"/>
    <w:rsid w:val="00991B88"/>
    <w:rsid w:val="009A579D"/>
    <w:rsid w:val="009B1B17"/>
    <w:rsid w:val="009B1E4B"/>
    <w:rsid w:val="009C160D"/>
    <w:rsid w:val="009C33C8"/>
    <w:rsid w:val="009E3180"/>
    <w:rsid w:val="009E3297"/>
    <w:rsid w:val="009E3C26"/>
    <w:rsid w:val="009F734F"/>
    <w:rsid w:val="00A0208E"/>
    <w:rsid w:val="00A246B6"/>
    <w:rsid w:val="00A31778"/>
    <w:rsid w:val="00A47E70"/>
    <w:rsid w:val="00A61A26"/>
    <w:rsid w:val="00A73CE5"/>
    <w:rsid w:val="00A7671C"/>
    <w:rsid w:val="00A862B9"/>
    <w:rsid w:val="00A94AEB"/>
    <w:rsid w:val="00AA0028"/>
    <w:rsid w:val="00AB79F3"/>
    <w:rsid w:val="00AC57CE"/>
    <w:rsid w:val="00AD1CD8"/>
    <w:rsid w:val="00AF282D"/>
    <w:rsid w:val="00AF59E9"/>
    <w:rsid w:val="00AF6F90"/>
    <w:rsid w:val="00AF78D8"/>
    <w:rsid w:val="00B0144A"/>
    <w:rsid w:val="00B238E7"/>
    <w:rsid w:val="00B258BB"/>
    <w:rsid w:val="00B2743F"/>
    <w:rsid w:val="00B32595"/>
    <w:rsid w:val="00B3268C"/>
    <w:rsid w:val="00B43FFD"/>
    <w:rsid w:val="00B46436"/>
    <w:rsid w:val="00B50AEB"/>
    <w:rsid w:val="00B53ED9"/>
    <w:rsid w:val="00B66E4A"/>
    <w:rsid w:val="00B67B97"/>
    <w:rsid w:val="00B8684C"/>
    <w:rsid w:val="00B92BAE"/>
    <w:rsid w:val="00B968C8"/>
    <w:rsid w:val="00BA3EC5"/>
    <w:rsid w:val="00BB4A85"/>
    <w:rsid w:val="00BB5DFC"/>
    <w:rsid w:val="00BC25C8"/>
    <w:rsid w:val="00BC2D6F"/>
    <w:rsid w:val="00BD279D"/>
    <w:rsid w:val="00BD6713"/>
    <w:rsid w:val="00BD6BB8"/>
    <w:rsid w:val="00C2112F"/>
    <w:rsid w:val="00C24794"/>
    <w:rsid w:val="00C24A83"/>
    <w:rsid w:val="00C658EE"/>
    <w:rsid w:val="00C92E69"/>
    <w:rsid w:val="00C95985"/>
    <w:rsid w:val="00CB0E54"/>
    <w:rsid w:val="00CB5DBE"/>
    <w:rsid w:val="00CC5026"/>
    <w:rsid w:val="00CC5A35"/>
    <w:rsid w:val="00CD0B08"/>
    <w:rsid w:val="00CD7CCE"/>
    <w:rsid w:val="00CF755C"/>
    <w:rsid w:val="00D03F9A"/>
    <w:rsid w:val="00D05E2A"/>
    <w:rsid w:val="00D066BC"/>
    <w:rsid w:val="00D1578E"/>
    <w:rsid w:val="00D218E3"/>
    <w:rsid w:val="00D26FD8"/>
    <w:rsid w:val="00D40386"/>
    <w:rsid w:val="00D56BF2"/>
    <w:rsid w:val="00D60166"/>
    <w:rsid w:val="00D72788"/>
    <w:rsid w:val="00D8453B"/>
    <w:rsid w:val="00D90CF5"/>
    <w:rsid w:val="00D96932"/>
    <w:rsid w:val="00DA3DE0"/>
    <w:rsid w:val="00DB291E"/>
    <w:rsid w:val="00DC2E3B"/>
    <w:rsid w:val="00DD0F39"/>
    <w:rsid w:val="00DD3495"/>
    <w:rsid w:val="00DE34CF"/>
    <w:rsid w:val="00E270FF"/>
    <w:rsid w:val="00E4097B"/>
    <w:rsid w:val="00E41E7D"/>
    <w:rsid w:val="00E826B3"/>
    <w:rsid w:val="00EA26B1"/>
    <w:rsid w:val="00EC2E78"/>
    <w:rsid w:val="00EC4003"/>
    <w:rsid w:val="00EE37FB"/>
    <w:rsid w:val="00EE5040"/>
    <w:rsid w:val="00EE7D7C"/>
    <w:rsid w:val="00EE7FBD"/>
    <w:rsid w:val="00F054F3"/>
    <w:rsid w:val="00F22DCA"/>
    <w:rsid w:val="00F244A9"/>
    <w:rsid w:val="00F25D98"/>
    <w:rsid w:val="00F300FB"/>
    <w:rsid w:val="00F301F0"/>
    <w:rsid w:val="00F3405A"/>
    <w:rsid w:val="00F343AD"/>
    <w:rsid w:val="00F35B44"/>
    <w:rsid w:val="00F643C4"/>
    <w:rsid w:val="00F8279E"/>
    <w:rsid w:val="00FA5137"/>
    <w:rsid w:val="00FB17F8"/>
    <w:rsid w:val="00FB6386"/>
    <w:rsid w:val="00FC7605"/>
    <w:rsid w:val="00FD0438"/>
    <w:rsid w:val="00FE26EA"/>
    <w:rsid w:val="00FE5F03"/>
    <w:rsid w:val="00FE61CD"/>
    <w:rsid w:val="00FF2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1BCEC2"/>
  <w15:chartTrackingRefBased/>
  <w15:docId w15:val="{BC65E190-ACC6-8D45-A79F-32A5413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rPr>
      <w:lang w:eastAsia="x-none"/>
    </w:rPr>
  </w:style>
  <w:style w:type="character" w:customStyle="1" w:styleId="TACChar">
    <w:name w:val="TAC Char"/>
    <w:link w:val="TAC"/>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rsid w:val="00044CC7"/>
    <w:rPr>
      <w:rFonts w:ascii="Arial" w:hAnsi="Arial"/>
      <w:b/>
      <w:sz w:val="18"/>
      <w:lang w:val="en-GB"/>
    </w:rPr>
  </w:style>
  <w:style w:type="character" w:customStyle="1" w:styleId="Heading3Char">
    <w:name w:val="Heading 3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link w:val="BodyTextIndent"/>
    <w:rsid w:val="00044CC7"/>
    <w:rPr>
      <w:rFonts w:ascii="Times New Roman" w:hAnsi="Times New Roman"/>
      <w:lang w:val="en-GB" w:eastAsia="x-none"/>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rPr>
      <w:lang w:eastAsia="x-none"/>
    </w:r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044CC7"/>
    <w:rPr>
      <w:rFonts w:ascii="Arial" w:hAnsi="Arial"/>
      <w:b/>
      <w:noProof/>
      <w:sz w:val="18"/>
      <w:lang w:val="en-GB"/>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basedOn w:val="Normal"/>
    <w:next w:val="Normal"/>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16</TotalTime>
  <Pages>4</Pages>
  <Words>914</Words>
  <Characters>5212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Draft CR to TS 38.101-2: Introducing multi-band applicability for PC3</vt:lpstr>
    </vt:vector>
  </TitlesOfParts>
  <Manager/>
  <Company>Apple Inc.</Company>
  <LinksUpToDate>false</LinksUpToDate>
  <CharactersWithSpaces>6114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CR to TS 38.101-2: Introducing multi-band applicability for PC3</dc:title>
  <dc:subject/>
  <dc:creator>Apple Inc.</dc:creator>
  <cp:keywords/>
  <dc:description/>
  <cp:lastModifiedBy>Apple Inc.</cp:lastModifiedBy>
  <cp:revision>4</cp:revision>
  <cp:lastPrinted>1900-01-01T08:00:00Z</cp:lastPrinted>
  <dcterms:created xsi:type="dcterms:W3CDTF">2018-11-01T16:58:00Z</dcterms:created>
  <dcterms:modified xsi:type="dcterms:W3CDTF">2018-11-02T15:46:00Z</dcterms:modified>
  <cp:category/>
</cp:coreProperties>
</file>