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08714" w14:textId="03CC4B95" w:rsidR="001743CE" w:rsidRDefault="001743CE" w:rsidP="001743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6340845"/>
      <w:r>
        <w:rPr>
          <w:b/>
          <w:noProof/>
          <w:sz w:val="24"/>
        </w:rPr>
        <w:t>3GPP TSG-RAN WG4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R4-18</w:t>
      </w:r>
      <w:r w:rsidR="009C7587">
        <w:rPr>
          <w:b/>
          <w:i/>
          <w:noProof/>
          <w:sz w:val="28"/>
        </w:rPr>
        <w:t>14701</w:t>
      </w:r>
    </w:p>
    <w:p w14:paraId="143AF0D8" w14:textId="77777777" w:rsidR="001743CE" w:rsidRDefault="001743CE" w:rsidP="001743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November 12 – 16,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743CE" w14:paraId="2460E67D" w14:textId="77777777" w:rsidTr="00C96B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65B7F" w14:textId="77777777" w:rsidR="001743CE" w:rsidRDefault="001743CE" w:rsidP="00C96B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743CE" w14:paraId="55DE6A78" w14:textId="77777777" w:rsidTr="00C9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70A99" w14:textId="77777777" w:rsidR="001743CE" w:rsidRDefault="001743CE" w:rsidP="00C96B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43CE" w14:paraId="40B7D924" w14:textId="77777777" w:rsidTr="00C9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76418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7123B202" w14:textId="77777777" w:rsidTr="00C96B88">
        <w:tc>
          <w:tcPr>
            <w:tcW w:w="142" w:type="dxa"/>
            <w:tcBorders>
              <w:left w:val="single" w:sz="4" w:space="0" w:color="auto"/>
            </w:tcBorders>
          </w:tcPr>
          <w:p w14:paraId="68120D8C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79E9B0A" w14:textId="77777777" w:rsidR="001743CE" w:rsidRDefault="001743CE" w:rsidP="00C96B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3AAE86AE" w14:textId="77777777" w:rsidR="001743CE" w:rsidRDefault="001743CE" w:rsidP="00C96B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7195F4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4929C31" w14:textId="77777777" w:rsidR="001743CE" w:rsidRDefault="001743CE" w:rsidP="00C96B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77EC285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4F91D11" w14:textId="77777777" w:rsidR="001743CE" w:rsidRDefault="001743CE" w:rsidP="00C96B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3DCEA39" w14:textId="77777777" w:rsidR="001743CE" w:rsidRDefault="001743CE" w:rsidP="00C96B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124666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14:paraId="662B154B" w14:textId="77777777" w:rsidTr="00C96B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0F9C8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14:paraId="38105B4F" w14:textId="77777777" w:rsidTr="00C96B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CBB76" w14:textId="77777777" w:rsidR="001743CE" w:rsidRPr="00F25D98" w:rsidRDefault="001743CE" w:rsidP="00C96B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43CE" w14:paraId="19EF666E" w14:textId="77777777" w:rsidTr="00C96B88">
        <w:tc>
          <w:tcPr>
            <w:tcW w:w="9641" w:type="dxa"/>
            <w:gridSpan w:val="9"/>
          </w:tcPr>
          <w:p w14:paraId="668BBD70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93D4A" w14:textId="77777777" w:rsidR="001743CE" w:rsidRDefault="001743CE" w:rsidP="001743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43CE" w14:paraId="5EF8D91E" w14:textId="77777777" w:rsidTr="00C96B88">
        <w:tc>
          <w:tcPr>
            <w:tcW w:w="2835" w:type="dxa"/>
          </w:tcPr>
          <w:p w14:paraId="7EF1039D" w14:textId="77777777" w:rsidR="001743CE" w:rsidRDefault="001743CE" w:rsidP="00C96B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24A607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024E75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88B858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4D9A3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EE41F7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59564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211669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5A85E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E2BDE" w14:textId="77777777" w:rsidR="001743CE" w:rsidRDefault="001743CE" w:rsidP="001743C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743CE" w14:paraId="257DA801" w14:textId="77777777" w:rsidTr="00C96B88">
        <w:tc>
          <w:tcPr>
            <w:tcW w:w="9641" w:type="dxa"/>
            <w:gridSpan w:val="11"/>
          </w:tcPr>
          <w:p w14:paraId="33D5A091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18AC9052" w14:textId="77777777" w:rsidTr="00C96B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2F339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9A8C6" w14:textId="318E3578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TS38.101-2 correcting the TPC requirement</w:t>
            </w:r>
          </w:p>
        </w:tc>
      </w:tr>
      <w:tr w:rsidR="001743CE" w14:paraId="25CF8F58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2F294BD8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4F5DD5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43F775BC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26BAEA14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B2C333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Inc.</w:t>
            </w:r>
          </w:p>
        </w:tc>
      </w:tr>
      <w:tr w:rsidR="001743CE" w14:paraId="283B17EC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076C9108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48A50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743CE" w14:paraId="6FDDADF2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7E11921F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31FA3DB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3434B5BD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26670F42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AC12892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 w:rsidRPr="00745926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E61D3" w14:textId="77777777" w:rsidR="001743CE" w:rsidRDefault="001743CE" w:rsidP="00C96B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3BADFF" w14:textId="77777777" w:rsidR="001743CE" w:rsidRDefault="001743CE" w:rsidP="00C96B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F0161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743CE" w14:paraId="023E74E3" w14:textId="77777777" w:rsidTr="00C96B88">
        <w:tc>
          <w:tcPr>
            <w:tcW w:w="1843" w:type="dxa"/>
            <w:tcBorders>
              <w:left w:val="single" w:sz="4" w:space="0" w:color="auto"/>
            </w:tcBorders>
          </w:tcPr>
          <w:p w14:paraId="652CE2C8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6050BAB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A9D6003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279121B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B8666F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5D876878" w14:textId="77777777" w:rsidTr="00C96B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16E3A9" w14:textId="77777777" w:rsidR="001743CE" w:rsidRDefault="001743CE" w:rsidP="00C96B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62890E7" w14:textId="77777777" w:rsidR="001743CE" w:rsidRDefault="001743CE" w:rsidP="00C96B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D4BDBD6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3D8C7E" w14:textId="77777777" w:rsidR="001743CE" w:rsidRDefault="001743CE" w:rsidP="00C96B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3790A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743CE" w14:paraId="031B2790" w14:textId="77777777" w:rsidTr="00C96B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FBCC1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B906F1" w14:textId="77777777" w:rsidR="001743CE" w:rsidRDefault="001743CE" w:rsidP="00C96B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4C0253" w14:textId="77777777" w:rsidR="001743CE" w:rsidRDefault="001743CE" w:rsidP="00C96B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01FB86" w14:textId="77777777" w:rsidR="001743CE" w:rsidRPr="007C2097" w:rsidRDefault="001743CE" w:rsidP="00C96B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43CE" w14:paraId="5F55C95F" w14:textId="77777777" w:rsidTr="00C96B88">
        <w:tc>
          <w:tcPr>
            <w:tcW w:w="1843" w:type="dxa"/>
          </w:tcPr>
          <w:p w14:paraId="43C977A9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0058A7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45DF4E2A" w14:textId="77777777" w:rsidTr="00C96B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B1F05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1F708" w14:textId="22C669C4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 effort to stabilize the Rel-15 FR2 UE RF specification, the transmit power control requirements needs to be defined without square brackets.</w:t>
            </w:r>
          </w:p>
          <w:p w14:paraId="72E5F87F" w14:textId="77777777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A68423" w14:textId="77777777" w:rsidR="0057140D" w:rsidRDefault="0057140D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 #88 and #88bis meetings simulation results have been presented in [</w:t>
            </w:r>
            <w:r w:rsidRPr="0057140D">
              <w:rPr>
                <w:noProof/>
              </w:rPr>
              <w:t>R4-1809791</w:t>
            </w:r>
            <w:r>
              <w:rPr>
                <w:noProof/>
              </w:rPr>
              <w:t>] and [</w:t>
            </w:r>
            <w:r w:rsidRPr="0057140D">
              <w:rPr>
                <w:noProof/>
              </w:rPr>
              <w:t>R4-1812394</w:t>
            </w:r>
            <w:r>
              <w:rPr>
                <w:noProof/>
              </w:rPr>
              <w:t>] to justify the feasibility of the currently tentative tolerance values.</w:t>
            </w:r>
          </w:p>
          <w:p w14:paraId="5FDB10BB" w14:textId="77777777" w:rsidR="00B508EC" w:rsidRDefault="00B508EC" w:rsidP="00C96B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EBD42" w14:textId="3A6776A5" w:rsidR="00B508EC" w:rsidRDefault="00B508EC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further clarifies the reference to the RRM specifcation</w:t>
            </w:r>
            <w:r w:rsidR="009C7587">
              <w:rPr>
                <w:noProof/>
              </w:rPr>
              <w:t xml:space="preserve"> [38.133]</w:t>
            </w:r>
            <w:bookmarkStart w:id="3" w:name="_GoBack"/>
            <w:bookmarkEnd w:id="3"/>
            <w:r>
              <w:rPr>
                <w:noProof/>
              </w:rPr>
              <w:t>.</w:t>
            </w:r>
          </w:p>
        </w:tc>
      </w:tr>
      <w:tr w:rsidR="001743CE" w14:paraId="090D72FA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C67C26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7DF2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608B7C0B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008DED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A3B8F" w14:textId="50EB5831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square brackets from the TPC tolerance requirements</w:t>
            </w:r>
          </w:p>
        </w:tc>
      </w:tr>
      <w:tr w:rsidR="001743CE" w14:paraId="69F076DF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229A72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8C0032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1043CF2A" w14:textId="77777777" w:rsidTr="00C96B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0D3AC1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3CD9D" w14:textId="10FFCB9A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FR2 transmit power control are not complete </w:t>
            </w:r>
          </w:p>
        </w:tc>
      </w:tr>
      <w:tr w:rsidR="001743CE" w14:paraId="65B6AFFA" w14:textId="77777777" w:rsidTr="00C96B88">
        <w:tc>
          <w:tcPr>
            <w:tcW w:w="2268" w:type="dxa"/>
            <w:gridSpan w:val="2"/>
          </w:tcPr>
          <w:p w14:paraId="146F2A8B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7BFD763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5441F908" w14:textId="77777777" w:rsidTr="00C96B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A00CF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DC9C2" w14:textId="54EC359B" w:rsidR="001743CE" w:rsidRDefault="001743CE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6.3.4.2, 6.3.4.3, 6.3.4.4</w:t>
            </w:r>
          </w:p>
        </w:tc>
      </w:tr>
      <w:tr w:rsidR="001743CE" w14:paraId="05757F13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FB94C8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876D36" w14:textId="77777777" w:rsidR="001743CE" w:rsidRDefault="001743CE" w:rsidP="00C9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3CE" w14:paraId="1DE5C279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98A6D7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53CA8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34B580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23B961" w14:textId="77777777" w:rsidR="001743CE" w:rsidRDefault="001743CE" w:rsidP="00C9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8B9BD4" w14:textId="77777777" w:rsidR="001743CE" w:rsidRDefault="001743CE" w:rsidP="00C9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14:paraId="1F619934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62671D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A7E21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59379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ED780D8" w14:textId="77777777" w:rsidR="001743CE" w:rsidRDefault="001743CE" w:rsidP="00C9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76A9EB" w14:textId="77777777" w:rsidR="001743CE" w:rsidRDefault="001743CE" w:rsidP="00C9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14:paraId="7CB6E19B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3F2B0A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325F4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DD47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3CCC41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749CFA" w14:textId="77777777" w:rsidR="001743CE" w:rsidRDefault="001743CE" w:rsidP="00C96B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TS38.521-2</w:t>
            </w:r>
          </w:p>
        </w:tc>
      </w:tr>
      <w:tr w:rsidR="001743CE" w14:paraId="6D25E45B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F9FFC2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601D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4F993" w14:textId="77777777" w:rsidR="001743CE" w:rsidRDefault="001743CE" w:rsidP="00C9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77495A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45F070" w14:textId="77777777" w:rsidR="001743CE" w:rsidRDefault="001743CE" w:rsidP="00C9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3CE" w14:paraId="6E9B607E" w14:textId="77777777" w:rsidTr="00C96B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B677EF" w14:textId="77777777" w:rsidR="001743CE" w:rsidRDefault="001743CE" w:rsidP="00C9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23F5D9" w14:textId="77777777" w:rsidR="001743CE" w:rsidRDefault="001743CE" w:rsidP="00C96B88">
            <w:pPr>
              <w:pStyle w:val="CRCoverPage"/>
              <w:spacing w:after="0"/>
              <w:rPr>
                <w:noProof/>
              </w:rPr>
            </w:pPr>
          </w:p>
        </w:tc>
      </w:tr>
      <w:tr w:rsidR="001743CE" w14:paraId="7102CC0F" w14:textId="77777777" w:rsidTr="00C96B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1B9BB" w14:textId="77777777" w:rsidR="001743CE" w:rsidRDefault="001743CE" w:rsidP="00C9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F33CB" w14:textId="0C0FFDD5" w:rsidR="001743CE" w:rsidRDefault="00E12774" w:rsidP="00C96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cross-reference used in this CR corresponds to the newly added references in R4-18</w:t>
            </w:r>
            <w:r w:rsidR="009C7587">
              <w:rPr>
                <w:noProof/>
              </w:rPr>
              <w:t>14698</w:t>
            </w:r>
            <w:r>
              <w:rPr>
                <w:noProof/>
              </w:rPr>
              <w:t>.</w:t>
            </w:r>
          </w:p>
        </w:tc>
      </w:tr>
    </w:tbl>
    <w:p w14:paraId="0B64023E" w14:textId="4AEE53B8" w:rsidR="001743CE" w:rsidRDefault="001743CE">
      <w:pPr>
        <w:spacing w:after="0"/>
      </w:pPr>
      <w:r>
        <w:br w:type="page"/>
      </w:r>
    </w:p>
    <w:p w14:paraId="67693A4C" w14:textId="1571BACF" w:rsidR="001743CE" w:rsidRPr="001F0C70" w:rsidRDefault="001F0C70" w:rsidP="001743CE">
      <w:pPr>
        <w:rPr>
          <w:color w:val="FF0000"/>
        </w:rPr>
      </w:pPr>
      <w:r w:rsidRPr="001F0C70">
        <w:rPr>
          <w:color w:val="FF0000"/>
        </w:rPr>
        <w:lastRenderedPageBreak/>
        <w:t>&lt;&lt; start of change &gt;&gt;</w:t>
      </w:r>
    </w:p>
    <w:p w14:paraId="25C972E1" w14:textId="641EC477" w:rsidR="00AA43A2" w:rsidRPr="00676D92" w:rsidRDefault="0093622D">
      <w:pPr>
        <w:pStyle w:val="Heading3"/>
      </w:pPr>
      <w:r w:rsidRPr="00676D92">
        <w:t>6.3.4</w:t>
      </w:r>
      <w:r w:rsidRPr="00676D92">
        <w:tab/>
        <w:t>Power control</w:t>
      </w:r>
      <w:bookmarkEnd w:id="0"/>
    </w:p>
    <w:p w14:paraId="3C48ECBE" w14:textId="77777777" w:rsidR="00AA43A2" w:rsidRPr="00676D92" w:rsidRDefault="0093622D">
      <w:pPr>
        <w:pStyle w:val="Heading4"/>
      </w:pPr>
      <w:bookmarkStart w:id="4" w:name="_Toc526340846"/>
      <w:r w:rsidRPr="00676D92">
        <w:t>6.3.4.1</w:t>
      </w:r>
      <w:r w:rsidRPr="00676D92">
        <w:tab/>
        <w:t>General</w:t>
      </w:r>
      <w:bookmarkEnd w:id="4"/>
    </w:p>
    <w:p w14:paraId="54AF080B" w14:textId="77777777" w:rsidR="0093622D" w:rsidRPr="00676D92" w:rsidRDefault="0093622D" w:rsidP="0093622D">
      <w:r w:rsidRPr="00676D92">
        <w:t>The requirements on power control accuracy apply under normal conditions and are defined as a directional requirement. The requirements are verified in beam locked mode on beam peak direction.</w:t>
      </w:r>
    </w:p>
    <w:p w14:paraId="59D471B9" w14:textId="77777777" w:rsidR="00AA43A2" w:rsidRPr="00676D92" w:rsidRDefault="0093622D">
      <w:pPr>
        <w:pStyle w:val="Heading4"/>
      </w:pPr>
      <w:bookmarkStart w:id="5" w:name="_Toc526340847"/>
      <w:r w:rsidRPr="00676D92">
        <w:t>6.3.4.2</w:t>
      </w:r>
      <w:r w:rsidRPr="00676D92">
        <w:tab/>
        <w:t>Absolute power tolerance</w:t>
      </w:r>
      <w:bookmarkEnd w:id="5"/>
    </w:p>
    <w:p w14:paraId="461BBD58" w14:textId="209657C4" w:rsidR="0093622D" w:rsidRPr="00676D92" w:rsidRDefault="0093622D" w:rsidP="0093622D">
      <w:r w:rsidRPr="00676D92">
        <w:t xml:space="preserve">The absolute power tolerance is the ability of the UE transmitter to set its initial output power to a specific value for the first sub-frame at the start of a contiguous transmission or non-contiguous transmission with a transmission gap larger than </w:t>
      </w:r>
      <w:r w:rsidR="00F87A7E" w:rsidRPr="00676D92">
        <w:t>20 ms</w:t>
      </w:r>
      <w:r w:rsidRPr="00676D92">
        <w:t xml:space="preserve">. The </w:t>
      </w:r>
      <w:ins w:id="6" w:author="Apple Inc." w:date="2018-11-01T09:34:00Z">
        <w:r w:rsidR="00B508EC">
          <w:t xml:space="preserve">absolute </w:t>
        </w:r>
      </w:ins>
      <w:r w:rsidRPr="00676D92">
        <w:t xml:space="preserve">tolerance includes the channel estimation error </w:t>
      </w:r>
      <w:ins w:id="7" w:author="Apple Inc." w:date="2018-11-01T09:34:00Z">
        <w:r w:rsidR="00B508EC">
          <w:t xml:space="preserve">(the absolute </w:t>
        </w:r>
      </w:ins>
      <w:r w:rsidRPr="00676D92">
        <w:t xml:space="preserve">RSRP </w:t>
      </w:r>
      <w:ins w:id="8" w:author="Apple Inc." w:date="2018-11-01T09:34:00Z">
        <w:r w:rsidR="00B508EC">
          <w:t xml:space="preserve">accuracy requirement specified in Clause 9.1 of </w:t>
        </w:r>
      </w:ins>
      <w:ins w:id="9" w:author="Apple Inc." w:date="2018-11-02T08:54:00Z">
        <w:r w:rsidR="009C7587">
          <w:t xml:space="preserve">TS 38.133 </w:t>
        </w:r>
      </w:ins>
      <w:ins w:id="10" w:author="Apple Inc." w:date="2018-11-01T09:34:00Z">
        <w:r w:rsidR="00B508EC">
          <w:t>[12])</w:t>
        </w:r>
      </w:ins>
      <w:del w:id="11" w:author="Apple Inc." w:date="2018-11-01T09:34:00Z">
        <w:r w:rsidRPr="00676D92" w:rsidDel="00B508EC">
          <w:delText>estimate</w:delText>
        </w:r>
      </w:del>
      <w:r w:rsidRPr="00676D92">
        <w:t>.</w:t>
      </w:r>
    </w:p>
    <w:p w14:paraId="313BAB77" w14:textId="77777777" w:rsidR="0093622D" w:rsidRPr="00676D92" w:rsidRDefault="0093622D" w:rsidP="0093622D">
      <w:r w:rsidRPr="00676D92">
        <w:t>The minimum requirements specified in Table 6.3.4.2-1 apply in the power range bounded by the minimum output power as specified in sub-clause 6.3.1 (‘P</w:t>
      </w:r>
      <w:r w:rsidR="00E14715" w:rsidRPr="00676D92">
        <w:rPr>
          <w:vertAlign w:val="subscript"/>
        </w:rPr>
        <w:t>min</w:t>
      </w:r>
      <w:r w:rsidRPr="00676D92">
        <w:t>’) and the maximum output power as specified in sub-clause 6.2.1 as minimum peak EIRP (‘P</w:t>
      </w:r>
      <w:r w:rsidR="00E14715" w:rsidRPr="00676D92">
        <w:rPr>
          <w:vertAlign w:val="subscript"/>
        </w:rPr>
        <w:t>max</w:t>
      </w:r>
      <w:r w:rsidRPr="00676D92">
        <w:t>’). The intermediate power point ‘P</w:t>
      </w:r>
      <w:r w:rsidR="00E14715" w:rsidRPr="00676D92">
        <w:rPr>
          <w:vertAlign w:val="subscript"/>
        </w:rPr>
        <w:t>int</w:t>
      </w:r>
      <w:r w:rsidRPr="00676D92">
        <w:t>’ is defined in table 6.3.4.2-2</w:t>
      </w:r>
    </w:p>
    <w:p w14:paraId="592DCD8B" w14:textId="77777777" w:rsidR="00AA43A2" w:rsidRPr="00676D92" w:rsidRDefault="0093622D">
      <w:pPr>
        <w:pStyle w:val="TH"/>
      </w:pPr>
      <w:r w:rsidRPr="00676D92"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676D92" w:rsidRPr="00676D92" w14:paraId="76D02088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B1E" w14:textId="77777777" w:rsidR="00AA43A2" w:rsidRPr="00676D92" w:rsidRDefault="0093622D">
            <w:pPr>
              <w:pStyle w:val="TAH"/>
            </w:pPr>
            <w:r w:rsidRPr="00676D92">
              <w:t>Power Range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BDC6" w14:textId="77777777" w:rsidR="00AA43A2" w:rsidRPr="00676D92" w:rsidRDefault="0093622D">
            <w:pPr>
              <w:pStyle w:val="TAH"/>
              <w:rPr>
                <w:noProof/>
              </w:rPr>
            </w:pPr>
            <w:r w:rsidRPr="00676D92">
              <w:t>Tolerance</w:t>
            </w:r>
          </w:p>
        </w:tc>
      </w:tr>
      <w:tr w:rsidR="00676D92" w:rsidRPr="00676D92" w14:paraId="228386ED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E5D0" w14:textId="77777777" w:rsidR="00AA43A2" w:rsidRPr="00676D92" w:rsidRDefault="0093622D">
            <w:pPr>
              <w:pStyle w:val="TAC"/>
              <w:rPr>
                <w:noProof/>
              </w:rPr>
            </w:pPr>
            <w:r w:rsidRPr="00676D92">
              <w:t>P</w:t>
            </w:r>
            <w:r w:rsidRPr="00676D92">
              <w:rPr>
                <w:vertAlign w:val="subscript"/>
              </w:rPr>
              <w:t>int</w:t>
            </w:r>
            <w:r w:rsidRPr="00676D92">
              <w:t xml:space="preserve"> ≥ P ≥ P</w:t>
            </w:r>
            <w:r w:rsidR="00E14715" w:rsidRPr="00676D92">
              <w:rPr>
                <w:vertAlign w:val="subscript"/>
              </w:rPr>
              <w:t>min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1F53" w14:textId="77777777" w:rsidR="00AA43A2" w:rsidRPr="00676D92" w:rsidRDefault="0093622D">
            <w:pPr>
              <w:pStyle w:val="TAC"/>
              <w:rPr>
                <w:noProof/>
              </w:rPr>
            </w:pPr>
            <w:r w:rsidRPr="00676D92">
              <w:t xml:space="preserve">± </w:t>
            </w:r>
            <w:del w:id="12" w:author="Apple Inc." w:date="2018-11-01T09:19:00Z">
              <w:r w:rsidRPr="00676D92" w:rsidDel="0057140D">
                <w:delText>[</w:delText>
              </w:r>
            </w:del>
            <w:r w:rsidRPr="00676D92">
              <w:t>14.0</w:t>
            </w:r>
            <w:del w:id="13" w:author="Apple Inc." w:date="2018-11-01T09:19:00Z">
              <w:r w:rsidRPr="00676D92" w:rsidDel="0057140D">
                <w:delText>]</w:delText>
              </w:r>
            </w:del>
            <w:r w:rsidRPr="00676D92">
              <w:t xml:space="preserve"> dB</w:t>
            </w:r>
          </w:p>
        </w:tc>
      </w:tr>
      <w:tr w:rsidR="0093622D" w:rsidRPr="00676D92" w14:paraId="5B1A0C23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86C" w14:textId="77777777" w:rsidR="00AA43A2" w:rsidRPr="00676D92" w:rsidRDefault="0093622D">
            <w:pPr>
              <w:pStyle w:val="TAC"/>
              <w:rPr>
                <w:noProof/>
              </w:rPr>
            </w:pPr>
            <w:r w:rsidRPr="00676D92">
              <w:t>P</w:t>
            </w:r>
            <w:r w:rsidR="00E14715" w:rsidRPr="00676D92">
              <w:rPr>
                <w:vertAlign w:val="subscript"/>
              </w:rPr>
              <w:t>max</w:t>
            </w:r>
            <w:r w:rsidRPr="00676D92">
              <w:t xml:space="preserve"> ≥ P &gt; P</w:t>
            </w:r>
            <w:r w:rsidRPr="00676D92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4529" w14:textId="77777777" w:rsidR="00AA43A2" w:rsidRPr="00676D92" w:rsidRDefault="0093622D">
            <w:pPr>
              <w:pStyle w:val="TAC"/>
              <w:rPr>
                <w:noProof/>
              </w:rPr>
            </w:pPr>
            <w:r w:rsidRPr="00676D92">
              <w:t xml:space="preserve">± </w:t>
            </w:r>
            <w:del w:id="14" w:author="Apple Inc." w:date="2018-11-01T09:19:00Z">
              <w:r w:rsidR="00422E84" w:rsidRPr="00676D92" w:rsidDel="0057140D">
                <w:delText>[</w:delText>
              </w:r>
            </w:del>
            <w:r w:rsidRPr="00676D92">
              <w:t>12.0</w:t>
            </w:r>
            <w:del w:id="15" w:author="Apple Inc." w:date="2018-11-01T09:19:00Z">
              <w:r w:rsidRPr="00676D92" w:rsidDel="0057140D">
                <w:delText>]</w:delText>
              </w:r>
            </w:del>
            <w:r w:rsidRPr="00676D92">
              <w:t xml:space="preserve"> dB</w:t>
            </w:r>
          </w:p>
        </w:tc>
      </w:tr>
    </w:tbl>
    <w:p w14:paraId="1150772E" w14:textId="77777777" w:rsidR="0093622D" w:rsidRPr="00676D92" w:rsidRDefault="0093622D" w:rsidP="0093622D"/>
    <w:p w14:paraId="56F8D8BB" w14:textId="77777777" w:rsidR="00AA43A2" w:rsidRPr="00676D92" w:rsidRDefault="0093622D">
      <w:pPr>
        <w:pStyle w:val="TH"/>
      </w:pPr>
      <w:r w:rsidRPr="00676D92">
        <w:t>Table 6.3.4.2-2: Intermediate power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676D92" w:rsidRPr="00676D92" w14:paraId="32A60A8B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08B" w14:textId="77777777" w:rsidR="00AA43A2" w:rsidRPr="00676D92" w:rsidRDefault="0093622D">
            <w:pPr>
              <w:pStyle w:val="TAH"/>
            </w:pPr>
            <w:r w:rsidRPr="00676D92">
              <w:t>Power Parameter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979" w14:textId="77777777" w:rsidR="00AA43A2" w:rsidRPr="00676D92" w:rsidRDefault="0093622D">
            <w:pPr>
              <w:pStyle w:val="TAH"/>
            </w:pPr>
            <w:r w:rsidRPr="00676D92">
              <w:t>Value</w:t>
            </w:r>
          </w:p>
        </w:tc>
      </w:tr>
      <w:tr w:rsidR="0093622D" w:rsidRPr="00676D92" w14:paraId="61A6335C" w14:textId="77777777" w:rsidTr="00824162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4A31" w14:textId="77777777" w:rsidR="00AA43A2" w:rsidRPr="00676D92" w:rsidRDefault="0093622D">
            <w:pPr>
              <w:pStyle w:val="TAC"/>
            </w:pPr>
            <w:r w:rsidRPr="00676D92">
              <w:t>P</w:t>
            </w:r>
            <w:r w:rsidRPr="00676D92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F85" w14:textId="77777777" w:rsidR="00AA43A2" w:rsidRPr="00676D92" w:rsidRDefault="0093622D">
            <w:pPr>
              <w:pStyle w:val="TAC"/>
            </w:pPr>
            <w:r w:rsidRPr="00676D92">
              <w:t>P</w:t>
            </w:r>
            <w:r w:rsidR="00E14715" w:rsidRPr="00676D92">
              <w:rPr>
                <w:vertAlign w:val="subscript"/>
              </w:rPr>
              <w:t>max</w:t>
            </w:r>
            <w:r w:rsidRPr="00676D92">
              <w:t xml:space="preserve"> – 12.0 dB</w:t>
            </w:r>
          </w:p>
        </w:tc>
      </w:tr>
    </w:tbl>
    <w:p w14:paraId="400D4CA7" w14:textId="77777777" w:rsidR="00AA43A2" w:rsidRPr="00676D92" w:rsidRDefault="00AA43A2"/>
    <w:p w14:paraId="594282A6" w14:textId="77777777" w:rsidR="00AA43A2" w:rsidRPr="00676D92" w:rsidRDefault="0093622D">
      <w:pPr>
        <w:pStyle w:val="Heading4"/>
      </w:pPr>
      <w:bookmarkStart w:id="16" w:name="_Toc526340848"/>
      <w:r w:rsidRPr="00676D92">
        <w:t>6.3.4.3</w:t>
      </w:r>
      <w:r w:rsidRPr="00676D92">
        <w:tab/>
        <w:t>Relative power tolerance</w:t>
      </w:r>
      <w:bookmarkEnd w:id="16"/>
    </w:p>
    <w:p w14:paraId="679B0E4B" w14:textId="77777777" w:rsidR="0093622D" w:rsidRPr="00676D92" w:rsidRDefault="0093622D" w:rsidP="0093622D">
      <w:r w:rsidRPr="00676D92">
        <w:t xml:space="preserve">The relative power tolerance is the ability of the UE transmitter to set its output power in a target sub-frame relatively to the power of the most recently transmitted reference sub-frame if the transmission gap between these sub-frames is </w:t>
      </w:r>
      <w:r w:rsidR="00F87A7E" w:rsidRPr="00676D92">
        <w:t>20 ms</w:t>
      </w:r>
      <w:r w:rsidRPr="00676D92">
        <w:t>.</w:t>
      </w:r>
    </w:p>
    <w:p w14:paraId="428033FB" w14:textId="77777777" w:rsidR="0093622D" w:rsidRPr="00676D92" w:rsidRDefault="0093622D" w:rsidP="0093622D">
      <w:r w:rsidRPr="00676D92">
        <w:t>The minimum requirements specified in Table 6.3.4.3-1 apply when the power of the target and reference sub-frames are within the power range bounded by the minimum output power as defined in sub-clause 6.3.1 and Pint as defined in sub-clause 6.3.4.2. The minimum requirements specified in Table 6.3.4.3-2 apply when the power of the target and reference sub-frames are within the power range bounded by Pint as defined in sub-clause 6.3.4.2 and the measured P</w:t>
      </w:r>
      <w:r w:rsidR="00E14715" w:rsidRPr="00676D92">
        <w:rPr>
          <w:vertAlign w:val="subscript"/>
        </w:rPr>
        <w:t>UMAX</w:t>
      </w:r>
      <w:r w:rsidRPr="00676D92">
        <w:t xml:space="preserve"> as defined in sub-clause 6.2.4.</w:t>
      </w:r>
    </w:p>
    <w:p w14:paraId="4B56EAC4" w14:textId="77777777" w:rsidR="00AA43A2" w:rsidRPr="00676D92" w:rsidRDefault="0093622D">
      <w:pPr>
        <w:pStyle w:val="TH"/>
      </w:pPr>
      <w:r w:rsidRPr="00676D92">
        <w:t>Table 6.3.4.3-1: Relative power tolerance, P</w:t>
      </w:r>
      <w:r w:rsidR="00E14715" w:rsidRPr="00676D92">
        <w:rPr>
          <w:vertAlign w:val="subscript"/>
        </w:rPr>
        <w:t>int</w:t>
      </w:r>
      <w:r w:rsidRPr="00676D92">
        <w:t xml:space="preserve"> ≥ P ≥ P</w:t>
      </w:r>
      <w:r w:rsidR="00E14715" w:rsidRPr="00676D92">
        <w:rPr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676D92" w:rsidRPr="00676D92" w14:paraId="4ED5E5C4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F16" w14:textId="77777777" w:rsidR="00AA43A2" w:rsidRPr="00676D92" w:rsidRDefault="0093622D">
            <w:pPr>
              <w:pStyle w:val="TAH"/>
            </w:pPr>
            <w:r w:rsidRPr="00676D92">
              <w:t xml:space="preserve">Power step </w:t>
            </w:r>
            <w:r w:rsidRPr="00676D92">
              <w:rPr>
                <w:rFonts w:cs="Arial"/>
              </w:rPr>
              <w:t>∆</w:t>
            </w:r>
            <w:r w:rsidRPr="00676D92">
              <w:t>P (Up or down)</w:t>
            </w:r>
          </w:p>
          <w:p w14:paraId="26761FB0" w14:textId="77777777" w:rsidR="00AA43A2" w:rsidRPr="00676D92" w:rsidRDefault="0093622D">
            <w:pPr>
              <w:pStyle w:val="TAH"/>
            </w:pPr>
            <w:r w:rsidRPr="00676D92">
              <w:t xml:space="preserve"> </w:t>
            </w:r>
            <w:r w:rsidR="00422E84" w:rsidRPr="00676D92">
              <w:t>(</w:t>
            </w:r>
            <w:r w:rsidRPr="00676D92">
              <w:t>dB</w:t>
            </w:r>
            <w:r w:rsidR="00422E84" w:rsidRPr="00676D92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5D9C" w14:textId="77777777" w:rsidR="00AA43A2" w:rsidRPr="00676D92" w:rsidRDefault="0093622D">
            <w:pPr>
              <w:pStyle w:val="TAH"/>
              <w:rPr>
                <w:lang w:val="en-US"/>
              </w:rPr>
            </w:pPr>
            <w:r w:rsidRPr="00676D92">
              <w:t xml:space="preserve">All combinations of PUSCH and PUCCH, PUSCH/PUCCH and SRS transitions between sub-frames, PRACH </w:t>
            </w:r>
            <w:r w:rsidR="00422E84" w:rsidRPr="00676D92">
              <w:t>(</w:t>
            </w:r>
            <w:r w:rsidRPr="00676D92">
              <w:t>dB</w:t>
            </w:r>
            <w:r w:rsidR="00422E84" w:rsidRPr="00676D92">
              <w:t>)</w:t>
            </w:r>
          </w:p>
        </w:tc>
      </w:tr>
      <w:tr w:rsidR="00676D92" w:rsidRPr="00676D92" w14:paraId="7EBA44A8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5D9A" w14:textId="77777777" w:rsidR="00AA43A2" w:rsidRPr="00676D92" w:rsidRDefault="0093622D">
            <w:pPr>
              <w:pStyle w:val="TAC"/>
            </w:pPr>
            <w:r w:rsidRPr="00676D92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CF22" w14:textId="77777777" w:rsidR="00AA43A2" w:rsidRPr="00676D92" w:rsidRDefault="0093622D">
            <w:pPr>
              <w:pStyle w:val="TAC"/>
            </w:pPr>
            <w:del w:id="17" w:author="Apple Inc." w:date="2018-11-01T09:19:00Z">
              <w:r w:rsidRPr="00676D92" w:rsidDel="0057140D">
                <w:delText>[</w:delText>
              </w:r>
            </w:del>
            <w:r w:rsidRPr="00676D92">
              <w:t>±5.0</w:t>
            </w:r>
            <w:del w:id="18" w:author="Apple Inc." w:date="2018-11-01T09:19:00Z">
              <w:r w:rsidRPr="00676D92" w:rsidDel="0057140D">
                <w:delText>]</w:delText>
              </w:r>
            </w:del>
          </w:p>
        </w:tc>
      </w:tr>
      <w:tr w:rsidR="00676D92" w:rsidRPr="00676D92" w14:paraId="197A927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E428" w14:textId="77777777" w:rsidR="00AA43A2" w:rsidRPr="00676D92" w:rsidRDefault="0093622D">
            <w:pPr>
              <w:pStyle w:val="TAC"/>
            </w:pPr>
            <w:r w:rsidRPr="00676D92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A793" w14:textId="77777777" w:rsidR="00AA43A2" w:rsidRPr="00676D92" w:rsidRDefault="0093622D">
            <w:pPr>
              <w:pStyle w:val="TAC"/>
            </w:pPr>
            <w:del w:id="19" w:author="Apple Inc." w:date="2018-11-01T09:19:00Z">
              <w:r w:rsidRPr="00676D92" w:rsidDel="0057140D">
                <w:delText>[</w:delText>
              </w:r>
            </w:del>
            <w:r w:rsidRPr="00676D92">
              <w:t>±6.0</w:t>
            </w:r>
            <w:del w:id="20" w:author="Apple Inc." w:date="2018-11-01T09:19:00Z">
              <w:r w:rsidRPr="00676D92" w:rsidDel="0057140D">
                <w:delText>]</w:delText>
              </w:r>
            </w:del>
          </w:p>
        </w:tc>
      </w:tr>
      <w:tr w:rsidR="00676D92" w:rsidRPr="00676D92" w14:paraId="23FA69A5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8D77" w14:textId="77777777" w:rsidR="00AA43A2" w:rsidRPr="00676D92" w:rsidRDefault="0093622D">
            <w:pPr>
              <w:pStyle w:val="TAC"/>
            </w:pPr>
            <w:r w:rsidRPr="00676D92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47A" w14:textId="77777777" w:rsidR="00AA43A2" w:rsidRPr="00676D92" w:rsidRDefault="0093622D">
            <w:pPr>
              <w:pStyle w:val="TAC"/>
            </w:pPr>
            <w:del w:id="21" w:author="Apple Inc." w:date="2018-11-01T09:19:00Z">
              <w:r w:rsidRPr="00676D92" w:rsidDel="0057140D">
                <w:delText>[</w:delText>
              </w:r>
            </w:del>
            <w:r w:rsidRPr="00676D92">
              <w:t>±7.0</w:t>
            </w:r>
            <w:del w:id="22" w:author="Apple Inc." w:date="2018-11-01T09:19:00Z">
              <w:r w:rsidRPr="00676D92" w:rsidDel="0057140D">
                <w:delText>]</w:delText>
              </w:r>
            </w:del>
          </w:p>
        </w:tc>
      </w:tr>
      <w:tr w:rsidR="00676D92" w:rsidRPr="00676D92" w14:paraId="66AD671E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92F1" w14:textId="77777777" w:rsidR="00AA43A2" w:rsidRPr="00676D92" w:rsidRDefault="0093622D">
            <w:pPr>
              <w:pStyle w:val="TAC"/>
            </w:pPr>
            <w:r w:rsidRPr="00676D92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03A2" w14:textId="77777777" w:rsidR="00AA43A2" w:rsidRPr="00676D92" w:rsidRDefault="0093622D">
            <w:pPr>
              <w:pStyle w:val="TAC"/>
            </w:pPr>
            <w:del w:id="23" w:author="Apple Inc." w:date="2018-11-01T09:19:00Z">
              <w:r w:rsidRPr="00676D92" w:rsidDel="0057140D">
                <w:delText>[</w:delText>
              </w:r>
            </w:del>
            <w:r w:rsidRPr="00676D92">
              <w:t>±8.0</w:t>
            </w:r>
            <w:del w:id="24" w:author="Apple Inc." w:date="2018-11-01T09:19:00Z">
              <w:r w:rsidRPr="00676D92" w:rsidDel="0057140D">
                <w:delText>]</w:delText>
              </w:r>
            </w:del>
          </w:p>
        </w:tc>
      </w:tr>
      <w:tr w:rsidR="00676D92" w:rsidRPr="00676D92" w14:paraId="05A6EA6A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E11C" w14:textId="77777777" w:rsidR="00AA43A2" w:rsidRPr="00676D92" w:rsidRDefault="0093622D">
            <w:pPr>
              <w:pStyle w:val="TAC"/>
            </w:pPr>
            <w:r w:rsidRPr="00676D92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C8A4" w14:textId="77777777" w:rsidR="00AA43A2" w:rsidRPr="00676D92" w:rsidRDefault="0093622D">
            <w:pPr>
              <w:pStyle w:val="TAC"/>
            </w:pPr>
            <w:del w:id="25" w:author="Apple Inc." w:date="2018-11-01T09:19:00Z">
              <w:r w:rsidRPr="00676D92" w:rsidDel="0057140D">
                <w:delText>[</w:delText>
              </w:r>
            </w:del>
            <w:r w:rsidRPr="00676D92">
              <w:t>±10.0</w:t>
            </w:r>
            <w:del w:id="26" w:author="Apple Inc." w:date="2018-11-01T09:19:00Z">
              <w:r w:rsidRPr="00676D92" w:rsidDel="0057140D">
                <w:delText>]</w:delText>
              </w:r>
            </w:del>
          </w:p>
        </w:tc>
      </w:tr>
      <w:tr w:rsidR="0093622D" w:rsidRPr="00676D92" w14:paraId="41416A6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85C6" w14:textId="77777777" w:rsidR="00AA43A2" w:rsidRPr="00676D92" w:rsidRDefault="0093622D">
            <w:pPr>
              <w:pStyle w:val="TAC"/>
            </w:pPr>
            <w:r w:rsidRPr="00676D92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EFA4" w14:textId="77777777" w:rsidR="00AA43A2" w:rsidRPr="00676D92" w:rsidRDefault="0093622D">
            <w:pPr>
              <w:pStyle w:val="TAC"/>
            </w:pPr>
            <w:del w:id="27" w:author="Apple Inc." w:date="2018-11-01T09:19:00Z">
              <w:r w:rsidRPr="00676D92" w:rsidDel="0057140D">
                <w:delText>[</w:delText>
              </w:r>
            </w:del>
            <w:r w:rsidRPr="00676D92">
              <w:t>±11.0</w:t>
            </w:r>
            <w:del w:id="28" w:author="Apple Inc." w:date="2018-11-01T09:19:00Z">
              <w:r w:rsidRPr="00676D92" w:rsidDel="0057140D">
                <w:delText>]</w:delText>
              </w:r>
            </w:del>
          </w:p>
        </w:tc>
      </w:tr>
    </w:tbl>
    <w:p w14:paraId="059AD233" w14:textId="77777777" w:rsidR="0093622D" w:rsidRPr="00676D92" w:rsidRDefault="0093622D" w:rsidP="0093622D"/>
    <w:p w14:paraId="1F7EA288" w14:textId="77777777" w:rsidR="00AA43A2" w:rsidRPr="00676D92" w:rsidRDefault="0093622D">
      <w:pPr>
        <w:pStyle w:val="TH"/>
      </w:pPr>
      <w:r w:rsidRPr="00676D92">
        <w:lastRenderedPageBreak/>
        <w:t>Table 6.3.4.3-2: Relative power tolerance, P</w:t>
      </w:r>
      <w:r w:rsidR="00E14715" w:rsidRPr="00676D92">
        <w:rPr>
          <w:vertAlign w:val="subscript"/>
        </w:rPr>
        <w:t>UMAX</w:t>
      </w:r>
      <w:r w:rsidRPr="00676D92">
        <w:t xml:space="preserve"> ≥ P &gt; P</w:t>
      </w:r>
      <w:r w:rsidR="00E14715" w:rsidRPr="00676D92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676D92" w:rsidRPr="00676D92" w14:paraId="50EADC2C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F121" w14:textId="77777777" w:rsidR="00AA43A2" w:rsidRPr="00676D92" w:rsidRDefault="0093622D">
            <w:pPr>
              <w:pStyle w:val="TAH"/>
            </w:pPr>
            <w:r w:rsidRPr="00676D92">
              <w:t xml:space="preserve">Power step </w:t>
            </w:r>
            <w:r w:rsidRPr="00676D92">
              <w:rPr>
                <w:rFonts w:cs="Arial"/>
              </w:rPr>
              <w:t>∆</w:t>
            </w:r>
            <w:r w:rsidRPr="00676D92">
              <w:t>P (Up or down)</w:t>
            </w:r>
          </w:p>
          <w:p w14:paraId="758861E4" w14:textId="77777777" w:rsidR="00AA43A2" w:rsidRPr="00676D92" w:rsidRDefault="0093622D">
            <w:pPr>
              <w:pStyle w:val="TAH"/>
            </w:pPr>
            <w:r w:rsidRPr="00676D92">
              <w:t xml:space="preserve"> </w:t>
            </w:r>
            <w:r w:rsidR="00422E84" w:rsidRPr="00676D92">
              <w:t>(</w:t>
            </w:r>
            <w:r w:rsidRPr="00676D92">
              <w:t>dB</w:t>
            </w:r>
            <w:r w:rsidR="00422E84" w:rsidRPr="00676D92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5F0B" w14:textId="77777777" w:rsidR="00AA43A2" w:rsidRPr="00676D92" w:rsidRDefault="0093622D">
            <w:pPr>
              <w:pStyle w:val="TAH"/>
              <w:rPr>
                <w:lang w:val="en-US"/>
              </w:rPr>
            </w:pPr>
            <w:r w:rsidRPr="00676D92">
              <w:t xml:space="preserve">All combinations of PUSCH and PUCCH, PUSCH/PUCCH and SRS transitions between sub-frames, PRACH </w:t>
            </w:r>
            <w:r w:rsidR="00422E84" w:rsidRPr="00676D92">
              <w:t>(</w:t>
            </w:r>
            <w:r w:rsidRPr="00676D92">
              <w:t>dB</w:t>
            </w:r>
            <w:r w:rsidR="00422E84" w:rsidRPr="00676D92">
              <w:t>)</w:t>
            </w:r>
          </w:p>
        </w:tc>
      </w:tr>
      <w:tr w:rsidR="00676D92" w:rsidRPr="00676D92" w14:paraId="3D8BD12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6025" w14:textId="77777777" w:rsidR="00AA43A2" w:rsidRPr="00676D92" w:rsidRDefault="0093622D">
            <w:pPr>
              <w:pStyle w:val="TAC"/>
            </w:pPr>
            <w:r w:rsidRPr="00676D92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550" w14:textId="77777777" w:rsidR="00AA43A2" w:rsidRPr="00676D92" w:rsidRDefault="0093622D">
            <w:pPr>
              <w:pStyle w:val="TAC"/>
            </w:pPr>
            <w:del w:id="29" w:author="Apple Inc." w:date="2018-11-01T09:19:00Z">
              <w:r w:rsidRPr="00676D92" w:rsidDel="0057140D">
                <w:delText>[</w:delText>
              </w:r>
            </w:del>
            <w:r w:rsidRPr="00676D92">
              <w:t>±3.0</w:t>
            </w:r>
            <w:del w:id="30" w:author="Apple Inc." w:date="2018-11-01T09:19:00Z">
              <w:r w:rsidRPr="00676D92" w:rsidDel="0057140D">
                <w:delText>]</w:delText>
              </w:r>
            </w:del>
          </w:p>
        </w:tc>
      </w:tr>
      <w:tr w:rsidR="00676D92" w:rsidRPr="00676D92" w14:paraId="706EDF7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9F02" w14:textId="77777777" w:rsidR="00AA43A2" w:rsidRPr="00676D92" w:rsidRDefault="0093622D">
            <w:pPr>
              <w:pStyle w:val="TAC"/>
            </w:pPr>
            <w:r w:rsidRPr="00676D92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E166" w14:textId="77777777" w:rsidR="00AA43A2" w:rsidRPr="00676D92" w:rsidRDefault="0093622D">
            <w:pPr>
              <w:pStyle w:val="TAC"/>
            </w:pPr>
            <w:del w:id="31" w:author="Apple Inc." w:date="2018-11-01T09:19:00Z">
              <w:r w:rsidRPr="00676D92" w:rsidDel="0057140D">
                <w:delText>[</w:delText>
              </w:r>
            </w:del>
            <w:r w:rsidRPr="00676D92">
              <w:t>±4.0</w:t>
            </w:r>
            <w:del w:id="32" w:author="Apple Inc." w:date="2018-11-01T09:19:00Z">
              <w:r w:rsidRPr="00676D92" w:rsidDel="0057140D">
                <w:delText>]</w:delText>
              </w:r>
            </w:del>
          </w:p>
        </w:tc>
      </w:tr>
      <w:tr w:rsidR="00676D92" w:rsidRPr="00676D92" w14:paraId="5937A1DB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E6A3" w14:textId="77777777" w:rsidR="00AA43A2" w:rsidRPr="00676D92" w:rsidRDefault="0093622D">
            <w:pPr>
              <w:pStyle w:val="TAC"/>
            </w:pPr>
            <w:r w:rsidRPr="00676D92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ED54" w14:textId="77777777" w:rsidR="00AA43A2" w:rsidRPr="00676D92" w:rsidRDefault="0093622D">
            <w:pPr>
              <w:pStyle w:val="TAC"/>
            </w:pPr>
            <w:del w:id="33" w:author="Apple Inc." w:date="2018-11-01T09:19:00Z">
              <w:r w:rsidRPr="00676D92" w:rsidDel="0057140D">
                <w:delText>[</w:delText>
              </w:r>
            </w:del>
            <w:r w:rsidRPr="00676D92">
              <w:t>±5.0</w:t>
            </w:r>
            <w:del w:id="34" w:author="Apple Inc." w:date="2018-11-01T09:19:00Z">
              <w:r w:rsidRPr="00676D92" w:rsidDel="0057140D">
                <w:delText>]</w:delText>
              </w:r>
            </w:del>
          </w:p>
        </w:tc>
      </w:tr>
      <w:tr w:rsidR="00676D92" w:rsidRPr="00676D92" w14:paraId="280D74AF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2F71" w14:textId="77777777" w:rsidR="00AA43A2" w:rsidRPr="00676D92" w:rsidRDefault="0093622D">
            <w:pPr>
              <w:pStyle w:val="TAC"/>
            </w:pPr>
            <w:r w:rsidRPr="00676D92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D693" w14:textId="77777777" w:rsidR="00AA43A2" w:rsidRPr="00676D92" w:rsidRDefault="0093622D">
            <w:pPr>
              <w:pStyle w:val="TAC"/>
            </w:pPr>
            <w:del w:id="35" w:author="Apple Inc." w:date="2018-11-01T09:19:00Z">
              <w:r w:rsidRPr="00676D92" w:rsidDel="0057140D">
                <w:delText>[</w:delText>
              </w:r>
            </w:del>
            <w:r w:rsidRPr="00676D92">
              <w:t>±6.0</w:t>
            </w:r>
            <w:del w:id="36" w:author="Apple Inc." w:date="2018-11-01T09:19:00Z">
              <w:r w:rsidRPr="00676D92" w:rsidDel="0057140D">
                <w:delText>]</w:delText>
              </w:r>
            </w:del>
          </w:p>
        </w:tc>
      </w:tr>
      <w:tr w:rsidR="00676D92" w:rsidRPr="00676D92" w14:paraId="1B5B10CA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28A8" w14:textId="77777777" w:rsidR="00AA43A2" w:rsidRPr="00676D92" w:rsidRDefault="0093622D">
            <w:pPr>
              <w:pStyle w:val="TAC"/>
            </w:pPr>
            <w:r w:rsidRPr="00676D92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7429" w14:textId="77777777" w:rsidR="00AA43A2" w:rsidRPr="00676D92" w:rsidRDefault="0093622D">
            <w:pPr>
              <w:pStyle w:val="TAC"/>
            </w:pPr>
            <w:del w:id="37" w:author="Apple Inc." w:date="2018-11-01T09:19:00Z">
              <w:r w:rsidRPr="00676D92" w:rsidDel="0057140D">
                <w:delText>[</w:delText>
              </w:r>
            </w:del>
            <w:r w:rsidRPr="00676D92">
              <w:t>±8.0</w:t>
            </w:r>
            <w:del w:id="38" w:author="Apple Inc." w:date="2018-11-01T09:19:00Z">
              <w:r w:rsidRPr="00676D92" w:rsidDel="0057140D">
                <w:delText>]</w:delText>
              </w:r>
            </w:del>
          </w:p>
        </w:tc>
      </w:tr>
      <w:tr w:rsidR="0093622D" w:rsidRPr="00676D92" w14:paraId="2D26C0B6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6F2" w14:textId="77777777" w:rsidR="00AA43A2" w:rsidRPr="00676D92" w:rsidRDefault="0093622D">
            <w:pPr>
              <w:pStyle w:val="TAC"/>
            </w:pPr>
            <w:r w:rsidRPr="00676D92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DAC" w14:textId="77777777" w:rsidR="00AA43A2" w:rsidRPr="00676D92" w:rsidRDefault="0093622D">
            <w:pPr>
              <w:pStyle w:val="TAC"/>
            </w:pPr>
            <w:del w:id="39" w:author="Apple Inc." w:date="2018-11-01T09:19:00Z">
              <w:r w:rsidRPr="00676D92" w:rsidDel="0057140D">
                <w:delText>[</w:delText>
              </w:r>
            </w:del>
            <w:r w:rsidRPr="00676D92">
              <w:t>±9.0</w:t>
            </w:r>
            <w:del w:id="40" w:author="Apple Inc." w:date="2018-11-01T09:19:00Z">
              <w:r w:rsidRPr="00676D92" w:rsidDel="0057140D">
                <w:delText>]</w:delText>
              </w:r>
            </w:del>
          </w:p>
        </w:tc>
      </w:tr>
    </w:tbl>
    <w:p w14:paraId="42BBD14F" w14:textId="77777777" w:rsidR="0093622D" w:rsidRPr="00676D92" w:rsidRDefault="0093622D" w:rsidP="0093622D"/>
    <w:p w14:paraId="3A5994F6" w14:textId="77777777" w:rsidR="00AA43A2" w:rsidRPr="00676D92" w:rsidRDefault="0093622D">
      <w:pPr>
        <w:pStyle w:val="Heading4"/>
      </w:pPr>
      <w:bookmarkStart w:id="41" w:name="_Toc526340849"/>
      <w:r w:rsidRPr="00676D92">
        <w:t>6.3.4.4</w:t>
      </w:r>
      <w:r w:rsidRPr="00676D92">
        <w:tab/>
        <w:t>Aggregate power tolerance</w:t>
      </w:r>
      <w:bookmarkEnd w:id="41"/>
    </w:p>
    <w:p w14:paraId="19B467A7" w14:textId="77777777" w:rsidR="0093622D" w:rsidRPr="00676D92" w:rsidRDefault="0093622D" w:rsidP="0093622D">
      <w:r w:rsidRPr="00676D92">
        <w:t>The aggregate power control tolerance is the ability of the UE transmitter to maintain its power during non-contiguous transmissions within 21ms in response to 0 dB TPC commands with respect to the first UE transmission and all other power control parameters as specified in 38.213 kept constant.</w:t>
      </w:r>
    </w:p>
    <w:p w14:paraId="38F933AE" w14:textId="77777777" w:rsidR="0093622D" w:rsidRPr="00676D92" w:rsidRDefault="0093622D" w:rsidP="0093622D">
      <w:r w:rsidRPr="00676D92">
        <w:t>The minimum requirements specified in Table 6.3.4.4-1 apply when the power of the target and reference sub-frames are within the power range bounded by the minimum output power as defined in sub-clause 6.3.1 and P</w:t>
      </w:r>
      <w:r w:rsidR="00E14715" w:rsidRPr="00676D92">
        <w:rPr>
          <w:vertAlign w:val="subscript"/>
        </w:rPr>
        <w:t>int</w:t>
      </w:r>
      <w:r w:rsidRPr="00676D92">
        <w:t xml:space="preserve"> as defined in sub-clause 6.3.4.2. The minimum requirements specified in Table 6.3.4.4-2 apply when the power of the target and reference sub-frames are within the power range bounded by Pint as defined in sub-clause 6.3.4.2 and the maximum output power as specified in sub-clause 6.2.1.</w:t>
      </w:r>
    </w:p>
    <w:p w14:paraId="4B407506" w14:textId="77777777" w:rsidR="00AA43A2" w:rsidRPr="00676D92" w:rsidRDefault="0093622D">
      <w:pPr>
        <w:pStyle w:val="TH"/>
      </w:pPr>
      <w:r w:rsidRPr="00676D92">
        <w:t>Table 6.3.4.4-1: Aggregate power tolerance, P</w:t>
      </w:r>
      <w:r w:rsidR="00E14715" w:rsidRPr="00676D92">
        <w:rPr>
          <w:bCs/>
          <w:vertAlign w:val="subscript"/>
        </w:rPr>
        <w:t>int</w:t>
      </w:r>
      <w:r w:rsidRPr="00676D92">
        <w:t xml:space="preserve"> ≥ P ≥ P</w:t>
      </w:r>
      <w:r w:rsidR="00E14715" w:rsidRPr="00676D92">
        <w:rPr>
          <w:bCs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676D92" w:rsidRPr="00676D92" w14:paraId="14EF4F1D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6B8" w14:textId="77777777" w:rsidR="00AA43A2" w:rsidRPr="00676D92" w:rsidRDefault="0093622D">
            <w:pPr>
              <w:pStyle w:val="TAH"/>
            </w:pPr>
            <w:r w:rsidRPr="00676D92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4A8" w14:textId="77777777" w:rsidR="00AA43A2" w:rsidRPr="00676D92" w:rsidRDefault="0093622D">
            <w:pPr>
              <w:pStyle w:val="TAH"/>
            </w:pPr>
            <w:r w:rsidRPr="00676D92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A7F" w14:textId="77777777" w:rsidR="00AA43A2" w:rsidRPr="00676D92" w:rsidRDefault="0093622D">
            <w:pPr>
              <w:pStyle w:val="TAH"/>
            </w:pPr>
            <w:r w:rsidRPr="00676D92">
              <w:t>Aggregate power tolerance within 21ms</w:t>
            </w:r>
          </w:p>
        </w:tc>
      </w:tr>
      <w:tr w:rsidR="00676D92" w:rsidRPr="00676D92" w14:paraId="3E9DAA41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F1F" w14:textId="77777777" w:rsidR="00AA43A2" w:rsidRPr="00676D92" w:rsidRDefault="0093622D">
            <w:pPr>
              <w:pStyle w:val="TAC"/>
            </w:pPr>
            <w:r w:rsidRPr="00676D92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ABF6" w14:textId="77777777" w:rsidR="00AA43A2" w:rsidRPr="00676D92" w:rsidRDefault="0093622D">
            <w:pPr>
              <w:pStyle w:val="TAC"/>
            </w:pPr>
            <w:r w:rsidRPr="00676D92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ABB9" w14:textId="77777777" w:rsidR="00AA43A2" w:rsidRPr="00676D92" w:rsidRDefault="0093622D">
            <w:pPr>
              <w:pStyle w:val="TAC"/>
            </w:pPr>
            <w:r w:rsidRPr="00676D92">
              <w:t>±</w:t>
            </w:r>
            <w:r w:rsidR="00163D54" w:rsidRPr="00676D92">
              <w:t xml:space="preserve"> </w:t>
            </w:r>
            <w:del w:id="42" w:author="Apple Inc." w:date="2018-11-01T09:19:00Z">
              <w:r w:rsidRPr="00676D92" w:rsidDel="0057140D">
                <w:delText>[</w:delText>
              </w:r>
            </w:del>
            <w:r w:rsidRPr="00676D92">
              <w:t>5.5</w:t>
            </w:r>
            <w:del w:id="43" w:author="Apple Inc." w:date="2018-11-01T09:19:00Z">
              <w:r w:rsidRPr="00676D92" w:rsidDel="0057140D">
                <w:delText>]</w:delText>
              </w:r>
            </w:del>
            <w:r w:rsidRPr="00676D92">
              <w:t xml:space="preserve"> dB</w:t>
            </w:r>
          </w:p>
        </w:tc>
      </w:tr>
      <w:tr w:rsidR="0093622D" w:rsidRPr="00676D92" w14:paraId="67DE001E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557B" w14:textId="77777777" w:rsidR="00AA43A2" w:rsidRPr="00676D92" w:rsidRDefault="0093622D">
            <w:pPr>
              <w:pStyle w:val="TAC"/>
            </w:pPr>
            <w:r w:rsidRPr="00676D92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FAB" w14:textId="77777777" w:rsidR="00AA43A2" w:rsidRPr="00676D92" w:rsidRDefault="0093622D">
            <w:pPr>
              <w:pStyle w:val="TAC"/>
            </w:pPr>
            <w:r w:rsidRPr="00676D92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80BF" w14:textId="77777777" w:rsidR="00AA43A2" w:rsidRPr="00676D92" w:rsidRDefault="0093622D">
            <w:pPr>
              <w:pStyle w:val="TAC"/>
            </w:pPr>
            <w:r w:rsidRPr="00676D92">
              <w:t>±</w:t>
            </w:r>
            <w:r w:rsidR="00163D54" w:rsidRPr="00676D92">
              <w:t xml:space="preserve"> </w:t>
            </w:r>
            <w:del w:id="44" w:author="Apple Inc." w:date="2018-11-01T09:19:00Z">
              <w:r w:rsidRPr="00676D92" w:rsidDel="0057140D">
                <w:delText>[</w:delText>
              </w:r>
            </w:del>
            <w:r w:rsidRPr="00676D92">
              <w:t>5.5</w:t>
            </w:r>
            <w:del w:id="45" w:author="Apple Inc." w:date="2018-11-01T09:19:00Z">
              <w:r w:rsidRPr="00676D92" w:rsidDel="0057140D">
                <w:delText>]</w:delText>
              </w:r>
            </w:del>
            <w:r w:rsidRPr="00676D92">
              <w:t xml:space="preserve"> dB</w:t>
            </w:r>
          </w:p>
        </w:tc>
      </w:tr>
    </w:tbl>
    <w:p w14:paraId="4AB76BD8" w14:textId="77777777" w:rsidR="00AA43A2" w:rsidRPr="00676D92" w:rsidRDefault="00AA43A2"/>
    <w:p w14:paraId="79B11B5A" w14:textId="77777777" w:rsidR="00AA43A2" w:rsidRPr="00676D92" w:rsidRDefault="0093622D">
      <w:pPr>
        <w:pStyle w:val="TH"/>
      </w:pPr>
      <w:r w:rsidRPr="00676D92">
        <w:t>Table 6.3.4.4-2: Aggregate power tolerance, P</w:t>
      </w:r>
      <w:r w:rsidR="00E14715" w:rsidRPr="00676D92">
        <w:rPr>
          <w:bCs/>
          <w:vertAlign w:val="subscript"/>
        </w:rPr>
        <w:t xml:space="preserve">max </w:t>
      </w:r>
      <w:r w:rsidRPr="00676D92">
        <w:t>≥ P ≥ P</w:t>
      </w:r>
      <w:r w:rsidRPr="00676D92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676D92" w:rsidRPr="00676D92" w14:paraId="19968D1F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C64" w14:textId="77777777" w:rsidR="00AA43A2" w:rsidRPr="00676D92" w:rsidRDefault="0093622D">
            <w:pPr>
              <w:pStyle w:val="TAH"/>
            </w:pPr>
            <w:r w:rsidRPr="00676D92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2FF" w14:textId="77777777" w:rsidR="00AA43A2" w:rsidRPr="00676D92" w:rsidRDefault="0093622D">
            <w:pPr>
              <w:pStyle w:val="TAH"/>
            </w:pPr>
            <w:r w:rsidRPr="00676D92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5318" w14:textId="77777777" w:rsidR="00AA43A2" w:rsidRPr="00676D92" w:rsidRDefault="0093622D">
            <w:pPr>
              <w:pStyle w:val="TAH"/>
            </w:pPr>
            <w:r w:rsidRPr="00676D92">
              <w:t>Aggregate power tolerance within 21ms</w:t>
            </w:r>
          </w:p>
        </w:tc>
      </w:tr>
      <w:tr w:rsidR="00676D92" w:rsidRPr="00676D92" w14:paraId="31248E57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A17" w14:textId="77777777" w:rsidR="00AA43A2" w:rsidRPr="00676D92" w:rsidRDefault="0093622D">
            <w:pPr>
              <w:pStyle w:val="TAC"/>
            </w:pPr>
            <w:r w:rsidRPr="00676D92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074C" w14:textId="77777777" w:rsidR="00AA43A2" w:rsidRPr="00676D92" w:rsidRDefault="0093622D">
            <w:pPr>
              <w:pStyle w:val="TAC"/>
            </w:pPr>
            <w:r w:rsidRPr="00676D92"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1BC" w14:textId="77777777" w:rsidR="00AA43A2" w:rsidRPr="00676D92" w:rsidRDefault="0093622D">
            <w:pPr>
              <w:pStyle w:val="TAC"/>
            </w:pPr>
            <w:r w:rsidRPr="00676D92">
              <w:t>±</w:t>
            </w:r>
            <w:r w:rsidR="00163D54" w:rsidRPr="00676D92">
              <w:t xml:space="preserve"> </w:t>
            </w:r>
            <w:del w:id="46" w:author="Apple Inc." w:date="2018-11-01T09:19:00Z">
              <w:r w:rsidRPr="00676D92" w:rsidDel="0057140D">
                <w:delText>[</w:delText>
              </w:r>
            </w:del>
            <w:r w:rsidRPr="00676D92">
              <w:t>3.5</w:t>
            </w:r>
            <w:del w:id="47" w:author="Apple Inc." w:date="2018-11-01T09:20:00Z">
              <w:r w:rsidRPr="00676D92" w:rsidDel="0057140D">
                <w:delText>]</w:delText>
              </w:r>
            </w:del>
            <w:r w:rsidRPr="00676D92">
              <w:t xml:space="preserve"> dB</w:t>
            </w:r>
          </w:p>
        </w:tc>
      </w:tr>
      <w:tr w:rsidR="0093622D" w:rsidRPr="00676D92" w14:paraId="0C0DABA9" w14:textId="77777777" w:rsidTr="00824162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7FA9" w14:textId="77777777" w:rsidR="00AA43A2" w:rsidRPr="00676D92" w:rsidRDefault="0093622D">
            <w:pPr>
              <w:pStyle w:val="TAC"/>
            </w:pPr>
            <w:r w:rsidRPr="00676D92"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715A" w14:textId="77777777" w:rsidR="00AA43A2" w:rsidRPr="00676D92" w:rsidRDefault="0093622D">
            <w:pPr>
              <w:pStyle w:val="TAC"/>
            </w:pPr>
            <w:r w:rsidRPr="00676D92"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664E" w14:textId="77777777" w:rsidR="00AA43A2" w:rsidRPr="00676D92" w:rsidRDefault="0093622D">
            <w:pPr>
              <w:pStyle w:val="TAC"/>
            </w:pPr>
            <w:r w:rsidRPr="00676D92">
              <w:t>±</w:t>
            </w:r>
            <w:r w:rsidR="00163D54" w:rsidRPr="00676D92">
              <w:t xml:space="preserve"> </w:t>
            </w:r>
            <w:del w:id="48" w:author="Apple Inc." w:date="2018-11-01T09:20:00Z">
              <w:r w:rsidRPr="00676D92" w:rsidDel="0057140D">
                <w:delText>[</w:delText>
              </w:r>
            </w:del>
            <w:r w:rsidRPr="00676D92">
              <w:t>3.5</w:t>
            </w:r>
            <w:del w:id="49" w:author="Apple Inc." w:date="2018-11-01T09:20:00Z">
              <w:r w:rsidRPr="00676D92" w:rsidDel="0057140D">
                <w:delText>]</w:delText>
              </w:r>
            </w:del>
            <w:r w:rsidRPr="00676D92">
              <w:t xml:space="preserve"> dB</w:t>
            </w:r>
          </w:p>
        </w:tc>
      </w:tr>
    </w:tbl>
    <w:p w14:paraId="037F2679" w14:textId="557AD5DC" w:rsidR="0093622D" w:rsidRDefault="0093622D" w:rsidP="0093622D"/>
    <w:p w14:paraId="03BA4426" w14:textId="0AF57503" w:rsidR="001F0C70" w:rsidRPr="001F0C70" w:rsidRDefault="001F0C70" w:rsidP="001F0C70">
      <w:pPr>
        <w:rPr>
          <w:color w:val="FF0000"/>
        </w:rPr>
      </w:pPr>
      <w:r w:rsidRPr="001F0C70">
        <w:rPr>
          <w:color w:val="FF0000"/>
        </w:rPr>
        <w:t xml:space="preserve">&lt;&lt; </w:t>
      </w:r>
      <w:r>
        <w:rPr>
          <w:color w:val="FF0000"/>
        </w:rPr>
        <w:t>end</w:t>
      </w:r>
      <w:r w:rsidRPr="001F0C70">
        <w:rPr>
          <w:color w:val="FF0000"/>
        </w:rPr>
        <w:t xml:space="preserve"> of change &gt;&gt;</w:t>
      </w:r>
    </w:p>
    <w:p w14:paraId="646B4EC8" w14:textId="77777777" w:rsidR="001F0C70" w:rsidRDefault="001F0C70" w:rsidP="0093622D"/>
    <w:sectPr w:rsidR="001F0C70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AB11C" w14:textId="77777777" w:rsidR="00FF520E" w:rsidRDefault="00FF520E">
      <w:r>
        <w:separator/>
      </w:r>
    </w:p>
  </w:endnote>
  <w:endnote w:type="continuationSeparator" w:id="0">
    <w:p w14:paraId="62EFAF6E" w14:textId="77777777" w:rsidR="00FF520E" w:rsidRDefault="00FF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291A0" w14:textId="77777777" w:rsidR="00FF520E" w:rsidRDefault="00FF520E">
      <w:r>
        <w:separator/>
      </w:r>
    </w:p>
  </w:footnote>
  <w:footnote w:type="continuationSeparator" w:id="0">
    <w:p w14:paraId="057AC447" w14:textId="77777777" w:rsidR="00FF520E" w:rsidRDefault="00FF5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35"/>
  </w:num>
  <w:num w:numId="6">
    <w:abstractNumId w:val="27"/>
  </w:num>
  <w:num w:numId="7">
    <w:abstractNumId w:val="13"/>
  </w:num>
  <w:num w:numId="8">
    <w:abstractNumId w:val="20"/>
  </w:num>
  <w:num w:numId="9">
    <w:abstractNumId w:val="41"/>
  </w:num>
  <w:num w:numId="10">
    <w:abstractNumId w:val="12"/>
  </w:num>
  <w:num w:numId="11">
    <w:abstractNumId w:val="33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36"/>
  </w:num>
  <w:num w:numId="22">
    <w:abstractNumId w:val="29"/>
  </w:num>
  <w:num w:numId="23">
    <w:abstractNumId w:val="34"/>
  </w:num>
  <w:num w:numId="24">
    <w:abstractNumId w:val="18"/>
  </w:num>
  <w:num w:numId="25">
    <w:abstractNumId w:val="11"/>
  </w:num>
  <w:num w:numId="26">
    <w:abstractNumId w:val="15"/>
  </w:num>
  <w:num w:numId="27">
    <w:abstractNumId w:val="30"/>
  </w:num>
  <w:num w:numId="28">
    <w:abstractNumId w:val="38"/>
  </w:num>
  <w:num w:numId="29">
    <w:abstractNumId w:val="25"/>
  </w:num>
  <w:num w:numId="30">
    <w:abstractNumId w:val="10"/>
  </w:num>
  <w:num w:numId="31">
    <w:abstractNumId w:val="28"/>
  </w:num>
  <w:num w:numId="32">
    <w:abstractNumId w:val="17"/>
  </w:num>
  <w:num w:numId="33">
    <w:abstractNumId w:val="23"/>
  </w:num>
  <w:num w:numId="34">
    <w:abstractNumId w:val="37"/>
  </w:num>
  <w:num w:numId="35">
    <w:abstractNumId w:val="39"/>
  </w:num>
  <w:num w:numId="36">
    <w:abstractNumId w:val="42"/>
  </w:num>
  <w:num w:numId="37">
    <w:abstractNumId w:val="16"/>
  </w:num>
  <w:num w:numId="38">
    <w:abstractNumId w:val="31"/>
  </w:num>
  <w:num w:numId="39">
    <w:abstractNumId w:val="32"/>
  </w:num>
  <w:num w:numId="40">
    <w:abstractNumId w:val="9"/>
  </w:num>
  <w:num w:numId="41">
    <w:abstractNumId w:val="21"/>
  </w:num>
  <w:num w:numId="42">
    <w:abstractNumId w:val="22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22E4A"/>
    <w:rsid w:val="0002538C"/>
    <w:rsid w:val="000422ED"/>
    <w:rsid w:val="00044CC7"/>
    <w:rsid w:val="00045266"/>
    <w:rsid w:val="0005198B"/>
    <w:rsid w:val="0005352E"/>
    <w:rsid w:val="000561DB"/>
    <w:rsid w:val="000617C9"/>
    <w:rsid w:val="000705EC"/>
    <w:rsid w:val="000756CD"/>
    <w:rsid w:val="000857AB"/>
    <w:rsid w:val="00090DA6"/>
    <w:rsid w:val="00093E31"/>
    <w:rsid w:val="000A2C11"/>
    <w:rsid w:val="000A2FCB"/>
    <w:rsid w:val="000A6394"/>
    <w:rsid w:val="000C038A"/>
    <w:rsid w:val="000C6598"/>
    <w:rsid w:val="000D0C1F"/>
    <w:rsid w:val="000D1FF9"/>
    <w:rsid w:val="000E0EEE"/>
    <w:rsid w:val="000E3EBC"/>
    <w:rsid w:val="000E7100"/>
    <w:rsid w:val="000F7A48"/>
    <w:rsid w:val="00102710"/>
    <w:rsid w:val="00107586"/>
    <w:rsid w:val="00125F2A"/>
    <w:rsid w:val="00131D38"/>
    <w:rsid w:val="00136D65"/>
    <w:rsid w:val="001432C2"/>
    <w:rsid w:val="00145D43"/>
    <w:rsid w:val="00163D54"/>
    <w:rsid w:val="001743CE"/>
    <w:rsid w:val="00180F0D"/>
    <w:rsid w:val="00186C99"/>
    <w:rsid w:val="00192C46"/>
    <w:rsid w:val="001A64CC"/>
    <w:rsid w:val="001A7B60"/>
    <w:rsid w:val="001B2A97"/>
    <w:rsid w:val="001B7A65"/>
    <w:rsid w:val="001D05DD"/>
    <w:rsid w:val="001E41F3"/>
    <w:rsid w:val="001E6E22"/>
    <w:rsid w:val="001E7DDF"/>
    <w:rsid w:val="001F0C70"/>
    <w:rsid w:val="001F41B4"/>
    <w:rsid w:val="001F4AD6"/>
    <w:rsid w:val="001F64FA"/>
    <w:rsid w:val="00200DF1"/>
    <w:rsid w:val="0020113A"/>
    <w:rsid w:val="0020752A"/>
    <w:rsid w:val="00217A0E"/>
    <w:rsid w:val="00220972"/>
    <w:rsid w:val="002241A1"/>
    <w:rsid w:val="002305A2"/>
    <w:rsid w:val="0023341B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55B"/>
    <w:rsid w:val="00272D91"/>
    <w:rsid w:val="00275D12"/>
    <w:rsid w:val="00281FF7"/>
    <w:rsid w:val="002860C4"/>
    <w:rsid w:val="00296858"/>
    <w:rsid w:val="00297D42"/>
    <w:rsid w:val="002A01CC"/>
    <w:rsid w:val="002A4B67"/>
    <w:rsid w:val="002B5741"/>
    <w:rsid w:val="002B58CF"/>
    <w:rsid w:val="002B5D40"/>
    <w:rsid w:val="002D5C3B"/>
    <w:rsid w:val="002E5D6C"/>
    <w:rsid w:val="002F4807"/>
    <w:rsid w:val="002F5F88"/>
    <w:rsid w:val="002F7CB4"/>
    <w:rsid w:val="00305409"/>
    <w:rsid w:val="00315538"/>
    <w:rsid w:val="00315E79"/>
    <w:rsid w:val="00323635"/>
    <w:rsid w:val="003342A1"/>
    <w:rsid w:val="00336EA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7187D"/>
    <w:rsid w:val="00373073"/>
    <w:rsid w:val="003759AC"/>
    <w:rsid w:val="00376A09"/>
    <w:rsid w:val="00376BE6"/>
    <w:rsid w:val="00385913"/>
    <w:rsid w:val="003A1CD2"/>
    <w:rsid w:val="003A2286"/>
    <w:rsid w:val="003A5C49"/>
    <w:rsid w:val="003B29F6"/>
    <w:rsid w:val="003B7345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760B"/>
    <w:rsid w:val="00475E2E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E282F"/>
    <w:rsid w:val="004F1FCD"/>
    <w:rsid w:val="0050707B"/>
    <w:rsid w:val="00513D75"/>
    <w:rsid w:val="0051580D"/>
    <w:rsid w:val="005164CC"/>
    <w:rsid w:val="00516BBB"/>
    <w:rsid w:val="00524A53"/>
    <w:rsid w:val="0052539B"/>
    <w:rsid w:val="00537AF4"/>
    <w:rsid w:val="005459C2"/>
    <w:rsid w:val="00546133"/>
    <w:rsid w:val="00553D29"/>
    <w:rsid w:val="005641B2"/>
    <w:rsid w:val="0057140D"/>
    <w:rsid w:val="0058105A"/>
    <w:rsid w:val="00581411"/>
    <w:rsid w:val="00585BFE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5A7C"/>
    <w:rsid w:val="005E2B3A"/>
    <w:rsid w:val="005E2C44"/>
    <w:rsid w:val="005E7D73"/>
    <w:rsid w:val="005F0D1D"/>
    <w:rsid w:val="006046F9"/>
    <w:rsid w:val="006071F3"/>
    <w:rsid w:val="006100A0"/>
    <w:rsid w:val="00612289"/>
    <w:rsid w:val="00612DFE"/>
    <w:rsid w:val="00621188"/>
    <w:rsid w:val="0062149C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5808"/>
    <w:rsid w:val="006971E2"/>
    <w:rsid w:val="006A1E71"/>
    <w:rsid w:val="006A31B6"/>
    <w:rsid w:val="006A50B5"/>
    <w:rsid w:val="006B46FB"/>
    <w:rsid w:val="006D6EC8"/>
    <w:rsid w:val="006E0B68"/>
    <w:rsid w:val="006E21FB"/>
    <w:rsid w:val="006E3416"/>
    <w:rsid w:val="006F50ED"/>
    <w:rsid w:val="006F7111"/>
    <w:rsid w:val="00703905"/>
    <w:rsid w:val="00712FC0"/>
    <w:rsid w:val="007220C5"/>
    <w:rsid w:val="00727BE9"/>
    <w:rsid w:val="007352D4"/>
    <w:rsid w:val="00735B1C"/>
    <w:rsid w:val="007368E1"/>
    <w:rsid w:val="007408F7"/>
    <w:rsid w:val="00746C5E"/>
    <w:rsid w:val="00751624"/>
    <w:rsid w:val="007561C8"/>
    <w:rsid w:val="00757B00"/>
    <w:rsid w:val="00762BCF"/>
    <w:rsid w:val="0076662A"/>
    <w:rsid w:val="00784ABA"/>
    <w:rsid w:val="00792342"/>
    <w:rsid w:val="00792DB2"/>
    <w:rsid w:val="007939C6"/>
    <w:rsid w:val="007A5887"/>
    <w:rsid w:val="007B15F8"/>
    <w:rsid w:val="007B272A"/>
    <w:rsid w:val="007B512A"/>
    <w:rsid w:val="007C2097"/>
    <w:rsid w:val="007C30FC"/>
    <w:rsid w:val="007D2298"/>
    <w:rsid w:val="007D506F"/>
    <w:rsid w:val="007D6A07"/>
    <w:rsid w:val="007F21C2"/>
    <w:rsid w:val="007F3B0B"/>
    <w:rsid w:val="0080012A"/>
    <w:rsid w:val="008041EE"/>
    <w:rsid w:val="0080753D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626E7"/>
    <w:rsid w:val="00863209"/>
    <w:rsid w:val="00870EE7"/>
    <w:rsid w:val="00882CDA"/>
    <w:rsid w:val="008856EE"/>
    <w:rsid w:val="008909BC"/>
    <w:rsid w:val="00890D69"/>
    <w:rsid w:val="008922A2"/>
    <w:rsid w:val="00894DF2"/>
    <w:rsid w:val="0089735B"/>
    <w:rsid w:val="008A48CF"/>
    <w:rsid w:val="008B51EB"/>
    <w:rsid w:val="008B563C"/>
    <w:rsid w:val="008C58DF"/>
    <w:rsid w:val="008D1CE2"/>
    <w:rsid w:val="008D5287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622D"/>
    <w:rsid w:val="00940E07"/>
    <w:rsid w:val="00942FA5"/>
    <w:rsid w:val="009457C3"/>
    <w:rsid w:val="009502B1"/>
    <w:rsid w:val="00952E69"/>
    <w:rsid w:val="00963101"/>
    <w:rsid w:val="009636F4"/>
    <w:rsid w:val="009644B5"/>
    <w:rsid w:val="00965CC4"/>
    <w:rsid w:val="00971908"/>
    <w:rsid w:val="00973A82"/>
    <w:rsid w:val="009777D9"/>
    <w:rsid w:val="009827F2"/>
    <w:rsid w:val="00987AB0"/>
    <w:rsid w:val="00991B88"/>
    <w:rsid w:val="009924EB"/>
    <w:rsid w:val="009A579D"/>
    <w:rsid w:val="009B1E4B"/>
    <w:rsid w:val="009B49A1"/>
    <w:rsid w:val="009B7500"/>
    <w:rsid w:val="009C160D"/>
    <w:rsid w:val="009C1EF0"/>
    <w:rsid w:val="009C33C8"/>
    <w:rsid w:val="009C47D7"/>
    <w:rsid w:val="009C7587"/>
    <w:rsid w:val="009E3297"/>
    <w:rsid w:val="009E3C26"/>
    <w:rsid w:val="009E6D1D"/>
    <w:rsid w:val="009F734F"/>
    <w:rsid w:val="00A0208E"/>
    <w:rsid w:val="00A20970"/>
    <w:rsid w:val="00A246B6"/>
    <w:rsid w:val="00A31778"/>
    <w:rsid w:val="00A4416A"/>
    <w:rsid w:val="00A45622"/>
    <w:rsid w:val="00A47E70"/>
    <w:rsid w:val="00A61A26"/>
    <w:rsid w:val="00A73CE5"/>
    <w:rsid w:val="00A7671C"/>
    <w:rsid w:val="00A82666"/>
    <w:rsid w:val="00A84A94"/>
    <w:rsid w:val="00A94AEB"/>
    <w:rsid w:val="00AA0028"/>
    <w:rsid w:val="00AA43A2"/>
    <w:rsid w:val="00AB79F3"/>
    <w:rsid w:val="00AC0F5C"/>
    <w:rsid w:val="00AC57CE"/>
    <w:rsid w:val="00AD1CD8"/>
    <w:rsid w:val="00AE1F22"/>
    <w:rsid w:val="00AF282D"/>
    <w:rsid w:val="00AF59E9"/>
    <w:rsid w:val="00AF6F90"/>
    <w:rsid w:val="00AF78D8"/>
    <w:rsid w:val="00AF79D5"/>
    <w:rsid w:val="00B009C0"/>
    <w:rsid w:val="00B0144A"/>
    <w:rsid w:val="00B11290"/>
    <w:rsid w:val="00B238E7"/>
    <w:rsid w:val="00B258BB"/>
    <w:rsid w:val="00B2743F"/>
    <w:rsid w:val="00B32595"/>
    <w:rsid w:val="00B3268C"/>
    <w:rsid w:val="00B32C53"/>
    <w:rsid w:val="00B43FFD"/>
    <w:rsid w:val="00B46436"/>
    <w:rsid w:val="00B508EC"/>
    <w:rsid w:val="00B53ED9"/>
    <w:rsid w:val="00B6320D"/>
    <w:rsid w:val="00B63A85"/>
    <w:rsid w:val="00B66E4A"/>
    <w:rsid w:val="00B67B97"/>
    <w:rsid w:val="00B744C6"/>
    <w:rsid w:val="00B8541C"/>
    <w:rsid w:val="00B92BAE"/>
    <w:rsid w:val="00B94285"/>
    <w:rsid w:val="00B968C8"/>
    <w:rsid w:val="00BA3EC5"/>
    <w:rsid w:val="00BA6CC3"/>
    <w:rsid w:val="00BB2094"/>
    <w:rsid w:val="00BB3D65"/>
    <w:rsid w:val="00BB4A85"/>
    <w:rsid w:val="00BB5DFC"/>
    <w:rsid w:val="00BC25C8"/>
    <w:rsid w:val="00BC4BFF"/>
    <w:rsid w:val="00BC772A"/>
    <w:rsid w:val="00BD279D"/>
    <w:rsid w:val="00BD4529"/>
    <w:rsid w:val="00BD6BB8"/>
    <w:rsid w:val="00BE0607"/>
    <w:rsid w:val="00C02120"/>
    <w:rsid w:val="00C17EBF"/>
    <w:rsid w:val="00C21B17"/>
    <w:rsid w:val="00C24190"/>
    <w:rsid w:val="00C24794"/>
    <w:rsid w:val="00C24A83"/>
    <w:rsid w:val="00C36D14"/>
    <w:rsid w:val="00C37696"/>
    <w:rsid w:val="00C57653"/>
    <w:rsid w:val="00C61EFD"/>
    <w:rsid w:val="00C92E69"/>
    <w:rsid w:val="00C95985"/>
    <w:rsid w:val="00C95A75"/>
    <w:rsid w:val="00CA44A2"/>
    <w:rsid w:val="00CA7053"/>
    <w:rsid w:val="00CB0E54"/>
    <w:rsid w:val="00CB1D5C"/>
    <w:rsid w:val="00CB5DBE"/>
    <w:rsid w:val="00CC5026"/>
    <w:rsid w:val="00CC5A35"/>
    <w:rsid w:val="00CD0CDE"/>
    <w:rsid w:val="00CD7CCE"/>
    <w:rsid w:val="00CF755C"/>
    <w:rsid w:val="00D03AB4"/>
    <w:rsid w:val="00D03F9A"/>
    <w:rsid w:val="00D05E2A"/>
    <w:rsid w:val="00D1578E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8453B"/>
    <w:rsid w:val="00D86F07"/>
    <w:rsid w:val="00D870DD"/>
    <w:rsid w:val="00D90CF5"/>
    <w:rsid w:val="00D9766B"/>
    <w:rsid w:val="00DA3DE0"/>
    <w:rsid w:val="00DA4438"/>
    <w:rsid w:val="00DC2E3B"/>
    <w:rsid w:val="00DD0F39"/>
    <w:rsid w:val="00DD3495"/>
    <w:rsid w:val="00DE34CF"/>
    <w:rsid w:val="00DE5147"/>
    <w:rsid w:val="00E00494"/>
    <w:rsid w:val="00E0378E"/>
    <w:rsid w:val="00E12774"/>
    <w:rsid w:val="00E14715"/>
    <w:rsid w:val="00E261DE"/>
    <w:rsid w:val="00E270FF"/>
    <w:rsid w:val="00E4097B"/>
    <w:rsid w:val="00E41E7D"/>
    <w:rsid w:val="00E5128E"/>
    <w:rsid w:val="00E536BB"/>
    <w:rsid w:val="00E95D5B"/>
    <w:rsid w:val="00EA13EE"/>
    <w:rsid w:val="00EA26B1"/>
    <w:rsid w:val="00EC2E78"/>
    <w:rsid w:val="00EC3AED"/>
    <w:rsid w:val="00EC4003"/>
    <w:rsid w:val="00ED7884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643C4"/>
    <w:rsid w:val="00F8279E"/>
    <w:rsid w:val="00F87A7E"/>
    <w:rsid w:val="00FA5137"/>
    <w:rsid w:val="00FB17F8"/>
    <w:rsid w:val="00FB6386"/>
    <w:rsid w:val="00FC7605"/>
    <w:rsid w:val="00FD0438"/>
    <w:rsid w:val="00FE26EA"/>
    <w:rsid w:val="00FE5AC7"/>
    <w:rsid w:val="00FE5C2D"/>
    <w:rsid w:val="00FE5F03"/>
    <w:rsid w:val="00FF4D45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80ECF-7063-F340-90E8-4AB761CB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9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5962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8</cp:revision>
  <cp:lastPrinted>2018-10-08T07:56:00Z</cp:lastPrinted>
  <dcterms:created xsi:type="dcterms:W3CDTF">2018-11-01T16:16:00Z</dcterms:created>
  <dcterms:modified xsi:type="dcterms:W3CDTF">2018-11-02T15:55:00Z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