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930C8" w14:textId="0E2A4355" w:rsidR="00C12EF4" w:rsidRDefault="00C12EF4" w:rsidP="00C12EF4">
      <w:pPr>
        <w:pStyle w:val="CRCoverPage"/>
        <w:tabs>
          <w:tab w:val="right" w:pos="9639"/>
        </w:tabs>
        <w:spacing w:after="0"/>
        <w:rPr>
          <w:b/>
          <w:i/>
          <w:noProof/>
          <w:sz w:val="28"/>
        </w:rPr>
      </w:pPr>
      <w:bookmarkStart w:id="0" w:name="_Toc526340816"/>
      <w:r>
        <w:rPr>
          <w:b/>
          <w:noProof/>
          <w:sz w:val="24"/>
        </w:rPr>
        <w:t>3GPP TSG-RAN WG4 Meeting #89</w:t>
      </w:r>
      <w:r>
        <w:rPr>
          <w:b/>
          <w:i/>
          <w:noProof/>
          <w:sz w:val="24"/>
        </w:rPr>
        <w:t xml:space="preserve"> </w:t>
      </w:r>
      <w:r>
        <w:rPr>
          <w:b/>
          <w:i/>
          <w:noProof/>
          <w:sz w:val="28"/>
        </w:rPr>
        <w:tab/>
        <w:t>R4-18</w:t>
      </w:r>
      <w:r w:rsidR="007F5BB3">
        <w:rPr>
          <w:b/>
          <w:i/>
          <w:noProof/>
          <w:sz w:val="28"/>
        </w:rPr>
        <w:t>14700</w:t>
      </w:r>
    </w:p>
    <w:p w14:paraId="7ED16EB3" w14:textId="77777777" w:rsidR="00C12EF4" w:rsidRDefault="00C12EF4" w:rsidP="00C12EF4">
      <w:pPr>
        <w:pStyle w:val="CRCoverPage"/>
        <w:outlineLvl w:val="0"/>
        <w:rPr>
          <w:b/>
          <w:noProof/>
          <w:sz w:val="24"/>
        </w:rPr>
      </w:pPr>
      <w:r>
        <w:rPr>
          <w:b/>
          <w:noProof/>
          <w:sz w:val="24"/>
        </w:rPr>
        <w:t>Spokane, USA, November 12 – 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12EF4" w14:paraId="24457107" w14:textId="77777777" w:rsidTr="00CC09AD">
        <w:tc>
          <w:tcPr>
            <w:tcW w:w="9641" w:type="dxa"/>
            <w:gridSpan w:val="9"/>
            <w:tcBorders>
              <w:top w:val="single" w:sz="4" w:space="0" w:color="auto"/>
              <w:left w:val="single" w:sz="4" w:space="0" w:color="auto"/>
              <w:right w:val="single" w:sz="4" w:space="0" w:color="auto"/>
            </w:tcBorders>
          </w:tcPr>
          <w:p w14:paraId="4390C795" w14:textId="77777777" w:rsidR="00C12EF4" w:rsidRDefault="00C12EF4" w:rsidP="00CC09AD">
            <w:pPr>
              <w:pStyle w:val="CRCoverPage"/>
              <w:spacing w:after="0"/>
              <w:jc w:val="right"/>
              <w:rPr>
                <w:i/>
                <w:noProof/>
              </w:rPr>
            </w:pPr>
            <w:r>
              <w:rPr>
                <w:i/>
                <w:noProof/>
                <w:sz w:val="14"/>
              </w:rPr>
              <w:t>CR-Form-v11.2</w:t>
            </w:r>
          </w:p>
        </w:tc>
      </w:tr>
      <w:tr w:rsidR="00C12EF4" w14:paraId="0A8FC730" w14:textId="77777777" w:rsidTr="00CC09AD">
        <w:tc>
          <w:tcPr>
            <w:tcW w:w="9641" w:type="dxa"/>
            <w:gridSpan w:val="9"/>
            <w:tcBorders>
              <w:left w:val="single" w:sz="4" w:space="0" w:color="auto"/>
              <w:right w:val="single" w:sz="4" w:space="0" w:color="auto"/>
            </w:tcBorders>
          </w:tcPr>
          <w:p w14:paraId="170DE17A" w14:textId="77777777" w:rsidR="00C12EF4" w:rsidRDefault="00C12EF4" w:rsidP="00CC09AD">
            <w:pPr>
              <w:pStyle w:val="CRCoverPage"/>
              <w:spacing w:after="0"/>
              <w:jc w:val="center"/>
              <w:rPr>
                <w:noProof/>
              </w:rPr>
            </w:pPr>
            <w:r>
              <w:rPr>
                <w:b/>
                <w:noProof/>
                <w:sz w:val="32"/>
              </w:rPr>
              <w:t>CHANGE REQUEST</w:t>
            </w:r>
          </w:p>
        </w:tc>
      </w:tr>
      <w:tr w:rsidR="00C12EF4" w14:paraId="4D1EAC0D" w14:textId="77777777" w:rsidTr="00CC09AD">
        <w:tc>
          <w:tcPr>
            <w:tcW w:w="9641" w:type="dxa"/>
            <w:gridSpan w:val="9"/>
            <w:tcBorders>
              <w:left w:val="single" w:sz="4" w:space="0" w:color="auto"/>
              <w:right w:val="single" w:sz="4" w:space="0" w:color="auto"/>
            </w:tcBorders>
          </w:tcPr>
          <w:p w14:paraId="48D922F3" w14:textId="77777777" w:rsidR="00C12EF4" w:rsidRDefault="00C12EF4" w:rsidP="00CC09AD">
            <w:pPr>
              <w:pStyle w:val="CRCoverPage"/>
              <w:spacing w:after="0"/>
              <w:rPr>
                <w:noProof/>
                <w:sz w:val="8"/>
                <w:szCs w:val="8"/>
              </w:rPr>
            </w:pPr>
          </w:p>
        </w:tc>
      </w:tr>
      <w:tr w:rsidR="00C12EF4" w14:paraId="60B39A7C" w14:textId="77777777" w:rsidTr="00CC09AD">
        <w:tc>
          <w:tcPr>
            <w:tcW w:w="142" w:type="dxa"/>
            <w:tcBorders>
              <w:left w:val="single" w:sz="4" w:space="0" w:color="auto"/>
            </w:tcBorders>
          </w:tcPr>
          <w:p w14:paraId="2CBB5E84" w14:textId="77777777" w:rsidR="00C12EF4" w:rsidRDefault="00C12EF4" w:rsidP="00CC09AD">
            <w:pPr>
              <w:pStyle w:val="CRCoverPage"/>
              <w:spacing w:after="0"/>
              <w:jc w:val="right"/>
              <w:rPr>
                <w:noProof/>
              </w:rPr>
            </w:pPr>
          </w:p>
        </w:tc>
        <w:tc>
          <w:tcPr>
            <w:tcW w:w="2126" w:type="dxa"/>
            <w:shd w:val="pct30" w:color="FFFF00" w:fill="auto"/>
          </w:tcPr>
          <w:p w14:paraId="2B25C818" w14:textId="77777777" w:rsidR="00C12EF4" w:rsidRDefault="00C12EF4" w:rsidP="00CC09AD">
            <w:pPr>
              <w:pStyle w:val="CRCoverPage"/>
              <w:spacing w:after="0"/>
              <w:rPr>
                <w:b/>
                <w:noProof/>
                <w:sz w:val="28"/>
              </w:rPr>
            </w:pPr>
            <w:r>
              <w:rPr>
                <w:b/>
                <w:noProof/>
                <w:sz w:val="28"/>
              </w:rPr>
              <w:t>38.101-2</w:t>
            </w:r>
          </w:p>
        </w:tc>
        <w:tc>
          <w:tcPr>
            <w:tcW w:w="709" w:type="dxa"/>
          </w:tcPr>
          <w:p w14:paraId="637A07E6" w14:textId="77777777" w:rsidR="00C12EF4" w:rsidRDefault="00C12EF4" w:rsidP="00CC09AD">
            <w:pPr>
              <w:pStyle w:val="CRCoverPage"/>
              <w:spacing w:after="0"/>
              <w:jc w:val="center"/>
              <w:rPr>
                <w:noProof/>
              </w:rPr>
            </w:pPr>
            <w:r>
              <w:rPr>
                <w:b/>
                <w:noProof/>
                <w:sz w:val="28"/>
              </w:rPr>
              <w:t>CR</w:t>
            </w:r>
          </w:p>
        </w:tc>
        <w:tc>
          <w:tcPr>
            <w:tcW w:w="1276" w:type="dxa"/>
            <w:shd w:val="pct30" w:color="FFFF00" w:fill="auto"/>
          </w:tcPr>
          <w:p w14:paraId="5B8DF1D2" w14:textId="77777777" w:rsidR="00C12EF4" w:rsidRDefault="00C12EF4" w:rsidP="00CC09AD">
            <w:pPr>
              <w:pStyle w:val="CRCoverPage"/>
              <w:spacing w:after="0"/>
              <w:rPr>
                <w:noProof/>
              </w:rPr>
            </w:pPr>
            <w:r>
              <w:rPr>
                <w:b/>
                <w:noProof/>
                <w:sz w:val="28"/>
              </w:rPr>
              <w:t>DRAFT</w:t>
            </w:r>
          </w:p>
        </w:tc>
        <w:tc>
          <w:tcPr>
            <w:tcW w:w="709" w:type="dxa"/>
          </w:tcPr>
          <w:p w14:paraId="6F82FB60" w14:textId="77777777" w:rsidR="00C12EF4" w:rsidRDefault="00C12EF4" w:rsidP="00CC09AD">
            <w:pPr>
              <w:pStyle w:val="CRCoverPage"/>
              <w:tabs>
                <w:tab w:val="right" w:pos="625"/>
              </w:tabs>
              <w:spacing w:after="0"/>
              <w:jc w:val="center"/>
              <w:rPr>
                <w:noProof/>
              </w:rPr>
            </w:pPr>
            <w:r>
              <w:rPr>
                <w:b/>
                <w:bCs/>
                <w:noProof/>
                <w:sz w:val="28"/>
              </w:rPr>
              <w:t>rev</w:t>
            </w:r>
          </w:p>
        </w:tc>
        <w:tc>
          <w:tcPr>
            <w:tcW w:w="425" w:type="dxa"/>
            <w:shd w:val="pct30" w:color="FFFF00" w:fill="auto"/>
          </w:tcPr>
          <w:p w14:paraId="0EF275E8" w14:textId="77777777" w:rsidR="00C12EF4" w:rsidRDefault="00C12EF4" w:rsidP="00CC09AD">
            <w:pPr>
              <w:pStyle w:val="CRCoverPage"/>
              <w:spacing w:after="0"/>
              <w:jc w:val="center"/>
              <w:rPr>
                <w:b/>
                <w:noProof/>
              </w:rPr>
            </w:pPr>
            <w:r>
              <w:rPr>
                <w:b/>
                <w:noProof/>
                <w:sz w:val="32"/>
              </w:rPr>
              <w:t>-</w:t>
            </w:r>
          </w:p>
        </w:tc>
        <w:tc>
          <w:tcPr>
            <w:tcW w:w="2693" w:type="dxa"/>
          </w:tcPr>
          <w:p w14:paraId="06A20BA5" w14:textId="77777777" w:rsidR="00C12EF4" w:rsidRDefault="00C12EF4" w:rsidP="00CC09A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1A55B90" w14:textId="77777777" w:rsidR="00C12EF4" w:rsidRDefault="00C12EF4" w:rsidP="00CC09AD">
            <w:pPr>
              <w:pStyle w:val="CRCoverPage"/>
              <w:spacing w:after="0"/>
              <w:jc w:val="center"/>
              <w:rPr>
                <w:noProof/>
              </w:rPr>
            </w:pPr>
            <w:r>
              <w:rPr>
                <w:b/>
                <w:noProof/>
                <w:sz w:val="32"/>
              </w:rPr>
              <w:t>15.3.0</w:t>
            </w:r>
          </w:p>
        </w:tc>
        <w:tc>
          <w:tcPr>
            <w:tcW w:w="143" w:type="dxa"/>
            <w:tcBorders>
              <w:right w:val="single" w:sz="4" w:space="0" w:color="auto"/>
            </w:tcBorders>
          </w:tcPr>
          <w:p w14:paraId="0FB653A5" w14:textId="77777777" w:rsidR="00C12EF4" w:rsidRDefault="00C12EF4" w:rsidP="00CC09AD">
            <w:pPr>
              <w:pStyle w:val="CRCoverPage"/>
              <w:spacing w:after="0"/>
              <w:rPr>
                <w:noProof/>
              </w:rPr>
            </w:pPr>
          </w:p>
        </w:tc>
      </w:tr>
      <w:tr w:rsidR="00C12EF4" w14:paraId="0E839508" w14:textId="77777777" w:rsidTr="00CC09AD">
        <w:tc>
          <w:tcPr>
            <w:tcW w:w="9641" w:type="dxa"/>
            <w:gridSpan w:val="9"/>
            <w:tcBorders>
              <w:left w:val="single" w:sz="4" w:space="0" w:color="auto"/>
              <w:right w:val="single" w:sz="4" w:space="0" w:color="auto"/>
            </w:tcBorders>
          </w:tcPr>
          <w:p w14:paraId="653A7411" w14:textId="77777777" w:rsidR="00C12EF4" w:rsidRDefault="00C12EF4" w:rsidP="00CC09AD">
            <w:pPr>
              <w:pStyle w:val="CRCoverPage"/>
              <w:spacing w:after="0"/>
              <w:rPr>
                <w:noProof/>
              </w:rPr>
            </w:pPr>
          </w:p>
        </w:tc>
      </w:tr>
      <w:tr w:rsidR="00C12EF4" w14:paraId="376BABF1" w14:textId="77777777" w:rsidTr="00CC09AD">
        <w:tc>
          <w:tcPr>
            <w:tcW w:w="9641" w:type="dxa"/>
            <w:gridSpan w:val="9"/>
            <w:tcBorders>
              <w:top w:val="single" w:sz="4" w:space="0" w:color="auto"/>
            </w:tcBorders>
          </w:tcPr>
          <w:p w14:paraId="68F91A1D" w14:textId="77777777" w:rsidR="00C12EF4" w:rsidRPr="00F25D98" w:rsidRDefault="00C12EF4" w:rsidP="00CC0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2EF4" w14:paraId="571B4334" w14:textId="77777777" w:rsidTr="00CC09AD">
        <w:tc>
          <w:tcPr>
            <w:tcW w:w="9641" w:type="dxa"/>
            <w:gridSpan w:val="9"/>
          </w:tcPr>
          <w:p w14:paraId="38B01B7C" w14:textId="77777777" w:rsidR="00C12EF4" w:rsidRDefault="00C12EF4" w:rsidP="00CC09AD">
            <w:pPr>
              <w:pStyle w:val="CRCoverPage"/>
              <w:spacing w:after="0"/>
              <w:rPr>
                <w:noProof/>
                <w:sz w:val="8"/>
                <w:szCs w:val="8"/>
              </w:rPr>
            </w:pPr>
          </w:p>
        </w:tc>
      </w:tr>
    </w:tbl>
    <w:p w14:paraId="4BEE15F4" w14:textId="77777777" w:rsidR="00C12EF4" w:rsidRDefault="00C12EF4" w:rsidP="00C12E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EF4" w14:paraId="6BD3FEAA" w14:textId="77777777" w:rsidTr="00CC09AD">
        <w:tc>
          <w:tcPr>
            <w:tcW w:w="2835" w:type="dxa"/>
          </w:tcPr>
          <w:p w14:paraId="07CD1958" w14:textId="77777777" w:rsidR="00C12EF4" w:rsidRDefault="00C12EF4" w:rsidP="00CC09AD">
            <w:pPr>
              <w:pStyle w:val="CRCoverPage"/>
              <w:tabs>
                <w:tab w:val="right" w:pos="2751"/>
              </w:tabs>
              <w:spacing w:after="0"/>
              <w:rPr>
                <w:b/>
                <w:i/>
                <w:noProof/>
              </w:rPr>
            </w:pPr>
            <w:r>
              <w:rPr>
                <w:b/>
                <w:i/>
                <w:noProof/>
              </w:rPr>
              <w:t>Proposed change affects:</w:t>
            </w:r>
          </w:p>
        </w:tc>
        <w:tc>
          <w:tcPr>
            <w:tcW w:w="1418" w:type="dxa"/>
          </w:tcPr>
          <w:p w14:paraId="6252076E" w14:textId="77777777" w:rsidR="00C12EF4" w:rsidRDefault="00C12EF4" w:rsidP="00CC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F3E538" w14:textId="77777777" w:rsidR="00C12EF4" w:rsidRDefault="00C12EF4" w:rsidP="00CC09AD">
            <w:pPr>
              <w:pStyle w:val="CRCoverPage"/>
              <w:spacing w:after="0"/>
              <w:jc w:val="center"/>
              <w:rPr>
                <w:b/>
                <w:caps/>
                <w:noProof/>
              </w:rPr>
            </w:pPr>
          </w:p>
        </w:tc>
        <w:tc>
          <w:tcPr>
            <w:tcW w:w="709" w:type="dxa"/>
            <w:tcBorders>
              <w:left w:val="single" w:sz="4" w:space="0" w:color="auto"/>
            </w:tcBorders>
          </w:tcPr>
          <w:p w14:paraId="4AAD8284" w14:textId="77777777" w:rsidR="00C12EF4" w:rsidRDefault="00C12EF4" w:rsidP="00CC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4CE74" w14:textId="77777777" w:rsidR="00C12EF4" w:rsidRDefault="00C12EF4" w:rsidP="00CC09AD">
            <w:pPr>
              <w:pStyle w:val="CRCoverPage"/>
              <w:spacing w:after="0"/>
              <w:jc w:val="center"/>
              <w:rPr>
                <w:b/>
                <w:caps/>
                <w:noProof/>
              </w:rPr>
            </w:pPr>
            <w:r>
              <w:rPr>
                <w:b/>
                <w:caps/>
                <w:noProof/>
              </w:rPr>
              <w:t>X</w:t>
            </w:r>
          </w:p>
        </w:tc>
        <w:tc>
          <w:tcPr>
            <w:tcW w:w="2126" w:type="dxa"/>
          </w:tcPr>
          <w:p w14:paraId="05212371" w14:textId="77777777" w:rsidR="00C12EF4" w:rsidRDefault="00C12EF4" w:rsidP="00CC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95DB8" w14:textId="77777777" w:rsidR="00C12EF4" w:rsidRDefault="00C12EF4" w:rsidP="00CC09AD">
            <w:pPr>
              <w:pStyle w:val="CRCoverPage"/>
              <w:spacing w:after="0"/>
              <w:jc w:val="center"/>
              <w:rPr>
                <w:b/>
                <w:caps/>
                <w:noProof/>
              </w:rPr>
            </w:pPr>
          </w:p>
        </w:tc>
        <w:tc>
          <w:tcPr>
            <w:tcW w:w="1418" w:type="dxa"/>
            <w:tcBorders>
              <w:left w:val="nil"/>
            </w:tcBorders>
          </w:tcPr>
          <w:p w14:paraId="766D5A78" w14:textId="77777777" w:rsidR="00C12EF4" w:rsidRDefault="00C12EF4" w:rsidP="00CC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34ACBF" w14:textId="77777777" w:rsidR="00C12EF4" w:rsidRDefault="00C12EF4" w:rsidP="00CC09AD">
            <w:pPr>
              <w:pStyle w:val="CRCoverPage"/>
              <w:spacing w:after="0"/>
              <w:jc w:val="center"/>
              <w:rPr>
                <w:b/>
                <w:bCs/>
                <w:caps/>
                <w:noProof/>
              </w:rPr>
            </w:pPr>
          </w:p>
        </w:tc>
      </w:tr>
    </w:tbl>
    <w:p w14:paraId="3EDDB373" w14:textId="77777777" w:rsidR="00C12EF4" w:rsidRDefault="00C12EF4" w:rsidP="00C12E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12EF4" w14:paraId="7F43CF47" w14:textId="77777777" w:rsidTr="00CC09AD">
        <w:tc>
          <w:tcPr>
            <w:tcW w:w="9641" w:type="dxa"/>
            <w:gridSpan w:val="11"/>
          </w:tcPr>
          <w:p w14:paraId="5A3A07A3" w14:textId="77777777" w:rsidR="00C12EF4" w:rsidRDefault="00C12EF4" w:rsidP="00CC09AD">
            <w:pPr>
              <w:pStyle w:val="CRCoverPage"/>
              <w:spacing w:after="0"/>
              <w:rPr>
                <w:noProof/>
                <w:sz w:val="8"/>
                <w:szCs w:val="8"/>
              </w:rPr>
            </w:pPr>
          </w:p>
        </w:tc>
      </w:tr>
      <w:tr w:rsidR="00C12EF4" w14:paraId="1E208E3F" w14:textId="77777777" w:rsidTr="00CC09AD">
        <w:tc>
          <w:tcPr>
            <w:tcW w:w="1843" w:type="dxa"/>
            <w:tcBorders>
              <w:top w:val="single" w:sz="4" w:space="0" w:color="auto"/>
              <w:left w:val="single" w:sz="4" w:space="0" w:color="auto"/>
            </w:tcBorders>
          </w:tcPr>
          <w:p w14:paraId="6773D98A" w14:textId="77777777" w:rsidR="00C12EF4" w:rsidRDefault="00C12EF4" w:rsidP="00CC09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26D81FC" w14:textId="72E097D2" w:rsidR="00C12EF4" w:rsidRDefault="00C12EF4" w:rsidP="00CC09AD">
            <w:pPr>
              <w:pStyle w:val="CRCoverPage"/>
              <w:spacing w:after="0"/>
              <w:ind w:left="100"/>
              <w:rPr>
                <w:noProof/>
              </w:rPr>
            </w:pPr>
            <w:r>
              <w:rPr>
                <w:noProof/>
              </w:rPr>
              <w:t xml:space="preserve">Draft CR to TS38.101-2 </w:t>
            </w:r>
            <w:r w:rsidR="00C123D9">
              <w:rPr>
                <w:noProof/>
              </w:rPr>
              <w:t>introducing</w:t>
            </w:r>
            <w:r>
              <w:rPr>
                <w:noProof/>
              </w:rPr>
              <w:t xml:space="preserve"> </w:t>
            </w:r>
            <w:r w:rsidR="00410AA5">
              <w:rPr>
                <w:noProof/>
              </w:rPr>
              <w:t xml:space="preserve">the </w:t>
            </w:r>
            <w:r w:rsidR="00C123D9">
              <w:rPr>
                <w:noProof/>
              </w:rPr>
              <w:t>CA Pcmax requirement</w:t>
            </w:r>
          </w:p>
        </w:tc>
      </w:tr>
      <w:tr w:rsidR="00C12EF4" w14:paraId="3A04FD44" w14:textId="77777777" w:rsidTr="00CC09AD">
        <w:tc>
          <w:tcPr>
            <w:tcW w:w="1843" w:type="dxa"/>
            <w:tcBorders>
              <w:left w:val="single" w:sz="4" w:space="0" w:color="auto"/>
            </w:tcBorders>
          </w:tcPr>
          <w:p w14:paraId="61FDB75D" w14:textId="77777777" w:rsidR="00C12EF4" w:rsidRDefault="00C12EF4" w:rsidP="00CC09AD">
            <w:pPr>
              <w:pStyle w:val="CRCoverPage"/>
              <w:spacing w:after="0"/>
              <w:rPr>
                <w:b/>
                <w:i/>
                <w:noProof/>
                <w:sz w:val="8"/>
                <w:szCs w:val="8"/>
              </w:rPr>
            </w:pPr>
          </w:p>
        </w:tc>
        <w:tc>
          <w:tcPr>
            <w:tcW w:w="7798" w:type="dxa"/>
            <w:gridSpan w:val="10"/>
            <w:tcBorders>
              <w:right w:val="single" w:sz="4" w:space="0" w:color="auto"/>
            </w:tcBorders>
          </w:tcPr>
          <w:p w14:paraId="5D7058A1" w14:textId="77777777" w:rsidR="00C12EF4" w:rsidRDefault="00C12EF4" w:rsidP="00CC09AD">
            <w:pPr>
              <w:pStyle w:val="CRCoverPage"/>
              <w:spacing w:after="0"/>
              <w:rPr>
                <w:noProof/>
                <w:sz w:val="8"/>
                <w:szCs w:val="8"/>
              </w:rPr>
            </w:pPr>
          </w:p>
        </w:tc>
      </w:tr>
      <w:tr w:rsidR="00C12EF4" w14:paraId="625954EB" w14:textId="77777777" w:rsidTr="00CC09AD">
        <w:tc>
          <w:tcPr>
            <w:tcW w:w="1843" w:type="dxa"/>
            <w:tcBorders>
              <w:left w:val="single" w:sz="4" w:space="0" w:color="auto"/>
            </w:tcBorders>
          </w:tcPr>
          <w:p w14:paraId="6C74FF4E" w14:textId="77777777" w:rsidR="00C12EF4" w:rsidRDefault="00C12EF4" w:rsidP="00CC09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7338DD" w14:textId="77777777" w:rsidR="00C12EF4" w:rsidRDefault="00C12EF4" w:rsidP="00CC09AD">
            <w:pPr>
              <w:pStyle w:val="CRCoverPage"/>
              <w:spacing w:after="0"/>
              <w:ind w:left="100"/>
              <w:rPr>
                <w:noProof/>
              </w:rPr>
            </w:pPr>
            <w:r>
              <w:rPr>
                <w:noProof/>
              </w:rPr>
              <w:t>Apple Inc.</w:t>
            </w:r>
          </w:p>
        </w:tc>
      </w:tr>
      <w:tr w:rsidR="00C12EF4" w14:paraId="65F8D933" w14:textId="77777777" w:rsidTr="00CC09AD">
        <w:tc>
          <w:tcPr>
            <w:tcW w:w="1843" w:type="dxa"/>
            <w:tcBorders>
              <w:left w:val="single" w:sz="4" w:space="0" w:color="auto"/>
            </w:tcBorders>
          </w:tcPr>
          <w:p w14:paraId="181BA506" w14:textId="77777777" w:rsidR="00C12EF4" w:rsidRDefault="00C12EF4" w:rsidP="00CC09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7968F00" w14:textId="77777777" w:rsidR="00C12EF4" w:rsidRDefault="00C12EF4" w:rsidP="00CC09AD">
            <w:pPr>
              <w:pStyle w:val="CRCoverPage"/>
              <w:spacing w:after="0"/>
              <w:ind w:left="100"/>
              <w:rPr>
                <w:noProof/>
              </w:rPr>
            </w:pPr>
            <w:r>
              <w:rPr>
                <w:noProof/>
              </w:rPr>
              <w:t>R4</w:t>
            </w:r>
          </w:p>
        </w:tc>
      </w:tr>
      <w:tr w:rsidR="00C12EF4" w14:paraId="3D75E542" w14:textId="77777777" w:rsidTr="00CC09AD">
        <w:tc>
          <w:tcPr>
            <w:tcW w:w="1843" w:type="dxa"/>
            <w:tcBorders>
              <w:left w:val="single" w:sz="4" w:space="0" w:color="auto"/>
            </w:tcBorders>
          </w:tcPr>
          <w:p w14:paraId="16B17071" w14:textId="77777777" w:rsidR="00C12EF4" w:rsidRDefault="00C12EF4" w:rsidP="00CC09AD">
            <w:pPr>
              <w:pStyle w:val="CRCoverPage"/>
              <w:spacing w:after="0"/>
              <w:rPr>
                <w:b/>
                <w:i/>
                <w:noProof/>
                <w:sz w:val="8"/>
                <w:szCs w:val="8"/>
              </w:rPr>
            </w:pPr>
          </w:p>
        </w:tc>
        <w:tc>
          <w:tcPr>
            <w:tcW w:w="7798" w:type="dxa"/>
            <w:gridSpan w:val="10"/>
            <w:tcBorders>
              <w:right w:val="single" w:sz="4" w:space="0" w:color="auto"/>
            </w:tcBorders>
          </w:tcPr>
          <w:p w14:paraId="30335CA5" w14:textId="77777777" w:rsidR="00C12EF4" w:rsidRDefault="00C12EF4" w:rsidP="00CC09AD">
            <w:pPr>
              <w:pStyle w:val="CRCoverPage"/>
              <w:spacing w:after="0"/>
              <w:rPr>
                <w:noProof/>
                <w:sz w:val="8"/>
                <w:szCs w:val="8"/>
              </w:rPr>
            </w:pPr>
          </w:p>
        </w:tc>
      </w:tr>
      <w:tr w:rsidR="00C12EF4" w14:paraId="0DF48632" w14:textId="77777777" w:rsidTr="00CC09AD">
        <w:tc>
          <w:tcPr>
            <w:tcW w:w="1843" w:type="dxa"/>
            <w:tcBorders>
              <w:left w:val="single" w:sz="4" w:space="0" w:color="auto"/>
            </w:tcBorders>
          </w:tcPr>
          <w:p w14:paraId="6EE8DB1B" w14:textId="77777777" w:rsidR="00C12EF4" w:rsidRDefault="00C12EF4" w:rsidP="00CC09AD">
            <w:pPr>
              <w:pStyle w:val="CRCoverPage"/>
              <w:tabs>
                <w:tab w:val="right" w:pos="1759"/>
              </w:tabs>
              <w:spacing w:after="0"/>
              <w:rPr>
                <w:b/>
                <w:i/>
                <w:noProof/>
              </w:rPr>
            </w:pPr>
            <w:r>
              <w:rPr>
                <w:b/>
                <w:i/>
                <w:noProof/>
              </w:rPr>
              <w:t>Work item code:</w:t>
            </w:r>
          </w:p>
        </w:tc>
        <w:tc>
          <w:tcPr>
            <w:tcW w:w="3260" w:type="dxa"/>
            <w:gridSpan w:val="5"/>
            <w:shd w:val="pct30" w:color="FFFF00" w:fill="auto"/>
          </w:tcPr>
          <w:p w14:paraId="762A9B9B" w14:textId="77777777" w:rsidR="00C12EF4" w:rsidRDefault="00C12EF4" w:rsidP="00CC09AD">
            <w:pPr>
              <w:pStyle w:val="CRCoverPage"/>
              <w:spacing w:after="0"/>
              <w:ind w:left="100"/>
              <w:rPr>
                <w:noProof/>
              </w:rPr>
            </w:pPr>
            <w:r w:rsidRPr="00745926">
              <w:rPr>
                <w:noProof/>
              </w:rPr>
              <w:t>NR_newRAT-Core</w:t>
            </w:r>
          </w:p>
        </w:tc>
        <w:tc>
          <w:tcPr>
            <w:tcW w:w="994" w:type="dxa"/>
            <w:gridSpan w:val="2"/>
            <w:tcBorders>
              <w:left w:val="nil"/>
            </w:tcBorders>
          </w:tcPr>
          <w:p w14:paraId="5BA092CD" w14:textId="77777777" w:rsidR="00C12EF4" w:rsidRDefault="00C12EF4" w:rsidP="00CC09AD">
            <w:pPr>
              <w:pStyle w:val="CRCoverPage"/>
              <w:spacing w:after="0"/>
              <w:ind w:right="100"/>
              <w:rPr>
                <w:noProof/>
              </w:rPr>
            </w:pPr>
          </w:p>
        </w:tc>
        <w:tc>
          <w:tcPr>
            <w:tcW w:w="1417" w:type="dxa"/>
            <w:gridSpan w:val="2"/>
            <w:tcBorders>
              <w:left w:val="nil"/>
            </w:tcBorders>
          </w:tcPr>
          <w:p w14:paraId="3A2CA84D" w14:textId="77777777" w:rsidR="00C12EF4" w:rsidRDefault="00C12EF4" w:rsidP="00CC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41660A" w14:textId="77777777" w:rsidR="00C12EF4" w:rsidRDefault="00C12EF4" w:rsidP="00CC09AD">
            <w:pPr>
              <w:pStyle w:val="CRCoverPage"/>
              <w:spacing w:after="0"/>
              <w:ind w:left="100"/>
              <w:rPr>
                <w:noProof/>
              </w:rPr>
            </w:pPr>
            <w:r>
              <w:rPr>
                <w:noProof/>
              </w:rPr>
              <w:t>2018-11-12</w:t>
            </w:r>
          </w:p>
        </w:tc>
      </w:tr>
      <w:tr w:rsidR="00C12EF4" w14:paraId="6D2882AA" w14:textId="77777777" w:rsidTr="00CC09AD">
        <w:tc>
          <w:tcPr>
            <w:tcW w:w="1843" w:type="dxa"/>
            <w:tcBorders>
              <w:left w:val="single" w:sz="4" w:space="0" w:color="auto"/>
            </w:tcBorders>
          </w:tcPr>
          <w:p w14:paraId="78CCE99A" w14:textId="77777777" w:rsidR="00C12EF4" w:rsidRDefault="00C12EF4" w:rsidP="00CC09AD">
            <w:pPr>
              <w:pStyle w:val="CRCoverPage"/>
              <w:spacing w:after="0"/>
              <w:rPr>
                <w:b/>
                <w:i/>
                <w:noProof/>
                <w:sz w:val="8"/>
                <w:szCs w:val="8"/>
              </w:rPr>
            </w:pPr>
          </w:p>
        </w:tc>
        <w:tc>
          <w:tcPr>
            <w:tcW w:w="1560" w:type="dxa"/>
            <w:gridSpan w:val="4"/>
          </w:tcPr>
          <w:p w14:paraId="682AB70C" w14:textId="77777777" w:rsidR="00C12EF4" w:rsidRDefault="00C12EF4" w:rsidP="00CC09AD">
            <w:pPr>
              <w:pStyle w:val="CRCoverPage"/>
              <w:spacing w:after="0"/>
              <w:rPr>
                <w:noProof/>
                <w:sz w:val="8"/>
                <w:szCs w:val="8"/>
              </w:rPr>
            </w:pPr>
          </w:p>
        </w:tc>
        <w:tc>
          <w:tcPr>
            <w:tcW w:w="2694" w:type="dxa"/>
            <w:gridSpan w:val="3"/>
          </w:tcPr>
          <w:p w14:paraId="49BD3C2C" w14:textId="77777777" w:rsidR="00C12EF4" w:rsidRDefault="00C12EF4" w:rsidP="00CC09AD">
            <w:pPr>
              <w:pStyle w:val="CRCoverPage"/>
              <w:spacing w:after="0"/>
              <w:rPr>
                <w:noProof/>
                <w:sz w:val="8"/>
                <w:szCs w:val="8"/>
              </w:rPr>
            </w:pPr>
          </w:p>
        </w:tc>
        <w:tc>
          <w:tcPr>
            <w:tcW w:w="1417" w:type="dxa"/>
            <w:gridSpan w:val="2"/>
          </w:tcPr>
          <w:p w14:paraId="7BBA44A3" w14:textId="77777777" w:rsidR="00C12EF4" w:rsidRDefault="00C12EF4" w:rsidP="00CC09AD">
            <w:pPr>
              <w:pStyle w:val="CRCoverPage"/>
              <w:spacing w:after="0"/>
              <w:rPr>
                <w:noProof/>
                <w:sz w:val="8"/>
                <w:szCs w:val="8"/>
              </w:rPr>
            </w:pPr>
          </w:p>
        </w:tc>
        <w:tc>
          <w:tcPr>
            <w:tcW w:w="2127" w:type="dxa"/>
            <w:tcBorders>
              <w:right w:val="single" w:sz="4" w:space="0" w:color="auto"/>
            </w:tcBorders>
          </w:tcPr>
          <w:p w14:paraId="33E82D8E" w14:textId="77777777" w:rsidR="00C12EF4" w:rsidRDefault="00C12EF4" w:rsidP="00CC09AD">
            <w:pPr>
              <w:pStyle w:val="CRCoverPage"/>
              <w:spacing w:after="0"/>
              <w:rPr>
                <w:noProof/>
                <w:sz w:val="8"/>
                <w:szCs w:val="8"/>
              </w:rPr>
            </w:pPr>
          </w:p>
        </w:tc>
      </w:tr>
      <w:tr w:rsidR="00C12EF4" w14:paraId="11CB1DE2" w14:textId="77777777" w:rsidTr="00CC09AD">
        <w:trPr>
          <w:cantSplit/>
        </w:trPr>
        <w:tc>
          <w:tcPr>
            <w:tcW w:w="1843" w:type="dxa"/>
            <w:tcBorders>
              <w:left w:val="single" w:sz="4" w:space="0" w:color="auto"/>
            </w:tcBorders>
          </w:tcPr>
          <w:p w14:paraId="4629AB0B" w14:textId="77777777" w:rsidR="00C12EF4" w:rsidRDefault="00C12EF4" w:rsidP="00CC09AD">
            <w:pPr>
              <w:pStyle w:val="CRCoverPage"/>
              <w:tabs>
                <w:tab w:val="right" w:pos="1759"/>
              </w:tabs>
              <w:spacing w:after="0"/>
              <w:rPr>
                <w:b/>
                <w:i/>
                <w:noProof/>
              </w:rPr>
            </w:pPr>
            <w:r>
              <w:rPr>
                <w:b/>
                <w:i/>
                <w:noProof/>
              </w:rPr>
              <w:t>Category:</w:t>
            </w:r>
          </w:p>
        </w:tc>
        <w:tc>
          <w:tcPr>
            <w:tcW w:w="425" w:type="dxa"/>
            <w:shd w:val="pct30" w:color="FFFF00" w:fill="auto"/>
          </w:tcPr>
          <w:p w14:paraId="4793A56E" w14:textId="7C2D547A" w:rsidR="00C12EF4" w:rsidRDefault="00C123D9" w:rsidP="00CC09AD">
            <w:pPr>
              <w:pStyle w:val="CRCoverPage"/>
              <w:spacing w:after="0"/>
              <w:ind w:left="100"/>
              <w:rPr>
                <w:b/>
                <w:noProof/>
              </w:rPr>
            </w:pPr>
            <w:r>
              <w:rPr>
                <w:b/>
                <w:noProof/>
              </w:rPr>
              <w:t>B</w:t>
            </w:r>
          </w:p>
        </w:tc>
        <w:tc>
          <w:tcPr>
            <w:tcW w:w="3829" w:type="dxa"/>
            <w:gridSpan w:val="6"/>
            <w:tcBorders>
              <w:left w:val="nil"/>
            </w:tcBorders>
          </w:tcPr>
          <w:p w14:paraId="063E3E0A" w14:textId="77777777" w:rsidR="00C12EF4" w:rsidRDefault="00C12EF4" w:rsidP="00CC09AD">
            <w:pPr>
              <w:pStyle w:val="CRCoverPage"/>
              <w:spacing w:after="0"/>
              <w:rPr>
                <w:noProof/>
              </w:rPr>
            </w:pPr>
          </w:p>
        </w:tc>
        <w:tc>
          <w:tcPr>
            <w:tcW w:w="1417" w:type="dxa"/>
            <w:gridSpan w:val="2"/>
            <w:tcBorders>
              <w:left w:val="nil"/>
            </w:tcBorders>
          </w:tcPr>
          <w:p w14:paraId="1CDEA747" w14:textId="77777777" w:rsidR="00C12EF4" w:rsidRDefault="00C12EF4" w:rsidP="00CC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417A0" w14:textId="77777777" w:rsidR="00C12EF4" w:rsidRDefault="00C12EF4" w:rsidP="00CC09AD">
            <w:pPr>
              <w:pStyle w:val="CRCoverPage"/>
              <w:spacing w:after="0"/>
              <w:ind w:left="100"/>
              <w:rPr>
                <w:noProof/>
              </w:rPr>
            </w:pPr>
            <w:r>
              <w:rPr>
                <w:noProof/>
              </w:rPr>
              <w:t>Rel-15</w:t>
            </w:r>
          </w:p>
        </w:tc>
      </w:tr>
      <w:tr w:rsidR="00C12EF4" w14:paraId="34C23D01" w14:textId="77777777" w:rsidTr="00CC09AD">
        <w:tc>
          <w:tcPr>
            <w:tcW w:w="1843" w:type="dxa"/>
            <w:tcBorders>
              <w:left w:val="single" w:sz="4" w:space="0" w:color="auto"/>
              <w:bottom w:val="single" w:sz="4" w:space="0" w:color="auto"/>
            </w:tcBorders>
          </w:tcPr>
          <w:p w14:paraId="384628E4" w14:textId="77777777" w:rsidR="00C12EF4" w:rsidRDefault="00C12EF4" w:rsidP="00CC09AD">
            <w:pPr>
              <w:pStyle w:val="CRCoverPage"/>
              <w:spacing w:after="0"/>
              <w:rPr>
                <w:b/>
                <w:i/>
                <w:noProof/>
              </w:rPr>
            </w:pPr>
          </w:p>
        </w:tc>
        <w:tc>
          <w:tcPr>
            <w:tcW w:w="4678" w:type="dxa"/>
            <w:gridSpan w:val="8"/>
            <w:tcBorders>
              <w:bottom w:val="single" w:sz="4" w:space="0" w:color="auto"/>
            </w:tcBorders>
          </w:tcPr>
          <w:p w14:paraId="769B78BC" w14:textId="77777777" w:rsidR="00C12EF4" w:rsidRDefault="00C12EF4" w:rsidP="00CC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3B032" w14:textId="77777777" w:rsidR="00C12EF4" w:rsidRDefault="00C12EF4" w:rsidP="00CC09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B3739" w14:textId="77777777" w:rsidR="00C12EF4" w:rsidRPr="007C2097" w:rsidRDefault="00C12EF4" w:rsidP="00CC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2EF4" w14:paraId="1C088429" w14:textId="77777777" w:rsidTr="00CC09AD">
        <w:tc>
          <w:tcPr>
            <w:tcW w:w="1843" w:type="dxa"/>
          </w:tcPr>
          <w:p w14:paraId="1AAB2B28" w14:textId="77777777" w:rsidR="00C12EF4" w:rsidRDefault="00C12EF4" w:rsidP="00CC09AD">
            <w:pPr>
              <w:pStyle w:val="CRCoverPage"/>
              <w:spacing w:after="0"/>
              <w:rPr>
                <w:b/>
                <w:i/>
                <w:noProof/>
                <w:sz w:val="8"/>
                <w:szCs w:val="8"/>
              </w:rPr>
            </w:pPr>
          </w:p>
        </w:tc>
        <w:tc>
          <w:tcPr>
            <w:tcW w:w="7798" w:type="dxa"/>
            <w:gridSpan w:val="10"/>
          </w:tcPr>
          <w:p w14:paraId="33A35534" w14:textId="77777777" w:rsidR="00C12EF4" w:rsidRDefault="00C12EF4" w:rsidP="00CC09AD">
            <w:pPr>
              <w:pStyle w:val="CRCoverPage"/>
              <w:spacing w:after="0"/>
              <w:rPr>
                <w:noProof/>
                <w:sz w:val="8"/>
                <w:szCs w:val="8"/>
              </w:rPr>
            </w:pPr>
          </w:p>
        </w:tc>
      </w:tr>
      <w:tr w:rsidR="00C12EF4" w14:paraId="67131790" w14:textId="77777777" w:rsidTr="00CC09AD">
        <w:tc>
          <w:tcPr>
            <w:tcW w:w="2268" w:type="dxa"/>
            <w:gridSpan w:val="2"/>
            <w:tcBorders>
              <w:top w:val="single" w:sz="4" w:space="0" w:color="auto"/>
              <w:left w:val="single" w:sz="4" w:space="0" w:color="auto"/>
            </w:tcBorders>
          </w:tcPr>
          <w:p w14:paraId="0DC2CB53" w14:textId="77777777" w:rsidR="00C12EF4" w:rsidRDefault="00C12EF4" w:rsidP="00CC09A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01EC25B" w14:textId="72A539F2" w:rsidR="00C12EF4" w:rsidRDefault="00C12EF4" w:rsidP="00410AA5">
            <w:pPr>
              <w:pStyle w:val="CRCoverPage"/>
              <w:spacing w:after="0"/>
              <w:ind w:left="100"/>
              <w:rPr>
                <w:noProof/>
              </w:rPr>
            </w:pPr>
            <w:r>
              <w:rPr>
                <w:noProof/>
              </w:rPr>
              <w:t xml:space="preserve">During the RAN4 #88bis meeting, </w:t>
            </w:r>
            <w:r w:rsidR="000A3EAC" w:rsidRPr="000A3EAC">
              <w:rPr>
                <w:noProof/>
              </w:rPr>
              <w:t>R4-1813823</w:t>
            </w:r>
            <w:r w:rsidR="000A3EAC">
              <w:rPr>
                <w:noProof/>
              </w:rPr>
              <w:t xml:space="preserve"> was approved with the content of the CA Pcmax requirement.  However, </w:t>
            </w:r>
            <w:r w:rsidR="00410AA5">
              <w:rPr>
                <w:noProof/>
              </w:rPr>
              <w:t>several</w:t>
            </w:r>
            <w:r w:rsidR="000A3EAC">
              <w:rPr>
                <w:noProof/>
              </w:rPr>
              <w:t xml:space="preserve"> additional </w:t>
            </w:r>
            <w:r w:rsidR="00410AA5">
              <w:rPr>
                <w:noProof/>
              </w:rPr>
              <w:t>aspects</w:t>
            </w:r>
            <w:r w:rsidR="000A3EAC">
              <w:rPr>
                <w:noProof/>
              </w:rPr>
              <w:t xml:space="preserve"> </w:t>
            </w:r>
            <w:r w:rsidR="00410AA5">
              <w:rPr>
                <w:noProof/>
              </w:rPr>
              <w:t>were</w:t>
            </w:r>
            <w:r w:rsidR="000A3EAC">
              <w:rPr>
                <w:noProof/>
              </w:rPr>
              <w:t xml:space="preserve"> not considered when approving the paper</w:t>
            </w:r>
            <w:r w:rsidR="00410AA5">
              <w:rPr>
                <w:noProof/>
              </w:rPr>
              <w:t>:  the Pcmax requirement needs to be correctly aligned with the physical layer measurement specification, square brackets need to be removed from the tolerance values, and the assumption on the spectral density being the same needs to be further clarified.</w:t>
            </w:r>
          </w:p>
        </w:tc>
      </w:tr>
      <w:tr w:rsidR="00C12EF4" w14:paraId="7E40C063" w14:textId="77777777" w:rsidTr="00CC09AD">
        <w:tc>
          <w:tcPr>
            <w:tcW w:w="2268" w:type="dxa"/>
            <w:gridSpan w:val="2"/>
            <w:tcBorders>
              <w:left w:val="single" w:sz="4" w:space="0" w:color="auto"/>
            </w:tcBorders>
          </w:tcPr>
          <w:p w14:paraId="627BEEEA" w14:textId="77777777" w:rsidR="00C12EF4" w:rsidRDefault="00C12EF4" w:rsidP="00CC09AD">
            <w:pPr>
              <w:pStyle w:val="CRCoverPage"/>
              <w:spacing w:after="0"/>
              <w:rPr>
                <w:b/>
                <w:i/>
                <w:noProof/>
                <w:sz w:val="8"/>
                <w:szCs w:val="8"/>
              </w:rPr>
            </w:pPr>
          </w:p>
        </w:tc>
        <w:tc>
          <w:tcPr>
            <w:tcW w:w="7373" w:type="dxa"/>
            <w:gridSpan w:val="9"/>
            <w:tcBorders>
              <w:right w:val="single" w:sz="4" w:space="0" w:color="auto"/>
            </w:tcBorders>
          </w:tcPr>
          <w:p w14:paraId="47896DA9" w14:textId="77777777" w:rsidR="00C12EF4" w:rsidRDefault="00C12EF4" w:rsidP="00CC09AD">
            <w:pPr>
              <w:pStyle w:val="CRCoverPage"/>
              <w:spacing w:after="0"/>
              <w:rPr>
                <w:noProof/>
                <w:sz w:val="8"/>
                <w:szCs w:val="8"/>
              </w:rPr>
            </w:pPr>
          </w:p>
        </w:tc>
      </w:tr>
      <w:tr w:rsidR="00C12EF4" w14:paraId="6A1432A1" w14:textId="77777777" w:rsidTr="00CC09AD">
        <w:tc>
          <w:tcPr>
            <w:tcW w:w="2268" w:type="dxa"/>
            <w:gridSpan w:val="2"/>
            <w:tcBorders>
              <w:left w:val="single" w:sz="4" w:space="0" w:color="auto"/>
            </w:tcBorders>
          </w:tcPr>
          <w:p w14:paraId="1521878F" w14:textId="77777777" w:rsidR="00C12EF4" w:rsidRDefault="00C12EF4" w:rsidP="00CC09A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33444D" w14:textId="44387D7D" w:rsidR="00410AA5" w:rsidRDefault="00FA75EC" w:rsidP="00410AA5">
            <w:pPr>
              <w:pStyle w:val="CRCoverPage"/>
              <w:spacing w:after="0"/>
              <w:ind w:left="100"/>
              <w:rPr>
                <w:noProof/>
              </w:rPr>
            </w:pPr>
            <w:r>
              <w:rPr>
                <w:noProof/>
              </w:rPr>
              <w:t>I</w:t>
            </w:r>
            <w:r w:rsidR="00410AA5">
              <w:rPr>
                <w:noProof/>
              </w:rPr>
              <w:t>ntroduces the CA Pcmax requirement with the following changes relative to the previously approved text:</w:t>
            </w:r>
          </w:p>
          <w:p w14:paraId="14D01B30" w14:textId="77777777" w:rsidR="00410AA5" w:rsidRDefault="00410AA5" w:rsidP="00410AA5">
            <w:pPr>
              <w:pStyle w:val="CRCoverPage"/>
              <w:spacing w:after="0"/>
              <w:ind w:left="100"/>
              <w:rPr>
                <w:noProof/>
              </w:rPr>
            </w:pPr>
            <w:r>
              <w:rPr>
                <w:noProof/>
              </w:rPr>
              <w:t>1. The definition of Pcmax needs to correctly correspond to the reference point definition of RSRP in 38.215.  Because RSRP is reported as the minimum value across Rx branches (text provided below), and the measurement is based on the signal corresponding receiver branch, it is not correct to re-define RSRP as a measurement per branch.</w:t>
            </w:r>
          </w:p>
          <w:p w14:paraId="0EAFB26B" w14:textId="77777777" w:rsidR="00410AA5" w:rsidRDefault="00410AA5" w:rsidP="00410AA5">
            <w:pPr>
              <w:pStyle w:val="CRCoverPage"/>
              <w:spacing w:after="0"/>
              <w:ind w:left="100"/>
              <w:rPr>
                <w:noProof/>
              </w:rPr>
            </w:pPr>
          </w:p>
          <w:p w14:paraId="055C6C45" w14:textId="77777777" w:rsidR="00410AA5" w:rsidRDefault="00410AA5" w:rsidP="00410AA5">
            <w:pPr>
              <w:pStyle w:val="CRCoverPage"/>
              <w:spacing w:after="0"/>
              <w:ind w:left="100"/>
              <w:rPr>
                <w:noProof/>
              </w:rPr>
            </w:pPr>
            <w:r w:rsidRPr="002C1AC1">
              <w:rPr>
                <w:noProof/>
              </w:rPr>
              <w:t>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r>
              <w:rPr>
                <w:noProof/>
              </w:rPr>
              <w:t xml:space="preserve"> [38.215]</w:t>
            </w:r>
          </w:p>
          <w:p w14:paraId="45B24BC9" w14:textId="77777777" w:rsidR="00410AA5" w:rsidRDefault="00410AA5" w:rsidP="00410AA5">
            <w:pPr>
              <w:pStyle w:val="CRCoverPage"/>
              <w:spacing w:after="0"/>
              <w:ind w:left="100"/>
              <w:rPr>
                <w:noProof/>
              </w:rPr>
            </w:pPr>
          </w:p>
          <w:p w14:paraId="64124B1D" w14:textId="77777777" w:rsidR="00410AA5" w:rsidRDefault="00410AA5" w:rsidP="00410AA5">
            <w:pPr>
              <w:pStyle w:val="CRCoverPage"/>
              <w:spacing w:after="0"/>
              <w:ind w:left="100"/>
              <w:rPr>
                <w:noProof/>
              </w:rPr>
            </w:pPr>
            <w:r>
              <w:rPr>
                <w:noProof/>
              </w:rPr>
              <w:t>2. Square brackets from tolerance values need to be removed in order to provide a stable Rel-15 specification</w:t>
            </w:r>
          </w:p>
          <w:p w14:paraId="2CD8835C" w14:textId="77777777" w:rsidR="00410AA5" w:rsidRDefault="00410AA5" w:rsidP="00410AA5">
            <w:pPr>
              <w:pStyle w:val="CRCoverPage"/>
              <w:spacing w:after="0"/>
              <w:ind w:left="100"/>
              <w:rPr>
                <w:noProof/>
              </w:rPr>
            </w:pPr>
          </w:p>
          <w:p w14:paraId="3E980C14" w14:textId="09342283" w:rsidR="00C12EF4" w:rsidRDefault="00410AA5" w:rsidP="00410AA5">
            <w:pPr>
              <w:pStyle w:val="CRCoverPage"/>
              <w:spacing w:after="0"/>
              <w:ind w:left="100"/>
              <w:rPr>
                <w:noProof/>
              </w:rPr>
            </w:pPr>
            <w:r>
              <w:rPr>
                <w:noProof/>
              </w:rPr>
              <w:t>3. During the online discussion of the original proposal, it was clarified that the assumption on the spectral density being the same holds for up to 800 MHz of contiguously aggregated bandwidth; this aspect is clarified in the text and a note to the tolerance table</w:t>
            </w:r>
          </w:p>
        </w:tc>
      </w:tr>
      <w:tr w:rsidR="00C12EF4" w14:paraId="4E7A0670" w14:textId="77777777" w:rsidTr="00CC09AD">
        <w:tc>
          <w:tcPr>
            <w:tcW w:w="2268" w:type="dxa"/>
            <w:gridSpan w:val="2"/>
            <w:tcBorders>
              <w:left w:val="single" w:sz="4" w:space="0" w:color="auto"/>
            </w:tcBorders>
          </w:tcPr>
          <w:p w14:paraId="23E742C0" w14:textId="77777777" w:rsidR="00C12EF4" w:rsidRDefault="00C12EF4" w:rsidP="00CC09AD">
            <w:pPr>
              <w:pStyle w:val="CRCoverPage"/>
              <w:spacing w:after="0"/>
              <w:rPr>
                <w:b/>
                <w:i/>
                <w:noProof/>
                <w:sz w:val="8"/>
                <w:szCs w:val="8"/>
              </w:rPr>
            </w:pPr>
          </w:p>
        </w:tc>
        <w:tc>
          <w:tcPr>
            <w:tcW w:w="7373" w:type="dxa"/>
            <w:gridSpan w:val="9"/>
            <w:tcBorders>
              <w:right w:val="single" w:sz="4" w:space="0" w:color="auto"/>
            </w:tcBorders>
          </w:tcPr>
          <w:p w14:paraId="79F887AE" w14:textId="77777777" w:rsidR="00C12EF4" w:rsidRDefault="00C12EF4" w:rsidP="00CC09AD">
            <w:pPr>
              <w:pStyle w:val="CRCoverPage"/>
              <w:spacing w:after="0"/>
              <w:rPr>
                <w:noProof/>
                <w:sz w:val="8"/>
                <w:szCs w:val="8"/>
              </w:rPr>
            </w:pPr>
          </w:p>
        </w:tc>
      </w:tr>
      <w:tr w:rsidR="00C12EF4" w14:paraId="1E92CCAE" w14:textId="77777777" w:rsidTr="00CC09AD">
        <w:tc>
          <w:tcPr>
            <w:tcW w:w="2268" w:type="dxa"/>
            <w:gridSpan w:val="2"/>
            <w:tcBorders>
              <w:left w:val="single" w:sz="4" w:space="0" w:color="auto"/>
              <w:bottom w:val="single" w:sz="4" w:space="0" w:color="auto"/>
            </w:tcBorders>
          </w:tcPr>
          <w:p w14:paraId="3A55C3A4" w14:textId="77777777" w:rsidR="00C12EF4" w:rsidRDefault="00C12EF4" w:rsidP="00CC09A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3F32F6" w14:textId="477AD34E" w:rsidR="00C12EF4" w:rsidRDefault="00C12EF4" w:rsidP="00CC09AD">
            <w:pPr>
              <w:pStyle w:val="CRCoverPage"/>
              <w:spacing w:after="0"/>
              <w:ind w:left="100"/>
              <w:rPr>
                <w:noProof/>
              </w:rPr>
            </w:pPr>
            <w:r>
              <w:rPr>
                <w:noProof/>
              </w:rPr>
              <w:t xml:space="preserve">Rel-15 requirements for FR2 </w:t>
            </w:r>
            <w:r w:rsidR="00C123D9">
              <w:rPr>
                <w:noProof/>
              </w:rPr>
              <w:t>CA Pcmax are not correctly defined</w:t>
            </w:r>
            <w:r>
              <w:rPr>
                <w:noProof/>
              </w:rPr>
              <w:t xml:space="preserve"> </w:t>
            </w:r>
          </w:p>
        </w:tc>
      </w:tr>
      <w:tr w:rsidR="00C12EF4" w14:paraId="41FE3214" w14:textId="77777777" w:rsidTr="00CC09AD">
        <w:tc>
          <w:tcPr>
            <w:tcW w:w="2268" w:type="dxa"/>
            <w:gridSpan w:val="2"/>
          </w:tcPr>
          <w:p w14:paraId="00C2E35D" w14:textId="77777777" w:rsidR="00C12EF4" w:rsidRDefault="00C12EF4" w:rsidP="00CC09AD">
            <w:pPr>
              <w:pStyle w:val="CRCoverPage"/>
              <w:spacing w:after="0"/>
              <w:rPr>
                <w:b/>
                <w:i/>
                <w:noProof/>
                <w:sz w:val="8"/>
                <w:szCs w:val="8"/>
              </w:rPr>
            </w:pPr>
          </w:p>
        </w:tc>
        <w:tc>
          <w:tcPr>
            <w:tcW w:w="7373" w:type="dxa"/>
            <w:gridSpan w:val="9"/>
          </w:tcPr>
          <w:p w14:paraId="4F992A72" w14:textId="77777777" w:rsidR="00C12EF4" w:rsidRDefault="00C12EF4" w:rsidP="00CC09AD">
            <w:pPr>
              <w:pStyle w:val="CRCoverPage"/>
              <w:spacing w:after="0"/>
              <w:rPr>
                <w:noProof/>
                <w:sz w:val="8"/>
                <w:szCs w:val="8"/>
              </w:rPr>
            </w:pPr>
          </w:p>
        </w:tc>
      </w:tr>
      <w:tr w:rsidR="00C12EF4" w14:paraId="678EB55F" w14:textId="77777777" w:rsidTr="00CC09AD">
        <w:tc>
          <w:tcPr>
            <w:tcW w:w="2268" w:type="dxa"/>
            <w:gridSpan w:val="2"/>
            <w:tcBorders>
              <w:top w:val="single" w:sz="4" w:space="0" w:color="auto"/>
              <w:left w:val="single" w:sz="4" w:space="0" w:color="auto"/>
            </w:tcBorders>
          </w:tcPr>
          <w:p w14:paraId="4FD40653" w14:textId="77777777" w:rsidR="00C12EF4" w:rsidRDefault="00C12EF4" w:rsidP="00CC09A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038EEC" w14:textId="1B748401" w:rsidR="00C12EF4" w:rsidRDefault="00C123D9" w:rsidP="00CC09AD">
            <w:pPr>
              <w:pStyle w:val="CRCoverPage"/>
              <w:spacing w:after="0"/>
              <w:ind w:left="100"/>
              <w:rPr>
                <w:noProof/>
              </w:rPr>
            </w:pPr>
            <w:r>
              <w:rPr>
                <w:noProof/>
              </w:rPr>
              <w:t>6.2A.4 (new clause)</w:t>
            </w:r>
          </w:p>
        </w:tc>
      </w:tr>
      <w:tr w:rsidR="00C12EF4" w14:paraId="1771E5FB" w14:textId="77777777" w:rsidTr="00CC09AD">
        <w:tc>
          <w:tcPr>
            <w:tcW w:w="2268" w:type="dxa"/>
            <w:gridSpan w:val="2"/>
            <w:tcBorders>
              <w:left w:val="single" w:sz="4" w:space="0" w:color="auto"/>
            </w:tcBorders>
          </w:tcPr>
          <w:p w14:paraId="68D0DBD8" w14:textId="77777777" w:rsidR="00C12EF4" w:rsidRDefault="00C12EF4" w:rsidP="00CC09AD">
            <w:pPr>
              <w:pStyle w:val="CRCoverPage"/>
              <w:spacing w:after="0"/>
              <w:rPr>
                <w:b/>
                <w:i/>
                <w:noProof/>
                <w:sz w:val="8"/>
                <w:szCs w:val="8"/>
              </w:rPr>
            </w:pPr>
          </w:p>
        </w:tc>
        <w:tc>
          <w:tcPr>
            <w:tcW w:w="7373" w:type="dxa"/>
            <w:gridSpan w:val="9"/>
            <w:tcBorders>
              <w:right w:val="single" w:sz="4" w:space="0" w:color="auto"/>
            </w:tcBorders>
          </w:tcPr>
          <w:p w14:paraId="2F8EE19C" w14:textId="77777777" w:rsidR="00C12EF4" w:rsidRDefault="00C12EF4" w:rsidP="00CC09AD">
            <w:pPr>
              <w:pStyle w:val="CRCoverPage"/>
              <w:spacing w:after="0"/>
              <w:rPr>
                <w:noProof/>
                <w:sz w:val="8"/>
                <w:szCs w:val="8"/>
              </w:rPr>
            </w:pPr>
          </w:p>
        </w:tc>
      </w:tr>
      <w:tr w:rsidR="00C12EF4" w14:paraId="0928DFC5" w14:textId="77777777" w:rsidTr="00CC09AD">
        <w:tc>
          <w:tcPr>
            <w:tcW w:w="2268" w:type="dxa"/>
            <w:gridSpan w:val="2"/>
            <w:tcBorders>
              <w:left w:val="single" w:sz="4" w:space="0" w:color="auto"/>
            </w:tcBorders>
          </w:tcPr>
          <w:p w14:paraId="07908C87" w14:textId="77777777" w:rsidR="00C12EF4" w:rsidRDefault="00C12EF4" w:rsidP="00CC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BCF50" w14:textId="77777777" w:rsidR="00C12EF4" w:rsidRDefault="00C12EF4" w:rsidP="00CC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FD19B5" w14:textId="77777777" w:rsidR="00C12EF4" w:rsidRDefault="00C12EF4" w:rsidP="00CC09AD">
            <w:pPr>
              <w:pStyle w:val="CRCoverPage"/>
              <w:spacing w:after="0"/>
              <w:jc w:val="center"/>
              <w:rPr>
                <w:b/>
                <w:caps/>
                <w:noProof/>
              </w:rPr>
            </w:pPr>
            <w:r>
              <w:rPr>
                <w:b/>
                <w:caps/>
                <w:noProof/>
              </w:rPr>
              <w:t>N</w:t>
            </w:r>
          </w:p>
        </w:tc>
        <w:tc>
          <w:tcPr>
            <w:tcW w:w="2977" w:type="dxa"/>
            <w:gridSpan w:val="3"/>
          </w:tcPr>
          <w:p w14:paraId="09D0394E" w14:textId="77777777" w:rsidR="00C12EF4" w:rsidRDefault="00C12EF4" w:rsidP="00CC09A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4332541" w14:textId="77777777" w:rsidR="00C12EF4" w:rsidRDefault="00C12EF4" w:rsidP="00CC09AD">
            <w:pPr>
              <w:pStyle w:val="CRCoverPage"/>
              <w:spacing w:after="0"/>
              <w:ind w:left="99"/>
              <w:rPr>
                <w:noProof/>
              </w:rPr>
            </w:pPr>
          </w:p>
        </w:tc>
      </w:tr>
      <w:tr w:rsidR="00C12EF4" w14:paraId="4E0C3C79" w14:textId="77777777" w:rsidTr="00CC09AD">
        <w:tc>
          <w:tcPr>
            <w:tcW w:w="2268" w:type="dxa"/>
            <w:gridSpan w:val="2"/>
            <w:tcBorders>
              <w:left w:val="single" w:sz="4" w:space="0" w:color="auto"/>
            </w:tcBorders>
          </w:tcPr>
          <w:p w14:paraId="001D420A" w14:textId="77777777" w:rsidR="00C12EF4" w:rsidRDefault="00C12EF4" w:rsidP="00CC0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B3952" w14:textId="77777777" w:rsidR="00C12EF4" w:rsidRDefault="00C12EF4" w:rsidP="00CC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E7C3" w14:textId="77777777" w:rsidR="00C12EF4" w:rsidRDefault="00C12EF4" w:rsidP="00CC09AD">
            <w:pPr>
              <w:pStyle w:val="CRCoverPage"/>
              <w:spacing w:after="0"/>
              <w:jc w:val="center"/>
              <w:rPr>
                <w:b/>
                <w:caps/>
                <w:noProof/>
              </w:rPr>
            </w:pPr>
            <w:r>
              <w:rPr>
                <w:b/>
                <w:caps/>
                <w:noProof/>
              </w:rPr>
              <w:t>X</w:t>
            </w:r>
          </w:p>
        </w:tc>
        <w:tc>
          <w:tcPr>
            <w:tcW w:w="2977" w:type="dxa"/>
            <w:gridSpan w:val="3"/>
          </w:tcPr>
          <w:p w14:paraId="36921E80" w14:textId="77777777" w:rsidR="00C12EF4" w:rsidRDefault="00C12EF4" w:rsidP="00CC09A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A8D551" w14:textId="77777777" w:rsidR="00C12EF4" w:rsidRDefault="00C12EF4" w:rsidP="00CC09AD">
            <w:pPr>
              <w:pStyle w:val="CRCoverPage"/>
              <w:spacing w:after="0"/>
              <w:ind w:left="99"/>
              <w:rPr>
                <w:noProof/>
              </w:rPr>
            </w:pPr>
          </w:p>
        </w:tc>
      </w:tr>
      <w:tr w:rsidR="00C12EF4" w14:paraId="2B64F74D" w14:textId="77777777" w:rsidTr="00CC09AD">
        <w:tc>
          <w:tcPr>
            <w:tcW w:w="2268" w:type="dxa"/>
            <w:gridSpan w:val="2"/>
            <w:tcBorders>
              <w:left w:val="single" w:sz="4" w:space="0" w:color="auto"/>
            </w:tcBorders>
          </w:tcPr>
          <w:p w14:paraId="4678C2B3" w14:textId="77777777" w:rsidR="00C12EF4" w:rsidRDefault="00C12EF4" w:rsidP="00CC0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3794" w14:textId="77777777" w:rsidR="00C12EF4" w:rsidRDefault="00C12EF4" w:rsidP="00CC09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AE77C" w14:textId="77777777" w:rsidR="00C12EF4" w:rsidRDefault="00C12EF4" w:rsidP="00CC09AD">
            <w:pPr>
              <w:pStyle w:val="CRCoverPage"/>
              <w:spacing w:after="0"/>
              <w:jc w:val="center"/>
              <w:rPr>
                <w:b/>
                <w:caps/>
                <w:noProof/>
              </w:rPr>
            </w:pPr>
          </w:p>
        </w:tc>
        <w:tc>
          <w:tcPr>
            <w:tcW w:w="2977" w:type="dxa"/>
            <w:gridSpan w:val="3"/>
          </w:tcPr>
          <w:p w14:paraId="6F7F34CB" w14:textId="77777777" w:rsidR="00C12EF4" w:rsidRDefault="00C12EF4" w:rsidP="00CC09A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E194B26" w14:textId="77777777" w:rsidR="00C12EF4" w:rsidRDefault="00C12EF4" w:rsidP="00CC09AD">
            <w:pPr>
              <w:pStyle w:val="CRCoverPage"/>
              <w:spacing w:after="0"/>
              <w:ind w:left="99"/>
              <w:rPr>
                <w:noProof/>
              </w:rPr>
            </w:pPr>
            <w:r>
              <w:rPr>
                <w:noProof/>
              </w:rPr>
              <w:t>TS38.521-2</w:t>
            </w:r>
          </w:p>
        </w:tc>
      </w:tr>
      <w:tr w:rsidR="00C12EF4" w14:paraId="5405EB36" w14:textId="77777777" w:rsidTr="00CC09AD">
        <w:tc>
          <w:tcPr>
            <w:tcW w:w="2268" w:type="dxa"/>
            <w:gridSpan w:val="2"/>
            <w:tcBorders>
              <w:left w:val="single" w:sz="4" w:space="0" w:color="auto"/>
            </w:tcBorders>
          </w:tcPr>
          <w:p w14:paraId="5B70209C" w14:textId="77777777" w:rsidR="00C12EF4" w:rsidRDefault="00C12EF4" w:rsidP="00CC0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FE021" w14:textId="77777777" w:rsidR="00C12EF4" w:rsidRDefault="00C12EF4" w:rsidP="00CC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63B90" w14:textId="77777777" w:rsidR="00C12EF4" w:rsidRDefault="00C12EF4" w:rsidP="00CC09AD">
            <w:pPr>
              <w:pStyle w:val="CRCoverPage"/>
              <w:spacing w:after="0"/>
              <w:jc w:val="center"/>
              <w:rPr>
                <w:b/>
                <w:caps/>
                <w:noProof/>
              </w:rPr>
            </w:pPr>
            <w:r>
              <w:rPr>
                <w:b/>
                <w:caps/>
                <w:noProof/>
              </w:rPr>
              <w:t>X</w:t>
            </w:r>
          </w:p>
        </w:tc>
        <w:tc>
          <w:tcPr>
            <w:tcW w:w="2977" w:type="dxa"/>
            <w:gridSpan w:val="3"/>
          </w:tcPr>
          <w:p w14:paraId="2C07DA9B" w14:textId="77777777" w:rsidR="00C12EF4" w:rsidRDefault="00C12EF4" w:rsidP="00CC09A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45A373D" w14:textId="77777777" w:rsidR="00C12EF4" w:rsidRDefault="00C12EF4" w:rsidP="00CC09AD">
            <w:pPr>
              <w:pStyle w:val="CRCoverPage"/>
              <w:spacing w:after="0"/>
              <w:ind w:left="99"/>
              <w:rPr>
                <w:noProof/>
              </w:rPr>
            </w:pPr>
          </w:p>
        </w:tc>
      </w:tr>
      <w:tr w:rsidR="00C12EF4" w14:paraId="00F9734C" w14:textId="77777777" w:rsidTr="00CC09AD">
        <w:tc>
          <w:tcPr>
            <w:tcW w:w="2268" w:type="dxa"/>
            <w:gridSpan w:val="2"/>
            <w:tcBorders>
              <w:left w:val="single" w:sz="4" w:space="0" w:color="auto"/>
            </w:tcBorders>
          </w:tcPr>
          <w:p w14:paraId="021D5E79" w14:textId="77777777" w:rsidR="00C12EF4" w:rsidRDefault="00C12EF4" w:rsidP="00CC09AD">
            <w:pPr>
              <w:pStyle w:val="CRCoverPage"/>
              <w:spacing w:after="0"/>
              <w:rPr>
                <w:b/>
                <w:i/>
                <w:noProof/>
              </w:rPr>
            </w:pPr>
          </w:p>
        </w:tc>
        <w:tc>
          <w:tcPr>
            <w:tcW w:w="7373" w:type="dxa"/>
            <w:gridSpan w:val="9"/>
            <w:tcBorders>
              <w:right w:val="single" w:sz="4" w:space="0" w:color="auto"/>
            </w:tcBorders>
          </w:tcPr>
          <w:p w14:paraId="3BBDF1FE" w14:textId="77777777" w:rsidR="00C12EF4" w:rsidRDefault="00C12EF4" w:rsidP="00CC09AD">
            <w:pPr>
              <w:pStyle w:val="CRCoverPage"/>
              <w:spacing w:after="0"/>
              <w:rPr>
                <w:noProof/>
              </w:rPr>
            </w:pPr>
          </w:p>
        </w:tc>
      </w:tr>
      <w:tr w:rsidR="00C12EF4" w14:paraId="5F3F44DF" w14:textId="77777777" w:rsidTr="00CC09AD">
        <w:tc>
          <w:tcPr>
            <w:tcW w:w="2268" w:type="dxa"/>
            <w:gridSpan w:val="2"/>
            <w:tcBorders>
              <w:left w:val="single" w:sz="4" w:space="0" w:color="auto"/>
              <w:bottom w:val="single" w:sz="4" w:space="0" w:color="auto"/>
            </w:tcBorders>
          </w:tcPr>
          <w:p w14:paraId="7CC8E2CD" w14:textId="77777777" w:rsidR="00C12EF4" w:rsidRDefault="00C12EF4" w:rsidP="00CC09A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1B1DB85" w14:textId="44CF31DC" w:rsidR="00C12EF4" w:rsidRDefault="00FA75EC" w:rsidP="00CC09AD">
            <w:pPr>
              <w:pStyle w:val="CRCoverPage"/>
              <w:spacing w:after="0"/>
              <w:ind w:left="100"/>
              <w:rPr>
                <w:noProof/>
              </w:rPr>
            </w:pPr>
            <w:r>
              <w:rPr>
                <w:noProof/>
              </w:rPr>
              <w:t>The cross-reference used in this CR corresponds to the newly added references in R4-18</w:t>
            </w:r>
            <w:r w:rsidR="007F5BB3">
              <w:rPr>
                <w:noProof/>
              </w:rPr>
              <w:t>14698</w:t>
            </w:r>
            <w:r>
              <w:rPr>
                <w:noProof/>
              </w:rPr>
              <w:t>.</w:t>
            </w:r>
          </w:p>
        </w:tc>
      </w:tr>
    </w:tbl>
    <w:p w14:paraId="3E2C72CA" w14:textId="19420AC3" w:rsidR="00C12EF4" w:rsidRDefault="00C12EF4" w:rsidP="00C12EF4"/>
    <w:p w14:paraId="15A395F6" w14:textId="3FBCBDE8" w:rsidR="00C12EF4" w:rsidRDefault="00C12EF4">
      <w:pPr>
        <w:spacing w:after="0"/>
      </w:pPr>
      <w:r>
        <w:br w:type="page"/>
      </w:r>
    </w:p>
    <w:p w14:paraId="0CDC9EBD" w14:textId="75B0A137" w:rsidR="00C12EF4" w:rsidRPr="00C12EF4" w:rsidRDefault="00C12EF4" w:rsidP="00C12EF4">
      <w:pPr>
        <w:rPr>
          <w:color w:val="FF0000"/>
        </w:rPr>
      </w:pPr>
      <w:r w:rsidRPr="00C12EF4">
        <w:rPr>
          <w:color w:val="FF0000"/>
        </w:rPr>
        <w:lastRenderedPageBreak/>
        <w:t>&lt;&lt; start of change &gt;&gt;</w:t>
      </w:r>
    </w:p>
    <w:bookmarkEnd w:id="0"/>
    <w:p w14:paraId="0C2972B3" w14:textId="77777777" w:rsidR="00C123D9" w:rsidRPr="00D35B3D" w:rsidRDefault="00C123D9" w:rsidP="00C123D9">
      <w:pPr>
        <w:pStyle w:val="Heading3"/>
        <w:rPr>
          <w:ins w:id="3" w:author="Apple Inc." w:date="2018-10-31T17:39:00Z"/>
        </w:rPr>
      </w:pPr>
      <w:ins w:id="4" w:author="Apple Inc." w:date="2018-10-31T17:39:00Z">
        <w:r>
          <w:t>6.2A.4</w:t>
        </w:r>
        <w:r>
          <w:tab/>
        </w:r>
        <w:r w:rsidRPr="00D35B3D">
          <w:t>Configured transmitted power</w:t>
        </w:r>
        <w:r>
          <w:t xml:space="preserve"> for CA</w:t>
        </w:r>
      </w:ins>
    </w:p>
    <w:p w14:paraId="2D21FA9F" w14:textId="04718A54" w:rsidR="00C123D9" w:rsidRDefault="00C123D9" w:rsidP="00C123D9">
      <w:pPr>
        <w:rPr>
          <w:ins w:id="5" w:author="Apple Inc." w:date="2018-10-31T17:39:00Z"/>
        </w:rPr>
      </w:pPr>
      <w:ins w:id="6" w:author="Apple Inc." w:date="2018-10-31T17:39:00Z">
        <w:r w:rsidRPr="00D35B3D">
          <w:t xml:space="preserve">The UE can configure its maximum </w:t>
        </w:r>
        <w:r>
          <w:t xml:space="preserve">total </w:t>
        </w:r>
        <w:r w:rsidRPr="00D35B3D">
          <w:t>output power</w:t>
        </w:r>
        <w:r>
          <w:t xml:space="preserve"> P</w:t>
        </w:r>
        <w:r w:rsidRPr="00272536">
          <w:rPr>
            <w:vertAlign w:val="subscript"/>
          </w:rPr>
          <w:t>CMAX</w:t>
        </w:r>
        <w:r w:rsidRPr="00D35B3D">
          <w:t xml:space="preserve">. </w:t>
        </w:r>
        <w:r>
          <w:t>P</w:t>
        </w:r>
        <w:r w:rsidRPr="00272536">
          <w:rPr>
            <w:vertAlign w:val="subscript"/>
          </w:rPr>
          <w:t>CMAX</w:t>
        </w:r>
        <w:r>
          <w:t xml:space="preserve"> is </w:t>
        </w:r>
        <w:r w:rsidRPr="00D35B3D">
          <w:t xml:space="preserve">defined as that available to the reference point of a given transmitter branch that corresponds to the reference point of the higher-layer filtered RSRP measurement as specified in </w:t>
        </w:r>
      </w:ins>
      <w:ins w:id="7" w:author="Apple Inc." w:date="2018-11-02T08:51:00Z">
        <w:r w:rsidR="007F5BB3">
          <w:t xml:space="preserve">TS 38.215 </w:t>
        </w:r>
      </w:ins>
      <w:bookmarkStart w:id="8" w:name="_GoBack"/>
      <w:bookmarkEnd w:id="8"/>
      <w:ins w:id="9" w:author="Apple Inc." w:date="2018-11-01T09:09:00Z">
        <w:r w:rsidR="00BC0DCC">
          <w:t>[11]</w:t>
        </w:r>
      </w:ins>
      <w:ins w:id="10" w:author="Apple Inc." w:date="2018-10-31T17:39:00Z">
        <w:r w:rsidRPr="00D35B3D">
          <w:t>.</w:t>
        </w:r>
      </w:ins>
    </w:p>
    <w:p w14:paraId="0B986514" w14:textId="6982B87F" w:rsidR="00C123D9" w:rsidRDefault="00C123D9" w:rsidP="00C123D9">
      <w:pPr>
        <w:rPr>
          <w:ins w:id="11" w:author="Apple Inc." w:date="2018-10-31T17:39:00Z"/>
        </w:rPr>
      </w:pPr>
      <w:ins w:id="12" w:author="Apple Inc." w:date="2018-10-31T17:39:00Z">
        <w:r>
          <w:t>For uplink intra-band contiguous carrier aggregation, MPR is specified in subclause 6.2A.2. P</w:t>
        </w:r>
        <w:r w:rsidRPr="00272536">
          <w:rPr>
            <w:vertAlign w:val="subscript"/>
          </w:rPr>
          <w:t xml:space="preserve">CMAX </w:t>
        </w:r>
        <w:r>
          <w:t>is calculated under the assumption that power spectral density for each RB in each component carrier is same</w:t>
        </w:r>
      </w:ins>
      <w:ins w:id="13" w:author="Apple Inc." w:date="2018-11-01T09:05:00Z">
        <w:r w:rsidR="00410AA5">
          <w:t xml:space="preserve"> over up to 800 MHz of aggregate</w:t>
        </w:r>
      </w:ins>
      <w:ins w:id="14" w:author="Apple Inc." w:date="2018-11-01T09:12:00Z">
        <w:r w:rsidR="009969F0">
          <w:t>d</w:t>
        </w:r>
      </w:ins>
      <w:ins w:id="15" w:author="Apple Inc." w:date="2018-11-01T09:05:00Z">
        <w:r w:rsidR="00410AA5">
          <w:t xml:space="preserve"> bandwidth</w:t>
        </w:r>
      </w:ins>
      <w:ins w:id="16" w:author="Apple Inc." w:date="2018-10-31T17:39:00Z">
        <w:r>
          <w:t>.</w:t>
        </w:r>
      </w:ins>
    </w:p>
    <w:p w14:paraId="706A7665" w14:textId="77777777" w:rsidR="00C123D9" w:rsidRDefault="00C123D9" w:rsidP="00C123D9">
      <w:pPr>
        <w:rPr>
          <w:ins w:id="17" w:author="Apple Inc." w:date="2018-10-31T17:39:00Z"/>
        </w:rPr>
      </w:pPr>
      <w:ins w:id="18" w:author="Apple Inc." w:date="2018-10-31T17:39:00Z">
        <w:r>
          <w:t>The total configured UE maximum output power P</w:t>
        </w:r>
        <w:r w:rsidRPr="00272536">
          <w:rPr>
            <w:vertAlign w:val="subscript"/>
          </w:rPr>
          <w:t>CMAX</w:t>
        </w:r>
        <w:r>
          <w:t xml:space="preserve"> shall be set such that the corresponding measured total peak EIRP P</w:t>
        </w:r>
        <w:r w:rsidRPr="00272536">
          <w:rPr>
            <w:vertAlign w:val="subscript"/>
          </w:rPr>
          <w:t>UMAX</w:t>
        </w:r>
        <w:r>
          <w:t xml:space="preserve"> is within the following bounds</w:t>
        </w:r>
      </w:ins>
    </w:p>
    <w:p w14:paraId="3F4D017E" w14:textId="77777777" w:rsidR="00C123D9" w:rsidRPr="00D66097" w:rsidRDefault="00C123D9" w:rsidP="00C123D9">
      <w:pPr>
        <w:rPr>
          <w:ins w:id="19" w:author="Apple Inc." w:date="2018-10-31T17:39:00Z"/>
          <w:vertAlign w:val="subscript"/>
        </w:rPr>
      </w:pPr>
      <w:ins w:id="20" w:author="Apple Inc." w:date="2018-10-31T17:39:00Z">
        <w:r>
          <w:t>P</w:t>
        </w:r>
        <w:r w:rsidRPr="00272536">
          <w:rPr>
            <w:vertAlign w:val="subscript"/>
          </w:rPr>
          <w:t>Powerclass</w:t>
        </w:r>
        <w:r>
          <w:t xml:space="preserve"> – MAX(MPR,P-MPR) – MAX{T(MPR),T(P-MPR)} ≤ P</w:t>
        </w:r>
        <w:r w:rsidRPr="00272536">
          <w:rPr>
            <w:vertAlign w:val="subscript"/>
          </w:rPr>
          <w:t>UMAX</w:t>
        </w:r>
        <w:r>
          <w:t xml:space="preserve"> ≤ EIRP</w:t>
        </w:r>
        <w:r w:rsidRPr="00272536">
          <w:rPr>
            <w:vertAlign w:val="subscript"/>
          </w:rPr>
          <w:t>max</w:t>
        </w:r>
      </w:ins>
    </w:p>
    <w:p w14:paraId="083F21E8" w14:textId="77777777" w:rsidR="00C123D9" w:rsidRDefault="00C123D9" w:rsidP="00C123D9">
      <w:pPr>
        <w:rPr>
          <w:ins w:id="21" w:author="Apple Inc." w:date="2018-10-31T17:39:00Z"/>
        </w:rPr>
      </w:pPr>
      <w:ins w:id="22" w:author="Apple Inc." w:date="2018-10-31T17:39:00Z">
        <w:r w:rsidRPr="00272536">
          <w:t>with P</w:t>
        </w:r>
        <w:r w:rsidRPr="00272536">
          <w:rPr>
            <w:vertAlign w:val="subscript"/>
          </w:rPr>
          <w:t>Powerclass</w:t>
        </w:r>
        <w:r w:rsidRPr="00272536">
          <w:t xml:space="preserve"> the UE power class as specified in sub-clause 6.2</w:t>
        </w:r>
        <w:r>
          <w:t>A</w:t>
        </w:r>
        <w:r w:rsidRPr="00272536">
          <w:t>.1, EIRP</w:t>
        </w:r>
        <w:r w:rsidRPr="00272536">
          <w:rPr>
            <w:vertAlign w:val="subscript"/>
          </w:rPr>
          <w:t>max</w:t>
        </w:r>
        <w:r w:rsidRPr="00272536">
          <w:t xml:space="preserve"> the applicable maximum EIRP as specified in sub-clause 6.2</w:t>
        </w:r>
        <w:r>
          <w:t>A</w:t>
        </w:r>
        <w:r w:rsidRPr="00272536">
          <w:t>.1, MPR as specified in sub-clause 6.2</w:t>
        </w:r>
        <w:r>
          <w:t>A</w:t>
        </w:r>
        <w:r w:rsidRPr="00272536">
          <w:t>.2, P-MPR the power management term for the UE and TRP</w:t>
        </w:r>
        <w:r w:rsidRPr="00272536">
          <w:rPr>
            <w:vertAlign w:val="subscript"/>
          </w:rPr>
          <w:t>max</w:t>
        </w:r>
        <w:r w:rsidRPr="00272536">
          <w:t xml:space="preserve"> the maximum TRP for the UE power class as specified in sub-clause 6.2</w:t>
        </w:r>
        <w:r>
          <w:t>A</w:t>
        </w:r>
        <w:r w:rsidRPr="00272536">
          <w:t xml:space="preserve">.1. </w:t>
        </w:r>
      </w:ins>
    </w:p>
    <w:p w14:paraId="790480AB" w14:textId="77777777" w:rsidR="00C123D9" w:rsidRPr="00D66097" w:rsidRDefault="00C123D9" w:rsidP="00C123D9">
      <w:pPr>
        <w:rPr>
          <w:ins w:id="23" w:author="Apple Inc." w:date="2018-10-31T17:39:00Z"/>
        </w:rPr>
      </w:pPr>
      <w:ins w:id="24" w:author="Apple Inc." w:date="2018-10-31T17:39:00Z">
        <w:r>
          <w:t>P</w:t>
        </w:r>
        <w:r w:rsidRPr="00D66097">
          <w:rPr>
            <w:vertAlign w:val="subscript"/>
          </w:rPr>
          <w:t>UMAX</w:t>
        </w:r>
        <w:r>
          <w:t xml:space="preserve"> is defined as 10*log10(∑p</w:t>
        </w:r>
        <w:r w:rsidRPr="00D66097">
          <w:rPr>
            <w:vertAlign w:val="subscript"/>
          </w:rPr>
          <w:t>UMAX,f</w:t>
        </w:r>
        <w:r>
          <w:rPr>
            <w:vertAlign w:val="subscript"/>
          </w:rPr>
          <w:t>Ii)</w:t>
        </w:r>
        <w:r w:rsidRPr="00D66097">
          <w:rPr>
            <w:vertAlign w:val="subscript"/>
          </w:rPr>
          <w:t>,c</w:t>
        </w:r>
        <w:r>
          <w:rPr>
            <w:vertAlign w:val="subscript"/>
          </w:rPr>
          <w:t>(j)</w:t>
        </w:r>
        <w:r>
          <w:t>) for each carrier f (i=1…n) and serving cell c (j=1…m) where  p</w:t>
        </w:r>
        <w:r w:rsidRPr="00D66097">
          <w:rPr>
            <w:vertAlign w:val="subscript"/>
          </w:rPr>
          <w:t>UMAX,f</w:t>
        </w:r>
        <w:r>
          <w:rPr>
            <w:vertAlign w:val="subscript"/>
          </w:rPr>
          <w:t>Ii)</w:t>
        </w:r>
        <w:r w:rsidRPr="00D66097">
          <w:rPr>
            <w:vertAlign w:val="subscript"/>
          </w:rPr>
          <w:t>,c</w:t>
        </w:r>
        <w:r>
          <w:rPr>
            <w:vertAlign w:val="subscript"/>
          </w:rPr>
          <w:t>(j)</w:t>
        </w:r>
        <w:r w:rsidRPr="00D66097">
          <w:t xml:space="preserve"> </w:t>
        </w:r>
        <w:r>
          <w:t>is linear value of P</w:t>
        </w:r>
        <w:r w:rsidRPr="00D66097">
          <w:rPr>
            <w:vertAlign w:val="subscript"/>
          </w:rPr>
          <w:t>UMAX</w:t>
        </w:r>
        <w:r>
          <w:rPr>
            <w:vertAlign w:val="subscript"/>
          </w:rPr>
          <w:t>,</w:t>
        </w:r>
        <w:r w:rsidRPr="00D66097">
          <w:rPr>
            <w:vertAlign w:val="subscript"/>
          </w:rPr>
          <w:t>f</w:t>
        </w:r>
        <w:r>
          <w:rPr>
            <w:vertAlign w:val="subscript"/>
          </w:rPr>
          <w:t>Ii)</w:t>
        </w:r>
        <w:r w:rsidRPr="00D66097">
          <w:rPr>
            <w:vertAlign w:val="subscript"/>
          </w:rPr>
          <w:t>,c</w:t>
        </w:r>
        <w:r>
          <w:rPr>
            <w:vertAlign w:val="subscript"/>
          </w:rPr>
          <w:t>(j)</w:t>
        </w:r>
      </w:ins>
    </w:p>
    <w:p w14:paraId="3CC91396" w14:textId="77777777" w:rsidR="00C123D9" w:rsidRDefault="00C123D9" w:rsidP="00C123D9">
      <w:pPr>
        <w:rPr>
          <w:ins w:id="25" w:author="Apple Inc." w:date="2018-10-31T17:39:00Z"/>
        </w:rPr>
      </w:pPr>
      <w:ins w:id="26" w:author="Apple Inc." w:date="2018-10-31T17:39:00Z">
        <w:r w:rsidRPr="00272536">
          <w:t>The tolerance T(ΔP) for applicable values of ΔP (values in dB) is specified in Table 6.2</w:t>
        </w:r>
        <w:r>
          <w:t>A</w:t>
        </w:r>
        <w:r w:rsidRPr="00272536">
          <w:t>.4-1.</w:t>
        </w:r>
      </w:ins>
    </w:p>
    <w:p w14:paraId="090137E3" w14:textId="77777777" w:rsidR="00C123D9" w:rsidRPr="00C95A75" w:rsidRDefault="00C123D9" w:rsidP="00C123D9">
      <w:pPr>
        <w:pStyle w:val="TH"/>
        <w:rPr>
          <w:ins w:id="27" w:author="Apple Inc." w:date="2018-10-31T17:39:00Z"/>
        </w:rPr>
      </w:pPr>
      <w:ins w:id="28" w:author="Apple Inc." w:date="2018-10-31T17:39:00Z">
        <w:r w:rsidRPr="00C95A75">
          <w:t>Table 6.2</w:t>
        </w:r>
        <w:r>
          <w:t>A</w:t>
        </w:r>
        <w:r w:rsidRPr="00C95A75">
          <w:t>.4-1: P</w:t>
        </w:r>
        <w:r w:rsidRPr="00C95A75">
          <w:rPr>
            <w:vertAlign w:val="subscript"/>
          </w:rPr>
          <w:t xml:space="preserve">UMAX </w:t>
        </w:r>
        <w:r w:rsidRPr="00C95A75">
          <w:t>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C123D9" w:rsidRPr="00C95A75" w14:paraId="017E08BF" w14:textId="77777777" w:rsidTr="00CC09AD">
        <w:trPr>
          <w:jc w:val="center"/>
          <w:ins w:id="29" w:author="Apple Inc." w:date="2018-10-31T17:39:00Z"/>
        </w:trPr>
        <w:tc>
          <w:tcPr>
            <w:tcW w:w="1897" w:type="dxa"/>
            <w:shd w:val="clear" w:color="auto" w:fill="auto"/>
            <w:vAlign w:val="center"/>
          </w:tcPr>
          <w:p w14:paraId="0EC9C381" w14:textId="77777777" w:rsidR="00C123D9" w:rsidRPr="00C95A75" w:rsidRDefault="00C123D9" w:rsidP="00CC09AD">
            <w:pPr>
              <w:pStyle w:val="TAH"/>
              <w:rPr>
                <w:ins w:id="30" w:author="Apple Inc." w:date="2018-10-31T17:39:00Z"/>
                <w:rFonts w:eastAsia="Calibri"/>
              </w:rPr>
            </w:pPr>
            <w:ins w:id="31" w:author="Apple Inc." w:date="2018-10-31T17:39:00Z">
              <w:r w:rsidRPr="00C95A75">
                <w:rPr>
                  <w:rFonts w:eastAsia="Calibri"/>
                </w:rPr>
                <w:t>Operating Band</w:t>
              </w:r>
            </w:ins>
          </w:p>
        </w:tc>
        <w:tc>
          <w:tcPr>
            <w:tcW w:w="1898" w:type="dxa"/>
            <w:shd w:val="clear" w:color="auto" w:fill="auto"/>
            <w:vAlign w:val="center"/>
          </w:tcPr>
          <w:p w14:paraId="6D5DDCA4" w14:textId="77777777" w:rsidR="00C123D9" w:rsidRPr="00C95A75" w:rsidRDefault="00C123D9" w:rsidP="00CC09AD">
            <w:pPr>
              <w:pStyle w:val="TAH"/>
              <w:rPr>
                <w:ins w:id="32" w:author="Apple Inc." w:date="2018-10-31T17:39:00Z"/>
                <w:rFonts w:eastAsia="Calibri"/>
              </w:rPr>
            </w:pPr>
            <w:ins w:id="33" w:author="Apple Inc." w:date="2018-10-31T17:39:00Z">
              <w:r w:rsidRPr="00C95A75">
                <w:rPr>
                  <w:rFonts w:eastAsia="Calibri"/>
                </w:rPr>
                <w:t>∆P (dB)</w:t>
              </w:r>
            </w:ins>
          </w:p>
        </w:tc>
        <w:tc>
          <w:tcPr>
            <w:tcW w:w="1898" w:type="dxa"/>
            <w:shd w:val="clear" w:color="auto" w:fill="auto"/>
            <w:vAlign w:val="center"/>
          </w:tcPr>
          <w:p w14:paraId="44E662EF" w14:textId="77777777" w:rsidR="00C123D9" w:rsidRPr="00C95A75" w:rsidRDefault="00C123D9" w:rsidP="00CC09AD">
            <w:pPr>
              <w:pStyle w:val="TAH"/>
              <w:rPr>
                <w:ins w:id="34" w:author="Apple Inc." w:date="2018-10-31T17:39:00Z"/>
                <w:rFonts w:eastAsia="Calibri"/>
              </w:rPr>
            </w:pPr>
            <w:ins w:id="35" w:author="Apple Inc." w:date="2018-10-31T17:39:00Z">
              <w:r w:rsidRPr="00C95A75">
                <w:rPr>
                  <w:rFonts w:eastAsia="Calibri"/>
                </w:rPr>
                <w:t>Tolerance T(∆P)</w:t>
              </w:r>
            </w:ins>
          </w:p>
          <w:p w14:paraId="556E3F44" w14:textId="77777777" w:rsidR="00C123D9" w:rsidRPr="00C95A75" w:rsidRDefault="00C123D9" w:rsidP="00CC09AD">
            <w:pPr>
              <w:pStyle w:val="TAH"/>
              <w:rPr>
                <w:ins w:id="36" w:author="Apple Inc." w:date="2018-10-31T17:39:00Z"/>
                <w:rFonts w:eastAsia="Calibri"/>
              </w:rPr>
            </w:pPr>
            <w:ins w:id="37" w:author="Apple Inc." w:date="2018-10-31T17:39:00Z">
              <w:r w:rsidRPr="00C95A75">
                <w:rPr>
                  <w:rFonts w:eastAsia="Calibri"/>
                </w:rPr>
                <w:t>(dB)</w:t>
              </w:r>
            </w:ins>
          </w:p>
        </w:tc>
      </w:tr>
      <w:tr w:rsidR="00C123D9" w:rsidRPr="00C95A75" w14:paraId="695F5956" w14:textId="77777777" w:rsidTr="00CC09AD">
        <w:trPr>
          <w:jc w:val="center"/>
          <w:ins w:id="38" w:author="Apple Inc." w:date="2018-10-31T17:39:00Z"/>
        </w:trPr>
        <w:tc>
          <w:tcPr>
            <w:tcW w:w="1897" w:type="dxa"/>
            <w:vMerge w:val="restart"/>
            <w:shd w:val="clear" w:color="auto" w:fill="auto"/>
            <w:vAlign w:val="center"/>
          </w:tcPr>
          <w:p w14:paraId="5B223039" w14:textId="77777777" w:rsidR="00C123D9" w:rsidRPr="00C95A75" w:rsidRDefault="00C123D9" w:rsidP="00CC09AD">
            <w:pPr>
              <w:pStyle w:val="TAC"/>
              <w:rPr>
                <w:ins w:id="39" w:author="Apple Inc." w:date="2018-10-31T17:39:00Z"/>
                <w:rFonts w:eastAsia="Calibri"/>
              </w:rPr>
            </w:pPr>
            <w:ins w:id="40" w:author="Apple Inc." w:date="2018-10-31T17:39:00Z">
              <w:r w:rsidRPr="00C95A75">
                <w:rPr>
                  <w:rFonts w:eastAsia="Calibri"/>
                </w:rPr>
                <w:t>n257, n258, n260, n261</w:t>
              </w:r>
            </w:ins>
          </w:p>
        </w:tc>
        <w:tc>
          <w:tcPr>
            <w:tcW w:w="1898" w:type="dxa"/>
            <w:shd w:val="clear" w:color="auto" w:fill="auto"/>
            <w:vAlign w:val="center"/>
          </w:tcPr>
          <w:p w14:paraId="49A0D452" w14:textId="77777777" w:rsidR="00C123D9" w:rsidRPr="00C95A75" w:rsidRDefault="00C123D9" w:rsidP="00CC09AD">
            <w:pPr>
              <w:pStyle w:val="TAC"/>
              <w:rPr>
                <w:ins w:id="41" w:author="Apple Inc." w:date="2018-10-31T17:39:00Z"/>
                <w:rFonts w:eastAsia="Calibri"/>
              </w:rPr>
            </w:pPr>
            <w:ins w:id="42" w:author="Apple Inc." w:date="2018-10-31T17:39:00Z">
              <w:r w:rsidRPr="00C95A75">
                <w:rPr>
                  <w:rFonts w:eastAsia="Calibri"/>
                </w:rPr>
                <w:t xml:space="preserve"> </w:t>
              </w:r>
              <w:r w:rsidRPr="00C95A75">
                <w:rPr>
                  <w:rFonts w:ascii="Symbol" w:eastAsia="Calibri" w:hAnsi="Symbol"/>
                </w:rPr>
                <w:t></w:t>
              </w:r>
              <w:r w:rsidRPr="00C95A75">
                <w:rPr>
                  <w:rFonts w:eastAsia="Calibri"/>
                </w:rPr>
                <w:t xml:space="preserve">P = 0 </w:t>
              </w:r>
            </w:ins>
          </w:p>
        </w:tc>
        <w:tc>
          <w:tcPr>
            <w:tcW w:w="1898" w:type="dxa"/>
            <w:shd w:val="clear" w:color="auto" w:fill="auto"/>
          </w:tcPr>
          <w:p w14:paraId="39FE3C62" w14:textId="1BBD8943" w:rsidR="00C123D9" w:rsidRPr="00C95A75" w:rsidRDefault="00C123D9" w:rsidP="00CC09AD">
            <w:pPr>
              <w:pStyle w:val="TAC"/>
              <w:rPr>
                <w:ins w:id="43" w:author="Apple Inc." w:date="2018-10-31T17:39:00Z"/>
                <w:rFonts w:eastAsia="Calibri"/>
              </w:rPr>
            </w:pPr>
            <w:ins w:id="44" w:author="Apple Inc." w:date="2018-10-31T17:39:00Z">
              <w:r w:rsidRPr="00C95A75">
                <w:rPr>
                  <w:rFonts w:eastAsia="Calibri"/>
                </w:rPr>
                <w:t>0</w:t>
              </w:r>
            </w:ins>
            <w:ins w:id="45" w:author="Apple Inc." w:date="2018-11-01T09:12:00Z">
              <w:r w:rsidR="006351C9">
                <w:rPr>
                  <w:rFonts w:eastAsia="Calibri"/>
                </w:rPr>
                <w:t>.0</w:t>
              </w:r>
            </w:ins>
          </w:p>
        </w:tc>
      </w:tr>
      <w:tr w:rsidR="00C123D9" w:rsidRPr="00C95A75" w14:paraId="59D54623" w14:textId="77777777" w:rsidTr="00CC09AD">
        <w:trPr>
          <w:jc w:val="center"/>
          <w:ins w:id="46" w:author="Apple Inc." w:date="2018-10-31T17:39:00Z"/>
        </w:trPr>
        <w:tc>
          <w:tcPr>
            <w:tcW w:w="1897" w:type="dxa"/>
            <w:vMerge/>
            <w:shd w:val="clear" w:color="auto" w:fill="auto"/>
          </w:tcPr>
          <w:p w14:paraId="09F31B00" w14:textId="77777777" w:rsidR="00C123D9" w:rsidRPr="00C95A75" w:rsidRDefault="00C123D9" w:rsidP="00CC09AD">
            <w:pPr>
              <w:pStyle w:val="TAC"/>
              <w:rPr>
                <w:ins w:id="47" w:author="Apple Inc." w:date="2018-10-31T17:39:00Z"/>
                <w:rFonts w:eastAsia="Calibri"/>
              </w:rPr>
            </w:pPr>
          </w:p>
        </w:tc>
        <w:tc>
          <w:tcPr>
            <w:tcW w:w="1898" w:type="dxa"/>
            <w:shd w:val="clear" w:color="auto" w:fill="auto"/>
            <w:vAlign w:val="center"/>
          </w:tcPr>
          <w:p w14:paraId="4E5F91E9" w14:textId="77777777" w:rsidR="00C123D9" w:rsidRPr="00C95A75" w:rsidRDefault="00C123D9" w:rsidP="00CC09AD">
            <w:pPr>
              <w:pStyle w:val="TAC"/>
              <w:rPr>
                <w:ins w:id="48" w:author="Apple Inc." w:date="2018-10-31T17:39:00Z"/>
                <w:rFonts w:eastAsia="Calibri"/>
              </w:rPr>
            </w:pPr>
            <w:ins w:id="49" w:author="Apple Inc." w:date="2018-10-31T17:39:00Z">
              <w:r w:rsidRPr="00C95A75">
                <w:rPr>
                  <w:rFonts w:eastAsia="Calibri"/>
                </w:rPr>
                <w:t xml:space="preserve">0 &lt; </w:t>
              </w:r>
              <w:r w:rsidRPr="00C95A75">
                <w:rPr>
                  <w:rFonts w:ascii="Symbol" w:eastAsia="Calibri" w:hAnsi="Symbol"/>
                </w:rPr>
                <w:t></w:t>
              </w:r>
              <w:r w:rsidRPr="00C95A75">
                <w:rPr>
                  <w:rFonts w:eastAsia="Calibri"/>
                </w:rPr>
                <w:t>P ≤ 2</w:t>
              </w:r>
            </w:ins>
          </w:p>
        </w:tc>
        <w:tc>
          <w:tcPr>
            <w:tcW w:w="1898" w:type="dxa"/>
            <w:shd w:val="clear" w:color="auto" w:fill="auto"/>
          </w:tcPr>
          <w:p w14:paraId="436D795A" w14:textId="0D7BC47C" w:rsidR="00C123D9" w:rsidRPr="00C95A75" w:rsidRDefault="00C123D9" w:rsidP="00CC09AD">
            <w:pPr>
              <w:pStyle w:val="TAC"/>
              <w:rPr>
                <w:ins w:id="50" w:author="Apple Inc." w:date="2018-10-31T17:39:00Z"/>
                <w:rFonts w:eastAsia="Calibri"/>
              </w:rPr>
            </w:pPr>
            <w:ins w:id="51" w:author="Apple Inc." w:date="2018-10-31T17:39:00Z">
              <w:r w:rsidRPr="00C95A75">
                <w:rPr>
                  <w:rFonts w:eastAsia="Calibri"/>
                </w:rPr>
                <w:t>1.5</w:t>
              </w:r>
            </w:ins>
          </w:p>
        </w:tc>
      </w:tr>
      <w:tr w:rsidR="00C123D9" w:rsidRPr="00C95A75" w14:paraId="793E85FA" w14:textId="77777777" w:rsidTr="00CC09AD">
        <w:trPr>
          <w:jc w:val="center"/>
          <w:ins w:id="52" w:author="Apple Inc." w:date="2018-10-31T17:39:00Z"/>
        </w:trPr>
        <w:tc>
          <w:tcPr>
            <w:tcW w:w="1897" w:type="dxa"/>
            <w:vMerge/>
            <w:shd w:val="clear" w:color="auto" w:fill="auto"/>
          </w:tcPr>
          <w:p w14:paraId="65F0A1C0" w14:textId="77777777" w:rsidR="00C123D9" w:rsidRPr="00C95A75" w:rsidRDefault="00C123D9" w:rsidP="00CC09AD">
            <w:pPr>
              <w:pStyle w:val="TAC"/>
              <w:rPr>
                <w:ins w:id="53" w:author="Apple Inc." w:date="2018-10-31T17:39:00Z"/>
                <w:rFonts w:eastAsia="Calibri"/>
              </w:rPr>
            </w:pPr>
          </w:p>
        </w:tc>
        <w:tc>
          <w:tcPr>
            <w:tcW w:w="1898" w:type="dxa"/>
            <w:shd w:val="clear" w:color="auto" w:fill="auto"/>
            <w:vAlign w:val="center"/>
          </w:tcPr>
          <w:p w14:paraId="5B7A3850" w14:textId="77777777" w:rsidR="00C123D9" w:rsidRPr="00C95A75" w:rsidRDefault="00C123D9" w:rsidP="00CC09AD">
            <w:pPr>
              <w:pStyle w:val="TAC"/>
              <w:rPr>
                <w:ins w:id="54" w:author="Apple Inc." w:date="2018-10-31T17:39:00Z"/>
                <w:rFonts w:eastAsia="Calibri"/>
              </w:rPr>
            </w:pPr>
            <w:ins w:id="55" w:author="Apple Inc." w:date="2018-10-31T17:39:00Z">
              <w:r w:rsidRPr="00C95A75">
                <w:rPr>
                  <w:rFonts w:eastAsia="Calibri"/>
                </w:rPr>
                <w:t xml:space="preserve">2 &lt; </w:t>
              </w:r>
              <w:r w:rsidRPr="00C95A75">
                <w:rPr>
                  <w:rFonts w:ascii="Symbol" w:eastAsia="Calibri" w:hAnsi="Symbol"/>
                </w:rPr>
                <w:t></w:t>
              </w:r>
              <w:r w:rsidRPr="00C95A75">
                <w:rPr>
                  <w:rFonts w:eastAsia="Calibri"/>
                </w:rPr>
                <w:t>P ≤ 3</w:t>
              </w:r>
            </w:ins>
          </w:p>
        </w:tc>
        <w:tc>
          <w:tcPr>
            <w:tcW w:w="1898" w:type="dxa"/>
            <w:shd w:val="clear" w:color="auto" w:fill="auto"/>
          </w:tcPr>
          <w:p w14:paraId="7ACF2EAC" w14:textId="42803A6C" w:rsidR="00C123D9" w:rsidRPr="00C95A75" w:rsidRDefault="00C123D9" w:rsidP="00CC09AD">
            <w:pPr>
              <w:pStyle w:val="TAC"/>
              <w:rPr>
                <w:ins w:id="56" w:author="Apple Inc." w:date="2018-10-31T17:39:00Z"/>
                <w:rFonts w:eastAsia="Calibri"/>
              </w:rPr>
            </w:pPr>
            <w:ins w:id="57" w:author="Apple Inc." w:date="2018-10-31T17:39:00Z">
              <w:r w:rsidRPr="00C95A75">
                <w:rPr>
                  <w:rFonts w:eastAsia="Calibri"/>
                </w:rPr>
                <w:t>2</w:t>
              </w:r>
            </w:ins>
            <w:ins w:id="58" w:author="Apple Inc." w:date="2018-11-01T09:12:00Z">
              <w:r w:rsidR="006351C9">
                <w:rPr>
                  <w:rFonts w:eastAsia="Calibri"/>
                </w:rPr>
                <w:t>.0</w:t>
              </w:r>
            </w:ins>
          </w:p>
        </w:tc>
      </w:tr>
      <w:tr w:rsidR="00C123D9" w:rsidRPr="00C95A75" w14:paraId="5600D61B" w14:textId="77777777" w:rsidTr="00CC09AD">
        <w:trPr>
          <w:jc w:val="center"/>
          <w:ins w:id="59" w:author="Apple Inc." w:date="2018-10-31T17:39:00Z"/>
        </w:trPr>
        <w:tc>
          <w:tcPr>
            <w:tcW w:w="1897" w:type="dxa"/>
            <w:vMerge/>
            <w:shd w:val="clear" w:color="auto" w:fill="auto"/>
          </w:tcPr>
          <w:p w14:paraId="6EA6ADA5" w14:textId="77777777" w:rsidR="00C123D9" w:rsidRPr="00C95A75" w:rsidRDefault="00C123D9" w:rsidP="00CC09AD">
            <w:pPr>
              <w:pStyle w:val="TAC"/>
              <w:rPr>
                <w:ins w:id="60" w:author="Apple Inc." w:date="2018-10-31T17:39:00Z"/>
                <w:rFonts w:eastAsia="Calibri"/>
              </w:rPr>
            </w:pPr>
          </w:p>
        </w:tc>
        <w:tc>
          <w:tcPr>
            <w:tcW w:w="1898" w:type="dxa"/>
            <w:shd w:val="clear" w:color="auto" w:fill="auto"/>
            <w:vAlign w:val="center"/>
          </w:tcPr>
          <w:p w14:paraId="0B608D74" w14:textId="77777777" w:rsidR="00C123D9" w:rsidRPr="00C95A75" w:rsidRDefault="00C123D9" w:rsidP="00CC09AD">
            <w:pPr>
              <w:pStyle w:val="TAC"/>
              <w:rPr>
                <w:ins w:id="61" w:author="Apple Inc." w:date="2018-10-31T17:39:00Z"/>
                <w:rFonts w:eastAsia="Calibri"/>
              </w:rPr>
            </w:pPr>
            <w:ins w:id="62" w:author="Apple Inc." w:date="2018-10-31T17:39:00Z">
              <w:r w:rsidRPr="00C95A75">
                <w:rPr>
                  <w:rFonts w:eastAsia="Calibri"/>
                </w:rPr>
                <w:t xml:space="preserve">3 &lt; </w:t>
              </w:r>
              <w:r w:rsidRPr="00C95A75">
                <w:rPr>
                  <w:rFonts w:ascii="Symbol" w:eastAsia="Calibri" w:hAnsi="Symbol"/>
                </w:rPr>
                <w:t></w:t>
              </w:r>
              <w:r w:rsidRPr="00C95A75">
                <w:rPr>
                  <w:rFonts w:eastAsia="Calibri"/>
                </w:rPr>
                <w:t>P ≤ 4</w:t>
              </w:r>
            </w:ins>
          </w:p>
        </w:tc>
        <w:tc>
          <w:tcPr>
            <w:tcW w:w="1898" w:type="dxa"/>
            <w:shd w:val="clear" w:color="auto" w:fill="auto"/>
          </w:tcPr>
          <w:p w14:paraId="121F4E05" w14:textId="6A1E48D5" w:rsidR="00C123D9" w:rsidRPr="00C95A75" w:rsidRDefault="00C123D9" w:rsidP="00CC09AD">
            <w:pPr>
              <w:pStyle w:val="TAC"/>
              <w:rPr>
                <w:ins w:id="63" w:author="Apple Inc." w:date="2018-10-31T17:39:00Z"/>
                <w:rFonts w:eastAsia="Calibri"/>
              </w:rPr>
            </w:pPr>
            <w:ins w:id="64" w:author="Apple Inc." w:date="2018-10-31T17:39:00Z">
              <w:r w:rsidRPr="00C95A75">
                <w:rPr>
                  <w:rFonts w:eastAsia="Calibri"/>
                </w:rPr>
                <w:t>3</w:t>
              </w:r>
            </w:ins>
            <w:ins w:id="65" w:author="Apple Inc." w:date="2018-11-01T09:12:00Z">
              <w:r w:rsidR="006351C9">
                <w:rPr>
                  <w:rFonts w:eastAsia="Calibri"/>
                </w:rPr>
                <w:t>.0</w:t>
              </w:r>
            </w:ins>
          </w:p>
        </w:tc>
      </w:tr>
      <w:tr w:rsidR="00C123D9" w:rsidRPr="00C95A75" w14:paraId="6C45AE06" w14:textId="77777777" w:rsidTr="00CC09AD">
        <w:trPr>
          <w:jc w:val="center"/>
          <w:ins w:id="66" w:author="Apple Inc." w:date="2018-10-31T17:39:00Z"/>
        </w:trPr>
        <w:tc>
          <w:tcPr>
            <w:tcW w:w="1897" w:type="dxa"/>
            <w:vMerge/>
            <w:shd w:val="clear" w:color="auto" w:fill="auto"/>
          </w:tcPr>
          <w:p w14:paraId="79229DCD" w14:textId="77777777" w:rsidR="00C123D9" w:rsidRPr="00C95A75" w:rsidRDefault="00C123D9" w:rsidP="00CC09AD">
            <w:pPr>
              <w:pStyle w:val="TAC"/>
              <w:rPr>
                <w:ins w:id="67" w:author="Apple Inc." w:date="2018-10-31T17:39:00Z"/>
                <w:rFonts w:eastAsia="Calibri"/>
              </w:rPr>
            </w:pPr>
          </w:p>
        </w:tc>
        <w:tc>
          <w:tcPr>
            <w:tcW w:w="1898" w:type="dxa"/>
            <w:shd w:val="clear" w:color="auto" w:fill="auto"/>
            <w:vAlign w:val="center"/>
          </w:tcPr>
          <w:p w14:paraId="400CB310" w14:textId="77777777" w:rsidR="00C123D9" w:rsidRPr="00C95A75" w:rsidRDefault="00C123D9" w:rsidP="00CC09AD">
            <w:pPr>
              <w:pStyle w:val="TAC"/>
              <w:rPr>
                <w:ins w:id="68" w:author="Apple Inc." w:date="2018-10-31T17:39:00Z"/>
                <w:rFonts w:eastAsia="Calibri"/>
              </w:rPr>
            </w:pPr>
            <w:ins w:id="69" w:author="Apple Inc." w:date="2018-10-31T17:39:00Z">
              <w:r w:rsidRPr="00C95A75">
                <w:rPr>
                  <w:rFonts w:eastAsia="Calibri"/>
                </w:rPr>
                <w:t xml:space="preserve">4 &lt; </w:t>
              </w:r>
              <w:r w:rsidRPr="00C95A75">
                <w:rPr>
                  <w:rFonts w:ascii="Symbol" w:eastAsia="Calibri" w:hAnsi="Symbol"/>
                </w:rPr>
                <w:t></w:t>
              </w:r>
              <w:r w:rsidRPr="00C95A75">
                <w:rPr>
                  <w:rFonts w:eastAsia="Calibri"/>
                </w:rPr>
                <w:t>P ≤ 5</w:t>
              </w:r>
            </w:ins>
          </w:p>
        </w:tc>
        <w:tc>
          <w:tcPr>
            <w:tcW w:w="1898" w:type="dxa"/>
            <w:shd w:val="clear" w:color="auto" w:fill="auto"/>
          </w:tcPr>
          <w:p w14:paraId="423E54BD" w14:textId="0856A30C" w:rsidR="00C123D9" w:rsidRPr="00C95A75" w:rsidRDefault="00C123D9" w:rsidP="00CC09AD">
            <w:pPr>
              <w:pStyle w:val="TAC"/>
              <w:rPr>
                <w:ins w:id="70" w:author="Apple Inc." w:date="2018-10-31T17:39:00Z"/>
                <w:rFonts w:eastAsia="Calibri"/>
              </w:rPr>
            </w:pPr>
            <w:ins w:id="71" w:author="Apple Inc." w:date="2018-10-31T17:39:00Z">
              <w:r w:rsidRPr="00C95A75">
                <w:rPr>
                  <w:rFonts w:eastAsia="Calibri"/>
                </w:rPr>
                <w:t>4</w:t>
              </w:r>
            </w:ins>
            <w:ins w:id="72" w:author="Apple Inc." w:date="2018-11-01T09:12:00Z">
              <w:r w:rsidR="006351C9">
                <w:rPr>
                  <w:rFonts w:eastAsia="Calibri"/>
                </w:rPr>
                <w:t>.0</w:t>
              </w:r>
            </w:ins>
          </w:p>
        </w:tc>
      </w:tr>
      <w:tr w:rsidR="00C123D9" w:rsidRPr="00C95A75" w14:paraId="72C78DE9" w14:textId="77777777" w:rsidTr="00CC09AD">
        <w:trPr>
          <w:jc w:val="center"/>
          <w:ins w:id="73" w:author="Apple Inc." w:date="2018-10-31T17:39:00Z"/>
        </w:trPr>
        <w:tc>
          <w:tcPr>
            <w:tcW w:w="1897" w:type="dxa"/>
            <w:vMerge/>
            <w:shd w:val="clear" w:color="auto" w:fill="auto"/>
          </w:tcPr>
          <w:p w14:paraId="48321470" w14:textId="77777777" w:rsidR="00C123D9" w:rsidRPr="00C95A75" w:rsidRDefault="00C123D9" w:rsidP="00CC09AD">
            <w:pPr>
              <w:pStyle w:val="TAC"/>
              <w:rPr>
                <w:ins w:id="74" w:author="Apple Inc." w:date="2018-10-31T17:39:00Z"/>
                <w:rFonts w:eastAsia="Calibri"/>
              </w:rPr>
            </w:pPr>
          </w:p>
        </w:tc>
        <w:tc>
          <w:tcPr>
            <w:tcW w:w="1898" w:type="dxa"/>
            <w:shd w:val="clear" w:color="auto" w:fill="auto"/>
            <w:vAlign w:val="center"/>
          </w:tcPr>
          <w:p w14:paraId="4446FB0F" w14:textId="77777777" w:rsidR="00C123D9" w:rsidRPr="00C95A75" w:rsidRDefault="00C123D9" w:rsidP="00CC09AD">
            <w:pPr>
              <w:pStyle w:val="TAC"/>
              <w:rPr>
                <w:ins w:id="75" w:author="Apple Inc." w:date="2018-10-31T17:39:00Z"/>
                <w:rFonts w:eastAsia="Calibri"/>
              </w:rPr>
            </w:pPr>
            <w:ins w:id="76" w:author="Apple Inc." w:date="2018-10-31T17:39:00Z">
              <w:r w:rsidRPr="00C95A75">
                <w:rPr>
                  <w:rFonts w:eastAsia="Calibri"/>
                </w:rPr>
                <w:t xml:space="preserve">5 &lt; </w:t>
              </w:r>
              <w:r w:rsidRPr="00C95A75">
                <w:rPr>
                  <w:rFonts w:ascii="Symbol" w:eastAsia="Calibri" w:hAnsi="Symbol"/>
                </w:rPr>
                <w:t></w:t>
              </w:r>
              <w:r w:rsidRPr="00C95A75">
                <w:rPr>
                  <w:rFonts w:eastAsia="Calibri"/>
                </w:rPr>
                <w:t>P ≤ 10</w:t>
              </w:r>
            </w:ins>
          </w:p>
        </w:tc>
        <w:tc>
          <w:tcPr>
            <w:tcW w:w="1898" w:type="dxa"/>
            <w:shd w:val="clear" w:color="auto" w:fill="auto"/>
          </w:tcPr>
          <w:p w14:paraId="721A3747" w14:textId="385422A3" w:rsidR="00C123D9" w:rsidRPr="00C95A75" w:rsidRDefault="00C123D9" w:rsidP="00CC09AD">
            <w:pPr>
              <w:pStyle w:val="TAC"/>
              <w:rPr>
                <w:ins w:id="77" w:author="Apple Inc." w:date="2018-10-31T17:39:00Z"/>
                <w:rFonts w:eastAsia="Calibri"/>
              </w:rPr>
            </w:pPr>
            <w:ins w:id="78" w:author="Apple Inc." w:date="2018-10-31T17:39:00Z">
              <w:r w:rsidRPr="00C95A75">
                <w:rPr>
                  <w:rFonts w:eastAsia="Calibri"/>
                </w:rPr>
                <w:t>5</w:t>
              </w:r>
            </w:ins>
            <w:ins w:id="79" w:author="Apple Inc." w:date="2018-11-01T09:12:00Z">
              <w:r w:rsidR="006351C9">
                <w:rPr>
                  <w:rFonts w:eastAsia="Calibri"/>
                </w:rPr>
                <w:t>.0</w:t>
              </w:r>
            </w:ins>
          </w:p>
        </w:tc>
      </w:tr>
      <w:tr w:rsidR="00C123D9" w:rsidRPr="00C95A75" w14:paraId="77FB7FB6" w14:textId="77777777" w:rsidTr="00CC09AD">
        <w:trPr>
          <w:jc w:val="center"/>
          <w:ins w:id="80" w:author="Apple Inc." w:date="2018-10-31T17:39:00Z"/>
        </w:trPr>
        <w:tc>
          <w:tcPr>
            <w:tcW w:w="1897" w:type="dxa"/>
            <w:vMerge/>
            <w:shd w:val="clear" w:color="auto" w:fill="auto"/>
          </w:tcPr>
          <w:p w14:paraId="6C9C0BDE" w14:textId="77777777" w:rsidR="00C123D9" w:rsidRPr="00C95A75" w:rsidRDefault="00C123D9" w:rsidP="00CC09AD">
            <w:pPr>
              <w:pStyle w:val="TAC"/>
              <w:rPr>
                <w:ins w:id="81" w:author="Apple Inc." w:date="2018-10-31T17:39:00Z"/>
                <w:rFonts w:eastAsia="Calibri"/>
              </w:rPr>
            </w:pPr>
          </w:p>
        </w:tc>
        <w:tc>
          <w:tcPr>
            <w:tcW w:w="1898" w:type="dxa"/>
            <w:shd w:val="clear" w:color="auto" w:fill="auto"/>
            <w:vAlign w:val="center"/>
          </w:tcPr>
          <w:p w14:paraId="398036F7" w14:textId="77777777" w:rsidR="00C123D9" w:rsidRPr="00C95A75" w:rsidRDefault="00C123D9" w:rsidP="00CC09AD">
            <w:pPr>
              <w:pStyle w:val="TAC"/>
              <w:rPr>
                <w:ins w:id="82" w:author="Apple Inc." w:date="2018-10-31T17:39:00Z"/>
                <w:rFonts w:eastAsia="Calibri"/>
              </w:rPr>
            </w:pPr>
            <w:ins w:id="83" w:author="Apple Inc." w:date="2018-10-31T17:39:00Z">
              <w:r w:rsidRPr="00C95A75">
                <w:rPr>
                  <w:rFonts w:eastAsia="Calibri"/>
                </w:rPr>
                <w:t xml:space="preserve">10 &lt; </w:t>
              </w:r>
              <w:r w:rsidRPr="00C95A75">
                <w:rPr>
                  <w:rFonts w:ascii="Symbol" w:eastAsia="Calibri" w:hAnsi="Symbol"/>
                </w:rPr>
                <w:t></w:t>
              </w:r>
              <w:r w:rsidRPr="00C95A75">
                <w:rPr>
                  <w:rFonts w:eastAsia="Calibri"/>
                </w:rPr>
                <w:t>P ≤ 15</w:t>
              </w:r>
            </w:ins>
          </w:p>
        </w:tc>
        <w:tc>
          <w:tcPr>
            <w:tcW w:w="1898" w:type="dxa"/>
            <w:shd w:val="clear" w:color="auto" w:fill="auto"/>
          </w:tcPr>
          <w:p w14:paraId="06C96A31" w14:textId="31F98E0A" w:rsidR="00C123D9" w:rsidRPr="00C95A75" w:rsidRDefault="00C123D9" w:rsidP="00CC09AD">
            <w:pPr>
              <w:pStyle w:val="TAC"/>
              <w:rPr>
                <w:ins w:id="84" w:author="Apple Inc." w:date="2018-10-31T17:39:00Z"/>
                <w:rFonts w:eastAsia="Calibri"/>
              </w:rPr>
            </w:pPr>
            <w:ins w:id="85" w:author="Apple Inc." w:date="2018-10-31T17:39:00Z">
              <w:r w:rsidRPr="00C95A75">
                <w:rPr>
                  <w:rFonts w:eastAsia="Calibri"/>
                </w:rPr>
                <w:t>7</w:t>
              </w:r>
            </w:ins>
            <w:ins w:id="86" w:author="Apple Inc." w:date="2018-11-01T09:13:00Z">
              <w:r w:rsidR="006351C9">
                <w:rPr>
                  <w:rFonts w:eastAsia="Calibri"/>
                </w:rPr>
                <w:t>.0</w:t>
              </w:r>
            </w:ins>
          </w:p>
        </w:tc>
      </w:tr>
      <w:tr w:rsidR="00C123D9" w:rsidRPr="00C95A75" w14:paraId="7D785AC3" w14:textId="77777777" w:rsidTr="00CC09AD">
        <w:trPr>
          <w:jc w:val="center"/>
          <w:ins w:id="87" w:author="Apple Inc." w:date="2018-10-31T17:39:00Z"/>
        </w:trPr>
        <w:tc>
          <w:tcPr>
            <w:tcW w:w="1897" w:type="dxa"/>
            <w:vMerge/>
            <w:shd w:val="clear" w:color="auto" w:fill="auto"/>
          </w:tcPr>
          <w:p w14:paraId="065F65E0" w14:textId="77777777" w:rsidR="00C123D9" w:rsidRPr="00C95A75" w:rsidRDefault="00C123D9" w:rsidP="00CC09AD">
            <w:pPr>
              <w:pStyle w:val="TAC"/>
              <w:rPr>
                <w:ins w:id="88" w:author="Apple Inc." w:date="2018-10-31T17:39:00Z"/>
                <w:rFonts w:eastAsia="Calibri"/>
              </w:rPr>
            </w:pPr>
          </w:p>
        </w:tc>
        <w:tc>
          <w:tcPr>
            <w:tcW w:w="1898" w:type="dxa"/>
            <w:shd w:val="clear" w:color="auto" w:fill="auto"/>
            <w:vAlign w:val="center"/>
          </w:tcPr>
          <w:p w14:paraId="14D4067D" w14:textId="77777777" w:rsidR="00C123D9" w:rsidRPr="00C95A75" w:rsidRDefault="00C123D9" w:rsidP="00CC09AD">
            <w:pPr>
              <w:pStyle w:val="TAC"/>
              <w:rPr>
                <w:ins w:id="89" w:author="Apple Inc." w:date="2018-10-31T17:39:00Z"/>
                <w:rFonts w:eastAsia="Calibri"/>
              </w:rPr>
            </w:pPr>
            <w:ins w:id="90" w:author="Apple Inc." w:date="2018-10-31T17:39:00Z">
              <w:r w:rsidRPr="00C95A75">
                <w:rPr>
                  <w:rFonts w:eastAsia="Calibri"/>
                </w:rPr>
                <w:t xml:space="preserve">15 &lt; </w:t>
              </w:r>
              <w:r w:rsidRPr="00C95A75">
                <w:rPr>
                  <w:rFonts w:ascii="Symbol" w:eastAsia="Calibri" w:hAnsi="Symbol"/>
                </w:rPr>
                <w:t></w:t>
              </w:r>
              <w:r w:rsidRPr="00C95A75">
                <w:rPr>
                  <w:rFonts w:eastAsia="Calibri"/>
                </w:rPr>
                <w:t>P ≤ X</w:t>
              </w:r>
            </w:ins>
          </w:p>
        </w:tc>
        <w:tc>
          <w:tcPr>
            <w:tcW w:w="1898" w:type="dxa"/>
            <w:shd w:val="clear" w:color="auto" w:fill="auto"/>
          </w:tcPr>
          <w:p w14:paraId="2509A129" w14:textId="7C1594DA" w:rsidR="00C123D9" w:rsidRPr="00C95A75" w:rsidRDefault="00C123D9" w:rsidP="00CC09AD">
            <w:pPr>
              <w:pStyle w:val="TAC"/>
              <w:rPr>
                <w:ins w:id="91" w:author="Apple Inc." w:date="2018-10-31T17:39:00Z"/>
                <w:rFonts w:eastAsia="Calibri"/>
              </w:rPr>
            </w:pPr>
            <w:ins w:id="92" w:author="Apple Inc." w:date="2018-10-31T17:39:00Z">
              <w:r w:rsidRPr="00C95A75">
                <w:rPr>
                  <w:rFonts w:eastAsia="Calibri"/>
                </w:rPr>
                <w:t>8</w:t>
              </w:r>
            </w:ins>
            <w:ins w:id="93" w:author="Apple Inc." w:date="2018-11-01T09:13:00Z">
              <w:r w:rsidR="006351C9">
                <w:rPr>
                  <w:rFonts w:eastAsia="Calibri"/>
                </w:rPr>
                <w:t>.0</w:t>
              </w:r>
            </w:ins>
          </w:p>
        </w:tc>
      </w:tr>
      <w:tr w:rsidR="00C123D9" w:rsidRPr="00C95A75" w14:paraId="41057FBE" w14:textId="77777777" w:rsidTr="00CC09AD">
        <w:trPr>
          <w:jc w:val="center"/>
          <w:ins w:id="94" w:author="Apple Inc." w:date="2018-10-31T17:39:00Z"/>
        </w:trPr>
        <w:tc>
          <w:tcPr>
            <w:tcW w:w="5693" w:type="dxa"/>
            <w:gridSpan w:val="3"/>
            <w:shd w:val="clear" w:color="auto" w:fill="auto"/>
          </w:tcPr>
          <w:p w14:paraId="5E149EDE" w14:textId="77777777" w:rsidR="00C123D9" w:rsidRDefault="00C123D9" w:rsidP="00CC09AD">
            <w:pPr>
              <w:pStyle w:val="TAN"/>
              <w:rPr>
                <w:ins w:id="95" w:author="Apple Inc." w:date="2018-10-31T17:39:00Z"/>
              </w:rPr>
            </w:pPr>
            <w:ins w:id="96" w:author="Apple Inc." w:date="2018-10-31T17:39:00Z">
              <w:r w:rsidRPr="00C95A75">
                <w:t>NOTE</w:t>
              </w:r>
              <w:r>
                <w:t xml:space="preserve"> 1</w:t>
              </w:r>
              <w:r w:rsidRPr="00C95A75">
                <w:t>:</w:t>
              </w:r>
              <w:r w:rsidRPr="00C95A75">
                <w:tab/>
                <w:t>X is the value such that P</w:t>
              </w:r>
              <w:r w:rsidRPr="00C95A75">
                <w:rPr>
                  <w:vertAlign w:val="subscript"/>
                </w:rPr>
                <w:t xml:space="preserve">umax </w:t>
              </w:r>
              <w:r w:rsidRPr="00C95A75">
                <w:t>lower bound,  P</w:t>
              </w:r>
              <w:r w:rsidRPr="00C95A75">
                <w:rPr>
                  <w:vertAlign w:val="subscript"/>
                </w:rPr>
                <w:t xml:space="preserve">Powerclass </w:t>
              </w:r>
              <w:r w:rsidRPr="00C95A75">
                <w:t xml:space="preserve">- </w:t>
              </w:r>
              <w:r w:rsidRPr="00C95A75">
                <w:rPr>
                  <w:rFonts w:ascii="Symbol" w:hAnsi="Symbol"/>
                </w:rPr>
                <w:t></w:t>
              </w:r>
              <w:r w:rsidRPr="00C95A75">
                <w:t>P – T(</w:t>
              </w:r>
              <w:r w:rsidRPr="00C95A75">
                <w:rPr>
                  <w:rFonts w:ascii="Symbol" w:hAnsi="Symbol"/>
                </w:rPr>
                <w:t></w:t>
              </w:r>
              <w:r w:rsidRPr="00C95A75">
                <w:t>P) = minimum output power specified in subclause 6.3</w:t>
              </w:r>
              <w:r>
                <w:t>A</w:t>
              </w:r>
              <w:r w:rsidRPr="00C95A75">
                <w:t>.1</w:t>
              </w:r>
            </w:ins>
          </w:p>
          <w:p w14:paraId="0D3EE5E0" w14:textId="112B6810" w:rsidR="00C123D9" w:rsidRPr="00C95A75" w:rsidRDefault="00C123D9" w:rsidP="00C123D9">
            <w:pPr>
              <w:pStyle w:val="TAN"/>
              <w:rPr>
                <w:ins w:id="97" w:author="Apple Inc." w:date="2018-10-31T17:39:00Z"/>
              </w:rPr>
            </w:pPr>
            <w:ins w:id="98" w:author="Apple Inc." w:date="2018-10-31T17:39:00Z">
              <w:r w:rsidRPr="00C95A75">
                <w:t>NOTE</w:t>
              </w:r>
              <w:r>
                <w:t xml:space="preserve"> 2</w:t>
              </w:r>
              <w:r w:rsidRPr="00C95A75">
                <w:t>:</w:t>
              </w:r>
              <w:r w:rsidRPr="00C95A75">
                <w:tab/>
              </w:r>
            </w:ins>
            <w:ins w:id="99" w:author="Apple Inc." w:date="2018-10-31T17:40:00Z">
              <w:r>
                <w:t>The t</w:t>
              </w:r>
            </w:ins>
            <w:ins w:id="100" w:author="Apple Inc." w:date="2018-10-31T17:39:00Z">
              <w:r>
                <w:t xml:space="preserve">olerance </w:t>
              </w:r>
            </w:ins>
            <w:ins w:id="101" w:author="Apple Inc." w:date="2018-10-31T17:40:00Z">
              <w:r>
                <w:t xml:space="preserve">values in this table are applicable only to uplink intra-band contiguous carrier aggregation configurations with aggregate BW </w:t>
              </w:r>
            </w:ins>
            <w:ins w:id="102" w:author="Apple Inc." w:date="2018-10-31T17:41:00Z">
              <w:r>
                <w:t>≤ 800 MHz</w:t>
              </w:r>
            </w:ins>
          </w:p>
        </w:tc>
      </w:tr>
    </w:tbl>
    <w:p w14:paraId="7714A09A" w14:textId="77777777" w:rsidR="00C123D9" w:rsidRDefault="00C123D9" w:rsidP="00C123D9">
      <w:pPr>
        <w:rPr>
          <w:ins w:id="103" w:author="Apple Inc." w:date="2018-10-31T17:39:00Z"/>
        </w:rPr>
      </w:pPr>
    </w:p>
    <w:p w14:paraId="1D2EEEAE" w14:textId="2C875005" w:rsidR="00C12EF4" w:rsidRDefault="00C12EF4" w:rsidP="00E4097B"/>
    <w:p w14:paraId="5E159C3E" w14:textId="03FE491B" w:rsidR="00C12EF4" w:rsidRPr="00C12EF4" w:rsidRDefault="00C12EF4" w:rsidP="00E4097B">
      <w:pPr>
        <w:rPr>
          <w:color w:val="FF0000"/>
        </w:rPr>
      </w:pPr>
      <w:r w:rsidRPr="00C12EF4">
        <w:rPr>
          <w:color w:val="FF0000"/>
        </w:rPr>
        <w:t>&lt;&lt; end of change &gt;&gt;</w:t>
      </w:r>
    </w:p>
    <w:sectPr w:rsidR="00C12EF4" w:rsidRPr="00C12EF4"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659A8" w14:textId="77777777" w:rsidR="005959D5" w:rsidRDefault="005959D5">
      <w:r>
        <w:separator/>
      </w:r>
    </w:p>
  </w:endnote>
  <w:endnote w:type="continuationSeparator" w:id="0">
    <w:p w14:paraId="0EF0EE59" w14:textId="77777777" w:rsidR="005959D5" w:rsidRDefault="0059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83166" w14:textId="77777777" w:rsidR="005959D5" w:rsidRDefault="005959D5">
      <w:r>
        <w:separator/>
      </w:r>
    </w:p>
  </w:footnote>
  <w:footnote w:type="continuationSeparator" w:id="0">
    <w:p w14:paraId="447BC0E0" w14:textId="77777777" w:rsidR="005959D5" w:rsidRDefault="00595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422ED"/>
    <w:rsid w:val="00044CC7"/>
    <w:rsid w:val="00045266"/>
    <w:rsid w:val="0005198B"/>
    <w:rsid w:val="0005352E"/>
    <w:rsid w:val="000561DB"/>
    <w:rsid w:val="000617C9"/>
    <w:rsid w:val="000705EC"/>
    <w:rsid w:val="000756CD"/>
    <w:rsid w:val="000857AB"/>
    <w:rsid w:val="00090DA6"/>
    <w:rsid w:val="00093E31"/>
    <w:rsid w:val="000A2C11"/>
    <w:rsid w:val="000A2FCB"/>
    <w:rsid w:val="000A3EAC"/>
    <w:rsid w:val="000A6394"/>
    <w:rsid w:val="000C038A"/>
    <w:rsid w:val="000C6598"/>
    <w:rsid w:val="000D0C1F"/>
    <w:rsid w:val="000D1FF9"/>
    <w:rsid w:val="000E0EEE"/>
    <w:rsid w:val="000E3EBC"/>
    <w:rsid w:val="000E7100"/>
    <w:rsid w:val="000F7A48"/>
    <w:rsid w:val="00102710"/>
    <w:rsid w:val="00107586"/>
    <w:rsid w:val="00125F2A"/>
    <w:rsid w:val="00131D38"/>
    <w:rsid w:val="00136D65"/>
    <w:rsid w:val="001432C2"/>
    <w:rsid w:val="00145D43"/>
    <w:rsid w:val="00163D54"/>
    <w:rsid w:val="00180F0D"/>
    <w:rsid w:val="00186C99"/>
    <w:rsid w:val="00192C46"/>
    <w:rsid w:val="001A64CC"/>
    <w:rsid w:val="001A7B60"/>
    <w:rsid w:val="001B2A97"/>
    <w:rsid w:val="001B7A65"/>
    <w:rsid w:val="001D05DD"/>
    <w:rsid w:val="001E41F3"/>
    <w:rsid w:val="001E6E22"/>
    <w:rsid w:val="001E7DDF"/>
    <w:rsid w:val="001F41B4"/>
    <w:rsid w:val="001F4AD6"/>
    <w:rsid w:val="001F64FA"/>
    <w:rsid w:val="00200DF1"/>
    <w:rsid w:val="0020113A"/>
    <w:rsid w:val="0020752A"/>
    <w:rsid w:val="00217A0E"/>
    <w:rsid w:val="00220972"/>
    <w:rsid w:val="002241A1"/>
    <w:rsid w:val="002305A2"/>
    <w:rsid w:val="0023341B"/>
    <w:rsid w:val="00240D40"/>
    <w:rsid w:val="00242219"/>
    <w:rsid w:val="002453DC"/>
    <w:rsid w:val="002469F1"/>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C402A"/>
    <w:rsid w:val="002D5C3B"/>
    <w:rsid w:val="002E5D6C"/>
    <w:rsid w:val="002F4807"/>
    <w:rsid w:val="002F5F88"/>
    <w:rsid w:val="002F7CB4"/>
    <w:rsid w:val="00305409"/>
    <w:rsid w:val="00315538"/>
    <w:rsid w:val="00315E79"/>
    <w:rsid w:val="00323635"/>
    <w:rsid w:val="003342A1"/>
    <w:rsid w:val="00336EA1"/>
    <w:rsid w:val="00341E09"/>
    <w:rsid w:val="00345805"/>
    <w:rsid w:val="00346348"/>
    <w:rsid w:val="00346D56"/>
    <w:rsid w:val="00350A5C"/>
    <w:rsid w:val="00351416"/>
    <w:rsid w:val="003563A0"/>
    <w:rsid w:val="00361CEE"/>
    <w:rsid w:val="0036240C"/>
    <w:rsid w:val="0037187D"/>
    <w:rsid w:val="00373073"/>
    <w:rsid w:val="003759AC"/>
    <w:rsid w:val="00376A09"/>
    <w:rsid w:val="00376BE6"/>
    <w:rsid w:val="00385913"/>
    <w:rsid w:val="003A1CD2"/>
    <w:rsid w:val="003A2286"/>
    <w:rsid w:val="003A5C49"/>
    <w:rsid w:val="003B29F6"/>
    <w:rsid w:val="003B7345"/>
    <w:rsid w:val="003D657F"/>
    <w:rsid w:val="003E1A36"/>
    <w:rsid w:val="003E5B2C"/>
    <w:rsid w:val="003E5D0D"/>
    <w:rsid w:val="00401960"/>
    <w:rsid w:val="004057E4"/>
    <w:rsid w:val="00405F99"/>
    <w:rsid w:val="00407D93"/>
    <w:rsid w:val="00410AA5"/>
    <w:rsid w:val="0041401A"/>
    <w:rsid w:val="004176E8"/>
    <w:rsid w:val="0042061E"/>
    <w:rsid w:val="00421BC4"/>
    <w:rsid w:val="00422E3E"/>
    <w:rsid w:val="00422E84"/>
    <w:rsid w:val="004242F1"/>
    <w:rsid w:val="00441310"/>
    <w:rsid w:val="00441A60"/>
    <w:rsid w:val="00445206"/>
    <w:rsid w:val="0044575B"/>
    <w:rsid w:val="0045098F"/>
    <w:rsid w:val="0045268D"/>
    <w:rsid w:val="004562A4"/>
    <w:rsid w:val="0045704D"/>
    <w:rsid w:val="004576BC"/>
    <w:rsid w:val="0046760B"/>
    <w:rsid w:val="00475E2E"/>
    <w:rsid w:val="00492EFD"/>
    <w:rsid w:val="00493308"/>
    <w:rsid w:val="00495591"/>
    <w:rsid w:val="004A4E95"/>
    <w:rsid w:val="004B75B7"/>
    <w:rsid w:val="004C0DAA"/>
    <w:rsid w:val="004C42BC"/>
    <w:rsid w:val="004C430F"/>
    <w:rsid w:val="004C4605"/>
    <w:rsid w:val="004C4F0C"/>
    <w:rsid w:val="004C7330"/>
    <w:rsid w:val="004D1BB1"/>
    <w:rsid w:val="004E282F"/>
    <w:rsid w:val="004F1FCD"/>
    <w:rsid w:val="0050707B"/>
    <w:rsid w:val="00513D75"/>
    <w:rsid w:val="0051580D"/>
    <w:rsid w:val="005164CC"/>
    <w:rsid w:val="00516BBB"/>
    <w:rsid w:val="00524A53"/>
    <w:rsid w:val="0052539B"/>
    <w:rsid w:val="00537AF4"/>
    <w:rsid w:val="005459C2"/>
    <w:rsid w:val="00546133"/>
    <w:rsid w:val="00553D29"/>
    <w:rsid w:val="005641B2"/>
    <w:rsid w:val="0058105A"/>
    <w:rsid w:val="00585BFE"/>
    <w:rsid w:val="00592D74"/>
    <w:rsid w:val="00593A69"/>
    <w:rsid w:val="00594029"/>
    <w:rsid w:val="005959D5"/>
    <w:rsid w:val="005A087A"/>
    <w:rsid w:val="005A309C"/>
    <w:rsid w:val="005A3E55"/>
    <w:rsid w:val="005A42DA"/>
    <w:rsid w:val="005B7AF2"/>
    <w:rsid w:val="005C4DA4"/>
    <w:rsid w:val="005C668F"/>
    <w:rsid w:val="005D5A7C"/>
    <w:rsid w:val="005E2C44"/>
    <w:rsid w:val="005E7D73"/>
    <w:rsid w:val="005F0D1D"/>
    <w:rsid w:val="006046F9"/>
    <w:rsid w:val="006071F3"/>
    <w:rsid w:val="006100A0"/>
    <w:rsid w:val="00612289"/>
    <w:rsid w:val="00612DFE"/>
    <w:rsid w:val="00621188"/>
    <w:rsid w:val="0062149C"/>
    <w:rsid w:val="006257ED"/>
    <w:rsid w:val="00632F17"/>
    <w:rsid w:val="006351C9"/>
    <w:rsid w:val="00643E10"/>
    <w:rsid w:val="00646E1D"/>
    <w:rsid w:val="006534EC"/>
    <w:rsid w:val="00653C59"/>
    <w:rsid w:val="006731E9"/>
    <w:rsid w:val="00676D92"/>
    <w:rsid w:val="0069077E"/>
    <w:rsid w:val="0069355D"/>
    <w:rsid w:val="00695808"/>
    <w:rsid w:val="006971E2"/>
    <w:rsid w:val="006A1E71"/>
    <w:rsid w:val="006A31B6"/>
    <w:rsid w:val="006A50B5"/>
    <w:rsid w:val="006B46FB"/>
    <w:rsid w:val="006D6EC8"/>
    <w:rsid w:val="006E0B68"/>
    <w:rsid w:val="006E21FB"/>
    <w:rsid w:val="006E3416"/>
    <w:rsid w:val="006F50ED"/>
    <w:rsid w:val="006F7111"/>
    <w:rsid w:val="00703905"/>
    <w:rsid w:val="00712FC0"/>
    <w:rsid w:val="007220C5"/>
    <w:rsid w:val="00727BE9"/>
    <w:rsid w:val="007352D4"/>
    <w:rsid w:val="00735B1C"/>
    <w:rsid w:val="007368E1"/>
    <w:rsid w:val="007408F7"/>
    <w:rsid w:val="00746C5E"/>
    <w:rsid w:val="00751624"/>
    <w:rsid w:val="00753EE3"/>
    <w:rsid w:val="007561C8"/>
    <w:rsid w:val="00757B00"/>
    <w:rsid w:val="00762BCF"/>
    <w:rsid w:val="0076662A"/>
    <w:rsid w:val="0077782D"/>
    <w:rsid w:val="00784ABA"/>
    <w:rsid w:val="00792342"/>
    <w:rsid w:val="00792DB2"/>
    <w:rsid w:val="007939C6"/>
    <w:rsid w:val="007A5887"/>
    <w:rsid w:val="007B15F8"/>
    <w:rsid w:val="007B272A"/>
    <w:rsid w:val="007B512A"/>
    <w:rsid w:val="007C2097"/>
    <w:rsid w:val="007C30FC"/>
    <w:rsid w:val="007D2298"/>
    <w:rsid w:val="007D506F"/>
    <w:rsid w:val="007D6A07"/>
    <w:rsid w:val="007F21C2"/>
    <w:rsid w:val="007F3B0B"/>
    <w:rsid w:val="007F5BB3"/>
    <w:rsid w:val="0080012A"/>
    <w:rsid w:val="008041EE"/>
    <w:rsid w:val="0080753D"/>
    <w:rsid w:val="00821E46"/>
    <w:rsid w:val="00824162"/>
    <w:rsid w:val="0082582E"/>
    <w:rsid w:val="00825DF8"/>
    <w:rsid w:val="00827049"/>
    <w:rsid w:val="008279FA"/>
    <w:rsid w:val="00830969"/>
    <w:rsid w:val="008327EB"/>
    <w:rsid w:val="00835D60"/>
    <w:rsid w:val="0084211A"/>
    <w:rsid w:val="00845752"/>
    <w:rsid w:val="008513DB"/>
    <w:rsid w:val="00852946"/>
    <w:rsid w:val="008626E7"/>
    <w:rsid w:val="00863209"/>
    <w:rsid w:val="00870EE7"/>
    <w:rsid w:val="00882CDA"/>
    <w:rsid w:val="008856EE"/>
    <w:rsid w:val="008909BC"/>
    <w:rsid w:val="00890D69"/>
    <w:rsid w:val="008922A2"/>
    <w:rsid w:val="00894DF2"/>
    <w:rsid w:val="0089735B"/>
    <w:rsid w:val="008A48CF"/>
    <w:rsid w:val="008B51EB"/>
    <w:rsid w:val="008B563C"/>
    <w:rsid w:val="008C58DF"/>
    <w:rsid w:val="008D1CE2"/>
    <w:rsid w:val="008D5287"/>
    <w:rsid w:val="008E4C99"/>
    <w:rsid w:val="008F023B"/>
    <w:rsid w:val="008F5B50"/>
    <w:rsid w:val="008F686C"/>
    <w:rsid w:val="008F741A"/>
    <w:rsid w:val="009209A0"/>
    <w:rsid w:val="00920EFA"/>
    <w:rsid w:val="00923065"/>
    <w:rsid w:val="0092338C"/>
    <w:rsid w:val="0093622D"/>
    <w:rsid w:val="00940E07"/>
    <w:rsid w:val="00942FA5"/>
    <w:rsid w:val="009457C3"/>
    <w:rsid w:val="009502B1"/>
    <w:rsid w:val="00952E69"/>
    <w:rsid w:val="00963101"/>
    <w:rsid w:val="009636F4"/>
    <w:rsid w:val="009644B5"/>
    <w:rsid w:val="00965CC4"/>
    <w:rsid w:val="00971908"/>
    <w:rsid w:val="00973A82"/>
    <w:rsid w:val="009777D9"/>
    <w:rsid w:val="009827F2"/>
    <w:rsid w:val="00987AB0"/>
    <w:rsid w:val="00991B88"/>
    <w:rsid w:val="009924EB"/>
    <w:rsid w:val="009969F0"/>
    <w:rsid w:val="009A579D"/>
    <w:rsid w:val="009B1E4B"/>
    <w:rsid w:val="009B49A1"/>
    <w:rsid w:val="009B7500"/>
    <w:rsid w:val="009C160D"/>
    <w:rsid w:val="009C1EF0"/>
    <w:rsid w:val="009C33C8"/>
    <w:rsid w:val="009C47D7"/>
    <w:rsid w:val="009E3297"/>
    <w:rsid w:val="009E3C26"/>
    <w:rsid w:val="009E6D1D"/>
    <w:rsid w:val="009F734F"/>
    <w:rsid w:val="00A0208E"/>
    <w:rsid w:val="00A20970"/>
    <w:rsid w:val="00A246B6"/>
    <w:rsid w:val="00A31778"/>
    <w:rsid w:val="00A35744"/>
    <w:rsid w:val="00A4416A"/>
    <w:rsid w:val="00A45622"/>
    <w:rsid w:val="00A47E70"/>
    <w:rsid w:val="00A61A26"/>
    <w:rsid w:val="00A73CE5"/>
    <w:rsid w:val="00A7671C"/>
    <w:rsid w:val="00A82666"/>
    <w:rsid w:val="00A84A94"/>
    <w:rsid w:val="00A94AEB"/>
    <w:rsid w:val="00AA0028"/>
    <w:rsid w:val="00AA43A2"/>
    <w:rsid w:val="00AB6AD4"/>
    <w:rsid w:val="00AB79F3"/>
    <w:rsid w:val="00AC0F5C"/>
    <w:rsid w:val="00AC57CE"/>
    <w:rsid w:val="00AD1CD8"/>
    <w:rsid w:val="00AE1F22"/>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6E4A"/>
    <w:rsid w:val="00B67B97"/>
    <w:rsid w:val="00B744C6"/>
    <w:rsid w:val="00B764AC"/>
    <w:rsid w:val="00B8541C"/>
    <w:rsid w:val="00B92BAE"/>
    <w:rsid w:val="00B94285"/>
    <w:rsid w:val="00B968C8"/>
    <w:rsid w:val="00BA272B"/>
    <w:rsid w:val="00BA3EC5"/>
    <w:rsid w:val="00BA6CC3"/>
    <w:rsid w:val="00BB2094"/>
    <w:rsid w:val="00BB3D65"/>
    <w:rsid w:val="00BB4A85"/>
    <w:rsid w:val="00BB5DFC"/>
    <w:rsid w:val="00BC0DCC"/>
    <w:rsid w:val="00BC25C8"/>
    <w:rsid w:val="00BC4BFF"/>
    <w:rsid w:val="00BC772A"/>
    <w:rsid w:val="00BD279D"/>
    <w:rsid w:val="00BD4529"/>
    <w:rsid w:val="00BD6BB8"/>
    <w:rsid w:val="00BE0607"/>
    <w:rsid w:val="00C02120"/>
    <w:rsid w:val="00C123D9"/>
    <w:rsid w:val="00C12EF4"/>
    <w:rsid w:val="00C17EBF"/>
    <w:rsid w:val="00C21B17"/>
    <w:rsid w:val="00C24190"/>
    <w:rsid w:val="00C24794"/>
    <w:rsid w:val="00C24A83"/>
    <w:rsid w:val="00C36D14"/>
    <w:rsid w:val="00C37696"/>
    <w:rsid w:val="00C57653"/>
    <w:rsid w:val="00C61EFD"/>
    <w:rsid w:val="00C90AA3"/>
    <w:rsid w:val="00C92E69"/>
    <w:rsid w:val="00C95985"/>
    <w:rsid w:val="00C95A75"/>
    <w:rsid w:val="00CA44A2"/>
    <w:rsid w:val="00CA7053"/>
    <w:rsid w:val="00CB0E54"/>
    <w:rsid w:val="00CB1D5C"/>
    <w:rsid w:val="00CB5DBE"/>
    <w:rsid w:val="00CC5026"/>
    <w:rsid w:val="00CC5A35"/>
    <w:rsid w:val="00CD0CDE"/>
    <w:rsid w:val="00CD7CCE"/>
    <w:rsid w:val="00CF755C"/>
    <w:rsid w:val="00D03AB4"/>
    <w:rsid w:val="00D03F9A"/>
    <w:rsid w:val="00D05E2A"/>
    <w:rsid w:val="00D1578E"/>
    <w:rsid w:val="00D26FD8"/>
    <w:rsid w:val="00D40386"/>
    <w:rsid w:val="00D46959"/>
    <w:rsid w:val="00D520F3"/>
    <w:rsid w:val="00D54BBD"/>
    <w:rsid w:val="00D56BF2"/>
    <w:rsid w:val="00D60166"/>
    <w:rsid w:val="00D72788"/>
    <w:rsid w:val="00D75B0E"/>
    <w:rsid w:val="00D8453B"/>
    <w:rsid w:val="00D86F07"/>
    <w:rsid w:val="00D870DD"/>
    <w:rsid w:val="00D90CF5"/>
    <w:rsid w:val="00D9766B"/>
    <w:rsid w:val="00DA3DE0"/>
    <w:rsid w:val="00DA4438"/>
    <w:rsid w:val="00DC2E3B"/>
    <w:rsid w:val="00DD0F39"/>
    <w:rsid w:val="00DD3495"/>
    <w:rsid w:val="00DE34CF"/>
    <w:rsid w:val="00DE5147"/>
    <w:rsid w:val="00E00494"/>
    <w:rsid w:val="00E0378E"/>
    <w:rsid w:val="00E14715"/>
    <w:rsid w:val="00E261DE"/>
    <w:rsid w:val="00E270FF"/>
    <w:rsid w:val="00E4097B"/>
    <w:rsid w:val="00E41E7D"/>
    <w:rsid w:val="00E5128E"/>
    <w:rsid w:val="00E536BB"/>
    <w:rsid w:val="00E95D5B"/>
    <w:rsid w:val="00EA13EE"/>
    <w:rsid w:val="00EA26B1"/>
    <w:rsid w:val="00EB204B"/>
    <w:rsid w:val="00EC2E78"/>
    <w:rsid w:val="00EC3AED"/>
    <w:rsid w:val="00EC4003"/>
    <w:rsid w:val="00ED7884"/>
    <w:rsid w:val="00EE37FB"/>
    <w:rsid w:val="00EE5040"/>
    <w:rsid w:val="00EE7D7C"/>
    <w:rsid w:val="00EE7FBD"/>
    <w:rsid w:val="00EF1FA2"/>
    <w:rsid w:val="00EF3BC0"/>
    <w:rsid w:val="00F054F3"/>
    <w:rsid w:val="00F13DA7"/>
    <w:rsid w:val="00F14F98"/>
    <w:rsid w:val="00F16A7F"/>
    <w:rsid w:val="00F235F1"/>
    <w:rsid w:val="00F25D98"/>
    <w:rsid w:val="00F300FB"/>
    <w:rsid w:val="00F301F0"/>
    <w:rsid w:val="00F3405A"/>
    <w:rsid w:val="00F343AD"/>
    <w:rsid w:val="00F643C4"/>
    <w:rsid w:val="00F8279E"/>
    <w:rsid w:val="00F87A7E"/>
    <w:rsid w:val="00FA5137"/>
    <w:rsid w:val="00FA75EC"/>
    <w:rsid w:val="00FB17F8"/>
    <w:rsid w:val="00FB6386"/>
    <w:rsid w:val="00FC7605"/>
    <w:rsid w:val="00FD0438"/>
    <w:rsid w:val="00FE26EA"/>
    <w:rsid w:val="00FE5AC7"/>
    <w:rsid w:val="00FE5C2D"/>
    <w:rsid w:val="00FE5F03"/>
    <w:rsid w:val="00FF4D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0690-E083-FA4B-B08D-E7590652B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TotalTime>
  <Pages>3</Pages>
  <Words>779</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5210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4</cp:revision>
  <cp:lastPrinted>2018-10-08T07:56:00Z</cp:lastPrinted>
  <dcterms:created xsi:type="dcterms:W3CDTF">2018-11-01T16:56:00Z</dcterms:created>
  <dcterms:modified xsi:type="dcterms:W3CDTF">2018-11-02T15:51:00Z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