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2401E" w14:textId="7D247D70" w:rsidR="009728C6" w:rsidRDefault="009728C6" w:rsidP="009728C6">
      <w:pPr>
        <w:pStyle w:val="CRCoverPage"/>
        <w:tabs>
          <w:tab w:val="right" w:pos="9639"/>
        </w:tabs>
        <w:spacing w:after="0"/>
        <w:rPr>
          <w:b/>
          <w:i/>
          <w:noProof/>
          <w:sz w:val="28"/>
        </w:rPr>
      </w:pPr>
      <w:r>
        <w:rPr>
          <w:b/>
          <w:noProof/>
          <w:sz w:val="24"/>
        </w:rPr>
        <w:t>3GPP TSG-RAN WG4 Meeting #89</w:t>
      </w:r>
      <w:r>
        <w:rPr>
          <w:b/>
          <w:i/>
          <w:noProof/>
          <w:sz w:val="24"/>
        </w:rPr>
        <w:t xml:space="preserve"> </w:t>
      </w:r>
      <w:r>
        <w:rPr>
          <w:b/>
          <w:i/>
          <w:noProof/>
          <w:sz w:val="28"/>
        </w:rPr>
        <w:tab/>
        <w:t>R4-18</w:t>
      </w:r>
      <w:r w:rsidR="008C3FE6">
        <w:rPr>
          <w:b/>
          <w:i/>
          <w:noProof/>
          <w:sz w:val="28"/>
        </w:rPr>
        <w:t>14698</w:t>
      </w:r>
      <w:bookmarkStart w:id="0" w:name="_GoBack"/>
      <w:bookmarkEnd w:id="0"/>
    </w:p>
    <w:p w14:paraId="77C2BCB3" w14:textId="77777777" w:rsidR="009728C6" w:rsidRDefault="009728C6" w:rsidP="009728C6">
      <w:pPr>
        <w:pStyle w:val="CRCoverPage"/>
        <w:outlineLvl w:val="0"/>
        <w:rPr>
          <w:b/>
          <w:noProof/>
          <w:sz w:val="24"/>
        </w:rPr>
      </w:pPr>
      <w:r>
        <w:rPr>
          <w:b/>
          <w:noProof/>
          <w:sz w:val="24"/>
        </w:rPr>
        <w:t>Spokane, USA, November 12 – 16,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728C6" w14:paraId="726E6DBB" w14:textId="77777777" w:rsidTr="00CC09AD">
        <w:tc>
          <w:tcPr>
            <w:tcW w:w="9641" w:type="dxa"/>
            <w:gridSpan w:val="9"/>
            <w:tcBorders>
              <w:top w:val="single" w:sz="4" w:space="0" w:color="auto"/>
              <w:left w:val="single" w:sz="4" w:space="0" w:color="auto"/>
              <w:right w:val="single" w:sz="4" w:space="0" w:color="auto"/>
            </w:tcBorders>
          </w:tcPr>
          <w:p w14:paraId="04CE1E56" w14:textId="77777777" w:rsidR="009728C6" w:rsidRDefault="009728C6" w:rsidP="00CC09AD">
            <w:pPr>
              <w:pStyle w:val="CRCoverPage"/>
              <w:spacing w:after="0"/>
              <w:jc w:val="right"/>
              <w:rPr>
                <w:i/>
                <w:noProof/>
              </w:rPr>
            </w:pPr>
            <w:r>
              <w:rPr>
                <w:i/>
                <w:noProof/>
                <w:sz w:val="14"/>
              </w:rPr>
              <w:t>CR-Form-v11.2</w:t>
            </w:r>
          </w:p>
        </w:tc>
      </w:tr>
      <w:tr w:rsidR="009728C6" w14:paraId="3EED975C" w14:textId="77777777" w:rsidTr="00CC09AD">
        <w:tc>
          <w:tcPr>
            <w:tcW w:w="9641" w:type="dxa"/>
            <w:gridSpan w:val="9"/>
            <w:tcBorders>
              <w:left w:val="single" w:sz="4" w:space="0" w:color="auto"/>
              <w:right w:val="single" w:sz="4" w:space="0" w:color="auto"/>
            </w:tcBorders>
          </w:tcPr>
          <w:p w14:paraId="11748A62" w14:textId="77777777" w:rsidR="009728C6" w:rsidRDefault="009728C6" w:rsidP="00CC09AD">
            <w:pPr>
              <w:pStyle w:val="CRCoverPage"/>
              <w:spacing w:after="0"/>
              <w:jc w:val="center"/>
              <w:rPr>
                <w:noProof/>
              </w:rPr>
            </w:pPr>
            <w:r>
              <w:rPr>
                <w:b/>
                <w:noProof/>
                <w:sz w:val="32"/>
              </w:rPr>
              <w:t>CHANGE REQUEST</w:t>
            </w:r>
          </w:p>
        </w:tc>
      </w:tr>
      <w:tr w:rsidR="009728C6" w14:paraId="629ABAE6" w14:textId="77777777" w:rsidTr="00CC09AD">
        <w:tc>
          <w:tcPr>
            <w:tcW w:w="9641" w:type="dxa"/>
            <w:gridSpan w:val="9"/>
            <w:tcBorders>
              <w:left w:val="single" w:sz="4" w:space="0" w:color="auto"/>
              <w:right w:val="single" w:sz="4" w:space="0" w:color="auto"/>
            </w:tcBorders>
          </w:tcPr>
          <w:p w14:paraId="3BD48262" w14:textId="77777777" w:rsidR="009728C6" w:rsidRDefault="009728C6" w:rsidP="00CC09AD">
            <w:pPr>
              <w:pStyle w:val="CRCoverPage"/>
              <w:spacing w:after="0"/>
              <w:rPr>
                <w:noProof/>
                <w:sz w:val="8"/>
                <w:szCs w:val="8"/>
              </w:rPr>
            </w:pPr>
          </w:p>
        </w:tc>
      </w:tr>
      <w:tr w:rsidR="009728C6" w14:paraId="090594CC" w14:textId="77777777" w:rsidTr="00CC09AD">
        <w:tc>
          <w:tcPr>
            <w:tcW w:w="142" w:type="dxa"/>
            <w:tcBorders>
              <w:left w:val="single" w:sz="4" w:space="0" w:color="auto"/>
            </w:tcBorders>
          </w:tcPr>
          <w:p w14:paraId="6500E677" w14:textId="77777777" w:rsidR="009728C6" w:rsidRDefault="009728C6" w:rsidP="00CC09AD">
            <w:pPr>
              <w:pStyle w:val="CRCoverPage"/>
              <w:spacing w:after="0"/>
              <w:jc w:val="right"/>
              <w:rPr>
                <w:noProof/>
              </w:rPr>
            </w:pPr>
          </w:p>
        </w:tc>
        <w:tc>
          <w:tcPr>
            <w:tcW w:w="2126" w:type="dxa"/>
            <w:shd w:val="pct30" w:color="FFFF00" w:fill="auto"/>
          </w:tcPr>
          <w:p w14:paraId="6E96460F" w14:textId="77777777" w:rsidR="009728C6" w:rsidRDefault="009728C6" w:rsidP="00CC09AD">
            <w:pPr>
              <w:pStyle w:val="CRCoverPage"/>
              <w:spacing w:after="0"/>
              <w:rPr>
                <w:b/>
                <w:noProof/>
                <w:sz w:val="28"/>
              </w:rPr>
            </w:pPr>
            <w:r>
              <w:rPr>
                <w:b/>
                <w:noProof/>
                <w:sz w:val="28"/>
              </w:rPr>
              <w:t>38.101-2</w:t>
            </w:r>
          </w:p>
        </w:tc>
        <w:tc>
          <w:tcPr>
            <w:tcW w:w="709" w:type="dxa"/>
          </w:tcPr>
          <w:p w14:paraId="160A9DB2" w14:textId="77777777" w:rsidR="009728C6" w:rsidRDefault="009728C6" w:rsidP="00CC09AD">
            <w:pPr>
              <w:pStyle w:val="CRCoverPage"/>
              <w:spacing w:after="0"/>
              <w:jc w:val="center"/>
              <w:rPr>
                <w:noProof/>
              </w:rPr>
            </w:pPr>
            <w:r>
              <w:rPr>
                <w:b/>
                <w:noProof/>
                <w:sz w:val="28"/>
              </w:rPr>
              <w:t>CR</w:t>
            </w:r>
          </w:p>
        </w:tc>
        <w:tc>
          <w:tcPr>
            <w:tcW w:w="1276" w:type="dxa"/>
            <w:shd w:val="pct30" w:color="FFFF00" w:fill="auto"/>
          </w:tcPr>
          <w:p w14:paraId="30506D0A" w14:textId="77777777" w:rsidR="009728C6" w:rsidRDefault="009728C6" w:rsidP="00CC09AD">
            <w:pPr>
              <w:pStyle w:val="CRCoverPage"/>
              <w:spacing w:after="0"/>
              <w:rPr>
                <w:noProof/>
              </w:rPr>
            </w:pPr>
            <w:r>
              <w:rPr>
                <w:b/>
                <w:noProof/>
                <w:sz w:val="28"/>
              </w:rPr>
              <w:t>DRAFT</w:t>
            </w:r>
          </w:p>
        </w:tc>
        <w:tc>
          <w:tcPr>
            <w:tcW w:w="709" w:type="dxa"/>
          </w:tcPr>
          <w:p w14:paraId="1873D507" w14:textId="77777777" w:rsidR="009728C6" w:rsidRDefault="009728C6" w:rsidP="00CC09AD">
            <w:pPr>
              <w:pStyle w:val="CRCoverPage"/>
              <w:tabs>
                <w:tab w:val="right" w:pos="625"/>
              </w:tabs>
              <w:spacing w:after="0"/>
              <w:jc w:val="center"/>
              <w:rPr>
                <w:noProof/>
              </w:rPr>
            </w:pPr>
            <w:r>
              <w:rPr>
                <w:b/>
                <w:bCs/>
                <w:noProof/>
                <w:sz w:val="28"/>
              </w:rPr>
              <w:t>rev</w:t>
            </w:r>
          </w:p>
        </w:tc>
        <w:tc>
          <w:tcPr>
            <w:tcW w:w="425" w:type="dxa"/>
            <w:shd w:val="pct30" w:color="FFFF00" w:fill="auto"/>
          </w:tcPr>
          <w:p w14:paraId="2EC03075" w14:textId="77777777" w:rsidR="009728C6" w:rsidRDefault="009728C6" w:rsidP="00CC09AD">
            <w:pPr>
              <w:pStyle w:val="CRCoverPage"/>
              <w:spacing w:after="0"/>
              <w:jc w:val="center"/>
              <w:rPr>
                <w:b/>
                <w:noProof/>
              </w:rPr>
            </w:pPr>
            <w:r>
              <w:rPr>
                <w:b/>
                <w:noProof/>
                <w:sz w:val="32"/>
              </w:rPr>
              <w:t>-</w:t>
            </w:r>
          </w:p>
        </w:tc>
        <w:tc>
          <w:tcPr>
            <w:tcW w:w="2693" w:type="dxa"/>
          </w:tcPr>
          <w:p w14:paraId="1E0FB3D9" w14:textId="77777777" w:rsidR="009728C6" w:rsidRDefault="009728C6" w:rsidP="00CC09A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B736046" w14:textId="77777777" w:rsidR="009728C6" w:rsidRDefault="009728C6" w:rsidP="00CC09AD">
            <w:pPr>
              <w:pStyle w:val="CRCoverPage"/>
              <w:spacing w:after="0"/>
              <w:jc w:val="center"/>
              <w:rPr>
                <w:noProof/>
              </w:rPr>
            </w:pPr>
            <w:r>
              <w:rPr>
                <w:b/>
                <w:noProof/>
                <w:sz w:val="32"/>
              </w:rPr>
              <w:t>15.3.0</w:t>
            </w:r>
          </w:p>
        </w:tc>
        <w:tc>
          <w:tcPr>
            <w:tcW w:w="143" w:type="dxa"/>
            <w:tcBorders>
              <w:right w:val="single" w:sz="4" w:space="0" w:color="auto"/>
            </w:tcBorders>
          </w:tcPr>
          <w:p w14:paraId="74415277" w14:textId="77777777" w:rsidR="009728C6" w:rsidRDefault="009728C6" w:rsidP="00CC09AD">
            <w:pPr>
              <w:pStyle w:val="CRCoverPage"/>
              <w:spacing w:after="0"/>
              <w:rPr>
                <w:noProof/>
              </w:rPr>
            </w:pPr>
          </w:p>
        </w:tc>
      </w:tr>
      <w:tr w:rsidR="009728C6" w14:paraId="05B8D16D" w14:textId="77777777" w:rsidTr="00CC09AD">
        <w:tc>
          <w:tcPr>
            <w:tcW w:w="9641" w:type="dxa"/>
            <w:gridSpan w:val="9"/>
            <w:tcBorders>
              <w:left w:val="single" w:sz="4" w:space="0" w:color="auto"/>
              <w:right w:val="single" w:sz="4" w:space="0" w:color="auto"/>
            </w:tcBorders>
          </w:tcPr>
          <w:p w14:paraId="362A0970" w14:textId="77777777" w:rsidR="009728C6" w:rsidRDefault="009728C6" w:rsidP="00CC09AD">
            <w:pPr>
              <w:pStyle w:val="CRCoverPage"/>
              <w:spacing w:after="0"/>
              <w:rPr>
                <w:noProof/>
              </w:rPr>
            </w:pPr>
          </w:p>
        </w:tc>
      </w:tr>
      <w:tr w:rsidR="009728C6" w14:paraId="2485FB20" w14:textId="77777777" w:rsidTr="00CC09AD">
        <w:tc>
          <w:tcPr>
            <w:tcW w:w="9641" w:type="dxa"/>
            <w:gridSpan w:val="9"/>
            <w:tcBorders>
              <w:top w:val="single" w:sz="4" w:space="0" w:color="auto"/>
            </w:tcBorders>
          </w:tcPr>
          <w:p w14:paraId="1E46FDDE" w14:textId="77777777" w:rsidR="009728C6" w:rsidRPr="00F25D98" w:rsidRDefault="009728C6" w:rsidP="00CC09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28C6" w14:paraId="6A78770F" w14:textId="77777777" w:rsidTr="00CC09AD">
        <w:tc>
          <w:tcPr>
            <w:tcW w:w="9641" w:type="dxa"/>
            <w:gridSpan w:val="9"/>
          </w:tcPr>
          <w:p w14:paraId="42FFCD6C" w14:textId="77777777" w:rsidR="009728C6" w:rsidRDefault="009728C6" w:rsidP="00CC09AD">
            <w:pPr>
              <w:pStyle w:val="CRCoverPage"/>
              <w:spacing w:after="0"/>
              <w:rPr>
                <w:noProof/>
                <w:sz w:val="8"/>
                <w:szCs w:val="8"/>
              </w:rPr>
            </w:pPr>
          </w:p>
        </w:tc>
      </w:tr>
    </w:tbl>
    <w:p w14:paraId="2A7C5796" w14:textId="77777777" w:rsidR="009728C6" w:rsidRDefault="009728C6" w:rsidP="00972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28C6" w14:paraId="4E0FB4C9" w14:textId="77777777" w:rsidTr="00CC09AD">
        <w:tc>
          <w:tcPr>
            <w:tcW w:w="2835" w:type="dxa"/>
          </w:tcPr>
          <w:p w14:paraId="7F38E6DC" w14:textId="77777777" w:rsidR="009728C6" w:rsidRDefault="009728C6" w:rsidP="00CC09AD">
            <w:pPr>
              <w:pStyle w:val="CRCoverPage"/>
              <w:tabs>
                <w:tab w:val="right" w:pos="2751"/>
              </w:tabs>
              <w:spacing w:after="0"/>
              <w:rPr>
                <w:b/>
                <w:i/>
                <w:noProof/>
              </w:rPr>
            </w:pPr>
            <w:r>
              <w:rPr>
                <w:b/>
                <w:i/>
                <w:noProof/>
              </w:rPr>
              <w:t>Proposed change affects:</w:t>
            </w:r>
          </w:p>
        </w:tc>
        <w:tc>
          <w:tcPr>
            <w:tcW w:w="1418" w:type="dxa"/>
          </w:tcPr>
          <w:p w14:paraId="44FD902A" w14:textId="77777777" w:rsidR="009728C6" w:rsidRDefault="009728C6" w:rsidP="00CC09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907A0B" w14:textId="77777777" w:rsidR="009728C6" w:rsidRDefault="009728C6" w:rsidP="00CC09AD">
            <w:pPr>
              <w:pStyle w:val="CRCoverPage"/>
              <w:spacing w:after="0"/>
              <w:jc w:val="center"/>
              <w:rPr>
                <w:b/>
                <w:caps/>
                <w:noProof/>
              </w:rPr>
            </w:pPr>
          </w:p>
        </w:tc>
        <w:tc>
          <w:tcPr>
            <w:tcW w:w="709" w:type="dxa"/>
            <w:tcBorders>
              <w:left w:val="single" w:sz="4" w:space="0" w:color="auto"/>
            </w:tcBorders>
          </w:tcPr>
          <w:p w14:paraId="17A6C939" w14:textId="77777777" w:rsidR="009728C6" w:rsidRDefault="009728C6" w:rsidP="00CC09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823F49" w14:textId="77777777" w:rsidR="009728C6" w:rsidRDefault="009728C6" w:rsidP="00CC09AD">
            <w:pPr>
              <w:pStyle w:val="CRCoverPage"/>
              <w:spacing w:after="0"/>
              <w:jc w:val="center"/>
              <w:rPr>
                <w:b/>
                <w:caps/>
                <w:noProof/>
              </w:rPr>
            </w:pPr>
            <w:r>
              <w:rPr>
                <w:b/>
                <w:caps/>
                <w:noProof/>
              </w:rPr>
              <w:t>X</w:t>
            </w:r>
          </w:p>
        </w:tc>
        <w:tc>
          <w:tcPr>
            <w:tcW w:w="2126" w:type="dxa"/>
          </w:tcPr>
          <w:p w14:paraId="43C2BA79" w14:textId="77777777" w:rsidR="009728C6" w:rsidRDefault="009728C6" w:rsidP="00CC09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787D9D" w14:textId="77777777" w:rsidR="009728C6" w:rsidRDefault="009728C6" w:rsidP="00CC09AD">
            <w:pPr>
              <w:pStyle w:val="CRCoverPage"/>
              <w:spacing w:after="0"/>
              <w:jc w:val="center"/>
              <w:rPr>
                <w:b/>
                <w:caps/>
                <w:noProof/>
              </w:rPr>
            </w:pPr>
          </w:p>
        </w:tc>
        <w:tc>
          <w:tcPr>
            <w:tcW w:w="1418" w:type="dxa"/>
            <w:tcBorders>
              <w:left w:val="nil"/>
            </w:tcBorders>
          </w:tcPr>
          <w:p w14:paraId="4977B8B7" w14:textId="77777777" w:rsidR="009728C6" w:rsidRDefault="009728C6" w:rsidP="00CC09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625AA" w14:textId="77777777" w:rsidR="009728C6" w:rsidRDefault="009728C6" w:rsidP="00CC09AD">
            <w:pPr>
              <w:pStyle w:val="CRCoverPage"/>
              <w:spacing w:after="0"/>
              <w:jc w:val="center"/>
              <w:rPr>
                <w:b/>
                <w:bCs/>
                <w:caps/>
                <w:noProof/>
              </w:rPr>
            </w:pPr>
          </w:p>
        </w:tc>
      </w:tr>
    </w:tbl>
    <w:p w14:paraId="4B976E8B" w14:textId="77777777" w:rsidR="009728C6" w:rsidRDefault="009728C6" w:rsidP="009728C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728C6" w14:paraId="2C487FCE" w14:textId="77777777" w:rsidTr="00CC09AD">
        <w:tc>
          <w:tcPr>
            <w:tcW w:w="9641" w:type="dxa"/>
            <w:gridSpan w:val="11"/>
          </w:tcPr>
          <w:p w14:paraId="0B789714" w14:textId="77777777" w:rsidR="009728C6" w:rsidRDefault="009728C6" w:rsidP="00CC09AD">
            <w:pPr>
              <w:pStyle w:val="CRCoverPage"/>
              <w:spacing w:after="0"/>
              <w:rPr>
                <w:noProof/>
                <w:sz w:val="8"/>
                <w:szCs w:val="8"/>
              </w:rPr>
            </w:pPr>
          </w:p>
        </w:tc>
      </w:tr>
      <w:tr w:rsidR="009728C6" w14:paraId="387C2AAC" w14:textId="77777777" w:rsidTr="00CC09AD">
        <w:tc>
          <w:tcPr>
            <w:tcW w:w="1843" w:type="dxa"/>
            <w:tcBorders>
              <w:top w:val="single" w:sz="4" w:space="0" w:color="auto"/>
              <w:left w:val="single" w:sz="4" w:space="0" w:color="auto"/>
            </w:tcBorders>
          </w:tcPr>
          <w:p w14:paraId="745BDBBF" w14:textId="77777777" w:rsidR="009728C6" w:rsidRDefault="009728C6" w:rsidP="00CC09A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0A2D65" w14:textId="75E3EF97" w:rsidR="009728C6" w:rsidRDefault="009728C6" w:rsidP="00CC09AD">
            <w:pPr>
              <w:pStyle w:val="CRCoverPage"/>
              <w:spacing w:after="0"/>
              <w:ind w:left="100"/>
              <w:rPr>
                <w:noProof/>
              </w:rPr>
            </w:pPr>
            <w:r>
              <w:rPr>
                <w:noProof/>
              </w:rPr>
              <w:t xml:space="preserve">Draft CR to TS38.101-2 </w:t>
            </w:r>
            <w:r w:rsidR="00B76997">
              <w:rPr>
                <w:noProof/>
              </w:rPr>
              <w:t>updating references</w:t>
            </w:r>
          </w:p>
        </w:tc>
      </w:tr>
      <w:tr w:rsidR="009728C6" w14:paraId="17746B93" w14:textId="77777777" w:rsidTr="00CC09AD">
        <w:tc>
          <w:tcPr>
            <w:tcW w:w="1843" w:type="dxa"/>
            <w:tcBorders>
              <w:left w:val="single" w:sz="4" w:space="0" w:color="auto"/>
            </w:tcBorders>
          </w:tcPr>
          <w:p w14:paraId="0E7DDE0F" w14:textId="77777777" w:rsidR="009728C6" w:rsidRDefault="009728C6" w:rsidP="00CC09AD">
            <w:pPr>
              <w:pStyle w:val="CRCoverPage"/>
              <w:spacing w:after="0"/>
              <w:rPr>
                <w:b/>
                <w:i/>
                <w:noProof/>
                <w:sz w:val="8"/>
                <w:szCs w:val="8"/>
              </w:rPr>
            </w:pPr>
          </w:p>
        </w:tc>
        <w:tc>
          <w:tcPr>
            <w:tcW w:w="7798" w:type="dxa"/>
            <w:gridSpan w:val="10"/>
            <w:tcBorders>
              <w:right w:val="single" w:sz="4" w:space="0" w:color="auto"/>
            </w:tcBorders>
          </w:tcPr>
          <w:p w14:paraId="0DBC9A34" w14:textId="77777777" w:rsidR="009728C6" w:rsidRDefault="009728C6" w:rsidP="00CC09AD">
            <w:pPr>
              <w:pStyle w:val="CRCoverPage"/>
              <w:spacing w:after="0"/>
              <w:rPr>
                <w:noProof/>
                <w:sz w:val="8"/>
                <w:szCs w:val="8"/>
              </w:rPr>
            </w:pPr>
          </w:p>
        </w:tc>
      </w:tr>
      <w:tr w:rsidR="009728C6" w14:paraId="75A2D075" w14:textId="77777777" w:rsidTr="00CC09AD">
        <w:tc>
          <w:tcPr>
            <w:tcW w:w="1843" w:type="dxa"/>
            <w:tcBorders>
              <w:left w:val="single" w:sz="4" w:space="0" w:color="auto"/>
            </w:tcBorders>
          </w:tcPr>
          <w:p w14:paraId="684FA018" w14:textId="77777777" w:rsidR="009728C6" w:rsidRDefault="009728C6" w:rsidP="00CC09A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1BDB3AD" w14:textId="77777777" w:rsidR="009728C6" w:rsidRDefault="009728C6" w:rsidP="00CC09AD">
            <w:pPr>
              <w:pStyle w:val="CRCoverPage"/>
              <w:spacing w:after="0"/>
              <w:ind w:left="100"/>
              <w:rPr>
                <w:noProof/>
              </w:rPr>
            </w:pPr>
            <w:r>
              <w:rPr>
                <w:noProof/>
              </w:rPr>
              <w:t>Apple Inc.</w:t>
            </w:r>
          </w:p>
        </w:tc>
      </w:tr>
      <w:tr w:rsidR="009728C6" w14:paraId="1527376A" w14:textId="77777777" w:rsidTr="00CC09AD">
        <w:tc>
          <w:tcPr>
            <w:tcW w:w="1843" w:type="dxa"/>
            <w:tcBorders>
              <w:left w:val="single" w:sz="4" w:space="0" w:color="auto"/>
            </w:tcBorders>
          </w:tcPr>
          <w:p w14:paraId="022405D4" w14:textId="77777777" w:rsidR="009728C6" w:rsidRDefault="009728C6" w:rsidP="00CC09A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B004A17" w14:textId="77777777" w:rsidR="009728C6" w:rsidRDefault="009728C6" w:rsidP="00CC09AD">
            <w:pPr>
              <w:pStyle w:val="CRCoverPage"/>
              <w:spacing w:after="0"/>
              <w:ind w:left="100"/>
              <w:rPr>
                <w:noProof/>
              </w:rPr>
            </w:pPr>
            <w:r>
              <w:rPr>
                <w:noProof/>
              </w:rPr>
              <w:t>R4</w:t>
            </w:r>
          </w:p>
        </w:tc>
      </w:tr>
      <w:tr w:rsidR="009728C6" w14:paraId="1B59B7F4" w14:textId="77777777" w:rsidTr="00CC09AD">
        <w:tc>
          <w:tcPr>
            <w:tcW w:w="1843" w:type="dxa"/>
            <w:tcBorders>
              <w:left w:val="single" w:sz="4" w:space="0" w:color="auto"/>
            </w:tcBorders>
          </w:tcPr>
          <w:p w14:paraId="1C85ACEF" w14:textId="77777777" w:rsidR="009728C6" w:rsidRDefault="009728C6" w:rsidP="00CC09AD">
            <w:pPr>
              <w:pStyle w:val="CRCoverPage"/>
              <w:spacing w:after="0"/>
              <w:rPr>
                <w:b/>
                <w:i/>
                <w:noProof/>
                <w:sz w:val="8"/>
                <w:szCs w:val="8"/>
              </w:rPr>
            </w:pPr>
          </w:p>
        </w:tc>
        <w:tc>
          <w:tcPr>
            <w:tcW w:w="7798" w:type="dxa"/>
            <w:gridSpan w:val="10"/>
            <w:tcBorders>
              <w:right w:val="single" w:sz="4" w:space="0" w:color="auto"/>
            </w:tcBorders>
          </w:tcPr>
          <w:p w14:paraId="4F4814FB" w14:textId="77777777" w:rsidR="009728C6" w:rsidRDefault="009728C6" w:rsidP="00CC09AD">
            <w:pPr>
              <w:pStyle w:val="CRCoverPage"/>
              <w:spacing w:after="0"/>
              <w:rPr>
                <w:noProof/>
                <w:sz w:val="8"/>
                <w:szCs w:val="8"/>
              </w:rPr>
            </w:pPr>
          </w:p>
        </w:tc>
      </w:tr>
      <w:tr w:rsidR="009728C6" w14:paraId="7B566592" w14:textId="77777777" w:rsidTr="00CC09AD">
        <w:tc>
          <w:tcPr>
            <w:tcW w:w="1843" w:type="dxa"/>
            <w:tcBorders>
              <w:left w:val="single" w:sz="4" w:space="0" w:color="auto"/>
            </w:tcBorders>
          </w:tcPr>
          <w:p w14:paraId="5BF2CC27" w14:textId="77777777" w:rsidR="009728C6" w:rsidRDefault="009728C6" w:rsidP="00CC09AD">
            <w:pPr>
              <w:pStyle w:val="CRCoverPage"/>
              <w:tabs>
                <w:tab w:val="right" w:pos="1759"/>
              </w:tabs>
              <w:spacing w:after="0"/>
              <w:rPr>
                <w:b/>
                <w:i/>
                <w:noProof/>
              </w:rPr>
            </w:pPr>
            <w:r>
              <w:rPr>
                <w:b/>
                <w:i/>
                <w:noProof/>
              </w:rPr>
              <w:t>Work item code:</w:t>
            </w:r>
          </w:p>
        </w:tc>
        <w:tc>
          <w:tcPr>
            <w:tcW w:w="3260" w:type="dxa"/>
            <w:gridSpan w:val="5"/>
            <w:shd w:val="pct30" w:color="FFFF00" w:fill="auto"/>
          </w:tcPr>
          <w:p w14:paraId="0C8EDD12" w14:textId="77777777" w:rsidR="009728C6" w:rsidRDefault="009728C6" w:rsidP="00CC09AD">
            <w:pPr>
              <w:pStyle w:val="CRCoverPage"/>
              <w:spacing w:after="0"/>
              <w:ind w:left="100"/>
              <w:rPr>
                <w:noProof/>
              </w:rPr>
            </w:pPr>
            <w:r w:rsidRPr="00745926">
              <w:rPr>
                <w:noProof/>
              </w:rPr>
              <w:t>NR_newRAT-Core</w:t>
            </w:r>
          </w:p>
        </w:tc>
        <w:tc>
          <w:tcPr>
            <w:tcW w:w="994" w:type="dxa"/>
            <w:gridSpan w:val="2"/>
            <w:tcBorders>
              <w:left w:val="nil"/>
            </w:tcBorders>
          </w:tcPr>
          <w:p w14:paraId="5FC3BA67" w14:textId="77777777" w:rsidR="009728C6" w:rsidRDefault="009728C6" w:rsidP="00CC09AD">
            <w:pPr>
              <w:pStyle w:val="CRCoverPage"/>
              <w:spacing w:after="0"/>
              <w:ind w:right="100"/>
              <w:rPr>
                <w:noProof/>
              </w:rPr>
            </w:pPr>
          </w:p>
        </w:tc>
        <w:tc>
          <w:tcPr>
            <w:tcW w:w="1417" w:type="dxa"/>
            <w:gridSpan w:val="2"/>
            <w:tcBorders>
              <w:left w:val="nil"/>
            </w:tcBorders>
          </w:tcPr>
          <w:p w14:paraId="72D2EA77" w14:textId="77777777" w:rsidR="009728C6" w:rsidRDefault="009728C6" w:rsidP="00CC09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79CA66" w14:textId="77777777" w:rsidR="009728C6" w:rsidRDefault="009728C6" w:rsidP="00CC09AD">
            <w:pPr>
              <w:pStyle w:val="CRCoverPage"/>
              <w:spacing w:after="0"/>
              <w:ind w:left="100"/>
              <w:rPr>
                <w:noProof/>
              </w:rPr>
            </w:pPr>
            <w:r>
              <w:rPr>
                <w:noProof/>
              </w:rPr>
              <w:t>2018-11-12</w:t>
            </w:r>
          </w:p>
        </w:tc>
      </w:tr>
      <w:tr w:rsidR="009728C6" w14:paraId="1257520D" w14:textId="77777777" w:rsidTr="00CC09AD">
        <w:tc>
          <w:tcPr>
            <w:tcW w:w="1843" w:type="dxa"/>
            <w:tcBorders>
              <w:left w:val="single" w:sz="4" w:space="0" w:color="auto"/>
            </w:tcBorders>
          </w:tcPr>
          <w:p w14:paraId="3C838CEC" w14:textId="77777777" w:rsidR="009728C6" w:rsidRDefault="009728C6" w:rsidP="00CC09AD">
            <w:pPr>
              <w:pStyle w:val="CRCoverPage"/>
              <w:spacing w:after="0"/>
              <w:rPr>
                <w:b/>
                <w:i/>
                <w:noProof/>
                <w:sz w:val="8"/>
                <w:szCs w:val="8"/>
              </w:rPr>
            </w:pPr>
          </w:p>
        </w:tc>
        <w:tc>
          <w:tcPr>
            <w:tcW w:w="1560" w:type="dxa"/>
            <w:gridSpan w:val="4"/>
          </w:tcPr>
          <w:p w14:paraId="1DC20F61" w14:textId="77777777" w:rsidR="009728C6" w:rsidRDefault="009728C6" w:rsidP="00CC09AD">
            <w:pPr>
              <w:pStyle w:val="CRCoverPage"/>
              <w:spacing w:after="0"/>
              <w:rPr>
                <w:noProof/>
                <w:sz w:val="8"/>
                <w:szCs w:val="8"/>
              </w:rPr>
            </w:pPr>
          </w:p>
        </w:tc>
        <w:tc>
          <w:tcPr>
            <w:tcW w:w="2694" w:type="dxa"/>
            <w:gridSpan w:val="3"/>
          </w:tcPr>
          <w:p w14:paraId="38D4C751" w14:textId="77777777" w:rsidR="009728C6" w:rsidRDefault="009728C6" w:rsidP="00CC09AD">
            <w:pPr>
              <w:pStyle w:val="CRCoverPage"/>
              <w:spacing w:after="0"/>
              <w:rPr>
                <w:noProof/>
                <w:sz w:val="8"/>
                <w:szCs w:val="8"/>
              </w:rPr>
            </w:pPr>
          </w:p>
        </w:tc>
        <w:tc>
          <w:tcPr>
            <w:tcW w:w="1417" w:type="dxa"/>
            <w:gridSpan w:val="2"/>
          </w:tcPr>
          <w:p w14:paraId="55EF486A" w14:textId="77777777" w:rsidR="009728C6" w:rsidRDefault="009728C6" w:rsidP="00CC09AD">
            <w:pPr>
              <w:pStyle w:val="CRCoverPage"/>
              <w:spacing w:after="0"/>
              <w:rPr>
                <w:noProof/>
                <w:sz w:val="8"/>
                <w:szCs w:val="8"/>
              </w:rPr>
            </w:pPr>
          </w:p>
        </w:tc>
        <w:tc>
          <w:tcPr>
            <w:tcW w:w="2127" w:type="dxa"/>
            <w:tcBorders>
              <w:right w:val="single" w:sz="4" w:space="0" w:color="auto"/>
            </w:tcBorders>
          </w:tcPr>
          <w:p w14:paraId="57B9EA1D" w14:textId="77777777" w:rsidR="009728C6" w:rsidRDefault="009728C6" w:rsidP="00CC09AD">
            <w:pPr>
              <w:pStyle w:val="CRCoverPage"/>
              <w:spacing w:after="0"/>
              <w:rPr>
                <w:noProof/>
                <w:sz w:val="8"/>
                <w:szCs w:val="8"/>
              </w:rPr>
            </w:pPr>
          </w:p>
        </w:tc>
      </w:tr>
      <w:tr w:rsidR="009728C6" w14:paraId="6ADE62C9" w14:textId="77777777" w:rsidTr="00CC09AD">
        <w:trPr>
          <w:cantSplit/>
        </w:trPr>
        <w:tc>
          <w:tcPr>
            <w:tcW w:w="1843" w:type="dxa"/>
            <w:tcBorders>
              <w:left w:val="single" w:sz="4" w:space="0" w:color="auto"/>
            </w:tcBorders>
          </w:tcPr>
          <w:p w14:paraId="3AF36556" w14:textId="77777777" w:rsidR="009728C6" w:rsidRDefault="009728C6" w:rsidP="00CC09AD">
            <w:pPr>
              <w:pStyle w:val="CRCoverPage"/>
              <w:tabs>
                <w:tab w:val="right" w:pos="1759"/>
              </w:tabs>
              <w:spacing w:after="0"/>
              <w:rPr>
                <w:b/>
                <w:i/>
                <w:noProof/>
              </w:rPr>
            </w:pPr>
            <w:r>
              <w:rPr>
                <w:b/>
                <w:i/>
                <w:noProof/>
              </w:rPr>
              <w:t>Category:</w:t>
            </w:r>
          </w:p>
        </w:tc>
        <w:tc>
          <w:tcPr>
            <w:tcW w:w="425" w:type="dxa"/>
            <w:shd w:val="pct30" w:color="FFFF00" w:fill="auto"/>
          </w:tcPr>
          <w:p w14:paraId="268358F4" w14:textId="659F44C8" w:rsidR="009728C6" w:rsidRDefault="009728C6" w:rsidP="00CC09AD">
            <w:pPr>
              <w:pStyle w:val="CRCoverPage"/>
              <w:spacing w:after="0"/>
              <w:ind w:left="100"/>
              <w:rPr>
                <w:b/>
                <w:noProof/>
              </w:rPr>
            </w:pPr>
            <w:r>
              <w:rPr>
                <w:b/>
                <w:noProof/>
              </w:rPr>
              <w:t>F</w:t>
            </w:r>
          </w:p>
        </w:tc>
        <w:tc>
          <w:tcPr>
            <w:tcW w:w="3829" w:type="dxa"/>
            <w:gridSpan w:val="6"/>
            <w:tcBorders>
              <w:left w:val="nil"/>
            </w:tcBorders>
          </w:tcPr>
          <w:p w14:paraId="17F851C6" w14:textId="77777777" w:rsidR="009728C6" w:rsidRDefault="009728C6" w:rsidP="00CC09AD">
            <w:pPr>
              <w:pStyle w:val="CRCoverPage"/>
              <w:spacing w:after="0"/>
              <w:rPr>
                <w:noProof/>
              </w:rPr>
            </w:pPr>
          </w:p>
        </w:tc>
        <w:tc>
          <w:tcPr>
            <w:tcW w:w="1417" w:type="dxa"/>
            <w:gridSpan w:val="2"/>
            <w:tcBorders>
              <w:left w:val="nil"/>
            </w:tcBorders>
          </w:tcPr>
          <w:p w14:paraId="2C65D732" w14:textId="77777777" w:rsidR="009728C6" w:rsidRDefault="009728C6" w:rsidP="00CC09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FD70D4" w14:textId="77777777" w:rsidR="009728C6" w:rsidRDefault="009728C6" w:rsidP="00CC09AD">
            <w:pPr>
              <w:pStyle w:val="CRCoverPage"/>
              <w:spacing w:after="0"/>
              <w:ind w:left="100"/>
              <w:rPr>
                <w:noProof/>
              </w:rPr>
            </w:pPr>
            <w:r>
              <w:rPr>
                <w:noProof/>
              </w:rPr>
              <w:t>Rel-15</w:t>
            </w:r>
          </w:p>
        </w:tc>
      </w:tr>
      <w:tr w:rsidR="009728C6" w14:paraId="6B75B8C1" w14:textId="77777777" w:rsidTr="00CC09AD">
        <w:tc>
          <w:tcPr>
            <w:tcW w:w="1843" w:type="dxa"/>
            <w:tcBorders>
              <w:left w:val="single" w:sz="4" w:space="0" w:color="auto"/>
              <w:bottom w:val="single" w:sz="4" w:space="0" w:color="auto"/>
            </w:tcBorders>
          </w:tcPr>
          <w:p w14:paraId="708096D4" w14:textId="77777777" w:rsidR="009728C6" w:rsidRDefault="009728C6" w:rsidP="00CC09AD">
            <w:pPr>
              <w:pStyle w:val="CRCoverPage"/>
              <w:spacing w:after="0"/>
              <w:rPr>
                <w:b/>
                <w:i/>
                <w:noProof/>
              </w:rPr>
            </w:pPr>
          </w:p>
        </w:tc>
        <w:tc>
          <w:tcPr>
            <w:tcW w:w="4678" w:type="dxa"/>
            <w:gridSpan w:val="8"/>
            <w:tcBorders>
              <w:bottom w:val="single" w:sz="4" w:space="0" w:color="auto"/>
            </w:tcBorders>
          </w:tcPr>
          <w:p w14:paraId="10272CBE" w14:textId="77777777" w:rsidR="009728C6" w:rsidRDefault="009728C6" w:rsidP="00CC09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EC33E3" w14:textId="77777777" w:rsidR="009728C6" w:rsidRDefault="009728C6" w:rsidP="00CC09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8F7485" w14:textId="77777777" w:rsidR="009728C6" w:rsidRPr="007C2097" w:rsidRDefault="009728C6" w:rsidP="00CC09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728C6" w14:paraId="3E732D49" w14:textId="77777777" w:rsidTr="00CC09AD">
        <w:tc>
          <w:tcPr>
            <w:tcW w:w="1843" w:type="dxa"/>
          </w:tcPr>
          <w:p w14:paraId="1E3DA4EC" w14:textId="77777777" w:rsidR="009728C6" w:rsidRDefault="009728C6" w:rsidP="00CC09AD">
            <w:pPr>
              <w:pStyle w:val="CRCoverPage"/>
              <w:spacing w:after="0"/>
              <w:rPr>
                <w:b/>
                <w:i/>
                <w:noProof/>
                <w:sz w:val="8"/>
                <w:szCs w:val="8"/>
              </w:rPr>
            </w:pPr>
          </w:p>
        </w:tc>
        <w:tc>
          <w:tcPr>
            <w:tcW w:w="7798" w:type="dxa"/>
            <w:gridSpan w:val="10"/>
          </w:tcPr>
          <w:p w14:paraId="3DECBF49" w14:textId="77777777" w:rsidR="009728C6" w:rsidRDefault="009728C6" w:rsidP="00CC09AD">
            <w:pPr>
              <w:pStyle w:val="CRCoverPage"/>
              <w:spacing w:after="0"/>
              <w:rPr>
                <w:noProof/>
                <w:sz w:val="8"/>
                <w:szCs w:val="8"/>
              </w:rPr>
            </w:pPr>
          </w:p>
        </w:tc>
      </w:tr>
      <w:tr w:rsidR="009728C6" w14:paraId="667B8370" w14:textId="77777777" w:rsidTr="00CC09AD">
        <w:tc>
          <w:tcPr>
            <w:tcW w:w="2268" w:type="dxa"/>
            <w:gridSpan w:val="2"/>
            <w:tcBorders>
              <w:top w:val="single" w:sz="4" w:space="0" w:color="auto"/>
              <w:left w:val="single" w:sz="4" w:space="0" w:color="auto"/>
            </w:tcBorders>
          </w:tcPr>
          <w:p w14:paraId="639D1439" w14:textId="77777777" w:rsidR="009728C6" w:rsidRDefault="009728C6" w:rsidP="00CC09A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C1DAC38" w14:textId="0B4EECA8" w:rsidR="009728C6" w:rsidRDefault="00B76997" w:rsidP="00CC09AD">
            <w:pPr>
              <w:pStyle w:val="CRCoverPage"/>
              <w:spacing w:after="0"/>
              <w:ind w:left="100"/>
              <w:rPr>
                <w:noProof/>
              </w:rPr>
            </w:pPr>
            <w:r>
              <w:rPr>
                <w:noProof/>
              </w:rPr>
              <w:t xml:space="preserve">A number of requirements reference other specifications by number directly inside the text without using proper references.  Because these instances occur in multiple clauses, it is clearer to capture the changes to the reference clause in a separate draft CR. </w:t>
            </w:r>
          </w:p>
          <w:p w14:paraId="3964AE32" w14:textId="77777777" w:rsidR="009728C6" w:rsidRDefault="009728C6" w:rsidP="00CC09AD">
            <w:pPr>
              <w:pStyle w:val="CRCoverPage"/>
              <w:spacing w:after="0"/>
              <w:ind w:left="100"/>
              <w:rPr>
                <w:noProof/>
              </w:rPr>
            </w:pPr>
          </w:p>
        </w:tc>
      </w:tr>
      <w:tr w:rsidR="009728C6" w14:paraId="23529D08" w14:textId="77777777" w:rsidTr="00CC09AD">
        <w:tc>
          <w:tcPr>
            <w:tcW w:w="2268" w:type="dxa"/>
            <w:gridSpan w:val="2"/>
            <w:tcBorders>
              <w:left w:val="single" w:sz="4" w:space="0" w:color="auto"/>
            </w:tcBorders>
          </w:tcPr>
          <w:p w14:paraId="2B6E4046" w14:textId="77777777" w:rsidR="009728C6" w:rsidRDefault="009728C6" w:rsidP="00CC09AD">
            <w:pPr>
              <w:pStyle w:val="CRCoverPage"/>
              <w:spacing w:after="0"/>
              <w:rPr>
                <w:b/>
                <w:i/>
                <w:noProof/>
                <w:sz w:val="8"/>
                <w:szCs w:val="8"/>
              </w:rPr>
            </w:pPr>
          </w:p>
        </w:tc>
        <w:tc>
          <w:tcPr>
            <w:tcW w:w="7373" w:type="dxa"/>
            <w:gridSpan w:val="9"/>
            <w:tcBorders>
              <w:right w:val="single" w:sz="4" w:space="0" w:color="auto"/>
            </w:tcBorders>
          </w:tcPr>
          <w:p w14:paraId="3FA47613" w14:textId="77777777" w:rsidR="009728C6" w:rsidRDefault="009728C6" w:rsidP="00CC09AD">
            <w:pPr>
              <w:pStyle w:val="CRCoverPage"/>
              <w:spacing w:after="0"/>
              <w:rPr>
                <w:noProof/>
                <w:sz w:val="8"/>
                <w:szCs w:val="8"/>
              </w:rPr>
            </w:pPr>
          </w:p>
        </w:tc>
      </w:tr>
      <w:tr w:rsidR="009728C6" w14:paraId="595BE090" w14:textId="77777777" w:rsidTr="00CC09AD">
        <w:tc>
          <w:tcPr>
            <w:tcW w:w="2268" w:type="dxa"/>
            <w:gridSpan w:val="2"/>
            <w:tcBorders>
              <w:left w:val="single" w:sz="4" w:space="0" w:color="auto"/>
            </w:tcBorders>
          </w:tcPr>
          <w:p w14:paraId="335F057D" w14:textId="77777777" w:rsidR="009728C6" w:rsidRDefault="009728C6" w:rsidP="00CC09A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F624E1F" w14:textId="179C5C46" w:rsidR="002C1AC1" w:rsidRDefault="00B76997" w:rsidP="00B76997">
            <w:pPr>
              <w:pStyle w:val="CRCoverPage"/>
              <w:spacing w:after="0"/>
              <w:ind w:left="100"/>
              <w:rPr>
                <w:noProof/>
              </w:rPr>
            </w:pPr>
            <w:r>
              <w:rPr>
                <w:noProof/>
              </w:rPr>
              <w:t>A</w:t>
            </w:r>
            <w:r w:rsidR="00D935AA">
              <w:rPr>
                <w:noProof/>
              </w:rPr>
              <w:t>dds a reference to the physical layer measurement specification (TS38.215)</w:t>
            </w:r>
            <w:r>
              <w:rPr>
                <w:noProof/>
              </w:rPr>
              <w:t xml:space="preserve"> and a reference to the RRM specification (TS38.133).</w:t>
            </w:r>
          </w:p>
        </w:tc>
      </w:tr>
      <w:tr w:rsidR="009728C6" w14:paraId="287EA422" w14:textId="77777777" w:rsidTr="00CC09AD">
        <w:tc>
          <w:tcPr>
            <w:tcW w:w="2268" w:type="dxa"/>
            <w:gridSpan w:val="2"/>
            <w:tcBorders>
              <w:left w:val="single" w:sz="4" w:space="0" w:color="auto"/>
            </w:tcBorders>
          </w:tcPr>
          <w:p w14:paraId="34C2E455" w14:textId="77777777" w:rsidR="009728C6" w:rsidRDefault="009728C6" w:rsidP="00CC09AD">
            <w:pPr>
              <w:pStyle w:val="CRCoverPage"/>
              <w:spacing w:after="0"/>
              <w:rPr>
                <w:b/>
                <w:i/>
                <w:noProof/>
                <w:sz w:val="8"/>
                <w:szCs w:val="8"/>
              </w:rPr>
            </w:pPr>
          </w:p>
        </w:tc>
        <w:tc>
          <w:tcPr>
            <w:tcW w:w="7373" w:type="dxa"/>
            <w:gridSpan w:val="9"/>
            <w:tcBorders>
              <w:right w:val="single" w:sz="4" w:space="0" w:color="auto"/>
            </w:tcBorders>
          </w:tcPr>
          <w:p w14:paraId="33BE598F" w14:textId="77777777" w:rsidR="009728C6" w:rsidRDefault="009728C6" w:rsidP="00CC09AD">
            <w:pPr>
              <w:pStyle w:val="CRCoverPage"/>
              <w:spacing w:after="0"/>
              <w:rPr>
                <w:noProof/>
                <w:sz w:val="8"/>
                <w:szCs w:val="8"/>
              </w:rPr>
            </w:pPr>
          </w:p>
        </w:tc>
      </w:tr>
      <w:tr w:rsidR="009728C6" w14:paraId="00D8CF6C" w14:textId="77777777" w:rsidTr="00CC09AD">
        <w:tc>
          <w:tcPr>
            <w:tcW w:w="2268" w:type="dxa"/>
            <w:gridSpan w:val="2"/>
            <w:tcBorders>
              <w:left w:val="single" w:sz="4" w:space="0" w:color="auto"/>
              <w:bottom w:val="single" w:sz="4" w:space="0" w:color="auto"/>
            </w:tcBorders>
          </w:tcPr>
          <w:p w14:paraId="1D6B7662" w14:textId="77777777" w:rsidR="009728C6" w:rsidRDefault="009728C6" w:rsidP="00CC09A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EA952C3" w14:textId="781B5C7F" w:rsidR="009728C6" w:rsidRDefault="00B76997" w:rsidP="00CC09AD">
            <w:pPr>
              <w:pStyle w:val="CRCoverPage"/>
              <w:spacing w:after="0"/>
              <w:ind w:left="100"/>
              <w:rPr>
                <w:noProof/>
              </w:rPr>
            </w:pPr>
            <w:r>
              <w:rPr>
                <w:noProof/>
              </w:rPr>
              <w:t>References to other specifications are not clear.</w:t>
            </w:r>
            <w:r w:rsidR="009728C6">
              <w:rPr>
                <w:noProof/>
              </w:rPr>
              <w:t xml:space="preserve"> </w:t>
            </w:r>
          </w:p>
        </w:tc>
      </w:tr>
      <w:tr w:rsidR="009728C6" w14:paraId="0A78129D" w14:textId="77777777" w:rsidTr="00CC09AD">
        <w:tc>
          <w:tcPr>
            <w:tcW w:w="2268" w:type="dxa"/>
            <w:gridSpan w:val="2"/>
          </w:tcPr>
          <w:p w14:paraId="189A07C7" w14:textId="77777777" w:rsidR="009728C6" w:rsidRDefault="009728C6" w:rsidP="00CC09AD">
            <w:pPr>
              <w:pStyle w:val="CRCoverPage"/>
              <w:spacing w:after="0"/>
              <w:rPr>
                <w:b/>
                <w:i/>
                <w:noProof/>
                <w:sz w:val="8"/>
                <w:szCs w:val="8"/>
              </w:rPr>
            </w:pPr>
          </w:p>
        </w:tc>
        <w:tc>
          <w:tcPr>
            <w:tcW w:w="7373" w:type="dxa"/>
            <w:gridSpan w:val="9"/>
          </w:tcPr>
          <w:p w14:paraId="682910D8" w14:textId="77777777" w:rsidR="009728C6" w:rsidRDefault="009728C6" w:rsidP="00CC09AD">
            <w:pPr>
              <w:pStyle w:val="CRCoverPage"/>
              <w:spacing w:after="0"/>
              <w:rPr>
                <w:noProof/>
                <w:sz w:val="8"/>
                <w:szCs w:val="8"/>
              </w:rPr>
            </w:pPr>
          </w:p>
        </w:tc>
      </w:tr>
      <w:tr w:rsidR="009728C6" w14:paraId="1AC065F9" w14:textId="77777777" w:rsidTr="00CC09AD">
        <w:tc>
          <w:tcPr>
            <w:tcW w:w="2268" w:type="dxa"/>
            <w:gridSpan w:val="2"/>
            <w:tcBorders>
              <w:top w:val="single" w:sz="4" w:space="0" w:color="auto"/>
              <w:left w:val="single" w:sz="4" w:space="0" w:color="auto"/>
            </w:tcBorders>
          </w:tcPr>
          <w:p w14:paraId="3B6ECEA0" w14:textId="77777777" w:rsidR="009728C6" w:rsidRDefault="009728C6" w:rsidP="00CC09A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4F9B5CE" w14:textId="586596A7" w:rsidR="009728C6" w:rsidRDefault="00F3033A" w:rsidP="00CC09AD">
            <w:pPr>
              <w:pStyle w:val="CRCoverPage"/>
              <w:spacing w:after="0"/>
              <w:ind w:left="100"/>
              <w:rPr>
                <w:noProof/>
              </w:rPr>
            </w:pPr>
            <w:r>
              <w:rPr>
                <w:noProof/>
              </w:rPr>
              <w:t>2</w:t>
            </w:r>
          </w:p>
        </w:tc>
      </w:tr>
      <w:tr w:rsidR="009728C6" w14:paraId="3D2F5EA7" w14:textId="77777777" w:rsidTr="00CC09AD">
        <w:tc>
          <w:tcPr>
            <w:tcW w:w="2268" w:type="dxa"/>
            <w:gridSpan w:val="2"/>
            <w:tcBorders>
              <w:left w:val="single" w:sz="4" w:space="0" w:color="auto"/>
            </w:tcBorders>
          </w:tcPr>
          <w:p w14:paraId="6214B588" w14:textId="77777777" w:rsidR="009728C6" w:rsidRDefault="009728C6" w:rsidP="00CC09AD">
            <w:pPr>
              <w:pStyle w:val="CRCoverPage"/>
              <w:spacing w:after="0"/>
              <w:rPr>
                <w:b/>
                <w:i/>
                <w:noProof/>
                <w:sz w:val="8"/>
                <w:szCs w:val="8"/>
              </w:rPr>
            </w:pPr>
          </w:p>
        </w:tc>
        <w:tc>
          <w:tcPr>
            <w:tcW w:w="7373" w:type="dxa"/>
            <w:gridSpan w:val="9"/>
            <w:tcBorders>
              <w:right w:val="single" w:sz="4" w:space="0" w:color="auto"/>
            </w:tcBorders>
          </w:tcPr>
          <w:p w14:paraId="4F850576" w14:textId="77777777" w:rsidR="009728C6" w:rsidRDefault="009728C6" w:rsidP="00CC09AD">
            <w:pPr>
              <w:pStyle w:val="CRCoverPage"/>
              <w:spacing w:after="0"/>
              <w:rPr>
                <w:noProof/>
                <w:sz w:val="8"/>
                <w:szCs w:val="8"/>
              </w:rPr>
            </w:pPr>
          </w:p>
        </w:tc>
      </w:tr>
      <w:tr w:rsidR="009728C6" w14:paraId="30B8651E" w14:textId="77777777" w:rsidTr="00CC09AD">
        <w:tc>
          <w:tcPr>
            <w:tcW w:w="2268" w:type="dxa"/>
            <w:gridSpan w:val="2"/>
            <w:tcBorders>
              <w:left w:val="single" w:sz="4" w:space="0" w:color="auto"/>
            </w:tcBorders>
          </w:tcPr>
          <w:p w14:paraId="5D4EFDE4" w14:textId="77777777" w:rsidR="009728C6" w:rsidRDefault="009728C6" w:rsidP="00CC09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EE9C6" w14:textId="77777777" w:rsidR="009728C6" w:rsidRDefault="009728C6" w:rsidP="00CC09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0B1184" w14:textId="77777777" w:rsidR="009728C6" w:rsidRDefault="009728C6" w:rsidP="00CC09AD">
            <w:pPr>
              <w:pStyle w:val="CRCoverPage"/>
              <w:spacing w:after="0"/>
              <w:jc w:val="center"/>
              <w:rPr>
                <w:b/>
                <w:caps/>
                <w:noProof/>
              </w:rPr>
            </w:pPr>
            <w:r>
              <w:rPr>
                <w:b/>
                <w:caps/>
                <w:noProof/>
              </w:rPr>
              <w:t>N</w:t>
            </w:r>
          </w:p>
        </w:tc>
        <w:tc>
          <w:tcPr>
            <w:tcW w:w="2977" w:type="dxa"/>
            <w:gridSpan w:val="3"/>
          </w:tcPr>
          <w:p w14:paraId="5FABE4D2" w14:textId="77777777" w:rsidR="009728C6" w:rsidRDefault="009728C6" w:rsidP="00CC09A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0762D65" w14:textId="77777777" w:rsidR="009728C6" w:rsidRDefault="009728C6" w:rsidP="00CC09AD">
            <w:pPr>
              <w:pStyle w:val="CRCoverPage"/>
              <w:spacing w:after="0"/>
              <w:ind w:left="99"/>
              <w:rPr>
                <w:noProof/>
              </w:rPr>
            </w:pPr>
          </w:p>
        </w:tc>
      </w:tr>
      <w:tr w:rsidR="009728C6" w14:paraId="03D602A8" w14:textId="77777777" w:rsidTr="00CC09AD">
        <w:tc>
          <w:tcPr>
            <w:tcW w:w="2268" w:type="dxa"/>
            <w:gridSpan w:val="2"/>
            <w:tcBorders>
              <w:left w:val="single" w:sz="4" w:space="0" w:color="auto"/>
            </w:tcBorders>
          </w:tcPr>
          <w:p w14:paraId="2D0BF92E" w14:textId="77777777" w:rsidR="009728C6" w:rsidRDefault="009728C6" w:rsidP="00CC09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325EA" w14:textId="77777777" w:rsidR="009728C6" w:rsidRDefault="009728C6" w:rsidP="00CC09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2516E" w14:textId="77777777" w:rsidR="009728C6" w:rsidRDefault="009728C6" w:rsidP="00CC09AD">
            <w:pPr>
              <w:pStyle w:val="CRCoverPage"/>
              <w:spacing w:after="0"/>
              <w:jc w:val="center"/>
              <w:rPr>
                <w:b/>
                <w:caps/>
                <w:noProof/>
              </w:rPr>
            </w:pPr>
            <w:r>
              <w:rPr>
                <w:b/>
                <w:caps/>
                <w:noProof/>
              </w:rPr>
              <w:t>X</w:t>
            </w:r>
          </w:p>
        </w:tc>
        <w:tc>
          <w:tcPr>
            <w:tcW w:w="2977" w:type="dxa"/>
            <w:gridSpan w:val="3"/>
          </w:tcPr>
          <w:p w14:paraId="28EAD77B" w14:textId="77777777" w:rsidR="009728C6" w:rsidRDefault="009728C6" w:rsidP="00CC09A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4596073" w14:textId="77777777" w:rsidR="009728C6" w:rsidRDefault="009728C6" w:rsidP="00CC09AD">
            <w:pPr>
              <w:pStyle w:val="CRCoverPage"/>
              <w:spacing w:after="0"/>
              <w:ind w:left="99"/>
              <w:rPr>
                <w:noProof/>
              </w:rPr>
            </w:pPr>
          </w:p>
        </w:tc>
      </w:tr>
      <w:tr w:rsidR="009728C6" w14:paraId="0E78FF8E" w14:textId="77777777" w:rsidTr="00CC09AD">
        <w:tc>
          <w:tcPr>
            <w:tcW w:w="2268" w:type="dxa"/>
            <w:gridSpan w:val="2"/>
            <w:tcBorders>
              <w:left w:val="single" w:sz="4" w:space="0" w:color="auto"/>
            </w:tcBorders>
          </w:tcPr>
          <w:p w14:paraId="4430A991" w14:textId="77777777" w:rsidR="009728C6" w:rsidRDefault="009728C6" w:rsidP="00CC09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E604E8" w14:textId="77777777" w:rsidR="009728C6" w:rsidRDefault="009728C6" w:rsidP="00CC09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6FAF8" w14:textId="77777777" w:rsidR="009728C6" w:rsidRDefault="009728C6" w:rsidP="00CC09AD">
            <w:pPr>
              <w:pStyle w:val="CRCoverPage"/>
              <w:spacing w:after="0"/>
              <w:jc w:val="center"/>
              <w:rPr>
                <w:b/>
                <w:caps/>
                <w:noProof/>
              </w:rPr>
            </w:pPr>
          </w:p>
        </w:tc>
        <w:tc>
          <w:tcPr>
            <w:tcW w:w="2977" w:type="dxa"/>
            <w:gridSpan w:val="3"/>
          </w:tcPr>
          <w:p w14:paraId="2BE6C8E6" w14:textId="77777777" w:rsidR="009728C6" w:rsidRDefault="009728C6" w:rsidP="00CC09A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FB5DA00" w14:textId="77777777" w:rsidR="009728C6" w:rsidRDefault="009728C6" w:rsidP="00CC09AD">
            <w:pPr>
              <w:pStyle w:val="CRCoverPage"/>
              <w:spacing w:after="0"/>
              <w:ind w:left="99"/>
              <w:rPr>
                <w:noProof/>
              </w:rPr>
            </w:pPr>
            <w:r>
              <w:rPr>
                <w:noProof/>
              </w:rPr>
              <w:t>TS38.521-2</w:t>
            </w:r>
          </w:p>
        </w:tc>
      </w:tr>
      <w:tr w:rsidR="009728C6" w14:paraId="10ABC710" w14:textId="77777777" w:rsidTr="00CC09AD">
        <w:tc>
          <w:tcPr>
            <w:tcW w:w="2268" w:type="dxa"/>
            <w:gridSpan w:val="2"/>
            <w:tcBorders>
              <w:left w:val="single" w:sz="4" w:space="0" w:color="auto"/>
            </w:tcBorders>
          </w:tcPr>
          <w:p w14:paraId="52F09DFC" w14:textId="77777777" w:rsidR="009728C6" w:rsidRDefault="009728C6" w:rsidP="00CC09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E9BD9C" w14:textId="77777777" w:rsidR="009728C6" w:rsidRDefault="009728C6" w:rsidP="00CC09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C0D8B" w14:textId="77777777" w:rsidR="009728C6" w:rsidRDefault="009728C6" w:rsidP="00CC09AD">
            <w:pPr>
              <w:pStyle w:val="CRCoverPage"/>
              <w:spacing w:after="0"/>
              <w:jc w:val="center"/>
              <w:rPr>
                <w:b/>
                <w:caps/>
                <w:noProof/>
              </w:rPr>
            </w:pPr>
            <w:r>
              <w:rPr>
                <w:b/>
                <w:caps/>
                <w:noProof/>
              </w:rPr>
              <w:t>X</w:t>
            </w:r>
          </w:p>
        </w:tc>
        <w:tc>
          <w:tcPr>
            <w:tcW w:w="2977" w:type="dxa"/>
            <w:gridSpan w:val="3"/>
          </w:tcPr>
          <w:p w14:paraId="744081B5" w14:textId="77777777" w:rsidR="009728C6" w:rsidRDefault="009728C6" w:rsidP="00CC09A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9BCF264" w14:textId="77777777" w:rsidR="009728C6" w:rsidRDefault="009728C6" w:rsidP="00CC09AD">
            <w:pPr>
              <w:pStyle w:val="CRCoverPage"/>
              <w:spacing w:after="0"/>
              <w:ind w:left="99"/>
              <w:rPr>
                <w:noProof/>
              </w:rPr>
            </w:pPr>
          </w:p>
        </w:tc>
      </w:tr>
      <w:tr w:rsidR="009728C6" w14:paraId="6E876718" w14:textId="77777777" w:rsidTr="00CC09AD">
        <w:tc>
          <w:tcPr>
            <w:tcW w:w="2268" w:type="dxa"/>
            <w:gridSpan w:val="2"/>
            <w:tcBorders>
              <w:left w:val="single" w:sz="4" w:space="0" w:color="auto"/>
            </w:tcBorders>
          </w:tcPr>
          <w:p w14:paraId="29007766" w14:textId="77777777" w:rsidR="009728C6" w:rsidRDefault="009728C6" w:rsidP="00CC09AD">
            <w:pPr>
              <w:pStyle w:val="CRCoverPage"/>
              <w:spacing w:after="0"/>
              <w:rPr>
                <w:b/>
                <w:i/>
                <w:noProof/>
              </w:rPr>
            </w:pPr>
          </w:p>
        </w:tc>
        <w:tc>
          <w:tcPr>
            <w:tcW w:w="7373" w:type="dxa"/>
            <w:gridSpan w:val="9"/>
            <w:tcBorders>
              <w:right w:val="single" w:sz="4" w:space="0" w:color="auto"/>
            </w:tcBorders>
          </w:tcPr>
          <w:p w14:paraId="11F13B94" w14:textId="77777777" w:rsidR="009728C6" w:rsidRDefault="009728C6" w:rsidP="00CC09AD">
            <w:pPr>
              <w:pStyle w:val="CRCoverPage"/>
              <w:spacing w:after="0"/>
              <w:rPr>
                <w:noProof/>
              </w:rPr>
            </w:pPr>
          </w:p>
        </w:tc>
      </w:tr>
      <w:tr w:rsidR="009728C6" w14:paraId="2E8AAA87" w14:textId="77777777" w:rsidTr="00CC09AD">
        <w:tc>
          <w:tcPr>
            <w:tcW w:w="2268" w:type="dxa"/>
            <w:gridSpan w:val="2"/>
            <w:tcBorders>
              <w:left w:val="single" w:sz="4" w:space="0" w:color="auto"/>
              <w:bottom w:val="single" w:sz="4" w:space="0" w:color="auto"/>
            </w:tcBorders>
          </w:tcPr>
          <w:p w14:paraId="5B8AE4C0" w14:textId="77777777" w:rsidR="009728C6" w:rsidRDefault="009728C6" w:rsidP="00CC09A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A767C47" w14:textId="0AEA0760" w:rsidR="009728C6" w:rsidRDefault="00B76997" w:rsidP="00CC09AD">
            <w:pPr>
              <w:pStyle w:val="CRCoverPage"/>
              <w:spacing w:after="0"/>
              <w:ind w:left="100"/>
              <w:rPr>
                <w:noProof/>
              </w:rPr>
            </w:pPr>
            <w:r>
              <w:rPr>
                <w:noProof/>
              </w:rPr>
              <w:t>A number of other draft CRs use the newly added cross-references added in this draft CR.</w:t>
            </w:r>
          </w:p>
        </w:tc>
      </w:tr>
    </w:tbl>
    <w:p w14:paraId="0758D890" w14:textId="77777777" w:rsidR="009728C6" w:rsidRDefault="009728C6">
      <w:pPr>
        <w:spacing w:after="0"/>
      </w:pPr>
      <w:r>
        <w:rPr>
          <w:i/>
        </w:rPr>
        <w:br w:type="page"/>
      </w:r>
    </w:p>
    <w:p w14:paraId="51EB961A" w14:textId="155950E8" w:rsidR="00D935AA" w:rsidRDefault="00D935AA" w:rsidP="00D935AA">
      <w:pPr>
        <w:pStyle w:val="Guidance"/>
        <w:rPr>
          <w:i w:val="0"/>
          <w:color w:val="FF0000"/>
        </w:rPr>
      </w:pPr>
      <w:r w:rsidRPr="009728C6">
        <w:rPr>
          <w:i w:val="0"/>
          <w:color w:val="FF0000"/>
        </w:rPr>
        <w:lastRenderedPageBreak/>
        <w:t xml:space="preserve">&lt;&lt; start of change </w:t>
      </w:r>
      <w:r>
        <w:rPr>
          <w:i w:val="0"/>
          <w:color w:val="FF0000"/>
        </w:rPr>
        <w:t xml:space="preserve">1 </w:t>
      </w:r>
      <w:r w:rsidRPr="009728C6">
        <w:rPr>
          <w:i w:val="0"/>
          <w:color w:val="FF0000"/>
        </w:rPr>
        <w:t>&gt;&gt;</w:t>
      </w:r>
    </w:p>
    <w:p w14:paraId="53AEC59A" w14:textId="77777777" w:rsidR="00D935AA" w:rsidRPr="00676D92" w:rsidRDefault="00D935AA" w:rsidP="00D935AA">
      <w:pPr>
        <w:pStyle w:val="Heading1"/>
      </w:pPr>
      <w:bookmarkStart w:id="3" w:name="_Toc526340754"/>
      <w:r w:rsidRPr="00676D92">
        <w:t>2</w:t>
      </w:r>
      <w:r w:rsidRPr="00676D92">
        <w:tab/>
        <w:t>References</w:t>
      </w:r>
      <w:bookmarkEnd w:id="3"/>
    </w:p>
    <w:p w14:paraId="72DF750A" w14:textId="77777777" w:rsidR="00D935AA" w:rsidRPr="00676D92" w:rsidRDefault="00D935AA" w:rsidP="00D935AA">
      <w:r w:rsidRPr="00676D92">
        <w:t>The following documents contain provisions which, through reference in this text, constitute provisions of the present document.</w:t>
      </w:r>
    </w:p>
    <w:p w14:paraId="019A0782" w14:textId="77777777" w:rsidR="00D935AA" w:rsidRPr="00676D92" w:rsidRDefault="00D935AA" w:rsidP="00D935AA">
      <w:pPr>
        <w:pStyle w:val="B10"/>
      </w:pPr>
      <w:bookmarkStart w:id="4" w:name="OLE_LINK2"/>
      <w:bookmarkStart w:id="5" w:name="OLE_LINK3"/>
      <w:bookmarkStart w:id="6" w:name="OLE_LINK4"/>
      <w:r w:rsidRPr="00676D92">
        <w:t>-</w:t>
      </w:r>
      <w:r w:rsidRPr="00676D92">
        <w:tab/>
        <w:t>References are either specific (identified by date of publication, edition number, version number, etc.) or non</w:t>
      </w:r>
      <w:r w:rsidRPr="00676D92">
        <w:noBreakHyphen/>
        <w:t>specific.</w:t>
      </w:r>
    </w:p>
    <w:p w14:paraId="0D1EB7E8" w14:textId="77777777" w:rsidR="00D935AA" w:rsidRPr="00676D92" w:rsidRDefault="00D935AA" w:rsidP="00D935AA">
      <w:pPr>
        <w:pStyle w:val="B10"/>
      </w:pPr>
      <w:r w:rsidRPr="00676D92">
        <w:t>-</w:t>
      </w:r>
      <w:r w:rsidRPr="00676D92">
        <w:tab/>
        <w:t>For a specific reference, subsequent revisions do not apply.</w:t>
      </w:r>
    </w:p>
    <w:p w14:paraId="6E82032A" w14:textId="77777777" w:rsidR="00D935AA" w:rsidRPr="00676D92" w:rsidRDefault="00D935AA" w:rsidP="00D935AA">
      <w:pPr>
        <w:pStyle w:val="B10"/>
      </w:pPr>
      <w:r w:rsidRPr="00676D92">
        <w:t>-</w:t>
      </w:r>
      <w:r w:rsidRPr="00676D92">
        <w:tab/>
        <w:t>For a non-specific reference, the latest version applies. In the case of a reference to a 3GPP document (including a GSM document), a non-specific reference implicitly refers to the latest version of that document</w:t>
      </w:r>
      <w:r w:rsidRPr="00676D92">
        <w:rPr>
          <w:i/>
        </w:rPr>
        <w:t xml:space="preserve"> in the same Release as the present document</w:t>
      </w:r>
      <w:r w:rsidRPr="00676D92">
        <w:t>.</w:t>
      </w:r>
    </w:p>
    <w:bookmarkEnd w:id="4"/>
    <w:bookmarkEnd w:id="5"/>
    <w:bookmarkEnd w:id="6"/>
    <w:p w14:paraId="0CC05D55" w14:textId="77777777" w:rsidR="00D935AA" w:rsidRPr="00676D92" w:rsidRDefault="00D935AA" w:rsidP="00D935AA">
      <w:pPr>
        <w:pStyle w:val="EX"/>
      </w:pPr>
      <w:r w:rsidRPr="00676D92">
        <w:t>[1]</w:t>
      </w:r>
      <w:r w:rsidRPr="00676D92">
        <w:tab/>
        <w:t>3GPP TR 21.905: "Vocabulary for 3GPP Specifications".</w:t>
      </w:r>
    </w:p>
    <w:p w14:paraId="4AC93383" w14:textId="77777777" w:rsidR="00D935AA" w:rsidRPr="00676D92" w:rsidRDefault="00D935AA" w:rsidP="00D935AA">
      <w:pPr>
        <w:pStyle w:val="EX"/>
        <w:rPr>
          <w:lang w:val="en-US"/>
        </w:rPr>
      </w:pPr>
      <w:r w:rsidRPr="00676D92">
        <w:t>[2]</w:t>
      </w:r>
      <w:r w:rsidRPr="00676D92">
        <w:tab/>
        <w:t>3GPP TS 38.101-1: “NR; User Equipment (UE) radio transmission and reception; Part 1: Range 1 Standalone”</w:t>
      </w:r>
    </w:p>
    <w:p w14:paraId="23C9F3D2" w14:textId="77777777" w:rsidR="00D935AA" w:rsidRPr="00676D92" w:rsidRDefault="00D935AA" w:rsidP="00D935AA">
      <w:pPr>
        <w:pStyle w:val="EX"/>
      </w:pPr>
      <w:r w:rsidRPr="00676D92">
        <w:t>[3]</w:t>
      </w:r>
      <w:r w:rsidRPr="00676D92">
        <w:tab/>
        <w:t>3GPP TS 38.101-3: “NR; User Equipment (UE) radio transmission and reception; Part 3: Range 1 and Range 2 Interworking operation with other radios”</w:t>
      </w:r>
    </w:p>
    <w:p w14:paraId="159B80DB" w14:textId="77777777" w:rsidR="00D935AA" w:rsidRPr="00676D92" w:rsidRDefault="00D935AA" w:rsidP="00D935AA">
      <w:pPr>
        <w:pStyle w:val="EX"/>
      </w:pPr>
      <w:r w:rsidRPr="00676D92">
        <w:t>[4]</w:t>
      </w:r>
      <w:r w:rsidRPr="00676D92">
        <w:tab/>
        <w:t>3GPP TR 38.810: “Study on test methods for New Radio”</w:t>
      </w:r>
    </w:p>
    <w:p w14:paraId="09AB0291" w14:textId="77777777" w:rsidR="00D935AA" w:rsidRPr="00676D92" w:rsidRDefault="00D935AA" w:rsidP="00D935AA">
      <w:pPr>
        <w:pStyle w:val="EX"/>
        <w:rPr>
          <w:lang w:val="en-US"/>
        </w:rPr>
      </w:pPr>
      <w:r w:rsidRPr="00676D92">
        <w:rPr>
          <w:lang w:val="en-US"/>
        </w:rPr>
        <w:t>[5]</w:t>
      </w:r>
      <w:r w:rsidRPr="00676D92">
        <w:rPr>
          <w:lang w:val="en-US"/>
        </w:rPr>
        <w:tab/>
        <w:t>3GPP TS 38.521-2: “NR; User Equipment (UE) conformance specification; Radio transmission and reception; Part 2: Range 2 Standalone"</w:t>
      </w:r>
    </w:p>
    <w:p w14:paraId="008E2037" w14:textId="77777777" w:rsidR="00D935AA" w:rsidRPr="00676D92" w:rsidRDefault="00D935AA" w:rsidP="00D935AA">
      <w:pPr>
        <w:pStyle w:val="EX"/>
        <w:rPr>
          <w:lang w:val="en-US"/>
        </w:rPr>
      </w:pPr>
      <w:r w:rsidRPr="00676D92">
        <w:rPr>
          <w:lang w:val="en-US"/>
        </w:rPr>
        <w:t>[6]</w:t>
      </w:r>
      <w:r w:rsidRPr="00676D92">
        <w:rPr>
          <w:lang w:val="en-US"/>
        </w:rPr>
        <w:tab/>
        <w:t>Recommendation ITU-R M.1545: "Measurement uncertainty as it applies to test limits for the terrestrial component of International Mobile Telecommunications-2000"</w:t>
      </w:r>
    </w:p>
    <w:p w14:paraId="67767F8C" w14:textId="77777777" w:rsidR="00D935AA" w:rsidRPr="00676D92" w:rsidRDefault="00D935AA" w:rsidP="00D935AA">
      <w:pPr>
        <w:pStyle w:val="EX"/>
      </w:pPr>
      <w:r w:rsidRPr="00676D92">
        <w:t>[7]</w:t>
      </w:r>
      <w:r w:rsidRPr="00676D92">
        <w:tab/>
        <w:t>ITU-R Recommendation SM.329-10, "Unwanted emissions in the spurious domain"</w:t>
      </w:r>
    </w:p>
    <w:p w14:paraId="48080616" w14:textId="77777777" w:rsidR="00D935AA" w:rsidRPr="00676D92" w:rsidRDefault="00D935AA" w:rsidP="00D935AA">
      <w:pPr>
        <w:pStyle w:val="EX"/>
        <w:rPr>
          <w:lang w:val="en-US"/>
        </w:rPr>
      </w:pPr>
      <w:r w:rsidRPr="00676D92">
        <w:rPr>
          <w:lang w:val="en-US"/>
        </w:rPr>
        <w:t>[8]</w:t>
      </w:r>
      <w:r w:rsidRPr="00676D92">
        <w:rPr>
          <w:lang w:val="en-US"/>
        </w:rPr>
        <w:tab/>
        <w:t>47 CFR Part 30, “UPPER MICROWAVE FLEXIBLE USE SERVICE, §30.202   Power limits”, FCC.</w:t>
      </w:r>
    </w:p>
    <w:p w14:paraId="76DE5254" w14:textId="77777777" w:rsidR="00D935AA" w:rsidRPr="00676D92" w:rsidRDefault="00D935AA" w:rsidP="00D935AA">
      <w:pPr>
        <w:pStyle w:val="EX"/>
      </w:pPr>
      <w:r w:rsidRPr="00676D92">
        <w:rPr>
          <w:lang w:val="en-US"/>
        </w:rPr>
        <w:t>[9]</w:t>
      </w:r>
      <w:r w:rsidRPr="00676D92">
        <w:rPr>
          <w:lang w:val="en-US"/>
        </w:rPr>
        <w:tab/>
      </w:r>
      <w:r w:rsidRPr="00676D92">
        <w:t>3GPP TS 38.211: "NR; Physical channels and modulation".</w:t>
      </w:r>
    </w:p>
    <w:p w14:paraId="4A0966A3" w14:textId="77777777" w:rsidR="00D935AA" w:rsidRPr="00676D92" w:rsidRDefault="00D935AA" w:rsidP="00D935AA">
      <w:pPr>
        <w:pStyle w:val="EX"/>
      </w:pPr>
      <w:r w:rsidRPr="00676D92">
        <w:t>[10]</w:t>
      </w:r>
      <w:r w:rsidRPr="00676D92">
        <w:tab/>
        <w:t>3GPP TS 38.213: "NR; Physical layer procedures for control".</w:t>
      </w:r>
    </w:p>
    <w:p w14:paraId="1C68DF74" w14:textId="351D200C" w:rsidR="00D935AA" w:rsidRPr="00676D92" w:rsidRDefault="00D935AA" w:rsidP="00D935AA">
      <w:pPr>
        <w:pStyle w:val="EX"/>
        <w:rPr>
          <w:ins w:id="7" w:author="Apple Inc." w:date="2018-11-01T09:00:00Z"/>
        </w:rPr>
      </w:pPr>
      <w:ins w:id="8" w:author="Apple Inc." w:date="2018-11-01T09:00:00Z">
        <w:r w:rsidRPr="00676D92">
          <w:t>[1</w:t>
        </w:r>
        <w:r>
          <w:t>1</w:t>
        </w:r>
        <w:r w:rsidRPr="00676D92">
          <w:t>]</w:t>
        </w:r>
        <w:r w:rsidRPr="00676D92">
          <w:tab/>
          <w:t>3GPP TS 38.21</w:t>
        </w:r>
        <w:r>
          <w:t>5</w:t>
        </w:r>
        <w:r w:rsidRPr="00676D92">
          <w:t xml:space="preserve">: "NR; </w:t>
        </w:r>
        <w:r w:rsidRPr="00D935AA">
          <w:t>Physical layer measurements</w:t>
        </w:r>
        <w:r w:rsidRPr="00676D92">
          <w:t>".</w:t>
        </w:r>
      </w:ins>
    </w:p>
    <w:p w14:paraId="4EF5C2EC" w14:textId="2E1CC929" w:rsidR="00B76997" w:rsidRPr="00676D92" w:rsidRDefault="00B76997" w:rsidP="00B76997">
      <w:pPr>
        <w:pStyle w:val="EX"/>
        <w:rPr>
          <w:ins w:id="9" w:author="Apple Inc." w:date="2018-11-01T09:31:00Z"/>
        </w:rPr>
      </w:pPr>
      <w:ins w:id="10" w:author="Apple Inc." w:date="2018-11-01T09:31:00Z">
        <w:r w:rsidRPr="00676D92">
          <w:t>[1</w:t>
        </w:r>
        <w:r>
          <w:t>2</w:t>
        </w:r>
        <w:r w:rsidRPr="00676D92">
          <w:t>]</w:t>
        </w:r>
        <w:r w:rsidRPr="00676D92">
          <w:tab/>
          <w:t>3GPP TS 38.</w:t>
        </w:r>
      </w:ins>
      <w:ins w:id="11" w:author="Apple Inc." w:date="2018-11-01T09:32:00Z">
        <w:r>
          <w:t>133</w:t>
        </w:r>
      </w:ins>
      <w:ins w:id="12" w:author="Apple Inc." w:date="2018-11-01T09:31:00Z">
        <w:r w:rsidRPr="00676D92">
          <w:t xml:space="preserve">: "NR; </w:t>
        </w:r>
      </w:ins>
      <w:ins w:id="13" w:author="Apple Inc." w:date="2018-11-01T09:32:00Z">
        <w:r w:rsidRPr="00B76997">
          <w:t>Requirements for support of radio resource management</w:t>
        </w:r>
      </w:ins>
      <w:ins w:id="14" w:author="Apple Inc." w:date="2018-11-01T09:31:00Z">
        <w:r w:rsidRPr="00676D92">
          <w:t>".</w:t>
        </w:r>
      </w:ins>
    </w:p>
    <w:p w14:paraId="1E8184D7" w14:textId="77777777" w:rsidR="00D935AA" w:rsidRPr="009728C6" w:rsidRDefault="00D935AA" w:rsidP="00D935AA"/>
    <w:p w14:paraId="7CA7F193" w14:textId="648C6A82" w:rsidR="00D935AA" w:rsidRDefault="00D935AA" w:rsidP="008D5287">
      <w:pPr>
        <w:pStyle w:val="Guidance"/>
        <w:rPr>
          <w:i w:val="0"/>
          <w:color w:val="FF0000"/>
        </w:rPr>
      </w:pPr>
      <w:r w:rsidRPr="009728C6">
        <w:rPr>
          <w:i w:val="0"/>
          <w:color w:val="FF0000"/>
        </w:rPr>
        <w:t xml:space="preserve">&lt;&lt; </w:t>
      </w:r>
      <w:r w:rsidR="001F0FC8">
        <w:rPr>
          <w:i w:val="0"/>
          <w:color w:val="FF0000"/>
        </w:rPr>
        <w:t>end</w:t>
      </w:r>
      <w:r w:rsidRPr="009728C6">
        <w:rPr>
          <w:i w:val="0"/>
          <w:color w:val="FF0000"/>
        </w:rPr>
        <w:t xml:space="preserve"> of change </w:t>
      </w:r>
      <w:r>
        <w:rPr>
          <w:i w:val="0"/>
          <w:color w:val="FF0000"/>
        </w:rPr>
        <w:t xml:space="preserve">1 </w:t>
      </w:r>
      <w:r w:rsidRPr="009728C6">
        <w:rPr>
          <w:i w:val="0"/>
          <w:color w:val="FF0000"/>
        </w:rPr>
        <w:t>&gt;&gt;</w:t>
      </w:r>
    </w:p>
    <w:sectPr w:rsidR="00D935AA" w:rsidSect="00336EA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3E833" w14:textId="77777777" w:rsidR="00E1459C" w:rsidRDefault="00E1459C">
      <w:r>
        <w:separator/>
      </w:r>
    </w:p>
  </w:endnote>
  <w:endnote w:type="continuationSeparator" w:id="0">
    <w:p w14:paraId="6B9B65E9" w14:textId="77777777" w:rsidR="00E1459C" w:rsidRDefault="00E14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9E057" w14:textId="77777777" w:rsidR="00E1459C" w:rsidRDefault="00E1459C">
      <w:r>
        <w:separator/>
      </w:r>
    </w:p>
  </w:footnote>
  <w:footnote w:type="continuationSeparator" w:id="0">
    <w:p w14:paraId="0EBC4CA1" w14:textId="77777777" w:rsidR="00E1459C" w:rsidRDefault="00E145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35"/>
  </w:num>
  <w:num w:numId="6">
    <w:abstractNumId w:val="27"/>
  </w:num>
  <w:num w:numId="7">
    <w:abstractNumId w:val="13"/>
  </w:num>
  <w:num w:numId="8">
    <w:abstractNumId w:val="20"/>
  </w:num>
  <w:num w:numId="9">
    <w:abstractNumId w:val="41"/>
  </w:num>
  <w:num w:numId="10">
    <w:abstractNumId w:val="12"/>
  </w:num>
  <w:num w:numId="11">
    <w:abstractNumId w:val="33"/>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6"/>
  </w:num>
  <w:num w:numId="22">
    <w:abstractNumId w:val="29"/>
  </w:num>
  <w:num w:numId="23">
    <w:abstractNumId w:val="34"/>
  </w:num>
  <w:num w:numId="24">
    <w:abstractNumId w:val="18"/>
  </w:num>
  <w:num w:numId="25">
    <w:abstractNumId w:val="11"/>
  </w:num>
  <w:num w:numId="26">
    <w:abstractNumId w:val="15"/>
  </w:num>
  <w:num w:numId="27">
    <w:abstractNumId w:val="30"/>
  </w:num>
  <w:num w:numId="28">
    <w:abstractNumId w:val="38"/>
  </w:num>
  <w:num w:numId="29">
    <w:abstractNumId w:val="25"/>
  </w:num>
  <w:num w:numId="30">
    <w:abstractNumId w:val="10"/>
  </w:num>
  <w:num w:numId="31">
    <w:abstractNumId w:val="28"/>
  </w:num>
  <w:num w:numId="32">
    <w:abstractNumId w:val="17"/>
  </w:num>
  <w:num w:numId="33">
    <w:abstractNumId w:val="23"/>
  </w:num>
  <w:num w:numId="34">
    <w:abstractNumId w:val="37"/>
  </w:num>
  <w:num w:numId="35">
    <w:abstractNumId w:val="39"/>
  </w:num>
  <w:num w:numId="36">
    <w:abstractNumId w:val="42"/>
  </w:num>
  <w:num w:numId="37">
    <w:abstractNumId w:val="16"/>
  </w:num>
  <w:num w:numId="38">
    <w:abstractNumId w:val="31"/>
  </w:num>
  <w:num w:numId="39">
    <w:abstractNumId w:val="32"/>
  </w:num>
  <w:num w:numId="40">
    <w:abstractNumId w:val="9"/>
  </w:num>
  <w:num w:numId="41">
    <w:abstractNumId w:val="21"/>
  </w:num>
  <w:num w:numId="42">
    <w:abstractNumId w:val="22"/>
  </w:num>
  <w:num w:numId="43">
    <w:abstractNumId w:val="14"/>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E1"/>
    <w:rsid w:val="00022E4A"/>
    <w:rsid w:val="0002538C"/>
    <w:rsid w:val="00031E5E"/>
    <w:rsid w:val="000422ED"/>
    <w:rsid w:val="00044CC7"/>
    <w:rsid w:val="00045266"/>
    <w:rsid w:val="0005198B"/>
    <w:rsid w:val="0005352E"/>
    <w:rsid w:val="000561DB"/>
    <w:rsid w:val="000617C9"/>
    <w:rsid w:val="000705EC"/>
    <w:rsid w:val="00070928"/>
    <w:rsid w:val="000756CD"/>
    <w:rsid w:val="000857AB"/>
    <w:rsid w:val="00090DA6"/>
    <w:rsid w:val="00093E31"/>
    <w:rsid w:val="000A2C11"/>
    <w:rsid w:val="000A2FCB"/>
    <w:rsid w:val="000A6394"/>
    <w:rsid w:val="000C038A"/>
    <w:rsid w:val="000C6598"/>
    <w:rsid w:val="000D0C1F"/>
    <w:rsid w:val="000D1FF9"/>
    <w:rsid w:val="000E0EEE"/>
    <w:rsid w:val="000E3EBC"/>
    <w:rsid w:val="000E7100"/>
    <w:rsid w:val="000F7A48"/>
    <w:rsid w:val="00102710"/>
    <w:rsid w:val="00107586"/>
    <w:rsid w:val="00125F2A"/>
    <w:rsid w:val="00131D38"/>
    <w:rsid w:val="00136D65"/>
    <w:rsid w:val="001432C2"/>
    <w:rsid w:val="00145D43"/>
    <w:rsid w:val="00163D54"/>
    <w:rsid w:val="00180F0D"/>
    <w:rsid w:val="00186C99"/>
    <w:rsid w:val="00192C46"/>
    <w:rsid w:val="001A64CC"/>
    <w:rsid w:val="001A7B60"/>
    <w:rsid w:val="001B2A97"/>
    <w:rsid w:val="001B304A"/>
    <w:rsid w:val="001B7A65"/>
    <w:rsid w:val="001D05DD"/>
    <w:rsid w:val="001E41F3"/>
    <w:rsid w:val="001E6E22"/>
    <w:rsid w:val="001E7C63"/>
    <w:rsid w:val="001E7DDF"/>
    <w:rsid w:val="001F0FC8"/>
    <w:rsid w:val="001F41B4"/>
    <w:rsid w:val="001F4AD6"/>
    <w:rsid w:val="001F64FA"/>
    <w:rsid w:val="00200DF1"/>
    <w:rsid w:val="0020113A"/>
    <w:rsid w:val="0020752A"/>
    <w:rsid w:val="00217A0E"/>
    <w:rsid w:val="00220972"/>
    <w:rsid w:val="002241A1"/>
    <w:rsid w:val="002305A2"/>
    <w:rsid w:val="0023341B"/>
    <w:rsid w:val="00242219"/>
    <w:rsid w:val="002453DC"/>
    <w:rsid w:val="002469F1"/>
    <w:rsid w:val="00253FF7"/>
    <w:rsid w:val="002541DC"/>
    <w:rsid w:val="00255124"/>
    <w:rsid w:val="00255B1E"/>
    <w:rsid w:val="0026004D"/>
    <w:rsid w:val="0026048C"/>
    <w:rsid w:val="0026507C"/>
    <w:rsid w:val="00266686"/>
    <w:rsid w:val="0027055B"/>
    <w:rsid w:val="00272D91"/>
    <w:rsid w:val="00275D12"/>
    <w:rsid w:val="00281FF7"/>
    <w:rsid w:val="002860C4"/>
    <w:rsid w:val="00296858"/>
    <w:rsid w:val="00297D42"/>
    <w:rsid w:val="002A01CC"/>
    <w:rsid w:val="002A4B67"/>
    <w:rsid w:val="002B5741"/>
    <w:rsid w:val="002B58CF"/>
    <w:rsid w:val="002B5D40"/>
    <w:rsid w:val="002C1AC1"/>
    <w:rsid w:val="002D5C3B"/>
    <w:rsid w:val="002E5D6C"/>
    <w:rsid w:val="002F4807"/>
    <w:rsid w:val="002F5F88"/>
    <w:rsid w:val="002F7CB4"/>
    <w:rsid w:val="00305409"/>
    <w:rsid w:val="00315538"/>
    <w:rsid w:val="00315E79"/>
    <w:rsid w:val="00323635"/>
    <w:rsid w:val="003342A1"/>
    <w:rsid w:val="00336EA1"/>
    <w:rsid w:val="00341E09"/>
    <w:rsid w:val="00345805"/>
    <w:rsid w:val="00346348"/>
    <w:rsid w:val="00346D56"/>
    <w:rsid w:val="00350A5C"/>
    <w:rsid w:val="00351416"/>
    <w:rsid w:val="003563A0"/>
    <w:rsid w:val="003574D0"/>
    <w:rsid w:val="00361CEE"/>
    <w:rsid w:val="0036240C"/>
    <w:rsid w:val="0037187D"/>
    <w:rsid w:val="00373073"/>
    <w:rsid w:val="003759AC"/>
    <w:rsid w:val="00376A09"/>
    <w:rsid w:val="00376BE6"/>
    <w:rsid w:val="00385913"/>
    <w:rsid w:val="003A1CD2"/>
    <w:rsid w:val="003A2286"/>
    <w:rsid w:val="003A5C49"/>
    <w:rsid w:val="003B29F6"/>
    <w:rsid w:val="003B7345"/>
    <w:rsid w:val="003D657F"/>
    <w:rsid w:val="003E1A36"/>
    <w:rsid w:val="003E5B2C"/>
    <w:rsid w:val="003E5D0D"/>
    <w:rsid w:val="00401960"/>
    <w:rsid w:val="004057E4"/>
    <w:rsid w:val="00405F99"/>
    <w:rsid w:val="00407D93"/>
    <w:rsid w:val="0041401A"/>
    <w:rsid w:val="004176E8"/>
    <w:rsid w:val="0042061E"/>
    <w:rsid w:val="00421BC4"/>
    <w:rsid w:val="00422E3E"/>
    <w:rsid w:val="00422E84"/>
    <w:rsid w:val="004242F1"/>
    <w:rsid w:val="00441310"/>
    <w:rsid w:val="00441A60"/>
    <w:rsid w:val="00445206"/>
    <w:rsid w:val="0044575B"/>
    <w:rsid w:val="0045098F"/>
    <w:rsid w:val="0045268D"/>
    <w:rsid w:val="004562A4"/>
    <w:rsid w:val="0045704D"/>
    <w:rsid w:val="004576BC"/>
    <w:rsid w:val="0046760B"/>
    <w:rsid w:val="00475E2E"/>
    <w:rsid w:val="00492EFD"/>
    <w:rsid w:val="00493308"/>
    <w:rsid w:val="00495591"/>
    <w:rsid w:val="004A4E95"/>
    <w:rsid w:val="004B75B7"/>
    <w:rsid w:val="004C0DAA"/>
    <w:rsid w:val="004C42BC"/>
    <w:rsid w:val="004C430F"/>
    <w:rsid w:val="004C4605"/>
    <w:rsid w:val="004C4F0C"/>
    <w:rsid w:val="004C7330"/>
    <w:rsid w:val="004D1BB1"/>
    <w:rsid w:val="004E282F"/>
    <w:rsid w:val="004F1FCD"/>
    <w:rsid w:val="0050707B"/>
    <w:rsid w:val="00513D75"/>
    <w:rsid w:val="0051580D"/>
    <w:rsid w:val="005164CC"/>
    <w:rsid w:val="00516BBB"/>
    <w:rsid w:val="00524A53"/>
    <w:rsid w:val="0052539B"/>
    <w:rsid w:val="00537AF4"/>
    <w:rsid w:val="005459C2"/>
    <w:rsid w:val="00546133"/>
    <w:rsid w:val="00553D29"/>
    <w:rsid w:val="005641B2"/>
    <w:rsid w:val="0058105A"/>
    <w:rsid w:val="00585BFE"/>
    <w:rsid w:val="00592D74"/>
    <w:rsid w:val="00593A69"/>
    <w:rsid w:val="00594029"/>
    <w:rsid w:val="005A087A"/>
    <w:rsid w:val="005A309C"/>
    <w:rsid w:val="005A3E55"/>
    <w:rsid w:val="005A42DA"/>
    <w:rsid w:val="005B7AF2"/>
    <w:rsid w:val="005C4DA4"/>
    <w:rsid w:val="005C668F"/>
    <w:rsid w:val="005D5A7C"/>
    <w:rsid w:val="005E2C44"/>
    <w:rsid w:val="005E7D73"/>
    <w:rsid w:val="005F0D1D"/>
    <w:rsid w:val="006046F9"/>
    <w:rsid w:val="006071F3"/>
    <w:rsid w:val="006100A0"/>
    <w:rsid w:val="00612289"/>
    <w:rsid w:val="00612DFE"/>
    <w:rsid w:val="00621188"/>
    <w:rsid w:val="0062149C"/>
    <w:rsid w:val="006257ED"/>
    <w:rsid w:val="00632F17"/>
    <w:rsid w:val="00643E10"/>
    <w:rsid w:val="00646E1D"/>
    <w:rsid w:val="006534EC"/>
    <w:rsid w:val="00653C59"/>
    <w:rsid w:val="006731E9"/>
    <w:rsid w:val="00676D92"/>
    <w:rsid w:val="0069077E"/>
    <w:rsid w:val="0069355D"/>
    <w:rsid w:val="00695808"/>
    <w:rsid w:val="006971E2"/>
    <w:rsid w:val="006A1E71"/>
    <w:rsid w:val="006A31B6"/>
    <w:rsid w:val="006A50B5"/>
    <w:rsid w:val="006A5467"/>
    <w:rsid w:val="006B46FB"/>
    <w:rsid w:val="006D6EC8"/>
    <w:rsid w:val="006E0B68"/>
    <w:rsid w:val="006E21FB"/>
    <w:rsid w:val="006E3416"/>
    <w:rsid w:val="006F50ED"/>
    <w:rsid w:val="006F7111"/>
    <w:rsid w:val="00703905"/>
    <w:rsid w:val="00712FC0"/>
    <w:rsid w:val="007220C5"/>
    <w:rsid w:val="00727BE9"/>
    <w:rsid w:val="007352D4"/>
    <w:rsid w:val="00735B1C"/>
    <w:rsid w:val="007368E1"/>
    <w:rsid w:val="007408F7"/>
    <w:rsid w:val="00746C5E"/>
    <w:rsid w:val="00751624"/>
    <w:rsid w:val="007561C8"/>
    <w:rsid w:val="00757B00"/>
    <w:rsid w:val="00762BCF"/>
    <w:rsid w:val="0076662A"/>
    <w:rsid w:val="00784ABA"/>
    <w:rsid w:val="00792342"/>
    <w:rsid w:val="00792DB2"/>
    <w:rsid w:val="007939C6"/>
    <w:rsid w:val="007A5887"/>
    <w:rsid w:val="007B15F8"/>
    <w:rsid w:val="007B272A"/>
    <w:rsid w:val="007B512A"/>
    <w:rsid w:val="007C2097"/>
    <w:rsid w:val="007C30FC"/>
    <w:rsid w:val="007D2298"/>
    <w:rsid w:val="007D506F"/>
    <w:rsid w:val="007D6A07"/>
    <w:rsid w:val="007F21C2"/>
    <w:rsid w:val="007F3B0B"/>
    <w:rsid w:val="0080012A"/>
    <w:rsid w:val="008041EE"/>
    <w:rsid w:val="0080753D"/>
    <w:rsid w:val="00821E46"/>
    <w:rsid w:val="00824162"/>
    <w:rsid w:val="0082582E"/>
    <w:rsid w:val="00825DF8"/>
    <w:rsid w:val="00827049"/>
    <w:rsid w:val="008279FA"/>
    <w:rsid w:val="00830969"/>
    <w:rsid w:val="008327EB"/>
    <w:rsid w:val="00835D60"/>
    <w:rsid w:val="0084211A"/>
    <w:rsid w:val="00845752"/>
    <w:rsid w:val="008513DB"/>
    <w:rsid w:val="00852946"/>
    <w:rsid w:val="008626E7"/>
    <w:rsid w:val="00863209"/>
    <w:rsid w:val="00870EE7"/>
    <w:rsid w:val="00882CDA"/>
    <w:rsid w:val="008856EE"/>
    <w:rsid w:val="008909BC"/>
    <w:rsid w:val="00890D69"/>
    <w:rsid w:val="008922A2"/>
    <w:rsid w:val="00894DF2"/>
    <w:rsid w:val="0089735B"/>
    <w:rsid w:val="008A48CF"/>
    <w:rsid w:val="008B51EB"/>
    <w:rsid w:val="008B563C"/>
    <w:rsid w:val="008C3FE6"/>
    <w:rsid w:val="008C58DF"/>
    <w:rsid w:val="008D1CE2"/>
    <w:rsid w:val="008D5287"/>
    <w:rsid w:val="008E4C99"/>
    <w:rsid w:val="008F023B"/>
    <w:rsid w:val="008F5B50"/>
    <w:rsid w:val="008F686C"/>
    <w:rsid w:val="008F741A"/>
    <w:rsid w:val="009209A0"/>
    <w:rsid w:val="00920EFA"/>
    <w:rsid w:val="00923065"/>
    <w:rsid w:val="0092338C"/>
    <w:rsid w:val="0093622D"/>
    <w:rsid w:val="00940E07"/>
    <w:rsid w:val="00942FA5"/>
    <w:rsid w:val="009457C3"/>
    <w:rsid w:val="009502B1"/>
    <w:rsid w:val="00952E69"/>
    <w:rsid w:val="00963101"/>
    <w:rsid w:val="009636F4"/>
    <w:rsid w:val="009644B5"/>
    <w:rsid w:val="00965CC4"/>
    <w:rsid w:val="00971908"/>
    <w:rsid w:val="009728C6"/>
    <w:rsid w:val="00973A82"/>
    <w:rsid w:val="009777D9"/>
    <w:rsid w:val="009827F2"/>
    <w:rsid w:val="00987AB0"/>
    <w:rsid w:val="00991B88"/>
    <w:rsid w:val="009924EB"/>
    <w:rsid w:val="009A579D"/>
    <w:rsid w:val="009B1E4B"/>
    <w:rsid w:val="009B49A1"/>
    <w:rsid w:val="009B7500"/>
    <w:rsid w:val="009C160D"/>
    <w:rsid w:val="009C1EF0"/>
    <w:rsid w:val="009C33C8"/>
    <w:rsid w:val="009C47D7"/>
    <w:rsid w:val="009E3297"/>
    <w:rsid w:val="009E3C26"/>
    <w:rsid w:val="009E6D1D"/>
    <w:rsid w:val="009F734F"/>
    <w:rsid w:val="00A0208E"/>
    <w:rsid w:val="00A20970"/>
    <w:rsid w:val="00A246B6"/>
    <w:rsid w:val="00A27802"/>
    <w:rsid w:val="00A31778"/>
    <w:rsid w:val="00A4416A"/>
    <w:rsid w:val="00A45622"/>
    <w:rsid w:val="00A47E70"/>
    <w:rsid w:val="00A61A26"/>
    <w:rsid w:val="00A73CE5"/>
    <w:rsid w:val="00A7671C"/>
    <w:rsid w:val="00A82666"/>
    <w:rsid w:val="00A84A94"/>
    <w:rsid w:val="00A94AEB"/>
    <w:rsid w:val="00AA0028"/>
    <w:rsid w:val="00AA43A2"/>
    <w:rsid w:val="00AB79F3"/>
    <w:rsid w:val="00AC0F5C"/>
    <w:rsid w:val="00AC57CE"/>
    <w:rsid w:val="00AD1CD8"/>
    <w:rsid w:val="00AE1F22"/>
    <w:rsid w:val="00AF282D"/>
    <w:rsid w:val="00AF59E9"/>
    <w:rsid w:val="00AF6F90"/>
    <w:rsid w:val="00AF78D8"/>
    <w:rsid w:val="00AF79D5"/>
    <w:rsid w:val="00B009C0"/>
    <w:rsid w:val="00B0144A"/>
    <w:rsid w:val="00B11290"/>
    <w:rsid w:val="00B238E7"/>
    <w:rsid w:val="00B258BB"/>
    <w:rsid w:val="00B2743F"/>
    <w:rsid w:val="00B32595"/>
    <w:rsid w:val="00B3268C"/>
    <w:rsid w:val="00B32C53"/>
    <w:rsid w:val="00B43FFD"/>
    <w:rsid w:val="00B46436"/>
    <w:rsid w:val="00B53ED9"/>
    <w:rsid w:val="00B6320D"/>
    <w:rsid w:val="00B63A85"/>
    <w:rsid w:val="00B66E4A"/>
    <w:rsid w:val="00B67B97"/>
    <w:rsid w:val="00B744C6"/>
    <w:rsid w:val="00B76997"/>
    <w:rsid w:val="00B8541C"/>
    <w:rsid w:val="00B92BAE"/>
    <w:rsid w:val="00B94285"/>
    <w:rsid w:val="00B968C8"/>
    <w:rsid w:val="00BA3EC5"/>
    <w:rsid w:val="00BA6CC3"/>
    <w:rsid w:val="00BB2094"/>
    <w:rsid w:val="00BB3D65"/>
    <w:rsid w:val="00BB4A85"/>
    <w:rsid w:val="00BB5DFC"/>
    <w:rsid w:val="00BC25C8"/>
    <w:rsid w:val="00BC4BFF"/>
    <w:rsid w:val="00BC772A"/>
    <w:rsid w:val="00BD279D"/>
    <w:rsid w:val="00BD4529"/>
    <w:rsid w:val="00BD6BB8"/>
    <w:rsid w:val="00BE0607"/>
    <w:rsid w:val="00C02120"/>
    <w:rsid w:val="00C17EBF"/>
    <w:rsid w:val="00C21B17"/>
    <w:rsid w:val="00C24190"/>
    <w:rsid w:val="00C24794"/>
    <w:rsid w:val="00C24A83"/>
    <w:rsid w:val="00C36D14"/>
    <w:rsid w:val="00C37696"/>
    <w:rsid w:val="00C57653"/>
    <w:rsid w:val="00C61EFD"/>
    <w:rsid w:val="00C92E69"/>
    <w:rsid w:val="00C95985"/>
    <w:rsid w:val="00C95A75"/>
    <w:rsid w:val="00CA44A2"/>
    <w:rsid w:val="00CA7053"/>
    <w:rsid w:val="00CB0E54"/>
    <w:rsid w:val="00CB1D5C"/>
    <w:rsid w:val="00CB5DBE"/>
    <w:rsid w:val="00CC5026"/>
    <w:rsid w:val="00CC5A35"/>
    <w:rsid w:val="00CD0CDE"/>
    <w:rsid w:val="00CD7CCE"/>
    <w:rsid w:val="00CF755C"/>
    <w:rsid w:val="00D03AB4"/>
    <w:rsid w:val="00D03F9A"/>
    <w:rsid w:val="00D05E2A"/>
    <w:rsid w:val="00D1578E"/>
    <w:rsid w:val="00D26FD8"/>
    <w:rsid w:val="00D40386"/>
    <w:rsid w:val="00D46959"/>
    <w:rsid w:val="00D520F3"/>
    <w:rsid w:val="00D54BBD"/>
    <w:rsid w:val="00D56BF2"/>
    <w:rsid w:val="00D60166"/>
    <w:rsid w:val="00D6466B"/>
    <w:rsid w:val="00D72788"/>
    <w:rsid w:val="00D75B0E"/>
    <w:rsid w:val="00D8453B"/>
    <w:rsid w:val="00D86F07"/>
    <w:rsid w:val="00D870DD"/>
    <w:rsid w:val="00D90CF5"/>
    <w:rsid w:val="00D935AA"/>
    <w:rsid w:val="00D9766B"/>
    <w:rsid w:val="00DA3DE0"/>
    <w:rsid w:val="00DA4438"/>
    <w:rsid w:val="00DC2E3B"/>
    <w:rsid w:val="00DD0F39"/>
    <w:rsid w:val="00DD3495"/>
    <w:rsid w:val="00DE34CF"/>
    <w:rsid w:val="00DE5147"/>
    <w:rsid w:val="00E00494"/>
    <w:rsid w:val="00E0378E"/>
    <w:rsid w:val="00E1459C"/>
    <w:rsid w:val="00E14715"/>
    <w:rsid w:val="00E261DE"/>
    <w:rsid w:val="00E270FF"/>
    <w:rsid w:val="00E4097B"/>
    <w:rsid w:val="00E41E7D"/>
    <w:rsid w:val="00E5128E"/>
    <w:rsid w:val="00E536BB"/>
    <w:rsid w:val="00E95D5B"/>
    <w:rsid w:val="00EA13EE"/>
    <w:rsid w:val="00EA26B1"/>
    <w:rsid w:val="00EC2E78"/>
    <w:rsid w:val="00EC3AED"/>
    <w:rsid w:val="00EC4003"/>
    <w:rsid w:val="00ED7884"/>
    <w:rsid w:val="00EE37FB"/>
    <w:rsid w:val="00EE5040"/>
    <w:rsid w:val="00EE7D7C"/>
    <w:rsid w:val="00EE7FBD"/>
    <w:rsid w:val="00EF1FA2"/>
    <w:rsid w:val="00EF3BC0"/>
    <w:rsid w:val="00F054F3"/>
    <w:rsid w:val="00F13DA7"/>
    <w:rsid w:val="00F14F98"/>
    <w:rsid w:val="00F16A7F"/>
    <w:rsid w:val="00F235F1"/>
    <w:rsid w:val="00F25D98"/>
    <w:rsid w:val="00F300FB"/>
    <w:rsid w:val="00F301F0"/>
    <w:rsid w:val="00F3033A"/>
    <w:rsid w:val="00F3405A"/>
    <w:rsid w:val="00F343AD"/>
    <w:rsid w:val="00F643C4"/>
    <w:rsid w:val="00F736E8"/>
    <w:rsid w:val="00F8279E"/>
    <w:rsid w:val="00F87A7E"/>
    <w:rsid w:val="00FA5137"/>
    <w:rsid w:val="00FB17F8"/>
    <w:rsid w:val="00FB6386"/>
    <w:rsid w:val="00FC7605"/>
    <w:rsid w:val="00FD0438"/>
    <w:rsid w:val="00FE26EA"/>
    <w:rsid w:val="00FE5AC7"/>
    <w:rsid w:val="00FE5C2D"/>
    <w:rsid w:val="00FE5F03"/>
    <w:rsid w:val="00FF4D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27B41-4A21-664D-A303-900DAD69A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6</TotalTime>
  <Pages>2</Pages>
  <Words>564</Words>
  <Characters>3218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3775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 Inc.</cp:lastModifiedBy>
  <cp:revision>4</cp:revision>
  <cp:lastPrinted>2018-10-08T07:56:00Z</cp:lastPrinted>
  <dcterms:created xsi:type="dcterms:W3CDTF">2018-11-01T16:28:00Z</dcterms:created>
  <dcterms:modified xsi:type="dcterms:W3CDTF">2018-11-02T15:29:00Z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