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224AB8" w14:textId="7A2847FB" w:rsidR="00D175ED" w:rsidRDefault="00D175ED" w:rsidP="00D175ED">
      <w:pPr>
        <w:pStyle w:val="CRCoverPage"/>
        <w:tabs>
          <w:tab w:val="right" w:pos="9639"/>
        </w:tabs>
        <w:spacing w:after="0"/>
        <w:rPr>
          <w:b/>
          <w:i/>
          <w:noProof/>
          <w:sz w:val="28"/>
        </w:rPr>
      </w:pPr>
      <w:r>
        <w:rPr>
          <w:b/>
          <w:noProof/>
          <w:sz w:val="24"/>
        </w:rPr>
        <w:t>3GPP TSG-RAN WG4 Meeting #89</w:t>
      </w:r>
      <w:r>
        <w:rPr>
          <w:b/>
          <w:i/>
          <w:noProof/>
          <w:sz w:val="24"/>
        </w:rPr>
        <w:t xml:space="preserve"> </w:t>
      </w:r>
      <w:r>
        <w:rPr>
          <w:b/>
          <w:i/>
          <w:noProof/>
          <w:sz w:val="28"/>
        </w:rPr>
        <w:tab/>
        <w:t>R4-18</w:t>
      </w:r>
      <w:r w:rsidR="005B2246">
        <w:rPr>
          <w:b/>
          <w:i/>
          <w:noProof/>
          <w:sz w:val="28"/>
        </w:rPr>
        <w:t>14697</w:t>
      </w:r>
    </w:p>
    <w:p w14:paraId="01992E9E" w14:textId="77777777" w:rsidR="00D175ED" w:rsidRDefault="00D175ED" w:rsidP="00D175ED">
      <w:pPr>
        <w:pStyle w:val="CRCoverPage"/>
        <w:outlineLvl w:val="0"/>
        <w:rPr>
          <w:b/>
          <w:noProof/>
          <w:sz w:val="24"/>
        </w:rPr>
      </w:pPr>
      <w:r>
        <w:rPr>
          <w:b/>
          <w:noProof/>
          <w:sz w:val="24"/>
        </w:rPr>
        <w:t>Spokane, USA, November 12 – 16,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175ED" w14:paraId="08227E14" w14:textId="77777777" w:rsidTr="00CC09AD">
        <w:tc>
          <w:tcPr>
            <w:tcW w:w="9641" w:type="dxa"/>
            <w:gridSpan w:val="9"/>
            <w:tcBorders>
              <w:top w:val="single" w:sz="4" w:space="0" w:color="auto"/>
              <w:left w:val="single" w:sz="4" w:space="0" w:color="auto"/>
              <w:right w:val="single" w:sz="4" w:space="0" w:color="auto"/>
            </w:tcBorders>
          </w:tcPr>
          <w:p w14:paraId="6C9E1898" w14:textId="77777777" w:rsidR="00D175ED" w:rsidRDefault="00D175ED" w:rsidP="00CC09AD">
            <w:pPr>
              <w:pStyle w:val="CRCoverPage"/>
              <w:spacing w:after="0"/>
              <w:jc w:val="right"/>
              <w:rPr>
                <w:i/>
                <w:noProof/>
              </w:rPr>
            </w:pPr>
            <w:r>
              <w:rPr>
                <w:i/>
                <w:noProof/>
                <w:sz w:val="14"/>
              </w:rPr>
              <w:t>CR-Form-v11.2</w:t>
            </w:r>
          </w:p>
        </w:tc>
      </w:tr>
      <w:tr w:rsidR="00D175ED" w14:paraId="1F5B6E98" w14:textId="77777777" w:rsidTr="00CC09AD">
        <w:tc>
          <w:tcPr>
            <w:tcW w:w="9641" w:type="dxa"/>
            <w:gridSpan w:val="9"/>
            <w:tcBorders>
              <w:left w:val="single" w:sz="4" w:space="0" w:color="auto"/>
              <w:right w:val="single" w:sz="4" w:space="0" w:color="auto"/>
            </w:tcBorders>
          </w:tcPr>
          <w:p w14:paraId="2E4B71D9" w14:textId="77777777" w:rsidR="00D175ED" w:rsidRDefault="00D175ED" w:rsidP="00CC09AD">
            <w:pPr>
              <w:pStyle w:val="CRCoverPage"/>
              <w:spacing w:after="0"/>
              <w:jc w:val="center"/>
              <w:rPr>
                <w:noProof/>
              </w:rPr>
            </w:pPr>
            <w:r>
              <w:rPr>
                <w:b/>
                <w:noProof/>
                <w:sz w:val="32"/>
              </w:rPr>
              <w:t>CHANGE REQUEST</w:t>
            </w:r>
          </w:p>
        </w:tc>
      </w:tr>
      <w:tr w:rsidR="00D175ED" w14:paraId="712834A7" w14:textId="77777777" w:rsidTr="00CC09AD">
        <w:tc>
          <w:tcPr>
            <w:tcW w:w="9641" w:type="dxa"/>
            <w:gridSpan w:val="9"/>
            <w:tcBorders>
              <w:left w:val="single" w:sz="4" w:space="0" w:color="auto"/>
              <w:right w:val="single" w:sz="4" w:space="0" w:color="auto"/>
            </w:tcBorders>
          </w:tcPr>
          <w:p w14:paraId="11AE921E" w14:textId="77777777" w:rsidR="00D175ED" w:rsidRDefault="00D175ED" w:rsidP="00CC09AD">
            <w:pPr>
              <w:pStyle w:val="CRCoverPage"/>
              <w:spacing w:after="0"/>
              <w:rPr>
                <w:noProof/>
                <w:sz w:val="8"/>
                <w:szCs w:val="8"/>
              </w:rPr>
            </w:pPr>
          </w:p>
        </w:tc>
      </w:tr>
      <w:tr w:rsidR="00D175ED" w14:paraId="3C9D14E4" w14:textId="77777777" w:rsidTr="00CC09AD">
        <w:tc>
          <w:tcPr>
            <w:tcW w:w="142" w:type="dxa"/>
            <w:tcBorders>
              <w:left w:val="single" w:sz="4" w:space="0" w:color="auto"/>
            </w:tcBorders>
          </w:tcPr>
          <w:p w14:paraId="2E78EDDE" w14:textId="77777777" w:rsidR="00D175ED" w:rsidRDefault="00D175ED" w:rsidP="00CC09AD">
            <w:pPr>
              <w:pStyle w:val="CRCoverPage"/>
              <w:spacing w:after="0"/>
              <w:jc w:val="right"/>
              <w:rPr>
                <w:noProof/>
              </w:rPr>
            </w:pPr>
          </w:p>
        </w:tc>
        <w:tc>
          <w:tcPr>
            <w:tcW w:w="2126" w:type="dxa"/>
            <w:shd w:val="pct30" w:color="FFFF00" w:fill="auto"/>
          </w:tcPr>
          <w:p w14:paraId="704A3995" w14:textId="77777777" w:rsidR="00D175ED" w:rsidRDefault="00D175ED" w:rsidP="00CC09AD">
            <w:pPr>
              <w:pStyle w:val="CRCoverPage"/>
              <w:spacing w:after="0"/>
              <w:rPr>
                <w:b/>
                <w:noProof/>
                <w:sz w:val="28"/>
              </w:rPr>
            </w:pPr>
            <w:r>
              <w:rPr>
                <w:b/>
                <w:noProof/>
                <w:sz w:val="28"/>
              </w:rPr>
              <w:t>38.101-2</w:t>
            </w:r>
          </w:p>
        </w:tc>
        <w:tc>
          <w:tcPr>
            <w:tcW w:w="709" w:type="dxa"/>
          </w:tcPr>
          <w:p w14:paraId="6A900475" w14:textId="77777777" w:rsidR="00D175ED" w:rsidRDefault="00D175ED" w:rsidP="00CC09AD">
            <w:pPr>
              <w:pStyle w:val="CRCoverPage"/>
              <w:spacing w:after="0"/>
              <w:jc w:val="center"/>
              <w:rPr>
                <w:noProof/>
              </w:rPr>
            </w:pPr>
            <w:r>
              <w:rPr>
                <w:b/>
                <w:noProof/>
                <w:sz w:val="28"/>
              </w:rPr>
              <w:t>CR</w:t>
            </w:r>
          </w:p>
        </w:tc>
        <w:tc>
          <w:tcPr>
            <w:tcW w:w="1276" w:type="dxa"/>
            <w:shd w:val="pct30" w:color="FFFF00" w:fill="auto"/>
          </w:tcPr>
          <w:p w14:paraId="3207FC1C" w14:textId="77777777" w:rsidR="00D175ED" w:rsidRDefault="00D175ED" w:rsidP="00CC09AD">
            <w:pPr>
              <w:pStyle w:val="CRCoverPage"/>
              <w:spacing w:after="0"/>
              <w:rPr>
                <w:noProof/>
              </w:rPr>
            </w:pPr>
            <w:r>
              <w:rPr>
                <w:b/>
                <w:noProof/>
                <w:sz w:val="28"/>
              </w:rPr>
              <w:t>DRAFT</w:t>
            </w:r>
          </w:p>
        </w:tc>
        <w:tc>
          <w:tcPr>
            <w:tcW w:w="709" w:type="dxa"/>
          </w:tcPr>
          <w:p w14:paraId="775F7E75" w14:textId="77777777" w:rsidR="00D175ED" w:rsidRDefault="00D175ED" w:rsidP="00CC09AD">
            <w:pPr>
              <w:pStyle w:val="CRCoverPage"/>
              <w:tabs>
                <w:tab w:val="right" w:pos="625"/>
              </w:tabs>
              <w:spacing w:after="0"/>
              <w:jc w:val="center"/>
              <w:rPr>
                <w:noProof/>
              </w:rPr>
            </w:pPr>
            <w:r>
              <w:rPr>
                <w:b/>
                <w:bCs/>
                <w:noProof/>
                <w:sz w:val="28"/>
              </w:rPr>
              <w:t>rev</w:t>
            </w:r>
          </w:p>
        </w:tc>
        <w:tc>
          <w:tcPr>
            <w:tcW w:w="425" w:type="dxa"/>
            <w:shd w:val="pct30" w:color="FFFF00" w:fill="auto"/>
          </w:tcPr>
          <w:p w14:paraId="258348DD" w14:textId="77777777" w:rsidR="00D175ED" w:rsidRDefault="00D175ED" w:rsidP="00CC09AD">
            <w:pPr>
              <w:pStyle w:val="CRCoverPage"/>
              <w:spacing w:after="0"/>
              <w:jc w:val="center"/>
              <w:rPr>
                <w:b/>
                <w:noProof/>
              </w:rPr>
            </w:pPr>
            <w:r>
              <w:rPr>
                <w:b/>
                <w:noProof/>
                <w:sz w:val="32"/>
              </w:rPr>
              <w:t>-</w:t>
            </w:r>
          </w:p>
        </w:tc>
        <w:tc>
          <w:tcPr>
            <w:tcW w:w="2693" w:type="dxa"/>
          </w:tcPr>
          <w:p w14:paraId="388F1197" w14:textId="77777777" w:rsidR="00D175ED" w:rsidRDefault="00D175ED" w:rsidP="00CC09A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3A29662" w14:textId="77777777" w:rsidR="00D175ED" w:rsidRDefault="00D175ED" w:rsidP="00CC09AD">
            <w:pPr>
              <w:pStyle w:val="CRCoverPage"/>
              <w:spacing w:after="0"/>
              <w:jc w:val="center"/>
              <w:rPr>
                <w:noProof/>
              </w:rPr>
            </w:pPr>
            <w:r>
              <w:rPr>
                <w:b/>
                <w:noProof/>
                <w:sz w:val="32"/>
              </w:rPr>
              <w:t>15.3.0</w:t>
            </w:r>
          </w:p>
        </w:tc>
        <w:tc>
          <w:tcPr>
            <w:tcW w:w="143" w:type="dxa"/>
            <w:tcBorders>
              <w:right w:val="single" w:sz="4" w:space="0" w:color="auto"/>
            </w:tcBorders>
          </w:tcPr>
          <w:p w14:paraId="6F702735" w14:textId="77777777" w:rsidR="00D175ED" w:rsidRDefault="00D175ED" w:rsidP="00CC09AD">
            <w:pPr>
              <w:pStyle w:val="CRCoverPage"/>
              <w:spacing w:after="0"/>
              <w:rPr>
                <w:noProof/>
              </w:rPr>
            </w:pPr>
          </w:p>
        </w:tc>
      </w:tr>
      <w:tr w:rsidR="00D175ED" w14:paraId="6DBB3E85" w14:textId="77777777" w:rsidTr="00CC09AD">
        <w:tc>
          <w:tcPr>
            <w:tcW w:w="9641" w:type="dxa"/>
            <w:gridSpan w:val="9"/>
            <w:tcBorders>
              <w:left w:val="single" w:sz="4" w:space="0" w:color="auto"/>
              <w:right w:val="single" w:sz="4" w:space="0" w:color="auto"/>
            </w:tcBorders>
          </w:tcPr>
          <w:p w14:paraId="71373363" w14:textId="77777777" w:rsidR="00D175ED" w:rsidRDefault="00D175ED" w:rsidP="00CC09AD">
            <w:pPr>
              <w:pStyle w:val="CRCoverPage"/>
              <w:spacing w:after="0"/>
              <w:rPr>
                <w:noProof/>
              </w:rPr>
            </w:pPr>
          </w:p>
        </w:tc>
      </w:tr>
      <w:tr w:rsidR="00D175ED" w14:paraId="7D55052B" w14:textId="77777777" w:rsidTr="00CC09AD">
        <w:tc>
          <w:tcPr>
            <w:tcW w:w="9641" w:type="dxa"/>
            <w:gridSpan w:val="9"/>
            <w:tcBorders>
              <w:top w:val="single" w:sz="4" w:space="0" w:color="auto"/>
            </w:tcBorders>
          </w:tcPr>
          <w:p w14:paraId="435A6156" w14:textId="77777777" w:rsidR="00D175ED" w:rsidRPr="00F25D98" w:rsidRDefault="00D175ED" w:rsidP="00CC09A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175ED" w14:paraId="398EA055" w14:textId="77777777" w:rsidTr="00CC09AD">
        <w:tc>
          <w:tcPr>
            <w:tcW w:w="9641" w:type="dxa"/>
            <w:gridSpan w:val="9"/>
          </w:tcPr>
          <w:p w14:paraId="41B43629" w14:textId="77777777" w:rsidR="00D175ED" w:rsidRDefault="00D175ED" w:rsidP="00CC09AD">
            <w:pPr>
              <w:pStyle w:val="CRCoverPage"/>
              <w:spacing w:after="0"/>
              <w:rPr>
                <w:noProof/>
                <w:sz w:val="8"/>
                <w:szCs w:val="8"/>
              </w:rPr>
            </w:pPr>
          </w:p>
        </w:tc>
      </w:tr>
    </w:tbl>
    <w:p w14:paraId="2FA9A3C3" w14:textId="77777777" w:rsidR="00D175ED" w:rsidRDefault="00D175ED" w:rsidP="00D175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75ED" w14:paraId="4791FE1C" w14:textId="77777777" w:rsidTr="00CC09AD">
        <w:tc>
          <w:tcPr>
            <w:tcW w:w="2835" w:type="dxa"/>
          </w:tcPr>
          <w:p w14:paraId="19FC433D" w14:textId="77777777" w:rsidR="00D175ED" w:rsidRDefault="00D175ED" w:rsidP="00CC09AD">
            <w:pPr>
              <w:pStyle w:val="CRCoverPage"/>
              <w:tabs>
                <w:tab w:val="right" w:pos="2751"/>
              </w:tabs>
              <w:spacing w:after="0"/>
              <w:rPr>
                <w:b/>
                <w:i/>
                <w:noProof/>
              </w:rPr>
            </w:pPr>
            <w:r>
              <w:rPr>
                <w:b/>
                <w:i/>
                <w:noProof/>
              </w:rPr>
              <w:t>Proposed change affects:</w:t>
            </w:r>
          </w:p>
        </w:tc>
        <w:tc>
          <w:tcPr>
            <w:tcW w:w="1418" w:type="dxa"/>
          </w:tcPr>
          <w:p w14:paraId="7DAC3500" w14:textId="77777777" w:rsidR="00D175ED" w:rsidRDefault="00D175ED" w:rsidP="00CC09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7A49E5" w14:textId="77777777" w:rsidR="00D175ED" w:rsidRDefault="00D175ED" w:rsidP="00CC09AD">
            <w:pPr>
              <w:pStyle w:val="CRCoverPage"/>
              <w:spacing w:after="0"/>
              <w:jc w:val="center"/>
              <w:rPr>
                <w:b/>
                <w:caps/>
                <w:noProof/>
              </w:rPr>
            </w:pPr>
          </w:p>
        </w:tc>
        <w:tc>
          <w:tcPr>
            <w:tcW w:w="709" w:type="dxa"/>
            <w:tcBorders>
              <w:left w:val="single" w:sz="4" w:space="0" w:color="auto"/>
            </w:tcBorders>
          </w:tcPr>
          <w:p w14:paraId="3871AAA3" w14:textId="77777777" w:rsidR="00D175ED" w:rsidRDefault="00D175ED" w:rsidP="00CC09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ABFDE3" w14:textId="09727189" w:rsidR="00D175ED" w:rsidRDefault="00252348" w:rsidP="00CC09AD">
            <w:pPr>
              <w:pStyle w:val="CRCoverPage"/>
              <w:spacing w:after="0"/>
              <w:jc w:val="center"/>
              <w:rPr>
                <w:b/>
                <w:caps/>
                <w:noProof/>
              </w:rPr>
            </w:pPr>
            <w:r>
              <w:rPr>
                <w:b/>
                <w:caps/>
                <w:noProof/>
              </w:rPr>
              <w:t>X</w:t>
            </w:r>
          </w:p>
        </w:tc>
        <w:tc>
          <w:tcPr>
            <w:tcW w:w="2126" w:type="dxa"/>
          </w:tcPr>
          <w:p w14:paraId="1037E308" w14:textId="77777777" w:rsidR="00D175ED" w:rsidRDefault="00D175ED" w:rsidP="00CC09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D5D3B" w14:textId="067A3824" w:rsidR="00D175ED" w:rsidRDefault="00D175ED" w:rsidP="00CC09AD">
            <w:pPr>
              <w:pStyle w:val="CRCoverPage"/>
              <w:spacing w:after="0"/>
              <w:jc w:val="center"/>
              <w:rPr>
                <w:b/>
                <w:caps/>
                <w:noProof/>
              </w:rPr>
            </w:pPr>
          </w:p>
        </w:tc>
        <w:tc>
          <w:tcPr>
            <w:tcW w:w="1418" w:type="dxa"/>
            <w:tcBorders>
              <w:left w:val="nil"/>
            </w:tcBorders>
          </w:tcPr>
          <w:p w14:paraId="5ABE8A88" w14:textId="77777777" w:rsidR="00D175ED" w:rsidRDefault="00D175ED" w:rsidP="00CC09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D56509" w14:textId="77777777" w:rsidR="00D175ED" w:rsidRDefault="00D175ED" w:rsidP="00CC09AD">
            <w:pPr>
              <w:pStyle w:val="CRCoverPage"/>
              <w:spacing w:after="0"/>
              <w:jc w:val="center"/>
              <w:rPr>
                <w:b/>
                <w:bCs/>
                <w:caps/>
                <w:noProof/>
              </w:rPr>
            </w:pPr>
          </w:p>
        </w:tc>
      </w:tr>
    </w:tbl>
    <w:p w14:paraId="46CE4AF8" w14:textId="77777777" w:rsidR="00D175ED" w:rsidRDefault="00D175ED" w:rsidP="00D175E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175ED" w14:paraId="01C14683" w14:textId="77777777" w:rsidTr="00CC09AD">
        <w:tc>
          <w:tcPr>
            <w:tcW w:w="9641" w:type="dxa"/>
            <w:gridSpan w:val="11"/>
          </w:tcPr>
          <w:p w14:paraId="731EDAEA" w14:textId="77777777" w:rsidR="00D175ED" w:rsidRDefault="00D175ED" w:rsidP="00CC09AD">
            <w:pPr>
              <w:pStyle w:val="CRCoverPage"/>
              <w:spacing w:after="0"/>
              <w:rPr>
                <w:noProof/>
                <w:sz w:val="8"/>
                <w:szCs w:val="8"/>
              </w:rPr>
            </w:pPr>
          </w:p>
        </w:tc>
      </w:tr>
      <w:tr w:rsidR="00D175ED" w14:paraId="485C058C" w14:textId="77777777" w:rsidTr="00CC09AD">
        <w:tc>
          <w:tcPr>
            <w:tcW w:w="1843" w:type="dxa"/>
            <w:tcBorders>
              <w:top w:val="single" w:sz="4" w:space="0" w:color="auto"/>
              <w:left w:val="single" w:sz="4" w:space="0" w:color="auto"/>
            </w:tcBorders>
          </w:tcPr>
          <w:p w14:paraId="6EBABAAC" w14:textId="77777777" w:rsidR="00D175ED" w:rsidRDefault="00D175ED" w:rsidP="00CC09A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C984357" w14:textId="4C881EA5" w:rsidR="00D175ED" w:rsidRDefault="00FC22CE" w:rsidP="00CC09AD">
            <w:pPr>
              <w:pStyle w:val="CRCoverPage"/>
              <w:spacing w:after="0"/>
              <w:ind w:left="100"/>
              <w:rPr>
                <w:noProof/>
              </w:rPr>
            </w:pPr>
            <w:r>
              <w:rPr>
                <w:noProof/>
              </w:rPr>
              <w:t xml:space="preserve">Draft </w:t>
            </w:r>
            <w:r w:rsidR="00D175ED">
              <w:rPr>
                <w:noProof/>
              </w:rPr>
              <w:t xml:space="preserve">CR to TS38.101-2 to correct UL CA scope for FR2 in Rel-15 </w:t>
            </w:r>
          </w:p>
        </w:tc>
      </w:tr>
      <w:tr w:rsidR="00D175ED" w14:paraId="392440AD" w14:textId="77777777" w:rsidTr="00CC09AD">
        <w:tc>
          <w:tcPr>
            <w:tcW w:w="1843" w:type="dxa"/>
            <w:tcBorders>
              <w:left w:val="single" w:sz="4" w:space="0" w:color="auto"/>
            </w:tcBorders>
          </w:tcPr>
          <w:p w14:paraId="0D4D9465" w14:textId="77777777" w:rsidR="00D175ED" w:rsidRDefault="00D175ED" w:rsidP="00CC09AD">
            <w:pPr>
              <w:pStyle w:val="CRCoverPage"/>
              <w:spacing w:after="0"/>
              <w:rPr>
                <w:b/>
                <w:i/>
                <w:noProof/>
                <w:sz w:val="8"/>
                <w:szCs w:val="8"/>
              </w:rPr>
            </w:pPr>
          </w:p>
        </w:tc>
        <w:tc>
          <w:tcPr>
            <w:tcW w:w="7798" w:type="dxa"/>
            <w:gridSpan w:val="10"/>
            <w:tcBorders>
              <w:right w:val="single" w:sz="4" w:space="0" w:color="auto"/>
            </w:tcBorders>
          </w:tcPr>
          <w:p w14:paraId="74429392" w14:textId="77777777" w:rsidR="00D175ED" w:rsidRDefault="00D175ED" w:rsidP="00CC09AD">
            <w:pPr>
              <w:pStyle w:val="CRCoverPage"/>
              <w:spacing w:after="0"/>
              <w:rPr>
                <w:noProof/>
                <w:sz w:val="8"/>
                <w:szCs w:val="8"/>
              </w:rPr>
            </w:pPr>
          </w:p>
        </w:tc>
      </w:tr>
      <w:tr w:rsidR="00D175ED" w14:paraId="4EDE441D" w14:textId="77777777" w:rsidTr="00CC09AD">
        <w:tc>
          <w:tcPr>
            <w:tcW w:w="1843" w:type="dxa"/>
            <w:tcBorders>
              <w:left w:val="single" w:sz="4" w:space="0" w:color="auto"/>
            </w:tcBorders>
          </w:tcPr>
          <w:p w14:paraId="3ED1F168" w14:textId="77777777" w:rsidR="00D175ED" w:rsidRDefault="00D175ED" w:rsidP="00CC09A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7270457" w14:textId="77777777" w:rsidR="00D175ED" w:rsidRDefault="00D175ED" w:rsidP="00CC09AD">
            <w:pPr>
              <w:pStyle w:val="CRCoverPage"/>
              <w:spacing w:after="0"/>
              <w:ind w:left="100"/>
              <w:rPr>
                <w:noProof/>
              </w:rPr>
            </w:pPr>
            <w:r>
              <w:rPr>
                <w:noProof/>
              </w:rPr>
              <w:t>Apple Inc.</w:t>
            </w:r>
          </w:p>
        </w:tc>
      </w:tr>
      <w:tr w:rsidR="00D175ED" w14:paraId="2CE32C84" w14:textId="77777777" w:rsidTr="00CC09AD">
        <w:tc>
          <w:tcPr>
            <w:tcW w:w="1843" w:type="dxa"/>
            <w:tcBorders>
              <w:left w:val="single" w:sz="4" w:space="0" w:color="auto"/>
            </w:tcBorders>
          </w:tcPr>
          <w:p w14:paraId="3FE7E374" w14:textId="77777777" w:rsidR="00D175ED" w:rsidRDefault="00D175ED" w:rsidP="00CC09A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E0DA797" w14:textId="77777777" w:rsidR="00D175ED" w:rsidRDefault="00D175ED" w:rsidP="00CC09AD">
            <w:pPr>
              <w:pStyle w:val="CRCoverPage"/>
              <w:spacing w:after="0"/>
              <w:ind w:left="100"/>
              <w:rPr>
                <w:noProof/>
              </w:rPr>
            </w:pPr>
            <w:r>
              <w:rPr>
                <w:noProof/>
              </w:rPr>
              <w:t>R4</w:t>
            </w:r>
          </w:p>
        </w:tc>
      </w:tr>
      <w:tr w:rsidR="00D175ED" w14:paraId="41E68A87" w14:textId="77777777" w:rsidTr="00CC09AD">
        <w:tc>
          <w:tcPr>
            <w:tcW w:w="1843" w:type="dxa"/>
            <w:tcBorders>
              <w:left w:val="single" w:sz="4" w:space="0" w:color="auto"/>
            </w:tcBorders>
          </w:tcPr>
          <w:p w14:paraId="222F8392" w14:textId="77777777" w:rsidR="00D175ED" w:rsidRDefault="00D175ED" w:rsidP="00CC09AD">
            <w:pPr>
              <w:pStyle w:val="CRCoverPage"/>
              <w:spacing w:after="0"/>
              <w:rPr>
                <w:b/>
                <w:i/>
                <w:noProof/>
                <w:sz w:val="8"/>
                <w:szCs w:val="8"/>
              </w:rPr>
            </w:pPr>
          </w:p>
        </w:tc>
        <w:tc>
          <w:tcPr>
            <w:tcW w:w="7798" w:type="dxa"/>
            <w:gridSpan w:val="10"/>
            <w:tcBorders>
              <w:right w:val="single" w:sz="4" w:space="0" w:color="auto"/>
            </w:tcBorders>
          </w:tcPr>
          <w:p w14:paraId="13D733AF" w14:textId="77777777" w:rsidR="00D175ED" w:rsidRDefault="00D175ED" w:rsidP="00CC09AD">
            <w:pPr>
              <w:pStyle w:val="CRCoverPage"/>
              <w:spacing w:after="0"/>
              <w:rPr>
                <w:noProof/>
                <w:sz w:val="8"/>
                <w:szCs w:val="8"/>
              </w:rPr>
            </w:pPr>
          </w:p>
        </w:tc>
      </w:tr>
      <w:tr w:rsidR="00D175ED" w14:paraId="3CB11BDA" w14:textId="77777777" w:rsidTr="00CC09AD">
        <w:tc>
          <w:tcPr>
            <w:tcW w:w="1843" w:type="dxa"/>
            <w:tcBorders>
              <w:left w:val="single" w:sz="4" w:space="0" w:color="auto"/>
            </w:tcBorders>
          </w:tcPr>
          <w:p w14:paraId="445D4199" w14:textId="77777777" w:rsidR="00D175ED" w:rsidRDefault="00D175ED" w:rsidP="00CC09AD">
            <w:pPr>
              <w:pStyle w:val="CRCoverPage"/>
              <w:tabs>
                <w:tab w:val="right" w:pos="1759"/>
              </w:tabs>
              <w:spacing w:after="0"/>
              <w:rPr>
                <w:b/>
                <w:i/>
                <w:noProof/>
              </w:rPr>
            </w:pPr>
            <w:r>
              <w:rPr>
                <w:b/>
                <w:i/>
                <w:noProof/>
              </w:rPr>
              <w:t>Work item code:</w:t>
            </w:r>
          </w:p>
        </w:tc>
        <w:tc>
          <w:tcPr>
            <w:tcW w:w="3260" w:type="dxa"/>
            <w:gridSpan w:val="5"/>
            <w:shd w:val="pct30" w:color="FFFF00" w:fill="auto"/>
          </w:tcPr>
          <w:p w14:paraId="48AA5B48" w14:textId="77777777" w:rsidR="00D175ED" w:rsidRDefault="00D175ED" w:rsidP="00CC09AD">
            <w:pPr>
              <w:pStyle w:val="CRCoverPage"/>
              <w:spacing w:after="0"/>
              <w:ind w:left="100"/>
              <w:rPr>
                <w:noProof/>
              </w:rPr>
            </w:pPr>
            <w:r w:rsidRPr="00745926">
              <w:rPr>
                <w:noProof/>
              </w:rPr>
              <w:t>NR_newRAT-Core</w:t>
            </w:r>
          </w:p>
        </w:tc>
        <w:tc>
          <w:tcPr>
            <w:tcW w:w="994" w:type="dxa"/>
            <w:gridSpan w:val="2"/>
            <w:tcBorders>
              <w:left w:val="nil"/>
            </w:tcBorders>
          </w:tcPr>
          <w:p w14:paraId="4A7CA4AF" w14:textId="77777777" w:rsidR="00D175ED" w:rsidRDefault="00D175ED" w:rsidP="00CC09AD">
            <w:pPr>
              <w:pStyle w:val="CRCoverPage"/>
              <w:spacing w:after="0"/>
              <w:ind w:right="100"/>
              <w:rPr>
                <w:noProof/>
              </w:rPr>
            </w:pPr>
          </w:p>
        </w:tc>
        <w:tc>
          <w:tcPr>
            <w:tcW w:w="1417" w:type="dxa"/>
            <w:gridSpan w:val="2"/>
            <w:tcBorders>
              <w:left w:val="nil"/>
            </w:tcBorders>
          </w:tcPr>
          <w:p w14:paraId="2AC6AB03" w14:textId="77777777" w:rsidR="00D175ED" w:rsidRDefault="00D175ED" w:rsidP="00CC09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9B58F9" w14:textId="77777777" w:rsidR="00D175ED" w:rsidRDefault="00D175ED" w:rsidP="00CC09AD">
            <w:pPr>
              <w:pStyle w:val="CRCoverPage"/>
              <w:spacing w:after="0"/>
              <w:ind w:left="100"/>
              <w:rPr>
                <w:noProof/>
              </w:rPr>
            </w:pPr>
            <w:r>
              <w:rPr>
                <w:noProof/>
              </w:rPr>
              <w:t>2018-11-12</w:t>
            </w:r>
          </w:p>
        </w:tc>
      </w:tr>
      <w:tr w:rsidR="00D175ED" w14:paraId="10CCE497" w14:textId="77777777" w:rsidTr="00CC09AD">
        <w:tc>
          <w:tcPr>
            <w:tcW w:w="1843" w:type="dxa"/>
            <w:tcBorders>
              <w:left w:val="single" w:sz="4" w:space="0" w:color="auto"/>
            </w:tcBorders>
          </w:tcPr>
          <w:p w14:paraId="71865A67" w14:textId="77777777" w:rsidR="00D175ED" w:rsidRDefault="00D175ED" w:rsidP="00CC09AD">
            <w:pPr>
              <w:pStyle w:val="CRCoverPage"/>
              <w:spacing w:after="0"/>
              <w:rPr>
                <w:b/>
                <w:i/>
                <w:noProof/>
                <w:sz w:val="8"/>
                <w:szCs w:val="8"/>
              </w:rPr>
            </w:pPr>
          </w:p>
        </w:tc>
        <w:tc>
          <w:tcPr>
            <w:tcW w:w="1560" w:type="dxa"/>
            <w:gridSpan w:val="4"/>
          </w:tcPr>
          <w:p w14:paraId="4A4703F3" w14:textId="77777777" w:rsidR="00D175ED" w:rsidRDefault="00D175ED" w:rsidP="00CC09AD">
            <w:pPr>
              <w:pStyle w:val="CRCoverPage"/>
              <w:spacing w:after="0"/>
              <w:rPr>
                <w:noProof/>
                <w:sz w:val="8"/>
                <w:szCs w:val="8"/>
              </w:rPr>
            </w:pPr>
          </w:p>
        </w:tc>
        <w:tc>
          <w:tcPr>
            <w:tcW w:w="2694" w:type="dxa"/>
            <w:gridSpan w:val="3"/>
          </w:tcPr>
          <w:p w14:paraId="216F55B9" w14:textId="77777777" w:rsidR="00D175ED" w:rsidRDefault="00D175ED" w:rsidP="00CC09AD">
            <w:pPr>
              <w:pStyle w:val="CRCoverPage"/>
              <w:spacing w:after="0"/>
              <w:rPr>
                <w:noProof/>
                <w:sz w:val="8"/>
                <w:szCs w:val="8"/>
              </w:rPr>
            </w:pPr>
          </w:p>
        </w:tc>
        <w:tc>
          <w:tcPr>
            <w:tcW w:w="1417" w:type="dxa"/>
            <w:gridSpan w:val="2"/>
          </w:tcPr>
          <w:p w14:paraId="473868E2" w14:textId="77777777" w:rsidR="00D175ED" w:rsidRDefault="00D175ED" w:rsidP="00CC09AD">
            <w:pPr>
              <w:pStyle w:val="CRCoverPage"/>
              <w:spacing w:after="0"/>
              <w:rPr>
                <w:noProof/>
                <w:sz w:val="8"/>
                <w:szCs w:val="8"/>
              </w:rPr>
            </w:pPr>
          </w:p>
        </w:tc>
        <w:tc>
          <w:tcPr>
            <w:tcW w:w="2127" w:type="dxa"/>
            <w:tcBorders>
              <w:right w:val="single" w:sz="4" w:space="0" w:color="auto"/>
            </w:tcBorders>
          </w:tcPr>
          <w:p w14:paraId="5A1C754D" w14:textId="77777777" w:rsidR="00D175ED" w:rsidRDefault="00D175ED" w:rsidP="00CC09AD">
            <w:pPr>
              <w:pStyle w:val="CRCoverPage"/>
              <w:spacing w:after="0"/>
              <w:rPr>
                <w:noProof/>
                <w:sz w:val="8"/>
                <w:szCs w:val="8"/>
              </w:rPr>
            </w:pPr>
          </w:p>
        </w:tc>
      </w:tr>
      <w:tr w:rsidR="00D175ED" w14:paraId="78902017" w14:textId="77777777" w:rsidTr="00CC09AD">
        <w:trPr>
          <w:cantSplit/>
        </w:trPr>
        <w:tc>
          <w:tcPr>
            <w:tcW w:w="1843" w:type="dxa"/>
            <w:tcBorders>
              <w:left w:val="single" w:sz="4" w:space="0" w:color="auto"/>
            </w:tcBorders>
          </w:tcPr>
          <w:p w14:paraId="1F6A31A0" w14:textId="77777777" w:rsidR="00D175ED" w:rsidRDefault="00D175ED" w:rsidP="00CC09AD">
            <w:pPr>
              <w:pStyle w:val="CRCoverPage"/>
              <w:tabs>
                <w:tab w:val="right" w:pos="1759"/>
              </w:tabs>
              <w:spacing w:after="0"/>
              <w:rPr>
                <w:b/>
                <w:i/>
                <w:noProof/>
              </w:rPr>
            </w:pPr>
            <w:r>
              <w:rPr>
                <w:b/>
                <w:i/>
                <w:noProof/>
              </w:rPr>
              <w:t>Category:</w:t>
            </w:r>
          </w:p>
        </w:tc>
        <w:tc>
          <w:tcPr>
            <w:tcW w:w="425" w:type="dxa"/>
            <w:shd w:val="pct30" w:color="FFFF00" w:fill="auto"/>
          </w:tcPr>
          <w:p w14:paraId="47FE8684" w14:textId="77777777" w:rsidR="00D175ED" w:rsidRDefault="00D175ED" w:rsidP="00CC09AD">
            <w:pPr>
              <w:pStyle w:val="CRCoverPage"/>
              <w:spacing w:after="0"/>
              <w:ind w:left="100"/>
              <w:rPr>
                <w:b/>
                <w:noProof/>
              </w:rPr>
            </w:pPr>
            <w:r>
              <w:rPr>
                <w:b/>
                <w:noProof/>
              </w:rPr>
              <w:t>F</w:t>
            </w:r>
          </w:p>
        </w:tc>
        <w:tc>
          <w:tcPr>
            <w:tcW w:w="3829" w:type="dxa"/>
            <w:gridSpan w:val="6"/>
            <w:tcBorders>
              <w:left w:val="nil"/>
            </w:tcBorders>
          </w:tcPr>
          <w:p w14:paraId="0A7B430F" w14:textId="77777777" w:rsidR="00D175ED" w:rsidRDefault="00D175ED" w:rsidP="00CC09AD">
            <w:pPr>
              <w:pStyle w:val="CRCoverPage"/>
              <w:spacing w:after="0"/>
              <w:rPr>
                <w:noProof/>
              </w:rPr>
            </w:pPr>
          </w:p>
        </w:tc>
        <w:tc>
          <w:tcPr>
            <w:tcW w:w="1417" w:type="dxa"/>
            <w:gridSpan w:val="2"/>
            <w:tcBorders>
              <w:left w:val="nil"/>
            </w:tcBorders>
          </w:tcPr>
          <w:p w14:paraId="35C84667" w14:textId="77777777" w:rsidR="00D175ED" w:rsidRDefault="00D175ED" w:rsidP="00CC09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1C0D9" w14:textId="77777777" w:rsidR="00D175ED" w:rsidRDefault="00D175ED" w:rsidP="00CC09AD">
            <w:pPr>
              <w:pStyle w:val="CRCoverPage"/>
              <w:spacing w:after="0"/>
              <w:ind w:left="100"/>
              <w:rPr>
                <w:noProof/>
              </w:rPr>
            </w:pPr>
            <w:r>
              <w:rPr>
                <w:noProof/>
              </w:rPr>
              <w:t>Rel-15</w:t>
            </w:r>
          </w:p>
        </w:tc>
      </w:tr>
      <w:tr w:rsidR="00D175ED" w14:paraId="3919F1AA" w14:textId="77777777" w:rsidTr="00CC09AD">
        <w:tc>
          <w:tcPr>
            <w:tcW w:w="1843" w:type="dxa"/>
            <w:tcBorders>
              <w:left w:val="single" w:sz="4" w:space="0" w:color="auto"/>
              <w:bottom w:val="single" w:sz="4" w:space="0" w:color="auto"/>
            </w:tcBorders>
          </w:tcPr>
          <w:p w14:paraId="4C2C1BB3" w14:textId="77777777" w:rsidR="00D175ED" w:rsidRDefault="00D175ED" w:rsidP="00CC09AD">
            <w:pPr>
              <w:pStyle w:val="CRCoverPage"/>
              <w:spacing w:after="0"/>
              <w:rPr>
                <w:b/>
                <w:i/>
                <w:noProof/>
              </w:rPr>
            </w:pPr>
          </w:p>
        </w:tc>
        <w:tc>
          <w:tcPr>
            <w:tcW w:w="4678" w:type="dxa"/>
            <w:gridSpan w:val="8"/>
            <w:tcBorders>
              <w:bottom w:val="single" w:sz="4" w:space="0" w:color="auto"/>
            </w:tcBorders>
          </w:tcPr>
          <w:p w14:paraId="532F79EB" w14:textId="77777777" w:rsidR="00D175ED" w:rsidRDefault="00D175ED" w:rsidP="00CC09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6508AE" w14:textId="77777777" w:rsidR="00D175ED" w:rsidRDefault="00D175ED" w:rsidP="00CC09A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0AF305" w14:textId="77777777" w:rsidR="00D175ED" w:rsidRPr="007C2097" w:rsidRDefault="00D175ED" w:rsidP="00CC09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175ED" w14:paraId="2254FCE9" w14:textId="77777777" w:rsidTr="00CC09AD">
        <w:tc>
          <w:tcPr>
            <w:tcW w:w="1843" w:type="dxa"/>
          </w:tcPr>
          <w:p w14:paraId="3358E159" w14:textId="77777777" w:rsidR="00D175ED" w:rsidRDefault="00D175ED" w:rsidP="00CC09AD">
            <w:pPr>
              <w:pStyle w:val="CRCoverPage"/>
              <w:spacing w:after="0"/>
              <w:rPr>
                <w:b/>
                <w:i/>
                <w:noProof/>
                <w:sz w:val="8"/>
                <w:szCs w:val="8"/>
              </w:rPr>
            </w:pPr>
          </w:p>
        </w:tc>
        <w:tc>
          <w:tcPr>
            <w:tcW w:w="7798" w:type="dxa"/>
            <w:gridSpan w:val="10"/>
          </w:tcPr>
          <w:p w14:paraId="73C9DDF5" w14:textId="77777777" w:rsidR="00D175ED" w:rsidRDefault="00D175ED" w:rsidP="00CC09AD">
            <w:pPr>
              <w:pStyle w:val="CRCoverPage"/>
              <w:spacing w:after="0"/>
              <w:rPr>
                <w:noProof/>
                <w:sz w:val="8"/>
                <w:szCs w:val="8"/>
              </w:rPr>
            </w:pPr>
          </w:p>
        </w:tc>
      </w:tr>
      <w:tr w:rsidR="00D175ED" w14:paraId="6ED7459A" w14:textId="77777777" w:rsidTr="00CC09AD">
        <w:tc>
          <w:tcPr>
            <w:tcW w:w="2268" w:type="dxa"/>
            <w:gridSpan w:val="2"/>
            <w:tcBorders>
              <w:top w:val="single" w:sz="4" w:space="0" w:color="auto"/>
              <w:left w:val="single" w:sz="4" w:space="0" w:color="auto"/>
            </w:tcBorders>
          </w:tcPr>
          <w:p w14:paraId="317748B1" w14:textId="77777777" w:rsidR="00D175ED" w:rsidRDefault="00D175ED" w:rsidP="00CC09A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550365F" w14:textId="460370F6" w:rsidR="00C63EBC" w:rsidRDefault="00C63EBC" w:rsidP="00C63EBC">
            <w:pPr>
              <w:pStyle w:val="CRCoverPage"/>
              <w:spacing w:after="0"/>
              <w:ind w:left="100"/>
              <w:rPr>
                <w:noProof/>
              </w:rPr>
            </w:pPr>
            <w:r>
              <w:rPr>
                <w:noProof/>
              </w:rPr>
              <w:t>During the RAN4 #88bis meeting, the following agreement was captured in the RAN4 Chairman’s minutes:</w:t>
            </w:r>
          </w:p>
          <w:p w14:paraId="25D54E7F" w14:textId="77777777" w:rsidR="00C63EBC" w:rsidRDefault="00C63EBC" w:rsidP="00C63EBC">
            <w:pPr>
              <w:pStyle w:val="CRCoverPage"/>
              <w:spacing w:after="0"/>
              <w:ind w:left="284"/>
              <w:rPr>
                <w:noProof/>
              </w:rPr>
            </w:pPr>
            <w:r>
              <w:rPr>
                <w:noProof/>
              </w:rPr>
              <w:t xml:space="preserve">Requirements which are not in the exception sheet will be out of scope of Rel-15 RAN4 specifications. </w:t>
            </w:r>
          </w:p>
          <w:p w14:paraId="033124B9" w14:textId="77777777" w:rsidR="00C63EBC" w:rsidRDefault="00C63EBC" w:rsidP="00C63EBC">
            <w:pPr>
              <w:pStyle w:val="CRCoverPage"/>
              <w:spacing w:after="0"/>
              <w:ind w:left="284"/>
              <w:rPr>
                <w:noProof/>
              </w:rPr>
            </w:pPr>
            <w:r>
              <w:rPr>
                <w:noProof/>
              </w:rPr>
              <w:t>•</w:t>
            </w:r>
            <w:r>
              <w:rPr>
                <w:noProof/>
              </w:rPr>
              <w:tab/>
              <w:t xml:space="preserve">Uplink non-continous CA requirement is out of scope of Rel-15 RAN4 specification according to the RAN plenary decision in RP-182083. </w:t>
            </w:r>
          </w:p>
          <w:p w14:paraId="6EE7F6FA" w14:textId="77777777" w:rsidR="00D175ED" w:rsidRDefault="00C63EBC" w:rsidP="00C63EBC">
            <w:pPr>
              <w:pStyle w:val="CRCoverPage"/>
              <w:spacing w:after="0"/>
              <w:ind w:left="284"/>
              <w:rPr>
                <w:noProof/>
              </w:rPr>
            </w:pPr>
            <w:r>
              <w:rPr>
                <w:noProof/>
              </w:rPr>
              <w:t>If uplink non-continous CA is introduced in future release, FFS on which release, uplink non-continous CA shall be release independent from.</w:t>
            </w:r>
          </w:p>
          <w:p w14:paraId="75067A89" w14:textId="77777777" w:rsidR="00C63EBC" w:rsidRDefault="00C63EBC" w:rsidP="00C63EBC">
            <w:pPr>
              <w:pStyle w:val="CRCoverPage"/>
              <w:spacing w:after="0"/>
              <w:ind w:left="100"/>
              <w:rPr>
                <w:noProof/>
              </w:rPr>
            </w:pPr>
          </w:p>
          <w:p w14:paraId="482C842B" w14:textId="65DAD811" w:rsidR="00C63EBC" w:rsidRDefault="00C63EBC" w:rsidP="00C63EBC">
            <w:pPr>
              <w:pStyle w:val="CRCoverPage"/>
              <w:spacing w:after="0"/>
              <w:ind w:left="100"/>
              <w:rPr>
                <w:noProof/>
              </w:rPr>
            </w:pPr>
            <w:r>
              <w:rPr>
                <w:noProof/>
              </w:rPr>
              <w:t xml:space="preserve">The Rel-15 NR Work Item exception sheet, as approved during RAN #81 in </w:t>
            </w:r>
            <w:r w:rsidRPr="00C63EBC">
              <w:rPr>
                <w:noProof/>
              </w:rPr>
              <w:t>RP-182083</w:t>
            </w:r>
            <w:r>
              <w:rPr>
                <w:noProof/>
              </w:rPr>
              <w:t>, lists only uplink CA with aggregate BW up to 800 MHz in the scope of the TS38.101-2 remaining issues for Rel-15.  Thus, there is no scope for UL NC CA and UL inter-band CA (FR2 + FR2) in the Rel-15 version of the TS38.101-2 specification.</w:t>
            </w:r>
          </w:p>
        </w:tc>
      </w:tr>
      <w:tr w:rsidR="00D175ED" w14:paraId="0EA95989" w14:textId="77777777" w:rsidTr="00CC09AD">
        <w:tc>
          <w:tcPr>
            <w:tcW w:w="2268" w:type="dxa"/>
            <w:gridSpan w:val="2"/>
            <w:tcBorders>
              <w:left w:val="single" w:sz="4" w:space="0" w:color="auto"/>
            </w:tcBorders>
          </w:tcPr>
          <w:p w14:paraId="539618EF" w14:textId="77777777" w:rsidR="00D175ED" w:rsidRDefault="00D175ED" w:rsidP="00CC09AD">
            <w:pPr>
              <w:pStyle w:val="CRCoverPage"/>
              <w:spacing w:after="0"/>
              <w:rPr>
                <w:b/>
                <w:i/>
                <w:noProof/>
                <w:sz w:val="8"/>
                <w:szCs w:val="8"/>
              </w:rPr>
            </w:pPr>
          </w:p>
        </w:tc>
        <w:tc>
          <w:tcPr>
            <w:tcW w:w="7373" w:type="dxa"/>
            <w:gridSpan w:val="9"/>
            <w:tcBorders>
              <w:right w:val="single" w:sz="4" w:space="0" w:color="auto"/>
            </w:tcBorders>
          </w:tcPr>
          <w:p w14:paraId="4047698F" w14:textId="77777777" w:rsidR="00D175ED" w:rsidRDefault="00D175ED" w:rsidP="00CC09AD">
            <w:pPr>
              <w:pStyle w:val="CRCoverPage"/>
              <w:spacing w:after="0"/>
              <w:rPr>
                <w:noProof/>
                <w:sz w:val="8"/>
                <w:szCs w:val="8"/>
              </w:rPr>
            </w:pPr>
          </w:p>
        </w:tc>
      </w:tr>
      <w:tr w:rsidR="00D175ED" w14:paraId="4F5BA76F" w14:textId="77777777" w:rsidTr="00CC09AD">
        <w:tc>
          <w:tcPr>
            <w:tcW w:w="2268" w:type="dxa"/>
            <w:gridSpan w:val="2"/>
            <w:tcBorders>
              <w:left w:val="single" w:sz="4" w:space="0" w:color="auto"/>
            </w:tcBorders>
          </w:tcPr>
          <w:p w14:paraId="11DC944B" w14:textId="77777777" w:rsidR="00D175ED" w:rsidRDefault="00D175ED" w:rsidP="00CC09A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181AE75" w14:textId="1FB4AE49" w:rsidR="00D175ED" w:rsidRDefault="00D175ED" w:rsidP="00CC09AD">
            <w:pPr>
              <w:pStyle w:val="CRCoverPage"/>
              <w:spacing w:after="0"/>
              <w:ind w:left="100"/>
              <w:rPr>
                <w:noProof/>
              </w:rPr>
            </w:pPr>
            <w:r>
              <w:rPr>
                <w:noProof/>
              </w:rPr>
              <w:t xml:space="preserve">Removes </w:t>
            </w:r>
            <w:r w:rsidR="00C63EBC">
              <w:rPr>
                <w:noProof/>
              </w:rPr>
              <w:t>aspects associated with</w:t>
            </w:r>
            <w:r>
              <w:rPr>
                <w:noProof/>
              </w:rPr>
              <w:t xml:space="preserve"> uplink non-contiguous carrier aggregation </w:t>
            </w:r>
            <w:r w:rsidR="00C63EBC">
              <w:rPr>
                <w:noProof/>
              </w:rPr>
              <w:t xml:space="preserve">and uplink inter-band (FR2 + FR2) carrier aggregation </w:t>
            </w:r>
            <w:r>
              <w:rPr>
                <w:noProof/>
              </w:rPr>
              <w:t xml:space="preserve">from the </w:t>
            </w:r>
            <w:r w:rsidR="00C63EBC">
              <w:rPr>
                <w:noProof/>
              </w:rPr>
              <w:t>requirements in</w:t>
            </w:r>
            <w:r>
              <w:rPr>
                <w:noProof/>
              </w:rPr>
              <w:t xml:space="preserve"> the Rel-15 UE RF specification</w:t>
            </w:r>
            <w:r w:rsidR="00787F91">
              <w:rPr>
                <w:noProof/>
              </w:rPr>
              <w:t>.</w:t>
            </w:r>
          </w:p>
          <w:p w14:paraId="3100B2CE" w14:textId="77777777" w:rsidR="00787F91" w:rsidRDefault="00787F91" w:rsidP="00CC09AD">
            <w:pPr>
              <w:pStyle w:val="CRCoverPage"/>
              <w:spacing w:after="0"/>
              <w:ind w:left="100"/>
              <w:rPr>
                <w:noProof/>
              </w:rPr>
            </w:pPr>
          </w:p>
          <w:p w14:paraId="544CE06D" w14:textId="12B6F002" w:rsidR="00787F91" w:rsidRDefault="00787F91" w:rsidP="00CC09AD">
            <w:pPr>
              <w:pStyle w:val="CRCoverPage"/>
              <w:spacing w:after="0"/>
              <w:ind w:left="100"/>
              <w:rPr>
                <w:noProof/>
              </w:rPr>
            </w:pPr>
            <w:r>
              <w:rPr>
                <w:noProof/>
              </w:rPr>
              <w:t>Change 1: clarified scope of intra-band non-contiguous CA configurations to apply to DL only (Clause 5.5A.2)</w:t>
            </w:r>
          </w:p>
          <w:p w14:paraId="5CD22C4A" w14:textId="7B21EECB" w:rsidR="00787F91" w:rsidRDefault="00787F91" w:rsidP="00CC09AD">
            <w:pPr>
              <w:pStyle w:val="CRCoverPage"/>
              <w:spacing w:after="0"/>
              <w:ind w:left="100"/>
              <w:rPr>
                <w:noProof/>
              </w:rPr>
            </w:pPr>
            <w:r>
              <w:rPr>
                <w:noProof/>
              </w:rPr>
              <w:t>Change 2: Removes UL NC CA aspects from the CA frequency error requirement (Clause 6.4A.1)</w:t>
            </w:r>
          </w:p>
          <w:p w14:paraId="2FC05061" w14:textId="77777777" w:rsidR="00787F91" w:rsidRDefault="00787F91" w:rsidP="00CC09AD">
            <w:pPr>
              <w:pStyle w:val="CRCoverPage"/>
              <w:spacing w:after="0"/>
              <w:ind w:left="100"/>
              <w:rPr>
                <w:noProof/>
              </w:rPr>
            </w:pPr>
            <w:r>
              <w:rPr>
                <w:noProof/>
              </w:rPr>
              <w:t>Change 3: Removes UL NC CA aspects from the CA EVM requirement (Clause 6.4A.2.1)</w:t>
            </w:r>
          </w:p>
          <w:p w14:paraId="76C3D479" w14:textId="77777777" w:rsidR="00787F91" w:rsidRDefault="00787F91" w:rsidP="00CC09AD">
            <w:pPr>
              <w:pStyle w:val="CRCoverPage"/>
              <w:spacing w:after="0"/>
              <w:ind w:left="100"/>
              <w:rPr>
                <w:noProof/>
              </w:rPr>
            </w:pPr>
            <w:r>
              <w:rPr>
                <w:noProof/>
              </w:rPr>
              <w:t>Change 4: Removes UL NC CA aspects from the CA carrier leakage requirement (Clause 6.4A.2.2)</w:t>
            </w:r>
          </w:p>
          <w:p w14:paraId="5631CB93" w14:textId="118A01B4" w:rsidR="00787F91" w:rsidRDefault="00787F91" w:rsidP="00CC09AD">
            <w:pPr>
              <w:pStyle w:val="CRCoverPage"/>
              <w:spacing w:after="0"/>
              <w:ind w:left="100"/>
              <w:rPr>
                <w:noProof/>
              </w:rPr>
            </w:pPr>
            <w:r>
              <w:rPr>
                <w:noProof/>
              </w:rPr>
              <w:t>Change 5: Removes UL NC CA aspects from the CA SEM requirement (Clause 6.5A.2.1). Also removes inter-band CA aspects from this requirement.</w:t>
            </w:r>
          </w:p>
        </w:tc>
      </w:tr>
      <w:tr w:rsidR="00D175ED" w14:paraId="2FDFE047" w14:textId="77777777" w:rsidTr="00CC09AD">
        <w:tc>
          <w:tcPr>
            <w:tcW w:w="2268" w:type="dxa"/>
            <w:gridSpan w:val="2"/>
            <w:tcBorders>
              <w:left w:val="single" w:sz="4" w:space="0" w:color="auto"/>
            </w:tcBorders>
          </w:tcPr>
          <w:p w14:paraId="0A332FC9" w14:textId="77777777" w:rsidR="00D175ED" w:rsidRDefault="00D175ED" w:rsidP="00CC09AD">
            <w:pPr>
              <w:pStyle w:val="CRCoverPage"/>
              <w:spacing w:after="0"/>
              <w:rPr>
                <w:b/>
                <w:i/>
                <w:noProof/>
                <w:sz w:val="8"/>
                <w:szCs w:val="8"/>
              </w:rPr>
            </w:pPr>
          </w:p>
        </w:tc>
        <w:tc>
          <w:tcPr>
            <w:tcW w:w="7373" w:type="dxa"/>
            <w:gridSpan w:val="9"/>
            <w:tcBorders>
              <w:right w:val="single" w:sz="4" w:space="0" w:color="auto"/>
            </w:tcBorders>
          </w:tcPr>
          <w:p w14:paraId="68BCD90E" w14:textId="77777777" w:rsidR="00D175ED" w:rsidRDefault="00D175ED" w:rsidP="00CC09AD">
            <w:pPr>
              <w:pStyle w:val="CRCoverPage"/>
              <w:spacing w:after="0"/>
              <w:rPr>
                <w:noProof/>
                <w:sz w:val="8"/>
                <w:szCs w:val="8"/>
              </w:rPr>
            </w:pPr>
          </w:p>
        </w:tc>
      </w:tr>
      <w:tr w:rsidR="00D175ED" w14:paraId="2DF61D21" w14:textId="77777777" w:rsidTr="00CC09AD">
        <w:tc>
          <w:tcPr>
            <w:tcW w:w="2268" w:type="dxa"/>
            <w:gridSpan w:val="2"/>
            <w:tcBorders>
              <w:left w:val="single" w:sz="4" w:space="0" w:color="auto"/>
              <w:bottom w:val="single" w:sz="4" w:space="0" w:color="auto"/>
            </w:tcBorders>
          </w:tcPr>
          <w:p w14:paraId="3AABD6BD" w14:textId="77777777" w:rsidR="00D175ED" w:rsidRDefault="00D175ED" w:rsidP="00CC09A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D59ED6B" w14:textId="628C5DA3" w:rsidR="00D175ED" w:rsidRDefault="00EB0D2C" w:rsidP="00CC09AD">
            <w:pPr>
              <w:pStyle w:val="CRCoverPage"/>
              <w:spacing w:after="0"/>
              <w:ind w:left="100"/>
              <w:rPr>
                <w:noProof/>
              </w:rPr>
            </w:pPr>
            <w:r>
              <w:rPr>
                <w:noProof/>
              </w:rPr>
              <w:t xml:space="preserve">Rel-15 requirements for FR2 UL CA are not correctly specified </w:t>
            </w:r>
          </w:p>
        </w:tc>
      </w:tr>
      <w:tr w:rsidR="00D175ED" w14:paraId="14DD7A7B" w14:textId="77777777" w:rsidTr="00CC09AD">
        <w:tc>
          <w:tcPr>
            <w:tcW w:w="2268" w:type="dxa"/>
            <w:gridSpan w:val="2"/>
          </w:tcPr>
          <w:p w14:paraId="55C84D2F" w14:textId="77777777" w:rsidR="00D175ED" w:rsidRDefault="00D175ED" w:rsidP="00CC09AD">
            <w:pPr>
              <w:pStyle w:val="CRCoverPage"/>
              <w:spacing w:after="0"/>
              <w:rPr>
                <w:b/>
                <w:i/>
                <w:noProof/>
                <w:sz w:val="8"/>
                <w:szCs w:val="8"/>
              </w:rPr>
            </w:pPr>
          </w:p>
        </w:tc>
        <w:tc>
          <w:tcPr>
            <w:tcW w:w="7373" w:type="dxa"/>
            <w:gridSpan w:val="9"/>
          </w:tcPr>
          <w:p w14:paraId="0045E7E2" w14:textId="77777777" w:rsidR="00D175ED" w:rsidRDefault="00D175ED" w:rsidP="00CC09AD">
            <w:pPr>
              <w:pStyle w:val="CRCoverPage"/>
              <w:spacing w:after="0"/>
              <w:rPr>
                <w:noProof/>
                <w:sz w:val="8"/>
                <w:szCs w:val="8"/>
              </w:rPr>
            </w:pPr>
          </w:p>
        </w:tc>
      </w:tr>
      <w:tr w:rsidR="00D175ED" w14:paraId="0B9EB405" w14:textId="77777777" w:rsidTr="00CC09AD">
        <w:tc>
          <w:tcPr>
            <w:tcW w:w="2268" w:type="dxa"/>
            <w:gridSpan w:val="2"/>
            <w:tcBorders>
              <w:top w:val="single" w:sz="4" w:space="0" w:color="auto"/>
              <w:left w:val="single" w:sz="4" w:space="0" w:color="auto"/>
            </w:tcBorders>
          </w:tcPr>
          <w:p w14:paraId="0FB08F10" w14:textId="77777777" w:rsidR="00D175ED" w:rsidRDefault="00D175ED" w:rsidP="00CC09AD">
            <w:pPr>
              <w:pStyle w:val="CRCoverPage"/>
              <w:tabs>
                <w:tab w:val="right" w:pos="2184"/>
              </w:tabs>
              <w:spacing w:after="0"/>
              <w:rPr>
                <w:b/>
                <w:i/>
                <w:noProof/>
              </w:rPr>
            </w:pPr>
            <w:r>
              <w:rPr>
                <w:b/>
                <w:i/>
                <w:noProof/>
              </w:rPr>
              <w:lastRenderedPageBreak/>
              <w:t>Clauses affected:</w:t>
            </w:r>
          </w:p>
        </w:tc>
        <w:tc>
          <w:tcPr>
            <w:tcW w:w="7373" w:type="dxa"/>
            <w:gridSpan w:val="9"/>
            <w:tcBorders>
              <w:top w:val="single" w:sz="4" w:space="0" w:color="auto"/>
              <w:right w:val="single" w:sz="4" w:space="0" w:color="auto"/>
            </w:tcBorders>
            <w:shd w:val="pct30" w:color="FFFF00" w:fill="auto"/>
          </w:tcPr>
          <w:p w14:paraId="036D1A83" w14:textId="54D72054" w:rsidR="00D175ED" w:rsidRDefault="00510318" w:rsidP="00CC09AD">
            <w:pPr>
              <w:pStyle w:val="CRCoverPage"/>
              <w:spacing w:after="0"/>
              <w:ind w:left="100"/>
              <w:rPr>
                <w:noProof/>
              </w:rPr>
            </w:pPr>
            <w:r>
              <w:rPr>
                <w:noProof/>
              </w:rPr>
              <w:t>5.5A.2, 6.4A.1, 6.4A.2.1, 6.4A.2.2, 6.5A.2.1</w:t>
            </w:r>
          </w:p>
        </w:tc>
      </w:tr>
      <w:tr w:rsidR="00D175ED" w14:paraId="1444BF67" w14:textId="77777777" w:rsidTr="00CC09AD">
        <w:tc>
          <w:tcPr>
            <w:tcW w:w="2268" w:type="dxa"/>
            <w:gridSpan w:val="2"/>
            <w:tcBorders>
              <w:left w:val="single" w:sz="4" w:space="0" w:color="auto"/>
            </w:tcBorders>
          </w:tcPr>
          <w:p w14:paraId="626CD1BA" w14:textId="77777777" w:rsidR="00D175ED" w:rsidRDefault="00D175ED" w:rsidP="00CC09AD">
            <w:pPr>
              <w:pStyle w:val="CRCoverPage"/>
              <w:spacing w:after="0"/>
              <w:rPr>
                <w:b/>
                <w:i/>
                <w:noProof/>
                <w:sz w:val="8"/>
                <w:szCs w:val="8"/>
              </w:rPr>
            </w:pPr>
          </w:p>
        </w:tc>
        <w:tc>
          <w:tcPr>
            <w:tcW w:w="7373" w:type="dxa"/>
            <w:gridSpan w:val="9"/>
            <w:tcBorders>
              <w:right w:val="single" w:sz="4" w:space="0" w:color="auto"/>
            </w:tcBorders>
          </w:tcPr>
          <w:p w14:paraId="03B6BB86" w14:textId="77777777" w:rsidR="00D175ED" w:rsidRDefault="00D175ED" w:rsidP="00CC09AD">
            <w:pPr>
              <w:pStyle w:val="CRCoverPage"/>
              <w:spacing w:after="0"/>
              <w:rPr>
                <w:noProof/>
                <w:sz w:val="8"/>
                <w:szCs w:val="8"/>
              </w:rPr>
            </w:pPr>
          </w:p>
        </w:tc>
      </w:tr>
      <w:tr w:rsidR="00D175ED" w14:paraId="660BFC24" w14:textId="77777777" w:rsidTr="00CC09AD">
        <w:tc>
          <w:tcPr>
            <w:tcW w:w="2268" w:type="dxa"/>
            <w:gridSpan w:val="2"/>
            <w:tcBorders>
              <w:left w:val="single" w:sz="4" w:space="0" w:color="auto"/>
            </w:tcBorders>
          </w:tcPr>
          <w:p w14:paraId="2C6F7CFB" w14:textId="77777777" w:rsidR="00D175ED" w:rsidRDefault="00D175ED" w:rsidP="00CC09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1A6341" w14:textId="77777777" w:rsidR="00D175ED" w:rsidRDefault="00D175ED" w:rsidP="00CC09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5E85B0" w14:textId="77777777" w:rsidR="00D175ED" w:rsidRDefault="00D175ED" w:rsidP="00CC09AD">
            <w:pPr>
              <w:pStyle w:val="CRCoverPage"/>
              <w:spacing w:after="0"/>
              <w:jc w:val="center"/>
              <w:rPr>
                <w:b/>
                <w:caps/>
                <w:noProof/>
              </w:rPr>
            </w:pPr>
            <w:r>
              <w:rPr>
                <w:b/>
                <w:caps/>
                <w:noProof/>
              </w:rPr>
              <w:t>N</w:t>
            </w:r>
          </w:p>
        </w:tc>
        <w:tc>
          <w:tcPr>
            <w:tcW w:w="2977" w:type="dxa"/>
            <w:gridSpan w:val="3"/>
          </w:tcPr>
          <w:p w14:paraId="643B78F1" w14:textId="77777777" w:rsidR="00D175ED" w:rsidRDefault="00D175ED" w:rsidP="00CC09A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89BA4BE" w14:textId="77777777" w:rsidR="00D175ED" w:rsidRDefault="00D175ED" w:rsidP="00CC09AD">
            <w:pPr>
              <w:pStyle w:val="CRCoverPage"/>
              <w:spacing w:after="0"/>
              <w:ind w:left="99"/>
              <w:rPr>
                <w:noProof/>
              </w:rPr>
            </w:pPr>
          </w:p>
        </w:tc>
      </w:tr>
      <w:tr w:rsidR="00D175ED" w14:paraId="69B29FE5" w14:textId="77777777" w:rsidTr="00CC09AD">
        <w:tc>
          <w:tcPr>
            <w:tcW w:w="2268" w:type="dxa"/>
            <w:gridSpan w:val="2"/>
            <w:tcBorders>
              <w:left w:val="single" w:sz="4" w:space="0" w:color="auto"/>
            </w:tcBorders>
          </w:tcPr>
          <w:p w14:paraId="74D4D93A" w14:textId="77777777" w:rsidR="00D175ED" w:rsidRDefault="00D175ED" w:rsidP="00CC09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9E7258" w14:textId="77777777" w:rsidR="00D175ED" w:rsidRDefault="00D175ED" w:rsidP="00CC09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55F93" w14:textId="77777777" w:rsidR="00D175ED" w:rsidRDefault="00D175ED" w:rsidP="00CC09AD">
            <w:pPr>
              <w:pStyle w:val="CRCoverPage"/>
              <w:spacing w:after="0"/>
              <w:jc w:val="center"/>
              <w:rPr>
                <w:b/>
                <w:caps/>
                <w:noProof/>
              </w:rPr>
            </w:pPr>
            <w:r>
              <w:rPr>
                <w:b/>
                <w:caps/>
                <w:noProof/>
              </w:rPr>
              <w:t>X</w:t>
            </w:r>
          </w:p>
        </w:tc>
        <w:tc>
          <w:tcPr>
            <w:tcW w:w="2977" w:type="dxa"/>
            <w:gridSpan w:val="3"/>
          </w:tcPr>
          <w:p w14:paraId="168080CB" w14:textId="77777777" w:rsidR="00D175ED" w:rsidRDefault="00D175ED" w:rsidP="00CC09A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AD99EEC" w14:textId="77777777" w:rsidR="00D175ED" w:rsidRDefault="00D175ED" w:rsidP="00CC09AD">
            <w:pPr>
              <w:pStyle w:val="CRCoverPage"/>
              <w:spacing w:after="0"/>
              <w:ind w:left="99"/>
              <w:rPr>
                <w:noProof/>
              </w:rPr>
            </w:pPr>
          </w:p>
        </w:tc>
      </w:tr>
      <w:tr w:rsidR="00D175ED" w14:paraId="75748A47" w14:textId="77777777" w:rsidTr="00CC09AD">
        <w:tc>
          <w:tcPr>
            <w:tcW w:w="2268" w:type="dxa"/>
            <w:gridSpan w:val="2"/>
            <w:tcBorders>
              <w:left w:val="single" w:sz="4" w:space="0" w:color="auto"/>
            </w:tcBorders>
          </w:tcPr>
          <w:p w14:paraId="04ACFE12" w14:textId="77777777" w:rsidR="00D175ED" w:rsidRDefault="00D175ED" w:rsidP="00CC09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9B9EE6" w14:textId="77777777" w:rsidR="00D175ED" w:rsidRDefault="00D175ED" w:rsidP="00CC09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2BDDC2" w14:textId="77777777" w:rsidR="00D175ED" w:rsidRDefault="00D175ED" w:rsidP="00CC09AD">
            <w:pPr>
              <w:pStyle w:val="CRCoverPage"/>
              <w:spacing w:after="0"/>
              <w:jc w:val="center"/>
              <w:rPr>
                <w:b/>
                <w:caps/>
                <w:noProof/>
              </w:rPr>
            </w:pPr>
          </w:p>
        </w:tc>
        <w:tc>
          <w:tcPr>
            <w:tcW w:w="2977" w:type="dxa"/>
            <w:gridSpan w:val="3"/>
          </w:tcPr>
          <w:p w14:paraId="59E72D39" w14:textId="77777777" w:rsidR="00D175ED" w:rsidRDefault="00D175ED" w:rsidP="00CC09A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4BEC411" w14:textId="77777777" w:rsidR="00D175ED" w:rsidRDefault="00D175ED" w:rsidP="00CC09AD">
            <w:pPr>
              <w:pStyle w:val="CRCoverPage"/>
              <w:spacing w:after="0"/>
              <w:ind w:left="99"/>
              <w:rPr>
                <w:noProof/>
              </w:rPr>
            </w:pPr>
            <w:r>
              <w:rPr>
                <w:noProof/>
              </w:rPr>
              <w:t>TS38.521-2</w:t>
            </w:r>
          </w:p>
        </w:tc>
      </w:tr>
      <w:tr w:rsidR="00D175ED" w14:paraId="1E67B234" w14:textId="77777777" w:rsidTr="00CC09AD">
        <w:tc>
          <w:tcPr>
            <w:tcW w:w="2268" w:type="dxa"/>
            <w:gridSpan w:val="2"/>
            <w:tcBorders>
              <w:left w:val="single" w:sz="4" w:space="0" w:color="auto"/>
            </w:tcBorders>
          </w:tcPr>
          <w:p w14:paraId="12E9B849" w14:textId="77777777" w:rsidR="00D175ED" w:rsidRDefault="00D175ED" w:rsidP="00CC09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4F90FA" w14:textId="77777777" w:rsidR="00D175ED" w:rsidRDefault="00D175ED" w:rsidP="00CC09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99319" w14:textId="77777777" w:rsidR="00D175ED" w:rsidRDefault="00D175ED" w:rsidP="00CC09AD">
            <w:pPr>
              <w:pStyle w:val="CRCoverPage"/>
              <w:spacing w:after="0"/>
              <w:jc w:val="center"/>
              <w:rPr>
                <w:b/>
                <w:caps/>
                <w:noProof/>
              </w:rPr>
            </w:pPr>
            <w:r>
              <w:rPr>
                <w:b/>
                <w:caps/>
                <w:noProof/>
              </w:rPr>
              <w:t>X</w:t>
            </w:r>
          </w:p>
        </w:tc>
        <w:tc>
          <w:tcPr>
            <w:tcW w:w="2977" w:type="dxa"/>
            <w:gridSpan w:val="3"/>
          </w:tcPr>
          <w:p w14:paraId="210CFC7A" w14:textId="77777777" w:rsidR="00D175ED" w:rsidRDefault="00D175ED" w:rsidP="00CC09A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A3E985C" w14:textId="77777777" w:rsidR="00D175ED" w:rsidRDefault="00D175ED" w:rsidP="00CC09AD">
            <w:pPr>
              <w:pStyle w:val="CRCoverPage"/>
              <w:spacing w:after="0"/>
              <w:ind w:left="99"/>
              <w:rPr>
                <w:noProof/>
              </w:rPr>
            </w:pPr>
          </w:p>
        </w:tc>
      </w:tr>
      <w:tr w:rsidR="00D175ED" w14:paraId="5E5E2CCB" w14:textId="77777777" w:rsidTr="00CC09AD">
        <w:tc>
          <w:tcPr>
            <w:tcW w:w="2268" w:type="dxa"/>
            <w:gridSpan w:val="2"/>
            <w:tcBorders>
              <w:left w:val="single" w:sz="4" w:space="0" w:color="auto"/>
            </w:tcBorders>
          </w:tcPr>
          <w:p w14:paraId="0B2C31E3" w14:textId="77777777" w:rsidR="00D175ED" w:rsidRDefault="00D175ED" w:rsidP="00CC09AD">
            <w:pPr>
              <w:pStyle w:val="CRCoverPage"/>
              <w:spacing w:after="0"/>
              <w:rPr>
                <w:b/>
                <w:i/>
                <w:noProof/>
              </w:rPr>
            </w:pPr>
          </w:p>
        </w:tc>
        <w:tc>
          <w:tcPr>
            <w:tcW w:w="7373" w:type="dxa"/>
            <w:gridSpan w:val="9"/>
            <w:tcBorders>
              <w:right w:val="single" w:sz="4" w:space="0" w:color="auto"/>
            </w:tcBorders>
          </w:tcPr>
          <w:p w14:paraId="39827F66" w14:textId="77777777" w:rsidR="00D175ED" w:rsidRDefault="00D175ED" w:rsidP="00CC09AD">
            <w:pPr>
              <w:pStyle w:val="CRCoverPage"/>
              <w:spacing w:after="0"/>
              <w:rPr>
                <w:noProof/>
              </w:rPr>
            </w:pPr>
          </w:p>
        </w:tc>
      </w:tr>
      <w:tr w:rsidR="00D175ED" w14:paraId="5B818D25" w14:textId="77777777" w:rsidTr="00CC09AD">
        <w:tc>
          <w:tcPr>
            <w:tcW w:w="2268" w:type="dxa"/>
            <w:gridSpan w:val="2"/>
            <w:tcBorders>
              <w:left w:val="single" w:sz="4" w:space="0" w:color="auto"/>
              <w:bottom w:val="single" w:sz="4" w:space="0" w:color="auto"/>
            </w:tcBorders>
          </w:tcPr>
          <w:p w14:paraId="5DE93F30" w14:textId="77777777" w:rsidR="00D175ED" w:rsidRDefault="00D175ED" w:rsidP="00CC09A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829ED4D" w14:textId="77777777" w:rsidR="00D175ED" w:rsidRDefault="00D175ED" w:rsidP="00CC09AD">
            <w:pPr>
              <w:pStyle w:val="CRCoverPage"/>
              <w:spacing w:after="0"/>
              <w:ind w:left="100"/>
              <w:rPr>
                <w:noProof/>
              </w:rPr>
            </w:pPr>
          </w:p>
        </w:tc>
      </w:tr>
    </w:tbl>
    <w:p w14:paraId="1410AD0B" w14:textId="77777777" w:rsidR="00D175ED" w:rsidRDefault="00D175ED" w:rsidP="00D175ED">
      <w:pPr>
        <w:rPr>
          <w:noProof/>
        </w:rPr>
        <w:sectPr w:rsidR="00D175ED">
          <w:headerReference w:type="even" r:id="rId12"/>
          <w:footnotePr>
            <w:numRestart w:val="eachSect"/>
          </w:footnotePr>
          <w:pgSz w:w="11907" w:h="16840" w:code="9"/>
          <w:pgMar w:top="1418" w:right="1134" w:bottom="1134" w:left="1134" w:header="680" w:footer="567" w:gutter="0"/>
          <w:cols w:space="720"/>
        </w:sectPr>
      </w:pPr>
    </w:p>
    <w:p w14:paraId="785A3B2B" w14:textId="6BE837A6" w:rsidR="00D175ED" w:rsidRPr="00D175ED" w:rsidRDefault="00D175ED" w:rsidP="00D175ED">
      <w:pPr>
        <w:rPr>
          <w:color w:val="FF0000"/>
        </w:rPr>
      </w:pPr>
      <w:bookmarkStart w:id="2" w:name="_Toc526340797"/>
      <w:r w:rsidRPr="00D175ED">
        <w:rPr>
          <w:color w:val="FF0000"/>
        </w:rPr>
        <w:lastRenderedPageBreak/>
        <w:t>&lt;&lt; start of change 1 &gt;&gt;</w:t>
      </w:r>
    </w:p>
    <w:p w14:paraId="2FFC5FF0" w14:textId="6612F1D9" w:rsidR="00044CC7" w:rsidRDefault="007368E1" w:rsidP="007368E1">
      <w:pPr>
        <w:pStyle w:val="Heading3"/>
        <w:rPr>
          <w:ins w:id="3" w:author="Apple Inc." w:date="2018-10-31T16:15:00Z"/>
        </w:rPr>
      </w:pPr>
      <w:r w:rsidRPr="00676D92">
        <w:t>5.5A.2</w:t>
      </w:r>
      <w:r w:rsidRPr="00676D92">
        <w:tab/>
        <w:t>Configurations for intra-band non-contiguous CA</w:t>
      </w:r>
      <w:bookmarkEnd w:id="2"/>
    </w:p>
    <w:p w14:paraId="7FD4F7E1" w14:textId="28368214" w:rsidR="00D175ED" w:rsidRPr="00D175ED" w:rsidRDefault="00D175ED">
      <w:pPr>
        <w:pPrChange w:id="4" w:author="Apple Inc." w:date="2018-10-31T16:15:00Z">
          <w:pPr>
            <w:pStyle w:val="Heading3"/>
          </w:pPr>
        </w:pPrChange>
      </w:pPr>
      <w:ins w:id="5" w:author="Apple Inc." w:date="2018-10-31T16:15:00Z">
        <w:r>
          <w:t>Configurations listed in this clause apply to downlink carrier aggregation only.</w:t>
        </w:r>
      </w:ins>
    </w:p>
    <w:p w14:paraId="225FC873" w14:textId="765E5833" w:rsidR="0026048C" w:rsidRPr="00D175ED" w:rsidRDefault="00D175ED" w:rsidP="00315E79">
      <w:pPr>
        <w:rPr>
          <w:color w:val="FF0000"/>
          <w:lang w:eastAsia="ko-KR"/>
        </w:rPr>
        <w:sectPr w:rsidR="0026048C" w:rsidRPr="00D175ED" w:rsidSect="00EA13EE">
          <w:footnotePr>
            <w:numRestart w:val="eachSect"/>
          </w:footnotePr>
          <w:pgSz w:w="16840" w:h="11907" w:orient="landscape" w:code="9"/>
          <w:pgMar w:top="1191" w:right="1418" w:bottom="1134" w:left="1134" w:header="851" w:footer="340" w:gutter="0"/>
          <w:cols w:space="720"/>
          <w:formProt w:val="0"/>
          <w:docGrid w:linePitch="272"/>
        </w:sectPr>
      </w:pPr>
      <w:r w:rsidRPr="00D175ED">
        <w:rPr>
          <w:color w:val="FF0000"/>
          <w:lang w:eastAsia="ko-KR"/>
        </w:rPr>
        <w:t>&lt;&lt; end of change 1 &gt;&gt;</w:t>
      </w:r>
    </w:p>
    <w:p w14:paraId="77AAB2C3" w14:textId="4E86FE90" w:rsidR="00AA43A2" w:rsidRPr="00D175ED" w:rsidRDefault="00D175ED">
      <w:pPr>
        <w:rPr>
          <w:color w:val="FF0000"/>
        </w:rPr>
      </w:pPr>
      <w:bookmarkStart w:id="6" w:name="_GoBack"/>
      <w:bookmarkEnd w:id="6"/>
      <w:r w:rsidRPr="00D175ED">
        <w:rPr>
          <w:color w:val="FF0000"/>
        </w:rPr>
        <w:lastRenderedPageBreak/>
        <w:t>&lt;&lt; start of change 2 &gt;&gt;</w:t>
      </w:r>
    </w:p>
    <w:p w14:paraId="332B05A6" w14:textId="77777777" w:rsidR="00044CC7" w:rsidRPr="00676D92" w:rsidRDefault="00044CC7" w:rsidP="000D1FF9">
      <w:pPr>
        <w:pStyle w:val="Heading3"/>
      </w:pPr>
      <w:bookmarkStart w:id="7" w:name="_Toc526340880"/>
      <w:r w:rsidRPr="00676D92">
        <w:t>6.4A.1</w:t>
      </w:r>
      <w:r w:rsidRPr="00676D92">
        <w:tab/>
        <w:t>Frequency error</w:t>
      </w:r>
      <w:bookmarkEnd w:id="7"/>
    </w:p>
    <w:p w14:paraId="14847C50" w14:textId="77777777" w:rsidR="00001EE1" w:rsidRPr="00676D92" w:rsidRDefault="00001EE1" w:rsidP="00001EE1">
      <w:r w:rsidRPr="00676D92">
        <w:t>The requirements in this subsection apply to UEs of all power classes. For inter-band carrier aggregation with uplink assigned to two NR bands, the frequency error requirements defined in subclause 6.4.1 shall apply on each component carrier with all component carriers active.</w:t>
      </w:r>
    </w:p>
    <w:p w14:paraId="39A1B5B8" w14:textId="77777777" w:rsidR="00001EE1" w:rsidRPr="00676D92" w:rsidRDefault="00001EE1" w:rsidP="00001EE1">
      <w:r w:rsidRPr="00676D92">
        <w:t>For intra-band contiguous carrier aggregation, the UE modulated carrier frequencies per band shall be accurate to within ±0.1 PPM observed over a period of 1ms compared to the carrier frequency of primary component carrier received from the gNB.</w:t>
      </w:r>
    </w:p>
    <w:p w14:paraId="0BC53794" w14:textId="4E28FF2C" w:rsidR="00001EE1" w:rsidRPr="00676D92" w:rsidDel="00D175ED" w:rsidRDefault="00001EE1" w:rsidP="00001EE1">
      <w:pPr>
        <w:rPr>
          <w:del w:id="8" w:author="Apple Inc." w:date="2018-10-31T16:16:00Z"/>
        </w:rPr>
      </w:pPr>
      <w:del w:id="9" w:author="Apple Inc." w:date="2018-10-31T16:16:00Z">
        <w:r w:rsidRPr="00676D92" w:rsidDel="00D175ED">
          <w:delText>For intra-band non-contiguous carrier aggregation, the requirements in Section 6.4.1 applies per component carrier.</w:delText>
        </w:r>
      </w:del>
    </w:p>
    <w:p w14:paraId="27F1D32D" w14:textId="77777777" w:rsidR="00001EE1" w:rsidRPr="00676D92" w:rsidRDefault="00001EE1" w:rsidP="00315E79">
      <w:pPr>
        <w:overflowPunct w:val="0"/>
        <w:autoSpaceDE w:val="0"/>
        <w:autoSpaceDN w:val="0"/>
        <w:adjustRightInd w:val="0"/>
        <w:textAlignment w:val="baseline"/>
        <w:rPr>
          <w:rFonts w:eastAsia="Malgun Gothic"/>
        </w:rPr>
      </w:pPr>
      <w:r w:rsidRPr="00676D92">
        <w:t>The frequency error is defined as a directional requirement. The requirement is verified in beam locked mode on beam peak direction.</w:t>
      </w:r>
    </w:p>
    <w:p w14:paraId="1E678611" w14:textId="1274B78E" w:rsidR="003973DE" w:rsidRPr="00D175ED" w:rsidRDefault="003973DE" w:rsidP="003973DE">
      <w:pPr>
        <w:rPr>
          <w:color w:val="FF0000"/>
        </w:rPr>
      </w:pPr>
      <w:r w:rsidRPr="00D175ED">
        <w:rPr>
          <w:color w:val="FF0000"/>
        </w:rPr>
        <w:t xml:space="preserve">&lt;&lt; </w:t>
      </w:r>
      <w:r>
        <w:rPr>
          <w:color w:val="FF0000"/>
        </w:rPr>
        <w:t>end</w:t>
      </w:r>
      <w:r w:rsidRPr="00D175ED">
        <w:rPr>
          <w:color w:val="FF0000"/>
        </w:rPr>
        <w:t xml:space="preserve"> of change </w:t>
      </w:r>
      <w:r>
        <w:rPr>
          <w:color w:val="FF0000"/>
        </w:rPr>
        <w:t>2</w:t>
      </w:r>
      <w:r w:rsidRPr="00D175ED">
        <w:rPr>
          <w:color w:val="FF0000"/>
        </w:rPr>
        <w:t xml:space="preserve"> &gt;&gt;</w:t>
      </w:r>
    </w:p>
    <w:p w14:paraId="033F37D9" w14:textId="16FE055A" w:rsidR="00001EE1" w:rsidRPr="003973DE" w:rsidRDefault="003973DE" w:rsidP="00315E79">
      <w:pPr>
        <w:rPr>
          <w:color w:val="FF0000"/>
        </w:rPr>
      </w:pPr>
      <w:r w:rsidRPr="00D175ED">
        <w:rPr>
          <w:color w:val="FF0000"/>
        </w:rPr>
        <w:t xml:space="preserve">&lt;&lt; start of change </w:t>
      </w:r>
      <w:r>
        <w:rPr>
          <w:color w:val="FF0000"/>
        </w:rPr>
        <w:t>3</w:t>
      </w:r>
      <w:r w:rsidRPr="00D175ED">
        <w:rPr>
          <w:color w:val="FF0000"/>
        </w:rPr>
        <w:t xml:space="preserve"> &gt;&gt;</w:t>
      </w:r>
    </w:p>
    <w:p w14:paraId="39203CF0" w14:textId="77777777" w:rsidR="00044CC7" w:rsidRPr="00676D92" w:rsidRDefault="00044CC7" w:rsidP="008D5287">
      <w:pPr>
        <w:pStyle w:val="Heading4"/>
      </w:pPr>
      <w:bookmarkStart w:id="10" w:name="_Toc526340883"/>
      <w:r w:rsidRPr="00676D92">
        <w:t>6.4A.2.1</w:t>
      </w:r>
      <w:r w:rsidRPr="00676D92">
        <w:tab/>
        <w:t>Error Vector magnitude</w:t>
      </w:r>
      <w:bookmarkEnd w:id="10"/>
    </w:p>
    <w:p w14:paraId="24CE9071" w14:textId="3FFD2C38" w:rsidR="00001EE1" w:rsidRPr="00676D92" w:rsidRDefault="00001EE1" w:rsidP="00315E79">
      <w:pPr>
        <w:overflowPunct w:val="0"/>
        <w:autoSpaceDE w:val="0"/>
        <w:autoSpaceDN w:val="0"/>
        <w:adjustRightInd w:val="0"/>
        <w:textAlignment w:val="baseline"/>
        <w:rPr>
          <w:rFonts w:ascii="Arial" w:eastAsia="Malgun Gothic" w:hAnsi="Arial"/>
          <w:sz w:val="24"/>
        </w:rPr>
      </w:pPr>
      <w:r w:rsidRPr="00676D92">
        <w:t xml:space="preserve">The requirements in this subsection apply to UEs of all power classes. </w:t>
      </w:r>
      <w:r w:rsidRPr="00676D92">
        <w:rPr>
          <w:rFonts w:hint="eastAsia"/>
        </w:rPr>
        <w:t xml:space="preserve">For intra-band </w:t>
      </w:r>
      <w:r w:rsidRPr="00676D92">
        <w:t>contiguous</w:t>
      </w:r>
      <w:del w:id="11" w:author="Apple Inc." w:date="2018-10-31T16:18:00Z">
        <w:r w:rsidRPr="00676D92" w:rsidDel="003973DE">
          <w:delText xml:space="preserve"> and non-contiguous</w:delText>
        </w:r>
      </w:del>
      <w:r w:rsidRPr="00676D92" w:rsidDel="000C4A5A">
        <w:rPr>
          <w:rFonts w:hint="eastAsia"/>
        </w:rPr>
        <w:t xml:space="preserve"> </w:t>
      </w:r>
      <w:r w:rsidRPr="00676D92">
        <w:t>carrier aggregation</w:t>
      </w:r>
      <w:r w:rsidRPr="00676D92">
        <w:rPr>
          <w:rFonts w:hint="eastAsia"/>
        </w:rPr>
        <w:t xml:space="preserve">, the </w:t>
      </w:r>
      <w:r w:rsidRPr="00676D92">
        <w:t>Error Vector Magnitude</w:t>
      </w:r>
      <w:r w:rsidRPr="00676D92">
        <w:rPr>
          <w:rFonts w:hint="eastAsia"/>
        </w:rPr>
        <w:t xml:space="preserve"> requirement </w:t>
      </w:r>
      <w:r w:rsidRPr="00676D92">
        <w:t>of section 6.4.2.2 is</w:t>
      </w:r>
      <w:r w:rsidRPr="00676D92">
        <w:rPr>
          <w:rFonts w:hint="eastAsia"/>
        </w:rPr>
        <w:t xml:space="preserve"> d</w:t>
      </w:r>
      <w:r w:rsidRPr="00676D92">
        <w:t>e</w:t>
      </w:r>
      <w:r w:rsidRPr="00676D92">
        <w:rPr>
          <w:rFonts w:hint="eastAsia"/>
        </w:rPr>
        <w:t xml:space="preserve">fined for each </w:t>
      </w:r>
      <w:r w:rsidRPr="00676D92">
        <w:t>component carrier</w:t>
      </w:r>
      <w:r w:rsidRPr="00676D92">
        <w:rPr>
          <w:rFonts w:hint="eastAsia"/>
        </w:rPr>
        <w:t xml:space="preserve">. </w:t>
      </w:r>
      <w:r w:rsidRPr="00676D92">
        <w:t>Requirements only apply with PRB allocation in one of the component carriers. Similar transmitter impairment removal procedures are applied for CA waveform before EVM calculation as is specified for non-CA waveform.</w:t>
      </w:r>
    </w:p>
    <w:p w14:paraId="28330E29" w14:textId="71B175B2" w:rsidR="003973DE" w:rsidRPr="00D175ED" w:rsidRDefault="003973DE" w:rsidP="003973DE">
      <w:pPr>
        <w:rPr>
          <w:color w:val="FF0000"/>
        </w:rPr>
      </w:pPr>
      <w:r w:rsidRPr="00D175ED">
        <w:rPr>
          <w:color w:val="FF0000"/>
        </w:rPr>
        <w:t xml:space="preserve">&lt;&lt; </w:t>
      </w:r>
      <w:r>
        <w:rPr>
          <w:color w:val="FF0000"/>
        </w:rPr>
        <w:t>end</w:t>
      </w:r>
      <w:r w:rsidRPr="00D175ED">
        <w:rPr>
          <w:color w:val="FF0000"/>
        </w:rPr>
        <w:t xml:space="preserve"> of change </w:t>
      </w:r>
      <w:r>
        <w:rPr>
          <w:color w:val="FF0000"/>
        </w:rPr>
        <w:t>3</w:t>
      </w:r>
      <w:r w:rsidRPr="00D175ED">
        <w:rPr>
          <w:color w:val="FF0000"/>
        </w:rPr>
        <w:t xml:space="preserve"> &gt;&gt;</w:t>
      </w:r>
    </w:p>
    <w:p w14:paraId="2387FCF2" w14:textId="61298AF4" w:rsidR="00001EE1" w:rsidRPr="003973DE" w:rsidRDefault="003973DE" w:rsidP="00315E79">
      <w:pPr>
        <w:rPr>
          <w:color w:val="FF0000"/>
        </w:rPr>
      </w:pPr>
      <w:r w:rsidRPr="00D175ED">
        <w:rPr>
          <w:color w:val="FF0000"/>
        </w:rPr>
        <w:t xml:space="preserve">&lt;&lt; start of change </w:t>
      </w:r>
      <w:r>
        <w:rPr>
          <w:color w:val="FF0000"/>
        </w:rPr>
        <w:t>4</w:t>
      </w:r>
      <w:r w:rsidRPr="00D175ED">
        <w:rPr>
          <w:color w:val="FF0000"/>
        </w:rPr>
        <w:t xml:space="preserve"> &gt;&gt;</w:t>
      </w:r>
    </w:p>
    <w:p w14:paraId="32FF84BD" w14:textId="77777777" w:rsidR="00044CC7" w:rsidRPr="00676D92" w:rsidRDefault="00044CC7" w:rsidP="008D5287">
      <w:pPr>
        <w:pStyle w:val="Heading4"/>
      </w:pPr>
      <w:bookmarkStart w:id="12" w:name="_Toc526340884"/>
      <w:r w:rsidRPr="00676D92">
        <w:t>6.4A.2.2</w:t>
      </w:r>
      <w:r w:rsidRPr="00676D92">
        <w:tab/>
        <w:t>Carrier leakage</w:t>
      </w:r>
      <w:bookmarkEnd w:id="12"/>
    </w:p>
    <w:p w14:paraId="0F9422AD" w14:textId="77777777" w:rsidR="00001EE1" w:rsidRPr="00676D92" w:rsidRDefault="00001EE1" w:rsidP="00F16A7F">
      <w:pPr>
        <w:pStyle w:val="Heading5"/>
      </w:pPr>
      <w:bookmarkStart w:id="13" w:name="_Toc526340885"/>
      <w:r w:rsidRPr="00676D92">
        <w:t>6.4A.2.2.1</w:t>
      </w:r>
      <w:r w:rsidRPr="00676D92">
        <w:tab/>
        <w:t>General</w:t>
      </w:r>
      <w:bookmarkEnd w:id="13"/>
    </w:p>
    <w:p w14:paraId="4102FC6C" w14:textId="77777777" w:rsidR="00044CC7" w:rsidRPr="00676D92" w:rsidRDefault="00001EE1" w:rsidP="008D5287">
      <w:r w:rsidRPr="00676D92">
        <w:t>C</w:t>
      </w:r>
      <w:r w:rsidR="00044CC7" w:rsidRPr="00676D92">
        <w:t>arrier leakage is an additive sinusoid waveform. The carrier leakage requirement is defined for each component carrier and is measured on the component carrier with PRBs allocated. The measurement interval is one slot in the time domain.</w:t>
      </w:r>
    </w:p>
    <w:p w14:paraId="2A9A9034" w14:textId="309A286A" w:rsidR="00AA43A2" w:rsidRPr="00676D92" w:rsidRDefault="00F16A7F" w:rsidP="00F16A7F">
      <w:pPr>
        <w:pStyle w:val="NO"/>
      </w:pPr>
      <w:r w:rsidRPr="00676D92">
        <w:t>Note:</w:t>
      </w:r>
      <w:r w:rsidRPr="00676D92">
        <w:tab/>
      </w:r>
      <w:r w:rsidR="00001EE1" w:rsidRPr="00676D92">
        <w:t xml:space="preserve">When UE has </w:t>
      </w:r>
      <w:del w:id="14" w:author="Apple Inc." w:date="2018-10-31T16:19:00Z">
        <w:r w:rsidR="00001EE1" w:rsidRPr="00676D92" w:rsidDel="003973DE">
          <w:delText xml:space="preserve">at least one of UL or </w:delText>
        </w:r>
      </w:del>
      <w:r w:rsidR="00001EE1" w:rsidRPr="00676D92">
        <w:t xml:space="preserve">DL configured for </w:t>
      </w:r>
      <w:del w:id="15" w:author="Apple Inc." w:date="2018-10-31T16:19:00Z">
        <w:r w:rsidR="00044CC7" w:rsidRPr="00676D92" w:rsidDel="003973DE">
          <w:delText xml:space="preserve"> </w:delText>
        </w:r>
      </w:del>
      <w:r w:rsidR="00044CC7" w:rsidRPr="00676D92">
        <w:t xml:space="preserve">non-contiguous CA, carrier leakage may land outside </w:t>
      </w:r>
      <w:r w:rsidR="000D0C1F" w:rsidRPr="00676D92">
        <w:t>the spectrum occupied by all configured UL and DL CC</w:t>
      </w:r>
      <w:r w:rsidR="00044CC7" w:rsidRPr="00676D92">
        <w:t>.</w:t>
      </w:r>
    </w:p>
    <w:p w14:paraId="069AF3FC" w14:textId="619CDBE6" w:rsidR="00044CC7" w:rsidRDefault="00044CC7" w:rsidP="008D5287">
      <w:r w:rsidRPr="00676D92">
        <w:t>The relative carrier leakage power is a power ratio of the additive sinusoid waveform and the modulated waveform..</w:t>
      </w:r>
      <w:r w:rsidR="00EC2E78" w:rsidRPr="00676D92">
        <w:t xml:space="preserve"> The requirement is verified with the test metric of Carrier Leakage (Link=TX beam peak direction, Meas=Link angle).</w:t>
      </w:r>
    </w:p>
    <w:p w14:paraId="5AF2344A" w14:textId="7FE1B797" w:rsidR="003973DE" w:rsidRDefault="003973DE" w:rsidP="003973DE">
      <w:pPr>
        <w:rPr>
          <w:color w:val="FF0000"/>
        </w:rPr>
      </w:pPr>
      <w:r w:rsidRPr="00D175ED">
        <w:rPr>
          <w:color w:val="FF0000"/>
        </w:rPr>
        <w:t xml:space="preserve">&lt;&lt; </w:t>
      </w:r>
      <w:r>
        <w:rPr>
          <w:color w:val="FF0000"/>
        </w:rPr>
        <w:t>end</w:t>
      </w:r>
      <w:r w:rsidRPr="00D175ED">
        <w:rPr>
          <w:color w:val="FF0000"/>
        </w:rPr>
        <w:t xml:space="preserve"> of change </w:t>
      </w:r>
      <w:r>
        <w:rPr>
          <w:color w:val="FF0000"/>
        </w:rPr>
        <w:t>4</w:t>
      </w:r>
      <w:r w:rsidRPr="00D175ED">
        <w:rPr>
          <w:color w:val="FF0000"/>
        </w:rPr>
        <w:t xml:space="preserve"> &gt;&gt;</w:t>
      </w:r>
    </w:p>
    <w:p w14:paraId="114D292C" w14:textId="6AFA2F96" w:rsidR="009E3F4F" w:rsidRPr="003973DE" w:rsidRDefault="009E3F4F" w:rsidP="003973DE">
      <w:pPr>
        <w:rPr>
          <w:color w:val="FF0000"/>
        </w:rPr>
      </w:pPr>
      <w:r w:rsidRPr="00D175ED">
        <w:rPr>
          <w:color w:val="FF0000"/>
        </w:rPr>
        <w:t xml:space="preserve">&lt;&lt; start of change </w:t>
      </w:r>
      <w:r>
        <w:rPr>
          <w:color w:val="FF0000"/>
        </w:rPr>
        <w:t>5</w:t>
      </w:r>
      <w:r w:rsidRPr="00D175ED">
        <w:rPr>
          <w:color w:val="FF0000"/>
        </w:rPr>
        <w:t xml:space="preserve"> &gt;&gt;</w:t>
      </w:r>
    </w:p>
    <w:p w14:paraId="4F2E51DE" w14:textId="77777777" w:rsidR="00AA43A2" w:rsidRPr="00676D92" w:rsidRDefault="00593A69">
      <w:pPr>
        <w:pStyle w:val="Heading4"/>
      </w:pPr>
      <w:bookmarkStart w:id="16" w:name="_Toc526340918"/>
      <w:r w:rsidRPr="00676D92">
        <w:t>6.5A.2.1</w:t>
      </w:r>
      <w:r w:rsidRPr="00676D92">
        <w:tab/>
        <w:t>Spectrum emission mask for CA</w:t>
      </w:r>
      <w:bookmarkEnd w:id="16"/>
    </w:p>
    <w:p w14:paraId="3F0794DB" w14:textId="77777777" w:rsidR="00AF79D5" w:rsidRPr="00676D92" w:rsidRDefault="00AF79D5" w:rsidP="00315E79">
      <w:r w:rsidRPr="00676D92">
        <w:t xml:space="preserve">The requirement specified in this section shall apply if the UE has at least one of UL or DL configured for CA or if </w:t>
      </w:r>
      <w:r w:rsidRPr="00676D92">
        <w:rPr>
          <w:rFonts w:eastAsia="Malgun Gothic"/>
        </w:rPr>
        <w:t>the UE is configured for single CC operation with different channel bandwidths in UL and DL carriers.</w:t>
      </w:r>
    </w:p>
    <w:p w14:paraId="20E65BEB" w14:textId="77777777" w:rsidR="00593A69" w:rsidRPr="00676D92" w:rsidRDefault="00593A69" w:rsidP="00593A69">
      <w:r w:rsidRPr="00676D92">
        <w:t xml:space="preserve">For inter-band carrier aggregation with one component carrier per operating band and the uplink active in two NR bands, the spectrum emission mask of the UE is defined per component carrier while both component carriers are </w:t>
      </w:r>
      <w:r w:rsidR="008856EE" w:rsidRPr="00676D92">
        <w:t>active,</w:t>
      </w:r>
      <w:r w:rsidRPr="00676D92">
        <w:t xml:space="preserve"> and the requirements are specified in subclauses 6.5.2.1. If for some frequency spectrum emission masks of component carriers </w:t>
      </w:r>
      <w:r w:rsidR="008856EE" w:rsidRPr="00676D92">
        <w:t>overlap,</w:t>
      </w:r>
      <w:r w:rsidRPr="00676D92">
        <w:t xml:space="preserve">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14:paraId="40610F5A" w14:textId="77777777" w:rsidR="00593A69" w:rsidRPr="00676D92" w:rsidRDefault="00593A69" w:rsidP="00593A69">
      <w:r w:rsidRPr="00676D92">
        <w:t>For intra-band contiguous carrier aggregation</w:t>
      </w:r>
      <w:r w:rsidR="008856EE" w:rsidRPr="00676D92">
        <w:t>,</w:t>
      </w:r>
      <w:r w:rsidRPr="00676D92">
        <w:t xml:space="preserve"> the spectrum emission mask of the UE applies to frequencies (Δf</w:t>
      </w:r>
      <w:r w:rsidRPr="00676D92">
        <w:rPr>
          <w:vertAlign w:val="subscript"/>
        </w:rPr>
        <w:t>OOB</w:t>
      </w:r>
      <w:r w:rsidRPr="00676D92">
        <w:t>) starting from the ± edge of the aggregated channel bandwidth (Table 5.3A.5-1)</w:t>
      </w:r>
      <w:r w:rsidR="002541DC" w:rsidRPr="00676D92">
        <w:t>.</w:t>
      </w:r>
      <w:r w:rsidRPr="00676D92">
        <w:t xml:space="preserve"> For any bandwidth class defined in </w:t>
      </w:r>
      <w:r w:rsidRPr="00676D92">
        <w:lastRenderedPageBreak/>
        <w:t>Table 5.3A.5-1, the UE emission shall not exceed the levels specified in Table 6.5A.2.1-1. The requirement is verified in beam locked mode with the test metric of TRP (Link=TX beam peak direction).</w:t>
      </w:r>
    </w:p>
    <w:p w14:paraId="6696C663" w14:textId="77777777" w:rsidR="00AA43A2" w:rsidRPr="00676D92" w:rsidRDefault="00593A69">
      <w:pPr>
        <w:pStyle w:val="TH"/>
      </w:pPr>
      <w:r w:rsidRPr="00676D92">
        <w:t xml:space="preserve">Table 6.5A.2.1-1: General NR spectrum emission mask for intra-band contiguous CA in </w:t>
      </w:r>
      <w:r w:rsidR="008856EE" w:rsidRPr="00676D92">
        <w:t>frequency r</w:t>
      </w:r>
      <w:r w:rsidRPr="00676D92">
        <w:t>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676D92" w:rsidRPr="00676D92" w14:paraId="764C2AC3" w14:textId="77777777" w:rsidTr="00D54BBD">
        <w:trPr>
          <w:jc w:val="center"/>
        </w:trPr>
        <w:tc>
          <w:tcPr>
            <w:tcW w:w="2791" w:type="dxa"/>
          </w:tcPr>
          <w:p w14:paraId="4145A3E0" w14:textId="77777777" w:rsidR="00AA43A2" w:rsidRPr="00676D92" w:rsidRDefault="00593A69">
            <w:pPr>
              <w:pStyle w:val="TAH"/>
            </w:pPr>
            <w:r w:rsidRPr="00676D92">
              <w:t>Δf</w:t>
            </w:r>
            <w:r w:rsidRPr="00676D92">
              <w:rPr>
                <w:vertAlign w:val="subscript"/>
              </w:rPr>
              <w:t>OOB</w:t>
            </w:r>
          </w:p>
          <w:p w14:paraId="27AC8F09" w14:textId="77777777" w:rsidR="00AA43A2" w:rsidRPr="00676D92" w:rsidRDefault="00593A69">
            <w:pPr>
              <w:pStyle w:val="TAH"/>
            </w:pPr>
            <w:r w:rsidRPr="00676D92">
              <w:t>(MHz)</w:t>
            </w:r>
          </w:p>
        </w:tc>
        <w:tc>
          <w:tcPr>
            <w:tcW w:w="2702" w:type="dxa"/>
          </w:tcPr>
          <w:p w14:paraId="21F80AC3" w14:textId="77777777" w:rsidR="00AA43A2" w:rsidRPr="00676D92" w:rsidRDefault="00593A69">
            <w:pPr>
              <w:pStyle w:val="TAH"/>
            </w:pPr>
            <w:r w:rsidRPr="00676D92">
              <w:t>Any carrier aggregation bandwidth class</w:t>
            </w:r>
          </w:p>
        </w:tc>
        <w:tc>
          <w:tcPr>
            <w:tcW w:w="2168" w:type="dxa"/>
          </w:tcPr>
          <w:p w14:paraId="43C1A10C" w14:textId="77777777" w:rsidR="00AA43A2" w:rsidRPr="00676D92" w:rsidRDefault="00593A69">
            <w:pPr>
              <w:pStyle w:val="TAH"/>
            </w:pPr>
            <w:r w:rsidRPr="00676D92">
              <w:t>Measurement bandwidth</w:t>
            </w:r>
          </w:p>
        </w:tc>
      </w:tr>
      <w:tr w:rsidR="00676D92" w:rsidRPr="00676D92" w14:paraId="2A41F27F" w14:textId="77777777" w:rsidTr="00D54BBD">
        <w:trPr>
          <w:jc w:val="center"/>
        </w:trPr>
        <w:tc>
          <w:tcPr>
            <w:tcW w:w="2791" w:type="dxa"/>
          </w:tcPr>
          <w:p w14:paraId="63118023" w14:textId="77777777" w:rsidR="00AA43A2" w:rsidRPr="00676D92" w:rsidRDefault="00593A69">
            <w:pPr>
              <w:pStyle w:val="TAC"/>
              <w:rPr>
                <w:b/>
              </w:rPr>
            </w:pPr>
            <w:r w:rsidRPr="00676D92">
              <w:sym w:font="Symbol" w:char="F0B1"/>
            </w:r>
            <w:r w:rsidRPr="00676D92">
              <w:t xml:space="preserve"> 0-0.1*BW</w:t>
            </w:r>
            <w:r w:rsidRPr="00676D92">
              <w:rPr>
                <w:vertAlign w:val="subscript"/>
              </w:rPr>
              <w:t>Channel_CA</w:t>
            </w:r>
          </w:p>
        </w:tc>
        <w:tc>
          <w:tcPr>
            <w:tcW w:w="2702" w:type="dxa"/>
          </w:tcPr>
          <w:p w14:paraId="316D9DF3" w14:textId="77777777" w:rsidR="00AA43A2" w:rsidRPr="00676D92" w:rsidRDefault="00593A69">
            <w:pPr>
              <w:pStyle w:val="TAC"/>
              <w:rPr>
                <w:b/>
              </w:rPr>
            </w:pPr>
            <w:r w:rsidRPr="00676D92">
              <w:t xml:space="preserve">-5 </w:t>
            </w:r>
          </w:p>
        </w:tc>
        <w:tc>
          <w:tcPr>
            <w:tcW w:w="2168" w:type="dxa"/>
          </w:tcPr>
          <w:p w14:paraId="555147F2" w14:textId="77777777" w:rsidR="00AA43A2" w:rsidRPr="00676D92" w:rsidRDefault="00593A69">
            <w:pPr>
              <w:pStyle w:val="TAC"/>
              <w:rPr>
                <w:b/>
              </w:rPr>
            </w:pPr>
            <w:r w:rsidRPr="00676D92">
              <w:t xml:space="preserve">1 MHz </w:t>
            </w:r>
          </w:p>
        </w:tc>
      </w:tr>
      <w:tr w:rsidR="00676D92" w:rsidRPr="00676D92" w14:paraId="1316593D" w14:textId="77777777" w:rsidTr="00D54BBD">
        <w:trPr>
          <w:jc w:val="center"/>
        </w:trPr>
        <w:tc>
          <w:tcPr>
            <w:tcW w:w="2791" w:type="dxa"/>
          </w:tcPr>
          <w:p w14:paraId="3F00B4F9" w14:textId="77777777" w:rsidR="00AA43A2" w:rsidRPr="00676D92" w:rsidRDefault="00593A69">
            <w:pPr>
              <w:pStyle w:val="TAC"/>
            </w:pPr>
            <w:r w:rsidRPr="00676D92">
              <w:sym w:font="Symbol" w:char="F0B1"/>
            </w:r>
            <w:r w:rsidRPr="00676D92">
              <w:t xml:space="preserve"> 0.1*BW</w:t>
            </w:r>
            <w:r w:rsidRPr="00676D92">
              <w:rPr>
                <w:vertAlign w:val="subscript"/>
              </w:rPr>
              <w:t>Channel_CA</w:t>
            </w:r>
            <w:r w:rsidRPr="00676D92">
              <w:t xml:space="preserve"> -2*BW</w:t>
            </w:r>
            <w:r w:rsidRPr="00676D92">
              <w:rPr>
                <w:vertAlign w:val="subscript"/>
              </w:rPr>
              <w:t>Channel_CA</w:t>
            </w:r>
          </w:p>
        </w:tc>
        <w:tc>
          <w:tcPr>
            <w:tcW w:w="2702" w:type="dxa"/>
          </w:tcPr>
          <w:p w14:paraId="192B8F33" w14:textId="77777777" w:rsidR="00AA43A2" w:rsidRPr="00676D92" w:rsidRDefault="00593A69">
            <w:pPr>
              <w:pStyle w:val="TAC"/>
            </w:pPr>
            <w:r w:rsidRPr="00676D92">
              <w:t>-13</w:t>
            </w:r>
          </w:p>
        </w:tc>
        <w:tc>
          <w:tcPr>
            <w:tcW w:w="2168" w:type="dxa"/>
          </w:tcPr>
          <w:p w14:paraId="372149BB" w14:textId="77777777" w:rsidR="00AA43A2" w:rsidRPr="00676D92" w:rsidRDefault="00593A69">
            <w:pPr>
              <w:pStyle w:val="TAC"/>
            </w:pPr>
            <w:r w:rsidRPr="00676D92">
              <w:t>1 MHz</w:t>
            </w:r>
          </w:p>
        </w:tc>
      </w:tr>
      <w:tr w:rsidR="00593A69" w:rsidRPr="00676D92" w14:paraId="122E272D" w14:textId="77777777" w:rsidTr="00D54BBD">
        <w:trPr>
          <w:jc w:val="center"/>
        </w:trPr>
        <w:tc>
          <w:tcPr>
            <w:tcW w:w="7661" w:type="dxa"/>
            <w:gridSpan w:val="3"/>
            <w:shd w:val="clear" w:color="auto" w:fill="auto"/>
          </w:tcPr>
          <w:p w14:paraId="5B6A2584" w14:textId="444A5DEA" w:rsidR="00AA43A2" w:rsidRPr="00676D92" w:rsidRDefault="00593A69" w:rsidP="00D75B0E">
            <w:pPr>
              <w:pStyle w:val="TAN"/>
            </w:pPr>
            <w:r w:rsidRPr="00676D92">
              <w:t>NOTE 1:</w:t>
            </w:r>
            <w:r w:rsidR="00E536BB">
              <w:tab/>
            </w:r>
            <w:r w:rsidR="00AF79D5" w:rsidRPr="00676D92">
              <w:t xml:space="preserve">If carrier leakage </w:t>
            </w:r>
            <w:ins w:id="17" w:author="Qualcomm User" w:date="2018-10-16T18:23:00Z">
              <w:r w:rsidR="0062149C" w:rsidRPr="0062149C">
                <w:t xml:space="preserve">or I/Q image </w:t>
              </w:r>
            </w:ins>
            <w:r w:rsidR="00AF79D5" w:rsidRPr="00676D92">
              <w:t>lands inside the spectrum occupied by the configured UL and DL CCs, exception to the general spectrum emission mask limit applies. For carrier leakage the requirements specified in section 6.4A.2.2 shall apply.</w:t>
            </w:r>
            <w:ins w:id="18" w:author="Qualcomm User" w:date="2018-10-16T18:23:00Z">
              <w:r w:rsidR="0062149C" w:rsidRPr="0062149C">
                <w:rPr>
                  <w:rFonts w:ascii="Times New Roman" w:eastAsia="SimSun" w:hAnsi="Times New Roman"/>
                  <w:sz w:val="20"/>
                  <w:lang w:eastAsia="zh-CN"/>
                </w:rPr>
                <w:t xml:space="preserve"> </w:t>
              </w:r>
              <w:r w:rsidR="0062149C" w:rsidRPr="0062149C">
                <w:t>For I/Q image the requirements specified in section 6.4A.2.3 shall apply.</w:t>
              </w:r>
            </w:ins>
          </w:p>
        </w:tc>
      </w:tr>
    </w:tbl>
    <w:p w14:paraId="0FA1A43F" w14:textId="77777777" w:rsidR="00593A69" w:rsidRPr="00676D92" w:rsidRDefault="00593A69" w:rsidP="00593A69"/>
    <w:p w14:paraId="4726AF85" w14:textId="75737EA1" w:rsidR="00593A69" w:rsidRPr="00676D92" w:rsidDel="009C77ED" w:rsidRDefault="00593A69" w:rsidP="00593A69">
      <w:pPr>
        <w:rPr>
          <w:del w:id="19" w:author="Apple Inc." w:date="2018-10-31T16:24:00Z"/>
        </w:rPr>
      </w:pPr>
      <w:del w:id="20" w:author="Apple Inc." w:date="2018-10-31T16:24:00Z">
        <w:r w:rsidRPr="00676D92" w:rsidDel="009C77ED">
          <w:delText xml:space="preserve">For intra-band non-contiguous carrier aggregation </w:delText>
        </w:r>
        <w:r w:rsidR="008856EE" w:rsidRPr="00676D92" w:rsidDel="009C77ED">
          <w:delText>transmission,</w:delText>
        </w:r>
        <w:r w:rsidRPr="00676D92" w:rsidDel="009C77ED">
          <w:delText xml:space="preserve"> the spectrum emission mask requirement is defined as a composite spectrum emissions mask. Composite spectrum emission mask applies to frequencies up to ± </w:delText>
        </w:r>
        <w:r w:rsidR="002541DC" w:rsidRPr="00676D92" w:rsidDel="009C77ED">
          <w:delText>F</w:delText>
        </w:r>
        <w:r w:rsidR="002541DC" w:rsidRPr="00676D92" w:rsidDel="009C77ED">
          <w:rPr>
            <w:vertAlign w:val="subscript"/>
          </w:rPr>
          <w:delText>OOB</w:delText>
        </w:r>
        <w:r w:rsidRPr="00676D92" w:rsidDel="009C77ED">
          <w:delText xml:space="preserve"> starting from the edges of the sub-blocks. Composite spectrum emission mask is defined as follows</w:delText>
        </w:r>
      </w:del>
    </w:p>
    <w:p w14:paraId="322868B8" w14:textId="7637DB91" w:rsidR="00AA43A2" w:rsidRPr="00676D92" w:rsidDel="009C77ED" w:rsidRDefault="00593A69">
      <w:pPr>
        <w:pStyle w:val="B10"/>
        <w:rPr>
          <w:del w:id="21" w:author="Apple Inc." w:date="2018-10-31T16:24:00Z"/>
        </w:rPr>
      </w:pPr>
      <w:del w:id="22" w:author="Apple Inc." w:date="2018-10-31T16:24:00Z">
        <w:r w:rsidRPr="00676D92" w:rsidDel="009C77ED">
          <w:delText>a)</w:delText>
        </w:r>
        <w:r w:rsidRPr="00676D92" w:rsidDel="009C77ED">
          <w:tab/>
          <w:delText>Composite spectrum emission mask is a combination of individual sub-block spectrum emissions masks</w:delText>
        </w:r>
      </w:del>
    </w:p>
    <w:p w14:paraId="534627CB" w14:textId="118A9325" w:rsidR="00AA43A2" w:rsidRPr="00676D92" w:rsidDel="009C77ED" w:rsidRDefault="00593A69">
      <w:pPr>
        <w:pStyle w:val="B10"/>
        <w:rPr>
          <w:del w:id="23" w:author="Apple Inc." w:date="2018-10-31T16:24:00Z"/>
        </w:rPr>
      </w:pPr>
      <w:del w:id="24" w:author="Apple Inc." w:date="2018-10-31T16:24:00Z">
        <w:r w:rsidRPr="00676D92" w:rsidDel="009C77ED">
          <w:delText>b)</w:delText>
        </w:r>
        <w:r w:rsidRPr="00676D92" w:rsidDel="009C77ED">
          <w:tab/>
          <w:delText>In case the sub-block consists of one component carrier the sub-lock general spectrum emission mask is defined in subclause 6.5.2.1</w:delText>
        </w:r>
      </w:del>
    </w:p>
    <w:p w14:paraId="4571857D" w14:textId="0AB72D50" w:rsidR="00AA43A2" w:rsidRPr="00676D92" w:rsidDel="009C77ED" w:rsidRDefault="00593A69">
      <w:pPr>
        <w:pStyle w:val="B10"/>
        <w:rPr>
          <w:del w:id="25" w:author="Apple Inc." w:date="2018-10-31T16:24:00Z"/>
        </w:rPr>
      </w:pPr>
      <w:del w:id="26" w:author="Apple Inc." w:date="2018-10-31T16:24:00Z">
        <w:r w:rsidRPr="00676D92" w:rsidDel="009C77ED">
          <w:delText>c)</w:delText>
        </w:r>
        <w:r w:rsidRPr="00676D92" w:rsidDel="009C77ED">
          <w:tab/>
          <w:delText>If for some frequency sub-block spectrum emission masks overlap then spectrum emission mask allowing higher power spectral density applies for that frequency</w:delText>
        </w:r>
      </w:del>
    </w:p>
    <w:p w14:paraId="2F1AF815" w14:textId="4EBE1AC9" w:rsidR="00AA43A2" w:rsidDel="009C77ED" w:rsidRDefault="00593A69">
      <w:pPr>
        <w:pStyle w:val="B10"/>
        <w:rPr>
          <w:ins w:id="27" w:author="Qualcomm User" w:date="2018-10-16T18:24:00Z"/>
          <w:del w:id="28" w:author="Apple Inc." w:date="2018-10-31T16:24:00Z"/>
        </w:rPr>
      </w:pPr>
      <w:del w:id="29" w:author="Apple Inc." w:date="2018-10-31T16:24:00Z">
        <w:r w:rsidRPr="00676D92" w:rsidDel="009C77ED">
          <w:delText>d)</w:delText>
        </w:r>
        <w:r w:rsidRPr="00676D92" w:rsidDel="009C77ED">
          <w:tab/>
          <w:delText>If for some frequency a sub-block spectrum emission mask overlaps with the sub-block bandwidth of another sub-block, then the emission mask does not apply for that frequency.</w:delText>
        </w:r>
      </w:del>
    </w:p>
    <w:p w14:paraId="212548B6" w14:textId="1FC516E3" w:rsidR="0062149C" w:rsidRPr="00DC01DC" w:rsidDel="009C77ED" w:rsidRDefault="0062149C">
      <w:pPr>
        <w:pStyle w:val="B10"/>
        <w:rPr>
          <w:ins w:id="30" w:author="Qualcomm User" w:date="2018-10-16T18:24:00Z"/>
          <w:del w:id="31" w:author="Apple Inc." w:date="2018-10-31T16:24:00Z"/>
        </w:rPr>
      </w:pPr>
      <w:ins w:id="32" w:author="Qualcomm User" w:date="2018-10-16T18:24:00Z">
        <w:del w:id="33" w:author="Apple Inc." w:date="2018-10-31T16:24:00Z">
          <w:r w:rsidDel="009C77ED">
            <w:delText>e)</w:delText>
          </w:r>
          <w:r w:rsidDel="009C77ED">
            <w:tab/>
          </w:r>
          <w:r w:rsidRPr="0002506E" w:rsidDel="009C77ED">
            <w:delText>If carrier leakage</w:delText>
          </w:r>
          <w:r w:rsidDel="009C77ED">
            <w:delText xml:space="preserve"> or I/Q image</w:delText>
          </w:r>
          <w:r w:rsidRPr="0002506E" w:rsidDel="009C77ED">
            <w:delText xml:space="preserve"> </w:delText>
          </w:r>
          <w:r w:rsidDel="009C77ED">
            <w:delText>overlaps with</w:delText>
          </w:r>
          <w:r w:rsidRPr="0002506E" w:rsidDel="009C77ED">
            <w:delText xml:space="preserve"> </w:delText>
          </w:r>
          <w:r w:rsidDel="009C77ED">
            <w:delText>the spectrum emission masks</w:delText>
          </w:r>
          <w:r w:rsidRPr="0002506E" w:rsidDel="009C77ED">
            <w:delText>, exception to the spectrum emission mask limit applies. For carrier leakage the requirements specified in section 6.4A.2.2 shall apply.</w:delText>
          </w:r>
          <w:r w:rsidDel="009C77ED">
            <w:delText xml:space="preserve"> For I/Q image the requirements specified in section 6.4A.2.3 shall apply.</w:delText>
          </w:r>
        </w:del>
      </w:ins>
    </w:p>
    <w:p w14:paraId="5637437F" w14:textId="77777777" w:rsidR="0062149C" w:rsidRPr="00676D92" w:rsidRDefault="0062149C">
      <w:pPr>
        <w:pStyle w:val="B10"/>
      </w:pPr>
    </w:p>
    <w:p w14:paraId="38AC1825" w14:textId="47F668B9" w:rsidR="00593A69" w:rsidRDefault="00593A69" w:rsidP="00593A69">
      <w:del w:id="34" w:author="Apple Inc." w:date="2018-10-31T16:24:00Z">
        <w:r w:rsidRPr="00676D92" w:rsidDel="009C77ED">
          <w:delText xml:space="preserve">For combinations of intra-band and inter-band carrier aggregation with three uplink component carriers (up to two contiguously aggregated carriers per band), the spectrum emission mask of the UE is defined per NR band while all component carriers are active. For the NR band supporting one component carrier the requirements in subclauses 6.6.2.1 applies. </w:delText>
        </w:r>
      </w:del>
      <w:r w:rsidRPr="00676D92">
        <w:t xml:space="preserve">For the NR band supporting two contiguous component carriers the requirements specified in subclause 6.6A.2.1 apply. If for some frequency spectrum emission masks of single component carrier and two contiguous component carriers </w:t>
      </w:r>
      <w:r w:rsidR="008856EE" w:rsidRPr="00676D92">
        <w:t>overlap,</w:t>
      </w:r>
      <w:r w:rsidRPr="00676D92">
        <w:t xml:space="preserve"> then spectrum emission mask allowing higher power spectral density applies for that frequency. If for some frequency spectrum emission masks of single component carrier or two contiguous component carriers </w:t>
      </w:r>
      <w:r w:rsidR="008856EE" w:rsidRPr="00676D92">
        <w:t>overlap,</w:t>
      </w:r>
      <w:r w:rsidRPr="00676D92">
        <w:t xml:space="preserve"> then the emission mask does not apply for that frequency.</w:t>
      </w:r>
    </w:p>
    <w:p w14:paraId="234C64F6" w14:textId="2377EAF4" w:rsidR="000C3D1F" w:rsidRPr="003973DE" w:rsidRDefault="000C3D1F" w:rsidP="000C3D1F">
      <w:pPr>
        <w:rPr>
          <w:color w:val="FF0000"/>
        </w:rPr>
      </w:pPr>
      <w:r w:rsidRPr="00D175ED">
        <w:rPr>
          <w:color w:val="FF0000"/>
        </w:rPr>
        <w:t xml:space="preserve">&lt;&lt; </w:t>
      </w:r>
      <w:r>
        <w:rPr>
          <w:color w:val="FF0000"/>
        </w:rPr>
        <w:t>end</w:t>
      </w:r>
      <w:r w:rsidRPr="00D175ED">
        <w:rPr>
          <w:color w:val="FF0000"/>
        </w:rPr>
        <w:t xml:space="preserve"> of change </w:t>
      </w:r>
      <w:r>
        <w:rPr>
          <w:color w:val="FF0000"/>
        </w:rPr>
        <w:t>5</w:t>
      </w:r>
      <w:r w:rsidRPr="00D175ED">
        <w:rPr>
          <w:color w:val="FF0000"/>
        </w:rPr>
        <w:t xml:space="preserve"> &gt;&gt;</w:t>
      </w:r>
    </w:p>
    <w:p w14:paraId="5AE0915B" w14:textId="77777777" w:rsidR="001E41F3" w:rsidRPr="00676D92" w:rsidRDefault="001E41F3">
      <w:pPr>
        <w:rPr>
          <w:noProof/>
        </w:rPr>
      </w:pPr>
    </w:p>
    <w:sectPr w:rsidR="001E41F3" w:rsidRPr="00676D92" w:rsidSect="00336EA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E9EDC" w14:textId="77777777" w:rsidR="00B65969" w:rsidRDefault="00B65969">
      <w:r>
        <w:separator/>
      </w:r>
    </w:p>
  </w:endnote>
  <w:endnote w:type="continuationSeparator" w:id="0">
    <w:p w14:paraId="328D47F4" w14:textId="77777777" w:rsidR="00B65969" w:rsidRDefault="00B65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206030504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0F9782" w14:textId="77777777" w:rsidR="00B65969" w:rsidRDefault="00B65969">
      <w:r>
        <w:separator/>
      </w:r>
    </w:p>
  </w:footnote>
  <w:footnote w:type="continuationSeparator" w:id="0">
    <w:p w14:paraId="23DCF115" w14:textId="77777777" w:rsidR="00B65969" w:rsidRDefault="00B659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B4859" w14:textId="77777777" w:rsidR="00D175ED" w:rsidRDefault="00D175E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93144CE"/>
    <w:multiLevelType w:val="hybridMultilevel"/>
    <w:tmpl w:val="730859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35"/>
  </w:num>
  <w:num w:numId="6">
    <w:abstractNumId w:val="27"/>
  </w:num>
  <w:num w:numId="7">
    <w:abstractNumId w:val="13"/>
  </w:num>
  <w:num w:numId="8">
    <w:abstractNumId w:val="20"/>
  </w:num>
  <w:num w:numId="9">
    <w:abstractNumId w:val="41"/>
  </w:num>
  <w:num w:numId="10">
    <w:abstractNumId w:val="12"/>
  </w:num>
  <w:num w:numId="11">
    <w:abstractNumId w:val="33"/>
  </w:num>
  <w:num w:numId="12">
    <w:abstractNumId w:val="2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36"/>
  </w:num>
  <w:num w:numId="22">
    <w:abstractNumId w:val="29"/>
  </w:num>
  <w:num w:numId="23">
    <w:abstractNumId w:val="34"/>
  </w:num>
  <w:num w:numId="24">
    <w:abstractNumId w:val="18"/>
  </w:num>
  <w:num w:numId="25">
    <w:abstractNumId w:val="11"/>
  </w:num>
  <w:num w:numId="26">
    <w:abstractNumId w:val="15"/>
  </w:num>
  <w:num w:numId="27">
    <w:abstractNumId w:val="30"/>
  </w:num>
  <w:num w:numId="28">
    <w:abstractNumId w:val="38"/>
  </w:num>
  <w:num w:numId="29">
    <w:abstractNumId w:val="25"/>
  </w:num>
  <w:num w:numId="30">
    <w:abstractNumId w:val="10"/>
  </w:num>
  <w:num w:numId="31">
    <w:abstractNumId w:val="28"/>
  </w:num>
  <w:num w:numId="32">
    <w:abstractNumId w:val="17"/>
  </w:num>
  <w:num w:numId="33">
    <w:abstractNumId w:val="23"/>
  </w:num>
  <w:num w:numId="34">
    <w:abstractNumId w:val="37"/>
  </w:num>
  <w:num w:numId="35">
    <w:abstractNumId w:val="39"/>
  </w:num>
  <w:num w:numId="36">
    <w:abstractNumId w:val="42"/>
  </w:num>
  <w:num w:numId="37">
    <w:abstractNumId w:val="16"/>
  </w:num>
  <w:num w:numId="38">
    <w:abstractNumId w:val="31"/>
  </w:num>
  <w:num w:numId="39">
    <w:abstractNumId w:val="32"/>
  </w:num>
  <w:num w:numId="40">
    <w:abstractNumId w:val="9"/>
  </w:num>
  <w:num w:numId="41">
    <w:abstractNumId w:val="21"/>
  </w:num>
  <w:num w:numId="42">
    <w:abstractNumId w:val="22"/>
  </w:num>
  <w:num w:numId="43">
    <w:abstractNumId w:val="14"/>
  </w:num>
  <w:num w:numId="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E1"/>
    <w:rsid w:val="00022E4A"/>
    <w:rsid w:val="0002538C"/>
    <w:rsid w:val="000422ED"/>
    <w:rsid w:val="00044CC7"/>
    <w:rsid w:val="00045266"/>
    <w:rsid w:val="0005198B"/>
    <w:rsid w:val="0005352E"/>
    <w:rsid w:val="000561DB"/>
    <w:rsid w:val="000617C9"/>
    <w:rsid w:val="000705EC"/>
    <w:rsid w:val="000756CD"/>
    <w:rsid w:val="000857AB"/>
    <w:rsid w:val="00090DA6"/>
    <w:rsid w:val="00093E31"/>
    <w:rsid w:val="000A2C11"/>
    <w:rsid w:val="000A2FCB"/>
    <w:rsid w:val="000A6394"/>
    <w:rsid w:val="000C038A"/>
    <w:rsid w:val="000C3D1F"/>
    <w:rsid w:val="000C6598"/>
    <w:rsid w:val="000D0C1F"/>
    <w:rsid w:val="000D1FF9"/>
    <w:rsid w:val="000E0EEE"/>
    <w:rsid w:val="000E3EBC"/>
    <w:rsid w:val="000E7100"/>
    <w:rsid w:val="000F3142"/>
    <w:rsid w:val="000F7A48"/>
    <w:rsid w:val="00102710"/>
    <w:rsid w:val="00107586"/>
    <w:rsid w:val="00125F2A"/>
    <w:rsid w:val="00131D38"/>
    <w:rsid w:val="00136D65"/>
    <w:rsid w:val="001432C2"/>
    <w:rsid w:val="00145D43"/>
    <w:rsid w:val="00163D54"/>
    <w:rsid w:val="00180F0D"/>
    <w:rsid w:val="00186C99"/>
    <w:rsid w:val="00192C46"/>
    <w:rsid w:val="001A64CC"/>
    <w:rsid w:val="001A7B60"/>
    <w:rsid w:val="001B2A97"/>
    <w:rsid w:val="001B7A65"/>
    <w:rsid w:val="001D05DD"/>
    <w:rsid w:val="001E41F3"/>
    <w:rsid w:val="001E6E22"/>
    <w:rsid w:val="001E7DDF"/>
    <w:rsid w:val="001F41B4"/>
    <w:rsid w:val="001F4AD6"/>
    <w:rsid w:val="001F64FA"/>
    <w:rsid w:val="00200DF1"/>
    <w:rsid w:val="0020113A"/>
    <w:rsid w:val="0020752A"/>
    <w:rsid w:val="00217A0E"/>
    <w:rsid w:val="00220972"/>
    <w:rsid w:val="002241A1"/>
    <w:rsid w:val="002305A2"/>
    <w:rsid w:val="0023341B"/>
    <w:rsid w:val="00242219"/>
    <w:rsid w:val="002453DC"/>
    <w:rsid w:val="002469F1"/>
    <w:rsid w:val="00252348"/>
    <w:rsid w:val="00253FF7"/>
    <w:rsid w:val="002541DC"/>
    <w:rsid w:val="00255124"/>
    <w:rsid w:val="00255B1E"/>
    <w:rsid w:val="0026004D"/>
    <w:rsid w:val="0026048C"/>
    <w:rsid w:val="0026507C"/>
    <w:rsid w:val="00266686"/>
    <w:rsid w:val="0027055B"/>
    <w:rsid w:val="00272D91"/>
    <w:rsid w:val="00275D12"/>
    <w:rsid w:val="00281FF7"/>
    <w:rsid w:val="002860C4"/>
    <w:rsid w:val="00296858"/>
    <w:rsid w:val="00297D42"/>
    <w:rsid w:val="002A01CC"/>
    <w:rsid w:val="002A4B67"/>
    <w:rsid w:val="002B5741"/>
    <w:rsid w:val="002B58CF"/>
    <w:rsid w:val="002B5D40"/>
    <w:rsid w:val="002D5C3B"/>
    <w:rsid w:val="002E5D6C"/>
    <w:rsid w:val="002F4807"/>
    <w:rsid w:val="002F5F88"/>
    <w:rsid w:val="002F7CB4"/>
    <w:rsid w:val="00305409"/>
    <w:rsid w:val="00315538"/>
    <w:rsid w:val="00315E79"/>
    <w:rsid w:val="00323635"/>
    <w:rsid w:val="003342A1"/>
    <w:rsid w:val="00336EA1"/>
    <w:rsid w:val="00341E09"/>
    <w:rsid w:val="00345805"/>
    <w:rsid w:val="00346348"/>
    <w:rsid w:val="00346D56"/>
    <w:rsid w:val="00350A5C"/>
    <w:rsid w:val="00351416"/>
    <w:rsid w:val="003563A0"/>
    <w:rsid w:val="00361CEE"/>
    <w:rsid w:val="0036240C"/>
    <w:rsid w:val="0037187D"/>
    <w:rsid w:val="00373073"/>
    <w:rsid w:val="003759AC"/>
    <w:rsid w:val="00376A09"/>
    <w:rsid w:val="00376BE6"/>
    <w:rsid w:val="00385913"/>
    <w:rsid w:val="003973DE"/>
    <w:rsid w:val="003A1CD2"/>
    <w:rsid w:val="003A2286"/>
    <w:rsid w:val="003A5C49"/>
    <w:rsid w:val="003B29F6"/>
    <w:rsid w:val="003B7345"/>
    <w:rsid w:val="003D657F"/>
    <w:rsid w:val="003E1A36"/>
    <w:rsid w:val="003E5B2C"/>
    <w:rsid w:val="003E5D0D"/>
    <w:rsid w:val="00401960"/>
    <w:rsid w:val="004057E4"/>
    <w:rsid w:val="00405F99"/>
    <w:rsid w:val="00407D93"/>
    <w:rsid w:val="0041401A"/>
    <w:rsid w:val="004176E8"/>
    <w:rsid w:val="0042061E"/>
    <w:rsid w:val="00421BC4"/>
    <w:rsid w:val="00422E3E"/>
    <w:rsid w:val="00422E84"/>
    <w:rsid w:val="004242F1"/>
    <w:rsid w:val="00441310"/>
    <w:rsid w:val="00441A60"/>
    <w:rsid w:val="00445206"/>
    <w:rsid w:val="0044575B"/>
    <w:rsid w:val="0045098F"/>
    <w:rsid w:val="0045268D"/>
    <w:rsid w:val="004562A4"/>
    <w:rsid w:val="0045704D"/>
    <w:rsid w:val="004576BC"/>
    <w:rsid w:val="0046760B"/>
    <w:rsid w:val="00475E2E"/>
    <w:rsid w:val="00492EFD"/>
    <w:rsid w:val="00493308"/>
    <w:rsid w:val="00495591"/>
    <w:rsid w:val="004A4E95"/>
    <w:rsid w:val="004B75B7"/>
    <w:rsid w:val="004C0DAA"/>
    <w:rsid w:val="004C42BC"/>
    <w:rsid w:val="004C430F"/>
    <w:rsid w:val="004C4605"/>
    <w:rsid w:val="004C4F0C"/>
    <w:rsid w:val="004C7330"/>
    <w:rsid w:val="004D1BB1"/>
    <w:rsid w:val="004E282F"/>
    <w:rsid w:val="004F1FCD"/>
    <w:rsid w:val="0050707B"/>
    <w:rsid w:val="00510318"/>
    <w:rsid w:val="00513D75"/>
    <w:rsid w:val="0051580D"/>
    <w:rsid w:val="005164CC"/>
    <w:rsid w:val="00516BBB"/>
    <w:rsid w:val="00524A53"/>
    <w:rsid w:val="0052539B"/>
    <w:rsid w:val="00537AF4"/>
    <w:rsid w:val="005459C2"/>
    <w:rsid w:val="00546133"/>
    <w:rsid w:val="00553D29"/>
    <w:rsid w:val="005641B2"/>
    <w:rsid w:val="0058105A"/>
    <w:rsid w:val="00585BFE"/>
    <w:rsid w:val="00592D74"/>
    <w:rsid w:val="00593A69"/>
    <w:rsid w:val="00594029"/>
    <w:rsid w:val="005A087A"/>
    <w:rsid w:val="005A309C"/>
    <w:rsid w:val="005A3E55"/>
    <w:rsid w:val="005A42DA"/>
    <w:rsid w:val="005B2246"/>
    <w:rsid w:val="005B7AF2"/>
    <w:rsid w:val="005C4DA4"/>
    <w:rsid w:val="005C668F"/>
    <w:rsid w:val="005D5A7C"/>
    <w:rsid w:val="005E2C44"/>
    <w:rsid w:val="005E7D73"/>
    <w:rsid w:val="005F0D1D"/>
    <w:rsid w:val="006046F9"/>
    <w:rsid w:val="006071F3"/>
    <w:rsid w:val="006100A0"/>
    <w:rsid w:val="00612289"/>
    <w:rsid w:val="00612DFE"/>
    <w:rsid w:val="00621188"/>
    <w:rsid w:val="0062149C"/>
    <w:rsid w:val="006257ED"/>
    <w:rsid w:val="00632F17"/>
    <w:rsid w:val="00643E10"/>
    <w:rsid w:val="00646E1D"/>
    <w:rsid w:val="006534EC"/>
    <w:rsid w:val="00653C59"/>
    <w:rsid w:val="006731E9"/>
    <w:rsid w:val="00676D92"/>
    <w:rsid w:val="0069077E"/>
    <w:rsid w:val="0069355D"/>
    <w:rsid w:val="00695808"/>
    <w:rsid w:val="006971E2"/>
    <w:rsid w:val="006A1E71"/>
    <w:rsid w:val="006A31B6"/>
    <w:rsid w:val="006A50B5"/>
    <w:rsid w:val="006B46FB"/>
    <w:rsid w:val="006D6EC8"/>
    <w:rsid w:val="006E0B68"/>
    <w:rsid w:val="006E21FB"/>
    <w:rsid w:val="006E3416"/>
    <w:rsid w:val="006F50ED"/>
    <w:rsid w:val="006F7111"/>
    <w:rsid w:val="00703905"/>
    <w:rsid w:val="007056E4"/>
    <w:rsid w:val="00712FC0"/>
    <w:rsid w:val="007220C5"/>
    <w:rsid w:val="00727BE9"/>
    <w:rsid w:val="007352D4"/>
    <w:rsid w:val="00735B1C"/>
    <w:rsid w:val="007368E1"/>
    <w:rsid w:val="007408F7"/>
    <w:rsid w:val="00746C5E"/>
    <w:rsid w:val="00751624"/>
    <w:rsid w:val="007561C8"/>
    <w:rsid w:val="00757B00"/>
    <w:rsid w:val="00762BCF"/>
    <w:rsid w:val="0076662A"/>
    <w:rsid w:val="00784ABA"/>
    <w:rsid w:val="00787F91"/>
    <w:rsid w:val="00792342"/>
    <w:rsid w:val="00792DB2"/>
    <w:rsid w:val="007939C6"/>
    <w:rsid w:val="007A38D0"/>
    <w:rsid w:val="007A5887"/>
    <w:rsid w:val="007B15F8"/>
    <w:rsid w:val="007B272A"/>
    <w:rsid w:val="007B512A"/>
    <w:rsid w:val="007C2097"/>
    <w:rsid w:val="007C30FC"/>
    <w:rsid w:val="007D2298"/>
    <w:rsid w:val="007D506F"/>
    <w:rsid w:val="007D6A07"/>
    <w:rsid w:val="007F21C2"/>
    <w:rsid w:val="007F3B0B"/>
    <w:rsid w:val="0080012A"/>
    <w:rsid w:val="008041EE"/>
    <w:rsid w:val="0080753D"/>
    <w:rsid w:val="00821E46"/>
    <w:rsid w:val="00824162"/>
    <w:rsid w:val="0082582E"/>
    <w:rsid w:val="00825DF8"/>
    <w:rsid w:val="00827049"/>
    <w:rsid w:val="008279FA"/>
    <w:rsid w:val="00830969"/>
    <w:rsid w:val="008327EB"/>
    <w:rsid w:val="00835D60"/>
    <w:rsid w:val="0084211A"/>
    <w:rsid w:val="00845752"/>
    <w:rsid w:val="008513DB"/>
    <w:rsid w:val="00852946"/>
    <w:rsid w:val="008626E7"/>
    <w:rsid w:val="00863209"/>
    <w:rsid w:val="00870EE7"/>
    <w:rsid w:val="00882CDA"/>
    <w:rsid w:val="008856EE"/>
    <w:rsid w:val="008909BC"/>
    <w:rsid w:val="00890D69"/>
    <w:rsid w:val="008922A2"/>
    <w:rsid w:val="00894DF2"/>
    <w:rsid w:val="0089735B"/>
    <w:rsid w:val="008A48CF"/>
    <w:rsid w:val="008B51EB"/>
    <w:rsid w:val="008B563C"/>
    <w:rsid w:val="008C58DF"/>
    <w:rsid w:val="008D1CE2"/>
    <w:rsid w:val="008D5287"/>
    <w:rsid w:val="008E4C99"/>
    <w:rsid w:val="008F023B"/>
    <w:rsid w:val="008F5B50"/>
    <w:rsid w:val="008F686C"/>
    <w:rsid w:val="008F741A"/>
    <w:rsid w:val="009209A0"/>
    <w:rsid w:val="00920EFA"/>
    <w:rsid w:val="00923065"/>
    <w:rsid w:val="0092338C"/>
    <w:rsid w:val="0093622D"/>
    <w:rsid w:val="00940E07"/>
    <w:rsid w:val="00942FA5"/>
    <w:rsid w:val="009457C3"/>
    <w:rsid w:val="009502B1"/>
    <w:rsid w:val="00952E69"/>
    <w:rsid w:val="00953727"/>
    <w:rsid w:val="00963101"/>
    <w:rsid w:val="009636F4"/>
    <w:rsid w:val="009644B5"/>
    <w:rsid w:val="00965CC4"/>
    <w:rsid w:val="00971908"/>
    <w:rsid w:val="00973A82"/>
    <w:rsid w:val="009777D9"/>
    <w:rsid w:val="009827F2"/>
    <w:rsid w:val="00987AB0"/>
    <w:rsid w:val="00991B88"/>
    <w:rsid w:val="009924EB"/>
    <w:rsid w:val="009A579D"/>
    <w:rsid w:val="009B1E4B"/>
    <w:rsid w:val="009B49A1"/>
    <w:rsid w:val="009B7500"/>
    <w:rsid w:val="009C160D"/>
    <w:rsid w:val="009C1EF0"/>
    <w:rsid w:val="009C33C8"/>
    <w:rsid w:val="009C47D7"/>
    <w:rsid w:val="009C77ED"/>
    <w:rsid w:val="009E3297"/>
    <w:rsid w:val="009E3C26"/>
    <w:rsid w:val="009E3F4F"/>
    <w:rsid w:val="009E6D1D"/>
    <w:rsid w:val="009F734F"/>
    <w:rsid w:val="00A0208E"/>
    <w:rsid w:val="00A20970"/>
    <w:rsid w:val="00A246B6"/>
    <w:rsid w:val="00A31778"/>
    <w:rsid w:val="00A4416A"/>
    <w:rsid w:val="00A45622"/>
    <w:rsid w:val="00A47E70"/>
    <w:rsid w:val="00A61A26"/>
    <w:rsid w:val="00A73CE5"/>
    <w:rsid w:val="00A7671C"/>
    <w:rsid w:val="00A82666"/>
    <w:rsid w:val="00A84A94"/>
    <w:rsid w:val="00A94AEB"/>
    <w:rsid w:val="00AA0028"/>
    <w:rsid w:val="00AA43A2"/>
    <w:rsid w:val="00AB79F3"/>
    <w:rsid w:val="00AC0F5C"/>
    <w:rsid w:val="00AC57CE"/>
    <w:rsid w:val="00AD1CD8"/>
    <w:rsid w:val="00AE1F22"/>
    <w:rsid w:val="00AF282D"/>
    <w:rsid w:val="00AF59E9"/>
    <w:rsid w:val="00AF6F90"/>
    <w:rsid w:val="00AF78D8"/>
    <w:rsid w:val="00AF79D5"/>
    <w:rsid w:val="00B009C0"/>
    <w:rsid w:val="00B0144A"/>
    <w:rsid w:val="00B11290"/>
    <w:rsid w:val="00B238E7"/>
    <w:rsid w:val="00B258BB"/>
    <w:rsid w:val="00B2743F"/>
    <w:rsid w:val="00B32595"/>
    <w:rsid w:val="00B3268C"/>
    <w:rsid w:val="00B32C53"/>
    <w:rsid w:val="00B43FFD"/>
    <w:rsid w:val="00B46436"/>
    <w:rsid w:val="00B53ED9"/>
    <w:rsid w:val="00B6320D"/>
    <w:rsid w:val="00B63A85"/>
    <w:rsid w:val="00B65969"/>
    <w:rsid w:val="00B66E4A"/>
    <w:rsid w:val="00B67B97"/>
    <w:rsid w:val="00B744C6"/>
    <w:rsid w:val="00B8541C"/>
    <w:rsid w:val="00B92BAE"/>
    <w:rsid w:val="00B94285"/>
    <w:rsid w:val="00B968C8"/>
    <w:rsid w:val="00BA3EC5"/>
    <w:rsid w:val="00BA6CC3"/>
    <w:rsid w:val="00BB2094"/>
    <w:rsid w:val="00BB3D65"/>
    <w:rsid w:val="00BB4A85"/>
    <w:rsid w:val="00BB5DFC"/>
    <w:rsid w:val="00BC25C8"/>
    <w:rsid w:val="00BC4BFF"/>
    <w:rsid w:val="00BC772A"/>
    <w:rsid w:val="00BD279D"/>
    <w:rsid w:val="00BD4529"/>
    <w:rsid w:val="00BD6BB8"/>
    <w:rsid w:val="00BE0607"/>
    <w:rsid w:val="00C02120"/>
    <w:rsid w:val="00C17EBF"/>
    <w:rsid w:val="00C21B17"/>
    <w:rsid w:val="00C24190"/>
    <w:rsid w:val="00C24794"/>
    <w:rsid w:val="00C24A83"/>
    <w:rsid w:val="00C36D14"/>
    <w:rsid w:val="00C37696"/>
    <w:rsid w:val="00C57653"/>
    <w:rsid w:val="00C61EFD"/>
    <w:rsid w:val="00C63EBC"/>
    <w:rsid w:val="00C92E69"/>
    <w:rsid w:val="00C95985"/>
    <w:rsid w:val="00C95A75"/>
    <w:rsid w:val="00CA44A2"/>
    <w:rsid w:val="00CA7053"/>
    <w:rsid w:val="00CB0E54"/>
    <w:rsid w:val="00CB1D5C"/>
    <w:rsid w:val="00CB5DBE"/>
    <w:rsid w:val="00CC5026"/>
    <w:rsid w:val="00CC5A35"/>
    <w:rsid w:val="00CD0CDE"/>
    <w:rsid w:val="00CD7CCE"/>
    <w:rsid w:val="00CF755C"/>
    <w:rsid w:val="00D03AB4"/>
    <w:rsid w:val="00D03F9A"/>
    <w:rsid w:val="00D05E2A"/>
    <w:rsid w:val="00D1578E"/>
    <w:rsid w:val="00D175ED"/>
    <w:rsid w:val="00D26FD8"/>
    <w:rsid w:val="00D40386"/>
    <w:rsid w:val="00D46959"/>
    <w:rsid w:val="00D520F3"/>
    <w:rsid w:val="00D54BBD"/>
    <w:rsid w:val="00D56BF2"/>
    <w:rsid w:val="00D60166"/>
    <w:rsid w:val="00D72788"/>
    <w:rsid w:val="00D75B0E"/>
    <w:rsid w:val="00D8453B"/>
    <w:rsid w:val="00D86F07"/>
    <w:rsid w:val="00D870DD"/>
    <w:rsid w:val="00D90CF5"/>
    <w:rsid w:val="00D9766B"/>
    <w:rsid w:val="00DA3DE0"/>
    <w:rsid w:val="00DA4438"/>
    <w:rsid w:val="00DC2E3B"/>
    <w:rsid w:val="00DD0F39"/>
    <w:rsid w:val="00DD3495"/>
    <w:rsid w:val="00DE34CF"/>
    <w:rsid w:val="00DE5147"/>
    <w:rsid w:val="00E00494"/>
    <w:rsid w:val="00E0378E"/>
    <w:rsid w:val="00E14715"/>
    <w:rsid w:val="00E261DE"/>
    <w:rsid w:val="00E270FF"/>
    <w:rsid w:val="00E4097B"/>
    <w:rsid w:val="00E41E7D"/>
    <w:rsid w:val="00E5128E"/>
    <w:rsid w:val="00E536BB"/>
    <w:rsid w:val="00E95D5B"/>
    <w:rsid w:val="00EA13EE"/>
    <w:rsid w:val="00EA26B1"/>
    <w:rsid w:val="00EB0D2C"/>
    <w:rsid w:val="00EC2E78"/>
    <w:rsid w:val="00EC3AED"/>
    <w:rsid w:val="00EC4003"/>
    <w:rsid w:val="00ED7884"/>
    <w:rsid w:val="00EE37FB"/>
    <w:rsid w:val="00EE5040"/>
    <w:rsid w:val="00EE7D7C"/>
    <w:rsid w:val="00EE7FBD"/>
    <w:rsid w:val="00EF1FA2"/>
    <w:rsid w:val="00EF3BC0"/>
    <w:rsid w:val="00F054F3"/>
    <w:rsid w:val="00F13DA7"/>
    <w:rsid w:val="00F14F98"/>
    <w:rsid w:val="00F16A7F"/>
    <w:rsid w:val="00F235F1"/>
    <w:rsid w:val="00F25D98"/>
    <w:rsid w:val="00F300FB"/>
    <w:rsid w:val="00F301F0"/>
    <w:rsid w:val="00F3405A"/>
    <w:rsid w:val="00F343AD"/>
    <w:rsid w:val="00F371B4"/>
    <w:rsid w:val="00F643C4"/>
    <w:rsid w:val="00F8279E"/>
    <w:rsid w:val="00F87A7E"/>
    <w:rsid w:val="00FA5137"/>
    <w:rsid w:val="00FB17F8"/>
    <w:rsid w:val="00FB6386"/>
    <w:rsid w:val="00FC22CE"/>
    <w:rsid w:val="00FC7605"/>
    <w:rsid w:val="00FD0438"/>
    <w:rsid w:val="00FE26EA"/>
    <w:rsid w:val="00FE5AC7"/>
    <w:rsid w:val="00FE5C2D"/>
    <w:rsid w:val="00FE5F03"/>
    <w:rsid w:val="00FF4D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qFormat/>
    <w:rsid w:val="00336EA1"/>
    <w:pPr>
      <w:outlineLvl w:val="6"/>
    </w:pPr>
  </w:style>
  <w:style w:type="paragraph" w:styleId="Heading8">
    <w:name w:val="heading 8"/>
    <w:basedOn w:val="Heading1"/>
    <w:next w:val="Normal"/>
    <w:qFormat/>
    <w:rsid w:val="00336EA1"/>
    <w:pPr>
      <w:ind w:left="0" w:firstLine="0"/>
      <w:outlineLvl w:val="7"/>
    </w:pPr>
  </w:style>
  <w:style w:type="paragraph" w:styleId="Heading9">
    <w:name w:val="heading 9"/>
    <w:basedOn w:val="Heading8"/>
    <w:next w:val="Normal"/>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rsid w:val="00336EA1"/>
    <w:pPr>
      <w:ind w:left="851"/>
    </w:pPr>
  </w:style>
  <w:style w:type="paragraph" w:styleId="ListBullet3">
    <w:name w:val="List Bullet 3"/>
    <w:basedOn w:val="ListBullet2"/>
    <w:rsid w:val="00336EA1"/>
    <w:pPr>
      <w:ind w:left="1135"/>
    </w:pPr>
  </w:style>
  <w:style w:type="paragraph" w:styleId="ListNumber">
    <w:name w:val="List Number"/>
    <w:basedOn w:val="List"/>
    <w:rsid w:val="00336EA1"/>
  </w:style>
  <w:style w:type="paragraph" w:customStyle="1" w:styleId="EQ">
    <w:name w:val="EQ"/>
    <w:basedOn w:val="Normal"/>
    <w:next w:val="Normal"/>
    <w:link w:val="EQChar"/>
    <w:rsid w:val="00336EA1"/>
    <w:pPr>
      <w:keepLines/>
      <w:tabs>
        <w:tab w:val="center" w:pos="4536"/>
        <w:tab w:val="right" w:pos="9072"/>
      </w:tabs>
    </w:pPr>
    <w:rPr>
      <w:noProof/>
    </w:rPr>
  </w:style>
  <w:style w:type="paragraph" w:customStyle="1" w:styleId="TH">
    <w:name w:val="TH"/>
    <w:basedOn w:val="Normal"/>
    <w:link w:val="THChar"/>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rsid w:val="00336EA1"/>
    <w:pPr>
      <w:ind w:left="851" w:hanging="851"/>
    </w:pPr>
  </w:style>
  <w:style w:type="paragraph" w:customStyle="1" w:styleId="TAL">
    <w:name w:val="TAL"/>
    <w:basedOn w:val="Normal"/>
    <w:link w:val="TALCar"/>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basedOn w:val="NO"/>
    <w:rsid w:val="00336EA1"/>
    <w:rPr>
      <w:color w:val="FF0000"/>
    </w:rPr>
  </w:style>
  <w:style w:type="paragraph" w:styleId="List">
    <w:name w:val="List"/>
    <w:basedOn w:val="Normal"/>
    <w:rsid w:val="00336EA1"/>
    <w:pPr>
      <w:ind w:left="568" w:hanging="284"/>
    </w:pPr>
  </w:style>
  <w:style w:type="paragraph" w:styleId="ListBullet">
    <w:name w:val="List Bullet"/>
    <w:basedOn w:val="List"/>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rsid w:val="00336EA1"/>
  </w:style>
  <w:style w:type="paragraph" w:customStyle="1" w:styleId="B20">
    <w:name w:val="B2"/>
    <w:basedOn w:val="List2"/>
    <w:link w:val="B2Char"/>
    <w:rsid w:val="00336EA1"/>
  </w:style>
  <w:style w:type="paragraph" w:customStyle="1" w:styleId="B30">
    <w:name w:val="B3"/>
    <w:basedOn w:val="List3"/>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basedOn w:val="Heade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8"/>
      </w:numPr>
      <w:overflowPunct w:val="0"/>
      <w:autoSpaceDE w:val="0"/>
      <w:autoSpaceDN w:val="0"/>
      <w:adjustRightInd w:val="0"/>
      <w:textAlignment w:val="baseline"/>
    </w:pPr>
  </w:style>
  <w:style w:type="character" w:customStyle="1" w:styleId="TACChar">
    <w:name w:val="TAC Char"/>
    <w:link w:val="TAC"/>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9"/>
      </w:numPr>
      <w:overflowPunct w:val="0"/>
      <w:autoSpaceDE w:val="0"/>
      <w:autoSpaceDN w:val="0"/>
      <w:adjustRightInd w:val="0"/>
      <w:textAlignment w:val="baseline"/>
    </w:pPr>
  </w:style>
  <w:style w:type="paragraph" w:customStyle="1" w:styleId="B3">
    <w:name w:val="B3+"/>
    <w:basedOn w:val="B30"/>
    <w:rsid w:val="00044CC7"/>
    <w:pPr>
      <w:numPr>
        <w:numId w:val="10"/>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11"/>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12"/>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3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3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uiPriority w:val="9"/>
    <w:rsid w:val="00361CEE"/>
    <w:rPr>
      <w:rFonts w:ascii="Arial" w:hAnsi="Arial"/>
      <w:sz w:val="36"/>
      <w:lang w:val="en-GB" w:eastAsia="en-US"/>
    </w:rPr>
  </w:style>
  <w:style w:type="character" w:customStyle="1" w:styleId="Heading6Char">
    <w:name w:val="Heading 6 Char"/>
    <w:aliases w:val="T1 Char,Header 6 Char"/>
    <w:basedOn w:val="DefaultParagraphFont"/>
    <w:link w:val="Heading6"/>
    <w:uiPriority w:val="9"/>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24337937">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2393A-4321-BF41-A490-4B52FA100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C:\Users\Ohk\AppData\Roaming\Microsoft\Templates\3gpp_70.dot</Template>
  <TotalTime>3</TotalTime>
  <Pages>5</Pages>
  <Words>1407</Words>
  <Characters>8021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9410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Apple Inc.</cp:lastModifiedBy>
  <cp:revision>3</cp:revision>
  <cp:lastPrinted>2018-10-08T07:56:00Z</cp:lastPrinted>
  <dcterms:created xsi:type="dcterms:W3CDTF">2018-11-01T18:45:00Z</dcterms:created>
  <dcterms:modified xsi:type="dcterms:W3CDTF">2018-11-02T15:29:00Z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