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7DAB" w:rsidRDefault="00727DAB">
      <w:pPr>
        <w:pStyle w:val="3GPPHeader"/>
        <w:spacing w:after="60"/>
        <w:rPr>
          <w:sz w:val="32"/>
          <w:szCs w:val="32"/>
          <w:highlight w:val="yellow"/>
          <w:lang w:val="en-US"/>
        </w:rPr>
      </w:pPr>
      <w:bookmarkStart w:id="0" w:name="OLE_LINK83"/>
      <w:bookmarkStart w:id="1" w:name="OLE_LINK84"/>
      <w:bookmarkStart w:id="2" w:name="_Toc193024528"/>
      <w:r>
        <w:rPr>
          <w:lang w:val="en-US"/>
        </w:rPr>
        <w:t>3GPP TSG-RAN WG4</w:t>
      </w:r>
      <w:r>
        <w:rPr>
          <w:rFonts w:hint="eastAsia"/>
          <w:lang w:val="en-US"/>
        </w:rPr>
        <w:t xml:space="preserve"> Meeting #89</w:t>
      </w:r>
      <w:r>
        <w:rPr>
          <w:lang w:val="en-US"/>
        </w:rPr>
        <w:tab/>
        <w:t>R4-</w:t>
      </w:r>
      <w:r w:rsidR="00B3124A">
        <w:rPr>
          <w:rFonts w:hint="eastAsia"/>
          <w:lang w:val="en-US"/>
        </w:rPr>
        <w:t>1814651</w:t>
      </w:r>
    </w:p>
    <w:p w:rsidR="00727DAB" w:rsidRDefault="00727DAB">
      <w:pPr>
        <w:pStyle w:val="af0"/>
        <w:tabs>
          <w:tab w:val="right" w:pos="9781"/>
          <w:tab w:val="right" w:pos="13323"/>
        </w:tabs>
        <w:outlineLvl w:val="0"/>
        <w:rPr>
          <w:sz w:val="24"/>
          <w:szCs w:val="24"/>
          <w:lang w:eastAsia="zh-CN"/>
        </w:rPr>
      </w:pPr>
      <w:r>
        <w:rPr>
          <w:sz w:val="24"/>
          <w:szCs w:val="24"/>
          <w:lang w:eastAsia="zh-CN"/>
        </w:rPr>
        <w:t>Spokane</w:t>
      </w:r>
      <w:r>
        <w:rPr>
          <w:rFonts w:hint="eastAsia"/>
          <w:sz w:val="24"/>
          <w:szCs w:val="24"/>
          <w:lang w:eastAsia="zh-CN"/>
        </w:rPr>
        <w:t>,</w:t>
      </w:r>
      <w:r>
        <w:rPr>
          <w:rFonts w:hint="eastAsia"/>
          <w:sz w:val="24"/>
          <w:szCs w:val="24"/>
          <w:lang w:val="en-US" w:eastAsia="zh-CN"/>
        </w:rPr>
        <w:t xml:space="preserve"> </w:t>
      </w:r>
      <w:r>
        <w:rPr>
          <w:sz w:val="24"/>
          <w:szCs w:val="24"/>
          <w:lang w:eastAsia="zh-CN"/>
        </w:rPr>
        <w:t>US, 12</w:t>
      </w:r>
      <w:r>
        <w:rPr>
          <w:sz w:val="24"/>
          <w:szCs w:val="24"/>
          <w:vertAlign w:val="superscript"/>
          <w:lang w:eastAsia="zh-CN"/>
        </w:rPr>
        <w:t>th</w:t>
      </w:r>
      <w:r>
        <w:rPr>
          <w:sz w:val="24"/>
          <w:szCs w:val="24"/>
          <w:lang w:eastAsia="zh-CN"/>
        </w:rPr>
        <w:t xml:space="preserve"> –</w:t>
      </w:r>
      <w:r>
        <w:rPr>
          <w:rFonts w:hint="eastAsia"/>
          <w:sz w:val="24"/>
          <w:szCs w:val="24"/>
          <w:lang w:eastAsia="zh-CN"/>
        </w:rPr>
        <w:t xml:space="preserve"> </w:t>
      </w:r>
      <w:r>
        <w:rPr>
          <w:sz w:val="24"/>
          <w:szCs w:val="24"/>
          <w:lang w:eastAsia="zh-CN"/>
        </w:rPr>
        <w:t>16</w:t>
      </w:r>
      <w:r>
        <w:rPr>
          <w:sz w:val="24"/>
          <w:szCs w:val="24"/>
          <w:vertAlign w:val="superscript"/>
          <w:lang w:eastAsia="zh-CN"/>
        </w:rPr>
        <w:t>th</w:t>
      </w:r>
      <w:r>
        <w:rPr>
          <w:sz w:val="24"/>
          <w:szCs w:val="24"/>
          <w:lang w:eastAsia="zh-CN"/>
        </w:rPr>
        <w:t xml:space="preserve"> Nov, 2018</w:t>
      </w:r>
    </w:p>
    <w:p w:rsidR="00DE0957" w:rsidRDefault="00DE0957">
      <w:pPr>
        <w:pStyle w:val="af0"/>
        <w:tabs>
          <w:tab w:val="right" w:pos="9781"/>
          <w:tab w:val="right" w:pos="13323"/>
        </w:tabs>
        <w:outlineLvl w:val="0"/>
        <w:rPr>
          <w:sz w:val="24"/>
          <w:szCs w:val="24"/>
          <w:lang w:eastAsia="zh-CN"/>
        </w:rPr>
      </w:pPr>
    </w:p>
    <w:bookmarkEnd w:id="0"/>
    <w:bookmarkEnd w:id="1"/>
    <w:p w:rsidR="00727DAB" w:rsidRDefault="00727DAB">
      <w:pPr>
        <w:pStyle w:val="af0"/>
        <w:tabs>
          <w:tab w:val="left" w:pos="2155"/>
        </w:tabs>
        <w:spacing w:after="120"/>
        <w:ind w:left="2610" w:hanging="2610"/>
        <w:jc w:val="both"/>
        <w:rPr>
          <w:sz w:val="24"/>
          <w:szCs w:val="24"/>
          <w:lang w:val="en-US" w:eastAsia="zh-CN"/>
        </w:rPr>
      </w:pPr>
      <w:r>
        <w:rPr>
          <w:sz w:val="24"/>
          <w:szCs w:val="24"/>
          <w:lang w:val="en-US" w:eastAsia="zh-CN"/>
        </w:rPr>
        <w:t>Agenda Item:</w:t>
      </w:r>
      <w:r>
        <w:rPr>
          <w:rFonts w:hint="eastAsia"/>
          <w:sz w:val="24"/>
          <w:szCs w:val="24"/>
          <w:lang w:val="en-US" w:eastAsia="zh-CN"/>
        </w:rPr>
        <w:tab/>
      </w:r>
      <w:r>
        <w:rPr>
          <w:rFonts w:hint="eastAsia"/>
          <w:b w:val="0"/>
          <w:bCs/>
          <w:sz w:val="24"/>
          <w:szCs w:val="24"/>
          <w:lang w:val="en-US" w:eastAsia="zh-CN"/>
        </w:rPr>
        <w:t>9.2.2</w:t>
      </w:r>
    </w:p>
    <w:p w:rsidR="00727DAB" w:rsidRDefault="00727DAB">
      <w:pPr>
        <w:pStyle w:val="af0"/>
        <w:tabs>
          <w:tab w:val="left" w:pos="2165"/>
        </w:tabs>
        <w:spacing w:after="120"/>
        <w:ind w:left="2127" w:hanging="2127"/>
        <w:jc w:val="both"/>
        <w:rPr>
          <w:sz w:val="24"/>
          <w:szCs w:val="24"/>
          <w:lang w:val="en-US" w:eastAsia="zh-CN"/>
        </w:rPr>
      </w:pPr>
      <w:r>
        <w:rPr>
          <w:sz w:val="24"/>
          <w:szCs w:val="24"/>
          <w:lang w:val="en-US" w:eastAsia="zh-CN"/>
        </w:rPr>
        <w:t>Source</w:t>
      </w:r>
      <w:r>
        <w:rPr>
          <w:rFonts w:hint="eastAsia"/>
          <w:sz w:val="24"/>
          <w:szCs w:val="24"/>
          <w:lang w:val="en-US" w:eastAsia="zh-CN"/>
        </w:rPr>
        <w:t>:</w:t>
      </w:r>
      <w:r>
        <w:rPr>
          <w:rFonts w:hint="eastAsia"/>
          <w:sz w:val="24"/>
          <w:szCs w:val="24"/>
          <w:lang w:val="en-US" w:eastAsia="zh-CN"/>
        </w:rPr>
        <w:tab/>
      </w:r>
      <w:r w:rsidR="00BB7A93">
        <w:rPr>
          <w:rFonts w:hint="eastAsia"/>
          <w:b w:val="0"/>
          <w:sz w:val="24"/>
          <w:szCs w:val="24"/>
          <w:lang w:val="en-US" w:eastAsia="zh-CN"/>
        </w:rPr>
        <w:t>CATT</w:t>
      </w:r>
      <w:r w:rsidR="004E6109">
        <w:rPr>
          <w:rFonts w:hint="eastAsia"/>
          <w:b w:val="0"/>
          <w:sz w:val="24"/>
          <w:szCs w:val="24"/>
          <w:lang w:val="en-US" w:eastAsia="zh-CN"/>
        </w:rPr>
        <w:t>, CMCC</w:t>
      </w:r>
    </w:p>
    <w:p w:rsidR="00727DAB" w:rsidRDefault="00727DAB">
      <w:pPr>
        <w:pStyle w:val="af0"/>
        <w:spacing w:after="120"/>
        <w:ind w:left="2127" w:hanging="2127"/>
        <w:jc w:val="both"/>
        <w:rPr>
          <w:b w:val="0"/>
          <w:lang w:val="en-US" w:eastAsia="zh-CN"/>
        </w:rPr>
      </w:pPr>
      <w:r>
        <w:rPr>
          <w:sz w:val="24"/>
          <w:szCs w:val="24"/>
          <w:lang w:val="en-US" w:eastAsia="zh-CN"/>
        </w:rPr>
        <w:t>Title:</w:t>
      </w:r>
      <w:r>
        <w:rPr>
          <w:rFonts w:hint="eastAsia"/>
          <w:sz w:val="24"/>
          <w:szCs w:val="24"/>
          <w:lang w:val="en-US" w:eastAsia="zh-CN"/>
        </w:rPr>
        <w:tab/>
      </w:r>
      <w:bookmarkStart w:id="3" w:name="OLE_LINK2"/>
      <w:bookmarkStart w:id="4" w:name="OLE_LINK3"/>
      <w:r>
        <w:rPr>
          <w:rFonts w:hint="eastAsia"/>
          <w:b w:val="0"/>
          <w:sz w:val="24"/>
          <w:szCs w:val="24"/>
          <w:lang w:val="en-US" w:eastAsia="zh-CN"/>
        </w:rPr>
        <w:t xml:space="preserve">TP for TR38.716-02-00: </w:t>
      </w:r>
      <w:r w:rsidR="005C1E79">
        <w:rPr>
          <w:rFonts w:hint="eastAsia"/>
          <w:b w:val="0"/>
          <w:sz w:val="24"/>
          <w:szCs w:val="24"/>
          <w:lang w:val="en-US" w:eastAsia="zh-CN"/>
        </w:rPr>
        <w:t>Interference analysis and r</w:t>
      </w:r>
      <w:r w:rsidR="005C1E79">
        <w:rPr>
          <w:b w:val="0"/>
          <w:sz w:val="24"/>
          <w:szCs w:val="24"/>
          <w:lang w:val="en-US" w:eastAsia="zh-CN"/>
        </w:rPr>
        <w:t>equirements</w:t>
      </w:r>
      <w:r w:rsidR="005C1E79">
        <w:rPr>
          <w:rFonts w:hint="eastAsia"/>
          <w:b w:val="0"/>
          <w:sz w:val="24"/>
          <w:szCs w:val="24"/>
          <w:lang w:val="en-US" w:eastAsia="zh-CN"/>
        </w:rPr>
        <w:t xml:space="preserve"> for </w:t>
      </w:r>
      <w:r w:rsidR="00BB7A93">
        <w:rPr>
          <w:rFonts w:hint="eastAsia"/>
          <w:b w:val="0"/>
          <w:bCs/>
          <w:sz w:val="24"/>
          <w:szCs w:val="24"/>
          <w:lang w:val="en-US" w:eastAsia="zh-CN"/>
        </w:rPr>
        <w:t xml:space="preserve">inter-band </w:t>
      </w:r>
      <w:r>
        <w:rPr>
          <w:rFonts w:hint="eastAsia"/>
          <w:b w:val="0"/>
          <w:bCs/>
          <w:sz w:val="24"/>
          <w:szCs w:val="24"/>
          <w:lang w:val="en-US" w:eastAsia="zh-CN"/>
        </w:rPr>
        <w:t>CA</w:t>
      </w:r>
      <w:r>
        <w:rPr>
          <w:b w:val="0"/>
          <w:bCs/>
          <w:sz w:val="24"/>
          <w:szCs w:val="24"/>
          <w:lang w:val="en-US" w:eastAsia="zh-CN"/>
        </w:rPr>
        <w:t>_</w:t>
      </w:r>
      <w:r>
        <w:rPr>
          <w:rFonts w:hint="eastAsia"/>
          <w:b w:val="0"/>
          <w:bCs/>
          <w:sz w:val="24"/>
          <w:szCs w:val="24"/>
          <w:lang w:val="en-US" w:eastAsia="zh-CN"/>
        </w:rPr>
        <w:t>n</w:t>
      </w:r>
      <w:r w:rsidR="0087390C">
        <w:rPr>
          <w:rFonts w:hint="eastAsia"/>
          <w:b w:val="0"/>
          <w:bCs/>
          <w:sz w:val="24"/>
          <w:szCs w:val="24"/>
          <w:lang w:val="en-US" w:eastAsia="zh-CN"/>
        </w:rPr>
        <w:t>41</w:t>
      </w:r>
      <w:r>
        <w:rPr>
          <w:rFonts w:hint="eastAsia"/>
          <w:b w:val="0"/>
          <w:bCs/>
          <w:sz w:val="24"/>
          <w:szCs w:val="24"/>
          <w:lang w:val="en-US" w:eastAsia="ja-JP"/>
        </w:rPr>
        <w:t>-n</w:t>
      </w:r>
      <w:r w:rsidR="0087390C">
        <w:rPr>
          <w:rFonts w:hint="eastAsia"/>
          <w:b w:val="0"/>
          <w:bCs/>
          <w:sz w:val="24"/>
          <w:szCs w:val="24"/>
          <w:lang w:val="en-US" w:eastAsia="zh-CN"/>
        </w:rPr>
        <w:t>79</w:t>
      </w:r>
      <w:bookmarkEnd w:id="3"/>
      <w:bookmarkEnd w:id="4"/>
    </w:p>
    <w:p w:rsidR="00727DAB" w:rsidRDefault="00727DAB" w:rsidP="00DE0957">
      <w:pPr>
        <w:pStyle w:val="af0"/>
        <w:tabs>
          <w:tab w:val="left" w:pos="2160"/>
        </w:tabs>
        <w:spacing w:after="120"/>
        <w:ind w:left="2610" w:hanging="2610"/>
        <w:jc w:val="both"/>
        <w:rPr>
          <w:sz w:val="20"/>
          <w:lang w:val="en-US" w:eastAsia="zh-CN"/>
        </w:rPr>
      </w:pPr>
      <w:r>
        <w:rPr>
          <w:sz w:val="24"/>
          <w:szCs w:val="24"/>
          <w:lang w:val="en-US" w:eastAsia="zh-CN"/>
        </w:rPr>
        <w:t>Document for:</w:t>
      </w:r>
      <w:r>
        <w:rPr>
          <w:rFonts w:hint="eastAsia"/>
          <w:sz w:val="24"/>
          <w:szCs w:val="24"/>
          <w:lang w:val="en-US" w:eastAsia="zh-CN"/>
        </w:rPr>
        <w:tab/>
      </w:r>
      <w:r>
        <w:rPr>
          <w:rFonts w:hint="eastAsia"/>
          <w:b w:val="0"/>
          <w:sz w:val="24"/>
          <w:szCs w:val="24"/>
          <w:lang w:val="en-US" w:eastAsia="zh-CN"/>
        </w:rPr>
        <w:t>Approva</w:t>
      </w:r>
      <w:r w:rsidR="00DE0957">
        <w:rPr>
          <w:rFonts w:hint="eastAsia"/>
          <w:b w:val="0"/>
          <w:sz w:val="24"/>
          <w:szCs w:val="24"/>
          <w:lang w:val="en-US" w:eastAsia="zh-CN"/>
        </w:rPr>
        <w:t>l</w:t>
      </w:r>
      <w:r>
        <w:rPr>
          <w:rFonts w:hint="eastAsia"/>
          <w:sz w:val="20"/>
          <w:lang w:val="en-US" w:eastAsia="zh-CN"/>
        </w:rPr>
        <w:t xml:space="preserve"> </w:t>
      </w:r>
    </w:p>
    <w:p w:rsidR="00727DAB" w:rsidRDefault="00727DAB">
      <w:pPr>
        <w:pStyle w:val="1"/>
        <w:numPr>
          <w:ilvl w:val="0"/>
          <w:numId w:val="12"/>
        </w:numPr>
        <w:tabs>
          <w:tab w:val="left" w:pos="420"/>
        </w:tabs>
        <w:spacing w:before="0" w:after="120"/>
        <w:rPr>
          <w:b/>
          <w:sz w:val="28"/>
          <w:szCs w:val="24"/>
          <w:lang w:eastAsia="zh-CN"/>
        </w:rPr>
      </w:pPr>
      <w:r>
        <w:rPr>
          <w:rFonts w:hint="eastAsia"/>
          <w:b/>
          <w:sz w:val="28"/>
          <w:szCs w:val="24"/>
          <w:lang w:eastAsia="zh-CN"/>
        </w:rPr>
        <w:t>Introduction</w:t>
      </w:r>
    </w:p>
    <w:p w:rsidR="00BB7A93" w:rsidRDefault="00BB7A93">
      <w:pPr>
        <w:rPr>
          <w:lang w:val="en-US" w:eastAsia="zh-CN"/>
        </w:rPr>
      </w:pPr>
      <w:bookmarkStart w:id="5" w:name="OLE_LINK5"/>
      <w:bookmarkStart w:id="6" w:name="OLE_LINK4"/>
      <w:r>
        <w:rPr>
          <w:lang w:val="en-US" w:eastAsia="zh-CN"/>
        </w:rPr>
        <w:t>T</w:t>
      </w:r>
      <w:r>
        <w:rPr>
          <w:rFonts w:hint="eastAsia"/>
          <w:lang w:val="en-US" w:eastAsia="zh-CN"/>
        </w:rPr>
        <w:t>his contribution will give the interference analysis and the MSD values for inter-band CA_</w:t>
      </w:r>
      <w:r w:rsidR="0087390C">
        <w:rPr>
          <w:rFonts w:hint="eastAsia"/>
          <w:lang w:val="en-US" w:eastAsia="zh-CN"/>
        </w:rPr>
        <w:t>n41</w:t>
      </w:r>
      <w:r>
        <w:rPr>
          <w:rFonts w:hint="eastAsia"/>
          <w:lang w:val="en-US" w:eastAsia="zh-CN"/>
        </w:rPr>
        <w:t>-n</w:t>
      </w:r>
      <w:r w:rsidR="0087390C">
        <w:rPr>
          <w:rFonts w:hint="eastAsia"/>
          <w:lang w:val="en-US" w:eastAsia="zh-CN"/>
        </w:rPr>
        <w:t>79</w:t>
      </w:r>
      <w:r>
        <w:rPr>
          <w:rFonts w:hint="eastAsia"/>
          <w:lang w:val="en-US" w:eastAsia="zh-CN"/>
        </w:rPr>
        <w:t>.</w:t>
      </w:r>
    </w:p>
    <w:p w:rsidR="00DE0957" w:rsidRDefault="00DE0957">
      <w:pPr>
        <w:rPr>
          <w:lang w:val="en-US" w:eastAsia="zh-CN"/>
        </w:rPr>
      </w:pPr>
    </w:p>
    <w:bookmarkEnd w:id="5"/>
    <w:p w:rsidR="00727DAB" w:rsidRDefault="00727DAB">
      <w:pPr>
        <w:pStyle w:val="1"/>
        <w:numPr>
          <w:ilvl w:val="0"/>
          <w:numId w:val="12"/>
        </w:numPr>
        <w:tabs>
          <w:tab w:val="left" w:pos="420"/>
        </w:tabs>
        <w:spacing w:before="0" w:after="120"/>
        <w:rPr>
          <w:b/>
          <w:sz w:val="28"/>
          <w:szCs w:val="24"/>
          <w:lang w:val="en-US" w:eastAsia="zh-CN"/>
        </w:rPr>
      </w:pPr>
      <w:r>
        <w:rPr>
          <w:rFonts w:hint="eastAsia"/>
          <w:b/>
          <w:sz w:val="28"/>
          <w:szCs w:val="24"/>
          <w:lang w:val="en-US" w:eastAsia="zh-CN"/>
        </w:rPr>
        <w:t>Discussion</w:t>
      </w:r>
    </w:p>
    <w:p w:rsidR="00F43736" w:rsidRDefault="00F43736" w:rsidP="00F43736">
      <w:pPr>
        <w:rPr>
          <w:lang w:val="en-US" w:eastAsia="zh-CN"/>
        </w:rPr>
      </w:pPr>
      <w:r w:rsidRPr="00BA754B">
        <w:rPr>
          <w:lang w:val="en-US" w:eastAsia="zh-CN"/>
        </w:rPr>
        <w:t>I</w:t>
      </w:r>
      <w:r w:rsidRPr="00BA754B">
        <w:rPr>
          <w:rFonts w:hint="eastAsia"/>
          <w:lang w:val="en-US" w:eastAsia="zh-CN"/>
        </w:rPr>
        <w:t xml:space="preserve">nterference analysis for </w:t>
      </w:r>
      <w:r w:rsidR="0087390C">
        <w:rPr>
          <w:rFonts w:hint="eastAsia"/>
          <w:lang w:val="en-US" w:eastAsia="zh-CN"/>
        </w:rPr>
        <w:t>CA</w:t>
      </w:r>
      <w:r w:rsidRPr="00BA754B">
        <w:rPr>
          <w:rFonts w:hint="eastAsia"/>
          <w:lang w:val="en-US" w:eastAsia="zh-CN"/>
        </w:rPr>
        <w:t>_</w:t>
      </w:r>
      <w:r w:rsidR="0087390C">
        <w:rPr>
          <w:rFonts w:hint="eastAsia"/>
          <w:lang w:val="en-US" w:eastAsia="zh-CN"/>
        </w:rPr>
        <w:t>n41</w:t>
      </w:r>
      <w:r w:rsidRPr="00BA754B">
        <w:rPr>
          <w:rFonts w:hint="eastAsia"/>
          <w:lang w:val="en-US" w:eastAsia="zh-CN"/>
        </w:rPr>
        <w:t>A-n</w:t>
      </w:r>
      <w:r w:rsidR="0087390C">
        <w:rPr>
          <w:rFonts w:hint="eastAsia"/>
          <w:lang w:val="en-US" w:eastAsia="zh-CN"/>
        </w:rPr>
        <w:t>79</w:t>
      </w:r>
      <w:r w:rsidRPr="00BA754B">
        <w:rPr>
          <w:rFonts w:hint="eastAsia"/>
          <w:lang w:val="en-US" w:eastAsia="zh-CN"/>
        </w:rPr>
        <w:t>A is shown in Table 2-1.</w:t>
      </w:r>
    </w:p>
    <w:p w:rsidR="00F43736" w:rsidRDefault="00F43736" w:rsidP="004E6109">
      <w:pPr>
        <w:overflowPunct w:val="0"/>
        <w:autoSpaceDE w:val="0"/>
        <w:autoSpaceDN w:val="0"/>
        <w:adjustRightInd w:val="0"/>
        <w:spacing w:afterLines="50"/>
        <w:jc w:val="center"/>
        <w:textAlignment w:val="baseline"/>
        <w:rPr>
          <w:rFonts w:ascii="Arial" w:hAnsi="Arial" w:cs="Arial"/>
          <w:b/>
          <w:lang w:val="en-US" w:eastAsia="zh-CN"/>
        </w:rPr>
        <w:pPrChange w:id="7" w:author="CATT" w:date="2018-11-02T17:59:00Z">
          <w:pPr>
            <w:overflowPunct w:val="0"/>
            <w:autoSpaceDE w:val="0"/>
            <w:autoSpaceDN w:val="0"/>
            <w:adjustRightInd w:val="0"/>
            <w:spacing w:afterLines="50"/>
            <w:jc w:val="center"/>
            <w:textAlignment w:val="baseline"/>
          </w:pPr>
        </w:pPrChange>
      </w:pPr>
      <w:r w:rsidRPr="00697599">
        <w:rPr>
          <w:rFonts w:ascii="Arial" w:hAnsi="Arial" w:cs="Arial"/>
          <w:b/>
          <w:lang w:val="en-US" w:eastAsia="zh-CN"/>
        </w:rPr>
        <w:t xml:space="preserve">Table </w:t>
      </w:r>
      <w:r>
        <w:rPr>
          <w:rFonts w:ascii="Arial" w:hAnsi="Arial" w:cs="Arial" w:hint="eastAsia"/>
          <w:b/>
          <w:lang w:val="en-US" w:eastAsia="zh-CN"/>
        </w:rPr>
        <w:t>2</w:t>
      </w:r>
      <w:r w:rsidRPr="00697599">
        <w:rPr>
          <w:rFonts w:ascii="Arial" w:hAnsi="Arial" w:cs="Arial"/>
          <w:b/>
          <w:lang w:val="en-US" w:eastAsia="zh-CN"/>
        </w:rPr>
        <w:t xml:space="preserve">-1: </w:t>
      </w:r>
      <w:r w:rsidRPr="00697599">
        <w:rPr>
          <w:rFonts w:ascii="Arial" w:hAnsi="Arial" w:cs="Arial" w:hint="eastAsia"/>
          <w:b/>
          <w:lang w:val="en-US" w:eastAsia="zh-CN"/>
        </w:rPr>
        <w:t>H</w:t>
      </w:r>
      <w:r w:rsidRPr="00697599">
        <w:rPr>
          <w:rFonts w:ascii="Arial" w:hAnsi="Arial" w:cs="Arial"/>
          <w:b/>
          <w:lang w:val="en-US" w:eastAsia="zh-CN"/>
        </w:rPr>
        <w:t>armonics and IMD products</w:t>
      </w:r>
      <w:r>
        <w:rPr>
          <w:rFonts w:ascii="Arial" w:hAnsi="Arial" w:cs="Arial" w:hint="eastAsia"/>
          <w:b/>
          <w:lang w:val="en-US" w:eastAsia="zh-CN"/>
        </w:rPr>
        <w:t xml:space="preserve"> for CA_</w:t>
      </w:r>
      <w:r w:rsidR="0087390C">
        <w:rPr>
          <w:rFonts w:ascii="Arial" w:hAnsi="Arial" w:cs="Arial" w:hint="eastAsia"/>
          <w:b/>
          <w:lang w:val="en-US" w:eastAsia="zh-CN"/>
        </w:rPr>
        <w:t>n41A-n79</w:t>
      </w:r>
      <w:r>
        <w:rPr>
          <w:rFonts w:ascii="Arial" w:hAnsi="Arial" w:cs="Arial" w:hint="eastAsia"/>
          <w:b/>
          <w:lang w:val="en-US" w:eastAsia="zh-CN"/>
        </w:rPr>
        <w: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2529"/>
        <w:gridCol w:w="1701"/>
        <w:gridCol w:w="1870"/>
        <w:gridCol w:w="1701"/>
        <w:gridCol w:w="1870"/>
      </w:tblGrid>
      <w:tr w:rsidR="00F43736" w:rsidRPr="00663032" w:rsidTr="00727DAB">
        <w:trPr>
          <w:trHeight w:val="39"/>
          <w:jc w:val="center"/>
        </w:trPr>
        <w:tc>
          <w:tcPr>
            <w:tcW w:w="0" w:type="auto"/>
            <w:shd w:val="clear" w:color="auto" w:fill="auto"/>
            <w:tcMar>
              <w:top w:w="15" w:type="dxa"/>
              <w:left w:w="15" w:type="dxa"/>
              <w:bottom w:w="0" w:type="dxa"/>
              <w:right w:w="15" w:type="dxa"/>
            </w:tcMar>
            <w:vAlign w:val="center"/>
            <w:hideMark/>
          </w:tcPr>
          <w:p w:rsidR="00F43736" w:rsidRPr="00663032" w:rsidRDefault="00F43736" w:rsidP="00727DAB">
            <w:pPr>
              <w:overflowPunct w:val="0"/>
              <w:autoSpaceDE w:val="0"/>
              <w:autoSpaceDN w:val="0"/>
              <w:adjustRightInd w:val="0"/>
              <w:snapToGrid w:val="0"/>
              <w:spacing w:after="0"/>
              <w:jc w:val="center"/>
              <w:textAlignment w:val="baseline"/>
              <w:rPr>
                <w:rFonts w:ascii="Calibri" w:hAnsi="Calibri" w:cs="Calibri"/>
                <w:b/>
                <w:bCs/>
                <w:color w:val="000000"/>
                <w:sz w:val="18"/>
                <w:szCs w:val="18"/>
                <w:lang w:val="en-US" w:eastAsia="zh-CN"/>
              </w:rPr>
            </w:pPr>
            <w:r w:rsidRPr="00663032">
              <w:rPr>
                <w:rFonts w:ascii="Calibri" w:hAnsi="Calibri" w:cs="Calibri"/>
                <w:b/>
                <w:bCs/>
                <w:color w:val="000000"/>
                <w:sz w:val="18"/>
                <w:szCs w:val="18"/>
                <w:lang w:eastAsia="zh-CN"/>
              </w:rPr>
              <w:t>UE UL carriers</w:t>
            </w:r>
          </w:p>
        </w:tc>
        <w:tc>
          <w:tcPr>
            <w:tcW w:w="0" w:type="auto"/>
            <w:shd w:val="clear" w:color="auto" w:fill="auto"/>
            <w:tcMar>
              <w:top w:w="15" w:type="dxa"/>
              <w:left w:w="15" w:type="dxa"/>
              <w:bottom w:w="0" w:type="dxa"/>
              <w:right w:w="15" w:type="dxa"/>
            </w:tcMar>
            <w:vAlign w:val="center"/>
            <w:hideMark/>
          </w:tcPr>
          <w:p w:rsidR="00F43736" w:rsidRPr="00663032" w:rsidRDefault="00F43736" w:rsidP="00727DAB">
            <w:pPr>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63032">
              <w:rPr>
                <w:rFonts w:ascii="Calibri" w:hAnsi="Calibri" w:cs="Calibri"/>
                <w:b/>
                <w:bCs/>
                <w:color w:val="000000"/>
                <w:sz w:val="18"/>
                <w:szCs w:val="18"/>
                <w:lang w:eastAsia="zh-CN"/>
              </w:rPr>
              <w:t>fx_low</w:t>
            </w:r>
          </w:p>
        </w:tc>
        <w:tc>
          <w:tcPr>
            <w:tcW w:w="0" w:type="auto"/>
            <w:shd w:val="clear" w:color="auto" w:fill="auto"/>
            <w:tcMar>
              <w:top w:w="15" w:type="dxa"/>
              <w:left w:w="15" w:type="dxa"/>
              <w:bottom w:w="0" w:type="dxa"/>
              <w:right w:w="15" w:type="dxa"/>
            </w:tcMar>
            <w:vAlign w:val="center"/>
            <w:hideMark/>
          </w:tcPr>
          <w:p w:rsidR="00F43736" w:rsidRPr="00663032" w:rsidRDefault="00F43736" w:rsidP="00727DAB">
            <w:pPr>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63032">
              <w:rPr>
                <w:rFonts w:ascii="Calibri" w:hAnsi="Calibri" w:cs="Calibri"/>
                <w:b/>
                <w:bCs/>
                <w:color w:val="000000"/>
                <w:sz w:val="18"/>
                <w:szCs w:val="18"/>
                <w:lang w:eastAsia="zh-CN"/>
              </w:rPr>
              <w:t>fx_high</w:t>
            </w:r>
          </w:p>
        </w:tc>
        <w:tc>
          <w:tcPr>
            <w:tcW w:w="0" w:type="auto"/>
            <w:shd w:val="clear" w:color="auto" w:fill="auto"/>
            <w:tcMar>
              <w:top w:w="15" w:type="dxa"/>
              <w:left w:w="15" w:type="dxa"/>
              <w:bottom w:w="0" w:type="dxa"/>
              <w:right w:w="15" w:type="dxa"/>
            </w:tcMar>
            <w:vAlign w:val="center"/>
            <w:hideMark/>
          </w:tcPr>
          <w:p w:rsidR="00F43736" w:rsidRPr="00663032" w:rsidRDefault="00F43736" w:rsidP="00727DAB">
            <w:pPr>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63032">
              <w:rPr>
                <w:rFonts w:ascii="Calibri" w:hAnsi="Calibri" w:cs="Calibri"/>
                <w:b/>
                <w:bCs/>
                <w:color w:val="000000"/>
                <w:sz w:val="18"/>
                <w:szCs w:val="18"/>
                <w:lang w:eastAsia="zh-CN"/>
              </w:rPr>
              <w:t>fy_low</w:t>
            </w:r>
          </w:p>
        </w:tc>
        <w:tc>
          <w:tcPr>
            <w:tcW w:w="0" w:type="auto"/>
            <w:shd w:val="clear" w:color="auto" w:fill="auto"/>
            <w:tcMar>
              <w:top w:w="15" w:type="dxa"/>
              <w:left w:w="15" w:type="dxa"/>
              <w:bottom w:w="0" w:type="dxa"/>
              <w:right w:w="15" w:type="dxa"/>
            </w:tcMar>
            <w:vAlign w:val="center"/>
            <w:hideMark/>
          </w:tcPr>
          <w:p w:rsidR="00F43736" w:rsidRPr="00663032" w:rsidRDefault="00F43736" w:rsidP="00727DAB">
            <w:pPr>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63032">
              <w:rPr>
                <w:rFonts w:ascii="Calibri" w:hAnsi="Calibri" w:cs="Calibri"/>
                <w:b/>
                <w:bCs/>
                <w:color w:val="000000"/>
                <w:sz w:val="18"/>
                <w:szCs w:val="18"/>
                <w:lang w:eastAsia="zh-CN"/>
              </w:rPr>
              <w:t>fy_high</w:t>
            </w:r>
          </w:p>
        </w:tc>
      </w:tr>
      <w:tr w:rsidR="00F43736" w:rsidRPr="00663032" w:rsidTr="00727DAB">
        <w:trPr>
          <w:trHeight w:val="39"/>
          <w:jc w:val="center"/>
        </w:trPr>
        <w:tc>
          <w:tcPr>
            <w:tcW w:w="0" w:type="auto"/>
            <w:shd w:val="clear" w:color="auto" w:fill="auto"/>
            <w:tcMar>
              <w:top w:w="15" w:type="dxa"/>
              <w:left w:w="15" w:type="dxa"/>
              <w:bottom w:w="0" w:type="dxa"/>
              <w:right w:w="15" w:type="dxa"/>
            </w:tcMar>
            <w:vAlign w:val="center"/>
            <w:hideMark/>
          </w:tcPr>
          <w:p w:rsidR="00F43736" w:rsidRPr="00F43736" w:rsidRDefault="00F43736" w:rsidP="00727DAB">
            <w:pPr>
              <w:overflowPunct w:val="0"/>
              <w:autoSpaceDE w:val="0"/>
              <w:autoSpaceDN w:val="0"/>
              <w:adjustRightInd w:val="0"/>
              <w:snapToGrid w:val="0"/>
              <w:spacing w:after="0"/>
              <w:jc w:val="center"/>
              <w:textAlignment w:val="baseline"/>
              <w:rPr>
                <w:rFonts w:ascii="Calibri" w:hAnsi="Calibri" w:cs="Calibri"/>
                <w:bCs/>
                <w:color w:val="000000"/>
                <w:sz w:val="18"/>
                <w:szCs w:val="18"/>
                <w:lang w:eastAsia="zh-CN"/>
              </w:rPr>
            </w:pPr>
            <w:r w:rsidRPr="00F43736">
              <w:rPr>
                <w:rFonts w:ascii="Calibri" w:hAnsi="Calibri" w:cs="Calibri" w:hint="eastAsia"/>
                <w:bCs/>
                <w:color w:val="000000"/>
                <w:sz w:val="18"/>
                <w:szCs w:val="18"/>
                <w:lang w:eastAsia="zh-CN"/>
              </w:rPr>
              <w:t>UL frequency range</w:t>
            </w:r>
          </w:p>
        </w:tc>
        <w:tc>
          <w:tcPr>
            <w:tcW w:w="0" w:type="auto"/>
            <w:shd w:val="clear" w:color="auto" w:fill="auto"/>
            <w:tcMar>
              <w:top w:w="15" w:type="dxa"/>
              <w:left w:w="15" w:type="dxa"/>
              <w:bottom w:w="0" w:type="dxa"/>
              <w:right w:w="15" w:type="dxa"/>
            </w:tcMar>
            <w:vAlign w:val="center"/>
            <w:hideMark/>
          </w:tcPr>
          <w:p w:rsidR="00F43736" w:rsidRPr="00F43736" w:rsidRDefault="00EB34BE" w:rsidP="00727DAB">
            <w:pPr>
              <w:overflowPunct w:val="0"/>
              <w:autoSpaceDE w:val="0"/>
              <w:autoSpaceDN w:val="0"/>
              <w:adjustRightInd w:val="0"/>
              <w:snapToGrid w:val="0"/>
              <w:spacing w:after="0"/>
              <w:jc w:val="center"/>
              <w:textAlignment w:val="baseline"/>
              <w:rPr>
                <w:rFonts w:ascii="Calibri" w:hAnsi="Calibri" w:cs="Calibri"/>
                <w:bCs/>
                <w:color w:val="000000"/>
                <w:sz w:val="18"/>
                <w:szCs w:val="18"/>
                <w:lang w:eastAsia="zh-CN"/>
              </w:rPr>
            </w:pPr>
            <w:r>
              <w:rPr>
                <w:rFonts w:ascii="Calibri" w:hAnsi="Calibri" w:cs="Calibri" w:hint="eastAsia"/>
                <w:bCs/>
                <w:color w:val="000000"/>
                <w:sz w:val="18"/>
                <w:szCs w:val="18"/>
                <w:lang w:eastAsia="zh-CN"/>
              </w:rPr>
              <w:t>2496</w:t>
            </w:r>
          </w:p>
        </w:tc>
        <w:tc>
          <w:tcPr>
            <w:tcW w:w="0" w:type="auto"/>
            <w:shd w:val="clear" w:color="auto" w:fill="auto"/>
            <w:tcMar>
              <w:top w:w="15" w:type="dxa"/>
              <w:left w:w="15" w:type="dxa"/>
              <w:bottom w:w="0" w:type="dxa"/>
              <w:right w:w="15" w:type="dxa"/>
            </w:tcMar>
            <w:vAlign w:val="center"/>
            <w:hideMark/>
          </w:tcPr>
          <w:p w:rsidR="00F43736" w:rsidRPr="00F43736" w:rsidRDefault="00EB34BE" w:rsidP="00727DAB">
            <w:pPr>
              <w:overflowPunct w:val="0"/>
              <w:autoSpaceDE w:val="0"/>
              <w:autoSpaceDN w:val="0"/>
              <w:adjustRightInd w:val="0"/>
              <w:snapToGrid w:val="0"/>
              <w:spacing w:after="0"/>
              <w:jc w:val="center"/>
              <w:textAlignment w:val="baseline"/>
              <w:rPr>
                <w:rFonts w:ascii="Calibri" w:hAnsi="Calibri" w:cs="Calibri"/>
                <w:bCs/>
                <w:color w:val="000000"/>
                <w:sz w:val="18"/>
                <w:szCs w:val="18"/>
                <w:lang w:eastAsia="zh-CN"/>
              </w:rPr>
            </w:pPr>
            <w:r>
              <w:rPr>
                <w:rFonts w:ascii="Calibri" w:hAnsi="Calibri" w:cs="Calibri" w:hint="eastAsia"/>
                <w:bCs/>
                <w:color w:val="000000"/>
                <w:sz w:val="18"/>
                <w:szCs w:val="18"/>
                <w:lang w:eastAsia="zh-CN"/>
              </w:rPr>
              <w:t>2690</w:t>
            </w:r>
          </w:p>
        </w:tc>
        <w:tc>
          <w:tcPr>
            <w:tcW w:w="0" w:type="auto"/>
            <w:shd w:val="clear" w:color="auto" w:fill="auto"/>
            <w:tcMar>
              <w:top w:w="15" w:type="dxa"/>
              <w:left w:w="15" w:type="dxa"/>
              <w:bottom w:w="0" w:type="dxa"/>
              <w:right w:w="15" w:type="dxa"/>
            </w:tcMar>
            <w:vAlign w:val="center"/>
            <w:hideMark/>
          </w:tcPr>
          <w:p w:rsidR="00F43736" w:rsidRPr="00F43736" w:rsidRDefault="00EB34BE" w:rsidP="00727DAB">
            <w:pPr>
              <w:overflowPunct w:val="0"/>
              <w:autoSpaceDE w:val="0"/>
              <w:autoSpaceDN w:val="0"/>
              <w:adjustRightInd w:val="0"/>
              <w:snapToGrid w:val="0"/>
              <w:spacing w:after="0"/>
              <w:jc w:val="center"/>
              <w:textAlignment w:val="baseline"/>
              <w:rPr>
                <w:rFonts w:ascii="Calibri" w:hAnsi="Calibri" w:cs="Calibri"/>
                <w:bCs/>
                <w:color w:val="000000"/>
                <w:sz w:val="18"/>
                <w:szCs w:val="18"/>
                <w:lang w:eastAsia="zh-CN"/>
              </w:rPr>
            </w:pPr>
            <w:r>
              <w:rPr>
                <w:rFonts w:ascii="Calibri" w:hAnsi="Calibri" w:cs="Calibri" w:hint="eastAsia"/>
                <w:bCs/>
                <w:color w:val="000000"/>
                <w:sz w:val="18"/>
                <w:szCs w:val="18"/>
                <w:lang w:eastAsia="zh-CN"/>
              </w:rPr>
              <w:t>4400</w:t>
            </w:r>
          </w:p>
        </w:tc>
        <w:tc>
          <w:tcPr>
            <w:tcW w:w="0" w:type="auto"/>
            <w:shd w:val="clear" w:color="auto" w:fill="auto"/>
            <w:tcMar>
              <w:top w:w="15" w:type="dxa"/>
              <w:left w:w="15" w:type="dxa"/>
              <w:bottom w:w="0" w:type="dxa"/>
              <w:right w:w="15" w:type="dxa"/>
            </w:tcMar>
            <w:vAlign w:val="center"/>
            <w:hideMark/>
          </w:tcPr>
          <w:p w:rsidR="00F43736" w:rsidRPr="00F43736" w:rsidRDefault="00EB34BE" w:rsidP="00727DAB">
            <w:pPr>
              <w:overflowPunct w:val="0"/>
              <w:autoSpaceDE w:val="0"/>
              <w:autoSpaceDN w:val="0"/>
              <w:adjustRightInd w:val="0"/>
              <w:snapToGrid w:val="0"/>
              <w:spacing w:after="0"/>
              <w:jc w:val="center"/>
              <w:textAlignment w:val="baseline"/>
              <w:rPr>
                <w:rFonts w:ascii="Calibri" w:hAnsi="Calibri" w:cs="Calibri"/>
                <w:bCs/>
                <w:color w:val="000000"/>
                <w:sz w:val="18"/>
                <w:szCs w:val="18"/>
                <w:lang w:eastAsia="zh-CN"/>
              </w:rPr>
            </w:pPr>
            <w:r>
              <w:rPr>
                <w:rFonts w:ascii="Calibri" w:hAnsi="Calibri" w:cs="Calibri" w:hint="eastAsia"/>
                <w:bCs/>
                <w:color w:val="000000"/>
                <w:sz w:val="18"/>
                <w:szCs w:val="18"/>
                <w:lang w:eastAsia="zh-CN"/>
              </w:rPr>
              <w:t>5000</w:t>
            </w:r>
          </w:p>
        </w:tc>
      </w:tr>
      <w:tr w:rsidR="00F43736" w:rsidRPr="00663032" w:rsidTr="00727DAB">
        <w:trPr>
          <w:trHeight w:val="155"/>
          <w:jc w:val="center"/>
        </w:trPr>
        <w:tc>
          <w:tcPr>
            <w:tcW w:w="0" w:type="auto"/>
            <w:shd w:val="clear" w:color="auto" w:fill="auto"/>
            <w:tcMar>
              <w:top w:w="15" w:type="dxa"/>
              <w:left w:w="15" w:type="dxa"/>
              <w:bottom w:w="0" w:type="dxa"/>
              <w:right w:w="15" w:type="dxa"/>
            </w:tcMar>
            <w:vAlign w:val="center"/>
            <w:hideMark/>
          </w:tcPr>
          <w:p w:rsidR="00F43736" w:rsidRPr="00663032" w:rsidRDefault="00F43736" w:rsidP="00727DAB">
            <w:pPr>
              <w:overflowPunct w:val="0"/>
              <w:autoSpaceDE w:val="0"/>
              <w:autoSpaceDN w:val="0"/>
              <w:adjustRightInd w:val="0"/>
              <w:snapToGrid w:val="0"/>
              <w:spacing w:after="0"/>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2</w:t>
            </w:r>
            <w:r w:rsidRPr="00663032">
              <w:rPr>
                <w:rFonts w:ascii="Arial" w:hAnsi="Arial" w:cs="Arial"/>
                <w:color w:val="000000"/>
                <w:sz w:val="16"/>
                <w:szCs w:val="18"/>
                <w:vertAlign w:val="superscript"/>
                <w:lang w:eastAsia="zh-CN"/>
              </w:rPr>
              <w:t>nd</w:t>
            </w:r>
            <w:r w:rsidRPr="00663032">
              <w:rPr>
                <w:rFonts w:ascii="Arial" w:hAnsi="Arial" w:cs="Arial"/>
                <w:color w:val="000000"/>
                <w:sz w:val="16"/>
                <w:szCs w:val="18"/>
                <w:lang w:eastAsia="zh-CN"/>
              </w:rPr>
              <w:t xml:space="preserve"> harmonics frequency limits</w:t>
            </w:r>
          </w:p>
        </w:tc>
        <w:tc>
          <w:tcPr>
            <w:tcW w:w="0" w:type="auto"/>
            <w:shd w:val="clear" w:color="auto" w:fill="auto"/>
            <w:tcMar>
              <w:top w:w="15" w:type="dxa"/>
              <w:left w:w="15" w:type="dxa"/>
              <w:bottom w:w="0" w:type="dxa"/>
              <w:right w:w="15" w:type="dxa"/>
            </w:tcMar>
            <w:vAlign w:val="center"/>
            <w:hideMark/>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2*fx_low</w:t>
            </w:r>
          </w:p>
        </w:tc>
        <w:tc>
          <w:tcPr>
            <w:tcW w:w="0" w:type="auto"/>
            <w:shd w:val="clear" w:color="auto" w:fill="auto"/>
            <w:tcMar>
              <w:top w:w="15" w:type="dxa"/>
              <w:left w:w="15" w:type="dxa"/>
              <w:bottom w:w="0" w:type="dxa"/>
              <w:right w:w="15" w:type="dxa"/>
            </w:tcMar>
            <w:vAlign w:val="center"/>
            <w:hideMark/>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2*fx_high</w:t>
            </w:r>
          </w:p>
        </w:tc>
        <w:tc>
          <w:tcPr>
            <w:tcW w:w="0" w:type="auto"/>
            <w:shd w:val="clear" w:color="auto" w:fill="auto"/>
            <w:tcMar>
              <w:top w:w="15" w:type="dxa"/>
              <w:left w:w="15" w:type="dxa"/>
              <w:bottom w:w="0" w:type="dxa"/>
              <w:right w:w="15" w:type="dxa"/>
            </w:tcMar>
            <w:vAlign w:val="center"/>
            <w:hideMark/>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2* fy_low</w:t>
            </w:r>
          </w:p>
        </w:tc>
        <w:tc>
          <w:tcPr>
            <w:tcW w:w="0" w:type="auto"/>
            <w:shd w:val="clear" w:color="auto" w:fill="auto"/>
            <w:tcMar>
              <w:top w:w="15" w:type="dxa"/>
              <w:left w:w="15" w:type="dxa"/>
              <w:bottom w:w="0" w:type="dxa"/>
              <w:right w:w="15" w:type="dxa"/>
            </w:tcMar>
            <w:vAlign w:val="center"/>
            <w:hideMark/>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2* fy_high</w:t>
            </w:r>
          </w:p>
        </w:tc>
      </w:tr>
      <w:tr w:rsidR="00F43736" w:rsidRPr="00663032" w:rsidTr="00727DAB">
        <w:trPr>
          <w:trHeight w:val="155"/>
          <w:jc w:val="center"/>
        </w:trPr>
        <w:tc>
          <w:tcPr>
            <w:tcW w:w="0" w:type="auto"/>
            <w:shd w:val="clear" w:color="auto" w:fill="auto"/>
            <w:tcMar>
              <w:top w:w="15" w:type="dxa"/>
              <w:left w:w="15" w:type="dxa"/>
              <w:bottom w:w="0" w:type="dxa"/>
              <w:right w:w="15" w:type="dxa"/>
            </w:tcMar>
            <w:vAlign w:val="center"/>
            <w:hideMark/>
          </w:tcPr>
          <w:p w:rsidR="00F43736" w:rsidRPr="00663032" w:rsidRDefault="00F43736" w:rsidP="00727DAB">
            <w:pPr>
              <w:overflowPunct w:val="0"/>
              <w:autoSpaceDE w:val="0"/>
              <w:autoSpaceDN w:val="0"/>
              <w:adjustRightInd w:val="0"/>
              <w:snapToGrid w:val="0"/>
              <w:spacing w:after="0"/>
              <w:textAlignment w:val="baseline"/>
              <w:rPr>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center"/>
            <w:hideMark/>
          </w:tcPr>
          <w:p w:rsidR="00F43736" w:rsidRPr="00EB34BE" w:rsidRDefault="00EB34BE" w:rsidP="00727DAB">
            <w:pPr>
              <w:overflowPunct w:val="0"/>
              <w:autoSpaceDE w:val="0"/>
              <w:autoSpaceDN w:val="0"/>
              <w:adjustRightInd w:val="0"/>
              <w:snapToGrid w:val="0"/>
              <w:spacing w:after="0"/>
              <w:jc w:val="center"/>
              <w:textAlignment w:val="baseline"/>
              <w:rPr>
                <w:rFonts w:ascii="Arial" w:hAnsi="Arial" w:cs="Arial"/>
                <w:color w:val="000000"/>
                <w:sz w:val="16"/>
                <w:szCs w:val="18"/>
                <w:highlight w:val="yellow"/>
                <w:lang w:eastAsia="zh-CN"/>
              </w:rPr>
            </w:pPr>
            <w:r w:rsidRPr="00EB34BE">
              <w:rPr>
                <w:rFonts w:ascii="Arial" w:hAnsi="Arial" w:cs="Arial" w:hint="eastAsia"/>
                <w:color w:val="000000"/>
                <w:sz w:val="16"/>
                <w:szCs w:val="18"/>
                <w:highlight w:val="yellow"/>
                <w:lang w:eastAsia="zh-CN"/>
              </w:rPr>
              <w:t>4992</w:t>
            </w:r>
          </w:p>
        </w:tc>
        <w:tc>
          <w:tcPr>
            <w:tcW w:w="0" w:type="auto"/>
            <w:shd w:val="clear" w:color="auto" w:fill="auto"/>
            <w:tcMar>
              <w:top w:w="15" w:type="dxa"/>
              <w:left w:w="15" w:type="dxa"/>
              <w:bottom w:w="0" w:type="dxa"/>
              <w:right w:w="15" w:type="dxa"/>
            </w:tcMar>
            <w:vAlign w:val="center"/>
            <w:hideMark/>
          </w:tcPr>
          <w:p w:rsidR="00F43736" w:rsidRPr="00EB34BE" w:rsidRDefault="00EB34BE" w:rsidP="00727DAB">
            <w:pPr>
              <w:overflowPunct w:val="0"/>
              <w:autoSpaceDE w:val="0"/>
              <w:autoSpaceDN w:val="0"/>
              <w:adjustRightInd w:val="0"/>
              <w:snapToGrid w:val="0"/>
              <w:spacing w:after="0"/>
              <w:jc w:val="center"/>
              <w:textAlignment w:val="baseline"/>
              <w:rPr>
                <w:rFonts w:ascii="Arial" w:hAnsi="Arial" w:cs="Arial"/>
                <w:color w:val="000000"/>
                <w:sz w:val="16"/>
                <w:szCs w:val="18"/>
                <w:highlight w:val="yellow"/>
                <w:lang w:eastAsia="zh-CN"/>
              </w:rPr>
            </w:pPr>
            <w:r w:rsidRPr="00EB34BE">
              <w:rPr>
                <w:rFonts w:ascii="Arial" w:hAnsi="Arial" w:cs="Arial" w:hint="eastAsia"/>
                <w:color w:val="000000"/>
                <w:sz w:val="16"/>
                <w:szCs w:val="18"/>
                <w:highlight w:val="yellow"/>
                <w:lang w:eastAsia="zh-CN"/>
              </w:rPr>
              <w:t>5380</w:t>
            </w:r>
          </w:p>
        </w:tc>
        <w:tc>
          <w:tcPr>
            <w:tcW w:w="0" w:type="auto"/>
            <w:shd w:val="clear" w:color="auto" w:fill="auto"/>
            <w:tcMar>
              <w:top w:w="15" w:type="dxa"/>
              <w:left w:w="15" w:type="dxa"/>
              <w:bottom w:w="0" w:type="dxa"/>
              <w:right w:w="15" w:type="dxa"/>
            </w:tcMar>
            <w:vAlign w:val="center"/>
            <w:hideMark/>
          </w:tcPr>
          <w:p w:rsidR="00F43736" w:rsidRPr="00663032" w:rsidRDefault="00EB34BE"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8800</w:t>
            </w:r>
          </w:p>
        </w:tc>
        <w:tc>
          <w:tcPr>
            <w:tcW w:w="0" w:type="auto"/>
            <w:shd w:val="clear" w:color="auto" w:fill="auto"/>
            <w:tcMar>
              <w:top w:w="15" w:type="dxa"/>
              <w:left w:w="15" w:type="dxa"/>
              <w:bottom w:w="0" w:type="dxa"/>
              <w:right w:w="15" w:type="dxa"/>
            </w:tcMar>
            <w:vAlign w:val="center"/>
            <w:hideMark/>
          </w:tcPr>
          <w:p w:rsidR="00F43736" w:rsidRPr="00663032" w:rsidRDefault="00EB34BE"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10000</w:t>
            </w:r>
          </w:p>
        </w:tc>
      </w:tr>
      <w:tr w:rsidR="00F43736" w:rsidRPr="00663032" w:rsidTr="00727DAB">
        <w:trPr>
          <w:trHeight w:val="31"/>
          <w:jc w:val="center"/>
        </w:trPr>
        <w:tc>
          <w:tcPr>
            <w:tcW w:w="0" w:type="auto"/>
            <w:shd w:val="clear" w:color="auto" w:fill="auto"/>
            <w:tcMar>
              <w:top w:w="15" w:type="dxa"/>
              <w:left w:w="15" w:type="dxa"/>
              <w:bottom w:w="0" w:type="dxa"/>
              <w:right w:w="15" w:type="dxa"/>
            </w:tcMar>
            <w:vAlign w:val="center"/>
            <w:hideMark/>
          </w:tcPr>
          <w:p w:rsidR="00F43736" w:rsidRPr="00663032" w:rsidRDefault="00F43736" w:rsidP="00727DAB">
            <w:pPr>
              <w:overflowPunct w:val="0"/>
              <w:autoSpaceDE w:val="0"/>
              <w:autoSpaceDN w:val="0"/>
              <w:adjustRightInd w:val="0"/>
              <w:snapToGrid w:val="0"/>
              <w:spacing w:after="0"/>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3</w:t>
            </w:r>
            <w:r w:rsidRPr="00663032">
              <w:rPr>
                <w:rFonts w:ascii="Arial" w:hAnsi="Arial" w:cs="Arial"/>
                <w:color w:val="000000"/>
                <w:sz w:val="16"/>
                <w:szCs w:val="18"/>
                <w:vertAlign w:val="superscript"/>
                <w:lang w:eastAsia="zh-CN"/>
              </w:rPr>
              <w:t>rd</w:t>
            </w:r>
            <w:r w:rsidRPr="00663032">
              <w:rPr>
                <w:rFonts w:ascii="Arial" w:hAnsi="Arial" w:cs="Arial"/>
                <w:color w:val="000000"/>
                <w:sz w:val="16"/>
                <w:szCs w:val="18"/>
                <w:lang w:eastAsia="zh-CN"/>
              </w:rPr>
              <w:t xml:space="preserve"> harmonics frequency limits</w:t>
            </w:r>
          </w:p>
        </w:tc>
        <w:tc>
          <w:tcPr>
            <w:tcW w:w="0" w:type="auto"/>
            <w:shd w:val="clear" w:color="auto" w:fill="auto"/>
            <w:tcMar>
              <w:top w:w="15" w:type="dxa"/>
              <w:left w:w="15" w:type="dxa"/>
              <w:bottom w:w="0" w:type="dxa"/>
              <w:right w:w="15" w:type="dxa"/>
            </w:tcMar>
            <w:vAlign w:val="center"/>
            <w:hideMark/>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3*fx_low</w:t>
            </w:r>
          </w:p>
        </w:tc>
        <w:tc>
          <w:tcPr>
            <w:tcW w:w="0" w:type="auto"/>
            <w:shd w:val="clear" w:color="auto" w:fill="auto"/>
            <w:tcMar>
              <w:top w:w="15" w:type="dxa"/>
              <w:left w:w="15" w:type="dxa"/>
              <w:bottom w:w="0" w:type="dxa"/>
              <w:right w:w="15" w:type="dxa"/>
            </w:tcMar>
            <w:vAlign w:val="center"/>
            <w:hideMark/>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3*fx_high</w:t>
            </w:r>
          </w:p>
        </w:tc>
        <w:tc>
          <w:tcPr>
            <w:tcW w:w="0" w:type="auto"/>
            <w:shd w:val="clear" w:color="auto" w:fill="auto"/>
            <w:tcMar>
              <w:top w:w="15" w:type="dxa"/>
              <w:left w:w="15" w:type="dxa"/>
              <w:bottom w:w="0" w:type="dxa"/>
              <w:right w:w="15" w:type="dxa"/>
            </w:tcMar>
            <w:vAlign w:val="center"/>
            <w:hideMark/>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3* fy_low</w:t>
            </w:r>
          </w:p>
        </w:tc>
        <w:tc>
          <w:tcPr>
            <w:tcW w:w="0" w:type="auto"/>
            <w:shd w:val="clear" w:color="auto" w:fill="auto"/>
            <w:tcMar>
              <w:top w:w="15" w:type="dxa"/>
              <w:left w:w="15" w:type="dxa"/>
              <w:bottom w:w="0" w:type="dxa"/>
              <w:right w:w="15" w:type="dxa"/>
            </w:tcMar>
            <w:vAlign w:val="center"/>
            <w:hideMark/>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3* fy_high</w:t>
            </w:r>
          </w:p>
        </w:tc>
      </w:tr>
      <w:tr w:rsidR="00F43736" w:rsidRPr="00663032" w:rsidTr="00727DAB">
        <w:trPr>
          <w:trHeight w:val="31"/>
          <w:jc w:val="center"/>
        </w:trPr>
        <w:tc>
          <w:tcPr>
            <w:tcW w:w="0" w:type="auto"/>
            <w:shd w:val="clear" w:color="auto" w:fill="auto"/>
            <w:tcMar>
              <w:top w:w="15" w:type="dxa"/>
              <w:left w:w="15" w:type="dxa"/>
              <w:bottom w:w="0" w:type="dxa"/>
              <w:right w:w="15" w:type="dxa"/>
            </w:tcMar>
            <w:vAlign w:val="center"/>
            <w:hideMark/>
          </w:tcPr>
          <w:p w:rsidR="00F43736" w:rsidRPr="00663032" w:rsidRDefault="00F43736" w:rsidP="00727DAB">
            <w:pPr>
              <w:overflowPunct w:val="0"/>
              <w:autoSpaceDE w:val="0"/>
              <w:autoSpaceDN w:val="0"/>
              <w:adjustRightInd w:val="0"/>
              <w:snapToGrid w:val="0"/>
              <w:spacing w:after="0"/>
              <w:textAlignment w:val="baseline"/>
              <w:rPr>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center"/>
            <w:hideMark/>
          </w:tcPr>
          <w:p w:rsidR="00F43736" w:rsidRPr="00EB34BE" w:rsidRDefault="00EB34BE"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EB34BE">
              <w:rPr>
                <w:rFonts w:ascii="Arial" w:hAnsi="Arial" w:cs="Arial" w:hint="eastAsia"/>
                <w:color w:val="000000"/>
                <w:sz w:val="16"/>
                <w:szCs w:val="18"/>
                <w:lang w:eastAsia="zh-CN"/>
              </w:rPr>
              <w:t>7488</w:t>
            </w:r>
          </w:p>
        </w:tc>
        <w:tc>
          <w:tcPr>
            <w:tcW w:w="0" w:type="auto"/>
            <w:shd w:val="clear" w:color="auto" w:fill="auto"/>
            <w:tcMar>
              <w:top w:w="15" w:type="dxa"/>
              <w:left w:w="15" w:type="dxa"/>
              <w:bottom w:w="0" w:type="dxa"/>
              <w:right w:w="15" w:type="dxa"/>
            </w:tcMar>
            <w:vAlign w:val="center"/>
            <w:hideMark/>
          </w:tcPr>
          <w:p w:rsidR="00F43736" w:rsidRPr="00EB34BE" w:rsidRDefault="00EB34BE"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EB34BE">
              <w:rPr>
                <w:rFonts w:ascii="Arial" w:hAnsi="Arial" w:cs="Arial" w:hint="eastAsia"/>
                <w:color w:val="000000"/>
                <w:sz w:val="16"/>
                <w:szCs w:val="18"/>
                <w:lang w:eastAsia="zh-CN"/>
              </w:rPr>
              <w:t>8070</w:t>
            </w:r>
          </w:p>
        </w:tc>
        <w:tc>
          <w:tcPr>
            <w:tcW w:w="0" w:type="auto"/>
            <w:shd w:val="clear" w:color="auto" w:fill="auto"/>
            <w:tcMar>
              <w:top w:w="15" w:type="dxa"/>
              <w:left w:w="15" w:type="dxa"/>
              <w:bottom w:w="0" w:type="dxa"/>
              <w:right w:w="15" w:type="dxa"/>
            </w:tcMar>
            <w:vAlign w:val="center"/>
            <w:hideMark/>
          </w:tcPr>
          <w:p w:rsidR="00F43736" w:rsidRPr="00663032" w:rsidRDefault="00EB34BE"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13200</w:t>
            </w:r>
          </w:p>
        </w:tc>
        <w:tc>
          <w:tcPr>
            <w:tcW w:w="0" w:type="auto"/>
            <w:shd w:val="clear" w:color="auto" w:fill="auto"/>
            <w:tcMar>
              <w:top w:w="15" w:type="dxa"/>
              <w:left w:w="15" w:type="dxa"/>
              <w:bottom w:w="0" w:type="dxa"/>
              <w:right w:w="15" w:type="dxa"/>
            </w:tcMar>
            <w:vAlign w:val="center"/>
            <w:hideMark/>
          </w:tcPr>
          <w:p w:rsidR="00F43736" w:rsidRPr="00663032" w:rsidRDefault="00EB34BE"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15000</w:t>
            </w:r>
          </w:p>
        </w:tc>
      </w:tr>
      <w:tr w:rsidR="00F43736" w:rsidRPr="00663032" w:rsidTr="00727DAB">
        <w:trPr>
          <w:trHeight w:val="31"/>
          <w:jc w:val="center"/>
        </w:trPr>
        <w:tc>
          <w:tcPr>
            <w:tcW w:w="0" w:type="auto"/>
            <w:shd w:val="clear" w:color="auto" w:fill="auto"/>
            <w:tcMar>
              <w:top w:w="15" w:type="dxa"/>
              <w:left w:w="15" w:type="dxa"/>
              <w:bottom w:w="0" w:type="dxa"/>
              <w:right w:w="15" w:type="dxa"/>
            </w:tcMar>
            <w:vAlign w:val="center"/>
          </w:tcPr>
          <w:p w:rsidR="00F43736" w:rsidRPr="00663032" w:rsidRDefault="00F43736" w:rsidP="00727DAB">
            <w:pPr>
              <w:overflowPunct w:val="0"/>
              <w:autoSpaceDE w:val="0"/>
              <w:autoSpaceDN w:val="0"/>
              <w:adjustRightInd w:val="0"/>
              <w:snapToGrid w:val="0"/>
              <w:spacing w:after="0"/>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4</w:t>
            </w:r>
            <w:r w:rsidRPr="00663032">
              <w:rPr>
                <w:rFonts w:ascii="Arial" w:hAnsi="Arial" w:cs="Arial"/>
                <w:color w:val="000000"/>
                <w:sz w:val="16"/>
                <w:szCs w:val="18"/>
                <w:vertAlign w:val="superscript"/>
                <w:lang w:eastAsia="zh-CN"/>
              </w:rPr>
              <w:t>th</w:t>
            </w:r>
            <w:r w:rsidRPr="00663032">
              <w:rPr>
                <w:rFonts w:ascii="Arial" w:hAnsi="Arial" w:cs="Arial"/>
                <w:color w:val="000000"/>
                <w:sz w:val="16"/>
                <w:szCs w:val="18"/>
                <w:lang w:eastAsia="zh-CN"/>
              </w:rPr>
              <w:t xml:space="preserve"> harmonics frequency limits</w:t>
            </w:r>
          </w:p>
        </w:tc>
        <w:tc>
          <w:tcPr>
            <w:tcW w:w="0" w:type="auto"/>
            <w:shd w:val="clear" w:color="auto" w:fill="auto"/>
            <w:tcMar>
              <w:top w:w="15" w:type="dxa"/>
              <w:left w:w="15" w:type="dxa"/>
              <w:bottom w:w="0" w:type="dxa"/>
              <w:right w:w="15" w:type="dxa"/>
            </w:tcMar>
            <w:vAlign w:val="center"/>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4*fx_low</w:t>
            </w:r>
          </w:p>
        </w:tc>
        <w:tc>
          <w:tcPr>
            <w:tcW w:w="0" w:type="auto"/>
            <w:shd w:val="clear" w:color="auto" w:fill="auto"/>
            <w:tcMar>
              <w:top w:w="15" w:type="dxa"/>
              <w:left w:w="15" w:type="dxa"/>
              <w:bottom w:w="0" w:type="dxa"/>
              <w:right w:w="15" w:type="dxa"/>
            </w:tcMar>
            <w:vAlign w:val="center"/>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4*fx_high</w:t>
            </w:r>
          </w:p>
        </w:tc>
        <w:tc>
          <w:tcPr>
            <w:tcW w:w="0" w:type="auto"/>
            <w:shd w:val="clear" w:color="auto" w:fill="auto"/>
            <w:tcMar>
              <w:top w:w="15" w:type="dxa"/>
              <w:left w:w="15" w:type="dxa"/>
              <w:bottom w:w="0" w:type="dxa"/>
              <w:right w:w="15" w:type="dxa"/>
            </w:tcMar>
            <w:vAlign w:val="center"/>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4* fy_low</w:t>
            </w:r>
          </w:p>
        </w:tc>
        <w:tc>
          <w:tcPr>
            <w:tcW w:w="0" w:type="auto"/>
            <w:shd w:val="clear" w:color="auto" w:fill="auto"/>
            <w:tcMar>
              <w:top w:w="15" w:type="dxa"/>
              <w:left w:w="15" w:type="dxa"/>
              <w:bottom w:w="0" w:type="dxa"/>
              <w:right w:w="15" w:type="dxa"/>
            </w:tcMar>
            <w:vAlign w:val="center"/>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4* fy_high</w:t>
            </w:r>
          </w:p>
        </w:tc>
      </w:tr>
      <w:tr w:rsidR="00F43736" w:rsidRPr="00663032" w:rsidTr="00727DAB">
        <w:trPr>
          <w:trHeight w:val="31"/>
          <w:jc w:val="center"/>
        </w:trPr>
        <w:tc>
          <w:tcPr>
            <w:tcW w:w="0" w:type="auto"/>
            <w:shd w:val="clear" w:color="auto" w:fill="auto"/>
            <w:tcMar>
              <w:top w:w="15" w:type="dxa"/>
              <w:left w:w="15" w:type="dxa"/>
              <w:bottom w:w="0" w:type="dxa"/>
              <w:right w:w="15" w:type="dxa"/>
            </w:tcMar>
            <w:vAlign w:val="center"/>
          </w:tcPr>
          <w:p w:rsidR="00F43736" w:rsidRPr="00663032" w:rsidRDefault="00F43736" w:rsidP="00727DAB">
            <w:pPr>
              <w:overflowPunct w:val="0"/>
              <w:autoSpaceDE w:val="0"/>
              <w:autoSpaceDN w:val="0"/>
              <w:adjustRightInd w:val="0"/>
              <w:snapToGrid w:val="0"/>
              <w:spacing w:after="0"/>
              <w:textAlignment w:val="baseline"/>
              <w:rPr>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center"/>
          </w:tcPr>
          <w:p w:rsidR="00F43736" w:rsidRPr="00663032" w:rsidRDefault="00EB34BE"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9984</w:t>
            </w:r>
          </w:p>
        </w:tc>
        <w:tc>
          <w:tcPr>
            <w:tcW w:w="0" w:type="auto"/>
            <w:shd w:val="clear" w:color="auto" w:fill="auto"/>
            <w:tcMar>
              <w:top w:w="15" w:type="dxa"/>
              <w:left w:w="15" w:type="dxa"/>
              <w:bottom w:w="0" w:type="dxa"/>
              <w:right w:w="15" w:type="dxa"/>
            </w:tcMar>
            <w:vAlign w:val="center"/>
          </w:tcPr>
          <w:p w:rsidR="00F43736" w:rsidRPr="00663032" w:rsidRDefault="00EB34BE"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10760</w:t>
            </w:r>
          </w:p>
        </w:tc>
        <w:tc>
          <w:tcPr>
            <w:tcW w:w="0" w:type="auto"/>
            <w:shd w:val="clear" w:color="auto" w:fill="auto"/>
            <w:tcMar>
              <w:top w:w="15" w:type="dxa"/>
              <w:left w:w="15" w:type="dxa"/>
              <w:bottom w:w="0" w:type="dxa"/>
              <w:right w:w="15" w:type="dxa"/>
            </w:tcMar>
            <w:vAlign w:val="center"/>
          </w:tcPr>
          <w:p w:rsidR="00F43736" w:rsidRPr="00663032" w:rsidRDefault="00EB34BE"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17600</w:t>
            </w:r>
          </w:p>
        </w:tc>
        <w:tc>
          <w:tcPr>
            <w:tcW w:w="0" w:type="auto"/>
            <w:shd w:val="clear" w:color="auto" w:fill="auto"/>
            <w:tcMar>
              <w:top w:w="15" w:type="dxa"/>
              <w:left w:w="15" w:type="dxa"/>
              <w:bottom w:w="0" w:type="dxa"/>
              <w:right w:w="15" w:type="dxa"/>
            </w:tcMar>
            <w:vAlign w:val="center"/>
          </w:tcPr>
          <w:p w:rsidR="00F43736" w:rsidRPr="00663032" w:rsidRDefault="00EB34BE"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20000</w:t>
            </w:r>
          </w:p>
        </w:tc>
      </w:tr>
      <w:tr w:rsidR="00F43736" w:rsidRPr="00663032" w:rsidTr="00727DAB">
        <w:trPr>
          <w:trHeight w:val="31"/>
          <w:jc w:val="center"/>
        </w:trPr>
        <w:tc>
          <w:tcPr>
            <w:tcW w:w="0" w:type="auto"/>
            <w:shd w:val="clear" w:color="auto" w:fill="auto"/>
            <w:tcMar>
              <w:top w:w="15" w:type="dxa"/>
              <w:left w:w="15" w:type="dxa"/>
              <w:bottom w:w="0" w:type="dxa"/>
              <w:right w:w="15" w:type="dxa"/>
            </w:tcMar>
            <w:vAlign w:val="center"/>
          </w:tcPr>
          <w:p w:rsidR="00F43736" w:rsidRPr="00663032" w:rsidRDefault="00F43736" w:rsidP="00727DAB">
            <w:pPr>
              <w:overflowPunct w:val="0"/>
              <w:autoSpaceDE w:val="0"/>
              <w:autoSpaceDN w:val="0"/>
              <w:adjustRightInd w:val="0"/>
              <w:snapToGrid w:val="0"/>
              <w:spacing w:after="0"/>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5</w:t>
            </w:r>
            <w:r w:rsidRPr="00663032">
              <w:rPr>
                <w:rFonts w:ascii="Arial" w:hAnsi="Arial" w:cs="Arial"/>
                <w:color w:val="000000"/>
                <w:sz w:val="16"/>
                <w:szCs w:val="18"/>
                <w:vertAlign w:val="superscript"/>
                <w:lang w:eastAsia="zh-CN"/>
              </w:rPr>
              <w:t>th</w:t>
            </w:r>
            <w:r w:rsidRPr="00663032">
              <w:rPr>
                <w:rFonts w:ascii="Arial" w:hAnsi="Arial" w:cs="Arial"/>
                <w:color w:val="000000"/>
                <w:sz w:val="16"/>
                <w:szCs w:val="18"/>
                <w:lang w:eastAsia="zh-CN"/>
              </w:rPr>
              <w:t xml:space="preserve"> harmonics frequency limits</w:t>
            </w:r>
          </w:p>
        </w:tc>
        <w:tc>
          <w:tcPr>
            <w:tcW w:w="0" w:type="auto"/>
            <w:shd w:val="clear" w:color="auto" w:fill="auto"/>
            <w:tcMar>
              <w:top w:w="15" w:type="dxa"/>
              <w:left w:w="15" w:type="dxa"/>
              <w:bottom w:w="0" w:type="dxa"/>
              <w:right w:w="15" w:type="dxa"/>
            </w:tcMar>
            <w:vAlign w:val="center"/>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5*fx_low</w:t>
            </w:r>
          </w:p>
        </w:tc>
        <w:tc>
          <w:tcPr>
            <w:tcW w:w="0" w:type="auto"/>
            <w:shd w:val="clear" w:color="auto" w:fill="auto"/>
            <w:tcMar>
              <w:top w:w="15" w:type="dxa"/>
              <w:left w:w="15" w:type="dxa"/>
              <w:bottom w:w="0" w:type="dxa"/>
              <w:right w:w="15" w:type="dxa"/>
            </w:tcMar>
            <w:vAlign w:val="center"/>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5*fx_high</w:t>
            </w:r>
          </w:p>
        </w:tc>
        <w:tc>
          <w:tcPr>
            <w:tcW w:w="0" w:type="auto"/>
            <w:shd w:val="clear" w:color="auto" w:fill="auto"/>
            <w:tcMar>
              <w:top w:w="15" w:type="dxa"/>
              <w:left w:w="15" w:type="dxa"/>
              <w:bottom w:w="0" w:type="dxa"/>
              <w:right w:w="15" w:type="dxa"/>
            </w:tcMar>
            <w:vAlign w:val="center"/>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5* fy_low</w:t>
            </w:r>
          </w:p>
        </w:tc>
        <w:tc>
          <w:tcPr>
            <w:tcW w:w="0" w:type="auto"/>
            <w:shd w:val="clear" w:color="auto" w:fill="auto"/>
            <w:tcMar>
              <w:top w:w="15" w:type="dxa"/>
              <w:left w:w="15" w:type="dxa"/>
              <w:bottom w:w="0" w:type="dxa"/>
              <w:right w:w="15" w:type="dxa"/>
            </w:tcMar>
            <w:vAlign w:val="center"/>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5* fy_high</w:t>
            </w:r>
          </w:p>
        </w:tc>
      </w:tr>
      <w:tr w:rsidR="00F43736" w:rsidRPr="00663032" w:rsidTr="00727DAB">
        <w:trPr>
          <w:trHeight w:val="31"/>
          <w:jc w:val="center"/>
        </w:trPr>
        <w:tc>
          <w:tcPr>
            <w:tcW w:w="0" w:type="auto"/>
            <w:shd w:val="clear" w:color="auto" w:fill="auto"/>
            <w:tcMar>
              <w:top w:w="15" w:type="dxa"/>
              <w:left w:w="15" w:type="dxa"/>
              <w:bottom w:w="0" w:type="dxa"/>
              <w:right w:w="15" w:type="dxa"/>
            </w:tcMar>
            <w:vAlign w:val="center"/>
          </w:tcPr>
          <w:p w:rsidR="00F43736" w:rsidRPr="00663032" w:rsidRDefault="00F43736" w:rsidP="00727DAB">
            <w:pPr>
              <w:overflowPunct w:val="0"/>
              <w:autoSpaceDE w:val="0"/>
              <w:autoSpaceDN w:val="0"/>
              <w:adjustRightInd w:val="0"/>
              <w:snapToGrid w:val="0"/>
              <w:spacing w:after="0"/>
              <w:textAlignment w:val="baseline"/>
              <w:rPr>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center"/>
          </w:tcPr>
          <w:p w:rsidR="00F43736" w:rsidRPr="00663032" w:rsidRDefault="00EB34BE"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12480</w:t>
            </w:r>
          </w:p>
        </w:tc>
        <w:tc>
          <w:tcPr>
            <w:tcW w:w="0" w:type="auto"/>
            <w:shd w:val="clear" w:color="auto" w:fill="auto"/>
            <w:tcMar>
              <w:top w:w="15" w:type="dxa"/>
              <w:left w:w="15" w:type="dxa"/>
              <w:bottom w:w="0" w:type="dxa"/>
              <w:right w:w="15" w:type="dxa"/>
            </w:tcMar>
            <w:vAlign w:val="center"/>
          </w:tcPr>
          <w:p w:rsidR="00F43736" w:rsidRPr="00663032" w:rsidRDefault="00EB34BE"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13450</w:t>
            </w:r>
          </w:p>
        </w:tc>
        <w:tc>
          <w:tcPr>
            <w:tcW w:w="0" w:type="auto"/>
            <w:shd w:val="clear" w:color="auto" w:fill="auto"/>
            <w:tcMar>
              <w:top w:w="15" w:type="dxa"/>
              <w:left w:w="15" w:type="dxa"/>
              <w:bottom w:w="0" w:type="dxa"/>
              <w:right w:w="15" w:type="dxa"/>
            </w:tcMar>
            <w:vAlign w:val="center"/>
          </w:tcPr>
          <w:p w:rsidR="00F43736" w:rsidRPr="00663032" w:rsidRDefault="00EB34BE"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22000</w:t>
            </w:r>
          </w:p>
        </w:tc>
        <w:tc>
          <w:tcPr>
            <w:tcW w:w="0" w:type="auto"/>
            <w:shd w:val="clear" w:color="auto" w:fill="auto"/>
            <w:tcMar>
              <w:top w:w="15" w:type="dxa"/>
              <w:left w:w="15" w:type="dxa"/>
              <w:bottom w:w="0" w:type="dxa"/>
              <w:right w:w="15" w:type="dxa"/>
            </w:tcMar>
            <w:vAlign w:val="center"/>
          </w:tcPr>
          <w:p w:rsidR="00F43736" w:rsidRPr="00663032" w:rsidRDefault="00EB34BE"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25000</w:t>
            </w:r>
          </w:p>
        </w:tc>
      </w:tr>
      <w:tr w:rsidR="00F43736" w:rsidRPr="00663032" w:rsidTr="00727DAB">
        <w:trPr>
          <w:trHeight w:val="134"/>
          <w:jc w:val="center"/>
        </w:trPr>
        <w:tc>
          <w:tcPr>
            <w:tcW w:w="0" w:type="auto"/>
            <w:shd w:val="clear" w:color="auto" w:fill="auto"/>
            <w:tcMar>
              <w:top w:w="15" w:type="dxa"/>
              <w:left w:w="15" w:type="dxa"/>
              <w:bottom w:w="0" w:type="dxa"/>
              <w:right w:w="15" w:type="dxa"/>
            </w:tcMar>
            <w:vAlign w:val="center"/>
            <w:hideMark/>
          </w:tcPr>
          <w:p w:rsidR="00F43736" w:rsidRPr="00663032" w:rsidRDefault="00F43736" w:rsidP="00727DAB">
            <w:pPr>
              <w:overflowPunct w:val="0"/>
              <w:autoSpaceDE w:val="0"/>
              <w:autoSpaceDN w:val="0"/>
              <w:adjustRightInd w:val="0"/>
              <w:snapToGrid w:val="0"/>
              <w:spacing w:after="0"/>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Two tone 2</w:t>
            </w:r>
            <w:r w:rsidRPr="00663032">
              <w:rPr>
                <w:rFonts w:ascii="Arial" w:hAnsi="Arial" w:cs="Arial"/>
                <w:color w:val="000000"/>
                <w:sz w:val="16"/>
                <w:szCs w:val="18"/>
                <w:vertAlign w:val="superscript"/>
                <w:lang w:eastAsia="zh-CN"/>
              </w:rPr>
              <w:t>nd</w:t>
            </w:r>
            <w:r w:rsidRPr="00663032">
              <w:rPr>
                <w:rFonts w:ascii="Arial" w:hAnsi="Arial" w:cs="Arial"/>
                <w:color w:val="000000"/>
                <w:sz w:val="16"/>
                <w:szCs w:val="18"/>
                <w:lang w:eastAsia="zh-CN"/>
              </w:rPr>
              <w:t xml:space="preserve"> order IMD products</w:t>
            </w:r>
          </w:p>
        </w:tc>
        <w:tc>
          <w:tcPr>
            <w:tcW w:w="0" w:type="auto"/>
            <w:shd w:val="clear" w:color="auto" w:fill="auto"/>
            <w:tcMar>
              <w:top w:w="15" w:type="dxa"/>
              <w:left w:w="15" w:type="dxa"/>
              <w:bottom w:w="0" w:type="dxa"/>
              <w:right w:w="15" w:type="dxa"/>
            </w:tcMar>
            <w:vAlign w:val="center"/>
            <w:hideMark/>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|fy_low – fx_high|</w:t>
            </w:r>
          </w:p>
        </w:tc>
        <w:tc>
          <w:tcPr>
            <w:tcW w:w="0" w:type="auto"/>
            <w:shd w:val="clear" w:color="auto" w:fill="auto"/>
            <w:tcMar>
              <w:top w:w="15" w:type="dxa"/>
              <w:left w:w="15" w:type="dxa"/>
              <w:bottom w:w="0" w:type="dxa"/>
              <w:right w:w="15" w:type="dxa"/>
            </w:tcMar>
            <w:vAlign w:val="center"/>
            <w:hideMark/>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|fy_high – fx_low|</w:t>
            </w:r>
          </w:p>
        </w:tc>
        <w:tc>
          <w:tcPr>
            <w:tcW w:w="0" w:type="auto"/>
            <w:shd w:val="clear" w:color="auto" w:fill="auto"/>
            <w:tcMar>
              <w:top w:w="15" w:type="dxa"/>
              <w:left w:w="15" w:type="dxa"/>
              <w:bottom w:w="0" w:type="dxa"/>
              <w:right w:w="15" w:type="dxa"/>
            </w:tcMar>
            <w:vAlign w:val="center"/>
            <w:hideMark/>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|fy_low + fx_low|</w:t>
            </w:r>
          </w:p>
        </w:tc>
        <w:tc>
          <w:tcPr>
            <w:tcW w:w="0" w:type="auto"/>
            <w:shd w:val="clear" w:color="auto" w:fill="auto"/>
            <w:tcMar>
              <w:top w:w="15" w:type="dxa"/>
              <w:left w:w="15" w:type="dxa"/>
              <w:bottom w:w="0" w:type="dxa"/>
              <w:right w:w="15" w:type="dxa"/>
            </w:tcMar>
            <w:vAlign w:val="center"/>
            <w:hideMark/>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|fy_high + fx_high|</w:t>
            </w:r>
          </w:p>
        </w:tc>
      </w:tr>
      <w:tr w:rsidR="00F43736" w:rsidRPr="00663032" w:rsidTr="00727DAB">
        <w:trPr>
          <w:trHeight w:val="134"/>
          <w:jc w:val="center"/>
        </w:trPr>
        <w:tc>
          <w:tcPr>
            <w:tcW w:w="0" w:type="auto"/>
            <w:shd w:val="clear" w:color="auto" w:fill="auto"/>
            <w:tcMar>
              <w:top w:w="15" w:type="dxa"/>
              <w:left w:w="15" w:type="dxa"/>
              <w:bottom w:w="0" w:type="dxa"/>
              <w:right w:w="15" w:type="dxa"/>
            </w:tcMar>
            <w:vAlign w:val="center"/>
            <w:hideMark/>
          </w:tcPr>
          <w:p w:rsidR="00F43736" w:rsidRPr="00663032" w:rsidRDefault="00F43736" w:rsidP="00727DAB">
            <w:pPr>
              <w:overflowPunct w:val="0"/>
              <w:autoSpaceDE w:val="0"/>
              <w:autoSpaceDN w:val="0"/>
              <w:adjustRightInd w:val="0"/>
              <w:snapToGrid w:val="0"/>
              <w:spacing w:after="0"/>
              <w:textAlignment w:val="baseline"/>
              <w:rPr>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center"/>
            <w:hideMark/>
          </w:tcPr>
          <w:p w:rsidR="00F43736" w:rsidRPr="00663032" w:rsidRDefault="00EB34BE"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1710</w:t>
            </w:r>
          </w:p>
        </w:tc>
        <w:tc>
          <w:tcPr>
            <w:tcW w:w="0" w:type="auto"/>
            <w:shd w:val="clear" w:color="auto" w:fill="auto"/>
            <w:tcMar>
              <w:top w:w="15" w:type="dxa"/>
              <w:left w:w="15" w:type="dxa"/>
              <w:bottom w:w="0" w:type="dxa"/>
              <w:right w:w="15" w:type="dxa"/>
            </w:tcMar>
            <w:vAlign w:val="center"/>
            <w:hideMark/>
          </w:tcPr>
          <w:p w:rsidR="00F43736" w:rsidRPr="00663032" w:rsidRDefault="00EB34BE"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2504</w:t>
            </w:r>
          </w:p>
        </w:tc>
        <w:tc>
          <w:tcPr>
            <w:tcW w:w="0" w:type="auto"/>
            <w:shd w:val="clear" w:color="auto" w:fill="auto"/>
            <w:tcMar>
              <w:top w:w="15" w:type="dxa"/>
              <w:left w:w="15" w:type="dxa"/>
              <w:bottom w:w="0" w:type="dxa"/>
              <w:right w:w="15" w:type="dxa"/>
            </w:tcMar>
            <w:vAlign w:val="center"/>
            <w:hideMark/>
          </w:tcPr>
          <w:p w:rsidR="00F43736" w:rsidRPr="00663032" w:rsidRDefault="00EB34BE"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6896</w:t>
            </w:r>
          </w:p>
        </w:tc>
        <w:tc>
          <w:tcPr>
            <w:tcW w:w="0" w:type="auto"/>
            <w:shd w:val="clear" w:color="auto" w:fill="auto"/>
            <w:tcMar>
              <w:top w:w="15" w:type="dxa"/>
              <w:left w:w="15" w:type="dxa"/>
              <w:bottom w:w="0" w:type="dxa"/>
              <w:right w:w="15" w:type="dxa"/>
            </w:tcMar>
            <w:vAlign w:val="center"/>
            <w:hideMark/>
          </w:tcPr>
          <w:p w:rsidR="00F43736" w:rsidRPr="00663032" w:rsidRDefault="00EB34BE"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7690</w:t>
            </w:r>
          </w:p>
        </w:tc>
      </w:tr>
      <w:tr w:rsidR="00F43736" w:rsidRPr="00663032" w:rsidTr="00727DAB">
        <w:trPr>
          <w:trHeight w:val="31"/>
          <w:jc w:val="center"/>
        </w:trPr>
        <w:tc>
          <w:tcPr>
            <w:tcW w:w="0" w:type="auto"/>
            <w:shd w:val="clear" w:color="auto" w:fill="auto"/>
            <w:tcMar>
              <w:top w:w="15" w:type="dxa"/>
              <w:left w:w="15" w:type="dxa"/>
              <w:bottom w:w="0" w:type="dxa"/>
              <w:right w:w="15" w:type="dxa"/>
            </w:tcMar>
            <w:vAlign w:val="center"/>
            <w:hideMark/>
          </w:tcPr>
          <w:p w:rsidR="00F43736" w:rsidRPr="00663032" w:rsidRDefault="00F43736" w:rsidP="00727DAB">
            <w:pPr>
              <w:overflowPunct w:val="0"/>
              <w:autoSpaceDE w:val="0"/>
              <w:autoSpaceDN w:val="0"/>
              <w:adjustRightInd w:val="0"/>
              <w:snapToGrid w:val="0"/>
              <w:spacing w:after="0"/>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Two-tone 3</w:t>
            </w:r>
            <w:r w:rsidRPr="00663032">
              <w:rPr>
                <w:rFonts w:ascii="Arial" w:hAnsi="Arial" w:cs="Arial"/>
                <w:color w:val="000000"/>
                <w:sz w:val="16"/>
                <w:szCs w:val="18"/>
                <w:vertAlign w:val="superscript"/>
                <w:lang w:eastAsia="zh-CN"/>
              </w:rPr>
              <w:t>rd</w:t>
            </w:r>
            <w:r w:rsidRPr="00663032">
              <w:rPr>
                <w:rFonts w:ascii="Arial" w:hAnsi="Arial" w:cs="Arial"/>
                <w:color w:val="000000"/>
                <w:sz w:val="16"/>
                <w:szCs w:val="18"/>
                <w:lang w:eastAsia="zh-CN"/>
              </w:rPr>
              <w:t xml:space="preserve"> order IMD products</w:t>
            </w:r>
          </w:p>
        </w:tc>
        <w:tc>
          <w:tcPr>
            <w:tcW w:w="0" w:type="auto"/>
            <w:shd w:val="clear" w:color="auto" w:fill="auto"/>
            <w:tcMar>
              <w:top w:w="15" w:type="dxa"/>
              <w:left w:w="15" w:type="dxa"/>
              <w:bottom w:w="0" w:type="dxa"/>
              <w:right w:w="15" w:type="dxa"/>
            </w:tcMar>
            <w:vAlign w:val="bottom"/>
            <w:hideMark/>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|2*fx_low – fy_high|</w:t>
            </w:r>
          </w:p>
        </w:tc>
        <w:tc>
          <w:tcPr>
            <w:tcW w:w="0" w:type="auto"/>
            <w:shd w:val="clear" w:color="auto" w:fill="auto"/>
            <w:tcMar>
              <w:top w:w="15" w:type="dxa"/>
              <w:left w:w="15" w:type="dxa"/>
              <w:bottom w:w="0" w:type="dxa"/>
              <w:right w:w="15" w:type="dxa"/>
            </w:tcMar>
            <w:vAlign w:val="bottom"/>
            <w:hideMark/>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|2*fx_high – fy_low|</w:t>
            </w:r>
          </w:p>
        </w:tc>
        <w:tc>
          <w:tcPr>
            <w:tcW w:w="0" w:type="auto"/>
            <w:shd w:val="clear" w:color="auto" w:fill="auto"/>
            <w:tcMar>
              <w:top w:w="15" w:type="dxa"/>
              <w:left w:w="15" w:type="dxa"/>
              <w:bottom w:w="0" w:type="dxa"/>
              <w:right w:w="15" w:type="dxa"/>
            </w:tcMar>
            <w:vAlign w:val="bottom"/>
            <w:hideMark/>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|2*fy_low – fx_high|</w:t>
            </w:r>
          </w:p>
        </w:tc>
        <w:tc>
          <w:tcPr>
            <w:tcW w:w="0" w:type="auto"/>
            <w:shd w:val="clear" w:color="auto" w:fill="auto"/>
            <w:tcMar>
              <w:top w:w="15" w:type="dxa"/>
              <w:left w:w="15" w:type="dxa"/>
              <w:bottom w:w="0" w:type="dxa"/>
              <w:right w:w="15" w:type="dxa"/>
            </w:tcMar>
            <w:vAlign w:val="bottom"/>
            <w:hideMark/>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|2*fy_high – fx_low|</w:t>
            </w:r>
          </w:p>
        </w:tc>
      </w:tr>
      <w:tr w:rsidR="00F43736" w:rsidRPr="00663032" w:rsidTr="00727DAB">
        <w:trPr>
          <w:trHeight w:val="31"/>
          <w:jc w:val="center"/>
        </w:trPr>
        <w:tc>
          <w:tcPr>
            <w:tcW w:w="0" w:type="auto"/>
            <w:shd w:val="clear" w:color="auto" w:fill="auto"/>
            <w:tcMar>
              <w:top w:w="15" w:type="dxa"/>
              <w:left w:w="15" w:type="dxa"/>
              <w:bottom w:w="0" w:type="dxa"/>
              <w:right w:w="15" w:type="dxa"/>
            </w:tcMar>
            <w:vAlign w:val="center"/>
            <w:hideMark/>
          </w:tcPr>
          <w:p w:rsidR="00F43736" w:rsidRPr="00663032" w:rsidRDefault="00F43736" w:rsidP="00727DAB">
            <w:pPr>
              <w:overflowPunct w:val="0"/>
              <w:autoSpaceDE w:val="0"/>
              <w:autoSpaceDN w:val="0"/>
              <w:adjustRightInd w:val="0"/>
              <w:snapToGrid w:val="0"/>
              <w:spacing w:after="0"/>
              <w:textAlignment w:val="baseline"/>
              <w:rPr>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bottom"/>
            <w:hideMark/>
          </w:tcPr>
          <w:p w:rsidR="00F43736" w:rsidRPr="00EB34BE" w:rsidRDefault="00EB34BE"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EB34BE">
              <w:rPr>
                <w:rFonts w:ascii="Arial" w:hAnsi="Arial" w:cs="Arial" w:hint="eastAsia"/>
                <w:color w:val="000000"/>
                <w:sz w:val="16"/>
                <w:szCs w:val="18"/>
                <w:lang w:eastAsia="zh-CN"/>
              </w:rPr>
              <w:t>8</w:t>
            </w:r>
          </w:p>
        </w:tc>
        <w:tc>
          <w:tcPr>
            <w:tcW w:w="0" w:type="auto"/>
            <w:shd w:val="clear" w:color="auto" w:fill="auto"/>
            <w:tcMar>
              <w:top w:w="15" w:type="dxa"/>
              <w:left w:w="15" w:type="dxa"/>
              <w:bottom w:w="0" w:type="dxa"/>
              <w:right w:w="15" w:type="dxa"/>
            </w:tcMar>
            <w:vAlign w:val="bottom"/>
            <w:hideMark/>
          </w:tcPr>
          <w:p w:rsidR="00F43736" w:rsidRPr="00EB34BE" w:rsidRDefault="00EB34BE"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EB34BE">
              <w:rPr>
                <w:rFonts w:ascii="Arial" w:hAnsi="Arial" w:cs="Arial" w:hint="eastAsia"/>
                <w:color w:val="000000"/>
                <w:sz w:val="16"/>
                <w:szCs w:val="18"/>
                <w:lang w:eastAsia="zh-CN"/>
              </w:rPr>
              <w:t>980</w:t>
            </w:r>
          </w:p>
        </w:tc>
        <w:tc>
          <w:tcPr>
            <w:tcW w:w="0" w:type="auto"/>
            <w:shd w:val="clear" w:color="auto" w:fill="auto"/>
            <w:tcMar>
              <w:top w:w="15" w:type="dxa"/>
              <w:left w:w="15" w:type="dxa"/>
              <w:bottom w:w="0" w:type="dxa"/>
              <w:right w:w="15" w:type="dxa"/>
            </w:tcMar>
            <w:vAlign w:val="bottom"/>
            <w:hideMark/>
          </w:tcPr>
          <w:p w:rsidR="00F43736" w:rsidRPr="00663032" w:rsidRDefault="00EB34BE"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6110</w:t>
            </w:r>
          </w:p>
        </w:tc>
        <w:tc>
          <w:tcPr>
            <w:tcW w:w="0" w:type="auto"/>
            <w:shd w:val="clear" w:color="auto" w:fill="auto"/>
            <w:tcMar>
              <w:top w:w="15" w:type="dxa"/>
              <w:left w:w="15" w:type="dxa"/>
              <w:bottom w:w="0" w:type="dxa"/>
              <w:right w:w="15" w:type="dxa"/>
            </w:tcMar>
            <w:vAlign w:val="bottom"/>
            <w:hideMark/>
          </w:tcPr>
          <w:p w:rsidR="00F43736" w:rsidRPr="00663032" w:rsidRDefault="00EB34BE"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7504</w:t>
            </w:r>
          </w:p>
        </w:tc>
      </w:tr>
      <w:tr w:rsidR="00F43736" w:rsidRPr="00663032" w:rsidTr="00727DAB">
        <w:trPr>
          <w:trHeight w:val="31"/>
          <w:jc w:val="center"/>
        </w:trPr>
        <w:tc>
          <w:tcPr>
            <w:tcW w:w="0" w:type="auto"/>
            <w:shd w:val="clear" w:color="auto" w:fill="auto"/>
            <w:tcMar>
              <w:top w:w="15" w:type="dxa"/>
              <w:left w:w="15" w:type="dxa"/>
              <w:bottom w:w="0" w:type="dxa"/>
              <w:right w:w="15" w:type="dxa"/>
            </w:tcMar>
            <w:vAlign w:val="center"/>
            <w:hideMark/>
          </w:tcPr>
          <w:p w:rsidR="00F43736" w:rsidRPr="00663032" w:rsidRDefault="00F43736" w:rsidP="00727DAB">
            <w:pPr>
              <w:overflowPunct w:val="0"/>
              <w:autoSpaceDE w:val="0"/>
              <w:autoSpaceDN w:val="0"/>
              <w:adjustRightInd w:val="0"/>
              <w:snapToGrid w:val="0"/>
              <w:spacing w:after="0"/>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Two-tone 3</w:t>
            </w:r>
            <w:r w:rsidRPr="00663032">
              <w:rPr>
                <w:rFonts w:ascii="Arial" w:hAnsi="Arial" w:cs="Arial"/>
                <w:color w:val="000000"/>
                <w:sz w:val="16"/>
                <w:szCs w:val="18"/>
                <w:vertAlign w:val="superscript"/>
                <w:lang w:eastAsia="zh-CN"/>
              </w:rPr>
              <w:t>rd</w:t>
            </w:r>
            <w:r w:rsidRPr="00663032">
              <w:rPr>
                <w:rFonts w:ascii="Arial" w:hAnsi="Arial" w:cs="Arial"/>
                <w:color w:val="000000"/>
                <w:sz w:val="16"/>
                <w:szCs w:val="18"/>
                <w:lang w:eastAsia="zh-CN"/>
              </w:rPr>
              <w:t xml:space="preserve"> order IMD products</w:t>
            </w:r>
          </w:p>
        </w:tc>
        <w:tc>
          <w:tcPr>
            <w:tcW w:w="0" w:type="auto"/>
            <w:shd w:val="clear" w:color="auto" w:fill="auto"/>
            <w:tcMar>
              <w:top w:w="15" w:type="dxa"/>
              <w:left w:w="15" w:type="dxa"/>
              <w:bottom w:w="0" w:type="dxa"/>
              <w:right w:w="15" w:type="dxa"/>
            </w:tcMar>
            <w:vAlign w:val="bottom"/>
            <w:hideMark/>
          </w:tcPr>
          <w:p w:rsidR="00F43736" w:rsidRPr="00EB34BE"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EB34BE">
              <w:rPr>
                <w:rFonts w:ascii="Arial" w:hAnsi="Arial" w:cs="Arial"/>
                <w:color w:val="000000"/>
                <w:sz w:val="16"/>
                <w:szCs w:val="18"/>
                <w:lang w:eastAsia="zh-CN"/>
              </w:rPr>
              <w:t>|2*fx_low + fy_low|</w:t>
            </w:r>
          </w:p>
        </w:tc>
        <w:tc>
          <w:tcPr>
            <w:tcW w:w="0" w:type="auto"/>
            <w:shd w:val="clear" w:color="auto" w:fill="auto"/>
            <w:tcMar>
              <w:top w:w="15" w:type="dxa"/>
              <w:left w:w="15" w:type="dxa"/>
              <w:bottom w:w="0" w:type="dxa"/>
              <w:right w:w="15" w:type="dxa"/>
            </w:tcMar>
            <w:vAlign w:val="bottom"/>
            <w:hideMark/>
          </w:tcPr>
          <w:p w:rsidR="00F43736" w:rsidRPr="00EB34BE"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EB34BE">
              <w:rPr>
                <w:rFonts w:ascii="Arial" w:hAnsi="Arial" w:cs="Arial"/>
                <w:color w:val="000000"/>
                <w:sz w:val="16"/>
                <w:szCs w:val="18"/>
                <w:lang w:eastAsia="zh-CN"/>
              </w:rPr>
              <w:t>|2*fx_high + fy_high|</w:t>
            </w:r>
          </w:p>
        </w:tc>
        <w:tc>
          <w:tcPr>
            <w:tcW w:w="0" w:type="auto"/>
            <w:shd w:val="clear" w:color="auto" w:fill="auto"/>
            <w:tcMar>
              <w:top w:w="15" w:type="dxa"/>
              <w:left w:w="15" w:type="dxa"/>
              <w:bottom w:w="0" w:type="dxa"/>
              <w:right w:w="15" w:type="dxa"/>
            </w:tcMar>
            <w:vAlign w:val="bottom"/>
            <w:hideMark/>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|2*fy_low + fx_low|</w:t>
            </w:r>
          </w:p>
        </w:tc>
        <w:tc>
          <w:tcPr>
            <w:tcW w:w="0" w:type="auto"/>
            <w:shd w:val="clear" w:color="auto" w:fill="auto"/>
            <w:tcMar>
              <w:top w:w="15" w:type="dxa"/>
              <w:left w:w="15" w:type="dxa"/>
              <w:bottom w:w="0" w:type="dxa"/>
              <w:right w:w="15" w:type="dxa"/>
            </w:tcMar>
            <w:vAlign w:val="bottom"/>
            <w:hideMark/>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|2*fy_high + fx_high|</w:t>
            </w:r>
          </w:p>
        </w:tc>
      </w:tr>
      <w:tr w:rsidR="00EB34BE" w:rsidRPr="00663032" w:rsidTr="00727DAB">
        <w:trPr>
          <w:trHeight w:val="31"/>
          <w:jc w:val="center"/>
        </w:trPr>
        <w:tc>
          <w:tcPr>
            <w:tcW w:w="0" w:type="auto"/>
            <w:shd w:val="clear" w:color="auto" w:fill="auto"/>
            <w:tcMar>
              <w:top w:w="15" w:type="dxa"/>
              <w:left w:w="15" w:type="dxa"/>
              <w:bottom w:w="0" w:type="dxa"/>
              <w:right w:w="15" w:type="dxa"/>
            </w:tcMar>
            <w:vAlign w:val="center"/>
            <w:hideMark/>
          </w:tcPr>
          <w:p w:rsidR="00EB34BE" w:rsidRPr="00663032" w:rsidRDefault="00EB34BE" w:rsidP="00727DAB">
            <w:pPr>
              <w:overflowPunct w:val="0"/>
              <w:autoSpaceDE w:val="0"/>
              <w:autoSpaceDN w:val="0"/>
              <w:adjustRightInd w:val="0"/>
              <w:snapToGrid w:val="0"/>
              <w:spacing w:after="0"/>
              <w:textAlignment w:val="baseline"/>
              <w:rPr>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bottom"/>
            <w:hideMark/>
          </w:tcPr>
          <w:p w:rsidR="00EB34BE" w:rsidRPr="00EB34BE" w:rsidRDefault="00EB34BE" w:rsidP="006D76E0">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EB34BE">
              <w:rPr>
                <w:rFonts w:ascii="Arial" w:hAnsi="Arial" w:cs="Arial" w:hint="eastAsia"/>
                <w:color w:val="000000"/>
                <w:sz w:val="16"/>
                <w:szCs w:val="18"/>
                <w:lang w:eastAsia="zh-CN"/>
              </w:rPr>
              <w:t>9392</w:t>
            </w:r>
          </w:p>
        </w:tc>
        <w:tc>
          <w:tcPr>
            <w:tcW w:w="0" w:type="auto"/>
            <w:shd w:val="clear" w:color="auto" w:fill="auto"/>
            <w:tcMar>
              <w:top w:w="15" w:type="dxa"/>
              <w:left w:w="15" w:type="dxa"/>
              <w:bottom w:w="0" w:type="dxa"/>
              <w:right w:w="15" w:type="dxa"/>
            </w:tcMar>
            <w:vAlign w:val="bottom"/>
            <w:hideMark/>
          </w:tcPr>
          <w:p w:rsidR="00EB34BE" w:rsidRPr="00EB34BE" w:rsidRDefault="00EB34BE" w:rsidP="006D76E0">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EB34BE">
              <w:rPr>
                <w:rFonts w:ascii="Arial" w:hAnsi="Arial" w:cs="Arial" w:hint="eastAsia"/>
                <w:color w:val="000000"/>
                <w:sz w:val="16"/>
                <w:szCs w:val="18"/>
                <w:lang w:eastAsia="zh-CN"/>
              </w:rPr>
              <w:t>10380</w:t>
            </w:r>
          </w:p>
        </w:tc>
        <w:tc>
          <w:tcPr>
            <w:tcW w:w="0" w:type="auto"/>
            <w:shd w:val="clear" w:color="auto" w:fill="auto"/>
            <w:tcMar>
              <w:top w:w="15" w:type="dxa"/>
              <w:left w:w="15" w:type="dxa"/>
              <w:bottom w:w="0" w:type="dxa"/>
              <w:right w:w="15" w:type="dxa"/>
            </w:tcMar>
            <w:vAlign w:val="bottom"/>
            <w:hideMark/>
          </w:tcPr>
          <w:p w:rsidR="00EB34BE" w:rsidRPr="00663032" w:rsidRDefault="00EB34BE"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11296</w:t>
            </w:r>
          </w:p>
        </w:tc>
        <w:tc>
          <w:tcPr>
            <w:tcW w:w="0" w:type="auto"/>
            <w:shd w:val="clear" w:color="auto" w:fill="auto"/>
            <w:tcMar>
              <w:top w:w="15" w:type="dxa"/>
              <w:left w:w="15" w:type="dxa"/>
              <w:bottom w:w="0" w:type="dxa"/>
              <w:right w:w="15" w:type="dxa"/>
            </w:tcMar>
            <w:vAlign w:val="bottom"/>
            <w:hideMark/>
          </w:tcPr>
          <w:p w:rsidR="00EB34BE" w:rsidRPr="00663032" w:rsidRDefault="00EB34BE"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12690</w:t>
            </w:r>
          </w:p>
        </w:tc>
      </w:tr>
      <w:tr w:rsidR="00F43736" w:rsidRPr="00663032" w:rsidTr="00727DAB">
        <w:trPr>
          <w:trHeight w:val="31"/>
          <w:jc w:val="center"/>
        </w:trPr>
        <w:tc>
          <w:tcPr>
            <w:tcW w:w="0" w:type="auto"/>
            <w:shd w:val="clear" w:color="auto" w:fill="auto"/>
            <w:tcMar>
              <w:top w:w="15" w:type="dxa"/>
              <w:left w:w="15" w:type="dxa"/>
              <w:bottom w:w="0" w:type="dxa"/>
              <w:right w:w="15" w:type="dxa"/>
            </w:tcMar>
            <w:vAlign w:val="center"/>
            <w:hideMark/>
          </w:tcPr>
          <w:p w:rsidR="00F43736" w:rsidRPr="00663032" w:rsidRDefault="00F43736" w:rsidP="00727DAB">
            <w:pPr>
              <w:overflowPunct w:val="0"/>
              <w:autoSpaceDE w:val="0"/>
              <w:autoSpaceDN w:val="0"/>
              <w:adjustRightInd w:val="0"/>
              <w:snapToGrid w:val="0"/>
              <w:spacing w:after="0"/>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T</w:t>
            </w:r>
            <w:r w:rsidRPr="00663032">
              <w:rPr>
                <w:rFonts w:ascii="Arial" w:hAnsi="Arial" w:cs="Arial" w:hint="eastAsia"/>
                <w:color w:val="000000"/>
                <w:sz w:val="16"/>
                <w:szCs w:val="18"/>
                <w:lang w:eastAsia="zh-CN"/>
              </w:rPr>
              <w:t>wo-tone 3</w:t>
            </w:r>
            <w:r w:rsidRPr="00663032">
              <w:rPr>
                <w:rFonts w:ascii="Arial" w:hAnsi="Arial" w:cs="Arial" w:hint="eastAsia"/>
                <w:color w:val="000000"/>
                <w:sz w:val="16"/>
                <w:szCs w:val="18"/>
                <w:vertAlign w:val="superscript"/>
                <w:lang w:eastAsia="zh-CN"/>
              </w:rPr>
              <w:t>rd</w:t>
            </w:r>
            <w:r w:rsidRPr="00663032">
              <w:rPr>
                <w:rFonts w:ascii="Arial" w:hAnsi="Arial" w:cs="Arial" w:hint="eastAsia"/>
                <w:color w:val="000000"/>
                <w:sz w:val="16"/>
                <w:szCs w:val="18"/>
                <w:lang w:eastAsia="zh-CN"/>
              </w:rPr>
              <w:t xml:space="preserve"> order IMD products</w:t>
            </w:r>
          </w:p>
        </w:tc>
        <w:tc>
          <w:tcPr>
            <w:tcW w:w="0" w:type="auto"/>
            <w:shd w:val="clear" w:color="auto" w:fill="auto"/>
            <w:tcMar>
              <w:top w:w="15" w:type="dxa"/>
              <w:left w:w="15" w:type="dxa"/>
              <w:bottom w:w="0" w:type="dxa"/>
              <w:right w:w="15" w:type="dxa"/>
            </w:tcMar>
            <w:vAlign w:val="bottom"/>
            <w:hideMark/>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w:t>
            </w:r>
            <w:r>
              <w:rPr>
                <w:rFonts w:ascii="Arial" w:hAnsi="Arial" w:cs="Arial" w:hint="eastAsia"/>
                <w:color w:val="000000"/>
                <w:sz w:val="16"/>
                <w:szCs w:val="18"/>
                <w:lang w:eastAsia="zh-CN"/>
              </w:rPr>
              <w:t>fx_low-max BW fy</w:t>
            </w:r>
            <w:r w:rsidRPr="00663032">
              <w:rPr>
                <w:rFonts w:ascii="Arial" w:hAnsi="Arial" w:cs="Arial"/>
                <w:color w:val="000000"/>
                <w:sz w:val="16"/>
                <w:szCs w:val="18"/>
                <w:lang w:eastAsia="zh-CN"/>
              </w:rPr>
              <w:t>|</w:t>
            </w:r>
          </w:p>
        </w:tc>
        <w:tc>
          <w:tcPr>
            <w:tcW w:w="0" w:type="auto"/>
            <w:shd w:val="clear" w:color="auto" w:fill="auto"/>
            <w:tcMar>
              <w:top w:w="15" w:type="dxa"/>
              <w:left w:w="15" w:type="dxa"/>
              <w:bottom w:w="0" w:type="dxa"/>
              <w:right w:w="15" w:type="dxa"/>
            </w:tcMar>
            <w:vAlign w:val="bottom"/>
            <w:hideMark/>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w:t>
            </w:r>
            <w:r>
              <w:rPr>
                <w:rFonts w:ascii="Arial" w:hAnsi="Arial" w:cs="Arial" w:hint="eastAsia"/>
                <w:color w:val="000000"/>
                <w:sz w:val="16"/>
                <w:szCs w:val="18"/>
                <w:lang w:eastAsia="zh-CN"/>
              </w:rPr>
              <w:t>fx_high+max BW fy</w:t>
            </w:r>
            <w:r w:rsidRPr="00663032">
              <w:rPr>
                <w:rFonts w:ascii="Arial" w:hAnsi="Arial" w:cs="Arial"/>
                <w:color w:val="000000"/>
                <w:sz w:val="16"/>
                <w:szCs w:val="18"/>
                <w:lang w:eastAsia="zh-CN"/>
              </w:rPr>
              <w:t>|</w:t>
            </w:r>
          </w:p>
        </w:tc>
        <w:tc>
          <w:tcPr>
            <w:tcW w:w="0" w:type="auto"/>
            <w:shd w:val="clear" w:color="auto" w:fill="auto"/>
            <w:tcMar>
              <w:top w:w="15" w:type="dxa"/>
              <w:left w:w="15" w:type="dxa"/>
              <w:bottom w:w="0" w:type="dxa"/>
              <w:right w:w="15" w:type="dxa"/>
            </w:tcMar>
            <w:vAlign w:val="bottom"/>
            <w:hideMark/>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w:t>
            </w:r>
            <w:r>
              <w:rPr>
                <w:rFonts w:ascii="Arial" w:hAnsi="Arial" w:cs="Arial" w:hint="eastAsia"/>
                <w:color w:val="000000"/>
                <w:sz w:val="16"/>
                <w:szCs w:val="18"/>
                <w:lang w:eastAsia="zh-CN"/>
              </w:rPr>
              <w:t>fy_low-max BW fx</w:t>
            </w:r>
            <w:r w:rsidRPr="00663032">
              <w:rPr>
                <w:rFonts w:ascii="Arial" w:hAnsi="Arial" w:cs="Arial"/>
                <w:color w:val="000000"/>
                <w:sz w:val="16"/>
                <w:szCs w:val="18"/>
                <w:lang w:eastAsia="zh-CN"/>
              </w:rPr>
              <w:t>|</w:t>
            </w:r>
          </w:p>
        </w:tc>
        <w:tc>
          <w:tcPr>
            <w:tcW w:w="0" w:type="auto"/>
            <w:shd w:val="clear" w:color="auto" w:fill="auto"/>
            <w:tcMar>
              <w:top w:w="15" w:type="dxa"/>
              <w:left w:w="15" w:type="dxa"/>
              <w:bottom w:w="0" w:type="dxa"/>
              <w:right w:w="15" w:type="dxa"/>
            </w:tcMar>
            <w:vAlign w:val="bottom"/>
            <w:hideMark/>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w:t>
            </w:r>
            <w:r>
              <w:rPr>
                <w:rFonts w:ascii="Arial" w:hAnsi="Arial" w:cs="Arial" w:hint="eastAsia"/>
                <w:color w:val="000000"/>
                <w:sz w:val="16"/>
                <w:szCs w:val="18"/>
                <w:lang w:eastAsia="zh-CN"/>
              </w:rPr>
              <w:t>fy_high+max BW fx</w:t>
            </w:r>
            <w:r w:rsidRPr="00663032">
              <w:rPr>
                <w:rFonts w:ascii="Arial" w:hAnsi="Arial" w:cs="Arial"/>
                <w:color w:val="000000"/>
                <w:sz w:val="16"/>
                <w:szCs w:val="18"/>
                <w:lang w:eastAsia="zh-CN"/>
              </w:rPr>
              <w:t>|</w:t>
            </w:r>
          </w:p>
        </w:tc>
      </w:tr>
      <w:tr w:rsidR="00F43736" w:rsidRPr="00663032" w:rsidTr="00727DAB">
        <w:trPr>
          <w:trHeight w:val="31"/>
          <w:jc w:val="center"/>
        </w:trPr>
        <w:tc>
          <w:tcPr>
            <w:tcW w:w="0" w:type="auto"/>
            <w:shd w:val="clear" w:color="auto" w:fill="auto"/>
            <w:tcMar>
              <w:top w:w="15" w:type="dxa"/>
              <w:left w:w="15" w:type="dxa"/>
              <w:bottom w:w="0" w:type="dxa"/>
              <w:right w:w="15" w:type="dxa"/>
            </w:tcMar>
            <w:vAlign w:val="center"/>
            <w:hideMark/>
          </w:tcPr>
          <w:p w:rsidR="00F43736" w:rsidRPr="00663032" w:rsidRDefault="00F43736" w:rsidP="00727DAB">
            <w:pPr>
              <w:overflowPunct w:val="0"/>
              <w:autoSpaceDE w:val="0"/>
              <w:autoSpaceDN w:val="0"/>
              <w:adjustRightInd w:val="0"/>
              <w:snapToGrid w:val="0"/>
              <w:spacing w:after="0"/>
              <w:textAlignment w:val="baseline"/>
              <w:rPr>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center"/>
            <w:hideMark/>
          </w:tcPr>
          <w:p w:rsidR="00F43736" w:rsidRPr="00B45C6E" w:rsidRDefault="00EB34BE"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2396</w:t>
            </w:r>
          </w:p>
        </w:tc>
        <w:tc>
          <w:tcPr>
            <w:tcW w:w="0" w:type="auto"/>
            <w:shd w:val="clear" w:color="auto" w:fill="auto"/>
            <w:tcMar>
              <w:top w:w="15" w:type="dxa"/>
              <w:left w:w="15" w:type="dxa"/>
              <w:bottom w:w="0" w:type="dxa"/>
              <w:right w:w="15" w:type="dxa"/>
            </w:tcMar>
            <w:vAlign w:val="center"/>
            <w:hideMark/>
          </w:tcPr>
          <w:p w:rsidR="00F43736" w:rsidRPr="00B45C6E" w:rsidRDefault="00EB34BE"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2790</w:t>
            </w:r>
          </w:p>
        </w:tc>
        <w:tc>
          <w:tcPr>
            <w:tcW w:w="0" w:type="auto"/>
            <w:shd w:val="clear" w:color="auto" w:fill="auto"/>
            <w:tcMar>
              <w:top w:w="15" w:type="dxa"/>
              <w:left w:w="15" w:type="dxa"/>
              <w:bottom w:w="0" w:type="dxa"/>
              <w:right w:w="15" w:type="dxa"/>
            </w:tcMar>
            <w:vAlign w:val="center"/>
            <w:hideMark/>
          </w:tcPr>
          <w:p w:rsidR="00F43736" w:rsidRPr="00EB34BE" w:rsidRDefault="00EB34BE"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EB34BE">
              <w:rPr>
                <w:rFonts w:ascii="Arial" w:hAnsi="Arial" w:cs="Arial" w:hint="eastAsia"/>
                <w:color w:val="000000"/>
                <w:sz w:val="16"/>
                <w:szCs w:val="18"/>
                <w:lang w:eastAsia="zh-CN"/>
              </w:rPr>
              <w:t>4300</w:t>
            </w:r>
          </w:p>
        </w:tc>
        <w:tc>
          <w:tcPr>
            <w:tcW w:w="0" w:type="auto"/>
            <w:shd w:val="clear" w:color="auto" w:fill="auto"/>
            <w:tcMar>
              <w:top w:w="15" w:type="dxa"/>
              <w:left w:w="15" w:type="dxa"/>
              <w:bottom w:w="0" w:type="dxa"/>
              <w:right w:w="15" w:type="dxa"/>
            </w:tcMar>
            <w:vAlign w:val="center"/>
            <w:hideMark/>
          </w:tcPr>
          <w:p w:rsidR="00F43736" w:rsidRPr="00EB34BE" w:rsidRDefault="00EB34BE"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EB34BE">
              <w:rPr>
                <w:rFonts w:ascii="Arial" w:hAnsi="Arial" w:cs="Arial" w:hint="eastAsia"/>
                <w:color w:val="000000"/>
                <w:sz w:val="16"/>
                <w:szCs w:val="18"/>
                <w:lang w:eastAsia="zh-CN"/>
              </w:rPr>
              <w:t>5100</w:t>
            </w:r>
          </w:p>
        </w:tc>
      </w:tr>
      <w:tr w:rsidR="00F43736" w:rsidRPr="00663032" w:rsidTr="00727DAB">
        <w:trPr>
          <w:trHeight w:val="46"/>
          <w:jc w:val="center"/>
        </w:trPr>
        <w:tc>
          <w:tcPr>
            <w:tcW w:w="0" w:type="auto"/>
            <w:shd w:val="clear" w:color="auto" w:fill="auto"/>
            <w:tcMar>
              <w:top w:w="15" w:type="dxa"/>
              <w:left w:w="15" w:type="dxa"/>
              <w:bottom w:w="0" w:type="dxa"/>
              <w:right w:w="15" w:type="dxa"/>
            </w:tcMar>
            <w:vAlign w:val="center"/>
            <w:hideMark/>
          </w:tcPr>
          <w:p w:rsidR="00F43736" w:rsidRPr="00663032" w:rsidRDefault="00F43736" w:rsidP="00727DAB">
            <w:pPr>
              <w:overflowPunct w:val="0"/>
              <w:autoSpaceDE w:val="0"/>
              <w:autoSpaceDN w:val="0"/>
              <w:adjustRightInd w:val="0"/>
              <w:snapToGrid w:val="0"/>
              <w:spacing w:after="0"/>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Two-tone 4</w:t>
            </w:r>
            <w:r w:rsidRPr="00663032">
              <w:rPr>
                <w:rFonts w:ascii="Arial" w:hAnsi="Arial" w:cs="Arial"/>
                <w:color w:val="000000"/>
                <w:sz w:val="16"/>
                <w:szCs w:val="18"/>
                <w:vertAlign w:val="superscript"/>
                <w:lang w:eastAsia="zh-CN"/>
              </w:rPr>
              <w:t>th</w:t>
            </w:r>
            <w:r w:rsidRPr="00663032">
              <w:rPr>
                <w:rFonts w:ascii="Arial" w:hAnsi="Arial" w:cs="Arial"/>
                <w:color w:val="000000"/>
                <w:sz w:val="16"/>
                <w:szCs w:val="18"/>
                <w:lang w:eastAsia="zh-CN"/>
              </w:rPr>
              <w:t xml:space="preserve"> order IMD products</w:t>
            </w:r>
          </w:p>
        </w:tc>
        <w:tc>
          <w:tcPr>
            <w:tcW w:w="0" w:type="auto"/>
            <w:shd w:val="clear" w:color="auto" w:fill="auto"/>
            <w:tcMar>
              <w:top w:w="15" w:type="dxa"/>
              <w:left w:w="15" w:type="dxa"/>
              <w:bottom w:w="0" w:type="dxa"/>
              <w:right w:w="15" w:type="dxa"/>
            </w:tcMar>
            <w:vAlign w:val="bottom"/>
            <w:hideMark/>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|3*fx_low – fy_high|</w:t>
            </w:r>
          </w:p>
        </w:tc>
        <w:tc>
          <w:tcPr>
            <w:tcW w:w="0" w:type="auto"/>
            <w:shd w:val="clear" w:color="auto" w:fill="auto"/>
            <w:tcMar>
              <w:top w:w="15" w:type="dxa"/>
              <w:left w:w="15" w:type="dxa"/>
              <w:bottom w:w="0" w:type="dxa"/>
              <w:right w:w="15" w:type="dxa"/>
            </w:tcMar>
            <w:vAlign w:val="bottom"/>
            <w:hideMark/>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|3*fx_high – fy_low|</w:t>
            </w:r>
          </w:p>
        </w:tc>
        <w:tc>
          <w:tcPr>
            <w:tcW w:w="0" w:type="auto"/>
            <w:shd w:val="clear" w:color="auto" w:fill="auto"/>
            <w:tcMar>
              <w:top w:w="15" w:type="dxa"/>
              <w:left w:w="15" w:type="dxa"/>
              <w:bottom w:w="0" w:type="dxa"/>
              <w:right w:w="15" w:type="dxa"/>
            </w:tcMar>
            <w:vAlign w:val="bottom"/>
            <w:hideMark/>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|3*fy_low – fx_high|</w:t>
            </w:r>
          </w:p>
        </w:tc>
        <w:tc>
          <w:tcPr>
            <w:tcW w:w="0" w:type="auto"/>
            <w:shd w:val="clear" w:color="auto" w:fill="auto"/>
            <w:tcMar>
              <w:top w:w="15" w:type="dxa"/>
              <w:left w:w="15" w:type="dxa"/>
              <w:bottom w:w="0" w:type="dxa"/>
              <w:right w:w="15" w:type="dxa"/>
            </w:tcMar>
            <w:vAlign w:val="bottom"/>
            <w:hideMark/>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|3*fy_high – fx_low|</w:t>
            </w:r>
          </w:p>
        </w:tc>
      </w:tr>
      <w:tr w:rsidR="00F43736" w:rsidRPr="00663032" w:rsidTr="00727DAB">
        <w:trPr>
          <w:trHeight w:val="46"/>
          <w:jc w:val="center"/>
        </w:trPr>
        <w:tc>
          <w:tcPr>
            <w:tcW w:w="0" w:type="auto"/>
            <w:shd w:val="clear" w:color="auto" w:fill="auto"/>
            <w:tcMar>
              <w:top w:w="15" w:type="dxa"/>
              <w:left w:w="15" w:type="dxa"/>
              <w:bottom w:w="0" w:type="dxa"/>
              <w:right w:w="15" w:type="dxa"/>
            </w:tcMar>
            <w:vAlign w:val="center"/>
            <w:hideMark/>
          </w:tcPr>
          <w:p w:rsidR="00F43736" w:rsidRPr="00663032" w:rsidRDefault="00F43736" w:rsidP="00727DAB">
            <w:pPr>
              <w:overflowPunct w:val="0"/>
              <w:autoSpaceDE w:val="0"/>
              <w:autoSpaceDN w:val="0"/>
              <w:adjustRightInd w:val="0"/>
              <w:snapToGrid w:val="0"/>
              <w:spacing w:after="0"/>
              <w:textAlignment w:val="baseline"/>
              <w:rPr>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bottom"/>
            <w:hideMark/>
          </w:tcPr>
          <w:p w:rsidR="00F43736" w:rsidRPr="00663032" w:rsidRDefault="00EB34BE"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2488</w:t>
            </w:r>
          </w:p>
        </w:tc>
        <w:tc>
          <w:tcPr>
            <w:tcW w:w="0" w:type="auto"/>
            <w:shd w:val="clear" w:color="auto" w:fill="auto"/>
            <w:tcMar>
              <w:top w:w="15" w:type="dxa"/>
              <w:left w:w="15" w:type="dxa"/>
              <w:bottom w:w="0" w:type="dxa"/>
              <w:right w:w="15" w:type="dxa"/>
            </w:tcMar>
            <w:vAlign w:val="bottom"/>
            <w:hideMark/>
          </w:tcPr>
          <w:p w:rsidR="00F43736" w:rsidRPr="00663032" w:rsidRDefault="00EB34BE"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3670</w:t>
            </w:r>
          </w:p>
        </w:tc>
        <w:tc>
          <w:tcPr>
            <w:tcW w:w="0" w:type="auto"/>
            <w:shd w:val="clear" w:color="auto" w:fill="auto"/>
            <w:tcMar>
              <w:top w:w="15" w:type="dxa"/>
              <w:left w:w="15" w:type="dxa"/>
              <w:bottom w:w="0" w:type="dxa"/>
              <w:right w:w="15" w:type="dxa"/>
            </w:tcMar>
            <w:vAlign w:val="bottom"/>
            <w:hideMark/>
          </w:tcPr>
          <w:p w:rsidR="00F43736" w:rsidRPr="00663032" w:rsidRDefault="00EB34BE"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10510</w:t>
            </w:r>
          </w:p>
        </w:tc>
        <w:tc>
          <w:tcPr>
            <w:tcW w:w="0" w:type="auto"/>
            <w:shd w:val="clear" w:color="auto" w:fill="auto"/>
            <w:tcMar>
              <w:top w:w="15" w:type="dxa"/>
              <w:left w:w="15" w:type="dxa"/>
              <w:bottom w:w="0" w:type="dxa"/>
              <w:right w:w="15" w:type="dxa"/>
            </w:tcMar>
            <w:vAlign w:val="bottom"/>
            <w:hideMark/>
          </w:tcPr>
          <w:p w:rsidR="00F43736" w:rsidRPr="00663032" w:rsidRDefault="00EB34BE"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12504</w:t>
            </w:r>
          </w:p>
        </w:tc>
      </w:tr>
      <w:tr w:rsidR="00F43736" w:rsidRPr="00663032" w:rsidTr="00727DAB">
        <w:trPr>
          <w:trHeight w:val="171"/>
          <w:jc w:val="center"/>
        </w:trPr>
        <w:tc>
          <w:tcPr>
            <w:tcW w:w="0" w:type="auto"/>
            <w:shd w:val="clear" w:color="auto" w:fill="auto"/>
            <w:tcMar>
              <w:top w:w="15" w:type="dxa"/>
              <w:left w:w="15" w:type="dxa"/>
              <w:bottom w:w="0" w:type="dxa"/>
              <w:right w:w="15" w:type="dxa"/>
            </w:tcMar>
            <w:vAlign w:val="center"/>
            <w:hideMark/>
          </w:tcPr>
          <w:p w:rsidR="00F43736" w:rsidRPr="00663032" w:rsidRDefault="00F43736" w:rsidP="00727DAB">
            <w:pPr>
              <w:overflowPunct w:val="0"/>
              <w:autoSpaceDE w:val="0"/>
              <w:autoSpaceDN w:val="0"/>
              <w:adjustRightInd w:val="0"/>
              <w:snapToGrid w:val="0"/>
              <w:spacing w:after="0"/>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Two-tone 4</w:t>
            </w:r>
            <w:r w:rsidRPr="00663032">
              <w:rPr>
                <w:rFonts w:ascii="Arial" w:hAnsi="Arial" w:cs="Arial"/>
                <w:color w:val="000000"/>
                <w:sz w:val="16"/>
                <w:szCs w:val="18"/>
                <w:vertAlign w:val="superscript"/>
                <w:lang w:eastAsia="zh-CN"/>
              </w:rPr>
              <w:t>th</w:t>
            </w:r>
            <w:r w:rsidRPr="00663032">
              <w:rPr>
                <w:rFonts w:ascii="Arial" w:hAnsi="Arial" w:cs="Arial"/>
                <w:color w:val="000000"/>
                <w:sz w:val="16"/>
                <w:szCs w:val="18"/>
                <w:lang w:eastAsia="zh-CN"/>
              </w:rPr>
              <w:t xml:space="preserve"> order IMD products</w:t>
            </w:r>
          </w:p>
        </w:tc>
        <w:tc>
          <w:tcPr>
            <w:tcW w:w="0" w:type="auto"/>
            <w:shd w:val="clear" w:color="auto" w:fill="auto"/>
            <w:tcMar>
              <w:top w:w="15" w:type="dxa"/>
              <w:left w:w="15" w:type="dxa"/>
              <w:bottom w:w="0" w:type="dxa"/>
              <w:right w:w="15" w:type="dxa"/>
            </w:tcMar>
            <w:vAlign w:val="bottom"/>
            <w:hideMark/>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|3*fx_low + fy_low|</w:t>
            </w:r>
          </w:p>
        </w:tc>
        <w:tc>
          <w:tcPr>
            <w:tcW w:w="0" w:type="auto"/>
            <w:shd w:val="clear" w:color="auto" w:fill="auto"/>
            <w:tcMar>
              <w:top w:w="15" w:type="dxa"/>
              <w:left w:w="15" w:type="dxa"/>
              <w:bottom w:w="0" w:type="dxa"/>
              <w:right w:w="15" w:type="dxa"/>
            </w:tcMar>
            <w:vAlign w:val="bottom"/>
            <w:hideMark/>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|3*fx_high + fy_high|</w:t>
            </w:r>
          </w:p>
        </w:tc>
        <w:tc>
          <w:tcPr>
            <w:tcW w:w="0" w:type="auto"/>
            <w:shd w:val="clear" w:color="auto" w:fill="auto"/>
            <w:tcMar>
              <w:top w:w="15" w:type="dxa"/>
              <w:left w:w="15" w:type="dxa"/>
              <w:bottom w:w="0" w:type="dxa"/>
              <w:right w:w="15" w:type="dxa"/>
            </w:tcMar>
            <w:vAlign w:val="bottom"/>
            <w:hideMark/>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|3*fy_low + fx_low|</w:t>
            </w:r>
          </w:p>
        </w:tc>
        <w:tc>
          <w:tcPr>
            <w:tcW w:w="0" w:type="auto"/>
            <w:shd w:val="clear" w:color="auto" w:fill="auto"/>
            <w:tcMar>
              <w:top w:w="15" w:type="dxa"/>
              <w:left w:w="15" w:type="dxa"/>
              <w:bottom w:w="0" w:type="dxa"/>
              <w:right w:w="15" w:type="dxa"/>
            </w:tcMar>
            <w:vAlign w:val="bottom"/>
            <w:hideMark/>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|3*fy_high + fx_high|</w:t>
            </w:r>
          </w:p>
        </w:tc>
      </w:tr>
      <w:tr w:rsidR="00F43736" w:rsidRPr="00663032" w:rsidTr="00727DAB">
        <w:trPr>
          <w:trHeight w:val="171"/>
          <w:jc w:val="center"/>
        </w:trPr>
        <w:tc>
          <w:tcPr>
            <w:tcW w:w="0" w:type="auto"/>
            <w:shd w:val="clear" w:color="auto" w:fill="auto"/>
            <w:tcMar>
              <w:top w:w="15" w:type="dxa"/>
              <w:left w:w="15" w:type="dxa"/>
              <w:bottom w:w="0" w:type="dxa"/>
              <w:right w:w="15" w:type="dxa"/>
            </w:tcMar>
            <w:vAlign w:val="center"/>
            <w:hideMark/>
          </w:tcPr>
          <w:p w:rsidR="00F43736" w:rsidRPr="00663032" w:rsidRDefault="00F43736" w:rsidP="00727DAB">
            <w:pPr>
              <w:overflowPunct w:val="0"/>
              <w:autoSpaceDE w:val="0"/>
              <w:autoSpaceDN w:val="0"/>
              <w:adjustRightInd w:val="0"/>
              <w:snapToGrid w:val="0"/>
              <w:spacing w:after="0"/>
              <w:textAlignment w:val="baseline"/>
              <w:rPr>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bottom"/>
            <w:hideMark/>
          </w:tcPr>
          <w:p w:rsidR="00F43736" w:rsidRPr="00663032" w:rsidRDefault="00EB34BE"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11888</w:t>
            </w:r>
          </w:p>
        </w:tc>
        <w:tc>
          <w:tcPr>
            <w:tcW w:w="0" w:type="auto"/>
            <w:shd w:val="clear" w:color="auto" w:fill="auto"/>
            <w:tcMar>
              <w:top w:w="15" w:type="dxa"/>
              <w:left w:w="15" w:type="dxa"/>
              <w:bottom w:w="0" w:type="dxa"/>
              <w:right w:w="15" w:type="dxa"/>
            </w:tcMar>
            <w:vAlign w:val="bottom"/>
            <w:hideMark/>
          </w:tcPr>
          <w:p w:rsidR="00F43736" w:rsidRPr="00663032" w:rsidRDefault="00EB34BE"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13070</w:t>
            </w:r>
          </w:p>
        </w:tc>
        <w:tc>
          <w:tcPr>
            <w:tcW w:w="0" w:type="auto"/>
            <w:shd w:val="clear" w:color="auto" w:fill="auto"/>
            <w:tcMar>
              <w:top w:w="15" w:type="dxa"/>
              <w:left w:w="15" w:type="dxa"/>
              <w:bottom w:w="0" w:type="dxa"/>
              <w:right w:w="15" w:type="dxa"/>
            </w:tcMar>
            <w:vAlign w:val="bottom"/>
            <w:hideMark/>
          </w:tcPr>
          <w:p w:rsidR="00F43736" w:rsidRPr="00663032" w:rsidRDefault="00EB34BE"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15696</w:t>
            </w:r>
          </w:p>
        </w:tc>
        <w:tc>
          <w:tcPr>
            <w:tcW w:w="0" w:type="auto"/>
            <w:shd w:val="clear" w:color="auto" w:fill="auto"/>
            <w:tcMar>
              <w:top w:w="15" w:type="dxa"/>
              <w:left w:w="15" w:type="dxa"/>
              <w:bottom w:w="0" w:type="dxa"/>
              <w:right w:w="15" w:type="dxa"/>
            </w:tcMar>
            <w:vAlign w:val="bottom"/>
            <w:hideMark/>
          </w:tcPr>
          <w:p w:rsidR="00F43736" w:rsidRPr="00663032" w:rsidRDefault="00EB34BE"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17690</w:t>
            </w:r>
          </w:p>
        </w:tc>
      </w:tr>
      <w:tr w:rsidR="00F43736" w:rsidRPr="00663032" w:rsidTr="00727DAB">
        <w:trPr>
          <w:trHeight w:val="35"/>
          <w:jc w:val="center"/>
        </w:trPr>
        <w:tc>
          <w:tcPr>
            <w:tcW w:w="0" w:type="auto"/>
            <w:shd w:val="clear" w:color="auto" w:fill="auto"/>
            <w:tcMar>
              <w:top w:w="15" w:type="dxa"/>
              <w:left w:w="15" w:type="dxa"/>
              <w:bottom w:w="0" w:type="dxa"/>
              <w:right w:w="15" w:type="dxa"/>
            </w:tcMar>
            <w:vAlign w:val="center"/>
            <w:hideMark/>
          </w:tcPr>
          <w:p w:rsidR="00F43736" w:rsidRPr="00663032" w:rsidRDefault="00F43736" w:rsidP="00727DAB">
            <w:pPr>
              <w:overflowPunct w:val="0"/>
              <w:autoSpaceDE w:val="0"/>
              <w:autoSpaceDN w:val="0"/>
              <w:adjustRightInd w:val="0"/>
              <w:snapToGrid w:val="0"/>
              <w:spacing w:after="0"/>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Two-tone 4</w:t>
            </w:r>
            <w:r w:rsidRPr="00663032">
              <w:rPr>
                <w:rFonts w:ascii="Arial" w:hAnsi="Arial" w:cs="Arial"/>
                <w:color w:val="000000"/>
                <w:sz w:val="16"/>
                <w:szCs w:val="18"/>
                <w:vertAlign w:val="superscript"/>
                <w:lang w:eastAsia="zh-CN"/>
              </w:rPr>
              <w:t>th</w:t>
            </w:r>
            <w:r w:rsidRPr="00663032">
              <w:rPr>
                <w:rFonts w:ascii="Arial" w:hAnsi="Arial" w:cs="Arial"/>
                <w:color w:val="000000"/>
                <w:sz w:val="16"/>
                <w:szCs w:val="18"/>
                <w:lang w:eastAsia="zh-CN"/>
              </w:rPr>
              <w:t xml:space="preserve"> order IMD products</w:t>
            </w:r>
          </w:p>
        </w:tc>
        <w:tc>
          <w:tcPr>
            <w:tcW w:w="0" w:type="auto"/>
            <w:shd w:val="clear" w:color="auto" w:fill="auto"/>
            <w:tcMar>
              <w:top w:w="15" w:type="dxa"/>
              <w:left w:w="15" w:type="dxa"/>
              <w:bottom w:w="0" w:type="dxa"/>
              <w:right w:w="15" w:type="dxa"/>
            </w:tcMar>
            <w:vAlign w:val="bottom"/>
            <w:hideMark/>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|2*fx_low – 2*fy_high|</w:t>
            </w:r>
          </w:p>
        </w:tc>
        <w:tc>
          <w:tcPr>
            <w:tcW w:w="0" w:type="auto"/>
            <w:shd w:val="clear" w:color="auto" w:fill="auto"/>
            <w:tcMar>
              <w:top w:w="15" w:type="dxa"/>
              <w:left w:w="15" w:type="dxa"/>
              <w:bottom w:w="0" w:type="dxa"/>
              <w:right w:w="15" w:type="dxa"/>
            </w:tcMar>
            <w:vAlign w:val="bottom"/>
            <w:hideMark/>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|2*fx_high – 2*fy_low|</w:t>
            </w:r>
          </w:p>
        </w:tc>
        <w:tc>
          <w:tcPr>
            <w:tcW w:w="0" w:type="auto"/>
            <w:shd w:val="clear" w:color="auto" w:fill="auto"/>
            <w:tcMar>
              <w:top w:w="15" w:type="dxa"/>
              <w:left w:w="15" w:type="dxa"/>
              <w:bottom w:w="0" w:type="dxa"/>
              <w:right w:w="15" w:type="dxa"/>
            </w:tcMar>
            <w:vAlign w:val="bottom"/>
            <w:hideMark/>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|2*fx_low + 2*fy_low|</w:t>
            </w:r>
          </w:p>
        </w:tc>
        <w:tc>
          <w:tcPr>
            <w:tcW w:w="0" w:type="auto"/>
            <w:shd w:val="clear" w:color="auto" w:fill="auto"/>
            <w:tcMar>
              <w:top w:w="15" w:type="dxa"/>
              <w:left w:w="15" w:type="dxa"/>
              <w:bottom w:w="0" w:type="dxa"/>
              <w:right w:w="15" w:type="dxa"/>
            </w:tcMar>
            <w:vAlign w:val="bottom"/>
            <w:hideMark/>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|2*fx_high + 2*fy_high|</w:t>
            </w:r>
          </w:p>
        </w:tc>
      </w:tr>
      <w:tr w:rsidR="00F43736" w:rsidRPr="00663032" w:rsidTr="00727DAB">
        <w:trPr>
          <w:trHeight w:val="35"/>
          <w:jc w:val="center"/>
        </w:trPr>
        <w:tc>
          <w:tcPr>
            <w:tcW w:w="0" w:type="auto"/>
            <w:shd w:val="clear" w:color="auto" w:fill="auto"/>
            <w:tcMar>
              <w:top w:w="15" w:type="dxa"/>
              <w:left w:w="15" w:type="dxa"/>
              <w:bottom w:w="0" w:type="dxa"/>
              <w:right w:w="15" w:type="dxa"/>
            </w:tcMar>
            <w:vAlign w:val="center"/>
            <w:hideMark/>
          </w:tcPr>
          <w:p w:rsidR="00F43736" w:rsidRPr="00663032" w:rsidRDefault="00F43736" w:rsidP="00727DAB">
            <w:pPr>
              <w:overflowPunct w:val="0"/>
              <w:autoSpaceDE w:val="0"/>
              <w:autoSpaceDN w:val="0"/>
              <w:adjustRightInd w:val="0"/>
              <w:snapToGrid w:val="0"/>
              <w:spacing w:after="0"/>
              <w:textAlignment w:val="baseline"/>
              <w:rPr>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bottom"/>
            <w:hideMark/>
          </w:tcPr>
          <w:p w:rsidR="00F43736" w:rsidRPr="00663032" w:rsidRDefault="00EB34BE"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5008</w:t>
            </w:r>
          </w:p>
        </w:tc>
        <w:tc>
          <w:tcPr>
            <w:tcW w:w="0" w:type="auto"/>
            <w:shd w:val="clear" w:color="auto" w:fill="auto"/>
            <w:tcMar>
              <w:top w:w="15" w:type="dxa"/>
              <w:left w:w="15" w:type="dxa"/>
              <w:bottom w:w="0" w:type="dxa"/>
              <w:right w:w="15" w:type="dxa"/>
            </w:tcMar>
            <w:vAlign w:val="bottom"/>
            <w:hideMark/>
          </w:tcPr>
          <w:p w:rsidR="00F43736" w:rsidRPr="00663032" w:rsidRDefault="00EB34BE"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3420</w:t>
            </w:r>
          </w:p>
        </w:tc>
        <w:tc>
          <w:tcPr>
            <w:tcW w:w="0" w:type="auto"/>
            <w:shd w:val="clear" w:color="auto" w:fill="auto"/>
            <w:tcMar>
              <w:top w:w="15" w:type="dxa"/>
              <w:left w:w="15" w:type="dxa"/>
              <w:bottom w:w="0" w:type="dxa"/>
              <w:right w:w="15" w:type="dxa"/>
            </w:tcMar>
            <w:vAlign w:val="bottom"/>
            <w:hideMark/>
          </w:tcPr>
          <w:p w:rsidR="00F43736" w:rsidRPr="00663032" w:rsidRDefault="00EB34BE"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13792</w:t>
            </w:r>
          </w:p>
        </w:tc>
        <w:tc>
          <w:tcPr>
            <w:tcW w:w="0" w:type="auto"/>
            <w:shd w:val="clear" w:color="auto" w:fill="auto"/>
            <w:tcMar>
              <w:top w:w="15" w:type="dxa"/>
              <w:left w:w="15" w:type="dxa"/>
              <w:bottom w:w="0" w:type="dxa"/>
              <w:right w:w="15" w:type="dxa"/>
            </w:tcMar>
            <w:vAlign w:val="bottom"/>
            <w:hideMark/>
          </w:tcPr>
          <w:p w:rsidR="00F43736" w:rsidRPr="00663032" w:rsidRDefault="00EB34BE"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15380</w:t>
            </w:r>
          </w:p>
        </w:tc>
      </w:tr>
      <w:tr w:rsidR="00F43736" w:rsidRPr="00663032" w:rsidTr="00727DAB">
        <w:trPr>
          <w:trHeight w:val="35"/>
          <w:jc w:val="center"/>
        </w:trPr>
        <w:tc>
          <w:tcPr>
            <w:tcW w:w="0" w:type="auto"/>
            <w:shd w:val="clear" w:color="auto" w:fill="auto"/>
            <w:tcMar>
              <w:top w:w="15" w:type="dxa"/>
              <w:left w:w="15" w:type="dxa"/>
              <w:bottom w:w="0" w:type="dxa"/>
              <w:right w:w="15" w:type="dxa"/>
            </w:tcMar>
            <w:vAlign w:val="center"/>
          </w:tcPr>
          <w:p w:rsidR="00F43736" w:rsidRPr="00663032" w:rsidRDefault="00F43736" w:rsidP="00727DAB">
            <w:pPr>
              <w:overflowPunct w:val="0"/>
              <w:autoSpaceDE w:val="0"/>
              <w:autoSpaceDN w:val="0"/>
              <w:adjustRightInd w:val="0"/>
              <w:snapToGrid w:val="0"/>
              <w:spacing w:after="0"/>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Two-tone 4</w:t>
            </w:r>
            <w:r w:rsidRPr="00663032">
              <w:rPr>
                <w:rFonts w:ascii="Arial" w:hAnsi="Arial" w:cs="Arial"/>
                <w:color w:val="000000"/>
                <w:sz w:val="16"/>
                <w:szCs w:val="18"/>
                <w:vertAlign w:val="superscript"/>
                <w:lang w:eastAsia="zh-CN"/>
              </w:rPr>
              <w:t>th</w:t>
            </w:r>
            <w:r w:rsidRPr="00663032">
              <w:rPr>
                <w:rFonts w:ascii="Arial" w:hAnsi="Arial" w:cs="Arial"/>
                <w:color w:val="000000"/>
                <w:sz w:val="16"/>
                <w:szCs w:val="18"/>
                <w:lang w:eastAsia="zh-CN"/>
              </w:rPr>
              <w:t xml:space="preserve"> order IMD products*1</w:t>
            </w:r>
          </w:p>
        </w:tc>
        <w:tc>
          <w:tcPr>
            <w:tcW w:w="0" w:type="auto"/>
            <w:shd w:val="clear" w:color="auto" w:fill="auto"/>
            <w:tcMar>
              <w:top w:w="15" w:type="dxa"/>
              <w:left w:w="15" w:type="dxa"/>
              <w:bottom w:w="0" w:type="dxa"/>
              <w:right w:w="15" w:type="dxa"/>
            </w:tcMar>
            <w:vAlign w:val="center"/>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|fy_low – fx_high|</w:t>
            </w:r>
          </w:p>
        </w:tc>
        <w:tc>
          <w:tcPr>
            <w:tcW w:w="0" w:type="auto"/>
            <w:shd w:val="clear" w:color="auto" w:fill="auto"/>
            <w:tcMar>
              <w:top w:w="15" w:type="dxa"/>
              <w:left w:w="15" w:type="dxa"/>
              <w:bottom w:w="0" w:type="dxa"/>
              <w:right w:w="15" w:type="dxa"/>
            </w:tcMar>
            <w:vAlign w:val="center"/>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|fy_high – fx_low|</w:t>
            </w:r>
          </w:p>
        </w:tc>
        <w:tc>
          <w:tcPr>
            <w:tcW w:w="0" w:type="auto"/>
            <w:shd w:val="clear" w:color="auto" w:fill="auto"/>
            <w:tcMar>
              <w:top w:w="15" w:type="dxa"/>
              <w:left w:w="15" w:type="dxa"/>
              <w:bottom w:w="0" w:type="dxa"/>
              <w:right w:w="15" w:type="dxa"/>
            </w:tcMar>
            <w:vAlign w:val="center"/>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|fy_low + fx_low|</w:t>
            </w:r>
          </w:p>
        </w:tc>
        <w:tc>
          <w:tcPr>
            <w:tcW w:w="0" w:type="auto"/>
            <w:shd w:val="clear" w:color="auto" w:fill="auto"/>
            <w:tcMar>
              <w:top w:w="15" w:type="dxa"/>
              <w:left w:w="15" w:type="dxa"/>
              <w:bottom w:w="0" w:type="dxa"/>
              <w:right w:w="15" w:type="dxa"/>
            </w:tcMar>
            <w:vAlign w:val="center"/>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|fy_high + fx_high|</w:t>
            </w:r>
          </w:p>
        </w:tc>
      </w:tr>
      <w:tr w:rsidR="00F43736" w:rsidRPr="00663032" w:rsidTr="00727DAB">
        <w:trPr>
          <w:trHeight w:val="35"/>
          <w:jc w:val="center"/>
        </w:trPr>
        <w:tc>
          <w:tcPr>
            <w:tcW w:w="0" w:type="auto"/>
            <w:shd w:val="clear" w:color="auto" w:fill="auto"/>
            <w:tcMar>
              <w:top w:w="15" w:type="dxa"/>
              <w:left w:w="15" w:type="dxa"/>
              <w:bottom w:w="0" w:type="dxa"/>
              <w:right w:w="15" w:type="dxa"/>
            </w:tcMar>
            <w:vAlign w:val="center"/>
          </w:tcPr>
          <w:p w:rsidR="00F43736" w:rsidRPr="00663032" w:rsidRDefault="00F43736" w:rsidP="00727DAB">
            <w:pPr>
              <w:overflowPunct w:val="0"/>
              <w:autoSpaceDE w:val="0"/>
              <w:autoSpaceDN w:val="0"/>
              <w:adjustRightInd w:val="0"/>
              <w:snapToGrid w:val="0"/>
              <w:spacing w:after="0"/>
              <w:textAlignment w:val="baseline"/>
              <w:rPr>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center"/>
          </w:tcPr>
          <w:p w:rsidR="00F43736" w:rsidRPr="00EB34BE" w:rsidRDefault="00EB34BE" w:rsidP="00727DAB">
            <w:pPr>
              <w:overflowPunct w:val="0"/>
              <w:autoSpaceDE w:val="0"/>
              <w:autoSpaceDN w:val="0"/>
              <w:adjustRightInd w:val="0"/>
              <w:snapToGrid w:val="0"/>
              <w:spacing w:after="0"/>
              <w:jc w:val="center"/>
              <w:textAlignment w:val="baseline"/>
              <w:rPr>
                <w:rFonts w:ascii="Arial" w:hAnsi="Arial" w:cs="Arial"/>
                <w:color w:val="000000"/>
                <w:sz w:val="16"/>
                <w:szCs w:val="18"/>
                <w:highlight w:val="yellow"/>
                <w:lang w:eastAsia="zh-CN"/>
              </w:rPr>
            </w:pPr>
            <w:r w:rsidRPr="00EB34BE">
              <w:rPr>
                <w:rFonts w:ascii="Arial" w:hAnsi="Arial" w:cs="Arial" w:hint="eastAsia"/>
                <w:color w:val="000000"/>
                <w:sz w:val="16"/>
                <w:szCs w:val="18"/>
                <w:highlight w:val="yellow"/>
                <w:lang w:eastAsia="zh-CN"/>
              </w:rPr>
              <w:t>1710</w:t>
            </w:r>
          </w:p>
        </w:tc>
        <w:tc>
          <w:tcPr>
            <w:tcW w:w="0" w:type="auto"/>
            <w:shd w:val="clear" w:color="auto" w:fill="auto"/>
            <w:tcMar>
              <w:top w:w="15" w:type="dxa"/>
              <w:left w:w="15" w:type="dxa"/>
              <w:bottom w:w="0" w:type="dxa"/>
              <w:right w:w="15" w:type="dxa"/>
            </w:tcMar>
            <w:vAlign w:val="center"/>
          </w:tcPr>
          <w:p w:rsidR="00F43736" w:rsidRPr="00EB34BE" w:rsidRDefault="00EB34BE" w:rsidP="00727DAB">
            <w:pPr>
              <w:overflowPunct w:val="0"/>
              <w:autoSpaceDE w:val="0"/>
              <w:autoSpaceDN w:val="0"/>
              <w:adjustRightInd w:val="0"/>
              <w:snapToGrid w:val="0"/>
              <w:spacing w:after="0"/>
              <w:jc w:val="center"/>
              <w:textAlignment w:val="baseline"/>
              <w:rPr>
                <w:rFonts w:ascii="Arial" w:hAnsi="Arial" w:cs="Arial"/>
                <w:color w:val="000000"/>
                <w:sz w:val="16"/>
                <w:szCs w:val="18"/>
                <w:highlight w:val="yellow"/>
                <w:lang w:eastAsia="zh-CN"/>
              </w:rPr>
            </w:pPr>
            <w:r w:rsidRPr="00EB34BE">
              <w:rPr>
                <w:rFonts w:ascii="Arial" w:hAnsi="Arial" w:cs="Arial" w:hint="eastAsia"/>
                <w:color w:val="000000"/>
                <w:sz w:val="16"/>
                <w:szCs w:val="18"/>
                <w:highlight w:val="yellow"/>
                <w:lang w:eastAsia="zh-CN"/>
              </w:rPr>
              <w:t>2504</w:t>
            </w:r>
          </w:p>
        </w:tc>
        <w:tc>
          <w:tcPr>
            <w:tcW w:w="0" w:type="auto"/>
            <w:shd w:val="clear" w:color="auto" w:fill="auto"/>
            <w:tcMar>
              <w:top w:w="15" w:type="dxa"/>
              <w:left w:w="15" w:type="dxa"/>
              <w:bottom w:w="0" w:type="dxa"/>
              <w:right w:w="15" w:type="dxa"/>
            </w:tcMar>
            <w:vAlign w:val="center"/>
          </w:tcPr>
          <w:p w:rsidR="00F43736" w:rsidRPr="00663032" w:rsidRDefault="00EB34BE"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6896</w:t>
            </w:r>
          </w:p>
        </w:tc>
        <w:tc>
          <w:tcPr>
            <w:tcW w:w="0" w:type="auto"/>
            <w:shd w:val="clear" w:color="auto" w:fill="auto"/>
            <w:tcMar>
              <w:top w:w="15" w:type="dxa"/>
              <w:left w:w="15" w:type="dxa"/>
              <w:bottom w:w="0" w:type="dxa"/>
              <w:right w:w="15" w:type="dxa"/>
            </w:tcMar>
            <w:vAlign w:val="center"/>
          </w:tcPr>
          <w:p w:rsidR="00F43736" w:rsidRPr="00663032" w:rsidRDefault="00EB34BE"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7690</w:t>
            </w:r>
          </w:p>
        </w:tc>
      </w:tr>
      <w:tr w:rsidR="00F43736" w:rsidRPr="00663032" w:rsidTr="00727DAB">
        <w:trPr>
          <w:trHeight w:val="35"/>
          <w:jc w:val="center"/>
        </w:trPr>
        <w:tc>
          <w:tcPr>
            <w:tcW w:w="0" w:type="auto"/>
            <w:shd w:val="clear" w:color="auto" w:fill="auto"/>
            <w:tcMar>
              <w:top w:w="15" w:type="dxa"/>
              <w:left w:w="15" w:type="dxa"/>
              <w:bottom w:w="0" w:type="dxa"/>
              <w:right w:w="15" w:type="dxa"/>
            </w:tcMar>
            <w:vAlign w:val="center"/>
          </w:tcPr>
          <w:p w:rsidR="00F43736" w:rsidRPr="00663032" w:rsidRDefault="00F43736" w:rsidP="00727DAB">
            <w:pPr>
              <w:overflowPunct w:val="0"/>
              <w:autoSpaceDE w:val="0"/>
              <w:autoSpaceDN w:val="0"/>
              <w:adjustRightInd w:val="0"/>
              <w:snapToGrid w:val="0"/>
              <w:spacing w:after="0"/>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Two-tone 4</w:t>
            </w:r>
            <w:r w:rsidRPr="00663032">
              <w:rPr>
                <w:rFonts w:ascii="Arial" w:hAnsi="Arial" w:cs="Arial"/>
                <w:color w:val="000000"/>
                <w:sz w:val="16"/>
                <w:szCs w:val="18"/>
                <w:vertAlign w:val="superscript"/>
                <w:lang w:eastAsia="zh-CN"/>
              </w:rPr>
              <w:t>th</w:t>
            </w:r>
            <w:r w:rsidRPr="00663032">
              <w:rPr>
                <w:rFonts w:ascii="Arial" w:hAnsi="Arial" w:cs="Arial"/>
                <w:color w:val="000000"/>
                <w:sz w:val="16"/>
                <w:szCs w:val="18"/>
                <w:lang w:eastAsia="zh-CN"/>
              </w:rPr>
              <w:t xml:space="preserve"> order IMD products*1</w:t>
            </w:r>
          </w:p>
        </w:tc>
        <w:tc>
          <w:tcPr>
            <w:tcW w:w="0" w:type="auto"/>
            <w:shd w:val="clear" w:color="auto" w:fill="auto"/>
            <w:tcMar>
              <w:top w:w="15" w:type="dxa"/>
              <w:left w:w="15" w:type="dxa"/>
              <w:bottom w:w="0" w:type="dxa"/>
              <w:right w:w="15" w:type="dxa"/>
            </w:tcMar>
            <w:vAlign w:val="center"/>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2*fx_low</w:t>
            </w:r>
          </w:p>
        </w:tc>
        <w:tc>
          <w:tcPr>
            <w:tcW w:w="0" w:type="auto"/>
            <w:shd w:val="clear" w:color="auto" w:fill="auto"/>
            <w:tcMar>
              <w:top w:w="15" w:type="dxa"/>
              <w:left w:w="15" w:type="dxa"/>
              <w:bottom w:w="0" w:type="dxa"/>
              <w:right w:w="15" w:type="dxa"/>
            </w:tcMar>
            <w:vAlign w:val="center"/>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2*fx_high</w:t>
            </w:r>
          </w:p>
        </w:tc>
        <w:tc>
          <w:tcPr>
            <w:tcW w:w="0" w:type="auto"/>
            <w:shd w:val="clear" w:color="auto" w:fill="auto"/>
            <w:tcMar>
              <w:top w:w="15" w:type="dxa"/>
              <w:left w:w="15" w:type="dxa"/>
              <w:bottom w:w="0" w:type="dxa"/>
              <w:right w:w="15" w:type="dxa"/>
            </w:tcMar>
            <w:vAlign w:val="center"/>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2* fy_low</w:t>
            </w:r>
          </w:p>
        </w:tc>
        <w:tc>
          <w:tcPr>
            <w:tcW w:w="0" w:type="auto"/>
            <w:shd w:val="clear" w:color="auto" w:fill="auto"/>
            <w:tcMar>
              <w:top w:w="15" w:type="dxa"/>
              <w:left w:w="15" w:type="dxa"/>
              <w:bottom w:w="0" w:type="dxa"/>
              <w:right w:w="15" w:type="dxa"/>
            </w:tcMar>
            <w:vAlign w:val="center"/>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2* fy_high</w:t>
            </w:r>
          </w:p>
        </w:tc>
      </w:tr>
      <w:tr w:rsidR="00F43736" w:rsidRPr="00663032" w:rsidTr="00727DAB">
        <w:trPr>
          <w:trHeight w:val="35"/>
          <w:jc w:val="center"/>
        </w:trPr>
        <w:tc>
          <w:tcPr>
            <w:tcW w:w="0" w:type="auto"/>
            <w:shd w:val="clear" w:color="auto" w:fill="auto"/>
            <w:tcMar>
              <w:top w:w="15" w:type="dxa"/>
              <w:left w:w="15" w:type="dxa"/>
              <w:bottom w:w="0" w:type="dxa"/>
              <w:right w:w="15" w:type="dxa"/>
            </w:tcMar>
            <w:vAlign w:val="center"/>
          </w:tcPr>
          <w:p w:rsidR="00F43736" w:rsidRPr="00663032" w:rsidRDefault="00F43736" w:rsidP="00727DAB">
            <w:pPr>
              <w:overflowPunct w:val="0"/>
              <w:autoSpaceDE w:val="0"/>
              <w:autoSpaceDN w:val="0"/>
              <w:adjustRightInd w:val="0"/>
              <w:snapToGrid w:val="0"/>
              <w:spacing w:after="0"/>
              <w:textAlignment w:val="baseline"/>
              <w:rPr>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center"/>
          </w:tcPr>
          <w:p w:rsidR="00F43736" w:rsidRPr="00EB34BE" w:rsidRDefault="00EB34BE" w:rsidP="00727DAB">
            <w:pPr>
              <w:overflowPunct w:val="0"/>
              <w:autoSpaceDE w:val="0"/>
              <w:autoSpaceDN w:val="0"/>
              <w:adjustRightInd w:val="0"/>
              <w:snapToGrid w:val="0"/>
              <w:spacing w:after="0"/>
              <w:jc w:val="center"/>
              <w:textAlignment w:val="baseline"/>
              <w:rPr>
                <w:rFonts w:ascii="Arial" w:hAnsi="Arial" w:cs="Arial"/>
                <w:color w:val="000000"/>
                <w:sz w:val="16"/>
                <w:szCs w:val="18"/>
                <w:highlight w:val="yellow"/>
                <w:lang w:eastAsia="zh-CN"/>
              </w:rPr>
            </w:pPr>
            <w:r w:rsidRPr="00EB34BE">
              <w:rPr>
                <w:rFonts w:ascii="Arial" w:hAnsi="Arial" w:cs="Arial" w:hint="eastAsia"/>
                <w:color w:val="000000"/>
                <w:sz w:val="16"/>
                <w:szCs w:val="18"/>
                <w:highlight w:val="yellow"/>
                <w:lang w:eastAsia="zh-CN"/>
              </w:rPr>
              <w:t>4992</w:t>
            </w:r>
          </w:p>
        </w:tc>
        <w:tc>
          <w:tcPr>
            <w:tcW w:w="0" w:type="auto"/>
            <w:shd w:val="clear" w:color="auto" w:fill="auto"/>
            <w:tcMar>
              <w:top w:w="15" w:type="dxa"/>
              <w:left w:w="15" w:type="dxa"/>
              <w:bottom w:w="0" w:type="dxa"/>
              <w:right w:w="15" w:type="dxa"/>
            </w:tcMar>
            <w:vAlign w:val="center"/>
          </w:tcPr>
          <w:p w:rsidR="00F43736" w:rsidRPr="00EB34BE" w:rsidRDefault="00EB34BE" w:rsidP="00727DAB">
            <w:pPr>
              <w:overflowPunct w:val="0"/>
              <w:autoSpaceDE w:val="0"/>
              <w:autoSpaceDN w:val="0"/>
              <w:adjustRightInd w:val="0"/>
              <w:snapToGrid w:val="0"/>
              <w:spacing w:after="0"/>
              <w:jc w:val="center"/>
              <w:textAlignment w:val="baseline"/>
              <w:rPr>
                <w:rFonts w:ascii="Arial" w:hAnsi="Arial" w:cs="Arial"/>
                <w:color w:val="000000"/>
                <w:sz w:val="16"/>
                <w:szCs w:val="18"/>
                <w:highlight w:val="yellow"/>
                <w:lang w:eastAsia="zh-CN"/>
              </w:rPr>
            </w:pPr>
            <w:r w:rsidRPr="00EB34BE">
              <w:rPr>
                <w:rFonts w:ascii="Arial" w:hAnsi="Arial" w:cs="Arial" w:hint="eastAsia"/>
                <w:color w:val="000000"/>
                <w:sz w:val="16"/>
                <w:szCs w:val="18"/>
                <w:highlight w:val="yellow"/>
                <w:lang w:eastAsia="zh-CN"/>
              </w:rPr>
              <w:t>5380</w:t>
            </w:r>
          </w:p>
        </w:tc>
        <w:tc>
          <w:tcPr>
            <w:tcW w:w="0" w:type="auto"/>
            <w:shd w:val="clear" w:color="auto" w:fill="auto"/>
            <w:tcMar>
              <w:top w:w="15" w:type="dxa"/>
              <w:left w:w="15" w:type="dxa"/>
              <w:bottom w:w="0" w:type="dxa"/>
              <w:right w:w="15" w:type="dxa"/>
            </w:tcMar>
            <w:vAlign w:val="center"/>
          </w:tcPr>
          <w:p w:rsidR="00F43736" w:rsidRPr="00663032" w:rsidRDefault="00EB34BE"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6896</w:t>
            </w:r>
          </w:p>
        </w:tc>
        <w:tc>
          <w:tcPr>
            <w:tcW w:w="0" w:type="auto"/>
            <w:shd w:val="clear" w:color="auto" w:fill="auto"/>
            <w:tcMar>
              <w:top w:w="15" w:type="dxa"/>
              <w:left w:w="15" w:type="dxa"/>
              <w:bottom w:w="0" w:type="dxa"/>
              <w:right w:w="15" w:type="dxa"/>
            </w:tcMar>
            <w:vAlign w:val="center"/>
          </w:tcPr>
          <w:p w:rsidR="00F43736" w:rsidRPr="00663032" w:rsidRDefault="00EB34BE"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7690</w:t>
            </w:r>
          </w:p>
        </w:tc>
      </w:tr>
      <w:tr w:rsidR="00F43736" w:rsidRPr="00663032" w:rsidTr="00727DAB">
        <w:trPr>
          <w:trHeight w:val="46"/>
          <w:jc w:val="center"/>
        </w:trPr>
        <w:tc>
          <w:tcPr>
            <w:tcW w:w="0" w:type="auto"/>
            <w:shd w:val="clear" w:color="auto" w:fill="auto"/>
            <w:tcMar>
              <w:top w:w="15" w:type="dxa"/>
              <w:left w:w="15" w:type="dxa"/>
              <w:bottom w:w="0" w:type="dxa"/>
              <w:right w:w="15" w:type="dxa"/>
            </w:tcMar>
            <w:vAlign w:val="center"/>
            <w:hideMark/>
          </w:tcPr>
          <w:p w:rsidR="00F43736" w:rsidRPr="00663032" w:rsidRDefault="00F43736" w:rsidP="00727DAB">
            <w:pPr>
              <w:overflowPunct w:val="0"/>
              <w:autoSpaceDE w:val="0"/>
              <w:autoSpaceDN w:val="0"/>
              <w:adjustRightInd w:val="0"/>
              <w:snapToGrid w:val="0"/>
              <w:spacing w:after="0"/>
              <w:textAlignment w:val="baseline"/>
              <w:rPr>
                <w:rFonts w:ascii="Arial" w:hAnsi="Arial" w:cs="Arial"/>
                <w:sz w:val="16"/>
                <w:szCs w:val="18"/>
                <w:lang w:eastAsia="zh-CN"/>
              </w:rPr>
            </w:pPr>
            <w:r w:rsidRPr="00663032">
              <w:rPr>
                <w:rFonts w:ascii="Arial" w:hAnsi="Arial" w:cs="Arial"/>
                <w:sz w:val="16"/>
                <w:szCs w:val="18"/>
                <w:lang w:eastAsia="zh-CN"/>
              </w:rPr>
              <w:t>Two-tone 5</w:t>
            </w:r>
            <w:r w:rsidRPr="00663032">
              <w:rPr>
                <w:rFonts w:ascii="Arial" w:hAnsi="Arial" w:cs="Arial"/>
                <w:sz w:val="16"/>
                <w:szCs w:val="18"/>
                <w:vertAlign w:val="superscript"/>
                <w:lang w:eastAsia="zh-CN"/>
              </w:rPr>
              <w:t>th</w:t>
            </w:r>
            <w:r w:rsidRPr="00663032">
              <w:rPr>
                <w:rFonts w:ascii="Arial" w:hAnsi="Arial" w:cs="Arial"/>
                <w:sz w:val="16"/>
                <w:szCs w:val="18"/>
                <w:lang w:eastAsia="zh-CN"/>
              </w:rPr>
              <w:t xml:space="preserve"> order IMD products</w:t>
            </w:r>
          </w:p>
        </w:tc>
        <w:tc>
          <w:tcPr>
            <w:tcW w:w="0" w:type="auto"/>
            <w:shd w:val="clear" w:color="auto" w:fill="auto"/>
            <w:tcMar>
              <w:top w:w="15" w:type="dxa"/>
              <w:left w:w="15" w:type="dxa"/>
              <w:bottom w:w="0" w:type="dxa"/>
              <w:right w:w="15" w:type="dxa"/>
            </w:tcMar>
            <w:vAlign w:val="bottom"/>
            <w:hideMark/>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 xml:space="preserve">|fx_low – 4*fy_high| </w:t>
            </w:r>
          </w:p>
        </w:tc>
        <w:tc>
          <w:tcPr>
            <w:tcW w:w="0" w:type="auto"/>
            <w:shd w:val="clear" w:color="auto" w:fill="auto"/>
            <w:tcMar>
              <w:top w:w="15" w:type="dxa"/>
              <w:left w:w="15" w:type="dxa"/>
              <w:bottom w:w="0" w:type="dxa"/>
              <w:right w:w="15" w:type="dxa"/>
            </w:tcMar>
            <w:vAlign w:val="bottom"/>
            <w:hideMark/>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|fx_high – 4*fy_low|</w:t>
            </w:r>
          </w:p>
        </w:tc>
        <w:tc>
          <w:tcPr>
            <w:tcW w:w="0" w:type="auto"/>
            <w:shd w:val="clear" w:color="auto" w:fill="auto"/>
            <w:tcMar>
              <w:top w:w="15" w:type="dxa"/>
              <w:left w:w="15" w:type="dxa"/>
              <w:bottom w:w="0" w:type="dxa"/>
              <w:right w:w="15" w:type="dxa"/>
            </w:tcMar>
            <w:vAlign w:val="bottom"/>
            <w:hideMark/>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|fy_low – 4*fx_high|</w:t>
            </w:r>
          </w:p>
        </w:tc>
        <w:tc>
          <w:tcPr>
            <w:tcW w:w="0" w:type="auto"/>
            <w:shd w:val="clear" w:color="auto" w:fill="auto"/>
            <w:tcMar>
              <w:top w:w="15" w:type="dxa"/>
              <w:left w:w="15" w:type="dxa"/>
              <w:bottom w:w="0" w:type="dxa"/>
              <w:right w:w="15" w:type="dxa"/>
            </w:tcMar>
            <w:vAlign w:val="bottom"/>
            <w:hideMark/>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|fy_high – 4*fx_low|</w:t>
            </w:r>
          </w:p>
        </w:tc>
      </w:tr>
      <w:tr w:rsidR="00F43736" w:rsidRPr="00663032" w:rsidTr="00727DAB">
        <w:trPr>
          <w:trHeight w:val="46"/>
          <w:jc w:val="center"/>
        </w:trPr>
        <w:tc>
          <w:tcPr>
            <w:tcW w:w="0" w:type="auto"/>
            <w:shd w:val="clear" w:color="auto" w:fill="auto"/>
            <w:tcMar>
              <w:top w:w="15" w:type="dxa"/>
              <w:left w:w="15" w:type="dxa"/>
              <w:bottom w:w="0" w:type="dxa"/>
              <w:right w:w="15" w:type="dxa"/>
            </w:tcMar>
            <w:vAlign w:val="center"/>
            <w:hideMark/>
          </w:tcPr>
          <w:p w:rsidR="00F43736" w:rsidRPr="00663032" w:rsidRDefault="00F43736" w:rsidP="00727DAB">
            <w:pPr>
              <w:overflowPunct w:val="0"/>
              <w:autoSpaceDE w:val="0"/>
              <w:autoSpaceDN w:val="0"/>
              <w:adjustRightInd w:val="0"/>
              <w:snapToGrid w:val="0"/>
              <w:spacing w:after="0"/>
              <w:textAlignment w:val="baseline"/>
              <w:rPr>
                <w:rFonts w:ascii="Arial" w:hAnsi="Arial" w:cs="Arial"/>
                <w:sz w:val="16"/>
                <w:szCs w:val="18"/>
                <w:lang w:eastAsia="zh-CN"/>
              </w:rPr>
            </w:pPr>
          </w:p>
        </w:tc>
        <w:tc>
          <w:tcPr>
            <w:tcW w:w="0" w:type="auto"/>
            <w:shd w:val="clear" w:color="auto" w:fill="auto"/>
            <w:tcMar>
              <w:top w:w="15" w:type="dxa"/>
              <w:left w:w="15" w:type="dxa"/>
              <w:bottom w:w="0" w:type="dxa"/>
              <w:right w:w="15" w:type="dxa"/>
            </w:tcMar>
            <w:vAlign w:val="bottom"/>
            <w:hideMark/>
          </w:tcPr>
          <w:p w:rsidR="00F43736" w:rsidRPr="00663032" w:rsidRDefault="00EB34BE" w:rsidP="00727DAB">
            <w:pPr>
              <w:overflowPunct w:val="0"/>
              <w:autoSpaceDE w:val="0"/>
              <w:autoSpaceDN w:val="0"/>
              <w:adjustRightInd w:val="0"/>
              <w:snapToGrid w:val="0"/>
              <w:spacing w:after="0"/>
              <w:jc w:val="center"/>
              <w:textAlignment w:val="baseline"/>
              <w:rPr>
                <w:rFonts w:ascii="Arial" w:hAnsi="Arial" w:cs="Arial"/>
                <w:sz w:val="16"/>
                <w:szCs w:val="18"/>
                <w:lang w:eastAsia="zh-CN"/>
              </w:rPr>
            </w:pPr>
            <w:r>
              <w:rPr>
                <w:rFonts w:ascii="Arial" w:hAnsi="Arial" w:cs="Arial" w:hint="eastAsia"/>
                <w:sz w:val="16"/>
                <w:szCs w:val="18"/>
                <w:lang w:eastAsia="zh-CN"/>
              </w:rPr>
              <w:t>17504</w:t>
            </w:r>
          </w:p>
        </w:tc>
        <w:tc>
          <w:tcPr>
            <w:tcW w:w="0" w:type="auto"/>
            <w:shd w:val="clear" w:color="auto" w:fill="auto"/>
            <w:tcMar>
              <w:top w:w="15" w:type="dxa"/>
              <w:left w:w="15" w:type="dxa"/>
              <w:bottom w:w="0" w:type="dxa"/>
              <w:right w:w="15" w:type="dxa"/>
            </w:tcMar>
            <w:vAlign w:val="bottom"/>
            <w:hideMark/>
          </w:tcPr>
          <w:p w:rsidR="00F43736" w:rsidRPr="00663032" w:rsidRDefault="00EB34BE" w:rsidP="00727DAB">
            <w:pPr>
              <w:overflowPunct w:val="0"/>
              <w:autoSpaceDE w:val="0"/>
              <w:autoSpaceDN w:val="0"/>
              <w:adjustRightInd w:val="0"/>
              <w:snapToGrid w:val="0"/>
              <w:spacing w:after="0"/>
              <w:jc w:val="center"/>
              <w:textAlignment w:val="baseline"/>
              <w:rPr>
                <w:rFonts w:ascii="Arial" w:hAnsi="Arial" w:cs="Arial"/>
                <w:sz w:val="16"/>
                <w:szCs w:val="18"/>
                <w:lang w:eastAsia="zh-CN"/>
              </w:rPr>
            </w:pPr>
            <w:r>
              <w:rPr>
                <w:rFonts w:ascii="Arial" w:hAnsi="Arial" w:cs="Arial" w:hint="eastAsia"/>
                <w:sz w:val="16"/>
                <w:szCs w:val="18"/>
                <w:lang w:eastAsia="zh-CN"/>
              </w:rPr>
              <w:t>14910</w:t>
            </w:r>
          </w:p>
        </w:tc>
        <w:tc>
          <w:tcPr>
            <w:tcW w:w="0" w:type="auto"/>
            <w:shd w:val="clear" w:color="auto" w:fill="auto"/>
            <w:tcMar>
              <w:top w:w="15" w:type="dxa"/>
              <w:left w:w="15" w:type="dxa"/>
              <w:bottom w:w="0" w:type="dxa"/>
              <w:right w:w="15" w:type="dxa"/>
            </w:tcMar>
            <w:vAlign w:val="bottom"/>
            <w:hideMark/>
          </w:tcPr>
          <w:p w:rsidR="00F43736" w:rsidRPr="00663032" w:rsidRDefault="00EB34BE" w:rsidP="00727DAB">
            <w:pPr>
              <w:overflowPunct w:val="0"/>
              <w:autoSpaceDE w:val="0"/>
              <w:autoSpaceDN w:val="0"/>
              <w:adjustRightInd w:val="0"/>
              <w:snapToGrid w:val="0"/>
              <w:spacing w:after="0"/>
              <w:jc w:val="center"/>
              <w:textAlignment w:val="baseline"/>
              <w:rPr>
                <w:rFonts w:ascii="Arial" w:hAnsi="Arial" w:cs="Arial"/>
                <w:sz w:val="16"/>
                <w:szCs w:val="18"/>
                <w:lang w:eastAsia="zh-CN"/>
              </w:rPr>
            </w:pPr>
            <w:r>
              <w:rPr>
                <w:rFonts w:ascii="Arial" w:hAnsi="Arial" w:cs="Arial" w:hint="eastAsia"/>
                <w:sz w:val="16"/>
                <w:szCs w:val="18"/>
                <w:lang w:eastAsia="zh-CN"/>
              </w:rPr>
              <w:t>6360</w:t>
            </w:r>
          </w:p>
        </w:tc>
        <w:tc>
          <w:tcPr>
            <w:tcW w:w="0" w:type="auto"/>
            <w:shd w:val="clear" w:color="auto" w:fill="auto"/>
            <w:tcMar>
              <w:top w:w="15" w:type="dxa"/>
              <w:left w:w="15" w:type="dxa"/>
              <w:bottom w:w="0" w:type="dxa"/>
              <w:right w:w="15" w:type="dxa"/>
            </w:tcMar>
            <w:vAlign w:val="bottom"/>
            <w:hideMark/>
          </w:tcPr>
          <w:p w:rsidR="00F43736" w:rsidRPr="00663032" w:rsidRDefault="00EB34BE" w:rsidP="00727DAB">
            <w:pPr>
              <w:overflowPunct w:val="0"/>
              <w:autoSpaceDE w:val="0"/>
              <w:autoSpaceDN w:val="0"/>
              <w:adjustRightInd w:val="0"/>
              <w:snapToGrid w:val="0"/>
              <w:spacing w:after="0"/>
              <w:jc w:val="center"/>
              <w:textAlignment w:val="baseline"/>
              <w:rPr>
                <w:rFonts w:ascii="Arial" w:hAnsi="Arial" w:cs="Arial"/>
                <w:sz w:val="16"/>
                <w:szCs w:val="18"/>
                <w:lang w:eastAsia="zh-CN"/>
              </w:rPr>
            </w:pPr>
            <w:r>
              <w:rPr>
                <w:rFonts w:ascii="Arial" w:hAnsi="Arial" w:cs="Arial" w:hint="eastAsia"/>
                <w:sz w:val="16"/>
                <w:szCs w:val="18"/>
                <w:lang w:eastAsia="zh-CN"/>
              </w:rPr>
              <w:t>4984</w:t>
            </w:r>
          </w:p>
        </w:tc>
      </w:tr>
      <w:tr w:rsidR="00F43736" w:rsidRPr="00663032" w:rsidTr="00727DAB">
        <w:trPr>
          <w:trHeight w:val="151"/>
          <w:jc w:val="center"/>
        </w:trPr>
        <w:tc>
          <w:tcPr>
            <w:tcW w:w="0" w:type="auto"/>
            <w:shd w:val="clear" w:color="auto" w:fill="auto"/>
            <w:tcMar>
              <w:top w:w="15" w:type="dxa"/>
              <w:left w:w="15" w:type="dxa"/>
              <w:bottom w:w="0" w:type="dxa"/>
              <w:right w:w="15" w:type="dxa"/>
            </w:tcMar>
            <w:vAlign w:val="center"/>
            <w:hideMark/>
          </w:tcPr>
          <w:p w:rsidR="00F43736" w:rsidRPr="00663032" w:rsidRDefault="00F43736" w:rsidP="00727DAB">
            <w:pPr>
              <w:overflowPunct w:val="0"/>
              <w:autoSpaceDE w:val="0"/>
              <w:autoSpaceDN w:val="0"/>
              <w:adjustRightInd w:val="0"/>
              <w:snapToGrid w:val="0"/>
              <w:spacing w:after="0"/>
              <w:textAlignment w:val="baseline"/>
              <w:rPr>
                <w:rFonts w:ascii="Arial" w:hAnsi="Arial" w:cs="Arial"/>
                <w:sz w:val="16"/>
                <w:szCs w:val="18"/>
                <w:lang w:eastAsia="zh-CN"/>
              </w:rPr>
            </w:pPr>
            <w:r w:rsidRPr="00663032">
              <w:rPr>
                <w:rFonts w:ascii="Arial" w:hAnsi="Arial" w:cs="Arial"/>
                <w:sz w:val="16"/>
                <w:szCs w:val="18"/>
                <w:lang w:eastAsia="zh-CN"/>
              </w:rPr>
              <w:t>Two-tone 5</w:t>
            </w:r>
            <w:r w:rsidRPr="00663032">
              <w:rPr>
                <w:rFonts w:ascii="Arial" w:hAnsi="Arial" w:cs="Arial"/>
                <w:sz w:val="16"/>
                <w:szCs w:val="18"/>
                <w:vertAlign w:val="superscript"/>
                <w:lang w:eastAsia="zh-CN"/>
              </w:rPr>
              <w:t>th</w:t>
            </w:r>
            <w:r w:rsidRPr="00663032">
              <w:rPr>
                <w:rFonts w:ascii="Arial" w:hAnsi="Arial" w:cs="Arial"/>
                <w:sz w:val="16"/>
                <w:szCs w:val="18"/>
                <w:lang w:eastAsia="zh-CN"/>
              </w:rPr>
              <w:t xml:space="preserve"> order IMD products</w:t>
            </w:r>
          </w:p>
        </w:tc>
        <w:tc>
          <w:tcPr>
            <w:tcW w:w="0" w:type="auto"/>
            <w:shd w:val="clear" w:color="auto" w:fill="auto"/>
            <w:tcMar>
              <w:top w:w="15" w:type="dxa"/>
              <w:left w:w="15" w:type="dxa"/>
              <w:bottom w:w="0" w:type="dxa"/>
              <w:right w:w="15" w:type="dxa"/>
            </w:tcMar>
            <w:vAlign w:val="bottom"/>
            <w:hideMark/>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|fx_low + 4*fy_low|</w:t>
            </w:r>
          </w:p>
        </w:tc>
        <w:tc>
          <w:tcPr>
            <w:tcW w:w="0" w:type="auto"/>
            <w:shd w:val="clear" w:color="auto" w:fill="auto"/>
            <w:tcMar>
              <w:top w:w="15" w:type="dxa"/>
              <w:left w:w="15" w:type="dxa"/>
              <w:bottom w:w="0" w:type="dxa"/>
              <w:right w:w="15" w:type="dxa"/>
            </w:tcMar>
            <w:vAlign w:val="bottom"/>
            <w:hideMark/>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|fx_high + 4*fy_high|</w:t>
            </w:r>
          </w:p>
        </w:tc>
        <w:tc>
          <w:tcPr>
            <w:tcW w:w="0" w:type="auto"/>
            <w:shd w:val="clear" w:color="auto" w:fill="auto"/>
            <w:tcMar>
              <w:top w:w="15" w:type="dxa"/>
              <w:left w:w="15" w:type="dxa"/>
              <w:bottom w:w="0" w:type="dxa"/>
              <w:right w:w="15" w:type="dxa"/>
            </w:tcMar>
            <w:vAlign w:val="bottom"/>
            <w:hideMark/>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|fy_low + 4*fx_low|</w:t>
            </w:r>
          </w:p>
        </w:tc>
        <w:tc>
          <w:tcPr>
            <w:tcW w:w="0" w:type="auto"/>
            <w:shd w:val="clear" w:color="auto" w:fill="auto"/>
            <w:tcMar>
              <w:top w:w="15" w:type="dxa"/>
              <w:left w:w="15" w:type="dxa"/>
              <w:bottom w:w="0" w:type="dxa"/>
              <w:right w:w="15" w:type="dxa"/>
            </w:tcMar>
            <w:vAlign w:val="bottom"/>
            <w:hideMark/>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|fy_high + 4*fx_high|</w:t>
            </w:r>
          </w:p>
        </w:tc>
      </w:tr>
      <w:tr w:rsidR="00F43736" w:rsidRPr="00663032" w:rsidTr="00727DAB">
        <w:trPr>
          <w:trHeight w:val="151"/>
          <w:jc w:val="center"/>
        </w:trPr>
        <w:tc>
          <w:tcPr>
            <w:tcW w:w="0" w:type="auto"/>
            <w:shd w:val="clear" w:color="auto" w:fill="auto"/>
            <w:tcMar>
              <w:top w:w="15" w:type="dxa"/>
              <w:left w:w="15" w:type="dxa"/>
              <w:bottom w:w="0" w:type="dxa"/>
              <w:right w:w="15" w:type="dxa"/>
            </w:tcMar>
            <w:vAlign w:val="center"/>
            <w:hideMark/>
          </w:tcPr>
          <w:p w:rsidR="00F43736" w:rsidRPr="00663032" w:rsidRDefault="00F43736" w:rsidP="00727DAB">
            <w:pPr>
              <w:overflowPunct w:val="0"/>
              <w:autoSpaceDE w:val="0"/>
              <w:autoSpaceDN w:val="0"/>
              <w:adjustRightInd w:val="0"/>
              <w:snapToGrid w:val="0"/>
              <w:spacing w:after="0"/>
              <w:textAlignment w:val="baseline"/>
              <w:rPr>
                <w:rFonts w:ascii="Arial" w:hAnsi="Arial" w:cs="Arial"/>
                <w:sz w:val="16"/>
                <w:szCs w:val="18"/>
                <w:lang w:eastAsia="zh-CN"/>
              </w:rPr>
            </w:pPr>
          </w:p>
        </w:tc>
        <w:tc>
          <w:tcPr>
            <w:tcW w:w="0" w:type="auto"/>
            <w:shd w:val="clear" w:color="auto" w:fill="auto"/>
            <w:tcMar>
              <w:top w:w="15" w:type="dxa"/>
              <w:left w:w="15" w:type="dxa"/>
              <w:bottom w:w="0" w:type="dxa"/>
              <w:right w:w="15" w:type="dxa"/>
            </w:tcMar>
            <w:vAlign w:val="bottom"/>
            <w:hideMark/>
          </w:tcPr>
          <w:p w:rsidR="00F43736" w:rsidRPr="00663032" w:rsidRDefault="00EB34BE" w:rsidP="00727DAB">
            <w:pPr>
              <w:overflowPunct w:val="0"/>
              <w:autoSpaceDE w:val="0"/>
              <w:autoSpaceDN w:val="0"/>
              <w:adjustRightInd w:val="0"/>
              <w:snapToGrid w:val="0"/>
              <w:spacing w:after="0"/>
              <w:jc w:val="center"/>
              <w:textAlignment w:val="baseline"/>
              <w:rPr>
                <w:rFonts w:ascii="Arial" w:hAnsi="Arial" w:cs="Arial"/>
                <w:sz w:val="16"/>
                <w:szCs w:val="18"/>
                <w:lang w:eastAsia="zh-CN"/>
              </w:rPr>
            </w:pPr>
            <w:r>
              <w:rPr>
                <w:rFonts w:ascii="Arial" w:hAnsi="Arial" w:cs="Arial" w:hint="eastAsia"/>
                <w:sz w:val="16"/>
                <w:szCs w:val="18"/>
                <w:lang w:eastAsia="zh-CN"/>
              </w:rPr>
              <w:t>20096</w:t>
            </w:r>
          </w:p>
        </w:tc>
        <w:tc>
          <w:tcPr>
            <w:tcW w:w="0" w:type="auto"/>
            <w:shd w:val="clear" w:color="auto" w:fill="auto"/>
            <w:tcMar>
              <w:top w:w="15" w:type="dxa"/>
              <w:left w:w="15" w:type="dxa"/>
              <w:bottom w:w="0" w:type="dxa"/>
              <w:right w:w="15" w:type="dxa"/>
            </w:tcMar>
            <w:vAlign w:val="bottom"/>
            <w:hideMark/>
          </w:tcPr>
          <w:p w:rsidR="00F43736" w:rsidRPr="00663032" w:rsidRDefault="00EB34BE" w:rsidP="00727DAB">
            <w:pPr>
              <w:overflowPunct w:val="0"/>
              <w:autoSpaceDE w:val="0"/>
              <w:autoSpaceDN w:val="0"/>
              <w:adjustRightInd w:val="0"/>
              <w:snapToGrid w:val="0"/>
              <w:spacing w:after="0"/>
              <w:jc w:val="center"/>
              <w:textAlignment w:val="baseline"/>
              <w:rPr>
                <w:rFonts w:ascii="Arial" w:hAnsi="Arial" w:cs="Arial"/>
                <w:sz w:val="16"/>
                <w:szCs w:val="18"/>
                <w:lang w:eastAsia="zh-CN"/>
              </w:rPr>
            </w:pPr>
            <w:r>
              <w:rPr>
                <w:rFonts w:ascii="Arial" w:hAnsi="Arial" w:cs="Arial" w:hint="eastAsia"/>
                <w:sz w:val="16"/>
                <w:szCs w:val="18"/>
                <w:lang w:eastAsia="zh-CN"/>
              </w:rPr>
              <w:t>22690</w:t>
            </w:r>
          </w:p>
        </w:tc>
        <w:tc>
          <w:tcPr>
            <w:tcW w:w="0" w:type="auto"/>
            <w:shd w:val="clear" w:color="auto" w:fill="auto"/>
            <w:tcMar>
              <w:top w:w="15" w:type="dxa"/>
              <w:left w:w="15" w:type="dxa"/>
              <w:bottom w:w="0" w:type="dxa"/>
              <w:right w:w="15" w:type="dxa"/>
            </w:tcMar>
            <w:vAlign w:val="bottom"/>
            <w:hideMark/>
          </w:tcPr>
          <w:p w:rsidR="00F43736" w:rsidRPr="00663032" w:rsidRDefault="00EB34BE" w:rsidP="00727DAB">
            <w:pPr>
              <w:overflowPunct w:val="0"/>
              <w:autoSpaceDE w:val="0"/>
              <w:autoSpaceDN w:val="0"/>
              <w:adjustRightInd w:val="0"/>
              <w:snapToGrid w:val="0"/>
              <w:spacing w:after="0"/>
              <w:jc w:val="center"/>
              <w:textAlignment w:val="baseline"/>
              <w:rPr>
                <w:rFonts w:ascii="Arial" w:hAnsi="Arial" w:cs="Arial"/>
                <w:sz w:val="16"/>
                <w:szCs w:val="18"/>
                <w:lang w:eastAsia="zh-CN"/>
              </w:rPr>
            </w:pPr>
            <w:r>
              <w:rPr>
                <w:rFonts w:ascii="Arial" w:hAnsi="Arial" w:cs="Arial" w:hint="eastAsia"/>
                <w:sz w:val="16"/>
                <w:szCs w:val="18"/>
                <w:lang w:eastAsia="zh-CN"/>
              </w:rPr>
              <w:t>14384</w:t>
            </w:r>
          </w:p>
        </w:tc>
        <w:tc>
          <w:tcPr>
            <w:tcW w:w="0" w:type="auto"/>
            <w:shd w:val="clear" w:color="auto" w:fill="auto"/>
            <w:tcMar>
              <w:top w:w="15" w:type="dxa"/>
              <w:left w:w="15" w:type="dxa"/>
              <w:bottom w:w="0" w:type="dxa"/>
              <w:right w:w="15" w:type="dxa"/>
            </w:tcMar>
            <w:vAlign w:val="bottom"/>
            <w:hideMark/>
          </w:tcPr>
          <w:p w:rsidR="00F43736" w:rsidRPr="00663032" w:rsidRDefault="00EB34BE" w:rsidP="00727DAB">
            <w:pPr>
              <w:overflowPunct w:val="0"/>
              <w:autoSpaceDE w:val="0"/>
              <w:autoSpaceDN w:val="0"/>
              <w:adjustRightInd w:val="0"/>
              <w:snapToGrid w:val="0"/>
              <w:spacing w:after="0"/>
              <w:jc w:val="center"/>
              <w:textAlignment w:val="baseline"/>
              <w:rPr>
                <w:rFonts w:ascii="Arial" w:hAnsi="Arial" w:cs="Arial"/>
                <w:sz w:val="16"/>
                <w:szCs w:val="18"/>
                <w:lang w:eastAsia="zh-CN"/>
              </w:rPr>
            </w:pPr>
            <w:r>
              <w:rPr>
                <w:rFonts w:ascii="Arial" w:hAnsi="Arial" w:cs="Arial" w:hint="eastAsia"/>
                <w:sz w:val="16"/>
                <w:szCs w:val="18"/>
                <w:lang w:eastAsia="zh-CN"/>
              </w:rPr>
              <w:t>15760</w:t>
            </w:r>
          </w:p>
        </w:tc>
      </w:tr>
      <w:tr w:rsidR="00F43736" w:rsidRPr="00663032" w:rsidTr="00727DAB">
        <w:trPr>
          <w:trHeight w:val="130"/>
          <w:jc w:val="center"/>
        </w:trPr>
        <w:tc>
          <w:tcPr>
            <w:tcW w:w="0" w:type="auto"/>
            <w:shd w:val="clear" w:color="auto" w:fill="auto"/>
            <w:tcMar>
              <w:top w:w="15" w:type="dxa"/>
              <w:left w:w="15" w:type="dxa"/>
              <w:bottom w:w="0" w:type="dxa"/>
              <w:right w:w="15" w:type="dxa"/>
            </w:tcMar>
            <w:vAlign w:val="center"/>
            <w:hideMark/>
          </w:tcPr>
          <w:p w:rsidR="00F43736" w:rsidRPr="00663032" w:rsidRDefault="00F43736" w:rsidP="00727DAB">
            <w:pPr>
              <w:overflowPunct w:val="0"/>
              <w:autoSpaceDE w:val="0"/>
              <w:autoSpaceDN w:val="0"/>
              <w:adjustRightInd w:val="0"/>
              <w:snapToGrid w:val="0"/>
              <w:spacing w:after="0"/>
              <w:textAlignment w:val="baseline"/>
              <w:rPr>
                <w:rFonts w:ascii="Arial" w:hAnsi="Arial" w:cs="Arial"/>
                <w:sz w:val="16"/>
                <w:szCs w:val="18"/>
                <w:lang w:eastAsia="zh-CN"/>
              </w:rPr>
            </w:pPr>
            <w:r w:rsidRPr="00663032">
              <w:rPr>
                <w:rFonts w:ascii="Arial" w:hAnsi="Arial" w:cs="Arial"/>
                <w:sz w:val="16"/>
                <w:szCs w:val="18"/>
                <w:lang w:eastAsia="zh-CN"/>
              </w:rPr>
              <w:t>Two-tone 5</w:t>
            </w:r>
            <w:r w:rsidRPr="00663032">
              <w:rPr>
                <w:rFonts w:ascii="Arial" w:hAnsi="Arial" w:cs="Arial"/>
                <w:sz w:val="16"/>
                <w:szCs w:val="18"/>
                <w:vertAlign w:val="superscript"/>
                <w:lang w:eastAsia="zh-CN"/>
              </w:rPr>
              <w:t>th</w:t>
            </w:r>
            <w:r w:rsidRPr="00663032">
              <w:rPr>
                <w:rFonts w:ascii="Arial" w:hAnsi="Arial" w:cs="Arial"/>
                <w:sz w:val="16"/>
                <w:szCs w:val="18"/>
                <w:lang w:eastAsia="zh-CN"/>
              </w:rPr>
              <w:t xml:space="preserve"> order IMD products</w:t>
            </w:r>
          </w:p>
        </w:tc>
        <w:tc>
          <w:tcPr>
            <w:tcW w:w="0" w:type="auto"/>
            <w:shd w:val="clear" w:color="auto" w:fill="auto"/>
            <w:tcMar>
              <w:top w:w="15" w:type="dxa"/>
              <w:left w:w="15" w:type="dxa"/>
              <w:bottom w:w="0" w:type="dxa"/>
              <w:right w:w="15" w:type="dxa"/>
            </w:tcMar>
            <w:vAlign w:val="bottom"/>
            <w:hideMark/>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|2*fx_low – 3*fy_high|</w:t>
            </w:r>
          </w:p>
        </w:tc>
        <w:tc>
          <w:tcPr>
            <w:tcW w:w="0" w:type="auto"/>
            <w:shd w:val="clear" w:color="auto" w:fill="auto"/>
            <w:tcMar>
              <w:top w:w="15" w:type="dxa"/>
              <w:left w:w="15" w:type="dxa"/>
              <w:bottom w:w="0" w:type="dxa"/>
              <w:right w:w="15" w:type="dxa"/>
            </w:tcMar>
            <w:vAlign w:val="bottom"/>
            <w:hideMark/>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|2*fx_high – 3*fy_low|</w:t>
            </w:r>
          </w:p>
        </w:tc>
        <w:tc>
          <w:tcPr>
            <w:tcW w:w="0" w:type="auto"/>
            <w:shd w:val="clear" w:color="auto" w:fill="auto"/>
            <w:tcMar>
              <w:top w:w="15" w:type="dxa"/>
              <w:left w:w="15" w:type="dxa"/>
              <w:bottom w:w="0" w:type="dxa"/>
              <w:right w:w="15" w:type="dxa"/>
            </w:tcMar>
            <w:vAlign w:val="bottom"/>
            <w:hideMark/>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|2*fy_low – 3*fx_high|</w:t>
            </w:r>
          </w:p>
        </w:tc>
        <w:tc>
          <w:tcPr>
            <w:tcW w:w="0" w:type="auto"/>
            <w:shd w:val="clear" w:color="auto" w:fill="auto"/>
            <w:tcMar>
              <w:top w:w="15" w:type="dxa"/>
              <w:left w:w="15" w:type="dxa"/>
              <w:bottom w:w="0" w:type="dxa"/>
              <w:right w:w="15" w:type="dxa"/>
            </w:tcMar>
            <w:vAlign w:val="bottom"/>
            <w:hideMark/>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|2*fy_high – 3*fx_low|</w:t>
            </w:r>
          </w:p>
        </w:tc>
      </w:tr>
      <w:tr w:rsidR="00F43736" w:rsidRPr="00663032" w:rsidTr="00727DAB">
        <w:trPr>
          <w:trHeight w:val="130"/>
          <w:jc w:val="center"/>
        </w:trPr>
        <w:tc>
          <w:tcPr>
            <w:tcW w:w="0" w:type="auto"/>
            <w:shd w:val="clear" w:color="auto" w:fill="auto"/>
            <w:tcMar>
              <w:top w:w="15" w:type="dxa"/>
              <w:left w:w="15" w:type="dxa"/>
              <w:bottom w:w="0" w:type="dxa"/>
              <w:right w:w="15" w:type="dxa"/>
            </w:tcMar>
            <w:vAlign w:val="center"/>
            <w:hideMark/>
          </w:tcPr>
          <w:p w:rsidR="00F43736" w:rsidRPr="00663032" w:rsidRDefault="00F43736" w:rsidP="00727DAB">
            <w:pPr>
              <w:overflowPunct w:val="0"/>
              <w:autoSpaceDE w:val="0"/>
              <w:autoSpaceDN w:val="0"/>
              <w:adjustRightInd w:val="0"/>
              <w:snapToGrid w:val="0"/>
              <w:spacing w:after="0"/>
              <w:textAlignment w:val="baseline"/>
              <w:rPr>
                <w:rFonts w:ascii="Arial" w:hAnsi="Arial" w:cs="Arial"/>
                <w:sz w:val="16"/>
                <w:szCs w:val="18"/>
                <w:lang w:eastAsia="zh-CN"/>
              </w:rPr>
            </w:pPr>
          </w:p>
        </w:tc>
        <w:tc>
          <w:tcPr>
            <w:tcW w:w="0" w:type="auto"/>
            <w:shd w:val="clear" w:color="auto" w:fill="auto"/>
            <w:tcMar>
              <w:top w:w="15" w:type="dxa"/>
              <w:left w:w="15" w:type="dxa"/>
              <w:bottom w:w="0" w:type="dxa"/>
              <w:right w:w="15" w:type="dxa"/>
            </w:tcMar>
            <w:vAlign w:val="bottom"/>
            <w:hideMark/>
          </w:tcPr>
          <w:p w:rsidR="00F43736" w:rsidRPr="00663032" w:rsidRDefault="00EB34BE" w:rsidP="00727DAB">
            <w:pPr>
              <w:overflowPunct w:val="0"/>
              <w:autoSpaceDE w:val="0"/>
              <w:autoSpaceDN w:val="0"/>
              <w:adjustRightInd w:val="0"/>
              <w:snapToGrid w:val="0"/>
              <w:spacing w:after="0"/>
              <w:jc w:val="center"/>
              <w:textAlignment w:val="baseline"/>
              <w:rPr>
                <w:rFonts w:ascii="Arial" w:hAnsi="Arial" w:cs="Arial"/>
                <w:sz w:val="16"/>
                <w:szCs w:val="18"/>
                <w:lang w:eastAsia="zh-CN"/>
              </w:rPr>
            </w:pPr>
            <w:r>
              <w:rPr>
                <w:rFonts w:ascii="Arial" w:hAnsi="Arial" w:cs="Arial" w:hint="eastAsia"/>
                <w:sz w:val="16"/>
                <w:szCs w:val="18"/>
                <w:lang w:eastAsia="zh-CN"/>
              </w:rPr>
              <w:t>10008</w:t>
            </w:r>
          </w:p>
        </w:tc>
        <w:tc>
          <w:tcPr>
            <w:tcW w:w="0" w:type="auto"/>
            <w:shd w:val="clear" w:color="auto" w:fill="auto"/>
            <w:tcMar>
              <w:top w:w="15" w:type="dxa"/>
              <w:left w:w="15" w:type="dxa"/>
              <w:bottom w:w="0" w:type="dxa"/>
              <w:right w:w="15" w:type="dxa"/>
            </w:tcMar>
            <w:vAlign w:val="bottom"/>
            <w:hideMark/>
          </w:tcPr>
          <w:p w:rsidR="00F43736" w:rsidRPr="00663032" w:rsidRDefault="00EB34BE" w:rsidP="00727DAB">
            <w:pPr>
              <w:overflowPunct w:val="0"/>
              <w:autoSpaceDE w:val="0"/>
              <w:autoSpaceDN w:val="0"/>
              <w:adjustRightInd w:val="0"/>
              <w:snapToGrid w:val="0"/>
              <w:spacing w:after="0"/>
              <w:jc w:val="center"/>
              <w:textAlignment w:val="baseline"/>
              <w:rPr>
                <w:rFonts w:ascii="Arial" w:hAnsi="Arial" w:cs="Arial"/>
                <w:sz w:val="16"/>
                <w:szCs w:val="18"/>
                <w:lang w:eastAsia="zh-CN"/>
              </w:rPr>
            </w:pPr>
            <w:r>
              <w:rPr>
                <w:rFonts w:ascii="Arial" w:hAnsi="Arial" w:cs="Arial" w:hint="eastAsia"/>
                <w:sz w:val="16"/>
                <w:szCs w:val="18"/>
                <w:lang w:eastAsia="zh-CN"/>
              </w:rPr>
              <w:t>7820</w:t>
            </w:r>
          </w:p>
        </w:tc>
        <w:tc>
          <w:tcPr>
            <w:tcW w:w="0" w:type="auto"/>
            <w:shd w:val="clear" w:color="auto" w:fill="auto"/>
            <w:tcMar>
              <w:top w:w="15" w:type="dxa"/>
              <w:left w:w="15" w:type="dxa"/>
              <w:bottom w:w="0" w:type="dxa"/>
              <w:right w:w="15" w:type="dxa"/>
            </w:tcMar>
            <w:vAlign w:val="bottom"/>
            <w:hideMark/>
          </w:tcPr>
          <w:p w:rsidR="00F43736" w:rsidRPr="00EB34BE" w:rsidRDefault="00EB34BE" w:rsidP="00727DAB">
            <w:pPr>
              <w:overflowPunct w:val="0"/>
              <w:autoSpaceDE w:val="0"/>
              <w:autoSpaceDN w:val="0"/>
              <w:adjustRightInd w:val="0"/>
              <w:snapToGrid w:val="0"/>
              <w:spacing w:after="0"/>
              <w:jc w:val="center"/>
              <w:textAlignment w:val="baseline"/>
              <w:rPr>
                <w:rFonts w:ascii="Arial" w:hAnsi="Arial" w:cs="Arial"/>
                <w:sz w:val="16"/>
                <w:szCs w:val="18"/>
                <w:highlight w:val="yellow"/>
                <w:lang w:eastAsia="zh-CN"/>
              </w:rPr>
            </w:pPr>
            <w:r w:rsidRPr="00EB34BE">
              <w:rPr>
                <w:rFonts w:ascii="Arial" w:hAnsi="Arial" w:cs="Arial" w:hint="eastAsia"/>
                <w:sz w:val="16"/>
                <w:szCs w:val="18"/>
                <w:highlight w:val="yellow"/>
                <w:lang w:eastAsia="zh-CN"/>
              </w:rPr>
              <w:t>730</w:t>
            </w:r>
          </w:p>
        </w:tc>
        <w:tc>
          <w:tcPr>
            <w:tcW w:w="0" w:type="auto"/>
            <w:shd w:val="clear" w:color="auto" w:fill="auto"/>
            <w:tcMar>
              <w:top w:w="15" w:type="dxa"/>
              <w:left w:w="15" w:type="dxa"/>
              <w:bottom w:w="0" w:type="dxa"/>
              <w:right w:w="15" w:type="dxa"/>
            </w:tcMar>
            <w:vAlign w:val="bottom"/>
            <w:hideMark/>
          </w:tcPr>
          <w:p w:rsidR="00F43736" w:rsidRPr="00EB34BE" w:rsidRDefault="00EB34BE" w:rsidP="00727DAB">
            <w:pPr>
              <w:overflowPunct w:val="0"/>
              <w:autoSpaceDE w:val="0"/>
              <w:autoSpaceDN w:val="0"/>
              <w:adjustRightInd w:val="0"/>
              <w:snapToGrid w:val="0"/>
              <w:spacing w:after="0"/>
              <w:jc w:val="center"/>
              <w:textAlignment w:val="baseline"/>
              <w:rPr>
                <w:rFonts w:ascii="Arial" w:hAnsi="Arial" w:cs="Arial"/>
                <w:sz w:val="16"/>
                <w:szCs w:val="18"/>
                <w:highlight w:val="yellow"/>
                <w:lang w:eastAsia="zh-CN"/>
              </w:rPr>
            </w:pPr>
            <w:r w:rsidRPr="00EB34BE">
              <w:rPr>
                <w:rFonts w:ascii="Arial" w:hAnsi="Arial" w:cs="Arial" w:hint="eastAsia"/>
                <w:sz w:val="16"/>
                <w:szCs w:val="18"/>
                <w:highlight w:val="yellow"/>
                <w:lang w:eastAsia="zh-CN"/>
              </w:rPr>
              <w:t>2512</w:t>
            </w:r>
          </w:p>
        </w:tc>
      </w:tr>
      <w:tr w:rsidR="00F43736" w:rsidRPr="00663032" w:rsidTr="00727DAB">
        <w:trPr>
          <w:trHeight w:val="182"/>
          <w:jc w:val="center"/>
        </w:trPr>
        <w:tc>
          <w:tcPr>
            <w:tcW w:w="0" w:type="auto"/>
            <w:shd w:val="clear" w:color="auto" w:fill="auto"/>
            <w:tcMar>
              <w:top w:w="15" w:type="dxa"/>
              <w:left w:w="15" w:type="dxa"/>
              <w:bottom w:w="0" w:type="dxa"/>
              <w:right w:w="15" w:type="dxa"/>
            </w:tcMar>
            <w:vAlign w:val="center"/>
            <w:hideMark/>
          </w:tcPr>
          <w:p w:rsidR="00F43736" w:rsidRPr="00663032" w:rsidRDefault="00F43736" w:rsidP="00727DAB">
            <w:pPr>
              <w:overflowPunct w:val="0"/>
              <w:autoSpaceDE w:val="0"/>
              <w:autoSpaceDN w:val="0"/>
              <w:adjustRightInd w:val="0"/>
              <w:snapToGrid w:val="0"/>
              <w:spacing w:after="0"/>
              <w:textAlignment w:val="baseline"/>
              <w:rPr>
                <w:rFonts w:ascii="Arial" w:hAnsi="Arial" w:cs="Arial"/>
                <w:sz w:val="16"/>
                <w:szCs w:val="18"/>
                <w:lang w:eastAsia="zh-CN"/>
              </w:rPr>
            </w:pPr>
            <w:r w:rsidRPr="00663032">
              <w:rPr>
                <w:rFonts w:ascii="Arial" w:hAnsi="Arial" w:cs="Arial"/>
                <w:sz w:val="16"/>
                <w:szCs w:val="18"/>
                <w:lang w:eastAsia="zh-CN"/>
              </w:rPr>
              <w:t>Two-tone 5</w:t>
            </w:r>
            <w:r w:rsidRPr="00663032">
              <w:rPr>
                <w:rFonts w:ascii="Arial" w:hAnsi="Arial" w:cs="Arial"/>
                <w:sz w:val="16"/>
                <w:szCs w:val="18"/>
                <w:vertAlign w:val="superscript"/>
                <w:lang w:eastAsia="zh-CN"/>
              </w:rPr>
              <w:t>th</w:t>
            </w:r>
            <w:r w:rsidRPr="00663032">
              <w:rPr>
                <w:rFonts w:ascii="Arial" w:hAnsi="Arial" w:cs="Arial"/>
                <w:sz w:val="16"/>
                <w:szCs w:val="18"/>
                <w:lang w:eastAsia="zh-CN"/>
              </w:rPr>
              <w:t xml:space="preserve"> order IMD products</w:t>
            </w:r>
          </w:p>
        </w:tc>
        <w:tc>
          <w:tcPr>
            <w:tcW w:w="0" w:type="auto"/>
            <w:shd w:val="clear" w:color="auto" w:fill="auto"/>
            <w:tcMar>
              <w:top w:w="15" w:type="dxa"/>
              <w:left w:w="15" w:type="dxa"/>
              <w:bottom w:w="0" w:type="dxa"/>
              <w:right w:w="15" w:type="dxa"/>
            </w:tcMar>
            <w:vAlign w:val="bottom"/>
            <w:hideMark/>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|2*fx_low + 3*fy_low|</w:t>
            </w:r>
          </w:p>
        </w:tc>
        <w:tc>
          <w:tcPr>
            <w:tcW w:w="0" w:type="auto"/>
            <w:shd w:val="clear" w:color="auto" w:fill="auto"/>
            <w:tcMar>
              <w:top w:w="15" w:type="dxa"/>
              <w:left w:w="15" w:type="dxa"/>
              <w:bottom w:w="0" w:type="dxa"/>
              <w:right w:w="15" w:type="dxa"/>
            </w:tcMar>
            <w:vAlign w:val="bottom"/>
            <w:hideMark/>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|2*fx_high + 3*fy_high|</w:t>
            </w:r>
          </w:p>
        </w:tc>
        <w:tc>
          <w:tcPr>
            <w:tcW w:w="0" w:type="auto"/>
            <w:shd w:val="clear" w:color="auto" w:fill="auto"/>
            <w:tcMar>
              <w:top w:w="15" w:type="dxa"/>
              <w:left w:w="15" w:type="dxa"/>
              <w:bottom w:w="0" w:type="dxa"/>
              <w:right w:w="15" w:type="dxa"/>
            </w:tcMar>
            <w:vAlign w:val="bottom"/>
            <w:hideMark/>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|2*fy_low + 3*fx_low|</w:t>
            </w:r>
          </w:p>
        </w:tc>
        <w:tc>
          <w:tcPr>
            <w:tcW w:w="0" w:type="auto"/>
            <w:shd w:val="clear" w:color="auto" w:fill="auto"/>
            <w:tcMar>
              <w:top w:w="15" w:type="dxa"/>
              <w:left w:w="15" w:type="dxa"/>
              <w:bottom w:w="0" w:type="dxa"/>
              <w:right w:w="15" w:type="dxa"/>
            </w:tcMar>
            <w:vAlign w:val="bottom"/>
            <w:hideMark/>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|2*fy_high + 3*fx_high|</w:t>
            </w:r>
          </w:p>
        </w:tc>
      </w:tr>
      <w:tr w:rsidR="00F43736" w:rsidRPr="00663032" w:rsidTr="00727DAB">
        <w:trPr>
          <w:trHeight w:val="182"/>
          <w:jc w:val="center"/>
        </w:trPr>
        <w:tc>
          <w:tcPr>
            <w:tcW w:w="0" w:type="auto"/>
            <w:shd w:val="clear" w:color="auto" w:fill="auto"/>
            <w:tcMar>
              <w:top w:w="15" w:type="dxa"/>
              <w:left w:w="15" w:type="dxa"/>
              <w:bottom w:w="0" w:type="dxa"/>
              <w:right w:w="15" w:type="dxa"/>
            </w:tcMar>
            <w:vAlign w:val="center"/>
            <w:hideMark/>
          </w:tcPr>
          <w:p w:rsidR="00F43736" w:rsidRPr="00663032" w:rsidRDefault="00F43736" w:rsidP="00727DAB">
            <w:pPr>
              <w:overflowPunct w:val="0"/>
              <w:autoSpaceDE w:val="0"/>
              <w:autoSpaceDN w:val="0"/>
              <w:adjustRightInd w:val="0"/>
              <w:snapToGrid w:val="0"/>
              <w:spacing w:after="0"/>
              <w:textAlignment w:val="baseline"/>
              <w:rPr>
                <w:rFonts w:ascii="Arial" w:hAnsi="Arial" w:cs="Arial"/>
                <w:sz w:val="16"/>
                <w:szCs w:val="18"/>
                <w:lang w:eastAsia="zh-CN"/>
              </w:rPr>
            </w:pPr>
          </w:p>
        </w:tc>
        <w:tc>
          <w:tcPr>
            <w:tcW w:w="0" w:type="auto"/>
            <w:shd w:val="clear" w:color="auto" w:fill="auto"/>
            <w:tcMar>
              <w:top w:w="15" w:type="dxa"/>
              <w:left w:w="15" w:type="dxa"/>
              <w:bottom w:w="0" w:type="dxa"/>
              <w:right w:w="15" w:type="dxa"/>
            </w:tcMar>
            <w:vAlign w:val="bottom"/>
            <w:hideMark/>
          </w:tcPr>
          <w:p w:rsidR="00F43736" w:rsidRPr="00663032" w:rsidRDefault="00EB34BE" w:rsidP="00727DAB">
            <w:pPr>
              <w:overflowPunct w:val="0"/>
              <w:autoSpaceDE w:val="0"/>
              <w:autoSpaceDN w:val="0"/>
              <w:adjustRightInd w:val="0"/>
              <w:snapToGrid w:val="0"/>
              <w:spacing w:after="0"/>
              <w:jc w:val="center"/>
              <w:textAlignment w:val="baseline"/>
              <w:rPr>
                <w:rFonts w:ascii="Arial" w:hAnsi="Arial" w:cs="Arial"/>
                <w:sz w:val="16"/>
                <w:szCs w:val="18"/>
                <w:lang w:eastAsia="zh-CN"/>
              </w:rPr>
            </w:pPr>
            <w:r>
              <w:rPr>
                <w:rFonts w:ascii="Arial" w:hAnsi="Arial" w:cs="Arial" w:hint="eastAsia"/>
                <w:sz w:val="16"/>
                <w:szCs w:val="18"/>
                <w:lang w:eastAsia="zh-CN"/>
              </w:rPr>
              <w:t>18192</w:t>
            </w:r>
          </w:p>
        </w:tc>
        <w:tc>
          <w:tcPr>
            <w:tcW w:w="0" w:type="auto"/>
            <w:shd w:val="clear" w:color="auto" w:fill="auto"/>
            <w:tcMar>
              <w:top w:w="15" w:type="dxa"/>
              <w:left w:w="15" w:type="dxa"/>
              <w:bottom w:w="0" w:type="dxa"/>
              <w:right w:w="15" w:type="dxa"/>
            </w:tcMar>
            <w:vAlign w:val="bottom"/>
            <w:hideMark/>
          </w:tcPr>
          <w:p w:rsidR="00F43736" w:rsidRPr="00663032" w:rsidRDefault="00EB34BE" w:rsidP="00727DAB">
            <w:pPr>
              <w:overflowPunct w:val="0"/>
              <w:autoSpaceDE w:val="0"/>
              <w:autoSpaceDN w:val="0"/>
              <w:adjustRightInd w:val="0"/>
              <w:snapToGrid w:val="0"/>
              <w:spacing w:after="0"/>
              <w:jc w:val="center"/>
              <w:textAlignment w:val="baseline"/>
              <w:rPr>
                <w:rFonts w:ascii="Arial" w:hAnsi="Arial" w:cs="Arial"/>
                <w:sz w:val="16"/>
                <w:szCs w:val="18"/>
                <w:lang w:eastAsia="zh-CN"/>
              </w:rPr>
            </w:pPr>
            <w:r>
              <w:rPr>
                <w:rFonts w:ascii="Arial" w:hAnsi="Arial" w:cs="Arial" w:hint="eastAsia"/>
                <w:sz w:val="16"/>
                <w:szCs w:val="18"/>
                <w:lang w:eastAsia="zh-CN"/>
              </w:rPr>
              <w:t>20380</w:t>
            </w:r>
          </w:p>
        </w:tc>
        <w:tc>
          <w:tcPr>
            <w:tcW w:w="0" w:type="auto"/>
            <w:shd w:val="clear" w:color="auto" w:fill="auto"/>
            <w:tcMar>
              <w:top w:w="15" w:type="dxa"/>
              <w:left w:w="15" w:type="dxa"/>
              <w:bottom w:w="0" w:type="dxa"/>
              <w:right w:w="15" w:type="dxa"/>
            </w:tcMar>
            <w:vAlign w:val="bottom"/>
            <w:hideMark/>
          </w:tcPr>
          <w:p w:rsidR="00F43736" w:rsidRPr="00663032" w:rsidRDefault="00EB34BE" w:rsidP="00727DAB">
            <w:pPr>
              <w:overflowPunct w:val="0"/>
              <w:autoSpaceDE w:val="0"/>
              <w:autoSpaceDN w:val="0"/>
              <w:adjustRightInd w:val="0"/>
              <w:snapToGrid w:val="0"/>
              <w:spacing w:after="0"/>
              <w:jc w:val="center"/>
              <w:textAlignment w:val="baseline"/>
              <w:rPr>
                <w:rFonts w:ascii="Arial" w:hAnsi="Arial" w:cs="Arial"/>
                <w:sz w:val="16"/>
                <w:szCs w:val="18"/>
                <w:lang w:eastAsia="zh-CN"/>
              </w:rPr>
            </w:pPr>
            <w:r>
              <w:rPr>
                <w:rFonts w:ascii="Arial" w:hAnsi="Arial" w:cs="Arial" w:hint="eastAsia"/>
                <w:sz w:val="16"/>
                <w:szCs w:val="18"/>
                <w:lang w:eastAsia="zh-CN"/>
              </w:rPr>
              <w:t>16288</w:t>
            </w:r>
          </w:p>
        </w:tc>
        <w:tc>
          <w:tcPr>
            <w:tcW w:w="0" w:type="auto"/>
            <w:shd w:val="clear" w:color="auto" w:fill="auto"/>
            <w:tcMar>
              <w:top w:w="15" w:type="dxa"/>
              <w:left w:w="15" w:type="dxa"/>
              <w:bottom w:w="0" w:type="dxa"/>
              <w:right w:w="15" w:type="dxa"/>
            </w:tcMar>
            <w:vAlign w:val="bottom"/>
            <w:hideMark/>
          </w:tcPr>
          <w:p w:rsidR="00F43736" w:rsidRPr="00663032" w:rsidRDefault="00EB34BE" w:rsidP="00727DAB">
            <w:pPr>
              <w:overflowPunct w:val="0"/>
              <w:autoSpaceDE w:val="0"/>
              <w:autoSpaceDN w:val="0"/>
              <w:adjustRightInd w:val="0"/>
              <w:snapToGrid w:val="0"/>
              <w:spacing w:after="0"/>
              <w:jc w:val="center"/>
              <w:textAlignment w:val="baseline"/>
              <w:rPr>
                <w:rFonts w:ascii="Arial" w:hAnsi="Arial" w:cs="Arial"/>
                <w:sz w:val="16"/>
                <w:szCs w:val="18"/>
                <w:lang w:eastAsia="zh-CN"/>
              </w:rPr>
            </w:pPr>
            <w:r>
              <w:rPr>
                <w:rFonts w:ascii="Arial" w:hAnsi="Arial" w:cs="Arial" w:hint="eastAsia"/>
                <w:sz w:val="16"/>
                <w:szCs w:val="18"/>
                <w:lang w:eastAsia="zh-CN"/>
              </w:rPr>
              <w:t>18070</w:t>
            </w:r>
          </w:p>
        </w:tc>
      </w:tr>
      <w:tr w:rsidR="00F43736" w:rsidRPr="00663032" w:rsidTr="00727DAB">
        <w:trPr>
          <w:trHeight w:val="182"/>
          <w:jc w:val="center"/>
        </w:trPr>
        <w:tc>
          <w:tcPr>
            <w:tcW w:w="0" w:type="auto"/>
            <w:shd w:val="clear" w:color="auto" w:fill="auto"/>
            <w:tcMar>
              <w:top w:w="15" w:type="dxa"/>
              <w:left w:w="15" w:type="dxa"/>
              <w:bottom w:w="0" w:type="dxa"/>
              <w:right w:w="15" w:type="dxa"/>
            </w:tcMar>
            <w:vAlign w:val="center"/>
          </w:tcPr>
          <w:p w:rsidR="00F43736" w:rsidRPr="00663032" w:rsidRDefault="00F43736" w:rsidP="00727DAB">
            <w:pPr>
              <w:overflowPunct w:val="0"/>
              <w:autoSpaceDE w:val="0"/>
              <w:autoSpaceDN w:val="0"/>
              <w:adjustRightInd w:val="0"/>
              <w:snapToGrid w:val="0"/>
              <w:spacing w:after="0"/>
              <w:textAlignment w:val="baseline"/>
              <w:rPr>
                <w:rFonts w:ascii="Arial" w:hAnsi="Arial" w:cs="Arial"/>
                <w:sz w:val="16"/>
                <w:szCs w:val="18"/>
                <w:lang w:eastAsia="zh-CN"/>
              </w:rPr>
            </w:pPr>
            <w:r w:rsidRPr="00663032">
              <w:rPr>
                <w:rFonts w:ascii="Arial" w:hAnsi="Arial" w:cs="Arial"/>
                <w:sz w:val="16"/>
                <w:szCs w:val="18"/>
                <w:lang w:eastAsia="zh-CN"/>
              </w:rPr>
              <w:t>Two-tone 5</w:t>
            </w:r>
            <w:r w:rsidRPr="00663032">
              <w:rPr>
                <w:rFonts w:ascii="Arial" w:hAnsi="Arial" w:cs="Arial"/>
                <w:sz w:val="16"/>
                <w:szCs w:val="18"/>
                <w:vertAlign w:val="superscript"/>
                <w:lang w:eastAsia="zh-CN"/>
              </w:rPr>
              <w:t>th</w:t>
            </w:r>
            <w:r w:rsidRPr="00663032">
              <w:rPr>
                <w:rFonts w:ascii="Arial" w:hAnsi="Arial" w:cs="Arial"/>
                <w:sz w:val="16"/>
                <w:szCs w:val="18"/>
                <w:lang w:eastAsia="zh-CN"/>
              </w:rPr>
              <w:t xml:space="preserve"> order IMD products*2</w:t>
            </w:r>
          </w:p>
        </w:tc>
        <w:tc>
          <w:tcPr>
            <w:tcW w:w="0" w:type="auto"/>
            <w:shd w:val="clear" w:color="auto" w:fill="auto"/>
            <w:tcMar>
              <w:top w:w="15" w:type="dxa"/>
              <w:left w:w="15" w:type="dxa"/>
              <w:bottom w:w="0" w:type="dxa"/>
              <w:right w:w="15" w:type="dxa"/>
            </w:tcMar>
            <w:vAlign w:val="center"/>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3*fx_low</w:t>
            </w:r>
          </w:p>
        </w:tc>
        <w:tc>
          <w:tcPr>
            <w:tcW w:w="0" w:type="auto"/>
            <w:shd w:val="clear" w:color="auto" w:fill="auto"/>
            <w:tcMar>
              <w:top w:w="15" w:type="dxa"/>
              <w:left w:w="15" w:type="dxa"/>
              <w:bottom w:w="0" w:type="dxa"/>
              <w:right w:w="15" w:type="dxa"/>
            </w:tcMar>
            <w:vAlign w:val="center"/>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3*fx_high</w:t>
            </w:r>
          </w:p>
        </w:tc>
        <w:tc>
          <w:tcPr>
            <w:tcW w:w="0" w:type="auto"/>
            <w:shd w:val="clear" w:color="auto" w:fill="auto"/>
            <w:tcMar>
              <w:top w:w="15" w:type="dxa"/>
              <w:left w:w="15" w:type="dxa"/>
              <w:bottom w:w="0" w:type="dxa"/>
              <w:right w:w="15" w:type="dxa"/>
            </w:tcMar>
            <w:vAlign w:val="center"/>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3* fy_low</w:t>
            </w:r>
          </w:p>
        </w:tc>
        <w:tc>
          <w:tcPr>
            <w:tcW w:w="0" w:type="auto"/>
            <w:shd w:val="clear" w:color="auto" w:fill="auto"/>
            <w:tcMar>
              <w:top w:w="15" w:type="dxa"/>
              <w:left w:w="15" w:type="dxa"/>
              <w:bottom w:w="0" w:type="dxa"/>
              <w:right w:w="15" w:type="dxa"/>
            </w:tcMar>
            <w:vAlign w:val="center"/>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3* fy_high</w:t>
            </w:r>
          </w:p>
        </w:tc>
      </w:tr>
      <w:tr w:rsidR="000B28B9" w:rsidRPr="00663032" w:rsidTr="00727DAB">
        <w:trPr>
          <w:trHeight w:val="182"/>
          <w:jc w:val="center"/>
        </w:trPr>
        <w:tc>
          <w:tcPr>
            <w:tcW w:w="0" w:type="auto"/>
            <w:shd w:val="clear" w:color="auto" w:fill="auto"/>
            <w:tcMar>
              <w:top w:w="15" w:type="dxa"/>
              <w:left w:w="15" w:type="dxa"/>
              <w:bottom w:w="0" w:type="dxa"/>
              <w:right w:w="15" w:type="dxa"/>
            </w:tcMar>
            <w:vAlign w:val="center"/>
          </w:tcPr>
          <w:p w:rsidR="000B28B9" w:rsidRPr="00663032" w:rsidRDefault="000B28B9" w:rsidP="00727DAB">
            <w:pPr>
              <w:overflowPunct w:val="0"/>
              <w:autoSpaceDE w:val="0"/>
              <w:autoSpaceDN w:val="0"/>
              <w:adjustRightInd w:val="0"/>
              <w:snapToGrid w:val="0"/>
              <w:spacing w:after="0"/>
              <w:textAlignment w:val="baseline"/>
              <w:rPr>
                <w:rFonts w:ascii="Arial" w:hAnsi="Arial" w:cs="Arial"/>
                <w:sz w:val="16"/>
                <w:szCs w:val="18"/>
                <w:lang w:eastAsia="zh-CN"/>
              </w:rPr>
            </w:pPr>
          </w:p>
        </w:tc>
        <w:tc>
          <w:tcPr>
            <w:tcW w:w="0" w:type="auto"/>
            <w:shd w:val="clear" w:color="auto" w:fill="auto"/>
            <w:tcMar>
              <w:top w:w="15" w:type="dxa"/>
              <w:left w:w="15" w:type="dxa"/>
              <w:bottom w:w="0" w:type="dxa"/>
              <w:right w:w="15" w:type="dxa"/>
            </w:tcMar>
            <w:vAlign w:val="bottom"/>
          </w:tcPr>
          <w:p w:rsidR="000B28B9" w:rsidRPr="00EB34BE" w:rsidRDefault="00EB34BE" w:rsidP="00727DAB">
            <w:pPr>
              <w:overflowPunct w:val="0"/>
              <w:autoSpaceDE w:val="0"/>
              <w:autoSpaceDN w:val="0"/>
              <w:adjustRightInd w:val="0"/>
              <w:snapToGrid w:val="0"/>
              <w:spacing w:after="0"/>
              <w:jc w:val="center"/>
              <w:textAlignment w:val="baseline"/>
              <w:rPr>
                <w:rFonts w:ascii="Arial" w:hAnsi="Arial" w:cs="Arial"/>
                <w:sz w:val="16"/>
                <w:szCs w:val="18"/>
                <w:lang w:eastAsia="zh-CN"/>
              </w:rPr>
            </w:pPr>
            <w:r w:rsidRPr="00EB34BE">
              <w:rPr>
                <w:rFonts w:ascii="Arial" w:hAnsi="Arial" w:cs="Arial" w:hint="eastAsia"/>
                <w:sz w:val="16"/>
                <w:szCs w:val="18"/>
                <w:lang w:eastAsia="zh-CN"/>
              </w:rPr>
              <w:t>7488</w:t>
            </w:r>
          </w:p>
        </w:tc>
        <w:tc>
          <w:tcPr>
            <w:tcW w:w="0" w:type="auto"/>
            <w:shd w:val="clear" w:color="auto" w:fill="auto"/>
            <w:tcMar>
              <w:top w:w="15" w:type="dxa"/>
              <w:left w:w="15" w:type="dxa"/>
              <w:bottom w:w="0" w:type="dxa"/>
              <w:right w:w="15" w:type="dxa"/>
            </w:tcMar>
            <w:vAlign w:val="bottom"/>
          </w:tcPr>
          <w:p w:rsidR="000B28B9" w:rsidRPr="00EB34BE" w:rsidRDefault="00EB34BE" w:rsidP="00727DAB">
            <w:pPr>
              <w:overflowPunct w:val="0"/>
              <w:autoSpaceDE w:val="0"/>
              <w:autoSpaceDN w:val="0"/>
              <w:adjustRightInd w:val="0"/>
              <w:snapToGrid w:val="0"/>
              <w:spacing w:after="0"/>
              <w:jc w:val="center"/>
              <w:textAlignment w:val="baseline"/>
              <w:rPr>
                <w:rFonts w:ascii="Arial" w:hAnsi="Arial" w:cs="Arial"/>
                <w:sz w:val="16"/>
                <w:szCs w:val="18"/>
                <w:lang w:eastAsia="zh-CN"/>
              </w:rPr>
            </w:pPr>
            <w:r w:rsidRPr="00EB34BE">
              <w:rPr>
                <w:rFonts w:ascii="Arial" w:hAnsi="Arial" w:cs="Arial" w:hint="eastAsia"/>
                <w:sz w:val="16"/>
                <w:szCs w:val="18"/>
                <w:lang w:eastAsia="zh-CN"/>
              </w:rPr>
              <w:t>8070</w:t>
            </w:r>
          </w:p>
        </w:tc>
        <w:tc>
          <w:tcPr>
            <w:tcW w:w="0" w:type="auto"/>
            <w:shd w:val="clear" w:color="auto" w:fill="auto"/>
            <w:tcMar>
              <w:top w:w="15" w:type="dxa"/>
              <w:left w:w="15" w:type="dxa"/>
              <w:bottom w:w="0" w:type="dxa"/>
              <w:right w:w="15" w:type="dxa"/>
            </w:tcMar>
            <w:vAlign w:val="bottom"/>
          </w:tcPr>
          <w:p w:rsidR="000B28B9" w:rsidRPr="00663032" w:rsidRDefault="00EB34BE" w:rsidP="00727DAB">
            <w:pPr>
              <w:overflowPunct w:val="0"/>
              <w:autoSpaceDE w:val="0"/>
              <w:autoSpaceDN w:val="0"/>
              <w:adjustRightInd w:val="0"/>
              <w:snapToGrid w:val="0"/>
              <w:spacing w:after="0"/>
              <w:jc w:val="center"/>
              <w:textAlignment w:val="baseline"/>
              <w:rPr>
                <w:rFonts w:ascii="Arial" w:hAnsi="Arial" w:cs="Arial"/>
                <w:sz w:val="16"/>
                <w:szCs w:val="18"/>
                <w:lang w:eastAsia="zh-CN"/>
              </w:rPr>
            </w:pPr>
            <w:r>
              <w:rPr>
                <w:rFonts w:ascii="Arial" w:hAnsi="Arial" w:cs="Arial" w:hint="eastAsia"/>
                <w:sz w:val="16"/>
                <w:szCs w:val="18"/>
                <w:lang w:eastAsia="zh-CN"/>
              </w:rPr>
              <w:t>13200</w:t>
            </w:r>
          </w:p>
        </w:tc>
        <w:tc>
          <w:tcPr>
            <w:tcW w:w="0" w:type="auto"/>
            <w:shd w:val="clear" w:color="auto" w:fill="auto"/>
            <w:tcMar>
              <w:top w:w="15" w:type="dxa"/>
              <w:left w:w="15" w:type="dxa"/>
              <w:bottom w:w="0" w:type="dxa"/>
              <w:right w:w="15" w:type="dxa"/>
            </w:tcMar>
            <w:vAlign w:val="bottom"/>
          </w:tcPr>
          <w:p w:rsidR="000B28B9" w:rsidRPr="00663032" w:rsidRDefault="00EB34BE" w:rsidP="00727DAB">
            <w:pPr>
              <w:overflowPunct w:val="0"/>
              <w:autoSpaceDE w:val="0"/>
              <w:autoSpaceDN w:val="0"/>
              <w:adjustRightInd w:val="0"/>
              <w:snapToGrid w:val="0"/>
              <w:spacing w:after="0"/>
              <w:jc w:val="center"/>
              <w:textAlignment w:val="baseline"/>
              <w:rPr>
                <w:rFonts w:ascii="Arial" w:hAnsi="Arial" w:cs="Arial"/>
                <w:sz w:val="16"/>
                <w:szCs w:val="18"/>
                <w:lang w:eastAsia="zh-CN"/>
              </w:rPr>
            </w:pPr>
            <w:r>
              <w:rPr>
                <w:rFonts w:ascii="Arial" w:hAnsi="Arial" w:cs="Arial" w:hint="eastAsia"/>
                <w:sz w:val="16"/>
                <w:szCs w:val="18"/>
                <w:lang w:eastAsia="zh-CN"/>
              </w:rPr>
              <w:t>15000</w:t>
            </w:r>
          </w:p>
        </w:tc>
      </w:tr>
      <w:tr w:rsidR="00F43736" w:rsidRPr="00663032" w:rsidTr="00727DAB">
        <w:trPr>
          <w:trHeight w:val="182"/>
          <w:jc w:val="center"/>
        </w:trPr>
        <w:tc>
          <w:tcPr>
            <w:tcW w:w="0" w:type="auto"/>
            <w:shd w:val="clear" w:color="auto" w:fill="auto"/>
            <w:tcMar>
              <w:top w:w="15" w:type="dxa"/>
              <w:left w:w="15" w:type="dxa"/>
              <w:bottom w:w="0" w:type="dxa"/>
              <w:right w:w="15" w:type="dxa"/>
            </w:tcMar>
            <w:vAlign w:val="center"/>
          </w:tcPr>
          <w:p w:rsidR="00F43736" w:rsidRPr="00663032" w:rsidRDefault="00F43736" w:rsidP="00727DAB">
            <w:pPr>
              <w:overflowPunct w:val="0"/>
              <w:autoSpaceDE w:val="0"/>
              <w:autoSpaceDN w:val="0"/>
              <w:adjustRightInd w:val="0"/>
              <w:snapToGrid w:val="0"/>
              <w:spacing w:after="0"/>
              <w:textAlignment w:val="baseline"/>
              <w:rPr>
                <w:rFonts w:ascii="Arial" w:hAnsi="Arial" w:cs="Arial"/>
                <w:sz w:val="16"/>
                <w:szCs w:val="18"/>
                <w:lang w:eastAsia="zh-CN"/>
              </w:rPr>
            </w:pPr>
            <w:r w:rsidRPr="00663032">
              <w:rPr>
                <w:rFonts w:ascii="Arial" w:hAnsi="Arial" w:cs="Arial"/>
                <w:sz w:val="16"/>
                <w:szCs w:val="18"/>
                <w:lang w:eastAsia="zh-CN"/>
              </w:rPr>
              <w:t>Two-tone 5</w:t>
            </w:r>
            <w:r w:rsidRPr="00663032">
              <w:rPr>
                <w:rFonts w:ascii="Arial" w:hAnsi="Arial" w:cs="Arial"/>
                <w:sz w:val="16"/>
                <w:szCs w:val="18"/>
                <w:vertAlign w:val="superscript"/>
                <w:lang w:eastAsia="zh-CN"/>
              </w:rPr>
              <w:t>th</w:t>
            </w:r>
            <w:r w:rsidRPr="00663032">
              <w:rPr>
                <w:rFonts w:ascii="Arial" w:hAnsi="Arial" w:cs="Arial"/>
                <w:sz w:val="16"/>
                <w:szCs w:val="18"/>
                <w:lang w:eastAsia="zh-CN"/>
              </w:rPr>
              <w:t xml:space="preserve"> order IMD products*2</w:t>
            </w:r>
          </w:p>
        </w:tc>
        <w:tc>
          <w:tcPr>
            <w:tcW w:w="0" w:type="auto"/>
            <w:shd w:val="clear" w:color="auto" w:fill="auto"/>
            <w:tcMar>
              <w:top w:w="15" w:type="dxa"/>
              <w:left w:w="15" w:type="dxa"/>
              <w:bottom w:w="0" w:type="dxa"/>
              <w:right w:w="15" w:type="dxa"/>
            </w:tcMar>
            <w:vAlign w:val="bottom"/>
          </w:tcPr>
          <w:p w:rsidR="00F43736" w:rsidRPr="00EB34BE" w:rsidRDefault="00F43736" w:rsidP="00727DAB">
            <w:pPr>
              <w:overflowPunct w:val="0"/>
              <w:autoSpaceDE w:val="0"/>
              <w:autoSpaceDN w:val="0"/>
              <w:adjustRightInd w:val="0"/>
              <w:snapToGrid w:val="0"/>
              <w:spacing w:after="0"/>
              <w:jc w:val="center"/>
              <w:textAlignment w:val="baseline"/>
              <w:rPr>
                <w:rFonts w:ascii="Arial" w:hAnsi="Arial" w:cs="Arial"/>
                <w:sz w:val="16"/>
                <w:szCs w:val="18"/>
                <w:lang w:eastAsia="zh-CN"/>
              </w:rPr>
            </w:pPr>
            <w:r w:rsidRPr="00EB34BE">
              <w:rPr>
                <w:rFonts w:ascii="Arial" w:hAnsi="Arial" w:cs="Arial"/>
                <w:sz w:val="16"/>
                <w:szCs w:val="18"/>
                <w:lang w:eastAsia="zh-CN"/>
              </w:rPr>
              <w:t>|2*fx_low – fy_high|</w:t>
            </w:r>
          </w:p>
        </w:tc>
        <w:tc>
          <w:tcPr>
            <w:tcW w:w="0" w:type="auto"/>
            <w:shd w:val="clear" w:color="auto" w:fill="auto"/>
            <w:tcMar>
              <w:top w:w="15" w:type="dxa"/>
              <w:left w:w="15" w:type="dxa"/>
              <w:bottom w:w="0" w:type="dxa"/>
              <w:right w:w="15" w:type="dxa"/>
            </w:tcMar>
            <w:vAlign w:val="bottom"/>
          </w:tcPr>
          <w:p w:rsidR="00F43736" w:rsidRPr="00EB34BE" w:rsidRDefault="00F43736" w:rsidP="00727DAB">
            <w:pPr>
              <w:overflowPunct w:val="0"/>
              <w:autoSpaceDE w:val="0"/>
              <w:autoSpaceDN w:val="0"/>
              <w:adjustRightInd w:val="0"/>
              <w:snapToGrid w:val="0"/>
              <w:spacing w:after="0"/>
              <w:jc w:val="center"/>
              <w:textAlignment w:val="baseline"/>
              <w:rPr>
                <w:rFonts w:ascii="Arial" w:hAnsi="Arial" w:cs="Arial"/>
                <w:sz w:val="16"/>
                <w:szCs w:val="18"/>
                <w:lang w:eastAsia="zh-CN"/>
              </w:rPr>
            </w:pPr>
            <w:r w:rsidRPr="00EB34BE">
              <w:rPr>
                <w:rFonts w:ascii="Arial" w:hAnsi="Arial" w:cs="Arial"/>
                <w:sz w:val="16"/>
                <w:szCs w:val="18"/>
                <w:lang w:eastAsia="zh-CN"/>
              </w:rPr>
              <w:t>|2*fx_high – fy_low|</w:t>
            </w:r>
          </w:p>
        </w:tc>
        <w:tc>
          <w:tcPr>
            <w:tcW w:w="0" w:type="auto"/>
            <w:shd w:val="clear" w:color="auto" w:fill="auto"/>
            <w:tcMar>
              <w:top w:w="15" w:type="dxa"/>
              <w:left w:w="15" w:type="dxa"/>
              <w:bottom w:w="0" w:type="dxa"/>
              <w:right w:w="15" w:type="dxa"/>
            </w:tcMar>
            <w:vAlign w:val="bottom"/>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|2*fy_low – fx_high|</w:t>
            </w:r>
          </w:p>
        </w:tc>
        <w:tc>
          <w:tcPr>
            <w:tcW w:w="0" w:type="auto"/>
            <w:shd w:val="clear" w:color="auto" w:fill="auto"/>
            <w:tcMar>
              <w:top w:w="15" w:type="dxa"/>
              <w:left w:w="15" w:type="dxa"/>
              <w:bottom w:w="0" w:type="dxa"/>
              <w:right w:w="15" w:type="dxa"/>
            </w:tcMar>
            <w:vAlign w:val="bottom"/>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|2*fy_high – fx_low|</w:t>
            </w:r>
          </w:p>
        </w:tc>
      </w:tr>
      <w:tr w:rsidR="00F43736" w:rsidRPr="00663032" w:rsidTr="00727DAB">
        <w:trPr>
          <w:trHeight w:val="182"/>
          <w:jc w:val="center"/>
        </w:trPr>
        <w:tc>
          <w:tcPr>
            <w:tcW w:w="0" w:type="auto"/>
            <w:shd w:val="clear" w:color="auto" w:fill="auto"/>
            <w:tcMar>
              <w:top w:w="15" w:type="dxa"/>
              <w:left w:w="15" w:type="dxa"/>
              <w:bottom w:w="0" w:type="dxa"/>
              <w:right w:w="15" w:type="dxa"/>
            </w:tcMar>
            <w:vAlign w:val="center"/>
          </w:tcPr>
          <w:p w:rsidR="00F43736" w:rsidRPr="00663032" w:rsidRDefault="00F43736" w:rsidP="00727DAB">
            <w:pPr>
              <w:overflowPunct w:val="0"/>
              <w:autoSpaceDE w:val="0"/>
              <w:autoSpaceDN w:val="0"/>
              <w:adjustRightInd w:val="0"/>
              <w:snapToGrid w:val="0"/>
              <w:spacing w:after="0"/>
              <w:textAlignment w:val="baseline"/>
              <w:rPr>
                <w:rFonts w:ascii="Arial" w:hAnsi="Arial" w:cs="Arial"/>
                <w:sz w:val="16"/>
                <w:szCs w:val="18"/>
                <w:lang w:eastAsia="zh-CN"/>
              </w:rPr>
            </w:pPr>
          </w:p>
        </w:tc>
        <w:tc>
          <w:tcPr>
            <w:tcW w:w="0" w:type="auto"/>
            <w:shd w:val="clear" w:color="auto" w:fill="auto"/>
            <w:tcMar>
              <w:top w:w="15" w:type="dxa"/>
              <w:left w:w="15" w:type="dxa"/>
              <w:bottom w:w="0" w:type="dxa"/>
              <w:right w:w="15" w:type="dxa"/>
            </w:tcMar>
            <w:vAlign w:val="bottom"/>
          </w:tcPr>
          <w:p w:rsidR="00F43736" w:rsidRPr="00EB34BE" w:rsidRDefault="00EB34BE" w:rsidP="00727DAB">
            <w:pPr>
              <w:overflowPunct w:val="0"/>
              <w:autoSpaceDE w:val="0"/>
              <w:autoSpaceDN w:val="0"/>
              <w:adjustRightInd w:val="0"/>
              <w:snapToGrid w:val="0"/>
              <w:spacing w:after="0"/>
              <w:jc w:val="center"/>
              <w:textAlignment w:val="baseline"/>
              <w:rPr>
                <w:rFonts w:ascii="Arial" w:hAnsi="Arial" w:cs="Arial"/>
                <w:sz w:val="16"/>
                <w:szCs w:val="18"/>
                <w:lang w:eastAsia="zh-CN"/>
              </w:rPr>
            </w:pPr>
            <w:r w:rsidRPr="00EB34BE">
              <w:rPr>
                <w:rFonts w:ascii="Arial" w:hAnsi="Arial" w:cs="Arial" w:hint="eastAsia"/>
                <w:sz w:val="16"/>
                <w:szCs w:val="18"/>
                <w:lang w:eastAsia="zh-CN"/>
              </w:rPr>
              <w:t>8</w:t>
            </w:r>
          </w:p>
        </w:tc>
        <w:tc>
          <w:tcPr>
            <w:tcW w:w="0" w:type="auto"/>
            <w:shd w:val="clear" w:color="auto" w:fill="auto"/>
            <w:tcMar>
              <w:top w:w="15" w:type="dxa"/>
              <w:left w:w="15" w:type="dxa"/>
              <w:bottom w:w="0" w:type="dxa"/>
              <w:right w:w="15" w:type="dxa"/>
            </w:tcMar>
            <w:vAlign w:val="bottom"/>
          </w:tcPr>
          <w:p w:rsidR="00F43736" w:rsidRPr="00EB34BE" w:rsidRDefault="00EB34BE" w:rsidP="00727DAB">
            <w:pPr>
              <w:overflowPunct w:val="0"/>
              <w:autoSpaceDE w:val="0"/>
              <w:autoSpaceDN w:val="0"/>
              <w:adjustRightInd w:val="0"/>
              <w:snapToGrid w:val="0"/>
              <w:spacing w:after="0"/>
              <w:jc w:val="center"/>
              <w:textAlignment w:val="baseline"/>
              <w:rPr>
                <w:rFonts w:ascii="Arial" w:hAnsi="Arial" w:cs="Arial"/>
                <w:sz w:val="16"/>
                <w:szCs w:val="18"/>
                <w:lang w:eastAsia="zh-CN"/>
              </w:rPr>
            </w:pPr>
            <w:r w:rsidRPr="00EB34BE">
              <w:rPr>
                <w:rFonts w:ascii="Arial" w:hAnsi="Arial" w:cs="Arial" w:hint="eastAsia"/>
                <w:sz w:val="16"/>
                <w:szCs w:val="18"/>
                <w:lang w:eastAsia="zh-CN"/>
              </w:rPr>
              <w:t>980</w:t>
            </w:r>
          </w:p>
        </w:tc>
        <w:tc>
          <w:tcPr>
            <w:tcW w:w="0" w:type="auto"/>
            <w:shd w:val="clear" w:color="auto" w:fill="auto"/>
            <w:tcMar>
              <w:top w:w="15" w:type="dxa"/>
              <w:left w:w="15" w:type="dxa"/>
              <w:bottom w:w="0" w:type="dxa"/>
              <w:right w:w="15" w:type="dxa"/>
            </w:tcMar>
            <w:vAlign w:val="bottom"/>
          </w:tcPr>
          <w:p w:rsidR="00F43736" w:rsidRPr="00663032" w:rsidRDefault="00EB34BE" w:rsidP="00727DAB">
            <w:pPr>
              <w:overflowPunct w:val="0"/>
              <w:autoSpaceDE w:val="0"/>
              <w:autoSpaceDN w:val="0"/>
              <w:adjustRightInd w:val="0"/>
              <w:snapToGrid w:val="0"/>
              <w:spacing w:after="0"/>
              <w:jc w:val="center"/>
              <w:textAlignment w:val="baseline"/>
              <w:rPr>
                <w:rFonts w:ascii="Arial" w:hAnsi="Arial" w:cs="Arial"/>
                <w:sz w:val="16"/>
                <w:szCs w:val="18"/>
                <w:lang w:eastAsia="zh-CN"/>
              </w:rPr>
            </w:pPr>
            <w:r>
              <w:rPr>
                <w:rFonts w:ascii="Arial" w:hAnsi="Arial" w:cs="Arial" w:hint="eastAsia"/>
                <w:sz w:val="16"/>
                <w:szCs w:val="18"/>
                <w:lang w:eastAsia="zh-CN"/>
              </w:rPr>
              <w:t>6110</w:t>
            </w:r>
          </w:p>
        </w:tc>
        <w:tc>
          <w:tcPr>
            <w:tcW w:w="0" w:type="auto"/>
            <w:shd w:val="clear" w:color="auto" w:fill="auto"/>
            <w:tcMar>
              <w:top w:w="15" w:type="dxa"/>
              <w:left w:w="15" w:type="dxa"/>
              <w:bottom w:w="0" w:type="dxa"/>
              <w:right w:w="15" w:type="dxa"/>
            </w:tcMar>
            <w:vAlign w:val="bottom"/>
          </w:tcPr>
          <w:p w:rsidR="00F43736" w:rsidRPr="00663032" w:rsidRDefault="00EB34BE" w:rsidP="00727DAB">
            <w:pPr>
              <w:overflowPunct w:val="0"/>
              <w:autoSpaceDE w:val="0"/>
              <w:autoSpaceDN w:val="0"/>
              <w:adjustRightInd w:val="0"/>
              <w:snapToGrid w:val="0"/>
              <w:spacing w:after="0"/>
              <w:jc w:val="center"/>
              <w:textAlignment w:val="baseline"/>
              <w:rPr>
                <w:rFonts w:ascii="Arial" w:hAnsi="Arial" w:cs="Arial"/>
                <w:sz w:val="16"/>
                <w:szCs w:val="18"/>
                <w:lang w:eastAsia="zh-CN"/>
              </w:rPr>
            </w:pPr>
            <w:r>
              <w:rPr>
                <w:rFonts w:ascii="Arial" w:hAnsi="Arial" w:cs="Arial" w:hint="eastAsia"/>
                <w:sz w:val="16"/>
                <w:szCs w:val="18"/>
                <w:lang w:eastAsia="zh-CN"/>
              </w:rPr>
              <w:t>7504</w:t>
            </w:r>
          </w:p>
        </w:tc>
      </w:tr>
      <w:tr w:rsidR="00F43736" w:rsidRPr="00663032" w:rsidTr="00727DAB">
        <w:trPr>
          <w:trHeight w:val="182"/>
          <w:jc w:val="center"/>
        </w:trPr>
        <w:tc>
          <w:tcPr>
            <w:tcW w:w="0" w:type="auto"/>
            <w:shd w:val="clear" w:color="auto" w:fill="auto"/>
            <w:tcMar>
              <w:top w:w="15" w:type="dxa"/>
              <w:left w:w="15" w:type="dxa"/>
              <w:bottom w:w="0" w:type="dxa"/>
              <w:right w:w="15" w:type="dxa"/>
            </w:tcMar>
            <w:vAlign w:val="center"/>
          </w:tcPr>
          <w:p w:rsidR="00F43736" w:rsidRPr="00663032" w:rsidRDefault="00F43736" w:rsidP="00727DAB">
            <w:pPr>
              <w:overflowPunct w:val="0"/>
              <w:autoSpaceDE w:val="0"/>
              <w:autoSpaceDN w:val="0"/>
              <w:adjustRightInd w:val="0"/>
              <w:snapToGrid w:val="0"/>
              <w:spacing w:after="0"/>
              <w:textAlignment w:val="baseline"/>
              <w:rPr>
                <w:rFonts w:ascii="Arial" w:hAnsi="Arial" w:cs="Arial"/>
                <w:sz w:val="16"/>
                <w:szCs w:val="18"/>
                <w:lang w:eastAsia="zh-CN"/>
              </w:rPr>
            </w:pPr>
            <w:r w:rsidRPr="00663032">
              <w:rPr>
                <w:rFonts w:ascii="Arial" w:hAnsi="Arial" w:cs="Arial"/>
                <w:sz w:val="16"/>
                <w:szCs w:val="18"/>
                <w:lang w:eastAsia="zh-CN"/>
              </w:rPr>
              <w:lastRenderedPageBreak/>
              <w:t>Two-tone 5</w:t>
            </w:r>
            <w:r w:rsidRPr="00663032">
              <w:rPr>
                <w:rFonts w:ascii="Arial" w:hAnsi="Arial" w:cs="Arial"/>
                <w:sz w:val="16"/>
                <w:szCs w:val="18"/>
                <w:vertAlign w:val="superscript"/>
                <w:lang w:eastAsia="zh-CN"/>
              </w:rPr>
              <w:t>th</w:t>
            </w:r>
            <w:r w:rsidRPr="00663032">
              <w:rPr>
                <w:rFonts w:ascii="Arial" w:hAnsi="Arial" w:cs="Arial"/>
                <w:sz w:val="16"/>
                <w:szCs w:val="18"/>
                <w:lang w:eastAsia="zh-CN"/>
              </w:rPr>
              <w:t xml:space="preserve"> order IMD products*2</w:t>
            </w:r>
          </w:p>
        </w:tc>
        <w:tc>
          <w:tcPr>
            <w:tcW w:w="0" w:type="auto"/>
            <w:shd w:val="clear" w:color="auto" w:fill="auto"/>
            <w:tcMar>
              <w:top w:w="15" w:type="dxa"/>
              <w:left w:w="15" w:type="dxa"/>
              <w:bottom w:w="0" w:type="dxa"/>
              <w:right w:w="15" w:type="dxa"/>
            </w:tcMar>
            <w:vAlign w:val="bottom"/>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|2*fx_low + fy_low|</w:t>
            </w:r>
          </w:p>
        </w:tc>
        <w:tc>
          <w:tcPr>
            <w:tcW w:w="0" w:type="auto"/>
            <w:shd w:val="clear" w:color="auto" w:fill="auto"/>
            <w:tcMar>
              <w:top w:w="15" w:type="dxa"/>
              <w:left w:w="15" w:type="dxa"/>
              <w:bottom w:w="0" w:type="dxa"/>
              <w:right w:w="15" w:type="dxa"/>
            </w:tcMar>
            <w:vAlign w:val="bottom"/>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|2*fx_high + fy_high|</w:t>
            </w:r>
          </w:p>
        </w:tc>
        <w:tc>
          <w:tcPr>
            <w:tcW w:w="0" w:type="auto"/>
            <w:shd w:val="clear" w:color="auto" w:fill="auto"/>
            <w:tcMar>
              <w:top w:w="15" w:type="dxa"/>
              <w:left w:w="15" w:type="dxa"/>
              <w:bottom w:w="0" w:type="dxa"/>
              <w:right w:w="15" w:type="dxa"/>
            </w:tcMar>
            <w:vAlign w:val="bottom"/>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|2*fy_low + fx_low|</w:t>
            </w:r>
          </w:p>
        </w:tc>
        <w:tc>
          <w:tcPr>
            <w:tcW w:w="0" w:type="auto"/>
            <w:shd w:val="clear" w:color="auto" w:fill="auto"/>
            <w:tcMar>
              <w:top w:w="15" w:type="dxa"/>
              <w:left w:w="15" w:type="dxa"/>
              <w:bottom w:w="0" w:type="dxa"/>
              <w:right w:w="15" w:type="dxa"/>
            </w:tcMar>
            <w:vAlign w:val="bottom"/>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|2*fy_high + fx_high|</w:t>
            </w:r>
          </w:p>
        </w:tc>
      </w:tr>
      <w:tr w:rsidR="00F43736" w:rsidRPr="00663032" w:rsidTr="00727DAB">
        <w:trPr>
          <w:trHeight w:val="182"/>
          <w:jc w:val="center"/>
        </w:trPr>
        <w:tc>
          <w:tcPr>
            <w:tcW w:w="0" w:type="auto"/>
            <w:shd w:val="clear" w:color="auto" w:fill="auto"/>
            <w:tcMar>
              <w:top w:w="15" w:type="dxa"/>
              <w:left w:w="15" w:type="dxa"/>
              <w:bottom w:w="0" w:type="dxa"/>
              <w:right w:w="15" w:type="dxa"/>
            </w:tcMar>
            <w:vAlign w:val="center"/>
          </w:tcPr>
          <w:p w:rsidR="00F43736" w:rsidRPr="00663032" w:rsidRDefault="00F43736" w:rsidP="00727DAB">
            <w:pPr>
              <w:overflowPunct w:val="0"/>
              <w:autoSpaceDE w:val="0"/>
              <w:autoSpaceDN w:val="0"/>
              <w:adjustRightInd w:val="0"/>
              <w:snapToGrid w:val="0"/>
              <w:spacing w:after="0"/>
              <w:textAlignment w:val="baseline"/>
              <w:rPr>
                <w:rFonts w:ascii="Arial" w:hAnsi="Arial" w:cs="Arial"/>
                <w:sz w:val="16"/>
                <w:szCs w:val="18"/>
                <w:lang w:eastAsia="zh-CN"/>
              </w:rPr>
            </w:pPr>
          </w:p>
        </w:tc>
        <w:tc>
          <w:tcPr>
            <w:tcW w:w="0" w:type="auto"/>
            <w:shd w:val="clear" w:color="auto" w:fill="auto"/>
            <w:tcMar>
              <w:top w:w="15" w:type="dxa"/>
              <w:left w:w="15" w:type="dxa"/>
              <w:bottom w:w="0" w:type="dxa"/>
              <w:right w:w="15" w:type="dxa"/>
            </w:tcMar>
            <w:vAlign w:val="bottom"/>
          </w:tcPr>
          <w:p w:rsidR="00F43736" w:rsidRPr="00663032" w:rsidRDefault="00EB34BE" w:rsidP="00727DAB">
            <w:pPr>
              <w:overflowPunct w:val="0"/>
              <w:autoSpaceDE w:val="0"/>
              <w:autoSpaceDN w:val="0"/>
              <w:adjustRightInd w:val="0"/>
              <w:snapToGrid w:val="0"/>
              <w:spacing w:after="0"/>
              <w:jc w:val="center"/>
              <w:textAlignment w:val="baseline"/>
              <w:rPr>
                <w:rFonts w:ascii="Arial" w:hAnsi="Arial" w:cs="Arial"/>
                <w:sz w:val="16"/>
                <w:szCs w:val="18"/>
                <w:lang w:eastAsia="zh-CN"/>
              </w:rPr>
            </w:pPr>
            <w:r>
              <w:rPr>
                <w:rFonts w:ascii="Arial" w:hAnsi="Arial" w:cs="Arial" w:hint="eastAsia"/>
                <w:sz w:val="16"/>
                <w:szCs w:val="18"/>
                <w:lang w:eastAsia="zh-CN"/>
              </w:rPr>
              <w:t>9392</w:t>
            </w:r>
          </w:p>
        </w:tc>
        <w:tc>
          <w:tcPr>
            <w:tcW w:w="0" w:type="auto"/>
            <w:shd w:val="clear" w:color="auto" w:fill="auto"/>
            <w:tcMar>
              <w:top w:w="15" w:type="dxa"/>
              <w:left w:w="15" w:type="dxa"/>
              <w:bottom w:w="0" w:type="dxa"/>
              <w:right w:w="15" w:type="dxa"/>
            </w:tcMar>
            <w:vAlign w:val="bottom"/>
          </w:tcPr>
          <w:p w:rsidR="00F43736" w:rsidRPr="00663032" w:rsidRDefault="00EB34BE" w:rsidP="00727DAB">
            <w:pPr>
              <w:overflowPunct w:val="0"/>
              <w:autoSpaceDE w:val="0"/>
              <w:autoSpaceDN w:val="0"/>
              <w:adjustRightInd w:val="0"/>
              <w:snapToGrid w:val="0"/>
              <w:spacing w:after="0"/>
              <w:jc w:val="center"/>
              <w:textAlignment w:val="baseline"/>
              <w:rPr>
                <w:rFonts w:ascii="Arial" w:hAnsi="Arial" w:cs="Arial"/>
                <w:sz w:val="16"/>
                <w:szCs w:val="18"/>
                <w:lang w:eastAsia="zh-CN"/>
              </w:rPr>
            </w:pPr>
            <w:r>
              <w:rPr>
                <w:rFonts w:ascii="Arial" w:hAnsi="Arial" w:cs="Arial" w:hint="eastAsia"/>
                <w:sz w:val="16"/>
                <w:szCs w:val="18"/>
                <w:lang w:eastAsia="zh-CN"/>
              </w:rPr>
              <w:t>10380</w:t>
            </w:r>
          </w:p>
        </w:tc>
        <w:tc>
          <w:tcPr>
            <w:tcW w:w="0" w:type="auto"/>
            <w:shd w:val="clear" w:color="auto" w:fill="auto"/>
            <w:tcMar>
              <w:top w:w="15" w:type="dxa"/>
              <w:left w:w="15" w:type="dxa"/>
              <w:bottom w:w="0" w:type="dxa"/>
              <w:right w:w="15" w:type="dxa"/>
            </w:tcMar>
            <w:vAlign w:val="bottom"/>
          </w:tcPr>
          <w:p w:rsidR="00F43736" w:rsidRPr="00663032" w:rsidRDefault="00EB34BE" w:rsidP="00727DAB">
            <w:pPr>
              <w:overflowPunct w:val="0"/>
              <w:autoSpaceDE w:val="0"/>
              <w:autoSpaceDN w:val="0"/>
              <w:adjustRightInd w:val="0"/>
              <w:snapToGrid w:val="0"/>
              <w:spacing w:after="0"/>
              <w:jc w:val="center"/>
              <w:textAlignment w:val="baseline"/>
              <w:rPr>
                <w:rFonts w:ascii="Arial" w:hAnsi="Arial" w:cs="Arial"/>
                <w:sz w:val="16"/>
                <w:szCs w:val="18"/>
                <w:lang w:eastAsia="zh-CN"/>
              </w:rPr>
            </w:pPr>
            <w:r>
              <w:rPr>
                <w:rFonts w:ascii="Arial" w:hAnsi="Arial" w:cs="Arial" w:hint="eastAsia"/>
                <w:sz w:val="16"/>
                <w:szCs w:val="18"/>
                <w:lang w:eastAsia="zh-CN"/>
              </w:rPr>
              <w:t>11296</w:t>
            </w:r>
          </w:p>
        </w:tc>
        <w:tc>
          <w:tcPr>
            <w:tcW w:w="0" w:type="auto"/>
            <w:shd w:val="clear" w:color="auto" w:fill="auto"/>
            <w:tcMar>
              <w:top w:w="15" w:type="dxa"/>
              <w:left w:w="15" w:type="dxa"/>
              <w:bottom w:w="0" w:type="dxa"/>
              <w:right w:w="15" w:type="dxa"/>
            </w:tcMar>
            <w:vAlign w:val="bottom"/>
          </w:tcPr>
          <w:p w:rsidR="00F43736" w:rsidRPr="00663032" w:rsidRDefault="00EB34BE" w:rsidP="00727DAB">
            <w:pPr>
              <w:overflowPunct w:val="0"/>
              <w:autoSpaceDE w:val="0"/>
              <w:autoSpaceDN w:val="0"/>
              <w:adjustRightInd w:val="0"/>
              <w:snapToGrid w:val="0"/>
              <w:spacing w:after="0"/>
              <w:jc w:val="center"/>
              <w:textAlignment w:val="baseline"/>
              <w:rPr>
                <w:rFonts w:ascii="Arial" w:hAnsi="Arial" w:cs="Arial"/>
                <w:sz w:val="16"/>
                <w:szCs w:val="18"/>
                <w:lang w:eastAsia="zh-CN"/>
              </w:rPr>
            </w:pPr>
            <w:r>
              <w:rPr>
                <w:rFonts w:ascii="Arial" w:hAnsi="Arial" w:cs="Arial" w:hint="eastAsia"/>
                <w:sz w:val="16"/>
                <w:szCs w:val="18"/>
                <w:lang w:eastAsia="zh-CN"/>
              </w:rPr>
              <w:t>12690</w:t>
            </w:r>
          </w:p>
        </w:tc>
      </w:tr>
      <w:tr w:rsidR="00F43736" w:rsidRPr="00697599" w:rsidTr="00727DAB">
        <w:trPr>
          <w:trHeight w:val="182"/>
          <w:jc w:val="center"/>
        </w:trPr>
        <w:tc>
          <w:tcPr>
            <w:tcW w:w="0" w:type="auto"/>
            <w:gridSpan w:val="5"/>
            <w:shd w:val="clear" w:color="auto" w:fill="auto"/>
            <w:tcMar>
              <w:top w:w="15" w:type="dxa"/>
              <w:left w:w="15" w:type="dxa"/>
              <w:bottom w:w="0" w:type="dxa"/>
              <w:right w:w="15" w:type="dxa"/>
            </w:tcMar>
          </w:tcPr>
          <w:p w:rsidR="00F43736" w:rsidRPr="00663032" w:rsidRDefault="00F43736" w:rsidP="00727DAB">
            <w:pPr>
              <w:overflowPunct w:val="0"/>
              <w:autoSpaceDE w:val="0"/>
              <w:autoSpaceDN w:val="0"/>
              <w:adjustRightInd w:val="0"/>
              <w:snapToGrid w:val="0"/>
              <w:spacing w:after="0"/>
              <w:jc w:val="both"/>
              <w:textAlignment w:val="baseline"/>
              <w:rPr>
                <w:rFonts w:ascii="Arial" w:eastAsia="游明朝" w:hAnsi="Arial" w:cs="Arial"/>
                <w:color w:val="000000"/>
                <w:sz w:val="16"/>
                <w:szCs w:val="18"/>
                <w:lang w:eastAsia="ja-JP"/>
              </w:rPr>
            </w:pPr>
            <w:r w:rsidRPr="00663032">
              <w:rPr>
                <w:rFonts w:ascii="Arial" w:eastAsia="游明朝" w:hAnsi="Arial" w:cs="Arial" w:hint="eastAsia"/>
                <w:color w:val="000000"/>
                <w:sz w:val="16"/>
                <w:szCs w:val="18"/>
                <w:lang w:eastAsia="ja-JP"/>
              </w:rPr>
              <w:t>NOTE1: The center frequenc</w:t>
            </w:r>
            <w:r w:rsidRPr="00663032">
              <w:rPr>
                <w:rFonts w:ascii="Arial" w:eastAsia="游明朝" w:hAnsi="Arial" w:cs="Arial"/>
                <w:color w:val="000000"/>
                <w:sz w:val="16"/>
                <w:szCs w:val="18"/>
                <w:lang w:eastAsia="ja-JP"/>
              </w:rPr>
              <w:t>y of this IMD</w:t>
            </w:r>
            <w:r w:rsidRPr="00663032">
              <w:rPr>
                <w:rFonts w:ascii="Arial" w:eastAsia="游明朝" w:hAnsi="Arial" w:cs="Arial" w:hint="eastAsia"/>
                <w:color w:val="000000"/>
                <w:sz w:val="16"/>
                <w:szCs w:val="18"/>
                <w:lang w:eastAsia="ja-JP"/>
              </w:rPr>
              <w:t xml:space="preserve"> is the same as that of 2</w:t>
            </w:r>
            <w:r w:rsidRPr="00663032">
              <w:rPr>
                <w:rFonts w:ascii="Arial" w:eastAsia="游明朝" w:hAnsi="Arial" w:cs="Arial" w:hint="eastAsia"/>
                <w:color w:val="000000"/>
                <w:sz w:val="16"/>
                <w:szCs w:val="18"/>
                <w:vertAlign w:val="superscript"/>
                <w:lang w:eastAsia="ja-JP"/>
              </w:rPr>
              <w:t>nd</w:t>
            </w:r>
            <w:r w:rsidRPr="00663032">
              <w:rPr>
                <w:rFonts w:ascii="Arial" w:eastAsia="游明朝" w:hAnsi="Arial" w:cs="Arial" w:hint="eastAsia"/>
                <w:color w:val="000000"/>
                <w:sz w:val="16"/>
                <w:szCs w:val="18"/>
                <w:lang w:eastAsia="ja-JP"/>
              </w:rPr>
              <w:t xml:space="preserve"> </w:t>
            </w:r>
            <w:r w:rsidRPr="00663032">
              <w:rPr>
                <w:rFonts w:ascii="Arial" w:eastAsia="游明朝" w:hAnsi="Arial" w:cs="Arial"/>
                <w:color w:val="000000"/>
                <w:sz w:val="16"/>
                <w:szCs w:val="18"/>
                <w:lang w:eastAsia="ja-JP"/>
              </w:rPr>
              <w:t>harmonics and IMD. It is depending on the proponents of each band combination to include the impact of this IMD in MSD analysis.</w:t>
            </w:r>
          </w:p>
          <w:p w:rsidR="00F43736" w:rsidRPr="00571521" w:rsidRDefault="00F43736" w:rsidP="00727DAB">
            <w:pPr>
              <w:overflowPunct w:val="0"/>
              <w:autoSpaceDE w:val="0"/>
              <w:autoSpaceDN w:val="0"/>
              <w:adjustRightInd w:val="0"/>
              <w:snapToGrid w:val="0"/>
              <w:spacing w:after="0"/>
              <w:jc w:val="both"/>
              <w:textAlignment w:val="baseline"/>
              <w:rPr>
                <w:rFonts w:ascii="Arial" w:eastAsia="游明朝" w:hAnsi="Arial" w:cs="Arial"/>
                <w:color w:val="000000"/>
                <w:sz w:val="16"/>
                <w:szCs w:val="18"/>
                <w:lang w:eastAsia="ja-JP"/>
              </w:rPr>
            </w:pPr>
            <w:r w:rsidRPr="00663032">
              <w:rPr>
                <w:rFonts w:ascii="Arial" w:eastAsia="游明朝" w:hAnsi="Arial" w:cs="Arial" w:hint="eastAsia"/>
                <w:color w:val="000000"/>
                <w:sz w:val="16"/>
                <w:szCs w:val="18"/>
                <w:lang w:eastAsia="ja-JP"/>
              </w:rPr>
              <w:t xml:space="preserve">NOTE2: The center frequency </w:t>
            </w:r>
            <w:r w:rsidRPr="00663032">
              <w:rPr>
                <w:rFonts w:ascii="Arial" w:eastAsia="游明朝" w:hAnsi="Arial" w:cs="Arial"/>
                <w:color w:val="000000"/>
                <w:sz w:val="16"/>
                <w:szCs w:val="18"/>
                <w:lang w:eastAsia="ja-JP"/>
              </w:rPr>
              <w:t xml:space="preserve">of this IMD </w:t>
            </w:r>
            <w:r w:rsidRPr="00663032">
              <w:rPr>
                <w:rFonts w:ascii="Arial" w:eastAsia="游明朝" w:hAnsi="Arial" w:cs="Arial" w:hint="eastAsia"/>
                <w:color w:val="000000"/>
                <w:sz w:val="16"/>
                <w:szCs w:val="18"/>
                <w:lang w:eastAsia="ja-JP"/>
              </w:rPr>
              <w:t>is the same as that of 3</w:t>
            </w:r>
            <w:r w:rsidRPr="00663032">
              <w:rPr>
                <w:rFonts w:ascii="Arial" w:eastAsia="游明朝" w:hAnsi="Arial" w:cs="Arial" w:hint="eastAsia"/>
                <w:color w:val="000000"/>
                <w:sz w:val="16"/>
                <w:szCs w:val="18"/>
                <w:vertAlign w:val="superscript"/>
                <w:lang w:eastAsia="ja-JP"/>
              </w:rPr>
              <w:t>rd</w:t>
            </w:r>
            <w:r w:rsidRPr="00663032">
              <w:rPr>
                <w:rFonts w:ascii="Arial" w:eastAsia="游明朝" w:hAnsi="Arial" w:cs="Arial" w:hint="eastAsia"/>
                <w:color w:val="000000"/>
                <w:sz w:val="16"/>
                <w:szCs w:val="18"/>
                <w:lang w:eastAsia="ja-JP"/>
              </w:rPr>
              <w:t xml:space="preserve"> </w:t>
            </w:r>
            <w:r w:rsidRPr="00663032">
              <w:rPr>
                <w:rFonts w:ascii="Arial" w:eastAsia="游明朝" w:hAnsi="Arial" w:cs="Arial"/>
                <w:color w:val="000000"/>
                <w:sz w:val="16"/>
                <w:szCs w:val="18"/>
                <w:lang w:eastAsia="ja-JP"/>
              </w:rPr>
              <w:t>harmonics and IMD. It is depending on the proponents of each band combination to include the impact of this IMD in MSD analysis.</w:t>
            </w:r>
          </w:p>
        </w:tc>
      </w:tr>
    </w:tbl>
    <w:p w:rsidR="004629D5" w:rsidRDefault="004629D5" w:rsidP="00F43736">
      <w:pPr>
        <w:rPr>
          <w:lang w:val="en-US" w:eastAsia="zh-CN"/>
        </w:rPr>
      </w:pPr>
    </w:p>
    <w:p w:rsidR="00727DAB" w:rsidRDefault="00AF3B11" w:rsidP="00F43736">
      <w:pPr>
        <w:rPr>
          <w:lang w:val="en-US" w:eastAsia="zh-CN"/>
        </w:rPr>
      </w:pPr>
      <w:r>
        <w:rPr>
          <w:rFonts w:hint="eastAsia"/>
          <w:lang w:val="en-US" w:eastAsia="zh-CN"/>
        </w:rPr>
        <w:t>I</w:t>
      </w:r>
      <w:r w:rsidR="00FA490A" w:rsidRPr="004629D5">
        <w:rPr>
          <w:rFonts w:hint="eastAsia"/>
          <w:lang w:val="en-US" w:eastAsia="zh-CN"/>
        </w:rPr>
        <w:t xml:space="preserve">t is seen that </w:t>
      </w:r>
      <w:r w:rsidR="004629D5" w:rsidRPr="004629D5">
        <w:rPr>
          <w:rFonts w:hint="eastAsia"/>
          <w:lang w:val="en-US" w:eastAsia="zh-CN"/>
        </w:rPr>
        <w:t xml:space="preserve">the </w:t>
      </w:r>
      <w:r w:rsidR="006D76E0">
        <w:rPr>
          <w:rFonts w:hint="eastAsia"/>
          <w:lang w:val="en-US" w:eastAsia="zh-CN"/>
        </w:rPr>
        <w:t>2</w:t>
      </w:r>
      <w:r w:rsidR="006D76E0" w:rsidRPr="006D76E0">
        <w:rPr>
          <w:rFonts w:hint="eastAsia"/>
          <w:vertAlign w:val="superscript"/>
          <w:lang w:val="en-US" w:eastAsia="zh-CN"/>
        </w:rPr>
        <w:t>nd</w:t>
      </w:r>
      <w:r w:rsidR="006D76E0">
        <w:rPr>
          <w:rFonts w:hint="eastAsia"/>
          <w:lang w:val="en-US" w:eastAsia="zh-CN"/>
        </w:rPr>
        <w:t xml:space="preserve"> </w:t>
      </w:r>
      <w:r w:rsidR="004629D5" w:rsidRPr="004629D5">
        <w:rPr>
          <w:rFonts w:hint="eastAsia"/>
          <w:lang w:val="en-US" w:eastAsia="zh-CN"/>
        </w:rPr>
        <w:t>order</w:t>
      </w:r>
      <w:r w:rsidR="006D76E0">
        <w:rPr>
          <w:rFonts w:hint="eastAsia"/>
          <w:lang w:val="en-US" w:eastAsia="zh-CN"/>
        </w:rPr>
        <w:t xml:space="preserve"> harmonic and 4</w:t>
      </w:r>
      <w:r w:rsidR="006D76E0" w:rsidRPr="006D76E0">
        <w:rPr>
          <w:rFonts w:hint="eastAsia"/>
          <w:vertAlign w:val="superscript"/>
          <w:lang w:val="en-US" w:eastAsia="zh-CN"/>
        </w:rPr>
        <w:t>th</w:t>
      </w:r>
      <w:r w:rsidR="004629D5" w:rsidRPr="004629D5">
        <w:rPr>
          <w:rFonts w:hint="eastAsia"/>
          <w:lang w:val="en-US" w:eastAsia="zh-CN"/>
        </w:rPr>
        <w:t xml:space="preserve"> </w:t>
      </w:r>
      <w:r w:rsidR="00DD229D">
        <w:rPr>
          <w:rFonts w:hint="eastAsia"/>
          <w:lang w:val="en-US" w:eastAsia="zh-CN"/>
        </w:rPr>
        <w:t xml:space="preserve">order </w:t>
      </w:r>
      <w:r w:rsidR="004629D5" w:rsidRPr="004629D5">
        <w:rPr>
          <w:rFonts w:hint="eastAsia"/>
          <w:lang w:val="en-US" w:eastAsia="zh-CN"/>
        </w:rPr>
        <w:t>IMD</w:t>
      </w:r>
      <w:r w:rsidR="0058460B">
        <w:rPr>
          <w:rFonts w:hint="eastAsia"/>
          <w:lang w:val="en-US" w:eastAsia="zh-CN"/>
        </w:rPr>
        <w:t xml:space="preserve"> </w:t>
      </w:r>
      <w:r w:rsidR="006D76E0">
        <w:rPr>
          <w:rFonts w:hint="eastAsia"/>
          <w:lang w:val="en-US" w:eastAsia="zh-CN"/>
        </w:rPr>
        <w:t>may</w:t>
      </w:r>
      <w:r w:rsidR="004629D5" w:rsidRPr="004629D5">
        <w:rPr>
          <w:rFonts w:hint="eastAsia"/>
          <w:lang w:val="en-US" w:eastAsia="zh-CN"/>
        </w:rPr>
        <w:t xml:space="preserve"> fall in Band </w:t>
      </w:r>
      <w:r w:rsidR="003F028D">
        <w:rPr>
          <w:rFonts w:hint="eastAsia"/>
          <w:lang w:val="en-US" w:eastAsia="zh-CN"/>
        </w:rPr>
        <w:t>n</w:t>
      </w:r>
      <w:bookmarkStart w:id="8" w:name="_GoBack"/>
      <w:bookmarkEnd w:id="8"/>
      <w:r w:rsidR="006D76E0">
        <w:rPr>
          <w:rFonts w:hint="eastAsia"/>
          <w:lang w:val="en-US" w:eastAsia="zh-CN"/>
        </w:rPr>
        <w:t>79</w:t>
      </w:r>
      <w:r w:rsidR="0058460B">
        <w:rPr>
          <w:rFonts w:hint="eastAsia"/>
          <w:lang w:val="en-US" w:eastAsia="zh-CN"/>
        </w:rPr>
        <w:t xml:space="preserve">. </w:t>
      </w:r>
      <w:r w:rsidR="0058460B">
        <w:rPr>
          <w:lang w:val="en-US" w:eastAsia="zh-CN"/>
        </w:rPr>
        <w:t>T</w:t>
      </w:r>
      <w:r w:rsidR="0058460B">
        <w:rPr>
          <w:rFonts w:hint="eastAsia"/>
          <w:lang w:val="en-US" w:eastAsia="zh-CN"/>
        </w:rPr>
        <w:t>he</w:t>
      </w:r>
      <w:r w:rsidR="006D76E0">
        <w:rPr>
          <w:rFonts w:hint="eastAsia"/>
          <w:lang w:val="en-US" w:eastAsia="zh-CN"/>
        </w:rPr>
        <w:t xml:space="preserve"> 4</w:t>
      </w:r>
      <w:r w:rsidR="006D76E0" w:rsidRPr="006D76E0">
        <w:rPr>
          <w:rFonts w:hint="eastAsia"/>
          <w:vertAlign w:val="superscript"/>
          <w:lang w:val="en-US" w:eastAsia="zh-CN"/>
        </w:rPr>
        <w:t>th</w:t>
      </w:r>
      <w:r w:rsidR="006D76E0">
        <w:rPr>
          <w:rFonts w:hint="eastAsia"/>
          <w:lang w:val="en-US" w:eastAsia="zh-CN"/>
        </w:rPr>
        <w:t xml:space="preserve"> order and 5</w:t>
      </w:r>
      <w:r w:rsidR="006D76E0" w:rsidRPr="006D76E0">
        <w:rPr>
          <w:rFonts w:hint="eastAsia"/>
          <w:vertAlign w:val="superscript"/>
          <w:lang w:val="en-US" w:eastAsia="zh-CN"/>
        </w:rPr>
        <w:t>th</w:t>
      </w:r>
      <w:r w:rsidR="006D76E0">
        <w:rPr>
          <w:rFonts w:hint="eastAsia"/>
          <w:lang w:val="en-US" w:eastAsia="zh-CN"/>
        </w:rPr>
        <w:t xml:space="preserve"> order IMD may fall in Band </w:t>
      </w:r>
      <w:r w:rsidR="003F028D">
        <w:rPr>
          <w:rFonts w:hint="eastAsia"/>
          <w:lang w:val="en-US" w:eastAsia="zh-CN"/>
        </w:rPr>
        <w:t>n</w:t>
      </w:r>
      <w:r w:rsidR="006D76E0">
        <w:rPr>
          <w:rFonts w:hint="eastAsia"/>
          <w:lang w:val="en-US" w:eastAsia="zh-CN"/>
        </w:rPr>
        <w:t>41.</w:t>
      </w:r>
      <w:r w:rsidR="004629D5" w:rsidRPr="004629D5">
        <w:rPr>
          <w:rFonts w:hint="eastAsia"/>
          <w:lang w:val="en-US" w:eastAsia="zh-CN"/>
        </w:rPr>
        <w:t xml:space="preserve"> </w:t>
      </w:r>
      <w:r w:rsidR="004629D5" w:rsidRPr="004629D5">
        <w:rPr>
          <w:lang w:val="en-US" w:eastAsia="zh-CN"/>
        </w:rPr>
        <w:t>B</w:t>
      </w:r>
      <w:r w:rsidR="004629D5" w:rsidRPr="004629D5">
        <w:rPr>
          <w:rFonts w:hint="eastAsia"/>
          <w:lang w:val="en-US" w:eastAsia="zh-CN"/>
        </w:rPr>
        <w:t xml:space="preserve">ut IMD is not an issue for </w:t>
      </w:r>
      <w:r w:rsidR="00DD73F2">
        <w:rPr>
          <w:rFonts w:hint="eastAsia"/>
          <w:lang w:val="en-US" w:eastAsia="zh-CN"/>
        </w:rPr>
        <w:t>this band combination as the involved bands are all TDD bands.</w:t>
      </w:r>
      <w:r w:rsidR="004629D5" w:rsidRPr="004629D5">
        <w:rPr>
          <w:rFonts w:hint="eastAsia"/>
          <w:lang w:val="en-US" w:eastAsia="zh-CN"/>
        </w:rPr>
        <w:t xml:space="preserve"> </w:t>
      </w:r>
    </w:p>
    <w:p w:rsidR="00DD73F2" w:rsidRDefault="009C3116" w:rsidP="004629D5">
      <w:pPr>
        <w:rPr>
          <w:lang w:val="en-US" w:eastAsia="zh-CN"/>
        </w:rPr>
      </w:pPr>
      <w:r>
        <w:rPr>
          <w:rFonts w:hint="eastAsia"/>
          <w:lang w:val="en-US" w:eastAsia="zh-CN"/>
        </w:rPr>
        <w:t xml:space="preserve">Regarding the MSD due to harmonic issue, </w:t>
      </w:r>
      <w:r w:rsidR="00DD73F2">
        <w:rPr>
          <w:rFonts w:hint="eastAsia"/>
          <w:lang w:val="en-US" w:eastAsia="zh-CN"/>
        </w:rPr>
        <w:t xml:space="preserve">it is proposed to consider the same handling as for EN-DC_41-n79 considering the spectrum situation in China and Japan. </w:t>
      </w:r>
    </w:p>
    <w:p w:rsidR="00DD73F2" w:rsidRPr="00DD73F2" w:rsidRDefault="00DD73F2" w:rsidP="00DD73F2">
      <w:pPr>
        <w:pStyle w:val="af8"/>
        <w:numPr>
          <w:ilvl w:val="0"/>
          <w:numId w:val="17"/>
        </w:numPr>
        <w:ind w:firstLineChars="0"/>
        <w:rPr>
          <w:rFonts w:ascii="Times New Roman" w:hAnsi="Times New Roman"/>
          <w:sz w:val="20"/>
          <w:szCs w:val="20"/>
          <w:lang w:val="en-US" w:eastAsia="zh-CN"/>
        </w:rPr>
      </w:pPr>
      <w:r w:rsidRPr="00DD73F2">
        <w:rPr>
          <w:rFonts w:ascii="Times New Roman" w:hAnsi="Times New Roman"/>
          <w:sz w:val="20"/>
          <w:szCs w:val="20"/>
          <w:lang w:val="en-US" w:eastAsia="zh-CN"/>
        </w:rPr>
        <w:t>The lowest frequency to be used in Band 41 is 2545MHz in Japan.</w:t>
      </w:r>
    </w:p>
    <w:p w:rsidR="004629D5" w:rsidRPr="00DD73F2" w:rsidRDefault="00DD73F2" w:rsidP="00DD73F2">
      <w:pPr>
        <w:pStyle w:val="af8"/>
        <w:numPr>
          <w:ilvl w:val="0"/>
          <w:numId w:val="17"/>
        </w:numPr>
        <w:ind w:firstLineChars="0"/>
        <w:rPr>
          <w:rFonts w:ascii="Times New Roman" w:hAnsi="Times New Roman"/>
          <w:sz w:val="20"/>
          <w:szCs w:val="20"/>
          <w:lang w:val="en-US" w:eastAsia="zh-CN"/>
        </w:rPr>
      </w:pPr>
      <w:r w:rsidRPr="00DD73F2">
        <w:rPr>
          <w:rFonts w:ascii="Times New Roman" w:hAnsi="Times New Roman"/>
          <w:sz w:val="20"/>
          <w:szCs w:val="20"/>
          <w:lang w:val="en-US" w:eastAsia="zh-CN"/>
        </w:rPr>
        <w:t>The lost frequency</w:t>
      </w:r>
      <w:r w:rsidR="009C3116" w:rsidRPr="00DD73F2">
        <w:rPr>
          <w:rFonts w:ascii="Times New Roman" w:hAnsi="Times New Roman"/>
          <w:sz w:val="20"/>
          <w:szCs w:val="20"/>
          <w:lang w:val="en-US" w:eastAsia="zh-CN"/>
        </w:rPr>
        <w:t xml:space="preserve"> </w:t>
      </w:r>
      <w:r w:rsidRPr="00DD73F2">
        <w:rPr>
          <w:rFonts w:ascii="Times New Roman" w:hAnsi="Times New Roman"/>
          <w:sz w:val="20"/>
          <w:szCs w:val="20"/>
          <w:lang w:val="en-US" w:eastAsia="zh-CN"/>
        </w:rPr>
        <w:t>to be used in Band</w:t>
      </w:r>
      <w:r w:rsidR="008D1EA1">
        <w:rPr>
          <w:rFonts w:ascii="Times New Roman" w:hAnsi="Times New Roman" w:hint="eastAsia"/>
          <w:sz w:val="20"/>
          <w:szCs w:val="20"/>
          <w:lang w:val="en-US" w:eastAsia="zh-CN"/>
        </w:rPr>
        <w:t xml:space="preserve"> 41</w:t>
      </w:r>
      <w:r w:rsidRPr="00DD73F2">
        <w:rPr>
          <w:rFonts w:ascii="Times New Roman" w:hAnsi="Times New Roman"/>
          <w:sz w:val="20"/>
          <w:szCs w:val="20"/>
          <w:lang w:val="en-US" w:eastAsia="zh-CN"/>
        </w:rPr>
        <w:t xml:space="preserve"> is 2515M</w:t>
      </w:r>
      <w:r w:rsidRPr="00DD73F2">
        <w:rPr>
          <w:rFonts w:ascii="Times New Roman" w:hAnsi="Times New Roman" w:hint="eastAsia"/>
          <w:sz w:val="20"/>
          <w:szCs w:val="20"/>
          <w:lang w:val="en-US" w:eastAsia="zh-CN"/>
        </w:rPr>
        <w:t>H</w:t>
      </w:r>
      <w:r w:rsidRPr="00DD73F2">
        <w:rPr>
          <w:rFonts w:ascii="Times New Roman" w:hAnsi="Times New Roman"/>
          <w:sz w:val="20"/>
          <w:szCs w:val="20"/>
          <w:lang w:val="en-US" w:eastAsia="zh-CN"/>
        </w:rPr>
        <w:t xml:space="preserve">z in China. </w:t>
      </w:r>
    </w:p>
    <w:p w:rsidR="00DD73F2" w:rsidRDefault="00DD73F2" w:rsidP="00F43736">
      <w:pPr>
        <w:rPr>
          <w:lang w:val="en-US" w:eastAsia="zh-CN"/>
        </w:rPr>
      </w:pPr>
    </w:p>
    <w:p w:rsidR="00DD73F2" w:rsidRDefault="00DD73F2" w:rsidP="00F43736">
      <w:pPr>
        <w:rPr>
          <w:lang w:val="en-US" w:eastAsia="zh-CN"/>
        </w:rPr>
      </w:pPr>
      <w:r>
        <w:rPr>
          <w:rFonts w:hint="eastAsia"/>
          <w:lang w:val="en-US" w:eastAsia="zh-CN"/>
        </w:rPr>
        <w:t xml:space="preserve">Analysis based on </w:t>
      </w:r>
      <w:r>
        <w:rPr>
          <w:lang w:val="en-US" w:eastAsia="zh-CN"/>
        </w:rPr>
        <w:t>implementation</w:t>
      </w:r>
      <w:r>
        <w:rPr>
          <w:rFonts w:hint="eastAsia"/>
          <w:lang w:val="en-US" w:eastAsia="zh-CN"/>
        </w:rPr>
        <w:t xml:space="preserve"> also shown that the harmonic issue is not a problem as long as the frequency in B</w:t>
      </w:r>
      <w:r>
        <w:rPr>
          <w:lang w:val="en-US" w:eastAsia="zh-CN"/>
        </w:rPr>
        <w:t>a</w:t>
      </w:r>
      <w:r>
        <w:rPr>
          <w:rFonts w:hint="eastAsia"/>
          <w:lang w:val="en-US" w:eastAsia="zh-CN"/>
        </w:rPr>
        <w:t xml:space="preserve">nd 41 is above 2506MHz. </w:t>
      </w:r>
    </w:p>
    <w:p w:rsidR="00DD73F2" w:rsidRDefault="00DD73F2" w:rsidP="00F43736">
      <w:pPr>
        <w:rPr>
          <w:lang w:val="en-US" w:eastAsia="zh-CN"/>
        </w:rPr>
      </w:pPr>
      <w:r>
        <w:rPr>
          <w:lang w:val="en-US" w:eastAsia="zh-CN"/>
        </w:rPr>
        <w:t>W</w:t>
      </w:r>
      <w:r>
        <w:rPr>
          <w:rFonts w:hint="eastAsia"/>
          <w:lang w:val="en-US" w:eastAsia="zh-CN"/>
        </w:rPr>
        <w:t>e propose to handle this combination by the same means of EN-DC_41-n79 as specified in TR 38.</w:t>
      </w:r>
      <w:r w:rsidR="00EC2E9A">
        <w:rPr>
          <w:rFonts w:hint="eastAsia"/>
          <w:lang w:val="en-US" w:eastAsia="zh-CN"/>
        </w:rPr>
        <w:t>863-01-01.</w:t>
      </w:r>
    </w:p>
    <w:p w:rsidR="004629D5" w:rsidRPr="00DD73F2" w:rsidRDefault="009C3116" w:rsidP="00F43736">
      <w:pPr>
        <w:rPr>
          <w:lang w:val="en-US" w:eastAsia="zh-CN"/>
        </w:rPr>
      </w:pPr>
      <w:r>
        <w:rPr>
          <w:lang w:val="en-US" w:eastAsia="zh-CN"/>
        </w:rPr>
        <w:t>A</w:t>
      </w:r>
      <w:r>
        <w:rPr>
          <w:rFonts w:hint="eastAsia"/>
          <w:lang w:val="en-US" w:eastAsia="zh-CN"/>
        </w:rPr>
        <w:t xml:space="preserve"> text proposal is provided in the annex.</w:t>
      </w:r>
    </w:p>
    <w:bookmarkEnd w:id="6"/>
    <w:p w:rsidR="00727DAB" w:rsidRDefault="00727DAB">
      <w:pPr>
        <w:rPr>
          <w:lang w:val="en-US" w:eastAsia="zh-CN"/>
        </w:rPr>
      </w:pPr>
    </w:p>
    <w:p w:rsidR="00727DAB" w:rsidRDefault="00CE3248">
      <w:pPr>
        <w:pStyle w:val="1"/>
        <w:numPr>
          <w:ilvl w:val="0"/>
          <w:numId w:val="0"/>
        </w:numPr>
        <w:tabs>
          <w:tab w:val="left" w:pos="420"/>
        </w:tabs>
        <w:spacing w:before="0" w:after="120"/>
        <w:ind w:left="420" w:hanging="420"/>
        <w:rPr>
          <w:b/>
          <w:sz w:val="28"/>
          <w:szCs w:val="24"/>
          <w:lang w:eastAsia="zh-CN"/>
        </w:rPr>
      </w:pPr>
      <w:bookmarkStart w:id="9" w:name="OLE_LINK21"/>
      <w:r>
        <w:rPr>
          <w:rFonts w:hint="eastAsia"/>
          <w:b/>
          <w:sz w:val="28"/>
          <w:szCs w:val="24"/>
          <w:lang w:eastAsia="zh-CN"/>
        </w:rPr>
        <w:t>3</w:t>
      </w:r>
      <w:r>
        <w:rPr>
          <w:rFonts w:hint="eastAsia"/>
          <w:b/>
          <w:sz w:val="28"/>
          <w:szCs w:val="24"/>
          <w:lang w:eastAsia="zh-CN"/>
        </w:rPr>
        <w:tab/>
        <w:t>Conclusion</w:t>
      </w:r>
    </w:p>
    <w:p w:rsidR="009C3116" w:rsidRDefault="009C3116" w:rsidP="009C3116">
      <w:pPr>
        <w:rPr>
          <w:lang w:val="en-US" w:eastAsia="zh-CN"/>
        </w:rPr>
      </w:pPr>
      <w:r w:rsidRPr="009C3116">
        <w:rPr>
          <w:lang w:val="en-US" w:eastAsia="zh-CN"/>
        </w:rPr>
        <w:t>T</w:t>
      </w:r>
      <w:r w:rsidRPr="009C3116">
        <w:rPr>
          <w:rFonts w:hint="eastAsia"/>
          <w:lang w:val="en-US" w:eastAsia="zh-CN"/>
        </w:rPr>
        <w:t xml:space="preserve">his paper gave </w:t>
      </w:r>
      <w:r w:rsidRPr="009C3116">
        <w:rPr>
          <w:lang w:val="en-US" w:eastAsia="zh-CN"/>
        </w:rPr>
        <w:t>the</w:t>
      </w:r>
      <w:r w:rsidRPr="009C3116">
        <w:rPr>
          <w:rFonts w:hint="eastAsia"/>
          <w:lang w:val="en-US" w:eastAsia="zh-CN"/>
        </w:rPr>
        <w:t xml:space="preserve"> interference analysis and </w:t>
      </w:r>
      <w:r w:rsidR="00EC2E9A">
        <w:rPr>
          <w:lang w:val="en-US" w:eastAsia="zh-CN"/>
        </w:rPr>
        <w:t>requirement</w:t>
      </w:r>
      <w:r w:rsidR="00EC2E9A">
        <w:rPr>
          <w:rFonts w:hint="eastAsia"/>
          <w:lang w:val="en-US" w:eastAsia="zh-CN"/>
        </w:rPr>
        <w:t xml:space="preserve"> proposal </w:t>
      </w:r>
      <w:r w:rsidRPr="009C3116">
        <w:rPr>
          <w:rFonts w:hint="eastAsia"/>
          <w:lang w:val="en-US" w:eastAsia="zh-CN"/>
        </w:rPr>
        <w:t>for inter-band CA_</w:t>
      </w:r>
      <w:r w:rsidR="0087390C">
        <w:rPr>
          <w:rFonts w:hint="eastAsia"/>
          <w:lang w:val="en-US" w:eastAsia="zh-CN"/>
        </w:rPr>
        <w:t>n41A-n79A</w:t>
      </w:r>
      <w:r w:rsidRPr="009C3116">
        <w:rPr>
          <w:rFonts w:hint="eastAsia"/>
          <w:lang w:val="en-US" w:eastAsia="zh-CN"/>
        </w:rPr>
        <w:t>.</w:t>
      </w:r>
      <w:r w:rsidR="00A9702A">
        <w:rPr>
          <w:rFonts w:hint="eastAsia"/>
          <w:lang w:val="en-US" w:eastAsia="zh-CN"/>
        </w:rPr>
        <w:t xml:space="preserve"> It is proposed to approve the text proposal in the Annex.</w:t>
      </w:r>
    </w:p>
    <w:p w:rsidR="0001522B" w:rsidRPr="009C3116" w:rsidRDefault="0001522B" w:rsidP="009C3116">
      <w:pPr>
        <w:rPr>
          <w:lang w:val="en-US" w:eastAsia="zh-CN"/>
        </w:rPr>
      </w:pPr>
    </w:p>
    <w:bookmarkEnd w:id="2"/>
    <w:bookmarkEnd w:id="9"/>
    <w:p w:rsidR="00727DAB" w:rsidRDefault="00727DAB">
      <w:pPr>
        <w:pStyle w:val="1"/>
        <w:numPr>
          <w:ilvl w:val="0"/>
          <w:numId w:val="0"/>
        </w:numPr>
        <w:tabs>
          <w:tab w:val="left" w:pos="420"/>
        </w:tabs>
        <w:rPr>
          <w:lang w:val="en-US" w:eastAsia="zh-CN"/>
        </w:rPr>
      </w:pPr>
      <w:r>
        <w:rPr>
          <w:rFonts w:hint="eastAsia"/>
          <w:lang w:val="en-US" w:eastAsia="zh-CN"/>
        </w:rPr>
        <w:t>Annex</w:t>
      </w:r>
    </w:p>
    <w:p w:rsidR="00727DAB" w:rsidRDefault="00727DAB">
      <w:pPr>
        <w:pStyle w:val="2"/>
        <w:tabs>
          <w:tab w:val="clear" w:pos="420"/>
        </w:tabs>
        <w:spacing w:before="180" w:after="180"/>
        <w:ind w:left="1134" w:hanging="1134"/>
        <w:jc w:val="center"/>
        <w:rPr>
          <w:rFonts w:eastAsia="??"/>
          <w:color w:val="FF0000"/>
          <w:sz w:val="32"/>
          <w:szCs w:val="32"/>
        </w:rPr>
      </w:pPr>
      <w:bookmarkStart w:id="10" w:name="_Toc382471341"/>
      <w:bookmarkStart w:id="11" w:name="_Toc382471338"/>
      <w:bookmarkStart w:id="12" w:name="_Toc401926271"/>
      <w:r>
        <w:rPr>
          <w:rFonts w:eastAsia="??"/>
          <w:color w:val="FF0000"/>
          <w:sz w:val="32"/>
          <w:szCs w:val="32"/>
        </w:rPr>
        <w:t xml:space="preserve">----- </w:t>
      </w:r>
      <w:r>
        <w:rPr>
          <w:rFonts w:eastAsia="??" w:hint="eastAsia"/>
          <w:color w:val="FF0000"/>
          <w:sz w:val="32"/>
          <w:szCs w:val="32"/>
        </w:rPr>
        <w:t xml:space="preserve">Start of </w:t>
      </w:r>
      <w:r w:rsidR="00AF3B11">
        <w:rPr>
          <w:rFonts w:eastAsiaTheme="minorEastAsia" w:hint="eastAsia"/>
          <w:color w:val="FF0000"/>
          <w:sz w:val="32"/>
          <w:szCs w:val="32"/>
          <w:lang w:eastAsia="zh-CN"/>
        </w:rPr>
        <w:t>Text Proposal</w:t>
      </w:r>
      <w:r>
        <w:rPr>
          <w:rFonts w:eastAsia="??"/>
          <w:color w:val="FF0000"/>
          <w:sz w:val="32"/>
          <w:szCs w:val="32"/>
        </w:rPr>
        <w:t xml:space="preserve"> -----</w:t>
      </w:r>
      <w:bookmarkEnd w:id="10"/>
      <w:bookmarkEnd w:id="11"/>
      <w:bookmarkEnd w:id="12"/>
    </w:p>
    <w:p w:rsidR="00CC7641" w:rsidRDefault="00CC7641" w:rsidP="00CC7641">
      <w:pPr>
        <w:pStyle w:val="2"/>
        <w:rPr>
          <w:ins w:id="13" w:author="CATT" w:date="2018-11-01T23:35:00Z"/>
          <w:rFonts w:cs="Arial"/>
          <w:lang w:val="en-US" w:eastAsia="zh-CN"/>
        </w:rPr>
      </w:pPr>
      <w:bookmarkStart w:id="14" w:name="_Toc523930193"/>
      <w:ins w:id="15" w:author="CATT" w:date="2018-11-01T23:35:00Z">
        <w:r>
          <w:rPr>
            <w:rFonts w:cs="Arial" w:hint="eastAsia"/>
            <w:lang w:val="en-US" w:eastAsia="zh-CN"/>
          </w:rPr>
          <w:t>6.x</w:t>
        </w:r>
        <w:r>
          <w:rPr>
            <w:rFonts w:cs="Arial" w:hint="eastAsia"/>
            <w:lang w:val="en-US" w:eastAsia="zh-CN"/>
          </w:rPr>
          <w:tab/>
        </w:r>
        <w:r>
          <w:rPr>
            <w:rFonts w:cs="Arial"/>
            <w:lang w:val="en-US" w:eastAsia="zh-CN"/>
          </w:rPr>
          <w:tab/>
        </w:r>
        <w:r>
          <w:rPr>
            <w:rFonts w:cs="Arial" w:hint="eastAsia"/>
            <w:lang w:val="en-US" w:eastAsia="zh-CN"/>
          </w:rPr>
          <w:t>CA_n41-n</w:t>
        </w:r>
        <w:bookmarkEnd w:id="14"/>
        <w:r>
          <w:rPr>
            <w:rFonts w:cs="Arial" w:hint="eastAsia"/>
            <w:lang w:val="en-US" w:eastAsia="zh-CN"/>
          </w:rPr>
          <w:t>79</w:t>
        </w:r>
      </w:ins>
    </w:p>
    <w:p w:rsidR="00CC7641" w:rsidRPr="00AF3B11" w:rsidRDefault="00CC7641" w:rsidP="00CC7641">
      <w:pPr>
        <w:pStyle w:val="30"/>
        <w:tabs>
          <w:tab w:val="clear" w:pos="0"/>
          <w:tab w:val="left" w:pos="420"/>
        </w:tabs>
        <w:spacing w:after="180"/>
        <w:rPr>
          <w:ins w:id="16" w:author="CATT" w:date="2018-11-01T23:35:00Z"/>
          <w:rFonts w:eastAsia="MS Mincho"/>
          <w:szCs w:val="20"/>
          <w:lang w:eastAsia="zh-CN"/>
        </w:rPr>
      </w:pPr>
      <w:bookmarkStart w:id="17" w:name="_Toc523930194"/>
      <w:bookmarkStart w:id="18" w:name="_Toc519493984"/>
      <w:ins w:id="19" w:author="CATT" w:date="2018-11-01T23:35:00Z">
        <w:r>
          <w:rPr>
            <w:rFonts w:eastAsia="MS Mincho" w:hint="eastAsia"/>
            <w:szCs w:val="20"/>
            <w:lang w:eastAsia="zh-CN"/>
          </w:rPr>
          <w:t>6.</w:t>
        </w:r>
        <w:r>
          <w:rPr>
            <w:rFonts w:eastAsiaTheme="minorEastAsia" w:hint="eastAsia"/>
            <w:szCs w:val="20"/>
            <w:lang w:eastAsia="zh-CN"/>
          </w:rPr>
          <w:t>x</w:t>
        </w:r>
        <w:r w:rsidRPr="00AF3B11">
          <w:rPr>
            <w:rFonts w:eastAsia="MS Mincho" w:hint="eastAsia"/>
            <w:szCs w:val="20"/>
            <w:lang w:eastAsia="zh-CN"/>
          </w:rPr>
          <w:t>.1</w:t>
        </w:r>
        <w:r w:rsidRPr="00AF3B11">
          <w:rPr>
            <w:rFonts w:eastAsia="MS Mincho" w:hint="eastAsia"/>
            <w:szCs w:val="20"/>
            <w:lang w:eastAsia="zh-CN"/>
          </w:rPr>
          <w:tab/>
        </w:r>
        <w:r w:rsidRPr="00AF3B11">
          <w:rPr>
            <w:rFonts w:eastAsia="MS Mincho" w:hint="eastAsia"/>
            <w:szCs w:val="20"/>
            <w:lang w:eastAsia="zh-CN"/>
          </w:rPr>
          <w:tab/>
          <w:t>Common for 1 band UL and 2 bands UL</w:t>
        </w:r>
        <w:bookmarkEnd w:id="17"/>
        <w:bookmarkEnd w:id="18"/>
      </w:ins>
    </w:p>
    <w:p w:rsidR="00CC7641" w:rsidRPr="00AF3B11" w:rsidRDefault="00CC7641" w:rsidP="00CC7641">
      <w:pPr>
        <w:pStyle w:val="40"/>
        <w:tabs>
          <w:tab w:val="left" w:pos="420"/>
        </w:tabs>
        <w:spacing w:after="180"/>
        <w:rPr>
          <w:ins w:id="20" w:author="CATT" w:date="2018-11-01T23:35:00Z"/>
          <w:rFonts w:eastAsia="MS Mincho"/>
          <w:szCs w:val="20"/>
          <w:lang w:eastAsia="zh-CN"/>
        </w:rPr>
      </w:pPr>
      <w:bookmarkStart w:id="21" w:name="_Toc519493985"/>
      <w:bookmarkStart w:id="22" w:name="_Toc523930195"/>
      <w:ins w:id="23" w:author="CATT" w:date="2018-11-01T23:35:00Z">
        <w:r>
          <w:rPr>
            <w:rFonts w:eastAsia="MS Mincho" w:hint="eastAsia"/>
            <w:szCs w:val="20"/>
            <w:lang w:eastAsia="zh-CN"/>
          </w:rPr>
          <w:t>6.</w:t>
        </w:r>
        <w:r>
          <w:rPr>
            <w:rFonts w:eastAsiaTheme="minorEastAsia" w:hint="eastAsia"/>
            <w:szCs w:val="20"/>
            <w:lang w:eastAsia="zh-CN"/>
          </w:rPr>
          <w:t>x</w:t>
        </w:r>
        <w:r w:rsidRPr="00AF3B11">
          <w:rPr>
            <w:rFonts w:eastAsia="MS Mincho"/>
            <w:szCs w:val="20"/>
            <w:lang w:eastAsia="zh-CN"/>
          </w:rPr>
          <w:t>.</w:t>
        </w:r>
        <w:r w:rsidRPr="00AF3B11">
          <w:rPr>
            <w:rFonts w:eastAsia="MS Mincho" w:hint="eastAsia"/>
            <w:szCs w:val="20"/>
            <w:lang w:eastAsia="zh-CN"/>
          </w:rPr>
          <w:t>1.1</w:t>
        </w:r>
        <w:r w:rsidRPr="00AF3B11">
          <w:rPr>
            <w:rFonts w:eastAsia="MS Mincho" w:hint="eastAsia"/>
            <w:szCs w:val="20"/>
            <w:lang w:eastAsia="zh-CN"/>
          </w:rPr>
          <w:tab/>
        </w:r>
        <w:r w:rsidRPr="00AF3B11">
          <w:rPr>
            <w:rFonts w:eastAsia="MS Mincho" w:hint="eastAsia"/>
            <w:szCs w:val="20"/>
            <w:lang w:eastAsia="zh-CN"/>
          </w:rPr>
          <w:tab/>
        </w:r>
        <w:r w:rsidRPr="00AF3B11">
          <w:rPr>
            <w:rFonts w:eastAsia="MS Mincho"/>
            <w:szCs w:val="20"/>
            <w:lang w:eastAsia="zh-CN"/>
          </w:rPr>
          <w:t xml:space="preserve">Operating bands for </w:t>
        </w:r>
        <w:r w:rsidRPr="00AF3B11">
          <w:rPr>
            <w:rFonts w:eastAsia="MS Mincho" w:hint="eastAsia"/>
            <w:szCs w:val="20"/>
            <w:lang w:eastAsia="zh-CN"/>
          </w:rPr>
          <w:t>CA</w:t>
        </w:r>
        <w:bookmarkEnd w:id="21"/>
        <w:bookmarkEnd w:id="22"/>
      </w:ins>
    </w:p>
    <w:p w:rsidR="00CC7641" w:rsidRPr="00C02623" w:rsidRDefault="00CC7641" w:rsidP="00CC7641">
      <w:pPr>
        <w:pStyle w:val="TH"/>
        <w:rPr>
          <w:ins w:id="24" w:author="CATT" w:date="2018-11-01T23:35:00Z"/>
          <w:rFonts w:eastAsiaTheme="minorEastAsia"/>
          <w:color w:val="auto"/>
          <w:sz w:val="20"/>
          <w:lang w:val="en-US" w:eastAsia="zh-CN"/>
        </w:rPr>
      </w:pPr>
      <w:ins w:id="25" w:author="CATT" w:date="2018-11-01T23:35:00Z">
        <w:r w:rsidRPr="00C02623">
          <w:rPr>
            <w:color w:val="auto"/>
            <w:sz w:val="20"/>
          </w:rPr>
          <w:t xml:space="preserve">Table </w:t>
        </w:r>
        <w:r>
          <w:rPr>
            <w:rFonts w:hint="eastAsia"/>
            <w:color w:val="auto"/>
            <w:sz w:val="20"/>
            <w:lang w:val="en-US" w:eastAsia="zh-CN"/>
          </w:rPr>
          <w:t>6.</w:t>
        </w:r>
        <w:r>
          <w:rPr>
            <w:rFonts w:eastAsiaTheme="minorEastAsia" w:hint="eastAsia"/>
            <w:color w:val="auto"/>
            <w:sz w:val="20"/>
            <w:lang w:val="en-US" w:eastAsia="zh-CN"/>
          </w:rPr>
          <w:t>x</w:t>
        </w:r>
        <w:r w:rsidRPr="00C02623">
          <w:rPr>
            <w:color w:val="auto"/>
            <w:sz w:val="20"/>
            <w:lang w:eastAsia="zh-CN"/>
          </w:rPr>
          <w:t>.</w:t>
        </w:r>
        <w:r w:rsidRPr="00C02623">
          <w:rPr>
            <w:rFonts w:hint="eastAsia"/>
            <w:color w:val="auto"/>
            <w:sz w:val="20"/>
            <w:lang w:val="en-US" w:eastAsia="zh-CN"/>
          </w:rPr>
          <w:t>1</w:t>
        </w:r>
        <w:r w:rsidRPr="00C02623">
          <w:rPr>
            <w:rFonts w:hint="eastAsia"/>
            <w:color w:val="auto"/>
            <w:sz w:val="20"/>
            <w:lang w:eastAsia="zh-CN"/>
          </w:rPr>
          <w:t>.1</w:t>
        </w:r>
        <w:r w:rsidRPr="00C02623">
          <w:rPr>
            <w:color w:val="auto"/>
            <w:sz w:val="20"/>
          </w:rPr>
          <w:t xml:space="preserve">-1: </w:t>
        </w:r>
        <w:r w:rsidRPr="00C02623">
          <w:rPr>
            <w:color w:val="auto"/>
            <w:sz w:val="20"/>
            <w:lang w:val="en-US" w:eastAsia="zh-CN"/>
          </w:rPr>
          <w:t>CA</w:t>
        </w:r>
        <w:r w:rsidRPr="00C02623">
          <w:rPr>
            <w:color w:val="auto"/>
            <w:sz w:val="20"/>
            <w:lang w:eastAsia="zh-CN"/>
          </w:rPr>
          <w:t xml:space="preserve"> band combination of </w:t>
        </w:r>
        <w:r w:rsidRPr="00C02623">
          <w:rPr>
            <w:color w:val="auto"/>
            <w:sz w:val="20"/>
            <w:lang w:val="en-US" w:eastAsia="zh-CN"/>
          </w:rPr>
          <w:t>band n</w:t>
        </w:r>
        <w:r w:rsidRPr="00C02623">
          <w:rPr>
            <w:rFonts w:eastAsiaTheme="minorEastAsia" w:hint="eastAsia"/>
            <w:color w:val="auto"/>
            <w:sz w:val="20"/>
            <w:lang w:val="en-US" w:eastAsia="zh-CN"/>
          </w:rPr>
          <w:t>41</w:t>
        </w:r>
        <w:r>
          <w:rPr>
            <w:rFonts w:eastAsiaTheme="minorEastAsia" w:hint="eastAsia"/>
            <w:color w:val="auto"/>
            <w:sz w:val="20"/>
            <w:lang w:val="en-US" w:eastAsia="zh-CN"/>
          </w:rPr>
          <w:t>+n79</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3"/>
        <w:gridCol w:w="1227"/>
        <w:gridCol w:w="266"/>
        <w:gridCol w:w="1242"/>
        <w:gridCol w:w="1282"/>
        <w:gridCol w:w="321"/>
        <w:gridCol w:w="1242"/>
        <w:gridCol w:w="1037"/>
      </w:tblGrid>
      <w:tr w:rsidR="00CC7641" w:rsidTr="005C1E79">
        <w:trPr>
          <w:trHeight w:val="182"/>
          <w:jc w:val="center"/>
          <w:ins w:id="26" w:author="CATT" w:date="2018-11-01T23:35:00Z"/>
        </w:trPr>
        <w:tc>
          <w:tcPr>
            <w:tcW w:w="1023" w:type="dxa"/>
            <w:vMerge w:val="restart"/>
            <w:tcBorders>
              <w:top w:val="single" w:sz="4" w:space="0" w:color="auto"/>
              <w:left w:val="single" w:sz="4" w:space="0" w:color="auto"/>
              <w:bottom w:val="single" w:sz="4" w:space="0" w:color="auto"/>
              <w:right w:val="single" w:sz="4" w:space="0" w:color="auto"/>
            </w:tcBorders>
            <w:vAlign w:val="center"/>
          </w:tcPr>
          <w:p w:rsidR="00CC7641" w:rsidRDefault="00CC7641" w:rsidP="005C1E79">
            <w:pPr>
              <w:keepNext/>
              <w:keepLines/>
              <w:spacing w:after="0"/>
              <w:jc w:val="center"/>
              <w:rPr>
                <w:ins w:id="27" w:author="CATT" w:date="2018-11-01T23:35:00Z"/>
                <w:rFonts w:ascii="Arial" w:eastAsia="MS Mincho" w:hAnsi="Arial"/>
                <w:b/>
                <w:sz w:val="18"/>
                <w:lang w:val="en-US"/>
              </w:rPr>
            </w:pPr>
            <w:ins w:id="28" w:author="CATT" w:date="2018-11-01T23:35:00Z">
              <w:r>
                <w:rPr>
                  <w:rFonts w:ascii="Arial" w:eastAsia="MS Mincho" w:hAnsi="Arial"/>
                  <w:b/>
                  <w:sz w:val="18"/>
                  <w:lang w:val="en-US"/>
                </w:rPr>
                <w:t>NR Band</w:t>
              </w:r>
            </w:ins>
          </w:p>
        </w:tc>
        <w:tc>
          <w:tcPr>
            <w:tcW w:w="2735" w:type="dxa"/>
            <w:gridSpan w:val="3"/>
            <w:tcBorders>
              <w:top w:val="single" w:sz="4" w:space="0" w:color="auto"/>
              <w:left w:val="single" w:sz="4" w:space="0" w:color="auto"/>
              <w:bottom w:val="single" w:sz="4" w:space="0" w:color="auto"/>
              <w:right w:val="single" w:sz="4" w:space="0" w:color="auto"/>
            </w:tcBorders>
          </w:tcPr>
          <w:p w:rsidR="00CC7641" w:rsidRDefault="00CC7641" w:rsidP="005C1E79">
            <w:pPr>
              <w:keepNext/>
              <w:keepLines/>
              <w:spacing w:after="0"/>
              <w:jc w:val="center"/>
              <w:rPr>
                <w:ins w:id="29" w:author="CATT" w:date="2018-11-01T23:35:00Z"/>
                <w:rFonts w:ascii="Arial" w:eastAsia="MS Mincho" w:hAnsi="Arial"/>
                <w:b/>
                <w:sz w:val="18"/>
                <w:lang w:val="en-US"/>
              </w:rPr>
            </w:pPr>
            <w:ins w:id="30" w:author="CATT" w:date="2018-11-01T23:35:00Z">
              <w:r>
                <w:rPr>
                  <w:rFonts w:ascii="Arial" w:eastAsia="MS Mincho" w:hAnsi="Arial"/>
                  <w:b/>
                  <w:sz w:val="18"/>
                  <w:lang w:val="en-US"/>
                </w:rPr>
                <w:t>Uplink (UL) band</w:t>
              </w:r>
            </w:ins>
          </w:p>
        </w:tc>
        <w:tc>
          <w:tcPr>
            <w:tcW w:w="2845" w:type="dxa"/>
            <w:gridSpan w:val="3"/>
            <w:tcBorders>
              <w:top w:val="single" w:sz="4" w:space="0" w:color="auto"/>
              <w:left w:val="single" w:sz="4" w:space="0" w:color="auto"/>
              <w:bottom w:val="single" w:sz="4" w:space="0" w:color="auto"/>
              <w:right w:val="single" w:sz="4" w:space="0" w:color="auto"/>
            </w:tcBorders>
          </w:tcPr>
          <w:p w:rsidR="00CC7641" w:rsidRDefault="00CC7641" w:rsidP="005C1E79">
            <w:pPr>
              <w:keepNext/>
              <w:keepLines/>
              <w:spacing w:after="0"/>
              <w:jc w:val="center"/>
              <w:rPr>
                <w:ins w:id="31" w:author="CATT" w:date="2018-11-01T23:35:00Z"/>
                <w:rFonts w:ascii="Arial" w:eastAsia="MS Mincho" w:hAnsi="Arial"/>
                <w:b/>
                <w:sz w:val="18"/>
                <w:lang w:val="en-US"/>
              </w:rPr>
            </w:pPr>
            <w:ins w:id="32" w:author="CATT" w:date="2018-11-01T23:35:00Z">
              <w:r>
                <w:rPr>
                  <w:rFonts w:ascii="Arial" w:eastAsia="MS Mincho" w:hAnsi="Arial"/>
                  <w:b/>
                  <w:sz w:val="18"/>
                  <w:lang w:val="en-US"/>
                </w:rPr>
                <w:t>Downlink (DL) band</w:t>
              </w:r>
            </w:ins>
          </w:p>
        </w:tc>
        <w:tc>
          <w:tcPr>
            <w:tcW w:w="1037" w:type="dxa"/>
            <w:vMerge w:val="restart"/>
            <w:tcBorders>
              <w:top w:val="single" w:sz="4" w:space="0" w:color="auto"/>
              <w:left w:val="single" w:sz="4" w:space="0" w:color="auto"/>
              <w:bottom w:val="single" w:sz="4" w:space="0" w:color="auto"/>
              <w:right w:val="single" w:sz="4" w:space="0" w:color="auto"/>
            </w:tcBorders>
            <w:vAlign w:val="center"/>
          </w:tcPr>
          <w:p w:rsidR="00CC7641" w:rsidRDefault="00CC7641" w:rsidP="005C1E79">
            <w:pPr>
              <w:keepNext/>
              <w:keepLines/>
              <w:spacing w:after="0"/>
              <w:jc w:val="center"/>
              <w:rPr>
                <w:ins w:id="33" w:author="CATT" w:date="2018-11-01T23:35:00Z"/>
                <w:rFonts w:ascii="Arial" w:eastAsia="MS Mincho" w:hAnsi="Arial"/>
                <w:b/>
                <w:sz w:val="18"/>
                <w:lang w:val="en-US"/>
              </w:rPr>
            </w:pPr>
            <w:ins w:id="34" w:author="CATT" w:date="2018-11-01T23:35:00Z">
              <w:r>
                <w:rPr>
                  <w:rFonts w:ascii="Arial" w:eastAsia="MS Mincho" w:hAnsi="Arial"/>
                  <w:b/>
                  <w:sz w:val="18"/>
                  <w:lang w:val="en-US"/>
                </w:rPr>
                <w:t>Duplex</w:t>
              </w:r>
            </w:ins>
          </w:p>
          <w:p w:rsidR="00CC7641" w:rsidRDefault="00CC7641" w:rsidP="005C1E79">
            <w:pPr>
              <w:keepNext/>
              <w:keepLines/>
              <w:spacing w:after="0"/>
              <w:jc w:val="center"/>
              <w:rPr>
                <w:ins w:id="35" w:author="CATT" w:date="2018-11-01T23:35:00Z"/>
                <w:rFonts w:ascii="Arial" w:eastAsia="MS Mincho" w:hAnsi="Arial"/>
                <w:b/>
                <w:sz w:val="18"/>
                <w:lang w:val="en-US"/>
              </w:rPr>
            </w:pPr>
            <w:ins w:id="36" w:author="CATT" w:date="2018-11-01T23:35:00Z">
              <w:r>
                <w:rPr>
                  <w:rFonts w:ascii="Arial" w:eastAsia="MS Mincho" w:hAnsi="Arial"/>
                  <w:b/>
                  <w:sz w:val="18"/>
                  <w:lang w:val="en-US"/>
                </w:rPr>
                <w:t>mode</w:t>
              </w:r>
            </w:ins>
          </w:p>
        </w:tc>
      </w:tr>
      <w:tr w:rsidR="00CC7641" w:rsidTr="005C1E79">
        <w:trPr>
          <w:trHeight w:val="176"/>
          <w:jc w:val="center"/>
          <w:ins w:id="37" w:author="CATT" w:date="2018-11-01T23:35:00Z"/>
        </w:trPr>
        <w:tc>
          <w:tcPr>
            <w:tcW w:w="1023" w:type="dxa"/>
            <w:vMerge/>
            <w:tcBorders>
              <w:top w:val="single" w:sz="4" w:space="0" w:color="auto"/>
              <w:left w:val="single" w:sz="4" w:space="0" w:color="auto"/>
              <w:bottom w:val="single" w:sz="4" w:space="0" w:color="auto"/>
              <w:right w:val="single" w:sz="4" w:space="0" w:color="auto"/>
            </w:tcBorders>
            <w:vAlign w:val="center"/>
          </w:tcPr>
          <w:p w:rsidR="00CC7641" w:rsidRDefault="00CC7641" w:rsidP="005C1E79">
            <w:pPr>
              <w:spacing w:after="0"/>
              <w:rPr>
                <w:ins w:id="38" w:author="CATT" w:date="2018-11-01T23:35:00Z"/>
                <w:rFonts w:ascii="Arial" w:eastAsia="MS Mincho" w:hAnsi="Arial"/>
                <w:b/>
                <w:sz w:val="18"/>
                <w:lang w:val="en-US"/>
              </w:rPr>
            </w:pPr>
          </w:p>
        </w:tc>
        <w:tc>
          <w:tcPr>
            <w:tcW w:w="2735" w:type="dxa"/>
            <w:gridSpan w:val="3"/>
            <w:tcBorders>
              <w:top w:val="single" w:sz="4" w:space="0" w:color="auto"/>
              <w:left w:val="single" w:sz="4" w:space="0" w:color="auto"/>
              <w:bottom w:val="single" w:sz="4" w:space="0" w:color="auto"/>
              <w:right w:val="single" w:sz="4" w:space="0" w:color="auto"/>
            </w:tcBorders>
            <w:vAlign w:val="center"/>
          </w:tcPr>
          <w:p w:rsidR="00CC7641" w:rsidRDefault="00CC7641" w:rsidP="005C1E79">
            <w:pPr>
              <w:keepNext/>
              <w:keepLines/>
              <w:spacing w:after="0"/>
              <w:jc w:val="center"/>
              <w:rPr>
                <w:ins w:id="39" w:author="CATT" w:date="2018-11-01T23:35:00Z"/>
                <w:rFonts w:ascii="Arial" w:eastAsia="MS Mincho" w:hAnsi="Arial"/>
                <w:b/>
                <w:sz w:val="18"/>
                <w:lang w:val="en-US"/>
              </w:rPr>
            </w:pPr>
            <w:ins w:id="40" w:author="CATT" w:date="2018-11-01T23:35:00Z">
              <w:r>
                <w:rPr>
                  <w:rFonts w:ascii="Arial" w:eastAsia="MS Mincho" w:hAnsi="Arial"/>
                  <w:b/>
                  <w:sz w:val="18"/>
                  <w:lang w:val="en-US"/>
                </w:rPr>
                <w:t>BS receive / UE transmit</w:t>
              </w:r>
            </w:ins>
          </w:p>
        </w:tc>
        <w:tc>
          <w:tcPr>
            <w:tcW w:w="2845" w:type="dxa"/>
            <w:gridSpan w:val="3"/>
            <w:tcBorders>
              <w:top w:val="single" w:sz="4" w:space="0" w:color="auto"/>
              <w:left w:val="single" w:sz="4" w:space="0" w:color="auto"/>
              <w:bottom w:val="single" w:sz="4" w:space="0" w:color="auto"/>
              <w:right w:val="single" w:sz="4" w:space="0" w:color="auto"/>
            </w:tcBorders>
          </w:tcPr>
          <w:p w:rsidR="00CC7641" w:rsidRDefault="00CC7641" w:rsidP="005C1E79">
            <w:pPr>
              <w:keepNext/>
              <w:keepLines/>
              <w:spacing w:after="0"/>
              <w:jc w:val="center"/>
              <w:rPr>
                <w:ins w:id="41" w:author="CATT" w:date="2018-11-01T23:35:00Z"/>
                <w:rFonts w:ascii="Arial" w:eastAsia="MS Mincho" w:hAnsi="Arial"/>
                <w:b/>
                <w:sz w:val="18"/>
                <w:lang w:val="en-US"/>
              </w:rPr>
            </w:pPr>
            <w:ins w:id="42" w:author="CATT" w:date="2018-11-01T23:35:00Z">
              <w:r>
                <w:rPr>
                  <w:rFonts w:ascii="Arial" w:eastAsia="MS Mincho" w:hAnsi="Arial"/>
                  <w:b/>
                  <w:sz w:val="18"/>
                  <w:lang w:val="en-US"/>
                </w:rPr>
                <w:t>BS transmit / UE receive</w:t>
              </w:r>
            </w:ins>
          </w:p>
        </w:tc>
        <w:tc>
          <w:tcPr>
            <w:tcW w:w="1037" w:type="dxa"/>
            <w:vMerge/>
            <w:tcBorders>
              <w:top w:val="single" w:sz="4" w:space="0" w:color="auto"/>
              <w:left w:val="single" w:sz="4" w:space="0" w:color="auto"/>
              <w:bottom w:val="single" w:sz="4" w:space="0" w:color="auto"/>
              <w:right w:val="single" w:sz="4" w:space="0" w:color="auto"/>
            </w:tcBorders>
            <w:vAlign w:val="center"/>
          </w:tcPr>
          <w:p w:rsidR="00CC7641" w:rsidRDefault="00CC7641" w:rsidP="005C1E79">
            <w:pPr>
              <w:spacing w:after="0"/>
              <w:rPr>
                <w:ins w:id="43" w:author="CATT" w:date="2018-11-01T23:35:00Z"/>
                <w:rFonts w:ascii="Arial" w:eastAsia="MS Mincho" w:hAnsi="Arial"/>
                <w:b/>
                <w:sz w:val="18"/>
                <w:lang w:val="en-US"/>
              </w:rPr>
            </w:pPr>
          </w:p>
        </w:tc>
      </w:tr>
      <w:tr w:rsidR="00CC7641" w:rsidTr="005C1E79">
        <w:trPr>
          <w:trHeight w:val="182"/>
          <w:jc w:val="center"/>
          <w:ins w:id="44" w:author="CATT" w:date="2018-11-01T23:35:00Z"/>
        </w:trPr>
        <w:tc>
          <w:tcPr>
            <w:tcW w:w="1023" w:type="dxa"/>
            <w:vMerge/>
            <w:tcBorders>
              <w:top w:val="single" w:sz="4" w:space="0" w:color="auto"/>
              <w:left w:val="single" w:sz="4" w:space="0" w:color="auto"/>
              <w:bottom w:val="single" w:sz="4" w:space="0" w:color="auto"/>
              <w:right w:val="single" w:sz="4" w:space="0" w:color="auto"/>
            </w:tcBorders>
            <w:vAlign w:val="center"/>
          </w:tcPr>
          <w:p w:rsidR="00CC7641" w:rsidRDefault="00CC7641" w:rsidP="005C1E79">
            <w:pPr>
              <w:spacing w:after="0"/>
              <w:rPr>
                <w:ins w:id="45" w:author="CATT" w:date="2018-11-01T23:35:00Z"/>
                <w:rFonts w:ascii="Arial" w:eastAsia="MS Mincho" w:hAnsi="Arial"/>
                <w:b/>
                <w:sz w:val="18"/>
                <w:lang w:val="en-US"/>
              </w:rPr>
            </w:pPr>
          </w:p>
        </w:tc>
        <w:tc>
          <w:tcPr>
            <w:tcW w:w="2735" w:type="dxa"/>
            <w:gridSpan w:val="3"/>
            <w:tcBorders>
              <w:top w:val="single" w:sz="4" w:space="0" w:color="auto"/>
              <w:left w:val="single" w:sz="4" w:space="0" w:color="auto"/>
              <w:bottom w:val="single" w:sz="4" w:space="0" w:color="auto"/>
              <w:right w:val="single" w:sz="4" w:space="0" w:color="auto"/>
            </w:tcBorders>
            <w:vAlign w:val="center"/>
          </w:tcPr>
          <w:p w:rsidR="00CC7641" w:rsidRDefault="00CC7641" w:rsidP="005C1E79">
            <w:pPr>
              <w:keepNext/>
              <w:keepLines/>
              <w:spacing w:after="0"/>
              <w:jc w:val="center"/>
              <w:rPr>
                <w:ins w:id="46" w:author="CATT" w:date="2018-11-01T23:35:00Z"/>
                <w:rFonts w:ascii="Arial" w:eastAsia="MS Mincho" w:hAnsi="Arial"/>
                <w:b/>
                <w:sz w:val="18"/>
                <w:lang w:val="en-US"/>
              </w:rPr>
            </w:pPr>
            <w:ins w:id="47" w:author="CATT" w:date="2018-11-01T23:35:00Z">
              <w:r>
                <w:rPr>
                  <w:rFonts w:ascii="Arial" w:eastAsia="MS Mincho" w:hAnsi="Arial"/>
                  <w:b/>
                  <w:sz w:val="18"/>
                  <w:lang w:val="en-US"/>
                </w:rPr>
                <w:t>F</w:t>
              </w:r>
              <w:r>
                <w:rPr>
                  <w:rFonts w:ascii="Arial" w:eastAsia="MS Mincho" w:hAnsi="Arial"/>
                  <w:b/>
                  <w:sz w:val="18"/>
                  <w:vertAlign w:val="subscript"/>
                  <w:lang w:val="en-US"/>
                </w:rPr>
                <w:t>UL_low</w:t>
              </w:r>
              <w:r>
                <w:rPr>
                  <w:rFonts w:ascii="Arial" w:eastAsia="MS Mincho" w:hAnsi="Arial"/>
                  <w:b/>
                  <w:sz w:val="18"/>
                  <w:lang w:val="en-US"/>
                </w:rPr>
                <w:t xml:space="preserve">   –  F</w:t>
              </w:r>
              <w:r>
                <w:rPr>
                  <w:rFonts w:ascii="Arial" w:eastAsia="MS Mincho" w:hAnsi="Arial"/>
                  <w:b/>
                  <w:sz w:val="18"/>
                  <w:vertAlign w:val="subscript"/>
                  <w:lang w:val="en-US"/>
                </w:rPr>
                <w:t>UL_high</w:t>
              </w:r>
            </w:ins>
          </w:p>
        </w:tc>
        <w:tc>
          <w:tcPr>
            <w:tcW w:w="2845" w:type="dxa"/>
            <w:gridSpan w:val="3"/>
            <w:tcBorders>
              <w:top w:val="single" w:sz="4" w:space="0" w:color="auto"/>
              <w:left w:val="single" w:sz="4" w:space="0" w:color="auto"/>
              <w:bottom w:val="single" w:sz="4" w:space="0" w:color="auto"/>
              <w:right w:val="single" w:sz="4" w:space="0" w:color="auto"/>
            </w:tcBorders>
            <w:vAlign w:val="center"/>
          </w:tcPr>
          <w:p w:rsidR="00CC7641" w:rsidRDefault="00CC7641" w:rsidP="005C1E79">
            <w:pPr>
              <w:keepNext/>
              <w:keepLines/>
              <w:spacing w:after="0"/>
              <w:jc w:val="center"/>
              <w:rPr>
                <w:ins w:id="48" w:author="CATT" w:date="2018-11-01T23:35:00Z"/>
                <w:rFonts w:ascii="Arial" w:eastAsia="MS Mincho" w:hAnsi="Arial"/>
                <w:b/>
                <w:sz w:val="18"/>
                <w:lang w:val="en-US"/>
              </w:rPr>
            </w:pPr>
            <w:ins w:id="49" w:author="CATT" w:date="2018-11-01T23:35:00Z">
              <w:r>
                <w:rPr>
                  <w:rFonts w:ascii="Arial" w:eastAsia="MS Mincho" w:hAnsi="Arial"/>
                  <w:b/>
                  <w:sz w:val="18"/>
                  <w:lang w:val="en-US"/>
                </w:rPr>
                <w:t>F</w:t>
              </w:r>
              <w:r>
                <w:rPr>
                  <w:rFonts w:ascii="Arial" w:eastAsia="MS Mincho" w:hAnsi="Arial"/>
                  <w:b/>
                  <w:sz w:val="18"/>
                  <w:vertAlign w:val="subscript"/>
                  <w:lang w:val="en-US"/>
                </w:rPr>
                <w:t>DL_low</w:t>
              </w:r>
              <w:r>
                <w:rPr>
                  <w:rFonts w:ascii="Arial" w:eastAsia="MS Mincho" w:hAnsi="Arial"/>
                  <w:b/>
                  <w:sz w:val="18"/>
                  <w:lang w:val="en-US"/>
                </w:rPr>
                <w:t xml:space="preserve">   –  F</w:t>
              </w:r>
              <w:r>
                <w:rPr>
                  <w:rFonts w:ascii="Arial" w:eastAsia="MS Mincho" w:hAnsi="Arial"/>
                  <w:b/>
                  <w:sz w:val="18"/>
                  <w:vertAlign w:val="subscript"/>
                  <w:lang w:val="en-US"/>
                </w:rPr>
                <w:t>DL_high</w:t>
              </w:r>
            </w:ins>
          </w:p>
        </w:tc>
        <w:tc>
          <w:tcPr>
            <w:tcW w:w="1037" w:type="dxa"/>
            <w:vMerge/>
            <w:tcBorders>
              <w:top w:val="single" w:sz="4" w:space="0" w:color="auto"/>
              <w:left w:val="single" w:sz="4" w:space="0" w:color="auto"/>
              <w:bottom w:val="single" w:sz="4" w:space="0" w:color="auto"/>
              <w:right w:val="single" w:sz="4" w:space="0" w:color="auto"/>
            </w:tcBorders>
            <w:vAlign w:val="center"/>
          </w:tcPr>
          <w:p w:rsidR="00CC7641" w:rsidRDefault="00CC7641" w:rsidP="005C1E79">
            <w:pPr>
              <w:spacing w:after="0"/>
              <w:rPr>
                <w:ins w:id="50" w:author="CATT" w:date="2018-11-01T23:35:00Z"/>
                <w:rFonts w:ascii="Arial" w:eastAsia="MS Mincho" w:hAnsi="Arial"/>
                <w:b/>
                <w:sz w:val="18"/>
                <w:lang w:val="en-US"/>
              </w:rPr>
            </w:pPr>
          </w:p>
        </w:tc>
      </w:tr>
      <w:tr w:rsidR="00CC7641" w:rsidTr="005C1E79">
        <w:trPr>
          <w:trHeight w:val="371"/>
          <w:jc w:val="center"/>
          <w:ins w:id="51" w:author="CATT" w:date="2018-11-01T23:35:00Z"/>
        </w:trPr>
        <w:tc>
          <w:tcPr>
            <w:tcW w:w="1023" w:type="dxa"/>
            <w:tcBorders>
              <w:top w:val="single" w:sz="4" w:space="0" w:color="auto"/>
              <w:left w:val="single" w:sz="4" w:space="0" w:color="auto"/>
              <w:bottom w:val="single" w:sz="4" w:space="0" w:color="auto"/>
              <w:right w:val="single" w:sz="4" w:space="0" w:color="auto"/>
            </w:tcBorders>
            <w:vAlign w:val="center"/>
          </w:tcPr>
          <w:p w:rsidR="00CC7641" w:rsidRPr="005920B7" w:rsidRDefault="00CC7641" w:rsidP="005C1E79">
            <w:pPr>
              <w:keepNext/>
              <w:keepLines/>
              <w:spacing w:after="0"/>
              <w:jc w:val="center"/>
              <w:rPr>
                <w:ins w:id="52" w:author="CATT" w:date="2018-11-01T23:35:00Z"/>
                <w:rFonts w:ascii="Arial" w:eastAsiaTheme="minorEastAsia" w:hAnsi="Arial"/>
                <w:sz w:val="18"/>
              </w:rPr>
            </w:pPr>
            <w:ins w:id="53" w:author="CATT" w:date="2018-11-01T23:35:00Z">
              <w:r>
                <w:rPr>
                  <w:rFonts w:ascii="Arial" w:eastAsiaTheme="minorEastAsia" w:hAnsi="Arial" w:hint="eastAsia"/>
                  <w:sz w:val="18"/>
                  <w:lang w:val="en-US" w:eastAsia="zh-CN"/>
                </w:rPr>
                <w:t>n41</w:t>
              </w:r>
            </w:ins>
          </w:p>
        </w:tc>
        <w:tc>
          <w:tcPr>
            <w:tcW w:w="1227" w:type="dxa"/>
            <w:tcBorders>
              <w:top w:val="single" w:sz="4" w:space="0" w:color="auto"/>
              <w:left w:val="single" w:sz="4" w:space="0" w:color="auto"/>
              <w:bottom w:val="single" w:sz="4" w:space="0" w:color="auto"/>
              <w:right w:val="nil"/>
            </w:tcBorders>
            <w:vAlign w:val="center"/>
          </w:tcPr>
          <w:p w:rsidR="00CC7641" w:rsidRDefault="00CC7641" w:rsidP="005C1E79">
            <w:pPr>
              <w:keepNext/>
              <w:keepLines/>
              <w:spacing w:after="0"/>
              <w:jc w:val="center"/>
              <w:rPr>
                <w:ins w:id="54" w:author="CATT" w:date="2018-11-01T23:35:00Z"/>
                <w:rFonts w:ascii="Arial" w:eastAsia="MS Mincho" w:hAnsi="Arial"/>
                <w:sz w:val="18"/>
              </w:rPr>
            </w:pPr>
            <w:ins w:id="55" w:author="CATT" w:date="2018-11-01T23:35:00Z">
              <w:r>
                <w:rPr>
                  <w:rFonts w:ascii="Arial" w:eastAsiaTheme="minorEastAsia" w:hAnsi="Arial" w:hint="eastAsia"/>
                  <w:sz w:val="18"/>
                  <w:lang w:val="en-US" w:eastAsia="zh-CN"/>
                </w:rPr>
                <w:t>2496</w:t>
              </w:r>
              <w:r>
                <w:rPr>
                  <w:rFonts w:ascii="Arial" w:eastAsia="MS Mincho" w:hAnsi="Arial"/>
                  <w:sz w:val="18"/>
                </w:rPr>
                <w:t xml:space="preserve"> MHz</w:t>
              </w:r>
            </w:ins>
          </w:p>
        </w:tc>
        <w:tc>
          <w:tcPr>
            <w:tcW w:w="266" w:type="dxa"/>
            <w:tcBorders>
              <w:top w:val="single" w:sz="4" w:space="0" w:color="auto"/>
              <w:left w:val="nil"/>
              <w:bottom w:val="single" w:sz="4" w:space="0" w:color="auto"/>
              <w:right w:val="nil"/>
            </w:tcBorders>
            <w:vAlign w:val="center"/>
          </w:tcPr>
          <w:p w:rsidR="00CC7641" w:rsidRDefault="00CC7641" w:rsidP="005C1E79">
            <w:pPr>
              <w:keepNext/>
              <w:keepLines/>
              <w:spacing w:after="0"/>
              <w:jc w:val="center"/>
              <w:rPr>
                <w:ins w:id="56" w:author="CATT" w:date="2018-11-01T23:35:00Z"/>
                <w:rFonts w:ascii="Arial" w:eastAsia="MS Mincho" w:hAnsi="Arial"/>
                <w:sz w:val="18"/>
              </w:rPr>
            </w:pPr>
            <w:ins w:id="57" w:author="CATT" w:date="2018-11-01T23:35:00Z">
              <w:r>
                <w:rPr>
                  <w:rFonts w:ascii="Arial" w:eastAsia="MS Mincho" w:hAnsi="Arial"/>
                  <w:sz w:val="18"/>
                </w:rPr>
                <w:t>–</w:t>
              </w:r>
            </w:ins>
          </w:p>
        </w:tc>
        <w:tc>
          <w:tcPr>
            <w:tcW w:w="1242" w:type="dxa"/>
            <w:tcBorders>
              <w:top w:val="single" w:sz="4" w:space="0" w:color="auto"/>
              <w:left w:val="nil"/>
              <w:bottom w:val="single" w:sz="4" w:space="0" w:color="auto"/>
              <w:right w:val="single" w:sz="4" w:space="0" w:color="auto"/>
            </w:tcBorders>
            <w:vAlign w:val="center"/>
          </w:tcPr>
          <w:p w:rsidR="00CC7641" w:rsidRDefault="00CC7641" w:rsidP="005C1E79">
            <w:pPr>
              <w:keepNext/>
              <w:keepLines/>
              <w:spacing w:after="0"/>
              <w:jc w:val="center"/>
              <w:rPr>
                <w:ins w:id="58" w:author="CATT" w:date="2018-11-01T23:35:00Z"/>
                <w:rFonts w:ascii="Arial" w:eastAsia="MS Mincho" w:hAnsi="Arial"/>
                <w:sz w:val="18"/>
              </w:rPr>
            </w:pPr>
            <w:ins w:id="59" w:author="CATT" w:date="2018-11-01T23:35:00Z">
              <w:r>
                <w:rPr>
                  <w:rFonts w:ascii="Arial" w:eastAsiaTheme="minorEastAsia" w:hAnsi="Arial" w:hint="eastAsia"/>
                  <w:sz w:val="18"/>
                  <w:lang w:val="en-US" w:eastAsia="zh-CN"/>
                </w:rPr>
                <w:t>2690</w:t>
              </w:r>
              <w:r>
                <w:rPr>
                  <w:rFonts w:ascii="Arial" w:eastAsia="MS Mincho" w:hAnsi="Arial"/>
                  <w:sz w:val="18"/>
                </w:rPr>
                <w:t xml:space="preserve"> MHz</w:t>
              </w:r>
            </w:ins>
          </w:p>
        </w:tc>
        <w:tc>
          <w:tcPr>
            <w:tcW w:w="1282" w:type="dxa"/>
            <w:tcBorders>
              <w:top w:val="single" w:sz="4" w:space="0" w:color="auto"/>
              <w:left w:val="single" w:sz="4" w:space="0" w:color="auto"/>
              <w:bottom w:val="single" w:sz="4" w:space="0" w:color="auto"/>
              <w:right w:val="nil"/>
            </w:tcBorders>
            <w:vAlign w:val="center"/>
          </w:tcPr>
          <w:p w:rsidR="00CC7641" w:rsidRDefault="00CC7641" w:rsidP="005C1E79">
            <w:pPr>
              <w:keepNext/>
              <w:keepLines/>
              <w:spacing w:after="0"/>
              <w:jc w:val="center"/>
              <w:rPr>
                <w:ins w:id="60" w:author="CATT" w:date="2018-11-01T23:35:00Z"/>
                <w:rFonts w:ascii="Arial" w:eastAsia="MS Mincho" w:hAnsi="Arial"/>
                <w:sz w:val="18"/>
              </w:rPr>
            </w:pPr>
            <w:ins w:id="61" w:author="CATT" w:date="2018-11-01T23:35:00Z">
              <w:r>
                <w:rPr>
                  <w:rFonts w:ascii="Arial" w:eastAsiaTheme="minorEastAsia" w:hAnsi="Arial" w:hint="eastAsia"/>
                  <w:sz w:val="18"/>
                  <w:lang w:val="en-US" w:eastAsia="zh-CN"/>
                </w:rPr>
                <w:t>2496</w:t>
              </w:r>
              <w:r>
                <w:rPr>
                  <w:rFonts w:ascii="Arial" w:eastAsia="MS Mincho" w:hAnsi="Arial"/>
                  <w:sz w:val="18"/>
                </w:rPr>
                <w:t xml:space="preserve"> MHz</w:t>
              </w:r>
            </w:ins>
          </w:p>
        </w:tc>
        <w:tc>
          <w:tcPr>
            <w:tcW w:w="321" w:type="dxa"/>
            <w:tcBorders>
              <w:top w:val="single" w:sz="4" w:space="0" w:color="auto"/>
              <w:left w:val="nil"/>
              <w:bottom w:val="single" w:sz="4" w:space="0" w:color="auto"/>
              <w:right w:val="nil"/>
            </w:tcBorders>
            <w:vAlign w:val="center"/>
          </w:tcPr>
          <w:p w:rsidR="00CC7641" w:rsidRDefault="00CC7641" w:rsidP="005C1E79">
            <w:pPr>
              <w:keepNext/>
              <w:keepLines/>
              <w:spacing w:after="0"/>
              <w:jc w:val="center"/>
              <w:rPr>
                <w:ins w:id="62" w:author="CATT" w:date="2018-11-01T23:35:00Z"/>
                <w:rFonts w:ascii="Arial" w:eastAsia="MS Mincho" w:hAnsi="Arial"/>
                <w:sz w:val="18"/>
              </w:rPr>
            </w:pPr>
            <w:ins w:id="63" w:author="CATT" w:date="2018-11-01T23:35:00Z">
              <w:r>
                <w:rPr>
                  <w:rFonts w:ascii="Arial" w:eastAsia="MS Mincho" w:hAnsi="Arial"/>
                  <w:sz w:val="18"/>
                </w:rPr>
                <w:t>–</w:t>
              </w:r>
            </w:ins>
          </w:p>
        </w:tc>
        <w:tc>
          <w:tcPr>
            <w:tcW w:w="1242" w:type="dxa"/>
            <w:tcBorders>
              <w:top w:val="single" w:sz="4" w:space="0" w:color="auto"/>
              <w:left w:val="nil"/>
              <w:bottom w:val="single" w:sz="4" w:space="0" w:color="auto"/>
              <w:right w:val="single" w:sz="4" w:space="0" w:color="auto"/>
            </w:tcBorders>
            <w:vAlign w:val="center"/>
          </w:tcPr>
          <w:p w:rsidR="00CC7641" w:rsidRDefault="00CC7641" w:rsidP="005C1E79">
            <w:pPr>
              <w:keepNext/>
              <w:keepLines/>
              <w:spacing w:after="0"/>
              <w:jc w:val="center"/>
              <w:rPr>
                <w:ins w:id="64" w:author="CATT" w:date="2018-11-01T23:35:00Z"/>
                <w:rFonts w:ascii="Arial" w:eastAsia="MS Mincho" w:hAnsi="Arial"/>
                <w:sz w:val="18"/>
              </w:rPr>
            </w:pPr>
            <w:ins w:id="65" w:author="CATT" w:date="2018-11-01T23:35:00Z">
              <w:r>
                <w:rPr>
                  <w:rFonts w:ascii="Arial" w:eastAsiaTheme="minorEastAsia" w:hAnsi="Arial" w:hint="eastAsia"/>
                  <w:sz w:val="18"/>
                  <w:lang w:val="en-US" w:eastAsia="zh-CN"/>
                </w:rPr>
                <w:t>2690</w:t>
              </w:r>
              <w:r>
                <w:rPr>
                  <w:rFonts w:ascii="Arial" w:eastAsia="MS Mincho" w:hAnsi="Arial"/>
                  <w:sz w:val="18"/>
                </w:rPr>
                <w:t xml:space="preserve"> MHz</w:t>
              </w:r>
            </w:ins>
          </w:p>
        </w:tc>
        <w:tc>
          <w:tcPr>
            <w:tcW w:w="1037" w:type="dxa"/>
            <w:tcBorders>
              <w:top w:val="single" w:sz="4" w:space="0" w:color="auto"/>
              <w:left w:val="single" w:sz="4" w:space="0" w:color="auto"/>
              <w:bottom w:val="single" w:sz="4" w:space="0" w:color="auto"/>
              <w:right w:val="single" w:sz="4" w:space="0" w:color="auto"/>
            </w:tcBorders>
            <w:vAlign w:val="center"/>
          </w:tcPr>
          <w:p w:rsidR="00CC7641" w:rsidRDefault="00CC7641" w:rsidP="005C1E79">
            <w:pPr>
              <w:spacing w:after="0"/>
              <w:jc w:val="center"/>
              <w:rPr>
                <w:ins w:id="66" w:author="CATT" w:date="2018-11-01T23:35:00Z"/>
                <w:rFonts w:ascii="Arial" w:eastAsia="MS Mincho" w:hAnsi="Arial"/>
                <w:sz w:val="18"/>
                <w:lang w:val="en-US" w:eastAsia="zh-CN"/>
              </w:rPr>
            </w:pPr>
            <w:ins w:id="67" w:author="CATT" w:date="2018-11-01T23:35:00Z">
              <w:r>
                <w:rPr>
                  <w:rFonts w:ascii="Arial" w:eastAsia="MS Mincho" w:hAnsi="Arial" w:hint="eastAsia"/>
                  <w:sz w:val="18"/>
                  <w:lang w:val="en-US" w:eastAsia="zh-CN"/>
                </w:rPr>
                <w:t>TDD</w:t>
              </w:r>
            </w:ins>
          </w:p>
        </w:tc>
      </w:tr>
      <w:tr w:rsidR="00CC7641" w:rsidTr="005C1E79">
        <w:trPr>
          <w:trHeight w:val="138"/>
          <w:jc w:val="center"/>
          <w:ins w:id="68" w:author="CATT" w:date="2018-11-01T23:35:00Z"/>
        </w:trPr>
        <w:tc>
          <w:tcPr>
            <w:tcW w:w="1023" w:type="dxa"/>
            <w:tcBorders>
              <w:top w:val="single" w:sz="4" w:space="0" w:color="auto"/>
              <w:left w:val="single" w:sz="4" w:space="0" w:color="auto"/>
              <w:bottom w:val="single" w:sz="4" w:space="0" w:color="auto"/>
              <w:right w:val="single" w:sz="4" w:space="0" w:color="auto"/>
            </w:tcBorders>
            <w:vAlign w:val="center"/>
          </w:tcPr>
          <w:p w:rsidR="00CC7641" w:rsidRPr="005920B7" w:rsidRDefault="00CC7641" w:rsidP="005C1E79">
            <w:pPr>
              <w:keepNext/>
              <w:keepLines/>
              <w:spacing w:after="0"/>
              <w:jc w:val="center"/>
              <w:rPr>
                <w:ins w:id="69" w:author="CATT" w:date="2018-11-01T23:35:00Z"/>
                <w:rFonts w:ascii="Arial" w:eastAsiaTheme="minorEastAsia" w:hAnsi="Arial"/>
                <w:sz w:val="18"/>
                <w:lang w:eastAsia="zh-CN"/>
              </w:rPr>
            </w:pPr>
            <w:ins w:id="70" w:author="CATT" w:date="2018-11-01T23:35:00Z">
              <w:r>
                <w:rPr>
                  <w:rFonts w:ascii="Arial" w:eastAsiaTheme="minorEastAsia" w:hAnsi="Arial" w:hint="eastAsia"/>
                  <w:sz w:val="18"/>
                  <w:lang w:eastAsia="zh-CN"/>
                </w:rPr>
                <w:t>n79</w:t>
              </w:r>
            </w:ins>
          </w:p>
        </w:tc>
        <w:tc>
          <w:tcPr>
            <w:tcW w:w="1227" w:type="dxa"/>
            <w:tcBorders>
              <w:top w:val="single" w:sz="4" w:space="0" w:color="auto"/>
              <w:left w:val="single" w:sz="4" w:space="0" w:color="auto"/>
              <w:bottom w:val="single" w:sz="4" w:space="0" w:color="auto"/>
              <w:right w:val="nil"/>
            </w:tcBorders>
            <w:vAlign w:val="center"/>
          </w:tcPr>
          <w:p w:rsidR="00CC7641" w:rsidRDefault="00CC7641" w:rsidP="005C1E79">
            <w:pPr>
              <w:keepNext/>
              <w:keepLines/>
              <w:spacing w:after="0"/>
              <w:jc w:val="center"/>
              <w:rPr>
                <w:ins w:id="71" w:author="CATT" w:date="2018-11-01T23:35:00Z"/>
                <w:rFonts w:ascii="Arial" w:eastAsia="MS Mincho" w:hAnsi="Arial"/>
                <w:sz w:val="18"/>
              </w:rPr>
            </w:pPr>
            <w:ins w:id="72" w:author="CATT" w:date="2018-11-01T23:35:00Z">
              <w:r>
                <w:rPr>
                  <w:rFonts w:ascii="Arial" w:eastAsiaTheme="minorEastAsia" w:hAnsi="Arial" w:hint="eastAsia"/>
                  <w:sz w:val="18"/>
                  <w:lang w:eastAsia="zh-CN"/>
                </w:rPr>
                <w:t xml:space="preserve">4400 </w:t>
              </w:r>
              <w:r>
                <w:rPr>
                  <w:rFonts w:ascii="Arial" w:eastAsia="MS Mincho" w:hAnsi="Arial"/>
                  <w:sz w:val="18"/>
                </w:rPr>
                <w:t>MHz</w:t>
              </w:r>
            </w:ins>
          </w:p>
        </w:tc>
        <w:tc>
          <w:tcPr>
            <w:tcW w:w="266" w:type="dxa"/>
            <w:tcBorders>
              <w:top w:val="single" w:sz="4" w:space="0" w:color="auto"/>
              <w:left w:val="nil"/>
              <w:bottom w:val="single" w:sz="4" w:space="0" w:color="auto"/>
              <w:right w:val="nil"/>
            </w:tcBorders>
            <w:vAlign w:val="center"/>
          </w:tcPr>
          <w:p w:rsidR="00CC7641" w:rsidRDefault="00CC7641" w:rsidP="005C1E79">
            <w:pPr>
              <w:keepNext/>
              <w:keepLines/>
              <w:spacing w:after="0"/>
              <w:jc w:val="center"/>
              <w:rPr>
                <w:ins w:id="73" w:author="CATT" w:date="2018-11-01T23:35:00Z"/>
                <w:rFonts w:ascii="Arial" w:eastAsia="MS Mincho" w:hAnsi="Arial"/>
                <w:sz w:val="18"/>
              </w:rPr>
            </w:pPr>
            <w:ins w:id="74" w:author="CATT" w:date="2018-11-01T23:35:00Z">
              <w:r>
                <w:rPr>
                  <w:rFonts w:ascii="Arial" w:eastAsia="MS Mincho" w:hAnsi="Arial"/>
                  <w:sz w:val="18"/>
                </w:rPr>
                <w:t>–</w:t>
              </w:r>
            </w:ins>
          </w:p>
        </w:tc>
        <w:tc>
          <w:tcPr>
            <w:tcW w:w="1242" w:type="dxa"/>
            <w:tcBorders>
              <w:top w:val="single" w:sz="4" w:space="0" w:color="auto"/>
              <w:left w:val="nil"/>
              <w:bottom w:val="single" w:sz="4" w:space="0" w:color="auto"/>
              <w:right w:val="single" w:sz="4" w:space="0" w:color="auto"/>
            </w:tcBorders>
            <w:vAlign w:val="center"/>
          </w:tcPr>
          <w:p w:rsidR="00CC7641" w:rsidRDefault="00CC7641" w:rsidP="005C1E79">
            <w:pPr>
              <w:keepNext/>
              <w:keepLines/>
              <w:spacing w:after="0"/>
              <w:jc w:val="center"/>
              <w:rPr>
                <w:ins w:id="75" w:author="CATT" w:date="2018-11-01T23:35:00Z"/>
                <w:rFonts w:ascii="Arial" w:eastAsia="MS Mincho" w:hAnsi="Arial"/>
                <w:sz w:val="18"/>
              </w:rPr>
            </w:pPr>
            <w:ins w:id="76" w:author="CATT" w:date="2018-11-01T23:35:00Z">
              <w:r>
                <w:rPr>
                  <w:rFonts w:ascii="Arial" w:eastAsiaTheme="minorEastAsia" w:hAnsi="Arial" w:hint="eastAsia"/>
                  <w:sz w:val="18"/>
                  <w:lang w:val="en-US" w:eastAsia="zh-CN"/>
                </w:rPr>
                <w:t>5000</w:t>
              </w:r>
              <w:r>
                <w:rPr>
                  <w:rFonts w:ascii="Arial" w:eastAsia="MS Mincho" w:hAnsi="Arial"/>
                  <w:sz w:val="18"/>
                </w:rPr>
                <w:t xml:space="preserve"> MHz</w:t>
              </w:r>
            </w:ins>
          </w:p>
        </w:tc>
        <w:tc>
          <w:tcPr>
            <w:tcW w:w="1282" w:type="dxa"/>
            <w:tcBorders>
              <w:top w:val="single" w:sz="4" w:space="0" w:color="auto"/>
              <w:left w:val="single" w:sz="4" w:space="0" w:color="auto"/>
              <w:bottom w:val="single" w:sz="4" w:space="0" w:color="auto"/>
              <w:right w:val="nil"/>
            </w:tcBorders>
            <w:vAlign w:val="center"/>
          </w:tcPr>
          <w:p w:rsidR="00CC7641" w:rsidRDefault="00CC7641" w:rsidP="005C1E79">
            <w:pPr>
              <w:keepNext/>
              <w:keepLines/>
              <w:spacing w:after="0"/>
              <w:jc w:val="center"/>
              <w:rPr>
                <w:ins w:id="77" w:author="CATT" w:date="2018-11-01T23:35:00Z"/>
                <w:rFonts w:ascii="Arial" w:eastAsia="MS Mincho" w:hAnsi="Arial"/>
                <w:sz w:val="18"/>
              </w:rPr>
            </w:pPr>
            <w:ins w:id="78" w:author="CATT" w:date="2018-11-01T23:35:00Z">
              <w:r>
                <w:rPr>
                  <w:rFonts w:ascii="Arial" w:eastAsiaTheme="minorEastAsia" w:hAnsi="Arial" w:hint="eastAsia"/>
                  <w:sz w:val="18"/>
                  <w:lang w:val="en-US" w:eastAsia="zh-CN"/>
                </w:rPr>
                <w:t>4400</w:t>
              </w:r>
              <w:r>
                <w:rPr>
                  <w:rFonts w:ascii="Arial" w:eastAsia="MS Mincho" w:hAnsi="Arial"/>
                  <w:sz w:val="18"/>
                </w:rPr>
                <w:t xml:space="preserve"> MHz</w:t>
              </w:r>
            </w:ins>
          </w:p>
        </w:tc>
        <w:tc>
          <w:tcPr>
            <w:tcW w:w="321" w:type="dxa"/>
            <w:tcBorders>
              <w:top w:val="single" w:sz="4" w:space="0" w:color="auto"/>
              <w:left w:val="nil"/>
              <w:bottom w:val="single" w:sz="4" w:space="0" w:color="auto"/>
              <w:right w:val="nil"/>
            </w:tcBorders>
            <w:vAlign w:val="center"/>
          </w:tcPr>
          <w:p w:rsidR="00CC7641" w:rsidRDefault="00CC7641" w:rsidP="005C1E79">
            <w:pPr>
              <w:keepNext/>
              <w:keepLines/>
              <w:spacing w:after="0"/>
              <w:jc w:val="center"/>
              <w:rPr>
                <w:ins w:id="79" w:author="CATT" w:date="2018-11-01T23:35:00Z"/>
                <w:rFonts w:ascii="Arial" w:eastAsia="MS Mincho" w:hAnsi="Arial"/>
                <w:sz w:val="18"/>
              </w:rPr>
            </w:pPr>
            <w:ins w:id="80" w:author="CATT" w:date="2018-11-01T23:35:00Z">
              <w:r>
                <w:rPr>
                  <w:rFonts w:ascii="Arial" w:eastAsia="MS Mincho" w:hAnsi="Arial"/>
                  <w:sz w:val="18"/>
                </w:rPr>
                <w:t>–</w:t>
              </w:r>
            </w:ins>
          </w:p>
        </w:tc>
        <w:tc>
          <w:tcPr>
            <w:tcW w:w="1242" w:type="dxa"/>
            <w:tcBorders>
              <w:top w:val="single" w:sz="4" w:space="0" w:color="auto"/>
              <w:left w:val="nil"/>
              <w:bottom w:val="single" w:sz="4" w:space="0" w:color="auto"/>
              <w:right w:val="single" w:sz="4" w:space="0" w:color="auto"/>
            </w:tcBorders>
            <w:vAlign w:val="center"/>
          </w:tcPr>
          <w:p w:rsidR="00CC7641" w:rsidRDefault="00CC7641" w:rsidP="005C1E79">
            <w:pPr>
              <w:keepNext/>
              <w:keepLines/>
              <w:spacing w:after="0"/>
              <w:jc w:val="center"/>
              <w:rPr>
                <w:ins w:id="81" w:author="CATT" w:date="2018-11-01T23:35:00Z"/>
                <w:rFonts w:ascii="Arial" w:eastAsia="MS Mincho" w:hAnsi="Arial"/>
                <w:sz w:val="18"/>
              </w:rPr>
            </w:pPr>
            <w:ins w:id="82" w:author="CATT" w:date="2018-11-01T23:35:00Z">
              <w:r>
                <w:rPr>
                  <w:rFonts w:ascii="Arial" w:eastAsiaTheme="minorEastAsia" w:hAnsi="Arial" w:hint="eastAsia"/>
                  <w:sz w:val="18"/>
                  <w:lang w:val="en-US" w:eastAsia="zh-CN"/>
                </w:rPr>
                <w:t>5000</w:t>
              </w:r>
              <w:r>
                <w:rPr>
                  <w:rFonts w:ascii="Arial" w:eastAsia="MS Mincho" w:hAnsi="Arial"/>
                  <w:sz w:val="18"/>
                </w:rPr>
                <w:t xml:space="preserve"> MHz</w:t>
              </w:r>
            </w:ins>
          </w:p>
        </w:tc>
        <w:tc>
          <w:tcPr>
            <w:tcW w:w="1037" w:type="dxa"/>
            <w:tcBorders>
              <w:top w:val="single" w:sz="4" w:space="0" w:color="auto"/>
              <w:left w:val="single" w:sz="4" w:space="0" w:color="auto"/>
              <w:bottom w:val="single" w:sz="4" w:space="0" w:color="auto"/>
              <w:right w:val="single" w:sz="4" w:space="0" w:color="auto"/>
            </w:tcBorders>
            <w:vAlign w:val="center"/>
          </w:tcPr>
          <w:p w:rsidR="00CC7641" w:rsidRDefault="00CC7641" w:rsidP="005C1E79">
            <w:pPr>
              <w:spacing w:after="0"/>
              <w:jc w:val="center"/>
              <w:rPr>
                <w:ins w:id="83" w:author="CATT" w:date="2018-11-01T23:35:00Z"/>
                <w:rFonts w:ascii="Arial" w:eastAsia="MS Mincho" w:hAnsi="Arial"/>
                <w:sz w:val="18"/>
                <w:lang w:val="en-US" w:eastAsia="zh-CN"/>
              </w:rPr>
            </w:pPr>
            <w:ins w:id="84" w:author="CATT" w:date="2018-11-01T23:35:00Z">
              <w:r>
                <w:rPr>
                  <w:rFonts w:ascii="Arial" w:eastAsia="MS Mincho" w:hAnsi="Arial" w:hint="eastAsia"/>
                  <w:sz w:val="18"/>
                  <w:lang w:val="en-US" w:eastAsia="zh-CN"/>
                </w:rPr>
                <w:t>TDD</w:t>
              </w:r>
            </w:ins>
          </w:p>
        </w:tc>
      </w:tr>
    </w:tbl>
    <w:p w:rsidR="00CC7641" w:rsidRDefault="00CC7641" w:rsidP="00CC7641">
      <w:pPr>
        <w:rPr>
          <w:ins w:id="85" w:author="CATT" w:date="2018-11-01T23:35:00Z"/>
        </w:rPr>
      </w:pPr>
    </w:p>
    <w:p w:rsidR="00CC7641" w:rsidRDefault="00CC7641" w:rsidP="00CC7641">
      <w:pPr>
        <w:pStyle w:val="40"/>
        <w:tabs>
          <w:tab w:val="left" w:pos="420"/>
        </w:tabs>
        <w:rPr>
          <w:ins w:id="86" w:author="CATT" w:date="2018-11-01T23:35:00Z"/>
          <w:lang w:eastAsia="zh-CN"/>
        </w:rPr>
      </w:pPr>
      <w:bookmarkStart w:id="87" w:name="_Toc519110871"/>
      <w:bookmarkStart w:id="88" w:name="_Toc523930196"/>
      <w:bookmarkStart w:id="89" w:name="_Toc519493986"/>
      <w:ins w:id="90" w:author="CATT" w:date="2018-11-01T23:35:00Z">
        <w:r>
          <w:rPr>
            <w:rFonts w:hint="eastAsia"/>
            <w:lang w:eastAsia="zh-CN"/>
          </w:rPr>
          <w:lastRenderedPageBreak/>
          <w:t>6.x</w:t>
        </w:r>
        <w:r>
          <w:rPr>
            <w:lang w:eastAsia="zh-CN"/>
          </w:rPr>
          <w:t>.</w:t>
        </w:r>
        <w:r>
          <w:rPr>
            <w:rFonts w:hint="eastAsia"/>
            <w:lang w:val="en-US" w:eastAsia="zh-CN"/>
          </w:rPr>
          <w:t>1</w:t>
        </w:r>
        <w:r>
          <w:rPr>
            <w:rFonts w:hint="eastAsia"/>
            <w:lang w:eastAsia="zh-CN"/>
          </w:rPr>
          <w:t>.</w:t>
        </w:r>
        <w:r>
          <w:rPr>
            <w:lang w:eastAsia="zh-CN"/>
          </w:rPr>
          <w:t>2</w:t>
        </w:r>
        <w:r>
          <w:rPr>
            <w:rFonts w:hint="eastAsia"/>
            <w:lang w:val="en-US" w:eastAsia="zh-CN"/>
          </w:rPr>
          <w:tab/>
        </w:r>
        <w:r>
          <w:rPr>
            <w:rFonts w:hint="eastAsia"/>
            <w:lang w:val="en-US" w:eastAsia="zh-CN"/>
          </w:rPr>
          <w:tab/>
        </w:r>
        <w:r>
          <w:rPr>
            <w:lang w:eastAsia="zh-CN"/>
          </w:rPr>
          <w:t xml:space="preserve">Channel bandwidths per operating band for </w:t>
        </w:r>
        <w:r>
          <w:rPr>
            <w:rFonts w:hint="eastAsia"/>
            <w:lang w:eastAsia="zh-CN"/>
          </w:rPr>
          <w:t>CA</w:t>
        </w:r>
        <w:bookmarkEnd w:id="87"/>
        <w:bookmarkEnd w:id="88"/>
        <w:bookmarkEnd w:id="89"/>
      </w:ins>
    </w:p>
    <w:p w:rsidR="00CC7641" w:rsidRPr="00C02623" w:rsidRDefault="00CC7641" w:rsidP="00CC7641">
      <w:pPr>
        <w:pStyle w:val="TH"/>
        <w:rPr>
          <w:ins w:id="91" w:author="CATT" w:date="2018-11-01T23:35:00Z"/>
          <w:rFonts w:eastAsiaTheme="minorEastAsia"/>
          <w:color w:val="auto"/>
          <w:sz w:val="20"/>
          <w:lang w:val="en-US" w:eastAsia="zh-CN"/>
        </w:rPr>
      </w:pPr>
      <w:ins w:id="92" w:author="CATT" w:date="2018-11-01T23:35:00Z">
        <w:r w:rsidRPr="00C02623">
          <w:rPr>
            <w:color w:val="auto"/>
            <w:sz w:val="20"/>
          </w:rPr>
          <w:t xml:space="preserve">Table </w:t>
        </w:r>
        <w:r>
          <w:rPr>
            <w:rFonts w:hint="eastAsia"/>
            <w:color w:val="auto"/>
            <w:sz w:val="20"/>
            <w:lang w:val="en-US" w:eastAsia="zh-CN"/>
          </w:rPr>
          <w:t>6.</w:t>
        </w:r>
        <w:r>
          <w:rPr>
            <w:rFonts w:eastAsiaTheme="minorEastAsia" w:hint="eastAsia"/>
            <w:color w:val="auto"/>
            <w:sz w:val="20"/>
            <w:lang w:val="en-US" w:eastAsia="zh-CN"/>
          </w:rPr>
          <w:t>x.</w:t>
        </w:r>
        <w:r w:rsidRPr="00C02623">
          <w:rPr>
            <w:rFonts w:hint="eastAsia"/>
            <w:color w:val="auto"/>
            <w:sz w:val="20"/>
            <w:lang w:val="en-US" w:eastAsia="zh-CN"/>
          </w:rPr>
          <w:t>1</w:t>
        </w:r>
        <w:r w:rsidRPr="00C02623">
          <w:rPr>
            <w:rFonts w:hint="eastAsia"/>
            <w:color w:val="auto"/>
            <w:sz w:val="20"/>
            <w:lang w:eastAsia="zh-CN"/>
          </w:rPr>
          <w:t>.</w:t>
        </w:r>
        <w:r w:rsidRPr="00C02623">
          <w:rPr>
            <w:color w:val="auto"/>
            <w:sz w:val="20"/>
            <w:lang w:eastAsia="zh-CN"/>
          </w:rPr>
          <w:t>2</w:t>
        </w:r>
        <w:r w:rsidRPr="00C02623">
          <w:rPr>
            <w:color w:val="auto"/>
            <w:sz w:val="20"/>
          </w:rPr>
          <w:t xml:space="preserve">-1: Supported </w:t>
        </w:r>
        <w:r w:rsidRPr="00C02623">
          <w:rPr>
            <w:color w:val="auto"/>
            <w:sz w:val="20"/>
            <w:lang w:eastAsia="ja-JP"/>
          </w:rPr>
          <w:t>b</w:t>
        </w:r>
        <w:r w:rsidRPr="00C02623">
          <w:rPr>
            <w:color w:val="auto"/>
            <w:sz w:val="20"/>
          </w:rPr>
          <w:t xml:space="preserve">andwidths per </w:t>
        </w:r>
        <w:r w:rsidRPr="00C02623">
          <w:rPr>
            <w:color w:val="auto"/>
            <w:sz w:val="20"/>
            <w:lang w:val="en-US" w:eastAsia="zh-CN"/>
          </w:rPr>
          <w:t>CA</w:t>
        </w:r>
        <w:r w:rsidRPr="00C02623">
          <w:rPr>
            <w:color w:val="auto"/>
            <w:sz w:val="20"/>
            <w:lang w:eastAsia="zh-CN"/>
          </w:rPr>
          <w:t xml:space="preserve"> band combination of </w:t>
        </w:r>
        <w:r w:rsidRPr="00C02623">
          <w:rPr>
            <w:color w:val="auto"/>
            <w:sz w:val="20"/>
            <w:lang w:val="en-US" w:eastAsia="zh-CN"/>
          </w:rPr>
          <w:t>band</w:t>
        </w:r>
        <w:r>
          <w:rPr>
            <w:rFonts w:eastAsiaTheme="minorEastAsia" w:hint="eastAsia"/>
            <w:color w:val="auto"/>
            <w:sz w:val="20"/>
            <w:lang w:val="en-US" w:eastAsia="zh-CN"/>
          </w:rPr>
          <w:t xml:space="preserve"> </w:t>
        </w:r>
        <w:r w:rsidRPr="00C02623">
          <w:rPr>
            <w:color w:val="auto"/>
            <w:sz w:val="20"/>
            <w:lang w:val="en-US" w:eastAsia="zh-CN"/>
          </w:rPr>
          <w:t>n</w:t>
        </w:r>
        <w:r w:rsidRPr="00C02623">
          <w:rPr>
            <w:rFonts w:eastAsiaTheme="minorEastAsia" w:hint="eastAsia"/>
            <w:color w:val="auto"/>
            <w:sz w:val="20"/>
            <w:lang w:val="en-US" w:eastAsia="zh-CN"/>
          </w:rPr>
          <w:t>41</w:t>
        </w:r>
        <w:r>
          <w:rPr>
            <w:rFonts w:eastAsiaTheme="minorEastAsia" w:hint="eastAsia"/>
            <w:color w:val="auto"/>
            <w:sz w:val="20"/>
            <w:lang w:val="en-US" w:eastAsia="zh-CN"/>
          </w:rPr>
          <w:t>+n79</w:t>
        </w:r>
      </w:ins>
    </w:p>
    <w:tbl>
      <w:tblPr>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96"/>
        <w:gridCol w:w="1396"/>
        <w:gridCol w:w="667"/>
        <w:gridCol w:w="656"/>
        <w:gridCol w:w="517"/>
        <w:gridCol w:w="517"/>
        <w:gridCol w:w="517"/>
        <w:gridCol w:w="517"/>
        <w:gridCol w:w="517"/>
        <w:gridCol w:w="517"/>
        <w:gridCol w:w="517"/>
        <w:gridCol w:w="517"/>
        <w:gridCol w:w="517"/>
        <w:gridCol w:w="517"/>
        <w:gridCol w:w="517"/>
        <w:gridCol w:w="526"/>
        <w:gridCol w:w="1287"/>
      </w:tblGrid>
      <w:tr w:rsidR="00CC7641" w:rsidTr="005C1E79">
        <w:trPr>
          <w:trHeight w:val="221"/>
          <w:jc w:val="center"/>
          <w:ins w:id="93" w:author="CATT" w:date="2018-11-01T23:35:00Z"/>
        </w:trPr>
        <w:tc>
          <w:tcPr>
            <w:tcW w:w="11615" w:type="dxa"/>
            <w:gridSpan w:val="17"/>
            <w:tcBorders>
              <w:top w:val="single" w:sz="4" w:space="0" w:color="auto"/>
              <w:left w:val="single" w:sz="4" w:space="0" w:color="auto"/>
              <w:bottom w:val="single" w:sz="4" w:space="0" w:color="auto"/>
              <w:right w:val="single" w:sz="4" w:space="0" w:color="auto"/>
            </w:tcBorders>
          </w:tcPr>
          <w:p w:rsidR="00CC7641" w:rsidRDefault="00CC7641" w:rsidP="005C1E79">
            <w:pPr>
              <w:keepNext/>
              <w:keepLines/>
              <w:spacing w:after="0"/>
              <w:jc w:val="center"/>
              <w:rPr>
                <w:ins w:id="94" w:author="CATT" w:date="2018-11-01T23:35:00Z"/>
                <w:rFonts w:ascii="Arial" w:eastAsia="MS Mincho" w:hAnsi="Arial"/>
                <w:b/>
                <w:sz w:val="18"/>
              </w:rPr>
            </w:pPr>
            <w:ins w:id="95" w:author="CATT" w:date="2018-11-01T23:35:00Z">
              <w:r>
                <w:rPr>
                  <w:rFonts w:ascii="Arial" w:eastAsia="MS Mincho" w:hAnsi="Arial" w:hint="eastAsia"/>
                  <w:b/>
                  <w:sz w:val="18"/>
                  <w:lang w:val="en-US" w:eastAsia="zh-CN"/>
                </w:rPr>
                <w:t>CA</w:t>
              </w:r>
              <w:r>
                <w:rPr>
                  <w:rFonts w:ascii="Arial" w:eastAsia="MS Mincho" w:hAnsi="Arial"/>
                  <w:b/>
                  <w:sz w:val="18"/>
                </w:rPr>
                <w:t xml:space="preserve"> operating / channel bandwidth</w:t>
              </w:r>
              <w:r>
                <w:rPr>
                  <w:rFonts w:ascii="Arial" w:eastAsia="MS Mincho" w:hAnsi="Arial" w:hint="eastAsia"/>
                  <w:b/>
                  <w:sz w:val="18"/>
                  <w:lang w:val="en-US" w:eastAsia="zh-CN"/>
                </w:rPr>
                <w:t xml:space="preserve"> [MHz]</w:t>
              </w:r>
            </w:ins>
          </w:p>
        </w:tc>
      </w:tr>
      <w:tr w:rsidR="00CC7641" w:rsidTr="005C1E79">
        <w:trPr>
          <w:trHeight w:val="586"/>
          <w:jc w:val="center"/>
          <w:ins w:id="96" w:author="CATT" w:date="2018-11-01T23:35:00Z"/>
        </w:trPr>
        <w:tc>
          <w:tcPr>
            <w:tcW w:w="1396" w:type="dxa"/>
            <w:tcBorders>
              <w:top w:val="single" w:sz="4" w:space="0" w:color="auto"/>
              <w:left w:val="single" w:sz="4" w:space="0" w:color="auto"/>
              <w:bottom w:val="single" w:sz="4" w:space="0" w:color="auto"/>
              <w:right w:val="single" w:sz="4" w:space="0" w:color="auto"/>
            </w:tcBorders>
            <w:vAlign w:val="center"/>
          </w:tcPr>
          <w:p w:rsidR="00CC7641" w:rsidRDefault="00CC7641" w:rsidP="005C1E79">
            <w:pPr>
              <w:keepNext/>
              <w:keepLines/>
              <w:spacing w:after="0"/>
              <w:jc w:val="center"/>
              <w:rPr>
                <w:ins w:id="97" w:author="CATT" w:date="2018-11-01T23:35:00Z"/>
                <w:rFonts w:ascii="Arial" w:eastAsia="MS Mincho" w:hAnsi="Arial"/>
                <w:b/>
                <w:sz w:val="18"/>
              </w:rPr>
            </w:pPr>
            <w:ins w:id="98" w:author="CATT" w:date="2018-11-01T23:35:00Z">
              <w:r>
                <w:rPr>
                  <w:rFonts w:ascii="Arial" w:eastAsia="MS Mincho" w:hAnsi="Arial" w:hint="eastAsia"/>
                  <w:b/>
                  <w:sz w:val="18"/>
                  <w:lang w:eastAsia="ja-JP"/>
                </w:rPr>
                <w:t xml:space="preserve">NR </w:t>
              </w:r>
              <w:r>
                <w:rPr>
                  <w:rFonts w:ascii="Arial" w:eastAsia="MS Mincho" w:hAnsi="Arial" w:hint="eastAsia"/>
                  <w:b/>
                  <w:sz w:val="18"/>
                  <w:lang w:eastAsia="zh-CN"/>
                </w:rPr>
                <w:t>CA</w:t>
              </w:r>
              <w:r>
                <w:rPr>
                  <w:rFonts w:ascii="Arial" w:eastAsia="MS Mincho" w:hAnsi="Arial"/>
                  <w:b/>
                  <w:sz w:val="18"/>
                </w:rPr>
                <w:t xml:space="preserve"> Configuration</w:t>
              </w:r>
            </w:ins>
          </w:p>
        </w:tc>
        <w:tc>
          <w:tcPr>
            <w:tcW w:w="1396" w:type="dxa"/>
            <w:tcBorders>
              <w:top w:val="single" w:sz="4" w:space="0" w:color="auto"/>
              <w:left w:val="single" w:sz="4" w:space="0" w:color="auto"/>
              <w:bottom w:val="single" w:sz="4" w:space="0" w:color="auto"/>
              <w:right w:val="single" w:sz="4" w:space="0" w:color="auto"/>
            </w:tcBorders>
            <w:vAlign w:val="center"/>
          </w:tcPr>
          <w:p w:rsidR="00CC7641" w:rsidRDefault="00CC7641" w:rsidP="005C1E79">
            <w:pPr>
              <w:keepNext/>
              <w:keepLines/>
              <w:spacing w:after="0"/>
              <w:jc w:val="center"/>
              <w:rPr>
                <w:ins w:id="99" w:author="CATT" w:date="2018-11-01T23:35:00Z"/>
                <w:rFonts w:ascii="Arial" w:eastAsia="MS Mincho" w:hAnsi="Arial"/>
                <w:b/>
                <w:sz w:val="18"/>
                <w:lang w:val="en-US" w:eastAsia="zh-CN"/>
              </w:rPr>
            </w:pPr>
            <w:ins w:id="100" w:author="CATT" w:date="2018-11-01T23:35:00Z">
              <w:r>
                <w:rPr>
                  <w:rFonts w:ascii="Arial" w:eastAsia="MS Mincho" w:hAnsi="Arial" w:hint="eastAsia"/>
                  <w:b/>
                  <w:sz w:val="18"/>
                  <w:lang w:val="en-US" w:eastAsia="zh-CN"/>
                </w:rPr>
                <w:t>UL Configuration</w:t>
              </w:r>
            </w:ins>
          </w:p>
        </w:tc>
        <w:tc>
          <w:tcPr>
            <w:tcW w:w="667" w:type="dxa"/>
            <w:tcBorders>
              <w:top w:val="single" w:sz="4" w:space="0" w:color="auto"/>
              <w:left w:val="single" w:sz="4" w:space="0" w:color="auto"/>
              <w:bottom w:val="single" w:sz="4" w:space="0" w:color="auto"/>
              <w:right w:val="single" w:sz="4" w:space="0" w:color="auto"/>
            </w:tcBorders>
            <w:vAlign w:val="center"/>
          </w:tcPr>
          <w:p w:rsidR="00CC7641" w:rsidRDefault="00CC7641" w:rsidP="005C1E79">
            <w:pPr>
              <w:keepNext/>
              <w:keepLines/>
              <w:spacing w:after="0"/>
              <w:jc w:val="center"/>
              <w:rPr>
                <w:ins w:id="101" w:author="CATT" w:date="2018-11-01T23:35:00Z"/>
                <w:rFonts w:ascii="Arial" w:eastAsia="MS Mincho" w:hAnsi="Arial"/>
                <w:b/>
                <w:sz w:val="18"/>
                <w:lang w:eastAsia="ja-JP"/>
              </w:rPr>
            </w:pPr>
            <w:ins w:id="102" w:author="CATT" w:date="2018-11-01T23:35:00Z">
              <w:r>
                <w:rPr>
                  <w:rFonts w:ascii="Arial" w:eastAsia="MS Mincho" w:hAnsi="Arial" w:hint="eastAsia"/>
                  <w:b/>
                  <w:sz w:val="18"/>
                  <w:lang w:eastAsia="ja-JP"/>
                </w:rPr>
                <w:t>NR</w:t>
              </w:r>
              <w:r>
                <w:rPr>
                  <w:rFonts w:ascii="Arial" w:eastAsia="MS Mincho" w:hAnsi="Arial"/>
                  <w:b/>
                  <w:sz w:val="18"/>
                </w:rPr>
                <w:t xml:space="preserve"> Band</w:t>
              </w:r>
            </w:ins>
          </w:p>
        </w:tc>
        <w:tc>
          <w:tcPr>
            <w:tcW w:w="656" w:type="dxa"/>
            <w:tcBorders>
              <w:top w:val="single" w:sz="4" w:space="0" w:color="auto"/>
              <w:left w:val="single" w:sz="4" w:space="0" w:color="auto"/>
              <w:bottom w:val="single" w:sz="4" w:space="0" w:color="auto"/>
              <w:right w:val="single" w:sz="4" w:space="0" w:color="auto"/>
            </w:tcBorders>
            <w:vAlign w:val="center"/>
          </w:tcPr>
          <w:p w:rsidR="00CC7641" w:rsidRDefault="00CC7641" w:rsidP="005C1E79">
            <w:pPr>
              <w:keepNext/>
              <w:keepLines/>
              <w:spacing w:after="0"/>
              <w:jc w:val="center"/>
              <w:rPr>
                <w:ins w:id="103" w:author="CATT" w:date="2018-11-01T23:35:00Z"/>
                <w:rFonts w:ascii="Arial" w:eastAsia="MS Mincho" w:hAnsi="Arial"/>
                <w:b/>
                <w:sz w:val="18"/>
                <w:lang w:eastAsia="ja-JP"/>
              </w:rPr>
            </w:pPr>
            <w:ins w:id="104" w:author="CATT" w:date="2018-11-01T23:35:00Z">
              <w:r>
                <w:rPr>
                  <w:rFonts w:ascii="Arial" w:eastAsia="MS Mincho" w:hAnsi="Arial" w:hint="eastAsia"/>
                  <w:b/>
                  <w:sz w:val="18"/>
                  <w:lang w:val="en-US" w:eastAsia="zh-CN"/>
                </w:rPr>
                <w:t xml:space="preserve">SCS </w:t>
              </w:r>
              <w:r>
                <w:rPr>
                  <w:rFonts w:ascii="Arial" w:eastAsia="MS Mincho" w:hAnsi="Arial" w:hint="eastAsia"/>
                  <w:b/>
                  <w:sz w:val="18"/>
                  <w:lang w:eastAsia="ja-JP"/>
                </w:rPr>
                <w:t>[kHz]</w:t>
              </w:r>
            </w:ins>
          </w:p>
        </w:tc>
        <w:tc>
          <w:tcPr>
            <w:tcW w:w="517" w:type="dxa"/>
            <w:tcBorders>
              <w:top w:val="single" w:sz="4" w:space="0" w:color="auto"/>
              <w:left w:val="single" w:sz="4" w:space="0" w:color="auto"/>
              <w:bottom w:val="single" w:sz="4" w:space="0" w:color="auto"/>
              <w:right w:val="single" w:sz="4" w:space="0" w:color="auto"/>
            </w:tcBorders>
            <w:vAlign w:val="center"/>
          </w:tcPr>
          <w:p w:rsidR="00CC7641" w:rsidRDefault="00CC7641" w:rsidP="005C1E79">
            <w:pPr>
              <w:keepNext/>
              <w:keepLines/>
              <w:spacing w:after="0"/>
              <w:jc w:val="center"/>
              <w:rPr>
                <w:ins w:id="105" w:author="CATT" w:date="2018-11-01T23:35:00Z"/>
                <w:rFonts w:ascii="Arial" w:eastAsia="MS Mincho" w:hAnsi="Arial"/>
                <w:b/>
                <w:sz w:val="18"/>
                <w:lang w:val="en-US" w:eastAsia="zh-CN"/>
              </w:rPr>
            </w:pPr>
            <w:ins w:id="106" w:author="CATT" w:date="2018-11-01T23:35:00Z">
              <w:r>
                <w:rPr>
                  <w:rFonts w:ascii="Arial" w:eastAsia="MS Mincho" w:hAnsi="Arial"/>
                  <w:b/>
                  <w:sz w:val="18"/>
                  <w:lang w:eastAsia="ja-JP"/>
                </w:rPr>
                <w:t>5</w:t>
              </w:r>
            </w:ins>
          </w:p>
        </w:tc>
        <w:tc>
          <w:tcPr>
            <w:tcW w:w="517" w:type="dxa"/>
            <w:tcBorders>
              <w:top w:val="single" w:sz="4" w:space="0" w:color="auto"/>
              <w:left w:val="single" w:sz="4" w:space="0" w:color="auto"/>
              <w:bottom w:val="single" w:sz="4" w:space="0" w:color="auto"/>
              <w:right w:val="single" w:sz="4" w:space="0" w:color="auto"/>
            </w:tcBorders>
            <w:vAlign w:val="center"/>
          </w:tcPr>
          <w:p w:rsidR="00CC7641" w:rsidRDefault="00CC7641" w:rsidP="005C1E79">
            <w:pPr>
              <w:keepNext/>
              <w:keepLines/>
              <w:spacing w:after="0"/>
              <w:jc w:val="center"/>
              <w:rPr>
                <w:ins w:id="107" w:author="CATT" w:date="2018-11-01T23:35:00Z"/>
                <w:rFonts w:ascii="Arial" w:eastAsia="MS Mincho" w:hAnsi="Arial"/>
                <w:b/>
                <w:sz w:val="18"/>
                <w:lang w:val="en-US" w:eastAsia="zh-CN"/>
              </w:rPr>
            </w:pPr>
            <w:ins w:id="108" w:author="CATT" w:date="2018-11-01T23:35:00Z">
              <w:r>
                <w:rPr>
                  <w:rFonts w:ascii="Arial" w:eastAsia="MS Mincho" w:hAnsi="Arial"/>
                  <w:b/>
                  <w:sz w:val="18"/>
                  <w:lang w:val="en-US" w:eastAsia="zh-CN"/>
                </w:rPr>
                <w:t>10</w:t>
              </w:r>
            </w:ins>
          </w:p>
        </w:tc>
        <w:tc>
          <w:tcPr>
            <w:tcW w:w="517" w:type="dxa"/>
            <w:tcBorders>
              <w:top w:val="single" w:sz="4" w:space="0" w:color="auto"/>
              <w:left w:val="single" w:sz="4" w:space="0" w:color="auto"/>
              <w:bottom w:val="single" w:sz="4" w:space="0" w:color="auto"/>
              <w:right w:val="single" w:sz="4" w:space="0" w:color="auto"/>
            </w:tcBorders>
            <w:vAlign w:val="center"/>
          </w:tcPr>
          <w:p w:rsidR="00CC7641" w:rsidRDefault="00CC7641" w:rsidP="005C1E79">
            <w:pPr>
              <w:keepNext/>
              <w:keepLines/>
              <w:spacing w:after="0"/>
              <w:jc w:val="center"/>
              <w:rPr>
                <w:ins w:id="109" w:author="CATT" w:date="2018-11-01T23:35:00Z"/>
                <w:rFonts w:ascii="Arial" w:eastAsia="MS Mincho" w:hAnsi="Arial"/>
                <w:b/>
                <w:sz w:val="18"/>
                <w:lang w:val="en-US" w:eastAsia="zh-CN"/>
              </w:rPr>
            </w:pPr>
            <w:ins w:id="110" w:author="CATT" w:date="2018-11-01T23:35:00Z">
              <w:r>
                <w:rPr>
                  <w:rFonts w:ascii="Arial" w:eastAsia="MS Mincho" w:hAnsi="Arial"/>
                  <w:b/>
                  <w:sz w:val="18"/>
                  <w:lang w:val="en-US" w:eastAsia="zh-CN"/>
                </w:rPr>
                <w:t>15</w:t>
              </w:r>
            </w:ins>
          </w:p>
        </w:tc>
        <w:tc>
          <w:tcPr>
            <w:tcW w:w="517" w:type="dxa"/>
            <w:tcBorders>
              <w:top w:val="single" w:sz="4" w:space="0" w:color="auto"/>
              <w:left w:val="single" w:sz="4" w:space="0" w:color="auto"/>
              <w:bottom w:val="single" w:sz="4" w:space="0" w:color="auto"/>
              <w:right w:val="single" w:sz="4" w:space="0" w:color="auto"/>
            </w:tcBorders>
            <w:vAlign w:val="center"/>
          </w:tcPr>
          <w:p w:rsidR="00CC7641" w:rsidRDefault="00CC7641" w:rsidP="005C1E79">
            <w:pPr>
              <w:keepNext/>
              <w:keepLines/>
              <w:spacing w:after="0"/>
              <w:jc w:val="center"/>
              <w:rPr>
                <w:ins w:id="111" w:author="CATT" w:date="2018-11-01T23:35:00Z"/>
                <w:rFonts w:ascii="Arial" w:eastAsia="MS Mincho" w:hAnsi="Arial"/>
                <w:b/>
                <w:sz w:val="18"/>
                <w:lang w:val="en-US" w:eastAsia="zh-CN"/>
              </w:rPr>
            </w:pPr>
            <w:ins w:id="112" w:author="CATT" w:date="2018-11-01T23:35:00Z">
              <w:r>
                <w:rPr>
                  <w:rFonts w:ascii="Arial" w:eastAsia="MS Mincho" w:hAnsi="Arial"/>
                  <w:b/>
                  <w:sz w:val="18"/>
                  <w:lang w:val="en-US" w:eastAsia="zh-CN"/>
                </w:rPr>
                <w:t>20</w:t>
              </w:r>
            </w:ins>
          </w:p>
        </w:tc>
        <w:tc>
          <w:tcPr>
            <w:tcW w:w="517" w:type="dxa"/>
            <w:tcBorders>
              <w:top w:val="single" w:sz="4" w:space="0" w:color="auto"/>
              <w:left w:val="single" w:sz="4" w:space="0" w:color="auto"/>
              <w:bottom w:val="single" w:sz="4" w:space="0" w:color="auto"/>
              <w:right w:val="single" w:sz="4" w:space="0" w:color="auto"/>
            </w:tcBorders>
            <w:vAlign w:val="center"/>
          </w:tcPr>
          <w:p w:rsidR="00CC7641" w:rsidRDefault="00CC7641" w:rsidP="005C1E79">
            <w:pPr>
              <w:keepNext/>
              <w:keepLines/>
              <w:spacing w:after="0"/>
              <w:jc w:val="center"/>
              <w:rPr>
                <w:ins w:id="113" w:author="CATT" w:date="2018-11-01T23:35:00Z"/>
                <w:rFonts w:ascii="Arial" w:eastAsia="MS Mincho" w:hAnsi="Arial"/>
                <w:b/>
                <w:sz w:val="18"/>
                <w:lang w:val="en-US" w:eastAsia="zh-CN"/>
              </w:rPr>
            </w:pPr>
            <w:ins w:id="114" w:author="CATT" w:date="2018-11-01T23:35:00Z">
              <w:r>
                <w:rPr>
                  <w:rFonts w:ascii="Arial" w:eastAsia="MS Mincho" w:hAnsi="Arial"/>
                  <w:b/>
                  <w:sz w:val="18"/>
                  <w:lang w:val="en-US" w:eastAsia="zh-CN"/>
                </w:rPr>
                <w:t>25</w:t>
              </w:r>
            </w:ins>
          </w:p>
        </w:tc>
        <w:tc>
          <w:tcPr>
            <w:tcW w:w="517" w:type="dxa"/>
            <w:tcBorders>
              <w:top w:val="single" w:sz="4" w:space="0" w:color="auto"/>
              <w:left w:val="single" w:sz="4" w:space="0" w:color="auto"/>
              <w:bottom w:val="single" w:sz="4" w:space="0" w:color="auto"/>
              <w:right w:val="single" w:sz="4" w:space="0" w:color="auto"/>
            </w:tcBorders>
            <w:vAlign w:val="center"/>
          </w:tcPr>
          <w:p w:rsidR="00CC7641" w:rsidRDefault="00CC7641" w:rsidP="005C1E79">
            <w:pPr>
              <w:keepNext/>
              <w:keepLines/>
              <w:spacing w:after="0"/>
              <w:jc w:val="center"/>
              <w:rPr>
                <w:ins w:id="115" w:author="CATT" w:date="2018-11-01T23:35:00Z"/>
                <w:rFonts w:ascii="Arial" w:eastAsia="MS Mincho" w:hAnsi="Arial"/>
                <w:b/>
                <w:sz w:val="18"/>
                <w:lang w:val="en-US" w:eastAsia="zh-CN"/>
              </w:rPr>
            </w:pPr>
            <w:ins w:id="116" w:author="CATT" w:date="2018-11-01T23:35:00Z">
              <w:r>
                <w:rPr>
                  <w:rFonts w:ascii="Arial" w:eastAsia="MS Mincho" w:hAnsi="Arial"/>
                  <w:b/>
                  <w:sz w:val="18"/>
                  <w:lang w:val="en-US" w:eastAsia="zh-CN"/>
                </w:rPr>
                <w:t>30</w:t>
              </w:r>
            </w:ins>
          </w:p>
        </w:tc>
        <w:tc>
          <w:tcPr>
            <w:tcW w:w="517" w:type="dxa"/>
            <w:tcBorders>
              <w:top w:val="single" w:sz="4" w:space="0" w:color="auto"/>
              <w:left w:val="single" w:sz="4" w:space="0" w:color="auto"/>
              <w:bottom w:val="single" w:sz="4" w:space="0" w:color="auto"/>
              <w:right w:val="single" w:sz="4" w:space="0" w:color="auto"/>
            </w:tcBorders>
            <w:vAlign w:val="center"/>
          </w:tcPr>
          <w:p w:rsidR="00CC7641" w:rsidRDefault="00CC7641" w:rsidP="005C1E79">
            <w:pPr>
              <w:keepNext/>
              <w:keepLines/>
              <w:spacing w:after="0"/>
              <w:jc w:val="center"/>
              <w:rPr>
                <w:ins w:id="117" w:author="CATT" w:date="2018-11-01T23:35:00Z"/>
                <w:rFonts w:ascii="Arial" w:eastAsia="MS Mincho" w:hAnsi="Arial"/>
                <w:b/>
                <w:sz w:val="18"/>
                <w:lang w:val="en-US" w:eastAsia="zh-CN"/>
              </w:rPr>
            </w:pPr>
            <w:ins w:id="118" w:author="CATT" w:date="2018-11-01T23:35:00Z">
              <w:r>
                <w:rPr>
                  <w:rFonts w:ascii="Arial" w:eastAsia="MS Mincho" w:hAnsi="Arial"/>
                  <w:b/>
                  <w:sz w:val="18"/>
                  <w:lang w:val="en-US" w:eastAsia="zh-CN"/>
                </w:rPr>
                <w:t>40</w:t>
              </w:r>
            </w:ins>
          </w:p>
        </w:tc>
        <w:tc>
          <w:tcPr>
            <w:tcW w:w="517" w:type="dxa"/>
            <w:tcBorders>
              <w:top w:val="single" w:sz="4" w:space="0" w:color="auto"/>
              <w:left w:val="single" w:sz="4" w:space="0" w:color="auto"/>
              <w:bottom w:val="single" w:sz="4" w:space="0" w:color="auto"/>
              <w:right w:val="single" w:sz="4" w:space="0" w:color="auto"/>
            </w:tcBorders>
            <w:vAlign w:val="center"/>
          </w:tcPr>
          <w:p w:rsidR="00CC7641" w:rsidRDefault="00CC7641" w:rsidP="005C1E79">
            <w:pPr>
              <w:keepNext/>
              <w:keepLines/>
              <w:spacing w:after="0"/>
              <w:jc w:val="center"/>
              <w:rPr>
                <w:ins w:id="119" w:author="CATT" w:date="2018-11-01T23:35:00Z"/>
                <w:rFonts w:ascii="Arial" w:eastAsia="MS Mincho" w:hAnsi="Arial"/>
                <w:b/>
                <w:sz w:val="18"/>
                <w:lang w:val="en-US" w:eastAsia="zh-CN"/>
              </w:rPr>
            </w:pPr>
            <w:ins w:id="120" w:author="CATT" w:date="2018-11-01T23:35:00Z">
              <w:r>
                <w:rPr>
                  <w:rFonts w:ascii="Arial" w:eastAsia="MS Mincho" w:hAnsi="Arial"/>
                  <w:b/>
                  <w:sz w:val="18"/>
                  <w:lang w:val="en-US" w:eastAsia="zh-CN"/>
                </w:rPr>
                <w:t>50</w:t>
              </w:r>
            </w:ins>
          </w:p>
        </w:tc>
        <w:tc>
          <w:tcPr>
            <w:tcW w:w="517" w:type="dxa"/>
            <w:tcBorders>
              <w:top w:val="single" w:sz="4" w:space="0" w:color="auto"/>
              <w:left w:val="single" w:sz="4" w:space="0" w:color="auto"/>
              <w:bottom w:val="single" w:sz="4" w:space="0" w:color="auto"/>
              <w:right w:val="single" w:sz="4" w:space="0" w:color="auto"/>
            </w:tcBorders>
            <w:vAlign w:val="center"/>
          </w:tcPr>
          <w:p w:rsidR="00CC7641" w:rsidRDefault="00CC7641" w:rsidP="005C1E79">
            <w:pPr>
              <w:keepNext/>
              <w:keepLines/>
              <w:spacing w:after="0"/>
              <w:jc w:val="center"/>
              <w:rPr>
                <w:ins w:id="121" w:author="CATT" w:date="2018-11-01T23:35:00Z"/>
                <w:rFonts w:ascii="Arial" w:eastAsia="MS Mincho" w:hAnsi="Arial"/>
                <w:b/>
                <w:sz w:val="18"/>
                <w:lang w:val="en-US" w:eastAsia="zh-CN"/>
              </w:rPr>
            </w:pPr>
            <w:ins w:id="122" w:author="CATT" w:date="2018-11-01T23:35:00Z">
              <w:r>
                <w:rPr>
                  <w:rFonts w:ascii="Arial" w:eastAsia="MS Mincho" w:hAnsi="Arial"/>
                  <w:b/>
                  <w:sz w:val="18"/>
                  <w:lang w:val="en-US" w:eastAsia="zh-CN"/>
                </w:rPr>
                <w:t>60</w:t>
              </w:r>
            </w:ins>
          </w:p>
        </w:tc>
        <w:tc>
          <w:tcPr>
            <w:tcW w:w="517" w:type="dxa"/>
            <w:tcBorders>
              <w:top w:val="single" w:sz="4" w:space="0" w:color="auto"/>
              <w:left w:val="single" w:sz="4" w:space="0" w:color="auto"/>
              <w:bottom w:val="single" w:sz="4" w:space="0" w:color="auto"/>
              <w:right w:val="single" w:sz="4" w:space="0" w:color="auto"/>
            </w:tcBorders>
            <w:vAlign w:val="center"/>
          </w:tcPr>
          <w:p w:rsidR="00CC7641" w:rsidRDefault="00CC7641" w:rsidP="005C1E79">
            <w:pPr>
              <w:keepNext/>
              <w:keepLines/>
              <w:spacing w:after="0"/>
              <w:jc w:val="center"/>
              <w:rPr>
                <w:ins w:id="123" w:author="CATT" w:date="2018-11-01T23:35:00Z"/>
                <w:rFonts w:ascii="Arial" w:eastAsia="MS Mincho" w:hAnsi="Arial"/>
                <w:b/>
                <w:sz w:val="18"/>
                <w:lang w:val="en-US" w:eastAsia="zh-CN"/>
              </w:rPr>
            </w:pPr>
            <w:ins w:id="124" w:author="CATT" w:date="2018-11-01T23:35:00Z">
              <w:r>
                <w:rPr>
                  <w:rFonts w:ascii="Arial" w:eastAsia="MS Mincho" w:hAnsi="Arial"/>
                  <w:b/>
                  <w:sz w:val="18"/>
                  <w:lang w:val="en-US" w:eastAsia="zh-CN"/>
                </w:rPr>
                <w:t>80</w:t>
              </w:r>
            </w:ins>
          </w:p>
        </w:tc>
        <w:tc>
          <w:tcPr>
            <w:tcW w:w="517" w:type="dxa"/>
            <w:tcBorders>
              <w:top w:val="single" w:sz="4" w:space="0" w:color="auto"/>
              <w:left w:val="single" w:sz="4" w:space="0" w:color="auto"/>
              <w:bottom w:val="single" w:sz="4" w:space="0" w:color="auto"/>
              <w:right w:val="single" w:sz="4" w:space="0" w:color="auto"/>
            </w:tcBorders>
            <w:vAlign w:val="center"/>
          </w:tcPr>
          <w:p w:rsidR="00CC7641" w:rsidRDefault="00CC7641" w:rsidP="005C1E79">
            <w:pPr>
              <w:keepNext/>
              <w:keepLines/>
              <w:spacing w:after="0"/>
              <w:jc w:val="center"/>
              <w:rPr>
                <w:ins w:id="125" w:author="CATT" w:date="2018-11-01T23:35:00Z"/>
                <w:rFonts w:ascii="Arial" w:eastAsia="MS Mincho" w:hAnsi="Arial"/>
                <w:b/>
                <w:sz w:val="18"/>
                <w:lang w:val="en-US" w:eastAsia="zh-CN"/>
              </w:rPr>
            </w:pPr>
            <w:ins w:id="126" w:author="CATT" w:date="2018-11-01T23:35:00Z">
              <w:r>
                <w:rPr>
                  <w:rFonts w:ascii="Arial" w:eastAsia="MS Mincho" w:hAnsi="Arial" w:hint="eastAsia"/>
                  <w:b/>
                  <w:sz w:val="18"/>
                  <w:lang w:val="en-US" w:eastAsia="zh-CN"/>
                </w:rPr>
                <w:t>90</w:t>
              </w:r>
            </w:ins>
          </w:p>
        </w:tc>
        <w:tc>
          <w:tcPr>
            <w:tcW w:w="526" w:type="dxa"/>
            <w:tcBorders>
              <w:top w:val="single" w:sz="4" w:space="0" w:color="auto"/>
              <w:left w:val="single" w:sz="4" w:space="0" w:color="auto"/>
              <w:bottom w:val="single" w:sz="4" w:space="0" w:color="auto"/>
              <w:right w:val="single" w:sz="4" w:space="0" w:color="auto"/>
            </w:tcBorders>
            <w:vAlign w:val="center"/>
          </w:tcPr>
          <w:p w:rsidR="00CC7641" w:rsidRDefault="00CC7641" w:rsidP="005C1E79">
            <w:pPr>
              <w:keepNext/>
              <w:keepLines/>
              <w:spacing w:after="0"/>
              <w:jc w:val="center"/>
              <w:rPr>
                <w:ins w:id="127" w:author="CATT" w:date="2018-11-01T23:35:00Z"/>
                <w:rFonts w:ascii="Arial" w:eastAsia="MS Mincho" w:hAnsi="Arial"/>
                <w:b/>
                <w:sz w:val="18"/>
                <w:lang w:val="en-US" w:eastAsia="zh-CN"/>
              </w:rPr>
            </w:pPr>
            <w:ins w:id="128" w:author="CATT" w:date="2018-11-01T23:35:00Z">
              <w:r>
                <w:rPr>
                  <w:rFonts w:ascii="Arial" w:eastAsia="MS Mincho" w:hAnsi="Arial"/>
                  <w:b/>
                  <w:sz w:val="18"/>
                  <w:lang w:val="en-US" w:eastAsia="zh-CN"/>
                </w:rPr>
                <w:t>100</w:t>
              </w:r>
            </w:ins>
          </w:p>
        </w:tc>
        <w:tc>
          <w:tcPr>
            <w:tcW w:w="1287" w:type="dxa"/>
            <w:tcBorders>
              <w:top w:val="single" w:sz="4" w:space="0" w:color="auto"/>
              <w:left w:val="single" w:sz="4" w:space="0" w:color="auto"/>
              <w:bottom w:val="single" w:sz="4" w:space="0" w:color="auto"/>
              <w:right w:val="single" w:sz="4" w:space="0" w:color="auto"/>
            </w:tcBorders>
            <w:vAlign w:val="center"/>
          </w:tcPr>
          <w:p w:rsidR="00CC7641" w:rsidRDefault="00CC7641" w:rsidP="005C1E79">
            <w:pPr>
              <w:keepNext/>
              <w:keepLines/>
              <w:spacing w:after="0"/>
              <w:jc w:val="center"/>
              <w:rPr>
                <w:ins w:id="129" w:author="CATT" w:date="2018-11-01T23:35:00Z"/>
                <w:rFonts w:ascii="Arial" w:eastAsia="MS Mincho" w:hAnsi="Arial"/>
                <w:b/>
                <w:sz w:val="18"/>
              </w:rPr>
            </w:pPr>
            <w:ins w:id="130" w:author="CATT" w:date="2018-11-01T23:35:00Z">
              <w:r>
                <w:rPr>
                  <w:rFonts w:ascii="Arial" w:eastAsia="MS Mincho" w:hAnsi="Arial" w:hint="eastAsia"/>
                  <w:b/>
                  <w:sz w:val="18"/>
                  <w:lang w:val="en-US" w:eastAsia="zh-CN"/>
                </w:rPr>
                <w:t>Bandwidth combination set</w:t>
              </w:r>
            </w:ins>
          </w:p>
        </w:tc>
      </w:tr>
      <w:tr w:rsidR="00CC7641" w:rsidTr="005C1E79">
        <w:trPr>
          <w:trHeight w:val="152"/>
          <w:jc w:val="center"/>
          <w:ins w:id="131" w:author="CATT" w:date="2018-11-01T23:35:00Z"/>
        </w:trPr>
        <w:tc>
          <w:tcPr>
            <w:tcW w:w="1396" w:type="dxa"/>
            <w:vMerge w:val="restart"/>
            <w:tcBorders>
              <w:top w:val="single" w:sz="4" w:space="0" w:color="auto"/>
              <w:left w:val="single" w:sz="4" w:space="0" w:color="auto"/>
              <w:bottom w:val="single" w:sz="4" w:space="0" w:color="auto"/>
              <w:right w:val="single" w:sz="4" w:space="0" w:color="auto"/>
            </w:tcBorders>
            <w:vAlign w:val="center"/>
          </w:tcPr>
          <w:p w:rsidR="00CC7641" w:rsidRDefault="00CC7641" w:rsidP="005C1E79">
            <w:pPr>
              <w:keepNext/>
              <w:keepLines/>
              <w:spacing w:after="0"/>
              <w:jc w:val="center"/>
              <w:rPr>
                <w:ins w:id="132" w:author="CATT" w:date="2018-11-01T23:35:00Z"/>
                <w:rFonts w:ascii="Arial" w:eastAsia="MS Mincho" w:hAnsi="Arial"/>
                <w:sz w:val="18"/>
              </w:rPr>
            </w:pPr>
            <w:ins w:id="133" w:author="CATT" w:date="2018-11-01T23:35:00Z">
              <w:r>
                <w:rPr>
                  <w:rFonts w:ascii="Arial" w:eastAsia="MS Mincho" w:hAnsi="Arial" w:hint="eastAsia"/>
                  <w:sz w:val="18"/>
                  <w:lang w:eastAsia="zh-CN"/>
                </w:rPr>
                <w:t>CA</w:t>
              </w:r>
              <w:r>
                <w:rPr>
                  <w:rFonts w:ascii="Arial" w:eastAsia="MS Mincho" w:hAnsi="Arial"/>
                  <w:sz w:val="18"/>
                </w:rPr>
                <w:t>_</w:t>
              </w:r>
              <w:r>
                <w:rPr>
                  <w:rFonts w:ascii="Arial" w:eastAsia="MS Mincho" w:hAnsi="Arial" w:hint="eastAsia"/>
                  <w:sz w:val="18"/>
                  <w:lang w:val="en-US" w:eastAsia="zh-CN"/>
                </w:rPr>
                <w:t>n</w:t>
              </w:r>
              <w:r>
                <w:rPr>
                  <w:rFonts w:ascii="Arial" w:eastAsiaTheme="minorEastAsia" w:hAnsi="Arial" w:hint="eastAsia"/>
                  <w:sz w:val="18"/>
                  <w:lang w:val="en-US" w:eastAsia="zh-CN"/>
                </w:rPr>
                <w:t>41</w:t>
              </w:r>
              <w:r>
                <w:rPr>
                  <w:rFonts w:ascii="Arial" w:eastAsia="MS Mincho" w:hAnsi="Arial"/>
                  <w:sz w:val="18"/>
                  <w:lang w:val="sv-SE" w:eastAsia="ja-JP"/>
                </w:rPr>
                <w:t>A-</w:t>
              </w:r>
              <w:r>
                <w:rPr>
                  <w:rFonts w:ascii="Arial" w:eastAsia="MS Mincho" w:hAnsi="Arial" w:hint="eastAsia"/>
                  <w:sz w:val="18"/>
                  <w:lang w:val="en-US" w:eastAsia="zh-CN"/>
                </w:rPr>
                <w:t>n</w:t>
              </w:r>
              <w:r>
                <w:rPr>
                  <w:rFonts w:ascii="Arial" w:eastAsiaTheme="minorEastAsia" w:hAnsi="Arial" w:hint="eastAsia"/>
                  <w:sz w:val="18"/>
                  <w:lang w:val="en-US" w:eastAsia="zh-CN"/>
                </w:rPr>
                <w:t>79</w:t>
              </w:r>
              <w:r>
                <w:rPr>
                  <w:rFonts w:ascii="Arial" w:eastAsia="MS Mincho" w:hAnsi="Arial"/>
                  <w:sz w:val="18"/>
                  <w:lang w:val="sv-SE" w:eastAsia="ja-JP"/>
                </w:rPr>
                <w:t>A</w:t>
              </w:r>
            </w:ins>
          </w:p>
        </w:tc>
        <w:tc>
          <w:tcPr>
            <w:tcW w:w="1396" w:type="dxa"/>
            <w:vMerge w:val="restart"/>
            <w:tcBorders>
              <w:top w:val="single" w:sz="4" w:space="0" w:color="auto"/>
              <w:left w:val="single" w:sz="4" w:space="0" w:color="auto"/>
              <w:bottom w:val="single" w:sz="4" w:space="0" w:color="auto"/>
              <w:right w:val="single" w:sz="4" w:space="0" w:color="auto"/>
            </w:tcBorders>
            <w:vAlign w:val="center"/>
          </w:tcPr>
          <w:p w:rsidR="00CC7641" w:rsidRDefault="00CC7641" w:rsidP="005C1E79">
            <w:pPr>
              <w:keepNext/>
              <w:keepLines/>
              <w:spacing w:after="0"/>
              <w:jc w:val="center"/>
              <w:rPr>
                <w:ins w:id="134" w:author="CATT" w:date="2018-11-01T23:35:00Z"/>
                <w:rFonts w:ascii="Arial" w:eastAsia="MS Mincho" w:hAnsi="Arial"/>
                <w:sz w:val="18"/>
                <w:lang w:val="en-US" w:eastAsia="zh-CN"/>
              </w:rPr>
            </w:pPr>
            <w:ins w:id="135" w:author="CATT" w:date="2018-11-01T23:35:00Z">
              <w:r>
                <w:rPr>
                  <w:rFonts w:ascii="Arial" w:eastAsia="MS Mincho" w:hAnsi="Arial" w:hint="eastAsia"/>
                  <w:sz w:val="18"/>
                  <w:lang w:val="en-US" w:eastAsia="zh-CN"/>
                </w:rPr>
                <w:t>CA_n</w:t>
              </w:r>
              <w:r>
                <w:rPr>
                  <w:rFonts w:ascii="Arial" w:eastAsiaTheme="minorEastAsia" w:hAnsi="Arial" w:hint="eastAsia"/>
                  <w:sz w:val="18"/>
                  <w:lang w:val="en-US" w:eastAsia="zh-CN"/>
                </w:rPr>
                <w:t>41</w:t>
              </w:r>
              <w:r>
                <w:rPr>
                  <w:rFonts w:ascii="Arial" w:eastAsia="MS Mincho" w:hAnsi="Arial" w:hint="eastAsia"/>
                  <w:sz w:val="18"/>
                  <w:lang w:val="en-US" w:eastAsia="zh-CN"/>
                </w:rPr>
                <w:t>A-n</w:t>
              </w:r>
              <w:r>
                <w:rPr>
                  <w:rFonts w:ascii="Arial" w:eastAsiaTheme="minorEastAsia" w:hAnsi="Arial" w:hint="eastAsia"/>
                  <w:sz w:val="18"/>
                  <w:lang w:val="en-US" w:eastAsia="zh-CN"/>
                </w:rPr>
                <w:t>79</w:t>
              </w:r>
              <w:r>
                <w:rPr>
                  <w:rFonts w:ascii="Arial" w:eastAsia="MS Mincho" w:hAnsi="Arial" w:hint="eastAsia"/>
                  <w:sz w:val="18"/>
                  <w:lang w:val="en-US" w:eastAsia="zh-CN"/>
                </w:rPr>
                <w:t>A</w:t>
              </w:r>
            </w:ins>
          </w:p>
        </w:tc>
        <w:tc>
          <w:tcPr>
            <w:tcW w:w="667" w:type="dxa"/>
            <w:vMerge w:val="restart"/>
            <w:tcBorders>
              <w:top w:val="single" w:sz="4" w:space="0" w:color="auto"/>
              <w:left w:val="single" w:sz="4" w:space="0" w:color="auto"/>
              <w:bottom w:val="single" w:sz="4" w:space="0" w:color="auto"/>
              <w:right w:val="single" w:sz="4" w:space="0" w:color="auto"/>
            </w:tcBorders>
            <w:vAlign w:val="center"/>
          </w:tcPr>
          <w:p w:rsidR="00CC7641" w:rsidRPr="005920B7" w:rsidRDefault="00CC7641" w:rsidP="005C1E79">
            <w:pPr>
              <w:keepNext/>
              <w:keepLines/>
              <w:spacing w:after="0"/>
              <w:jc w:val="center"/>
              <w:rPr>
                <w:ins w:id="136" w:author="CATT" w:date="2018-11-01T23:35:00Z"/>
                <w:rFonts w:ascii="Arial" w:eastAsiaTheme="minorEastAsia" w:hAnsi="Arial"/>
                <w:sz w:val="18"/>
                <w:lang w:val="en-US" w:eastAsia="zh-CN"/>
              </w:rPr>
            </w:pPr>
            <w:ins w:id="137" w:author="CATT" w:date="2018-11-01T23:35:00Z">
              <w:r>
                <w:rPr>
                  <w:rFonts w:ascii="Arial" w:eastAsiaTheme="minorEastAsia" w:hAnsi="Arial" w:hint="eastAsia"/>
                  <w:sz w:val="18"/>
                  <w:lang w:val="en-US" w:eastAsia="zh-CN"/>
                </w:rPr>
                <w:t>n41</w:t>
              </w:r>
            </w:ins>
          </w:p>
        </w:tc>
        <w:tc>
          <w:tcPr>
            <w:tcW w:w="656" w:type="dxa"/>
            <w:tcBorders>
              <w:top w:val="single" w:sz="4" w:space="0" w:color="auto"/>
              <w:left w:val="single" w:sz="4" w:space="0" w:color="auto"/>
              <w:bottom w:val="single" w:sz="4" w:space="0" w:color="auto"/>
              <w:right w:val="single" w:sz="4" w:space="0" w:color="auto"/>
            </w:tcBorders>
          </w:tcPr>
          <w:p w:rsidR="00CC7641" w:rsidRDefault="00CC7641" w:rsidP="005C1E79">
            <w:pPr>
              <w:keepNext/>
              <w:keepLines/>
              <w:spacing w:after="0"/>
              <w:jc w:val="center"/>
              <w:rPr>
                <w:ins w:id="138" w:author="CATT" w:date="2018-11-01T23:35:00Z"/>
                <w:rFonts w:ascii="Arial" w:eastAsia="MS Mincho" w:hAnsi="Arial"/>
                <w:sz w:val="18"/>
                <w:lang w:val="en-US" w:eastAsia="zh-CN"/>
              </w:rPr>
            </w:pPr>
            <w:ins w:id="139" w:author="CATT" w:date="2018-11-01T23:35:00Z">
              <w:r>
                <w:rPr>
                  <w:rFonts w:ascii="Arial" w:eastAsia="MS Mincho" w:hAnsi="Arial" w:hint="eastAsia"/>
                  <w:sz w:val="18"/>
                  <w:lang w:val="en-US" w:eastAsia="zh-CN"/>
                </w:rPr>
                <w:t>15</w:t>
              </w:r>
            </w:ins>
          </w:p>
        </w:tc>
        <w:tc>
          <w:tcPr>
            <w:tcW w:w="517" w:type="dxa"/>
            <w:tcBorders>
              <w:top w:val="single" w:sz="4" w:space="0" w:color="auto"/>
              <w:left w:val="single" w:sz="4" w:space="0" w:color="auto"/>
              <w:bottom w:val="single" w:sz="4" w:space="0" w:color="auto"/>
              <w:right w:val="single" w:sz="4" w:space="0" w:color="auto"/>
            </w:tcBorders>
          </w:tcPr>
          <w:p w:rsidR="00CC7641" w:rsidRPr="004E452A" w:rsidRDefault="00CC7641" w:rsidP="005C1E79">
            <w:pPr>
              <w:pStyle w:val="TAC"/>
              <w:rPr>
                <w:ins w:id="140" w:author="CATT" w:date="2018-11-01T23:35:00Z"/>
                <w:rFonts w:eastAsia="Yu Mincho"/>
                <w:color w:val="auto"/>
              </w:rPr>
            </w:pPr>
          </w:p>
        </w:tc>
        <w:tc>
          <w:tcPr>
            <w:tcW w:w="517" w:type="dxa"/>
            <w:tcBorders>
              <w:top w:val="single" w:sz="4" w:space="0" w:color="auto"/>
              <w:left w:val="single" w:sz="4" w:space="0" w:color="auto"/>
              <w:bottom w:val="single" w:sz="4" w:space="0" w:color="auto"/>
              <w:right w:val="single" w:sz="4" w:space="0" w:color="auto"/>
            </w:tcBorders>
            <w:vAlign w:val="center"/>
          </w:tcPr>
          <w:p w:rsidR="00CC7641" w:rsidRPr="004E452A" w:rsidRDefault="00CC7641" w:rsidP="005C1E79">
            <w:pPr>
              <w:pStyle w:val="TAC"/>
              <w:rPr>
                <w:ins w:id="141" w:author="CATT" w:date="2018-11-01T23:35:00Z"/>
                <w:rFonts w:eastAsia="Yu Mincho"/>
                <w:color w:val="auto"/>
              </w:rPr>
            </w:pPr>
            <w:ins w:id="142" w:author="CATT" w:date="2018-11-01T23:35:00Z">
              <w:r w:rsidRPr="004E452A">
                <w:rPr>
                  <w:rFonts w:eastAsia="Yu Mincho"/>
                  <w:color w:val="auto"/>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CC7641" w:rsidRPr="004E452A" w:rsidRDefault="00CC7641" w:rsidP="005C1E79">
            <w:pPr>
              <w:pStyle w:val="TAC"/>
              <w:rPr>
                <w:ins w:id="143" w:author="CATT" w:date="2018-11-01T23:35:00Z"/>
                <w:rFonts w:eastAsia="Yu Mincho"/>
                <w:color w:val="auto"/>
              </w:rPr>
            </w:pPr>
            <w:ins w:id="144" w:author="CATT" w:date="2018-11-01T23:35:00Z">
              <w:r w:rsidRPr="004E452A">
                <w:rPr>
                  <w:rFonts w:eastAsia="Yu Mincho"/>
                  <w:color w:val="auto"/>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CC7641" w:rsidRPr="004E452A" w:rsidRDefault="00CC7641" w:rsidP="005C1E79">
            <w:pPr>
              <w:pStyle w:val="TAC"/>
              <w:rPr>
                <w:ins w:id="145" w:author="CATT" w:date="2018-11-01T23:35:00Z"/>
                <w:rFonts w:eastAsia="Yu Mincho"/>
                <w:color w:val="auto"/>
              </w:rPr>
            </w:pPr>
            <w:ins w:id="146" w:author="CATT" w:date="2018-11-01T23:35:00Z">
              <w:r w:rsidRPr="004E452A">
                <w:rPr>
                  <w:rFonts w:eastAsia="Yu Mincho"/>
                  <w:color w:val="auto"/>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CC7641" w:rsidRPr="004E452A" w:rsidRDefault="00CC7641" w:rsidP="005C1E79">
            <w:pPr>
              <w:keepNext/>
              <w:keepLines/>
              <w:spacing w:after="0"/>
              <w:jc w:val="center"/>
              <w:rPr>
                <w:ins w:id="147" w:author="CATT" w:date="2018-11-01T23:35:00Z"/>
                <w:rFonts w:ascii="Arial" w:eastAsia="MS Mincho" w:hAnsi="Arial"/>
                <w:sz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rsidR="00CC7641" w:rsidRPr="004E452A" w:rsidRDefault="00CC7641" w:rsidP="005C1E79">
            <w:pPr>
              <w:keepNext/>
              <w:keepLines/>
              <w:spacing w:after="0"/>
              <w:jc w:val="center"/>
              <w:rPr>
                <w:ins w:id="148" w:author="CATT" w:date="2018-11-01T23:35:00Z"/>
                <w:rFonts w:ascii="Arial" w:eastAsia="MS Mincho" w:hAnsi="Arial"/>
                <w:sz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rsidR="00CC7641" w:rsidRPr="004E452A" w:rsidRDefault="00CC7641" w:rsidP="005C1E79">
            <w:pPr>
              <w:pStyle w:val="TAC"/>
              <w:rPr>
                <w:ins w:id="149" w:author="CATT" w:date="2018-11-01T23:35:00Z"/>
                <w:rFonts w:eastAsia="Yu Mincho"/>
                <w:color w:val="auto"/>
              </w:rPr>
            </w:pPr>
            <w:ins w:id="150" w:author="CATT" w:date="2018-11-01T23:35:00Z">
              <w:r w:rsidRPr="004E452A">
                <w:rPr>
                  <w:rFonts w:eastAsia="Yu Mincho"/>
                  <w:color w:val="auto"/>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CC7641" w:rsidRPr="004E452A" w:rsidRDefault="00CC7641" w:rsidP="005C1E79">
            <w:pPr>
              <w:pStyle w:val="TAC"/>
              <w:rPr>
                <w:ins w:id="151" w:author="CATT" w:date="2018-11-01T23:35:00Z"/>
                <w:rFonts w:eastAsia="Yu Mincho"/>
                <w:color w:val="auto"/>
              </w:rPr>
            </w:pPr>
            <w:ins w:id="152" w:author="CATT" w:date="2018-11-01T23:35:00Z">
              <w:r w:rsidRPr="004E452A">
                <w:rPr>
                  <w:rFonts w:eastAsia="Yu Mincho"/>
                  <w:color w:val="auto"/>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CC7641" w:rsidRPr="004E452A" w:rsidRDefault="00CC7641" w:rsidP="005C1E79">
            <w:pPr>
              <w:pStyle w:val="TAC"/>
              <w:rPr>
                <w:ins w:id="153" w:author="CATT" w:date="2018-11-01T23:35:00Z"/>
                <w:rFonts w:eastAsia="Yu Mincho"/>
                <w:color w:val="auto"/>
              </w:rPr>
            </w:pPr>
          </w:p>
        </w:tc>
        <w:tc>
          <w:tcPr>
            <w:tcW w:w="517" w:type="dxa"/>
            <w:tcBorders>
              <w:top w:val="single" w:sz="4" w:space="0" w:color="auto"/>
              <w:left w:val="single" w:sz="4" w:space="0" w:color="auto"/>
              <w:bottom w:val="single" w:sz="4" w:space="0" w:color="auto"/>
              <w:right w:val="single" w:sz="4" w:space="0" w:color="auto"/>
            </w:tcBorders>
            <w:vAlign w:val="center"/>
          </w:tcPr>
          <w:p w:rsidR="00CC7641" w:rsidRPr="004E452A" w:rsidRDefault="00CC7641" w:rsidP="005C1E79">
            <w:pPr>
              <w:pStyle w:val="TAC"/>
              <w:rPr>
                <w:ins w:id="154" w:author="CATT" w:date="2018-11-01T23:35:00Z"/>
                <w:rFonts w:eastAsia="Yu Mincho"/>
                <w:color w:val="auto"/>
              </w:rPr>
            </w:pPr>
          </w:p>
        </w:tc>
        <w:tc>
          <w:tcPr>
            <w:tcW w:w="517" w:type="dxa"/>
            <w:tcBorders>
              <w:top w:val="single" w:sz="4" w:space="0" w:color="auto"/>
              <w:left w:val="single" w:sz="4" w:space="0" w:color="auto"/>
              <w:bottom w:val="single" w:sz="4" w:space="0" w:color="auto"/>
              <w:right w:val="single" w:sz="4" w:space="0" w:color="auto"/>
            </w:tcBorders>
          </w:tcPr>
          <w:p w:rsidR="00CC7641" w:rsidRPr="004E452A" w:rsidRDefault="00CC7641" w:rsidP="005C1E79">
            <w:pPr>
              <w:pStyle w:val="TAC"/>
              <w:rPr>
                <w:ins w:id="155" w:author="CATT" w:date="2018-11-01T23:35:00Z"/>
                <w:rFonts w:eastAsia="Yu Mincho"/>
                <w:color w:val="auto"/>
              </w:rPr>
            </w:pPr>
          </w:p>
        </w:tc>
        <w:tc>
          <w:tcPr>
            <w:tcW w:w="526" w:type="dxa"/>
            <w:tcBorders>
              <w:top w:val="single" w:sz="4" w:space="0" w:color="auto"/>
              <w:left w:val="single" w:sz="4" w:space="0" w:color="auto"/>
              <w:bottom w:val="single" w:sz="4" w:space="0" w:color="auto"/>
              <w:right w:val="single" w:sz="4" w:space="0" w:color="auto"/>
            </w:tcBorders>
            <w:vAlign w:val="center"/>
          </w:tcPr>
          <w:p w:rsidR="00CC7641" w:rsidRPr="004E452A" w:rsidRDefault="00CC7641" w:rsidP="005C1E79">
            <w:pPr>
              <w:pStyle w:val="TAC"/>
              <w:rPr>
                <w:ins w:id="156" w:author="CATT" w:date="2018-11-01T23:35:00Z"/>
                <w:rFonts w:eastAsia="Yu Mincho"/>
                <w:color w:val="auto"/>
              </w:rPr>
            </w:pPr>
          </w:p>
        </w:tc>
        <w:tc>
          <w:tcPr>
            <w:tcW w:w="1287" w:type="dxa"/>
            <w:vMerge w:val="restart"/>
            <w:tcBorders>
              <w:top w:val="single" w:sz="4" w:space="0" w:color="auto"/>
              <w:left w:val="single" w:sz="4" w:space="0" w:color="auto"/>
              <w:bottom w:val="single" w:sz="4" w:space="0" w:color="auto"/>
              <w:right w:val="single" w:sz="4" w:space="0" w:color="auto"/>
            </w:tcBorders>
            <w:vAlign w:val="center"/>
          </w:tcPr>
          <w:p w:rsidR="00CC7641" w:rsidRPr="005920B7" w:rsidRDefault="00CC7641" w:rsidP="005C1E79">
            <w:pPr>
              <w:keepNext/>
              <w:keepLines/>
              <w:jc w:val="center"/>
              <w:rPr>
                <w:ins w:id="157" w:author="CATT" w:date="2018-11-01T23:35:00Z"/>
                <w:rFonts w:ascii="Arial" w:eastAsiaTheme="minorEastAsia" w:hAnsi="Arial"/>
                <w:sz w:val="18"/>
                <w:lang w:val="en-US" w:eastAsia="zh-CN"/>
              </w:rPr>
            </w:pPr>
            <w:ins w:id="158" w:author="CATT" w:date="2018-11-01T23:35:00Z">
              <w:r>
                <w:rPr>
                  <w:rFonts w:ascii="Arial" w:eastAsiaTheme="minorEastAsia" w:hAnsi="Arial" w:hint="eastAsia"/>
                  <w:sz w:val="18"/>
                  <w:lang w:val="en-US" w:eastAsia="zh-CN"/>
                </w:rPr>
                <w:t>0</w:t>
              </w:r>
            </w:ins>
          </w:p>
        </w:tc>
      </w:tr>
      <w:tr w:rsidR="00CC7641" w:rsidTr="005C1E79">
        <w:trPr>
          <w:trHeight w:val="152"/>
          <w:jc w:val="center"/>
          <w:ins w:id="159" w:author="CATT" w:date="2018-11-01T23:35:00Z"/>
        </w:trPr>
        <w:tc>
          <w:tcPr>
            <w:tcW w:w="1396" w:type="dxa"/>
            <w:vMerge/>
            <w:tcBorders>
              <w:top w:val="single" w:sz="4" w:space="0" w:color="auto"/>
              <w:left w:val="single" w:sz="4" w:space="0" w:color="auto"/>
              <w:bottom w:val="single" w:sz="4" w:space="0" w:color="auto"/>
              <w:right w:val="single" w:sz="4" w:space="0" w:color="auto"/>
            </w:tcBorders>
            <w:vAlign w:val="center"/>
          </w:tcPr>
          <w:p w:rsidR="00CC7641" w:rsidRDefault="00CC7641" w:rsidP="005C1E79">
            <w:pPr>
              <w:keepNext/>
              <w:keepLines/>
              <w:spacing w:after="0"/>
              <w:jc w:val="center"/>
              <w:rPr>
                <w:ins w:id="160" w:author="CATT" w:date="2018-11-01T23:35:00Z"/>
                <w:rFonts w:ascii="Arial" w:eastAsia="MS Mincho" w:hAnsi="Arial"/>
                <w:sz w:val="18"/>
                <w:lang w:eastAsia="ja-JP"/>
              </w:rPr>
            </w:pPr>
          </w:p>
        </w:tc>
        <w:tc>
          <w:tcPr>
            <w:tcW w:w="1396" w:type="dxa"/>
            <w:vMerge/>
            <w:tcBorders>
              <w:top w:val="single" w:sz="4" w:space="0" w:color="auto"/>
              <w:left w:val="single" w:sz="4" w:space="0" w:color="auto"/>
              <w:bottom w:val="single" w:sz="4" w:space="0" w:color="auto"/>
              <w:right w:val="single" w:sz="4" w:space="0" w:color="auto"/>
            </w:tcBorders>
            <w:vAlign w:val="center"/>
          </w:tcPr>
          <w:p w:rsidR="00CC7641" w:rsidRDefault="00CC7641" w:rsidP="005C1E79">
            <w:pPr>
              <w:keepNext/>
              <w:keepLines/>
              <w:jc w:val="center"/>
              <w:rPr>
                <w:ins w:id="161" w:author="CATT" w:date="2018-11-01T23:35:00Z"/>
                <w:rFonts w:ascii="Arial" w:eastAsia="MS Mincho" w:hAnsi="Arial"/>
                <w:sz w:val="18"/>
                <w:lang w:eastAsia="ja-JP"/>
              </w:rPr>
            </w:pPr>
          </w:p>
        </w:tc>
        <w:tc>
          <w:tcPr>
            <w:tcW w:w="667" w:type="dxa"/>
            <w:vMerge/>
            <w:tcBorders>
              <w:top w:val="single" w:sz="4" w:space="0" w:color="auto"/>
              <w:left w:val="single" w:sz="4" w:space="0" w:color="auto"/>
              <w:bottom w:val="single" w:sz="4" w:space="0" w:color="auto"/>
              <w:right w:val="single" w:sz="4" w:space="0" w:color="auto"/>
            </w:tcBorders>
            <w:vAlign w:val="center"/>
          </w:tcPr>
          <w:p w:rsidR="00CC7641" w:rsidRDefault="00CC7641" w:rsidP="005C1E79">
            <w:pPr>
              <w:keepNext/>
              <w:keepLines/>
              <w:spacing w:after="0"/>
              <w:jc w:val="center"/>
              <w:rPr>
                <w:ins w:id="162" w:author="CATT" w:date="2018-11-01T23:35:00Z"/>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rsidR="00CC7641" w:rsidRDefault="00CC7641" w:rsidP="005C1E79">
            <w:pPr>
              <w:keepNext/>
              <w:keepLines/>
              <w:spacing w:after="0"/>
              <w:jc w:val="center"/>
              <w:rPr>
                <w:ins w:id="163" w:author="CATT" w:date="2018-11-01T23:35:00Z"/>
                <w:rFonts w:ascii="Arial" w:eastAsia="MS Mincho" w:hAnsi="Arial"/>
                <w:sz w:val="18"/>
                <w:lang w:val="en-US" w:eastAsia="zh-CN"/>
              </w:rPr>
            </w:pPr>
            <w:ins w:id="164" w:author="CATT" w:date="2018-11-01T23:35:00Z">
              <w:r>
                <w:rPr>
                  <w:rFonts w:ascii="Arial" w:eastAsia="MS Mincho" w:hAnsi="Arial" w:hint="eastAsia"/>
                  <w:sz w:val="18"/>
                  <w:lang w:val="en-US" w:eastAsia="zh-CN"/>
                </w:rPr>
                <w:t>30</w:t>
              </w:r>
            </w:ins>
          </w:p>
        </w:tc>
        <w:tc>
          <w:tcPr>
            <w:tcW w:w="517" w:type="dxa"/>
            <w:tcBorders>
              <w:top w:val="single" w:sz="4" w:space="0" w:color="auto"/>
              <w:left w:val="single" w:sz="4" w:space="0" w:color="auto"/>
              <w:bottom w:val="single" w:sz="4" w:space="0" w:color="auto"/>
              <w:right w:val="single" w:sz="4" w:space="0" w:color="auto"/>
            </w:tcBorders>
          </w:tcPr>
          <w:p w:rsidR="00CC7641" w:rsidRPr="004E452A" w:rsidRDefault="00CC7641" w:rsidP="005C1E79">
            <w:pPr>
              <w:pStyle w:val="TAC"/>
              <w:rPr>
                <w:ins w:id="165" w:author="CATT" w:date="2018-11-01T23:35:00Z"/>
                <w:rFonts w:eastAsia="Yu Mincho"/>
                <w:color w:val="auto"/>
              </w:rPr>
            </w:pPr>
          </w:p>
        </w:tc>
        <w:tc>
          <w:tcPr>
            <w:tcW w:w="517" w:type="dxa"/>
            <w:tcBorders>
              <w:top w:val="single" w:sz="4" w:space="0" w:color="auto"/>
              <w:left w:val="single" w:sz="4" w:space="0" w:color="auto"/>
              <w:bottom w:val="single" w:sz="4" w:space="0" w:color="auto"/>
              <w:right w:val="single" w:sz="4" w:space="0" w:color="auto"/>
            </w:tcBorders>
          </w:tcPr>
          <w:p w:rsidR="00CC7641" w:rsidRPr="004E452A" w:rsidRDefault="00CC7641" w:rsidP="005C1E79">
            <w:pPr>
              <w:pStyle w:val="TAC"/>
              <w:rPr>
                <w:ins w:id="166" w:author="CATT" w:date="2018-11-01T23:35:00Z"/>
                <w:rFonts w:eastAsia="Yu Mincho"/>
                <w:color w:val="auto"/>
              </w:rPr>
            </w:pPr>
            <w:ins w:id="167" w:author="CATT" w:date="2018-11-01T23:35:00Z">
              <w:r w:rsidRPr="004E452A">
                <w:rPr>
                  <w:rFonts w:eastAsia="Yu Mincho"/>
                  <w:color w:val="auto"/>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CC7641" w:rsidRPr="004E452A" w:rsidRDefault="00CC7641" w:rsidP="005C1E79">
            <w:pPr>
              <w:pStyle w:val="TAC"/>
              <w:rPr>
                <w:ins w:id="168" w:author="CATT" w:date="2018-11-01T23:35:00Z"/>
                <w:rFonts w:eastAsia="Yu Mincho"/>
                <w:color w:val="auto"/>
              </w:rPr>
            </w:pPr>
            <w:ins w:id="169" w:author="CATT" w:date="2018-11-01T23:35:00Z">
              <w:r w:rsidRPr="004E452A">
                <w:rPr>
                  <w:rFonts w:eastAsia="Yu Mincho"/>
                  <w:color w:val="auto"/>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CC7641" w:rsidRPr="004E452A" w:rsidRDefault="00CC7641" w:rsidP="005C1E79">
            <w:pPr>
              <w:pStyle w:val="TAC"/>
              <w:rPr>
                <w:ins w:id="170" w:author="CATT" w:date="2018-11-01T23:35:00Z"/>
                <w:rFonts w:eastAsia="Yu Mincho"/>
                <w:color w:val="auto"/>
              </w:rPr>
            </w:pPr>
            <w:ins w:id="171" w:author="CATT" w:date="2018-11-01T23:35:00Z">
              <w:r w:rsidRPr="004E452A">
                <w:rPr>
                  <w:rFonts w:eastAsia="Yu Mincho"/>
                  <w:color w:val="auto"/>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CC7641" w:rsidRPr="004E452A" w:rsidRDefault="00CC7641" w:rsidP="005C1E79">
            <w:pPr>
              <w:keepNext/>
              <w:keepLines/>
              <w:spacing w:after="0"/>
              <w:jc w:val="center"/>
              <w:rPr>
                <w:ins w:id="172" w:author="CATT" w:date="2018-11-01T23:35:00Z"/>
                <w:rFonts w:ascii="Arial" w:eastAsia="MS Mincho" w:hAnsi="Arial"/>
                <w:sz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rsidR="00CC7641" w:rsidRPr="004E452A" w:rsidRDefault="00CC7641" w:rsidP="005C1E79">
            <w:pPr>
              <w:keepNext/>
              <w:keepLines/>
              <w:spacing w:after="0"/>
              <w:jc w:val="center"/>
              <w:rPr>
                <w:ins w:id="173" w:author="CATT" w:date="2018-11-01T23:35:00Z"/>
                <w:rFonts w:ascii="Arial" w:eastAsia="MS Mincho" w:hAnsi="Arial"/>
                <w:sz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rsidR="00CC7641" w:rsidRPr="004E452A" w:rsidRDefault="00CC7641" w:rsidP="005C1E79">
            <w:pPr>
              <w:pStyle w:val="TAC"/>
              <w:rPr>
                <w:ins w:id="174" w:author="CATT" w:date="2018-11-01T23:35:00Z"/>
                <w:rFonts w:eastAsia="Yu Mincho"/>
                <w:color w:val="auto"/>
              </w:rPr>
            </w:pPr>
            <w:ins w:id="175" w:author="CATT" w:date="2018-11-01T23:35:00Z">
              <w:r w:rsidRPr="004E452A">
                <w:rPr>
                  <w:rFonts w:eastAsia="Yu Mincho"/>
                  <w:color w:val="auto"/>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CC7641" w:rsidRPr="004E452A" w:rsidRDefault="00CC7641" w:rsidP="005C1E79">
            <w:pPr>
              <w:pStyle w:val="TAC"/>
              <w:rPr>
                <w:ins w:id="176" w:author="CATT" w:date="2018-11-01T23:35:00Z"/>
                <w:rFonts w:eastAsia="Yu Mincho"/>
                <w:color w:val="auto"/>
              </w:rPr>
            </w:pPr>
            <w:ins w:id="177" w:author="CATT" w:date="2018-11-01T23:35:00Z">
              <w:r w:rsidRPr="004E452A">
                <w:rPr>
                  <w:rFonts w:eastAsia="Yu Mincho"/>
                  <w:color w:val="auto"/>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CC7641" w:rsidRPr="004E452A" w:rsidRDefault="00CC7641" w:rsidP="005C1E79">
            <w:pPr>
              <w:pStyle w:val="TAC"/>
              <w:rPr>
                <w:ins w:id="178" w:author="CATT" w:date="2018-11-01T23:35:00Z"/>
                <w:rFonts w:eastAsia="Yu Mincho"/>
                <w:color w:val="auto"/>
              </w:rPr>
            </w:pPr>
            <w:ins w:id="179" w:author="CATT" w:date="2018-11-01T23:35:00Z">
              <w:r w:rsidRPr="004E452A">
                <w:rPr>
                  <w:rFonts w:eastAsia="Yu Mincho"/>
                  <w:color w:val="auto"/>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CC7641" w:rsidRPr="004E452A" w:rsidRDefault="00CC7641" w:rsidP="005C1E79">
            <w:pPr>
              <w:pStyle w:val="TAC"/>
              <w:rPr>
                <w:ins w:id="180" w:author="CATT" w:date="2018-11-01T23:35:00Z"/>
                <w:rFonts w:eastAsia="Yu Mincho"/>
                <w:color w:val="auto"/>
              </w:rPr>
            </w:pPr>
            <w:ins w:id="181" w:author="CATT" w:date="2018-11-01T23:35:00Z">
              <w:r w:rsidRPr="004E452A">
                <w:rPr>
                  <w:rFonts w:eastAsia="Yu Mincho"/>
                  <w:color w:val="auto"/>
                </w:rPr>
                <w:t>Yes</w:t>
              </w:r>
            </w:ins>
          </w:p>
        </w:tc>
        <w:tc>
          <w:tcPr>
            <w:tcW w:w="517" w:type="dxa"/>
            <w:tcBorders>
              <w:top w:val="single" w:sz="4" w:space="0" w:color="auto"/>
              <w:left w:val="single" w:sz="4" w:space="0" w:color="auto"/>
              <w:bottom w:val="single" w:sz="4" w:space="0" w:color="auto"/>
              <w:right w:val="single" w:sz="4" w:space="0" w:color="auto"/>
            </w:tcBorders>
          </w:tcPr>
          <w:p w:rsidR="00CC7641" w:rsidRPr="004E452A" w:rsidRDefault="00CC7641" w:rsidP="005C1E79">
            <w:pPr>
              <w:pStyle w:val="TAC"/>
              <w:rPr>
                <w:ins w:id="182" w:author="CATT" w:date="2018-11-01T23:35:00Z"/>
                <w:rFonts w:eastAsia="Yu Mincho"/>
                <w:color w:val="auto"/>
              </w:rPr>
            </w:pPr>
            <w:ins w:id="183" w:author="CATT" w:date="2018-11-01T23:35:00Z">
              <w:r w:rsidRPr="004E452A">
                <w:rPr>
                  <w:rFonts w:eastAsia="Yu Mincho"/>
                  <w:color w:val="auto"/>
                </w:rPr>
                <w:t>Yes</w:t>
              </w:r>
            </w:ins>
          </w:p>
        </w:tc>
        <w:tc>
          <w:tcPr>
            <w:tcW w:w="526" w:type="dxa"/>
            <w:tcBorders>
              <w:top w:val="single" w:sz="4" w:space="0" w:color="auto"/>
              <w:left w:val="single" w:sz="4" w:space="0" w:color="auto"/>
              <w:bottom w:val="single" w:sz="4" w:space="0" w:color="auto"/>
              <w:right w:val="single" w:sz="4" w:space="0" w:color="auto"/>
            </w:tcBorders>
            <w:vAlign w:val="center"/>
          </w:tcPr>
          <w:p w:rsidR="00CC7641" w:rsidRPr="004E452A" w:rsidRDefault="00CC7641" w:rsidP="005C1E79">
            <w:pPr>
              <w:pStyle w:val="TAC"/>
              <w:rPr>
                <w:ins w:id="184" w:author="CATT" w:date="2018-11-01T23:35:00Z"/>
                <w:rFonts w:eastAsia="Yu Mincho"/>
                <w:color w:val="auto"/>
              </w:rPr>
            </w:pPr>
            <w:ins w:id="185" w:author="CATT" w:date="2018-11-01T23:35:00Z">
              <w:r w:rsidRPr="004E452A">
                <w:rPr>
                  <w:rFonts w:eastAsia="Yu Mincho"/>
                  <w:color w:val="auto"/>
                </w:rPr>
                <w:t>Yes</w:t>
              </w:r>
            </w:ins>
          </w:p>
        </w:tc>
        <w:tc>
          <w:tcPr>
            <w:tcW w:w="1287" w:type="dxa"/>
            <w:vMerge/>
            <w:tcBorders>
              <w:top w:val="single" w:sz="4" w:space="0" w:color="auto"/>
              <w:left w:val="single" w:sz="4" w:space="0" w:color="auto"/>
              <w:bottom w:val="single" w:sz="4" w:space="0" w:color="auto"/>
              <w:right w:val="single" w:sz="4" w:space="0" w:color="auto"/>
            </w:tcBorders>
            <w:vAlign w:val="center"/>
          </w:tcPr>
          <w:p w:rsidR="00CC7641" w:rsidRDefault="00CC7641" w:rsidP="005C1E79">
            <w:pPr>
              <w:keepNext/>
              <w:keepLines/>
              <w:jc w:val="center"/>
              <w:rPr>
                <w:ins w:id="186" w:author="CATT" w:date="2018-11-01T23:35:00Z"/>
                <w:rFonts w:ascii="Arial" w:eastAsia="MS Mincho" w:hAnsi="Arial"/>
                <w:sz w:val="18"/>
                <w:lang w:eastAsia="ja-JP"/>
              </w:rPr>
            </w:pPr>
          </w:p>
        </w:tc>
      </w:tr>
      <w:tr w:rsidR="00CC7641" w:rsidTr="005C1E79">
        <w:trPr>
          <w:trHeight w:val="152"/>
          <w:jc w:val="center"/>
          <w:ins w:id="187" w:author="CATT" w:date="2018-11-01T23:35:00Z"/>
        </w:trPr>
        <w:tc>
          <w:tcPr>
            <w:tcW w:w="1396" w:type="dxa"/>
            <w:vMerge/>
            <w:tcBorders>
              <w:top w:val="single" w:sz="4" w:space="0" w:color="auto"/>
              <w:left w:val="single" w:sz="4" w:space="0" w:color="auto"/>
              <w:bottom w:val="single" w:sz="4" w:space="0" w:color="auto"/>
              <w:right w:val="single" w:sz="4" w:space="0" w:color="auto"/>
            </w:tcBorders>
            <w:vAlign w:val="center"/>
          </w:tcPr>
          <w:p w:rsidR="00CC7641" w:rsidRDefault="00CC7641" w:rsidP="005C1E79">
            <w:pPr>
              <w:keepNext/>
              <w:keepLines/>
              <w:spacing w:after="0"/>
              <w:jc w:val="center"/>
              <w:rPr>
                <w:ins w:id="188" w:author="CATT" w:date="2018-11-01T23:35:00Z"/>
                <w:rFonts w:ascii="Arial" w:eastAsia="MS Mincho" w:hAnsi="Arial"/>
                <w:sz w:val="18"/>
                <w:lang w:eastAsia="ja-JP"/>
              </w:rPr>
            </w:pPr>
          </w:p>
        </w:tc>
        <w:tc>
          <w:tcPr>
            <w:tcW w:w="1396" w:type="dxa"/>
            <w:vMerge/>
            <w:tcBorders>
              <w:top w:val="single" w:sz="4" w:space="0" w:color="auto"/>
              <w:left w:val="single" w:sz="4" w:space="0" w:color="auto"/>
              <w:bottom w:val="single" w:sz="4" w:space="0" w:color="auto"/>
              <w:right w:val="single" w:sz="4" w:space="0" w:color="auto"/>
            </w:tcBorders>
            <w:vAlign w:val="center"/>
          </w:tcPr>
          <w:p w:rsidR="00CC7641" w:rsidRDefault="00CC7641" w:rsidP="005C1E79">
            <w:pPr>
              <w:keepNext/>
              <w:keepLines/>
              <w:jc w:val="center"/>
              <w:rPr>
                <w:ins w:id="189" w:author="CATT" w:date="2018-11-01T23:35:00Z"/>
                <w:rFonts w:ascii="Arial" w:eastAsia="MS Mincho" w:hAnsi="Arial"/>
                <w:sz w:val="18"/>
                <w:lang w:eastAsia="ja-JP"/>
              </w:rPr>
            </w:pPr>
          </w:p>
        </w:tc>
        <w:tc>
          <w:tcPr>
            <w:tcW w:w="667" w:type="dxa"/>
            <w:vMerge/>
            <w:tcBorders>
              <w:top w:val="single" w:sz="4" w:space="0" w:color="auto"/>
              <w:left w:val="single" w:sz="4" w:space="0" w:color="auto"/>
              <w:bottom w:val="single" w:sz="4" w:space="0" w:color="auto"/>
              <w:right w:val="single" w:sz="4" w:space="0" w:color="auto"/>
            </w:tcBorders>
            <w:vAlign w:val="center"/>
          </w:tcPr>
          <w:p w:rsidR="00CC7641" w:rsidRDefault="00CC7641" w:rsidP="005C1E79">
            <w:pPr>
              <w:keepNext/>
              <w:keepLines/>
              <w:spacing w:after="0"/>
              <w:jc w:val="center"/>
              <w:rPr>
                <w:ins w:id="190" w:author="CATT" w:date="2018-11-01T23:35:00Z"/>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rsidR="00CC7641" w:rsidRDefault="00CC7641" w:rsidP="005C1E79">
            <w:pPr>
              <w:keepNext/>
              <w:keepLines/>
              <w:spacing w:after="0"/>
              <w:jc w:val="center"/>
              <w:rPr>
                <w:ins w:id="191" w:author="CATT" w:date="2018-11-01T23:35:00Z"/>
                <w:rFonts w:ascii="Arial" w:eastAsia="MS Mincho" w:hAnsi="Arial"/>
                <w:sz w:val="18"/>
                <w:lang w:val="en-US" w:eastAsia="zh-CN"/>
              </w:rPr>
            </w:pPr>
            <w:ins w:id="192" w:author="CATT" w:date="2018-11-01T23:35:00Z">
              <w:r>
                <w:rPr>
                  <w:rFonts w:ascii="Arial" w:eastAsia="MS Mincho" w:hAnsi="Arial" w:hint="eastAsia"/>
                  <w:sz w:val="18"/>
                  <w:lang w:val="en-US" w:eastAsia="zh-CN"/>
                </w:rPr>
                <w:t>60</w:t>
              </w:r>
            </w:ins>
          </w:p>
        </w:tc>
        <w:tc>
          <w:tcPr>
            <w:tcW w:w="517" w:type="dxa"/>
            <w:tcBorders>
              <w:top w:val="single" w:sz="4" w:space="0" w:color="auto"/>
              <w:left w:val="single" w:sz="4" w:space="0" w:color="auto"/>
              <w:bottom w:val="single" w:sz="4" w:space="0" w:color="auto"/>
              <w:right w:val="single" w:sz="4" w:space="0" w:color="auto"/>
            </w:tcBorders>
          </w:tcPr>
          <w:p w:rsidR="00CC7641" w:rsidRPr="004E452A" w:rsidRDefault="00CC7641" w:rsidP="005C1E79">
            <w:pPr>
              <w:keepNext/>
              <w:keepLines/>
              <w:spacing w:after="0"/>
              <w:jc w:val="center"/>
              <w:rPr>
                <w:ins w:id="193" w:author="CATT" w:date="2018-11-01T23:35:00Z"/>
                <w:rFonts w:ascii="Arial" w:eastAsia="MS Mincho" w:hAnsi="Arial"/>
                <w:sz w:val="18"/>
                <w:lang w:eastAsia="ja-JP"/>
              </w:rPr>
            </w:pPr>
          </w:p>
        </w:tc>
        <w:tc>
          <w:tcPr>
            <w:tcW w:w="517" w:type="dxa"/>
            <w:tcBorders>
              <w:top w:val="single" w:sz="4" w:space="0" w:color="auto"/>
              <w:left w:val="single" w:sz="4" w:space="0" w:color="auto"/>
              <w:bottom w:val="single" w:sz="4" w:space="0" w:color="auto"/>
              <w:right w:val="single" w:sz="4" w:space="0" w:color="auto"/>
            </w:tcBorders>
            <w:vAlign w:val="center"/>
          </w:tcPr>
          <w:p w:rsidR="00CC7641" w:rsidRPr="004E452A" w:rsidRDefault="00CC7641" w:rsidP="005C1E79">
            <w:pPr>
              <w:keepNext/>
              <w:keepLines/>
              <w:spacing w:after="0"/>
              <w:jc w:val="center"/>
              <w:rPr>
                <w:ins w:id="194" w:author="CATT" w:date="2018-11-01T23:35:00Z"/>
                <w:rFonts w:ascii="Arial" w:eastAsia="MS Mincho" w:hAnsi="Arial"/>
                <w:sz w:val="18"/>
                <w:lang w:eastAsia="ja-JP"/>
              </w:rPr>
            </w:pPr>
          </w:p>
        </w:tc>
        <w:tc>
          <w:tcPr>
            <w:tcW w:w="517" w:type="dxa"/>
            <w:tcBorders>
              <w:top w:val="single" w:sz="4" w:space="0" w:color="auto"/>
              <w:left w:val="single" w:sz="4" w:space="0" w:color="auto"/>
              <w:bottom w:val="single" w:sz="4" w:space="0" w:color="auto"/>
              <w:right w:val="single" w:sz="4" w:space="0" w:color="auto"/>
            </w:tcBorders>
            <w:vAlign w:val="center"/>
          </w:tcPr>
          <w:p w:rsidR="00CC7641" w:rsidRPr="004E452A" w:rsidRDefault="00CC7641" w:rsidP="005C1E79">
            <w:pPr>
              <w:keepNext/>
              <w:keepLines/>
              <w:spacing w:after="0"/>
              <w:jc w:val="center"/>
              <w:rPr>
                <w:ins w:id="195" w:author="CATT" w:date="2018-11-01T23:35:00Z"/>
                <w:rFonts w:ascii="Arial" w:eastAsia="MS Mincho" w:hAnsi="Arial"/>
                <w:sz w:val="18"/>
                <w:lang w:eastAsia="ja-JP"/>
              </w:rPr>
            </w:pPr>
          </w:p>
        </w:tc>
        <w:tc>
          <w:tcPr>
            <w:tcW w:w="517" w:type="dxa"/>
            <w:tcBorders>
              <w:top w:val="single" w:sz="4" w:space="0" w:color="auto"/>
              <w:left w:val="single" w:sz="4" w:space="0" w:color="auto"/>
              <w:bottom w:val="single" w:sz="4" w:space="0" w:color="auto"/>
              <w:right w:val="single" w:sz="4" w:space="0" w:color="auto"/>
            </w:tcBorders>
            <w:vAlign w:val="center"/>
          </w:tcPr>
          <w:p w:rsidR="00CC7641" w:rsidRPr="004E452A" w:rsidRDefault="00CC7641" w:rsidP="005C1E79">
            <w:pPr>
              <w:keepNext/>
              <w:keepLines/>
              <w:spacing w:after="0"/>
              <w:jc w:val="center"/>
              <w:rPr>
                <w:ins w:id="196" w:author="CATT" w:date="2018-11-01T23:35:00Z"/>
                <w:rFonts w:ascii="Arial" w:eastAsia="MS Mincho" w:hAnsi="Arial"/>
                <w:sz w:val="18"/>
                <w:lang w:val="sv-SE"/>
              </w:rPr>
            </w:pPr>
          </w:p>
        </w:tc>
        <w:tc>
          <w:tcPr>
            <w:tcW w:w="517" w:type="dxa"/>
            <w:tcBorders>
              <w:top w:val="single" w:sz="4" w:space="0" w:color="auto"/>
              <w:left w:val="single" w:sz="4" w:space="0" w:color="auto"/>
              <w:bottom w:val="single" w:sz="4" w:space="0" w:color="auto"/>
              <w:right w:val="single" w:sz="4" w:space="0" w:color="auto"/>
            </w:tcBorders>
            <w:vAlign w:val="center"/>
          </w:tcPr>
          <w:p w:rsidR="00CC7641" w:rsidRPr="004E452A" w:rsidRDefault="00CC7641" w:rsidP="005C1E79">
            <w:pPr>
              <w:keepNext/>
              <w:keepLines/>
              <w:spacing w:after="0"/>
              <w:jc w:val="center"/>
              <w:rPr>
                <w:ins w:id="197" w:author="CATT" w:date="2018-11-01T23:35:00Z"/>
                <w:rFonts w:ascii="Arial" w:eastAsia="MS Mincho" w:hAnsi="Arial"/>
                <w:sz w:val="18"/>
                <w:lang w:val="sv-SE"/>
              </w:rPr>
            </w:pPr>
          </w:p>
        </w:tc>
        <w:tc>
          <w:tcPr>
            <w:tcW w:w="517" w:type="dxa"/>
            <w:tcBorders>
              <w:top w:val="single" w:sz="4" w:space="0" w:color="auto"/>
              <w:left w:val="single" w:sz="4" w:space="0" w:color="auto"/>
              <w:bottom w:val="single" w:sz="4" w:space="0" w:color="auto"/>
              <w:right w:val="single" w:sz="4" w:space="0" w:color="auto"/>
            </w:tcBorders>
            <w:vAlign w:val="center"/>
          </w:tcPr>
          <w:p w:rsidR="00CC7641" w:rsidRPr="004E452A" w:rsidRDefault="00CC7641" w:rsidP="005C1E79">
            <w:pPr>
              <w:keepNext/>
              <w:keepLines/>
              <w:spacing w:after="0"/>
              <w:jc w:val="center"/>
              <w:rPr>
                <w:ins w:id="198" w:author="CATT" w:date="2018-11-01T23:35:00Z"/>
                <w:rFonts w:ascii="Arial" w:eastAsia="MS Mincho" w:hAnsi="Arial"/>
                <w:sz w:val="18"/>
                <w:lang w:val="sv-SE"/>
              </w:rPr>
            </w:pPr>
          </w:p>
        </w:tc>
        <w:tc>
          <w:tcPr>
            <w:tcW w:w="517" w:type="dxa"/>
            <w:tcBorders>
              <w:top w:val="single" w:sz="4" w:space="0" w:color="auto"/>
              <w:left w:val="single" w:sz="4" w:space="0" w:color="auto"/>
              <w:bottom w:val="single" w:sz="4" w:space="0" w:color="auto"/>
              <w:right w:val="single" w:sz="4" w:space="0" w:color="auto"/>
            </w:tcBorders>
            <w:vAlign w:val="center"/>
          </w:tcPr>
          <w:p w:rsidR="00CC7641" w:rsidRPr="004E452A" w:rsidRDefault="00CC7641" w:rsidP="005C1E79">
            <w:pPr>
              <w:pStyle w:val="TAC"/>
              <w:rPr>
                <w:ins w:id="199" w:author="CATT" w:date="2018-11-01T23:35:00Z"/>
                <w:rFonts w:eastAsia="Yu Mincho"/>
                <w:color w:val="auto"/>
              </w:rPr>
            </w:pPr>
            <w:ins w:id="200" w:author="CATT" w:date="2018-11-01T23:35:00Z">
              <w:r w:rsidRPr="004E452A">
                <w:rPr>
                  <w:rFonts w:eastAsia="Yu Mincho"/>
                  <w:color w:val="auto"/>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CC7641" w:rsidRPr="004E452A" w:rsidRDefault="00CC7641" w:rsidP="005C1E79">
            <w:pPr>
              <w:pStyle w:val="TAC"/>
              <w:rPr>
                <w:ins w:id="201" w:author="CATT" w:date="2018-11-01T23:35:00Z"/>
                <w:rFonts w:eastAsia="Yu Mincho"/>
                <w:color w:val="auto"/>
              </w:rPr>
            </w:pPr>
            <w:ins w:id="202" w:author="CATT" w:date="2018-11-01T23:35:00Z">
              <w:r w:rsidRPr="004E452A">
                <w:rPr>
                  <w:rFonts w:eastAsia="Yu Mincho"/>
                  <w:color w:val="auto"/>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CC7641" w:rsidRPr="004E452A" w:rsidRDefault="00CC7641" w:rsidP="005C1E79">
            <w:pPr>
              <w:pStyle w:val="TAC"/>
              <w:rPr>
                <w:ins w:id="203" w:author="CATT" w:date="2018-11-01T23:35:00Z"/>
                <w:rFonts w:eastAsia="Yu Mincho"/>
                <w:color w:val="auto"/>
              </w:rPr>
            </w:pPr>
            <w:ins w:id="204" w:author="CATT" w:date="2018-11-01T23:35:00Z">
              <w:r w:rsidRPr="004E452A">
                <w:rPr>
                  <w:rFonts w:eastAsia="Yu Mincho"/>
                  <w:color w:val="auto"/>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CC7641" w:rsidRPr="004E452A" w:rsidRDefault="00CC7641" w:rsidP="005C1E79">
            <w:pPr>
              <w:pStyle w:val="TAC"/>
              <w:rPr>
                <w:ins w:id="205" w:author="CATT" w:date="2018-11-01T23:35:00Z"/>
                <w:rFonts w:eastAsia="Yu Mincho"/>
                <w:color w:val="auto"/>
              </w:rPr>
            </w:pPr>
            <w:ins w:id="206" w:author="CATT" w:date="2018-11-01T23:35:00Z">
              <w:r w:rsidRPr="004E452A">
                <w:rPr>
                  <w:rFonts w:eastAsia="Yu Mincho"/>
                  <w:color w:val="auto"/>
                </w:rPr>
                <w:t>Yes</w:t>
              </w:r>
            </w:ins>
          </w:p>
        </w:tc>
        <w:tc>
          <w:tcPr>
            <w:tcW w:w="517" w:type="dxa"/>
            <w:tcBorders>
              <w:top w:val="single" w:sz="4" w:space="0" w:color="auto"/>
              <w:left w:val="single" w:sz="4" w:space="0" w:color="auto"/>
              <w:bottom w:val="single" w:sz="4" w:space="0" w:color="auto"/>
              <w:right w:val="single" w:sz="4" w:space="0" w:color="auto"/>
            </w:tcBorders>
          </w:tcPr>
          <w:p w:rsidR="00CC7641" w:rsidRPr="004E452A" w:rsidRDefault="00CC7641" w:rsidP="005C1E79">
            <w:pPr>
              <w:pStyle w:val="TAC"/>
              <w:rPr>
                <w:ins w:id="207" w:author="CATT" w:date="2018-11-01T23:35:00Z"/>
                <w:rFonts w:eastAsia="Yu Mincho"/>
                <w:color w:val="auto"/>
              </w:rPr>
            </w:pPr>
            <w:ins w:id="208" w:author="CATT" w:date="2018-11-01T23:35:00Z">
              <w:r w:rsidRPr="004E452A">
                <w:rPr>
                  <w:rFonts w:eastAsia="Yu Mincho"/>
                  <w:color w:val="auto"/>
                </w:rPr>
                <w:t>Yes</w:t>
              </w:r>
            </w:ins>
          </w:p>
        </w:tc>
        <w:tc>
          <w:tcPr>
            <w:tcW w:w="526" w:type="dxa"/>
            <w:tcBorders>
              <w:top w:val="single" w:sz="4" w:space="0" w:color="auto"/>
              <w:left w:val="single" w:sz="4" w:space="0" w:color="auto"/>
              <w:bottom w:val="single" w:sz="4" w:space="0" w:color="auto"/>
              <w:right w:val="single" w:sz="4" w:space="0" w:color="auto"/>
            </w:tcBorders>
            <w:vAlign w:val="center"/>
          </w:tcPr>
          <w:p w:rsidR="00CC7641" w:rsidRPr="004E452A" w:rsidRDefault="00CC7641" w:rsidP="005C1E79">
            <w:pPr>
              <w:pStyle w:val="TAC"/>
              <w:rPr>
                <w:ins w:id="209" w:author="CATT" w:date="2018-11-01T23:35:00Z"/>
                <w:rFonts w:eastAsia="Yu Mincho"/>
                <w:color w:val="auto"/>
              </w:rPr>
            </w:pPr>
            <w:ins w:id="210" w:author="CATT" w:date="2018-11-01T23:35:00Z">
              <w:r w:rsidRPr="004E452A">
                <w:rPr>
                  <w:rFonts w:eastAsia="Yu Mincho"/>
                  <w:color w:val="auto"/>
                </w:rPr>
                <w:t>Yes</w:t>
              </w:r>
            </w:ins>
          </w:p>
        </w:tc>
        <w:tc>
          <w:tcPr>
            <w:tcW w:w="1287" w:type="dxa"/>
            <w:vMerge/>
            <w:tcBorders>
              <w:top w:val="single" w:sz="4" w:space="0" w:color="auto"/>
              <w:left w:val="single" w:sz="4" w:space="0" w:color="auto"/>
              <w:bottom w:val="single" w:sz="4" w:space="0" w:color="auto"/>
              <w:right w:val="single" w:sz="4" w:space="0" w:color="auto"/>
            </w:tcBorders>
            <w:vAlign w:val="center"/>
          </w:tcPr>
          <w:p w:rsidR="00CC7641" w:rsidRDefault="00CC7641" w:rsidP="005C1E79">
            <w:pPr>
              <w:keepNext/>
              <w:keepLines/>
              <w:jc w:val="center"/>
              <w:rPr>
                <w:ins w:id="211" w:author="CATT" w:date="2018-11-01T23:35:00Z"/>
                <w:rFonts w:ascii="Arial" w:eastAsia="MS Mincho" w:hAnsi="Arial"/>
                <w:sz w:val="18"/>
                <w:lang w:eastAsia="ja-JP"/>
              </w:rPr>
            </w:pPr>
          </w:p>
        </w:tc>
      </w:tr>
      <w:tr w:rsidR="00CC7641" w:rsidTr="005C1E79">
        <w:trPr>
          <w:trHeight w:val="165"/>
          <w:jc w:val="center"/>
          <w:ins w:id="212" w:author="CATT" w:date="2018-11-01T23:35:00Z"/>
        </w:trPr>
        <w:tc>
          <w:tcPr>
            <w:tcW w:w="1396" w:type="dxa"/>
            <w:vMerge/>
            <w:tcBorders>
              <w:top w:val="single" w:sz="4" w:space="0" w:color="auto"/>
              <w:left w:val="single" w:sz="4" w:space="0" w:color="auto"/>
              <w:bottom w:val="single" w:sz="4" w:space="0" w:color="auto"/>
              <w:right w:val="single" w:sz="4" w:space="0" w:color="auto"/>
            </w:tcBorders>
            <w:vAlign w:val="center"/>
          </w:tcPr>
          <w:p w:rsidR="00CC7641" w:rsidRDefault="00CC7641" w:rsidP="005C1E79">
            <w:pPr>
              <w:keepNext/>
              <w:keepLines/>
              <w:jc w:val="center"/>
              <w:rPr>
                <w:ins w:id="213" w:author="CATT" w:date="2018-11-01T23:35:00Z"/>
                <w:rFonts w:ascii="Arial" w:eastAsia="MS Mincho"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rsidR="00CC7641" w:rsidRDefault="00CC7641" w:rsidP="005C1E79">
            <w:pPr>
              <w:keepNext/>
              <w:keepLines/>
              <w:spacing w:after="0"/>
              <w:jc w:val="center"/>
              <w:rPr>
                <w:ins w:id="214" w:author="CATT" w:date="2018-11-01T23:35:00Z"/>
                <w:rFonts w:ascii="Arial" w:eastAsia="MS Mincho" w:hAnsi="Arial"/>
                <w:sz w:val="18"/>
                <w:lang w:val="en-US" w:eastAsia="zh-CN"/>
              </w:rPr>
            </w:pPr>
          </w:p>
        </w:tc>
        <w:tc>
          <w:tcPr>
            <w:tcW w:w="667" w:type="dxa"/>
            <w:vMerge w:val="restart"/>
            <w:tcBorders>
              <w:top w:val="single" w:sz="4" w:space="0" w:color="auto"/>
              <w:left w:val="single" w:sz="4" w:space="0" w:color="auto"/>
              <w:bottom w:val="single" w:sz="4" w:space="0" w:color="auto"/>
              <w:right w:val="single" w:sz="4" w:space="0" w:color="auto"/>
            </w:tcBorders>
            <w:vAlign w:val="center"/>
          </w:tcPr>
          <w:p w:rsidR="00CC7641" w:rsidRPr="005920B7" w:rsidRDefault="00CC7641" w:rsidP="005C1E79">
            <w:pPr>
              <w:keepNext/>
              <w:keepLines/>
              <w:spacing w:after="0"/>
              <w:jc w:val="center"/>
              <w:rPr>
                <w:ins w:id="215" w:author="CATT" w:date="2018-11-01T23:35:00Z"/>
                <w:rFonts w:ascii="Arial" w:eastAsiaTheme="minorEastAsia" w:hAnsi="Arial"/>
                <w:sz w:val="18"/>
                <w:lang w:val="en-US" w:eastAsia="zh-CN"/>
              </w:rPr>
            </w:pPr>
            <w:ins w:id="216" w:author="CATT" w:date="2018-11-01T23:35:00Z">
              <w:r>
                <w:rPr>
                  <w:rFonts w:ascii="Arial" w:eastAsiaTheme="minorEastAsia" w:hAnsi="Arial" w:hint="eastAsia"/>
                  <w:sz w:val="18"/>
                  <w:lang w:val="en-US" w:eastAsia="zh-CN"/>
                </w:rPr>
                <w:t>n79</w:t>
              </w:r>
            </w:ins>
          </w:p>
        </w:tc>
        <w:tc>
          <w:tcPr>
            <w:tcW w:w="656" w:type="dxa"/>
            <w:tcBorders>
              <w:top w:val="single" w:sz="4" w:space="0" w:color="auto"/>
              <w:left w:val="single" w:sz="4" w:space="0" w:color="auto"/>
              <w:bottom w:val="single" w:sz="4" w:space="0" w:color="auto"/>
              <w:right w:val="single" w:sz="4" w:space="0" w:color="auto"/>
            </w:tcBorders>
          </w:tcPr>
          <w:p w:rsidR="00CC7641" w:rsidRDefault="00CC7641" w:rsidP="005C1E79">
            <w:pPr>
              <w:keepNext/>
              <w:keepLines/>
              <w:spacing w:after="0"/>
              <w:jc w:val="center"/>
              <w:rPr>
                <w:ins w:id="217" w:author="CATT" w:date="2018-11-01T23:35:00Z"/>
                <w:rFonts w:ascii="Arial" w:eastAsia="MS Mincho" w:hAnsi="Arial"/>
                <w:sz w:val="18"/>
                <w:lang w:val="en-US" w:eastAsia="zh-CN"/>
              </w:rPr>
            </w:pPr>
            <w:ins w:id="218" w:author="CATT" w:date="2018-11-01T23:35:00Z">
              <w:r>
                <w:rPr>
                  <w:rFonts w:ascii="Arial" w:eastAsia="MS Mincho" w:hAnsi="Arial" w:hint="eastAsia"/>
                  <w:sz w:val="18"/>
                  <w:lang w:val="en-US" w:eastAsia="zh-CN"/>
                </w:rPr>
                <w:t>15</w:t>
              </w:r>
            </w:ins>
          </w:p>
        </w:tc>
        <w:tc>
          <w:tcPr>
            <w:tcW w:w="517" w:type="dxa"/>
            <w:tcBorders>
              <w:top w:val="single" w:sz="4" w:space="0" w:color="auto"/>
              <w:left w:val="single" w:sz="4" w:space="0" w:color="auto"/>
              <w:bottom w:val="single" w:sz="4" w:space="0" w:color="auto"/>
              <w:right w:val="single" w:sz="4" w:space="0" w:color="auto"/>
            </w:tcBorders>
          </w:tcPr>
          <w:p w:rsidR="00CC7641" w:rsidRPr="004E452A" w:rsidRDefault="00CC7641" w:rsidP="005C1E79">
            <w:pPr>
              <w:pStyle w:val="TAC"/>
              <w:rPr>
                <w:ins w:id="219" w:author="CATT" w:date="2018-11-01T23:35:00Z"/>
                <w:rFonts w:eastAsia="Yu Mincho"/>
                <w:color w:val="auto"/>
              </w:rPr>
            </w:pPr>
          </w:p>
        </w:tc>
        <w:tc>
          <w:tcPr>
            <w:tcW w:w="517" w:type="dxa"/>
            <w:tcBorders>
              <w:top w:val="single" w:sz="4" w:space="0" w:color="auto"/>
              <w:left w:val="single" w:sz="4" w:space="0" w:color="auto"/>
              <w:bottom w:val="single" w:sz="4" w:space="0" w:color="auto"/>
              <w:right w:val="single" w:sz="4" w:space="0" w:color="auto"/>
            </w:tcBorders>
            <w:vAlign w:val="center"/>
          </w:tcPr>
          <w:p w:rsidR="00CC7641" w:rsidRPr="004E452A" w:rsidRDefault="00CC7641" w:rsidP="005C1E79">
            <w:pPr>
              <w:pStyle w:val="TAC"/>
              <w:rPr>
                <w:ins w:id="220" w:author="CATT" w:date="2018-11-01T23:35:00Z"/>
                <w:rFonts w:eastAsia="Yu Mincho"/>
                <w:color w:val="auto"/>
              </w:rPr>
            </w:pPr>
          </w:p>
        </w:tc>
        <w:tc>
          <w:tcPr>
            <w:tcW w:w="517" w:type="dxa"/>
            <w:tcBorders>
              <w:top w:val="single" w:sz="4" w:space="0" w:color="auto"/>
              <w:left w:val="single" w:sz="4" w:space="0" w:color="auto"/>
              <w:bottom w:val="single" w:sz="4" w:space="0" w:color="auto"/>
              <w:right w:val="single" w:sz="4" w:space="0" w:color="auto"/>
            </w:tcBorders>
            <w:vAlign w:val="center"/>
          </w:tcPr>
          <w:p w:rsidR="00CC7641" w:rsidRPr="004E452A" w:rsidRDefault="00CC7641" w:rsidP="005C1E79">
            <w:pPr>
              <w:pStyle w:val="TAC"/>
              <w:rPr>
                <w:ins w:id="221" w:author="CATT" w:date="2018-11-01T23:35:00Z"/>
                <w:rFonts w:eastAsia="Yu Mincho"/>
                <w:color w:val="auto"/>
              </w:rPr>
            </w:pPr>
          </w:p>
        </w:tc>
        <w:tc>
          <w:tcPr>
            <w:tcW w:w="517" w:type="dxa"/>
            <w:tcBorders>
              <w:top w:val="single" w:sz="4" w:space="0" w:color="auto"/>
              <w:left w:val="single" w:sz="4" w:space="0" w:color="auto"/>
              <w:bottom w:val="single" w:sz="4" w:space="0" w:color="auto"/>
              <w:right w:val="single" w:sz="4" w:space="0" w:color="auto"/>
            </w:tcBorders>
            <w:vAlign w:val="center"/>
          </w:tcPr>
          <w:p w:rsidR="00CC7641" w:rsidRPr="004E452A" w:rsidRDefault="00CC7641" w:rsidP="005C1E79">
            <w:pPr>
              <w:pStyle w:val="TAC"/>
              <w:rPr>
                <w:ins w:id="222" w:author="CATT" w:date="2018-11-01T23:35:00Z"/>
                <w:rFonts w:eastAsia="Yu Mincho"/>
                <w:color w:val="auto"/>
              </w:rPr>
            </w:pPr>
          </w:p>
        </w:tc>
        <w:tc>
          <w:tcPr>
            <w:tcW w:w="517" w:type="dxa"/>
            <w:tcBorders>
              <w:top w:val="single" w:sz="4" w:space="0" w:color="auto"/>
              <w:left w:val="single" w:sz="4" w:space="0" w:color="auto"/>
              <w:bottom w:val="single" w:sz="4" w:space="0" w:color="auto"/>
              <w:right w:val="single" w:sz="4" w:space="0" w:color="auto"/>
            </w:tcBorders>
            <w:vAlign w:val="center"/>
          </w:tcPr>
          <w:p w:rsidR="00CC7641" w:rsidRPr="004E452A" w:rsidRDefault="00CC7641" w:rsidP="005C1E79">
            <w:pPr>
              <w:pStyle w:val="TAC"/>
              <w:rPr>
                <w:ins w:id="223" w:author="CATT" w:date="2018-11-01T23:35:00Z"/>
                <w:rFonts w:eastAsia="Yu Mincho"/>
                <w:color w:val="auto"/>
              </w:rPr>
            </w:pPr>
          </w:p>
        </w:tc>
        <w:tc>
          <w:tcPr>
            <w:tcW w:w="517" w:type="dxa"/>
            <w:tcBorders>
              <w:top w:val="single" w:sz="4" w:space="0" w:color="auto"/>
              <w:left w:val="single" w:sz="4" w:space="0" w:color="auto"/>
              <w:bottom w:val="single" w:sz="4" w:space="0" w:color="auto"/>
              <w:right w:val="single" w:sz="4" w:space="0" w:color="auto"/>
            </w:tcBorders>
          </w:tcPr>
          <w:p w:rsidR="00CC7641" w:rsidRPr="004E452A" w:rsidRDefault="00CC7641" w:rsidP="005C1E79">
            <w:pPr>
              <w:pStyle w:val="TAC"/>
              <w:rPr>
                <w:ins w:id="224" w:author="CATT" w:date="2018-11-01T23:35:00Z"/>
                <w:rFonts w:eastAsia="Yu Mincho"/>
                <w:color w:val="auto"/>
              </w:rPr>
            </w:pPr>
          </w:p>
        </w:tc>
        <w:tc>
          <w:tcPr>
            <w:tcW w:w="517" w:type="dxa"/>
            <w:tcBorders>
              <w:top w:val="single" w:sz="4" w:space="0" w:color="auto"/>
              <w:left w:val="single" w:sz="4" w:space="0" w:color="auto"/>
              <w:bottom w:val="single" w:sz="4" w:space="0" w:color="auto"/>
              <w:right w:val="single" w:sz="4" w:space="0" w:color="auto"/>
            </w:tcBorders>
            <w:vAlign w:val="center"/>
          </w:tcPr>
          <w:p w:rsidR="00CC7641" w:rsidRPr="00611CC4" w:rsidRDefault="00CC7641" w:rsidP="005C1E79">
            <w:pPr>
              <w:pStyle w:val="TAC"/>
              <w:rPr>
                <w:ins w:id="225" w:author="CATT" w:date="2018-11-01T23:35:00Z"/>
                <w:rFonts w:eastAsia="Yu Mincho"/>
              </w:rPr>
            </w:pPr>
            <w:ins w:id="226" w:author="CATT" w:date="2018-11-01T23:35:00Z">
              <w:r w:rsidRPr="00611CC4">
                <w:rPr>
                  <w:rFonts w:eastAsia="Yu Mincho"/>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CC7641" w:rsidRPr="00611CC4" w:rsidRDefault="00CC7641" w:rsidP="005C1E79">
            <w:pPr>
              <w:pStyle w:val="TAC"/>
              <w:rPr>
                <w:ins w:id="227" w:author="CATT" w:date="2018-11-01T23:35:00Z"/>
                <w:rFonts w:eastAsia="Yu Mincho"/>
              </w:rPr>
            </w:pPr>
            <w:ins w:id="228" w:author="CATT" w:date="2018-11-01T23:35:00Z">
              <w:r w:rsidRPr="00611CC4">
                <w:rPr>
                  <w:rFonts w:eastAsia="Yu Mincho"/>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CC7641" w:rsidRPr="00611CC4" w:rsidRDefault="00CC7641" w:rsidP="005C1E79">
            <w:pPr>
              <w:pStyle w:val="TAC"/>
              <w:rPr>
                <w:ins w:id="229" w:author="CATT" w:date="2018-11-01T23:35:00Z"/>
                <w:rFonts w:eastAsia="Yu Mincho"/>
              </w:rPr>
            </w:pPr>
          </w:p>
        </w:tc>
        <w:tc>
          <w:tcPr>
            <w:tcW w:w="517" w:type="dxa"/>
            <w:tcBorders>
              <w:top w:val="single" w:sz="4" w:space="0" w:color="auto"/>
              <w:left w:val="single" w:sz="4" w:space="0" w:color="auto"/>
              <w:bottom w:val="single" w:sz="4" w:space="0" w:color="auto"/>
              <w:right w:val="single" w:sz="4" w:space="0" w:color="auto"/>
            </w:tcBorders>
            <w:vAlign w:val="center"/>
          </w:tcPr>
          <w:p w:rsidR="00CC7641" w:rsidRPr="00611CC4" w:rsidRDefault="00CC7641" w:rsidP="005C1E79">
            <w:pPr>
              <w:pStyle w:val="TAC"/>
              <w:rPr>
                <w:ins w:id="230" w:author="CATT" w:date="2018-11-01T23:35:00Z"/>
                <w:rFonts w:eastAsia="Yu Mincho"/>
              </w:rPr>
            </w:pPr>
          </w:p>
        </w:tc>
        <w:tc>
          <w:tcPr>
            <w:tcW w:w="517" w:type="dxa"/>
            <w:tcBorders>
              <w:top w:val="single" w:sz="4" w:space="0" w:color="auto"/>
              <w:left w:val="single" w:sz="4" w:space="0" w:color="auto"/>
              <w:bottom w:val="single" w:sz="4" w:space="0" w:color="auto"/>
              <w:right w:val="single" w:sz="4" w:space="0" w:color="auto"/>
            </w:tcBorders>
          </w:tcPr>
          <w:p w:rsidR="00CC7641" w:rsidRPr="00611CC4" w:rsidRDefault="00CC7641" w:rsidP="005C1E79">
            <w:pPr>
              <w:pStyle w:val="TAC"/>
              <w:rPr>
                <w:ins w:id="231" w:author="CATT" w:date="2018-11-01T23:35:00Z"/>
                <w:rFonts w:eastAsia="Yu Mincho"/>
              </w:rPr>
            </w:pPr>
          </w:p>
        </w:tc>
        <w:tc>
          <w:tcPr>
            <w:tcW w:w="526" w:type="dxa"/>
            <w:tcBorders>
              <w:top w:val="single" w:sz="4" w:space="0" w:color="auto"/>
              <w:left w:val="single" w:sz="4" w:space="0" w:color="auto"/>
              <w:bottom w:val="single" w:sz="4" w:space="0" w:color="auto"/>
              <w:right w:val="single" w:sz="4" w:space="0" w:color="auto"/>
            </w:tcBorders>
            <w:vAlign w:val="center"/>
          </w:tcPr>
          <w:p w:rsidR="00CC7641" w:rsidRPr="00611CC4" w:rsidRDefault="00CC7641" w:rsidP="005C1E79">
            <w:pPr>
              <w:pStyle w:val="TAC"/>
              <w:rPr>
                <w:ins w:id="232" w:author="CATT" w:date="2018-11-01T23:35:00Z"/>
                <w:rFonts w:eastAsia="Yu Mincho"/>
              </w:rPr>
            </w:pPr>
          </w:p>
        </w:tc>
        <w:tc>
          <w:tcPr>
            <w:tcW w:w="1287" w:type="dxa"/>
            <w:vMerge/>
            <w:tcBorders>
              <w:top w:val="single" w:sz="4" w:space="0" w:color="auto"/>
              <w:left w:val="single" w:sz="4" w:space="0" w:color="auto"/>
              <w:bottom w:val="single" w:sz="4" w:space="0" w:color="auto"/>
              <w:right w:val="single" w:sz="4" w:space="0" w:color="auto"/>
            </w:tcBorders>
            <w:vAlign w:val="center"/>
          </w:tcPr>
          <w:p w:rsidR="00CC7641" w:rsidRDefault="00CC7641" w:rsidP="005C1E79">
            <w:pPr>
              <w:keepNext/>
              <w:keepLines/>
              <w:jc w:val="center"/>
              <w:rPr>
                <w:ins w:id="233" w:author="CATT" w:date="2018-11-01T23:35:00Z"/>
                <w:rFonts w:ascii="Arial" w:eastAsia="MS Mincho" w:hAnsi="Arial"/>
                <w:sz w:val="18"/>
                <w:lang w:val="en-US" w:eastAsia="zh-CN"/>
              </w:rPr>
            </w:pPr>
          </w:p>
        </w:tc>
      </w:tr>
      <w:tr w:rsidR="00CC7641" w:rsidTr="005C1E79">
        <w:trPr>
          <w:trHeight w:val="36"/>
          <w:jc w:val="center"/>
          <w:ins w:id="234" w:author="CATT" w:date="2018-11-01T23:35:00Z"/>
        </w:trPr>
        <w:tc>
          <w:tcPr>
            <w:tcW w:w="1396" w:type="dxa"/>
            <w:vMerge/>
            <w:tcBorders>
              <w:top w:val="single" w:sz="4" w:space="0" w:color="auto"/>
              <w:left w:val="single" w:sz="4" w:space="0" w:color="auto"/>
              <w:bottom w:val="single" w:sz="4" w:space="0" w:color="auto"/>
              <w:right w:val="single" w:sz="4" w:space="0" w:color="auto"/>
            </w:tcBorders>
            <w:vAlign w:val="center"/>
          </w:tcPr>
          <w:p w:rsidR="00CC7641" w:rsidRDefault="00CC7641" w:rsidP="005C1E79">
            <w:pPr>
              <w:keepNext/>
              <w:keepLines/>
              <w:jc w:val="center"/>
              <w:rPr>
                <w:ins w:id="235" w:author="CATT" w:date="2018-11-01T23:35:00Z"/>
                <w:rFonts w:ascii="Arial" w:eastAsia="MS Mincho"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rsidR="00CC7641" w:rsidRDefault="00CC7641" w:rsidP="005C1E79">
            <w:pPr>
              <w:keepNext/>
              <w:keepLines/>
              <w:jc w:val="center"/>
              <w:rPr>
                <w:ins w:id="236" w:author="CATT" w:date="2018-11-01T23:35:00Z"/>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
          <w:p w:rsidR="00CC7641" w:rsidRDefault="00CC7641" w:rsidP="005C1E79">
            <w:pPr>
              <w:keepNext/>
              <w:keepLines/>
              <w:spacing w:after="0"/>
              <w:jc w:val="center"/>
              <w:rPr>
                <w:ins w:id="237" w:author="CATT" w:date="2018-11-01T23:35:00Z"/>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rsidR="00CC7641" w:rsidRDefault="00CC7641" w:rsidP="005C1E79">
            <w:pPr>
              <w:keepNext/>
              <w:keepLines/>
              <w:spacing w:after="0"/>
              <w:jc w:val="center"/>
              <w:rPr>
                <w:ins w:id="238" w:author="CATT" w:date="2018-11-01T23:35:00Z"/>
                <w:rFonts w:ascii="Arial" w:eastAsia="MS Mincho" w:hAnsi="Arial"/>
                <w:sz w:val="18"/>
                <w:lang w:val="en-US" w:eastAsia="zh-CN"/>
              </w:rPr>
            </w:pPr>
            <w:ins w:id="239" w:author="CATT" w:date="2018-11-01T23:35:00Z">
              <w:r>
                <w:rPr>
                  <w:rFonts w:ascii="Arial" w:eastAsia="MS Mincho" w:hAnsi="Arial" w:hint="eastAsia"/>
                  <w:sz w:val="18"/>
                  <w:lang w:val="en-US" w:eastAsia="zh-CN"/>
                </w:rPr>
                <w:t>30</w:t>
              </w:r>
            </w:ins>
          </w:p>
        </w:tc>
        <w:tc>
          <w:tcPr>
            <w:tcW w:w="517" w:type="dxa"/>
            <w:tcBorders>
              <w:top w:val="single" w:sz="4" w:space="0" w:color="auto"/>
              <w:left w:val="single" w:sz="4" w:space="0" w:color="auto"/>
              <w:bottom w:val="single" w:sz="4" w:space="0" w:color="auto"/>
              <w:right w:val="single" w:sz="4" w:space="0" w:color="auto"/>
            </w:tcBorders>
          </w:tcPr>
          <w:p w:rsidR="00CC7641" w:rsidRPr="004E452A" w:rsidRDefault="00CC7641" w:rsidP="005C1E79">
            <w:pPr>
              <w:pStyle w:val="TAC"/>
              <w:rPr>
                <w:ins w:id="240" w:author="CATT" w:date="2018-11-01T23:35:00Z"/>
                <w:rFonts w:eastAsia="Yu Mincho"/>
                <w:color w:val="auto"/>
              </w:rPr>
            </w:pPr>
          </w:p>
        </w:tc>
        <w:tc>
          <w:tcPr>
            <w:tcW w:w="517" w:type="dxa"/>
            <w:tcBorders>
              <w:top w:val="single" w:sz="4" w:space="0" w:color="auto"/>
              <w:left w:val="single" w:sz="4" w:space="0" w:color="auto"/>
              <w:bottom w:val="single" w:sz="4" w:space="0" w:color="auto"/>
              <w:right w:val="single" w:sz="4" w:space="0" w:color="auto"/>
            </w:tcBorders>
          </w:tcPr>
          <w:p w:rsidR="00CC7641" w:rsidRPr="004E452A" w:rsidRDefault="00CC7641" w:rsidP="005C1E79">
            <w:pPr>
              <w:pStyle w:val="TAC"/>
              <w:rPr>
                <w:ins w:id="241" w:author="CATT" w:date="2018-11-01T23:35:00Z"/>
                <w:rFonts w:eastAsia="Yu Mincho"/>
                <w:color w:val="auto"/>
              </w:rPr>
            </w:pPr>
          </w:p>
        </w:tc>
        <w:tc>
          <w:tcPr>
            <w:tcW w:w="517" w:type="dxa"/>
            <w:tcBorders>
              <w:top w:val="single" w:sz="4" w:space="0" w:color="auto"/>
              <w:left w:val="single" w:sz="4" w:space="0" w:color="auto"/>
              <w:bottom w:val="single" w:sz="4" w:space="0" w:color="auto"/>
              <w:right w:val="single" w:sz="4" w:space="0" w:color="auto"/>
            </w:tcBorders>
            <w:vAlign w:val="center"/>
          </w:tcPr>
          <w:p w:rsidR="00CC7641" w:rsidRPr="004E452A" w:rsidRDefault="00CC7641" w:rsidP="005C1E79">
            <w:pPr>
              <w:pStyle w:val="TAC"/>
              <w:rPr>
                <w:ins w:id="242" w:author="CATT" w:date="2018-11-01T23:35:00Z"/>
                <w:rFonts w:eastAsia="Yu Mincho"/>
                <w:color w:val="auto"/>
              </w:rPr>
            </w:pPr>
          </w:p>
        </w:tc>
        <w:tc>
          <w:tcPr>
            <w:tcW w:w="517" w:type="dxa"/>
            <w:tcBorders>
              <w:top w:val="single" w:sz="4" w:space="0" w:color="auto"/>
              <w:left w:val="single" w:sz="4" w:space="0" w:color="auto"/>
              <w:bottom w:val="single" w:sz="4" w:space="0" w:color="auto"/>
              <w:right w:val="single" w:sz="4" w:space="0" w:color="auto"/>
            </w:tcBorders>
            <w:vAlign w:val="center"/>
          </w:tcPr>
          <w:p w:rsidR="00CC7641" w:rsidRPr="004E452A" w:rsidRDefault="00CC7641" w:rsidP="005C1E79">
            <w:pPr>
              <w:pStyle w:val="TAC"/>
              <w:rPr>
                <w:ins w:id="243" w:author="CATT" w:date="2018-11-01T23:35:00Z"/>
                <w:rFonts w:eastAsia="Yu Mincho"/>
                <w:color w:val="auto"/>
              </w:rPr>
            </w:pPr>
          </w:p>
        </w:tc>
        <w:tc>
          <w:tcPr>
            <w:tcW w:w="517" w:type="dxa"/>
            <w:tcBorders>
              <w:top w:val="single" w:sz="4" w:space="0" w:color="auto"/>
              <w:left w:val="single" w:sz="4" w:space="0" w:color="auto"/>
              <w:bottom w:val="single" w:sz="4" w:space="0" w:color="auto"/>
              <w:right w:val="single" w:sz="4" w:space="0" w:color="auto"/>
            </w:tcBorders>
            <w:vAlign w:val="center"/>
          </w:tcPr>
          <w:p w:rsidR="00CC7641" w:rsidRPr="004E452A" w:rsidRDefault="00CC7641" w:rsidP="005C1E79">
            <w:pPr>
              <w:pStyle w:val="TAC"/>
              <w:rPr>
                <w:ins w:id="244" w:author="CATT" w:date="2018-11-01T23:35:00Z"/>
                <w:rFonts w:eastAsia="Yu Mincho"/>
                <w:color w:val="auto"/>
              </w:rPr>
            </w:pPr>
          </w:p>
        </w:tc>
        <w:tc>
          <w:tcPr>
            <w:tcW w:w="517" w:type="dxa"/>
            <w:tcBorders>
              <w:top w:val="single" w:sz="4" w:space="0" w:color="auto"/>
              <w:left w:val="single" w:sz="4" w:space="0" w:color="auto"/>
              <w:bottom w:val="single" w:sz="4" w:space="0" w:color="auto"/>
              <w:right w:val="single" w:sz="4" w:space="0" w:color="auto"/>
            </w:tcBorders>
          </w:tcPr>
          <w:p w:rsidR="00CC7641" w:rsidRPr="004E452A" w:rsidRDefault="00CC7641" w:rsidP="005C1E79">
            <w:pPr>
              <w:pStyle w:val="TAC"/>
              <w:rPr>
                <w:ins w:id="245" w:author="CATT" w:date="2018-11-01T23:35:00Z"/>
                <w:rFonts w:eastAsia="Yu Mincho"/>
                <w:color w:val="auto"/>
              </w:rPr>
            </w:pPr>
          </w:p>
        </w:tc>
        <w:tc>
          <w:tcPr>
            <w:tcW w:w="517" w:type="dxa"/>
            <w:tcBorders>
              <w:top w:val="single" w:sz="4" w:space="0" w:color="auto"/>
              <w:left w:val="single" w:sz="4" w:space="0" w:color="auto"/>
              <w:bottom w:val="single" w:sz="4" w:space="0" w:color="auto"/>
              <w:right w:val="single" w:sz="4" w:space="0" w:color="auto"/>
            </w:tcBorders>
            <w:vAlign w:val="center"/>
          </w:tcPr>
          <w:p w:rsidR="00CC7641" w:rsidRPr="00611CC4" w:rsidRDefault="00CC7641" w:rsidP="005C1E79">
            <w:pPr>
              <w:pStyle w:val="TAC"/>
              <w:rPr>
                <w:ins w:id="246" w:author="CATT" w:date="2018-11-01T23:35:00Z"/>
                <w:rFonts w:eastAsia="Yu Mincho"/>
              </w:rPr>
            </w:pPr>
            <w:ins w:id="247" w:author="CATT" w:date="2018-11-01T23:35:00Z">
              <w:r w:rsidRPr="00611CC4">
                <w:rPr>
                  <w:rFonts w:eastAsia="Yu Mincho"/>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CC7641" w:rsidRPr="00611CC4" w:rsidRDefault="00CC7641" w:rsidP="005C1E79">
            <w:pPr>
              <w:pStyle w:val="TAC"/>
              <w:rPr>
                <w:ins w:id="248" w:author="CATT" w:date="2018-11-01T23:35:00Z"/>
                <w:rFonts w:eastAsia="Yu Mincho"/>
              </w:rPr>
            </w:pPr>
            <w:ins w:id="249" w:author="CATT" w:date="2018-11-01T23:35:00Z">
              <w:r w:rsidRPr="00611CC4">
                <w:rPr>
                  <w:rFonts w:eastAsia="Yu Mincho"/>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CC7641" w:rsidRPr="00611CC4" w:rsidRDefault="00CC7641" w:rsidP="005C1E79">
            <w:pPr>
              <w:pStyle w:val="TAC"/>
              <w:rPr>
                <w:ins w:id="250" w:author="CATT" w:date="2018-11-01T23:35:00Z"/>
                <w:rFonts w:eastAsia="Yu Mincho"/>
              </w:rPr>
            </w:pPr>
            <w:ins w:id="251" w:author="CATT" w:date="2018-11-01T23:35:00Z">
              <w:r w:rsidRPr="00611CC4">
                <w:rPr>
                  <w:rFonts w:eastAsia="Yu Mincho"/>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CC7641" w:rsidRPr="00611CC4" w:rsidRDefault="00CC7641" w:rsidP="005C1E79">
            <w:pPr>
              <w:pStyle w:val="TAC"/>
              <w:rPr>
                <w:ins w:id="252" w:author="CATT" w:date="2018-11-01T23:35:00Z"/>
                <w:rFonts w:eastAsia="Yu Mincho"/>
              </w:rPr>
            </w:pPr>
            <w:ins w:id="253" w:author="CATT" w:date="2018-11-01T23:35:00Z">
              <w:r w:rsidRPr="00611CC4">
                <w:rPr>
                  <w:rFonts w:eastAsia="Yu Mincho"/>
                </w:rPr>
                <w:t>Yes</w:t>
              </w:r>
            </w:ins>
          </w:p>
        </w:tc>
        <w:tc>
          <w:tcPr>
            <w:tcW w:w="517" w:type="dxa"/>
            <w:tcBorders>
              <w:top w:val="single" w:sz="4" w:space="0" w:color="auto"/>
              <w:left w:val="single" w:sz="4" w:space="0" w:color="auto"/>
              <w:bottom w:val="single" w:sz="4" w:space="0" w:color="auto"/>
              <w:right w:val="single" w:sz="4" w:space="0" w:color="auto"/>
            </w:tcBorders>
          </w:tcPr>
          <w:p w:rsidR="00CC7641" w:rsidRPr="00611CC4" w:rsidRDefault="00CC7641" w:rsidP="005C1E79">
            <w:pPr>
              <w:pStyle w:val="TAC"/>
              <w:rPr>
                <w:ins w:id="254" w:author="CATT" w:date="2018-11-01T23:35:00Z"/>
                <w:rFonts w:eastAsia="Yu Mincho"/>
              </w:rPr>
            </w:pPr>
          </w:p>
        </w:tc>
        <w:tc>
          <w:tcPr>
            <w:tcW w:w="526" w:type="dxa"/>
            <w:tcBorders>
              <w:top w:val="single" w:sz="4" w:space="0" w:color="auto"/>
              <w:left w:val="single" w:sz="4" w:space="0" w:color="auto"/>
              <w:bottom w:val="single" w:sz="4" w:space="0" w:color="auto"/>
              <w:right w:val="single" w:sz="4" w:space="0" w:color="auto"/>
            </w:tcBorders>
            <w:vAlign w:val="center"/>
          </w:tcPr>
          <w:p w:rsidR="00CC7641" w:rsidRPr="00611CC4" w:rsidRDefault="00CC7641" w:rsidP="005C1E79">
            <w:pPr>
              <w:pStyle w:val="TAC"/>
              <w:rPr>
                <w:ins w:id="255" w:author="CATT" w:date="2018-11-01T23:35:00Z"/>
                <w:rFonts w:eastAsia="Yu Mincho"/>
              </w:rPr>
            </w:pPr>
            <w:ins w:id="256" w:author="CATT" w:date="2018-11-01T23:35:00Z">
              <w:r w:rsidRPr="00611CC4">
                <w:rPr>
                  <w:rFonts w:eastAsia="Yu Mincho"/>
                </w:rPr>
                <w:t>Yes</w:t>
              </w:r>
            </w:ins>
          </w:p>
        </w:tc>
        <w:tc>
          <w:tcPr>
            <w:tcW w:w="1287" w:type="dxa"/>
            <w:vMerge/>
            <w:tcBorders>
              <w:top w:val="single" w:sz="4" w:space="0" w:color="auto"/>
              <w:left w:val="single" w:sz="4" w:space="0" w:color="auto"/>
              <w:bottom w:val="single" w:sz="4" w:space="0" w:color="auto"/>
              <w:right w:val="single" w:sz="4" w:space="0" w:color="auto"/>
            </w:tcBorders>
            <w:vAlign w:val="center"/>
          </w:tcPr>
          <w:p w:rsidR="00CC7641" w:rsidRDefault="00CC7641" w:rsidP="005C1E79">
            <w:pPr>
              <w:keepNext/>
              <w:keepLines/>
              <w:jc w:val="center"/>
              <w:rPr>
                <w:ins w:id="257" w:author="CATT" w:date="2018-11-01T23:35:00Z"/>
                <w:rFonts w:ascii="Arial" w:eastAsia="MS Mincho" w:hAnsi="Arial"/>
                <w:sz w:val="18"/>
                <w:lang w:val="en-US" w:eastAsia="zh-CN"/>
              </w:rPr>
            </w:pPr>
          </w:p>
        </w:tc>
      </w:tr>
      <w:tr w:rsidR="00CC7641" w:rsidTr="005C1E79">
        <w:trPr>
          <w:trHeight w:val="149"/>
          <w:jc w:val="center"/>
          <w:ins w:id="258" w:author="CATT" w:date="2018-11-01T23:35:00Z"/>
        </w:trPr>
        <w:tc>
          <w:tcPr>
            <w:tcW w:w="1396" w:type="dxa"/>
            <w:vMerge/>
            <w:tcBorders>
              <w:top w:val="single" w:sz="4" w:space="0" w:color="auto"/>
              <w:left w:val="single" w:sz="4" w:space="0" w:color="auto"/>
              <w:bottom w:val="single" w:sz="4" w:space="0" w:color="auto"/>
              <w:right w:val="single" w:sz="4" w:space="0" w:color="auto"/>
            </w:tcBorders>
            <w:vAlign w:val="center"/>
          </w:tcPr>
          <w:p w:rsidR="00CC7641" w:rsidRDefault="00CC7641" w:rsidP="005C1E79">
            <w:pPr>
              <w:keepNext/>
              <w:keepLines/>
              <w:jc w:val="center"/>
              <w:rPr>
                <w:ins w:id="259" w:author="CATT" w:date="2018-11-01T23:35:00Z"/>
                <w:rFonts w:ascii="Arial" w:eastAsia="MS Mincho"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rsidR="00CC7641" w:rsidRDefault="00CC7641" w:rsidP="005C1E79">
            <w:pPr>
              <w:keepNext/>
              <w:keepLines/>
              <w:jc w:val="center"/>
              <w:rPr>
                <w:ins w:id="260" w:author="CATT" w:date="2018-11-01T23:35:00Z"/>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
          <w:p w:rsidR="00CC7641" w:rsidRDefault="00CC7641" w:rsidP="005C1E79">
            <w:pPr>
              <w:keepNext/>
              <w:keepLines/>
              <w:spacing w:after="0"/>
              <w:jc w:val="center"/>
              <w:rPr>
                <w:ins w:id="261" w:author="CATT" w:date="2018-11-01T23:35:00Z"/>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rsidR="00CC7641" w:rsidRDefault="00CC7641" w:rsidP="005C1E79">
            <w:pPr>
              <w:keepNext/>
              <w:keepLines/>
              <w:spacing w:after="0"/>
              <w:jc w:val="center"/>
              <w:rPr>
                <w:ins w:id="262" w:author="CATT" w:date="2018-11-01T23:35:00Z"/>
                <w:rFonts w:ascii="Arial" w:eastAsia="MS Mincho" w:hAnsi="Arial"/>
                <w:sz w:val="18"/>
                <w:lang w:val="en-US" w:eastAsia="zh-CN"/>
              </w:rPr>
            </w:pPr>
            <w:ins w:id="263" w:author="CATT" w:date="2018-11-01T23:35:00Z">
              <w:r>
                <w:rPr>
                  <w:rFonts w:ascii="Arial" w:eastAsia="MS Mincho" w:hAnsi="Arial" w:hint="eastAsia"/>
                  <w:sz w:val="18"/>
                  <w:lang w:val="en-US" w:eastAsia="zh-CN"/>
                </w:rPr>
                <w:t>60</w:t>
              </w:r>
            </w:ins>
          </w:p>
        </w:tc>
        <w:tc>
          <w:tcPr>
            <w:tcW w:w="517" w:type="dxa"/>
            <w:tcBorders>
              <w:top w:val="single" w:sz="4" w:space="0" w:color="auto"/>
              <w:left w:val="single" w:sz="4" w:space="0" w:color="auto"/>
              <w:bottom w:val="single" w:sz="4" w:space="0" w:color="auto"/>
              <w:right w:val="single" w:sz="4" w:space="0" w:color="auto"/>
            </w:tcBorders>
          </w:tcPr>
          <w:p w:rsidR="00CC7641" w:rsidRPr="004E452A" w:rsidRDefault="00CC7641" w:rsidP="005C1E79">
            <w:pPr>
              <w:pStyle w:val="TAC"/>
              <w:rPr>
                <w:ins w:id="264" w:author="CATT" w:date="2018-11-01T23:35:00Z"/>
                <w:rFonts w:eastAsia="Yu Mincho"/>
                <w:color w:val="auto"/>
              </w:rPr>
            </w:pPr>
          </w:p>
        </w:tc>
        <w:tc>
          <w:tcPr>
            <w:tcW w:w="517" w:type="dxa"/>
            <w:tcBorders>
              <w:top w:val="single" w:sz="4" w:space="0" w:color="auto"/>
              <w:left w:val="single" w:sz="4" w:space="0" w:color="auto"/>
              <w:bottom w:val="single" w:sz="4" w:space="0" w:color="auto"/>
              <w:right w:val="single" w:sz="4" w:space="0" w:color="auto"/>
            </w:tcBorders>
            <w:vAlign w:val="center"/>
          </w:tcPr>
          <w:p w:rsidR="00CC7641" w:rsidRPr="004E452A" w:rsidRDefault="00CC7641" w:rsidP="005C1E79">
            <w:pPr>
              <w:pStyle w:val="TAC"/>
              <w:rPr>
                <w:ins w:id="265" w:author="CATT" w:date="2018-11-01T23:35:00Z"/>
                <w:rFonts w:eastAsia="Yu Mincho"/>
                <w:color w:val="auto"/>
              </w:rPr>
            </w:pPr>
          </w:p>
        </w:tc>
        <w:tc>
          <w:tcPr>
            <w:tcW w:w="517" w:type="dxa"/>
            <w:tcBorders>
              <w:top w:val="single" w:sz="4" w:space="0" w:color="auto"/>
              <w:left w:val="single" w:sz="4" w:space="0" w:color="auto"/>
              <w:bottom w:val="single" w:sz="4" w:space="0" w:color="auto"/>
              <w:right w:val="single" w:sz="4" w:space="0" w:color="auto"/>
            </w:tcBorders>
            <w:vAlign w:val="center"/>
          </w:tcPr>
          <w:p w:rsidR="00CC7641" w:rsidRPr="004E452A" w:rsidRDefault="00CC7641" w:rsidP="005C1E79">
            <w:pPr>
              <w:pStyle w:val="TAC"/>
              <w:rPr>
                <w:ins w:id="266" w:author="CATT" w:date="2018-11-01T23:35:00Z"/>
                <w:rFonts w:eastAsia="Yu Mincho"/>
                <w:color w:val="auto"/>
              </w:rPr>
            </w:pPr>
          </w:p>
        </w:tc>
        <w:tc>
          <w:tcPr>
            <w:tcW w:w="517" w:type="dxa"/>
            <w:tcBorders>
              <w:top w:val="single" w:sz="4" w:space="0" w:color="auto"/>
              <w:left w:val="single" w:sz="4" w:space="0" w:color="auto"/>
              <w:bottom w:val="single" w:sz="4" w:space="0" w:color="auto"/>
              <w:right w:val="single" w:sz="4" w:space="0" w:color="auto"/>
            </w:tcBorders>
            <w:vAlign w:val="center"/>
          </w:tcPr>
          <w:p w:rsidR="00CC7641" w:rsidRPr="004E452A" w:rsidRDefault="00CC7641" w:rsidP="005C1E79">
            <w:pPr>
              <w:pStyle w:val="TAC"/>
              <w:rPr>
                <w:ins w:id="267" w:author="CATT" w:date="2018-11-01T23:35:00Z"/>
                <w:rFonts w:eastAsia="Yu Mincho"/>
                <w:color w:val="auto"/>
              </w:rPr>
            </w:pPr>
          </w:p>
        </w:tc>
        <w:tc>
          <w:tcPr>
            <w:tcW w:w="517" w:type="dxa"/>
            <w:tcBorders>
              <w:top w:val="single" w:sz="4" w:space="0" w:color="auto"/>
              <w:left w:val="single" w:sz="4" w:space="0" w:color="auto"/>
              <w:bottom w:val="single" w:sz="4" w:space="0" w:color="auto"/>
              <w:right w:val="single" w:sz="4" w:space="0" w:color="auto"/>
            </w:tcBorders>
            <w:vAlign w:val="center"/>
          </w:tcPr>
          <w:p w:rsidR="00CC7641" w:rsidRPr="004E452A" w:rsidRDefault="00CC7641" w:rsidP="005C1E79">
            <w:pPr>
              <w:pStyle w:val="TAC"/>
              <w:rPr>
                <w:ins w:id="268" w:author="CATT" w:date="2018-11-01T23:35:00Z"/>
                <w:rFonts w:eastAsia="Yu Mincho"/>
                <w:color w:val="auto"/>
              </w:rPr>
            </w:pPr>
          </w:p>
        </w:tc>
        <w:tc>
          <w:tcPr>
            <w:tcW w:w="517" w:type="dxa"/>
            <w:tcBorders>
              <w:top w:val="single" w:sz="4" w:space="0" w:color="auto"/>
              <w:left w:val="single" w:sz="4" w:space="0" w:color="auto"/>
              <w:bottom w:val="single" w:sz="4" w:space="0" w:color="auto"/>
              <w:right w:val="single" w:sz="4" w:space="0" w:color="auto"/>
            </w:tcBorders>
          </w:tcPr>
          <w:p w:rsidR="00CC7641" w:rsidRPr="004E452A" w:rsidRDefault="00CC7641" w:rsidP="005C1E79">
            <w:pPr>
              <w:pStyle w:val="TAC"/>
              <w:rPr>
                <w:ins w:id="269" w:author="CATT" w:date="2018-11-01T23:35:00Z"/>
                <w:rFonts w:eastAsia="Yu Mincho"/>
                <w:color w:val="auto"/>
              </w:rPr>
            </w:pPr>
          </w:p>
        </w:tc>
        <w:tc>
          <w:tcPr>
            <w:tcW w:w="517" w:type="dxa"/>
            <w:tcBorders>
              <w:top w:val="single" w:sz="4" w:space="0" w:color="auto"/>
              <w:left w:val="single" w:sz="4" w:space="0" w:color="auto"/>
              <w:bottom w:val="single" w:sz="4" w:space="0" w:color="auto"/>
              <w:right w:val="single" w:sz="4" w:space="0" w:color="auto"/>
            </w:tcBorders>
            <w:vAlign w:val="center"/>
          </w:tcPr>
          <w:p w:rsidR="00CC7641" w:rsidRPr="00611CC4" w:rsidRDefault="00CC7641" w:rsidP="005C1E79">
            <w:pPr>
              <w:pStyle w:val="TAC"/>
              <w:rPr>
                <w:ins w:id="270" w:author="CATT" w:date="2018-11-01T23:35:00Z"/>
                <w:rFonts w:eastAsia="Yu Mincho"/>
              </w:rPr>
            </w:pPr>
            <w:ins w:id="271" w:author="CATT" w:date="2018-11-01T23:35:00Z">
              <w:r w:rsidRPr="00611CC4">
                <w:rPr>
                  <w:rFonts w:eastAsia="Yu Mincho"/>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CC7641" w:rsidRPr="00611CC4" w:rsidRDefault="00CC7641" w:rsidP="005C1E79">
            <w:pPr>
              <w:pStyle w:val="TAC"/>
              <w:rPr>
                <w:ins w:id="272" w:author="CATT" w:date="2018-11-01T23:35:00Z"/>
                <w:rFonts w:eastAsia="Yu Mincho"/>
              </w:rPr>
            </w:pPr>
            <w:ins w:id="273" w:author="CATT" w:date="2018-11-01T23:35:00Z">
              <w:r w:rsidRPr="00611CC4">
                <w:rPr>
                  <w:rFonts w:eastAsia="Yu Mincho"/>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CC7641" w:rsidRPr="00611CC4" w:rsidRDefault="00CC7641" w:rsidP="005C1E79">
            <w:pPr>
              <w:pStyle w:val="TAC"/>
              <w:rPr>
                <w:ins w:id="274" w:author="CATT" w:date="2018-11-01T23:35:00Z"/>
                <w:rFonts w:eastAsia="Yu Mincho"/>
              </w:rPr>
            </w:pPr>
            <w:ins w:id="275" w:author="CATT" w:date="2018-11-01T23:35:00Z">
              <w:r w:rsidRPr="00611CC4">
                <w:rPr>
                  <w:rFonts w:eastAsia="Yu Mincho"/>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CC7641" w:rsidRPr="00611CC4" w:rsidRDefault="00CC7641" w:rsidP="005C1E79">
            <w:pPr>
              <w:pStyle w:val="TAC"/>
              <w:rPr>
                <w:ins w:id="276" w:author="CATT" w:date="2018-11-01T23:35:00Z"/>
                <w:rFonts w:eastAsia="Yu Mincho"/>
              </w:rPr>
            </w:pPr>
            <w:ins w:id="277" w:author="CATT" w:date="2018-11-01T23:35:00Z">
              <w:r w:rsidRPr="00611CC4">
                <w:rPr>
                  <w:rFonts w:eastAsia="Yu Mincho"/>
                </w:rPr>
                <w:t>Yes</w:t>
              </w:r>
            </w:ins>
          </w:p>
        </w:tc>
        <w:tc>
          <w:tcPr>
            <w:tcW w:w="517" w:type="dxa"/>
            <w:tcBorders>
              <w:top w:val="single" w:sz="4" w:space="0" w:color="auto"/>
              <w:left w:val="single" w:sz="4" w:space="0" w:color="auto"/>
              <w:bottom w:val="single" w:sz="4" w:space="0" w:color="auto"/>
              <w:right w:val="single" w:sz="4" w:space="0" w:color="auto"/>
            </w:tcBorders>
          </w:tcPr>
          <w:p w:rsidR="00CC7641" w:rsidRPr="00611CC4" w:rsidRDefault="00CC7641" w:rsidP="005C1E79">
            <w:pPr>
              <w:pStyle w:val="TAC"/>
              <w:rPr>
                <w:ins w:id="278" w:author="CATT" w:date="2018-11-01T23:35:00Z"/>
                <w:rFonts w:eastAsia="Yu Mincho"/>
              </w:rPr>
            </w:pPr>
          </w:p>
        </w:tc>
        <w:tc>
          <w:tcPr>
            <w:tcW w:w="526" w:type="dxa"/>
            <w:tcBorders>
              <w:top w:val="single" w:sz="4" w:space="0" w:color="auto"/>
              <w:left w:val="single" w:sz="4" w:space="0" w:color="auto"/>
              <w:bottom w:val="single" w:sz="4" w:space="0" w:color="auto"/>
              <w:right w:val="single" w:sz="4" w:space="0" w:color="auto"/>
            </w:tcBorders>
            <w:vAlign w:val="center"/>
          </w:tcPr>
          <w:p w:rsidR="00CC7641" w:rsidRPr="00611CC4" w:rsidRDefault="00CC7641" w:rsidP="005C1E79">
            <w:pPr>
              <w:pStyle w:val="TAC"/>
              <w:rPr>
                <w:ins w:id="279" w:author="CATT" w:date="2018-11-01T23:35:00Z"/>
                <w:rFonts w:eastAsia="Yu Mincho"/>
              </w:rPr>
            </w:pPr>
            <w:ins w:id="280" w:author="CATT" w:date="2018-11-01T23:35:00Z">
              <w:r w:rsidRPr="00611CC4">
                <w:rPr>
                  <w:rFonts w:eastAsia="Yu Mincho"/>
                </w:rPr>
                <w:t>Yes</w:t>
              </w:r>
            </w:ins>
          </w:p>
        </w:tc>
        <w:tc>
          <w:tcPr>
            <w:tcW w:w="1287" w:type="dxa"/>
            <w:vMerge/>
            <w:tcBorders>
              <w:top w:val="single" w:sz="4" w:space="0" w:color="auto"/>
              <w:left w:val="single" w:sz="4" w:space="0" w:color="auto"/>
              <w:bottom w:val="single" w:sz="4" w:space="0" w:color="auto"/>
              <w:right w:val="single" w:sz="4" w:space="0" w:color="auto"/>
            </w:tcBorders>
            <w:vAlign w:val="center"/>
          </w:tcPr>
          <w:p w:rsidR="00CC7641" w:rsidRDefault="00CC7641" w:rsidP="005C1E79">
            <w:pPr>
              <w:keepNext/>
              <w:keepLines/>
              <w:jc w:val="center"/>
              <w:rPr>
                <w:ins w:id="281" w:author="CATT" w:date="2018-11-01T23:35:00Z"/>
                <w:rFonts w:ascii="Arial" w:eastAsia="MS Mincho" w:hAnsi="Arial"/>
                <w:sz w:val="18"/>
                <w:lang w:val="en-US" w:eastAsia="zh-CN"/>
              </w:rPr>
            </w:pPr>
          </w:p>
        </w:tc>
      </w:tr>
    </w:tbl>
    <w:p w:rsidR="00CC7641" w:rsidRDefault="00CC7641" w:rsidP="00CC7641">
      <w:pPr>
        <w:rPr>
          <w:ins w:id="282" w:author="CATT" w:date="2018-11-01T23:35:00Z"/>
          <w:lang w:eastAsia="ko-KR"/>
        </w:rPr>
      </w:pPr>
    </w:p>
    <w:p w:rsidR="00CC7641" w:rsidRDefault="00CC7641" w:rsidP="00CC7641">
      <w:pPr>
        <w:pStyle w:val="40"/>
        <w:tabs>
          <w:tab w:val="left" w:pos="420"/>
        </w:tabs>
        <w:rPr>
          <w:ins w:id="283" w:author="CATT" w:date="2018-11-01T23:35:00Z"/>
          <w:lang w:eastAsia="zh-CN"/>
        </w:rPr>
      </w:pPr>
      <w:bookmarkStart w:id="284" w:name="_Toc519493987"/>
      <w:bookmarkStart w:id="285" w:name="_Toc523930197"/>
      <w:ins w:id="286" w:author="CATT" w:date="2018-11-01T23:35:00Z">
        <w:r>
          <w:rPr>
            <w:rFonts w:hint="eastAsia"/>
            <w:lang w:eastAsia="zh-CN"/>
          </w:rPr>
          <w:t>6.x</w:t>
        </w:r>
        <w:r>
          <w:rPr>
            <w:lang w:eastAsia="zh-CN"/>
          </w:rPr>
          <w:t>.</w:t>
        </w:r>
        <w:r>
          <w:rPr>
            <w:rFonts w:hint="eastAsia"/>
            <w:lang w:val="en-US" w:eastAsia="zh-CN"/>
          </w:rPr>
          <w:t>1</w:t>
        </w:r>
        <w:r>
          <w:rPr>
            <w:rFonts w:hint="eastAsia"/>
            <w:lang w:eastAsia="zh-CN"/>
          </w:rPr>
          <w:t>.3</w:t>
        </w:r>
        <w:r>
          <w:rPr>
            <w:rFonts w:hint="eastAsia"/>
            <w:lang w:val="en-US" w:eastAsia="zh-CN"/>
          </w:rPr>
          <w:tab/>
        </w:r>
        <w:r>
          <w:rPr>
            <w:rFonts w:hint="eastAsia"/>
            <w:lang w:val="en-US" w:eastAsia="zh-CN"/>
          </w:rPr>
          <w:tab/>
        </w:r>
        <w:r>
          <w:rPr>
            <w:rFonts w:hint="eastAsia"/>
            <w:lang w:eastAsia="zh-CN"/>
          </w:rPr>
          <w:t>UE co-existence studies</w:t>
        </w:r>
        <w:bookmarkEnd w:id="284"/>
        <w:bookmarkEnd w:id="285"/>
      </w:ins>
    </w:p>
    <w:p w:rsidR="00CC7641" w:rsidRDefault="00CC7641" w:rsidP="00CC7641">
      <w:pPr>
        <w:rPr>
          <w:ins w:id="287" w:author="CATT" w:date="2018-11-01T23:35:00Z"/>
        </w:rPr>
      </w:pPr>
      <w:ins w:id="288" w:author="CATT" w:date="2018-11-01T23:35:00Z">
        <w:r>
          <w:rPr>
            <w:rFonts w:hint="eastAsia"/>
            <w:lang w:eastAsia="zh-CN"/>
          </w:rPr>
          <w:t xml:space="preserve">Table </w:t>
        </w:r>
        <w:r>
          <w:rPr>
            <w:rFonts w:eastAsia="MS Mincho" w:hint="eastAsia"/>
            <w:lang w:val="en-US" w:eastAsia="zh-CN"/>
          </w:rPr>
          <w:t>6.</w:t>
        </w:r>
        <w:r>
          <w:rPr>
            <w:rFonts w:eastAsiaTheme="minorEastAsia" w:hint="eastAsia"/>
            <w:lang w:val="en-US" w:eastAsia="zh-CN"/>
          </w:rPr>
          <w:t>x</w:t>
        </w:r>
        <w:r>
          <w:rPr>
            <w:rFonts w:hint="eastAsia"/>
            <w:lang w:eastAsia="zh-CN"/>
          </w:rPr>
          <w:t>.</w:t>
        </w:r>
        <w:r>
          <w:rPr>
            <w:rFonts w:eastAsia="MS Mincho" w:hint="eastAsia"/>
            <w:lang w:val="en-US" w:eastAsia="zh-CN"/>
          </w:rPr>
          <w:t>1.3</w:t>
        </w:r>
        <w:r>
          <w:rPr>
            <w:rFonts w:hint="eastAsia"/>
            <w:lang w:eastAsia="zh-CN"/>
          </w:rPr>
          <w:t>-1</w:t>
        </w:r>
        <w:r>
          <w:rPr>
            <w:rFonts w:eastAsia="MS Mincho" w:hint="eastAsia"/>
            <w:lang w:val="en-US" w:eastAsia="zh-CN"/>
          </w:rPr>
          <w:t>/2</w:t>
        </w:r>
        <w:r>
          <w:rPr>
            <w:rFonts w:hint="eastAsia"/>
            <w:lang w:eastAsia="zh-CN"/>
          </w:rPr>
          <w:t xml:space="preserve"> summarizes frequency ranges where harmonics and/or harmonics mixing occur for CA</w:t>
        </w:r>
        <w:r>
          <w:rPr>
            <w:rFonts w:eastAsia="MS Mincho" w:hint="eastAsia"/>
            <w:lang w:val="en-US" w:eastAsia="zh-CN"/>
          </w:rPr>
          <w:t>_n</w:t>
        </w:r>
        <w:r>
          <w:rPr>
            <w:rFonts w:eastAsiaTheme="minorEastAsia" w:hint="eastAsia"/>
            <w:lang w:val="en-US" w:eastAsia="zh-CN"/>
          </w:rPr>
          <w:t>41</w:t>
        </w:r>
        <w:r>
          <w:rPr>
            <w:rFonts w:hint="eastAsia"/>
            <w:lang w:eastAsia="zh-CN"/>
          </w:rPr>
          <w:t>-</w:t>
        </w:r>
        <w:r>
          <w:rPr>
            <w:rFonts w:eastAsia="MS Mincho" w:hint="eastAsia"/>
            <w:lang w:val="en-US" w:eastAsia="zh-CN"/>
          </w:rPr>
          <w:t>n</w:t>
        </w:r>
        <w:r>
          <w:rPr>
            <w:rFonts w:eastAsiaTheme="minorEastAsia" w:hint="eastAsia"/>
            <w:lang w:val="en-US" w:eastAsia="zh-CN"/>
          </w:rPr>
          <w:t>79</w:t>
        </w:r>
        <w:r>
          <w:rPr>
            <w:rFonts w:hint="eastAsia"/>
            <w:lang w:eastAsia="zh-CN"/>
          </w:rPr>
          <w:t>.</w:t>
        </w:r>
      </w:ins>
    </w:p>
    <w:p w:rsidR="00CC7641" w:rsidRDefault="00CC7641" w:rsidP="00CC7641">
      <w:pPr>
        <w:overflowPunct w:val="0"/>
        <w:autoSpaceDE w:val="0"/>
        <w:autoSpaceDN w:val="0"/>
        <w:adjustRightInd w:val="0"/>
        <w:jc w:val="center"/>
        <w:textAlignment w:val="baseline"/>
        <w:rPr>
          <w:ins w:id="289" w:author="CATT" w:date="2018-11-01T23:35:00Z"/>
          <w:rFonts w:ascii="Arial" w:eastAsia="MS Mincho" w:hAnsi="Arial"/>
          <w:b/>
          <w:lang w:eastAsia="zh-CN"/>
        </w:rPr>
      </w:pPr>
      <w:ins w:id="290" w:author="CATT" w:date="2018-11-01T23:35:00Z">
        <w:r>
          <w:rPr>
            <w:rFonts w:ascii="Arial" w:eastAsia="MS Mincho" w:hAnsi="Arial"/>
            <w:b/>
            <w:lang w:eastAsia="zh-CN"/>
          </w:rPr>
          <w:t xml:space="preserve">Table </w:t>
        </w:r>
        <w:r>
          <w:rPr>
            <w:rFonts w:ascii="Arial" w:eastAsia="MS Mincho" w:hAnsi="Arial" w:hint="eastAsia"/>
            <w:b/>
            <w:lang w:val="en-US" w:eastAsia="zh-CN"/>
          </w:rPr>
          <w:t>6.</w:t>
        </w:r>
        <w:r>
          <w:rPr>
            <w:rFonts w:ascii="Arial" w:eastAsiaTheme="minorEastAsia" w:hAnsi="Arial" w:hint="eastAsia"/>
            <w:b/>
            <w:lang w:val="en-US" w:eastAsia="zh-CN"/>
          </w:rPr>
          <w:t>x</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 xml:space="preserve">-1: Impact of UL/DL Harmonic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662"/>
        <w:gridCol w:w="760"/>
        <w:gridCol w:w="780"/>
        <w:gridCol w:w="937"/>
        <w:gridCol w:w="817"/>
        <w:gridCol w:w="900"/>
        <w:gridCol w:w="900"/>
        <w:gridCol w:w="900"/>
        <w:gridCol w:w="818"/>
        <w:gridCol w:w="736"/>
        <w:gridCol w:w="819"/>
      </w:tblGrid>
      <w:tr w:rsidR="00CC7641" w:rsidTr="005C1E79">
        <w:trPr>
          <w:trHeight w:val="249"/>
          <w:jc w:val="center"/>
          <w:ins w:id="291" w:author="CATT" w:date="2018-11-01T23:35:00Z"/>
        </w:trPr>
        <w:tc>
          <w:tcPr>
            <w:tcW w:w="662" w:type="dxa"/>
            <w:tcBorders>
              <w:top w:val="single" w:sz="4" w:space="0" w:color="auto"/>
              <w:left w:val="single" w:sz="4" w:space="0" w:color="auto"/>
              <w:bottom w:val="single" w:sz="4" w:space="0" w:color="auto"/>
              <w:right w:val="single" w:sz="4" w:space="0" w:color="auto"/>
            </w:tcBorders>
            <w:vAlign w:val="center"/>
          </w:tcPr>
          <w:p w:rsidR="00CC7641" w:rsidRDefault="00CC7641" w:rsidP="005C1E79">
            <w:pPr>
              <w:keepNext/>
              <w:keepLines/>
              <w:spacing w:after="0"/>
              <w:jc w:val="center"/>
              <w:rPr>
                <w:ins w:id="292" w:author="CATT" w:date="2018-11-01T23:35: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rsidR="00CC7641" w:rsidRDefault="00CC7641" w:rsidP="005C1E79">
            <w:pPr>
              <w:keepNext/>
              <w:keepLines/>
              <w:spacing w:after="0"/>
              <w:jc w:val="center"/>
              <w:rPr>
                <w:ins w:id="293" w:author="CATT" w:date="2018-11-01T23:35:00Z"/>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rsidR="00CC7641" w:rsidRDefault="00CC7641" w:rsidP="005C1E79">
            <w:pPr>
              <w:keepNext/>
              <w:keepLines/>
              <w:spacing w:after="0"/>
              <w:jc w:val="center"/>
              <w:rPr>
                <w:ins w:id="294" w:author="CATT" w:date="2018-11-01T23:35:00Z"/>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rsidR="00CC7641" w:rsidRDefault="00CC7641" w:rsidP="005C1E79">
            <w:pPr>
              <w:keepNext/>
              <w:keepLines/>
              <w:spacing w:after="0"/>
              <w:jc w:val="center"/>
              <w:rPr>
                <w:ins w:id="295" w:author="CATT" w:date="2018-11-01T23:35:00Z"/>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rsidR="00CC7641" w:rsidRPr="00D319BD" w:rsidRDefault="00CC7641" w:rsidP="005C1E79">
            <w:pPr>
              <w:keepNext/>
              <w:keepLines/>
              <w:spacing w:after="0"/>
              <w:jc w:val="center"/>
              <w:rPr>
                <w:ins w:id="296" w:author="CATT" w:date="2018-11-01T23:35:00Z"/>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CC7641" w:rsidRDefault="00CC7641" w:rsidP="005C1E79">
            <w:pPr>
              <w:keepNext/>
              <w:keepLines/>
              <w:spacing w:after="0"/>
              <w:jc w:val="center"/>
              <w:rPr>
                <w:ins w:id="297" w:author="CATT" w:date="2018-11-01T23:35:00Z"/>
                <w:rFonts w:ascii="Arial" w:eastAsia="MS Mincho" w:hAnsi="Arial"/>
                <w:b/>
                <w:sz w:val="18"/>
                <w:lang w:val="en-US" w:eastAsia="ja-JP"/>
              </w:rPr>
            </w:pPr>
            <w:ins w:id="298" w:author="CATT" w:date="2018-11-01T23:35:00Z">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rsidR="00CC7641" w:rsidRDefault="00CC7641" w:rsidP="005C1E79">
            <w:pPr>
              <w:keepNext/>
              <w:keepLines/>
              <w:spacing w:after="0"/>
              <w:jc w:val="center"/>
              <w:rPr>
                <w:ins w:id="299" w:author="CATT" w:date="2018-11-01T23:35:00Z"/>
                <w:rFonts w:ascii="Arial" w:eastAsia="MS Mincho" w:hAnsi="Arial"/>
                <w:sz w:val="18"/>
                <w:lang w:val="en-US" w:eastAsia="ja-JP"/>
              </w:rPr>
            </w:pPr>
            <w:ins w:id="300" w:author="CATT" w:date="2018-11-01T23:35:00Z">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rsidR="00CC7641" w:rsidRDefault="00CC7641" w:rsidP="005C1E79">
            <w:pPr>
              <w:keepNext/>
              <w:keepLines/>
              <w:spacing w:after="0"/>
              <w:jc w:val="center"/>
              <w:rPr>
                <w:ins w:id="301" w:author="CATT" w:date="2018-11-01T23:35:00Z"/>
                <w:rFonts w:ascii="Arial" w:eastAsia="MS Mincho" w:hAnsi="Arial"/>
                <w:b/>
                <w:sz w:val="18"/>
                <w:lang w:val="en-US" w:eastAsia="ja-JP"/>
              </w:rPr>
            </w:pPr>
            <w:ins w:id="302" w:author="CATT" w:date="2018-11-01T23:35:00Z">
              <w:r>
                <w:rPr>
                  <w:rFonts w:ascii="Arial" w:eastAsiaTheme="minorEastAsia" w:hAnsi="Arial" w:hint="eastAsia"/>
                  <w:b/>
                  <w:sz w:val="18"/>
                  <w:lang w:val="en-US" w:eastAsia="zh-CN"/>
                </w:rPr>
                <w:t>4</w:t>
              </w:r>
              <w:r>
                <w:rPr>
                  <w:rFonts w:ascii="Arial" w:eastAsia="MS Mincho" w:hAnsi="Arial"/>
                  <w:b/>
                  <w:sz w:val="18"/>
                  <w:lang w:val="en-US" w:eastAsia="ja-JP"/>
                </w:rPr>
                <w:t>th Harmonic</w:t>
              </w:r>
            </w:ins>
          </w:p>
        </w:tc>
      </w:tr>
      <w:tr w:rsidR="00CC7641" w:rsidTr="005C1E79">
        <w:trPr>
          <w:trHeight w:val="417"/>
          <w:jc w:val="center"/>
          <w:ins w:id="303" w:author="CATT" w:date="2018-11-01T23:35:00Z"/>
        </w:trPr>
        <w:tc>
          <w:tcPr>
            <w:tcW w:w="662" w:type="dxa"/>
            <w:tcBorders>
              <w:top w:val="single" w:sz="4" w:space="0" w:color="auto"/>
              <w:left w:val="single" w:sz="4" w:space="0" w:color="auto"/>
              <w:bottom w:val="single" w:sz="4" w:space="0" w:color="auto"/>
              <w:right w:val="single" w:sz="4" w:space="0" w:color="auto"/>
            </w:tcBorders>
            <w:vAlign w:val="center"/>
          </w:tcPr>
          <w:p w:rsidR="00CC7641" w:rsidRDefault="00CC7641" w:rsidP="005C1E79">
            <w:pPr>
              <w:keepNext/>
              <w:keepLines/>
              <w:spacing w:after="0"/>
              <w:jc w:val="center"/>
              <w:rPr>
                <w:ins w:id="304" w:author="CATT" w:date="2018-11-01T23:35:00Z"/>
                <w:rFonts w:ascii="Arial" w:eastAsia="MS Mincho" w:hAnsi="Arial"/>
                <w:b/>
                <w:sz w:val="18"/>
                <w:lang w:val="en-US" w:eastAsia="ja-JP"/>
              </w:rPr>
            </w:pPr>
            <w:ins w:id="305" w:author="CATT" w:date="2018-11-01T23:35:00Z">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tcPr>
          <w:p w:rsidR="00CC7641" w:rsidRDefault="00CC7641" w:rsidP="005C1E79">
            <w:pPr>
              <w:keepNext/>
              <w:keepLines/>
              <w:spacing w:after="0"/>
              <w:jc w:val="center"/>
              <w:rPr>
                <w:ins w:id="306" w:author="CATT" w:date="2018-11-01T23:35:00Z"/>
                <w:rFonts w:ascii="Arial" w:eastAsia="MS Mincho" w:hAnsi="Arial"/>
                <w:b/>
                <w:sz w:val="18"/>
                <w:lang w:val="en-US" w:eastAsia="ja-JP"/>
              </w:rPr>
            </w:pPr>
            <w:ins w:id="307" w:author="CATT" w:date="2018-11-01T23:35:00Z">
              <w:r>
                <w:rPr>
                  <w:rFonts w:ascii="Arial" w:eastAsia="MS Mincho"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rsidR="00CC7641" w:rsidRPr="00C02623" w:rsidRDefault="00CC7641" w:rsidP="005C1E79">
            <w:pPr>
              <w:pStyle w:val="TAH"/>
              <w:rPr>
                <w:ins w:id="308" w:author="CATT" w:date="2018-11-01T23:35:00Z"/>
                <w:rFonts w:eastAsia="宋体"/>
                <w:color w:val="auto"/>
                <w:lang w:eastAsia="ja-JP"/>
              </w:rPr>
            </w:pPr>
            <w:ins w:id="309" w:author="CATT" w:date="2018-11-01T23:35:00Z">
              <w:r w:rsidRPr="00C02623">
                <w:rPr>
                  <w:rFonts w:eastAsia="宋体"/>
                  <w:color w:val="auto"/>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tcPr>
          <w:p w:rsidR="00CC7641" w:rsidRPr="00C02623" w:rsidRDefault="00CC7641" w:rsidP="005C1E79">
            <w:pPr>
              <w:pStyle w:val="TAH"/>
              <w:rPr>
                <w:ins w:id="310" w:author="CATT" w:date="2018-11-01T23:35:00Z"/>
                <w:rFonts w:eastAsia="宋体"/>
                <w:color w:val="auto"/>
                <w:lang w:eastAsia="ja-JP"/>
              </w:rPr>
            </w:pPr>
            <w:ins w:id="311" w:author="CATT" w:date="2018-11-01T23:35:00Z">
              <w:r w:rsidRPr="00C02623">
                <w:rPr>
                  <w:rFonts w:eastAsia="宋体"/>
                  <w:color w:val="auto"/>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tcPr>
          <w:p w:rsidR="00CC7641" w:rsidRPr="00C02623" w:rsidRDefault="00CC7641" w:rsidP="005C1E79">
            <w:pPr>
              <w:pStyle w:val="TAH"/>
              <w:rPr>
                <w:ins w:id="312" w:author="CATT" w:date="2018-11-01T23:35:00Z"/>
                <w:rFonts w:eastAsia="宋体"/>
                <w:color w:val="auto"/>
                <w:lang w:eastAsia="ja-JP"/>
              </w:rPr>
            </w:pPr>
            <w:ins w:id="313" w:author="CATT" w:date="2018-11-01T23:35:00Z">
              <w:r w:rsidRPr="00C02623">
                <w:rPr>
                  <w:rFonts w:eastAsia="宋体"/>
                  <w:color w:val="auto"/>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rsidR="00CC7641" w:rsidRPr="00C02623" w:rsidRDefault="00CC7641" w:rsidP="005C1E79">
            <w:pPr>
              <w:pStyle w:val="TAH"/>
              <w:rPr>
                <w:ins w:id="314" w:author="CATT" w:date="2018-11-01T23:35:00Z"/>
                <w:rFonts w:eastAsia="宋体"/>
                <w:color w:val="auto"/>
                <w:lang w:eastAsia="ja-JP"/>
              </w:rPr>
            </w:pPr>
            <w:ins w:id="315" w:author="CATT" w:date="2018-11-01T23:35:00Z">
              <w:r w:rsidRPr="00C02623">
                <w:rPr>
                  <w:rFonts w:eastAsia="宋体"/>
                  <w:color w:val="auto"/>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rsidR="00CC7641" w:rsidRPr="00C02623" w:rsidRDefault="00CC7641" w:rsidP="005C1E79">
            <w:pPr>
              <w:pStyle w:val="TAH"/>
              <w:rPr>
                <w:ins w:id="316" w:author="CATT" w:date="2018-11-01T23:35:00Z"/>
                <w:rFonts w:eastAsia="宋体"/>
                <w:color w:val="auto"/>
                <w:lang w:eastAsia="ja-JP"/>
              </w:rPr>
            </w:pPr>
            <w:ins w:id="317" w:author="CATT" w:date="2018-11-01T23:35:00Z">
              <w:r w:rsidRPr="00C02623">
                <w:rPr>
                  <w:rFonts w:eastAsia="宋体"/>
                  <w:color w:val="auto"/>
                  <w:lang w:eastAsia="ja-JP"/>
                </w:rPr>
                <w:t>UL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rsidR="00CC7641" w:rsidRPr="00C02623" w:rsidRDefault="00CC7641" w:rsidP="005C1E79">
            <w:pPr>
              <w:pStyle w:val="TAH"/>
              <w:rPr>
                <w:ins w:id="318" w:author="CATT" w:date="2018-11-01T23:35:00Z"/>
                <w:rFonts w:eastAsia="宋体"/>
                <w:color w:val="auto"/>
                <w:lang w:eastAsia="ja-JP"/>
              </w:rPr>
            </w:pPr>
            <w:ins w:id="319" w:author="CATT" w:date="2018-11-01T23:35:00Z">
              <w:r w:rsidRPr="00C02623">
                <w:rPr>
                  <w:rFonts w:eastAsia="宋体"/>
                  <w:color w:val="auto"/>
                  <w:lang w:eastAsia="ja-JP"/>
                </w:rPr>
                <w:t>UL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rsidR="00CC7641" w:rsidRPr="00C02623" w:rsidRDefault="00CC7641" w:rsidP="005C1E79">
            <w:pPr>
              <w:pStyle w:val="TAH"/>
              <w:rPr>
                <w:ins w:id="320" w:author="CATT" w:date="2018-11-01T23:35:00Z"/>
                <w:rFonts w:eastAsia="宋体"/>
                <w:color w:val="auto"/>
                <w:lang w:eastAsia="ja-JP"/>
              </w:rPr>
            </w:pPr>
            <w:ins w:id="321" w:author="CATT" w:date="2018-11-01T23:35:00Z">
              <w:r w:rsidRPr="00C02623">
                <w:rPr>
                  <w:rFonts w:eastAsia="宋体"/>
                  <w:color w:val="auto"/>
                  <w:lang w:eastAsia="ja-JP"/>
                </w:rPr>
                <w:t>UL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rsidR="00CC7641" w:rsidRPr="00C02623" w:rsidRDefault="00CC7641" w:rsidP="005C1E79">
            <w:pPr>
              <w:pStyle w:val="TAH"/>
              <w:rPr>
                <w:ins w:id="322" w:author="CATT" w:date="2018-11-01T23:35:00Z"/>
                <w:rFonts w:eastAsia="宋体"/>
                <w:color w:val="auto"/>
                <w:lang w:eastAsia="ja-JP"/>
              </w:rPr>
            </w:pPr>
            <w:ins w:id="323" w:author="CATT" w:date="2018-11-01T23:35:00Z">
              <w:r w:rsidRPr="00C02623">
                <w:rPr>
                  <w:rFonts w:eastAsia="宋体"/>
                  <w:color w:val="auto"/>
                  <w:lang w:eastAsia="ja-JP"/>
                </w:rPr>
                <w:t>UL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rsidR="00CC7641" w:rsidRPr="00C02623" w:rsidRDefault="00CC7641" w:rsidP="005C1E79">
            <w:pPr>
              <w:pStyle w:val="TAH"/>
              <w:rPr>
                <w:ins w:id="324" w:author="CATT" w:date="2018-11-01T23:35:00Z"/>
                <w:rFonts w:eastAsia="宋体"/>
                <w:color w:val="auto"/>
                <w:lang w:eastAsia="ja-JP"/>
              </w:rPr>
            </w:pPr>
            <w:ins w:id="325" w:author="CATT" w:date="2018-11-01T23:35:00Z">
              <w:r w:rsidRPr="00C02623">
                <w:rPr>
                  <w:rFonts w:eastAsia="宋体"/>
                  <w:color w:val="auto"/>
                  <w:lang w:eastAsia="ja-JP"/>
                </w:rPr>
                <w:t>UL High Band Edge</w:t>
              </w:r>
            </w:ins>
          </w:p>
        </w:tc>
      </w:tr>
      <w:tr w:rsidR="00CC7641" w:rsidTr="005C1E79">
        <w:trPr>
          <w:trHeight w:val="249"/>
          <w:jc w:val="center"/>
          <w:ins w:id="326" w:author="CATT" w:date="2018-11-01T23:35:00Z"/>
        </w:trPr>
        <w:tc>
          <w:tcPr>
            <w:tcW w:w="662" w:type="dxa"/>
            <w:tcBorders>
              <w:top w:val="single" w:sz="4" w:space="0" w:color="auto"/>
              <w:left w:val="single" w:sz="4" w:space="0" w:color="auto"/>
              <w:bottom w:val="single" w:sz="4" w:space="0" w:color="auto"/>
              <w:right w:val="single" w:sz="4" w:space="0" w:color="auto"/>
            </w:tcBorders>
            <w:vAlign w:val="center"/>
          </w:tcPr>
          <w:p w:rsidR="00CC7641" w:rsidRPr="00EC2E9A" w:rsidRDefault="00CC7641" w:rsidP="005C1E79">
            <w:pPr>
              <w:keepNext/>
              <w:keepLines/>
              <w:spacing w:after="0"/>
              <w:jc w:val="center"/>
              <w:rPr>
                <w:ins w:id="327" w:author="CATT" w:date="2018-11-01T23:35:00Z"/>
                <w:rFonts w:ascii="Arial" w:eastAsiaTheme="minorEastAsia" w:hAnsi="Arial"/>
                <w:sz w:val="18"/>
                <w:lang w:val="en-US" w:eastAsia="zh-CN"/>
              </w:rPr>
            </w:pPr>
            <w:ins w:id="328" w:author="CATT" w:date="2018-11-01T23:35:00Z">
              <w:r>
                <w:rPr>
                  <w:rFonts w:ascii="Arial" w:eastAsiaTheme="minorEastAsia" w:hAnsi="Arial" w:hint="eastAsia"/>
                  <w:sz w:val="18"/>
                  <w:lang w:val="en-US" w:eastAsia="zh-CN"/>
                </w:rPr>
                <w:t>n79</w:t>
              </w:r>
            </w:ins>
          </w:p>
        </w:tc>
        <w:tc>
          <w:tcPr>
            <w:tcW w:w="760" w:type="dxa"/>
            <w:tcBorders>
              <w:top w:val="single" w:sz="4" w:space="0" w:color="auto"/>
              <w:left w:val="single" w:sz="4" w:space="0" w:color="auto"/>
              <w:bottom w:val="single" w:sz="4" w:space="0" w:color="auto"/>
              <w:right w:val="single" w:sz="4" w:space="0" w:color="auto"/>
            </w:tcBorders>
            <w:vAlign w:val="center"/>
          </w:tcPr>
          <w:p w:rsidR="00CC7641" w:rsidRPr="004E452A" w:rsidRDefault="00CC7641" w:rsidP="005C1E79">
            <w:pPr>
              <w:keepNext/>
              <w:keepLines/>
              <w:spacing w:after="0"/>
              <w:jc w:val="center"/>
              <w:rPr>
                <w:ins w:id="329" w:author="CATT" w:date="2018-11-01T23:35:00Z"/>
                <w:rFonts w:ascii="Arial" w:eastAsiaTheme="minorEastAsia" w:hAnsi="Arial"/>
                <w:sz w:val="18"/>
                <w:lang w:val="en-US" w:eastAsia="zh-CN"/>
              </w:rPr>
            </w:pPr>
            <w:ins w:id="330" w:author="CATT" w:date="2018-11-01T23:35:00Z">
              <w:r>
                <w:rPr>
                  <w:rFonts w:ascii="Arial" w:eastAsiaTheme="minorEastAsia" w:hAnsi="Arial" w:hint="eastAsia"/>
                  <w:sz w:val="18"/>
                  <w:lang w:val="en-US" w:eastAsia="zh-CN"/>
                </w:rPr>
                <w:t>4400</w:t>
              </w:r>
            </w:ins>
          </w:p>
        </w:tc>
        <w:tc>
          <w:tcPr>
            <w:tcW w:w="780" w:type="dxa"/>
            <w:tcBorders>
              <w:top w:val="single" w:sz="4" w:space="0" w:color="auto"/>
              <w:left w:val="single" w:sz="4" w:space="0" w:color="auto"/>
              <w:bottom w:val="single" w:sz="4" w:space="0" w:color="auto"/>
              <w:right w:val="single" w:sz="4" w:space="0" w:color="auto"/>
            </w:tcBorders>
            <w:vAlign w:val="center"/>
          </w:tcPr>
          <w:p w:rsidR="00CC7641" w:rsidRPr="004E452A" w:rsidRDefault="00CC7641" w:rsidP="005C1E79">
            <w:pPr>
              <w:keepNext/>
              <w:keepLines/>
              <w:spacing w:after="0"/>
              <w:jc w:val="center"/>
              <w:rPr>
                <w:ins w:id="331" w:author="CATT" w:date="2018-11-01T23:35:00Z"/>
                <w:rFonts w:ascii="Arial" w:eastAsiaTheme="minorEastAsia" w:hAnsi="Arial"/>
                <w:sz w:val="18"/>
                <w:lang w:val="en-US" w:eastAsia="zh-CN"/>
              </w:rPr>
            </w:pPr>
            <w:ins w:id="332" w:author="CATT" w:date="2018-11-01T23:35:00Z">
              <w:r>
                <w:rPr>
                  <w:rFonts w:ascii="Arial" w:eastAsiaTheme="minorEastAsia" w:hAnsi="Arial" w:hint="eastAsia"/>
                  <w:sz w:val="18"/>
                  <w:lang w:val="en-US" w:eastAsia="zh-CN"/>
                </w:rPr>
                <w:t>5000</w:t>
              </w:r>
            </w:ins>
          </w:p>
        </w:tc>
        <w:tc>
          <w:tcPr>
            <w:tcW w:w="937" w:type="dxa"/>
            <w:tcBorders>
              <w:top w:val="single" w:sz="4" w:space="0" w:color="auto"/>
              <w:left w:val="single" w:sz="4" w:space="0" w:color="auto"/>
              <w:bottom w:val="single" w:sz="4" w:space="0" w:color="auto"/>
              <w:right w:val="single" w:sz="4" w:space="0" w:color="auto"/>
            </w:tcBorders>
            <w:vAlign w:val="center"/>
          </w:tcPr>
          <w:p w:rsidR="00CC7641" w:rsidRPr="004E452A" w:rsidRDefault="00CC7641" w:rsidP="005C1E79">
            <w:pPr>
              <w:keepNext/>
              <w:keepLines/>
              <w:spacing w:after="0"/>
              <w:jc w:val="center"/>
              <w:rPr>
                <w:ins w:id="333" w:author="CATT" w:date="2018-11-01T23:35:00Z"/>
                <w:rFonts w:ascii="Arial" w:eastAsiaTheme="minorEastAsia" w:hAnsi="Arial"/>
                <w:sz w:val="18"/>
                <w:lang w:val="en-US" w:eastAsia="zh-CN"/>
              </w:rPr>
            </w:pPr>
            <w:ins w:id="334" w:author="CATT" w:date="2018-11-01T23:35:00Z">
              <w:r>
                <w:rPr>
                  <w:rFonts w:ascii="Arial" w:eastAsiaTheme="minorEastAsia" w:hAnsi="Arial" w:hint="eastAsia"/>
                  <w:sz w:val="18"/>
                  <w:lang w:val="en-US" w:eastAsia="zh-CN"/>
                </w:rPr>
                <w:t>4400</w:t>
              </w:r>
            </w:ins>
          </w:p>
        </w:tc>
        <w:tc>
          <w:tcPr>
            <w:tcW w:w="817" w:type="dxa"/>
            <w:tcBorders>
              <w:top w:val="single" w:sz="4" w:space="0" w:color="auto"/>
              <w:left w:val="single" w:sz="4" w:space="0" w:color="auto"/>
              <w:bottom w:val="single" w:sz="4" w:space="0" w:color="auto"/>
              <w:right w:val="single" w:sz="4" w:space="0" w:color="auto"/>
            </w:tcBorders>
            <w:vAlign w:val="center"/>
          </w:tcPr>
          <w:p w:rsidR="00CC7641" w:rsidRPr="004E452A" w:rsidRDefault="00CC7641" w:rsidP="005C1E79">
            <w:pPr>
              <w:keepNext/>
              <w:keepLines/>
              <w:spacing w:after="0"/>
              <w:jc w:val="center"/>
              <w:rPr>
                <w:ins w:id="335" w:author="CATT" w:date="2018-11-01T23:35:00Z"/>
                <w:rFonts w:ascii="Arial" w:eastAsiaTheme="minorEastAsia" w:hAnsi="Arial"/>
                <w:sz w:val="18"/>
                <w:lang w:val="en-US" w:eastAsia="zh-CN"/>
              </w:rPr>
            </w:pPr>
            <w:ins w:id="336" w:author="CATT" w:date="2018-11-01T23:35:00Z">
              <w:r>
                <w:rPr>
                  <w:rFonts w:ascii="Arial" w:eastAsiaTheme="minorEastAsia" w:hAnsi="Arial" w:hint="eastAsia"/>
                  <w:sz w:val="18"/>
                  <w:lang w:val="en-US" w:eastAsia="zh-CN"/>
                </w:rPr>
                <w:t>5000</w:t>
              </w:r>
            </w:ins>
          </w:p>
        </w:tc>
        <w:tc>
          <w:tcPr>
            <w:tcW w:w="900" w:type="dxa"/>
            <w:tcBorders>
              <w:top w:val="single" w:sz="4" w:space="0" w:color="auto"/>
              <w:left w:val="single" w:sz="4" w:space="0" w:color="auto"/>
              <w:bottom w:val="single" w:sz="4" w:space="0" w:color="auto"/>
              <w:right w:val="single" w:sz="4" w:space="0" w:color="auto"/>
            </w:tcBorders>
            <w:vAlign w:val="center"/>
          </w:tcPr>
          <w:p w:rsidR="00CC7641" w:rsidRPr="00C02623" w:rsidRDefault="00CC7641" w:rsidP="005C1E79">
            <w:pPr>
              <w:keepNext/>
              <w:keepLines/>
              <w:spacing w:after="0"/>
              <w:jc w:val="center"/>
              <w:rPr>
                <w:ins w:id="337" w:author="CATT" w:date="2018-11-01T23:35:00Z"/>
                <w:rFonts w:ascii="Arial" w:eastAsiaTheme="minorEastAsia" w:hAnsi="Arial"/>
                <w:sz w:val="18"/>
                <w:lang w:val="en-US" w:eastAsia="zh-CN"/>
              </w:rPr>
            </w:pPr>
            <w:ins w:id="338" w:author="CATT" w:date="2018-11-01T23:35:00Z">
              <w:r>
                <w:rPr>
                  <w:rFonts w:ascii="Arial" w:eastAsiaTheme="minorEastAsia" w:hAnsi="Arial" w:hint="eastAsia"/>
                  <w:sz w:val="18"/>
                  <w:lang w:val="en-US" w:eastAsia="zh-CN"/>
                </w:rPr>
                <w:t>8800</w:t>
              </w:r>
            </w:ins>
          </w:p>
        </w:tc>
        <w:tc>
          <w:tcPr>
            <w:tcW w:w="900" w:type="dxa"/>
            <w:tcBorders>
              <w:top w:val="single" w:sz="4" w:space="0" w:color="auto"/>
              <w:left w:val="single" w:sz="4" w:space="0" w:color="auto"/>
              <w:bottom w:val="single" w:sz="4" w:space="0" w:color="auto"/>
              <w:right w:val="single" w:sz="4" w:space="0" w:color="auto"/>
            </w:tcBorders>
            <w:vAlign w:val="center"/>
          </w:tcPr>
          <w:p w:rsidR="00CC7641" w:rsidRPr="00C02623" w:rsidRDefault="00CC7641" w:rsidP="005C1E79">
            <w:pPr>
              <w:keepNext/>
              <w:keepLines/>
              <w:spacing w:after="0"/>
              <w:jc w:val="center"/>
              <w:rPr>
                <w:ins w:id="339" w:author="CATT" w:date="2018-11-01T23:35:00Z"/>
                <w:rFonts w:ascii="Arial" w:eastAsiaTheme="minorEastAsia" w:hAnsi="Arial"/>
                <w:sz w:val="18"/>
                <w:lang w:val="en-US" w:eastAsia="zh-CN"/>
              </w:rPr>
            </w:pPr>
            <w:ins w:id="340" w:author="CATT" w:date="2018-11-01T23:35:00Z">
              <w:r>
                <w:rPr>
                  <w:rFonts w:ascii="Arial" w:eastAsiaTheme="minorEastAsia" w:hAnsi="Arial" w:hint="eastAsia"/>
                  <w:sz w:val="18"/>
                  <w:lang w:val="en-US" w:eastAsia="zh-CN"/>
                </w:rPr>
                <w:t>10000</w:t>
              </w:r>
            </w:ins>
          </w:p>
        </w:tc>
        <w:tc>
          <w:tcPr>
            <w:tcW w:w="900" w:type="dxa"/>
            <w:tcBorders>
              <w:top w:val="single" w:sz="4" w:space="0" w:color="auto"/>
              <w:left w:val="single" w:sz="4" w:space="0" w:color="auto"/>
              <w:bottom w:val="single" w:sz="4" w:space="0" w:color="auto"/>
              <w:right w:val="single" w:sz="4" w:space="0" w:color="auto"/>
            </w:tcBorders>
            <w:vAlign w:val="center"/>
          </w:tcPr>
          <w:p w:rsidR="00CC7641" w:rsidRPr="00C02623" w:rsidRDefault="00CC7641" w:rsidP="005C1E79">
            <w:pPr>
              <w:keepNext/>
              <w:keepLines/>
              <w:spacing w:after="0"/>
              <w:jc w:val="center"/>
              <w:rPr>
                <w:ins w:id="341" w:author="CATT" w:date="2018-11-01T23:35:00Z"/>
                <w:rFonts w:ascii="Arial" w:eastAsiaTheme="minorEastAsia" w:hAnsi="Arial"/>
                <w:sz w:val="18"/>
                <w:lang w:val="en-US" w:eastAsia="zh-CN"/>
              </w:rPr>
            </w:pPr>
            <w:ins w:id="342" w:author="CATT" w:date="2018-11-01T23:35:00Z">
              <w:r>
                <w:rPr>
                  <w:rFonts w:ascii="Arial" w:eastAsiaTheme="minorEastAsia" w:hAnsi="Arial" w:hint="eastAsia"/>
                  <w:sz w:val="18"/>
                  <w:lang w:val="en-US" w:eastAsia="zh-CN"/>
                </w:rPr>
                <w:t>13200</w:t>
              </w:r>
            </w:ins>
          </w:p>
        </w:tc>
        <w:tc>
          <w:tcPr>
            <w:tcW w:w="818" w:type="dxa"/>
            <w:tcBorders>
              <w:top w:val="single" w:sz="4" w:space="0" w:color="auto"/>
              <w:left w:val="single" w:sz="4" w:space="0" w:color="auto"/>
              <w:bottom w:val="single" w:sz="4" w:space="0" w:color="auto"/>
              <w:right w:val="single" w:sz="4" w:space="0" w:color="auto"/>
            </w:tcBorders>
            <w:vAlign w:val="center"/>
          </w:tcPr>
          <w:p w:rsidR="00CC7641" w:rsidRPr="00C02623" w:rsidRDefault="00CC7641" w:rsidP="005C1E79">
            <w:pPr>
              <w:keepNext/>
              <w:keepLines/>
              <w:spacing w:after="0"/>
              <w:jc w:val="center"/>
              <w:rPr>
                <w:ins w:id="343" w:author="CATT" w:date="2018-11-01T23:35:00Z"/>
                <w:rFonts w:ascii="Arial" w:eastAsiaTheme="minorEastAsia" w:hAnsi="Arial"/>
                <w:sz w:val="18"/>
                <w:lang w:val="en-US" w:eastAsia="zh-CN"/>
              </w:rPr>
            </w:pPr>
            <w:ins w:id="344" w:author="CATT" w:date="2018-11-01T23:35:00Z">
              <w:r>
                <w:rPr>
                  <w:rFonts w:ascii="Arial" w:eastAsiaTheme="minorEastAsia" w:hAnsi="Arial" w:hint="eastAsia"/>
                  <w:sz w:val="18"/>
                  <w:lang w:val="en-US" w:eastAsia="zh-CN"/>
                </w:rPr>
                <w:t>15000</w:t>
              </w:r>
            </w:ins>
          </w:p>
        </w:tc>
        <w:tc>
          <w:tcPr>
            <w:tcW w:w="736" w:type="dxa"/>
            <w:tcBorders>
              <w:top w:val="single" w:sz="4" w:space="0" w:color="auto"/>
              <w:left w:val="single" w:sz="4" w:space="0" w:color="auto"/>
              <w:bottom w:val="single" w:sz="4" w:space="0" w:color="auto"/>
              <w:right w:val="single" w:sz="4" w:space="0" w:color="auto"/>
            </w:tcBorders>
            <w:vAlign w:val="center"/>
          </w:tcPr>
          <w:p w:rsidR="00CC7641" w:rsidRPr="00C02623" w:rsidRDefault="00CC7641" w:rsidP="005C1E79">
            <w:pPr>
              <w:keepNext/>
              <w:keepLines/>
              <w:spacing w:after="0"/>
              <w:jc w:val="center"/>
              <w:rPr>
                <w:ins w:id="345" w:author="CATT" w:date="2018-11-01T23:35:00Z"/>
                <w:rFonts w:ascii="Arial" w:eastAsiaTheme="minorEastAsia" w:hAnsi="Arial"/>
                <w:sz w:val="18"/>
                <w:lang w:eastAsia="zh-CN"/>
              </w:rPr>
            </w:pPr>
            <w:ins w:id="346" w:author="CATT" w:date="2018-11-01T23:35:00Z">
              <w:r>
                <w:rPr>
                  <w:rFonts w:ascii="Arial" w:eastAsiaTheme="minorEastAsia" w:hAnsi="Arial" w:hint="eastAsia"/>
                  <w:sz w:val="18"/>
                  <w:lang w:eastAsia="zh-CN"/>
                </w:rPr>
                <w:t>17600</w:t>
              </w:r>
            </w:ins>
          </w:p>
        </w:tc>
        <w:tc>
          <w:tcPr>
            <w:tcW w:w="819" w:type="dxa"/>
            <w:tcBorders>
              <w:top w:val="single" w:sz="4" w:space="0" w:color="auto"/>
              <w:left w:val="single" w:sz="4" w:space="0" w:color="auto"/>
              <w:bottom w:val="single" w:sz="4" w:space="0" w:color="auto"/>
              <w:right w:val="single" w:sz="4" w:space="0" w:color="auto"/>
            </w:tcBorders>
            <w:vAlign w:val="center"/>
          </w:tcPr>
          <w:p w:rsidR="00CC7641" w:rsidRPr="00C02623" w:rsidRDefault="00CC7641" w:rsidP="005C1E79">
            <w:pPr>
              <w:keepNext/>
              <w:keepLines/>
              <w:spacing w:after="0"/>
              <w:jc w:val="center"/>
              <w:rPr>
                <w:ins w:id="347" w:author="CATT" w:date="2018-11-01T23:35:00Z"/>
                <w:rFonts w:ascii="Arial" w:eastAsiaTheme="minorEastAsia" w:hAnsi="Arial"/>
                <w:sz w:val="18"/>
                <w:lang w:eastAsia="zh-CN"/>
              </w:rPr>
            </w:pPr>
            <w:ins w:id="348" w:author="CATT" w:date="2018-11-01T23:35:00Z">
              <w:r>
                <w:rPr>
                  <w:rFonts w:ascii="Arial" w:eastAsiaTheme="minorEastAsia" w:hAnsi="Arial" w:hint="eastAsia"/>
                  <w:sz w:val="18"/>
                  <w:lang w:eastAsia="zh-CN"/>
                </w:rPr>
                <w:t>20000</w:t>
              </w:r>
            </w:ins>
          </w:p>
        </w:tc>
      </w:tr>
      <w:tr w:rsidR="00CC7641" w:rsidTr="005C1E79">
        <w:trPr>
          <w:trHeight w:val="58"/>
          <w:jc w:val="center"/>
          <w:ins w:id="349" w:author="CATT" w:date="2018-11-01T23:35:00Z"/>
        </w:trPr>
        <w:tc>
          <w:tcPr>
            <w:tcW w:w="662" w:type="dxa"/>
            <w:tcBorders>
              <w:top w:val="single" w:sz="4" w:space="0" w:color="auto"/>
              <w:left w:val="single" w:sz="4" w:space="0" w:color="auto"/>
              <w:bottom w:val="single" w:sz="4" w:space="0" w:color="auto"/>
              <w:right w:val="single" w:sz="4" w:space="0" w:color="auto"/>
            </w:tcBorders>
            <w:vAlign w:val="center"/>
          </w:tcPr>
          <w:p w:rsidR="00CC7641" w:rsidRPr="004E452A" w:rsidRDefault="00CC7641" w:rsidP="005C1E79">
            <w:pPr>
              <w:keepNext/>
              <w:keepLines/>
              <w:spacing w:after="0"/>
              <w:jc w:val="center"/>
              <w:rPr>
                <w:ins w:id="350" w:author="CATT" w:date="2018-11-01T23:35:00Z"/>
                <w:rFonts w:ascii="Arial" w:eastAsiaTheme="minorEastAsia" w:hAnsi="Arial"/>
                <w:sz w:val="18"/>
                <w:lang w:val="en-US" w:eastAsia="zh-CN"/>
              </w:rPr>
            </w:pPr>
            <w:ins w:id="351" w:author="CATT" w:date="2018-11-01T23:35:00Z">
              <w:r>
                <w:rPr>
                  <w:rFonts w:ascii="Arial" w:eastAsiaTheme="minorEastAsia" w:hAnsi="Arial" w:hint="eastAsia"/>
                  <w:sz w:val="18"/>
                  <w:lang w:val="en-US" w:eastAsia="zh-CN"/>
                </w:rPr>
                <w:t>n41</w:t>
              </w:r>
            </w:ins>
          </w:p>
        </w:tc>
        <w:tc>
          <w:tcPr>
            <w:tcW w:w="760" w:type="dxa"/>
            <w:tcBorders>
              <w:top w:val="single" w:sz="4" w:space="0" w:color="auto"/>
              <w:left w:val="single" w:sz="4" w:space="0" w:color="auto"/>
              <w:bottom w:val="single" w:sz="4" w:space="0" w:color="auto"/>
              <w:right w:val="single" w:sz="4" w:space="0" w:color="auto"/>
            </w:tcBorders>
            <w:vAlign w:val="center"/>
          </w:tcPr>
          <w:p w:rsidR="00CC7641" w:rsidRPr="004E452A" w:rsidRDefault="00CC7641" w:rsidP="005C1E79">
            <w:pPr>
              <w:keepNext/>
              <w:keepLines/>
              <w:spacing w:after="0"/>
              <w:jc w:val="center"/>
              <w:rPr>
                <w:ins w:id="352" w:author="CATT" w:date="2018-11-01T23:35:00Z"/>
                <w:rFonts w:ascii="Arial" w:eastAsiaTheme="minorEastAsia" w:hAnsi="Arial"/>
                <w:sz w:val="18"/>
                <w:lang w:val="en-US" w:eastAsia="zh-CN"/>
              </w:rPr>
            </w:pPr>
            <w:ins w:id="353" w:author="CATT" w:date="2018-11-01T23:35:00Z">
              <w:r>
                <w:rPr>
                  <w:rFonts w:ascii="Arial" w:eastAsiaTheme="minorEastAsia" w:hAnsi="Arial" w:hint="eastAsia"/>
                  <w:sz w:val="18"/>
                  <w:lang w:val="en-US" w:eastAsia="zh-CN"/>
                </w:rPr>
                <w:t>2496</w:t>
              </w:r>
            </w:ins>
          </w:p>
        </w:tc>
        <w:tc>
          <w:tcPr>
            <w:tcW w:w="780" w:type="dxa"/>
            <w:tcBorders>
              <w:top w:val="single" w:sz="4" w:space="0" w:color="auto"/>
              <w:left w:val="single" w:sz="4" w:space="0" w:color="auto"/>
              <w:bottom w:val="single" w:sz="4" w:space="0" w:color="auto"/>
              <w:right w:val="single" w:sz="4" w:space="0" w:color="auto"/>
            </w:tcBorders>
            <w:vAlign w:val="center"/>
          </w:tcPr>
          <w:p w:rsidR="00CC7641" w:rsidRPr="004E452A" w:rsidRDefault="00CC7641" w:rsidP="005C1E79">
            <w:pPr>
              <w:keepNext/>
              <w:keepLines/>
              <w:spacing w:after="0"/>
              <w:jc w:val="center"/>
              <w:rPr>
                <w:ins w:id="354" w:author="CATT" w:date="2018-11-01T23:35:00Z"/>
                <w:rFonts w:ascii="Arial" w:eastAsiaTheme="minorEastAsia" w:hAnsi="Arial"/>
                <w:sz w:val="18"/>
                <w:lang w:val="en-US" w:eastAsia="zh-CN"/>
              </w:rPr>
            </w:pPr>
            <w:ins w:id="355" w:author="CATT" w:date="2018-11-01T23:35:00Z">
              <w:r>
                <w:rPr>
                  <w:rFonts w:ascii="Arial" w:eastAsiaTheme="minorEastAsia" w:hAnsi="Arial" w:hint="eastAsia"/>
                  <w:sz w:val="18"/>
                  <w:lang w:val="en-US" w:eastAsia="zh-CN"/>
                </w:rPr>
                <w:t>2690</w:t>
              </w:r>
            </w:ins>
          </w:p>
        </w:tc>
        <w:tc>
          <w:tcPr>
            <w:tcW w:w="937" w:type="dxa"/>
            <w:tcBorders>
              <w:top w:val="single" w:sz="4" w:space="0" w:color="auto"/>
              <w:left w:val="single" w:sz="4" w:space="0" w:color="auto"/>
              <w:bottom w:val="single" w:sz="4" w:space="0" w:color="auto"/>
              <w:right w:val="single" w:sz="4" w:space="0" w:color="auto"/>
            </w:tcBorders>
            <w:vAlign w:val="center"/>
          </w:tcPr>
          <w:p w:rsidR="00CC7641" w:rsidRPr="004E452A" w:rsidRDefault="00CC7641" w:rsidP="005C1E79">
            <w:pPr>
              <w:keepNext/>
              <w:keepLines/>
              <w:spacing w:after="0"/>
              <w:jc w:val="center"/>
              <w:rPr>
                <w:ins w:id="356" w:author="CATT" w:date="2018-11-01T23:35:00Z"/>
                <w:rFonts w:ascii="Arial" w:eastAsiaTheme="minorEastAsia" w:hAnsi="Arial"/>
                <w:sz w:val="18"/>
                <w:lang w:val="en-US" w:eastAsia="zh-CN"/>
              </w:rPr>
            </w:pPr>
            <w:ins w:id="357" w:author="CATT" w:date="2018-11-01T23:35:00Z">
              <w:r>
                <w:rPr>
                  <w:rFonts w:ascii="Arial" w:eastAsiaTheme="minorEastAsia" w:hAnsi="Arial" w:hint="eastAsia"/>
                  <w:sz w:val="18"/>
                  <w:lang w:val="en-US" w:eastAsia="zh-CN"/>
                </w:rPr>
                <w:t>2496</w:t>
              </w:r>
            </w:ins>
          </w:p>
        </w:tc>
        <w:tc>
          <w:tcPr>
            <w:tcW w:w="817" w:type="dxa"/>
            <w:tcBorders>
              <w:top w:val="single" w:sz="4" w:space="0" w:color="auto"/>
              <w:left w:val="single" w:sz="4" w:space="0" w:color="auto"/>
              <w:bottom w:val="single" w:sz="4" w:space="0" w:color="auto"/>
              <w:right w:val="single" w:sz="4" w:space="0" w:color="auto"/>
            </w:tcBorders>
            <w:vAlign w:val="center"/>
          </w:tcPr>
          <w:p w:rsidR="00CC7641" w:rsidRPr="004E452A" w:rsidRDefault="00CC7641" w:rsidP="005C1E79">
            <w:pPr>
              <w:keepNext/>
              <w:keepLines/>
              <w:spacing w:after="0"/>
              <w:jc w:val="center"/>
              <w:rPr>
                <w:ins w:id="358" w:author="CATT" w:date="2018-11-01T23:35:00Z"/>
                <w:rFonts w:ascii="Arial" w:eastAsiaTheme="minorEastAsia" w:hAnsi="Arial"/>
                <w:sz w:val="18"/>
                <w:lang w:val="en-US" w:eastAsia="zh-CN"/>
              </w:rPr>
            </w:pPr>
            <w:ins w:id="359" w:author="CATT" w:date="2018-11-01T23:35:00Z">
              <w:r>
                <w:rPr>
                  <w:rFonts w:ascii="Arial" w:eastAsiaTheme="minorEastAsia" w:hAnsi="Arial" w:hint="eastAsia"/>
                  <w:sz w:val="18"/>
                  <w:lang w:val="en-US" w:eastAsia="zh-CN"/>
                </w:rPr>
                <w:t>2690</w:t>
              </w:r>
            </w:ins>
          </w:p>
        </w:tc>
        <w:tc>
          <w:tcPr>
            <w:tcW w:w="900" w:type="dxa"/>
            <w:tcBorders>
              <w:top w:val="single" w:sz="4" w:space="0" w:color="auto"/>
              <w:left w:val="single" w:sz="4" w:space="0" w:color="auto"/>
              <w:bottom w:val="single" w:sz="4" w:space="0" w:color="auto"/>
              <w:right w:val="single" w:sz="4" w:space="0" w:color="auto"/>
            </w:tcBorders>
            <w:vAlign w:val="center"/>
          </w:tcPr>
          <w:p w:rsidR="00CC7641" w:rsidRPr="00C02623" w:rsidRDefault="00CC7641" w:rsidP="005C1E79">
            <w:pPr>
              <w:keepNext/>
              <w:keepLines/>
              <w:spacing w:after="0"/>
              <w:jc w:val="center"/>
              <w:rPr>
                <w:ins w:id="360" w:author="CATT" w:date="2018-11-01T23:35:00Z"/>
                <w:rFonts w:ascii="Arial" w:eastAsiaTheme="minorEastAsia" w:hAnsi="Arial"/>
                <w:sz w:val="18"/>
                <w:lang w:val="en-US" w:eastAsia="zh-CN"/>
              </w:rPr>
            </w:pPr>
            <w:ins w:id="361" w:author="CATT" w:date="2018-11-01T23:35:00Z">
              <w:r>
                <w:rPr>
                  <w:rFonts w:ascii="Arial" w:eastAsiaTheme="minorEastAsia" w:hAnsi="Arial" w:hint="eastAsia"/>
                  <w:sz w:val="18"/>
                  <w:lang w:val="en-US" w:eastAsia="zh-CN"/>
                </w:rPr>
                <w:t>4992</w:t>
              </w:r>
            </w:ins>
          </w:p>
        </w:tc>
        <w:tc>
          <w:tcPr>
            <w:tcW w:w="900" w:type="dxa"/>
            <w:tcBorders>
              <w:top w:val="single" w:sz="4" w:space="0" w:color="auto"/>
              <w:left w:val="single" w:sz="4" w:space="0" w:color="auto"/>
              <w:bottom w:val="single" w:sz="4" w:space="0" w:color="auto"/>
              <w:right w:val="single" w:sz="4" w:space="0" w:color="auto"/>
            </w:tcBorders>
            <w:vAlign w:val="center"/>
          </w:tcPr>
          <w:p w:rsidR="00CC7641" w:rsidRPr="00C02623" w:rsidRDefault="00CC7641" w:rsidP="005C1E79">
            <w:pPr>
              <w:keepNext/>
              <w:keepLines/>
              <w:spacing w:after="0"/>
              <w:jc w:val="center"/>
              <w:rPr>
                <w:ins w:id="362" w:author="CATT" w:date="2018-11-01T23:35:00Z"/>
                <w:rFonts w:ascii="Arial" w:eastAsiaTheme="minorEastAsia" w:hAnsi="Arial"/>
                <w:sz w:val="18"/>
                <w:lang w:val="en-US" w:eastAsia="zh-CN"/>
              </w:rPr>
            </w:pPr>
            <w:ins w:id="363" w:author="CATT" w:date="2018-11-01T23:35:00Z">
              <w:r>
                <w:rPr>
                  <w:rFonts w:ascii="Arial" w:eastAsiaTheme="minorEastAsia" w:hAnsi="Arial" w:hint="eastAsia"/>
                  <w:sz w:val="18"/>
                  <w:lang w:val="en-US" w:eastAsia="zh-CN"/>
                </w:rPr>
                <w:t>5380</w:t>
              </w:r>
            </w:ins>
          </w:p>
        </w:tc>
        <w:tc>
          <w:tcPr>
            <w:tcW w:w="900" w:type="dxa"/>
            <w:tcBorders>
              <w:top w:val="single" w:sz="4" w:space="0" w:color="auto"/>
              <w:left w:val="single" w:sz="4" w:space="0" w:color="auto"/>
              <w:bottom w:val="single" w:sz="4" w:space="0" w:color="auto"/>
              <w:right w:val="single" w:sz="4" w:space="0" w:color="auto"/>
            </w:tcBorders>
            <w:vAlign w:val="center"/>
          </w:tcPr>
          <w:p w:rsidR="00CC7641" w:rsidRPr="00C02623" w:rsidRDefault="00CC7641" w:rsidP="005C1E79">
            <w:pPr>
              <w:keepNext/>
              <w:keepLines/>
              <w:spacing w:after="0"/>
              <w:jc w:val="center"/>
              <w:rPr>
                <w:ins w:id="364" w:author="CATT" w:date="2018-11-01T23:35:00Z"/>
                <w:rFonts w:ascii="Arial" w:eastAsiaTheme="minorEastAsia" w:hAnsi="Arial"/>
                <w:sz w:val="18"/>
                <w:lang w:val="en-US" w:eastAsia="zh-CN"/>
              </w:rPr>
            </w:pPr>
            <w:ins w:id="365" w:author="CATT" w:date="2018-11-01T23:35:00Z">
              <w:r>
                <w:rPr>
                  <w:rFonts w:ascii="Arial" w:eastAsiaTheme="minorEastAsia" w:hAnsi="Arial" w:hint="eastAsia"/>
                  <w:sz w:val="18"/>
                  <w:lang w:val="en-US" w:eastAsia="zh-CN"/>
                </w:rPr>
                <w:t>7488</w:t>
              </w:r>
            </w:ins>
          </w:p>
        </w:tc>
        <w:tc>
          <w:tcPr>
            <w:tcW w:w="818" w:type="dxa"/>
            <w:tcBorders>
              <w:top w:val="single" w:sz="4" w:space="0" w:color="auto"/>
              <w:left w:val="single" w:sz="4" w:space="0" w:color="auto"/>
              <w:bottom w:val="single" w:sz="4" w:space="0" w:color="auto"/>
              <w:right w:val="single" w:sz="4" w:space="0" w:color="auto"/>
            </w:tcBorders>
            <w:vAlign w:val="center"/>
          </w:tcPr>
          <w:p w:rsidR="00CC7641" w:rsidRPr="00C02623" w:rsidRDefault="00CC7641" w:rsidP="005C1E79">
            <w:pPr>
              <w:keepNext/>
              <w:keepLines/>
              <w:spacing w:after="0"/>
              <w:jc w:val="center"/>
              <w:rPr>
                <w:ins w:id="366" w:author="CATT" w:date="2018-11-01T23:35:00Z"/>
                <w:rFonts w:ascii="Arial" w:eastAsiaTheme="minorEastAsia" w:hAnsi="Arial"/>
                <w:sz w:val="18"/>
                <w:lang w:val="en-US" w:eastAsia="zh-CN"/>
              </w:rPr>
            </w:pPr>
            <w:ins w:id="367" w:author="CATT" w:date="2018-11-01T23:35:00Z">
              <w:r>
                <w:rPr>
                  <w:rFonts w:ascii="Arial" w:eastAsiaTheme="minorEastAsia" w:hAnsi="Arial" w:hint="eastAsia"/>
                  <w:sz w:val="18"/>
                  <w:lang w:val="en-US" w:eastAsia="zh-CN"/>
                </w:rPr>
                <w:t>8070</w:t>
              </w:r>
            </w:ins>
          </w:p>
        </w:tc>
        <w:tc>
          <w:tcPr>
            <w:tcW w:w="736" w:type="dxa"/>
            <w:tcBorders>
              <w:top w:val="single" w:sz="4" w:space="0" w:color="auto"/>
              <w:left w:val="single" w:sz="4" w:space="0" w:color="auto"/>
              <w:bottom w:val="single" w:sz="4" w:space="0" w:color="auto"/>
              <w:right w:val="single" w:sz="4" w:space="0" w:color="auto"/>
            </w:tcBorders>
            <w:vAlign w:val="center"/>
          </w:tcPr>
          <w:p w:rsidR="00CC7641" w:rsidRPr="00C02623" w:rsidRDefault="00CC7641" w:rsidP="005C1E79">
            <w:pPr>
              <w:keepNext/>
              <w:keepLines/>
              <w:spacing w:after="0"/>
              <w:jc w:val="center"/>
              <w:rPr>
                <w:ins w:id="368" w:author="CATT" w:date="2018-11-01T23:35:00Z"/>
                <w:rFonts w:ascii="Arial" w:eastAsiaTheme="minorEastAsia" w:hAnsi="Arial"/>
                <w:sz w:val="18"/>
                <w:lang w:eastAsia="zh-CN"/>
              </w:rPr>
            </w:pPr>
            <w:ins w:id="369" w:author="CATT" w:date="2018-11-01T23:35:00Z">
              <w:r>
                <w:rPr>
                  <w:rFonts w:ascii="Arial" w:eastAsiaTheme="minorEastAsia" w:hAnsi="Arial" w:hint="eastAsia"/>
                  <w:sz w:val="18"/>
                  <w:lang w:eastAsia="zh-CN"/>
                </w:rPr>
                <w:t>9984</w:t>
              </w:r>
            </w:ins>
          </w:p>
        </w:tc>
        <w:tc>
          <w:tcPr>
            <w:tcW w:w="819" w:type="dxa"/>
            <w:tcBorders>
              <w:top w:val="single" w:sz="4" w:space="0" w:color="auto"/>
              <w:left w:val="single" w:sz="4" w:space="0" w:color="auto"/>
              <w:bottom w:val="single" w:sz="4" w:space="0" w:color="auto"/>
              <w:right w:val="single" w:sz="4" w:space="0" w:color="auto"/>
            </w:tcBorders>
            <w:vAlign w:val="center"/>
          </w:tcPr>
          <w:p w:rsidR="00CC7641" w:rsidRPr="00C02623" w:rsidRDefault="00CC7641" w:rsidP="005C1E79">
            <w:pPr>
              <w:keepNext/>
              <w:keepLines/>
              <w:spacing w:after="0"/>
              <w:jc w:val="center"/>
              <w:rPr>
                <w:ins w:id="370" w:author="CATT" w:date="2018-11-01T23:35:00Z"/>
                <w:rFonts w:ascii="Arial" w:eastAsiaTheme="minorEastAsia" w:hAnsi="Arial"/>
                <w:sz w:val="18"/>
                <w:lang w:eastAsia="zh-CN"/>
              </w:rPr>
            </w:pPr>
            <w:ins w:id="371" w:author="CATT" w:date="2018-11-01T23:35:00Z">
              <w:r>
                <w:rPr>
                  <w:rFonts w:ascii="Arial" w:eastAsiaTheme="minorEastAsia" w:hAnsi="Arial" w:hint="eastAsia"/>
                  <w:sz w:val="18"/>
                  <w:lang w:eastAsia="zh-CN"/>
                </w:rPr>
                <w:t>10760</w:t>
              </w:r>
            </w:ins>
          </w:p>
        </w:tc>
      </w:tr>
    </w:tbl>
    <w:p w:rsidR="00CC7641" w:rsidRDefault="00CC7641" w:rsidP="00CC7641">
      <w:pPr>
        <w:pStyle w:val="Guidance"/>
        <w:rPr>
          <w:ins w:id="372" w:author="CATT" w:date="2018-11-01T23:35:00Z"/>
        </w:rPr>
      </w:pPr>
    </w:p>
    <w:p w:rsidR="00CC7641" w:rsidRDefault="00CC7641" w:rsidP="00CC7641">
      <w:pPr>
        <w:rPr>
          <w:ins w:id="373" w:author="CATT" w:date="2018-11-01T23:35:00Z"/>
          <w:lang w:val="en-US" w:eastAsia="zh-CN"/>
        </w:rPr>
      </w:pPr>
      <w:ins w:id="374" w:author="CATT" w:date="2018-11-01T23:35:00Z">
        <w:r>
          <w:rPr>
            <w:lang w:val="en-US" w:eastAsia="zh-CN"/>
          </w:rPr>
          <w:t xml:space="preserve">Based on above table, </w:t>
        </w:r>
        <w:r>
          <w:rPr>
            <w:rFonts w:hint="eastAsia"/>
            <w:lang w:val="en-US" w:eastAsia="zh-CN"/>
          </w:rPr>
          <w:t>the 2</w:t>
        </w:r>
        <w:r w:rsidRPr="00EC2E9A">
          <w:rPr>
            <w:rFonts w:hint="eastAsia"/>
            <w:vertAlign w:val="superscript"/>
            <w:lang w:val="en-US" w:eastAsia="zh-CN"/>
          </w:rPr>
          <w:t>nd</w:t>
        </w:r>
        <w:r>
          <w:rPr>
            <w:rFonts w:hint="eastAsia"/>
            <w:lang w:val="en-US" w:eastAsia="zh-CN"/>
          </w:rPr>
          <w:t xml:space="preserve"> order harmonic of Band n41 will fall into Band n79.</w:t>
        </w:r>
      </w:ins>
    </w:p>
    <w:p w:rsidR="00CC7641" w:rsidRDefault="00CC7641" w:rsidP="00CC7641">
      <w:pPr>
        <w:overflowPunct w:val="0"/>
        <w:autoSpaceDE w:val="0"/>
        <w:autoSpaceDN w:val="0"/>
        <w:adjustRightInd w:val="0"/>
        <w:jc w:val="center"/>
        <w:textAlignment w:val="baseline"/>
        <w:rPr>
          <w:ins w:id="375" w:author="CATT" w:date="2018-11-01T23:35:00Z"/>
          <w:rFonts w:ascii="Arial" w:eastAsia="MS Mincho" w:hAnsi="Arial"/>
          <w:b/>
          <w:lang w:eastAsia="zh-CN"/>
        </w:rPr>
      </w:pPr>
      <w:ins w:id="376" w:author="CATT" w:date="2018-11-01T23:35:00Z">
        <w:r>
          <w:rPr>
            <w:rFonts w:ascii="Arial" w:eastAsia="MS Mincho" w:hAnsi="Arial"/>
            <w:b/>
            <w:lang w:eastAsia="zh-CN"/>
          </w:rPr>
          <w:t xml:space="preserve">Table </w:t>
        </w:r>
        <w:r>
          <w:rPr>
            <w:rFonts w:ascii="Arial" w:eastAsia="MS Mincho" w:hAnsi="Arial" w:hint="eastAsia"/>
            <w:b/>
            <w:lang w:val="en-US" w:eastAsia="zh-CN"/>
          </w:rPr>
          <w:t>6.</w:t>
        </w:r>
        <w:r>
          <w:rPr>
            <w:rFonts w:ascii="Arial" w:eastAsiaTheme="minorEastAsia" w:hAnsi="Arial" w:hint="eastAsia"/>
            <w:b/>
            <w:lang w:val="en-US" w:eastAsia="zh-CN"/>
          </w:rPr>
          <w:t>x</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w:t>
        </w:r>
        <w:r>
          <w:rPr>
            <w:rFonts w:ascii="Arial" w:eastAsia="MS Mincho" w:hAnsi="Arial" w:hint="eastAsia"/>
            <w:b/>
            <w:lang w:eastAsia="ja-JP"/>
          </w:rPr>
          <w:t>2</w:t>
        </w:r>
        <w:r>
          <w:rPr>
            <w:rFonts w:ascii="Arial" w:eastAsia="MS Mincho" w:hAnsi="Arial"/>
            <w:b/>
            <w:lang w:eastAsia="zh-CN"/>
          </w:rPr>
          <w:t xml:space="preserve">: Impact of UL/DL Harmonic </w:t>
        </w:r>
        <w:r>
          <w:rPr>
            <w:rFonts w:ascii="Arial" w:eastAsia="MS Mincho" w:hAnsi="Arial" w:hint="eastAsia"/>
            <w:b/>
            <w:lang w:eastAsia="ja-JP"/>
          </w:rPr>
          <w:t>mixing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662"/>
        <w:gridCol w:w="760"/>
        <w:gridCol w:w="780"/>
        <w:gridCol w:w="937"/>
        <w:gridCol w:w="817"/>
        <w:gridCol w:w="900"/>
        <w:gridCol w:w="900"/>
        <w:gridCol w:w="900"/>
        <w:gridCol w:w="818"/>
        <w:gridCol w:w="736"/>
        <w:gridCol w:w="819"/>
      </w:tblGrid>
      <w:tr w:rsidR="00CC7641" w:rsidTr="005C1E79">
        <w:trPr>
          <w:trHeight w:val="249"/>
          <w:jc w:val="center"/>
          <w:ins w:id="377" w:author="CATT" w:date="2018-11-01T23:35:00Z"/>
        </w:trPr>
        <w:tc>
          <w:tcPr>
            <w:tcW w:w="662" w:type="dxa"/>
            <w:tcBorders>
              <w:top w:val="single" w:sz="4" w:space="0" w:color="auto"/>
              <w:left w:val="single" w:sz="4" w:space="0" w:color="auto"/>
              <w:bottom w:val="single" w:sz="4" w:space="0" w:color="auto"/>
              <w:right w:val="single" w:sz="4" w:space="0" w:color="auto"/>
            </w:tcBorders>
            <w:vAlign w:val="center"/>
          </w:tcPr>
          <w:p w:rsidR="00CC7641" w:rsidRDefault="00CC7641" w:rsidP="005C1E79">
            <w:pPr>
              <w:keepNext/>
              <w:keepLines/>
              <w:spacing w:after="0"/>
              <w:jc w:val="center"/>
              <w:rPr>
                <w:ins w:id="378" w:author="CATT" w:date="2018-11-01T23:35: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rsidR="00CC7641" w:rsidRDefault="00CC7641" w:rsidP="005C1E79">
            <w:pPr>
              <w:keepNext/>
              <w:keepLines/>
              <w:spacing w:after="0"/>
              <w:jc w:val="center"/>
              <w:rPr>
                <w:ins w:id="379" w:author="CATT" w:date="2018-11-01T23:35:00Z"/>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rsidR="00CC7641" w:rsidRDefault="00CC7641" w:rsidP="005C1E79">
            <w:pPr>
              <w:keepNext/>
              <w:keepLines/>
              <w:spacing w:after="0"/>
              <w:jc w:val="center"/>
              <w:rPr>
                <w:ins w:id="380" w:author="CATT" w:date="2018-11-01T23:35:00Z"/>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rsidR="00CC7641" w:rsidRPr="00D319BD" w:rsidRDefault="00CC7641" w:rsidP="005C1E79">
            <w:pPr>
              <w:keepNext/>
              <w:keepLines/>
              <w:spacing w:after="0"/>
              <w:jc w:val="center"/>
              <w:rPr>
                <w:ins w:id="381" w:author="CATT" w:date="2018-11-01T23:35:00Z"/>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rsidR="00CC7641" w:rsidRDefault="00CC7641" w:rsidP="005C1E79">
            <w:pPr>
              <w:keepNext/>
              <w:keepLines/>
              <w:spacing w:after="0"/>
              <w:jc w:val="center"/>
              <w:rPr>
                <w:ins w:id="382" w:author="CATT" w:date="2018-11-01T23:35:00Z"/>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CC7641" w:rsidRDefault="00CC7641" w:rsidP="005C1E79">
            <w:pPr>
              <w:keepNext/>
              <w:keepLines/>
              <w:spacing w:after="0"/>
              <w:jc w:val="center"/>
              <w:rPr>
                <w:ins w:id="383" w:author="CATT" w:date="2018-11-01T23:35:00Z"/>
                <w:rFonts w:ascii="Arial" w:eastAsia="MS Mincho" w:hAnsi="Arial"/>
                <w:b/>
                <w:sz w:val="18"/>
                <w:lang w:val="en-US" w:eastAsia="ja-JP"/>
              </w:rPr>
            </w:pPr>
            <w:ins w:id="384" w:author="CATT" w:date="2018-11-01T23:35:00Z">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rsidR="00CC7641" w:rsidRDefault="00CC7641" w:rsidP="005C1E79">
            <w:pPr>
              <w:keepNext/>
              <w:keepLines/>
              <w:spacing w:after="0"/>
              <w:jc w:val="center"/>
              <w:rPr>
                <w:ins w:id="385" w:author="CATT" w:date="2018-11-01T23:35:00Z"/>
                <w:rFonts w:ascii="Arial" w:eastAsia="MS Mincho" w:hAnsi="Arial"/>
                <w:sz w:val="18"/>
                <w:lang w:val="en-US" w:eastAsia="ja-JP"/>
              </w:rPr>
            </w:pPr>
            <w:ins w:id="386" w:author="CATT" w:date="2018-11-01T23:35:00Z">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rsidR="00CC7641" w:rsidRDefault="00CC7641" w:rsidP="005C1E79">
            <w:pPr>
              <w:keepNext/>
              <w:keepLines/>
              <w:spacing w:after="0"/>
              <w:jc w:val="center"/>
              <w:rPr>
                <w:ins w:id="387" w:author="CATT" w:date="2018-11-01T23:35:00Z"/>
                <w:rFonts w:ascii="Arial" w:eastAsia="MS Mincho" w:hAnsi="Arial"/>
                <w:b/>
                <w:sz w:val="18"/>
                <w:lang w:val="en-US" w:eastAsia="ja-JP"/>
              </w:rPr>
            </w:pPr>
            <w:ins w:id="388" w:author="CATT" w:date="2018-11-01T23:35:00Z">
              <w:r>
                <w:rPr>
                  <w:rFonts w:ascii="Arial" w:eastAsiaTheme="minorEastAsia" w:hAnsi="Arial" w:hint="eastAsia"/>
                  <w:b/>
                  <w:sz w:val="18"/>
                  <w:lang w:val="en-US" w:eastAsia="zh-CN"/>
                </w:rPr>
                <w:t>m</w:t>
              </w:r>
              <w:r w:rsidRPr="009A0D20">
                <w:rPr>
                  <w:rFonts w:ascii="Arial" w:eastAsia="MS Mincho" w:hAnsi="Arial"/>
                  <w:b/>
                  <w:sz w:val="18"/>
                  <w:vertAlign w:val="superscript"/>
                  <w:lang w:val="en-US" w:eastAsia="ja-JP"/>
                </w:rPr>
                <w:t>th</w:t>
              </w:r>
              <w:r>
                <w:rPr>
                  <w:rFonts w:ascii="Arial" w:eastAsia="MS Mincho" w:hAnsi="Arial"/>
                  <w:b/>
                  <w:sz w:val="18"/>
                  <w:lang w:val="en-US" w:eastAsia="ja-JP"/>
                </w:rPr>
                <w:t xml:space="preserve"> Harmonic</w:t>
              </w:r>
            </w:ins>
          </w:p>
        </w:tc>
      </w:tr>
      <w:tr w:rsidR="00CC7641" w:rsidTr="005C1E79">
        <w:trPr>
          <w:trHeight w:val="417"/>
          <w:jc w:val="center"/>
          <w:ins w:id="389" w:author="CATT" w:date="2018-11-01T23:35:00Z"/>
        </w:trPr>
        <w:tc>
          <w:tcPr>
            <w:tcW w:w="662" w:type="dxa"/>
            <w:tcBorders>
              <w:top w:val="single" w:sz="4" w:space="0" w:color="auto"/>
              <w:left w:val="single" w:sz="4" w:space="0" w:color="auto"/>
              <w:bottom w:val="single" w:sz="4" w:space="0" w:color="auto"/>
              <w:right w:val="single" w:sz="4" w:space="0" w:color="auto"/>
            </w:tcBorders>
            <w:vAlign w:val="center"/>
          </w:tcPr>
          <w:p w:rsidR="00CC7641" w:rsidRDefault="00CC7641" w:rsidP="005C1E79">
            <w:pPr>
              <w:keepNext/>
              <w:keepLines/>
              <w:spacing w:after="0"/>
              <w:jc w:val="center"/>
              <w:rPr>
                <w:ins w:id="390" w:author="CATT" w:date="2018-11-01T23:35:00Z"/>
                <w:rFonts w:ascii="Arial" w:eastAsia="MS Mincho" w:hAnsi="Arial"/>
                <w:b/>
                <w:sz w:val="18"/>
                <w:lang w:val="en-US" w:eastAsia="ja-JP"/>
              </w:rPr>
            </w:pPr>
            <w:ins w:id="391" w:author="CATT" w:date="2018-11-01T23:35:00Z">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tcPr>
          <w:p w:rsidR="00CC7641" w:rsidRDefault="00CC7641" w:rsidP="005C1E79">
            <w:pPr>
              <w:keepNext/>
              <w:keepLines/>
              <w:spacing w:after="0"/>
              <w:jc w:val="center"/>
              <w:rPr>
                <w:ins w:id="392" w:author="CATT" w:date="2018-11-01T23:35:00Z"/>
                <w:rFonts w:ascii="Arial" w:eastAsia="MS Mincho" w:hAnsi="Arial"/>
                <w:b/>
                <w:sz w:val="18"/>
                <w:lang w:val="en-US" w:eastAsia="ja-JP"/>
              </w:rPr>
            </w:pPr>
            <w:ins w:id="393" w:author="CATT" w:date="2018-11-01T23:35:00Z">
              <w:r>
                <w:rPr>
                  <w:rFonts w:ascii="Arial" w:eastAsia="MS Mincho"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rsidR="00CC7641" w:rsidRPr="0058460B" w:rsidRDefault="00CC7641" w:rsidP="005C1E79">
            <w:pPr>
              <w:pStyle w:val="TAH"/>
              <w:rPr>
                <w:ins w:id="394" w:author="CATT" w:date="2018-11-01T23:35:00Z"/>
                <w:rFonts w:eastAsia="宋体"/>
                <w:color w:val="auto"/>
                <w:lang w:eastAsia="ja-JP"/>
              </w:rPr>
            </w:pPr>
            <w:ins w:id="395" w:author="CATT" w:date="2018-11-01T23:35:00Z">
              <w:r w:rsidRPr="0058460B">
                <w:rPr>
                  <w:rFonts w:eastAsia="宋体"/>
                  <w:color w:val="auto"/>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tcPr>
          <w:p w:rsidR="00CC7641" w:rsidRPr="0058460B" w:rsidRDefault="00CC7641" w:rsidP="005C1E79">
            <w:pPr>
              <w:pStyle w:val="TAH"/>
              <w:rPr>
                <w:ins w:id="396" w:author="CATT" w:date="2018-11-01T23:35:00Z"/>
                <w:rFonts w:eastAsia="宋体"/>
                <w:color w:val="auto"/>
                <w:lang w:eastAsia="ja-JP"/>
              </w:rPr>
            </w:pPr>
            <w:ins w:id="397" w:author="CATT" w:date="2018-11-01T23:35:00Z">
              <w:r w:rsidRPr="0058460B">
                <w:rPr>
                  <w:rFonts w:eastAsia="宋体"/>
                  <w:color w:val="auto"/>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tcPr>
          <w:p w:rsidR="00CC7641" w:rsidRPr="0058460B" w:rsidRDefault="00CC7641" w:rsidP="005C1E79">
            <w:pPr>
              <w:pStyle w:val="TAH"/>
              <w:rPr>
                <w:ins w:id="398" w:author="CATT" w:date="2018-11-01T23:35:00Z"/>
                <w:rFonts w:eastAsia="宋体"/>
                <w:color w:val="auto"/>
                <w:lang w:eastAsia="ja-JP"/>
              </w:rPr>
            </w:pPr>
            <w:ins w:id="399" w:author="CATT" w:date="2018-11-01T23:35:00Z">
              <w:r w:rsidRPr="0058460B">
                <w:rPr>
                  <w:rFonts w:eastAsia="宋体"/>
                  <w:color w:val="auto"/>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rsidR="00CC7641" w:rsidRPr="0058460B" w:rsidRDefault="00CC7641" w:rsidP="005C1E79">
            <w:pPr>
              <w:pStyle w:val="TAH"/>
              <w:rPr>
                <w:ins w:id="400" w:author="CATT" w:date="2018-11-01T23:35:00Z"/>
                <w:rFonts w:eastAsia="宋体"/>
                <w:color w:val="auto"/>
                <w:lang w:eastAsia="ja-JP"/>
              </w:rPr>
            </w:pPr>
            <w:ins w:id="401" w:author="CATT" w:date="2018-11-01T23:35:00Z">
              <w:r w:rsidRPr="0058460B">
                <w:rPr>
                  <w:rFonts w:eastAsia="宋体"/>
                  <w:color w:val="auto"/>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rsidR="00CC7641" w:rsidRPr="0058460B" w:rsidRDefault="00CC7641" w:rsidP="005C1E79">
            <w:pPr>
              <w:pStyle w:val="TAH"/>
              <w:rPr>
                <w:ins w:id="402" w:author="CATT" w:date="2018-11-01T23:35:00Z"/>
                <w:rFonts w:eastAsia="宋体"/>
                <w:color w:val="auto"/>
                <w:lang w:eastAsia="ja-JP"/>
              </w:rPr>
            </w:pPr>
            <w:ins w:id="403" w:author="CATT" w:date="2018-11-01T23:35:00Z">
              <w:r w:rsidRPr="0058460B">
                <w:rPr>
                  <w:rFonts w:eastAsia="宋体"/>
                  <w:color w:val="auto"/>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rsidR="00CC7641" w:rsidRPr="0058460B" w:rsidRDefault="00CC7641" w:rsidP="005C1E79">
            <w:pPr>
              <w:pStyle w:val="TAH"/>
              <w:rPr>
                <w:ins w:id="404" w:author="CATT" w:date="2018-11-01T23:35:00Z"/>
                <w:rFonts w:eastAsia="宋体"/>
                <w:color w:val="auto"/>
                <w:lang w:eastAsia="ja-JP"/>
              </w:rPr>
            </w:pPr>
            <w:ins w:id="405" w:author="CATT" w:date="2018-11-01T23:35:00Z">
              <w:r w:rsidRPr="0058460B">
                <w:rPr>
                  <w:rFonts w:eastAsia="宋体"/>
                  <w:color w:val="auto"/>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rsidR="00CC7641" w:rsidRPr="0058460B" w:rsidRDefault="00CC7641" w:rsidP="005C1E79">
            <w:pPr>
              <w:pStyle w:val="TAH"/>
              <w:rPr>
                <w:ins w:id="406" w:author="CATT" w:date="2018-11-01T23:35:00Z"/>
                <w:rFonts w:eastAsia="宋体"/>
                <w:color w:val="auto"/>
                <w:lang w:eastAsia="ja-JP"/>
              </w:rPr>
            </w:pPr>
            <w:ins w:id="407" w:author="CATT" w:date="2018-11-01T23:35:00Z">
              <w:r w:rsidRPr="0058460B">
                <w:rPr>
                  <w:rFonts w:eastAsia="宋体"/>
                  <w:color w:val="auto"/>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rsidR="00CC7641" w:rsidRPr="0058460B" w:rsidRDefault="00CC7641" w:rsidP="005C1E79">
            <w:pPr>
              <w:pStyle w:val="TAH"/>
              <w:rPr>
                <w:ins w:id="408" w:author="CATT" w:date="2018-11-01T23:35:00Z"/>
                <w:rFonts w:eastAsia="宋体"/>
                <w:color w:val="auto"/>
                <w:lang w:eastAsia="ja-JP"/>
              </w:rPr>
            </w:pPr>
            <w:ins w:id="409" w:author="CATT" w:date="2018-11-01T23:35:00Z">
              <w:r w:rsidRPr="0058460B">
                <w:rPr>
                  <w:rFonts w:eastAsia="宋体"/>
                  <w:color w:val="auto"/>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rsidR="00CC7641" w:rsidRPr="0058460B" w:rsidRDefault="00CC7641" w:rsidP="005C1E79">
            <w:pPr>
              <w:pStyle w:val="TAH"/>
              <w:rPr>
                <w:ins w:id="410" w:author="CATT" w:date="2018-11-01T23:35:00Z"/>
                <w:rFonts w:eastAsia="宋体"/>
                <w:color w:val="auto"/>
                <w:lang w:eastAsia="ja-JP"/>
              </w:rPr>
            </w:pPr>
            <w:ins w:id="411" w:author="CATT" w:date="2018-11-01T23:35:00Z">
              <w:r w:rsidRPr="0058460B">
                <w:rPr>
                  <w:rFonts w:eastAsia="宋体"/>
                  <w:color w:val="auto"/>
                  <w:lang w:eastAsia="ja-JP"/>
                </w:rPr>
                <w:t>DL High Band Edge</w:t>
              </w:r>
            </w:ins>
          </w:p>
        </w:tc>
      </w:tr>
      <w:tr w:rsidR="00CC7641" w:rsidTr="005C1E79">
        <w:trPr>
          <w:trHeight w:val="249"/>
          <w:jc w:val="center"/>
          <w:ins w:id="412" w:author="CATT" w:date="2018-11-01T23:35:00Z"/>
        </w:trPr>
        <w:tc>
          <w:tcPr>
            <w:tcW w:w="662" w:type="dxa"/>
            <w:tcBorders>
              <w:top w:val="single" w:sz="4" w:space="0" w:color="auto"/>
              <w:left w:val="single" w:sz="4" w:space="0" w:color="auto"/>
              <w:bottom w:val="single" w:sz="4" w:space="0" w:color="auto"/>
              <w:right w:val="single" w:sz="4" w:space="0" w:color="auto"/>
            </w:tcBorders>
            <w:vAlign w:val="center"/>
          </w:tcPr>
          <w:p w:rsidR="00CC7641" w:rsidRPr="00C02623" w:rsidRDefault="00CC7641" w:rsidP="005C1E79">
            <w:pPr>
              <w:keepNext/>
              <w:keepLines/>
              <w:spacing w:after="0"/>
              <w:jc w:val="center"/>
              <w:rPr>
                <w:ins w:id="413" w:author="CATT" w:date="2018-11-01T23:35:00Z"/>
                <w:rFonts w:ascii="Arial" w:eastAsiaTheme="minorEastAsia" w:hAnsi="Arial"/>
                <w:sz w:val="18"/>
                <w:lang w:val="en-US" w:eastAsia="zh-CN"/>
              </w:rPr>
            </w:pPr>
            <w:ins w:id="414" w:author="CATT" w:date="2018-11-01T23:35:00Z">
              <w:r>
                <w:rPr>
                  <w:rFonts w:ascii="Arial" w:eastAsiaTheme="minorEastAsia" w:hAnsi="Arial" w:hint="eastAsia"/>
                  <w:sz w:val="18"/>
                  <w:lang w:val="en-US" w:eastAsia="zh-CN"/>
                </w:rPr>
                <w:t>n79</w:t>
              </w:r>
            </w:ins>
          </w:p>
        </w:tc>
        <w:tc>
          <w:tcPr>
            <w:tcW w:w="760" w:type="dxa"/>
            <w:tcBorders>
              <w:top w:val="single" w:sz="4" w:space="0" w:color="auto"/>
              <w:left w:val="single" w:sz="4" w:space="0" w:color="auto"/>
              <w:bottom w:val="single" w:sz="4" w:space="0" w:color="auto"/>
              <w:right w:val="single" w:sz="4" w:space="0" w:color="auto"/>
            </w:tcBorders>
            <w:vAlign w:val="center"/>
          </w:tcPr>
          <w:p w:rsidR="00CC7641" w:rsidRPr="004E452A" w:rsidRDefault="00CC7641" w:rsidP="005C1E79">
            <w:pPr>
              <w:keepNext/>
              <w:keepLines/>
              <w:spacing w:after="0"/>
              <w:jc w:val="center"/>
              <w:rPr>
                <w:ins w:id="415" w:author="CATT" w:date="2018-11-01T23:35:00Z"/>
                <w:rFonts w:ascii="Arial" w:eastAsiaTheme="minorEastAsia" w:hAnsi="Arial"/>
                <w:sz w:val="18"/>
                <w:lang w:val="en-US" w:eastAsia="zh-CN"/>
              </w:rPr>
            </w:pPr>
            <w:ins w:id="416" w:author="CATT" w:date="2018-11-01T23:35:00Z">
              <w:r>
                <w:rPr>
                  <w:rFonts w:ascii="Arial" w:eastAsiaTheme="minorEastAsia" w:hAnsi="Arial" w:hint="eastAsia"/>
                  <w:sz w:val="18"/>
                  <w:lang w:val="en-US" w:eastAsia="zh-CN"/>
                </w:rPr>
                <w:t>4400</w:t>
              </w:r>
            </w:ins>
          </w:p>
        </w:tc>
        <w:tc>
          <w:tcPr>
            <w:tcW w:w="780" w:type="dxa"/>
            <w:tcBorders>
              <w:top w:val="single" w:sz="4" w:space="0" w:color="auto"/>
              <w:left w:val="single" w:sz="4" w:space="0" w:color="auto"/>
              <w:bottom w:val="single" w:sz="4" w:space="0" w:color="auto"/>
              <w:right w:val="single" w:sz="4" w:space="0" w:color="auto"/>
            </w:tcBorders>
            <w:vAlign w:val="center"/>
          </w:tcPr>
          <w:p w:rsidR="00CC7641" w:rsidRPr="004E452A" w:rsidRDefault="00CC7641" w:rsidP="005C1E79">
            <w:pPr>
              <w:keepNext/>
              <w:keepLines/>
              <w:spacing w:after="0"/>
              <w:jc w:val="center"/>
              <w:rPr>
                <w:ins w:id="417" w:author="CATT" w:date="2018-11-01T23:35:00Z"/>
                <w:rFonts w:ascii="Arial" w:eastAsiaTheme="minorEastAsia" w:hAnsi="Arial"/>
                <w:sz w:val="18"/>
                <w:lang w:val="en-US" w:eastAsia="zh-CN"/>
              </w:rPr>
            </w:pPr>
            <w:ins w:id="418" w:author="CATT" w:date="2018-11-01T23:35:00Z">
              <w:r>
                <w:rPr>
                  <w:rFonts w:ascii="Arial" w:eastAsiaTheme="minorEastAsia" w:hAnsi="Arial" w:hint="eastAsia"/>
                  <w:sz w:val="18"/>
                  <w:lang w:val="en-US" w:eastAsia="zh-CN"/>
                </w:rPr>
                <w:t>5000</w:t>
              </w:r>
            </w:ins>
          </w:p>
        </w:tc>
        <w:tc>
          <w:tcPr>
            <w:tcW w:w="937" w:type="dxa"/>
            <w:tcBorders>
              <w:top w:val="single" w:sz="4" w:space="0" w:color="auto"/>
              <w:left w:val="single" w:sz="4" w:space="0" w:color="auto"/>
              <w:bottom w:val="single" w:sz="4" w:space="0" w:color="auto"/>
              <w:right w:val="single" w:sz="4" w:space="0" w:color="auto"/>
            </w:tcBorders>
            <w:vAlign w:val="center"/>
          </w:tcPr>
          <w:p w:rsidR="00CC7641" w:rsidRPr="004E452A" w:rsidRDefault="00CC7641" w:rsidP="005C1E79">
            <w:pPr>
              <w:keepNext/>
              <w:keepLines/>
              <w:spacing w:after="0"/>
              <w:jc w:val="center"/>
              <w:rPr>
                <w:ins w:id="419" w:author="CATT" w:date="2018-11-01T23:35:00Z"/>
                <w:rFonts w:ascii="Arial" w:eastAsiaTheme="minorEastAsia" w:hAnsi="Arial"/>
                <w:sz w:val="18"/>
                <w:lang w:val="en-US" w:eastAsia="zh-CN"/>
              </w:rPr>
            </w:pPr>
            <w:ins w:id="420" w:author="CATT" w:date="2018-11-01T23:35:00Z">
              <w:r>
                <w:rPr>
                  <w:rFonts w:ascii="Arial" w:eastAsiaTheme="minorEastAsia" w:hAnsi="Arial" w:hint="eastAsia"/>
                  <w:sz w:val="18"/>
                  <w:lang w:val="en-US" w:eastAsia="zh-CN"/>
                </w:rPr>
                <w:t>4400</w:t>
              </w:r>
            </w:ins>
          </w:p>
        </w:tc>
        <w:tc>
          <w:tcPr>
            <w:tcW w:w="817" w:type="dxa"/>
            <w:tcBorders>
              <w:top w:val="single" w:sz="4" w:space="0" w:color="auto"/>
              <w:left w:val="single" w:sz="4" w:space="0" w:color="auto"/>
              <w:bottom w:val="single" w:sz="4" w:space="0" w:color="auto"/>
              <w:right w:val="single" w:sz="4" w:space="0" w:color="auto"/>
            </w:tcBorders>
            <w:vAlign w:val="center"/>
          </w:tcPr>
          <w:p w:rsidR="00CC7641" w:rsidRPr="004E452A" w:rsidRDefault="00CC7641" w:rsidP="005C1E79">
            <w:pPr>
              <w:keepNext/>
              <w:keepLines/>
              <w:spacing w:after="0"/>
              <w:jc w:val="center"/>
              <w:rPr>
                <w:ins w:id="421" w:author="CATT" w:date="2018-11-01T23:35:00Z"/>
                <w:rFonts w:ascii="Arial" w:eastAsiaTheme="minorEastAsia" w:hAnsi="Arial"/>
                <w:sz w:val="18"/>
                <w:lang w:val="en-US" w:eastAsia="zh-CN"/>
              </w:rPr>
            </w:pPr>
            <w:ins w:id="422" w:author="CATT" w:date="2018-11-01T23:35:00Z">
              <w:r>
                <w:rPr>
                  <w:rFonts w:ascii="Arial" w:eastAsiaTheme="minorEastAsia" w:hAnsi="Arial" w:hint="eastAsia"/>
                  <w:sz w:val="18"/>
                  <w:lang w:val="en-US" w:eastAsia="zh-CN"/>
                </w:rPr>
                <w:t>5000</w:t>
              </w:r>
            </w:ins>
          </w:p>
        </w:tc>
        <w:tc>
          <w:tcPr>
            <w:tcW w:w="900" w:type="dxa"/>
            <w:tcBorders>
              <w:top w:val="single" w:sz="4" w:space="0" w:color="auto"/>
              <w:left w:val="single" w:sz="4" w:space="0" w:color="auto"/>
              <w:bottom w:val="single" w:sz="4" w:space="0" w:color="auto"/>
              <w:right w:val="single" w:sz="4" w:space="0" w:color="auto"/>
            </w:tcBorders>
            <w:vAlign w:val="center"/>
          </w:tcPr>
          <w:p w:rsidR="00CC7641" w:rsidRPr="00C02623" w:rsidRDefault="00CC7641" w:rsidP="005C1E79">
            <w:pPr>
              <w:keepNext/>
              <w:keepLines/>
              <w:spacing w:after="0"/>
              <w:jc w:val="center"/>
              <w:rPr>
                <w:ins w:id="423" w:author="CATT" w:date="2018-11-01T23:35:00Z"/>
                <w:rFonts w:ascii="Arial" w:eastAsiaTheme="minorEastAsia" w:hAnsi="Arial"/>
                <w:sz w:val="18"/>
                <w:lang w:val="en-US" w:eastAsia="zh-CN"/>
              </w:rPr>
            </w:pPr>
            <w:ins w:id="424" w:author="CATT" w:date="2018-11-01T23:35:00Z">
              <w:r>
                <w:rPr>
                  <w:rFonts w:ascii="Arial" w:eastAsiaTheme="minorEastAsia" w:hAnsi="Arial" w:hint="eastAsia"/>
                  <w:sz w:val="18"/>
                  <w:lang w:val="en-US" w:eastAsia="zh-CN"/>
                </w:rPr>
                <w:t>8800</w:t>
              </w:r>
            </w:ins>
          </w:p>
        </w:tc>
        <w:tc>
          <w:tcPr>
            <w:tcW w:w="900" w:type="dxa"/>
            <w:tcBorders>
              <w:top w:val="single" w:sz="4" w:space="0" w:color="auto"/>
              <w:left w:val="single" w:sz="4" w:space="0" w:color="auto"/>
              <w:bottom w:val="single" w:sz="4" w:space="0" w:color="auto"/>
              <w:right w:val="single" w:sz="4" w:space="0" w:color="auto"/>
            </w:tcBorders>
            <w:vAlign w:val="center"/>
          </w:tcPr>
          <w:p w:rsidR="00CC7641" w:rsidRPr="00C02623" w:rsidRDefault="00CC7641" w:rsidP="005C1E79">
            <w:pPr>
              <w:keepNext/>
              <w:keepLines/>
              <w:spacing w:after="0"/>
              <w:jc w:val="center"/>
              <w:rPr>
                <w:ins w:id="425" w:author="CATT" w:date="2018-11-01T23:35:00Z"/>
                <w:rFonts w:ascii="Arial" w:eastAsiaTheme="minorEastAsia" w:hAnsi="Arial"/>
                <w:sz w:val="18"/>
                <w:lang w:val="en-US" w:eastAsia="zh-CN"/>
              </w:rPr>
            </w:pPr>
            <w:ins w:id="426" w:author="CATT" w:date="2018-11-01T23:35:00Z">
              <w:r>
                <w:rPr>
                  <w:rFonts w:ascii="Arial" w:eastAsiaTheme="minorEastAsia" w:hAnsi="Arial" w:hint="eastAsia"/>
                  <w:sz w:val="18"/>
                  <w:lang w:val="en-US" w:eastAsia="zh-CN"/>
                </w:rPr>
                <w:t>10000</w:t>
              </w:r>
            </w:ins>
          </w:p>
        </w:tc>
        <w:tc>
          <w:tcPr>
            <w:tcW w:w="900" w:type="dxa"/>
            <w:tcBorders>
              <w:top w:val="single" w:sz="4" w:space="0" w:color="auto"/>
              <w:left w:val="single" w:sz="4" w:space="0" w:color="auto"/>
              <w:bottom w:val="single" w:sz="4" w:space="0" w:color="auto"/>
              <w:right w:val="single" w:sz="4" w:space="0" w:color="auto"/>
            </w:tcBorders>
            <w:vAlign w:val="center"/>
          </w:tcPr>
          <w:p w:rsidR="00CC7641" w:rsidRPr="00C02623" w:rsidRDefault="00CC7641" w:rsidP="005C1E79">
            <w:pPr>
              <w:keepNext/>
              <w:keepLines/>
              <w:spacing w:after="0"/>
              <w:jc w:val="center"/>
              <w:rPr>
                <w:ins w:id="427" w:author="CATT" w:date="2018-11-01T23:35:00Z"/>
                <w:rFonts w:ascii="Arial" w:eastAsiaTheme="minorEastAsia" w:hAnsi="Arial"/>
                <w:sz w:val="18"/>
                <w:lang w:val="en-US" w:eastAsia="zh-CN"/>
              </w:rPr>
            </w:pPr>
            <w:ins w:id="428" w:author="CATT" w:date="2018-11-01T23:35:00Z">
              <w:r>
                <w:rPr>
                  <w:rFonts w:ascii="Arial" w:eastAsiaTheme="minorEastAsia" w:hAnsi="Arial" w:hint="eastAsia"/>
                  <w:sz w:val="18"/>
                  <w:lang w:val="en-US" w:eastAsia="zh-CN"/>
                </w:rPr>
                <w:t>13200</w:t>
              </w:r>
            </w:ins>
          </w:p>
        </w:tc>
        <w:tc>
          <w:tcPr>
            <w:tcW w:w="818" w:type="dxa"/>
            <w:tcBorders>
              <w:top w:val="single" w:sz="4" w:space="0" w:color="auto"/>
              <w:left w:val="single" w:sz="4" w:space="0" w:color="auto"/>
              <w:bottom w:val="single" w:sz="4" w:space="0" w:color="auto"/>
              <w:right w:val="single" w:sz="4" w:space="0" w:color="auto"/>
            </w:tcBorders>
            <w:vAlign w:val="center"/>
          </w:tcPr>
          <w:p w:rsidR="00CC7641" w:rsidRPr="00C02623" w:rsidRDefault="00CC7641" w:rsidP="005C1E79">
            <w:pPr>
              <w:keepNext/>
              <w:keepLines/>
              <w:spacing w:after="0"/>
              <w:jc w:val="center"/>
              <w:rPr>
                <w:ins w:id="429" w:author="CATT" w:date="2018-11-01T23:35:00Z"/>
                <w:rFonts w:ascii="Arial" w:eastAsiaTheme="minorEastAsia" w:hAnsi="Arial"/>
                <w:sz w:val="18"/>
                <w:lang w:val="en-US" w:eastAsia="zh-CN"/>
              </w:rPr>
            </w:pPr>
            <w:ins w:id="430" w:author="CATT" w:date="2018-11-01T23:35:00Z">
              <w:r>
                <w:rPr>
                  <w:rFonts w:ascii="Arial" w:eastAsiaTheme="minorEastAsia" w:hAnsi="Arial" w:hint="eastAsia"/>
                  <w:sz w:val="18"/>
                  <w:lang w:val="en-US" w:eastAsia="zh-CN"/>
                </w:rPr>
                <w:t>15000</w:t>
              </w:r>
            </w:ins>
          </w:p>
        </w:tc>
        <w:tc>
          <w:tcPr>
            <w:tcW w:w="736" w:type="dxa"/>
            <w:tcBorders>
              <w:top w:val="single" w:sz="4" w:space="0" w:color="auto"/>
              <w:left w:val="single" w:sz="4" w:space="0" w:color="auto"/>
              <w:bottom w:val="single" w:sz="4" w:space="0" w:color="auto"/>
              <w:right w:val="single" w:sz="4" w:space="0" w:color="auto"/>
            </w:tcBorders>
            <w:vAlign w:val="center"/>
          </w:tcPr>
          <w:p w:rsidR="00CC7641" w:rsidRPr="00C02623" w:rsidRDefault="00CC7641" w:rsidP="005C1E79">
            <w:pPr>
              <w:keepNext/>
              <w:keepLines/>
              <w:spacing w:after="0"/>
              <w:jc w:val="center"/>
              <w:rPr>
                <w:ins w:id="431" w:author="CATT" w:date="2018-11-01T23:35:00Z"/>
                <w:rFonts w:ascii="Arial" w:eastAsiaTheme="minorEastAsia" w:hAnsi="Arial"/>
                <w:sz w:val="18"/>
                <w:lang w:eastAsia="zh-CN"/>
              </w:rPr>
            </w:pPr>
          </w:p>
        </w:tc>
        <w:tc>
          <w:tcPr>
            <w:tcW w:w="819" w:type="dxa"/>
            <w:tcBorders>
              <w:top w:val="single" w:sz="4" w:space="0" w:color="auto"/>
              <w:left w:val="single" w:sz="4" w:space="0" w:color="auto"/>
              <w:bottom w:val="single" w:sz="4" w:space="0" w:color="auto"/>
              <w:right w:val="single" w:sz="4" w:space="0" w:color="auto"/>
            </w:tcBorders>
            <w:vAlign w:val="center"/>
          </w:tcPr>
          <w:p w:rsidR="00CC7641" w:rsidRPr="00C02623" w:rsidRDefault="00CC7641" w:rsidP="005C1E79">
            <w:pPr>
              <w:keepNext/>
              <w:keepLines/>
              <w:spacing w:after="0"/>
              <w:jc w:val="center"/>
              <w:rPr>
                <w:ins w:id="432" w:author="CATT" w:date="2018-11-01T23:35:00Z"/>
                <w:rFonts w:ascii="Arial" w:eastAsiaTheme="minorEastAsia" w:hAnsi="Arial"/>
                <w:sz w:val="18"/>
                <w:lang w:eastAsia="zh-CN"/>
              </w:rPr>
            </w:pPr>
          </w:p>
        </w:tc>
      </w:tr>
      <w:tr w:rsidR="00CC7641" w:rsidTr="005C1E79">
        <w:trPr>
          <w:trHeight w:val="169"/>
          <w:jc w:val="center"/>
          <w:ins w:id="433" w:author="CATT" w:date="2018-11-01T23:35:00Z"/>
        </w:trPr>
        <w:tc>
          <w:tcPr>
            <w:tcW w:w="662" w:type="dxa"/>
            <w:tcBorders>
              <w:top w:val="single" w:sz="4" w:space="0" w:color="auto"/>
              <w:left w:val="single" w:sz="4" w:space="0" w:color="auto"/>
              <w:bottom w:val="single" w:sz="4" w:space="0" w:color="auto"/>
              <w:right w:val="single" w:sz="4" w:space="0" w:color="auto"/>
            </w:tcBorders>
            <w:vAlign w:val="center"/>
          </w:tcPr>
          <w:p w:rsidR="00CC7641" w:rsidRPr="00C02623" w:rsidRDefault="00CC7641" w:rsidP="005C1E79">
            <w:pPr>
              <w:keepNext/>
              <w:keepLines/>
              <w:spacing w:after="0"/>
              <w:jc w:val="center"/>
              <w:rPr>
                <w:ins w:id="434" w:author="CATT" w:date="2018-11-01T23:35:00Z"/>
                <w:rFonts w:ascii="Arial" w:eastAsiaTheme="minorEastAsia" w:hAnsi="Arial"/>
                <w:sz w:val="18"/>
                <w:lang w:val="en-US" w:eastAsia="zh-CN"/>
              </w:rPr>
            </w:pPr>
            <w:ins w:id="435" w:author="CATT" w:date="2018-11-01T23:35:00Z">
              <w:r>
                <w:rPr>
                  <w:rFonts w:ascii="Arial" w:eastAsiaTheme="minorEastAsia" w:hAnsi="Arial" w:hint="eastAsia"/>
                  <w:sz w:val="18"/>
                  <w:lang w:val="en-US" w:eastAsia="zh-CN"/>
                </w:rPr>
                <w:t>n41</w:t>
              </w:r>
            </w:ins>
          </w:p>
        </w:tc>
        <w:tc>
          <w:tcPr>
            <w:tcW w:w="760" w:type="dxa"/>
            <w:tcBorders>
              <w:top w:val="single" w:sz="4" w:space="0" w:color="auto"/>
              <w:left w:val="single" w:sz="4" w:space="0" w:color="auto"/>
              <w:bottom w:val="single" w:sz="4" w:space="0" w:color="auto"/>
              <w:right w:val="single" w:sz="4" w:space="0" w:color="auto"/>
            </w:tcBorders>
            <w:vAlign w:val="center"/>
          </w:tcPr>
          <w:p w:rsidR="00CC7641" w:rsidRPr="004E452A" w:rsidRDefault="00CC7641" w:rsidP="005C1E79">
            <w:pPr>
              <w:keepNext/>
              <w:keepLines/>
              <w:spacing w:after="0"/>
              <w:jc w:val="center"/>
              <w:rPr>
                <w:ins w:id="436" w:author="CATT" w:date="2018-11-01T23:35:00Z"/>
                <w:rFonts w:ascii="Arial" w:eastAsiaTheme="minorEastAsia" w:hAnsi="Arial"/>
                <w:sz w:val="18"/>
                <w:lang w:val="en-US" w:eastAsia="zh-CN"/>
              </w:rPr>
            </w:pPr>
            <w:ins w:id="437" w:author="CATT" w:date="2018-11-01T23:35:00Z">
              <w:r>
                <w:rPr>
                  <w:rFonts w:ascii="Arial" w:eastAsiaTheme="minorEastAsia" w:hAnsi="Arial" w:hint="eastAsia"/>
                  <w:sz w:val="18"/>
                  <w:lang w:val="en-US" w:eastAsia="zh-CN"/>
                </w:rPr>
                <w:t>2496</w:t>
              </w:r>
            </w:ins>
          </w:p>
        </w:tc>
        <w:tc>
          <w:tcPr>
            <w:tcW w:w="780" w:type="dxa"/>
            <w:tcBorders>
              <w:top w:val="single" w:sz="4" w:space="0" w:color="auto"/>
              <w:left w:val="single" w:sz="4" w:space="0" w:color="auto"/>
              <w:bottom w:val="single" w:sz="4" w:space="0" w:color="auto"/>
              <w:right w:val="single" w:sz="4" w:space="0" w:color="auto"/>
            </w:tcBorders>
            <w:vAlign w:val="center"/>
          </w:tcPr>
          <w:p w:rsidR="00CC7641" w:rsidRPr="004E452A" w:rsidRDefault="00CC7641" w:rsidP="005C1E79">
            <w:pPr>
              <w:keepNext/>
              <w:keepLines/>
              <w:spacing w:after="0"/>
              <w:jc w:val="center"/>
              <w:rPr>
                <w:ins w:id="438" w:author="CATT" w:date="2018-11-01T23:35:00Z"/>
                <w:rFonts w:ascii="Arial" w:eastAsiaTheme="minorEastAsia" w:hAnsi="Arial"/>
                <w:sz w:val="18"/>
                <w:lang w:val="en-US" w:eastAsia="zh-CN"/>
              </w:rPr>
            </w:pPr>
            <w:ins w:id="439" w:author="CATT" w:date="2018-11-01T23:35:00Z">
              <w:r>
                <w:rPr>
                  <w:rFonts w:ascii="Arial" w:eastAsiaTheme="minorEastAsia" w:hAnsi="Arial" w:hint="eastAsia"/>
                  <w:sz w:val="18"/>
                  <w:lang w:val="en-US" w:eastAsia="zh-CN"/>
                </w:rPr>
                <w:t>2690</w:t>
              </w:r>
            </w:ins>
          </w:p>
        </w:tc>
        <w:tc>
          <w:tcPr>
            <w:tcW w:w="937" w:type="dxa"/>
            <w:tcBorders>
              <w:top w:val="single" w:sz="4" w:space="0" w:color="auto"/>
              <w:left w:val="single" w:sz="4" w:space="0" w:color="auto"/>
              <w:bottom w:val="single" w:sz="4" w:space="0" w:color="auto"/>
              <w:right w:val="single" w:sz="4" w:space="0" w:color="auto"/>
            </w:tcBorders>
            <w:vAlign w:val="center"/>
          </w:tcPr>
          <w:p w:rsidR="00CC7641" w:rsidRPr="004E452A" w:rsidRDefault="00CC7641" w:rsidP="005C1E79">
            <w:pPr>
              <w:keepNext/>
              <w:keepLines/>
              <w:spacing w:after="0"/>
              <w:jc w:val="center"/>
              <w:rPr>
                <w:ins w:id="440" w:author="CATT" w:date="2018-11-01T23:35:00Z"/>
                <w:rFonts w:ascii="Arial" w:eastAsiaTheme="minorEastAsia" w:hAnsi="Arial"/>
                <w:sz w:val="18"/>
                <w:lang w:val="en-US" w:eastAsia="zh-CN"/>
              </w:rPr>
            </w:pPr>
            <w:ins w:id="441" w:author="CATT" w:date="2018-11-01T23:35:00Z">
              <w:r>
                <w:rPr>
                  <w:rFonts w:ascii="Arial" w:eastAsiaTheme="minorEastAsia" w:hAnsi="Arial" w:hint="eastAsia"/>
                  <w:sz w:val="18"/>
                  <w:lang w:val="en-US" w:eastAsia="zh-CN"/>
                </w:rPr>
                <w:t>2496</w:t>
              </w:r>
            </w:ins>
          </w:p>
        </w:tc>
        <w:tc>
          <w:tcPr>
            <w:tcW w:w="817" w:type="dxa"/>
            <w:tcBorders>
              <w:top w:val="single" w:sz="4" w:space="0" w:color="auto"/>
              <w:left w:val="single" w:sz="4" w:space="0" w:color="auto"/>
              <w:bottom w:val="single" w:sz="4" w:space="0" w:color="auto"/>
              <w:right w:val="single" w:sz="4" w:space="0" w:color="auto"/>
            </w:tcBorders>
            <w:vAlign w:val="center"/>
          </w:tcPr>
          <w:p w:rsidR="00CC7641" w:rsidRPr="004E452A" w:rsidRDefault="00CC7641" w:rsidP="005C1E79">
            <w:pPr>
              <w:keepNext/>
              <w:keepLines/>
              <w:spacing w:after="0"/>
              <w:jc w:val="center"/>
              <w:rPr>
                <w:ins w:id="442" w:author="CATT" w:date="2018-11-01T23:35:00Z"/>
                <w:rFonts w:ascii="Arial" w:eastAsiaTheme="minorEastAsia" w:hAnsi="Arial"/>
                <w:sz w:val="18"/>
                <w:lang w:val="en-US" w:eastAsia="zh-CN"/>
              </w:rPr>
            </w:pPr>
            <w:ins w:id="443" w:author="CATT" w:date="2018-11-01T23:35:00Z">
              <w:r>
                <w:rPr>
                  <w:rFonts w:ascii="Arial" w:eastAsiaTheme="minorEastAsia" w:hAnsi="Arial" w:hint="eastAsia"/>
                  <w:sz w:val="18"/>
                  <w:lang w:val="en-US" w:eastAsia="zh-CN"/>
                </w:rPr>
                <w:t>2690</w:t>
              </w:r>
            </w:ins>
          </w:p>
        </w:tc>
        <w:tc>
          <w:tcPr>
            <w:tcW w:w="900" w:type="dxa"/>
            <w:tcBorders>
              <w:top w:val="single" w:sz="4" w:space="0" w:color="auto"/>
              <w:left w:val="single" w:sz="4" w:space="0" w:color="auto"/>
              <w:bottom w:val="single" w:sz="4" w:space="0" w:color="auto"/>
              <w:right w:val="single" w:sz="4" w:space="0" w:color="auto"/>
            </w:tcBorders>
            <w:vAlign w:val="center"/>
          </w:tcPr>
          <w:p w:rsidR="00CC7641" w:rsidRPr="00C02623" w:rsidRDefault="00CC7641" w:rsidP="005C1E79">
            <w:pPr>
              <w:keepNext/>
              <w:keepLines/>
              <w:spacing w:after="0"/>
              <w:jc w:val="center"/>
              <w:rPr>
                <w:ins w:id="444" w:author="CATT" w:date="2018-11-01T23:35:00Z"/>
                <w:rFonts w:ascii="Arial" w:eastAsiaTheme="minorEastAsia" w:hAnsi="Arial"/>
                <w:sz w:val="18"/>
                <w:lang w:val="en-US" w:eastAsia="zh-CN"/>
              </w:rPr>
            </w:pPr>
            <w:ins w:id="445" w:author="CATT" w:date="2018-11-01T23:35:00Z">
              <w:r>
                <w:rPr>
                  <w:rFonts w:ascii="Arial" w:eastAsiaTheme="minorEastAsia" w:hAnsi="Arial" w:hint="eastAsia"/>
                  <w:sz w:val="18"/>
                  <w:lang w:val="en-US" w:eastAsia="zh-CN"/>
                </w:rPr>
                <w:t>4992</w:t>
              </w:r>
            </w:ins>
          </w:p>
        </w:tc>
        <w:tc>
          <w:tcPr>
            <w:tcW w:w="900" w:type="dxa"/>
            <w:tcBorders>
              <w:top w:val="single" w:sz="4" w:space="0" w:color="auto"/>
              <w:left w:val="single" w:sz="4" w:space="0" w:color="auto"/>
              <w:bottom w:val="single" w:sz="4" w:space="0" w:color="auto"/>
              <w:right w:val="single" w:sz="4" w:space="0" w:color="auto"/>
            </w:tcBorders>
            <w:vAlign w:val="center"/>
          </w:tcPr>
          <w:p w:rsidR="00CC7641" w:rsidRPr="00C02623" w:rsidRDefault="00CC7641" w:rsidP="005C1E79">
            <w:pPr>
              <w:keepNext/>
              <w:keepLines/>
              <w:spacing w:after="0"/>
              <w:jc w:val="center"/>
              <w:rPr>
                <w:ins w:id="446" w:author="CATT" w:date="2018-11-01T23:35:00Z"/>
                <w:rFonts w:ascii="Arial" w:eastAsiaTheme="minorEastAsia" w:hAnsi="Arial"/>
                <w:sz w:val="18"/>
                <w:lang w:val="en-US" w:eastAsia="zh-CN"/>
              </w:rPr>
            </w:pPr>
            <w:ins w:id="447" w:author="CATT" w:date="2018-11-01T23:35:00Z">
              <w:r>
                <w:rPr>
                  <w:rFonts w:ascii="Arial" w:eastAsiaTheme="minorEastAsia" w:hAnsi="Arial" w:hint="eastAsia"/>
                  <w:sz w:val="18"/>
                  <w:lang w:val="en-US" w:eastAsia="zh-CN"/>
                </w:rPr>
                <w:t>5380</w:t>
              </w:r>
            </w:ins>
          </w:p>
        </w:tc>
        <w:tc>
          <w:tcPr>
            <w:tcW w:w="900" w:type="dxa"/>
            <w:tcBorders>
              <w:top w:val="single" w:sz="4" w:space="0" w:color="auto"/>
              <w:left w:val="single" w:sz="4" w:space="0" w:color="auto"/>
              <w:bottom w:val="single" w:sz="4" w:space="0" w:color="auto"/>
              <w:right w:val="single" w:sz="4" w:space="0" w:color="auto"/>
            </w:tcBorders>
            <w:vAlign w:val="center"/>
          </w:tcPr>
          <w:p w:rsidR="00CC7641" w:rsidRPr="00C02623" w:rsidRDefault="00CC7641" w:rsidP="005C1E79">
            <w:pPr>
              <w:keepNext/>
              <w:keepLines/>
              <w:spacing w:after="0"/>
              <w:jc w:val="center"/>
              <w:rPr>
                <w:ins w:id="448" w:author="CATT" w:date="2018-11-01T23:35:00Z"/>
                <w:rFonts w:ascii="Arial" w:eastAsiaTheme="minorEastAsia" w:hAnsi="Arial"/>
                <w:sz w:val="18"/>
                <w:lang w:val="en-US" w:eastAsia="zh-CN"/>
              </w:rPr>
            </w:pPr>
            <w:ins w:id="449" w:author="CATT" w:date="2018-11-01T23:35:00Z">
              <w:r>
                <w:rPr>
                  <w:rFonts w:ascii="Arial" w:eastAsiaTheme="minorEastAsia" w:hAnsi="Arial" w:hint="eastAsia"/>
                  <w:sz w:val="18"/>
                  <w:lang w:val="en-US" w:eastAsia="zh-CN"/>
                </w:rPr>
                <w:t>7488</w:t>
              </w:r>
            </w:ins>
          </w:p>
        </w:tc>
        <w:tc>
          <w:tcPr>
            <w:tcW w:w="818" w:type="dxa"/>
            <w:tcBorders>
              <w:top w:val="single" w:sz="4" w:space="0" w:color="auto"/>
              <w:left w:val="single" w:sz="4" w:space="0" w:color="auto"/>
              <w:bottom w:val="single" w:sz="4" w:space="0" w:color="auto"/>
              <w:right w:val="single" w:sz="4" w:space="0" w:color="auto"/>
            </w:tcBorders>
            <w:vAlign w:val="center"/>
          </w:tcPr>
          <w:p w:rsidR="00CC7641" w:rsidRPr="00C02623" w:rsidRDefault="00CC7641" w:rsidP="005C1E79">
            <w:pPr>
              <w:keepNext/>
              <w:keepLines/>
              <w:spacing w:after="0"/>
              <w:jc w:val="center"/>
              <w:rPr>
                <w:ins w:id="450" w:author="CATT" w:date="2018-11-01T23:35:00Z"/>
                <w:rFonts w:ascii="Arial" w:eastAsiaTheme="minorEastAsia" w:hAnsi="Arial"/>
                <w:sz w:val="18"/>
                <w:lang w:val="en-US" w:eastAsia="zh-CN"/>
              </w:rPr>
            </w:pPr>
            <w:ins w:id="451" w:author="CATT" w:date="2018-11-01T23:35:00Z">
              <w:r>
                <w:rPr>
                  <w:rFonts w:ascii="Arial" w:eastAsiaTheme="minorEastAsia" w:hAnsi="Arial" w:hint="eastAsia"/>
                  <w:sz w:val="18"/>
                  <w:lang w:val="en-US" w:eastAsia="zh-CN"/>
                </w:rPr>
                <w:t>8070</w:t>
              </w:r>
            </w:ins>
          </w:p>
        </w:tc>
        <w:tc>
          <w:tcPr>
            <w:tcW w:w="736" w:type="dxa"/>
            <w:tcBorders>
              <w:top w:val="single" w:sz="4" w:space="0" w:color="auto"/>
              <w:left w:val="single" w:sz="4" w:space="0" w:color="auto"/>
              <w:bottom w:val="single" w:sz="4" w:space="0" w:color="auto"/>
              <w:right w:val="single" w:sz="4" w:space="0" w:color="auto"/>
            </w:tcBorders>
            <w:vAlign w:val="center"/>
          </w:tcPr>
          <w:p w:rsidR="00CC7641" w:rsidRDefault="00CC7641" w:rsidP="005C1E79">
            <w:pPr>
              <w:keepNext/>
              <w:keepLines/>
              <w:spacing w:after="0"/>
              <w:jc w:val="center"/>
              <w:rPr>
                <w:ins w:id="452" w:author="CATT" w:date="2018-11-01T23:35:00Z"/>
                <w:rFonts w:ascii="Arial" w:eastAsia="MS Mincho"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rsidR="00CC7641" w:rsidRDefault="00CC7641" w:rsidP="005C1E79">
            <w:pPr>
              <w:keepNext/>
              <w:keepLines/>
              <w:spacing w:after="0"/>
              <w:jc w:val="center"/>
              <w:rPr>
                <w:ins w:id="453" w:author="CATT" w:date="2018-11-01T23:35:00Z"/>
                <w:rFonts w:ascii="Arial" w:eastAsia="MS Mincho" w:hAnsi="Arial"/>
                <w:sz w:val="18"/>
              </w:rPr>
            </w:pPr>
          </w:p>
        </w:tc>
      </w:tr>
    </w:tbl>
    <w:p w:rsidR="00CC7641" w:rsidRDefault="00CC7641" w:rsidP="00CC7641">
      <w:pPr>
        <w:pStyle w:val="Guidance"/>
        <w:rPr>
          <w:ins w:id="454" w:author="CATT" w:date="2018-11-01T23:35:00Z"/>
          <w:color w:val="auto"/>
        </w:rPr>
      </w:pPr>
    </w:p>
    <w:p w:rsidR="00CC7641" w:rsidRDefault="00CC7641" w:rsidP="00CC7641">
      <w:pPr>
        <w:rPr>
          <w:ins w:id="455" w:author="CATT" w:date="2018-11-01T23:35:00Z"/>
          <w:lang w:val="en-US" w:eastAsia="zh-CN"/>
        </w:rPr>
      </w:pPr>
      <w:ins w:id="456" w:author="CATT" w:date="2018-11-01T23:35:00Z">
        <w:r>
          <w:rPr>
            <w:lang w:val="en-US" w:eastAsia="zh-CN"/>
          </w:rPr>
          <w:t xml:space="preserve">Based on above table, </w:t>
        </w:r>
        <w:r>
          <w:rPr>
            <w:rFonts w:hint="eastAsia"/>
            <w:lang w:val="en-US" w:eastAsia="zh-CN"/>
          </w:rPr>
          <w:t>there will be harmonic mixing issue when the assigned frequency is at the lower edge in Band n41</w:t>
        </w:r>
        <w:r>
          <w:rPr>
            <w:lang w:val="en-US" w:eastAsia="zh-CN"/>
          </w:rPr>
          <w:t>.</w:t>
        </w:r>
      </w:ins>
    </w:p>
    <w:p w:rsidR="00CC7641" w:rsidRDefault="00CC7641" w:rsidP="00CC7641">
      <w:pPr>
        <w:rPr>
          <w:ins w:id="457" w:author="CATT" w:date="2018-11-01T23:35:00Z"/>
          <w:lang w:val="en-US" w:eastAsia="zh-CN"/>
        </w:rPr>
      </w:pPr>
      <w:ins w:id="458" w:author="CATT" w:date="2018-11-01T23:35:00Z">
        <w:r>
          <w:rPr>
            <w:lang w:val="en-US" w:eastAsia="zh-CN"/>
          </w:rPr>
          <w:t>H</w:t>
        </w:r>
        <w:r>
          <w:rPr>
            <w:rFonts w:hint="eastAsia"/>
            <w:lang w:val="en-US" w:eastAsia="zh-CN"/>
          </w:rPr>
          <w:t>owever, according to the analysis in EN-DC_41-n79 in TR 36.863-01-01, there will be no harmonic and/or harmonic mixing issue as long as the frequency in B</w:t>
        </w:r>
        <w:r>
          <w:rPr>
            <w:lang w:val="en-US" w:eastAsia="zh-CN"/>
          </w:rPr>
          <w:t>a</w:t>
        </w:r>
        <w:r>
          <w:rPr>
            <w:rFonts w:hint="eastAsia"/>
            <w:lang w:val="en-US" w:eastAsia="zh-CN"/>
          </w:rPr>
          <w:t xml:space="preserve">nd 41 is above 2506. </w:t>
        </w:r>
        <w:r>
          <w:rPr>
            <w:lang w:val="en-US" w:eastAsia="zh-CN"/>
          </w:rPr>
          <w:t>A</w:t>
        </w:r>
        <w:r>
          <w:rPr>
            <w:rFonts w:hint="eastAsia"/>
            <w:lang w:val="en-US" w:eastAsia="zh-CN"/>
          </w:rPr>
          <w:t xml:space="preserve">ccording to the spectrum situation in China and Japan, the lowest </w:t>
        </w:r>
        <w:r>
          <w:rPr>
            <w:lang w:val="en-US" w:eastAsia="zh-CN"/>
          </w:rPr>
          <w:t>frequency</w:t>
        </w:r>
        <w:r>
          <w:rPr>
            <w:rFonts w:hint="eastAsia"/>
            <w:lang w:val="en-US" w:eastAsia="zh-CN"/>
          </w:rPr>
          <w:t xml:space="preserve"> to be used for this combination is 2515MHz. So there will be no harmonic and/or harmonic mixing issue.</w:t>
        </w:r>
      </w:ins>
    </w:p>
    <w:p w:rsidR="00CC7641" w:rsidRPr="00A02D6B" w:rsidRDefault="00CC7641" w:rsidP="00CC7641">
      <w:pPr>
        <w:rPr>
          <w:ins w:id="459" w:author="CATT" w:date="2018-11-01T23:35:00Z"/>
          <w:i/>
          <w:lang w:val="en-US" w:eastAsia="zh-CN"/>
        </w:rPr>
      </w:pPr>
      <w:ins w:id="460" w:author="CATT" w:date="2018-11-01T23:35:00Z">
        <w:r>
          <w:rPr>
            <w:rFonts w:hint="eastAsia"/>
            <w:lang w:val="en-US" w:eastAsia="zh-CN"/>
          </w:rPr>
          <w:t xml:space="preserve">A note is </w:t>
        </w:r>
        <w:r>
          <w:rPr>
            <w:lang w:val="en-US" w:eastAsia="zh-CN"/>
          </w:rPr>
          <w:t>proposed</w:t>
        </w:r>
        <w:r>
          <w:rPr>
            <w:rFonts w:hint="eastAsia"/>
            <w:lang w:val="en-US" w:eastAsia="zh-CN"/>
          </w:rPr>
          <w:t xml:space="preserve"> to clarify the </w:t>
        </w:r>
        <w:r>
          <w:rPr>
            <w:lang w:val="en-US" w:eastAsia="zh-CN"/>
          </w:rPr>
          <w:t>frequency</w:t>
        </w:r>
        <w:r>
          <w:rPr>
            <w:rFonts w:hint="eastAsia"/>
            <w:lang w:val="en-US" w:eastAsia="zh-CN"/>
          </w:rPr>
          <w:t xml:space="preserve"> to be used in B</w:t>
        </w:r>
        <w:r>
          <w:rPr>
            <w:lang w:val="en-US" w:eastAsia="zh-CN"/>
          </w:rPr>
          <w:t>a</w:t>
        </w:r>
        <w:r>
          <w:rPr>
            <w:rFonts w:hint="eastAsia"/>
            <w:lang w:val="en-US" w:eastAsia="zh-CN"/>
          </w:rPr>
          <w:t xml:space="preserve">nd 41as </w:t>
        </w:r>
        <w:r>
          <w:rPr>
            <w:lang w:val="en-US" w:eastAsia="zh-CN"/>
          </w:rPr>
          <w:t>“</w:t>
        </w:r>
        <w:r w:rsidRPr="00A02D6B">
          <w:rPr>
            <w:rFonts w:hint="eastAsia"/>
            <w:i/>
            <w:lang w:val="en-US" w:eastAsia="zh-CN"/>
          </w:rPr>
          <w:t>Note: The lowest frequency is 2506 in Band 41 for this band combination.</w:t>
        </w:r>
        <w:r>
          <w:rPr>
            <w:i/>
            <w:lang w:val="en-US" w:eastAsia="zh-CN"/>
          </w:rPr>
          <w:t>”</w:t>
        </w:r>
      </w:ins>
    </w:p>
    <w:p w:rsidR="00CC7641" w:rsidRDefault="00CC7641" w:rsidP="00CC7641">
      <w:pPr>
        <w:pStyle w:val="40"/>
        <w:tabs>
          <w:tab w:val="left" w:pos="420"/>
        </w:tabs>
        <w:rPr>
          <w:ins w:id="461" w:author="CATT" w:date="2018-11-01T23:35:00Z"/>
          <w:lang w:eastAsia="zh-CN"/>
        </w:rPr>
      </w:pPr>
      <w:bookmarkStart w:id="462" w:name="_Toc519493988"/>
      <w:bookmarkStart w:id="463" w:name="_Toc523930198"/>
      <w:ins w:id="464" w:author="CATT" w:date="2018-11-01T23:35:00Z">
        <w:r>
          <w:rPr>
            <w:rFonts w:hint="eastAsia"/>
            <w:lang w:eastAsia="zh-CN"/>
          </w:rPr>
          <w:t>6.1.</w:t>
        </w:r>
        <w:r>
          <w:rPr>
            <w:rFonts w:hint="eastAsia"/>
            <w:lang w:val="en-US" w:eastAsia="zh-CN"/>
          </w:rPr>
          <w:t>1.4</w:t>
        </w:r>
        <w:r>
          <w:rPr>
            <w:rFonts w:hint="eastAsia"/>
            <w:lang w:val="en-US" w:eastAsia="zh-CN"/>
          </w:rPr>
          <w:tab/>
        </w:r>
        <w:r>
          <w:rPr>
            <w:rFonts w:hint="eastAsia"/>
            <w:lang w:val="en-US" w:eastAsia="zh-CN"/>
          </w:rPr>
          <w:tab/>
        </w:r>
        <w:r>
          <w:rPr>
            <w:lang w:eastAsia="zh-CN"/>
          </w:rPr>
          <w:t>∆T</w:t>
        </w:r>
        <w:r>
          <w:rPr>
            <w:vertAlign w:val="subscript"/>
            <w:lang w:eastAsia="zh-CN"/>
          </w:rPr>
          <w:t>IB</w:t>
        </w:r>
        <w:r>
          <w:rPr>
            <w:lang w:eastAsia="zh-CN"/>
          </w:rPr>
          <w:t xml:space="preserve"> and ∆R</w:t>
        </w:r>
        <w:r>
          <w:rPr>
            <w:vertAlign w:val="subscript"/>
            <w:lang w:eastAsia="zh-CN"/>
          </w:rPr>
          <w:t>IB</w:t>
        </w:r>
        <w:r>
          <w:rPr>
            <w:lang w:eastAsia="zh-CN"/>
          </w:rPr>
          <w:t xml:space="preserve"> values</w:t>
        </w:r>
        <w:bookmarkEnd w:id="462"/>
        <w:bookmarkEnd w:id="463"/>
      </w:ins>
    </w:p>
    <w:p w:rsidR="00CC7641" w:rsidRDefault="00CC7641" w:rsidP="00CC7641">
      <w:pPr>
        <w:rPr>
          <w:ins w:id="465" w:author="CATT" w:date="2018-11-01T23:35:00Z"/>
        </w:rPr>
      </w:pPr>
      <w:ins w:id="466" w:author="CATT" w:date="2018-11-01T23:35:00Z">
        <w:r>
          <w:t xml:space="preserve">For </w:t>
        </w:r>
        <w:r>
          <w:rPr>
            <w:lang w:val="en-US" w:eastAsia="zh-CN"/>
          </w:rPr>
          <w:t>CA</w:t>
        </w:r>
        <w:r>
          <w:rPr>
            <w:lang w:eastAsia="zh-CN"/>
          </w:rPr>
          <w:t>_</w:t>
        </w:r>
        <w:r>
          <w:rPr>
            <w:lang w:val="en-US" w:eastAsia="zh-CN"/>
          </w:rPr>
          <w:t>n</w:t>
        </w:r>
        <w:r>
          <w:rPr>
            <w:rFonts w:hint="eastAsia"/>
            <w:lang w:val="en-US" w:eastAsia="zh-CN"/>
          </w:rPr>
          <w:t>41</w:t>
        </w:r>
        <w:r>
          <w:rPr>
            <w:lang w:eastAsia="ja-JP"/>
          </w:rPr>
          <w:t>-n</w:t>
        </w:r>
        <w:r>
          <w:rPr>
            <w:rFonts w:hint="eastAsia"/>
            <w:lang w:val="en-US" w:eastAsia="zh-CN"/>
          </w:rPr>
          <w:t>79</w:t>
        </w:r>
        <w:r>
          <w:t>, the</w:t>
        </w:r>
        <w:r>
          <w:rPr>
            <w:lang w:eastAsia="zh-CN"/>
          </w:rPr>
          <w:t xml:space="preserve"> </w:t>
        </w:r>
        <w:r>
          <w:sym w:font="Symbol" w:char="0044"/>
        </w:r>
        <w:r>
          <w:t>T</w:t>
        </w:r>
        <w:r>
          <w:rPr>
            <w:vertAlign w:val="subscript"/>
          </w:rPr>
          <w:t>IB,c</w:t>
        </w:r>
        <w:r>
          <w:t xml:space="preserve"> and</w:t>
        </w:r>
        <w:r>
          <w:rPr>
            <w:lang w:eastAsia="zh-CN"/>
          </w:rPr>
          <w:t xml:space="preserve"> </w:t>
        </w:r>
        <w:r>
          <w:sym w:font="Symbol" w:char="0044"/>
        </w:r>
        <w:r>
          <w:t>R</w:t>
        </w:r>
        <w:r>
          <w:rPr>
            <w:vertAlign w:val="subscript"/>
          </w:rPr>
          <w:t>IB</w:t>
        </w:r>
        <w:r>
          <w:rPr>
            <w:vertAlign w:val="subscript"/>
            <w:lang w:eastAsia="zh-CN"/>
          </w:rPr>
          <w:t>,c</w:t>
        </w:r>
        <w:r>
          <w:t xml:space="preserve"> values are given in the tables below.</w:t>
        </w:r>
      </w:ins>
    </w:p>
    <w:p w:rsidR="00CC7641" w:rsidRPr="0058460B" w:rsidRDefault="00CC7641" w:rsidP="00CC7641">
      <w:pPr>
        <w:pStyle w:val="TH"/>
        <w:rPr>
          <w:ins w:id="467" w:author="CATT" w:date="2018-11-01T23:35:00Z"/>
          <w:color w:val="auto"/>
          <w:sz w:val="20"/>
        </w:rPr>
      </w:pPr>
      <w:ins w:id="468" w:author="CATT" w:date="2018-11-01T23:35:00Z">
        <w:r w:rsidRPr="0058460B">
          <w:rPr>
            <w:color w:val="auto"/>
            <w:sz w:val="20"/>
          </w:rPr>
          <w:t xml:space="preserve">Table </w:t>
        </w:r>
        <w:r w:rsidRPr="0058460B">
          <w:rPr>
            <w:rFonts w:hint="eastAsia"/>
            <w:color w:val="auto"/>
            <w:sz w:val="20"/>
            <w:lang w:val="en-US" w:eastAsia="zh-CN"/>
          </w:rPr>
          <w:t>6.1</w:t>
        </w:r>
        <w:r w:rsidRPr="0058460B">
          <w:rPr>
            <w:color w:val="auto"/>
            <w:sz w:val="20"/>
          </w:rPr>
          <w:t>.</w:t>
        </w:r>
        <w:r w:rsidRPr="0058460B">
          <w:rPr>
            <w:rFonts w:hint="eastAsia"/>
            <w:color w:val="auto"/>
            <w:sz w:val="20"/>
            <w:lang w:val="en-US" w:eastAsia="zh-CN"/>
          </w:rPr>
          <w:t>1.</w:t>
        </w:r>
        <w:r w:rsidRPr="0058460B">
          <w:rPr>
            <w:color w:val="auto"/>
            <w:sz w:val="20"/>
          </w:rPr>
          <w:t>4</w:t>
        </w:r>
        <w:r w:rsidRPr="0058460B">
          <w:rPr>
            <w:color w:val="auto"/>
            <w:sz w:val="20"/>
            <w:lang w:eastAsia="zh-CN"/>
          </w:rPr>
          <w:t>-</w:t>
        </w:r>
        <w:r w:rsidRPr="0058460B">
          <w:rPr>
            <w:color w:val="auto"/>
            <w:sz w:val="20"/>
          </w:rPr>
          <w:t>1: ΔT</w:t>
        </w:r>
        <w:r w:rsidRPr="0058460B">
          <w:rPr>
            <w:color w:val="auto"/>
            <w:sz w:val="20"/>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535"/>
        <w:gridCol w:w="2049"/>
        <w:gridCol w:w="2340"/>
      </w:tblGrid>
      <w:tr w:rsidR="00CC7641" w:rsidRPr="0058460B" w:rsidTr="005C1E79">
        <w:trPr>
          <w:tblHeader/>
          <w:jc w:val="center"/>
          <w:ins w:id="469" w:author="CATT" w:date="2018-11-01T23:35:00Z"/>
        </w:trPr>
        <w:tc>
          <w:tcPr>
            <w:tcW w:w="1535" w:type="dxa"/>
            <w:tcBorders>
              <w:top w:val="single" w:sz="4" w:space="0" w:color="auto"/>
              <w:left w:val="single" w:sz="4" w:space="0" w:color="auto"/>
              <w:bottom w:val="single" w:sz="4" w:space="0" w:color="auto"/>
              <w:right w:val="single" w:sz="4" w:space="0" w:color="auto"/>
            </w:tcBorders>
            <w:vAlign w:val="center"/>
          </w:tcPr>
          <w:p w:rsidR="00CC7641" w:rsidRPr="0058460B" w:rsidRDefault="00CC7641" w:rsidP="005C1E79">
            <w:pPr>
              <w:pStyle w:val="TAH"/>
              <w:rPr>
                <w:ins w:id="470" w:author="CATT" w:date="2018-11-01T23:35:00Z"/>
                <w:rFonts w:eastAsia="宋体"/>
                <w:color w:val="auto"/>
              </w:rPr>
            </w:pPr>
            <w:ins w:id="471" w:author="CATT" w:date="2018-11-01T23:35:00Z">
              <w:r w:rsidRPr="0058460B">
                <w:rPr>
                  <w:rFonts w:eastAsia="宋体"/>
                  <w:color w:val="auto"/>
                </w:rPr>
                <w:t xml:space="preserve">Inter-band </w:t>
              </w:r>
              <w:r w:rsidRPr="0058460B">
                <w:rPr>
                  <w:rFonts w:eastAsia="宋体" w:hint="eastAsia"/>
                  <w:color w:val="auto"/>
                  <w:lang w:val="en-US" w:eastAsia="zh-CN"/>
                </w:rPr>
                <w:t>CA</w:t>
              </w:r>
              <w:r w:rsidRPr="0058460B">
                <w:rPr>
                  <w:rFonts w:eastAsia="宋体"/>
                  <w:color w:val="auto"/>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rsidR="00CC7641" w:rsidRPr="0058460B" w:rsidRDefault="00CC7641" w:rsidP="005C1E79">
            <w:pPr>
              <w:pStyle w:val="TAH"/>
              <w:rPr>
                <w:ins w:id="472" w:author="CATT" w:date="2018-11-01T23:35:00Z"/>
                <w:rFonts w:eastAsia="宋体"/>
                <w:color w:val="auto"/>
              </w:rPr>
            </w:pPr>
            <w:ins w:id="473" w:author="CATT" w:date="2018-11-01T23:35:00Z">
              <w:r w:rsidRPr="0058460B">
                <w:rPr>
                  <w:rFonts w:eastAsia="宋体"/>
                  <w:color w:val="auto"/>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rsidR="00CC7641" w:rsidRPr="0058460B" w:rsidRDefault="00CC7641" w:rsidP="005C1E79">
            <w:pPr>
              <w:pStyle w:val="TAH"/>
              <w:rPr>
                <w:ins w:id="474" w:author="CATT" w:date="2018-11-01T23:35:00Z"/>
                <w:rFonts w:eastAsia="宋体"/>
                <w:color w:val="auto"/>
              </w:rPr>
            </w:pPr>
            <w:ins w:id="475" w:author="CATT" w:date="2018-11-01T23:35:00Z">
              <w:r w:rsidRPr="0058460B">
                <w:rPr>
                  <w:rFonts w:eastAsia="宋体"/>
                  <w:color w:val="auto"/>
                </w:rPr>
                <w:t>ΔT</w:t>
              </w:r>
              <w:r w:rsidRPr="0058460B">
                <w:rPr>
                  <w:rFonts w:eastAsia="宋体"/>
                  <w:color w:val="auto"/>
                  <w:vertAlign w:val="subscript"/>
                </w:rPr>
                <w:t>IB,c</w:t>
              </w:r>
              <w:r w:rsidRPr="0058460B">
                <w:rPr>
                  <w:rFonts w:eastAsia="宋体"/>
                  <w:color w:val="auto"/>
                </w:rPr>
                <w:t xml:space="preserve"> [dB]</w:t>
              </w:r>
            </w:ins>
          </w:p>
        </w:tc>
      </w:tr>
      <w:tr w:rsidR="00CC7641" w:rsidRPr="0058460B" w:rsidTr="005C1E79">
        <w:trPr>
          <w:jc w:val="center"/>
          <w:ins w:id="476" w:author="CATT" w:date="2018-11-01T23:35:00Z"/>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CC7641" w:rsidRPr="0058460B" w:rsidRDefault="00CC7641" w:rsidP="005C1E79">
            <w:pPr>
              <w:keepNext/>
              <w:keepLines/>
              <w:spacing w:after="0"/>
              <w:jc w:val="center"/>
              <w:rPr>
                <w:ins w:id="477" w:author="CATT" w:date="2018-11-01T23:35:00Z"/>
                <w:rFonts w:ascii="Arial" w:eastAsiaTheme="minorEastAsia" w:hAnsi="Arial"/>
                <w:sz w:val="18"/>
              </w:rPr>
            </w:pPr>
            <w:ins w:id="478" w:author="CATT" w:date="2018-11-01T23:35:00Z">
              <w:r w:rsidRPr="0058460B">
                <w:rPr>
                  <w:rFonts w:ascii="Arial" w:eastAsia="MS Mincho" w:hAnsi="Arial"/>
                  <w:sz w:val="18"/>
                  <w:lang w:val="en-US" w:eastAsia="zh-CN"/>
                </w:rPr>
                <w:t>CA</w:t>
              </w:r>
              <w:r w:rsidRPr="0058460B">
                <w:rPr>
                  <w:rFonts w:ascii="Arial" w:eastAsia="MS Mincho" w:hAnsi="Arial"/>
                  <w:sz w:val="18"/>
                </w:rPr>
                <w:t>_</w:t>
              </w:r>
              <w:r w:rsidRPr="0058460B">
                <w:rPr>
                  <w:rFonts w:ascii="Arial" w:eastAsia="MS Mincho" w:hAnsi="Arial"/>
                  <w:sz w:val="18"/>
                  <w:lang w:val="en-US" w:eastAsia="zh-CN"/>
                </w:rPr>
                <w:t>n</w:t>
              </w:r>
              <w:r>
                <w:rPr>
                  <w:rFonts w:ascii="Arial" w:eastAsiaTheme="minorEastAsia" w:hAnsi="Arial" w:hint="eastAsia"/>
                  <w:sz w:val="18"/>
                  <w:lang w:val="en-US" w:eastAsia="zh-CN"/>
                </w:rPr>
                <w:t>41</w:t>
              </w:r>
              <w:r w:rsidRPr="0058460B">
                <w:rPr>
                  <w:rFonts w:ascii="Arial" w:eastAsia="MS Mincho" w:hAnsi="Arial"/>
                  <w:sz w:val="18"/>
                  <w:lang w:eastAsia="ja-JP"/>
                </w:rPr>
                <w:t>-n</w:t>
              </w:r>
              <w:r>
                <w:rPr>
                  <w:rFonts w:ascii="Arial" w:eastAsiaTheme="minorEastAsia" w:hAnsi="Arial" w:hint="eastAsia"/>
                  <w:sz w:val="18"/>
                  <w:lang w:val="en-US" w:eastAsia="zh-CN"/>
                </w:rPr>
                <w:t>79</w:t>
              </w:r>
            </w:ins>
          </w:p>
        </w:tc>
        <w:tc>
          <w:tcPr>
            <w:tcW w:w="2049" w:type="dxa"/>
            <w:tcBorders>
              <w:top w:val="single" w:sz="4" w:space="0" w:color="auto"/>
              <w:left w:val="single" w:sz="4" w:space="0" w:color="auto"/>
              <w:bottom w:val="single" w:sz="4" w:space="0" w:color="auto"/>
              <w:right w:val="single" w:sz="4" w:space="0" w:color="auto"/>
            </w:tcBorders>
            <w:vAlign w:val="center"/>
          </w:tcPr>
          <w:p w:rsidR="00CC7641" w:rsidRPr="0058460B" w:rsidRDefault="00CC7641" w:rsidP="005C1E79">
            <w:pPr>
              <w:keepNext/>
              <w:keepLines/>
              <w:spacing w:after="0"/>
              <w:jc w:val="center"/>
              <w:rPr>
                <w:ins w:id="479" w:author="CATT" w:date="2018-11-01T23:35:00Z"/>
                <w:rFonts w:ascii="Arial" w:eastAsiaTheme="minorEastAsia" w:hAnsi="Arial"/>
                <w:sz w:val="18"/>
                <w:lang w:eastAsia="zh-CN"/>
              </w:rPr>
            </w:pPr>
            <w:ins w:id="480" w:author="CATT" w:date="2018-11-01T23:35:00Z">
              <w:r>
                <w:rPr>
                  <w:rFonts w:ascii="Arial" w:eastAsiaTheme="minorEastAsia" w:hAnsi="Arial" w:hint="eastAsia"/>
                  <w:sz w:val="18"/>
                  <w:lang w:val="en-US" w:eastAsia="zh-CN"/>
                </w:rPr>
                <w:t>n41</w:t>
              </w:r>
            </w:ins>
          </w:p>
        </w:tc>
        <w:tc>
          <w:tcPr>
            <w:tcW w:w="2340" w:type="dxa"/>
            <w:tcBorders>
              <w:top w:val="single" w:sz="4" w:space="0" w:color="auto"/>
              <w:left w:val="single" w:sz="4" w:space="0" w:color="auto"/>
              <w:bottom w:val="single" w:sz="4" w:space="0" w:color="auto"/>
              <w:right w:val="single" w:sz="4" w:space="0" w:color="auto"/>
            </w:tcBorders>
            <w:vAlign w:val="center"/>
          </w:tcPr>
          <w:p w:rsidR="00CC7641" w:rsidRPr="0058460B" w:rsidRDefault="00CC7641" w:rsidP="005C1E79">
            <w:pPr>
              <w:keepNext/>
              <w:keepLines/>
              <w:overflowPunct w:val="0"/>
              <w:autoSpaceDE w:val="0"/>
              <w:autoSpaceDN w:val="0"/>
              <w:adjustRightInd w:val="0"/>
              <w:spacing w:after="0"/>
              <w:jc w:val="center"/>
              <w:textAlignment w:val="baseline"/>
              <w:rPr>
                <w:ins w:id="481" w:author="CATT" w:date="2018-11-01T23:35:00Z"/>
                <w:rFonts w:ascii="Arial" w:eastAsiaTheme="minorEastAsia" w:hAnsi="Arial"/>
                <w:sz w:val="18"/>
                <w:lang w:val="en-US" w:eastAsia="zh-CN"/>
              </w:rPr>
            </w:pPr>
            <w:ins w:id="482" w:author="CATT" w:date="2018-11-01T23:35:00Z">
              <w:r>
                <w:rPr>
                  <w:rFonts w:ascii="Arial" w:eastAsiaTheme="minorEastAsia" w:hAnsi="Arial" w:hint="eastAsia"/>
                  <w:sz w:val="18"/>
                  <w:lang w:val="en-US" w:eastAsia="zh-CN"/>
                </w:rPr>
                <w:t>0.3</w:t>
              </w:r>
            </w:ins>
          </w:p>
        </w:tc>
      </w:tr>
      <w:tr w:rsidR="00CC7641" w:rsidRPr="0058460B" w:rsidTr="005C1E79">
        <w:trPr>
          <w:jc w:val="center"/>
          <w:ins w:id="483" w:author="CATT" w:date="2018-11-01T23:35:00Z"/>
        </w:trPr>
        <w:tc>
          <w:tcPr>
            <w:tcW w:w="1535" w:type="dxa"/>
            <w:vMerge/>
            <w:tcBorders>
              <w:top w:val="single" w:sz="4" w:space="0" w:color="auto"/>
              <w:left w:val="single" w:sz="4" w:space="0" w:color="auto"/>
              <w:bottom w:val="single" w:sz="4" w:space="0" w:color="auto"/>
              <w:right w:val="single" w:sz="4" w:space="0" w:color="auto"/>
            </w:tcBorders>
            <w:vAlign w:val="center"/>
          </w:tcPr>
          <w:p w:rsidR="00CC7641" w:rsidRPr="0058460B" w:rsidRDefault="00CC7641" w:rsidP="005C1E79">
            <w:pPr>
              <w:keepNext/>
              <w:keepLines/>
              <w:spacing w:after="0"/>
              <w:jc w:val="center"/>
              <w:rPr>
                <w:ins w:id="484" w:author="CATT" w:date="2018-11-01T23:35:00Z"/>
                <w:rFonts w:ascii="Arial" w:eastAsia="MS Mincho"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CC7641" w:rsidRPr="0058460B" w:rsidRDefault="00CC7641" w:rsidP="005C1E79">
            <w:pPr>
              <w:keepNext/>
              <w:keepLines/>
              <w:spacing w:after="0"/>
              <w:jc w:val="center"/>
              <w:rPr>
                <w:ins w:id="485" w:author="CATT" w:date="2018-11-01T23:35:00Z"/>
                <w:rFonts w:ascii="Arial" w:eastAsiaTheme="minorEastAsia" w:hAnsi="Arial"/>
                <w:sz w:val="18"/>
                <w:lang w:val="en-US" w:eastAsia="zh-CN"/>
              </w:rPr>
            </w:pPr>
            <w:ins w:id="486" w:author="CATT" w:date="2018-11-01T23:35:00Z">
              <w:r>
                <w:rPr>
                  <w:rFonts w:ascii="Arial" w:eastAsiaTheme="minorEastAsia" w:hAnsi="Arial" w:hint="eastAsia"/>
                  <w:sz w:val="18"/>
                  <w:lang w:val="en-US" w:eastAsia="zh-CN"/>
                </w:rPr>
                <w:t>n79</w:t>
              </w:r>
            </w:ins>
          </w:p>
        </w:tc>
        <w:tc>
          <w:tcPr>
            <w:tcW w:w="2340" w:type="dxa"/>
            <w:tcBorders>
              <w:top w:val="single" w:sz="4" w:space="0" w:color="auto"/>
              <w:left w:val="single" w:sz="4" w:space="0" w:color="auto"/>
              <w:bottom w:val="single" w:sz="4" w:space="0" w:color="auto"/>
              <w:right w:val="single" w:sz="4" w:space="0" w:color="auto"/>
            </w:tcBorders>
            <w:vAlign w:val="center"/>
          </w:tcPr>
          <w:p w:rsidR="00CC7641" w:rsidRPr="0058460B" w:rsidRDefault="00CC7641" w:rsidP="005C1E79">
            <w:pPr>
              <w:keepNext/>
              <w:keepLines/>
              <w:overflowPunct w:val="0"/>
              <w:autoSpaceDE w:val="0"/>
              <w:autoSpaceDN w:val="0"/>
              <w:adjustRightInd w:val="0"/>
              <w:spacing w:after="0"/>
              <w:jc w:val="center"/>
              <w:textAlignment w:val="baseline"/>
              <w:rPr>
                <w:ins w:id="487" w:author="CATT" w:date="2018-11-01T23:35:00Z"/>
                <w:rFonts w:ascii="Arial" w:eastAsiaTheme="minorEastAsia" w:hAnsi="Arial"/>
                <w:sz w:val="18"/>
                <w:lang w:val="en-US" w:eastAsia="zh-CN"/>
              </w:rPr>
            </w:pPr>
            <w:ins w:id="488" w:author="CATT" w:date="2018-11-01T23:35:00Z">
              <w:r>
                <w:rPr>
                  <w:rFonts w:ascii="Arial" w:eastAsiaTheme="minorEastAsia" w:hAnsi="Arial" w:hint="eastAsia"/>
                  <w:sz w:val="18"/>
                  <w:lang w:val="en-US" w:eastAsia="zh-CN"/>
                </w:rPr>
                <w:t>0.8</w:t>
              </w:r>
            </w:ins>
          </w:p>
        </w:tc>
      </w:tr>
    </w:tbl>
    <w:p w:rsidR="00CC7641" w:rsidRPr="0058460B" w:rsidRDefault="00CC7641" w:rsidP="00CC7641">
      <w:pPr>
        <w:rPr>
          <w:ins w:id="489" w:author="CATT" w:date="2018-11-01T23:35:00Z"/>
        </w:rPr>
      </w:pPr>
    </w:p>
    <w:p w:rsidR="00CC7641" w:rsidRPr="0058460B" w:rsidRDefault="00CC7641" w:rsidP="00CC7641">
      <w:pPr>
        <w:pStyle w:val="TH"/>
        <w:rPr>
          <w:ins w:id="490" w:author="CATT" w:date="2018-11-01T23:35:00Z"/>
          <w:color w:val="auto"/>
          <w:sz w:val="20"/>
          <w:lang w:eastAsia="zh-CN"/>
        </w:rPr>
      </w:pPr>
      <w:ins w:id="491" w:author="CATT" w:date="2018-11-01T23:35:00Z">
        <w:r w:rsidRPr="0058460B">
          <w:rPr>
            <w:color w:val="auto"/>
            <w:sz w:val="20"/>
          </w:rPr>
          <w:lastRenderedPageBreak/>
          <w:t xml:space="preserve">Table </w:t>
        </w:r>
        <w:r w:rsidRPr="0058460B">
          <w:rPr>
            <w:rFonts w:hint="eastAsia"/>
            <w:color w:val="auto"/>
            <w:sz w:val="20"/>
            <w:lang w:val="en-US" w:eastAsia="zh-CN"/>
          </w:rPr>
          <w:t>6.1</w:t>
        </w:r>
        <w:r w:rsidRPr="0058460B">
          <w:rPr>
            <w:color w:val="auto"/>
            <w:sz w:val="20"/>
          </w:rPr>
          <w:t>.</w:t>
        </w:r>
        <w:r w:rsidRPr="0058460B">
          <w:rPr>
            <w:rFonts w:hint="eastAsia"/>
            <w:color w:val="auto"/>
            <w:sz w:val="20"/>
            <w:lang w:val="en-US" w:eastAsia="zh-CN"/>
          </w:rPr>
          <w:t>1.</w:t>
        </w:r>
        <w:r w:rsidRPr="0058460B">
          <w:rPr>
            <w:color w:val="auto"/>
            <w:sz w:val="20"/>
          </w:rPr>
          <w:t>4-2: ΔR</w:t>
        </w:r>
        <w:r w:rsidRPr="0058460B">
          <w:rPr>
            <w:color w:val="auto"/>
            <w:sz w:val="20"/>
            <w:vertAlign w:val="subscript"/>
          </w:rPr>
          <w:t>IB</w:t>
        </w:r>
        <w:r w:rsidRPr="0058460B">
          <w:rPr>
            <w:rFonts w:hint="eastAsia"/>
            <w:color w:val="auto"/>
            <w:sz w:val="20"/>
            <w:vertAlign w:val="subscript"/>
            <w:lang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535"/>
        <w:gridCol w:w="2052"/>
        <w:gridCol w:w="2340"/>
      </w:tblGrid>
      <w:tr w:rsidR="00CC7641" w:rsidRPr="0058460B" w:rsidTr="005C1E79">
        <w:trPr>
          <w:tblHeader/>
          <w:jc w:val="center"/>
          <w:ins w:id="492" w:author="CATT" w:date="2018-11-01T23:35:00Z"/>
        </w:trPr>
        <w:tc>
          <w:tcPr>
            <w:tcW w:w="1535" w:type="dxa"/>
            <w:tcBorders>
              <w:top w:val="single" w:sz="4" w:space="0" w:color="auto"/>
              <w:left w:val="single" w:sz="4" w:space="0" w:color="auto"/>
              <w:bottom w:val="single" w:sz="4" w:space="0" w:color="auto"/>
              <w:right w:val="single" w:sz="4" w:space="0" w:color="auto"/>
            </w:tcBorders>
            <w:vAlign w:val="center"/>
          </w:tcPr>
          <w:p w:rsidR="00CC7641" w:rsidRPr="0058460B" w:rsidRDefault="00CC7641" w:rsidP="005C1E79">
            <w:pPr>
              <w:pStyle w:val="TAH"/>
              <w:rPr>
                <w:ins w:id="493" w:author="CATT" w:date="2018-11-01T23:35:00Z"/>
                <w:rFonts w:eastAsia="宋体"/>
                <w:color w:val="auto"/>
              </w:rPr>
            </w:pPr>
            <w:ins w:id="494" w:author="CATT" w:date="2018-11-01T23:35:00Z">
              <w:r w:rsidRPr="0058460B">
                <w:rPr>
                  <w:rFonts w:eastAsia="宋体"/>
                  <w:color w:val="auto"/>
                </w:rPr>
                <w:t xml:space="preserve">Inter-band </w:t>
              </w:r>
              <w:r w:rsidRPr="0058460B">
                <w:rPr>
                  <w:rFonts w:eastAsia="宋体" w:hint="eastAsia"/>
                  <w:color w:val="auto"/>
                  <w:lang w:val="en-US" w:eastAsia="zh-CN"/>
                </w:rPr>
                <w:t>CA</w:t>
              </w:r>
              <w:r w:rsidRPr="0058460B">
                <w:rPr>
                  <w:rFonts w:eastAsia="宋体"/>
                  <w:color w:val="auto"/>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rsidR="00CC7641" w:rsidRPr="0058460B" w:rsidRDefault="00CC7641" w:rsidP="005C1E79">
            <w:pPr>
              <w:pStyle w:val="TAH"/>
              <w:rPr>
                <w:ins w:id="495" w:author="CATT" w:date="2018-11-01T23:35:00Z"/>
                <w:rFonts w:eastAsia="宋体"/>
                <w:color w:val="auto"/>
              </w:rPr>
            </w:pPr>
            <w:ins w:id="496" w:author="CATT" w:date="2018-11-01T23:35:00Z">
              <w:r w:rsidRPr="0058460B">
                <w:rPr>
                  <w:rFonts w:eastAsia="宋体"/>
                  <w:color w:val="auto"/>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rsidR="00CC7641" w:rsidRPr="0058460B" w:rsidRDefault="00CC7641" w:rsidP="005C1E79">
            <w:pPr>
              <w:pStyle w:val="TAH"/>
              <w:rPr>
                <w:ins w:id="497" w:author="CATT" w:date="2018-11-01T23:35:00Z"/>
                <w:rFonts w:eastAsia="宋体"/>
                <w:color w:val="auto"/>
              </w:rPr>
            </w:pPr>
            <w:ins w:id="498" w:author="CATT" w:date="2018-11-01T23:35:00Z">
              <w:r w:rsidRPr="0058460B">
                <w:rPr>
                  <w:rFonts w:eastAsia="宋体"/>
                  <w:color w:val="auto"/>
                </w:rPr>
                <w:t>ΔR</w:t>
              </w:r>
              <w:r w:rsidRPr="0058460B">
                <w:rPr>
                  <w:rFonts w:eastAsia="宋体"/>
                  <w:color w:val="auto"/>
                  <w:vertAlign w:val="subscript"/>
                </w:rPr>
                <w:t>IB</w:t>
              </w:r>
              <w:r w:rsidRPr="0058460B">
                <w:rPr>
                  <w:rFonts w:eastAsia="宋体" w:hint="eastAsia"/>
                  <w:color w:val="auto"/>
                  <w:vertAlign w:val="subscript"/>
                  <w:lang w:eastAsia="zh-CN"/>
                </w:rPr>
                <w:t>,c</w:t>
              </w:r>
              <w:r w:rsidRPr="0058460B">
                <w:rPr>
                  <w:rFonts w:eastAsia="宋体"/>
                  <w:color w:val="auto"/>
                </w:rPr>
                <w:t xml:space="preserve"> [dB]</w:t>
              </w:r>
            </w:ins>
          </w:p>
        </w:tc>
      </w:tr>
      <w:tr w:rsidR="00CC7641" w:rsidRPr="0058460B" w:rsidTr="005C1E79">
        <w:trPr>
          <w:jc w:val="center"/>
          <w:ins w:id="499" w:author="CATT" w:date="2018-11-01T23:35:00Z"/>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CC7641" w:rsidRPr="0058460B" w:rsidRDefault="00CC7641" w:rsidP="005C1E79">
            <w:pPr>
              <w:keepNext/>
              <w:keepLines/>
              <w:spacing w:after="0"/>
              <w:jc w:val="center"/>
              <w:rPr>
                <w:ins w:id="500" w:author="CATT" w:date="2018-11-01T23:35:00Z"/>
                <w:rFonts w:ascii="Arial" w:eastAsiaTheme="minorEastAsia" w:hAnsi="Arial"/>
                <w:sz w:val="18"/>
              </w:rPr>
            </w:pPr>
            <w:ins w:id="501" w:author="CATT" w:date="2018-11-01T23:35:00Z">
              <w:r w:rsidRPr="0058460B">
                <w:rPr>
                  <w:rFonts w:ascii="Arial" w:eastAsia="MS Mincho" w:hAnsi="Arial"/>
                  <w:sz w:val="18"/>
                  <w:lang w:val="en-US" w:eastAsia="zh-CN"/>
                </w:rPr>
                <w:t>CA</w:t>
              </w:r>
              <w:r w:rsidRPr="0058460B">
                <w:rPr>
                  <w:rFonts w:ascii="Arial" w:eastAsia="MS Mincho" w:hAnsi="Arial"/>
                  <w:sz w:val="18"/>
                </w:rPr>
                <w:t>_</w:t>
              </w:r>
              <w:r w:rsidRPr="0058460B">
                <w:rPr>
                  <w:rFonts w:ascii="Arial" w:eastAsia="MS Mincho" w:hAnsi="Arial"/>
                  <w:sz w:val="18"/>
                  <w:lang w:val="en-US" w:eastAsia="zh-CN"/>
                </w:rPr>
                <w:t>n</w:t>
              </w:r>
              <w:r>
                <w:rPr>
                  <w:rFonts w:ascii="Arial" w:eastAsiaTheme="minorEastAsia" w:hAnsi="Arial" w:hint="eastAsia"/>
                  <w:sz w:val="18"/>
                  <w:lang w:val="en-US" w:eastAsia="zh-CN"/>
                </w:rPr>
                <w:t>41</w:t>
              </w:r>
              <w:r w:rsidRPr="0058460B">
                <w:rPr>
                  <w:rFonts w:ascii="Arial" w:eastAsia="MS Mincho" w:hAnsi="Arial"/>
                  <w:sz w:val="18"/>
                  <w:lang w:eastAsia="ja-JP"/>
                </w:rPr>
                <w:t>-n</w:t>
              </w:r>
              <w:r>
                <w:rPr>
                  <w:rFonts w:ascii="Arial" w:eastAsiaTheme="minorEastAsia" w:hAnsi="Arial" w:hint="eastAsia"/>
                  <w:sz w:val="18"/>
                  <w:lang w:val="en-US" w:eastAsia="zh-CN"/>
                </w:rPr>
                <w:t>79</w:t>
              </w:r>
            </w:ins>
          </w:p>
        </w:tc>
        <w:tc>
          <w:tcPr>
            <w:tcW w:w="2052" w:type="dxa"/>
            <w:tcBorders>
              <w:top w:val="single" w:sz="4" w:space="0" w:color="auto"/>
              <w:left w:val="single" w:sz="4" w:space="0" w:color="auto"/>
              <w:bottom w:val="single" w:sz="4" w:space="0" w:color="auto"/>
              <w:right w:val="single" w:sz="4" w:space="0" w:color="auto"/>
            </w:tcBorders>
            <w:vAlign w:val="center"/>
          </w:tcPr>
          <w:p w:rsidR="00CC7641" w:rsidRPr="0058460B" w:rsidRDefault="00CC7641" w:rsidP="005C1E79">
            <w:pPr>
              <w:keepNext/>
              <w:keepLines/>
              <w:spacing w:after="0"/>
              <w:jc w:val="center"/>
              <w:rPr>
                <w:ins w:id="502" w:author="CATT" w:date="2018-11-01T23:35:00Z"/>
                <w:rFonts w:ascii="Arial" w:eastAsiaTheme="minorEastAsia" w:hAnsi="Arial"/>
                <w:sz w:val="18"/>
                <w:lang w:eastAsia="zh-CN"/>
              </w:rPr>
            </w:pPr>
            <w:ins w:id="503" w:author="CATT" w:date="2018-11-01T23:35:00Z">
              <w:r>
                <w:rPr>
                  <w:rFonts w:ascii="Arial" w:eastAsiaTheme="minorEastAsia" w:hAnsi="Arial" w:hint="eastAsia"/>
                  <w:sz w:val="18"/>
                  <w:lang w:val="en-US" w:eastAsia="zh-CN"/>
                </w:rPr>
                <w:t>n41</w:t>
              </w:r>
            </w:ins>
          </w:p>
        </w:tc>
        <w:tc>
          <w:tcPr>
            <w:tcW w:w="2340" w:type="dxa"/>
            <w:tcBorders>
              <w:top w:val="single" w:sz="4" w:space="0" w:color="auto"/>
              <w:left w:val="single" w:sz="4" w:space="0" w:color="auto"/>
              <w:bottom w:val="single" w:sz="4" w:space="0" w:color="auto"/>
              <w:right w:val="single" w:sz="4" w:space="0" w:color="auto"/>
            </w:tcBorders>
            <w:vAlign w:val="center"/>
          </w:tcPr>
          <w:p w:rsidR="00CC7641" w:rsidRPr="0058460B" w:rsidRDefault="00CC7641" w:rsidP="005C1E79">
            <w:pPr>
              <w:keepNext/>
              <w:keepLines/>
              <w:overflowPunct w:val="0"/>
              <w:autoSpaceDE w:val="0"/>
              <w:autoSpaceDN w:val="0"/>
              <w:adjustRightInd w:val="0"/>
              <w:spacing w:after="0"/>
              <w:jc w:val="center"/>
              <w:textAlignment w:val="baseline"/>
              <w:rPr>
                <w:ins w:id="504" w:author="CATT" w:date="2018-11-01T23:35:00Z"/>
                <w:rFonts w:ascii="Arial" w:eastAsiaTheme="minorEastAsia" w:hAnsi="Arial"/>
                <w:sz w:val="18"/>
                <w:lang w:val="en-US" w:eastAsia="zh-CN"/>
              </w:rPr>
            </w:pPr>
            <w:ins w:id="505" w:author="CATT" w:date="2018-11-01T23:35:00Z">
              <w:r>
                <w:rPr>
                  <w:rFonts w:ascii="Arial" w:eastAsiaTheme="minorEastAsia" w:hAnsi="Arial" w:hint="eastAsia"/>
                  <w:sz w:val="18"/>
                  <w:lang w:val="en-US" w:eastAsia="zh-CN"/>
                </w:rPr>
                <w:t>0.5</w:t>
              </w:r>
            </w:ins>
          </w:p>
        </w:tc>
      </w:tr>
      <w:tr w:rsidR="00CC7641" w:rsidRPr="0058460B" w:rsidTr="005C1E79">
        <w:trPr>
          <w:jc w:val="center"/>
          <w:ins w:id="506" w:author="CATT" w:date="2018-11-01T23:35:00Z"/>
        </w:trPr>
        <w:tc>
          <w:tcPr>
            <w:tcW w:w="1535" w:type="dxa"/>
            <w:vMerge/>
            <w:tcBorders>
              <w:top w:val="single" w:sz="4" w:space="0" w:color="auto"/>
              <w:left w:val="single" w:sz="4" w:space="0" w:color="auto"/>
              <w:bottom w:val="single" w:sz="4" w:space="0" w:color="auto"/>
              <w:right w:val="single" w:sz="4" w:space="0" w:color="auto"/>
            </w:tcBorders>
            <w:vAlign w:val="center"/>
          </w:tcPr>
          <w:p w:rsidR="00CC7641" w:rsidRPr="0058460B" w:rsidRDefault="00CC7641" w:rsidP="005C1E79">
            <w:pPr>
              <w:keepNext/>
              <w:keepLines/>
              <w:spacing w:after="0"/>
              <w:jc w:val="center"/>
              <w:rPr>
                <w:ins w:id="507" w:author="CATT" w:date="2018-11-01T23:35:00Z"/>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CC7641" w:rsidRPr="0058460B" w:rsidRDefault="00CC7641" w:rsidP="005C1E79">
            <w:pPr>
              <w:keepNext/>
              <w:keepLines/>
              <w:spacing w:after="0"/>
              <w:jc w:val="center"/>
              <w:rPr>
                <w:ins w:id="508" w:author="CATT" w:date="2018-11-01T23:35:00Z"/>
                <w:rFonts w:ascii="Arial" w:eastAsiaTheme="minorEastAsia" w:hAnsi="Arial"/>
                <w:sz w:val="18"/>
                <w:lang w:eastAsia="ja-JP"/>
              </w:rPr>
            </w:pPr>
            <w:ins w:id="509" w:author="CATT" w:date="2018-11-01T23:35:00Z">
              <w:r>
                <w:rPr>
                  <w:rFonts w:ascii="Arial" w:eastAsiaTheme="minorEastAsia" w:hAnsi="Arial" w:hint="eastAsia"/>
                  <w:sz w:val="18"/>
                  <w:lang w:val="en-US" w:eastAsia="zh-CN"/>
                </w:rPr>
                <w:t>n79</w:t>
              </w:r>
            </w:ins>
          </w:p>
        </w:tc>
        <w:tc>
          <w:tcPr>
            <w:tcW w:w="2340" w:type="dxa"/>
            <w:tcBorders>
              <w:top w:val="single" w:sz="4" w:space="0" w:color="auto"/>
              <w:left w:val="single" w:sz="4" w:space="0" w:color="auto"/>
              <w:bottom w:val="single" w:sz="4" w:space="0" w:color="auto"/>
              <w:right w:val="single" w:sz="4" w:space="0" w:color="auto"/>
            </w:tcBorders>
            <w:vAlign w:val="center"/>
          </w:tcPr>
          <w:p w:rsidR="00CC7641" w:rsidRPr="0058460B" w:rsidRDefault="00CC7641" w:rsidP="005C1E79">
            <w:pPr>
              <w:keepNext/>
              <w:keepLines/>
              <w:overflowPunct w:val="0"/>
              <w:autoSpaceDE w:val="0"/>
              <w:autoSpaceDN w:val="0"/>
              <w:adjustRightInd w:val="0"/>
              <w:spacing w:after="0"/>
              <w:jc w:val="center"/>
              <w:textAlignment w:val="baseline"/>
              <w:rPr>
                <w:ins w:id="510" w:author="CATT" w:date="2018-11-01T23:35:00Z"/>
                <w:rFonts w:ascii="Arial" w:eastAsiaTheme="minorEastAsia" w:hAnsi="Arial"/>
                <w:sz w:val="18"/>
                <w:lang w:val="en-US" w:eastAsia="zh-CN"/>
              </w:rPr>
            </w:pPr>
            <w:ins w:id="511" w:author="CATT" w:date="2018-11-01T23:35:00Z">
              <w:r>
                <w:rPr>
                  <w:rFonts w:ascii="Arial" w:eastAsiaTheme="minorEastAsia" w:hAnsi="Arial" w:hint="eastAsia"/>
                  <w:sz w:val="18"/>
                  <w:lang w:val="en-US" w:eastAsia="zh-CN"/>
                </w:rPr>
                <w:t>0.5</w:t>
              </w:r>
            </w:ins>
          </w:p>
        </w:tc>
      </w:tr>
    </w:tbl>
    <w:p w:rsidR="00CC7641" w:rsidRDefault="00CC7641" w:rsidP="00CC7641">
      <w:pPr>
        <w:rPr>
          <w:ins w:id="512" w:author="CATT" w:date="2018-11-01T23:35:00Z"/>
          <w:lang w:eastAsia="zh-CN"/>
        </w:rPr>
      </w:pPr>
    </w:p>
    <w:p w:rsidR="00CC7641" w:rsidRDefault="00CC7641" w:rsidP="00CC7641">
      <w:pPr>
        <w:pStyle w:val="40"/>
        <w:tabs>
          <w:tab w:val="left" w:pos="420"/>
        </w:tabs>
        <w:rPr>
          <w:ins w:id="513" w:author="CATT" w:date="2018-11-01T23:35:00Z"/>
          <w:lang w:val="en-US" w:eastAsia="zh-CN"/>
        </w:rPr>
      </w:pPr>
      <w:bookmarkStart w:id="514" w:name="_Toc519493989"/>
      <w:bookmarkStart w:id="515" w:name="_Toc523930199"/>
      <w:ins w:id="516" w:author="CATT" w:date="2018-11-01T23:35:00Z">
        <w:r>
          <w:rPr>
            <w:rFonts w:hint="eastAsia"/>
            <w:lang w:eastAsia="zh-CN"/>
          </w:rPr>
          <w:t>6.1.</w:t>
        </w:r>
        <w:r>
          <w:rPr>
            <w:rFonts w:hint="eastAsia"/>
            <w:lang w:val="en-US" w:eastAsia="zh-CN"/>
          </w:rPr>
          <w:t>1</w:t>
        </w:r>
        <w:r>
          <w:rPr>
            <w:rFonts w:hint="eastAsia"/>
            <w:lang w:eastAsia="zh-CN"/>
          </w:rPr>
          <w:t>.5</w:t>
        </w:r>
        <w:r>
          <w:rPr>
            <w:rFonts w:hint="eastAsia"/>
            <w:lang w:val="en-US" w:eastAsia="zh-CN"/>
          </w:rPr>
          <w:tab/>
        </w:r>
        <w:r>
          <w:rPr>
            <w:rFonts w:hint="eastAsia"/>
            <w:lang w:val="en-US" w:eastAsia="zh-CN"/>
          </w:rPr>
          <w:tab/>
          <w:t>REFSENS requirements</w:t>
        </w:r>
        <w:bookmarkEnd w:id="514"/>
        <w:bookmarkEnd w:id="515"/>
      </w:ins>
    </w:p>
    <w:p w:rsidR="00CC7641" w:rsidRPr="00CC7641" w:rsidRDefault="00353C08" w:rsidP="00CC7641">
      <w:pPr>
        <w:rPr>
          <w:ins w:id="517" w:author="CATT" w:date="2018-11-01T23:35:00Z"/>
          <w:rPrChange w:id="518" w:author="CATT" w:date="2018-11-01T23:35:00Z">
            <w:rPr>
              <w:ins w:id="519" w:author="CATT" w:date="2018-11-01T23:35:00Z"/>
              <w:lang w:val="en-US" w:eastAsia="zh-CN"/>
            </w:rPr>
          </w:rPrChange>
        </w:rPr>
      </w:pPr>
      <w:ins w:id="520" w:author="CATT" w:date="2018-11-01T23:35:00Z">
        <w:r w:rsidRPr="00353C08">
          <w:rPr>
            <w:rPrChange w:id="521" w:author="CATT" w:date="2018-11-01T23:35:00Z">
              <w:rPr>
                <w:lang w:val="en-US" w:eastAsia="zh-CN"/>
              </w:rPr>
            </w:rPrChange>
          </w:rPr>
          <w:t>No specific REFSENS requirements need to be specified.</w:t>
        </w:r>
      </w:ins>
    </w:p>
    <w:p w:rsidR="00CC7641" w:rsidRDefault="00CC7641" w:rsidP="00CC7641">
      <w:pPr>
        <w:pStyle w:val="30"/>
        <w:tabs>
          <w:tab w:val="left" w:pos="420"/>
        </w:tabs>
        <w:rPr>
          <w:ins w:id="522" w:author="CATT" w:date="2018-11-01T23:35:00Z"/>
          <w:lang w:eastAsia="zh-CN"/>
        </w:rPr>
      </w:pPr>
      <w:bookmarkStart w:id="523" w:name="_Toc523930200"/>
      <w:ins w:id="524" w:author="CATT" w:date="2018-11-01T23:35:00Z">
        <w:r>
          <w:rPr>
            <w:rFonts w:hint="eastAsia"/>
            <w:lang w:val="en-US" w:eastAsia="zh-CN"/>
          </w:rPr>
          <w:t>6.x</w:t>
        </w:r>
        <w:r>
          <w:rPr>
            <w:lang w:eastAsia="zh-CN"/>
          </w:rPr>
          <w:t>.</w:t>
        </w:r>
        <w:r>
          <w:rPr>
            <w:rFonts w:hint="eastAsia"/>
            <w:lang w:val="en-US" w:eastAsia="zh-CN"/>
          </w:rPr>
          <w:t>2</w:t>
        </w:r>
        <w:r>
          <w:rPr>
            <w:rFonts w:hint="eastAsia"/>
            <w:lang w:val="en-US" w:eastAsia="zh-CN"/>
          </w:rPr>
          <w:tab/>
        </w:r>
        <w:r>
          <w:rPr>
            <w:rFonts w:hint="eastAsia"/>
            <w:lang w:val="en-US" w:eastAsia="zh-CN"/>
          </w:rPr>
          <w:tab/>
          <w:t xml:space="preserve">Specific for 2 bands UL </w:t>
        </w:r>
        <w:r>
          <w:rPr>
            <w:rFonts w:hint="eastAsia"/>
            <w:lang w:eastAsia="zh-CN"/>
          </w:rPr>
          <w:t>CA</w:t>
        </w:r>
        <w:bookmarkEnd w:id="523"/>
      </w:ins>
    </w:p>
    <w:p w:rsidR="00CC7641" w:rsidRDefault="00CC7641" w:rsidP="00CC7641">
      <w:pPr>
        <w:pStyle w:val="40"/>
        <w:tabs>
          <w:tab w:val="left" w:pos="420"/>
        </w:tabs>
        <w:rPr>
          <w:ins w:id="525" w:author="CATT" w:date="2018-11-01T23:35:00Z"/>
          <w:lang w:eastAsia="zh-CN"/>
        </w:rPr>
      </w:pPr>
      <w:bookmarkStart w:id="526" w:name="_Toc523930201"/>
      <w:ins w:id="527" w:author="CATT" w:date="2018-11-01T23:35:00Z">
        <w:r>
          <w:rPr>
            <w:rFonts w:hint="eastAsia"/>
            <w:lang w:val="en-US" w:eastAsia="zh-CN"/>
          </w:rPr>
          <w:t>6.x</w:t>
        </w:r>
        <w:r>
          <w:rPr>
            <w:lang w:eastAsia="zh-CN"/>
          </w:rPr>
          <w:t>.</w:t>
        </w:r>
        <w:r>
          <w:rPr>
            <w:rFonts w:hint="eastAsia"/>
            <w:lang w:val="en-US" w:eastAsia="zh-CN"/>
          </w:rPr>
          <w:t>2</w:t>
        </w:r>
        <w:r>
          <w:rPr>
            <w:rFonts w:hint="eastAsia"/>
            <w:lang w:eastAsia="zh-CN"/>
          </w:rPr>
          <w:t>.</w:t>
        </w:r>
        <w:r>
          <w:rPr>
            <w:rFonts w:hint="eastAsia"/>
            <w:lang w:val="en-US" w:eastAsia="zh-CN"/>
          </w:rPr>
          <w:t>1</w:t>
        </w:r>
        <w:r>
          <w:rPr>
            <w:rFonts w:hint="eastAsia"/>
            <w:lang w:val="en-US" w:eastAsia="zh-CN"/>
          </w:rPr>
          <w:tab/>
        </w:r>
        <w:r>
          <w:rPr>
            <w:rFonts w:hint="eastAsia"/>
            <w:lang w:val="en-US" w:eastAsia="zh-CN"/>
          </w:rPr>
          <w:tab/>
        </w:r>
        <w:r>
          <w:rPr>
            <w:rFonts w:hint="eastAsia"/>
            <w:lang w:eastAsia="zh-CN"/>
          </w:rPr>
          <w:t>UE co-existence studies</w:t>
        </w:r>
        <w:bookmarkEnd w:id="526"/>
      </w:ins>
    </w:p>
    <w:p w:rsidR="00CC7641" w:rsidRDefault="00CC7641" w:rsidP="00CC7641">
      <w:pPr>
        <w:rPr>
          <w:ins w:id="528" w:author="CATT" w:date="2018-11-01T23:35:00Z"/>
          <w:lang w:eastAsia="zh-CN"/>
        </w:rPr>
      </w:pPr>
      <w:ins w:id="529" w:author="CATT" w:date="2018-11-01T23:35:00Z">
        <w:r>
          <w:t xml:space="preserve">Table </w:t>
        </w:r>
        <w:r>
          <w:rPr>
            <w:rFonts w:hint="eastAsia"/>
            <w:lang w:val="en-US" w:eastAsia="zh-CN"/>
          </w:rPr>
          <w:t>6.x</w:t>
        </w:r>
        <w:r>
          <w:t>.</w:t>
        </w:r>
        <w:r>
          <w:rPr>
            <w:lang w:val="en-US" w:eastAsia="zh-CN"/>
          </w:rPr>
          <w:t>2</w:t>
        </w:r>
        <w:r>
          <w:rPr>
            <w:lang w:eastAsia="zh-CN"/>
          </w:rPr>
          <w:t>.</w:t>
        </w:r>
        <w:r>
          <w:rPr>
            <w:lang w:val="en-US" w:eastAsia="zh-CN"/>
          </w:rPr>
          <w:t>1</w:t>
        </w:r>
        <w:r>
          <w:t>-1 gives IMD interference</w:t>
        </w:r>
        <w:r>
          <w:rPr>
            <w:rFonts w:hint="eastAsia"/>
            <w:lang w:eastAsia="zh-CN"/>
          </w:rPr>
          <w:t xml:space="preserve"> analysis</w:t>
        </w:r>
        <w:r>
          <w:t xml:space="preserve"> for CA_</w:t>
        </w:r>
        <w:r>
          <w:rPr>
            <w:rFonts w:eastAsia="MS Mincho" w:hint="eastAsia"/>
            <w:lang w:eastAsia="ja-JP"/>
          </w:rPr>
          <w:t xml:space="preserve"> </w:t>
        </w:r>
        <w:r>
          <w:rPr>
            <w:lang w:val="en-US" w:eastAsia="zh-CN"/>
          </w:rPr>
          <w:t>n</w:t>
        </w:r>
        <w:r>
          <w:rPr>
            <w:rFonts w:hint="eastAsia"/>
            <w:lang w:val="en-US" w:eastAsia="zh-CN"/>
          </w:rPr>
          <w:t>41-n79 with 2 ULs.</w:t>
        </w:r>
      </w:ins>
    </w:p>
    <w:p w:rsidR="00CC7641" w:rsidRDefault="00CC7641" w:rsidP="00CC7641">
      <w:pPr>
        <w:spacing w:before="240" w:after="120"/>
        <w:jc w:val="center"/>
        <w:rPr>
          <w:ins w:id="530" w:author="CATT" w:date="2018-11-01T23:35:00Z"/>
          <w:rFonts w:ascii="Arial" w:hAnsi="Arial"/>
          <w:b/>
          <w:lang w:val="en-US" w:eastAsia="zh-CN"/>
        </w:rPr>
      </w:pPr>
      <w:ins w:id="531" w:author="CATT" w:date="2018-11-01T23:35:00Z">
        <w:r>
          <w:rPr>
            <w:rFonts w:ascii="Arial" w:hAnsi="Arial"/>
            <w:b/>
            <w:lang w:val="en-US"/>
          </w:rPr>
          <w:t xml:space="preserve">Table </w:t>
        </w:r>
        <w:r>
          <w:rPr>
            <w:rFonts w:ascii="Arial" w:hAnsi="Arial" w:hint="eastAsia"/>
            <w:b/>
            <w:lang w:val="en-US" w:eastAsia="zh-CN"/>
          </w:rPr>
          <w:t>6.x</w:t>
        </w:r>
        <w:r>
          <w:rPr>
            <w:rFonts w:ascii="Arial" w:hAnsi="Arial"/>
            <w:b/>
            <w:lang w:val="en-US" w:eastAsia="ja-JP"/>
          </w:rPr>
          <w:t>.</w:t>
        </w:r>
        <w:r>
          <w:rPr>
            <w:rFonts w:ascii="Arial" w:eastAsia="MS Mincho" w:hAnsi="Arial" w:hint="eastAsia"/>
            <w:b/>
            <w:lang w:val="en-US" w:eastAsia="zh-CN"/>
          </w:rPr>
          <w:t>2</w:t>
        </w:r>
        <w:r>
          <w:rPr>
            <w:rFonts w:ascii="Arial" w:hAnsi="Arial"/>
            <w:b/>
            <w:lang w:val="en-US"/>
          </w:rPr>
          <w:t>.</w:t>
        </w:r>
        <w:r>
          <w:rPr>
            <w:rFonts w:ascii="Arial" w:hAnsi="Arial" w:hint="eastAsia"/>
            <w:b/>
            <w:lang w:val="en-US" w:eastAsia="zh-CN"/>
          </w:rPr>
          <w:t>1</w:t>
        </w:r>
        <w:r>
          <w:rPr>
            <w:rFonts w:ascii="Arial" w:hAnsi="Arial"/>
            <w:b/>
            <w:lang w:val="en-US"/>
          </w:rPr>
          <w:t xml:space="preserve">-1: Band </w:t>
        </w:r>
        <w:r>
          <w:rPr>
            <w:rFonts w:ascii="Arial" w:eastAsia="MS Mincho" w:hAnsi="Arial" w:hint="eastAsia"/>
            <w:b/>
            <w:lang w:val="en-US" w:eastAsia="zh-CN"/>
          </w:rPr>
          <w:t>n</w:t>
        </w:r>
        <w:r>
          <w:rPr>
            <w:rFonts w:ascii="Arial" w:eastAsiaTheme="minorEastAsia" w:hAnsi="Arial" w:hint="eastAsia"/>
            <w:b/>
            <w:lang w:val="en-US" w:eastAsia="zh-CN"/>
          </w:rPr>
          <w:t>41</w:t>
        </w:r>
        <w:r>
          <w:rPr>
            <w:rFonts w:ascii="Arial" w:hAnsi="Arial"/>
            <w:b/>
            <w:lang w:val="en-US"/>
          </w:rPr>
          <w:t xml:space="preserve"> and Band </w:t>
        </w:r>
        <w:r>
          <w:rPr>
            <w:rFonts w:ascii="Arial" w:eastAsia="MS Mincho" w:hAnsi="Arial" w:hint="eastAsia"/>
            <w:b/>
            <w:lang w:val="en-US" w:eastAsia="zh-CN"/>
          </w:rPr>
          <w:t>n</w:t>
        </w:r>
        <w:r>
          <w:rPr>
            <w:rFonts w:ascii="Arial" w:eastAsiaTheme="minorEastAsia" w:hAnsi="Arial" w:hint="eastAsia"/>
            <w:b/>
            <w:lang w:val="en-US" w:eastAsia="zh-CN"/>
          </w:rPr>
          <w:t>79</w:t>
        </w:r>
        <w:r>
          <w:rPr>
            <w:rFonts w:ascii="Arial" w:hAnsi="Arial"/>
            <w:b/>
            <w:lang w:val="en-US"/>
          </w:rPr>
          <w:t xml:space="preserve"> </w:t>
        </w:r>
        <w:r>
          <w:rPr>
            <w:rFonts w:ascii="Arial" w:hAnsi="Arial"/>
            <w:b/>
            <w:lang w:val="en-US" w:eastAsia="zh-CN"/>
          </w:rPr>
          <w:t>U</w:t>
        </w:r>
        <w:r>
          <w:rPr>
            <w:rFonts w:ascii="Arial" w:hAnsi="Arial"/>
            <w:b/>
            <w:lang w:val="en-US"/>
          </w:rPr>
          <w:t>L harmonics and IMD products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2529"/>
        <w:gridCol w:w="1701"/>
        <w:gridCol w:w="1870"/>
        <w:gridCol w:w="1701"/>
        <w:gridCol w:w="1870"/>
      </w:tblGrid>
      <w:tr w:rsidR="00CC7641" w:rsidRPr="00663032" w:rsidTr="005C1E79">
        <w:trPr>
          <w:trHeight w:val="39"/>
          <w:jc w:val="center"/>
          <w:ins w:id="532" w:author="CATT" w:date="2018-11-01T23:35:00Z"/>
        </w:trPr>
        <w:tc>
          <w:tcPr>
            <w:tcW w:w="0" w:type="auto"/>
            <w:shd w:val="clear" w:color="auto" w:fill="auto"/>
            <w:tcMar>
              <w:top w:w="15" w:type="dxa"/>
              <w:left w:w="15" w:type="dxa"/>
              <w:bottom w:w="0" w:type="dxa"/>
              <w:right w:w="15" w:type="dxa"/>
            </w:tcMar>
            <w:vAlign w:val="center"/>
            <w:hideMark/>
          </w:tcPr>
          <w:p w:rsidR="00CC7641" w:rsidRPr="00663032" w:rsidRDefault="00CC7641" w:rsidP="005C1E79">
            <w:pPr>
              <w:overflowPunct w:val="0"/>
              <w:autoSpaceDE w:val="0"/>
              <w:autoSpaceDN w:val="0"/>
              <w:adjustRightInd w:val="0"/>
              <w:snapToGrid w:val="0"/>
              <w:spacing w:after="0"/>
              <w:jc w:val="center"/>
              <w:textAlignment w:val="baseline"/>
              <w:rPr>
                <w:ins w:id="533" w:author="CATT" w:date="2018-11-01T23:35:00Z"/>
                <w:rFonts w:ascii="Calibri" w:hAnsi="Calibri" w:cs="Calibri"/>
                <w:b/>
                <w:bCs/>
                <w:color w:val="000000"/>
                <w:sz w:val="18"/>
                <w:szCs w:val="18"/>
                <w:lang w:val="en-US" w:eastAsia="zh-CN"/>
              </w:rPr>
            </w:pPr>
            <w:ins w:id="534" w:author="CATT" w:date="2018-11-01T23:35:00Z">
              <w:r w:rsidRPr="00663032">
                <w:rPr>
                  <w:rFonts w:ascii="Calibri" w:hAnsi="Calibri" w:cs="Calibri"/>
                  <w:b/>
                  <w:bCs/>
                  <w:color w:val="000000"/>
                  <w:sz w:val="18"/>
                  <w:szCs w:val="18"/>
                  <w:lang w:eastAsia="zh-CN"/>
                </w:rPr>
                <w:t>UE UL carriers</w:t>
              </w:r>
            </w:ins>
          </w:p>
        </w:tc>
        <w:tc>
          <w:tcPr>
            <w:tcW w:w="0" w:type="auto"/>
            <w:shd w:val="clear" w:color="auto" w:fill="auto"/>
            <w:tcMar>
              <w:top w:w="15" w:type="dxa"/>
              <w:left w:w="15" w:type="dxa"/>
              <w:bottom w:w="0" w:type="dxa"/>
              <w:right w:w="15" w:type="dxa"/>
            </w:tcMar>
            <w:vAlign w:val="center"/>
            <w:hideMark/>
          </w:tcPr>
          <w:p w:rsidR="00CC7641" w:rsidRPr="00663032" w:rsidRDefault="00CC7641" w:rsidP="005C1E79">
            <w:pPr>
              <w:overflowPunct w:val="0"/>
              <w:autoSpaceDE w:val="0"/>
              <w:autoSpaceDN w:val="0"/>
              <w:adjustRightInd w:val="0"/>
              <w:snapToGrid w:val="0"/>
              <w:spacing w:after="0"/>
              <w:jc w:val="center"/>
              <w:textAlignment w:val="baseline"/>
              <w:rPr>
                <w:ins w:id="535" w:author="CATT" w:date="2018-11-01T23:35:00Z"/>
                <w:rFonts w:ascii="Calibri" w:hAnsi="Calibri" w:cs="Calibri"/>
                <w:b/>
                <w:bCs/>
                <w:color w:val="000000"/>
                <w:sz w:val="18"/>
                <w:szCs w:val="18"/>
                <w:lang w:eastAsia="zh-CN"/>
              </w:rPr>
            </w:pPr>
            <w:ins w:id="536" w:author="CATT" w:date="2018-11-01T23:35:00Z">
              <w:r w:rsidRPr="00663032">
                <w:rPr>
                  <w:rFonts w:ascii="Calibri" w:hAnsi="Calibri" w:cs="Calibri"/>
                  <w:b/>
                  <w:bCs/>
                  <w:color w:val="000000"/>
                  <w:sz w:val="18"/>
                  <w:szCs w:val="18"/>
                  <w:lang w:eastAsia="zh-CN"/>
                </w:rPr>
                <w:t>fx_low</w:t>
              </w:r>
            </w:ins>
          </w:p>
        </w:tc>
        <w:tc>
          <w:tcPr>
            <w:tcW w:w="0" w:type="auto"/>
            <w:shd w:val="clear" w:color="auto" w:fill="auto"/>
            <w:tcMar>
              <w:top w:w="15" w:type="dxa"/>
              <w:left w:w="15" w:type="dxa"/>
              <w:bottom w:w="0" w:type="dxa"/>
              <w:right w:w="15" w:type="dxa"/>
            </w:tcMar>
            <w:vAlign w:val="center"/>
            <w:hideMark/>
          </w:tcPr>
          <w:p w:rsidR="00CC7641" w:rsidRPr="00663032" w:rsidRDefault="00CC7641" w:rsidP="005C1E79">
            <w:pPr>
              <w:overflowPunct w:val="0"/>
              <w:autoSpaceDE w:val="0"/>
              <w:autoSpaceDN w:val="0"/>
              <w:adjustRightInd w:val="0"/>
              <w:snapToGrid w:val="0"/>
              <w:spacing w:after="0"/>
              <w:jc w:val="center"/>
              <w:textAlignment w:val="baseline"/>
              <w:rPr>
                <w:ins w:id="537" w:author="CATT" w:date="2018-11-01T23:35:00Z"/>
                <w:rFonts w:ascii="Calibri" w:hAnsi="Calibri" w:cs="Calibri"/>
                <w:b/>
                <w:bCs/>
                <w:color w:val="000000"/>
                <w:sz w:val="18"/>
                <w:szCs w:val="18"/>
                <w:lang w:eastAsia="zh-CN"/>
              </w:rPr>
            </w:pPr>
            <w:ins w:id="538" w:author="CATT" w:date="2018-11-01T23:35:00Z">
              <w:r w:rsidRPr="00663032">
                <w:rPr>
                  <w:rFonts w:ascii="Calibri" w:hAnsi="Calibri" w:cs="Calibri"/>
                  <w:b/>
                  <w:bCs/>
                  <w:color w:val="000000"/>
                  <w:sz w:val="18"/>
                  <w:szCs w:val="18"/>
                  <w:lang w:eastAsia="zh-CN"/>
                </w:rPr>
                <w:t>fx_high</w:t>
              </w:r>
            </w:ins>
          </w:p>
        </w:tc>
        <w:tc>
          <w:tcPr>
            <w:tcW w:w="0" w:type="auto"/>
            <w:shd w:val="clear" w:color="auto" w:fill="auto"/>
            <w:tcMar>
              <w:top w:w="15" w:type="dxa"/>
              <w:left w:w="15" w:type="dxa"/>
              <w:bottom w:w="0" w:type="dxa"/>
              <w:right w:w="15" w:type="dxa"/>
            </w:tcMar>
            <w:vAlign w:val="center"/>
            <w:hideMark/>
          </w:tcPr>
          <w:p w:rsidR="00CC7641" w:rsidRPr="00663032" w:rsidRDefault="00CC7641" w:rsidP="005C1E79">
            <w:pPr>
              <w:overflowPunct w:val="0"/>
              <w:autoSpaceDE w:val="0"/>
              <w:autoSpaceDN w:val="0"/>
              <w:adjustRightInd w:val="0"/>
              <w:snapToGrid w:val="0"/>
              <w:spacing w:after="0"/>
              <w:jc w:val="center"/>
              <w:textAlignment w:val="baseline"/>
              <w:rPr>
                <w:ins w:id="539" w:author="CATT" w:date="2018-11-01T23:35:00Z"/>
                <w:rFonts w:ascii="Calibri" w:hAnsi="Calibri" w:cs="Calibri"/>
                <w:b/>
                <w:bCs/>
                <w:color w:val="000000"/>
                <w:sz w:val="18"/>
                <w:szCs w:val="18"/>
                <w:lang w:eastAsia="zh-CN"/>
              </w:rPr>
            </w:pPr>
            <w:ins w:id="540" w:author="CATT" w:date="2018-11-01T23:35:00Z">
              <w:r w:rsidRPr="00663032">
                <w:rPr>
                  <w:rFonts w:ascii="Calibri" w:hAnsi="Calibri" w:cs="Calibri"/>
                  <w:b/>
                  <w:bCs/>
                  <w:color w:val="000000"/>
                  <w:sz w:val="18"/>
                  <w:szCs w:val="18"/>
                  <w:lang w:eastAsia="zh-CN"/>
                </w:rPr>
                <w:t>fy_low</w:t>
              </w:r>
            </w:ins>
          </w:p>
        </w:tc>
        <w:tc>
          <w:tcPr>
            <w:tcW w:w="0" w:type="auto"/>
            <w:shd w:val="clear" w:color="auto" w:fill="auto"/>
            <w:tcMar>
              <w:top w:w="15" w:type="dxa"/>
              <w:left w:w="15" w:type="dxa"/>
              <w:bottom w:w="0" w:type="dxa"/>
              <w:right w:w="15" w:type="dxa"/>
            </w:tcMar>
            <w:vAlign w:val="center"/>
            <w:hideMark/>
          </w:tcPr>
          <w:p w:rsidR="00CC7641" w:rsidRPr="00663032" w:rsidRDefault="00CC7641" w:rsidP="005C1E79">
            <w:pPr>
              <w:overflowPunct w:val="0"/>
              <w:autoSpaceDE w:val="0"/>
              <w:autoSpaceDN w:val="0"/>
              <w:adjustRightInd w:val="0"/>
              <w:snapToGrid w:val="0"/>
              <w:spacing w:after="0"/>
              <w:jc w:val="center"/>
              <w:textAlignment w:val="baseline"/>
              <w:rPr>
                <w:ins w:id="541" w:author="CATT" w:date="2018-11-01T23:35:00Z"/>
                <w:rFonts w:ascii="Calibri" w:hAnsi="Calibri" w:cs="Calibri"/>
                <w:b/>
                <w:bCs/>
                <w:color w:val="000000"/>
                <w:sz w:val="18"/>
                <w:szCs w:val="18"/>
                <w:lang w:eastAsia="zh-CN"/>
              </w:rPr>
            </w:pPr>
            <w:ins w:id="542" w:author="CATT" w:date="2018-11-01T23:35:00Z">
              <w:r w:rsidRPr="00663032">
                <w:rPr>
                  <w:rFonts w:ascii="Calibri" w:hAnsi="Calibri" w:cs="Calibri"/>
                  <w:b/>
                  <w:bCs/>
                  <w:color w:val="000000"/>
                  <w:sz w:val="18"/>
                  <w:szCs w:val="18"/>
                  <w:lang w:eastAsia="zh-CN"/>
                </w:rPr>
                <w:t>fy_high</w:t>
              </w:r>
            </w:ins>
          </w:p>
        </w:tc>
      </w:tr>
      <w:tr w:rsidR="00CC7641" w:rsidRPr="00663032" w:rsidTr="005C1E79">
        <w:trPr>
          <w:trHeight w:val="39"/>
          <w:jc w:val="center"/>
          <w:ins w:id="543" w:author="CATT" w:date="2018-11-01T23:35:00Z"/>
        </w:trPr>
        <w:tc>
          <w:tcPr>
            <w:tcW w:w="0" w:type="auto"/>
            <w:shd w:val="clear" w:color="auto" w:fill="auto"/>
            <w:tcMar>
              <w:top w:w="15" w:type="dxa"/>
              <w:left w:w="15" w:type="dxa"/>
              <w:bottom w:w="0" w:type="dxa"/>
              <w:right w:w="15" w:type="dxa"/>
            </w:tcMar>
            <w:vAlign w:val="center"/>
            <w:hideMark/>
          </w:tcPr>
          <w:p w:rsidR="00CC7641" w:rsidRPr="00F43736" w:rsidRDefault="00CC7641" w:rsidP="005C1E79">
            <w:pPr>
              <w:overflowPunct w:val="0"/>
              <w:autoSpaceDE w:val="0"/>
              <w:autoSpaceDN w:val="0"/>
              <w:adjustRightInd w:val="0"/>
              <w:snapToGrid w:val="0"/>
              <w:spacing w:after="0"/>
              <w:jc w:val="center"/>
              <w:textAlignment w:val="baseline"/>
              <w:rPr>
                <w:ins w:id="544" w:author="CATT" w:date="2018-11-01T23:35:00Z"/>
                <w:rFonts w:ascii="Calibri" w:hAnsi="Calibri" w:cs="Calibri"/>
                <w:bCs/>
                <w:color w:val="000000"/>
                <w:sz w:val="18"/>
                <w:szCs w:val="18"/>
                <w:lang w:eastAsia="zh-CN"/>
              </w:rPr>
            </w:pPr>
            <w:ins w:id="545" w:author="CATT" w:date="2018-11-01T23:35:00Z">
              <w:r w:rsidRPr="00F43736">
                <w:rPr>
                  <w:rFonts w:ascii="Calibri" w:hAnsi="Calibri" w:cs="Calibri" w:hint="eastAsia"/>
                  <w:bCs/>
                  <w:color w:val="000000"/>
                  <w:sz w:val="18"/>
                  <w:szCs w:val="18"/>
                  <w:lang w:eastAsia="zh-CN"/>
                </w:rPr>
                <w:t>UL frequency range</w:t>
              </w:r>
            </w:ins>
          </w:p>
        </w:tc>
        <w:tc>
          <w:tcPr>
            <w:tcW w:w="0" w:type="auto"/>
            <w:shd w:val="clear" w:color="auto" w:fill="auto"/>
            <w:tcMar>
              <w:top w:w="15" w:type="dxa"/>
              <w:left w:w="15" w:type="dxa"/>
              <w:bottom w:w="0" w:type="dxa"/>
              <w:right w:w="15" w:type="dxa"/>
            </w:tcMar>
            <w:vAlign w:val="center"/>
            <w:hideMark/>
          </w:tcPr>
          <w:p w:rsidR="00CC7641" w:rsidRPr="00F43736" w:rsidRDefault="00CC7641" w:rsidP="005C1E79">
            <w:pPr>
              <w:overflowPunct w:val="0"/>
              <w:autoSpaceDE w:val="0"/>
              <w:autoSpaceDN w:val="0"/>
              <w:adjustRightInd w:val="0"/>
              <w:snapToGrid w:val="0"/>
              <w:spacing w:after="0"/>
              <w:jc w:val="center"/>
              <w:textAlignment w:val="baseline"/>
              <w:rPr>
                <w:ins w:id="546" w:author="CATT" w:date="2018-11-01T23:35:00Z"/>
                <w:rFonts w:ascii="Calibri" w:hAnsi="Calibri" w:cs="Calibri"/>
                <w:bCs/>
                <w:color w:val="000000"/>
                <w:sz w:val="18"/>
                <w:szCs w:val="18"/>
                <w:lang w:eastAsia="zh-CN"/>
              </w:rPr>
            </w:pPr>
            <w:ins w:id="547" w:author="CATT" w:date="2018-11-01T23:35:00Z">
              <w:r>
                <w:rPr>
                  <w:rFonts w:ascii="Calibri" w:hAnsi="Calibri" w:cs="Calibri" w:hint="eastAsia"/>
                  <w:bCs/>
                  <w:color w:val="000000"/>
                  <w:sz w:val="18"/>
                  <w:szCs w:val="18"/>
                  <w:lang w:eastAsia="zh-CN"/>
                </w:rPr>
                <w:t>2496</w:t>
              </w:r>
            </w:ins>
          </w:p>
        </w:tc>
        <w:tc>
          <w:tcPr>
            <w:tcW w:w="0" w:type="auto"/>
            <w:shd w:val="clear" w:color="auto" w:fill="auto"/>
            <w:tcMar>
              <w:top w:w="15" w:type="dxa"/>
              <w:left w:w="15" w:type="dxa"/>
              <w:bottom w:w="0" w:type="dxa"/>
              <w:right w:w="15" w:type="dxa"/>
            </w:tcMar>
            <w:vAlign w:val="center"/>
            <w:hideMark/>
          </w:tcPr>
          <w:p w:rsidR="00CC7641" w:rsidRPr="00F43736" w:rsidRDefault="00CC7641" w:rsidP="005C1E79">
            <w:pPr>
              <w:overflowPunct w:val="0"/>
              <w:autoSpaceDE w:val="0"/>
              <w:autoSpaceDN w:val="0"/>
              <w:adjustRightInd w:val="0"/>
              <w:snapToGrid w:val="0"/>
              <w:spacing w:after="0"/>
              <w:jc w:val="center"/>
              <w:textAlignment w:val="baseline"/>
              <w:rPr>
                <w:ins w:id="548" w:author="CATT" w:date="2018-11-01T23:35:00Z"/>
                <w:rFonts w:ascii="Calibri" w:hAnsi="Calibri" w:cs="Calibri"/>
                <w:bCs/>
                <w:color w:val="000000"/>
                <w:sz w:val="18"/>
                <w:szCs w:val="18"/>
                <w:lang w:eastAsia="zh-CN"/>
              </w:rPr>
            </w:pPr>
            <w:ins w:id="549" w:author="CATT" w:date="2018-11-01T23:35:00Z">
              <w:r>
                <w:rPr>
                  <w:rFonts w:ascii="Calibri" w:hAnsi="Calibri" w:cs="Calibri" w:hint="eastAsia"/>
                  <w:bCs/>
                  <w:color w:val="000000"/>
                  <w:sz w:val="18"/>
                  <w:szCs w:val="18"/>
                  <w:lang w:eastAsia="zh-CN"/>
                </w:rPr>
                <w:t>2690</w:t>
              </w:r>
            </w:ins>
          </w:p>
        </w:tc>
        <w:tc>
          <w:tcPr>
            <w:tcW w:w="0" w:type="auto"/>
            <w:shd w:val="clear" w:color="auto" w:fill="auto"/>
            <w:tcMar>
              <w:top w:w="15" w:type="dxa"/>
              <w:left w:w="15" w:type="dxa"/>
              <w:bottom w:w="0" w:type="dxa"/>
              <w:right w:w="15" w:type="dxa"/>
            </w:tcMar>
            <w:vAlign w:val="center"/>
            <w:hideMark/>
          </w:tcPr>
          <w:p w:rsidR="00CC7641" w:rsidRPr="00F43736" w:rsidRDefault="00CC7641" w:rsidP="005C1E79">
            <w:pPr>
              <w:overflowPunct w:val="0"/>
              <w:autoSpaceDE w:val="0"/>
              <w:autoSpaceDN w:val="0"/>
              <w:adjustRightInd w:val="0"/>
              <w:snapToGrid w:val="0"/>
              <w:spacing w:after="0"/>
              <w:jc w:val="center"/>
              <w:textAlignment w:val="baseline"/>
              <w:rPr>
                <w:ins w:id="550" w:author="CATT" w:date="2018-11-01T23:35:00Z"/>
                <w:rFonts w:ascii="Calibri" w:hAnsi="Calibri" w:cs="Calibri"/>
                <w:bCs/>
                <w:color w:val="000000"/>
                <w:sz w:val="18"/>
                <w:szCs w:val="18"/>
                <w:lang w:eastAsia="zh-CN"/>
              </w:rPr>
            </w:pPr>
            <w:ins w:id="551" w:author="CATT" w:date="2018-11-01T23:35:00Z">
              <w:r>
                <w:rPr>
                  <w:rFonts w:ascii="Calibri" w:hAnsi="Calibri" w:cs="Calibri" w:hint="eastAsia"/>
                  <w:bCs/>
                  <w:color w:val="000000"/>
                  <w:sz w:val="18"/>
                  <w:szCs w:val="18"/>
                  <w:lang w:eastAsia="zh-CN"/>
                </w:rPr>
                <w:t>4400</w:t>
              </w:r>
            </w:ins>
          </w:p>
        </w:tc>
        <w:tc>
          <w:tcPr>
            <w:tcW w:w="0" w:type="auto"/>
            <w:shd w:val="clear" w:color="auto" w:fill="auto"/>
            <w:tcMar>
              <w:top w:w="15" w:type="dxa"/>
              <w:left w:w="15" w:type="dxa"/>
              <w:bottom w:w="0" w:type="dxa"/>
              <w:right w:w="15" w:type="dxa"/>
            </w:tcMar>
            <w:vAlign w:val="center"/>
            <w:hideMark/>
          </w:tcPr>
          <w:p w:rsidR="00CC7641" w:rsidRPr="00F43736" w:rsidRDefault="00CC7641" w:rsidP="005C1E79">
            <w:pPr>
              <w:overflowPunct w:val="0"/>
              <w:autoSpaceDE w:val="0"/>
              <w:autoSpaceDN w:val="0"/>
              <w:adjustRightInd w:val="0"/>
              <w:snapToGrid w:val="0"/>
              <w:spacing w:after="0"/>
              <w:jc w:val="center"/>
              <w:textAlignment w:val="baseline"/>
              <w:rPr>
                <w:ins w:id="552" w:author="CATT" w:date="2018-11-01T23:35:00Z"/>
                <w:rFonts w:ascii="Calibri" w:hAnsi="Calibri" w:cs="Calibri"/>
                <w:bCs/>
                <w:color w:val="000000"/>
                <w:sz w:val="18"/>
                <w:szCs w:val="18"/>
                <w:lang w:eastAsia="zh-CN"/>
              </w:rPr>
            </w:pPr>
            <w:ins w:id="553" w:author="CATT" w:date="2018-11-01T23:35:00Z">
              <w:r>
                <w:rPr>
                  <w:rFonts w:ascii="Calibri" w:hAnsi="Calibri" w:cs="Calibri" w:hint="eastAsia"/>
                  <w:bCs/>
                  <w:color w:val="000000"/>
                  <w:sz w:val="18"/>
                  <w:szCs w:val="18"/>
                  <w:lang w:eastAsia="zh-CN"/>
                </w:rPr>
                <w:t>5000</w:t>
              </w:r>
            </w:ins>
          </w:p>
        </w:tc>
      </w:tr>
      <w:tr w:rsidR="00CC7641" w:rsidRPr="00663032" w:rsidTr="005C1E79">
        <w:trPr>
          <w:trHeight w:val="134"/>
          <w:jc w:val="center"/>
          <w:ins w:id="554" w:author="CATT" w:date="2018-11-01T23:35:00Z"/>
        </w:trPr>
        <w:tc>
          <w:tcPr>
            <w:tcW w:w="0" w:type="auto"/>
            <w:shd w:val="clear" w:color="auto" w:fill="auto"/>
            <w:tcMar>
              <w:top w:w="15" w:type="dxa"/>
              <w:left w:w="15" w:type="dxa"/>
              <w:bottom w:w="0" w:type="dxa"/>
              <w:right w:w="15" w:type="dxa"/>
            </w:tcMar>
            <w:vAlign w:val="center"/>
            <w:hideMark/>
          </w:tcPr>
          <w:p w:rsidR="00CC7641" w:rsidRPr="00663032" w:rsidRDefault="00CC7641" w:rsidP="005C1E79">
            <w:pPr>
              <w:overflowPunct w:val="0"/>
              <w:autoSpaceDE w:val="0"/>
              <w:autoSpaceDN w:val="0"/>
              <w:adjustRightInd w:val="0"/>
              <w:snapToGrid w:val="0"/>
              <w:spacing w:after="0"/>
              <w:textAlignment w:val="baseline"/>
              <w:rPr>
                <w:ins w:id="555" w:author="CATT" w:date="2018-11-01T23:35:00Z"/>
                <w:rFonts w:ascii="Arial" w:hAnsi="Arial" w:cs="Arial"/>
                <w:color w:val="000000"/>
                <w:sz w:val="16"/>
                <w:szCs w:val="18"/>
                <w:lang w:eastAsia="zh-CN"/>
              </w:rPr>
            </w:pPr>
            <w:ins w:id="556" w:author="CATT" w:date="2018-11-01T23:35:00Z">
              <w:r w:rsidRPr="00663032">
                <w:rPr>
                  <w:rFonts w:ascii="Arial" w:hAnsi="Arial" w:cs="Arial"/>
                  <w:color w:val="000000"/>
                  <w:sz w:val="16"/>
                  <w:szCs w:val="18"/>
                  <w:lang w:eastAsia="zh-CN"/>
                </w:rPr>
                <w:t>Two tone 2</w:t>
              </w:r>
              <w:r w:rsidRPr="00663032">
                <w:rPr>
                  <w:rFonts w:ascii="Arial" w:hAnsi="Arial" w:cs="Arial"/>
                  <w:color w:val="000000"/>
                  <w:sz w:val="16"/>
                  <w:szCs w:val="18"/>
                  <w:vertAlign w:val="superscript"/>
                  <w:lang w:eastAsia="zh-CN"/>
                </w:rPr>
                <w:t>nd</w:t>
              </w:r>
              <w:r w:rsidRPr="00663032">
                <w:rPr>
                  <w:rFonts w:ascii="Arial" w:hAnsi="Arial" w:cs="Arial"/>
                  <w:color w:val="000000"/>
                  <w:sz w:val="16"/>
                  <w:szCs w:val="18"/>
                  <w:lang w:eastAsia="zh-CN"/>
                </w:rPr>
                <w:t xml:space="preserve"> order IMD products</w:t>
              </w:r>
            </w:ins>
          </w:p>
        </w:tc>
        <w:tc>
          <w:tcPr>
            <w:tcW w:w="0" w:type="auto"/>
            <w:shd w:val="clear" w:color="auto" w:fill="auto"/>
            <w:tcMar>
              <w:top w:w="15" w:type="dxa"/>
              <w:left w:w="15" w:type="dxa"/>
              <w:bottom w:w="0" w:type="dxa"/>
              <w:right w:w="15" w:type="dxa"/>
            </w:tcMar>
            <w:vAlign w:val="center"/>
            <w:hideMark/>
          </w:tcPr>
          <w:p w:rsidR="00CC7641" w:rsidRPr="00663032" w:rsidRDefault="00CC7641" w:rsidP="005C1E79">
            <w:pPr>
              <w:overflowPunct w:val="0"/>
              <w:autoSpaceDE w:val="0"/>
              <w:autoSpaceDN w:val="0"/>
              <w:adjustRightInd w:val="0"/>
              <w:snapToGrid w:val="0"/>
              <w:spacing w:after="0"/>
              <w:jc w:val="center"/>
              <w:textAlignment w:val="baseline"/>
              <w:rPr>
                <w:ins w:id="557" w:author="CATT" w:date="2018-11-01T23:35:00Z"/>
                <w:rFonts w:ascii="Arial" w:hAnsi="Arial" w:cs="Arial"/>
                <w:color w:val="000000"/>
                <w:sz w:val="16"/>
                <w:szCs w:val="18"/>
                <w:lang w:eastAsia="zh-CN"/>
              </w:rPr>
            </w:pPr>
            <w:ins w:id="558" w:author="CATT" w:date="2018-11-01T23:35:00Z">
              <w:r w:rsidRPr="00663032">
                <w:rPr>
                  <w:rFonts w:ascii="Arial" w:hAnsi="Arial" w:cs="Arial"/>
                  <w:color w:val="000000"/>
                  <w:sz w:val="16"/>
                  <w:szCs w:val="18"/>
                  <w:lang w:eastAsia="zh-CN"/>
                </w:rPr>
                <w:t>|fy_low – fx_high|</w:t>
              </w:r>
            </w:ins>
          </w:p>
        </w:tc>
        <w:tc>
          <w:tcPr>
            <w:tcW w:w="0" w:type="auto"/>
            <w:shd w:val="clear" w:color="auto" w:fill="auto"/>
            <w:tcMar>
              <w:top w:w="15" w:type="dxa"/>
              <w:left w:w="15" w:type="dxa"/>
              <w:bottom w:w="0" w:type="dxa"/>
              <w:right w:w="15" w:type="dxa"/>
            </w:tcMar>
            <w:vAlign w:val="center"/>
            <w:hideMark/>
          </w:tcPr>
          <w:p w:rsidR="00CC7641" w:rsidRPr="00663032" w:rsidRDefault="00CC7641" w:rsidP="005C1E79">
            <w:pPr>
              <w:overflowPunct w:val="0"/>
              <w:autoSpaceDE w:val="0"/>
              <w:autoSpaceDN w:val="0"/>
              <w:adjustRightInd w:val="0"/>
              <w:snapToGrid w:val="0"/>
              <w:spacing w:after="0"/>
              <w:jc w:val="center"/>
              <w:textAlignment w:val="baseline"/>
              <w:rPr>
                <w:ins w:id="559" w:author="CATT" w:date="2018-11-01T23:35:00Z"/>
                <w:rFonts w:ascii="Arial" w:hAnsi="Arial" w:cs="Arial"/>
                <w:color w:val="000000"/>
                <w:sz w:val="16"/>
                <w:szCs w:val="18"/>
                <w:lang w:eastAsia="zh-CN"/>
              </w:rPr>
            </w:pPr>
            <w:ins w:id="560" w:author="CATT" w:date="2018-11-01T23:35:00Z">
              <w:r w:rsidRPr="00663032">
                <w:rPr>
                  <w:rFonts w:ascii="Arial" w:hAnsi="Arial" w:cs="Arial"/>
                  <w:color w:val="000000"/>
                  <w:sz w:val="16"/>
                  <w:szCs w:val="18"/>
                  <w:lang w:eastAsia="zh-CN"/>
                </w:rPr>
                <w:t>|fy_high – fx_low|</w:t>
              </w:r>
            </w:ins>
          </w:p>
        </w:tc>
        <w:tc>
          <w:tcPr>
            <w:tcW w:w="0" w:type="auto"/>
            <w:shd w:val="clear" w:color="auto" w:fill="auto"/>
            <w:tcMar>
              <w:top w:w="15" w:type="dxa"/>
              <w:left w:w="15" w:type="dxa"/>
              <w:bottom w:w="0" w:type="dxa"/>
              <w:right w:w="15" w:type="dxa"/>
            </w:tcMar>
            <w:vAlign w:val="center"/>
            <w:hideMark/>
          </w:tcPr>
          <w:p w:rsidR="00CC7641" w:rsidRPr="00663032" w:rsidRDefault="00CC7641" w:rsidP="005C1E79">
            <w:pPr>
              <w:overflowPunct w:val="0"/>
              <w:autoSpaceDE w:val="0"/>
              <w:autoSpaceDN w:val="0"/>
              <w:adjustRightInd w:val="0"/>
              <w:snapToGrid w:val="0"/>
              <w:spacing w:after="0"/>
              <w:jc w:val="center"/>
              <w:textAlignment w:val="baseline"/>
              <w:rPr>
                <w:ins w:id="561" w:author="CATT" w:date="2018-11-01T23:35:00Z"/>
                <w:rFonts w:ascii="Arial" w:hAnsi="Arial" w:cs="Arial"/>
                <w:color w:val="000000"/>
                <w:sz w:val="16"/>
                <w:szCs w:val="18"/>
                <w:lang w:eastAsia="zh-CN"/>
              </w:rPr>
            </w:pPr>
            <w:ins w:id="562" w:author="CATT" w:date="2018-11-01T23:35:00Z">
              <w:r w:rsidRPr="00663032">
                <w:rPr>
                  <w:rFonts w:ascii="Arial" w:hAnsi="Arial" w:cs="Arial"/>
                  <w:color w:val="000000"/>
                  <w:sz w:val="16"/>
                  <w:szCs w:val="18"/>
                  <w:lang w:eastAsia="zh-CN"/>
                </w:rPr>
                <w:t>|fy_low + fx_low|</w:t>
              </w:r>
            </w:ins>
          </w:p>
        </w:tc>
        <w:tc>
          <w:tcPr>
            <w:tcW w:w="0" w:type="auto"/>
            <w:shd w:val="clear" w:color="auto" w:fill="auto"/>
            <w:tcMar>
              <w:top w:w="15" w:type="dxa"/>
              <w:left w:w="15" w:type="dxa"/>
              <w:bottom w:w="0" w:type="dxa"/>
              <w:right w:w="15" w:type="dxa"/>
            </w:tcMar>
            <w:vAlign w:val="center"/>
            <w:hideMark/>
          </w:tcPr>
          <w:p w:rsidR="00CC7641" w:rsidRPr="00663032" w:rsidRDefault="00CC7641" w:rsidP="005C1E79">
            <w:pPr>
              <w:overflowPunct w:val="0"/>
              <w:autoSpaceDE w:val="0"/>
              <w:autoSpaceDN w:val="0"/>
              <w:adjustRightInd w:val="0"/>
              <w:snapToGrid w:val="0"/>
              <w:spacing w:after="0"/>
              <w:jc w:val="center"/>
              <w:textAlignment w:val="baseline"/>
              <w:rPr>
                <w:ins w:id="563" w:author="CATT" w:date="2018-11-01T23:35:00Z"/>
                <w:rFonts w:ascii="Arial" w:hAnsi="Arial" w:cs="Arial"/>
                <w:color w:val="000000"/>
                <w:sz w:val="16"/>
                <w:szCs w:val="18"/>
                <w:lang w:eastAsia="zh-CN"/>
              </w:rPr>
            </w:pPr>
            <w:ins w:id="564" w:author="CATT" w:date="2018-11-01T23:35:00Z">
              <w:r w:rsidRPr="00663032">
                <w:rPr>
                  <w:rFonts w:ascii="Arial" w:hAnsi="Arial" w:cs="Arial"/>
                  <w:color w:val="000000"/>
                  <w:sz w:val="16"/>
                  <w:szCs w:val="18"/>
                  <w:lang w:eastAsia="zh-CN"/>
                </w:rPr>
                <w:t>|fy_high + fx_high|</w:t>
              </w:r>
            </w:ins>
          </w:p>
        </w:tc>
      </w:tr>
      <w:tr w:rsidR="00CC7641" w:rsidRPr="00663032" w:rsidTr="005C1E79">
        <w:trPr>
          <w:trHeight w:val="134"/>
          <w:jc w:val="center"/>
          <w:ins w:id="565" w:author="CATT" w:date="2018-11-01T23:35:00Z"/>
        </w:trPr>
        <w:tc>
          <w:tcPr>
            <w:tcW w:w="0" w:type="auto"/>
            <w:shd w:val="clear" w:color="auto" w:fill="auto"/>
            <w:tcMar>
              <w:top w:w="15" w:type="dxa"/>
              <w:left w:w="15" w:type="dxa"/>
              <w:bottom w:w="0" w:type="dxa"/>
              <w:right w:w="15" w:type="dxa"/>
            </w:tcMar>
            <w:vAlign w:val="center"/>
            <w:hideMark/>
          </w:tcPr>
          <w:p w:rsidR="00CC7641" w:rsidRPr="00663032" w:rsidRDefault="00CC7641" w:rsidP="005C1E79">
            <w:pPr>
              <w:overflowPunct w:val="0"/>
              <w:autoSpaceDE w:val="0"/>
              <w:autoSpaceDN w:val="0"/>
              <w:adjustRightInd w:val="0"/>
              <w:snapToGrid w:val="0"/>
              <w:spacing w:after="0"/>
              <w:textAlignment w:val="baseline"/>
              <w:rPr>
                <w:ins w:id="566" w:author="CATT" w:date="2018-11-01T23:35:00Z"/>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center"/>
            <w:hideMark/>
          </w:tcPr>
          <w:p w:rsidR="00CC7641" w:rsidRPr="00663032" w:rsidRDefault="00CC7641" w:rsidP="005C1E79">
            <w:pPr>
              <w:overflowPunct w:val="0"/>
              <w:autoSpaceDE w:val="0"/>
              <w:autoSpaceDN w:val="0"/>
              <w:adjustRightInd w:val="0"/>
              <w:snapToGrid w:val="0"/>
              <w:spacing w:after="0"/>
              <w:jc w:val="center"/>
              <w:textAlignment w:val="baseline"/>
              <w:rPr>
                <w:ins w:id="567" w:author="CATT" w:date="2018-11-01T23:35:00Z"/>
                <w:rFonts w:ascii="Arial" w:hAnsi="Arial" w:cs="Arial"/>
                <w:color w:val="000000"/>
                <w:sz w:val="16"/>
                <w:szCs w:val="18"/>
                <w:lang w:eastAsia="zh-CN"/>
              </w:rPr>
            </w:pPr>
            <w:ins w:id="568" w:author="CATT" w:date="2018-11-01T23:35:00Z">
              <w:r>
                <w:rPr>
                  <w:rFonts w:ascii="Arial" w:hAnsi="Arial" w:cs="Arial" w:hint="eastAsia"/>
                  <w:color w:val="000000"/>
                  <w:sz w:val="16"/>
                  <w:szCs w:val="18"/>
                  <w:lang w:eastAsia="zh-CN"/>
                </w:rPr>
                <w:t>1710</w:t>
              </w:r>
            </w:ins>
          </w:p>
        </w:tc>
        <w:tc>
          <w:tcPr>
            <w:tcW w:w="0" w:type="auto"/>
            <w:shd w:val="clear" w:color="auto" w:fill="auto"/>
            <w:tcMar>
              <w:top w:w="15" w:type="dxa"/>
              <w:left w:w="15" w:type="dxa"/>
              <w:bottom w:w="0" w:type="dxa"/>
              <w:right w:w="15" w:type="dxa"/>
            </w:tcMar>
            <w:vAlign w:val="center"/>
            <w:hideMark/>
          </w:tcPr>
          <w:p w:rsidR="00CC7641" w:rsidRPr="00663032" w:rsidRDefault="00CC7641" w:rsidP="005C1E79">
            <w:pPr>
              <w:overflowPunct w:val="0"/>
              <w:autoSpaceDE w:val="0"/>
              <w:autoSpaceDN w:val="0"/>
              <w:adjustRightInd w:val="0"/>
              <w:snapToGrid w:val="0"/>
              <w:spacing w:after="0"/>
              <w:jc w:val="center"/>
              <w:textAlignment w:val="baseline"/>
              <w:rPr>
                <w:ins w:id="569" w:author="CATT" w:date="2018-11-01T23:35:00Z"/>
                <w:rFonts w:ascii="Arial" w:hAnsi="Arial" w:cs="Arial"/>
                <w:color w:val="000000"/>
                <w:sz w:val="16"/>
                <w:szCs w:val="18"/>
                <w:lang w:eastAsia="zh-CN"/>
              </w:rPr>
            </w:pPr>
            <w:ins w:id="570" w:author="CATT" w:date="2018-11-01T23:35:00Z">
              <w:r>
                <w:rPr>
                  <w:rFonts w:ascii="Arial" w:hAnsi="Arial" w:cs="Arial" w:hint="eastAsia"/>
                  <w:color w:val="000000"/>
                  <w:sz w:val="16"/>
                  <w:szCs w:val="18"/>
                  <w:lang w:eastAsia="zh-CN"/>
                </w:rPr>
                <w:t>2504</w:t>
              </w:r>
            </w:ins>
          </w:p>
        </w:tc>
        <w:tc>
          <w:tcPr>
            <w:tcW w:w="0" w:type="auto"/>
            <w:shd w:val="clear" w:color="auto" w:fill="auto"/>
            <w:tcMar>
              <w:top w:w="15" w:type="dxa"/>
              <w:left w:w="15" w:type="dxa"/>
              <w:bottom w:w="0" w:type="dxa"/>
              <w:right w:w="15" w:type="dxa"/>
            </w:tcMar>
            <w:vAlign w:val="center"/>
            <w:hideMark/>
          </w:tcPr>
          <w:p w:rsidR="00CC7641" w:rsidRPr="00663032" w:rsidRDefault="00CC7641" w:rsidP="005C1E79">
            <w:pPr>
              <w:overflowPunct w:val="0"/>
              <w:autoSpaceDE w:val="0"/>
              <w:autoSpaceDN w:val="0"/>
              <w:adjustRightInd w:val="0"/>
              <w:snapToGrid w:val="0"/>
              <w:spacing w:after="0"/>
              <w:jc w:val="center"/>
              <w:textAlignment w:val="baseline"/>
              <w:rPr>
                <w:ins w:id="571" w:author="CATT" w:date="2018-11-01T23:35:00Z"/>
                <w:rFonts w:ascii="Arial" w:hAnsi="Arial" w:cs="Arial"/>
                <w:color w:val="000000"/>
                <w:sz w:val="16"/>
                <w:szCs w:val="18"/>
                <w:lang w:eastAsia="zh-CN"/>
              </w:rPr>
            </w:pPr>
            <w:ins w:id="572" w:author="CATT" w:date="2018-11-01T23:35:00Z">
              <w:r>
                <w:rPr>
                  <w:rFonts w:ascii="Arial" w:hAnsi="Arial" w:cs="Arial" w:hint="eastAsia"/>
                  <w:color w:val="000000"/>
                  <w:sz w:val="16"/>
                  <w:szCs w:val="18"/>
                  <w:lang w:eastAsia="zh-CN"/>
                </w:rPr>
                <w:t>6896</w:t>
              </w:r>
            </w:ins>
          </w:p>
        </w:tc>
        <w:tc>
          <w:tcPr>
            <w:tcW w:w="0" w:type="auto"/>
            <w:shd w:val="clear" w:color="auto" w:fill="auto"/>
            <w:tcMar>
              <w:top w:w="15" w:type="dxa"/>
              <w:left w:w="15" w:type="dxa"/>
              <w:bottom w:w="0" w:type="dxa"/>
              <w:right w:w="15" w:type="dxa"/>
            </w:tcMar>
            <w:vAlign w:val="center"/>
            <w:hideMark/>
          </w:tcPr>
          <w:p w:rsidR="00CC7641" w:rsidRPr="00663032" w:rsidRDefault="00CC7641" w:rsidP="005C1E79">
            <w:pPr>
              <w:overflowPunct w:val="0"/>
              <w:autoSpaceDE w:val="0"/>
              <w:autoSpaceDN w:val="0"/>
              <w:adjustRightInd w:val="0"/>
              <w:snapToGrid w:val="0"/>
              <w:spacing w:after="0"/>
              <w:jc w:val="center"/>
              <w:textAlignment w:val="baseline"/>
              <w:rPr>
                <w:ins w:id="573" w:author="CATT" w:date="2018-11-01T23:35:00Z"/>
                <w:rFonts w:ascii="Arial" w:hAnsi="Arial" w:cs="Arial"/>
                <w:color w:val="000000"/>
                <w:sz w:val="16"/>
                <w:szCs w:val="18"/>
                <w:lang w:eastAsia="zh-CN"/>
              </w:rPr>
            </w:pPr>
            <w:ins w:id="574" w:author="CATT" w:date="2018-11-01T23:35:00Z">
              <w:r>
                <w:rPr>
                  <w:rFonts w:ascii="Arial" w:hAnsi="Arial" w:cs="Arial" w:hint="eastAsia"/>
                  <w:color w:val="000000"/>
                  <w:sz w:val="16"/>
                  <w:szCs w:val="18"/>
                  <w:lang w:eastAsia="zh-CN"/>
                </w:rPr>
                <w:t>7690</w:t>
              </w:r>
            </w:ins>
          </w:p>
        </w:tc>
      </w:tr>
      <w:tr w:rsidR="00CC7641" w:rsidRPr="00663032" w:rsidTr="005C1E79">
        <w:trPr>
          <w:trHeight w:val="31"/>
          <w:jc w:val="center"/>
          <w:ins w:id="575" w:author="CATT" w:date="2018-11-01T23:35:00Z"/>
        </w:trPr>
        <w:tc>
          <w:tcPr>
            <w:tcW w:w="0" w:type="auto"/>
            <w:shd w:val="clear" w:color="auto" w:fill="auto"/>
            <w:tcMar>
              <w:top w:w="15" w:type="dxa"/>
              <w:left w:w="15" w:type="dxa"/>
              <w:bottom w:w="0" w:type="dxa"/>
              <w:right w:w="15" w:type="dxa"/>
            </w:tcMar>
            <w:vAlign w:val="center"/>
            <w:hideMark/>
          </w:tcPr>
          <w:p w:rsidR="00CC7641" w:rsidRPr="00663032" w:rsidRDefault="00CC7641" w:rsidP="005C1E79">
            <w:pPr>
              <w:overflowPunct w:val="0"/>
              <w:autoSpaceDE w:val="0"/>
              <w:autoSpaceDN w:val="0"/>
              <w:adjustRightInd w:val="0"/>
              <w:snapToGrid w:val="0"/>
              <w:spacing w:after="0"/>
              <w:textAlignment w:val="baseline"/>
              <w:rPr>
                <w:ins w:id="576" w:author="CATT" w:date="2018-11-01T23:35:00Z"/>
                <w:rFonts w:ascii="Arial" w:hAnsi="Arial" w:cs="Arial"/>
                <w:color w:val="000000"/>
                <w:sz w:val="16"/>
                <w:szCs w:val="18"/>
                <w:lang w:eastAsia="zh-CN"/>
              </w:rPr>
            </w:pPr>
            <w:ins w:id="577" w:author="CATT" w:date="2018-11-01T23:35:00Z">
              <w:r w:rsidRPr="00663032">
                <w:rPr>
                  <w:rFonts w:ascii="Arial" w:hAnsi="Arial" w:cs="Arial"/>
                  <w:color w:val="000000"/>
                  <w:sz w:val="16"/>
                  <w:szCs w:val="18"/>
                  <w:lang w:eastAsia="zh-CN"/>
                </w:rPr>
                <w:t>Two-tone 3</w:t>
              </w:r>
              <w:r w:rsidRPr="00663032">
                <w:rPr>
                  <w:rFonts w:ascii="Arial" w:hAnsi="Arial" w:cs="Arial"/>
                  <w:color w:val="000000"/>
                  <w:sz w:val="16"/>
                  <w:szCs w:val="18"/>
                  <w:vertAlign w:val="superscript"/>
                  <w:lang w:eastAsia="zh-CN"/>
                </w:rPr>
                <w:t>rd</w:t>
              </w:r>
              <w:r w:rsidRPr="00663032">
                <w:rPr>
                  <w:rFonts w:ascii="Arial" w:hAnsi="Arial" w:cs="Arial"/>
                  <w:color w:val="000000"/>
                  <w:sz w:val="16"/>
                  <w:szCs w:val="18"/>
                  <w:lang w:eastAsia="zh-CN"/>
                </w:rPr>
                <w:t xml:space="preserve"> order IMD products</w:t>
              </w:r>
            </w:ins>
          </w:p>
        </w:tc>
        <w:tc>
          <w:tcPr>
            <w:tcW w:w="0" w:type="auto"/>
            <w:shd w:val="clear" w:color="auto" w:fill="auto"/>
            <w:tcMar>
              <w:top w:w="15" w:type="dxa"/>
              <w:left w:w="15" w:type="dxa"/>
              <w:bottom w:w="0" w:type="dxa"/>
              <w:right w:w="15" w:type="dxa"/>
            </w:tcMar>
            <w:vAlign w:val="bottom"/>
            <w:hideMark/>
          </w:tcPr>
          <w:p w:rsidR="00CC7641" w:rsidRPr="00663032" w:rsidRDefault="00CC7641" w:rsidP="005C1E79">
            <w:pPr>
              <w:overflowPunct w:val="0"/>
              <w:autoSpaceDE w:val="0"/>
              <w:autoSpaceDN w:val="0"/>
              <w:adjustRightInd w:val="0"/>
              <w:snapToGrid w:val="0"/>
              <w:spacing w:after="0"/>
              <w:jc w:val="center"/>
              <w:textAlignment w:val="baseline"/>
              <w:rPr>
                <w:ins w:id="578" w:author="CATT" w:date="2018-11-01T23:35:00Z"/>
                <w:rFonts w:ascii="Arial" w:hAnsi="Arial" w:cs="Arial"/>
                <w:color w:val="000000"/>
                <w:sz w:val="16"/>
                <w:szCs w:val="18"/>
                <w:lang w:eastAsia="zh-CN"/>
              </w:rPr>
            </w:pPr>
            <w:ins w:id="579" w:author="CATT" w:date="2018-11-01T23:35:00Z">
              <w:r w:rsidRPr="00663032">
                <w:rPr>
                  <w:rFonts w:ascii="Arial" w:hAnsi="Arial" w:cs="Arial"/>
                  <w:color w:val="000000"/>
                  <w:sz w:val="16"/>
                  <w:szCs w:val="18"/>
                  <w:lang w:eastAsia="zh-CN"/>
                </w:rPr>
                <w:t>|2*fx_low – fy_high|</w:t>
              </w:r>
            </w:ins>
          </w:p>
        </w:tc>
        <w:tc>
          <w:tcPr>
            <w:tcW w:w="0" w:type="auto"/>
            <w:shd w:val="clear" w:color="auto" w:fill="auto"/>
            <w:tcMar>
              <w:top w:w="15" w:type="dxa"/>
              <w:left w:w="15" w:type="dxa"/>
              <w:bottom w:w="0" w:type="dxa"/>
              <w:right w:w="15" w:type="dxa"/>
            </w:tcMar>
            <w:vAlign w:val="bottom"/>
            <w:hideMark/>
          </w:tcPr>
          <w:p w:rsidR="00CC7641" w:rsidRPr="00663032" w:rsidRDefault="00CC7641" w:rsidP="005C1E79">
            <w:pPr>
              <w:overflowPunct w:val="0"/>
              <w:autoSpaceDE w:val="0"/>
              <w:autoSpaceDN w:val="0"/>
              <w:adjustRightInd w:val="0"/>
              <w:snapToGrid w:val="0"/>
              <w:spacing w:after="0"/>
              <w:jc w:val="center"/>
              <w:textAlignment w:val="baseline"/>
              <w:rPr>
                <w:ins w:id="580" w:author="CATT" w:date="2018-11-01T23:35:00Z"/>
                <w:rFonts w:ascii="Arial" w:hAnsi="Arial" w:cs="Arial"/>
                <w:color w:val="000000"/>
                <w:sz w:val="16"/>
                <w:szCs w:val="18"/>
                <w:lang w:eastAsia="zh-CN"/>
              </w:rPr>
            </w:pPr>
            <w:ins w:id="581" w:author="CATT" w:date="2018-11-01T23:35:00Z">
              <w:r w:rsidRPr="00663032">
                <w:rPr>
                  <w:rFonts w:ascii="Arial" w:hAnsi="Arial" w:cs="Arial"/>
                  <w:color w:val="000000"/>
                  <w:sz w:val="16"/>
                  <w:szCs w:val="18"/>
                  <w:lang w:eastAsia="zh-CN"/>
                </w:rPr>
                <w:t>|2*fx_high – fy_low|</w:t>
              </w:r>
            </w:ins>
          </w:p>
        </w:tc>
        <w:tc>
          <w:tcPr>
            <w:tcW w:w="0" w:type="auto"/>
            <w:shd w:val="clear" w:color="auto" w:fill="auto"/>
            <w:tcMar>
              <w:top w:w="15" w:type="dxa"/>
              <w:left w:w="15" w:type="dxa"/>
              <w:bottom w:w="0" w:type="dxa"/>
              <w:right w:w="15" w:type="dxa"/>
            </w:tcMar>
            <w:vAlign w:val="bottom"/>
            <w:hideMark/>
          </w:tcPr>
          <w:p w:rsidR="00CC7641" w:rsidRPr="00663032" w:rsidRDefault="00CC7641" w:rsidP="005C1E79">
            <w:pPr>
              <w:overflowPunct w:val="0"/>
              <w:autoSpaceDE w:val="0"/>
              <w:autoSpaceDN w:val="0"/>
              <w:adjustRightInd w:val="0"/>
              <w:snapToGrid w:val="0"/>
              <w:spacing w:after="0"/>
              <w:jc w:val="center"/>
              <w:textAlignment w:val="baseline"/>
              <w:rPr>
                <w:ins w:id="582" w:author="CATT" w:date="2018-11-01T23:35:00Z"/>
                <w:rFonts w:ascii="Arial" w:hAnsi="Arial" w:cs="Arial"/>
                <w:color w:val="000000"/>
                <w:sz w:val="16"/>
                <w:szCs w:val="18"/>
                <w:lang w:eastAsia="zh-CN"/>
              </w:rPr>
            </w:pPr>
            <w:ins w:id="583" w:author="CATT" w:date="2018-11-01T23:35:00Z">
              <w:r w:rsidRPr="00663032">
                <w:rPr>
                  <w:rFonts w:ascii="Arial" w:hAnsi="Arial" w:cs="Arial"/>
                  <w:color w:val="000000"/>
                  <w:sz w:val="16"/>
                  <w:szCs w:val="18"/>
                  <w:lang w:eastAsia="zh-CN"/>
                </w:rPr>
                <w:t>|2*fy_low – fx_high|</w:t>
              </w:r>
            </w:ins>
          </w:p>
        </w:tc>
        <w:tc>
          <w:tcPr>
            <w:tcW w:w="0" w:type="auto"/>
            <w:shd w:val="clear" w:color="auto" w:fill="auto"/>
            <w:tcMar>
              <w:top w:w="15" w:type="dxa"/>
              <w:left w:w="15" w:type="dxa"/>
              <w:bottom w:w="0" w:type="dxa"/>
              <w:right w:w="15" w:type="dxa"/>
            </w:tcMar>
            <w:vAlign w:val="bottom"/>
            <w:hideMark/>
          </w:tcPr>
          <w:p w:rsidR="00CC7641" w:rsidRPr="00663032" w:rsidRDefault="00CC7641" w:rsidP="005C1E79">
            <w:pPr>
              <w:overflowPunct w:val="0"/>
              <w:autoSpaceDE w:val="0"/>
              <w:autoSpaceDN w:val="0"/>
              <w:adjustRightInd w:val="0"/>
              <w:snapToGrid w:val="0"/>
              <w:spacing w:after="0"/>
              <w:jc w:val="center"/>
              <w:textAlignment w:val="baseline"/>
              <w:rPr>
                <w:ins w:id="584" w:author="CATT" w:date="2018-11-01T23:35:00Z"/>
                <w:rFonts w:ascii="Arial" w:hAnsi="Arial" w:cs="Arial"/>
                <w:color w:val="000000"/>
                <w:sz w:val="16"/>
                <w:szCs w:val="18"/>
                <w:lang w:eastAsia="zh-CN"/>
              </w:rPr>
            </w:pPr>
            <w:ins w:id="585" w:author="CATT" w:date="2018-11-01T23:35:00Z">
              <w:r w:rsidRPr="00663032">
                <w:rPr>
                  <w:rFonts w:ascii="Arial" w:hAnsi="Arial" w:cs="Arial"/>
                  <w:color w:val="000000"/>
                  <w:sz w:val="16"/>
                  <w:szCs w:val="18"/>
                  <w:lang w:eastAsia="zh-CN"/>
                </w:rPr>
                <w:t>|2*fy_high – fx_low|</w:t>
              </w:r>
            </w:ins>
          </w:p>
        </w:tc>
      </w:tr>
      <w:tr w:rsidR="00CC7641" w:rsidRPr="00663032" w:rsidTr="005C1E79">
        <w:trPr>
          <w:trHeight w:val="31"/>
          <w:jc w:val="center"/>
          <w:ins w:id="586" w:author="CATT" w:date="2018-11-01T23:35:00Z"/>
        </w:trPr>
        <w:tc>
          <w:tcPr>
            <w:tcW w:w="0" w:type="auto"/>
            <w:shd w:val="clear" w:color="auto" w:fill="auto"/>
            <w:tcMar>
              <w:top w:w="15" w:type="dxa"/>
              <w:left w:w="15" w:type="dxa"/>
              <w:bottom w:w="0" w:type="dxa"/>
              <w:right w:w="15" w:type="dxa"/>
            </w:tcMar>
            <w:vAlign w:val="center"/>
            <w:hideMark/>
          </w:tcPr>
          <w:p w:rsidR="00CC7641" w:rsidRPr="00663032" w:rsidRDefault="00CC7641" w:rsidP="005C1E79">
            <w:pPr>
              <w:overflowPunct w:val="0"/>
              <w:autoSpaceDE w:val="0"/>
              <w:autoSpaceDN w:val="0"/>
              <w:adjustRightInd w:val="0"/>
              <w:snapToGrid w:val="0"/>
              <w:spacing w:after="0"/>
              <w:textAlignment w:val="baseline"/>
              <w:rPr>
                <w:ins w:id="587" w:author="CATT" w:date="2018-11-01T23:35:00Z"/>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bottom"/>
            <w:hideMark/>
          </w:tcPr>
          <w:p w:rsidR="00CC7641" w:rsidRPr="00EB34BE" w:rsidRDefault="00CC7641" w:rsidP="005C1E79">
            <w:pPr>
              <w:overflowPunct w:val="0"/>
              <w:autoSpaceDE w:val="0"/>
              <w:autoSpaceDN w:val="0"/>
              <w:adjustRightInd w:val="0"/>
              <w:snapToGrid w:val="0"/>
              <w:spacing w:after="0"/>
              <w:jc w:val="center"/>
              <w:textAlignment w:val="baseline"/>
              <w:rPr>
                <w:ins w:id="588" w:author="CATT" w:date="2018-11-01T23:35:00Z"/>
                <w:rFonts w:ascii="Arial" w:hAnsi="Arial" w:cs="Arial"/>
                <w:color w:val="000000"/>
                <w:sz w:val="16"/>
                <w:szCs w:val="18"/>
                <w:lang w:eastAsia="zh-CN"/>
              </w:rPr>
            </w:pPr>
            <w:ins w:id="589" w:author="CATT" w:date="2018-11-01T23:35:00Z">
              <w:r w:rsidRPr="00EB34BE">
                <w:rPr>
                  <w:rFonts w:ascii="Arial" w:hAnsi="Arial" w:cs="Arial" w:hint="eastAsia"/>
                  <w:color w:val="000000"/>
                  <w:sz w:val="16"/>
                  <w:szCs w:val="18"/>
                  <w:lang w:eastAsia="zh-CN"/>
                </w:rPr>
                <w:t>8</w:t>
              </w:r>
            </w:ins>
          </w:p>
        </w:tc>
        <w:tc>
          <w:tcPr>
            <w:tcW w:w="0" w:type="auto"/>
            <w:shd w:val="clear" w:color="auto" w:fill="auto"/>
            <w:tcMar>
              <w:top w:w="15" w:type="dxa"/>
              <w:left w:w="15" w:type="dxa"/>
              <w:bottom w:w="0" w:type="dxa"/>
              <w:right w:w="15" w:type="dxa"/>
            </w:tcMar>
            <w:vAlign w:val="bottom"/>
            <w:hideMark/>
          </w:tcPr>
          <w:p w:rsidR="00CC7641" w:rsidRPr="00EB34BE" w:rsidRDefault="00CC7641" w:rsidP="005C1E79">
            <w:pPr>
              <w:overflowPunct w:val="0"/>
              <w:autoSpaceDE w:val="0"/>
              <w:autoSpaceDN w:val="0"/>
              <w:adjustRightInd w:val="0"/>
              <w:snapToGrid w:val="0"/>
              <w:spacing w:after="0"/>
              <w:jc w:val="center"/>
              <w:textAlignment w:val="baseline"/>
              <w:rPr>
                <w:ins w:id="590" w:author="CATT" w:date="2018-11-01T23:35:00Z"/>
                <w:rFonts w:ascii="Arial" w:hAnsi="Arial" w:cs="Arial"/>
                <w:color w:val="000000"/>
                <w:sz w:val="16"/>
                <w:szCs w:val="18"/>
                <w:lang w:eastAsia="zh-CN"/>
              </w:rPr>
            </w:pPr>
            <w:ins w:id="591" w:author="CATT" w:date="2018-11-01T23:35:00Z">
              <w:r w:rsidRPr="00EB34BE">
                <w:rPr>
                  <w:rFonts w:ascii="Arial" w:hAnsi="Arial" w:cs="Arial" w:hint="eastAsia"/>
                  <w:color w:val="000000"/>
                  <w:sz w:val="16"/>
                  <w:szCs w:val="18"/>
                  <w:lang w:eastAsia="zh-CN"/>
                </w:rPr>
                <w:t>980</w:t>
              </w:r>
            </w:ins>
          </w:p>
        </w:tc>
        <w:tc>
          <w:tcPr>
            <w:tcW w:w="0" w:type="auto"/>
            <w:shd w:val="clear" w:color="auto" w:fill="auto"/>
            <w:tcMar>
              <w:top w:w="15" w:type="dxa"/>
              <w:left w:w="15" w:type="dxa"/>
              <w:bottom w:w="0" w:type="dxa"/>
              <w:right w:w="15" w:type="dxa"/>
            </w:tcMar>
            <w:vAlign w:val="bottom"/>
            <w:hideMark/>
          </w:tcPr>
          <w:p w:rsidR="00CC7641" w:rsidRPr="00663032" w:rsidRDefault="00CC7641" w:rsidP="005C1E79">
            <w:pPr>
              <w:overflowPunct w:val="0"/>
              <w:autoSpaceDE w:val="0"/>
              <w:autoSpaceDN w:val="0"/>
              <w:adjustRightInd w:val="0"/>
              <w:snapToGrid w:val="0"/>
              <w:spacing w:after="0"/>
              <w:jc w:val="center"/>
              <w:textAlignment w:val="baseline"/>
              <w:rPr>
                <w:ins w:id="592" w:author="CATT" w:date="2018-11-01T23:35:00Z"/>
                <w:rFonts w:ascii="Arial" w:hAnsi="Arial" w:cs="Arial"/>
                <w:color w:val="000000"/>
                <w:sz w:val="16"/>
                <w:szCs w:val="18"/>
                <w:lang w:eastAsia="zh-CN"/>
              </w:rPr>
            </w:pPr>
            <w:ins w:id="593" w:author="CATT" w:date="2018-11-01T23:35:00Z">
              <w:r>
                <w:rPr>
                  <w:rFonts w:ascii="Arial" w:hAnsi="Arial" w:cs="Arial" w:hint="eastAsia"/>
                  <w:color w:val="000000"/>
                  <w:sz w:val="16"/>
                  <w:szCs w:val="18"/>
                  <w:lang w:eastAsia="zh-CN"/>
                </w:rPr>
                <w:t>6110</w:t>
              </w:r>
            </w:ins>
          </w:p>
        </w:tc>
        <w:tc>
          <w:tcPr>
            <w:tcW w:w="0" w:type="auto"/>
            <w:shd w:val="clear" w:color="auto" w:fill="auto"/>
            <w:tcMar>
              <w:top w:w="15" w:type="dxa"/>
              <w:left w:w="15" w:type="dxa"/>
              <w:bottom w:w="0" w:type="dxa"/>
              <w:right w:w="15" w:type="dxa"/>
            </w:tcMar>
            <w:vAlign w:val="bottom"/>
            <w:hideMark/>
          </w:tcPr>
          <w:p w:rsidR="00CC7641" w:rsidRPr="00663032" w:rsidRDefault="00CC7641" w:rsidP="005C1E79">
            <w:pPr>
              <w:overflowPunct w:val="0"/>
              <w:autoSpaceDE w:val="0"/>
              <w:autoSpaceDN w:val="0"/>
              <w:adjustRightInd w:val="0"/>
              <w:snapToGrid w:val="0"/>
              <w:spacing w:after="0"/>
              <w:jc w:val="center"/>
              <w:textAlignment w:val="baseline"/>
              <w:rPr>
                <w:ins w:id="594" w:author="CATT" w:date="2018-11-01T23:35:00Z"/>
                <w:rFonts w:ascii="Arial" w:hAnsi="Arial" w:cs="Arial"/>
                <w:color w:val="000000"/>
                <w:sz w:val="16"/>
                <w:szCs w:val="18"/>
                <w:lang w:eastAsia="zh-CN"/>
              </w:rPr>
            </w:pPr>
            <w:ins w:id="595" w:author="CATT" w:date="2018-11-01T23:35:00Z">
              <w:r>
                <w:rPr>
                  <w:rFonts w:ascii="Arial" w:hAnsi="Arial" w:cs="Arial" w:hint="eastAsia"/>
                  <w:color w:val="000000"/>
                  <w:sz w:val="16"/>
                  <w:szCs w:val="18"/>
                  <w:lang w:eastAsia="zh-CN"/>
                </w:rPr>
                <w:t>7504</w:t>
              </w:r>
            </w:ins>
          </w:p>
        </w:tc>
      </w:tr>
      <w:tr w:rsidR="00CC7641" w:rsidRPr="00663032" w:rsidTr="005C1E79">
        <w:trPr>
          <w:trHeight w:val="31"/>
          <w:jc w:val="center"/>
          <w:ins w:id="596" w:author="CATT" w:date="2018-11-01T23:35:00Z"/>
        </w:trPr>
        <w:tc>
          <w:tcPr>
            <w:tcW w:w="0" w:type="auto"/>
            <w:shd w:val="clear" w:color="auto" w:fill="auto"/>
            <w:tcMar>
              <w:top w:w="15" w:type="dxa"/>
              <w:left w:w="15" w:type="dxa"/>
              <w:bottom w:w="0" w:type="dxa"/>
              <w:right w:w="15" w:type="dxa"/>
            </w:tcMar>
            <w:vAlign w:val="center"/>
            <w:hideMark/>
          </w:tcPr>
          <w:p w:rsidR="00CC7641" w:rsidRPr="00663032" w:rsidRDefault="00CC7641" w:rsidP="005C1E79">
            <w:pPr>
              <w:overflowPunct w:val="0"/>
              <w:autoSpaceDE w:val="0"/>
              <w:autoSpaceDN w:val="0"/>
              <w:adjustRightInd w:val="0"/>
              <w:snapToGrid w:val="0"/>
              <w:spacing w:after="0"/>
              <w:textAlignment w:val="baseline"/>
              <w:rPr>
                <w:ins w:id="597" w:author="CATT" w:date="2018-11-01T23:35:00Z"/>
                <w:rFonts w:ascii="Arial" w:hAnsi="Arial" w:cs="Arial"/>
                <w:color w:val="000000"/>
                <w:sz w:val="16"/>
                <w:szCs w:val="18"/>
                <w:lang w:eastAsia="zh-CN"/>
              </w:rPr>
            </w:pPr>
            <w:ins w:id="598" w:author="CATT" w:date="2018-11-01T23:35:00Z">
              <w:r w:rsidRPr="00663032">
                <w:rPr>
                  <w:rFonts w:ascii="Arial" w:hAnsi="Arial" w:cs="Arial"/>
                  <w:color w:val="000000"/>
                  <w:sz w:val="16"/>
                  <w:szCs w:val="18"/>
                  <w:lang w:eastAsia="zh-CN"/>
                </w:rPr>
                <w:t>Two-tone 3</w:t>
              </w:r>
              <w:r w:rsidRPr="00663032">
                <w:rPr>
                  <w:rFonts w:ascii="Arial" w:hAnsi="Arial" w:cs="Arial"/>
                  <w:color w:val="000000"/>
                  <w:sz w:val="16"/>
                  <w:szCs w:val="18"/>
                  <w:vertAlign w:val="superscript"/>
                  <w:lang w:eastAsia="zh-CN"/>
                </w:rPr>
                <w:t>rd</w:t>
              </w:r>
              <w:r w:rsidRPr="00663032">
                <w:rPr>
                  <w:rFonts w:ascii="Arial" w:hAnsi="Arial" w:cs="Arial"/>
                  <w:color w:val="000000"/>
                  <w:sz w:val="16"/>
                  <w:szCs w:val="18"/>
                  <w:lang w:eastAsia="zh-CN"/>
                </w:rPr>
                <w:t xml:space="preserve"> order IMD products</w:t>
              </w:r>
            </w:ins>
          </w:p>
        </w:tc>
        <w:tc>
          <w:tcPr>
            <w:tcW w:w="0" w:type="auto"/>
            <w:shd w:val="clear" w:color="auto" w:fill="auto"/>
            <w:tcMar>
              <w:top w:w="15" w:type="dxa"/>
              <w:left w:w="15" w:type="dxa"/>
              <w:bottom w:w="0" w:type="dxa"/>
              <w:right w:w="15" w:type="dxa"/>
            </w:tcMar>
            <w:vAlign w:val="bottom"/>
            <w:hideMark/>
          </w:tcPr>
          <w:p w:rsidR="00CC7641" w:rsidRPr="00EB34BE" w:rsidRDefault="00CC7641" w:rsidP="005C1E79">
            <w:pPr>
              <w:overflowPunct w:val="0"/>
              <w:autoSpaceDE w:val="0"/>
              <w:autoSpaceDN w:val="0"/>
              <w:adjustRightInd w:val="0"/>
              <w:snapToGrid w:val="0"/>
              <w:spacing w:after="0"/>
              <w:jc w:val="center"/>
              <w:textAlignment w:val="baseline"/>
              <w:rPr>
                <w:ins w:id="599" w:author="CATT" w:date="2018-11-01T23:35:00Z"/>
                <w:rFonts w:ascii="Arial" w:hAnsi="Arial" w:cs="Arial"/>
                <w:color w:val="000000"/>
                <w:sz w:val="16"/>
                <w:szCs w:val="18"/>
                <w:lang w:eastAsia="zh-CN"/>
              </w:rPr>
            </w:pPr>
            <w:ins w:id="600" w:author="CATT" w:date="2018-11-01T23:35:00Z">
              <w:r w:rsidRPr="00EB34BE">
                <w:rPr>
                  <w:rFonts w:ascii="Arial" w:hAnsi="Arial" w:cs="Arial"/>
                  <w:color w:val="000000"/>
                  <w:sz w:val="16"/>
                  <w:szCs w:val="18"/>
                  <w:lang w:eastAsia="zh-CN"/>
                </w:rPr>
                <w:t>|2*fx_low + fy_low|</w:t>
              </w:r>
            </w:ins>
          </w:p>
        </w:tc>
        <w:tc>
          <w:tcPr>
            <w:tcW w:w="0" w:type="auto"/>
            <w:shd w:val="clear" w:color="auto" w:fill="auto"/>
            <w:tcMar>
              <w:top w:w="15" w:type="dxa"/>
              <w:left w:w="15" w:type="dxa"/>
              <w:bottom w:w="0" w:type="dxa"/>
              <w:right w:w="15" w:type="dxa"/>
            </w:tcMar>
            <w:vAlign w:val="bottom"/>
            <w:hideMark/>
          </w:tcPr>
          <w:p w:rsidR="00CC7641" w:rsidRPr="00EB34BE" w:rsidRDefault="00CC7641" w:rsidP="005C1E79">
            <w:pPr>
              <w:overflowPunct w:val="0"/>
              <w:autoSpaceDE w:val="0"/>
              <w:autoSpaceDN w:val="0"/>
              <w:adjustRightInd w:val="0"/>
              <w:snapToGrid w:val="0"/>
              <w:spacing w:after="0"/>
              <w:jc w:val="center"/>
              <w:textAlignment w:val="baseline"/>
              <w:rPr>
                <w:ins w:id="601" w:author="CATT" w:date="2018-11-01T23:35:00Z"/>
                <w:rFonts w:ascii="Arial" w:hAnsi="Arial" w:cs="Arial"/>
                <w:color w:val="000000"/>
                <w:sz w:val="16"/>
                <w:szCs w:val="18"/>
                <w:lang w:eastAsia="zh-CN"/>
              </w:rPr>
            </w:pPr>
            <w:ins w:id="602" w:author="CATT" w:date="2018-11-01T23:35:00Z">
              <w:r w:rsidRPr="00EB34BE">
                <w:rPr>
                  <w:rFonts w:ascii="Arial" w:hAnsi="Arial" w:cs="Arial"/>
                  <w:color w:val="000000"/>
                  <w:sz w:val="16"/>
                  <w:szCs w:val="18"/>
                  <w:lang w:eastAsia="zh-CN"/>
                </w:rPr>
                <w:t>|2*fx_high + fy_high|</w:t>
              </w:r>
            </w:ins>
          </w:p>
        </w:tc>
        <w:tc>
          <w:tcPr>
            <w:tcW w:w="0" w:type="auto"/>
            <w:shd w:val="clear" w:color="auto" w:fill="auto"/>
            <w:tcMar>
              <w:top w:w="15" w:type="dxa"/>
              <w:left w:w="15" w:type="dxa"/>
              <w:bottom w:w="0" w:type="dxa"/>
              <w:right w:w="15" w:type="dxa"/>
            </w:tcMar>
            <w:vAlign w:val="bottom"/>
            <w:hideMark/>
          </w:tcPr>
          <w:p w:rsidR="00CC7641" w:rsidRPr="00663032" w:rsidRDefault="00CC7641" w:rsidP="005C1E79">
            <w:pPr>
              <w:overflowPunct w:val="0"/>
              <w:autoSpaceDE w:val="0"/>
              <w:autoSpaceDN w:val="0"/>
              <w:adjustRightInd w:val="0"/>
              <w:snapToGrid w:val="0"/>
              <w:spacing w:after="0"/>
              <w:jc w:val="center"/>
              <w:textAlignment w:val="baseline"/>
              <w:rPr>
                <w:ins w:id="603" w:author="CATT" w:date="2018-11-01T23:35:00Z"/>
                <w:rFonts w:ascii="Arial" w:hAnsi="Arial" w:cs="Arial"/>
                <w:color w:val="000000"/>
                <w:sz w:val="16"/>
                <w:szCs w:val="18"/>
                <w:lang w:eastAsia="zh-CN"/>
              </w:rPr>
            </w:pPr>
            <w:ins w:id="604" w:author="CATT" w:date="2018-11-01T23:35:00Z">
              <w:r w:rsidRPr="00663032">
                <w:rPr>
                  <w:rFonts w:ascii="Arial" w:hAnsi="Arial" w:cs="Arial"/>
                  <w:color w:val="000000"/>
                  <w:sz w:val="16"/>
                  <w:szCs w:val="18"/>
                  <w:lang w:eastAsia="zh-CN"/>
                </w:rPr>
                <w:t>|2*fy_low + fx_low|</w:t>
              </w:r>
            </w:ins>
          </w:p>
        </w:tc>
        <w:tc>
          <w:tcPr>
            <w:tcW w:w="0" w:type="auto"/>
            <w:shd w:val="clear" w:color="auto" w:fill="auto"/>
            <w:tcMar>
              <w:top w:w="15" w:type="dxa"/>
              <w:left w:w="15" w:type="dxa"/>
              <w:bottom w:w="0" w:type="dxa"/>
              <w:right w:w="15" w:type="dxa"/>
            </w:tcMar>
            <w:vAlign w:val="bottom"/>
            <w:hideMark/>
          </w:tcPr>
          <w:p w:rsidR="00CC7641" w:rsidRPr="00663032" w:rsidRDefault="00CC7641" w:rsidP="005C1E79">
            <w:pPr>
              <w:overflowPunct w:val="0"/>
              <w:autoSpaceDE w:val="0"/>
              <w:autoSpaceDN w:val="0"/>
              <w:adjustRightInd w:val="0"/>
              <w:snapToGrid w:val="0"/>
              <w:spacing w:after="0"/>
              <w:jc w:val="center"/>
              <w:textAlignment w:val="baseline"/>
              <w:rPr>
                <w:ins w:id="605" w:author="CATT" w:date="2018-11-01T23:35:00Z"/>
                <w:rFonts w:ascii="Arial" w:hAnsi="Arial" w:cs="Arial"/>
                <w:color w:val="000000"/>
                <w:sz w:val="16"/>
                <w:szCs w:val="18"/>
                <w:lang w:eastAsia="zh-CN"/>
              </w:rPr>
            </w:pPr>
            <w:ins w:id="606" w:author="CATT" w:date="2018-11-01T23:35:00Z">
              <w:r w:rsidRPr="00663032">
                <w:rPr>
                  <w:rFonts w:ascii="Arial" w:hAnsi="Arial" w:cs="Arial"/>
                  <w:color w:val="000000"/>
                  <w:sz w:val="16"/>
                  <w:szCs w:val="18"/>
                  <w:lang w:eastAsia="zh-CN"/>
                </w:rPr>
                <w:t>|2*fy_high + fx_high|</w:t>
              </w:r>
            </w:ins>
          </w:p>
        </w:tc>
      </w:tr>
      <w:tr w:rsidR="00CC7641" w:rsidRPr="00663032" w:rsidTr="005C1E79">
        <w:trPr>
          <w:trHeight w:val="31"/>
          <w:jc w:val="center"/>
          <w:ins w:id="607" w:author="CATT" w:date="2018-11-01T23:35:00Z"/>
        </w:trPr>
        <w:tc>
          <w:tcPr>
            <w:tcW w:w="0" w:type="auto"/>
            <w:shd w:val="clear" w:color="auto" w:fill="auto"/>
            <w:tcMar>
              <w:top w:w="15" w:type="dxa"/>
              <w:left w:w="15" w:type="dxa"/>
              <w:bottom w:w="0" w:type="dxa"/>
              <w:right w:w="15" w:type="dxa"/>
            </w:tcMar>
            <w:vAlign w:val="center"/>
            <w:hideMark/>
          </w:tcPr>
          <w:p w:rsidR="00CC7641" w:rsidRPr="00663032" w:rsidRDefault="00CC7641" w:rsidP="005C1E79">
            <w:pPr>
              <w:overflowPunct w:val="0"/>
              <w:autoSpaceDE w:val="0"/>
              <w:autoSpaceDN w:val="0"/>
              <w:adjustRightInd w:val="0"/>
              <w:snapToGrid w:val="0"/>
              <w:spacing w:after="0"/>
              <w:textAlignment w:val="baseline"/>
              <w:rPr>
                <w:ins w:id="608" w:author="CATT" w:date="2018-11-01T23:35:00Z"/>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bottom"/>
            <w:hideMark/>
          </w:tcPr>
          <w:p w:rsidR="00CC7641" w:rsidRPr="00EB34BE" w:rsidRDefault="00CC7641" w:rsidP="005C1E79">
            <w:pPr>
              <w:overflowPunct w:val="0"/>
              <w:autoSpaceDE w:val="0"/>
              <w:autoSpaceDN w:val="0"/>
              <w:adjustRightInd w:val="0"/>
              <w:snapToGrid w:val="0"/>
              <w:spacing w:after="0"/>
              <w:jc w:val="center"/>
              <w:textAlignment w:val="baseline"/>
              <w:rPr>
                <w:ins w:id="609" w:author="CATT" w:date="2018-11-01T23:35:00Z"/>
                <w:rFonts w:ascii="Arial" w:hAnsi="Arial" w:cs="Arial"/>
                <w:color w:val="000000"/>
                <w:sz w:val="16"/>
                <w:szCs w:val="18"/>
                <w:lang w:eastAsia="zh-CN"/>
              </w:rPr>
            </w:pPr>
            <w:ins w:id="610" w:author="CATT" w:date="2018-11-01T23:35:00Z">
              <w:r w:rsidRPr="00EB34BE">
                <w:rPr>
                  <w:rFonts w:ascii="Arial" w:hAnsi="Arial" w:cs="Arial" w:hint="eastAsia"/>
                  <w:color w:val="000000"/>
                  <w:sz w:val="16"/>
                  <w:szCs w:val="18"/>
                  <w:lang w:eastAsia="zh-CN"/>
                </w:rPr>
                <w:t>9392</w:t>
              </w:r>
            </w:ins>
          </w:p>
        </w:tc>
        <w:tc>
          <w:tcPr>
            <w:tcW w:w="0" w:type="auto"/>
            <w:shd w:val="clear" w:color="auto" w:fill="auto"/>
            <w:tcMar>
              <w:top w:w="15" w:type="dxa"/>
              <w:left w:w="15" w:type="dxa"/>
              <w:bottom w:w="0" w:type="dxa"/>
              <w:right w:w="15" w:type="dxa"/>
            </w:tcMar>
            <w:vAlign w:val="bottom"/>
            <w:hideMark/>
          </w:tcPr>
          <w:p w:rsidR="00CC7641" w:rsidRPr="00EB34BE" w:rsidRDefault="00CC7641" w:rsidP="005C1E79">
            <w:pPr>
              <w:overflowPunct w:val="0"/>
              <w:autoSpaceDE w:val="0"/>
              <w:autoSpaceDN w:val="0"/>
              <w:adjustRightInd w:val="0"/>
              <w:snapToGrid w:val="0"/>
              <w:spacing w:after="0"/>
              <w:jc w:val="center"/>
              <w:textAlignment w:val="baseline"/>
              <w:rPr>
                <w:ins w:id="611" w:author="CATT" w:date="2018-11-01T23:35:00Z"/>
                <w:rFonts w:ascii="Arial" w:hAnsi="Arial" w:cs="Arial"/>
                <w:color w:val="000000"/>
                <w:sz w:val="16"/>
                <w:szCs w:val="18"/>
                <w:lang w:eastAsia="zh-CN"/>
              </w:rPr>
            </w:pPr>
            <w:ins w:id="612" w:author="CATT" w:date="2018-11-01T23:35:00Z">
              <w:r w:rsidRPr="00EB34BE">
                <w:rPr>
                  <w:rFonts w:ascii="Arial" w:hAnsi="Arial" w:cs="Arial" w:hint="eastAsia"/>
                  <w:color w:val="000000"/>
                  <w:sz w:val="16"/>
                  <w:szCs w:val="18"/>
                  <w:lang w:eastAsia="zh-CN"/>
                </w:rPr>
                <w:t>10380</w:t>
              </w:r>
            </w:ins>
          </w:p>
        </w:tc>
        <w:tc>
          <w:tcPr>
            <w:tcW w:w="0" w:type="auto"/>
            <w:shd w:val="clear" w:color="auto" w:fill="auto"/>
            <w:tcMar>
              <w:top w:w="15" w:type="dxa"/>
              <w:left w:w="15" w:type="dxa"/>
              <w:bottom w:w="0" w:type="dxa"/>
              <w:right w:w="15" w:type="dxa"/>
            </w:tcMar>
            <w:vAlign w:val="bottom"/>
            <w:hideMark/>
          </w:tcPr>
          <w:p w:rsidR="00CC7641" w:rsidRPr="00663032" w:rsidRDefault="00CC7641" w:rsidP="005C1E79">
            <w:pPr>
              <w:overflowPunct w:val="0"/>
              <w:autoSpaceDE w:val="0"/>
              <w:autoSpaceDN w:val="0"/>
              <w:adjustRightInd w:val="0"/>
              <w:snapToGrid w:val="0"/>
              <w:spacing w:after="0"/>
              <w:jc w:val="center"/>
              <w:textAlignment w:val="baseline"/>
              <w:rPr>
                <w:ins w:id="613" w:author="CATT" w:date="2018-11-01T23:35:00Z"/>
                <w:rFonts w:ascii="Arial" w:hAnsi="Arial" w:cs="Arial"/>
                <w:color w:val="000000"/>
                <w:sz w:val="16"/>
                <w:szCs w:val="18"/>
                <w:lang w:eastAsia="zh-CN"/>
              </w:rPr>
            </w:pPr>
            <w:ins w:id="614" w:author="CATT" w:date="2018-11-01T23:35:00Z">
              <w:r>
                <w:rPr>
                  <w:rFonts w:ascii="Arial" w:hAnsi="Arial" w:cs="Arial" w:hint="eastAsia"/>
                  <w:color w:val="000000"/>
                  <w:sz w:val="16"/>
                  <w:szCs w:val="18"/>
                  <w:lang w:eastAsia="zh-CN"/>
                </w:rPr>
                <w:t>11296</w:t>
              </w:r>
            </w:ins>
          </w:p>
        </w:tc>
        <w:tc>
          <w:tcPr>
            <w:tcW w:w="0" w:type="auto"/>
            <w:shd w:val="clear" w:color="auto" w:fill="auto"/>
            <w:tcMar>
              <w:top w:w="15" w:type="dxa"/>
              <w:left w:w="15" w:type="dxa"/>
              <w:bottom w:w="0" w:type="dxa"/>
              <w:right w:w="15" w:type="dxa"/>
            </w:tcMar>
            <w:vAlign w:val="bottom"/>
            <w:hideMark/>
          </w:tcPr>
          <w:p w:rsidR="00CC7641" w:rsidRPr="00663032" w:rsidRDefault="00CC7641" w:rsidP="005C1E79">
            <w:pPr>
              <w:overflowPunct w:val="0"/>
              <w:autoSpaceDE w:val="0"/>
              <w:autoSpaceDN w:val="0"/>
              <w:adjustRightInd w:val="0"/>
              <w:snapToGrid w:val="0"/>
              <w:spacing w:after="0"/>
              <w:jc w:val="center"/>
              <w:textAlignment w:val="baseline"/>
              <w:rPr>
                <w:ins w:id="615" w:author="CATT" w:date="2018-11-01T23:35:00Z"/>
                <w:rFonts w:ascii="Arial" w:hAnsi="Arial" w:cs="Arial"/>
                <w:color w:val="000000"/>
                <w:sz w:val="16"/>
                <w:szCs w:val="18"/>
                <w:lang w:eastAsia="zh-CN"/>
              </w:rPr>
            </w:pPr>
            <w:ins w:id="616" w:author="CATT" w:date="2018-11-01T23:35:00Z">
              <w:r>
                <w:rPr>
                  <w:rFonts w:ascii="Arial" w:hAnsi="Arial" w:cs="Arial" w:hint="eastAsia"/>
                  <w:color w:val="000000"/>
                  <w:sz w:val="16"/>
                  <w:szCs w:val="18"/>
                  <w:lang w:eastAsia="zh-CN"/>
                </w:rPr>
                <w:t>12690</w:t>
              </w:r>
            </w:ins>
          </w:p>
        </w:tc>
      </w:tr>
      <w:tr w:rsidR="00CC7641" w:rsidRPr="00663032" w:rsidTr="005C1E79">
        <w:trPr>
          <w:trHeight w:val="31"/>
          <w:jc w:val="center"/>
          <w:ins w:id="617" w:author="CATT" w:date="2018-11-01T23:35:00Z"/>
        </w:trPr>
        <w:tc>
          <w:tcPr>
            <w:tcW w:w="0" w:type="auto"/>
            <w:shd w:val="clear" w:color="auto" w:fill="auto"/>
            <w:tcMar>
              <w:top w:w="15" w:type="dxa"/>
              <w:left w:w="15" w:type="dxa"/>
              <w:bottom w:w="0" w:type="dxa"/>
              <w:right w:w="15" w:type="dxa"/>
            </w:tcMar>
            <w:vAlign w:val="center"/>
            <w:hideMark/>
          </w:tcPr>
          <w:p w:rsidR="00CC7641" w:rsidRPr="00663032" w:rsidRDefault="00CC7641" w:rsidP="005C1E79">
            <w:pPr>
              <w:overflowPunct w:val="0"/>
              <w:autoSpaceDE w:val="0"/>
              <w:autoSpaceDN w:val="0"/>
              <w:adjustRightInd w:val="0"/>
              <w:snapToGrid w:val="0"/>
              <w:spacing w:after="0"/>
              <w:textAlignment w:val="baseline"/>
              <w:rPr>
                <w:ins w:id="618" w:author="CATT" w:date="2018-11-01T23:35:00Z"/>
                <w:rFonts w:ascii="Arial" w:hAnsi="Arial" w:cs="Arial"/>
                <w:color w:val="000000"/>
                <w:sz w:val="16"/>
                <w:szCs w:val="18"/>
                <w:lang w:eastAsia="zh-CN"/>
              </w:rPr>
            </w:pPr>
            <w:ins w:id="619" w:author="CATT" w:date="2018-11-01T23:35:00Z">
              <w:r w:rsidRPr="00663032">
                <w:rPr>
                  <w:rFonts w:ascii="Arial" w:hAnsi="Arial" w:cs="Arial"/>
                  <w:color w:val="000000"/>
                  <w:sz w:val="16"/>
                  <w:szCs w:val="18"/>
                  <w:lang w:eastAsia="zh-CN"/>
                </w:rPr>
                <w:t>T</w:t>
              </w:r>
              <w:r w:rsidRPr="00663032">
                <w:rPr>
                  <w:rFonts w:ascii="Arial" w:hAnsi="Arial" w:cs="Arial" w:hint="eastAsia"/>
                  <w:color w:val="000000"/>
                  <w:sz w:val="16"/>
                  <w:szCs w:val="18"/>
                  <w:lang w:eastAsia="zh-CN"/>
                </w:rPr>
                <w:t>wo-tone 3</w:t>
              </w:r>
              <w:r w:rsidRPr="00663032">
                <w:rPr>
                  <w:rFonts w:ascii="Arial" w:hAnsi="Arial" w:cs="Arial" w:hint="eastAsia"/>
                  <w:color w:val="000000"/>
                  <w:sz w:val="16"/>
                  <w:szCs w:val="18"/>
                  <w:vertAlign w:val="superscript"/>
                  <w:lang w:eastAsia="zh-CN"/>
                </w:rPr>
                <w:t>rd</w:t>
              </w:r>
              <w:r w:rsidRPr="00663032">
                <w:rPr>
                  <w:rFonts w:ascii="Arial" w:hAnsi="Arial" w:cs="Arial" w:hint="eastAsia"/>
                  <w:color w:val="000000"/>
                  <w:sz w:val="16"/>
                  <w:szCs w:val="18"/>
                  <w:lang w:eastAsia="zh-CN"/>
                </w:rPr>
                <w:t xml:space="preserve"> order IMD products</w:t>
              </w:r>
            </w:ins>
          </w:p>
        </w:tc>
        <w:tc>
          <w:tcPr>
            <w:tcW w:w="0" w:type="auto"/>
            <w:shd w:val="clear" w:color="auto" w:fill="auto"/>
            <w:tcMar>
              <w:top w:w="15" w:type="dxa"/>
              <w:left w:w="15" w:type="dxa"/>
              <w:bottom w:w="0" w:type="dxa"/>
              <w:right w:w="15" w:type="dxa"/>
            </w:tcMar>
            <w:vAlign w:val="bottom"/>
            <w:hideMark/>
          </w:tcPr>
          <w:p w:rsidR="00CC7641" w:rsidRPr="00663032" w:rsidRDefault="00CC7641" w:rsidP="005C1E79">
            <w:pPr>
              <w:overflowPunct w:val="0"/>
              <w:autoSpaceDE w:val="0"/>
              <w:autoSpaceDN w:val="0"/>
              <w:adjustRightInd w:val="0"/>
              <w:snapToGrid w:val="0"/>
              <w:spacing w:after="0"/>
              <w:jc w:val="center"/>
              <w:textAlignment w:val="baseline"/>
              <w:rPr>
                <w:ins w:id="620" w:author="CATT" w:date="2018-11-01T23:35:00Z"/>
                <w:rFonts w:ascii="Arial" w:hAnsi="Arial" w:cs="Arial"/>
                <w:color w:val="000000"/>
                <w:sz w:val="16"/>
                <w:szCs w:val="18"/>
                <w:lang w:eastAsia="zh-CN"/>
              </w:rPr>
            </w:pPr>
            <w:ins w:id="621" w:author="CATT" w:date="2018-11-01T23:35:00Z">
              <w:r>
                <w:rPr>
                  <w:rFonts w:ascii="Arial" w:hAnsi="Arial" w:cs="Arial"/>
                  <w:color w:val="000000"/>
                  <w:sz w:val="16"/>
                  <w:szCs w:val="18"/>
                  <w:lang w:eastAsia="zh-CN"/>
                </w:rPr>
                <w:t>|</w:t>
              </w:r>
              <w:r>
                <w:rPr>
                  <w:rFonts w:ascii="Arial" w:hAnsi="Arial" w:cs="Arial" w:hint="eastAsia"/>
                  <w:color w:val="000000"/>
                  <w:sz w:val="16"/>
                  <w:szCs w:val="18"/>
                  <w:lang w:eastAsia="zh-CN"/>
                </w:rPr>
                <w:t>fx_low-max BW fy</w:t>
              </w:r>
              <w:r w:rsidRPr="00663032">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rsidR="00CC7641" w:rsidRPr="00663032" w:rsidRDefault="00CC7641" w:rsidP="005C1E79">
            <w:pPr>
              <w:overflowPunct w:val="0"/>
              <w:autoSpaceDE w:val="0"/>
              <w:autoSpaceDN w:val="0"/>
              <w:adjustRightInd w:val="0"/>
              <w:snapToGrid w:val="0"/>
              <w:spacing w:after="0"/>
              <w:jc w:val="center"/>
              <w:textAlignment w:val="baseline"/>
              <w:rPr>
                <w:ins w:id="622" w:author="CATT" w:date="2018-11-01T23:35:00Z"/>
                <w:rFonts w:ascii="Arial" w:hAnsi="Arial" w:cs="Arial"/>
                <w:color w:val="000000"/>
                <w:sz w:val="16"/>
                <w:szCs w:val="18"/>
                <w:lang w:eastAsia="zh-CN"/>
              </w:rPr>
            </w:pPr>
            <w:ins w:id="623" w:author="CATT" w:date="2018-11-01T23:35:00Z">
              <w:r>
                <w:rPr>
                  <w:rFonts w:ascii="Arial" w:hAnsi="Arial" w:cs="Arial"/>
                  <w:color w:val="000000"/>
                  <w:sz w:val="16"/>
                  <w:szCs w:val="18"/>
                  <w:lang w:eastAsia="zh-CN"/>
                </w:rPr>
                <w:t>|</w:t>
              </w:r>
              <w:r>
                <w:rPr>
                  <w:rFonts w:ascii="Arial" w:hAnsi="Arial" w:cs="Arial" w:hint="eastAsia"/>
                  <w:color w:val="000000"/>
                  <w:sz w:val="16"/>
                  <w:szCs w:val="18"/>
                  <w:lang w:eastAsia="zh-CN"/>
                </w:rPr>
                <w:t>fx_high+max BW fy</w:t>
              </w:r>
              <w:r w:rsidRPr="00663032">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rsidR="00CC7641" w:rsidRPr="00663032" w:rsidRDefault="00CC7641" w:rsidP="005C1E79">
            <w:pPr>
              <w:overflowPunct w:val="0"/>
              <w:autoSpaceDE w:val="0"/>
              <w:autoSpaceDN w:val="0"/>
              <w:adjustRightInd w:val="0"/>
              <w:snapToGrid w:val="0"/>
              <w:spacing w:after="0"/>
              <w:jc w:val="center"/>
              <w:textAlignment w:val="baseline"/>
              <w:rPr>
                <w:ins w:id="624" w:author="CATT" w:date="2018-11-01T23:35:00Z"/>
                <w:rFonts w:ascii="Arial" w:hAnsi="Arial" w:cs="Arial"/>
                <w:color w:val="000000"/>
                <w:sz w:val="16"/>
                <w:szCs w:val="18"/>
                <w:lang w:eastAsia="zh-CN"/>
              </w:rPr>
            </w:pPr>
            <w:ins w:id="625" w:author="CATT" w:date="2018-11-01T23:35:00Z">
              <w:r>
                <w:rPr>
                  <w:rFonts w:ascii="Arial" w:hAnsi="Arial" w:cs="Arial"/>
                  <w:color w:val="000000"/>
                  <w:sz w:val="16"/>
                  <w:szCs w:val="18"/>
                  <w:lang w:eastAsia="zh-CN"/>
                </w:rPr>
                <w:t>|</w:t>
              </w:r>
              <w:r>
                <w:rPr>
                  <w:rFonts w:ascii="Arial" w:hAnsi="Arial" w:cs="Arial" w:hint="eastAsia"/>
                  <w:color w:val="000000"/>
                  <w:sz w:val="16"/>
                  <w:szCs w:val="18"/>
                  <w:lang w:eastAsia="zh-CN"/>
                </w:rPr>
                <w:t>fy_low-max BW fx</w:t>
              </w:r>
              <w:r w:rsidRPr="00663032">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rsidR="00CC7641" w:rsidRPr="00663032" w:rsidRDefault="00CC7641" w:rsidP="005C1E79">
            <w:pPr>
              <w:overflowPunct w:val="0"/>
              <w:autoSpaceDE w:val="0"/>
              <w:autoSpaceDN w:val="0"/>
              <w:adjustRightInd w:val="0"/>
              <w:snapToGrid w:val="0"/>
              <w:spacing w:after="0"/>
              <w:jc w:val="center"/>
              <w:textAlignment w:val="baseline"/>
              <w:rPr>
                <w:ins w:id="626" w:author="CATT" w:date="2018-11-01T23:35:00Z"/>
                <w:rFonts w:ascii="Arial" w:hAnsi="Arial" w:cs="Arial"/>
                <w:color w:val="000000"/>
                <w:sz w:val="16"/>
                <w:szCs w:val="18"/>
                <w:lang w:eastAsia="zh-CN"/>
              </w:rPr>
            </w:pPr>
            <w:ins w:id="627" w:author="CATT" w:date="2018-11-01T23:35:00Z">
              <w:r>
                <w:rPr>
                  <w:rFonts w:ascii="Arial" w:hAnsi="Arial" w:cs="Arial"/>
                  <w:color w:val="000000"/>
                  <w:sz w:val="16"/>
                  <w:szCs w:val="18"/>
                  <w:lang w:eastAsia="zh-CN"/>
                </w:rPr>
                <w:t>|</w:t>
              </w:r>
              <w:r>
                <w:rPr>
                  <w:rFonts w:ascii="Arial" w:hAnsi="Arial" w:cs="Arial" w:hint="eastAsia"/>
                  <w:color w:val="000000"/>
                  <w:sz w:val="16"/>
                  <w:szCs w:val="18"/>
                  <w:lang w:eastAsia="zh-CN"/>
                </w:rPr>
                <w:t>fy_high+max BW fx</w:t>
              </w:r>
              <w:r w:rsidRPr="00663032">
                <w:rPr>
                  <w:rFonts w:ascii="Arial" w:hAnsi="Arial" w:cs="Arial"/>
                  <w:color w:val="000000"/>
                  <w:sz w:val="16"/>
                  <w:szCs w:val="18"/>
                  <w:lang w:eastAsia="zh-CN"/>
                </w:rPr>
                <w:t>|</w:t>
              </w:r>
            </w:ins>
          </w:p>
        </w:tc>
      </w:tr>
      <w:tr w:rsidR="00CC7641" w:rsidRPr="00663032" w:rsidTr="005C1E79">
        <w:trPr>
          <w:trHeight w:val="31"/>
          <w:jc w:val="center"/>
          <w:ins w:id="628" w:author="CATT" w:date="2018-11-01T23:35:00Z"/>
        </w:trPr>
        <w:tc>
          <w:tcPr>
            <w:tcW w:w="0" w:type="auto"/>
            <w:shd w:val="clear" w:color="auto" w:fill="auto"/>
            <w:tcMar>
              <w:top w:w="15" w:type="dxa"/>
              <w:left w:w="15" w:type="dxa"/>
              <w:bottom w:w="0" w:type="dxa"/>
              <w:right w:w="15" w:type="dxa"/>
            </w:tcMar>
            <w:vAlign w:val="center"/>
            <w:hideMark/>
          </w:tcPr>
          <w:p w:rsidR="00CC7641" w:rsidRPr="00663032" w:rsidRDefault="00CC7641" w:rsidP="005C1E79">
            <w:pPr>
              <w:overflowPunct w:val="0"/>
              <w:autoSpaceDE w:val="0"/>
              <w:autoSpaceDN w:val="0"/>
              <w:adjustRightInd w:val="0"/>
              <w:snapToGrid w:val="0"/>
              <w:spacing w:after="0"/>
              <w:textAlignment w:val="baseline"/>
              <w:rPr>
                <w:ins w:id="629" w:author="CATT" w:date="2018-11-01T23:35:00Z"/>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center"/>
            <w:hideMark/>
          </w:tcPr>
          <w:p w:rsidR="00CC7641" w:rsidRPr="00B45C6E" w:rsidRDefault="00CC7641" w:rsidP="005C1E79">
            <w:pPr>
              <w:overflowPunct w:val="0"/>
              <w:autoSpaceDE w:val="0"/>
              <w:autoSpaceDN w:val="0"/>
              <w:adjustRightInd w:val="0"/>
              <w:snapToGrid w:val="0"/>
              <w:spacing w:after="0"/>
              <w:jc w:val="center"/>
              <w:textAlignment w:val="baseline"/>
              <w:rPr>
                <w:ins w:id="630" w:author="CATT" w:date="2018-11-01T23:35:00Z"/>
                <w:rFonts w:ascii="Arial" w:hAnsi="Arial" w:cs="Arial"/>
                <w:color w:val="000000"/>
                <w:sz w:val="16"/>
                <w:szCs w:val="18"/>
                <w:lang w:eastAsia="zh-CN"/>
              </w:rPr>
            </w:pPr>
            <w:ins w:id="631" w:author="CATT" w:date="2018-11-01T23:35:00Z">
              <w:r>
                <w:rPr>
                  <w:rFonts w:ascii="Arial" w:hAnsi="Arial" w:cs="Arial" w:hint="eastAsia"/>
                  <w:color w:val="000000"/>
                  <w:sz w:val="16"/>
                  <w:szCs w:val="18"/>
                  <w:lang w:eastAsia="zh-CN"/>
                </w:rPr>
                <w:t>2396</w:t>
              </w:r>
            </w:ins>
          </w:p>
        </w:tc>
        <w:tc>
          <w:tcPr>
            <w:tcW w:w="0" w:type="auto"/>
            <w:shd w:val="clear" w:color="auto" w:fill="auto"/>
            <w:tcMar>
              <w:top w:w="15" w:type="dxa"/>
              <w:left w:w="15" w:type="dxa"/>
              <w:bottom w:w="0" w:type="dxa"/>
              <w:right w:w="15" w:type="dxa"/>
            </w:tcMar>
            <w:vAlign w:val="center"/>
            <w:hideMark/>
          </w:tcPr>
          <w:p w:rsidR="00CC7641" w:rsidRPr="00B45C6E" w:rsidRDefault="00CC7641" w:rsidP="005C1E79">
            <w:pPr>
              <w:overflowPunct w:val="0"/>
              <w:autoSpaceDE w:val="0"/>
              <w:autoSpaceDN w:val="0"/>
              <w:adjustRightInd w:val="0"/>
              <w:snapToGrid w:val="0"/>
              <w:spacing w:after="0"/>
              <w:jc w:val="center"/>
              <w:textAlignment w:val="baseline"/>
              <w:rPr>
                <w:ins w:id="632" w:author="CATT" w:date="2018-11-01T23:35:00Z"/>
                <w:rFonts w:ascii="Arial" w:hAnsi="Arial" w:cs="Arial"/>
                <w:color w:val="000000"/>
                <w:sz w:val="16"/>
                <w:szCs w:val="18"/>
                <w:lang w:eastAsia="zh-CN"/>
              </w:rPr>
            </w:pPr>
            <w:ins w:id="633" w:author="CATT" w:date="2018-11-01T23:35:00Z">
              <w:r>
                <w:rPr>
                  <w:rFonts w:ascii="Arial" w:hAnsi="Arial" w:cs="Arial" w:hint="eastAsia"/>
                  <w:color w:val="000000"/>
                  <w:sz w:val="16"/>
                  <w:szCs w:val="18"/>
                  <w:lang w:eastAsia="zh-CN"/>
                </w:rPr>
                <w:t>2790</w:t>
              </w:r>
            </w:ins>
          </w:p>
        </w:tc>
        <w:tc>
          <w:tcPr>
            <w:tcW w:w="0" w:type="auto"/>
            <w:shd w:val="clear" w:color="auto" w:fill="auto"/>
            <w:tcMar>
              <w:top w:w="15" w:type="dxa"/>
              <w:left w:w="15" w:type="dxa"/>
              <w:bottom w:w="0" w:type="dxa"/>
              <w:right w:w="15" w:type="dxa"/>
            </w:tcMar>
            <w:vAlign w:val="center"/>
            <w:hideMark/>
          </w:tcPr>
          <w:p w:rsidR="00CC7641" w:rsidRPr="00EB34BE" w:rsidRDefault="00CC7641" w:rsidP="005C1E79">
            <w:pPr>
              <w:overflowPunct w:val="0"/>
              <w:autoSpaceDE w:val="0"/>
              <w:autoSpaceDN w:val="0"/>
              <w:adjustRightInd w:val="0"/>
              <w:snapToGrid w:val="0"/>
              <w:spacing w:after="0"/>
              <w:jc w:val="center"/>
              <w:textAlignment w:val="baseline"/>
              <w:rPr>
                <w:ins w:id="634" w:author="CATT" w:date="2018-11-01T23:35:00Z"/>
                <w:rFonts w:ascii="Arial" w:hAnsi="Arial" w:cs="Arial"/>
                <w:color w:val="000000"/>
                <w:sz w:val="16"/>
                <w:szCs w:val="18"/>
                <w:lang w:eastAsia="zh-CN"/>
              </w:rPr>
            </w:pPr>
            <w:ins w:id="635" w:author="CATT" w:date="2018-11-01T23:35:00Z">
              <w:r w:rsidRPr="00EB34BE">
                <w:rPr>
                  <w:rFonts w:ascii="Arial" w:hAnsi="Arial" w:cs="Arial" w:hint="eastAsia"/>
                  <w:color w:val="000000"/>
                  <w:sz w:val="16"/>
                  <w:szCs w:val="18"/>
                  <w:lang w:eastAsia="zh-CN"/>
                </w:rPr>
                <w:t>4300</w:t>
              </w:r>
            </w:ins>
          </w:p>
        </w:tc>
        <w:tc>
          <w:tcPr>
            <w:tcW w:w="0" w:type="auto"/>
            <w:shd w:val="clear" w:color="auto" w:fill="auto"/>
            <w:tcMar>
              <w:top w:w="15" w:type="dxa"/>
              <w:left w:w="15" w:type="dxa"/>
              <w:bottom w:w="0" w:type="dxa"/>
              <w:right w:w="15" w:type="dxa"/>
            </w:tcMar>
            <w:vAlign w:val="center"/>
            <w:hideMark/>
          </w:tcPr>
          <w:p w:rsidR="00CC7641" w:rsidRPr="00EB34BE" w:rsidRDefault="00CC7641" w:rsidP="005C1E79">
            <w:pPr>
              <w:overflowPunct w:val="0"/>
              <w:autoSpaceDE w:val="0"/>
              <w:autoSpaceDN w:val="0"/>
              <w:adjustRightInd w:val="0"/>
              <w:snapToGrid w:val="0"/>
              <w:spacing w:after="0"/>
              <w:jc w:val="center"/>
              <w:textAlignment w:val="baseline"/>
              <w:rPr>
                <w:ins w:id="636" w:author="CATT" w:date="2018-11-01T23:35:00Z"/>
                <w:rFonts w:ascii="Arial" w:hAnsi="Arial" w:cs="Arial"/>
                <w:color w:val="000000"/>
                <w:sz w:val="16"/>
                <w:szCs w:val="18"/>
                <w:lang w:eastAsia="zh-CN"/>
              </w:rPr>
            </w:pPr>
            <w:ins w:id="637" w:author="CATT" w:date="2018-11-01T23:35:00Z">
              <w:r w:rsidRPr="00EB34BE">
                <w:rPr>
                  <w:rFonts w:ascii="Arial" w:hAnsi="Arial" w:cs="Arial" w:hint="eastAsia"/>
                  <w:color w:val="000000"/>
                  <w:sz w:val="16"/>
                  <w:szCs w:val="18"/>
                  <w:lang w:eastAsia="zh-CN"/>
                </w:rPr>
                <w:t>5100</w:t>
              </w:r>
            </w:ins>
          </w:p>
        </w:tc>
      </w:tr>
      <w:tr w:rsidR="00CC7641" w:rsidRPr="00663032" w:rsidTr="005C1E79">
        <w:trPr>
          <w:trHeight w:val="46"/>
          <w:jc w:val="center"/>
          <w:ins w:id="638" w:author="CATT" w:date="2018-11-01T23:35:00Z"/>
        </w:trPr>
        <w:tc>
          <w:tcPr>
            <w:tcW w:w="0" w:type="auto"/>
            <w:shd w:val="clear" w:color="auto" w:fill="auto"/>
            <w:tcMar>
              <w:top w:w="15" w:type="dxa"/>
              <w:left w:w="15" w:type="dxa"/>
              <w:bottom w:w="0" w:type="dxa"/>
              <w:right w:w="15" w:type="dxa"/>
            </w:tcMar>
            <w:vAlign w:val="center"/>
            <w:hideMark/>
          </w:tcPr>
          <w:p w:rsidR="00CC7641" w:rsidRPr="00663032" w:rsidRDefault="00CC7641" w:rsidP="005C1E79">
            <w:pPr>
              <w:overflowPunct w:val="0"/>
              <w:autoSpaceDE w:val="0"/>
              <w:autoSpaceDN w:val="0"/>
              <w:adjustRightInd w:val="0"/>
              <w:snapToGrid w:val="0"/>
              <w:spacing w:after="0"/>
              <w:textAlignment w:val="baseline"/>
              <w:rPr>
                <w:ins w:id="639" w:author="CATT" w:date="2018-11-01T23:35:00Z"/>
                <w:rFonts w:ascii="Arial" w:hAnsi="Arial" w:cs="Arial"/>
                <w:color w:val="000000"/>
                <w:sz w:val="16"/>
                <w:szCs w:val="18"/>
                <w:lang w:eastAsia="zh-CN"/>
              </w:rPr>
            </w:pPr>
            <w:ins w:id="640" w:author="CATT" w:date="2018-11-01T23:35:00Z">
              <w:r w:rsidRPr="00663032">
                <w:rPr>
                  <w:rFonts w:ascii="Arial" w:hAnsi="Arial" w:cs="Arial"/>
                  <w:color w:val="000000"/>
                  <w:sz w:val="16"/>
                  <w:szCs w:val="18"/>
                  <w:lang w:eastAsia="zh-CN"/>
                </w:rPr>
                <w:t>Two-tone 4</w:t>
              </w:r>
              <w:r w:rsidRPr="00663032">
                <w:rPr>
                  <w:rFonts w:ascii="Arial" w:hAnsi="Arial" w:cs="Arial"/>
                  <w:color w:val="000000"/>
                  <w:sz w:val="16"/>
                  <w:szCs w:val="18"/>
                  <w:vertAlign w:val="superscript"/>
                  <w:lang w:eastAsia="zh-CN"/>
                </w:rPr>
                <w:t>th</w:t>
              </w:r>
              <w:r w:rsidRPr="00663032">
                <w:rPr>
                  <w:rFonts w:ascii="Arial" w:hAnsi="Arial" w:cs="Arial"/>
                  <w:color w:val="000000"/>
                  <w:sz w:val="16"/>
                  <w:szCs w:val="18"/>
                  <w:lang w:eastAsia="zh-CN"/>
                </w:rPr>
                <w:t xml:space="preserve"> order IMD products</w:t>
              </w:r>
            </w:ins>
          </w:p>
        </w:tc>
        <w:tc>
          <w:tcPr>
            <w:tcW w:w="0" w:type="auto"/>
            <w:shd w:val="clear" w:color="auto" w:fill="auto"/>
            <w:tcMar>
              <w:top w:w="15" w:type="dxa"/>
              <w:left w:w="15" w:type="dxa"/>
              <w:bottom w:w="0" w:type="dxa"/>
              <w:right w:w="15" w:type="dxa"/>
            </w:tcMar>
            <w:vAlign w:val="bottom"/>
            <w:hideMark/>
          </w:tcPr>
          <w:p w:rsidR="00CC7641" w:rsidRPr="00663032" w:rsidRDefault="00CC7641" w:rsidP="005C1E79">
            <w:pPr>
              <w:overflowPunct w:val="0"/>
              <w:autoSpaceDE w:val="0"/>
              <w:autoSpaceDN w:val="0"/>
              <w:adjustRightInd w:val="0"/>
              <w:snapToGrid w:val="0"/>
              <w:spacing w:after="0"/>
              <w:jc w:val="center"/>
              <w:textAlignment w:val="baseline"/>
              <w:rPr>
                <w:ins w:id="641" w:author="CATT" w:date="2018-11-01T23:35:00Z"/>
                <w:rFonts w:ascii="Arial" w:hAnsi="Arial" w:cs="Arial"/>
                <w:color w:val="000000"/>
                <w:sz w:val="16"/>
                <w:szCs w:val="18"/>
                <w:lang w:eastAsia="zh-CN"/>
              </w:rPr>
            </w:pPr>
            <w:ins w:id="642" w:author="CATT" w:date="2018-11-01T23:35:00Z">
              <w:r w:rsidRPr="00663032">
                <w:rPr>
                  <w:rFonts w:ascii="Arial" w:hAnsi="Arial" w:cs="Arial"/>
                  <w:color w:val="000000"/>
                  <w:sz w:val="16"/>
                  <w:szCs w:val="18"/>
                  <w:lang w:eastAsia="zh-CN"/>
                </w:rPr>
                <w:t>|3*fx_low – fy_high|</w:t>
              </w:r>
            </w:ins>
          </w:p>
        </w:tc>
        <w:tc>
          <w:tcPr>
            <w:tcW w:w="0" w:type="auto"/>
            <w:shd w:val="clear" w:color="auto" w:fill="auto"/>
            <w:tcMar>
              <w:top w:w="15" w:type="dxa"/>
              <w:left w:w="15" w:type="dxa"/>
              <w:bottom w:w="0" w:type="dxa"/>
              <w:right w:w="15" w:type="dxa"/>
            </w:tcMar>
            <w:vAlign w:val="bottom"/>
            <w:hideMark/>
          </w:tcPr>
          <w:p w:rsidR="00CC7641" w:rsidRPr="00663032" w:rsidRDefault="00CC7641" w:rsidP="005C1E79">
            <w:pPr>
              <w:overflowPunct w:val="0"/>
              <w:autoSpaceDE w:val="0"/>
              <w:autoSpaceDN w:val="0"/>
              <w:adjustRightInd w:val="0"/>
              <w:snapToGrid w:val="0"/>
              <w:spacing w:after="0"/>
              <w:jc w:val="center"/>
              <w:textAlignment w:val="baseline"/>
              <w:rPr>
                <w:ins w:id="643" w:author="CATT" w:date="2018-11-01T23:35:00Z"/>
                <w:rFonts w:ascii="Arial" w:hAnsi="Arial" w:cs="Arial"/>
                <w:color w:val="000000"/>
                <w:sz w:val="16"/>
                <w:szCs w:val="18"/>
                <w:lang w:eastAsia="zh-CN"/>
              </w:rPr>
            </w:pPr>
            <w:ins w:id="644" w:author="CATT" w:date="2018-11-01T23:35:00Z">
              <w:r w:rsidRPr="00663032">
                <w:rPr>
                  <w:rFonts w:ascii="Arial" w:hAnsi="Arial" w:cs="Arial"/>
                  <w:color w:val="000000"/>
                  <w:sz w:val="16"/>
                  <w:szCs w:val="18"/>
                  <w:lang w:eastAsia="zh-CN"/>
                </w:rPr>
                <w:t>|3*fx_high – fy_low|</w:t>
              </w:r>
            </w:ins>
          </w:p>
        </w:tc>
        <w:tc>
          <w:tcPr>
            <w:tcW w:w="0" w:type="auto"/>
            <w:shd w:val="clear" w:color="auto" w:fill="auto"/>
            <w:tcMar>
              <w:top w:w="15" w:type="dxa"/>
              <w:left w:w="15" w:type="dxa"/>
              <w:bottom w:w="0" w:type="dxa"/>
              <w:right w:w="15" w:type="dxa"/>
            </w:tcMar>
            <w:vAlign w:val="bottom"/>
            <w:hideMark/>
          </w:tcPr>
          <w:p w:rsidR="00CC7641" w:rsidRPr="00663032" w:rsidRDefault="00CC7641" w:rsidP="005C1E79">
            <w:pPr>
              <w:overflowPunct w:val="0"/>
              <w:autoSpaceDE w:val="0"/>
              <w:autoSpaceDN w:val="0"/>
              <w:adjustRightInd w:val="0"/>
              <w:snapToGrid w:val="0"/>
              <w:spacing w:after="0"/>
              <w:jc w:val="center"/>
              <w:textAlignment w:val="baseline"/>
              <w:rPr>
                <w:ins w:id="645" w:author="CATT" w:date="2018-11-01T23:35:00Z"/>
                <w:rFonts w:ascii="Arial" w:hAnsi="Arial" w:cs="Arial"/>
                <w:color w:val="000000"/>
                <w:sz w:val="16"/>
                <w:szCs w:val="18"/>
                <w:lang w:eastAsia="zh-CN"/>
              </w:rPr>
            </w:pPr>
            <w:ins w:id="646" w:author="CATT" w:date="2018-11-01T23:35:00Z">
              <w:r w:rsidRPr="00663032">
                <w:rPr>
                  <w:rFonts w:ascii="Arial" w:hAnsi="Arial" w:cs="Arial"/>
                  <w:color w:val="000000"/>
                  <w:sz w:val="16"/>
                  <w:szCs w:val="18"/>
                  <w:lang w:eastAsia="zh-CN"/>
                </w:rPr>
                <w:t>|3*fy_low – fx_high|</w:t>
              </w:r>
            </w:ins>
          </w:p>
        </w:tc>
        <w:tc>
          <w:tcPr>
            <w:tcW w:w="0" w:type="auto"/>
            <w:shd w:val="clear" w:color="auto" w:fill="auto"/>
            <w:tcMar>
              <w:top w:w="15" w:type="dxa"/>
              <w:left w:w="15" w:type="dxa"/>
              <w:bottom w:w="0" w:type="dxa"/>
              <w:right w:w="15" w:type="dxa"/>
            </w:tcMar>
            <w:vAlign w:val="bottom"/>
            <w:hideMark/>
          </w:tcPr>
          <w:p w:rsidR="00CC7641" w:rsidRPr="00663032" w:rsidRDefault="00CC7641" w:rsidP="005C1E79">
            <w:pPr>
              <w:overflowPunct w:val="0"/>
              <w:autoSpaceDE w:val="0"/>
              <w:autoSpaceDN w:val="0"/>
              <w:adjustRightInd w:val="0"/>
              <w:snapToGrid w:val="0"/>
              <w:spacing w:after="0"/>
              <w:jc w:val="center"/>
              <w:textAlignment w:val="baseline"/>
              <w:rPr>
                <w:ins w:id="647" w:author="CATT" w:date="2018-11-01T23:35:00Z"/>
                <w:rFonts w:ascii="Arial" w:hAnsi="Arial" w:cs="Arial"/>
                <w:color w:val="000000"/>
                <w:sz w:val="16"/>
                <w:szCs w:val="18"/>
                <w:lang w:eastAsia="zh-CN"/>
              </w:rPr>
            </w:pPr>
            <w:ins w:id="648" w:author="CATT" w:date="2018-11-01T23:35:00Z">
              <w:r w:rsidRPr="00663032">
                <w:rPr>
                  <w:rFonts w:ascii="Arial" w:hAnsi="Arial" w:cs="Arial"/>
                  <w:color w:val="000000"/>
                  <w:sz w:val="16"/>
                  <w:szCs w:val="18"/>
                  <w:lang w:eastAsia="zh-CN"/>
                </w:rPr>
                <w:t>|3*fy_high – fx_low|</w:t>
              </w:r>
            </w:ins>
          </w:p>
        </w:tc>
      </w:tr>
      <w:tr w:rsidR="00CC7641" w:rsidRPr="00663032" w:rsidTr="005C1E79">
        <w:trPr>
          <w:trHeight w:val="46"/>
          <w:jc w:val="center"/>
          <w:ins w:id="649" w:author="CATT" w:date="2018-11-01T23:35:00Z"/>
        </w:trPr>
        <w:tc>
          <w:tcPr>
            <w:tcW w:w="0" w:type="auto"/>
            <w:shd w:val="clear" w:color="auto" w:fill="auto"/>
            <w:tcMar>
              <w:top w:w="15" w:type="dxa"/>
              <w:left w:w="15" w:type="dxa"/>
              <w:bottom w:w="0" w:type="dxa"/>
              <w:right w:w="15" w:type="dxa"/>
            </w:tcMar>
            <w:vAlign w:val="center"/>
            <w:hideMark/>
          </w:tcPr>
          <w:p w:rsidR="00CC7641" w:rsidRPr="00663032" w:rsidRDefault="00CC7641" w:rsidP="005C1E79">
            <w:pPr>
              <w:overflowPunct w:val="0"/>
              <w:autoSpaceDE w:val="0"/>
              <w:autoSpaceDN w:val="0"/>
              <w:adjustRightInd w:val="0"/>
              <w:snapToGrid w:val="0"/>
              <w:spacing w:after="0"/>
              <w:textAlignment w:val="baseline"/>
              <w:rPr>
                <w:ins w:id="650" w:author="CATT" w:date="2018-11-01T23:35:00Z"/>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bottom"/>
            <w:hideMark/>
          </w:tcPr>
          <w:p w:rsidR="00CC7641" w:rsidRPr="00663032" w:rsidRDefault="00CC7641" w:rsidP="005C1E79">
            <w:pPr>
              <w:overflowPunct w:val="0"/>
              <w:autoSpaceDE w:val="0"/>
              <w:autoSpaceDN w:val="0"/>
              <w:adjustRightInd w:val="0"/>
              <w:snapToGrid w:val="0"/>
              <w:spacing w:after="0"/>
              <w:jc w:val="center"/>
              <w:textAlignment w:val="baseline"/>
              <w:rPr>
                <w:ins w:id="651" w:author="CATT" w:date="2018-11-01T23:35:00Z"/>
                <w:rFonts w:ascii="Arial" w:hAnsi="Arial" w:cs="Arial"/>
                <w:color w:val="000000"/>
                <w:sz w:val="16"/>
                <w:szCs w:val="18"/>
                <w:lang w:eastAsia="zh-CN"/>
              </w:rPr>
            </w:pPr>
            <w:ins w:id="652" w:author="CATT" w:date="2018-11-01T23:35:00Z">
              <w:r>
                <w:rPr>
                  <w:rFonts w:ascii="Arial" w:hAnsi="Arial" w:cs="Arial" w:hint="eastAsia"/>
                  <w:color w:val="000000"/>
                  <w:sz w:val="16"/>
                  <w:szCs w:val="18"/>
                  <w:lang w:eastAsia="zh-CN"/>
                </w:rPr>
                <w:t>2488</w:t>
              </w:r>
            </w:ins>
          </w:p>
        </w:tc>
        <w:tc>
          <w:tcPr>
            <w:tcW w:w="0" w:type="auto"/>
            <w:shd w:val="clear" w:color="auto" w:fill="auto"/>
            <w:tcMar>
              <w:top w:w="15" w:type="dxa"/>
              <w:left w:w="15" w:type="dxa"/>
              <w:bottom w:w="0" w:type="dxa"/>
              <w:right w:w="15" w:type="dxa"/>
            </w:tcMar>
            <w:vAlign w:val="bottom"/>
            <w:hideMark/>
          </w:tcPr>
          <w:p w:rsidR="00CC7641" w:rsidRPr="00663032" w:rsidRDefault="00CC7641" w:rsidP="005C1E79">
            <w:pPr>
              <w:overflowPunct w:val="0"/>
              <w:autoSpaceDE w:val="0"/>
              <w:autoSpaceDN w:val="0"/>
              <w:adjustRightInd w:val="0"/>
              <w:snapToGrid w:val="0"/>
              <w:spacing w:after="0"/>
              <w:jc w:val="center"/>
              <w:textAlignment w:val="baseline"/>
              <w:rPr>
                <w:ins w:id="653" w:author="CATT" w:date="2018-11-01T23:35:00Z"/>
                <w:rFonts w:ascii="Arial" w:hAnsi="Arial" w:cs="Arial"/>
                <w:color w:val="000000"/>
                <w:sz w:val="16"/>
                <w:szCs w:val="18"/>
                <w:lang w:eastAsia="zh-CN"/>
              </w:rPr>
            </w:pPr>
            <w:ins w:id="654" w:author="CATT" w:date="2018-11-01T23:35:00Z">
              <w:r>
                <w:rPr>
                  <w:rFonts w:ascii="Arial" w:hAnsi="Arial" w:cs="Arial" w:hint="eastAsia"/>
                  <w:color w:val="000000"/>
                  <w:sz w:val="16"/>
                  <w:szCs w:val="18"/>
                  <w:lang w:eastAsia="zh-CN"/>
                </w:rPr>
                <w:t>3670</w:t>
              </w:r>
            </w:ins>
          </w:p>
        </w:tc>
        <w:tc>
          <w:tcPr>
            <w:tcW w:w="0" w:type="auto"/>
            <w:shd w:val="clear" w:color="auto" w:fill="auto"/>
            <w:tcMar>
              <w:top w:w="15" w:type="dxa"/>
              <w:left w:w="15" w:type="dxa"/>
              <w:bottom w:w="0" w:type="dxa"/>
              <w:right w:w="15" w:type="dxa"/>
            </w:tcMar>
            <w:vAlign w:val="bottom"/>
            <w:hideMark/>
          </w:tcPr>
          <w:p w:rsidR="00CC7641" w:rsidRPr="00663032" w:rsidRDefault="00CC7641" w:rsidP="005C1E79">
            <w:pPr>
              <w:overflowPunct w:val="0"/>
              <w:autoSpaceDE w:val="0"/>
              <w:autoSpaceDN w:val="0"/>
              <w:adjustRightInd w:val="0"/>
              <w:snapToGrid w:val="0"/>
              <w:spacing w:after="0"/>
              <w:jc w:val="center"/>
              <w:textAlignment w:val="baseline"/>
              <w:rPr>
                <w:ins w:id="655" w:author="CATT" w:date="2018-11-01T23:35:00Z"/>
                <w:rFonts w:ascii="Arial" w:hAnsi="Arial" w:cs="Arial"/>
                <w:color w:val="000000"/>
                <w:sz w:val="16"/>
                <w:szCs w:val="18"/>
                <w:lang w:eastAsia="zh-CN"/>
              </w:rPr>
            </w:pPr>
            <w:ins w:id="656" w:author="CATT" w:date="2018-11-01T23:35:00Z">
              <w:r>
                <w:rPr>
                  <w:rFonts w:ascii="Arial" w:hAnsi="Arial" w:cs="Arial" w:hint="eastAsia"/>
                  <w:color w:val="000000"/>
                  <w:sz w:val="16"/>
                  <w:szCs w:val="18"/>
                  <w:lang w:eastAsia="zh-CN"/>
                </w:rPr>
                <w:t>10510</w:t>
              </w:r>
            </w:ins>
          </w:p>
        </w:tc>
        <w:tc>
          <w:tcPr>
            <w:tcW w:w="0" w:type="auto"/>
            <w:shd w:val="clear" w:color="auto" w:fill="auto"/>
            <w:tcMar>
              <w:top w:w="15" w:type="dxa"/>
              <w:left w:w="15" w:type="dxa"/>
              <w:bottom w:w="0" w:type="dxa"/>
              <w:right w:w="15" w:type="dxa"/>
            </w:tcMar>
            <w:vAlign w:val="bottom"/>
            <w:hideMark/>
          </w:tcPr>
          <w:p w:rsidR="00CC7641" w:rsidRPr="00663032" w:rsidRDefault="00CC7641" w:rsidP="005C1E79">
            <w:pPr>
              <w:overflowPunct w:val="0"/>
              <w:autoSpaceDE w:val="0"/>
              <w:autoSpaceDN w:val="0"/>
              <w:adjustRightInd w:val="0"/>
              <w:snapToGrid w:val="0"/>
              <w:spacing w:after="0"/>
              <w:jc w:val="center"/>
              <w:textAlignment w:val="baseline"/>
              <w:rPr>
                <w:ins w:id="657" w:author="CATT" w:date="2018-11-01T23:35:00Z"/>
                <w:rFonts w:ascii="Arial" w:hAnsi="Arial" w:cs="Arial"/>
                <w:color w:val="000000"/>
                <w:sz w:val="16"/>
                <w:szCs w:val="18"/>
                <w:lang w:eastAsia="zh-CN"/>
              </w:rPr>
            </w:pPr>
            <w:ins w:id="658" w:author="CATT" w:date="2018-11-01T23:35:00Z">
              <w:r>
                <w:rPr>
                  <w:rFonts w:ascii="Arial" w:hAnsi="Arial" w:cs="Arial" w:hint="eastAsia"/>
                  <w:color w:val="000000"/>
                  <w:sz w:val="16"/>
                  <w:szCs w:val="18"/>
                  <w:lang w:eastAsia="zh-CN"/>
                </w:rPr>
                <w:t>12504</w:t>
              </w:r>
            </w:ins>
          </w:p>
        </w:tc>
      </w:tr>
      <w:tr w:rsidR="00CC7641" w:rsidRPr="00663032" w:rsidTr="005C1E79">
        <w:trPr>
          <w:trHeight w:val="171"/>
          <w:jc w:val="center"/>
          <w:ins w:id="659" w:author="CATT" w:date="2018-11-01T23:35:00Z"/>
        </w:trPr>
        <w:tc>
          <w:tcPr>
            <w:tcW w:w="0" w:type="auto"/>
            <w:shd w:val="clear" w:color="auto" w:fill="auto"/>
            <w:tcMar>
              <w:top w:w="15" w:type="dxa"/>
              <w:left w:w="15" w:type="dxa"/>
              <w:bottom w:w="0" w:type="dxa"/>
              <w:right w:w="15" w:type="dxa"/>
            </w:tcMar>
            <w:vAlign w:val="center"/>
            <w:hideMark/>
          </w:tcPr>
          <w:p w:rsidR="00CC7641" w:rsidRPr="00663032" w:rsidRDefault="00CC7641" w:rsidP="005C1E79">
            <w:pPr>
              <w:overflowPunct w:val="0"/>
              <w:autoSpaceDE w:val="0"/>
              <w:autoSpaceDN w:val="0"/>
              <w:adjustRightInd w:val="0"/>
              <w:snapToGrid w:val="0"/>
              <w:spacing w:after="0"/>
              <w:textAlignment w:val="baseline"/>
              <w:rPr>
                <w:ins w:id="660" w:author="CATT" w:date="2018-11-01T23:35:00Z"/>
                <w:rFonts w:ascii="Arial" w:hAnsi="Arial" w:cs="Arial"/>
                <w:color w:val="000000"/>
                <w:sz w:val="16"/>
                <w:szCs w:val="18"/>
                <w:lang w:eastAsia="zh-CN"/>
              </w:rPr>
            </w:pPr>
            <w:ins w:id="661" w:author="CATT" w:date="2018-11-01T23:35:00Z">
              <w:r w:rsidRPr="00663032">
                <w:rPr>
                  <w:rFonts w:ascii="Arial" w:hAnsi="Arial" w:cs="Arial"/>
                  <w:color w:val="000000"/>
                  <w:sz w:val="16"/>
                  <w:szCs w:val="18"/>
                  <w:lang w:eastAsia="zh-CN"/>
                </w:rPr>
                <w:t>Two-tone 4</w:t>
              </w:r>
              <w:r w:rsidRPr="00663032">
                <w:rPr>
                  <w:rFonts w:ascii="Arial" w:hAnsi="Arial" w:cs="Arial"/>
                  <w:color w:val="000000"/>
                  <w:sz w:val="16"/>
                  <w:szCs w:val="18"/>
                  <w:vertAlign w:val="superscript"/>
                  <w:lang w:eastAsia="zh-CN"/>
                </w:rPr>
                <w:t>th</w:t>
              </w:r>
              <w:r w:rsidRPr="00663032">
                <w:rPr>
                  <w:rFonts w:ascii="Arial" w:hAnsi="Arial" w:cs="Arial"/>
                  <w:color w:val="000000"/>
                  <w:sz w:val="16"/>
                  <w:szCs w:val="18"/>
                  <w:lang w:eastAsia="zh-CN"/>
                </w:rPr>
                <w:t xml:space="preserve"> order IMD products</w:t>
              </w:r>
            </w:ins>
          </w:p>
        </w:tc>
        <w:tc>
          <w:tcPr>
            <w:tcW w:w="0" w:type="auto"/>
            <w:shd w:val="clear" w:color="auto" w:fill="auto"/>
            <w:tcMar>
              <w:top w:w="15" w:type="dxa"/>
              <w:left w:w="15" w:type="dxa"/>
              <w:bottom w:w="0" w:type="dxa"/>
              <w:right w:w="15" w:type="dxa"/>
            </w:tcMar>
            <w:vAlign w:val="bottom"/>
            <w:hideMark/>
          </w:tcPr>
          <w:p w:rsidR="00CC7641" w:rsidRPr="00663032" w:rsidRDefault="00CC7641" w:rsidP="005C1E79">
            <w:pPr>
              <w:overflowPunct w:val="0"/>
              <w:autoSpaceDE w:val="0"/>
              <w:autoSpaceDN w:val="0"/>
              <w:adjustRightInd w:val="0"/>
              <w:snapToGrid w:val="0"/>
              <w:spacing w:after="0"/>
              <w:jc w:val="center"/>
              <w:textAlignment w:val="baseline"/>
              <w:rPr>
                <w:ins w:id="662" w:author="CATT" w:date="2018-11-01T23:35:00Z"/>
                <w:rFonts w:ascii="Arial" w:hAnsi="Arial" w:cs="Arial"/>
                <w:color w:val="000000"/>
                <w:sz w:val="16"/>
                <w:szCs w:val="18"/>
                <w:lang w:eastAsia="zh-CN"/>
              </w:rPr>
            </w:pPr>
            <w:ins w:id="663" w:author="CATT" w:date="2018-11-01T23:35:00Z">
              <w:r w:rsidRPr="00663032">
                <w:rPr>
                  <w:rFonts w:ascii="Arial" w:hAnsi="Arial" w:cs="Arial"/>
                  <w:color w:val="000000"/>
                  <w:sz w:val="16"/>
                  <w:szCs w:val="18"/>
                  <w:lang w:eastAsia="zh-CN"/>
                </w:rPr>
                <w:t>|3*fx_low + fy_low|</w:t>
              </w:r>
            </w:ins>
          </w:p>
        </w:tc>
        <w:tc>
          <w:tcPr>
            <w:tcW w:w="0" w:type="auto"/>
            <w:shd w:val="clear" w:color="auto" w:fill="auto"/>
            <w:tcMar>
              <w:top w:w="15" w:type="dxa"/>
              <w:left w:w="15" w:type="dxa"/>
              <w:bottom w:w="0" w:type="dxa"/>
              <w:right w:w="15" w:type="dxa"/>
            </w:tcMar>
            <w:vAlign w:val="bottom"/>
            <w:hideMark/>
          </w:tcPr>
          <w:p w:rsidR="00CC7641" w:rsidRPr="00663032" w:rsidRDefault="00CC7641" w:rsidP="005C1E79">
            <w:pPr>
              <w:overflowPunct w:val="0"/>
              <w:autoSpaceDE w:val="0"/>
              <w:autoSpaceDN w:val="0"/>
              <w:adjustRightInd w:val="0"/>
              <w:snapToGrid w:val="0"/>
              <w:spacing w:after="0"/>
              <w:jc w:val="center"/>
              <w:textAlignment w:val="baseline"/>
              <w:rPr>
                <w:ins w:id="664" w:author="CATT" w:date="2018-11-01T23:35:00Z"/>
                <w:rFonts w:ascii="Arial" w:hAnsi="Arial" w:cs="Arial"/>
                <w:color w:val="000000"/>
                <w:sz w:val="16"/>
                <w:szCs w:val="18"/>
                <w:lang w:eastAsia="zh-CN"/>
              </w:rPr>
            </w:pPr>
            <w:ins w:id="665" w:author="CATT" w:date="2018-11-01T23:35:00Z">
              <w:r w:rsidRPr="00663032">
                <w:rPr>
                  <w:rFonts w:ascii="Arial" w:hAnsi="Arial" w:cs="Arial"/>
                  <w:color w:val="000000"/>
                  <w:sz w:val="16"/>
                  <w:szCs w:val="18"/>
                  <w:lang w:eastAsia="zh-CN"/>
                </w:rPr>
                <w:t>|3*fx_high + fy_high|</w:t>
              </w:r>
            </w:ins>
          </w:p>
        </w:tc>
        <w:tc>
          <w:tcPr>
            <w:tcW w:w="0" w:type="auto"/>
            <w:shd w:val="clear" w:color="auto" w:fill="auto"/>
            <w:tcMar>
              <w:top w:w="15" w:type="dxa"/>
              <w:left w:w="15" w:type="dxa"/>
              <w:bottom w:w="0" w:type="dxa"/>
              <w:right w:w="15" w:type="dxa"/>
            </w:tcMar>
            <w:vAlign w:val="bottom"/>
            <w:hideMark/>
          </w:tcPr>
          <w:p w:rsidR="00CC7641" w:rsidRPr="00663032" w:rsidRDefault="00CC7641" w:rsidP="005C1E79">
            <w:pPr>
              <w:overflowPunct w:val="0"/>
              <w:autoSpaceDE w:val="0"/>
              <w:autoSpaceDN w:val="0"/>
              <w:adjustRightInd w:val="0"/>
              <w:snapToGrid w:val="0"/>
              <w:spacing w:after="0"/>
              <w:jc w:val="center"/>
              <w:textAlignment w:val="baseline"/>
              <w:rPr>
                <w:ins w:id="666" w:author="CATT" w:date="2018-11-01T23:35:00Z"/>
                <w:rFonts w:ascii="Arial" w:hAnsi="Arial" w:cs="Arial"/>
                <w:color w:val="000000"/>
                <w:sz w:val="16"/>
                <w:szCs w:val="18"/>
                <w:lang w:eastAsia="zh-CN"/>
              </w:rPr>
            </w:pPr>
            <w:ins w:id="667" w:author="CATT" w:date="2018-11-01T23:35:00Z">
              <w:r w:rsidRPr="00663032">
                <w:rPr>
                  <w:rFonts w:ascii="Arial" w:hAnsi="Arial" w:cs="Arial"/>
                  <w:color w:val="000000"/>
                  <w:sz w:val="16"/>
                  <w:szCs w:val="18"/>
                  <w:lang w:eastAsia="zh-CN"/>
                </w:rPr>
                <w:t>|3*fy_low + fx_low|</w:t>
              </w:r>
            </w:ins>
          </w:p>
        </w:tc>
        <w:tc>
          <w:tcPr>
            <w:tcW w:w="0" w:type="auto"/>
            <w:shd w:val="clear" w:color="auto" w:fill="auto"/>
            <w:tcMar>
              <w:top w:w="15" w:type="dxa"/>
              <w:left w:w="15" w:type="dxa"/>
              <w:bottom w:w="0" w:type="dxa"/>
              <w:right w:w="15" w:type="dxa"/>
            </w:tcMar>
            <w:vAlign w:val="bottom"/>
            <w:hideMark/>
          </w:tcPr>
          <w:p w:rsidR="00CC7641" w:rsidRPr="00663032" w:rsidRDefault="00CC7641" w:rsidP="005C1E79">
            <w:pPr>
              <w:overflowPunct w:val="0"/>
              <w:autoSpaceDE w:val="0"/>
              <w:autoSpaceDN w:val="0"/>
              <w:adjustRightInd w:val="0"/>
              <w:snapToGrid w:val="0"/>
              <w:spacing w:after="0"/>
              <w:jc w:val="center"/>
              <w:textAlignment w:val="baseline"/>
              <w:rPr>
                <w:ins w:id="668" w:author="CATT" w:date="2018-11-01T23:35:00Z"/>
                <w:rFonts w:ascii="Arial" w:hAnsi="Arial" w:cs="Arial"/>
                <w:color w:val="000000"/>
                <w:sz w:val="16"/>
                <w:szCs w:val="18"/>
                <w:lang w:eastAsia="zh-CN"/>
              </w:rPr>
            </w:pPr>
            <w:ins w:id="669" w:author="CATT" w:date="2018-11-01T23:35:00Z">
              <w:r w:rsidRPr="00663032">
                <w:rPr>
                  <w:rFonts w:ascii="Arial" w:hAnsi="Arial" w:cs="Arial"/>
                  <w:color w:val="000000"/>
                  <w:sz w:val="16"/>
                  <w:szCs w:val="18"/>
                  <w:lang w:eastAsia="zh-CN"/>
                </w:rPr>
                <w:t>|3*fy_high + fx_high|</w:t>
              </w:r>
            </w:ins>
          </w:p>
        </w:tc>
      </w:tr>
      <w:tr w:rsidR="00CC7641" w:rsidRPr="00663032" w:rsidTr="005C1E79">
        <w:trPr>
          <w:trHeight w:val="171"/>
          <w:jc w:val="center"/>
          <w:ins w:id="670" w:author="CATT" w:date="2018-11-01T23:35:00Z"/>
        </w:trPr>
        <w:tc>
          <w:tcPr>
            <w:tcW w:w="0" w:type="auto"/>
            <w:shd w:val="clear" w:color="auto" w:fill="auto"/>
            <w:tcMar>
              <w:top w:w="15" w:type="dxa"/>
              <w:left w:w="15" w:type="dxa"/>
              <w:bottom w:w="0" w:type="dxa"/>
              <w:right w:w="15" w:type="dxa"/>
            </w:tcMar>
            <w:vAlign w:val="center"/>
            <w:hideMark/>
          </w:tcPr>
          <w:p w:rsidR="00CC7641" w:rsidRPr="00663032" w:rsidRDefault="00CC7641" w:rsidP="005C1E79">
            <w:pPr>
              <w:overflowPunct w:val="0"/>
              <w:autoSpaceDE w:val="0"/>
              <w:autoSpaceDN w:val="0"/>
              <w:adjustRightInd w:val="0"/>
              <w:snapToGrid w:val="0"/>
              <w:spacing w:after="0"/>
              <w:textAlignment w:val="baseline"/>
              <w:rPr>
                <w:ins w:id="671" w:author="CATT" w:date="2018-11-01T23:35:00Z"/>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bottom"/>
            <w:hideMark/>
          </w:tcPr>
          <w:p w:rsidR="00CC7641" w:rsidRPr="00663032" w:rsidRDefault="00CC7641" w:rsidP="005C1E79">
            <w:pPr>
              <w:overflowPunct w:val="0"/>
              <w:autoSpaceDE w:val="0"/>
              <w:autoSpaceDN w:val="0"/>
              <w:adjustRightInd w:val="0"/>
              <w:snapToGrid w:val="0"/>
              <w:spacing w:after="0"/>
              <w:jc w:val="center"/>
              <w:textAlignment w:val="baseline"/>
              <w:rPr>
                <w:ins w:id="672" w:author="CATT" w:date="2018-11-01T23:35:00Z"/>
                <w:rFonts w:ascii="Arial" w:hAnsi="Arial" w:cs="Arial"/>
                <w:color w:val="000000"/>
                <w:sz w:val="16"/>
                <w:szCs w:val="18"/>
                <w:lang w:eastAsia="zh-CN"/>
              </w:rPr>
            </w:pPr>
            <w:ins w:id="673" w:author="CATT" w:date="2018-11-01T23:35:00Z">
              <w:r>
                <w:rPr>
                  <w:rFonts w:ascii="Arial" w:hAnsi="Arial" w:cs="Arial" w:hint="eastAsia"/>
                  <w:color w:val="000000"/>
                  <w:sz w:val="16"/>
                  <w:szCs w:val="18"/>
                  <w:lang w:eastAsia="zh-CN"/>
                </w:rPr>
                <w:t>11888</w:t>
              </w:r>
            </w:ins>
          </w:p>
        </w:tc>
        <w:tc>
          <w:tcPr>
            <w:tcW w:w="0" w:type="auto"/>
            <w:shd w:val="clear" w:color="auto" w:fill="auto"/>
            <w:tcMar>
              <w:top w:w="15" w:type="dxa"/>
              <w:left w:w="15" w:type="dxa"/>
              <w:bottom w:w="0" w:type="dxa"/>
              <w:right w:w="15" w:type="dxa"/>
            </w:tcMar>
            <w:vAlign w:val="bottom"/>
            <w:hideMark/>
          </w:tcPr>
          <w:p w:rsidR="00CC7641" w:rsidRPr="00663032" w:rsidRDefault="00CC7641" w:rsidP="005C1E79">
            <w:pPr>
              <w:overflowPunct w:val="0"/>
              <w:autoSpaceDE w:val="0"/>
              <w:autoSpaceDN w:val="0"/>
              <w:adjustRightInd w:val="0"/>
              <w:snapToGrid w:val="0"/>
              <w:spacing w:after="0"/>
              <w:jc w:val="center"/>
              <w:textAlignment w:val="baseline"/>
              <w:rPr>
                <w:ins w:id="674" w:author="CATT" w:date="2018-11-01T23:35:00Z"/>
                <w:rFonts w:ascii="Arial" w:hAnsi="Arial" w:cs="Arial"/>
                <w:color w:val="000000"/>
                <w:sz w:val="16"/>
                <w:szCs w:val="18"/>
                <w:lang w:eastAsia="zh-CN"/>
              </w:rPr>
            </w:pPr>
            <w:ins w:id="675" w:author="CATT" w:date="2018-11-01T23:35:00Z">
              <w:r>
                <w:rPr>
                  <w:rFonts w:ascii="Arial" w:hAnsi="Arial" w:cs="Arial" w:hint="eastAsia"/>
                  <w:color w:val="000000"/>
                  <w:sz w:val="16"/>
                  <w:szCs w:val="18"/>
                  <w:lang w:eastAsia="zh-CN"/>
                </w:rPr>
                <w:t>13070</w:t>
              </w:r>
            </w:ins>
          </w:p>
        </w:tc>
        <w:tc>
          <w:tcPr>
            <w:tcW w:w="0" w:type="auto"/>
            <w:shd w:val="clear" w:color="auto" w:fill="auto"/>
            <w:tcMar>
              <w:top w:w="15" w:type="dxa"/>
              <w:left w:w="15" w:type="dxa"/>
              <w:bottom w:w="0" w:type="dxa"/>
              <w:right w:w="15" w:type="dxa"/>
            </w:tcMar>
            <w:vAlign w:val="bottom"/>
            <w:hideMark/>
          </w:tcPr>
          <w:p w:rsidR="00CC7641" w:rsidRPr="00663032" w:rsidRDefault="00CC7641" w:rsidP="005C1E79">
            <w:pPr>
              <w:overflowPunct w:val="0"/>
              <w:autoSpaceDE w:val="0"/>
              <w:autoSpaceDN w:val="0"/>
              <w:adjustRightInd w:val="0"/>
              <w:snapToGrid w:val="0"/>
              <w:spacing w:after="0"/>
              <w:jc w:val="center"/>
              <w:textAlignment w:val="baseline"/>
              <w:rPr>
                <w:ins w:id="676" w:author="CATT" w:date="2018-11-01T23:35:00Z"/>
                <w:rFonts w:ascii="Arial" w:hAnsi="Arial" w:cs="Arial"/>
                <w:color w:val="000000"/>
                <w:sz w:val="16"/>
                <w:szCs w:val="18"/>
                <w:lang w:eastAsia="zh-CN"/>
              </w:rPr>
            </w:pPr>
            <w:ins w:id="677" w:author="CATT" w:date="2018-11-01T23:35:00Z">
              <w:r>
                <w:rPr>
                  <w:rFonts w:ascii="Arial" w:hAnsi="Arial" w:cs="Arial" w:hint="eastAsia"/>
                  <w:color w:val="000000"/>
                  <w:sz w:val="16"/>
                  <w:szCs w:val="18"/>
                  <w:lang w:eastAsia="zh-CN"/>
                </w:rPr>
                <w:t>15696</w:t>
              </w:r>
            </w:ins>
          </w:p>
        </w:tc>
        <w:tc>
          <w:tcPr>
            <w:tcW w:w="0" w:type="auto"/>
            <w:shd w:val="clear" w:color="auto" w:fill="auto"/>
            <w:tcMar>
              <w:top w:w="15" w:type="dxa"/>
              <w:left w:w="15" w:type="dxa"/>
              <w:bottom w:w="0" w:type="dxa"/>
              <w:right w:w="15" w:type="dxa"/>
            </w:tcMar>
            <w:vAlign w:val="bottom"/>
            <w:hideMark/>
          </w:tcPr>
          <w:p w:rsidR="00CC7641" w:rsidRPr="00663032" w:rsidRDefault="00CC7641" w:rsidP="005C1E79">
            <w:pPr>
              <w:overflowPunct w:val="0"/>
              <w:autoSpaceDE w:val="0"/>
              <w:autoSpaceDN w:val="0"/>
              <w:adjustRightInd w:val="0"/>
              <w:snapToGrid w:val="0"/>
              <w:spacing w:after="0"/>
              <w:jc w:val="center"/>
              <w:textAlignment w:val="baseline"/>
              <w:rPr>
                <w:ins w:id="678" w:author="CATT" w:date="2018-11-01T23:35:00Z"/>
                <w:rFonts w:ascii="Arial" w:hAnsi="Arial" w:cs="Arial"/>
                <w:color w:val="000000"/>
                <w:sz w:val="16"/>
                <w:szCs w:val="18"/>
                <w:lang w:eastAsia="zh-CN"/>
              </w:rPr>
            </w:pPr>
            <w:ins w:id="679" w:author="CATT" w:date="2018-11-01T23:35:00Z">
              <w:r>
                <w:rPr>
                  <w:rFonts w:ascii="Arial" w:hAnsi="Arial" w:cs="Arial" w:hint="eastAsia"/>
                  <w:color w:val="000000"/>
                  <w:sz w:val="16"/>
                  <w:szCs w:val="18"/>
                  <w:lang w:eastAsia="zh-CN"/>
                </w:rPr>
                <w:t>17690</w:t>
              </w:r>
            </w:ins>
          </w:p>
        </w:tc>
      </w:tr>
      <w:tr w:rsidR="00CC7641" w:rsidRPr="00663032" w:rsidTr="005C1E79">
        <w:trPr>
          <w:trHeight w:val="35"/>
          <w:jc w:val="center"/>
          <w:ins w:id="680" w:author="CATT" w:date="2018-11-01T23:35:00Z"/>
        </w:trPr>
        <w:tc>
          <w:tcPr>
            <w:tcW w:w="0" w:type="auto"/>
            <w:shd w:val="clear" w:color="auto" w:fill="auto"/>
            <w:tcMar>
              <w:top w:w="15" w:type="dxa"/>
              <w:left w:w="15" w:type="dxa"/>
              <w:bottom w:w="0" w:type="dxa"/>
              <w:right w:w="15" w:type="dxa"/>
            </w:tcMar>
            <w:vAlign w:val="center"/>
            <w:hideMark/>
          </w:tcPr>
          <w:p w:rsidR="00CC7641" w:rsidRPr="00663032" w:rsidRDefault="00CC7641" w:rsidP="005C1E79">
            <w:pPr>
              <w:overflowPunct w:val="0"/>
              <w:autoSpaceDE w:val="0"/>
              <w:autoSpaceDN w:val="0"/>
              <w:adjustRightInd w:val="0"/>
              <w:snapToGrid w:val="0"/>
              <w:spacing w:after="0"/>
              <w:textAlignment w:val="baseline"/>
              <w:rPr>
                <w:ins w:id="681" w:author="CATT" w:date="2018-11-01T23:35:00Z"/>
                <w:rFonts w:ascii="Arial" w:hAnsi="Arial" w:cs="Arial"/>
                <w:color w:val="000000"/>
                <w:sz w:val="16"/>
                <w:szCs w:val="18"/>
                <w:lang w:eastAsia="zh-CN"/>
              </w:rPr>
            </w:pPr>
            <w:ins w:id="682" w:author="CATT" w:date="2018-11-01T23:35:00Z">
              <w:r w:rsidRPr="00663032">
                <w:rPr>
                  <w:rFonts w:ascii="Arial" w:hAnsi="Arial" w:cs="Arial"/>
                  <w:color w:val="000000"/>
                  <w:sz w:val="16"/>
                  <w:szCs w:val="18"/>
                  <w:lang w:eastAsia="zh-CN"/>
                </w:rPr>
                <w:t>Two-tone 4</w:t>
              </w:r>
              <w:r w:rsidRPr="00663032">
                <w:rPr>
                  <w:rFonts w:ascii="Arial" w:hAnsi="Arial" w:cs="Arial"/>
                  <w:color w:val="000000"/>
                  <w:sz w:val="16"/>
                  <w:szCs w:val="18"/>
                  <w:vertAlign w:val="superscript"/>
                  <w:lang w:eastAsia="zh-CN"/>
                </w:rPr>
                <w:t>th</w:t>
              </w:r>
              <w:r w:rsidRPr="00663032">
                <w:rPr>
                  <w:rFonts w:ascii="Arial" w:hAnsi="Arial" w:cs="Arial"/>
                  <w:color w:val="000000"/>
                  <w:sz w:val="16"/>
                  <w:szCs w:val="18"/>
                  <w:lang w:eastAsia="zh-CN"/>
                </w:rPr>
                <w:t xml:space="preserve"> order IMD products</w:t>
              </w:r>
            </w:ins>
          </w:p>
        </w:tc>
        <w:tc>
          <w:tcPr>
            <w:tcW w:w="0" w:type="auto"/>
            <w:shd w:val="clear" w:color="auto" w:fill="auto"/>
            <w:tcMar>
              <w:top w:w="15" w:type="dxa"/>
              <w:left w:w="15" w:type="dxa"/>
              <w:bottom w:w="0" w:type="dxa"/>
              <w:right w:w="15" w:type="dxa"/>
            </w:tcMar>
            <w:vAlign w:val="bottom"/>
            <w:hideMark/>
          </w:tcPr>
          <w:p w:rsidR="00CC7641" w:rsidRPr="00663032" w:rsidRDefault="00CC7641" w:rsidP="005C1E79">
            <w:pPr>
              <w:overflowPunct w:val="0"/>
              <w:autoSpaceDE w:val="0"/>
              <w:autoSpaceDN w:val="0"/>
              <w:adjustRightInd w:val="0"/>
              <w:snapToGrid w:val="0"/>
              <w:spacing w:after="0"/>
              <w:jc w:val="center"/>
              <w:textAlignment w:val="baseline"/>
              <w:rPr>
                <w:ins w:id="683" w:author="CATT" w:date="2018-11-01T23:35:00Z"/>
                <w:rFonts w:ascii="Arial" w:hAnsi="Arial" w:cs="Arial"/>
                <w:color w:val="000000"/>
                <w:sz w:val="16"/>
                <w:szCs w:val="18"/>
                <w:lang w:eastAsia="zh-CN"/>
              </w:rPr>
            </w:pPr>
            <w:ins w:id="684" w:author="CATT" w:date="2018-11-01T23:35:00Z">
              <w:r w:rsidRPr="00663032">
                <w:rPr>
                  <w:rFonts w:ascii="Arial" w:hAnsi="Arial" w:cs="Arial"/>
                  <w:color w:val="000000"/>
                  <w:sz w:val="16"/>
                  <w:szCs w:val="18"/>
                  <w:lang w:eastAsia="zh-CN"/>
                </w:rPr>
                <w:t>|2*fx_low – 2*fy_high|</w:t>
              </w:r>
            </w:ins>
          </w:p>
        </w:tc>
        <w:tc>
          <w:tcPr>
            <w:tcW w:w="0" w:type="auto"/>
            <w:shd w:val="clear" w:color="auto" w:fill="auto"/>
            <w:tcMar>
              <w:top w:w="15" w:type="dxa"/>
              <w:left w:w="15" w:type="dxa"/>
              <w:bottom w:w="0" w:type="dxa"/>
              <w:right w:w="15" w:type="dxa"/>
            </w:tcMar>
            <w:vAlign w:val="bottom"/>
            <w:hideMark/>
          </w:tcPr>
          <w:p w:rsidR="00CC7641" w:rsidRPr="00663032" w:rsidRDefault="00CC7641" w:rsidP="005C1E79">
            <w:pPr>
              <w:overflowPunct w:val="0"/>
              <w:autoSpaceDE w:val="0"/>
              <w:autoSpaceDN w:val="0"/>
              <w:adjustRightInd w:val="0"/>
              <w:snapToGrid w:val="0"/>
              <w:spacing w:after="0"/>
              <w:jc w:val="center"/>
              <w:textAlignment w:val="baseline"/>
              <w:rPr>
                <w:ins w:id="685" w:author="CATT" w:date="2018-11-01T23:35:00Z"/>
                <w:rFonts w:ascii="Arial" w:hAnsi="Arial" w:cs="Arial"/>
                <w:color w:val="000000"/>
                <w:sz w:val="16"/>
                <w:szCs w:val="18"/>
                <w:lang w:eastAsia="zh-CN"/>
              </w:rPr>
            </w:pPr>
            <w:ins w:id="686" w:author="CATT" w:date="2018-11-01T23:35:00Z">
              <w:r w:rsidRPr="00663032">
                <w:rPr>
                  <w:rFonts w:ascii="Arial" w:hAnsi="Arial" w:cs="Arial"/>
                  <w:color w:val="000000"/>
                  <w:sz w:val="16"/>
                  <w:szCs w:val="18"/>
                  <w:lang w:eastAsia="zh-CN"/>
                </w:rPr>
                <w:t>|2*fx_high – 2*fy_low|</w:t>
              </w:r>
            </w:ins>
          </w:p>
        </w:tc>
        <w:tc>
          <w:tcPr>
            <w:tcW w:w="0" w:type="auto"/>
            <w:shd w:val="clear" w:color="auto" w:fill="auto"/>
            <w:tcMar>
              <w:top w:w="15" w:type="dxa"/>
              <w:left w:w="15" w:type="dxa"/>
              <w:bottom w:w="0" w:type="dxa"/>
              <w:right w:w="15" w:type="dxa"/>
            </w:tcMar>
            <w:vAlign w:val="bottom"/>
            <w:hideMark/>
          </w:tcPr>
          <w:p w:rsidR="00CC7641" w:rsidRPr="00663032" w:rsidRDefault="00CC7641" w:rsidP="005C1E79">
            <w:pPr>
              <w:overflowPunct w:val="0"/>
              <w:autoSpaceDE w:val="0"/>
              <w:autoSpaceDN w:val="0"/>
              <w:adjustRightInd w:val="0"/>
              <w:snapToGrid w:val="0"/>
              <w:spacing w:after="0"/>
              <w:jc w:val="center"/>
              <w:textAlignment w:val="baseline"/>
              <w:rPr>
                <w:ins w:id="687" w:author="CATT" w:date="2018-11-01T23:35:00Z"/>
                <w:rFonts w:ascii="Arial" w:hAnsi="Arial" w:cs="Arial"/>
                <w:color w:val="000000"/>
                <w:sz w:val="16"/>
                <w:szCs w:val="18"/>
                <w:lang w:eastAsia="zh-CN"/>
              </w:rPr>
            </w:pPr>
            <w:ins w:id="688" w:author="CATT" w:date="2018-11-01T23:35:00Z">
              <w:r w:rsidRPr="00663032">
                <w:rPr>
                  <w:rFonts w:ascii="Arial" w:hAnsi="Arial" w:cs="Arial"/>
                  <w:color w:val="000000"/>
                  <w:sz w:val="16"/>
                  <w:szCs w:val="18"/>
                  <w:lang w:eastAsia="zh-CN"/>
                </w:rPr>
                <w:t>|2*fx_low + 2*fy_low|</w:t>
              </w:r>
            </w:ins>
          </w:p>
        </w:tc>
        <w:tc>
          <w:tcPr>
            <w:tcW w:w="0" w:type="auto"/>
            <w:shd w:val="clear" w:color="auto" w:fill="auto"/>
            <w:tcMar>
              <w:top w:w="15" w:type="dxa"/>
              <w:left w:w="15" w:type="dxa"/>
              <w:bottom w:w="0" w:type="dxa"/>
              <w:right w:w="15" w:type="dxa"/>
            </w:tcMar>
            <w:vAlign w:val="bottom"/>
            <w:hideMark/>
          </w:tcPr>
          <w:p w:rsidR="00CC7641" w:rsidRPr="00663032" w:rsidRDefault="00CC7641" w:rsidP="005C1E79">
            <w:pPr>
              <w:overflowPunct w:val="0"/>
              <w:autoSpaceDE w:val="0"/>
              <w:autoSpaceDN w:val="0"/>
              <w:adjustRightInd w:val="0"/>
              <w:snapToGrid w:val="0"/>
              <w:spacing w:after="0"/>
              <w:jc w:val="center"/>
              <w:textAlignment w:val="baseline"/>
              <w:rPr>
                <w:ins w:id="689" w:author="CATT" w:date="2018-11-01T23:35:00Z"/>
                <w:rFonts w:ascii="Arial" w:hAnsi="Arial" w:cs="Arial"/>
                <w:color w:val="000000"/>
                <w:sz w:val="16"/>
                <w:szCs w:val="18"/>
                <w:lang w:eastAsia="zh-CN"/>
              </w:rPr>
            </w:pPr>
            <w:ins w:id="690" w:author="CATT" w:date="2018-11-01T23:35:00Z">
              <w:r w:rsidRPr="00663032">
                <w:rPr>
                  <w:rFonts w:ascii="Arial" w:hAnsi="Arial" w:cs="Arial"/>
                  <w:color w:val="000000"/>
                  <w:sz w:val="16"/>
                  <w:szCs w:val="18"/>
                  <w:lang w:eastAsia="zh-CN"/>
                </w:rPr>
                <w:t>|2*fx_high + 2*fy_high|</w:t>
              </w:r>
            </w:ins>
          </w:p>
        </w:tc>
      </w:tr>
      <w:tr w:rsidR="00CC7641" w:rsidRPr="00663032" w:rsidTr="005C1E79">
        <w:trPr>
          <w:trHeight w:val="35"/>
          <w:jc w:val="center"/>
          <w:ins w:id="691" w:author="CATT" w:date="2018-11-01T23:35:00Z"/>
        </w:trPr>
        <w:tc>
          <w:tcPr>
            <w:tcW w:w="0" w:type="auto"/>
            <w:shd w:val="clear" w:color="auto" w:fill="auto"/>
            <w:tcMar>
              <w:top w:w="15" w:type="dxa"/>
              <w:left w:w="15" w:type="dxa"/>
              <w:bottom w:w="0" w:type="dxa"/>
              <w:right w:w="15" w:type="dxa"/>
            </w:tcMar>
            <w:vAlign w:val="center"/>
            <w:hideMark/>
          </w:tcPr>
          <w:p w:rsidR="00CC7641" w:rsidRPr="00663032" w:rsidRDefault="00CC7641" w:rsidP="005C1E79">
            <w:pPr>
              <w:overflowPunct w:val="0"/>
              <w:autoSpaceDE w:val="0"/>
              <w:autoSpaceDN w:val="0"/>
              <w:adjustRightInd w:val="0"/>
              <w:snapToGrid w:val="0"/>
              <w:spacing w:after="0"/>
              <w:textAlignment w:val="baseline"/>
              <w:rPr>
                <w:ins w:id="692" w:author="CATT" w:date="2018-11-01T23:35:00Z"/>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bottom"/>
            <w:hideMark/>
          </w:tcPr>
          <w:p w:rsidR="00CC7641" w:rsidRPr="00663032" w:rsidRDefault="00CC7641" w:rsidP="005C1E79">
            <w:pPr>
              <w:overflowPunct w:val="0"/>
              <w:autoSpaceDE w:val="0"/>
              <w:autoSpaceDN w:val="0"/>
              <w:adjustRightInd w:val="0"/>
              <w:snapToGrid w:val="0"/>
              <w:spacing w:after="0"/>
              <w:jc w:val="center"/>
              <w:textAlignment w:val="baseline"/>
              <w:rPr>
                <w:ins w:id="693" w:author="CATT" w:date="2018-11-01T23:35:00Z"/>
                <w:rFonts w:ascii="Arial" w:hAnsi="Arial" w:cs="Arial"/>
                <w:color w:val="000000"/>
                <w:sz w:val="16"/>
                <w:szCs w:val="18"/>
                <w:lang w:eastAsia="zh-CN"/>
              </w:rPr>
            </w:pPr>
            <w:ins w:id="694" w:author="CATT" w:date="2018-11-01T23:35:00Z">
              <w:r>
                <w:rPr>
                  <w:rFonts w:ascii="Arial" w:hAnsi="Arial" w:cs="Arial" w:hint="eastAsia"/>
                  <w:color w:val="000000"/>
                  <w:sz w:val="16"/>
                  <w:szCs w:val="18"/>
                  <w:lang w:eastAsia="zh-CN"/>
                </w:rPr>
                <w:t>5008</w:t>
              </w:r>
            </w:ins>
          </w:p>
        </w:tc>
        <w:tc>
          <w:tcPr>
            <w:tcW w:w="0" w:type="auto"/>
            <w:shd w:val="clear" w:color="auto" w:fill="auto"/>
            <w:tcMar>
              <w:top w:w="15" w:type="dxa"/>
              <w:left w:w="15" w:type="dxa"/>
              <w:bottom w:w="0" w:type="dxa"/>
              <w:right w:w="15" w:type="dxa"/>
            </w:tcMar>
            <w:vAlign w:val="bottom"/>
            <w:hideMark/>
          </w:tcPr>
          <w:p w:rsidR="00CC7641" w:rsidRPr="00663032" w:rsidRDefault="00CC7641" w:rsidP="005C1E79">
            <w:pPr>
              <w:overflowPunct w:val="0"/>
              <w:autoSpaceDE w:val="0"/>
              <w:autoSpaceDN w:val="0"/>
              <w:adjustRightInd w:val="0"/>
              <w:snapToGrid w:val="0"/>
              <w:spacing w:after="0"/>
              <w:jc w:val="center"/>
              <w:textAlignment w:val="baseline"/>
              <w:rPr>
                <w:ins w:id="695" w:author="CATT" w:date="2018-11-01T23:35:00Z"/>
                <w:rFonts w:ascii="Arial" w:hAnsi="Arial" w:cs="Arial"/>
                <w:color w:val="000000"/>
                <w:sz w:val="16"/>
                <w:szCs w:val="18"/>
                <w:lang w:eastAsia="zh-CN"/>
              </w:rPr>
            </w:pPr>
            <w:ins w:id="696" w:author="CATT" w:date="2018-11-01T23:35:00Z">
              <w:r>
                <w:rPr>
                  <w:rFonts w:ascii="Arial" w:hAnsi="Arial" w:cs="Arial" w:hint="eastAsia"/>
                  <w:color w:val="000000"/>
                  <w:sz w:val="16"/>
                  <w:szCs w:val="18"/>
                  <w:lang w:eastAsia="zh-CN"/>
                </w:rPr>
                <w:t>3420</w:t>
              </w:r>
            </w:ins>
          </w:p>
        </w:tc>
        <w:tc>
          <w:tcPr>
            <w:tcW w:w="0" w:type="auto"/>
            <w:shd w:val="clear" w:color="auto" w:fill="auto"/>
            <w:tcMar>
              <w:top w:w="15" w:type="dxa"/>
              <w:left w:w="15" w:type="dxa"/>
              <w:bottom w:w="0" w:type="dxa"/>
              <w:right w:w="15" w:type="dxa"/>
            </w:tcMar>
            <w:vAlign w:val="bottom"/>
            <w:hideMark/>
          </w:tcPr>
          <w:p w:rsidR="00CC7641" w:rsidRPr="00663032" w:rsidRDefault="00CC7641" w:rsidP="005C1E79">
            <w:pPr>
              <w:overflowPunct w:val="0"/>
              <w:autoSpaceDE w:val="0"/>
              <w:autoSpaceDN w:val="0"/>
              <w:adjustRightInd w:val="0"/>
              <w:snapToGrid w:val="0"/>
              <w:spacing w:after="0"/>
              <w:jc w:val="center"/>
              <w:textAlignment w:val="baseline"/>
              <w:rPr>
                <w:ins w:id="697" w:author="CATT" w:date="2018-11-01T23:35:00Z"/>
                <w:rFonts w:ascii="Arial" w:hAnsi="Arial" w:cs="Arial"/>
                <w:color w:val="000000"/>
                <w:sz w:val="16"/>
                <w:szCs w:val="18"/>
                <w:lang w:eastAsia="zh-CN"/>
              </w:rPr>
            </w:pPr>
            <w:ins w:id="698" w:author="CATT" w:date="2018-11-01T23:35:00Z">
              <w:r>
                <w:rPr>
                  <w:rFonts w:ascii="Arial" w:hAnsi="Arial" w:cs="Arial" w:hint="eastAsia"/>
                  <w:color w:val="000000"/>
                  <w:sz w:val="16"/>
                  <w:szCs w:val="18"/>
                  <w:lang w:eastAsia="zh-CN"/>
                </w:rPr>
                <w:t>13792</w:t>
              </w:r>
            </w:ins>
          </w:p>
        </w:tc>
        <w:tc>
          <w:tcPr>
            <w:tcW w:w="0" w:type="auto"/>
            <w:shd w:val="clear" w:color="auto" w:fill="auto"/>
            <w:tcMar>
              <w:top w:w="15" w:type="dxa"/>
              <w:left w:w="15" w:type="dxa"/>
              <w:bottom w:w="0" w:type="dxa"/>
              <w:right w:w="15" w:type="dxa"/>
            </w:tcMar>
            <w:vAlign w:val="bottom"/>
            <w:hideMark/>
          </w:tcPr>
          <w:p w:rsidR="00CC7641" w:rsidRPr="00663032" w:rsidRDefault="00CC7641" w:rsidP="005C1E79">
            <w:pPr>
              <w:overflowPunct w:val="0"/>
              <w:autoSpaceDE w:val="0"/>
              <w:autoSpaceDN w:val="0"/>
              <w:adjustRightInd w:val="0"/>
              <w:snapToGrid w:val="0"/>
              <w:spacing w:after="0"/>
              <w:jc w:val="center"/>
              <w:textAlignment w:val="baseline"/>
              <w:rPr>
                <w:ins w:id="699" w:author="CATT" w:date="2018-11-01T23:35:00Z"/>
                <w:rFonts w:ascii="Arial" w:hAnsi="Arial" w:cs="Arial"/>
                <w:color w:val="000000"/>
                <w:sz w:val="16"/>
                <w:szCs w:val="18"/>
                <w:lang w:eastAsia="zh-CN"/>
              </w:rPr>
            </w:pPr>
            <w:ins w:id="700" w:author="CATT" w:date="2018-11-01T23:35:00Z">
              <w:r>
                <w:rPr>
                  <w:rFonts w:ascii="Arial" w:hAnsi="Arial" w:cs="Arial" w:hint="eastAsia"/>
                  <w:color w:val="000000"/>
                  <w:sz w:val="16"/>
                  <w:szCs w:val="18"/>
                  <w:lang w:eastAsia="zh-CN"/>
                </w:rPr>
                <w:t>15380</w:t>
              </w:r>
            </w:ins>
          </w:p>
        </w:tc>
      </w:tr>
      <w:tr w:rsidR="00CC7641" w:rsidRPr="00663032" w:rsidTr="005C1E79">
        <w:trPr>
          <w:trHeight w:val="35"/>
          <w:jc w:val="center"/>
          <w:ins w:id="701" w:author="CATT" w:date="2018-11-01T23:35:00Z"/>
        </w:trPr>
        <w:tc>
          <w:tcPr>
            <w:tcW w:w="0" w:type="auto"/>
            <w:shd w:val="clear" w:color="auto" w:fill="auto"/>
            <w:tcMar>
              <w:top w:w="15" w:type="dxa"/>
              <w:left w:w="15" w:type="dxa"/>
              <w:bottom w:w="0" w:type="dxa"/>
              <w:right w:w="15" w:type="dxa"/>
            </w:tcMar>
            <w:vAlign w:val="center"/>
          </w:tcPr>
          <w:p w:rsidR="00CC7641" w:rsidRPr="00663032" w:rsidRDefault="00CC7641" w:rsidP="005C1E79">
            <w:pPr>
              <w:overflowPunct w:val="0"/>
              <w:autoSpaceDE w:val="0"/>
              <w:autoSpaceDN w:val="0"/>
              <w:adjustRightInd w:val="0"/>
              <w:snapToGrid w:val="0"/>
              <w:spacing w:after="0"/>
              <w:textAlignment w:val="baseline"/>
              <w:rPr>
                <w:ins w:id="702" w:author="CATT" w:date="2018-11-01T23:35:00Z"/>
                <w:rFonts w:ascii="Arial" w:hAnsi="Arial" w:cs="Arial"/>
                <w:color w:val="000000"/>
                <w:sz w:val="16"/>
                <w:szCs w:val="18"/>
                <w:lang w:eastAsia="zh-CN"/>
              </w:rPr>
            </w:pPr>
            <w:ins w:id="703" w:author="CATT" w:date="2018-11-01T23:35:00Z">
              <w:r w:rsidRPr="00663032">
                <w:rPr>
                  <w:rFonts w:ascii="Arial" w:hAnsi="Arial" w:cs="Arial"/>
                  <w:color w:val="000000"/>
                  <w:sz w:val="16"/>
                  <w:szCs w:val="18"/>
                  <w:lang w:eastAsia="zh-CN"/>
                </w:rPr>
                <w:t>Two-tone 4</w:t>
              </w:r>
              <w:r w:rsidRPr="00663032">
                <w:rPr>
                  <w:rFonts w:ascii="Arial" w:hAnsi="Arial" w:cs="Arial"/>
                  <w:color w:val="000000"/>
                  <w:sz w:val="16"/>
                  <w:szCs w:val="18"/>
                  <w:vertAlign w:val="superscript"/>
                  <w:lang w:eastAsia="zh-CN"/>
                </w:rPr>
                <w:t>th</w:t>
              </w:r>
              <w:r w:rsidRPr="00663032">
                <w:rPr>
                  <w:rFonts w:ascii="Arial" w:hAnsi="Arial" w:cs="Arial"/>
                  <w:color w:val="000000"/>
                  <w:sz w:val="16"/>
                  <w:szCs w:val="18"/>
                  <w:lang w:eastAsia="zh-CN"/>
                </w:rPr>
                <w:t xml:space="preserve"> order IMD products*1</w:t>
              </w:r>
            </w:ins>
          </w:p>
        </w:tc>
        <w:tc>
          <w:tcPr>
            <w:tcW w:w="0" w:type="auto"/>
            <w:shd w:val="clear" w:color="auto" w:fill="auto"/>
            <w:tcMar>
              <w:top w:w="15" w:type="dxa"/>
              <w:left w:w="15" w:type="dxa"/>
              <w:bottom w:w="0" w:type="dxa"/>
              <w:right w:w="15" w:type="dxa"/>
            </w:tcMar>
            <w:vAlign w:val="center"/>
          </w:tcPr>
          <w:p w:rsidR="00CC7641" w:rsidRPr="00663032" w:rsidRDefault="00CC7641" w:rsidP="005C1E79">
            <w:pPr>
              <w:overflowPunct w:val="0"/>
              <w:autoSpaceDE w:val="0"/>
              <w:autoSpaceDN w:val="0"/>
              <w:adjustRightInd w:val="0"/>
              <w:snapToGrid w:val="0"/>
              <w:spacing w:after="0"/>
              <w:jc w:val="center"/>
              <w:textAlignment w:val="baseline"/>
              <w:rPr>
                <w:ins w:id="704" w:author="CATT" w:date="2018-11-01T23:35:00Z"/>
                <w:rFonts w:ascii="Arial" w:hAnsi="Arial" w:cs="Arial"/>
                <w:color w:val="000000"/>
                <w:sz w:val="16"/>
                <w:szCs w:val="18"/>
                <w:lang w:eastAsia="zh-CN"/>
              </w:rPr>
            </w:pPr>
            <w:ins w:id="705" w:author="CATT" w:date="2018-11-01T23:35:00Z">
              <w:r w:rsidRPr="00663032">
                <w:rPr>
                  <w:rFonts w:ascii="Arial" w:hAnsi="Arial" w:cs="Arial"/>
                  <w:color w:val="000000"/>
                  <w:sz w:val="16"/>
                  <w:szCs w:val="18"/>
                  <w:lang w:eastAsia="zh-CN"/>
                </w:rPr>
                <w:t>|fy_low – fx_high|</w:t>
              </w:r>
            </w:ins>
          </w:p>
        </w:tc>
        <w:tc>
          <w:tcPr>
            <w:tcW w:w="0" w:type="auto"/>
            <w:shd w:val="clear" w:color="auto" w:fill="auto"/>
            <w:tcMar>
              <w:top w:w="15" w:type="dxa"/>
              <w:left w:w="15" w:type="dxa"/>
              <w:bottom w:w="0" w:type="dxa"/>
              <w:right w:w="15" w:type="dxa"/>
            </w:tcMar>
            <w:vAlign w:val="center"/>
          </w:tcPr>
          <w:p w:rsidR="00CC7641" w:rsidRPr="00663032" w:rsidRDefault="00CC7641" w:rsidP="005C1E79">
            <w:pPr>
              <w:overflowPunct w:val="0"/>
              <w:autoSpaceDE w:val="0"/>
              <w:autoSpaceDN w:val="0"/>
              <w:adjustRightInd w:val="0"/>
              <w:snapToGrid w:val="0"/>
              <w:spacing w:after="0"/>
              <w:jc w:val="center"/>
              <w:textAlignment w:val="baseline"/>
              <w:rPr>
                <w:ins w:id="706" w:author="CATT" w:date="2018-11-01T23:35:00Z"/>
                <w:rFonts w:ascii="Arial" w:hAnsi="Arial" w:cs="Arial"/>
                <w:color w:val="000000"/>
                <w:sz w:val="16"/>
                <w:szCs w:val="18"/>
                <w:lang w:eastAsia="zh-CN"/>
              </w:rPr>
            </w:pPr>
            <w:ins w:id="707" w:author="CATT" w:date="2018-11-01T23:35:00Z">
              <w:r w:rsidRPr="00663032">
                <w:rPr>
                  <w:rFonts w:ascii="Arial" w:hAnsi="Arial" w:cs="Arial"/>
                  <w:color w:val="000000"/>
                  <w:sz w:val="16"/>
                  <w:szCs w:val="18"/>
                  <w:lang w:eastAsia="zh-CN"/>
                </w:rPr>
                <w:t>|fy_high – fx_low|</w:t>
              </w:r>
            </w:ins>
          </w:p>
        </w:tc>
        <w:tc>
          <w:tcPr>
            <w:tcW w:w="0" w:type="auto"/>
            <w:shd w:val="clear" w:color="auto" w:fill="auto"/>
            <w:tcMar>
              <w:top w:w="15" w:type="dxa"/>
              <w:left w:w="15" w:type="dxa"/>
              <w:bottom w:w="0" w:type="dxa"/>
              <w:right w:w="15" w:type="dxa"/>
            </w:tcMar>
            <w:vAlign w:val="center"/>
          </w:tcPr>
          <w:p w:rsidR="00CC7641" w:rsidRPr="00663032" w:rsidRDefault="00CC7641" w:rsidP="005C1E79">
            <w:pPr>
              <w:overflowPunct w:val="0"/>
              <w:autoSpaceDE w:val="0"/>
              <w:autoSpaceDN w:val="0"/>
              <w:adjustRightInd w:val="0"/>
              <w:snapToGrid w:val="0"/>
              <w:spacing w:after="0"/>
              <w:jc w:val="center"/>
              <w:textAlignment w:val="baseline"/>
              <w:rPr>
                <w:ins w:id="708" w:author="CATT" w:date="2018-11-01T23:35:00Z"/>
                <w:rFonts w:ascii="Arial" w:hAnsi="Arial" w:cs="Arial"/>
                <w:color w:val="000000"/>
                <w:sz w:val="16"/>
                <w:szCs w:val="18"/>
                <w:lang w:eastAsia="zh-CN"/>
              </w:rPr>
            </w:pPr>
            <w:ins w:id="709" w:author="CATT" w:date="2018-11-01T23:35:00Z">
              <w:r w:rsidRPr="00663032">
                <w:rPr>
                  <w:rFonts w:ascii="Arial" w:hAnsi="Arial" w:cs="Arial"/>
                  <w:color w:val="000000"/>
                  <w:sz w:val="16"/>
                  <w:szCs w:val="18"/>
                  <w:lang w:eastAsia="zh-CN"/>
                </w:rPr>
                <w:t>|fy_low + fx_low|</w:t>
              </w:r>
            </w:ins>
          </w:p>
        </w:tc>
        <w:tc>
          <w:tcPr>
            <w:tcW w:w="0" w:type="auto"/>
            <w:shd w:val="clear" w:color="auto" w:fill="auto"/>
            <w:tcMar>
              <w:top w:w="15" w:type="dxa"/>
              <w:left w:w="15" w:type="dxa"/>
              <w:bottom w:w="0" w:type="dxa"/>
              <w:right w:w="15" w:type="dxa"/>
            </w:tcMar>
            <w:vAlign w:val="center"/>
          </w:tcPr>
          <w:p w:rsidR="00CC7641" w:rsidRPr="00663032" w:rsidRDefault="00CC7641" w:rsidP="005C1E79">
            <w:pPr>
              <w:overflowPunct w:val="0"/>
              <w:autoSpaceDE w:val="0"/>
              <w:autoSpaceDN w:val="0"/>
              <w:adjustRightInd w:val="0"/>
              <w:snapToGrid w:val="0"/>
              <w:spacing w:after="0"/>
              <w:jc w:val="center"/>
              <w:textAlignment w:val="baseline"/>
              <w:rPr>
                <w:ins w:id="710" w:author="CATT" w:date="2018-11-01T23:35:00Z"/>
                <w:rFonts w:ascii="Arial" w:hAnsi="Arial" w:cs="Arial"/>
                <w:color w:val="000000"/>
                <w:sz w:val="16"/>
                <w:szCs w:val="18"/>
                <w:lang w:eastAsia="zh-CN"/>
              </w:rPr>
            </w:pPr>
            <w:ins w:id="711" w:author="CATT" w:date="2018-11-01T23:35:00Z">
              <w:r w:rsidRPr="00663032">
                <w:rPr>
                  <w:rFonts w:ascii="Arial" w:hAnsi="Arial" w:cs="Arial"/>
                  <w:color w:val="000000"/>
                  <w:sz w:val="16"/>
                  <w:szCs w:val="18"/>
                  <w:lang w:eastAsia="zh-CN"/>
                </w:rPr>
                <w:t>|fy_high + fx_high|</w:t>
              </w:r>
            </w:ins>
          </w:p>
        </w:tc>
      </w:tr>
      <w:tr w:rsidR="00CC7641" w:rsidRPr="00663032" w:rsidTr="005C1E79">
        <w:trPr>
          <w:trHeight w:val="35"/>
          <w:jc w:val="center"/>
          <w:ins w:id="712" w:author="CATT" w:date="2018-11-01T23:35:00Z"/>
        </w:trPr>
        <w:tc>
          <w:tcPr>
            <w:tcW w:w="0" w:type="auto"/>
            <w:shd w:val="clear" w:color="auto" w:fill="auto"/>
            <w:tcMar>
              <w:top w:w="15" w:type="dxa"/>
              <w:left w:w="15" w:type="dxa"/>
              <w:bottom w:w="0" w:type="dxa"/>
              <w:right w:w="15" w:type="dxa"/>
            </w:tcMar>
            <w:vAlign w:val="center"/>
          </w:tcPr>
          <w:p w:rsidR="00CC7641" w:rsidRPr="00663032" w:rsidRDefault="00CC7641" w:rsidP="005C1E79">
            <w:pPr>
              <w:overflowPunct w:val="0"/>
              <w:autoSpaceDE w:val="0"/>
              <w:autoSpaceDN w:val="0"/>
              <w:adjustRightInd w:val="0"/>
              <w:snapToGrid w:val="0"/>
              <w:spacing w:after="0"/>
              <w:textAlignment w:val="baseline"/>
              <w:rPr>
                <w:ins w:id="713" w:author="CATT" w:date="2018-11-01T23:35:00Z"/>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center"/>
          </w:tcPr>
          <w:p w:rsidR="00CC7641" w:rsidRPr="00EB34BE" w:rsidRDefault="00CC7641" w:rsidP="005C1E79">
            <w:pPr>
              <w:overflowPunct w:val="0"/>
              <w:autoSpaceDE w:val="0"/>
              <w:autoSpaceDN w:val="0"/>
              <w:adjustRightInd w:val="0"/>
              <w:snapToGrid w:val="0"/>
              <w:spacing w:after="0"/>
              <w:jc w:val="center"/>
              <w:textAlignment w:val="baseline"/>
              <w:rPr>
                <w:ins w:id="714" w:author="CATT" w:date="2018-11-01T23:35:00Z"/>
                <w:rFonts w:ascii="Arial" w:hAnsi="Arial" w:cs="Arial"/>
                <w:color w:val="000000"/>
                <w:sz w:val="16"/>
                <w:szCs w:val="18"/>
                <w:highlight w:val="yellow"/>
                <w:lang w:eastAsia="zh-CN"/>
              </w:rPr>
            </w:pPr>
            <w:ins w:id="715" w:author="CATT" w:date="2018-11-01T23:35:00Z">
              <w:r w:rsidRPr="00EB34BE">
                <w:rPr>
                  <w:rFonts w:ascii="Arial" w:hAnsi="Arial" w:cs="Arial" w:hint="eastAsia"/>
                  <w:color w:val="000000"/>
                  <w:sz w:val="16"/>
                  <w:szCs w:val="18"/>
                  <w:highlight w:val="yellow"/>
                  <w:lang w:eastAsia="zh-CN"/>
                </w:rPr>
                <w:t>1710</w:t>
              </w:r>
            </w:ins>
          </w:p>
        </w:tc>
        <w:tc>
          <w:tcPr>
            <w:tcW w:w="0" w:type="auto"/>
            <w:shd w:val="clear" w:color="auto" w:fill="auto"/>
            <w:tcMar>
              <w:top w:w="15" w:type="dxa"/>
              <w:left w:w="15" w:type="dxa"/>
              <w:bottom w:w="0" w:type="dxa"/>
              <w:right w:w="15" w:type="dxa"/>
            </w:tcMar>
            <w:vAlign w:val="center"/>
          </w:tcPr>
          <w:p w:rsidR="00CC7641" w:rsidRPr="00EB34BE" w:rsidRDefault="00CC7641" w:rsidP="005C1E79">
            <w:pPr>
              <w:overflowPunct w:val="0"/>
              <w:autoSpaceDE w:val="0"/>
              <w:autoSpaceDN w:val="0"/>
              <w:adjustRightInd w:val="0"/>
              <w:snapToGrid w:val="0"/>
              <w:spacing w:after="0"/>
              <w:jc w:val="center"/>
              <w:textAlignment w:val="baseline"/>
              <w:rPr>
                <w:ins w:id="716" w:author="CATT" w:date="2018-11-01T23:35:00Z"/>
                <w:rFonts w:ascii="Arial" w:hAnsi="Arial" w:cs="Arial"/>
                <w:color w:val="000000"/>
                <w:sz w:val="16"/>
                <w:szCs w:val="18"/>
                <w:highlight w:val="yellow"/>
                <w:lang w:eastAsia="zh-CN"/>
              </w:rPr>
            </w:pPr>
            <w:ins w:id="717" w:author="CATT" w:date="2018-11-01T23:35:00Z">
              <w:r w:rsidRPr="00EB34BE">
                <w:rPr>
                  <w:rFonts w:ascii="Arial" w:hAnsi="Arial" w:cs="Arial" w:hint="eastAsia"/>
                  <w:color w:val="000000"/>
                  <w:sz w:val="16"/>
                  <w:szCs w:val="18"/>
                  <w:highlight w:val="yellow"/>
                  <w:lang w:eastAsia="zh-CN"/>
                </w:rPr>
                <w:t>2504</w:t>
              </w:r>
            </w:ins>
          </w:p>
        </w:tc>
        <w:tc>
          <w:tcPr>
            <w:tcW w:w="0" w:type="auto"/>
            <w:shd w:val="clear" w:color="auto" w:fill="auto"/>
            <w:tcMar>
              <w:top w:w="15" w:type="dxa"/>
              <w:left w:w="15" w:type="dxa"/>
              <w:bottom w:w="0" w:type="dxa"/>
              <w:right w:w="15" w:type="dxa"/>
            </w:tcMar>
            <w:vAlign w:val="center"/>
          </w:tcPr>
          <w:p w:rsidR="00CC7641" w:rsidRPr="00663032" w:rsidRDefault="00CC7641" w:rsidP="005C1E79">
            <w:pPr>
              <w:overflowPunct w:val="0"/>
              <w:autoSpaceDE w:val="0"/>
              <w:autoSpaceDN w:val="0"/>
              <w:adjustRightInd w:val="0"/>
              <w:snapToGrid w:val="0"/>
              <w:spacing w:after="0"/>
              <w:jc w:val="center"/>
              <w:textAlignment w:val="baseline"/>
              <w:rPr>
                <w:ins w:id="718" w:author="CATT" w:date="2018-11-01T23:35:00Z"/>
                <w:rFonts w:ascii="Arial" w:hAnsi="Arial" w:cs="Arial"/>
                <w:color w:val="000000"/>
                <w:sz w:val="16"/>
                <w:szCs w:val="18"/>
                <w:lang w:eastAsia="zh-CN"/>
              </w:rPr>
            </w:pPr>
            <w:ins w:id="719" w:author="CATT" w:date="2018-11-01T23:35:00Z">
              <w:r>
                <w:rPr>
                  <w:rFonts w:ascii="Arial" w:hAnsi="Arial" w:cs="Arial" w:hint="eastAsia"/>
                  <w:color w:val="000000"/>
                  <w:sz w:val="16"/>
                  <w:szCs w:val="18"/>
                  <w:lang w:eastAsia="zh-CN"/>
                </w:rPr>
                <w:t>6896</w:t>
              </w:r>
            </w:ins>
          </w:p>
        </w:tc>
        <w:tc>
          <w:tcPr>
            <w:tcW w:w="0" w:type="auto"/>
            <w:shd w:val="clear" w:color="auto" w:fill="auto"/>
            <w:tcMar>
              <w:top w:w="15" w:type="dxa"/>
              <w:left w:w="15" w:type="dxa"/>
              <w:bottom w:w="0" w:type="dxa"/>
              <w:right w:w="15" w:type="dxa"/>
            </w:tcMar>
            <w:vAlign w:val="center"/>
          </w:tcPr>
          <w:p w:rsidR="00CC7641" w:rsidRPr="00663032" w:rsidRDefault="00CC7641" w:rsidP="005C1E79">
            <w:pPr>
              <w:overflowPunct w:val="0"/>
              <w:autoSpaceDE w:val="0"/>
              <w:autoSpaceDN w:val="0"/>
              <w:adjustRightInd w:val="0"/>
              <w:snapToGrid w:val="0"/>
              <w:spacing w:after="0"/>
              <w:jc w:val="center"/>
              <w:textAlignment w:val="baseline"/>
              <w:rPr>
                <w:ins w:id="720" w:author="CATT" w:date="2018-11-01T23:35:00Z"/>
                <w:rFonts w:ascii="Arial" w:hAnsi="Arial" w:cs="Arial"/>
                <w:color w:val="000000"/>
                <w:sz w:val="16"/>
                <w:szCs w:val="18"/>
                <w:lang w:eastAsia="zh-CN"/>
              </w:rPr>
            </w:pPr>
            <w:ins w:id="721" w:author="CATT" w:date="2018-11-01T23:35:00Z">
              <w:r>
                <w:rPr>
                  <w:rFonts w:ascii="Arial" w:hAnsi="Arial" w:cs="Arial" w:hint="eastAsia"/>
                  <w:color w:val="000000"/>
                  <w:sz w:val="16"/>
                  <w:szCs w:val="18"/>
                  <w:lang w:eastAsia="zh-CN"/>
                </w:rPr>
                <w:t>7690</w:t>
              </w:r>
            </w:ins>
          </w:p>
        </w:tc>
      </w:tr>
      <w:tr w:rsidR="00CC7641" w:rsidRPr="00663032" w:rsidTr="005C1E79">
        <w:trPr>
          <w:trHeight w:val="35"/>
          <w:jc w:val="center"/>
          <w:ins w:id="722" w:author="CATT" w:date="2018-11-01T23:35:00Z"/>
        </w:trPr>
        <w:tc>
          <w:tcPr>
            <w:tcW w:w="0" w:type="auto"/>
            <w:shd w:val="clear" w:color="auto" w:fill="auto"/>
            <w:tcMar>
              <w:top w:w="15" w:type="dxa"/>
              <w:left w:w="15" w:type="dxa"/>
              <w:bottom w:w="0" w:type="dxa"/>
              <w:right w:w="15" w:type="dxa"/>
            </w:tcMar>
            <w:vAlign w:val="center"/>
          </w:tcPr>
          <w:p w:rsidR="00CC7641" w:rsidRPr="00663032" w:rsidRDefault="00CC7641" w:rsidP="005C1E79">
            <w:pPr>
              <w:overflowPunct w:val="0"/>
              <w:autoSpaceDE w:val="0"/>
              <w:autoSpaceDN w:val="0"/>
              <w:adjustRightInd w:val="0"/>
              <w:snapToGrid w:val="0"/>
              <w:spacing w:after="0"/>
              <w:textAlignment w:val="baseline"/>
              <w:rPr>
                <w:ins w:id="723" w:author="CATT" w:date="2018-11-01T23:35:00Z"/>
                <w:rFonts w:ascii="Arial" w:hAnsi="Arial" w:cs="Arial"/>
                <w:color w:val="000000"/>
                <w:sz w:val="16"/>
                <w:szCs w:val="18"/>
                <w:lang w:eastAsia="zh-CN"/>
              </w:rPr>
            </w:pPr>
            <w:ins w:id="724" w:author="CATT" w:date="2018-11-01T23:35:00Z">
              <w:r w:rsidRPr="00663032">
                <w:rPr>
                  <w:rFonts w:ascii="Arial" w:hAnsi="Arial" w:cs="Arial"/>
                  <w:color w:val="000000"/>
                  <w:sz w:val="16"/>
                  <w:szCs w:val="18"/>
                  <w:lang w:eastAsia="zh-CN"/>
                </w:rPr>
                <w:t>Two-tone 4</w:t>
              </w:r>
              <w:r w:rsidRPr="00663032">
                <w:rPr>
                  <w:rFonts w:ascii="Arial" w:hAnsi="Arial" w:cs="Arial"/>
                  <w:color w:val="000000"/>
                  <w:sz w:val="16"/>
                  <w:szCs w:val="18"/>
                  <w:vertAlign w:val="superscript"/>
                  <w:lang w:eastAsia="zh-CN"/>
                </w:rPr>
                <w:t>th</w:t>
              </w:r>
              <w:r w:rsidRPr="00663032">
                <w:rPr>
                  <w:rFonts w:ascii="Arial" w:hAnsi="Arial" w:cs="Arial"/>
                  <w:color w:val="000000"/>
                  <w:sz w:val="16"/>
                  <w:szCs w:val="18"/>
                  <w:lang w:eastAsia="zh-CN"/>
                </w:rPr>
                <w:t xml:space="preserve"> order IMD products*1</w:t>
              </w:r>
            </w:ins>
          </w:p>
        </w:tc>
        <w:tc>
          <w:tcPr>
            <w:tcW w:w="0" w:type="auto"/>
            <w:shd w:val="clear" w:color="auto" w:fill="auto"/>
            <w:tcMar>
              <w:top w:w="15" w:type="dxa"/>
              <w:left w:w="15" w:type="dxa"/>
              <w:bottom w:w="0" w:type="dxa"/>
              <w:right w:w="15" w:type="dxa"/>
            </w:tcMar>
            <w:vAlign w:val="center"/>
          </w:tcPr>
          <w:p w:rsidR="00CC7641" w:rsidRPr="00663032" w:rsidRDefault="00CC7641" w:rsidP="005C1E79">
            <w:pPr>
              <w:overflowPunct w:val="0"/>
              <w:autoSpaceDE w:val="0"/>
              <w:autoSpaceDN w:val="0"/>
              <w:adjustRightInd w:val="0"/>
              <w:snapToGrid w:val="0"/>
              <w:spacing w:after="0"/>
              <w:jc w:val="center"/>
              <w:textAlignment w:val="baseline"/>
              <w:rPr>
                <w:ins w:id="725" w:author="CATT" w:date="2018-11-01T23:35:00Z"/>
                <w:rFonts w:ascii="Arial" w:hAnsi="Arial" w:cs="Arial"/>
                <w:color w:val="000000"/>
                <w:sz w:val="16"/>
                <w:szCs w:val="18"/>
                <w:lang w:eastAsia="zh-CN"/>
              </w:rPr>
            </w:pPr>
            <w:ins w:id="726" w:author="CATT" w:date="2018-11-01T23:35:00Z">
              <w:r w:rsidRPr="00663032">
                <w:rPr>
                  <w:rFonts w:ascii="Arial" w:hAnsi="Arial" w:cs="Arial"/>
                  <w:color w:val="000000"/>
                  <w:sz w:val="16"/>
                  <w:szCs w:val="18"/>
                  <w:lang w:eastAsia="zh-CN"/>
                </w:rPr>
                <w:t>2*fx_low</w:t>
              </w:r>
            </w:ins>
          </w:p>
        </w:tc>
        <w:tc>
          <w:tcPr>
            <w:tcW w:w="0" w:type="auto"/>
            <w:shd w:val="clear" w:color="auto" w:fill="auto"/>
            <w:tcMar>
              <w:top w:w="15" w:type="dxa"/>
              <w:left w:w="15" w:type="dxa"/>
              <w:bottom w:w="0" w:type="dxa"/>
              <w:right w:w="15" w:type="dxa"/>
            </w:tcMar>
            <w:vAlign w:val="center"/>
          </w:tcPr>
          <w:p w:rsidR="00CC7641" w:rsidRPr="00663032" w:rsidRDefault="00CC7641" w:rsidP="005C1E79">
            <w:pPr>
              <w:overflowPunct w:val="0"/>
              <w:autoSpaceDE w:val="0"/>
              <w:autoSpaceDN w:val="0"/>
              <w:adjustRightInd w:val="0"/>
              <w:snapToGrid w:val="0"/>
              <w:spacing w:after="0"/>
              <w:jc w:val="center"/>
              <w:textAlignment w:val="baseline"/>
              <w:rPr>
                <w:ins w:id="727" w:author="CATT" w:date="2018-11-01T23:35:00Z"/>
                <w:rFonts w:ascii="Arial" w:hAnsi="Arial" w:cs="Arial"/>
                <w:color w:val="000000"/>
                <w:sz w:val="16"/>
                <w:szCs w:val="18"/>
                <w:lang w:eastAsia="zh-CN"/>
              </w:rPr>
            </w:pPr>
            <w:ins w:id="728" w:author="CATT" w:date="2018-11-01T23:35:00Z">
              <w:r w:rsidRPr="00663032">
                <w:rPr>
                  <w:rFonts w:ascii="Arial" w:hAnsi="Arial" w:cs="Arial"/>
                  <w:color w:val="000000"/>
                  <w:sz w:val="16"/>
                  <w:szCs w:val="18"/>
                  <w:lang w:eastAsia="zh-CN"/>
                </w:rPr>
                <w:t>2*fx_high</w:t>
              </w:r>
            </w:ins>
          </w:p>
        </w:tc>
        <w:tc>
          <w:tcPr>
            <w:tcW w:w="0" w:type="auto"/>
            <w:shd w:val="clear" w:color="auto" w:fill="auto"/>
            <w:tcMar>
              <w:top w:w="15" w:type="dxa"/>
              <w:left w:w="15" w:type="dxa"/>
              <w:bottom w:w="0" w:type="dxa"/>
              <w:right w:w="15" w:type="dxa"/>
            </w:tcMar>
            <w:vAlign w:val="center"/>
          </w:tcPr>
          <w:p w:rsidR="00CC7641" w:rsidRPr="00663032" w:rsidRDefault="00CC7641" w:rsidP="005C1E79">
            <w:pPr>
              <w:overflowPunct w:val="0"/>
              <w:autoSpaceDE w:val="0"/>
              <w:autoSpaceDN w:val="0"/>
              <w:adjustRightInd w:val="0"/>
              <w:snapToGrid w:val="0"/>
              <w:spacing w:after="0"/>
              <w:jc w:val="center"/>
              <w:textAlignment w:val="baseline"/>
              <w:rPr>
                <w:ins w:id="729" w:author="CATT" w:date="2018-11-01T23:35:00Z"/>
                <w:rFonts w:ascii="Arial" w:hAnsi="Arial" w:cs="Arial"/>
                <w:color w:val="000000"/>
                <w:sz w:val="16"/>
                <w:szCs w:val="18"/>
                <w:lang w:eastAsia="zh-CN"/>
              </w:rPr>
            </w:pPr>
            <w:ins w:id="730" w:author="CATT" w:date="2018-11-01T23:35:00Z">
              <w:r w:rsidRPr="00663032">
                <w:rPr>
                  <w:rFonts w:ascii="Arial" w:hAnsi="Arial" w:cs="Arial"/>
                  <w:color w:val="000000"/>
                  <w:sz w:val="16"/>
                  <w:szCs w:val="18"/>
                  <w:lang w:eastAsia="zh-CN"/>
                </w:rPr>
                <w:t>2* fy_low</w:t>
              </w:r>
            </w:ins>
          </w:p>
        </w:tc>
        <w:tc>
          <w:tcPr>
            <w:tcW w:w="0" w:type="auto"/>
            <w:shd w:val="clear" w:color="auto" w:fill="auto"/>
            <w:tcMar>
              <w:top w:w="15" w:type="dxa"/>
              <w:left w:w="15" w:type="dxa"/>
              <w:bottom w:w="0" w:type="dxa"/>
              <w:right w:w="15" w:type="dxa"/>
            </w:tcMar>
            <w:vAlign w:val="center"/>
          </w:tcPr>
          <w:p w:rsidR="00CC7641" w:rsidRPr="00663032" w:rsidRDefault="00CC7641" w:rsidP="005C1E79">
            <w:pPr>
              <w:overflowPunct w:val="0"/>
              <w:autoSpaceDE w:val="0"/>
              <w:autoSpaceDN w:val="0"/>
              <w:adjustRightInd w:val="0"/>
              <w:snapToGrid w:val="0"/>
              <w:spacing w:after="0"/>
              <w:jc w:val="center"/>
              <w:textAlignment w:val="baseline"/>
              <w:rPr>
                <w:ins w:id="731" w:author="CATT" w:date="2018-11-01T23:35:00Z"/>
                <w:rFonts w:ascii="Arial" w:hAnsi="Arial" w:cs="Arial"/>
                <w:color w:val="000000"/>
                <w:sz w:val="16"/>
                <w:szCs w:val="18"/>
                <w:lang w:eastAsia="zh-CN"/>
              </w:rPr>
            </w:pPr>
            <w:ins w:id="732" w:author="CATT" w:date="2018-11-01T23:35:00Z">
              <w:r w:rsidRPr="00663032">
                <w:rPr>
                  <w:rFonts w:ascii="Arial" w:hAnsi="Arial" w:cs="Arial"/>
                  <w:color w:val="000000"/>
                  <w:sz w:val="16"/>
                  <w:szCs w:val="18"/>
                  <w:lang w:eastAsia="zh-CN"/>
                </w:rPr>
                <w:t>2* fy_high</w:t>
              </w:r>
            </w:ins>
          </w:p>
        </w:tc>
      </w:tr>
      <w:tr w:rsidR="00CC7641" w:rsidRPr="00663032" w:rsidTr="005C1E79">
        <w:trPr>
          <w:trHeight w:val="35"/>
          <w:jc w:val="center"/>
          <w:ins w:id="733" w:author="CATT" w:date="2018-11-01T23:35:00Z"/>
        </w:trPr>
        <w:tc>
          <w:tcPr>
            <w:tcW w:w="0" w:type="auto"/>
            <w:shd w:val="clear" w:color="auto" w:fill="auto"/>
            <w:tcMar>
              <w:top w:w="15" w:type="dxa"/>
              <w:left w:w="15" w:type="dxa"/>
              <w:bottom w:w="0" w:type="dxa"/>
              <w:right w:w="15" w:type="dxa"/>
            </w:tcMar>
            <w:vAlign w:val="center"/>
          </w:tcPr>
          <w:p w:rsidR="00CC7641" w:rsidRPr="00663032" w:rsidRDefault="00CC7641" w:rsidP="005C1E79">
            <w:pPr>
              <w:overflowPunct w:val="0"/>
              <w:autoSpaceDE w:val="0"/>
              <w:autoSpaceDN w:val="0"/>
              <w:adjustRightInd w:val="0"/>
              <w:snapToGrid w:val="0"/>
              <w:spacing w:after="0"/>
              <w:textAlignment w:val="baseline"/>
              <w:rPr>
                <w:ins w:id="734" w:author="CATT" w:date="2018-11-01T23:35:00Z"/>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center"/>
          </w:tcPr>
          <w:p w:rsidR="00CC7641" w:rsidRPr="00EB34BE" w:rsidRDefault="00CC7641" w:rsidP="005C1E79">
            <w:pPr>
              <w:overflowPunct w:val="0"/>
              <w:autoSpaceDE w:val="0"/>
              <w:autoSpaceDN w:val="0"/>
              <w:adjustRightInd w:val="0"/>
              <w:snapToGrid w:val="0"/>
              <w:spacing w:after="0"/>
              <w:jc w:val="center"/>
              <w:textAlignment w:val="baseline"/>
              <w:rPr>
                <w:ins w:id="735" w:author="CATT" w:date="2018-11-01T23:35:00Z"/>
                <w:rFonts w:ascii="Arial" w:hAnsi="Arial" w:cs="Arial"/>
                <w:color w:val="000000"/>
                <w:sz w:val="16"/>
                <w:szCs w:val="18"/>
                <w:highlight w:val="yellow"/>
                <w:lang w:eastAsia="zh-CN"/>
              </w:rPr>
            </w:pPr>
            <w:ins w:id="736" w:author="CATT" w:date="2018-11-01T23:35:00Z">
              <w:r w:rsidRPr="00EB34BE">
                <w:rPr>
                  <w:rFonts w:ascii="Arial" w:hAnsi="Arial" w:cs="Arial" w:hint="eastAsia"/>
                  <w:color w:val="000000"/>
                  <w:sz w:val="16"/>
                  <w:szCs w:val="18"/>
                  <w:highlight w:val="yellow"/>
                  <w:lang w:eastAsia="zh-CN"/>
                </w:rPr>
                <w:t>4992</w:t>
              </w:r>
            </w:ins>
          </w:p>
        </w:tc>
        <w:tc>
          <w:tcPr>
            <w:tcW w:w="0" w:type="auto"/>
            <w:shd w:val="clear" w:color="auto" w:fill="auto"/>
            <w:tcMar>
              <w:top w:w="15" w:type="dxa"/>
              <w:left w:w="15" w:type="dxa"/>
              <w:bottom w:w="0" w:type="dxa"/>
              <w:right w:w="15" w:type="dxa"/>
            </w:tcMar>
            <w:vAlign w:val="center"/>
          </w:tcPr>
          <w:p w:rsidR="00CC7641" w:rsidRPr="00EB34BE" w:rsidRDefault="00CC7641" w:rsidP="005C1E79">
            <w:pPr>
              <w:overflowPunct w:val="0"/>
              <w:autoSpaceDE w:val="0"/>
              <w:autoSpaceDN w:val="0"/>
              <w:adjustRightInd w:val="0"/>
              <w:snapToGrid w:val="0"/>
              <w:spacing w:after="0"/>
              <w:jc w:val="center"/>
              <w:textAlignment w:val="baseline"/>
              <w:rPr>
                <w:ins w:id="737" w:author="CATT" w:date="2018-11-01T23:35:00Z"/>
                <w:rFonts w:ascii="Arial" w:hAnsi="Arial" w:cs="Arial"/>
                <w:color w:val="000000"/>
                <w:sz w:val="16"/>
                <w:szCs w:val="18"/>
                <w:highlight w:val="yellow"/>
                <w:lang w:eastAsia="zh-CN"/>
              </w:rPr>
            </w:pPr>
            <w:ins w:id="738" w:author="CATT" w:date="2018-11-01T23:35:00Z">
              <w:r w:rsidRPr="00EB34BE">
                <w:rPr>
                  <w:rFonts w:ascii="Arial" w:hAnsi="Arial" w:cs="Arial" w:hint="eastAsia"/>
                  <w:color w:val="000000"/>
                  <w:sz w:val="16"/>
                  <w:szCs w:val="18"/>
                  <w:highlight w:val="yellow"/>
                  <w:lang w:eastAsia="zh-CN"/>
                </w:rPr>
                <w:t>5380</w:t>
              </w:r>
            </w:ins>
          </w:p>
        </w:tc>
        <w:tc>
          <w:tcPr>
            <w:tcW w:w="0" w:type="auto"/>
            <w:shd w:val="clear" w:color="auto" w:fill="auto"/>
            <w:tcMar>
              <w:top w:w="15" w:type="dxa"/>
              <w:left w:w="15" w:type="dxa"/>
              <w:bottom w:w="0" w:type="dxa"/>
              <w:right w:w="15" w:type="dxa"/>
            </w:tcMar>
            <w:vAlign w:val="center"/>
          </w:tcPr>
          <w:p w:rsidR="00CC7641" w:rsidRPr="00663032" w:rsidRDefault="00CC7641" w:rsidP="005C1E79">
            <w:pPr>
              <w:overflowPunct w:val="0"/>
              <w:autoSpaceDE w:val="0"/>
              <w:autoSpaceDN w:val="0"/>
              <w:adjustRightInd w:val="0"/>
              <w:snapToGrid w:val="0"/>
              <w:spacing w:after="0"/>
              <w:jc w:val="center"/>
              <w:textAlignment w:val="baseline"/>
              <w:rPr>
                <w:ins w:id="739" w:author="CATT" w:date="2018-11-01T23:35:00Z"/>
                <w:rFonts w:ascii="Arial" w:hAnsi="Arial" w:cs="Arial"/>
                <w:color w:val="000000"/>
                <w:sz w:val="16"/>
                <w:szCs w:val="18"/>
                <w:lang w:eastAsia="zh-CN"/>
              </w:rPr>
            </w:pPr>
            <w:ins w:id="740" w:author="CATT" w:date="2018-11-01T23:35:00Z">
              <w:r>
                <w:rPr>
                  <w:rFonts w:ascii="Arial" w:hAnsi="Arial" w:cs="Arial" w:hint="eastAsia"/>
                  <w:color w:val="000000"/>
                  <w:sz w:val="16"/>
                  <w:szCs w:val="18"/>
                  <w:lang w:eastAsia="zh-CN"/>
                </w:rPr>
                <w:t>6896</w:t>
              </w:r>
            </w:ins>
          </w:p>
        </w:tc>
        <w:tc>
          <w:tcPr>
            <w:tcW w:w="0" w:type="auto"/>
            <w:shd w:val="clear" w:color="auto" w:fill="auto"/>
            <w:tcMar>
              <w:top w:w="15" w:type="dxa"/>
              <w:left w:w="15" w:type="dxa"/>
              <w:bottom w:w="0" w:type="dxa"/>
              <w:right w:w="15" w:type="dxa"/>
            </w:tcMar>
            <w:vAlign w:val="center"/>
          </w:tcPr>
          <w:p w:rsidR="00CC7641" w:rsidRPr="00663032" w:rsidRDefault="00CC7641" w:rsidP="005C1E79">
            <w:pPr>
              <w:overflowPunct w:val="0"/>
              <w:autoSpaceDE w:val="0"/>
              <w:autoSpaceDN w:val="0"/>
              <w:adjustRightInd w:val="0"/>
              <w:snapToGrid w:val="0"/>
              <w:spacing w:after="0"/>
              <w:jc w:val="center"/>
              <w:textAlignment w:val="baseline"/>
              <w:rPr>
                <w:ins w:id="741" w:author="CATT" w:date="2018-11-01T23:35:00Z"/>
                <w:rFonts w:ascii="Arial" w:hAnsi="Arial" w:cs="Arial"/>
                <w:color w:val="000000"/>
                <w:sz w:val="16"/>
                <w:szCs w:val="18"/>
                <w:lang w:eastAsia="zh-CN"/>
              </w:rPr>
            </w:pPr>
            <w:ins w:id="742" w:author="CATT" w:date="2018-11-01T23:35:00Z">
              <w:r>
                <w:rPr>
                  <w:rFonts w:ascii="Arial" w:hAnsi="Arial" w:cs="Arial" w:hint="eastAsia"/>
                  <w:color w:val="000000"/>
                  <w:sz w:val="16"/>
                  <w:szCs w:val="18"/>
                  <w:lang w:eastAsia="zh-CN"/>
                </w:rPr>
                <w:t>7690</w:t>
              </w:r>
            </w:ins>
          </w:p>
        </w:tc>
      </w:tr>
      <w:tr w:rsidR="00CC7641" w:rsidRPr="00663032" w:rsidTr="005C1E79">
        <w:trPr>
          <w:trHeight w:val="46"/>
          <w:jc w:val="center"/>
          <w:ins w:id="743" w:author="CATT" w:date="2018-11-01T23:35:00Z"/>
        </w:trPr>
        <w:tc>
          <w:tcPr>
            <w:tcW w:w="0" w:type="auto"/>
            <w:shd w:val="clear" w:color="auto" w:fill="auto"/>
            <w:tcMar>
              <w:top w:w="15" w:type="dxa"/>
              <w:left w:w="15" w:type="dxa"/>
              <w:bottom w:w="0" w:type="dxa"/>
              <w:right w:w="15" w:type="dxa"/>
            </w:tcMar>
            <w:vAlign w:val="center"/>
            <w:hideMark/>
          </w:tcPr>
          <w:p w:rsidR="00CC7641" w:rsidRPr="00663032" w:rsidRDefault="00CC7641" w:rsidP="005C1E79">
            <w:pPr>
              <w:overflowPunct w:val="0"/>
              <w:autoSpaceDE w:val="0"/>
              <w:autoSpaceDN w:val="0"/>
              <w:adjustRightInd w:val="0"/>
              <w:snapToGrid w:val="0"/>
              <w:spacing w:after="0"/>
              <w:textAlignment w:val="baseline"/>
              <w:rPr>
                <w:ins w:id="744" w:author="CATT" w:date="2018-11-01T23:35:00Z"/>
                <w:rFonts w:ascii="Arial" w:hAnsi="Arial" w:cs="Arial"/>
                <w:sz w:val="16"/>
                <w:szCs w:val="18"/>
                <w:lang w:eastAsia="zh-CN"/>
              </w:rPr>
            </w:pPr>
            <w:ins w:id="745" w:author="CATT" w:date="2018-11-01T23:35:00Z">
              <w:r w:rsidRPr="00663032">
                <w:rPr>
                  <w:rFonts w:ascii="Arial" w:hAnsi="Arial" w:cs="Arial"/>
                  <w:sz w:val="16"/>
                  <w:szCs w:val="18"/>
                  <w:lang w:eastAsia="zh-CN"/>
                </w:rPr>
                <w:t>Two-tone 5</w:t>
              </w:r>
              <w:r w:rsidRPr="00663032">
                <w:rPr>
                  <w:rFonts w:ascii="Arial" w:hAnsi="Arial" w:cs="Arial"/>
                  <w:sz w:val="16"/>
                  <w:szCs w:val="18"/>
                  <w:vertAlign w:val="superscript"/>
                  <w:lang w:eastAsia="zh-CN"/>
                </w:rPr>
                <w:t>th</w:t>
              </w:r>
              <w:r w:rsidRPr="00663032">
                <w:rPr>
                  <w:rFonts w:ascii="Arial" w:hAnsi="Arial" w:cs="Arial"/>
                  <w:sz w:val="16"/>
                  <w:szCs w:val="18"/>
                  <w:lang w:eastAsia="zh-CN"/>
                </w:rPr>
                <w:t xml:space="preserve"> order IMD products</w:t>
              </w:r>
            </w:ins>
          </w:p>
        </w:tc>
        <w:tc>
          <w:tcPr>
            <w:tcW w:w="0" w:type="auto"/>
            <w:shd w:val="clear" w:color="auto" w:fill="auto"/>
            <w:tcMar>
              <w:top w:w="15" w:type="dxa"/>
              <w:left w:w="15" w:type="dxa"/>
              <w:bottom w:w="0" w:type="dxa"/>
              <w:right w:w="15" w:type="dxa"/>
            </w:tcMar>
            <w:vAlign w:val="bottom"/>
            <w:hideMark/>
          </w:tcPr>
          <w:p w:rsidR="00CC7641" w:rsidRPr="00663032" w:rsidRDefault="00CC7641" w:rsidP="005C1E79">
            <w:pPr>
              <w:overflowPunct w:val="0"/>
              <w:autoSpaceDE w:val="0"/>
              <w:autoSpaceDN w:val="0"/>
              <w:adjustRightInd w:val="0"/>
              <w:snapToGrid w:val="0"/>
              <w:spacing w:after="0"/>
              <w:jc w:val="center"/>
              <w:textAlignment w:val="baseline"/>
              <w:rPr>
                <w:ins w:id="746" w:author="CATT" w:date="2018-11-01T23:35:00Z"/>
                <w:rFonts w:ascii="Arial" w:hAnsi="Arial" w:cs="Arial"/>
                <w:sz w:val="16"/>
                <w:szCs w:val="18"/>
                <w:lang w:eastAsia="zh-CN"/>
              </w:rPr>
            </w:pPr>
            <w:ins w:id="747" w:author="CATT" w:date="2018-11-01T23:35:00Z">
              <w:r w:rsidRPr="00663032">
                <w:rPr>
                  <w:rFonts w:ascii="Arial" w:hAnsi="Arial" w:cs="Arial"/>
                  <w:sz w:val="16"/>
                  <w:szCs w:val="18"/>
                  <w:lang w:eastAsia="zh-CN"/>
                </w:rPr>
                <w:t xml:space="preserve">|fx_low – 4*fy_high| </w:t>
              </w:r>
            </w:ins>
          </w:p>
        </w:tc>
        <w:tc>
          <w:tcPr>
            <w:tcW w:w="0" w:type="auto"/>
            <w:shd w:val="clear" w:color="auto" w:fill="auto"/>
            <w:tcMar>
              <w:top w:w="15" w:type="dxa"/>
              <w:left w:w="15" w:type="dxa"/>
              <w:bottom w:w="0" w:type="dxa"/>
              <w:right w:w="15" w:type="dxa"/>
            </w:tcMar>
            <w:vAlign w:val="bottom"/>
            <w:hideMark/>
          </w:tcPr>
          <w:p w:rsidR="00CC7641" w:rsidRPr="00663032" w:rsidRDefault="00CC7641" w:rsidP="005C1E79">
            <w:pPr>
              <w:overflowPunct w:val="0"/>
              <w:autoSpaceDE w:val="0"/>
              <w:autoSpaceDN w:val="0"/>
              <w:adjustRightInd w:val="0"/>
              <w:snapToGrid w:val="0"/>
              <w:spacing w:after="0"/>
              <w:jc w:val="center"/>
              <w:textAlignment w:val="baseline"/>
              <w:rPr>
                <w:ins w:id="748" w:author="CATT" w:date="2018-11-01T23:35:00Z"/>
                <w:rFonts w:ascii="Arial" w:hAnsi="Arial" w:cs="Arial"/>
                <w:sz w:val="16"/>
                <w:szCs w:val="18"/>
                <w:lang w:eastAsia="zh-CN"/>
              </w:rPr>
            </w:pPr>
            <w:ins w:id="749" w:author="CATT" w:date="2018-11-01T23:35:00Z">
              <w:r w:rsidRPr="00663032">
                <w:rPr>
                  <w:rFonts w:ascii="Arial" w:hAnsi="Arial" w:cs="Arial"/>
                  <w:sz w:val="16"/>
                  <w:szCs w:val="18"/>
                  <w:lang w:eastAsia="zh-CN"/>
                </w:rPr>
                <w:t>|fx_high – 4*fy_low|</w:t>
              </w:r>
            </w:ins>
          </w:p>
        </w:tc>
        <w:tc>
          <w:tcPr>
            <w:tcW w:w="0" w:type="auto"/>
            <w:shd w:val="clear" w:color="auto" w:fill="auto"/>
            <w:tcMar>
              <w:top w:w="15" w:type="dxa"/>
              <w:left w:w="15" w:type="dxa"/>
              <w:bottom w:w="0" w:type="dxa"/>
              <w:right w:w="15" w:type="dxa"/>
            </w:tcMar>
            <w:vAlign w:val="bottom"/>
            <w:hideMark/>
          </w:tcPr>
          <w:p w:rsidR="00CC7641" w:rsidRPr="00663032" w:rsidRDefault="00CC7641" w:rsidP="005C1E79">
            <w:pPr>
              <w:overflowPunct w:val="0"/>
              <w:autoSpaceDE w:val="0"/>
              <w:autoSpaceDN w:val="0"/>
              <w:adjustRightInd w:val="0"/>
              <w:snapToGrid w:val="0"/>
              <w:spacing w:after="0"/>
              <w:jc w:val="center"/>
              <w:textAlignment w:val="baseline"/>
              <w:rPr>
                <w:ins w:id="750" w:author="CATT" w:date="2018-11-01T23:35:00Z"/>
                <w:rFonts w:ascii="Arial" w:hAnsi="Arial" w:cs="Arial"/>
                <w:sz w:val="16"/>
                <w:szCs w:val="18"/>
                <w:lang w:eastAsia="zh-CN"/>
              </w:rPr>
            </w:pPr>
            <w:ins w:id="751" w:author="CATT" w:date="2018-11-01T23:35:00Z">
              <w:r w:rsidRPr="00663032">
                <w:rPr>
                  <w:rFonts w:ascii="Arial" w:hAnsi="Arial" w:cs="Arial"/>
                  <w:sz w:val="16"/>
                  <w:szCs w:val="18"/>
                  <w:lang w:eastAsia="zh-CN"/>
                </w:rPr>
                <w:t>|fy_low – 4*fx_high|</w:t>
              </w:r>
            </w:ins>
          </w:p>
        </w:tc>
        <w:tc>
          <w:tcPr>
            <w:tcW w:w="0" w:type="auto"/>
            <w:shd w:val="clear" w:color="auto" w:fill="auto"/>
            <w:tcMar>
              <w:top w:w="15" w:type="dxa"/>
              <w:left w:w="15" w:type="dxa"/>
              <w:bottom w:w="0" w:type="dxa"/>
              <w:right w:w="15" w:type="dxa"/>
            </w:tcMar>
            <w:vAlign w:val="bottom"/>
            <w:hideMark/>
          </w:tcPr>
          <w:p w:rsidR="00CC7641" w:rsidRPr="00663032" w:rsidRDefault="00CC7641" w:rsidP="005C1E79">
            <w:pPr>
              <w:overflowPunct w:val="0"/>
              <w:autoSpaceDE w:val="0"/>
              <w:autoSpaceDN w:val="0"/>
              <w:adjustRightInd w:val="0"/>
              <w:snapToGrid w:val="0"/>
              <w:spacing w:after="0"/>
              <w:jc w:val="center"/>
              <w:textAlignment w:val="baseline"/>
              <w:rPr>
                <w:ins w:id="752" w:author="CATT" w:date="2018-11-01T23:35:00Z"/>
                <w:rFonts w:ascii="Arial" w:hAnsi="Arial" w:cs="Arial"/>
                <w:sz w:val="16"/>
                <w:szCs w:val="18"/>
                <w:lang w:eastAsia="zh-CN"/>
              </w:rPr>
            </w:pPr>
            <w:ins w:id="753" w:author="CATT" w:date="2018-11-01T23:35:00Z">
              <w:r w:rsidRPr="00663032">
                <w:rPr>
                  <w:rFonts w:ascii="Arial" w:hAnsi="Arial" w:cs="Arial"/>
                  <w:sz w:val="16"/>
                  <w:szCs w:val="18"/>
                  <w:lang w:eastAsia="zh-CN"/>
                </w:rPr>
                <w:t>|fy_high – 4*fx_low|</w:t>
              </w:r>
            </w:ins>
          </w:p>
        </w:tc>
      </w:tr>
      <w:tr w:rsidR="00CC7641" w:rsidRPr="00663032" w:rsidTr="005C1E79">
        <w:trPr>
          <w:trHeight w:val="46"/>
          <w:jc w:val="center"/>
          <w:ins w:id="754" w:author="CATT" w:date="2018-11-01T23:35:00Z"/>
        </w:trPr>
        <w:tc>
          <w:tcPr>
            <w:tcW w:w="0" w:type="auto"/>
            <w:shd w:val="clear" w:color="auto" w:fill="auto"/>
            <w:tcMar>
              <w:top w:w="15" w:type="dxa"/>
              <w:left w:w="15" w:type="dxa"/>
              <w:bottom w:w="0" w:type="dxa"/>
              <w:right w:w="15" w:type="dxa"/>
            </w:tcMar>
            <w:vAlign w:val="center"/>
            <w:hideMark/>
          </w:tcPr>
          <w:p w:rsidR="00CC7641" w:rsidRPr="00663032" w:rsidRDefault="00CC7641" w:rsidP="005C1E79">
            <w:pPr>
              <w:overflowPunct w:val="0"/>
              <w:autoSpaceDE w:val="0"/>
              <w:autoSpaceDN w:val="0"/>
              <w:adjustRightInd w:val="0"/>
              <w:snapToGrid w:val="0"/>
              <w:spacing w:after="0"/>
              <w:textAlignment w:val="baseline"/>
              <w:rPr>
                <w:ins w:id="755" w:author="CATT" w:date="2018-11-01T23:35:00Z"/>
                <w:rFonts w:ascii="Arial" w:hAnsi="Arial" w:cs="Arial"/>
                <w:sz w:val="16"/>
                <w:szCs w:val="18"/>
                <w:lang w:eastAsia="zh-CN"/>
              </w:rPr>
            </w:pPr>
          </w:p>
        </w:tc>
        <w:tc>
          <w:tcPr>
            <w:tcW w:w="0" w:type="auto"/>
            <w:shd w:val="clear" w:color="auto" w:fill="auto"/>
            <w:tcMar>
              <w:top w:w="15" w:type="dxa"/>
              <w:left w:w="15" w:type="dxa"/>
              <w:bottom w:w="0" w:type="dxa"/>
              <w:right w:w="15" w:type="dxa"/>
            </w:tcMar>
            <w:vAlign w:val="bottom"/>
            <w:hideMark/>
          </w:tcPr>
          <w:p w:rsidR="00CC7641" w:rsidRPr="00663032" w:rsidRDefault="00CC7641" w:rsidP="005C1E79">
            <w:pPr>
              <w:overflowPunct w:val="0"/>
              <w:autoSpaceDE w:val="0"/>
              <w:autoSpaceDN w:val="0"/>
              <w:adjustRightInd w:val="0"/>
              <w:snapToGrid w:val="0"/>
              <w:spacing w:after="0"/>
              <w:jc w:val="center"/>
              <w:textAlignment w:val="baseline"/>
              <w:rPr>
                <w:ins w:id="756" w:author="CATT" w:date="2018-11-01T23:35:00Z"/>
                <w:rFonts w:ascii="Arial" w:hAnsi="Arial" w:cs="Arial"/>
                <w:sz w:val="16"/>
                <w:szCs w:val="18"/>
                <w:lang w:eastAsia="zh-CN"/>
              </w:rPr>
            </w:pPr>
            <w:ins w:id="757" w:author="CATT" w:date="2018-11-01T23:35:00Z">
              <w:r>
                <w:rPr>
                  <w:rFonts w:ascii="Arial" w:hAnsi="Arial" w:cs="Arial" w:hint="eastAsia"/>
                  <w:sz w:val="16"/>
                  <w:szCs w:val="18"/>
                  <w:lang w:eastAsia="zh-CN"/>
                </w:rPr>
                <w:t>17504</w:t>
              </w:r>
            </w:ins>
          </w:p>
        </w:tc>
        <w:tc>
          <w:tcPr>
            <w:tcW w:w="0" w:type="auto"/>
            <w:shd w:val="clear" w:color="auto" w:fill="auto"/>
            <w:tcMar>
              <w:top w:w="15" w:type="dxa"/>
              <w:left w:w="15" w:type="dxa"/>
              <w:bottom w:w="0" w:type="dxa"/>
              <w:right w:w="15" w:type="dxa"/>
            </w:tcMar>
            <w:vAlign w:val="bottom"/>
            <w:hideMark/>
          </w:tcPr>
          <w:p w:rsidR="00CC7641" w:rsidRPr="00663032" w:rsidRDefault="00CC7641" w:rsidP="005C1E79">
            <w:pPr>
              <w:overflowPunct w:val="0"/>
              <w:autoSpaceDE w:val="0"/>
              <w:autoSpaceDN w:val="0"/>
              <w:adjustRightInd w:val="0"/>
              <w:snapToGrid w:val="0"/>
              <w:spacing w:after="0"/>
              <w:jc w:val="center"/>
              <w:textAlignment w:val="baseline"/>
              <w:rPr>
                <w:ins w:id="758" w:author="CATT" w:date="2018-11-01T23:35:00Z"/>
                <w:rFonts w:ascii="Arial" w:hAnsi="Arial" w:cs="Arial"/>
                <w:sz w:val="16"/>
                <w:szCs w:val="18"/>
                <w:lang w:eastAsia="zh-CN"/>
              </w:rPr>
            </w:pPr>
            <w:ins w:id="759" w:author="CATT" w:date="2018-11-01T23:35:00Z">
              <w:r>
                <w:rPr>
                  <w:rFonts w:ascii="Arial" w:hAnsi="Arial" w:cs="Arial" w:hint="eastAsia"/>
                  <w:sz w:val="16"/>
                  <w:szCs w:val="18"/>
                  <w:lang w:eastAsia="zh-CN"/>
                </w:rPr>
                <w:t>14910</w:t>
              </w:r>
            </w:ins>
          </w:p>
        </w:tc>
        <w:tc>
          <w:tcPr>
            <w:tcW w:w="0" w:type="auto"/>
            <w:shd w:val="clear" w:color="auto" w:fill="auto"/>
            <w:tcMar>
              <w:top w:w="15" w:type="dxa"/>
              <w:left w:w="15" w:type="dxa"/>
              <w:bottom w:w="0" w:type="dxa"/>
              <w:right w:w="15" w:type="dxa"/>
            </w:tcMar>
            <w:vAlign w:val="bottom"/>
            <w:hideMark/>
          </w:tcPr>
          <w:p w:rsidR="00CC7641" w:rsidRPr="00663032" w:rsidRDefault="00CC7641" w:rsidP="005C1E79">
            <w:pPr>
              <w:overflowPunct w:val="0"/>
              <w:autoSpaceDE w:val="0"/>
              <w:autoSpaceDN w:val="0"/>
              <w:adjustRightInd w:val="0"/>
              <w:snapToGrid w:val="0"/>
              <w:spacing w:after="0"/>
              <w:jc w:val="center"/>
              <w:textAlignment w:val="baseline"/>
              <w:rPr>
                <w:ins w:id="760" w:author="CATT" w:date="2018-11-01T23:35:00Z"/>
                <w:rFonts w:ascii="Arial" w:hAnsi="Arial" w:cs="Arial"/>
                <w:sz w:val="16"/>
                <w:szCs w:val="18"/>
                <w:lang w:eastAsia="zh-CN"/>
              </w:rPr>
            </w:pPr>
            <w:ins w:id="761" w:author="CATT" w:date="2018-11-01T23:35:00Z">
              <w:r>
                <w:rPr>
                  <w:rFonts w:ascii="Arial" w:hAnsi="Arial" w:cs="Arial" w:hint="eastAsia"/>
                  <w:sz w:val="16"/>
                  <w:szCs w:val="18"/>
                  <w:lang w:eastAsia="zh-CN"/>
                </w:rPr>
                <w:t>6360</w:t>
              </w:r>
            </w:ins>
          </w:p>
        </w:tc>
        <w:tc>
          <w:tcPr>
            <w:tcW w:w="0" w:type="auto"/>
            <w:shd w:val="clear" w:color="auto" w:fill="auto"/>
            <w:tcMar>
              <w:top w:w="15" w:type="dxa"/>
              <w:left w:w="15" w:type="dxa"/>
              <w:bottom w:w="0" w:type="dxa"/>
              <w:right w:w="15" w:type="dxa"/>
            </w:tcMar>
            <w:vAlign w:val="bottom"/>
            <w:hideMark/>
          </w:tcPr>
          <w:p w:rsidR="00CC7641" w:rsidRPr="00663032" w:rsidRDefault="00CC7641" w:rsidP="005C1E79">
            <w:pPr>
              <w:overflowPunct w:val="0"/>
              <w:autoSpaceDE w:val="0"/>
              <w:autoSpaceDN w:val="0"/>
              <w:adjustRightInd w:val="0"/>
              <w:snapToGrid w:val="0"/>
              <w:spacing w:after="0"/>
              <w:jc w:val="center"/>
              <w:textAlignment w:val="baseline"/>
              <w:rPr>
                <w:ins w:id="762" w:author="CATT" w:date="2018-11-01T23:35:00Z"/>
                <w:rFonts w:ascii="Arial" w:hAnsi="Arial" w:cs="Arial"/>
                <w:sz w:val="16"/>
                <w:szCs w:val="18"/>
                <w:lang w:eastAsia="zh-CN"/>
              </w:rPr>
            </w:pPr>
            <w:ins w:id="763" w:author="CATT" w:date="2018-11-01T23:35:00Z">
              <w:r>
                <w:rPr>
                  <w:rFonts w:ascii="Arial" w:hAnsi="Arial" w:cs="Arial" w:hint="eastAsia"/>
                  <w:sz w:val="16"/>
                  <w:szCs w:val="18"/>
                  <w:lang w:eastAsia="zh-CN"/>
                </w:rPr>
                <w:t>4984</w:t>
              </w:r>
            </w:ins>
          </w:p>
        </w:tc>
      </w:tr>
      <w:tr w:rsidR="00CC7641" w:rsidRPr="00663032" w:rsidTr="005C1E79">
        <w:trPr>
          <w:trHeight w:val="151"/>
          <w:jc w:val="center"/>
          <w:ins w:id="764" w:author="CATT" w:date="2018-11-01T23:35:00Z"/>
        </w:trPr>
        <w:tc>
          <w:tcPr>
            <w:tcW w:w="0" w:type="auto"/>
            <w:shd w:val="clear" w:color="auto" w:fill="auto"/>
            <w:tcMar>
              <w:top w:w="15" w:type="dxa"/>
              <w:left w:w="15" w:type="dxa"/>
              <w:bottom w:w="0" w:type="dxa"/>
              <w:right w:w="15" w:type="dxa"/>
            </w:tcMar>
            <w:vAlign w:val="center"/>
            <w:hideMark/>
          </w:tcPr>
          <w:p w:rsidR="00CC7641" w:rsidRPr="00663032" w:rsidRDefault="00CC7641" w:rsidP="005C1E79">
            <w:pPr>
              <w:overflowPunct w:val="0"/>
              <w:autoSpaceDE w:val="0"/>
              <w:autoSpaceDN w:val="0"/>
              <w:adjustRightInd w:val="0"/>
              <w:snapToGrid w:val="0"/>
              <w:spacing w:after="0"/>
              <w:textAlignment w:val="baseline"/>
              <w:rPr>
                <w:ins w:id="765" w:author="CATT" w:date="2018-11-01T23:35:00Z"/>
                <w:rFonts w:ascii="Arial" w:hAnsi="Arial" w:cs="Arial"/>
                <w:sz w:val="16"/>
                <w:szCs w:val="18"/>
                <w:lang w:eastAsia="zh-CN"/>
              </w:rPr>
            </w:pPr>
            <w:ins w:id="766" w:author="CATT" w:date="2018-11-01T23:35:00Z">
              <w:r w:rsidRPr="00663032">
                <w:rPr>
                  <w:rFonts w:ascii="Arial" w:hAnsi="Arial" w:cs="Arial"/>
                  <w:sz w:val="16"/>
                  <w:szCs w:val="18"/>
                  <w:lang w:eastAsia="zh-CN"/>
                </w:rPr>
                <w:t>Two-tone 5</w:t>
              </w:r>
              <w:r w:rsidRPr="00663032">
                <w:rPr>
                  <w:rFonts w:ascii="Arial" w:hAnsi="Arial" w:cs="Arial"/>
                  <w:sz w:val="16"/>
                  <w:szCs w:val="18"/>
                  <w:vertAlign w:val="superscript"/>
                  <w:lang w:eastAsia="zh-CN"/>
                </w:rPr>
                <w:t>th</w:t>
              </w:r>
              <w:r w:rsidRPr="00663032">
                <w:rPr>
                  <w:rFonts w:ascii="Arial" w:hAnsi="Arial" w:cs="Arial"/>
                  <w:sz w:val="16"/>
                  <w:szCs w:val="18"/>
                  <w:lang w:eastAsia="zh-CN"/>
                </w:rPr>
                <w:t xml:space="preserve"> order IMD products</w:t>
              </w:r>
            </w:ins>
          </w:p>
        </w:tc>
        <w:tc>
          <w:tcPr>
            <w:tcW w:w="0" w:type="auto"/>
            <w:shd w:val="clear" w:color="auto" w:fill="auto"/>
            <w:tcMar>
              <w:top w:w="15" w:type="dxa"/>
              <w:left w:w="15" w:type="dxa"/>
              <w:bottom w:w="0" w:type="dxa"/>
              <w:right w:w="15" w:type="dxa"/>
            </w:tcMar>
            <w:vAlign w:val="bottom"/>
            <w:hideMark/>
          </w:tcPr>
          <w:p w:rsidR="00CC7641" w:rsidRPr="00663032" w:rsidRDefault="00CC7641" w:rsidP="005C1E79">
            <w:pPr>
              <w:overflowPunct w:val="0"/>
              <w:autoSpaceDE w:val="0"/>
              <w:autoSpaceDN w:val="0"/>
              <w:adjustRightInd w:val="0"/>
              <w:snapToGrid w:val="0"/>
              <w:spacing w:after="0"/>
              <w:jc w:val="center"/>
              <w:textAlignment w:val="baseline"/>
              <w:rPr>
                <w:ins w:id="767" w:author="CATT" w:date="2018-11-01T23:35:00Z"/>
                <w:rFonts w:ascii="Arial" w:hAnsi="Arial" w:cs="Arial"/>
                <w:sz w:val="16"/>
                <w:szCs w:val="18"/>
                <w:lang w:eastAsia="zh-CN"/>
              </w:rPr>
            </w:pPr>
            <w:ins w:id="768" w:author="CATT" w:date="2018-11-01T23:35:00Z">
              <w:r w:rsidRPr="00663032">
                <w:rPr>
                  <w:rFonts w:ascii="Arial" w:hAnsi="Arial" w:cs="Arial"/>
                  <w:sz w:val="16"/>
                  <w:szCs w:val="18"/>
                  <w:lang w:eastAsia="zh-CN"/>
                </w:rPr>
                <w:t>|fx_low + 4*fy_low|</w:t>
              </w:r>
            </w:ins>
          </w:p>
        </w:tc>
        <w:tc>
          <w:tcPr>
            <w:tcW w:w="0" w:type="auto"/>
            <w:shd w:val="clear" w:color="auto" w:fill="auto"/>
            <w:tcMar>
              <w:top w:w="15" w:type="dxa"/>
              <w:left w:w="15" w:type="dxa"/>
              <w:bottom w:w="0" w:type="dxa"/>
              <w:right w:w="15" w:type="dxa"/>
            </w:tcMar>
            <w:vAlign w:val="bottom"/>
            <w:hideMark/>
          </w:tcPr>
          <w:p w:rsidR="00CC7641" w:rsidRPr="00663032" w:rsidRDefault="00CC7641" w:rsidP="005C1E79">
            <w:pPr>
              <w:overflowPunct w:val="0"/>
              <w:autoSpaceDE w:val="0"/>
              <w:autoSpaceDN w:val="0"/>
              <w:adjustRightInd w:val="0"/>
              <w:snapToGrid w:val="0"/>
              <w:spacing w:after="0"/>
              <w:jc w:val="center"/>
              <w:textAlignment w:val="baseline"/>
              <w:rPr>
                <w:ins w:id="769" w:author="CATT" w:date="2018-11-01T23:35:00Z"/>
                <w:rFonts w:ascii="Arial" w:hAnsi="Arial" w:cs="Arial"/>
                <w:sz w:val="16"/>
                <w:szCs w:val="18"/>
                <w:lang w:eastAsia="zh-CN"/>
              </w:rPr>
            </w:pPr>
            <w:ins w:id="770" w:author="CATT" w:date="2018-11-01T23:35:00Z">
              <w:r w:rsidRPr="00663032">
                <w:rPr>
                  <w:rFonts w:ascii="Arial" w:hAnsi="Arial" w:cs="Arial"/>
                  <w:sz w:val="16"/>
                  <w:szCs w:val="18"/>
                  <w:lang w:eastAsia="zh-CN"/>
                </w:rPr>
                <w:t>|fx_high + 4*fy_high|</w:t>
              </w:r>
            </w:ins>
          </w:p>
        </w:tc>
        <w:tc>
          <w:tcPr>
            <w:tcW w:w="0" w:type="auto"/>
            <w:shd w:val="clear" w:color="auto" w:fill="auto"/>
            <w:tcMar>
              <w:top w:w="15" w:type="dxa"/>
              <w:left w:w="15" w:type="dxa"/>
              <w:bottom w:w="0" w:type="dxa"/>
              <w:right w:w="15" w:type="dxa"/>
            </w:tcMar>
            <w:vAlign w:val="bottom"/>
            <w:hideMark/>
          </w:tcPr>
          <w:p w:rsidR="00CC7641" w:rsidRPr="00663032" w:rsidRDefault="00CC7641" w:rsidP="005C1E79">
            <w:pPr>
              <w:overflowPunct w:val="0"/>
              <w:autoSpaceDE w:val="0"/>
              <w:autoSpaceDN w:val="0"/>
              <w:adjustRightInd w:val="0"/>
              <w:snapToGrid w:val="0"/>
              <w:spacing w:after="0"/>
              <w:jc w:val="center"/>
              <w:textAlignment w:val="baseline"/>
              <w:rPr>
                <w:ins w:id="771" w:author="CATT" w:date="2018-11-01T23:35:00Z"/>
                <w:rFonts w:ascii="Arial" w:hAnsi="Arial" w:cs="Arial"/>
                <w:sz w:val="16"/>
                <w:szCs w:val="18"/>
                <w:lang w:eastAsia="zh-CN"/>
              </w:rPr>
            </w:pPr>
            <w:ins w:id="772" w:author="CATT" w:date="2018-11-01T23:35:00Z">
              <w:r w:rsidRPr="00663032">
                <w:rPr>
                  <w:rFonts w:ascii="Arial" w:hAnsi="Arial" w:cs="Arial"/>
                  <w:sz w:val="16"/>
                  <w:szCs w:val="18"/>
                  <w:lang w:eastAsia="zh-CN"/>
                </w:rPr>
                <w:t>|fy_low + 4*fx_low|</w:t>
              </w:r>
            </w:ins>
          </w:p>
        </w:tc>
        <w:tc>
          <w:tcPr>
            <w:tcW w:w="0" w:type="auto"/>
            <w:shd w:val="clear" w:color="auto" w:fill="auto"/>
            <w:tcMar>
              <w:top w:w="15" w:type="dxa"/>
              <w:left w:w="15" w:type="dxa"/>
              <w:bottom w:w="0" w:type="dxa"/>
              <w:right w:w="15" w:type="dxa"/>
            </w:tcMar>
            <w:vAlign w:val="bottom"/>
            <w:hideMark/>
          </w:tcPr>
          <w:p w:rsidR="00CC7641" w:rsidRPr="00663032" w:rsidRDefault="00CC7641" w:rsidP="005C1E79">
            <w:pPr>
              <w:overflowPunct w:val="0"/>
              <w:autoSpaceDE w:val="0"/>
              <w:autoSpaceDN w:val="0"/>
              <w:adjustRightInd w:val="0"/>
              <w:snapToGrid w:val="0"/>
              <w:spacing w:after="0"/>
              <w:jc w:val="center"/>
              <w:textAlignment w:val="baseline"/>
              <w:rPr>
                <w:ins w:id="773" w:author="CATT" w:date="2018-11-01T23:35:00Z"/>
                <w:rFonts w:ascii="Arial" w:hAnsi="Arial" w:cs="Arial"/>
                <w:sz w:val="16"/>
                <w:szCs w:val="18"/>
                <w:lang w:eastAsia="zh-CN"/>
              </w:rPr>
            </w:pPr>
            <w:ins w:id="774" w:author="CATT" w:date="2018-11-01T23:35:00Z">
              <w:r w:rsidRPr="00663032">
                <w:rPr>
                  <w:rFonts w:ascii="Arial" w:hAnsi="Arial" w:cs="Arial"/>
                  <w:sz w:val="16"/>
                  <w:szCs w:val="18"/>
                  <w:lang w:eastAsia="zh-CN"/>
                </w:rPr>
                <w:t>|fy_high + 4*fx_high|</w:t>
              </w:r>
            </w:ins>
          </w:p>
        </w:tc>
      </w:tr>
      <w:tr w:rsidR="00CC7641" w:rsidRPr="00663032" w:rsidTr="005C1E79">
        <w:trPr>
          <w:trHeight w:val="151"/>
          <w:jc w:val="center"/>
          <w:ins w:id="775" w:author="CATT" w:date="2018-11-01T23:35:00Z"/>
        </w:trPr>
        <w:tc>
          <w:tcPr>
            <w:tcW w:w="0" w:type="auto"/>
            <w:shd w:val="clear" w:color="auto" w:fill="auto"/>
            <w:tcMar>
              <w:top w:w="15" w:type="dxa"/>
              <w:left w:w="15" w:type="dxa"/>
              <w:bottom w:w="0" w:type="dxa"/>
              <w:right w:w="15" w:type="dxa"/>
            </w:tcMar>
            <w:vAlign w:val="center"/>
            <w:hideMark/>
          </w:tcPr>
          <w:p w:rsidR="00CC7641" w:rsidRPr="00663032" w:rsidRDefault="00CC7641" w:rsidP="005C1E79">
            <w:pPr>
              <w:overflowPunct w:val="0"/>
              <w:autoSpaceDE w:val="0"/>
              <w:autoSpaceDN w:val="0"/>
              <w:adjustRightInd w:val="0"/>
              <w:snapToGrid w:val="0"/>
              <w:spacing w:after="0"/>
              <w:textAlignment w:val="baseline"/>
              <w:rPr>
                <w:ins w:id="776" w:author="CATT" w:date="2018-11-01T23:35:00Z"/>
                <w:rFonts w:ascii="Arial" w:hAnsi="Arial" w:cs="Arial"/>
                <w:sz w:val="16"/>
                <w:szCs w:val="18"/>
                <w:lang w:eastAsia="zh-CN"/>
              </w:rPr>
            </w:pPr>
          </w:p>
        </w:tc>
        <w:tc>
          <w:tcPr>
            <w:tcW w:w="0" w:type="auto"/>
            <w:shd w:val="clear" w:color="auto" w:fill="auto"/>
            <w:tcMar>
              <w:top w:w="15" w:type="dxa"/>
              <w:left w:w="15" w:type="dxa"/>
              <w:bottom w:w="0" w:type="dxa"/>
              <w:right w:w="15" w:type="dxa"/>
            </w:tcMar>
            <w:vAlign w:val="bottom"/>
            <w:hideMark/>
          </w:tcPr>
          <w:p w:rsidR="00CC7641" w:rsidRPr="00663032" w:rsidRDefault="00CC7641" w:rsidP="005C1E79">
            <w:pPr>
              <w:overflowPunct w:val="0"/>
              <w:autoSpaceDE w:val="0"/>
              <w:autoSpaceDN w:val="0"/>
              <w:adjustRightInd w:val="0"/>
              <w:snapToGrid w:val="0"/>
              <w:spacing w:after="0"/>
              <w:jc w:val="center"/>
              <w:textAlignment w:val="baseline"/>
              <w:rPr>
                <w:ins w:id="777" w:author="CATT" w:date="2018-11-01T23:35:00Z"/>
                <w:rFonts w:ascii="Arial" w:hAnsi="Arial" w:cs="Arial"/>
                <w:sz w:val="16"/>
                <w:szCs w:val="18"/>
                <w:lang w:eastAsia="zh-CN"/>
              </w:rPr>
            </w:pPr>
            <w:ins w:id="778" w:author="CATT" w:date="2018-11-01T23:35:00Z">
              <w:r>
                <w:rPr>
                  <w:rFonts w:ascii="Arial" w:hAnsi="Arial" w:cs="Arial" w:hint="eastAsia"/>
                  <w:sz w:val="16"/>
                  <w:szCs w:val="18"/>
                  <w:lang w:eastAsia="zh-CN"/>
                </w:rPr>
                <w:t>20096</w:t>
              </w:r>
            </w:ins>
          </w:p>
        </w:tc>
        <w:tc>
          <w:tcPr>
            <w:tcW w:w="0" w:type="auto"/>
            <w:shd w:val="clear" w:color="auto" w:fill="auto"/>
            <w:tcMar>
              <w:top w:w="15" w:type="dxa"/>
              <w:left w:w="15" w:type="dxa"/>
              <w:bottom w:w="0" w:type="dxa"/>
              <w:right w:w="15" w:type="dxa"/>
            </w:tcMar>
            <w:vAlign w:val="bottom"/>
            <w:hideMark/>
          </w:tcPr>
          <w:p w:rsidR="00CC7641" w:rsidRPr="00663032" w:rsidRDefault="00CC7641" w:rsidP="005C1E79">
            <w:pPr>
              <w:overflowPunct w:val="0"/>
              <w:autoSpaceDE w:val="0"/>
              <w:autoSpaceDN w:val="0"/>
              <w:adjustRightInd w:val="0"/>
              <w:snapToGrid w:val="0"/>
              <w:spacing w:after="0"/>
              <w:jc w:val="center"/>
              <w:textAlignment w:val="baseline"/>
              <w:rPr>
                <w:ins w:id="779" w:author="CATT" w:date="2018-11-01T23:35:00Z"/>
                <w:rFonts w:ascii="Arial" w:hAnsi="Arial" w:cs="Arial"/>
                <w:sz w:val="16"/>
                <w:szCs w:val="18"/>
                <w:lang w:eastAsia="zh-CN"/>
              </w:rPr>
            </w:pPr>
            <w:ins w:id="780" w:author="CATT" w:date="2018-11-01T23:35:00Z">
              <w:r>
                <w:rPr>
                  <w:rFonts w:ascii="Arial" w:hAnsi="Arial" w:cs="Arial" w:hint="eastAsia"/>
                  <w:sz w:val="16"/>
                  <w:szCs w:val="18"/>
                  <w:lang w:eastAsia="zh-CN"/>
                </w:rPr>
                <w:t>22690</w:t>
              </w:r>
            </w:ins>
          </w:p>
        </w:tc>
        <w:tc>
          <w:tcPr>
            <w:tcW w:w="0" w:type="auto"/>
            <w:shd w:val="clear" w:color="auto" w:fill="auto"/>
            <w:tcMar>
              <w:top w:w="15" w:type="dxa"/>
              <w:left w:w="15" w:type="dxa"/>
              <w:bottom w:w="0" w:type="dxa"/>
              <w:right w:w="15" w:type="dxa"/>
            </w:tcMar>
            <w:vAlign w:val="bottom"/>
            <w:hideMark/>
          </w:tcPr>
          <w:p w:rsidR="00CC7641" w:rsidRPr="00663032" w:rsidRDefault="00CC7641" w:rsidP="005C1E79">
            <w:pPr>
              <w:overflowPunct w:val="0"/>
              <w:autoSpaceDE w:val="0"/>
              <w:autoSpaceDN w:val="0"/>
              <w:adjustRightInd w:val="0"/>
              <w:snapToGrid w:val="0"/>
              <w:spacing w:after="0"/>
              <w:jc w:val="center"/>
              <w:textAlignment w:val="baseline"/>
              <w:rPr>
                <w:ins w:id="781" w:author="CATT" w:date="2018-11-01T23:35:00Z"/>
                <w:rFonts w:ascii="Arial" w:hAnsi="Arial" w:cs="Arial"/>
                <w:sz w:val="16"/>
                <w:szCs w:val="18"/>
                <w:lang w:eastAsia="zh-CN"/>
              </w:rPr>
            </w:pPr>
            <w:ins w:id="782" w:author="CATT" w:date="2018-11-01T23:35:00Z">
              <w:r>
                <w:rPr>
                  <w:rFonts w:ascii="Arial" w:hAnsi="Arial" w:cs="Arial" w:hint="eastAsia"/>
                  <w:sz w:val="16"/>
                  <w:szCs w:val="18"/>
                  <w:lang w:eastAsia="zh-CN"/>
                </w:rPr>
                <w:t>14384</w:t>
              </w:r>
            </w:ins>
          </w:p>
        </w:tc>
        <w:tc>
          <w:tcPr>
            <w:tcW w:w="0" w:type="auto"/>
            <w:shd w:val="clear" w:color="auto" w:fill="auto"/>
            <w:tcMar>
              <w:top w:w="15" w:type="dxa"/>
              <w:left w:w="15" w:type="dxa"/>
              <w:bottom w:w="0" w:type="dxa"/>
              <w:right w:w="15" w:type="dxa"/>
            </w:tcMar>
            <w:vAlign w:val="bottom"/>
            <w:hideMark/>
          </w:tcPr>
          <w:p w:rsidR="00CC7641" w:rsidRPr="00663032" w:rsidRDefault="00CC7641" w:rsidP="005C1E79">
            <w:pPr>
              <w:overflowPunct w:val="0"/>
              <w:autoSpaceDE w:val="0"/>
              <w:autoSpaceDN w:val="0"/>
              <w:adjustRightInd w:val="0"/>
              <w:snapToGrid w:val="0"/>
              <w:spacing w:after="0"/>
              <w:jc w:val="center"/>
              <w:textAlignment w:val="baseline"/>
              <w:rPr>
                <w:ins w:id="783" w:author="CATT" w:date="2018-11-01T23:35:00Z"/>
                <w:rFonts w:ascii="Arial" w:hAnsi="Arial" w:cs="Arial"/>
                <w:sz w:val="16"/>
                <w:szCs w:val="18"/>
                <w:lang w:eastAsia="zh-CN"/>
              </w:rPr>
            </w:pPr>
            <w:ins w:id="784" w:author="CATT" w:date="2018-11-01T23:35:00Z">
              <w:r>
                <w:rPr>
                  <w:rFonts w:ascii="Arial" w:hAnsi="Arial" w:cs="Arial" w:hint="eastAsia"/>
                  <w:sz w:val="16"/>
                  <w:szCs w:val="18"/>
                  <w:lang w:eastAsia="zh-CN"/>
                </w:rPr>
                <w:t>15760</w:t>
              </w:r>
            </w:ins>
          </w:p>
        </w:tc>
      </w:tr>
      <w:tr w:rsidR="00CC7641" w:rsidRPr="00663032" w:rsidTr="005C1E79">
        <w:trPr>
          <w:trHeight w:val="130"/>
          <w:jc w:val="center"/>
          <w:ins w:id="785" w:author="CATT" w:date="2018-11-01T23:35:00Z"/>
        </w:trPr>
        <w:tc>
          <w:tcPr>
            <w:tcW w:w="0" w:type="auto"/>
            <w:shd w:val="clear" w:color="auto" w:fill="auto"/>
            <w:tcMar>
              <w:top w:w="15" w:type="dxa"/>
              <w:left w:w="15" w:type="dxa"/>
              <w:bottom w:w="0" w:type="dxa"/>
              <w:right w:w="15" w:type="dxa"/>
            </w:tcMar>
            <w:vAlign w:val="center"/>
            <w:hideMark/>
          </w:tcPr>
          <w:p w:rsidR="00CC7641" w:rsidRPr="00663032" w:rsidRDefault="00CC7641" w:rsidP="005C1E79">
            <w:pPr>
              <w:overflowPunct w:val="0"/>
              <w:autoSpaceDE w:val="0"/>
              <w:autoSpaceDN w:val="0"/>
              <w:adjustRightInd w:val="0"/>
              <w:snapToGrid w:val="0"/>
              <w:spacing w:after="0"/>
              <w:textAlignment w:val="baseline"/>
              <w:rPr>
                <w:ins w:id="786" w:author="CATT" w:date="2018-11-01T23:35:00Z"/>
                <w:rFonts w:ascii="Arial" w:hAnsi="Arial" w:cs="Arial"/>
                <w:sz w:val="16"/>
                <w:szCs w:val="18"/>
                <w:lang w:eastAsia="zh-CN"/>
              </w:rPr>
            </w:pPr>
            <w:ins w:id="787" w:author="CATT" w:date="2018-11-01T23:35:00Z">
              <w:r w:rsidRPr="00663032">
                <w:rPr>
                  <w:rFonts w:ascii="Arial" w:hAnsi="Arial" w:cs="Arial"/>
                  <w:sz w:val="16"/>
                  <w:szCs w:val="18"/>
                  <w:lang w:eastAsia="zh-CN"/>
                </w:rPr>
                <w:t>Two-tone 5</w:t>
              </w:r>
              <w:r w:rsidRPr="00663032">
                <w:rPr>
                  <w:rFonts w:ascii="Arial" w:hAnsi="Arial" w:cs="Arial"/>
                  <w:sz w:val="16"/>
                  <w:szCs w:val="18"/>
                  <w:vertAlign w:val="superscript"/>
                  <w:lang w:eastAsia="zh-CN"/>
                </w:rPr>
                <w:t>th</w:t>
              </w:r>
              <w:r w:rsidRPr="00663032">
                <w:rPr>
                  <w:rFonts w:ascii="Arial" w:hAnsi="Arial" w:cs="Arial"/>
                  <w:sz w:val="16"/>
                  <w:szCs w:val="18"/>
                  <w:lang w:eastAsia="zh-CN"/>
                </w:rPr>
                <w:t xml:space="preserve"> order IMD products</w:t>
              </w:r>
            </w:ins>
          </w:p>
        </w:tc>
        <w:tc>
          <w:tcPr>
            <w:tcW w:w="0" w:type="auto"/>
            <w:shd w:val="clear" w:color="auto" w:fill="auto"/>
            <w:tcMar>
              <w:top w:w="15" w:type="dxa"/>
              <w:left w:w="15" w:type="dxa"/>
              <w:bottom w:w="0" w:type="dxa"/>
              <w:right w:w="15" w:type="dxa"/>
            </w:tcMar>
            <w:vAlign w:val="bottom"/>
            <w:hideMark/>
          </w:tcPr>
          <w:p w:rsidR="00CC7641" w:rsidRPr="00663032" w:rsidRDefault="00CC7641" w:rsidP="005C1E79">
            <w:pPr>
              <w:overflowPunct w:val="0"/>
              <w:autoSpaceDE w:val="0"/>
              <w:autoSpaceDN w:val="0"/>
              <w:adjustRightInd w:val="0"/>
              <w:snapToGrid w:val="0"/>
              <w:spacing w:after="0"/>
              <w:jc w:val="center"/>
              <w:textAlignment w:val="baseline"/>
              <w:rPr>
                <w:ins w:id="788" w:author="CATT" w:date="2018-11-01T23:35:00Z"/>
                <w:rFonts w:ascii="Arial" w:hAnsi="Arial" w:cs="Arial"/>
                <w:sz w:val="16"/>
                <w:szCs w:val="18"/>
                <w:lang w:eastAsia="zh-CN"/>
              </w:rPr>
            </w:pPr>
            <w:ins w:id="789" w:author="CATT" w:date="2018-11-01T23:35:00Z">
              <w:r w:rsidRPr="00663032">
                <w:rPr>
                  <w:rFonts w:ascii="Arial" w:hAnsi="Arial" w:cs="Arial"/>
                  <w:sz w:val="16"/>
                  <w:szCs w:val="18"/>
                  <w:lang w:eastAsia="zh-CN"/>
                </w:rPr>
                <w:t>|2*fx_low – 3*fy_high|</w:t>
              </w:r>
            </w:ins>
          </w:p>
        </w:tc>
        <w:tc>
          <w:tcPr>
            <w:tcW w:w="0" w:type="auto"/>
            <w:shd w:val="clear" w:color="auto" w:fill="auto"/>
            <w:tcMar>
              <w:top w:w="15" w:type="dxa"/>
              <w:left w:w="15" w:type="dxa"/>
              <w:bottom w:w="0" w:type="dxa"/>
              <w:right w:w="15" w:type="dxa"/>
            </w:tcMar>
            <w:vAlign w:val="bottom"/>
            <w:hideMark/>
          </w:tcPr>
          <w:p w:rsidR="00CC7641" w:rsidRPr="00663032" w:rsidRDefault="00CC7641" w:rsidP="005C1E79">
            <w:pPr>
              <w:overflowPunct w:val="0"/>
              <w:autoSpaceDE w:val="0"/>
              <w:autoSpaceDN w:val="0"/>
              <w:adjustRightInd w:val="0"/>
              <w:snapToGrid w:val="0"/>
              <w:spacing w:after="0"/>
              <w:jc w:val="center"/>
              <w:textAlignment w:val="baseline"/>
              <w:rPr>
                <w:ins w:id="790" w:author="CATT" w:date="2018-11-01T23:35:00Z"/>
                <w:rFonts w:ascii="Arial" w:hAnsi="Arial" w:cs="Arial"/>
                <w:sz w:val="16"/>
                <w:szCs w:val="18"/>
                <w:lang w:eastAsia="zh-CN"/>
              </w:rPr>
            </w:pPr>
            <w:ins w:id="791" w:author="CATT" w:date="2018-11-01T23:35:00Z">
              <w:r w:rsidRPr="00663032">
                <w:rPr>
                  <w:rFonts w:ascii="Arial" w:hAnsi="Arial" w:cs="Arial"/>
                  <w:sz w:val="16"/>
                  <w:szCs w:val="18"/>
                  <w:lang w:eastAsia="zh-CN"/>
                </w:rPr>
                <w:t>|2*fx_high – 3*fy_low|</w:t>
              </w:r>
            </w:ins>
          </w:p>
        </w:tc>
        <w:tc>
          <w:tcPr>
            <w:tcW w:w="0" w:type="auto"/>
            <w:shd w:val="clear" w:color="auto" w:fill="auto"/>
            <w:tcMar>
              <w:top w:w="15" w:type="dxa"/>
              <w:left w:w="15" w:type="dxa"/>
              <w:bottom w:w="0" w:type="dxa"/>
              <w:right w:w="15" w:type="dxa"/>
            </w:tcMar>
            <w:vAlign w:val="bottom"/>
            <w:hideMark/>
          </w:tcPr>
          <w:p w:rsidR="00CC7641" w:rsidRPr="00663032" w:rsidRDefault="00CC7641" w:rsidP="005C1E79">
            <w:pPr>
              <w:overflowPunct w:val="0"/>
              <w:autoSpaceDE w:val="0"/>
              <w:autoSpaceDN w:val="0"/>
              <w:adjustRightInd w:val="0"/>
              <w:snapToGrid w:val="0"/>
              <w:spacing w:after="0"/>
              <w:jc w:val="center"/>
              <w:textAlignment w:val="baseline"/>
              <w:rPr>
                <w:ins w:id="792" w:author="CATT" w:date="2018-11-01T23:35:00Z"/>
                <w:rFonts w:ascii="Arial" w:hAnsi="Arial" w:cs="Arial"/>
                <w:sz w:val="16"/>
                <w:szCs w:val="18"/>
                <w:lang w:eastAsia="zh-CN"/>
              </w:rPr>
            </w:pPr>
            <w:ins w:id="793" w:author="CATT" w:date="2018-11-01T23:35:00Z">
              <w:r w:rsidRPr="00663032">
                <w:rPr>
                  <w:rFonts w:ascii="Arial" w:hAnsi="Arial" w:cs="Arial"/>
                  <w:sz w:val="16"/>
                  <w:szCs w:val="18"/>
                  <w:lang w:eastAsia="zh-CN"/>
                </w:rPr>
                <w:t>|2*fy_low – 3*fx_high|</w:t>
              </w:r>
            </w:ins>
          </w:p>
        </w:tc>
        <w:tc>
          <w:tcPr>
            <w:tcW w:w="0" w:type="auto"/>
            <w:shd w:val="clear" w:color="auto" w:fill="auto"/>
            <w:tcMar>
              <w:top w:w="15" w:type="dxa"/>
              <w:left w:w="15" w:type="dxa"/>
              <w:bottom w:w="0" w:type="dxa"/>
              <w:right w:w="15" w:type="dxa"/>
            </w:tcMar>
            <w:vAlign w:val="bottom"/>
            <w:hideMark/>
          </w:tcPr>
          <w:p w:rsidR="00CC7641" w:rsidRPr="00663032" w:rsidRDefault="00CC7641" w:rsidP="005C1E79">
            <w:pPr>
              <w:overflowPunct w:val="0"/>
              <w:autoSpaceDE w:val="0"/>
              <w:autoSpaceDN w:val="0"/>
              <w:adjustRightInd w:val="0"/>
              <w:snapToGrid w:val="0"/>
              <w:spacing w:after="0"/>
              <w:jc w:val="center"/>
              <w:textAlignment w:val="baseline"/>
              <w:rPr>
                <w:ins w:id="794" w:author="CATT" w:date="2018-11-01T23:35:00Z"/>
                <w:rFonts w:ascii="Arial" w:hAnsi="Arial" w:cs="Arial"/>
                <w:sz w:val="16"/>
                <w:szCs w:val="18"/>
                <w:lang w:eastAsia="zh-CN"/>
              </w:rPr>
            </w:pPr>
            <w:ins w:id="795" w:author="CATT" w:date="2018-11-01T23:35:00Z">
              <w:r w:rsidRPr="00663032">
                <w:rPr>
                  <w:rFonts w:ascii="Arial" w:hAnsi="Arial" w:cs="Arial"/>
                  <w:sz w:val="16"/>
                  <w:szCs w:val="18"/>
                  <w:lang w:eastAsia="zh-CN"/>
                </w:rPr>
                <w:t>|2*fy_high – 3*fx_low|</w:t>
              </w:r>
            </w:ins>
          </w:p>
        </w:tc>
      </w:tr>
      <w:tr w:rsidR="00CC7641" w:rsidRPr="00663032" w:rsidTr="005C1E79">
        <w:trPr>
          <w:trHeight w:val="130"/>
          <w:jc w:val="center"/>
          <w:ins w:id="796" w:author="CATT" w:date="2018-11-01T23:35:00Z"/>
        </w:trPr>
        <w:tc>
          <w:tcPr>
            <w:tcW w:w="0" w:type="auto"/>
            <w:shd w:val="clear" w:color="auto" w:fill="auto"/>
            <w:tcMar>
              <w:top w:w="15" w:type="dxa"/>
              <w:left w:w="15" w:type="dxa"/>
              <w:bottom w:w="0" w:type="dxa"/>
              <w:right w:w="15" w:type="dxa"/>
            </w:tcMar>
            <w:vAlign w:val="center"/>
            <w:hideMark/>
          </w:tcPr>
          <w:p w:rsidR="00CC7641" w:rsidRPr="00663032" w:rsidRDefault="00CC7641" w:rsidP="005C1E79">
            <w:pPr>
              <w:overflowPunct w:val="0"/>
              <w:autoSpaceDE w:val="0"/>
              <w:autoSpaceDN w:val="0"/>
              <w:adjustRightInd w:val="0"/>
              <w:snapToGrid w:val="0"/>
              <w:spacing w:after="0"/>
              <w:textAlignment w:val="baseline"/>
              <w:rPr>
                <w:ins w:id="797" w:author="CATT" w:date="2018-11-01T23:35:00Z"/>
                <w:rFonts w:ascii="Arial" w:hAnsi="Arial" w:cs="Arial"/>
                <w:sz w:val="16"/>
                <w:szCs w:val="18"/>
                <w:lang w:eastAsia="zh-CN"/>
              </w:rPr>
            </w:pPr>
          </w:p>
        </w:tc>
        <w:tc>
          <w:tcPr>
            <w:tcW w:w="0" w:type="auto"/>
            <w:shd w:val="clear" w:color="auto" w:fill="auto"/>
            <w:tcMar>
              <w:top w:w="15" w:type="dxa"/>
              <w:left w:w="15" w:type="dxa"/>
              <w:bottom w:w="0" w:type="dxa"/>
              <w:right w:w="15" w:type="dxa"/>
            </w:tcMar>
            <w:vAlign w:val="bottom"/>
            <w:hideMark/>
          </w:tcPr>
          <w:p w:rsidR="00CC7641" w:rsidRPr="00663032" w:rsidRDefault="00CC7641" w:rsidP="005C1E79">
            <w:pPr>
              <w:overflowPunct w:val="0"/>
              <w:autoSpaceDE w:val="0"/>
              <w:autoSpaceDN w:val="0"/>
              <w:adjustRightInd w:val="0"/>
              <w:snapToGrid w:val="0"/>
              <w:spacing w:after="0"/>
              <w:jc w:val="center"/>
              <w:textAlignment w:val="baseline"/>
              <w:rPr>
                <w:ins w:id="798" w:author="CATT" w:date="2018-11-01T23:35:00Z"/>
                <w:rFonts w:ascii="Arial" w:hAnsi="Arial" w:cs="Arial"/>
                <w:sz w:val="16"/>
                <w:szCs w:val="18"/>
                <w:lang w:eastAsia="zh-CN"/>
              </w:rPr>
            </w:pPr>
            <w:ins w:id="799" w:author="CATT" w:date="2018-11-01T23:35:00Z">
              <w:r>
                <w:rPr>
                  <w:rFonts w:ascii="Arial" w:hAnsi="Arial" w:cs="Arial" w:hint="eastAsia"/>
                  <w:sz w:val="16"/>
                  <w:szCs w:val="18"/>
                  <w:lang w:eastAsia="zh-CN"/>
                </w:rPr>
                <w:t>10008</w:t>
              </w:r>
            </w:ins>
          </w:p>
        </w:tc>
        <w:tc>
          <w:tcPr>
            <w:tcW w:w="0" w:type="auto"/>
            <w:shd w:val="clear" w:color="auto" w:fill="auto"/>
            <w:tcMar>
              <w:top w:w="15" w:type="dxa"/>
              <w:left w:w="15" w:type="dxa"/>
              <w:bottom w:w="0" w:type="dxa"/>
              <w:right w:w="15" w:type="dxa"/>
            </w:tcMar>
            <w:vAlign w:val="bottom"/>
            <w:hideMark/>
          </w:tcPr>
          <w:p w:rsidR="00CC7641" w:rsidRPr="00663032" w:rsidRDefault="00CC7641" w:rsidP="005C1E79">
            <w:pPr>
              <w:overflowPunct w:val="0"/>
              <w:autoSpaceDE w:val="0"/>
              <w:autoSpaceDN w:val="0"/>
              <w:adjustRightInd w:val="0"/>
              <w:snapToGrid w:val="0"/>
              <w:spacing w:after="0"/>
              <w:jc w:val="center"/>
              <w:textAlignment w:val="baseline"/>
              <w:rPr>
                <w:ins w:id="800" w:author="CATT" w:date="2018-11-01T23:35:00Z"/>
                <w:rFonts w:ascii="Arial" w:hAnsi="Arial" w:cs="Arial"/>
                <w:sz w:val="16"/>
                <w:szCs w:val="18"/>
                <w:lang w:eastAsia="zh-CN"/>
              </w:rPr>
            </w:pPr>
            <w:ins w:id="801" w:author="CATT" w:date="2018-11-01T23:35:00Z">
              <w:r>
                <w:rPr>
                  <w:rFonts w:ascii="Arial" w:hAnsi="Arial" w:cs="Arial" w:hint="eastAsia"/>
                  <w:sz w:val="16"/>
                  <w:szCs w:val="18"/>
                  <w:lang w:eastAsia="zh-CN"/>
                </w:rPr>
                <w:t>7820</w:t>
              </w:r>
            </w:ins>
          </w:p>
        </w:tc>
        <w:tc>
          <w:tcPr>
            <w:tcW w:w="0" w:type="auto"/>
            <w:shd w:val="clear" w:color="auto" w:fill="auto"/>
            <w:tcMar>
              <w:top w:w="15" w:type="dxa"/>
              <w:left w:w="15" w:type="dxa"/>
              <w:bottom w:w="0" w:type="dxa"/>
              <w:right w:w="15" w:type="dxa"/>
            </w:tcMar>
            <w:vAlign w:val="bottom"/>
            <w:hideMark/>
          </w:tcPr>
          <w:p w:rsidR="00CC7641" w:rsidRPr="00EB34BE" w:rsidRDefault="00CC7641" w:rsidP="005C1E79">
            <w:pPr>
              <w:overflowPunct w:val="0"/>
              <w:autoSpaceDE w:val="0"/>
              <w:autoSpaceDN w:val="0"/>
              <w:adjustRightInd w:val="0"/>
              <w:snapToGrid w:val="0"/>
              <w:spacing w:after="0"/>
              <w:jc w:val="center"/>
              <w:textAlignment w:val="baseline"/>
              <w:rPr>
                <w:ins w:id="802" w:author="CATT" w:date="2018-11-01T23:35:00Z"/>
                <w:rFonts w:ascii="Arial" w:hAnsi="Arial" w:cs="Arial"/>
                <w:sz w:val="16"/>
                <w:szCs w:val="18"/>
                <w:highlight w:val="yellow"/>
                <w:lang w:eastAsia="zh-CN"/>
              </w:rPr>
            </w:pPr>
            <w:ins w:id="803" w:author="CATT" w:date="2018-11-01T23:35:00Z">
              <w:r w:rsidRPr="00EB34BE">
                <w:rPr>
                  <w:rFonts w:ascii="Arial" w:hAnsi="Arial" w:cs="Arial" w:hint="eastAsia"/>
                  <w:sz w:val="16"/>
                  <w:szCs w:val="18"/>
                  <w:highlight w:val="yellow"/>
                  <w:lang w:eastAsia="zh-CN"/>
                </w:rPr>
                <w:t>730</w:t>
              </w:r>
            </w:ins>
          </w:p>
        </w:tc>
        <w:tc>
          <w:tcPr>
            <w:tcW w:w="0" w:type="auto"/>
            <w:shd w:val="clear" w:color="auto" w:fill="auto"/>
            <w:tcMar>
              <w:top w:w="15" w:type="dxa"/>
              <w:left w:w="15" w:type="dxa"/>
              <w:bottom w:w="0" w:type="dxa"/>
              <w:right w:w="15" w:type="dxa"/>
            </w:tcMar>
            <w:vAlign w:val="bottom"/>
            <w:hideMark/>
          </w:tcPr>
          <w:p w:rsidR="00CC7641" w:rsidRPr="00EB34BE" w:rsidRDefault="00CC7641" w:rsidP="005C1E79">
            <w:pPr>
              <w:overflowPunct w:val="0"/>
              <w:autoSpaceDE w:val="0"/>
              <w:autoSpaceDN w:val="0"/>
              <w:adjustRightInd w:val="0"/>
              <w:snapToGrid w:val="0"/>
              <w:spacing w:after="0"/>
              <w:jc w:val="center"/>
              <w:textAlignment w:val="baseline"/>
              <w:rPr>
                <w:ins w:id="804" w:author="CATT" w:date="2018-11-01T23:35:00Z"/>
                <w:rFonts w:ascii="Arial" w:hAnsi="Arial" w:cs="Arial"/>
                <w:sz w:val="16"/>
                <w:szCs w:val="18"/>
                <w:highlight w:val="yellow"/>
                <w:lang w:eastAsia="zh-CN"/>
              </w:rPr>
            </w:pPr>
            <w:ins w:id="805" w:author="CATT" w:date="2018-11-01T23:35:00Z">
              <w:r w:rsidRPr="00EB34BE">
                <w:rPr>
                  <w:rFonts w:ascii="Arial" w:hAnsi="Arial" w:cs="Arial" w:hint="eastAsia"/>
                  <w:sz w:val="16"/>
                  <w:szCs w:val="18"/>
                  <w:highlight w:val="yellow"/>
                  <w:lang w:eastAsia="zh-CN"/>
                </w:rPr>
                <w:t>2512</w:t>
              </w:r>
            </w:ins>
          </w:p>
        </w:tc>
      </w:tr>
      <w:tr w:rsidR="00CC7641" w:rsidRPr="00663032" w:rsidTr="005C1E79">
        <w:trPr>
          <w:trHeight w:val="182"/>
          <w:jc w:val="center"/>
          <w:ins w:id="806" w:author="CATT" w:date="2018-11-01T23:35:00Z"/>
        </w:trPr>
        <w:tc>
          <w:tcPr>
            <w:tcW w:w="0" w:type="auto"/>
            <w:shd w:val="clear" w:color="auto" w:fill="auto"/>
            <w:tcMar>
              <w:top w:w="15" w:type="dxa"/>
              <w:left w:w="15" w:type="dxa"/>
              <w:bottom w:w="0" w:type="dxa"/>
              <w:right w:w="15" w:type="dxa"/>
            </w:tcMar>
            <w:vAlign w:val="center"/>
            <w:hideMark/>
          </w:tcPr>
          <w:p w:rsidR="00CC7641" w:rsidRPr="00663032" w:rsidRDefault="00CC7641" w:rsidP="005C1E79">
            <w:pPr>
              <w:overflowPunct w:val="0"/>
              <w:autoSpaceDE w:val="0"/>
              <w:autoSpaceDN w:val="0"/>
              <w:adjustRightInd w:val="0"/>
              <w:snapToGrid w:val="0"/>
              <w:spacing w:after="0"/>
              <w:textAlignment w:val="baseline"/>
              <w:rPr>
                <w:ins w:id="807" w:author="CATT" w:date="2018-11-01T23:35:00Z"/>
                <w:rFonts w:ascii="Arial" w:hAnsi="Arial" w:cs="Arial"/>
                <w:sz w:val="16"/>
                <w:szCs w:val="18"/>
                <w:lang w:eastAsia="zh-CN"/>
              </w:rPr>
            </w:pPr>
            <w:ins w:id="808" w:author="CATT" w:date="2018-11-01T23:35:00Z">
              <w:r w:rsidRPr="00663032">
                <w:rPr>
                  <w:rFonts w:ascii="Arial" w:hAnsi="Arial" w:cs="Arial"/>
                  <w:sz w:val="16"/>
                  <w:szCs w:val="18"/>
                  <w:lang w:eastAsia="zh-CN"/>
                </w:rPr>
                <w:t>Two-tone 5</w:t>
              </w:r>
              <w:r w:rsidRPr="00663032">
                <w:rPr>
                  <w:rFonts w:ascii="Arial" w:hAnsi="Arial" w:cs="Arial"/>
                  <w:sz w:val="16"/>
                  <w:szCs w:val="18"/>
                  <w:vertAlign w:val="superscript"/>
                  <w:lang w:eastAsia="zh-CN"/>
                </w:rPr>
                <w:t>th</w:t>
              </w:r>
              <w:r w:rsidRPr="00663032">
                <w:rPr>
                  <w:rFonts w:ascii="Arial" w:hAnsi="Arial" w:cs="Arial"/>
                  <w:sz w:val="16"/>
                  <w:szCs w:val="18"/>
                  <w:lang w:eastAsia="zh-CN"/>
                </w:rPr>
                <w:t xml:space="preserve"> order IMD products</w:t>
              </w:r>
            </w:ins>
          </w:p>
        </w:tc>
        <w:tc>
          <w:tcPr>
            <w:tcW w:w="0" w:type="auto"/>
            <w:shd w:val="clear" w:color="auto" w:fill="auto"/>
            <w:tcMar>
              <w:top w:w="15" w:type="dxa"/>
              <w:left w:w="15" w:type="dxa"/>
              <w:bottom w:w="0" w:type="dxa"/>
              <w:right w:w="15" w:type="dxa"/>
            </w:tcMar>
            <w:vAlign w:val="bottom"/>
            <w:hideMark/>
          </w:tcPr>
          <w:p w:rsidR="00CC7641" w:rsidRPr="00663032" w:rsidRDefault="00CC7641" w:rsidP="005C1E79">
            <w:pPr>
              <w:overflowPunct w:val="0"/>
              <w:autoSpaceDE w:val="0"/>
              <w:autoSpaceDN w:val="0"/>
              <w:adjustRightInd w:val="0"/>
              <w:snapToGrid w:val="0"/>
              <w:spacing w:after="0"/>
              <w:jc w:val="center"/>
              <w:textAlignment w:val="baseline"/>
              <w:rPr>
                <w:ins w:id="809" w:author="CATT" w:date="2018-11-01T23:35:00Z"/>
                <w:rFonts w:ascii="Arial" w:hAnsi="Arial" w:cs="Arial"/>
                <w:sz w:val="16"/>
                <w:szCs w:val="18"/>
                <w:lang w:eastAsia="zh-CN"/>
              </w:rPr>
            </w:pPr>
            <w:ins w:id="810" w:author="CATT" w:date="2018-11-01T23:35:00Z">
              <w:r w:rsidRPr="00663032">
                <w:rPr>
                  <w:rFonts w:ascii="Arial" w:hAnsi="Arial" w:cs="Arial"/>
                  <w:sz w:val="16"/>
                  <w:szCs w:val="18"/>
                  <w:lang w:eastAsia="zh-CN"/>
                </w:rPr>
                <w:t>|2*fx_low + 3*fy_low|</w:t>
              </w:r>
            </w:ins>
          </w:p>
        </w:tc>
        <w:tc>
          <w:tcPr>
            <w:tcW w:w="0" w:type="auto"/>
            <w:shd w:val="clear" w:color="auto" w:fill="auto"/>
            <w:tcMar>
              <w:top w:w="15" w:type="dxa"/>
              <w:left w:w="15" w:type="dxa"/>
              <w:bottom w:w="0" w:type="dxa"/>
              <w:right w:w="15" w:type="dxa"/>
            </w:tcMar>
            <w:vAlign w:val="bottom"/>
            <w:hideMark/>
          </w:tcPr>
          <w:p w:rsidR="00CC7641" w:rsidRPr="00663032" w:rsidRDefault="00CC7641" w:rsidP="005C1E79">
            <w:pPr>
              <w:overflowPunct w:val="0"/>
              <w:autoSpaceDE w:val="0"/>
              <w:autoSpaceDN w:val="0"/>
              <w:adjustRightInd w:val="0"/>
              <w:snapToGrid w:val="0"/>
              <w:spacing w:after="0"/>
              <w:jc w:val="center"/>
              <w:textAlignment w:val="baseline"/>
              <w:rPr>
                <w:ins w:id="811" w:author="CATT" w:date="2018-11-01T23:35:00Z"/>
                <w:rFonts w:ascii="Arial" w:hAnsi="Arial" w:cs="Arial"/>
                <w:sz w:val="16"/>
                <w:szCs w:val="18"/>
                <w:lang w:eastAsia="zh-CN"/>
              </w:rPr>
            </w:pPr>
            <w:ins w:id="812" w:author="CATT" w:date="2018-11-01T23:35:00Z">
              <w:r w:rsidRPr="00663032">
                <w:rPr>
                  <w:rFonts w:ascii="Arial" w:hAnsi="Arial" w:cs="Arial"/>
                  <w:sz w:val="16"/>
                  <w:szCs w:val="18"/>
                  <w:lang w:eastAsia="zh-CN"/>
                </w:rPr>
                <w:t>|2*fx_high + 3*fy_high|</w:t>
              </w:r>
            </w:ins>
          </w:p>
        </w:tc>
        <w:tc>
          <w:tcPr>
            <w:tcW w:w="0" w:type="auto"/>
            <w:shd w:val="clear" w:color="auto" w:fill="auto"/>
            <w:tcMar>
              <w:top w:w="15" w:type="dxa"/>
              <w:left w:w="15" w:type="dxa"/>
              <w:bottom w:w="0" w:type="dxa"/>
              <w:right w:w="15" w:type="dxa"/>
            </w:tcMar>
            <w:vAlign w:val="bottom"/>
            <w:hideMark/>
          </w:tcPr>
          <w:p w:rsidR="00CC7641" w:rsidRPr="00663032" w:rsidRDefault="00CC7641" w:rsidP="005C1E79">
            <w:pPr>
              <w:overflowPunct w:val="0"/>
              <w:autoSpaceDE w:val="0"/>
              <w:autoSpaceDN w:val="0"/>
              <w:adjustRightInd w:val="0"/>
              <w:snapToGrid w:val="0"/>
              <w:spacing w:after="0"/>
              <w:jc w:val="center"/>
              <w:textAlignment w:val="baseline"/>
              <w:rPr>
                <w:ins w:id="813" w:author="CATT" w:date="2018-11-01T23:35:00Z"/>
                <w:rFonts w:ascii="Arial" w:hAnsi="Arial" w:cs="Arial"/>
                <w:sz w:val="16"/>
                <w:szCs w:val="18"/>
                <w:lang w:eastAsia="zh-CN"/>
              </w:rPr>
            </w:pPr>
            <w:ins w:id="814" w:author="CATT" w:date="2018-11-01T23:35:00Z">
              <w:r w:rsidRPr="00663032">
                <w:rPr>
                  <w:rFonts w:ascii="Arial" w:hAnsi="Arial" w:cs="Arial"/>
                  <w:sz w:val="16"/>
                  <w:szCs w:val="18"/>
                  <w:lang w:eastAsia="zh-CN"/>
                </w:rPr>
                <w:t>|2*fy_low + 3*fx_low|</w:t>
              </w:r>
            </w:ins>
          </w:p>
        </w:tc>
        <w:tc>
          <w:tcPr>
            <w:tcW w:w="0" w:type="auto"/>
            <w:shd w:val="clear" w:color="auto" w:fill="auto"/>
            <w:tcMar>
              <w:top w:w="15" w:type="dxa"/>
              <w:left w:w="15" w:type="dxa"/>
              <w:bottom w:w="0" w:type="dxa"/>
              <w:right w:w="15" w:type="dxa"/>
            </w:tcMar>
            <w:vAlign w:val="bottom"/>
            <w:hideMark/>
          </w:tcPr>
          <w:p w:rsidR="00CC7641" w:rsidRPr="00663032" w:rsidRDefault="00CC7641" w:rsidP="005C1E79">
            <w:pPr>
              <w:overflowPunct w:val="0"/>
              <w:autoSpaceDE w:val="0"/>
              <w:autoSpaceDN w:val="0"/>
              <w:adjustRightInd w:val="0"/>
              <w:snapToGrid w:val="0"/>
              <w:spacing w:after="0"/>
              <w:jc w:val="center"/>
              <w:textAlignment w:val="baseline"/>
              <w:rPr>
                <w:ins w:id="815" w:author="CATT" w:date="2018-11-01T23:35:00Z"/>
                <w:rFonts w:ascii="Arial" w:hAnsi="Arial" w:cs="Arial"/>
                <w:sz w:val="16"/>
                <w:szCs w:val="18"/>
                <w:lang w:eastAsia="zh-CN"/>
              </w:rPr>
            </w:pPr>
            <w:ins w:id="816" w:author="CATT" w:date="2018-11-01T23:35:00Z">
              <w:r w:rsidRPr="00663032">
                <w:rPr>
                  <w:rFonts w:ascii="Arial" w:hAnsi="Arial" w:cs="Arial"/>
                  <w:sz w:val="16"/>
                  <w:szCs w:val="18"/>
                  <w:lang w:eastAsia="zh-CN"/>
                </w:rPr>
                <w:t>|2*fy_high + 3*fx_high|</w:t>
              </w:r>
            </w:ins>
          </w:p>
        </w:tc>
      </w:tr>
      <w:tr w:rsidR="00CC7641" w:rsidRPr="00663032" w:rsidTr="005C1E79">
        <w:trPr>
          <w:trHeight w:val="182"/>
          <w:jc w:val="center"/>
          <w:ins w:id="817" w:author="CATT" w:date="2018-11-01T23:35:00Z"/>
        </w:trPr>
        <w:tc>
          <w:tcPr>
            <w:tcW w:w="0" w:type="auto"/>
            <w:shd w:val="clear" w:color="auto" w:fill="auto"/>
            <w:tcMar>
              <w:top w:w="15" w:type="dxa"/>
              <w:left w:w="15" w:type="dxa"/>
              <w:bottom w:w="0" w:type="dxa"/>
              <w:right w:w="15" w:type="dxa"/>
            </w:tcMar>
            <w:vAlign w:val="center"/>
            <w:hideMark/>
          </w:tcPr>
          <w:p w:rsidR="00CC7641" w:rsidRPr="00663032" w:rsidRDefault="00CC7641" w:rsidP="005C1E79">
            <w:pPr>
              <w:overflowPunct w:val="0"/>
              <w:autoSpaceDE w:val="0"/>
              <w:autoSpaceDN w:val="0"/>
              <w:adjustRightInd w:val="0"/>
              <w:snapToGrid w:val="0"/>
              <w:spacing w:after="0"/>
              <w:textAlignment w:val="baseline"/>
              <w:rPr>
                <w:ins w:id="818" w:author="CATT" w:date="2018-11-01T23:35:00Z"/>
                <w:rFonts w:ascii="Arial" w:hAnsi="Arial" w:cs="Arial"/>
                <w:sz w:val="16"/>
                <w:szCs w:val="18"/>
                <w:lang w:eastAsia="zh-CN"/>
              </w:rPr>
            </w:pPr>
          </w:p>
        </w:tc>
        <w:tc>
          <w:tcPr>
            <w:tcW w:w="0" w:type="auto"/>
            <w:shd w:val="clear" w:color="auto" w:fill="auto"/>
            <w:tcMar>
              <w:top w:w="15" w:type="dxa"/>
              <w:left w:w="15" w:type="dxa"/>
              <w:bottom w:w="0" w:type="dxa"/>
              <w:right w:w="15" w:type="dxa"/>
            </w:tcMar>
            <w:vAlign w:val="bottom"/>
            <w:hideMark/>
          </w:tcPr>
          <w:p w:rsidR="00CC7641" w:rsidRPr="00663032" w:rsidRDefault="00CC7641" w:rsidP="005C1E79">
            <w:pPr>
              <w:overflowPunct w:val="0"/>
              <w:autoSpaceDE w:val="0"/>
              <w:autoSpaceDN w:val="0"/>
              <w:adjustRightInd w:val="0"/>
              <w:snapToGrid w:val="0"/>
              <w:spacing w:after="0"/>
              <w:jc w:val="center"/>
              <w:textAlignment w:val="baseline"/>
              <w:rPr>
                <w:ins w:id="819" w:author="CATT" w:date="2018-11-01T23:35:00Z"/>
                <w:rFonts w:ascii="Arial" w:hAnsi="Arial" w:cs="Arial"/>
                <w:sz w:val="16"/>
                <w:szCs w:val="18"/>
                <w:lang w:eastAsia="zh-CN"/>
              </w:rPr>
            </w:pPr>
            <w:ins w:id="820" w:author="CATT" w:date="2018-11-01T23:35:00Z">
              <w:r>
                <w:rPr>
                  <w:rFonts w:ascii="Arial" w:hAnsi="Arial" w:cs="Arial" w:hint="eastAsia"/>
                  <w:sz w:val="16"/>
                  <w:szCs w:val="18"/>
                  <w:lang w:eastAsia="zh-CN"/>
                </w:rPr>
                <w:t>18192</w:t>
              </w:r>
            </w:ins>
          </w:p>
        </w:tc>
        <w:tc>
          <w:tcPr>
            <w:tcW w:w="0" w:type="auto"/>
            <w:shd w:val="clear" w:color="auto" w:fill="auto"/>
            <w:tcMar>
              <w:top w:w="15" w:type="dxa"/>
              <w:left w:w="15" w:type="dxa"/>
              <w:bottom w:w="0" w:type="dxa"/>
              <w:right w:w="15" w:type="dxa"/>
            </w:tcMar>
            <w:vAlign w:val="bottom"/>
            <w:hideMark/>
          </w:tcPr>
          <w:p w:rsidR="00CC7641" w:rsidRPr="00663032" w:rsidRDefault="00CC7641" w:rsidP="005C1E79">
            <w:pPr>
              <w:overflowPunct w:val="0"/>
              <w:autoSpaceDE w:val="0"/>
              <w:autoSpaceDN w:val="0"/>
              <w:adjustRightInd w:val="0"/>
              <w:snapToGrid w:val="0"/>
              <w:spacing w:after="0"/>
              <w:jc w:val="center"/>
              <w:textAlignment w:val="baseline"/>
              <w:rPr>
                <w:ins w:id="821" w:author="CATT" w:date="2018-11-01T23:35:00Z"/>
                <w:rFonts w:ascii="Arial" w:hAnsi="Arial" w:cs="Arial"/>
                <w:sz w:val="16"/>
                <w:szCs w:val="18"/>
                <w:lang w:eastAsia="zh-CN"/>
              </w:rPr>
            </w:pPr>
            <w:ins w:id="822" w:author="CATT" w:date="2018-11-01T23:35:00Z">
              <w:r>
                <w:rPr>
                  <w:rFonts w:ascii="Arial" w:hAnsi="Arial" w:cs="Arial" w:hint="eastAsia"/>
                  <w:sz w:val="16"/>
                  <w:szCs w:val="18"/>
                  <w:lang w:eastAsia="zh-CN"/>
                </w:rPr>
                <w:t>20380</w:t>
              </w:r>
            </w:ins>
          </w:p>
        </w:tc>
        <w:tc>
          <w:tcPr>
            <w:tcW w:w="0" w:type="auto"/>
            <w:shd w:val="clear" w:color="auto" w:fill="auto"/>
            <w:tcMar>
              <w:top w:w="15" w:type="dxa"/>
              <w:left w:w="15" w:type="dxa"/>
              <w:bottom w:w="0" w:type="dxa"/>
              <w:right w:w="15" w:type="dxa"/>
            </w:tcMar>
            <w:vAlign w:val="bottom"/>
            <w:hideMark/>
          </w:tcPr>
          <w:p w:rsidR="00CC7641" w:rsidRPr="00663032" w:rsidRDefault="00CC7641" w:rsidP="005C1E79">
            <w:pPr>
              <w:overflowPunct w:val="0"/>
              <w:autoSpaceDE w:val="0"/>
              <w:autoSpaceDN w:val="0"/>
              <w:adjustRightInd w:val="0"/>
              <w:snapToGrid w:val="0"/>
              <w:spacing w:after="0"/>
              <w:jc w:val="center"/>
              <w:textAlignment w:val="baseline"/>
              <w:rPr>
                <w:ins w:id="823" w:author="CATT" w:date="2018-11-01T23:35:00Z"/>
                <w:rFonts w:ascii="Arial" w:hAnsi="Arial" w:cs="Arial"/>
                <w:sz w:val="16"/>
                <w:szCs w:val="18"/>
                <w:lang w:eastAsia="zh-CN"/>
              </w:rPr>
            </w:pPr>
            <w:ins w:id="824" w:author="CATT" w:date="2018-11-01T23:35:00Z">
              <w:r>
                <w:rPr>
                  <w:rFonts w:ascii="Arial" w:hAnsi="Arial" w:cs="Arial" w:hint="eastAsia"/>
                  <w:sz w:val="16"/>
                  <w:szCs w:val="18"/>
                  <w:lang w:eastAsia="zh-CN"/>
                </w:rPr>
                <w:t>16288</w:t>
              </w:r>
            </w:ins>
          </w:p>
        </w:tc>
        <w:tc>
          <w:tcPr>
            <w:tcW w:w="0" w:type="auto"/>
            <w:shd w:val="clear" w:color="auto" w:fill="auto"/>
            <w:tcMar>
              <w:top w:w="15" w:type="dxa"/>
              <w:left w:w="15" w:type="dxa"/>
              <w:bottom w:w="0" w:type="dxa"/>
              <w:right w:w="15" w:type="dxa"/>
            </w:tcMar>
            <w:vAlign w:val="bottom"/>
            <w:hideMark/>
          </w:tcPr>
          <w:p w:rsidR="00CC7641" w:rsidRPr="00663032" w:rsidRDefault="00CC7641" w:rsidP="005C1E79">
            <w:pPr>
              <w:overflowPunct w:val="0"/>
              <w:autoSpaceDE w:val="0"/>
              <w:autoSpaceDN w:val="0"/>
              <w:adjustRightInd w:val="0"/>
              <w:snapToGrid w:val="0"/>
              <w:spacing w:after="0"/>
              <w:jc w:val="center"/>
              <w:textAlignment w:val="baseline"/>
              <w:rPr>
                <w:ins w:id="825" w:author="CATT" w:date="2018-11-01T23:35:00Z"/>
                <w:rFonts w:ascii="Arial" w:hAnsi="Arial" w:cs="Arial"/>
                <w:sz w:val="16"/>
                <w:szCs w:val="18"/>
                <w:lang w:eastAsia="zh-CN"/>
              </w:rPr>
            </w:pPr>
            <w:ins w:id="826" w:author="CATT" w:date="2018-11-01T23:35:00Z">
              <w:r>
                <w:rPr>
                  <w:rFonts w:ascii="Arial" w:hAnsi="Arial" w:cs="Arial" w:hint="eastAsia"/>
                  <w:sz w:val="16"/>
                  <w:szCs w:val="18"/>
                  <w:lang w:eastAsia="zh-CN"/>
                </w:rPr>
                <w:t>18070</w:t>
              </w:r>
            </w:ins>
          </w:p>
        </w:tc>
      </w:tr>
      <w:tr w:rsidR="00CC7641" w:rsidRPr="00663032" w:rsidTr="005C1E79">
        <w:trPr>
          <w:trHeight w:val="182"/>
          <w:jc w:val="center"/>
          <w:ins w:id="827" w:author="CATT" w:date="2018-11-01T23:35:00Z"/>
        </w:trPr>
        <w:tc>
          <w:tcPr>
            <w:tcW w:w="0" w:type="auto"/>
            <w:shd w:val="clear" w:color="auto" w:fill="auto"/>
            <w:tcMar>
              <w:top w:w="15" w:type="dxa"/>
              <w:left w:w="15" w:type="dxa"/>
              <w:bottom w:w="0" w:type="dxa"/>
              <w:right w:w="15" w:type="dxa"/>
            </w:tcMar>
            <w:vAlign w:val="center"/>
          </w:tcPr>
          <w:p w:rsidR="00CC7641" w:rsidRPr="00663032" w:rsidRDefault="00CC7641" w:rsidP="005C1E79">
            <w:pPr>
              <w:overflowPunct w:val="0"/>
              <w:autoSpaceDE w:val="0"/>
              <w:autoSpaceDN w:val="0"/>
              <w:adjustRightInd w:val="0"/>
              <w:snapToGrid w:val="0"/>
              <w:spacing w:after="0"/>
              <w:textAlignment w:val="baseline"/>
              <w:rPr>
                <w:ins w:id="828" w:author="CATT" w:date="2018-11-01T23:35:00Z"/>
                <w:rFonts w:ascii="Arial" w:hAnsi="Arial" w:cs="Arial"/>
                <w:sz w:val="16"/>
                <w:szCs w:val="18"/>
                <w:lang w:eastAsia="zh-CN"/>
              </w:rPr>
            </w:pPr>
            <w:ins w:id="829" w:author="CATT" w:date="2018-11-01T23:35:00Z">
              <w:r w:rsidRPr="00663032">
                <w:rPr>
                  <w:rFonts w:ascii="Arial" w:hAnsi="Arial" w:cs="Arial"/>
                  <w:sz w:val="16"/>
                  <w:szCs w:val="18"/>
                  <w:lang w:eastAsia="zh-CN"/>
                </w:rPr>
                <w:t>Two-tone 5</w:t>
              </w:r>
              <w:r w:rsidRPr="00663032">
                <w:rPr>
                  <w:rFonts w:ascii="Arial" w:hAnsi="Arial" w:cs="Arial"/>
                  <w:sz w:val="16"/>
                  <w:szCs w:val="18"/>
                  <w:vertAlign w:val="superscript"/>
                  <w:lang w:eastAsia="zh-CN"/>
                </w:rPr>
                <w:t>th</w:t>
              </w:r>
              <w:r w:rsidRPr="00663032">
                <w:rPr>
                  <w:rFonts w:ascii="Arial" w:hAnsi="Arial" w:cs="Arial"/>
                  <w:sz w:val="16"/>
                  <w:szCs w:val="18"/>
                  <w:lang w:eastAsia="zh-CN"/>
                </w:rPr>
                <w:t xml:space="preserve"> order IMD products*2</w:t>
              </w:r>
            </w:ins>
          </w:p>
        </w:tc>
        <w:tc>
          <w:tcPr>
            <w:tcW w:w="0" w:type="auto"/>
            <w:shd w:val="clear" w:color="auto" w:fill="auto"/>
            <w:tcMar>
              <w:top w:w="15" w:type="dxa"/>
              <w:left w:w="15" w:type="dxa"/>
              <w:bottom w:w="0" w:type="dxa"/>
              <w:right w:w="15" w:type="dxa"/>
            </w:tcMar>
            <w:vAlign w:val="center"/>
          </w:tcPr>
          <w:p w:rsidR="00CC7641" w:rsidRPr="00663032" w:rsidRDefault="00CC7641" w:rsidP="005C1E79">
            <w:pPr>
              <w:overflowPunct w:val="0"/>
              <w:autoSpaceDE w:val="0"/>
              <w:autoSpaceDN w:val="0"/>
              <w:adjustRightInd w:val="0"/>
              <w:snapToGrid w:val="0"/>
              <w:spacing w:after="0"/>
              <w:jc w:val="center"/>
              <w:textAlignment w:val="baseline"/>
              <w:rPr>
                <w:ins w:id="830" w:author="CATT" w:date="2018-11-01T23:35:00Z"/>
                <w:rFonts w:ascii="Arial" w:hAnsi="Arial" w:cs="Arial"/>
                <w:sz w:val="16"/>
                <w:szCs w:val="18"/>
                <w:lang w:eastAsia="zh-CN"/>
              </w:rPr>
            </w:pPr>
            <w:ins w:id="831" w:author="CATT" w:date="2018-11-01T23:35:00Z">
              <w:r w:rsidRPr="00663032">
                <w:rPr>
                  <w:rFonts w:ascii="Arial" w:hAnsi="Arial" w:cs="Arial"/>
                  <w:sz w:val="16"/>
                  <w:szCs w:val="18"/>
                  <w:lang w:eastAsia="zh-CN"/>
                </w:rPr>
                <w:t>3*fx_low</w:t>
              </w:r>
            </w:ins>
          </w:p>
        </w:tc>
        <w:tc>
          <w:tcPr>
            <w:tcW w:w="0" w:type="auto"/>
            <w:shd w:val="clear" w:color="auto" w:fill="auto"/>
            <w:tcMar>
              <w:top w:w="15" w:type="dxa"/>
              <w:left w:w="15" w:type="dxa"/>
              <w:bottom w:w="0" w:type="dxa"/>
              <w:right w:w="15" w:type="dxa"/>
            </w:tcMar>
            <w:vAlign w:val="center"/>
          </w:tcPr>
          <w:p w:rsidR="00CC7641" w:rsidRPr="00663032" w:rsidRDefault="00CC7641" w:rsidP="005C1E79">
            <w:pPr>
              <w:overflowPunct w:val="0"/>
              <w:autoSpaceDE w:val="0"/>
              <w:autoSpaceDN w:val="0"/>
              <w:adjustRightInd w:val="0"/>
              <w:snapToGrid w:val="0"/>
              <w:spacing w:after="0"/>
              <w:jc w:val="center"/>
              <w:textAlignment w:val="baseline"/>
              <w:rPr>
                <w:ins w:id="832" w:author="CATT" w:date="2018-11-01T23:35:00Z"/>
                <w:rFonts w:ascii="Arial" w:hAnsi="Arial" w:cs="Arial"/>
                <w:sz w:val="16"/>
                <w:szCs w:val="18"/>
                <w:lang w:eastAsia="zh-CN"/>
              </w:rPr>
            </w:pPr>
            <w:ins w:id="833" w:author="CATT" w:date="2018-11-01T23:35:00Z">
              <w:r w:rsidRPr="00663032">
                <w:rPr>
                  <w:rFonts w:ascii="Arial" w:hAnsi="Arial" w:cs="Arial"/>
                  <w:sz w:val="16"/>
                  <w:szCs w:val="18"/>
                  <w:lang w:eastAsia="zh-CN"/>
                </w:rPr>
                <w:t>3*fx_high</w:t>
              </w:r>
            </w:ins>
          </w:p>
        </w:tc>
        <w:tc>
          <w:tcPr>
            <w:tcW w:w="0" w:type="auto"/>
            <w:shd w:val="clear" w:color="auto" w:fill="auto"/>
            <w:tcMar>
              <w:top w:w="15" w:type="dxa"/>
              <w:left w:w="15" w:type="dxa"/>
              <w:bottom w:w="0" w:type="dxa"/>
              <w:right w:w="15" w:type="dxa"/>
            </w:tcMar>
            <w:vAlign w:val="center"/>
          </w:tcPr>
          <w:p w:rsidR="00CC7641" w:rsidRPr="00663032" w:rsidRDefault="00CC7641" w:rsidP="005C1E79">
            <w:pPr>
              <w:overflowPunct w:val="0"/>
              <w:autoSpaceDE w:val="0"/>
              <w:autoSpaceDN w:val="0"/>
              <w:adjustRightInd w:val="0"/>
              <w:snapToGrid w:val="0"/>
              <w:spacing w:after="0"/>
              <w:jc w:val="center"/>
              <w:textAlignment w:val="baseline"/>
              <w:rPr>
                <w:ins w:id="834" w:author="CATT" w:date="2018-11-01T23:35:00Z"/>
                <w:rFonts w:ascii="Arial" w:hAnsi="Arial" w:cs="Arial"/>
                <w:sz w:val="16"/>
                <w:szCs w:val="18"/>
                <w:lang w:eastAsia="zh-CN"/>
              </w:rPr>
            </w:pPr>
            <w:ins w:id="835" w:author="CATT" w:date="2018-11-01T23:35:00Z">
              <w:r w:rsidRPr="00663032">
                <w:rPr>
                  <w:rFonts w:ascii="Arial" w:hAnsi="Arial" w:cs="Arial"/>
                  <w:sz w:val="16"/>
                  <w:szCs w:val="18"/>
                  <w:lang w:eastAsia="zh-CN"/>
                </w:rPr>
                <w:t>3* fy_low</w:t>
              </w:r>
            </w:ins>
          </w:p>
        </w:tc>
        <w:tc>
          <w:tcPr>
            <w:tcW w:w="0" w:type="auto"/>
            <w:shd w:val="clear" w:color="auto" w:fill="auto"/>
            <w:tcMar>
              <w:top w:w="15" w:type="dxa"/>
              <w:left w:w="15" w:type="dxa"/>
              <w:bottom w:w="0" w:type="dxa"/>
              <w:right w:w="15" w:type="dxa"/>
            </w:tcMar>
            <w:vAlign w:val="center"/>
          </w:tcPr>
          <w:p w:rsidR="00CC7641" w:rsidRPr="00663032" w:rsidRDefault="00CC7641" w:rsidP="005C1E79">
            <w:pPr>
              <w:overflowPunct w:val="0"/>
              <w:autoSpaceDE w:val="0"/>
              <w:autoSpaceDN w:val="0"/>
              <w:adjustRightInd w:val="0"/>
              <w:snapToGrid w:val="0"/>
              <w:spacing w:after="0"/>
              <w:jc w:val="center"/>
              <w:textAlignment w:val="baseline"/>
              <w:rPr>
                <w:ins w:id="836" w:author="CATT" w:date="2018-11-01T23:35:00Z"/>
                <w:rFonts w:ascii="Arial" w:hAnsi="Arial" w:cs="Arial"/>
                <w:sz w:val="16"/>
                <w:szCs w:val="18"/>
                <w:lang w:eastAsia="zh-CN"/>
              </w:rPr>
            </w:pPr>
            <w:ins w:id="837" w:author="CATT" w:date="2018-11-01T23:35:00Z">
              <w:r w:rsidRPr="00663032">
                <w:rPr>
                  <w:rFonts w:ascii="Arial" w:hAnsi="Arial" w:cs="Arial"/>
                  <w:sz w:val="16"/>
                  <w:szCs w:val="18"/>
                  <w:lang w:eastAsia="zh-CN"/>
                </w:rPr>
                <w:t>3* fy_high</w:t>
              </w:r>
            </w:ins>
          </w:p>
        </w:tc>
      </w:tr>
      <w:tr w:rsidR="00CC7641" w:rsidRPr="00663032" w:rsidTr="005C1E79">
        <w:trPr>
          <w:trHeight w:val="182"/>
          <w:jc w:val="center"/>
          <w:ins w:id="838" w:author="CATT" w:date="2018-11-01T23:35:00Z"/>
        </w:trPr>
        <w:tc>
          <w:tcPr>
            <w:tcW w:w="0" w:type="auto"/>
            <w:shd w:val="clear" w:color="auto" w:fill="auto"/>
            <w:tcMar>
              <w:top w:w="15" w:type="dxa"/>
              <w:left w:w="15" w:type="dxa"/>
              <w:bottom w:w="0" w:type="dxa"/>
              <w:right w:w="15" w:type="dxa"/>
            </w:tcMar>
            <w:vAlign w:val="center"/>
          </w:tcPr>
          <w:p w:rsidR="00CC7641" w:rsidRPr="00663032" w:rsidRDefault="00CC7641" w:rsidP="005C1E79">
            <w:pPr>
              <w:overflowPunct w:val="0"/>
              <w:autoSpaceDE w:val="0"/>
              <w:autoSpaceDN w:val="0"/>
              <w:adjustRightInd w:val="0"/>
              <w:snapToGrid w:val="0"/>
              <w:spacing w:after="0"/>
              <w:textAlignment w:val="baseline"/>
              <w:rPr>
                <w:ins w:id="839" w:author="CATT" w:date="2018-11-01T23:35:00Z"/>
                <w:rFonts w:ascii="Arial" w:hAnsi="Arial" w:cs="Arial"/>
                <w:sz w:val="16"/>
                <w:szCs w:val="18"/>
                <w:lang w:eastAsia="zh-CN"/>
              </w:rPr>
            </w:pPr>
          </w:p>
        </w:tc>
        <w:tc>
          <w:tcPr>
            <w:tcW w:w="0" w:type="auto"/>
            <w:shd w:val="clear" w:color="auto" w:fill="auto"/>
            <w:tcMar>
              <w:top w:w="15" w:type="dxa"/>
              <w:left w:w="15" w:type="dxa"/>
              <w:bottom w:w="0" w:type="dxa"/>
              <w:right w:w="15" w:type="dxa"/>
            </w:tcMar>
            <w:vAlign w:val="bottom"/>
          </w:tcPr>
          <w:p w:rsidR="00CC7641" w:rsidRPr="00EB34BE" w:rsidRDefault="00CC7641" w:rsidP="005C1E79">
            <w:pPr>
              <w:overflowPunct w:val="0"/>
              <w:autoSpaceDE w:val="0"/>
              <w:autoSpaceDN w:val="0"/>
              <w:adjustRightInd w:val="0"/>
              <w:snapToGrid w:val="0"/>
              <w:spacing w:after="0"/>
              <w:jc w:val="center"/>
              <w:textAlignment w:val="baseline"/>
              <w:rPr>
                <w:ins w:id="840" w:author="CATT" w:date="2018-11-01T23:35:00Z"/>
                <w:rFonts w:ascii="Arial" w:hAnsi="Arial" w:cs="Arial"/>
                <w:sz w:val="16"/>
                <w:szCs w:val="18"/>
                <w:lang w:eastAsia="zh-CN"/>
              </w:rPr>
            </w:pPr>
            <w:ins w:id="841" w:author="CATT" w:date="2018-11-01T23:35:00Z">
              <w:r w:rsidRPr="00EB34BE">
                <w:rPr>
                  <w:rFonts w:ascii="Arial" w:hAnsi="Arial" w:cs="Arial" w:hint="eastAsia"/>
                  <w:sz w:val="16"/>
                  <w:szCs w:val="18"/>
                  <w:lang w:eastAsia="zh-CN"/>
                </w:rPr>
                <w:t>7488</w:t>
              </w:r>
            </w:ins>
          </w:p>
        </w:tc>
        <w:tc>
          <w:tcPr>
            <w:tcW w:w="0" w:type="auto"/>
            <w:shd w:val="clear" w:color="auto" w:fill="auto"/>
            <w:tcMar>
              <w:top w:w="15" w:type="dxa"/>
              <w:left w:w="15" w:type="dxa"/>
              <w:bottom w:w="0" w:type="dxa"/>
              <w:right w:w="15" w:type="dxa"/>
            </w:tcMar>
            <w:vAlign w:val="bottom"/>
          </w:tcPr>
          <w:p w:rsidR="00CC7641" w:rsidRPr="00EB34BE" w:rsidRDefault="00CC7641" w:rsidP="005C1E79">
            <w:pPr>
              <w:overflowPunct w:val="0"/>
              <w:autoSpaceDE w:val="0"/>
              <w:autoSpaceDN w:val="0"/>
              <w:adjustRightInd w:val="0"/>
              <w:snapToGrid w:val="0"/>
              <w:spacing w:after="0"/>
              <w:jc w:val="center"/>
              <w:textAlignment w:val="baseline"/>
              <w:rPr>
                <w:ins w:id="842" w:author="CATT" w:date="2018-11-01T23:35:00Z"/>
                <w:rFonts w:ascii="Arial" w:hAnsi="Arial" w:cs="Arial"/>
                <w:sz w:val="16"/>
                <w:szCs w:val="18"/>
                <w:lang w:eastAsia="zh-CN"/>
              </w:rPr>
            </w:pPr>
            <w:ins w:id="843" w:author="CATT" w:date="2018-11-01T23:35:00Z">
              <w:r w:rsidRPr="00EB34BE">
                <w:rPr>
                  <w:rFonts w:ascii="Arial" w:hAnsi="Arial" w:cs="Arial" w:hint="eastAsia"/>
                  <w:sz w:val="16"/>
                  <w:szCs w:val="18"/>
                  <w:lang w:eastAsia="zh-CN"/>
                </w:rPr>
                <w:t>8070</w:t>
              </w:r>
            </w:ins>
          </w:p>
        </w:tc>
        <w:tc>
          <w:tcPr>
            <w:tcW w:w="0" w:type="auto"/>
            <w:shd w:val="clear" w:color="auto" w:fill="auto"/>
            <w:tcMar>
              <w:top w:w="15" w:type="dxa"/>
              <w:left w:w="15" w:type="dxa"/>
              <w:bottom w:w="0" w:type="dxa"/>
              <w:right w:w="15" w:type="dxa"/>
            </w:tcMar>
            <w:vAlign w:val="bottom"/>
          </w:tcPr>
          <w:p w:rsidR="00CC7641" w:rsidRPr="00663032" w:rsidRDefault="00CC7641" w:rsidP="005C1E79">
            <w:pPr>
              <w:overflowPunct w:val="0"/>
              <w:autoSpaceDE w:val="0"/>
              <w:autoSpaceDN w:val="0"/>
              <w:adjustRightInd w:val="0"/>
              <w:snapToGrid w:val="0"/>
              <w:spacing w:after="0"/>
              <w:jc w:val="center"/>
              <w:textAlignment w:val="baseline"/>
              <w:rPr>
                <w:ins w:id="844" w:author="CATT" w:date="2018-11-01T23:35:00Z"/>
                <w:rFonts w:ascii="Arial" w:hAnsi="Arial" w:cs="Arial"/>
                <w:sz w:val="16"/>
                <w:szCs w:val="18"/>
                <w:lang w:eastAsia="zh-CN"/>
              </w:rPr>
            </w:pPr>
            <w:ins w:id="845" w:author="CATT" w:date="2018-11-01T23:35:00Z">
              <w:r>
                <w:rPr>
                  <w:rFonts w:ascii="Arial" w:hAnsi="Arial" w:cs="Arial" w:hint="eastAsia"/>
                  <w:sz w:val="16"/>
                  <w:szCs w:val="18"/>
                  <w:lang w:eastAsia="zh-CN"/>
                </w:rPr>
                <w:t>13200</w:t>
              </w:r>
            </w:ins>
          </w:p>
        </w:tc>
        <w:tc>
          <w:tcPr>
            <w:tcW w:w="0" w:type="auto"/>
            <w:shd w:val="clear" w:color="auto" w:fill="auto"/>
            <w:tcMar>
              <w:top w:w="15" w:type="dxa"/>
              <w:left w:w="15" w:type="dxa"/>
              <w:bottom w:w="0" w:type="dxa"/>
              <w:right w:w="15" w:type="dxa"/>
            </w:tcMar>
            <w:vAlign w:val="bottom"/>
          </w:tcPr>
          <w:p w:rsidR="00CC7641" w:rsidRPr="00663032" w:rsidRDefault="00CC7641" w:rsidP="005C1E79">
            <w:pPr>
              <w:overflowPunct w:val="0"/>
              <w:autoSpaceDE w:val="0"/>
              <w:autoSpaceDN w:val="0"/>
              <w:adjustRightInd w:val="0"/>
              <w:snapToGrid w:val="0"/>
              <w:spacing w:after="0"/>
              <w:jc w:val="center"/>
              <w:textAlignment w:val="baseline"/>
              <w:rPr>
                <w:ins w:id="846" w:author="CATT" w:date="2018-11-01T23:35:00Z"/>
                <w:rFonts w:ascii="Arial" w:hAnsi="Arial" w:cs="Arial"/>
                <w:sz w:val="16"/>
                <w:szCs w:val="18"/>
                <w:lang w:eastAsia="zh-CN"/>
              </w:rPr>
            </w:pPr>
            <w:ins w:id="847" w:author="CATT" w:date="2018-11-01T23:35:00Z">
              <w:r>
                <w:rPr>
                  <w:rFonts w:ascii="Arial" w:hAnsi="Arial" w:cs="Arial" w:hint="eastAsia"/>
                  <w:sz w:val="16"/>
                  <w:szCs w:val="18"/>
                  <w:lang w:eastAsia="zh-CN"/>
                </w:rPr>
                <w:t>15000</w:t>
              </w:r>
            </w:ins>
          </w:p>
        </w:tc>
      </w:tr>
      <w:tr w:rsidR="00CC7641" w:rsidRPr="00663032" w:rsidTr="005C1E79">
        <w:trPr>
          <w:trHeight w:val="182"/>
          <w:jc w:val="center"/>
          <w:ins w:id="848" w:author="CATT" w:date="2018-11-01T23:35:00Z"/>
        </w:trPr>
        <w:tc>
          <w:tcPr>
            <w:tcW w:w="0" w:type="auto"/>
            <w:shd w:val="clear" w:color="auto" w:fill="auto"/>
            <w:tcMar>
              <w:top w:w="15" w:type="dxa"/>
              <w:left w:w="15" w:type="dxa"/>
              <w:bottom w:w="0" w:type="dxa"/>
              <w:right w:w="15" w:type="dxa"/>
            </w:tcMar>
            <w:vAlign w:val="center"/>
          </w:tcPr>
          <w:p w:rsidR="00CC7641" w:rsidRPr="00663032" w:rsidRDefault="00CC7641" w:rsidP="005C1E79">
            <w:pPr>
              <w:overflowPunct w:val="0"/>
              <w:autoSpaceDE w:val="0"/>
              <w:autoSpaceDN w:val="0"/>
              <w:adjustRightInd w:val="0"/>
              <w:snapToGrid w:val="0"/>
              <w:spacing w:after="0"/>
              <w:textAlignment w:val="baseline"/>
              <w:rPr>
                <w:ins w:id="849" w:author="CATT" w:date="2018-11-01T23:35:00Z"/>
                <w:rFonts w:ascii="Arial" w:hAnsi="Arial" w:cs="Arial"/>
                <w:sz w:val="16"/>
                <w:szCs w:val="18"/>
                <w:lang w:eastAsia="zh-CN"/>
              </w:rPr>
            </w:pPr>
            <w:ins w:id="850" w:author="CATT" w:date="2018-11-01T23:35:00Z">
              <w:r w:rsidRPr="00663032">
                <w:rPr>
                  <w:rFonts w:ascii="Arial" w:hAnsi="Arial" w:cs="Arial"/>
                  <w:sz w:val="16"/>
                  <w:szCs w:val="18"/>
                  <w:lang w:eastAsia="zh-CN"/>
                </w:rPr>
                <w:t>Two-tone 5</w:t>
              </w:r>
              <w:r w:rsidRPr="00663032">
                <w:rPr>
                  <w:rFonts w:ascii="Arial" w:hAnsi="Arial" w:cs="Arial"/>
                  <w:sz w:val="16"/>
                  <w:szCs w:val="18"/>
                  <w:vertAlign w:val="superscript"/>
                  <w:lang w:eastAsia="zh-CN"/>
                </w:rPr>
                <w:t>th</w:t>
              </w:r>
              <w:r w:rsidRPr="00663032">
                <w:rPr>
                  <w:rFonts w:ascii="Arial" w:hAnsi="Arial" w:cs="Arial"/>
                  <w:sz w:val="16"/>
                  <w:szCs w:val="18"/>
                  <w:lang w:eastAsia="zh-CN"/>
                </w:rPr>
                <w:t xml:space="preserve"> order IMD products*2</w:t>
              </w:r>
            </w:ins>
          </w:p>
        </w:tc>
        <w:tc>
          <w:tcPr>
            <w:tcW w:w="0" w:type="auto"/>
            <w:shd w:val="clear" w:color="auto" w:fill="auto"/>
            <w:tcMar>
              <w:top w:w="15" w:type="dxa"/>
              <w:left w:w="15" w:type="dxa"/>
              <w:bottom w:w="0" w:type="dxa"/>
              <w:right w:w="15" w:type="dxa"/>
            </w:tcMar>
            <w:vAlign w:val="bottom"/>
          </w:tcPr>
          <w:p w:rsidR="00CC7641" w:rsidRPr="00EB34BE" w:rsidRDefault="00CC7641" w:rsidP="005C1E79">
            <w:pPr>
              <w:overflowPunct w:val="0"/>
              <w:autoSpaceDE w:val="0"/>
              <w:autoSpaceDN w:val="0"/>
              <w:adjustRightInd w:val="0"/>
              <w:snapToGrid w:val="0"/>
              <w:spacing w:after="0"/>
              <w:jc w:val="center"/>
              <w:textAlignment w:val="baseline"/>
              <w:rPr>
                <w:ins w:id="851" w:author="CATT" w:date="2018-11-01T23:35:00Z"/>
                <w:rFonts w:ascii="Arial" w:hAnsi="Arial" w:cs="Arial"/>
                <w:sz w:val="16"/>
                <w:szCs w:val="18"/>
                <w:lang w:eastAsia="zh-CN"/>
              </w:rPr>
            </w:pPr>
            <w:ins w:id="852" w:author="CATT" w:date="2018-11-01T23:35:00Z">
              <w:r w:rsidRPr="00EB34BE">
                <w:rPr>
                  <w:rFonts w:ascii="Arial" w:hAnsi="Arial" w:cs="Arial"/>
                  <w:sz w:val="16"/>
                  <w:szCs w:val="18"/>
                  <w:lang w:eastAsia="zh-CN"/>
                </w:rPr>
                <w:t>|2*fx_low – fy_high|</w:t>
              </w:r>
            </w:ins>
          </w:p>
        </w:tc>
        <w:tc>
          <w:tcPr>
            <w:tcW w:w="0" w:type="auto"/>
            <w:shd w:val="clear" w:color="auto" w:fill="auto"/>
            <w:tcMar>
              <w:top w:w="15" w:type="dxa"/>
              <w:left w:w="15" w:type="dxa"/>
              <w:bottom w:w="0" w:type="dxa"/>
              <w:right w:w="15" w:type="dxa"/>
            </w:tcMar>
            <w:vAlign w:val="bottom"/>
          </w:tcPr>
          <w:p w:rsidR="00CC7641" w:rsidRPr="00EB34BE" w:rsidRDefault="00CC7641" w:rsidP="005C1E79">
            <w:pPr>
              <w:overflowPunct w:val="0"/>
              <w:autoSpaceDE w:val="0"/>
              <w:autoSpaceDN w:val="0"/>
              <w:adjustRightInd w:val="0"/>
              <w:snapToGrid w:val="0"/>
              <w:spacing w:after="0"/>
              <w:jc w:val="center"/>
              <w:textAlignment w:val="baseline"/>
              <w:rPr>
                <w:ins w:id="853" w:author="CATT" w:date="2018-11-01T23:35:00Z"/>
                <w:rFonts w:ascii="Arial" w:hAnsi="Arial" w:cs="Arial"/>
                <w:sz w:val="16"/>
                <w:szCs w:val="18"/>
                <w:lang w:eastAsia="zh-CN"/>
              </w:rPr>
            </w:pPr>
            <w:ins w:id="854" w:author="CATT" w:date="2018-11-01T23:35:00Z">
              <w:r w:rsidRPr="00EB34BE">
                <w:rPr>
                  <w:rFonts w:ascii="Arial" w:hAnsi="Arial" w:cs="Arial"/>
                  <w:sz w:val="16"/>
                  <w:szCs w:val="18"/>
                  <w:lang w:eastAsia="zh-CN"/>
                </w:rPr>
                <w:t>|2*fx_high – fy_low|</w:t>
              </w:r>
            </w:ins>
          </w:p>
        </w:tc>
        <w:tc>
          <w:tcPr>
            <w:tcW w:w="0" w:type="auto"/>
            <w:shd w:val="clear" w:color="auto" w:fill="auto"/>
            <w:tcMar>
              <w:top w:w="15" w:type="dxa"/>
              <w:left w:w="15" w:type="dxa"/>
              <w:bottom w:w="0" w:type="dxa"/>
              <w:right w:w="15" w:type="dxa"/>
            </w:tcMar>
            <w:vAlign w:val="bottom"/>
          </w:tcPr>
          <w:p w:rsidR="00CC7641" w:rsidRPr="00663032" w:rsidRDefault="00CC7641" w:rsidP="005C1E79">
            <w:pPr>
              <w:overflowPunct w:val="0"/>
              <w:autoSpaceDE w:val="0"/>
              <w:autoSpaceDN w:val="0"/>
              <w:adjustRightInd w:val="0"/>
              <w:snapToGrid w:val="0"/>
              <w:spacing w:after="0"/>
              <w:jc w:val="center"/>
              <w:textAlignment w:val="baseline"/>
              <w:rPr>
                <w:ins w:id="855" w:author="CATT" w:date="2018-11-01T23:35:00Z"/>
                <w:rFonts w:ascii="Arial" w:hAnsi="Arial" w:cs="Arial"/>
                <w:sz w:val="16"/>
                <w:szCs w:val="18"/>
                <w:lang w:eastAsia="zh-CN"/>
              </w:rPr>
            </w:pPr>
            <w:ins w:id="856" w:author="CATT" w:date="2018-11-01T23:35:00Z">
              <w:r w:rsidRPr="00663032">
                <w:rPr>
                  <w:rFonts w:ascii="Arial" w:hAnsi="Arial" w:cs="Arial"/>
                  <w:sz w:val="16"/>
                  <w:szCs w:val="18"/>
                  <w:lang w:eastAsia="zh-CN"/>
                </w:rPr>
                <w:t>|2*fy_low – fx_high|</w:t>
              </w:r>
            </w:ins>
          </w:p>
        </w:tc>
        <w:tc>
          <w:tcPr>
            <w:tcW w:w="0" w:type="auto"/>
            <w:shd w:val="clear" w:color="auto" w:fill="auto"/>
            <w:tcMar>
              <w:top w:w="15" w:type="dxa"/>
              <w:left w:w="15" w:type="dxa"/>
              <w:bottom w:w="0" w:type="dxa"/>
              <w:right w:w="15" w:type="dxa"/>
            </w:tcMar>
            <w:vAlign w:val="bottom"/>
          </w:tcPr>
          <w:p w:rsidR="00CC7641" w:rsidRPr="00663032" w:rsidRDefault="00CC7641" w:rsidP="005C1E79">
            <w:pPr>
              <w:overflowPunct w:val="0"/>
              <w:autoSpaceDE w:val="0"/>
              <w:autoSpaceDN w:val="0"/>
              <w:adjustRightInd w:val="0"/>
              <w:snapToGrid w:val="0"/>
              <w:spacing w:after="0"/>
              <w:jc w:val="center"/>
              <w:textAlignment w:val="baseline"/>
              <w:rPr>
                <w:ins w:id="857" w:author="CATT" w:date="2018-11-01T23:35:00Z"/>
                <w:rFonts w:ascii="Arial" w:hAnsi="Arial" w:cs="Arial"/>
                <w:sz w:val="16"/>
                <w:szCs w:val="18"/>
                <w:lang w:eastAsia="zh-CN"/>
              </w:rPr>
            </w:pPr>
            <w:ins w:id="858" w:author="CATT" w:date="2018-11-01T23:35:00Z">
              <w:r w:rsidRPr="00663032">
                <w:rPr>
                  <w:rFonts w:ascii="Arial" w:hAnsi="Arial" w:cs="Arial"/>
                  <w:sz w:val="16"/>
                  <w:szCs w:val="18"/>
                  <w:lang w:eastAsia="zh-CN"/>
                </w:rPr>
                <w:t>|2*fy_high – fx_low|</w:t>
              </w:r>
            </w:ins>
          </w:p>
        </w:tc>
      </w:tr>
      <w:tr w:rsidR="00CC7641" w:rsidRPr="00663032" w:rsidTr="005C1E79">
        <w:trPr>
          <w:trHeight w:val="182"/>
          <w:jc w:val="center"/>
          <w:ins w:id="859" w:author="CATT" w:date="2018-11-01T23:35:00Z"/>
        </w:trPr>
        <w:tc>
          <w:tcPr>
            <w:tcW w:w="0" w:type="auto"/>
            <w:shd w:val="clear" w:color="auto" w:fill="auto"/>
            <w:tcMar>
              <w:top w:w="15" w:type="dxa"/>
              <w:left w:w="15" w:type="dxa"/>
              <w:bottom w:w="0" w:type="dxa"/>
              <w:right w:w="15" w:type="dxa"/>
            </w:tcMar>
            <w:vAlign w:val="center"/>
          </w:tcPr>
          <w:p w:rsidR="00CC7641" w:rsidRPr="00663032" w:rsidRDefault="00CC7641" w:rsidP="005C1E79">
            <w:pPr>
              <w:overflowPunct w:val="0"/>
              <w:autoSpaceDE w:val="0"/>
              <w:autoSpaceDN w:val="0"/>
              <w:adjustRightInd w:val="0"/>
              <w:snapToGrid w:val="0"/>
              <w:spacing w:after="0"/>
              <w:textAlignment w:val="baseline"/>
              <w:rPr>
                <w:ins w:id="860" w:author="CATT" w:date="2018-11-01T23:35:00Z"/>
                <w:rFonts w:ascii="Arial" w:hAnsi="Arial" w:cs="Arial"/>
                <w:sz w:val="16"/>
                <w:szCs w:val="18"/>
                <w:lang w:eastAsia="zh-CN"/>
              </w:rPr>
            </w:pPr>
          </w:p>
        </w:tc>
        <w:tc>
          <w:tcPr>
            <w:tcW w:w="0" w:type="auto"/>
            <w:shd w:val="clear" w:color="auto" w:fill="auto"/>
            <w:tcMar>
              <w:top w:w="15" w:type="dxa"/>
              <w:left w:w="15" w:type="dxa"/>
              <w:bottom w:w="0" w:type="dxa"/>
              <w:right w:w="15" w:type="dxa"/>
            </w:tcMar>
            <w:vAlign w:val="bottom"/>
          </w:tcPr>
          <w:p w:rsidR="00CC7641" w:rsidRPr="00EB34BE" w:rsidRDefault="00CC7641" w:rsidP="005C1E79">
            <w:pPr>
              <w:overflowPunct w:val="0"/>
              <w:autoSpaceDE w:val="0"/>
              <w:autoSpaceDN w:val="0"/>
              <w:adjustRightInd w:val="0"/>
              <w:snapToGrid w:val="0"/>
              <w:spacing w:after="0"/>
              <w:jc w:val="center"/>
              <w:textAlignment w:val="baseline"/>
              <w:rPr>
                <w:ins w:id="861" w:author="CATT" w:date="2018-11-01T23:35:00Z"/>
                <w:rFonts w:ascii="Arial" w:hAnsi="Arial" w:cs="Arial"/>
                <w:sz w:val="16"/>
                <w:szCs w:val="18"/>
                <w:lang w:eastAsia="zh-CN"/>
              </w:rPr>
            </w:pPr>
            <w:ins w:id="862" w:author="CATT" w:date="2018-11-01T23:35:00Z">
              <w:r w:rsidRPr="00EB34BE">
                <w:rPr>
                  <w:rFonts w:ascii="Arial" w:hAnsi="Arial" w:cs="Arial" w:hint="eastAsia"/>
                  <w:sz w:val="16"/>
                  <w:szCs w:val="18"/>
                  <w:lang w:eastAsia="zh-CN"/>
                </w:rPr>
                <w:t>8</w:t>
              </w:r>
            </w:ins>
          </w:p>
        </w:tc>
        <w:tc>
          <w:tcPr>
            <w:tcW w:w="0" w:type="auto"/>
            <w:shd w:val="clear" w:color="auto" w:fill="auto"/>
            <w:tcMar>
              <w:top w:w="15" w:type="dxa"/>
              <w:left w:w="15" w:type="dxa"/>
              <w:bottom w:w="0" w:type="dxa"/>
              <w:right w:w="15" w:type="dxa"/>
            </w:tcMar>
            <w:vAlign w:val="bottom"/>
          </w:tcPr>
          <w:p w:rsidR="00CC7641" w:rsidRPr="00EB34BE" w:rsidRDefault="00CC7641" w:rsidP="005C1E79">
            <w:pPr>
              <w:overflowPunct w:val="0"/>
              <w:autoSpaceDE w:val="0"/>
              <w:autoSpaceDN w:val="0"/>
              <w:adjustRightInd w:val="0"/>
              <w:snapToGrid w:val="0"/>
              <w:spacing w:after="0"/>
              <w:jc w:val="center"/>
              <w:textAlignment w:val="baseline"/>
              <w:rPr>
                <w:ins w:id="863" w:author="CATT" w:date="2018-11-01T23:35:00Z"/>
                <w:rFonts w:ascii="Arial" w:hAnsi="Arial" w:cs="Arial"/>
                <w:sz w:val="16"/>
                <w:szCs w:val="18"/>
                <w:lang w:eastAsia="zh-CN"/>
              </w:rPr>
            </w:pPr>
            <w:ins w:id="864" w:author="CATT" w:date="2018-11-01T23:35:00Z">
              <w:r w:rsidRPr="00EB34BE">
                <w:rPr>
                  <w:rFonts w:ascii="Arial" w:hAnsi="Arial" w:cs="Arial" w:hint="eastAsia"/>
                  <w:sz w:val="16"/>
                  <w:szCs w:val="18"/>
                  <w:lang w:eastAsia="zh-CN"/>
                </w:rPr>
                <w:t>980</w:t>
              </w:r>
            </w:ins>
          </w:p>
        </w:tc>
        <w:tc>
          <w:tcPr>
            <w:tcW w:w="0" w:type="auto"/>
            <w:shd w:val="clear" w:color="auto" w:fill="auto"/>
            <w:tcMar>
              <w:top w:w="15" w:type="dxa"/>
              <w:left w:w="15" w:type="dxa"/>
              <w:bottom w:w="0" w:type="dxa"/>
              <w:right w:w="15" w:type="dxa"/>
            </w:tcMar>
            <w:vAlign w:val="bottom"/>
          </w:tcPr>
          <w:p w:rsidR="00CC7641" w:rsidRPr="00663032" w:rsidRDefault="00CC7641" w:rsidP="005C1E79">
            <w:pPr>
              <w:overflowPunct w:val="0"/>
              <w:autoSpaceDE w:val="0"/>
              <w:autoSpaceDN w:val="0"/>
              <w:adjustRightInd w:val="0"/>
              <w:snapToGrid w:val="0"/>
              <w:spacing w:after="0"/>
              <w:jc w:val="center"/>
              <w:textAlignment w:val="baseline"/>
              <w:rPr>
                <w:ins w:id="865" w:author="CATT" w:date="2018-11-01T23:35:00Z"/>
                <w:rFonts w:ascii="Arial" w:hAnsi="Arial" w:cs="Arial"/>
                <w:sz w:val="16"/>
                <w:szCs w:val="18"/>
                <w:lang w:eastAsia="zh-CN"/>
              </w:rPr>
            </w:pPr>
            <w:ins w:id="866" w:author="CATT" w:date="2018-11-01T23:35:00Z">
              <w:r>
                <w:rPr>
                  <w:rFonts w:ascii="Arial" w:hAnsi="Arial" w:cs="Arial" w:hint="eastAsia"/>
                  <w:sz w:val="16"/>
                  <w:szCs w:val="18"/>
                  <w:lang w:eastAsia="zh-CN"/>
                </w:rPr>
                <w:t>6110</w:t>
              </w:r>
            </w:ins>
          </w:p>
        </w:tc>
        <w:tc>
          <w:tcPr>
            <w:tcW w:w="0" w:type="auto"/>
            <w:shd w:val="clear" w:color="auto" w:fill="auto"/>
            <w:tcMar>
              <w:top w:w="15" w:type="dxa"/>
              <w:left w:w="15" w:type="dxa"/>
              <w:bottom w:w="0" w:type="dxa"/>
              <w:right w:w="15" w:type="dxa"/>
            </w:tcMar>
            <w:vAlign w:val="bottom"/>
          </w:tcPr>
          <w:p w:rsidR="00CC7641" w:rsidRPr="00663032" w:rsidRDefault="00CC7641" w:rsidP="005C1E79">
            <w:pPr>
              <w:overflowPunct w:val="0"/>
              <w:autoSpaceDE w:val="0"/>
              <w:autoSpaceDN w:val="0"/>
              <w:adjustRightInd w:val="0"/>
              <w:snapToGrid w:val="0"/>
              <w:spacing w:after="0"/>
              <w:jc w:val="center"/>
              <w:textAlignment w:val="baseline"/>
              <w:rPr>
                <w:ins w:id="867" w:author="CATT" w:date="2018-11-01T23:35:00Z"/>
                <w:rFonts w:ascii="Arial" w:hAnsi="Arial" w:cs="Arial"/>
                <w:sz w:val="16"/>
                <w:szCs w:val="18"/>
                <w:lang w:eastAsia="zh-CN"/>
              </w:rPr>
            </w:pPr>
            <w:ins w:id="868" w:author="CATT" w:date="2018-11-01T23:35:00Z">
              <w:r>
                <w:rPr>
                  <w:rFonts w:ascii="Arial" w:hAnsi="Arial" w:cs="Arial" w:hint="eastAsia"/>
                  <w:sz w:val="16"/>
                  <w:szCs w:val="18"/>
                  <w:lang w:eastAsia="zh-CN"/>
                </w:rPr>
                <w:t>7504</w:t>
              </w:r>
            </w:ins>
          </w:p>
        </w:tc>
      </w:tr>
      <w:tr w:rsidR="00CC7641" w:rsidRPr="00663032" w:rsidTr="005C1E79">
        <w:trPr>
          <w:trHeight w:val="182"/>
          <w:jc w:val="center"/>
          <w:ins w:id="869" w:author="CATT" w:date="2018-11-01T23:35:00Z"/>
        </w:trPr>
        <w:tc>
          <w:tcPr>
            <w:tcW w:w="0" w:type="auto"/>
            <w:shd w:val="clear" w:color="auto" w:fill="auto"/>
            <w:tcMar>
              <w:top w:w="15" w:type="dxa"/>
              <w:left w:w="15" w:type="dxa"/>
              <w:bottom w:w="0" w:type="dxa"/>
              <w:right w:w="15" w:type="dxa"/>
            </w:tcMar>
            <w:vAlign w:val="center"/>
          </w:tcPr>
          <w:p w:rsidR="00CC7641" w:rsidRPr="00663032" w:rsidRDefault="00CC7641" w:rsidP="005C1E79">
            <w:pPr>
              <w:overflowPunct w:val="0"/>
              <w:autoSpaceDE w:val="0"/>
              <w:autoSpaceDN w:val="0"/>
              <w:adjustRightInd w:val="0"/>
              <w:snapToGrid w:val="0"/>
              <w:spacing w:after="0"/>
              <w:textAlignment w:val="baseline"/>
              <w:rPr>
                <w:ins w:id="870" w:author="CATT" w:date="2018-11-01T23:35:00Z"/>
                <w:rFonts w:ascii="Arial" w:hAnsi="Arial" w:cs="Arial"/>
                <w:sz w:val="16"/>
                <w:szCs w:val="18"/>
                <w:lang w:eastAsia="zh-CN"/>
              </w:rPr>
            </w:pPr>
            <w:ins w:id="871" w:author="CATT" w:date="2018-11-01T23:35:00Z">
              <w:r w:rsidRPr="00663032">
                <w:rPr>
                  <w:rFonts w:ascii="Arial" w:hAnsi="Arial" w:cs="Arial"/>
                  <w:sz w:val="16"/>
                  <w:szCs w:val="18"/>
                  <w:lang w:eastAsia="zh-CN"/>
                </w:rPr>
                <w:t>Two-tone 5</w:t>
              </w:r>
              <w:r w:rsidRPr="00663032">
                <w:rPr>
                  <w:rFonts w:ascii="Arial" w:hAnsi="Arial" w:cs="Arial"/>
                  <w:sz w:val="16"/>
                  <w:szCs w:val="18"/>
                  <w:vertAlign w:val="superscript"/>
                  <w:lang w:eastAsia="zh-CN"/>
                </w:rPr>
                <w:t>th</w:t>
              </w:r>
              <w:r w:rsidRPr="00663032">
                <w:rPr>
                  <w:rFonts w:ascii="Arial" w:hAnsi="Arial" w:cs="Arial"/>
                  <w:sz w:val="16"/>
                  <w:szCs w:val="18"/>
                  <w:lang w:eastAsia="zh-CN"/>
                </w:rPr>
                <w:t xml:space="preserve"> order IMD products*2</w:t>
              </w:r>
            </w:ins>
          </w:p>
        </w:tc>
        <w:tc>
          <w:tcPr>
            <w:tcW w:w="0" w:type="auto"/>
            <w:shd w:val="clear" w:color="auto" w:fill="auto"/>
            <w:tcMar>
              <w:top w:w="15" w:type="dxa"/>
              <w:left w:w="15" w:type="dxa"/>
              <w:bottom w:w="0" w:type="dxa"/>
              <w:right w:w="15" w:type="dxa"/>
            </w:tcMar>
            <w:vAlign w:val="bottom"/>
          </w:tcPr>
          <w:p w:rsidR="00CC7641" w:rsidRPr="00663032" w:rsidRDefault="00CC7641" w:rsidP="005C1E79">
            <w:pPr>
              <w:overflowPunct w:val="0"/>
              <w:autoSpaceDE w:val="0"/>
              <w:autoSpaceDN w:val="0"/>
              <w:adjustRightInd w:val="0"/>
              <w:snapToGrid w:val="0"/>
              <w:spacing w:after="0"/>
              <w:jc w:val="center"/>
              <w:textAlignment w:val="baseline"/>
              <w:rPr>
                <w:ins w:id="872" w:author="CATT" w:date="2018-11-01T23:35:00Z"/>
                <w:rFonts w:ascii="Arial" w:hAnsi="Arial" w:cs="Arial"/>
                <w:sz w:val="16"/>
                <w:szCs w:val="18"/>
                <w:lang w:eastAsia="zh-CN"/>
              </w:rPr>
            </w:pPr>
            <w:ins w:id="873" w:author="CATT" w:date="2018-11-01T23:35:00Z">
              <w:r w:rsidRPr="00663032">
                <w:rPr>
                  <w:rFonts w:ascii="Arial" w:hAnsi="Arial" w:cs="Arial"/>
                  <w:sz w:val="16"/>
                  <w:szCs w:val="18"/>
                  <w:lang w:eastAsia="zh-CN"/>
                </w:rPr>
                <w:t>|2*fx_low + fy_low|</w:t>
              </w:r>
            </w:ins>
          </w:p>
        </w:tc>
        <w:tc>
          <w:tcPr>
            <w:tcW w:w="0" w:type="auto"/>
            <w:shd w:val="clear" w:color="auto" w:fill="auto"/>
            <w:tcMar>
              <w:top w:w="15" w:type="dxa"/>
              <w:left w:w="15" w:type="dxa"/>
              <w:bottom w:w="0" w:type="dxa"/>
              <w:right w:w="15" w:type="dxa"/>
            </w:tcMar>
            <w:vAlign w:val="bottom"/>
          </w:tcPr>
          <w:p w:rsidR="00CC7641" w:rsidRPr="00663032" w:rsidRDefault="00CC7641" w:rsidP="005C1E79">
            <w:pPr>
              <w:overflowPunct w:val="0"/>
              <w:autoSpaceDE w:val="0"/>
              <w:autoSpaceDN w:val="0"/>
              <w:adjustRightInd w:val="0"/>
              <w:snapToGrid w:val="0"/>
              <w:spacing w:after="0"/>
              <w:jc w:val="center"/>
              <w:textAlignment w:val="baseline"/>
              <w:rPr>
                <w:ins w:id="874" w:author="CATT" w:date="2018-11-01T23:35:00Z"/>
                <w:rFonts w:ascii="Arial" w:hAnsi="Arial" w:cs="Arial"/>
                <w:sz w:val="16"/>
                <w:szCs w:val="18"/>
                <w:lang w:eastAsia="zh-CN"/>
              </w:rPr>
            </w:pPr>
            <w:ins w:id="875" w:author="CATT" w:date="2018-11-01T23:35:00Z">
              <w:r w:rsidRPr="00663032">
                <w:rPr>
                  <w:rFonts w:ascii="Arial" w:hAnsi="Arial" w:cs="Arial"/>
                  <w:sz w:val="16"/>
                  <w:szCs w:val="18"/>
                  <w:lang w:eastAsia="zh-CN"/>
                </w:rPr>
                <w:t>|2*fx_high + fy_high|</w:t>
              </w:r>
            </w:ins>
          </w:p>
        </w:tc>
        <w:tc>
          <w:tcPr>
            <w:tcW w:w="0" w:type="auto"/>
            <w:shd w:val="clear" w:color="auto" w:fill="auto"/>
            <w:tcMar>
              <w:top w:w="15" w:type="dxa"/>
              <w:left w:w="15" w:type="dxa"/>
              <w:bottom w:w="0" w:type="dxa"/>
              <w:right w:w="15" w:type="dxa"/>
            </w:tcMar>
            <w:vAlign w:val="bottom"/>
          </w:tcPr>
          <w:p w:rsidR="00CC7641" w:rsidRPr="00663032" w:rsidRDefault="00CC7641" w:rsidP="005C1E79">
            <w:pPr>
              <w:overflowPunct w:val="0"/>
              <w:autoSpaceDE w:val="0"/>
              <w:autoSpaceDN w:val="0"/>
              <w:adjustRightInd w:val="0"/>
              <w:snapToGrid w:val="0"/>
              <w:spacing w:after="0"/>
              <w:jc w:val="center"/>
              <w:textAlignment w:val="baseline"/>
              <w:rPr>
                <w:ins w:id="876" w:author="CATT" w:date="2018-11-01T23:35:00Z"/>
                <w:rFonts w:ascii="Arial" w:hAnsi="Arial" w:cs="Arial"/>
                <w:sz w:val="16"/>
                <w:szCs w:val="18"/>
                <w:lang w:eastAsia="zh-CN"/>
              </w:rPr>
            </w:pPr>
            <w:ins w:id="877" w:author="CATT" w:date="2018-11-01T23:35:00Z">
              <w:r w:rsidRPr="00663032">
                <w:rPr>
                  <w:rFonts w:ascii="Arial" w:hAnsi="Arial" w:cs="Arial"/>
                  <w:sz w:val="16"/>
                  <w:szCs w:val="18"/>
                  <w:lang w:eastAsia="zh-CN"/>
                </w:rPr>
                <w:t>|2*fy_low + fx_low|</w:t>
              </w:r>
            </w:ins>
          </w:p>
        </w:tc>
        <w:tc>
          <w:tcPr>
            <w:tcW w:w="0" w:type="auto"/>
            <w:shd w:val="clear" w:color="auto" w:fill="auto"/>
            <w:tcMar>
              <w:top w:w="15" w:type="dxa"/>
              <w:left w:w="15" w:type="dxa"/>
              <w:bottom w:w="0" w:type="dxa"/>
              <w:right w:w="15" w:type="dxa"/>
            </w:tcMar>
            <w:vAlign w:val="bottom"/>
          </w:tcPr>
          <w:p w:rsidR="00CC7641" w:rsidRPr="00663032" w:rsidRDefault="00CC7641" w:rsidP="005C1E79">
            <w:pPr>
              <w:overflowPunct w:val="0"/>
              <w:autoSpaceDE w:val="0"/>
              <w:autoSpaceDN w:val="0"/>
              <w:adjustRightInd w:val="0"/>
              <w:snapToGrid w:val="0"/>
              <w:spacing w:after="0"/>
              <w:jc w:val="center"/>
              <w:textAlignment w:val="baseline"/>
              <w:rPr>
                <w:ins w:id="878" w:author="CATT" w:date="2018-11-01T23:35:00Z"/>
                <w:rFonts w:ascii="Arial" w:hAnsi="Arial" w:cs="Arial"/>
                <w:sz w:val="16"/>
                <w:szCs w:val="18"/>
                <w:lang w:eastAsia="zh-CN"/>
              </w:rPr>
            </w:pPr>
            <w:ins w:id="879" w:author="CATT" w:date="2018-11-01T23:35:00Z">
              <w:r w:rsidRPr="00663032">
                <w:rPr>
                  <w:rFonts w:ascii="Arial" w:hAnsi="Arial" w:cs="Arial"/>
                  <w:sz w:val="16"/>
                  <w:szCs w:val="18"/>
                  <w:lang w:eastAsia="zh-CN"/>
                </w:rPr>
                <w:t>|2*fy_high + fx_high|</w:t>
              </w:r>
            </w:ins>
          </w:p>
        </w:tc>
      </w:tr>
      <w:tr w:rsidR="00CC7641" w:rsidRPr="00663032" w:rsidTr="005C1E79">
        <w:trPr>
          <w:trHeight w:val="182"/>
          <w:jc w:val="center"/>
          <w:ins w:id="880" w:author="CATT" w:date="2018-11-01T23:35:00Z"/>
        </w:trPr>
        <w:tc>
          <w:tcPr>
            <w:tcW w:w="0" w:type="auto"/>
            <w:shd w:val="clear" w:color="auto" w:fill="auto"/>
            <w:tcMar>
              <w:top w:w="15" w:type="dxa"/>
              <w:left w:w="15" w:type="dxa"/>
              <w:bottom w:w="0" w:type="dxa"/>
              <w:right w:w="15" w:type="dxa"/>
            </w:tcMar>
            <w:vAlign w:val="center"/>
          </w:tcPr>
          <w:p w:rsidR="00CC7641" w:rsidRPr="00663032" w:rsidRDefault="00CC7641" w:rsidP="005C1E79">
            <w:pPr>
              <w:overflowPunct w:val="0"/>
              <w:autoSpaceDE w:val="0"/>
              <w:autoSpaceDN w:val="0"/>
              <w:adjustRightInd w:val="0"/>
              <w:snapToGrid w:val="0"/>
              <w:spacing w:after="0"/>
              <w:textAlignment w:val="baseline"/>
              <w:rPr>
                <w:ins w:id="881" w:author="CATT" w:date="2018-11-01T23:35:00Z"/>
                <w:rFonts w:ascii="Arial" w:hAnsi="Arial" w:cs="Arial"/>
                <w:sz w:val="16"/>
                <w:szCs w:val="18"/>
                <w:lang w:eastAsia="zh-CN"/>
              </w:rPr>
            </w:pPr>
          </w:p>
        </w:tc>
        <w:tc>
          <w:tcPr>
            <w:tcW w:w="0" w:type="auto"/>
            <w:shd w:val="clear" w:color="auto" w:fill="auto"/>
            <w:tcMar>
              <w:top w:w="15" w:type="dxa"/>
              <w:left w:w="15" w:type="dxa"/>
              <w:bottom w:w="0" w:type="dxa"/>
              <w:right w:w="15" w:type="dxa"/>
            </w:tcMar>
            <w:vAlign w:val="bottom"/>
          </w:tcPr>
          <w:p w:rsidR="00CC7641" w:rsidRPr="00663032" w:rsidRDefault="00CC7641" w:rsidP="005C1E79">
            <w:pPr>
              <w:overflowPunct w:val="0"/>
              <w:autoSpaceDE w:val="0"/>
              <w:autoSpaceDN w:val="0"/>
              <w:adjustRightInd w:val="0"/>
              <w:snapToGrid w:val="0"/>
              <w:spacing w:after="0"/>
              <w:jc w:val="center"/>
              <w:textAlignment w:val="baseline"/>
              <w:rPr>
                <w:ins w:id="882" w:author="CATT" w:date="2018-11-01T23:35:00Z"/>
                <w:rFonts w:ascii="Arial" w:hAnsi="Arial" w:cs="Arial"/>
                <w:sz w:val="16"/>
                <w:szCs w:val="18"/>
                <w:lang w:eastAsia="zh-CN"/>
              </w:rPr>
            </w:pPr>
            <w:ins w:id="883" w:author="CATT" w:date="2018-11-01T23:35:00Z">
              <w:r>
                <w:rPr>
                  <w:rFonts w:ascii="Arial" w:hAnsi="Arial" w:cs="Arial" w:hint="eastAsia"/>
                  <w:sz w:val="16"/>
                  <w:szCs w:val="18"/>
                  <w:lang w:eastAsia="zh-CN"/>
                </w:rPr>
                <w:t>9392</w:t>
              </w:r>
            </w:ins>
          </w:p>
        </w:tc>
        <w:tc>
          <w:tcPr>
            <w:tcW w:w="0" w:type="auto"/>
            <w:shd w:val="clear" w:color="auto" w:fill="auto"/>
            <w:tcMar>
              <w:top w:w="15" w:type="dxa"/>
              <w:left w:w="15" w:type="dxa"/>
              <w:bottom w:w="0" w:type="dxa"/>
              <w:right w:w="15" w:type="dxa"/>
            </w:tcMar>
            <w:vAlign w:val="bottom"/>
          </w:tcPr>
          <w:p w:rsidR="00CC7641" w:rsidRPr="00663032" w:rsidRDefault="00CC7641" w:rsidP="005C1E79">
            <w:pPr>
              <w:overflowPunct w:val="0"/>
              <w:autoSpaceDE w:val="0"/>
              <w:autoSpaceDN w:val="0"/>
              <w:adjustRightInd w:val="0"/>
              <w:snapToGrid w:val="0"/>
              <w:spacing w:after="0"/>
              <w:jc w:val="center"/>
              <w:textAlignment w:val="baseline"/>
              <w:rPr>
                <w:ins w:id="884" w:author="CATT" w:date="2018-11-01T23:35:00Z"/>
                <w:rFonts w:ascii="Arial" w:hAnsi="Arial" w:cs="Arial"/>
                <w:sz w:val="16"/>
                <w:szCs w:val="18"/>
                <w:lang w:eastAsia="zh-CN"/>
              </w:rPr>
            </w:pPr>
            <w:ins w:id="885" w:author="CATT" w:date="2018-11-01T23:35:00Z">
              <w:r>
                <w:rPr>
                  <w:rFonts w:ascii="Arial" w:hAnsi="Arial" w:cs="Arial" w:hint="eastAsia"/>
                  <w:sz w:val="16"/>
                  <w:szCs w:val="18"/>
                  <w:lang w:eastAsia="zh-CN"/>
                </w:rPr>
                <w:t>10380</w:t>
              </w:r>
            </w:ins>
          </w:p>
        </w:tc>
        <w:tc>
          <w:tcPr>
            <w:tcW w:w="0" w:type="auto"/>
            <w:shd w:val="clear" w:color="auto" w:fill="auto"/>
            <w:tcMar>
              <w:top w:w="15" w:type="dxa"/>
              <w:left w:w="15" w:type="dxa"/>
              <w:bottom w:w="0" w:type="dxa"/>
              <w:right w:w="15" w:type="dxa"/>
            </w:tcMar>
            <w:vAlign w:val="bottom"/>
          </w:tcPr>
          <w:p w:rsidR="00CC7641" w:rsidRPr="00663032" w:rsidRDefault="00CC7641" w:rsidP="005C1E79">
            <w:pPr>
              <w:overflowPunct w:val="0"/>
              <w:autoSpaceDE w:val="0"/>
              <w:autoSpaceDN w:val="0"/>
              <w:adjustRightInd w:val="0"/>
              <w:snapToGrid w:val="0"/>
              <w:spacing w:after="0"/>
              <w:jc w:val="center"/>
              <w:textAlignment w:val="baseline"/>
              <w:rPr>
                <w:ins w:id="886" w:author="CATT" w:date="2018-11-01T23:35:00Z"/>
                <w:rFonts w:ascii="Arial" w:hAnsi="Arial" w:cs="Arial"/>
                <w:sz w:val="16"/>
                <w:szCs w:val="18"/>
                <w:lang w:eastAsia="zh-CN"/>
              </w:rPr>
            </w:pPr>
            <w:ins w:id="887" w:author="CATT" w:date="2018-11-01T23:35:00Z">
              <w:r>
                <w:rPr>
                  <w:rFonts w:ascii="Arial" w:hAnsi="Arial" w:cs="Arial" w:hint="eastAsia"/>
                  <w:sz w:val="16"/>
                  <w:szCs w:val="18"/>
                  <w:lang w:eastAsia="zh-CN"/>
                </w:rPr>
                <w:t>11296</w:t>
              </w:r>
            </w:ins>
          </w:p>
        </w:tc>
        <w:tc>
          <w:tcPr>
            <w:tcW w:w="0" w:type="auto"/>
            <w:shd w:val="clear" w:color="auto" w:fill="auto"/>
            <w:tcMar>
              <w:top w:w="15" w:type="dxa"/>
              <w:left w:w="15" w:type="dxa"/>
              <w:bottom w:w="0" w:type="dxa"/>
              <w:right w:w="15" w:type="dxa"/>
            </w:tcMar>
            <w:vAlign w:val="bottom"/>
          </w:tcPr>
          <w:p w:rsidR="00CC7641" w:rsidRPr="00663032" w:rsidRDefault="00CC7641" w:rsidP="005C1E79">
            <w:pPr>
              <w:overflowPunct w:val="0"/>
              <w:autoSpaceDE w:val="0"/>
              <w:autoSpaceDN w:val="0"/>
              <w:adjustRightInd w:val="0"/>
              <w:snapToGrid w:val="0"/>
              <w:spacing w:after="0"/>
              <w:jc w:val="center"/>
              <w:textAlignment w:val="baseline"/>
              <w:rPr>
                <w:ins w:id="888" w:author="CATT" w:date="2018-11-01T23:35:00Z"/>
                <w:rFonts w:ascii="Arial" w:hAnsi="Arial" w:cs="Arial"/>
                <w:sz w:val="16"/>
                <w:szCs w:val="18"/>
                <w:lang w:eastAsia="zh-CN"/>
              </w:rPr>
            </w:pPr>
            <w:ins w:id="889" w:author="CATT" w:date="2018-11-01T23:35:00Z">
              <w:r>
                <w:rPr>
                  <w:rFonts w:ascii="Arial" w:hAnsi="Arial" w:cs="Arial" w:hint="eastAsia"/>
                  <w:sz w:val="16"/>
                  <w:szCs w:val="18"/>
                  <w:lang w:eastAsia="zh-CN"/>
                </w:rPr>
                <w:t>12690</w:t>
              </w:r>
            </w:ins>
          </w:p>
        </w:tc>
      </w:tr>
      <w:tr w:rsidR="00CC7641" w:rsidRPr="00697599" w:rsidTr="005C1E79">
        <w:trPr>
          <w:trHeight w:val="182"/>
          <w:jc w:val="center"/>
          <w:ins w:id="890" w:author="CATT" w:date="2018-11-01T23:35:00Z"/>
        </w:trPr>
        <w:tc>
          <w:tcPr>
            <w:tcW w:w="0" w:type="auto"/>
            <w:gridSpan w:val="5"/>
            <w:shd w:val="clear" w:color="auto" w:fill="auto"/>
            <w:tcMar>
              <w:top w:w="15" w:type="dxa"/>
              <w:left w:w="15" w:type="dxa"/>
              <w:bottom w:w="0" w:type="dxa"/>
              <w:right w:w="15" w:type="dxa"/>
            </w:tcMar>
          </w:tcPr>
          <w:p w:rsidR="00CC7641" w:rsidRPr="00663032" w:rsidRDefault="00CC7641" w:rsidP="005C1E79">
            <w:pPr>
              <w:overflowPunct w:val="0"/>
              <w:autoSpaceDE w:val="0"/>
              <w:autoSpaceDN w:val="0"/>
              <w:adjustRightInd w:val="0"/>
              <w:snapToGrid w:val="0"/>
              <w:spacing w:after="0"/>
              <w:jc w:val="both"/>
              <w:textAlignment w:val="baseline"/>
              <w:rPr>
                <w:ins w:id="891" w:author="CATT" w:date="2018-11-01T23:35:00Z"/>
                <w:rFonts w:ascii="Arial" w:eastAsia="游明朝" w:hAnsi="Arial" w:cs="Arial"/>
                <w:color w:val="000000"/>
                <w:sz w:val="16"/>
                <w:szCs w:val="18"/>
                <w:lang w:eastAsia="ja-JP"/>
              </w:rPr>
            </w:pPr>
            <w:ins w:id="892" w:author="CATT" w:date="2018-11-01T23:35:00Z">
              <w:r w:rsidRPr="00663032">
                <w:rPr>
                  <w:rFonts w:ascii="Arial" w:eastAsia="游明朝" w:hAnsi="Arial" w:cs="Arial" w:hint="eastAsia"/>
                  <w:color w:val="000000"/>
                  <w:sz w:val="16"/>
                  <w:szCs w:val="18"/>
                  <w:lang w:eastAsia="ja-JP"/>
                </w:rPr>
                <w:t>NOTE1: The center frequenc</w:t>
              </w:r>
              <w:r w:rsidRPr="00663032">
                <w:rPr>
                  <w:rFonts w:ascii="Arial" w:eastAsia="游明朝" w:hAnsi="Arial" w:cs="Arial"/>
                  <w:color w:val="000000"/>
                  <w:sz w:val="16"/>
                  <w:szCs w:val="18"/>
                  <w:lang w:eastAsia="ja-JP"/>
                </w:rPr>
                <w:t>y of this IMD</w:t>
              </w:r>
              <w:r w:rsidRPr="00663032">
                <w:rPr>
                  <w:rFonts w:ascii="Arial" w:eastAsia="游明朝" w:hAnsi="Arial" w:cs="Arial" w:hint="eastAsia"/>
                  <w:color w:val="000000"/>
                  <w:sz w:val="16"/>
                  <w:szCs w:val="18"/>
                  <w:lang w:eastAsia="ja-JP"/>
                </w:rPr>
                <w:t xml:space="preserve"> is the same as that of 2</w:t>
              </w:r>
              <w:r w:rsidRPr="00663032">
                <w:rPr>
                  <w:rFonts w:ascii="Arial" w:eastAsia="游明朝" w:hAnsi="Arial" w:cs="Arial" w:hint="eastAsia"/>
                  <w:color w:val="000000"/>
                  <w:sz w:val="16"/>
                  <w:szCs w:val="18"/>
                  <w:vertAlign w:val="superscript"/>
                  <w:lang w:eastAsia="ja-JP"/>
                </w:rPr>
                <w:t>nd</w:t>
              </w:r>
              <w:r w:rsidRPr="00663032">
                <w:rPr>
                  <w:rFonts w:ascii="Arial" w:eastAsia="游明朝" w:hAnsi="Arial" w:cs="Arial" w:hint="eastAsia"/>
                  <w:color w:val="000000"/>
                  <w:sz w:val="16"/>
                  <w:szCs w:val="18"/>
                  <w:lang w:eastAsia="ja-JP"/>
                </w:rPr>
                <w:t xml:space="preserve"> </w:t>
              </w:r>
              <w:r w:rsidRPr="00663032">
                <w:rPr>
                  <w:rFonts w:ascii="Arial" w:eastAsia="游明朝" w:hAnsi="Arial" w:cs="Arial"/>
                  <w:color w:val="000000"/>
                  <w:sz w:val="16"/>
                  <w:szCs w:val="18"/>
                  <w:lang w:eastAsia="ja-JP"/>
                </w:rPr>
                <w:t>harmonics and IMD. It is depending on the proponents of each band combination to include the impact of this IMD in MSD analysis.</w:t>
              </w:r>
            </w:ins>
          </w:p>
          <w:p w:rsidR="00CC7641" w:rsidRPr="00571521" w:rsidRDefault="00CC7641" w:rsidP="005C1E79">
            <w:pPr>
              <w:overflowPunct w:val="0"/>
              <w:autoSpaceDE w:val="0"/>
              <w:autoSpaceDN w:val="0"/>
              <w:adjustRightInd w:val="0"/>
              <w:snapToGrid w:val="0"/>
              <w:spacing w:after="0"/>
              <w:jc w:val="both"/>
              <w:textAlignment w:val="baseline"/>
              <w:rPr>
                <w:ins w:id="893" w:author="CATT" w:date="2018-11-01T23:35:00Z"/>
                <w:rFonts w:ascii="Arial" w:eastAsia="游明朝" w:hAnsi="Arial" w:cs="Arial"/>
                <w:color w:val="000000"/>
                <w:sz w:val="16"/>
                <w:szCs w:val="18"/>
                <w:lang w:eastAsia="ja-JP"/>
              </w:rPr>
            </w:pPr>
            <w:ins w:id="894" w:author="CATT" w:date="2018-11-01T23:35:00Z">
              <w:r w:rsidRPr="00663032">
                <w:rPr>
                  <w:rFonts w:ascii="Arial" w:eastAsia="游明朝" w:hAnsi="Arial" w:cs="Arial" w:hint="eastAsia"/>
                  <w:color w:val="000000"/>
                  <w:sz w:val="16"/>
                  <w:szCs w:val="18"/>
                  <w:lang w:eastAsia="ja-JP"/>
                </w:rPr>
                <w:t xml:space="preserve">NOTE2: The center frequency </w:t>
              </w:r>
              <w:r w:rsidRPr="00663032">
                <w:rPr>
                  <w:rFonts w:ascii="Arial" w:eastAsia="游明朝" w:hAnsi="Arial" w:cs="Arial"/>
                  <w:color w:val="000000"/>
                  <w:sz w:val="16"/>
                  <w:szCs w:val="18"/>
                  <w:lang w:eastAsia="ja-JP"/>
                </w:rPr>
                <w:t xml:space="preserve">of this IMD </w:t>
              </w:r>
              <w:r w:rsidRPr="00663032">
                <w:rPr>
                  <w:rFonts w:ascii="Arial" w:eastAsia="游明朝" w:hAnsi="Arial" w:cs="Arial" w:hint="eastAsia"/>
                  <w:color w:val="000000"/>
                  <w:sz w:val="16"/>
                  <w:szCs w:val="18"/>
                  <w:lang w:eastAsia="ja-JP"/>
                </w:rPr>
                <w:t>is the same as that of 3</w:t>
              </w:r>
              <w:r w:rsidRPr="00663032">
                <w:rPr>
                  <w:rFonts w:ascii="Arial" w:eastAsia="游明朝" w:hAnsi="Arial" w:cs="Arial" w:hint="eastAsia"/>
                  <w:color w:val="000000"/>
                  <w:sz w:val="16"/>
                  <w:szCs w:val="18"/>
                  <w:vertAlign w:val="superscript"/>
                  <w:lang w:eastAsia="ja-JP"/>
                </w:rPr>
                <w:t>rd</w:t>
              </w:r>
              <w:r w:rsidRPr="00663032">
                <w:rPr>
                  <w:rFonts w:ascii="Arial" w:eastAsia="游明朝" w:hAnsi="Arial" w:cs="Arial" w:hint="eastAsia"/>
                  <w:color w:val="000000"/>
                  <w:sz w:val="16"/>
                  <w:szCs w:val="18"/>
                  <w:lang w:eastAsia="ja-JP"/>
                </w:rPr>
                <w:t xml:space="preserve"> </w:t>
              </w:r>
              <w:r w:rsidRPr="00663032">
                <w:rPr>
                  <w:rFonts w:ascii="Arial" w:eastAsia="游明朝" w:hAnsi="Arial" w:cs="Arial"/>
                  <w:color w:val="000000"/>
                  <w:sz w:val="16"/>
                  <w:szCs w:val="18"/>
                  <w:lang w:eastAsia="ja-JP"/>
                </w:rPr>
                <w:t>harmonics and IMD. It is depending on the proponents of each band combination to include the impact of this IMD in MSD analysis.</w:t>
              </w:r>
            </w:ins>
          </w:p>
        </w:tc>
      </w:tr>
    </w:tbl>
    <w:p w:rsidR="00CC7641" w:rsidRDefault="00CC7641" w:rsidP="00CC7641">
      <w:pPr>
        <w:rPr>
          <w:ins w:id="895" w:author="CATT" w:date="2018-11-01T23:35:00Z"/>
          <w:lang w:val="en-US" w:eastAsia="zh-CN"/>
        </w:rPr>
      </w:pPr>
    </w:p>
    <w:p w:rsidR="00CC7641" w:rsidRDefault="00CC7641" w:rsidP="00CC7641">
      <w:pPr>
        <w:rPr>
          <w:ins w:id="896" w:author="CATT" w:date="2018-11-01T23:35:00Z"/>
          <w:lang w:eastAsia="zh-CN"/>
        </w:rPr>
      </w:pPr>
      <w:ins w:id="897" w:author="CATT" w:date="2018-11-01T23:35:00Z">
        <w:r w:rsidRPr="004629D5">
          <w:rPr>
            <w:rFonts w:hint="eastAsia"/>
            <w:lang w:val="en-US" w:eastAsia="zh-CN"/>
          </w:rPr>
          <w:t xml:space="preserve">IMD is not an issue for </w:t>
        </w:r>
        <w:r>
          <w:rPr>
            <w:rFonts w:hint="eastAsia"/>
            <w:lang w:val="en-US" w:eastAsia="zh-CN"/>
          </w:rPr>
          <w:t>this band combination as the involved bands are all TDD bands.</w:t>
        </w:r>
        <w:r w:rsidRPr="00617B70">
          <w:rPr>
            <w:lang w:val="en-US" w:eastAsia="zh-CN"/>
          </w:rPr>
          <w:t xml:space="preserve"> </w:t>
        </w:r>
        <w:r>
          <w:rPr>
            <w:lang w:val="en-US" w:eastAsia="zh-CN"/>
          </w:rPr>
          <w:t>T</w:t>
        </w:r>
        <w:r>
          <w:rPr>
            <w:rFonts w:hint="eastAsia"/>
            <w:lang w:val="en-US" w:eastAsia="zh-CN"/>
          </w:rPr>
          <w:t xml:space="preserve">he above IMD interference analysis is just for </w:t>
        </w:r>
        <w:r>
          <w:rPr>
            <w:lang w:val="en-US" w:eastAsia="zh-CN"/>
          </w:rPr>
          <w:t>information</w:t>
        </w:r>
        <w:r>
          <w:rPr>
            <w:rFonts w:hint="eastAsia"/>
            <w:lang w:val="en-US" w:eastAsia="zh-CN"/>
          </w:rPr>
          <w:t>.</w:t>
        </w:r>
      </w:ins>
    </w:p>
    <w:p w:rsidR="00CC7641" w:rsidRDefault="00CC7641" w:rsidP="00CC7641">
      <w:pPr>
        <w:rPr>
          <w:ins w:id="898" w:author="CATT" w:date="2018-11-01T23:35:00Z"/>
          <w:rFonts w:eastAsia="MS Mincho"/>
          <w:lang w:eastAsia="ja-JP"/>
        </w:rPr>
      </w:pPr>
      <w:ins w:id="899" w:author="CATT" w:date="2018-11-01T23:35:00Z">
        <w:r>
          <w:t xml:space="preserve">Table </w:t>
        </w:r>
        <w:r>
          <w:rPr>
            <w:rFonts w:hint="eastAsia"/>
            <w:lang w:val="en-US" w:eastAsia="zh-CN"/>
          </w:rPr>
          <w:t>6.x</w:t>
        </w:r>
        <w:r>
          <w:rPr>
            <w:lang w:eastAsia="zh-CN"/>
          </w:rPr>
          <w:t>.</w:t>
        </w:r>
        <w:r>
          <w:rPr>
            <w:lang w:val="en-US" w:eastAsia="zh-CN"/>
          </w:rPr>
          <w:t>2</w:t>
        </w:r>
        <w:r>
          <w:t>.</w:t>
        </w:r>
        <w:r>
          <w:rPr>
            <w:lang w:val="en-US" w:eastAsia="zh-CN"/>
          </w:rPr>
          <w:t>1</w:t>
        </w:r>
        <w:r>
          <w:t>-</w:t>
        </w:r>
        <w:r>
          <w:rPr>
            <w:lang w:eastAsia="zh-CN"/>
          </w:rPr>
          <w:t>2</w:t>
        </w:r>
        <w:r>
          <w:t xml:space="preserve"> lists</w:t>
        </w:r>
        <w:r>
          <w:rPr>
            <w:rFonts w:eastAsia="MS Mincho" w:hint="eastAsia"/>
            <w:lang w:eastAsia="ja-JP"/>
          </w:rPr>
          <w:t xml:space="preserve"> </w:t>
        </w:r>
        <w:r>
          <w:rPr>
            <w:lang w:eastAsia="ja-JP"/>
          </w:rPr>
          <w:t xml:space="preserve">the </w:t>
        </w:r>
        <w:r>
          <w:rPr>
            <w:rFonts w:eastAsia="MS Mincho" w:hint="eastAsia"/>
            <w:lang w:eastAsia="ja-JP"/>
          </w:rPr>
          <w:t>protected bands required f</w:t>
        </w:r>
        <w:r>
          <w:rPr>
            <w:lang w:eastAsia="ja-JP"/>
          </w:rPr>
          <w:t xml:space="preserve">or the </w:t>
        </w:r>
        <w:r>
          <w:rPr>
            <w:rFonts w:hint="eastAsia"/>
            <w:lang w:val="en-US" w:eastAsia="zh-CN"/>
          </w:rPr>
          <w:t>2UL bands CA</w:t>
        </w:r>
        <w:r>
          <w:rPr>
            <w:lang w:eastAsia="ja-JP"/>
          </w:rPr>
          <w:t xml:space="preserve"> configuration</w:t>
        </w:r>
        <w:r>
          <w:rPr>
            <w:rFonts w:eastAsia="MS Mincho" w:hint="eastAsia"/>
            <w:lang w:eastAsia="ja-JP"/>
          </w:rPr>
          <w:t>.</w:t>
        </w:r>
      </w:ins>
    </w:p>
    <w:p w:rsidR="00CC7641" w:rsidRDefault="00CC7641" w:rsidP="00CC7641">
      <w:pPr>
        <w:spacing w:before="240" w:after="120"/>
        <w:jc w:val="center"/>
        <w:rPr>
          <w:ins w:id="900" w:author="CATT" w:date="2018-11-01T23:35:00Z"/>
          <w:rFonts w:ascii="Arial" w:hAnsi="Arial"/>
          <w:b/>
          <w:lang w:val="en-US" w:eastAsia="zh-CN"/>
        </w:rPr>
      </w:pPr>
      <w:ins w:id="901" w:author="CATT" w:date="2018-11-01T23:35:00Z">
        <w:r>
          <w:rPr>
            <w:rFonts w:ascii="Arial" w:hAnsi="Arial"/>
            <w:b/>
            <w:lang w:val="en-US"/>
          </w:rPr>
          <w:t xml:space="preserve">Table </w:t>
        </w:r>
        <w:r>
          <w:rPr>
            <w:rFonts w:ascii="Arial" w:eastAsia="MS Mincho" w:hAnsi="Arial" w:hint="eastAsia"/>
            <w:b/>
            <w:lang w:val="en-US" w:eastAsia="zh-CN"/>
          </w:rPr>
          <w:t>6.</w:t>
        </w:r>
        <w:r>
          <w:rPr>
            <w:rFonts w:ascii="Arial" w:eastAsiaTheme="minorEastAsia" w:hAnsi="Arial" w:hint="eastAsia"/>
            <w:b/>
            <w:lang w:val="en-US" w:eastAsia="zh-CN"/>
          </w:rPr>
          <w:t>x</w:t>
        </w:r>
        <w:r>
          <w:rPr>
            <w:rFonts w:ascii="Arial" w:eastAsia="MS Mincho" w:hAnsi="Arial" w:hint="eastAsia"/>
            <w:b/>
            <w:lang w:val="en-US" w:eastAsia="zh-CN"/>
          </w:rPr>
          <w:t>.2</w:t>
        </w:r>
        <w:r>
          <w:rPr>
            <w:rFonts w:ascii="Arial" w:hAnsi="Arial"/>
            <w:b/>
            <w:lang w:val="en-US"/>
          </w:rPr>
          <w:t>.</w:t>
        </w:r>
        <w:r>
          <w:rPr>
            <w:rFonts w:ascii="Arial" w:hAnsi="Arial" w:hint="eastAsia"/>
            <w:b/>
            <w:lang w:val="en-US" w:eastAsia="zh-CN"/>
          </w:rPr>
          <w:t>1</w:t>
        </w:r>
        <w:r>
          <w:rPr>
            <w:rFonts w:ascii="Arial" w:hAnsi="Arial"/>
            <w:b/>
            <w:lang w:val="en-US"/>
          </w:rPr>
          <w:t>-</w:t>
        </w:r>
        <w:r>
          <w:rPr>
            <w:rFonts w:ascii="Arial" w:eastAsia="MS Mincho" w:hAnsi="Arial" w:hint="eastAsia"/>
            <w:b/>
            <w:lang w:val="en-US" w:eastAsia="zh-CN"/>
          </w:rPr>
          <w:t>2</w:t>
        </w:r>
        <w:r>
          <w:rPr>
            <w:rFonts w:ascii="Arial" w:hAnsi="Arial"/>
            <w:b/>
            <w:lang w:val="en-US"/>
          </w:rPr>
          <w:t xml:space="preserve">: </w:t>
        </w:r>
        <w:r>
          <w:rPr>
            <w:rFonts w:ascii="Arial" w:hAnsi="Arial" w:hint="eastAsia"/>
            <w:b/>
            <w:lang w:val="en-US" w:eastAsia="ja-JP"/>
          </w:rPr>
          <w:t>Protected bands</w:t>
        </w:r>
        <w:r>
          <w:rPr>
            <w:rFonts w:ascii="Arial" w:hAnsi="Arial"/>
            <w:b/>
            <w:lang w:val="en-US"/>
          </w:rPr>
          <w:t xml:space="preserve"> for the </w:t>
        </w:r>
        <w:r>
          <w:rPr>
            <w:rFonts w:ascii="Arial" w:hAnsi="Arial" w:hint="eastAsia"/>
            <w:b/>
            <w:lang w:val="en-US" w:eastAsia="zh-CN"/>
          </w:rPr>
          <w:t xml:space="preserve">2UL bands CA </w:t>
        </w:r>
        <w:r>
          <w:rPr>
            <w:rFonts w:ascii="Arial" w:hAnsi="Arial"/>
            <w:b/>
            <w:lang w:val="en-US"/>
          </w:rPr>
          <w:t>configuration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22"/>
        <w:gridCol w:w="2751"/>
        <w:gridCol w:w="988"/>
        <w:gridCol w:w="618"/>
        <w:gridCol w:w="997"/>
        <w:gridCol w:w="1079"/>
        <w:gridCol w:w="980"/>
        <w:gridCol w:w="922"/>
      </w:tblGrid>
      <w:tr w:rsidR="00CC7641" w:rsidRPr="00F55C1E" w:rsidTr="005C1E79">
        <w:trPr>
          <w:ins w:id="902" w:author="CATT" w:date="2018-11-01T23:35:00Z"/>
        </w:trPr>
        <w:tc>
          <w:tcPr>
            <w:tcW w:w="1522" w:type="dxa"/>
            <w:vMerge w:val="restart"/>
            <w:shd w:val="clear" w:color="auto" w:fill="auto"/>
          </w:tcPr>
          <w:p w:rsidR="00CC7641" w:rsidRPr="00F55C1E" w:rsidRDefault="00CC7641" w:rsidP="005C1E79">
            <w:pPr>
              <w:pStyle w:val="TAH"/>
              <w:rPr>
                <w:ins w:id="903" w:author="CATT" w:date="2018-11-01T23:35:00Z"/>
                <w:rFonts w:eastAsia="宋体"/>
                <w:color w:val="auto"/>
              </w:rPr>
            </w:pPr>
            <w:ins w:id="904" w:author="CATT" w:date="2018-11-01T23:35:00Z">
              <w:r w:rsidRPr="00F55C1E">
                <w:rPr>
                  <w:rFonts w:eastAsia="宋体"/>
                  <w:color w:val="auto"/>
                </w:rPr>
                <w:lastRenderedPageBreak/>
                <w:t>NR CA Configuration</w:t>
              </w:r>
            </w:ins>
          </w:p>
        </w:tc>
        <w:tc>
          <w:tcPr>
            <w:tcW w:w="8335" w:type="dxa"/>
            <w:gridSpan w:val="7"/>
            <w:shd w:val="clear" w:color="auto" w:fill="auto"/>
          </w:tcPr>
          <w:p w:rsidR="00CC7641" w:rsidRPr="00F55C1E" w:rsidRDefault="00CC7641" w:rsidP="005C1E79">
            <w:pPr>
              <w:pStyle w:val="TAH"/>
              <w:rPr>
                <w:ins w:id="905" w:author="CATT" w:date="2018-11-01T23:35:00Z"/>
                <w:rFonts w:eastAsia="宋体"/>
                <w:color w:val="auto"/>
              </w:rPr>
            </w:pPr>
            <w:ins w:id="906" w:author="CATT" w:date="2018-11-01T23:35:00Z">
              <w:r w:rsidRPr="00F55C1E">
                <w:rPr>
                  <w:rFonts w:eastAsia="宋体"/>
                  <w:color w:val="auto"/>
                </w:rPr>
                <w:t>Spurious emission</w:t>
              </w:r>
            </w:ins>
          </w:p>
        </w:tc>
      </w:tr>
      <w:tr w:rsidR="00CC7641" w:rsidRPr="00F55C1E" w:rsidTr="005C1E79">
        <w:trPr>
          <w:ins w:id="907" w:author="CATT" w:date="2018-11-01T23:35:00Z"/>
        </w:trPr>
        <w:tc>
          <w:tcPr>
            <w:tcW w:w="1522" w:type="dxa"/>
            <w:vMerge/>
            <w:shd w:val="clear" w:color="auto" w:fill="auto"/>
          </w:tcPr>
          <w:p w:rsidR="00CC7641" w:rsidRPr="00F55C1E" w:rsidRDefault="00CC7641" w:rsidP="005C1E79">
            <w:pPr>
              <w:pStyle w:val="TAH"/>
              <w:rPr>
                <w:ins w:id="908" w:author="CATT" w:date="2018-11-01T23:35:00Z"/>
                <w:rFonts w:eastAsia="宋体"/>
                <w:color w:val="auto"/>
              </w:rPr>
            </w:pPr>
          </w:p>
        </w:tc>
        <w:tc>
          <w:tcPr>
            <w:tcW w:w="2751" w:type="dxa"/>
            <w:shd w:val="clear" w:color="auto" w:fill="auto"/>
          </w:tcPr>
          <w:p w:rsidR="00CC7641" w:rsidRPr="00F55C1E" w:rsidRDefault="00CC7641" w:rsidP="005C1E79">
            <w:pPr>
              <w:pStyle w:val="TAH"/>
              <w:rPr>
                <w:ins w:id="909" w:author="CATT" w:date="2018-11-01T23:35:00Z"/>
                <w:rFonts w:eastAsia="宋体"/>
                <w:color w:val="auto"/>
              </w:rPr>
            </w:pPr>
            <w:ins w:id="910" w:author="CATT" w:date="2018-11-01T23:35:00Z">
              <w:r w:rsidRPr="00F55C1E">
                <w:rPr>
                  <w:rFonts w:eastAsia="宋体"/>
                  <w:color w:val="auto"/>
                </w:rPr>
                <w:t>Protected Band</w:t>
              </w:r>
            </w:ins>
          </w:p>
        </w:tc>
        <w:tc>
          <w:tcPr>
            <w:tcW w:w="2603" w:type="dxa"/>
            <w:gridSpan w:val="3"/>
            <w:shd w:val="clear" w:color="auto" w:fill="auto"/>
          </w:tcPr>
          <w:p w:rsidR="00CC7641" w:rsidRPr="00F55C1E" w:rsidRDefault="00CC7641" w:rsidP="005C1E79">
            <w:pPr>
              <w:pStyle w:val="TAH"/>
              <w:rPr>
                <w:ins w:id="911" w:author="CATT" w:date="2018-11-01T23:35:00Z"/>
                <w:rFonts w:eastAsia="宋体"/>
                <w:color w:val="auto"/>
              </w:rPr>
            </w:pPr>
            <w:ins w:id="912" w:author="CATT" w:date="2018-11-01T23:35:00Z">
              <w:r w:rsidRPr="00F55C1E">
                <w:rPr>
                  <w:rFonts w:eastAsia="宋体"/>
                  <w:color w:val="auto"/>
                </w:rPr>
                <w:t>Frequency range (Mhz)</w:t>
              </w:r>
            </w:ins>
          </w:p>
        </w:tc>
        <w:tc>
          <w:tcPr>
            <w:tcW w:w="1079" w:type="dxa"/>
            <w:shd w:val="clear" w:color="auto" w:fill="auto"/>
          </w:tcPr>
          <w:p w:rsidR="00CC7641" w:rsidRPr="00F55C1E" w:rsidRDefault="00CC7641" w:rsidP="005C1E79">
            <w:pPr>
              <w:pStyle w:val="TAH"/>
              <w:rPr>
                <w:ins w:id="913" w:author="CATT" w:date="2018-11-01T23:35:00Z"/>
                <w:rFonts w:eastAsia="宋体"/>
                <w:color w:val="auto"/>
              </w:rPr>
            </w:pPr>
            <w:ins w:id="914" w:author="CATT" w:date="2018-11-01T23:35:00Z">
              <w:r w:rsidRPr="00F55C1E">
                <w:rPr>
                  <w:rFonts w:eastAsia="宋体"/>
                  <w:color w:val="auto"/>
                </w:rPr>
                <w:t>Maximum Level (dBm)</w:t>
              </w:r>
            </w:ins>
          </w:p>
        </w:tc>
        <w:tc>
          <w:tcPr>
            <w:tcW w:w="980" w:type="dxa"/>
            <w:shd w:val="clear" w:color="auto" w:fill="auto"/>
          </w:tcPr>
          <w:p w:rsidR="00CC7641" w:rsidRPr="00F55C1E" w:rsidRDefault="00CC7641" w:rsidP="005C1E79">
            <w:pPr>
              <w:pStyle w:val="TAH"/>
              <w:rPr>
                <w:ins w:id="915" w:author="CATT" w:date="2018-11-01T23:35:00Z"/>
                <w:rFonts w:eastAsia="宋体"/>
                <w:color w:val="auto"/>
              </w:rPr>
            </w:pPr>
            <w:ins w:id="916" w:author="CATT" w:date="2018-11-01T23:35:00Z">
              <w:r w:rsidRPr="00F55C1E">
                <w:rPr>
                  <w:rFonts w:eastAsia="宋体"/>
                  <w:color w:val="auto"/>
                </w:rPr>
                <w:t>MBW (MHz)</w:t>
              </w:r>
            </w:ins>
          </w:p>
        </w:tc>
        <w:tc>
          <w:tcPr>
            <w:tcW w:w="922" w:type="dxa"/>
            <w:shd w:val="clear" w:color="auto" w:fill="auto"/>
          </w:tcPr>
          <w:p w:rsidR="00CC7641" w:rsidRPr="00F55C1E" w:rsidRDefault="00CC7641" w:rsidP="005C1E79">
            <w:pPr>
              <w:pStyle w:val="TAH"/>
              <w:rPr>
                <w:ins w:id="917" w:author="CATT" w:date="2018-11-01T23:35:00Z"/>
                <w:rFonts w:eastAsia="宋体"/>
                <w:color w:val="auto"/>
              </w:rPr>
            </w:pPr>
            <w:ins w:id="918" w:author="CATT" w:date="2018-11-01T23:35:00Z">
              <w:r w:rsidRPr="00F55C1E">
                <w:rPr>
                  <w:rFonts w:eastAsia="宋体"/>
                  <w:color w:val="auto"/>
                </w:rPr>
                <w:t>NOTE</w:t>
              </w:r>
            </w:ins>
          </w:p>
        </w:tc>
      </w:tr>
      <w:tr w:rsidR="00CC7641" w:rsidRPr="00CC7641" w:rsidTr="005C1E79">
        <w:trPr>
          <w:ins w:id="919" w:author="CATT" w:date="2018-11-01T23:35:00Z"/>
        </w:trPr>
        <w:tc>
          <w:tcPr>
            <w:tcW w:w="1522" w:type="dxa"/>
            <w:vMerge w:val="restart"/>
            <w:shd w:val="clear" w:color="auto" w:fill="auto"/>
          </w:tcPr>
          <w:p w:rsidR="00CC7641" w:rsidRPr="00F55C1E" w:rsidRDefault="00CC7641" w:rsidP="005C1E79">
            <w:pPr>
              <w:pStyle w:val="TAC"/>
              <w:jc w:val="left"/>
              <w:rPr>
                <w:ins w:id="920" w:author="CATT" w:date="2018-11-01T23:35:00Z"/>
                <w:rFonts w:eastAsia="宋体"/>
                <w:color w:val="auto"/>
              </w:rPr>
            </w:pPr>
            <w:ins w:id="921" w:author="CATT" w:date="2018-11-01T23:35:00Z">
              <w:r w:rsidRPr="00F55C1E">
                <w:rPr>
                  <w:rFonts w:eastAsia="宋体"/>
                  <w:color w:val="auto"/>
                </w:rPr>
                <w:t>CA_n</w:t>
              </w:r>
              <w:r>
                <w:rPr>
                  <w:rFonts w:eastAsiaTheme="minorEastAsia" w:hint="eastAsia"/>
                  <w:color w:val="auto"/>
                  <w:lang w:eastAsia="zh-CN"/>
                </w:rPr>
                <w:t>41</w:t>
              </w:r>
              <w:r w:rsidRPr="00F55C1E">
                <w:rPr>
                  <w:rFonts w:eastAsia="宋体"/>
                  <w:color w:val="auto"/>
                </w:rPr>
                <w:t>A-n</w:t>
              </w:r>
              <w:r>
                <w:rPr>
                  <w:rFonts w:eastAsiaTheme="minorEastAsia" w:hint="eastAsia"/>
                  <w:color w:val="auto"/>
                  <w:lang w:eastAsia="zh-CN"/>
                </w:rPr>
                <w:t>79</w:t>
              </w:r>
              <w:r w:rsidRPr="00F55C1E">
                <w:rPr>
                  <w:rFonts w:eastAsia="宋体"/>
                  <w:color w:val="auto"/>
                </w:rPr>
                <w:t>A</w:t>
              </w:r>
            </w:ins>
          </w:p>
        </w:tc>
        <w:tc>
          <w:tcPr>
            <w:tcW w:w="2751" w:type="dxa"/>
            <w:shd w:val="clear" w:color="auto" w:fill="auto"/>
            <w:vAlign w:val="bottom"/>
          </w:tcPr>
          <w:p w:rsidR="00CC7641" w:rsidRPr="00CC7641" w:rsidRDefault="00CC7641" w:rsidP="005C1E79">
            <w:pPr>
              <w:pStyle w:val="TAC"/>
              <w:jc w:val="left"/>
              <w:rPr>
                <w:ins w:id="922" w:author="CATT" w:date="2018-11-01T23:35:00Z"/>
                <w:rFonts w:eastAsia="宋体"/>
                <w:color w:val="auto"/>
              </w:rPr>
            </w:pPr>
            <w:ins w:id="923" w:author="CATT" w:date="2018-11-01T23:35:00Z">
              <w:r w:rsidRPr="00CC7641">
                <w:rPr>
                  <w:rFonts w:eastAsia="宋体"/>
                  <w:color w:val="auto"/>
                </w:rPr>
                <w:t>E-UTRA Band 1, 3, 5, 8, 9, 11, 18, 19, 21, 28, 34, 40, 42, 44, 45, 65 or NR Band n1, n3, n8, n28, n34, n40</w:t>
              </w:r>
            </w:ins>
          </w:p>
        </w:tc>
        <w:tc>
          <w:tcPr>
            <w:tcW w:w="988" w:type="dxa"/>
            <w:shd w:val="clear" w:color="auto" w:fill="auto"/>
            <w:vAlign w:val="center"/>
          </w:tcPr>
          <w:p w:rsidR="00CC7641" w:rsidRPr="00CC7641" w:rsidRDefault="00CC7641" w:rsidP="005C1E79">
            <w:pPr>
              <w:pStyle w:val="TAC"/>
              <w:jc w:val="left"/>
              <w:rPr>
                <w:ins w:id="924" w:author="CATT" w:date="2018-11-01T23:35:00Z"/>
                <w:rFonts w:eastAsia="宋体"/>
                <w:color w:val="auto"/>
              </w:rPr>
            </w:pPr>
            <w:ins w:id="925" w:author="CATT" w:date="2018-11-01T23:35:00Z">
              <w:r w:rsidRPr="00CC7641">
                <w:rPr>
                  <w:rFonts w:eastAsia="宋体"/>
                  <w:color w:val="auto"/>
                </w:rPr>
                <w:t>FDL_low</w:t>
              </w:r>
            </w:ins>
          </w:p>
        </w:tc>
        <w:tc>
          <w:tcPr>
            <w:tcW w:w="618" w:type="dxa"/>
            <w:shd w:val="clear" w:color="auto" w:fill="auto"/>
            <w:vAlign w:val="center"/>
          </w:tcPr>
          <w:p w:rsidR="00CC7641" w:rsidRPr="00CC7641" w:rsidRDefault="00CC7641" w:rsidP="005C1E79">
            <w:pPr>
              <w:pStyle w:val="TAC"/>
              <w:jc w:val="left"/>
              <w:rPr>
                <w:ins w:id="926" w:author="CATT" w:date="2018-11-01T23:35:00Z"/>
                <w:rFonts w:eastAsia="宋体"/>
                <w:color w:val="auto"/>
              </w:rPr>
            </w:pPr>
            <w:ins w:id="927" w:author="CATT" w:date="2018-11-01T23:35:00Z">
              <w:r w:rsidRPr="00CC7641">
                <w:rPr>
                  <w:rFonts w:eastAsia="宋体"/>
                  <w:color w:val="auto"/>
                </w:rPr>
                <w:t>-</w:t>
              </w:r>
            </w:ins>
          </w:p>
        </w:tc>
        <w:tc>
          <w:tcPr>
            <w:tcW w:w="997" w:type="dxa"/>
            <w:shd w:val="clear" w:color="auto" w:fill="auto"/>
            <w:vAlign w:val="center"/>
          </w:tcPr>
          <w:p w:rsidR="00CC7641" w:rsidRPr="00CC7641" w:rsidRDefault="00CC7641" w:rsidP="005C1E79">
            <w:pPr>
              <w:pStyle w:val="TAC"/>
              <w:jc w:val="left"/>
              <w:rPr>
                <w:ins w:id="928" w:author="CATT" w:date="2018-11-01T23:35:00Z"/>
                <w:rFonts w:eastAsia="宋体"/>
                <w:color w:val="auto"/>
              </w:rPr>
            </w:pPr>
            <w:ins w:id="929" w:author="CATT" w:date="2018-11-01T23:35:00Z">
              <w:r w:rsidRPr="00CC7641">
                <w:rPr>
                  <w:rFonts w:eastAsia="宋体"/>
                  <w:color w:val="auto"/>
                </w:rPr>
                <w:t>FDL_high</w:t>
              </w:r>
            </w:ins>
          </w:p>
        </w:tc>
        <w:tc>
          <w:tcPr>
            <w:tcW w:w="1079" w:type="dxa"/>
            <w:shd w:val="clear" w:color="auto" w:fill="auto"/>
            <w:vAlign w:val="center"/>
          </w:tcPr>
          <w:p w:rsidR="00CC7641" w:rsidRPr="00CC7641" w:rsidRDefault="00CC7641" w:rsidP="005C1E79">
            <w:pPr>
              <w:pStyle w:val="TAC"/>
              <w:jc w:val="left"/>
              <w:rPr>
                <w:ins w:id="930" w:author="CATT" w:date="2018-11-01T23:35:00Z"/>
                <w:rFonts w:eastAsia="宋体"/>
                <w:color w:val="auto"/>
              </w:rPr>
            </w:pPr>
            <w:ins w:id="931" w:author="CATT" w:date="2018-11-01T23:35:00Z">
              <w:r w:rsidRPr="00CC7641">
                <w:rPr>
                  <w:rFonts w:eastAsia="宋体"/>
                  <w:color w:val="auto"/>
                </w:rPr>
                <w:t>-50</w:t>
              </w:r>
            </w:ins>
          </w:p>
        </w:tc>
        <w:tc>
          <w:tcPr>
            <w:tcW w:w="980" w:type="dxa"/>
            <w:shd w:val="clear" w:color="auto" w:fill="auto"/>
            <w:vAlign w:val="center"/>
          </w:tcPr>
          <w:p w:rsidR="00CC7641" w:rsidRPr="00CC7641" w:rsidRDefault="00CC7641" w:rsidP="005C1E79">
            <w:pPr>
              <w:pStyle w:val="TAC"/>
              <w:jc w:val="left"/>
              <w:rPr>
                <w:ins w:id="932" w:author="CATT" w:date="2018-11-01T23:35:00Z"/>
                <w:rFonts w:eastAsia="宋体"/>
                <w:color w:val="auto"/>
              </w:rPr>
            </w:pPr>
            <w:ins w:id="933" w:author="CATT" w:date="2018-11-01T23:35:00Z">
              <w:r w:rsidRPr="00CC7641">
                <w:rPr>
                  <w:rFonts w:eastAsia="宋体"/>
                  <w:color w:val="auto"/>
                </w:rPr>
                <w:t>1</w:t>
              </w:r>
            </w:ins>
          </w:p>
        </w:tc>
        <w:tc>
          <w:tcPr>
            <w:tcW w:w="922" w:type="dxa"/>
            <w:shd w:val="clear" w:color="auto" w:fill="auto"/>
            <w:vAlign w:val="center"/>
          </w:tcPr>
          <w:p w:rsidR="00CC7641" w:rsidRPr="00CC7641" w:rsidRDefault="00CC7641" w:rsidP="005C1E79">
            <w:pPr>
              <w:pStyle w:val="TAC"/>
              <w:jc w:val="left"/>
              <w:rPr>
                <w:ins w:id="934" w:author="CATT" w:date="2018-11-01T23:35:00Z"/>
                <w:rFonts w:eastAsia="宋体"/>
                <w:color w:val="auto"/>
              </w:rPr>
            </w:pPr>
          </w:p>
        </w:tc>
      </w:tr>
      <w:tr w:rsidR="00CC7641" w:rsidRPr="00CC7641" w:rsidTr="005C1E79">
        <w:trPr>
          <w:ins w:id="935" w:author="CATT" w:date="2018-11-01T23:35:00Z"/>
        </w:trPr>
        <w:tc>
          <w:tcPr>
            <w:tcW w:w="1522" w:type="dxa"/>
            <w:vMerge/>
            <w:shd w:val="clear" w:color="auto" w:fill="auto"/>
            <w:vAlign w:val="center"/>
          </w:tcPr>
          <w:p w:rsidR="00CC7641" w:rsidRPr="00F55C1E" w:rsidRDefault="00CC7641" w:rsidP="005C1E79">
            <w:pPr>
              <w:pStyle w:val="TAC"/>
              <w:jc w:val="left"/>
              <w:rPr>
                <w:ins w:id="936" w:author="CATT" w:date="2018-11-01T23:35:00Z"/>
                <w:rFonts w:eastAsia="宋体"/>
                <w:color w:val="auto"/>
              </w:rPr>
            </w:pPr>
          </w:p>
        </w:tc>
        <w:tc>
          <w:tcPr>
            <w:tcW w:w="2751" w:type="dxa"/>
            <w:shd w:val="clear" w:color="auto" w:fill="auto"/>
            <w:vAlign w:val="bottom"/>
          </w:tcPr>
          <w:p w:rsidR="00CC7641" w:rsidRPr="00CC7641" w:rsidRDefault="00CC7641" w:rsidP="005C1E79">
            <w:pPr>
              <w:pStyle w:val="TAC"/>
              <w:jc w:val="left"/>
              <w:rPr>
                <w:ins w:id="937" w:author="CATT" w:date="2018-11-01T23:35:00Z"/>
                <w:rFonts w:eastAsia="宋体"/>
                <w:color w:val="auto"/>
              </w:rPr>
            </w:pPr>
            <w:ins w:id="938" w:author="CATT" w:date="2018-11-01T23:35:00Z">
              <w:r w:rsidRPr="00CC7641">
                <w:rPr>
                  <w:rFonts w:eastAsia="宋体"/>
                  <w:color w:val="auto"/>
                </w:rPr>
                <w:t>Frequency range</w:t>
              </w:r>
            </w:ins>
          </w:p>
        </w:tc>
        <w:tc>
          <w:tcPr>
            <w:tcW w:w="988" w:type="dxa"/>
            <w:shd w:val="clear" w:color="auto" w:fill="auto"/>
            <w:vAlign w:val="center"/>
          </w:tcPr>
          <w:p w:rsidR="00CC7641" w:rsidRPr="00CC7641" w:rsidRDefault="00CC7641" w:rsidP="005C1E79">
            <w:pPr>
              <w:pStyle w:val="TAC"/>
              <w:jc w:val="left"/>
              <w:rPr>
                <w:ins w:id="939" w:author="CATT" w:date="2018-11-01T23:35:00Z"/>
                <w:rFonts w:eastAsia="宋体"/>
                <w:color w:val="auto"/>
              </w:rPr>
            </w:pPr>
            <w:ins w:id="940" w:author="CATT" w:date="2018-11-01T23:35:00Z">
              <w:r w:rsidRPr="00CC7641">
                <w:rPr>
                  <w:rFonts w:eastAsia="宋体"/>
                  <w:color w:val="auto"/>
                </w:rPr>
                <w:t>1884.5</w:t>
              </w:r>
            </w:ins>
          </w:p>
        </w:tc>
        <w:tc>
          <w:tcPr>
            <w:tcW w:w="618" w:type="dxa"/>
            <w:shd w:val="clear" w:color="auto" w:fill="auto"/>
            <w:vAlign w:val="center"/>
          </w:tcPr>
          <w:p w:rsidR="00CC7641" w:rsidRPr="00CC7641" w:rsidRDefault="00CC7641" w:rsidP="005C1E79">
            <w:pPr>
              <w:pStyle w:val="TAC"/>
              <w:jc w:val="left"/>
              <w:rPr>
                <w:ins w:id="941" w:author="CATT" w:date="2018-11-01T23:35:00Z"/>
                <w:rFonts w:eastAsia="宋体"/>
                <w:color w:val="auto"/>
              </w:rPr>
            </w:pPr>
            <w:ins w:id="942" w:author="CATT" w:date="2018-11-01T23:35:00Z">
              <w:r w:rsidRPr="00CC7641">
                <w:rPr>
                  <w:rFonts w:eastAsia="宋体"/>
                  <w:color w:val="auto"/>
                </w:rPr>
                <w:t>-</w:t>
              </w:r>
            </w:ins>
          </w:p>
        </w:tc>
        <w:tc>
          <w:tcPr>
            <w:tcW w:w="997" w:type="dxa"/>
            <w:shd w:val="clear" w:color="auto" w:fill="auto"/>
            <w:vAlign w:val="center"/>
          </w:tcPr>
          <w:p w:rsidR="00CC7641" w:rsidRPr="00CC7641" w:rsidRDefault="00CC7641" w:rsidP="005C1E79">
            <w:pPr>
              <w:pStyle w:val="TAC"/>
              <w:jc w:val="left"/>
              <w:rPr>
                <w:ins w:id="943" w:author="CATT" w:date="2018-11-01T23:35:00Z"/>
                <w:rFonts w:eastAsia="宋体"/>
                <w:color w:val="auto"/>
              </w:rPr>
            </w:pPr>
            <w:ins w:id="944" w:author="CATT" w:date="2018-11-01T23:35:00Z">
              <w:r w:rsidRPr="00CC7641">
                <w:rPr>
                  <w:rFonts w:eastAsia="宋体"/>
                  <w:color w:val="auto"/>
                </w:rPr>
                <w:t>1915.7</w:t>
              </w:r>
            </w:ins>
          </w:p>
        </w:tc>
        <w:tc>
          <w:tcPr>
            <w:tcW w:w="1079" w:type="dxa"/>
            <w:shd w:val="clear" w:color="auto" w:fill="auto"/>
            <w:vAlign w:val="center"/>
          </w:tcPr>
          <w:p w:rsidR="00CC7641" w:rsidRPr="00CC7641" w:rsidRDefault="00CC7641" w:rsidP="005C1E79">
            <w:pPr>
              <w:pStyle w:val="TAC"/>
              <w:jc w:val="left"/>
              <w:rPr>
                <w:ins w:id="945" w:author="CATT" w:date="2018-11-01T23:35:00Z"/>
                <w:rFonts w:eastAsia="宋体"/>
                <w:color w:val="auto"/>
              </w:rPr>
            </w:pPr>
            <w:ins w:id="946" w:author="CATT" w:date="2018-11-01T23:35:00Z">
              <w:r w:rsidRPr="00CC7641">
                <w:rPr>
                  <w:rFonts w:eastAsia="宋体"/>
                  <w:color w:val="auto"/>
                </w:rPr>
                <w:t>-41</w:t>
              </w:r>
            </w:ins>
          </w:p>
        </w:tc>
        <w:tc>
          <w:tcPr>
            <w:tcW w:w="980" w:type="dxa"/>
            <w:shd w:val="clear" w:color="auto" w:fill="auto"/>
            <w:vAlign w:val="center"/>
          </w:tcPr>
          <w:p w:rsidR="00CC7641" w:rsidRPr="00CC7641" w:rsidRDefault="00CC7641" w:rsidP="005C1E79">
            <w:pPr>
              <w:pStyle w:val="TAC"/>
              <w:jc w:val="left"/>
              <w:rPr>
                <w:ins w:id="947" w:author="CATT" w:date="2018-11-01T23:35:00Z"/>
                <w:rFonts w:eastAsia="宋体"/>
                <w:color w:val="auto"/>
              </w:rPr>
            </w:pPr>
            <w:ins w:id="948" w:author="CATT" w:date="2018-11-01T23:35:00Z">
              <w:r w:rsidRPr="00CC7641">
                <w:rPr>
                  <w:rFonts w:eastAsia="宋体"/>
                  <w:color w:val="auto"/>
                </w:rPr>
                <w:t>0.3</w:t>
              </w:r>
            </w:ins>
          </w:p>
        </w:tc>
        <w:tc>
          <w:tcPr>
            <w:tcW w:w="922" w:type="dxa"/>
            <w:shd w:val="clear" w:color="auto" w:fill="auto"/>
            <w:vAlign w:val="center"/>
          </w:tcPr>
          <w:p w:rsidR="00CC7641" w:rsidRPr="00CC7641" w:rsidRDefault="00CC7641" w:rsidP="005C1E79">
            <w:pPr>
              <w:pStyle w:val="TAC"/>
              <w:jc w:val="left"/>
              <w:rPr>
                <w:ins w:id="949" w:author="CATT" w:date="2018-11-01T23:35:00Z"/>
                <w:rFonts w:eastAsiaTheme="minorEastAsia"/>
                <w:color w:val="auto"/>
                <w:lang w:eastAsia="zh-CN"/>
              </w:rPr>
            </w:pPr>
            <w:ins w:id="950" w:author="CATT" w:date="2018-11-01T23:35:00Z">
              <w:r>
                <w:rPr>
                  <w:rFonts w:eastAsiaTheme="minorEastAsia" w:hint="eastAsia"/>
                  <w:color w:val="auto"/>
                  <w:lang w:eastAsia="zh-CN"/>
                </w:rPr>
                <w:t>1</w:t>
              </w:r>
            </w:ins>
          </w:p>
        </w:tc>
      </w:tr>
      <w:tr w:rsidR="00CC7641" w:rsidRPr="00CC7641" w:rsidTr="005C1E79">
        <w:trPr>
          <w:ins w:id="951" w:author="CATT" w:date="2018-11-01T23:35:00Z"/>
        </w:trPr>
        <w:tc>
          <w:tcPr>
            <w:tcW w:w="1522" w:type="dxa"/>
            <w:vMerge/>
            <w:shd w:val="clear" w:color="auto" w:fill="auto"/>
            <w:vAlign w:val="center"/>
          </w:tcPr>
          <w:p w:rsidR="00CC7641" w:rsidRPr="00F55C1E" w:rsidRDefault="00CC7641" w:rsidP="005C1E79">
            <w:pPr>
              <w:pStyle w:val="TAC"/>
              <w:jc w:val="left"/>
              <w:rPr>
                <w:ins w:id="952" w:author="CATT" w:date="2018-11-01T23:35:00Z"/>
                <w:rFonts w:eastAsia="宋体"/>
                <w:color w:val="auto"/>
              </w:rPr>
            </w:pPr>
          </w:p>
        </w:tc>
        <w:tc>
          <w:tcPr>
            <w:tcW w:w="2751" w:type="dxa"/>
            <w:shd w:val="clear" w:color="auto" w:fill="auto"/>
            <w:vAlign w:val="bottom"/>
          </w:tcPr>
          <w:p w:rsidR="00CC7641" w:rsidRPr="00CC7641" w:rsidRDefault="00CC7641" w:rsidP="005C1E79">
            <w:pPr>
              <w:pStyle w:val="TAC"/>
              <w:jc w:val="left"/>
              <w:rPr>
                <w:ins w:id="953" w:author="CATT" w:date="2018-11-01T23:35:00Z"/>
                <w:rFonts w:eastAsia="宋体"/>
                <w:color w:val="auto"/>
              </w:rPr>
            </w:pPr>
            <w:ins w:id="954" w:author="CATT" w:date="2018-11-01T23:35:00Z">
              <w:r w:rsidRPr="00CC7641">
                <w:rPr>
                  <w:rFonts w:eastAsia="宋体"/>
                  <w:color w:val="auto"/>
                </w:rPr>
                <w:t>NR Band n257, n258</w:t>
              </w:r>
            </w:ins>
          </w:p>
        </w:tc>
        <w:tc>
          <w:tcPr>
            <w:tcW w:w="988" w:type="dxa"/>
            <w:shd w:val="clear" w:color="auto" w:fill="auto"/>
            <w:vAlign w:val="bottom"/>
          </w:tcPr>
          <w:p w:rsidR="00CC7641" w:rsidRPr="00CC7641" w:rsidRDefault="00CC7641" w:rsidP="005C1E79">
            <w:pPr>
              <w:pStyle w:val="TAC"/>
              <w:jc w:val="left"/>
              <w:rPr>
                <w:ins w:id="955" w:author="CATT" w:date="2018-11-01T23:35:00Z"/>
                <w:rFonts w:eastAsia="宋体"/>
                <w:color w:val="auto"/>
              </w:rPr>
            </w:pPr>
            <w:ins w:id="956" w:author="CATT" w:date="2018-11-01T23:35:00Z">
              <w:r w:rsidRPr="00CC7641">
                <w:rPr>
                  <w:rFonts w:eastAsia="宋体"/>
                  <w:color w:val="auto"/>
                </w:rPr>
                <w:t>FDL_low</w:t>
              </w:r>
            </w:ins>
          </w:p>
        </w:tc>
        <w:tc>
          <w:tcPr>
            <w:tcW w:w="618" w:type="dxa"/>
            <w:shd w:val="clear" w:color="auto" w:fill="auto"/>
            <w:vAlign w:val="center"/>
          </w:tcPr>
          <w:p w:rsidR="00CC7641" w:rsidRPr="00CC7641" w:rsidRDefault="00CC7641" w:rsidP="005C1E79">
            <w:pPr>
              <w:pStyle w:val="TAC"/>
              <w:jc w:val="left"/>
              <w:rPr>
                <w:ins w:id="957" w:author="CATT" w:date="2018-11-01T23:35:00Z"/>
                <w:rFonts w:eastAsia="宋体"/>
                <w:color w:val="auto"/>
              </w:rPr>
            </w:pPr>
            <w:ins w:id="958" w:author="CATT" w:date="2018-11-01T23:35:00Z">
              <w:r w:rsidRPr="00CC7641">
                <w:rPr>
                  <w:rFonts w:eastAsia="宋体"/>
                  <w:color w:val="auto"/>
                </w:rPr>
                <w:t>-</w:t>
              </w:r>
            </w:ins>
          </w:p>
        </w:tc>
        <w:tc>
          <w:tcPr>
            <w:tcW w:w="997" w:type="dxa"/>
            <w:shd w:val="clear" w:color="auto" w:fill="auto"/>
            <w:vAlign w:val="bottom"/>
          </w:tcPr>
          <w:p w:rsidR="00CC7641" w:rsidRPr="00CC7641" w:rsidRDefault="00CC7641" w:rsidP="005C1E79">
            <w:pPr>
              <w:pStyle w:val="TAC"/>
              <w:jc w:val="left"/>
              <w:rPr>
                <w:ins w:id="959" w:author="CATT" w:date="2018-11-01T23:35:00Z"/>
                <w:rFonts w:eastAsia="宋体"/>
                <w:color w:val="auto"/>
              </w:rPr>
            </w:pPr>
            <w:ins w:id="960" w:author="CATT" w:date="2018-11-01T23:35:00Z">
              <w:r w:rsidRPr="00CC7641">
                <w:rPr>
                  <w:rFonts w:eastAsia="宋体"/>
                  <w:color w:val="auto"/>
                </w:rPr>
                <w:t>FDL_high</w:t>
              </w:r>
            </w:ins>
          </w:p>
        </w:tc>
        <w:tc>
          <w:tcPr>
            <w:tcW w:w="1079" w:type="dxa"/>
            <w:shd w:val="clear" w:color="auto" w:fill="auto"/>
            <w:vAlign w:val="center"/>
          </w:tcPr>
          <w:p w:rsidR="00CC7641" w:rsidRPr="00CC7641" w:rsidRDefault="00CC7641" w:rsidP="005C1E79">
            <w:pPr>
              <w:pStyle w:val="TAC"/>
              <w:jc w:val="left"/>
              <w:rPr>
                <w:ins w:id="961" w:author="CATT" w:date="2018-11-01T23:35:00Z"/>
                <w:rFonts w:eastAsia="宋体"/>
                <w:color w:val="auto"/>
              </w:rPr>
            </w:pPr>
            <w:ins w:id="962" w:author="CATT" w:date="2018-11-01T23:35:00Z">
              <w:r w:rsidRPr="00CC7641">
                <w:rPr>
                  <w:rFonts w:eastAsia="宋体"/>
                  <w:color w:val="auto"/>
                </w:rPr>
                <w:t>-5</w:t>
              </w:r>
            </w:ins>
          </w:p>
        </w:tc>
        <w:tc>
          <w:tcPr>
            <w:tcW w:w="980" w:type="dxa"/>
            <w:shd w:val="clear" w:color="auto" w:fill="auto"/>
            <w:vAlign w:val="center"/>
          </w:tcPr>
          <w:p w:rsidR="00CC7641" w:rsidRPr="00CC7641" w:rsidRDefault="00CC7641" w:rsidP="005C1E79">
            <w:pPr>
              <w:pStyle w:val="TAC"/>
              <w:jc w:val="left"/>
              <w:rPr>
                <w:ins w:id="963" w:author="CATT" w:date="2018-11-01T23:35:00Z"/>
                <w:rFonts w:eastAsia="宋体"/>
                <w:color w:val="auto"/>
              </w:rPr>
            </w:pPr>
            <w:ins w:id="964" w:author="CATT" w:date="2018-11-01T23:35:00Z">
              <w:r w:rsidRPr="00CC7641">
                <w:rPr>
                  <w:rFonts w:eastAsia="宋体"/>
                  <w:color w:val="auto"/>
                </w:rPr>
                <w:t>100</w:t>
              </w:r>
            </w:ins>
          </w:p>
        </w:tc>
        <w:tc>
          <w:tcPr>
            <w:tcW w:w="922" w:type="dxa"/>
            <w:shd w:val="clear" w:color="auto" w:fill="auto"/>
            <w:vAlign w:val="center"/>
          </w:tcPr>
          <w:p w:rsidR="00CC7641" w:rsidRPr="00CC7641" w:rsidRDefault="00CC7641" w:rsidP="005C1E79">
            <w:pPr>
              <w:pStyle w:val="TAC"/>
              <w:jc w:val="left"/>
              <w:rPr>
                <w:ins w:id="965" w:author="CATT" w:date="2018-11-01T23:35:00Z"/>
                <w:rFonts w:eastAsia="宋体"/>
                <w:color w:val="auto"/>
              </w:rPr>
            </w:pPr>
          </w:p>
        </w:tc>
      </w:tr>
      <w:tr w:rsidR="00CC7641" w:rsidRPr="00F55C1E" w:rsidTr="005C1E79">
        <w:trPr>
          <w:ins w:id="966" w:author="CATT" w:date="2018-11-01T23:35:00Z"/>
        </w:trPr>
        <w:tc>
          <w:tcPr>
            <w:tcW w:w="9857" w:type="dxa"/>
            <w:gridSpan w:val="8"/>
            <w:shd w:val="clear" w:color="auto" w:fill="auto"/>
            <w:vAlign w:val="center"/>
          </w:tcPr>
          <w:p w:rsidR="00CC7641" w:rsidRPr="00CC7641" w:rsidRDefault="00CC7641" w:rsidP="005C1E79">
            <w:pPr>
              <w:pStyle w:val="TAN"/>
              <w:rPr>
                <w:ins w:id="967" w:author="CATT" w:date="2018-11-01T23:35:00Z"/>
                <w:rFonts w:eastAsiaTheme="minorEastAsia"/>
                <w:color w:val="auto"/>
                <w:lang w:eastAsia="zh-CN"/>
              </w:rPr>
            </w:pPr>
            <w:ins w:id="968" w:author="CATT" w:date="2018-11-01T23:35:00Z">
              <w:r w:rsidRPr="00F55C1E">
                <w:rPr>
                  <w:color w:val="auto"/>
                </w:rPr>
                <w:t xml:space="preserve">NOTE </w:t>
              </w:r>
              <w:r>
                <w:rPr>
                  <w:rFonts w:eastAsiaTheme="minorEastAsia" w:hint="eastAsia"/>
                  <w:color w:val="auto"/>
                  <w:lang w:eastAsia="zh-CN"/>
                </w:rPr>
                <w:t>1</w:t>
              </w:r>
              <w:r w:rsidRPr="00F55C1E">
                <w:rPr>
                  <w:color w:val="auto"/>
                </w:rPr>
                <w:t>:</w:t>
              </w:r>
              <w:r w:rsidRPr="00F55C1E">
                <w:rPr>
                  <w:color w:val="auto"/>
                </w:rPr>
                <w:tab/>
                <w:t>Applicable when co-existence with PHS system operating in 1884.5 -1915.7MHz</w:t>
              </w:r>
              <w:r w:rsidRPr="00F55C1E">
                <w:rPr>
                  <w:rFonts w:eastAsiaTheme="minorEastAsia" w:hint="eastAsia"/>
                  <w:color w:val="auto"/>
                  <w:lang w:eastAsia="zh-CN"/>
                </w:rPr>
                <w:t>.</w:t>
              </w:r>
            </w:ins>
          </w:p>
        </w:tc>
      </w:tr>
    </w:tbl>
    <w:p w:rsidR="00CC7641" w:rsidRDefault="00CC7641" w:rsidP="00CC7641">
      <w:pPr>
        <w:pStyle w:val="Guidance"/>
        <w:rPr>
          <w:ins w:id="969" w:author="CATT" w:date="2018-11-01T23:35:00Z"/>
          <w:rFonts w:eastAsiaTheme="minorEastAsia"/>
          <w:color w:val="auto"/>
          <w:lang w:eastAsia="zh-CN"/>
        </w:rPr>
      </w:pPr>
    </w:p>
    <w:p w:rsidR="00CC7641" w:rsidRDefault="00CC7641" w:rsidP="00CC7641">
      <w:pPr>
        <w:pStyle w:val="40"/>
        <w:tabs>
          <w:tab w:val="left" w:pos="420"/>
        </w:tabs>
        <w:rPr>
          <w:ins w:id="970" w:author="CATT" w:date="2018-11-01T23:35:00Z"/>
          <w:lang w:val="en-US" w:eastAsia="zh-CN"/>
        </w:rPr>
      </w:pPr>
      <w:bookmarkStart w:id="971" w:name="_Toc523930202"/>
      <w:ins w:id="972" w:author="CATT" w:date="2018-11-01T23:35:00Z">
        <w:r>
          <w:rPr>
            <w:rFonts w:hint="eastAsia"/>
            <w:lang w:val="en-US" w:eastAsia="zh-CN"/>
          </w:rPr>
          <w:t>6.x</w:t>
        </w:r>
        <w:r>
          <w:rPr>
            <w:rFonts w:hint="eastAsia"/>
            <w:lang w:eastAsia="zh-CN"/>
          </w:rPr>
          <w:t>.</w:t>
        </w:r>
        <w:r>
          <w:rPr>
            <w:rFonts w:hint="eastAsia"/>
            <w:lang w:val="en-US" w:eastAsia="zh-CN"/>
          </w:rPr>
          <w:t>2</w:t>
        </w:r>
        <w:r>
          <w:rPr>
            <w:rFonts w:hint="eastAsia"/>
            <w:lang w:eastAsia="zh-CN"/>
          </w:rPr>
          <w:t>.</w:t>
        </w:r>
        <w:r>
          <w:rPr>
            <w:rFonts w:hint="eastAsia"/>
            <w:lang w:val="en-US" w:eastAsia="zh-CN"/>
          </w:rPr>
          <w:t>2</w:t>
        </w:r>
        <w:r>
          <w:rPr>
            <w:rFonts w:hint="eastAsia"/>
            <w:lang w:val="en-US" w:eastAsia="zh-CN"/>
          </w:rPr>
          <w:tab/>
        </w:r>
        <w:r>
          <w:rPr>
            <w:rFonts w:hint="eastAsia"/>
            <w:lang w:val="en-US" w:eastAsia="zh-CN"/>
          </w:rPr>
          <w:tab/>
          <w:t>REFSENS requirements</w:t>
        </w:r>
        <w:bookmarkEnd w:id="971"/>
      </w:ins>
    </w:p>
    <w:p w:rsidR="00CC7641" w:rsidRPr="00CE3248" w:rsidRDefault="00CC7641" w:rsidP="00CC7641">
      <w:pPr>
        <w:jc w:val="both"/>
        <w:rPr>
          <w:ins w:id="973" w:author="CATT" w:date="2018-11-01T23:35:00Z"/>
          <w:lang w:eastAsia="zh-CN"/>
        </w:rPr>
      </w:pPr>
      <w:ins w:id="974" w:author="CATT" w:date="2018-11-01T23:35:00Z">
        <w:r>
          <w:rPr>
            <w:lang w:eastAsia="zh-CN"/>
          </w:rPr>
          <w:t>N</w:t>
        </w:r>
        <w:r>
          <w:rPr>
            <w:rFonts w:hint="eastAsia"/>
            <w:lang w:eastAsia="zh-CN"/>
          </w:rPr>
          <w:t xml:space="preserve">o specific REFENS </w:t>
        </w:r>
        <w:r>
          <w:rPr>
            <w:lang w:eastAsia="zh-CN"/>
          </w:rPr>
          <w:t>requirements</w:t>
        </w:r>
        <w:r>
          <w:rPr>
            <w:rFonts w:hint="eastAsia"/>
            <w:lang w:eastAsia="zh-CN"/>
          </w:rPr>
          <w:t xml:space="preserve"> need to be specified. </w:t>
        </w:r>
      </w:ins>
    </w:p>
    <w:p w:rsidR="00727DAB" w:rsidRDefault="00727DAB">
      <w:pPr>
        <w:pStyle w:val="2"/>
        <w:tabs>
          <w:tab w:val="clear" w:pos="420"/>
        </w:tabs>
        <w:spacing w:before="180" w:after="180"/>
        <w:ind w:left="1134" w:hanging="1134"/>
        <w:jc w:val="center"/>
        <w:rPr>
          <w:lang w:val="en-US" w:eastAsia="zh-CN"/>
        </w:rPr>
      </w:pPr>
      <w:r>
        <w:rPr>
          <w:rFonts w:eastAsia="??"/>
          <w:color w:val="FF0000"/>
          <w:sz w:val="32"/>
          <w:szCs w:val="32"/>
        </w:rPr>
        <w:t xml:space="preserve">----- </w:t>
      </w:r>
      <w:r>
        <w:rPr>
          <w:rFonts w:hint="eastAsia"/>
          <w:color w:val="FF0000"/>
          <w:sz w:val="32"/>
          <w:szCs w:val="32"/>
          <w:lang w:val="en-US" w:eastAsia="zh-CN"/>
        </w:rPr>
        <w:t>End</w:t>
      </w:r>
      <w:r>
        <w:rPr>
          <w:rFonts w:eastAsia="??" w:hint="eastAsia"/>
          <w:color w:val="FF0000"/>
          <w:sz w:val="32"/>
          <w:szCs w:val="32"/>
        </w:rPr>
        <w:t xml:space="preserve"> of T</w:t>
      </w:r>
      <w:r w:rsidR="000B6D3E">
        <w:rPr>
          <w:rFonts w:eastAsiaTheme="minorEastAsia" w:hint="eastAsia"/>
          <w:color w:val="FF0000"/>
          <w:sz w:val="32"/>
          <w:szCs w:val="32"/>
          <w:lang w:eastAsia="zh-CN"/>
        </w:rPr>
        <w:t xml:space="preserve">ext </w:t>
      </w:r>
      <w:r>
        <w:rPr>
          <w:rFonts w:eastAsia="??" w:hint="eastAsia"/>
          <w:color w:val="FF0000"/>
          <w:sz w:val="32"/>
          <w:szCs w:val="32"/>
        </w:rPr>
        <w:t>P</w:t>
      </w:r>
      <w:r w:rsidR="000B6D3E">
        <w:rPr>
          <w:rFonts w:eastAsiaTheme="minorEastAsia" w:hint="eastAsia"/>
          <w:color w:val="FF0000"/>
          <w:sz w:val="32"/>
          <w:szCs w:val="32"/>
          <w:lang w:eastAsia="zh-CN"/>
        </w:rPr>
        <w:t>roposal</w:t>
      </w:r>
      <w:r>
        <w:rPr>
          <w:rFonts w:eastAsia="??"/>
          <w:color w:val="FF0000"/>
          <w:sz w:val="32"/>
          <w:szCs w:val="32"/>
        </w:rPr>
        <w:t xml:space="preserve"> -----</w:t>
      </w:r>
    </w:p>
    <w:sectPr w:rsidR="00727DAB" w:rsidSect="00A438DB">
      <w:footerReference w:type="default" r:id="rId7"/>
      <w:footnotePr>
        <w:numRestart w:val="eachSect"/>
      </w:footnotePr>
      <w:pgSz w:w="11907" w:h="16840"/>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62C4" w:rsidRDefault="00DD62C4" w:rsidP="00727DAB">
      <w:pPr>
        <w:spacing w:after="0"/>
      </w:pPr>
      <w:r>
        <w:separator/>
      </w:r>
    </w:p>
  </w:endnote>
  <w:endnote w:type="continuationSeparator" w:id="0">
    <w:p w:rsidR="00DD62C4" w:rsidRDefault="00DD62C4" w:rsidP="00727DAB">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altName w:val="맑은 고딕"/>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Times">
    <w:altName w:val="Times New Roman"/>
    <w:panose1 w:val="02020603050405020304"/>
    <w:charset w:val="00"/>
    <w:family w:val="roman"/>
    <w:pitch w:val="variable"/>
    <w:sig w:usb0="E0002AFF" w:usb1="C0007841" w:usb2="00000009" w:usb3="00000000" w:csb0="000001FF" w:csb1="00000000"/>
  </w:font>
  <w:font w:name="MS LineDraw">
    <w:charset w:val="02"/>
    <w:family w:val="modern"/>
    <w:pitch w:val="fixed"/>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游明朝">
    <w:altName w:val="宋体"/>
    <w:panose1 w:val="00000000000000000000"/>
    <w:charset w:val="86"/>
    <w:family w:val="roman"/>
    <w:notTrueType/>
    <w:pitch w:val="default"/>
    <w:sig w:usb0="00000000" w:usb1="00000000" w:usb2="00000000" w:usb3="00000000" w:csb0="00000000" w:csb1="00000000"/>
  </w:font>
  <w:font w:name="??">
    <w:altName w:val="MS Gothic"/>
    <w:panose1 w:val="00000000000000000000"/>
    <w:charset w:val="80"/>
    <w:family w:val="roman"/>
    <w:notTrueType/>
    <w:pitch w:val="fixed"/>
    <w:sig w:usb0="00000001" w:usb1="08070000" w:usb2="00000010" w:usb3="00000000" w:csb0="00020000"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1E79" w:rsidRDefault="005C1E79">
    <w:pPr>
      <w:pStyle w:val="af"/>
    </w:pPr>
    <w:r>
      <w:tab/>
      <w:t xml:space="preserve"> </w:t>
    </w:r>
    <w:r w:rsidR="00353C08">
      <w:fldChar w:fldCharType="begin"/>
    </w:r>
    <w:r w:rsidR="003D03A8">
      <w:instrText xml:space="preserve"> PAGE </w:instrText>
    </w:r>
    <w:r w:rsidR="00353C08">
      <w:fldChar w:fldCharType="separate"/>
    </w:r>
    <w:r w:rsidR="004E6109">
      <w:rPr>
        <w:noProof/>
      </w:rPr>
      <w:t>1</w:t>
    </w:r>
    <w:r w:rsidR="00353C08">
      <w:rPr>
        <w:noProof/>
      </w:rPr>
      <w:fldChar w:fldCharType="end"/>
    </w:r>
    <w:r>
      <w:rPr>
        <w:rFonts w:hint="eastAsia"/>
        <w:lang w:val="en-US" w:eastAsia="zh-CN"/>
      </w:rPr>
      <w:t>/</w:t>
    </w:r>
    <w:r w:rsidR="00353C08">
      <w:fldChar w:fldCharType="begin"/>
    </w:r>
    <w:r w:rsidR="003D03A8">
      <w:instrText xml:space="preserve"> NUMPAGES </w:instrText>
    </w:r>
    <w:r w:rsidR="00353C08">
      <w:fldChar w:fldCharType="separate"/>
    </w:r>
    <w:r w:rsidR="004E6109">
      <w:rPr>
        <w:noProof/>
      </w:rPr>
      <w:t>5</w:t>
    </w:r>
    <w:r w:rsidR="00353C08">
      <w:rPr>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62C4" w:rsidRDefault="00DD62C4" w:rsidP="00727DAB">
      <w:pPr>
        <w:spacing w:after="0"/>
      </w:pPr>
      <w:r>
        <w:separator/>
      </w:r>
    </w:p>
  </w:footnote>
  <w:footnote w:type="continuationSeparator" w:id="0">
    <w:p w:rsidR="00DD62C4" w:rsidRDefault="00DD62C4" w:rsidP="00727DAB">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FFFFF7C"/>
    <w:lvl w:ilvl="0">
      <w:start w:val="1"/>
      <w:numFmt w:val="decimal"/>
      <w:pStyle w:val="5"/>
      <w:lvlText w:val="%1."/>
      <w:lvlJc w:val="left"/>
      <w:pPr>
        <w:tabs>
          <w:tab w:val="num" w:pos="2040"/>
        </w:tabs>
        <w:ind w:left="2040" w:hanging="360"/>
      </w:pPr>
    </w:lvl>
  </w:abstractNum>
  <w:abstractNum w:abstractNumId="1">
    <w:nsid w:val="FFFFFF7D"/>
    <w:multiLevelType w:val="singleLevel"/>
    <w:tmpl w:val="FFFFFF7D"/>
    <w:lvl w:ilvl="0">
      <w:start w:val="1"/>
      <w:numFmt w:val="decimal"/>
      <w:pStyle w:val="4"/>
      <w:lvlText w:val="%1."/>
      <w:lvlJc w:val="left"/>
      <w:pPr>
        <w:tabs>
          <w:tab w:val="num" w:pos="1620"/>
        </w:tabs>
        <w:ind w:left="1620" w:hanging="360"/>
      </w:pPr>
    </w:lvl>
  </w:abstractNum>
  <w:abstractNum w:abstractNumId="2">
    <w:nsid w:val="FFFFFF7E"/>
    <w:multiLevelType w:val="singleLevel"/>
    <w:tmpl w:val="FFFFFF7E"/>
    <w:lvl w:ilvl="0">
      <w:start w:val="1"/>
      <w:numFmt w:val="decimal"/>
      <w:pStyle w:val="3"/>
      <w:lvlText w:val="%1."/>
      <w:lvlJc w:val="left"/>
      <w:pPr>
        <w:tabs>
          <w:tab w:val="num" w:pos="1200"/>
        </w:tabs>
        <w:ind w:left="1200" w:hanging="360"/>
      </w:pPr>
    </w:lvl>
  </w:abstractNum>
  <w:abstractNum w:abstractNumId="3">
    <w:nsid w:val="FFFFFFFE"/>
    <w:multiLevelType w:val="singleLevel"/>
    <w:tmpl w:val="FFFFFFFE"/>
    <w:lvl w:ilvl="0">
      <w:numFmt w:val="decimal"/>
      <w:lvlText w:val="*"/>
      <w:lvlJc w:val="left"/>
    </w:lvl>
  </w:abstractNum>
  <w:abstractNum w:abstractNumId="4">
    <w:nsid w:val="1F844D5C"/>
    <w:multiLevelType w:val="hybridMultilevel"/>
    <w:tmpl w:val="C9E2619A"/>
    <w:lvl w:ilvl="0" w:tplc="31060952">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359CE4E"/>
    <w:multiLevelType w:val="singleLevel"/>
    <w:tmpl w:val="2359CE4E"/>
    <w:lvl w:ilvl="0">
      <w:start w:val="1"/>
      <w:numFmt w:val="decimal"/>
      <w:suff w:val="space"/>
      <w:lvlText w:val="[%1]"/>
      <w:lvlJc w:val="left"/>
    </w:lvl>
  </w:abstractNum>
  <w:abstractNum w:abstractNumId="6">
    <w:nsid w:val="24A875C9"/>
    <w:multiLevelType w:val="multilevel"/>
    <w:tmpl w:val="24A875C9"/>
    <w:lvl w:ilvl="0">
      <w:start w:val="1"/>
      <w:numFmt w:val="decimal"/>
      <w:lvlText w:val="%1"/>
      <w:lvlJc w:val="left"/>
      <w:pPr>
        <w:tabs>
          <w:tab w:val="num" w:pos="432"/>
        </w:tabs>
        <w:ind w:left="432" w:hanging="432"/>
      </w:pPr>
      <w:rPr>
        <w:rFonts w:hint="eastAsia"/>
      </w:rPr>
    </w:lvl>
    <w:lvl w:ilvl="1">
      <w:start w:val="1"/>
      <w:numFmt w:val="decimal"/>
      <w:lvlText w:val="2.%2"/>
      <w:lvlJc w:val="left"/>
      <w:pPr>
        <w:tabs>
          <w:tab w:val="num" w:pos="0"/>
        </w:tabs>
        <w:ind w:left="0" w:firstLine="0"/>
      </w:pPr>
      <w:rPr>
        <w:rFonts w:ascii="Times New Roman" w:hAnsi="Times New Roman" w:cs="Times New Roman" w:hint="default"/>
        <w:sz w:val="24"/>
        <w:szCs w:val="24"/>
        <w:lang w:val="en-GB"/>
      </w:rPr>
    </w:lvl>
    <w:lvl w:ilvl="2">
      <w:start w:val="1"/>
      <w:numFmt w:val="decimal"/>
      <w:lvlText w:val="2.%2.%3"/>
      <w:lvlJc w:val="left"/>
      <w:pPr>
        <w:tabs>
          <w:tab w:val="num" w:pos="0"/>
        </w:tabs>
        <w:ind w:left="0" w:firstLine="0"/>
      </w:pPr>
      <w:rPr>
        <w:rFonts w:ascii="Arial" w:hAnsi="Arial" w:hint="default"/>
        <w:sz w:val="28"/>
      </w:rPr>
    </w:lvl>
    <w:lvl w:ilvl="3">
      <w:start w:val="1"/>
      <w:numFmt w:val="decimal"/>
      <w:lvlText w:val="%1.%2.%3.%4"/>
      <w:lvlJc w:val="left"/>
      <w:pPr>
        <w:tabs>
          <w:tab w:val="num" w:pos="864"/>
        </w:tabs>
        <w:ind w:left="864" w:hanging="864"/>
      </w:pPr>
      <w:rPr>
        <w:rFonts w:hint="eastAsia"/>
      </w:rPr>
    </w:lvl>
    <w:lvl w:ilvl="4">
      <w:start w:val="1"/>
      <w:numFmt w:val="decimal"/>
      <w:pStyle w:val="50"/>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7">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nsid w:val="32B338AB"/>
    <w:multiLevelType w:val="multilevel"/>
    <w:tmpl w:val="32B338AB"/>
    <w:lvl w:ilvl="0">
      <w:start w:val="1"/>
      <w:numFmt w:val="bullet"/>
      <w:lvlText w:val="•"/>
      <w:lvlJc w:val="left"/>
      <w:pPr>
        <w:tabs>
          <w:tab w:val="num" w:pos="720"/>
        </w:tabs>
        <w:ind w:left="720" w:hanging="360"/>
      </w:pPr>
      <w:rPr>
        <w:rFonts w:ascii="Arial" w:hAnsi="Arial" w:hint="default"/>
      </w:rPr>
    </w:lvl>
    <w:lvl w:ilvl="1">
      <w:start w:va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9">
    <w:nsid w:val="335E50B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1200"/>
        </w:tabs>
        <w:ind w:left="120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0">
    <w:nsid w:val="46F84F30"/>
    <w:multiLevelType w:val="multilevel"/>
    <w:tmpl w:val="46F84F30"/>
    <w:lvl w:ilvl="0">
      <w:start w:val="1"/>
      <w:numFmt w:val="decimal"/>
      <w:pStyle w:val="Heading1b"/>
      <w:lvlText w:val="[%1]."/>
      <w:lvlJc w:val="left"/>
      <w:pPr>
        <w:tabs>
          <w:tab w:val="num"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
    <w:nsid w:val="4CFB04C1"/>
    <w:multiLevelType w:val="hybridMultilevel"/>
    <w:tmpl w:val="57F00FF4"/>
    <w:lvl w:ilvl="0" w:tplc="646881D6">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76C0327"/>
    <w:multiLevelType w:val="multilevel"/>
    <w:tmpl w:val="576C0327"/>
    <w:lvl w:ilvl="0">
      <w:start w:val="1"/>
      <w:numFmt w:val="decimal"/>
      <w:pStyle w:val="Figure"/>
      <w:lvlText w:val="Figure %1."/>
      <w:lvlJc w:val="left"/>
      <w:pPr>
        <w:tabs>
          <w:tab w:val="num" w:pos="144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6D1C1DC1"/>
    <w:multiLevelType w:val="multilevel"/>
    <w:tmpl w:val="6D1C1DC1"/>
    <w:lvl w:ilvl="0">
      <w:start w:val="1"/>
      <w:numFmt w:val="decimal"/>
      <w:pStyle w:val="1"/>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nsid w:val="73E56F14"/>
    <w:multiLevelType w:val="multilevel"/>
    <w:tmpl w:val="73E56F14"/>
    <w:lvl w:ilvl="0">
      <w:start w:val="1"/>
      <w:numFmt w:val="decimal"/>
      <w:pStyle w:val="Reference"/>
      <w:lvlText w:val="[%1]"/>
      <w:lvlJc w:val="left"/>
      <w:pPr>
        <w:tabs>
          <w:tab w:val="num" w:pos="420"/>
        </w:tabs>
        <w:ind w:left="420" w:hanging="420"/>
      </w:pPr>
      <w:rPr>
        <w:rFonts w:hint="eastAsia"/>
        <w:sz w:val="20"/>
        <w:szCs w:val="2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5">
    <w:nsid w:val="7BC330F5"/>
    <w:multiLevelType w:val="multilevel"/>
    <w:tmpl w:val="7BC330F5"/>
    <w:lvl w:ilvl="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0"/>
  </w:num>
  <w:num w:numId="3">
    <w:abstractNumId w:val="15"/>
  </w:num>
  <w:num w:numId="4">
    <w:abstractNumId w:val="2"/>
  </w:num>
  <w:num w:numId="5">
    <w:abstractNumId w:val="13"/>
  </w:num>
  <w:num w:numId="6">
    <w:abstractNumId w:val="1"/>
  </w:num>
  <w:num w:numId="7">
    <w:abstractNumId w:val="14"/>
  </w:num>
  <w:num w:numId="8">
    <w:abstractNumId w:val="10"/>
  </w:num>
  <w:num w:numId="9">
    <w:abstractNumId w:val="12"/>
  </w:num>
  <w:num w:numId="10">
    <w:abstractNumId w:val="16"/>
  </w:num>
  <w:num w:numId="11">
    <w:abstractNumId w:val="7"/>
  </w:num>
  <w:num w:numId="12">
    <w:abstractNumId w:val="9"/>
  </w:num>
  <w:num w:numId="13">
    <w:abstractNumId w:val="8"/>
  </w:num>
  <w:num w:numId="14">
    <w:abstractNumId w:val="5"/>
  </w:num>
  <w:num w:numId="1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1"/>
  </w:num>
  <w:num w:numId="1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displayBackgroundShape/>
  <w:bordersDoNotSurroundHeader/>
  <w:bordersDoNotSurroundFooter/>
  <w:stylePaneFormatFilter w:val="3F01"/>
  <w:defaultTabStop w:val="284"/>
  <w:doNotHyphenateCaps/>
  <w:doNotUseMarginsForDrawingGridOrigin/>
  <w:doNotShadeFormData/>
  <w:noPunctuationKerning/>
  <w:characterSpacingControl w:val="doNotCompress"/>
  <w:hdrShapeDefaults>
    <o:shapedefaults v:ext="edit" spidmax="8194" fillcolor="white">
      <v:fill color="white"/>
    </o:shapedefaults>
  </w:hdrShapeDefaults>
  <w:footnotePr>
    <w:numRestart w:val="eachSect"/>
    <w:footnote w:id="-1"/>
    <w:footnote w:id="0"/>
  </w:footnotePr>
  <w:endnotePr>
    <w:endnote w:id="-1"/>
    <w:endnote w:id="0"/>
  </w:endnotePr>
  <w:compat>
    <w:doNotExpandShiftReturn/>
    <w:useFELayout/>
  </w:compat>
  <w:rsids>
    <w:rsidRoot w:val="00172A27"/>
    <w:rsid w:val="00000052"/>
    <w:rsid w:val="00000154"/>
    <w:rsid w:val="000001BC"/>
    <w:rsid w:val="00000435"/>
    <w:rsid w:val="0000051C"/>
    <w:rsid w:val="000009EA"/>
    <w:rsid w:val="00000A4A"/>
    <w:rsid w:val="00000ACF"/>
    <w:rsid w:val="00000D2F"/>
    <w:rsid w:val="00000ECF"/>
    <w:rsid w:val="00001158"/>
    <w:rsid w:val="0000136D"/>
    <w:rsid w:val="00001703"/>
    <w:rsid w:val="0000175C"/>
    <w:rsid w:val="00001780"/>
    <w:rsid w:val="00001940"/>
    <w:rsid w:val="000026F3"/>
    <w:rsid w:val="0000295C"/>
    <w:rsid w:val="00002B4D"/>
    <w:rsid w:val="0000306E"/>
    <w:rsid w:val="00003477"/>
    <w:rsid w:val="000034AB"/>
    <w:rsid w:val="000037DB"/>
    <w:rsid w:val="00003971"/>
    <w:rsid w:val="00003C14"/>
    <w:rsid w:val="00003CD3"/>
    <w:rsid w:val="00003F40"/>
    <w:rsid w:val="00003FCF"/>
    <w:rsid w:val="00004063"/>
    <w:rsid w:val="00004176"/>
    <w:rsid w:val="000046BE"/>
    <w:rsid w:val="000048BB"/>
    <w:rsid w:val="000050BF"/>
    <w:rsid w:val="00005575"/>
    <w:rsid w:val="00006019"/>
    <w:rsid w:val="0000613E"/>
    <w:rsid w:val="00006558"/>
    <w:rsid w:val="000067FD"/>
    <w:rsid w:val="000068A9"/>
    <w:rsid w:val="000069DD"/>
    <w:rsid w:val="00006A65"/>
    <w:rsid w:val="00006CBC"/>
    <w:rsid w:val="00006EB7"/>
    <w:rsid w:val="000072EE"/>
    <w:rsid w:val="00007660"/>
    <w:rsid w:val="000078C2"/>
    <w:rsid w:val="0000797C"/>
    <w:rsid w:val="00007E5A"/>
    <w:rsid w:val="00010F8F"/>
    <w:rsid w:val="0001106D"/>
    <w:rsid w:val="000113B0"/>
    <w:rsid w:val="000114AB"/>
    <w:rsid w:val="000115C1"/>
    <w:rsid w:val="00011764"/>
    <w:rsid w:val="000118F6"/>
    <w:rsid w:val="00011A88"/>
    <w:rsid w:val="00011AF8"/>
    <w:rsid w:val="00011C8D"/>
    <w:rsid w:val="00012660"/>
    <w:rsid w:val="000129C8"/>
    <w:rsid w:val="00012B27"/>
    <w:rsid w:val="00012EA1"/>
    <w:rsid w:val="00012EE4"/>
    <w:rsid w:val="00012F31"/>
    <w:rsid w:val="00012FD8"/>
    <w:rsid w:val="0001324B"/>
    <w:rsid w:val="0001357B"/>
    <w:rsid w:val="00013CB8"/>
    <w:rsid w:val="000142F8"/>
    <w:rsid w:val="000144E1"/>
    <w:rsid w:val="0001522B"/>
    <w:rsid w:val="00015330"/>
    <w:rsid w:val="00015561"/>
    <w:rsid w:val="0001565F"/>
    <w:rsid w:val="00016150"/>
    <w:rsid w:val="0001654D"/>
    <w:rsid w:val="000167CC"/>
    <w:rsid w:val="00016B01"/>
    <w:rsid w:val="00016DC3"/>
    <w:rsid w:val="00017007"/>
    <w:rsid w:val="00017204"/>
    <w:rsid w:val="00017377"/>
    <w:rsid w:val="00017612"/>
    <w:rsid w:val="000178F7"/>
    <w:rsid w:val="0001798C"/>
    <w:rsid w:val="00017A6C"/>
    <w:rsid w:val="00017C43"/>
    <w:rsid w:val="00017EBF"/>
    <w:rsid w:val="000207EC"/>
    <w:rsid w:val="00020ADA"/>
    <w:rsid w:val="000212D1"/>
    <w:rsid w:val="00021830"/>
    <w:rsid w:val="00021DAE"/>
    <w:rsid w:val="000224F3"/>
    <w:rsid w:val="00022A32"/>
    <w:rsid w:val="00022E4A"/>
    <w:rsid w:val="00022ED3"/>
    <w:rsid w:val="00023276"/>
    <w:rsid w:val="0002336F"/>
    <w:rsid w:val="000236EC"/>
    <w:rsid w:val="00023914"/>
    <w:rsid w:val="00023AA4"/>
    <w:rsid w:val="00023E5C"/>
    <w:rsid w:val="000240E4"/>
    <w:rsid w:val="00024530"/>
    <w:rsid w:val="000245B5"/>
    <w:rsid w:val="000247A1"/>
    <w:rsid w:val="00024825"/>
    <w:rsid w:val="00024A88"/>
    <w:rsid w:val="00024B7E"/>
    <w:rsid w:val="00024E47"/>
    <w:rsid w:val="00024ECC"/>
    <w:rsid w:val="00025434"/>
    <w:rsid w:val="00025C54"/>
    <w:rsid w:val="00025D83"/>
    <w:rsid w:val="00025DC6"/>
    <w:rsid w:val="00025E6A"/>
    <w:rsid w:val="00026083"/>
    <w:rsid w:val="000260B9"/>
    <w:rsid w:val="00026186"/>
    <w:rsid w:val="00026214"/>
    <w:rsid w:val="00026A77"/>
    <w:rsid w:val="00026DBC"/>
    <w:rsid w:val="000270F1"/>
    <w:rsid w:val="0002717E"/>
    <w:rsid w:val="0002766E"/>
    <w:rsid w:val="00027744"/>
    <w:rsid w:val="00027C17"/>
    <w:rsid w:val="00027F18"/>
    <w:rsid w:val="00030869"/>
    <w:rsid w:val="00030D49"/>
    <w:rsid w:val="00031109"/>
    <w:rsid w:val="00031745"/>
    <w:rsid w:val="000318B5"/>
    <w:rsid w:val="000318B9"/>
    <w:rsid w:val="00031C6E"/>
    <w:rsid w:val="00031FFF"/>
    <w:rsid w:val="000320C8"/>
    <w:rsid w:val="0003260F"/>
    <w:rsid w:val="0003263E"/>
    <w:rsid w:val="0003276A"/>
    <w:rsid w:val="0003297A"/>
    <w:rsid w:val="000329A2"/>
    <w:rsid w:val="00032AB8"/>
    <w:rsid w:val="00033341"/>
    <w:rsid w:val="00033470"/>
    <w:rsid w:val="000334AB"/>
    <w:rsid w:val="00033720"/>
    <w:rsid w:val="000337A3"/>
    <w:rsid w:val="00033A3E"/>
    <w:rsid w:val="00033AEC"/>
    <w:rsid w:val="0003419C"/>
    <w:rsid w:val="0003427E"/>
    <w:rsid w:val="00034A39"/>
    <w:rsid w:val="000353C2"/>
    <w:rsid w:val="00035CEB"/>
    <w:rsid w:val="00036249"/>
    <w:rsid w:val="00036452"/>
    <w:rsid w:val="000365C7"/>
    <w:rsid w:val="00036740"/>
    <w:rsid w:val="00036813"/>
    <w:rsid w:val="00036CA4"/>
    <w:rsid w:val="00036E1D"/>
    <w:rsid w:val="0003743F"/>
    <w:rsid w:val="0003796E"/>
    <w:rsid w:val="00037A0A"/>
    <w:rsid w:val="000407C3"/>
    <w:rsid w:val="00040971"/>
    <w:rsid w:val="00040ECD"/>
    <w:rsid w:val="0004124D"/>
    <w:rsid w:val="0004127F"/>
    <w:rsid w:val="000414E9"/>
    <w:rsid w:val="0004185A"/>
    <w:rsid w:val="00042230"/>
    <w:rsid w:val="0004266B"/>
    <w:rsid w:val="00042C0B"/>
    <w:rsid w:val="0004306A"/>
    <w:rsid w:val="000431EE"/>
    <w:rsid w:val="0004349D"/>
    <w:rsid w:val="000435B5"/>
    <w:rsid w:val="000436AD"/>
    <w:rsid w:val="00043B58"/>
    <w:rsid w:val="00043BC5"/>
    <w:rsid w:val="00043E04"/>
    <w:rsid w:val="000442D9"/>
    <w:rsid w:val="00044776"/>
    <w:rsid w:val="0004477A"/>
    <w:rsid w:val="00044C08"/>
    <w:rsid w:val="00044DC5"/>
    <w:rsid w:val="00044F7C"/>
    <w:rsid w:val="00045301"/>
    <w:rsid w:val="00045A39"/>
    <w:rsid w:val="000460B7"/>
    <w:rsid w:val="0004666C"/>
    <w:rsid w:val="000467C1"/>
    <w:rsid w:val="00046A86"/>
    <w:rsid w:val="00047119"/>
    <w:rsid w:val="00047479"/>
    <w:rsid w:val="00047A86"/>
    <w:rsid w:val="00047B39"/>
    <w:rsid w:val="00050C1C"/>
    <w:rsid w:val="0005141E"/>
    <w:rsid w:val="000515D2"/>
    <w:rsid w:val="00051631"/>
    <w:rsid w:val="000517E8"/>
    <w:rsid w:val="00051866"/>
    <w:rsid w:val="00051BB1"/>
    <w:rsid w:val="00051E66"/>
    <w:rsid w:val="00052184"/>
    <w:rsid w:val="0005229F"/>
    <w:rsid w:val="000523F8"/>
    <w:rsid w:val="00052E57"/>
    <w:rsid w:val="00052F71"/>
    <w:rsid w:val="00053200"/>
    <w:rsid w:val="00053AAA"/>
    <w:rsid w:val="00053E98"/>
    <w:rsid w:val="00054128"/>
    <w:rsid w:val="00054629"/>
    <w:rsid w:val="00054633"/>
    <w:rsid w:val="000546F6"/>
    <w:rsid w:val="0005476A"/>
    <w:rsid w:val="000548AE"/>
    <w:rsid w:val="00054B2D"/>
    <w:rsid w:val="00054F7A"/>
    <w:rsid w:val="000552EB"/>
    <w:rsid w:val="00055FF1"/>
    <w:rsid w:val="0005707E"/>
    <w:rsid w:val="0005741B"/>
    <w:rsid w:val="00057440"/>
    <w:rsid w:val="000574E9"/>
    <w:rsid w:val="00057578"/>
    <w:rsid w:val="000575CE"/>
    <w:rsid w:val="00057DC6"/>
    <w:rsid w:val="00057F83"/>
    <w:rsid w:val="00060687"/>
    <w:rsid w:val="000607A9"/>
    <w:rsid w:val="00060886"/>
    <w:rsid w:val="00060B3D"/>
    <w:rsid w:val="00060C24"/>
    <w:rsid w:val="00060C26"/>
    <w:rsid w:val="00060C2B"/>
    <w:rsid w:val="00060CDF"/>
    <w:rsid w:val="00060E61"/>
    <w:rsid w:val="00060F80"/>
    <w:rsid w:val="000611AB"/>
    <w:rsid w:val="00061255"/>
    <w:rsid w:val="00061BF6"/>
    <w:rsid w:val="00061DEA"/>
    <w:rsid w:val="000622D3"/>
    <w:rsid w:val="0006258D"/>
    <w:rsid w:val="00062789"/>
    <w:rsid w:val="00062A3B"/>
    <w:rsid w:val="00062A6A"/>
    <w:rsid w:val="0006304B"/>
    <w:rsid w:val="00063B9E"/>
    <w:rsid w:val="00063E7B"/>
    <w:rsid w:val="00064173"/>
    <w:rsid w:val="0006438F"/>
    <w:rsid w:val="000646FC"/>
    <w:rsid w:val="000652CF"/>
    <w:rsid w:val="00065393"/>
    <w:rsid w:val="0006557E"/>
    <w:rsid w:val="000655EF"/>
    <w:rsid w:val="00065B22"/>
    <w:rsid w:val="00065CD5"/>
    <w:rsid w:val="00065D37"/>
    <w:rsid w:val="00066051"/>
    <w:rsid w:val="000660A8"/>
    <w:rsid w:val="00066519"/>
    <w:rsid w:val="00066A7D"/>
    <w:rsid w:val="00066B20"/>
    <w:rsid w:val="00066CAC"/>
    <w:rsid w:val="00066D0D"/>
    <w:rsid w:val="00067B69"/>
    <w:rsid w:val="00067C59"/>
    <w:rsid w:val="0007000C"/>
    <w:rsid w:val="000700D3"/>
    <w:rsid w:val="0007043F"/>
    <w:rsid w:val="00070FCF"/>
    <w:rsid w:val="000711B7"/>
    <w:rsid w:val="000716B5"/>
    <w:rsid w:val="00071810"/>
    <w:rsid w:val="00071841"/>
    <w:rsid w:val="000724B4"/>
    <w:rsid w:val="00072EDF"/>
    <w:rsid w:val="000732DF"/>
    <w:rsid w:val="000738E9"/>
    <w:rsid w:val="00073E56"/>
    <w:rsid w:val="0007438A"/>
    <w:rsid w:val="0007457C"/>
    <w:rsid w:val="00074785"/>
    <w:rsid w:val="000749DF"/>
    <w:rsid w:val="00074E04"/>
    <w:rsid w:val="00075017"/>
    <w:rsid w:val="000750F0"/>
    <w:rsid w:val="00075308"/>
    <w:rsid w:val="0007547B"/>
    <w:rsid w:val="000754FE"/>
    <w:rsid w:val="000755E2"/>
    <w:rsid w:val="00075BD5"/>
    <w:rsid w:val="00075CC4"/>
    <w:rsid w:val="00075D6F"/>
    <w:rsid w:val="00075FD8"/>
    <w:rsid w:val="0007620E"/>
    <w:rsid w:val="00076A4D"/>
    <w:rsid w:val="00076C65"/>
    <w:rsid w:val="00076D34"/>
    <w:rsid w:val="000773C2"/>
    <w:rsid w:val="000777F7"/>
    <w:rsid w:val="00077CD4"/>
    <w:rsid w:val="00077DF5"/>
    <w:rsid w:val="000802DB"/>
    <w:rsid w:val="000804B1"/>
    <w:rsid w:val="000804C4"/>
    <w:rsid w:val="00080648"/>
    <w:rsid w:val="0008073E"/>
    <w:rsid w:val="0008099D"/>
    <w:rsid w:val="00080C49"/>
    <w:rsid w:val="000811C2"/>
    <w:rsid w:val="0008149A"/>
    <w:rsid w:val="000815DC"/>
    <w:rsid w:val="00081BC0"/>
    <w:rsid w:val="00081C37"/>
    <w:rsid w:val="00081C5E"/>
    <w:rsid w:val="00081F73"/>
    <w:rsid w:val="00081FBF"/>
    <w:rsid w:val="0008215E"/>
    <w:rsid w:val="00082407"/>
    <w:rsid w:val="000825CF"/>
    <w:rsid w:val="0008278F"/>
    <w:rsid w:val="0008295B"/>
    <w:rsid w:val="0008297D"/>
    <w:rsid w:val="000829D3"/>
    <w:rsid w:val="00082B2B"/>
    <w:rsid w:val="00082EE1"/>
    <w:rsid w:val="00083024"/>
    <w:rsid w:val="00083071"/>
    <w:rsid w:val="00083087"/>
    <w:rsid w:val="000830AC"/>
    <w:rsid w:val="0008335C"/>
    <w:rsid w:val="00083582"/>
    <w:rsid w:val="00083842"/>
    <w:rsid w:val="00083A2A"/>
    <w:rsid w:val="00083F4D"/>
    <w:rsid w:val="00083FEE"/>
    <w:rsid w:val="00084064"/>
    <w:rsid w:val="000841E1"/>
    <w:rsid w:val="000842BE"/>
    <w:rsid w:val="0008447C"/>
    <w:rsid w:val="00084520"/>
    <w:rsid w:val="00084580"/>
    <w:rsid w:val="00084822"/>
    <w:rsid w:val="00084B53"/>
    <w:rsid w:val="00084B7B"/>
    <w:rsid w:val="00084B97"/>
    <w:rsid w:val="00084C6D"/>
    <w:rsid w:val="00084E0D"/>
    <w:rsid w:val="00084E14"/>
    <w:rsid w:val="00084F0C"/>
    <w:rsid w:val="000856A2"/>
    <w:rsid w:val="00085902"/>
    <w:rsid w:val="00085A46"/>
    <w:rsid w:val="00085A70"/>
    <w:rsid w:val="00085F72"/>
    <w:rsid w:val="000860E4"/>
    <w:rsid w:val="00086CF6"/>
    <w:rsid w:val="000870F4"/>
    <w:rsid w:val="0008741C"/>
    <w:rsid w:val="0008742F"/>
    <w:rsid w:val="00087589"/>
    <w:rsid w:val="0008764A"/>
    <w:rsid w:val="00087D45"/>
    <w:rsid w:val="0009046E"/>
    <w:rsid w:val="000907E8"/>
    <w:rsid w:val="00090A09"/>
    <w:rsid w:val="00090D08"/>
    <w:rsid w:val="00090D6A"/>
    <w:rsid w:val="00091527"/>
    <w:rsid w:val="000916A6"/>
    <w:rsid w:val="0009184D"/>
    <w:rsid w:val="00091979"/>
    <w:rsid w:val="00091FCD"/>
    <w:rsid w:val="0009201A"/>
    <w:rsid w:val="00092565"/>
    <w:rsid w:val="0009307B"/>
    <w:rsid w:val="0009321C"/>
    <w:rsid w:val="0009358E"/>
    <w:rsid w:val="00093944"/>
    <w:rsid w:val="000943C0"/>
    <w:rsid w:val="00094702"/>
    <w:rsid w:val="000947DB"/>
    <w:rsid w:val="000949B0"/>
    <w:rsid w:val="00094C43"/>
    <w:rsid w:val="00094F97"/>
    <w:rsid w:val="00095331"/>
    <w:rsid w:val="000957F9"/>
    <w:rsid w:val="00095A2F"/>
    <w:rsid w:val="00095CDE"/>
    <w:rsid w:val="00095E2A"/>
    <w:rsid w:val="000961AB"/>
    <w:rsid w:val="000961BE"/>
    <w:rsid w:val="00096765"/>
    <w:rsid w:val="00096A18"/>
    <w:rsid w:val="00096AAB"/>
    <w:rsid w:val="000974FE"/>
    <w:rsid w:val="0009759A"/>
    <w:rsid w:val="00097964"/>
    <w:rsid w:val="00097992"/>
    <w:rsid w:val="00097C18"/>
    <w:rsid w:val="000A000F"/>
    <w:rsid w:val="000A07FE"/>
    <w:rsid w:val="000A09A7"/>
    <w:rsid w:val="000A0A93"/>
    <w:rsid w:val="000A0CFA"/>
    <w:rsid w:val="000A12E3"/>
    <w:rsid w:val="000A1331"/>
    <w:rsid w:val="000A15E7"/>
    <w:rsid w:val="000A1B6C"/>
    <w:rsid w:val="000A1E99"/>
    <w:rsid w:val="000A246C"/>
    <w:rsid w:val="000A2A87"/>
    <w:rsid w:val="000A2D64"/>
    <w:rsid w:val="000A3769"/>
    <w:rsid w:val="000A3917"/>
    <w:rsid w:val="000A3C58"/>
    <w:rsid w:val="000A3D93"/>
    <w:rsid w:val="000A3EB3"/>
    <w:rsid w:val="000A403E"/>
    <w:rsid w:val="000A4053"/>
    <w:rsid w:val="000A40EC"/>
    <w:rsid w:val="000A4678"/>
    <w:rsid w:val="000A4CC5"/>
    <w:rsid w:val="000A4FB6"/>
    <w:rsid w:val="000A531E"/>
    <w:rsid w:val="000A5966"/>
    <w:rsid w:val="000A683D"/>
    <w:rsid w:val="000A6B30"/>
    <w:rsid w:val="000A7066"/>
    <w:rsid w:val="000A7834"/>
    <w:rsid w:val="000A7B74"/>
    <w:rsid w:val="000A7C27"/>
    <w:rsid w:val="000B0271"/>
    <w:rsid w:val="000B0382"/>
    <w:rsid w:val="000B04CC"/>
    <w:rsid w:val="000B04D9"/>
    <w:rsid w:val="000B0771"/>
    <w:rsid w:val="000B0F64"/>
    <w:rsid w:val="000B10A7"/>
    <w:rsid w:val="000B1341"/>
    <w:rsid w:val="000B2248"/>
    <w:rsid w:val="000B2576"/>
    <w:rsid w:val="000B2773"/>
    <w:rsid w:val="000B28B9"/>
    <w:rsid w:val="000B2A80"/>
    <w:rsid w:val="000B316F"/>
    <w:rsid w:val="000B322A"/>
    <w:rsid w:val="000B35C1"/>
    <w:rsid w:val="000B369C"/>
    <w:rsid w:val="000B3710"/>
    <w:rsid w:val="000B3868"/>
    <w:rsid w:val="000B38E3"/>
    <w:rsid w:val="000B3B0A"/>
    <w:rsid w:val="000B3B1F"/>
    <w:rsid w:val="000B3B6D"/>
    <w:rsid w:val="000B4152"/>
    <w:rsid w:val="000B4367"/>
    <w:rsid w:val="000B5794"/>
    <w:rsid w:val="000B5A72"/>
    <w:rsid w:val="000B5F78"/>
    <w:rsid w:val="000B5F7E"/>
    <w:rsid w:val="000B609D"/>
    <w:rsid w:val="000B6385"/>
    <w:rsid w:val="000B63FB"/>
    <w:rsid w:val="000B6677"/>
    <w:rsid w:val="000B6CB6"/>
    <w:rsid w:val="000B6D3E"/>
    <w:rsid w:val="000B6E87"/>
    <w:rsid w:val="000B72A0"/>
    <w:rsid w:val="000B754D"/>
    <w:rsid w:val="000C011B"/>
    <w:rsid w:val="000C0182"/>
    <w:rsid w:val="000C07BD"/>
    <w:rsid w:val="000C082F"/>
    <w:rsid w:val="000C088B"/>
    <w:rsid w:val="000C0C7F"/>
    <w:rsid w:val="000C0CA5"/>
    <w:rsid w:val="000C0DD9"/>
    <w:rsid w:val="000C10A2"/>
    <w:rsid w:val="000C10EE"/>
    <w:rsid w:val="000C134B"/>
    <w:rsid w:val="000C16D3"/>
    <w:rsid w:val="000C183F"/>
    <w:rsid w:val="000C1904"/>
    <w:rsid w:val="000C190F"/>
    <w:rsid w:val="000C1B92"/>
    <w:rsid w:val="000C1FF8"/>
    <w:rsid w:val="000C2A6E"/>
    <w:rsid w:val="000C2B9D"/>
    <w:rsid w:val="000C2BFF"/>
    <w:rsid w:val="000C34ED"/>
    <w:rsid w:val="000C39CE"/>
    <w:rsid w:val="000C3E6E"/>
    <w:rsid w:val="000C4556"/>
    <w:rsid w:val="000C4928"/>
    <w:rsid w:val="000C4A1E"/>
    <w:rsid w:val="000C4A76"/>
    <w:rsid w:val="000C4CFE"/>
    <w:rsid w:val="000C4EDA"/>
    <w:rsid w:val="000C5293"/>
    <w:rsid w:val="000C52A8"/>
    <w:rsid w:val="000C6422"/>
    <w:rsid w:val="000C6643"/>
    <w:rsid w:val="000C66E9"/>
    <w:rsid w:val="000C675F"/>
    <w:rsid w:val="000C677D"/>
    <w:rsid w:val="000C6965"/>
    <w:rsid w:val="000C6BEB"/>
    <w:rsid w:val="000C6C09"/>
    <w:rsid w:val="000C6D4D"/>
    <w:rsid w:val="000C6DE0"/>
    <w:rsid w:val="000C6E31"/>
    <w:rsid w:val="000C7168"/>
    <w:rsid w:val="000C74BC"/>
    <w:rsid w:val="000C7733"/>
    <w:rsid w:val="000C788C"/>
    <w:rsid w:val="000C7A28"/>
    <w:rsid w:val="000C7A6A"/>
    <w:rsid w:val="000C7DB8"/>
    <w:rsid w:val="000D001C"/>
    <w:rsid w:val="000D062E"/>
    <w:rsid w:val="000D0716"/>
    <w:rsid w:val="000D0808"/>
    <w:rsid w:val="000D09B6"/>
    <w:rsid w:val="000D0A75"/>
    <w:rsid w:val="000D0CFE"/>
    <w:rsid w:val="000D0ED4"/>
    <w:rsid w:val="000D1573"/>
    <w:rsid w:val="000D1677"/>
    <w:rsid w:val="000D18B0"/>
    <w:rsid w:val="000D1AA2"/>
    <w:rsid w:val="000D22D1"/>
    <w:rsid w:val="000D29EA"/>
    <w:rsid w:val="000D2BB5"/>
    <w:rsid w:val="000D2C90"/>
    <w:rsid w:val="000D2CC0"/>
    <w:rsid w:val="000D386F"/>
    <w:rsid w:val="000D3B23"/>
    <w:rsid w:val="000D3E8B"/>
    <w:rsid w:val="000D40F3"/>
    <w:rsid w:val="000D44A5"/>
    <w:rsid w:val="000D45D6"/>
    <w:rsid w:val="000D460A"/>
    <w:rsid w:val="000D468C"/>
    <w:rsid w:val="000D4753"/>
    <w:rsid w:val="000D4C50"/>
    <w:rsid w:val="000D4D68"/>
    <w:rsid w:val="000D4E4F"/>
    <w:rsid w:val="000D5477"/>
    <w:rsid w:val="000D567C"/>
    <w:rsid w:val="000D5732"/>
    <w:rsid w:val="000D59A1"/>
    <w:rsid w:val="000D5E0C"/>
    <w:rsid w:val="000D5F94"/>
    <w:rsid w:val="000D6638"/>
    <w:rsid w:val="000D66E4"/>
    <w:rsid w:val="000D6A30"/>
    <w:rsid w:val="000D6AA8"/>
    <w:rsid w:val="000D6F14"/>
    <w:rsid w:val="000D70CC"/>
    <w:rsid w:val="000D710D"/>
    <w:rsid w:val="000D7F74"/>
    <w:rsid w:val="000E0E28"/>
    <w:rsid w:val="000E102B"/>
    <w:rsid w:val="000E15A2"/>
    <w:rsid w:val="000E1B2A"/>
    <w:rsid w:val="000E20EE"/>
    <w:rsid w:val="000E268B"/>
    <w:rsid w:val="000E2BFC"/>
    <w:rsid w:val="000E301C"/>
    <w:rsid w:val="000E3533"/>
    <w:rsid w:val="000E36D5"/>
    <w:rsid w:val="000E392B"/>
    <w:rsid w:val="000E3A68"/>
    <w:rsid w:val="000E4107"/>
    <w:rsid w:val="000E41AD"/>
    <w:rsid w:val="000E4329"/>
    <w:rsid w:val="000E4672"/>
    <w:rsid w:val="000E4685"/>
    <w:rsid w:val="000E490E"/>
    <w:rsid w:val="000E4DC1"/>
    <w:rsid w:val="000E4F11"/>
    <w:rsid w:val="000E52A2"/>
    <w:rsid w:val="000E543E"/>
    <w:rsid w:val="000E5883"/>
    <w:rsid w:val="000E5E67"/>
    <w:rsid w:val="000E63BA"/>
    <w:rsid w:val="000E6452"/>
    <w:rsid w:val="000E6817"/>
    <w:rsid w:val="000E6834"/>
    <w:rsid w:val="000E6A95"/>
    <w:rsid w:val="000E7158"/>
    <w:rsid w:val="000E730E"/>
    <w:rsid w:val="000E74B5"/>
    <w:rsid w:val="000E74E3"/>
    <w:rsid w:val="000E7BB8"/>
    <w:rsid w:val="000E7E6A"/>
    <w:rsid w:val="000F01AE"/>
    <w:rsid w:val="000F025B"/>
    <w:rsid w:val="000F029B"/>
    <w:rsid w:val="000F0789"/>
    <w:rsid w:val="000F0A93"/>
    <w:rsid w:val="000F0CA6"/>
    <w:rsid w:val="000F0EF9"/>
    <w:rsid w:val="000F0F92"/>
    <w:rsid w:val="000F127A"/>
    <w:rsid w:val="000F14CF"/>
    <w:rsid w:val="000F15E2"/>
    <w:rsid w:val="000F17C9"/>
    <w:rsid w:val="000F1AF1"/>
    <w:rsid w:val="000F1F74"/>
    <w:rsid w:val="000F261C"/>
    <w:rsid w:val="000F2857"/>
    <w:rsid w:val="000F29F6"/>
    <w:rsid w:val="000F2C9D"/>
    <w:rsid w:val="000F2D54"/>
    <w:rsid w:val="000F2EF4"/>
    <w:rsid w:val="000F35A1"/>
    <w:rsid w:val="000F3689"/>
    <w:rsid w:val="000F3EE9"/>
    <w:rsid w:val="000F4150"/>
    <w:rsid w:val="000F4CBF"/>
    <w:rsid w:val="000F5051"/>
    <w:rsid w:val="000F532C"/>
    <w:rsid w:val="000F5A46"/>
    <w:rsid w:val="000F5FCB"/>
    <w:rsid w:val="000F60D8"/>
    <w:rsid w:val="000F7A9D"/>
    <w:rsid w:val="000F7AD2"/>
    <w:rsid w:val="000F7BDF"/>
    <w:rsid w:val="0010001A"/>
    <w:rsid w:val="00100061"/>
    <w:rsid w:val="00100151"/>
    <w:rsid w:val="0010025C"/>
    <w:rsid w:val="00100375"/>
    <w:rsid w:val="001009B6"/>
    <w:rsid w:val="001012EF"/>
    <w:rsid w:val="001013F7"/>
    <w:rsid w:val="001015A2"/>
    <w:rsid w:val="00101C00"/>
    <w:rsid w:val="00101C0B"/>
    <w:rsid w:val="00101C5F"/>
    <w:rsid w:val="00102C08"/>
    <w:rsid w:val="00103038"/>
    <w:rsid w:val="001041BD"/>
    <w:rsid w:val="001042ED"/>
    <w:rsid w:val="001046B2"/>
    <w:rsid w:val="0010531F"/>
    <w:rsid w:val="00105952"/>
    <w:rsid w:val="00105A82"/>
    <w:rsid w:val="00105F2A"/>
    <w:rsid w:val="001060B8"/>
    <w:rsid w:val="001063C2"/>
    <w:rsid w:val="001067B1"/>
    <w:rsid w:val="00106EFC"/>
    <w:rsid w:val="001072D2"/>
    <w:rsid w:val="00107972"/>
    <w:rsid w:val="00107EFF"/>
    <w:rsid w:val="0011033B"/>
    <w:rsid w:val="0011051A"/>
    <w:rsid w:val="00110973"/>
    <w:rsid w:val="00110CE9"/>
    <w:rsid w:val="00110E6D"/>
    <w:rsid w:val="00110E95"/>
    <w:rsid w:val="00111430"/>
    <w:rsid w:val="001119E6"/>
    <w:rsid w:val="00111EA5"/>
    <w:rsid w:val="00112041"/>
    <w:rsid w:val="0011256F"/>
    <w:rsid w:val="001125FD"/>
    <w:rsid w:val="0011267B"/>
    <w:rsid w:val="00113234"/>
    <w:rsid w:val="00113B38"/>
    <w:rsid w:val="00113BB0"/>
    <w:rsid w:val="00113CDA"/>
    <w:rsid w:val="00113F6C"/>
    <w:rsid w:val="00113F77"/>
    <w:rsid w:val="00114137"/>
    <w:rsid w:val="00114300"/>
    <w:rsid w:val="00114391"/>
    <w:rsid w:val="001145E4"/>
    <w:rsid w:val="001145EF"/>
    <w:rsid w:val="001145FB"/>
    <w:rsid w:val="00114618"/>
    <w:rsid w:val="00114742"/>
    <w:rsid w:val="00114967"/>
    <w:rsid w:val="00114B49"/>
    <w:rsid w:val="00114EB0"/>
    <w:rsid w:val="001158EA"/>
    <w:rsid w:val="00115CC4"/>
    <w:rsid w:val="00115CCC"/>
    <w:rsid w:val="00115D3F"/>
    <w:rsid w:val="00115DE3"/>
    <w:rsid w:val="001163E3"/>
    <w:rsid w:val="0011644D"/>
    <w:rsid w:val="00116561"/>
    <w:rsid w:val="001167A8"/>
    <w:rsid w:val="00116949"/>
    <w:rsid w:val="00116BB1"/>
    <w:rsid w:val="00116C14"/>
    <w:rsid w:val="001171CE"/>
    <w:rsid w:val="001173FE"/>
    <w:rsid w:val="0011745D"/>
    <w:rsid w:val="00117893"/>
    <w:rsid w:val="001178D8"/>
    <w:rsid w:val="00117ACD"/>
    <w:rsid w:val="00117C29"/>
    <w:rsid w:val="00117C4C"/>
    <w:rsid w:val="00117E84"/>
    <w:rsid w:val="00120068"/>
    <w:rsid w:val="00120755"/>
    <w:rsid w:val="00120D4E"/>
    <w:rsid w:val="001211EA"/>
    <w:rsid w:val="00121930"/>
    <w:rsid w:val="00121CB2"/>
    <w:rsid w:val="00121CDB"/>
    <w:rsid w:val="001220B0"/>
    <w:rsid w:val="0012227B"/>
    <w:rsid w:val="00122358"/>
    <w:rsid w:val="001226F6"/>
    <w:rsid w:val="0012293C"/>
    <w:rsid w:val="00122B02"/>
    <w:rsid w:val="00122D0D"/>
    <w:rsid w:val="00123132"/>
    <w:rsid w:val="001235A2"/>
    <w:rsid w:val="0012386C"/>
    <w:rsid w:val="001238E4"/>
    <w:rsid w:val="00123C9C"/>
    <w:rsid w:val="00123D25"/>
    <w:rsid w:val="00124BD2"/>
    <w:rsid w:val="00125259"/>
    <w:rsid w:val="001253C1"/>
    <w:rsid w:val="0012550C"/>
    <w:rsid w:val="001256C1"/>
    <w:rsid w:val="00125BB5"/>
    <w:rsid w:val="00125D1B"/>
    <w:rsid w:val="0012634B"/>
    <w:rsid w:val="00126585"/>
    <w:rsid w:val="00126666"/>
    <w:rsid w:val="001267D8"/>
    <w:rsid w:val="00126C3B"/>
    <w:rsid w:val="0012737B"/>
    <w:rsid w:val="00127471"/>
    <w:rsid w:val="0012768E"/>
    <w:rsid w:val="00127ECA"/>
    <w:rsid w:val="0013018B"/>
    <w:rsid w:val="001303CA"/>
    <w:rsid w:val="001305EB"/>
    <w:rsid w:val="00130877"/>
    <w:rsid w:val="00130A84"/>
    <w:rsid w:val="00130C14"/>
    <w:rsid w:val="00130C8A"/>
    <w:rsid w:val="00130CAA"/>
    <w:rsid w:val="00130FB8"/>
    <w:rsid w:val="00131714"/>
    <w:rsid w:val="00131816"/>
    <w:rsid w:val="00131FED"/>
    <w:rsid w:val="00132265"/>
    <w:rsid w:val="001325CD"/>
    <w:rsid w:val="001326B2"/>
    <w:rsid w:val="00132B07"/>
    <w:rsid w:val="00132B91"/>
    <w:rsid w:val="00132C08"/>
    <w:rsid w:val="00132C26"/>
    <w:rsid w:val="00132D20"/>
    <w:rsid w:val="00132F3A"/>
    <w:rsid w:val="001331BA"/>
    <w:rsid w:val="00133526"/>
    <w:rsid w:val="00133704"/>
    <w:rsid w:val="00133AF5"/>
    <w:rsid w:val="00134B40"/>
    <w:rsid w:val="00134EFA"/>
    <w:rsid w:val="001351E6"/>
    <w:rsid w:val="0013530D"/>
    <w:rsid w:val="00135409"/>
    <w:rsid w:val="0013613A"/>
    <w:rsid w:val="001365FA"/>
    <w:rsid w:val="001369AA"/>
    <w:rsid w:val="00136A4E"/>
    <w:rsid w:val="00136BF2"/>
    <w:rsid w:val="001372CB"/>
    <w:rsid w:val="00137988"/>
    <w:rsid w:val="00137E5F"/>
    <w:rsid w:val="00137FC3"/>
    <w:rsid w:val="00140452"/>
    <w:rsid w:val="0014094C"/>
    <w:rsid w:val="00140DC0"/>
    <w:rsid w:val="001414EA"/>
    <w:rsid w:val="001417F7"/>
    <w:rsid w:val="00141B80"/>
    <w:rsid w:val="00141BF3"/>
    <w:rsid w:val="00141CB7"/>
    <w:rsid w:val="00141E03"/>
    <w:rsid w:val="00141ECD"/>
    <w:rsid w:val="001424E6"/>
    <w:rsid w:val="00142C3E"/>
    <w:rsid w:val="00144056"/>
    <w:rsid w:val="0014413A"/>
    <w:rsid w:val="00144347"/>
    <w:rsid w:val="001446FF"/>
    <w:rsid w:val="001448E8"/>
    <w:rsid w:val="00144AA6"/>
    <w:rsid w:val="00145131"/>
    <w:rsid w:val="001451DB"/>
    <w:rsid w:val="001452E8"/>
    <w:rsid w:val="001456C0"/>
    <w:rsid w:val="0014638D"/>
    <w:rsid w:val="001468EE"/>
    <w:rsid w:val="00146FEB"/>
    <w:rsid w:val="00147550"/>
    <w:rsid w:val="00147685"/>
    <w:rsid w:val="00147774"/>
    <w:rsid w:val="001477BD"/>
    <w:rsid w:val="00147CAC"/>
    <w:rsid w:val="00147EBC"/>
    <w:rsid w:val="00150650"/>
    <w:rsid w:val="00150B42"/>
    <w:rsid w:val="00150DED"/>
    <w:rsid w:val="0015194F"/>
    <w:rsid w:val="00151B9D"/>
    <w:rsid w:val="00152256"/>
    <w:rsid w:val="00152509"/>
    <w:rsid w:val="001528B8"/>
    <w:rsid w:val="00152AF3"/>
    <w:rsid w:val="00152D81"/>
    <w:rsid w:val="00153206"/>
    <w:rsid w:val="001547CE"/>
    <w:rsid w:val="00154824"/>
    <w:rsid w:val="00154B4E"/>
    <w:rsid w:val="00154C08"/>
    <w:rsid w:val="00154FD8"/>
    <w:rsid w:val="001554C2"/>
    <w:rsid w:val="0015568D"/>
    <w:rsid w:val="00155712"/>
    <w:rsid w:val="001558A3"/>
    <w:rsid w:val="00156315"/>
    <w:rsid w:val="001564AF"/>
    <w:rsid w:val="0015672B"/>
    <w:rsid w:val="0015682F"/>
    <w:rsid w:val="00156C2A"/>
    <w:rsid w:val="00156E30"/>
    <w:rsid w:val="00157098"/>
    <w:rsid w:val="00157372"/>
    <w:rsid w:val="001578AE"/>
    <w:rsid w:val="00157A45"/>
    <w:rsid w:val="00157BDB"/>
    <w:rsid w:val="00157EA5"/>
    <w:rsid w:val="00157EBF"/>
    <w:rsid w:val="0016044E"/>
    <w:rsid w:val="00160520"/>
    <w:rsid w:val="00160587"/>
    <w:rsid w:val="0016067D"/>
    <w:rsid w:val="00160DF5"/>
    <w:rsid w:val="00161571"/>
    <w:rsid w:val="001615C8"/>
    <w:rsid w:val="001616DD"/>
    <w:rsid w:val="00161823"/>
    <w:rsid w:val="001618CC"/>
    <w:rsid w:val="00161951"/>
    <w:rsid w:val="00161A7B"/>
    <w:rsid w:val="00161B18"/>
    <w:rsid w:val="00161DE4"/>
    <w:rsid w:val="00162044"/>
    <w:rsid w:val="0016222D"/>
    <w:rsid w:val="0016289F"/>
    <w:rsid w:val="0016291A"/>
    <w:rsid w:val="0016299A"/>
    <w:rsid w:val="00162D3E"/>
    <w:rsid w:val="00163634"/>
    <w:rsid w:val="001636D5"/>
    <w:rsid w:val="001637E8"/>
    <w:rsid w:val="001638F9"/>
    <w:rsid w:val="00163CF2"/>
    <w:rsid w:val="00163D67"/>
    <w:rsid w:val="00163ECD"/>
    <w:rsid w:val="00163EEC"/>
    <w:rsid w:val="00164364"/>
    <w:rsid w:val="00164B63"/>
    <w:rsid w:val="00164B64"/>
    <w:rsid w:val="00164D0D"/>
    <w:rsid w:val="00164D31"/>
    <w:rsid w:val="00164D78"/>
    <w:rsid w:val="00164EDC"/>
    <w:rsid w:val="0016505B"/>
    <w:rsid w:val="00165281"/>
    <w:rsid w:val="00165C05"/>
    <w:rsid w:val="00166A31"/>
    <w:rsid w:val="00166E10"/>
    <w:rsid w:val="00167F7F"/>
    <w:rsid w:val="00170042"/>
    <w:rsid w:val="001700E7"/>
    <w:rsid w:val="00170CBD"/>
    <w:rsid w:val="00170F2D"/>
    <w:rsid w:val="00171751"/>
    <w:rsid w:val="00171757"/>
    <w:rsid w:val="001719D8"/>
    <w:rsid w:val="001719FC"/>
    <w:rsid w:val="00171C31"/>
    <w:rsid w:val="00172A27"/>
    <w:rsid w:val="00172EC2"/>
    <w:rsid w:val="00173808"/>
    <w:rsid w:val="001739B6"/>
    <w:rsid w:val="00173A0E"/>
    <w:rsid w:val="00174013"/>
    <w:rsid w:val="001745BA"/>
    <w:rsid w:val="001746B6"/>
    <w:rsid w:val="00174DE3"/>
    <w:rsid w:val="001758CC"/>
    <w:rsid w:val="00176301"/>
    <w:rsid w:val="001764A8"/>
    <w:rsid w:val="0017660A"/>
    <w:rsid w:val="0017661B"/>
    <w:rsid w:val="001769A5"/>
    <w:rsid w:val="00176AF2"/>
    <w:rsid w:val="00176D05"/>
    <w:rsid w:val="00176F87"/>
    <w:rsid w:val="00177294"/>
    <w:rsid w:val="0017756E"/>
    <w:rsid w:val="001775AD"/>
    <w:rsid w:val="001776B3"/>
    <w:rsid w:val="00177D89"/>
    <w:rsid w:val="001800E4"/>
    <w:rsid w:val="00180597"/>
    <w:rsid w:val="00181069"/>
    <w:rsid w:val="0018108B"/>
    <w:rsid w:val="00181240"/>
    <w:rsid w:val="00181331"/>
    <w:rsid w:val="001816B9"/>
    <w:rsid w:val="00181A59"/>
    <w:rsid w:val="00182121"/>
    <w:rsid w:val="001822AD"/>
    <w:rsid w:val="00182405"/>
    <w:rsid w:val="00182656"/>
    <w:rsid w:val="001829FD"/>
    <w:rsid w:val="00182F47"/>
    <w:rsid w:val="001839BB"/>
    <w:rsid w:val="00183C99"/>
    <w:rsid w:val="00183DA4"/>
    <w:rsid w:val="00183F13"/>
    <w:rsid w:val="00184771"/>
    <w:rsid w:val="0018486C"/>
    <w:rsid w:val="00184CCE"/>
    <w:rsid w:val="00184E37"/>
    <w:rsid w:val="00185090"/>
    <w:rsid w:val="0018544F"/>
    <w:rsid w:val="001854AC"/>
    <w:rsid w:val="00185589"/>
    <w:rsid w:val="001855F8"/>
    <w:rsid w:val="0018577F"/>
    <w:rsid w:val="0018594A"/>
    <w:rsid w:val="0018601E"/>
    <w:rsid w:val="00186251"/>
    <w:rsid w:val="00186287"/>
    <w:rsid w:val="00186E75"/>
    <w:rsid w:val="00186F4E"/>
    <w:rsid w:val="001875D3"/>
    <w:rsid w:val="001879F3"/>
    <w:rsid w:val="0019067B"/>
    <w:rsid w:val="00190E03"/>
    <w:rsid w:val="001911B6"/>
    <w:rsid w:val="001911FB"/>
    <w:rsid w:val="001914EF"/>
    <w:rsid w:val="0019200C"/>
    <w:rsid w:val="00192068"/>
    <w:rsid w:val="0019227A"/>
    <w:rsid w:val="001924D0"/>
    <w:rsid w:val="001924D3"/>
    <w:rsid w:val="00192955"/>
    <w:rsid w:val="00192D61"/>
    <w:rsid w:val="001930CC"/>
    <w:rsid w:val="0019342E"/>
    <w:rsid w:val="0019345E"/>
    <w:rsid w:val="00193D02"/>
    <w:rsid w:val="00193FAF"/>
    <w:rsid w:val="0019487C"/>
    <w:rsid w:val="001948A7"/>
    <w:rsid w:val="0019498D"/>
    <w:rsid w:val="00194D93"/>
    <w:rsid w:val="00195048"/>
    <w:rsid w:val="00195650"/>
    <w:rsid w:val="001959BF"/>
    <w:rsid w:val="00195BC5"/>
    <w:rsid w:val="00195BEE"/>
    <w:rsid w:val="00195C0F"/>
    <w:rsid w:val="00195F93"/>
    <w:rsid w:val="00196B1F"/>
    <w:rsid w:val="00196CC7"/>
    <w:rsid w:val="001978B3"/>
    <w:rsid w:val="00197AD5"/>
    <w:rsid w:val="00197BF7"/>
    <w:rsid w:val="001A03E0"/>
    <w:rsid w:val="001A09C9"/>
    <w:rsid w:val="001A0C64"/>
    <w:rsid w:val="001A0CE9"/>
    <w:rsid w:val="001A0D45"/>
    <w:rsid w:val="001A0DA4"/>
    <w:rsid w:val="001A12A7"/>
    <w:rsid w:val="001A14A9"/>
    <w:rsid w:val="001A15F0"/>
    <w:rsid w:val="001A1B71"/>
    <w:rsid w:val="001A1C2C"/>
    <w:rsid w:val="001A2007"/>
    <w:rsid w:val="001A2382"/>
    <w:rsid w:val="001A27FD"/>
    <w:rsid w:val="001A2920"/>
    <w:rsid w:val="001A2AD7"/>
    <w:rsid w:val="001A2F94"/>
    <w:rsid w:val="001A38C1"/>
    <w:rsid w:val="001A39BC"/>
    <w:rsid w:val="001A4162"/>
    <w:rsid w:val="001A44BE"/>
    <w:rsid w:val="001A48D9"/>
    <w:rsid w:val="001A4F3A"/>
    <w:rsid w:val="001A58AA"/>
    <w:rsid w:val="001A5A30"/>
    <w:rsid w:val="001A5E11"/>
    <w:rsid w:val="001A6283"/>
    <w:rsid w:val="001A682F"/>
    <w:rsid w:val="001A6A36"/>
    <w:rsid w:val="001A6F36"/>
    <w:rsid w:val="001A7881"/>
    <w:rsid w:val="001A78C6"/>
    <w:rsid w:val="001A7B24"/>
    <w:rsid w:val="001A7EC0"/>
    <w:rsid w:val="001B021B"/>
    <w:rsid w:val="001B0343"/>
    <w:rsid w:val="001B0A51"/>
    <w:rsid w:val="001B0DE5"/>
    <w:rsid w:val="001B1B00"/>
    <w:rsid w:val="001B1F6D"/>
    <w:rsid w:val="001B2497"/>
    <w:rsid w:val="001B2860"/>
    <w:rsid w:val="001B29E1"/>
    <w:rsid w:val="001B2D5B"/>
    <w:rsid w:val="001B2E12"/>
    <w:rsid w:val="001B3A7A"/>
    <w:rsid w:val="001B3F29"/>
    <w:rsid w:val="001B4388"/>
    <w:rsid w:val="001B455A"/>
    <w:rsid w:val="001B4697"/>
    <w:rsid w:val="001B48CD"/>
    <w:rsid w:val="001B4FA7"/>
    <w:rsid w:val="001B511A"/>
    <w:rsid w:val="001B5208"/>
    <w:rsid w:val="001B5574"/>
    <w:rsid w:val="001B5826"/>
    <w:rsid w:val="001B590B"/>
    <w:rsid w:val="001B5C15"/>
    <w:rsid w:val="001B5DBE"/>
    <w:rsid w:val="001B5F40"/>
    <w:rsid w:val="001B6380"/>
    <w:rsid w:val="001B63CE"/>
    <w:rsid w:val="001B67C2"/>
    <w:rsid w:val="001B6BE0"/>
    <w:rsid w:val="001B6CDE"/>
    <w:rsid w:val="001B6D94"/>
    <w:rsid w:val="001B6ECA"/>
    <w:rsid w:val="001B6F35"/>
    <w:rsid w:val="001B7321"/>
    <w:rsid w:val="001B74B8"/>
    <w:rsid w:val="001B78A3"/>
    <w:rsid w:val="001B7917"/>
    <w:rsid w:val="001B7A6F"/>
    <w:rsid w:val="001B7B1F"/>
    <w:rsid w:val="001B7D05"/>
    <w:rsid w:val="001C022C"/>
    <w:rsid w:val="001C091E"/>
    <w:rsid w:val="001C0A22"/>
    <w:rsid w:val="001C0AE4"/>
    <w:rsid w:val="001C0FF8"/>
    <w:rsid w:val="001C1131"/>
    <w:rsid w:val="001C187C"/>
    <w:rsid w:val="001C1982"/>
    <w:rsid w:val="001C1B68"/>
    <w:rsid w:val="001C2556"/>
    <w:rsid w:val="001C2560"/>
    <w:rsid w:val="001C25BC"/>
    <w:rsid w:val="001C262C"/>
    <w:rsid w:val="001C2827"/>
    <w:rsid w:val="001C28E5"/>
    <w:rsid w:val="001C2A58"/>
    <w:rsid w:val="001C2D22"/>
    <w:rsid w:val="001C2DD3"/>
    <w:rsid w:val="001C332E"/>
    <w:rsid w:val="001C33EB"/>
    <w:rsid w:val="001C416D"/>
    <w:rsid w:val="001C44EF"/>
    <w:rsid w:val="001C45EC"/>
    <w:rsid w:val="001C4F40"/>
    <w:rsid w:val="001C5186"/>
    <w:rsid w:val="001C52E3"/>
    <w:rsid w:val="001C57A7"/>
    <w:rsid w:val="001C5908"/>
    <w:rsid w:val="001C5B9B"/>
    <w:rsid w:val="001C6DF7"/>
    <w:rsid w:val="001C6E05"/>
    <w:rsid w:val="001C79A9"/>
    <w:rsid w:val="001D02ED"/>
    <w:rsid w:val="001D0431"/>
    <w:rsid w:val="001D06D5"/>
    <w:rsid w:val="001D0B2A"/>
    <w:rsid w:val="001D17FB"/>
    <w:rsid w:val="001D1960"/>
    <w:rsid w:val="001D19DF"/>
    <w:rsid w:val="001D1EAA"/>
    <w:rsid w:val="001D21AF"/>
    <w:rsid w:val="001D2F8D"/>
    <w:rsid w:val="001D2FFA"/>
    <w:rsid w:val="001D3A18"/>
    <w:rsid w:val="001D3AB5"/>
    <w:rsid w:val="001D3DB2"/>
    <w:rsid w:val="001D3E18"/>
    <w:rsid w:val="001D3E21"/>
    <w:rsid w:val="001D406C"/>
    <w:rsid w:val="001D41FE"/>
    <w:rsid w:val="001D429A"/>
    <w:rsid w:val="001D452C"/>
    <w:rsid w:val="001D4630"/>
    <w:rsid w:val="001D4896"/>
    <w:rsid w:val="001D4945"/>
    <w:rsid w:val="001D4B80"/>
    <w:rsid w:val="001D51AD"/>
    <w:rsid w:val="001D5444"/>
    <w:rsid w:val="001D5A39"/>
    <w:rsid w:val="001D5A59"/>
    <w:rsid w:val="001D5FF7"/>
    <w:rsid w:val="001D63EE"/>
    <w:rsid w:val="001D67A5"/>
    <w:rsid w:val="001D67BD"/>
    <w:rsid w:val="001D6B8A"/>
    <w:rsid w:val="001D711B"/>
    <w:rsid w:val="001D747F"/>
    <w:rsid w:val="001D7D0E"/>
    <w:rsid w:val="001E04AF"/>
    <w:rsid w:val="001E0973"/>
    <w:rsid w:val="001E0B57"/>
    <w:rsid w:val="001E0CE0"/>
    <w:rsid w:val="001E0D0D"/>
    <w:rsid w:val="001E0FA6"/>
    <w:rsid w:val="001E1666"/>
    <w:rsid w:val="001E20A1"/>
    <w:rsid w:val="001E21CB"/>
    <w:rsid w:val="001E21F1"/>
    <w:rsid w:val="001E2691"/>
    <w:rsid w:val="001E2E55"/>
    <w:rsid w:val="001E3038"/>
    <w:rsid w:val="001E3784"/>
    <w:rsid w:val="001E37E3"/>
    <w:rsid w:val="001E3BE4"/>
    <w:rsid w:val="001E3CDC"/>
    <w:rsid w:val="001E3D5E"/>
    <w:rsid w:val="001E3E52"/>
    <w:rsid w:val="001E41F3"/>
    <w:rsid w:val="001E460C"/>
    <w:rsid w:val="001E49B1"/>
    <w:rsid w:val="001E4AA3"/>
    <w:rsid w:val="001E4B94"/>
    <w:rsid w:val="001E4CB4"/>
    <w:rsid w:val="001E4D5A"/>
    <w:rsid w:val="001E50E2"/>
    <w:rsid w:val="001E54C1"/>
    <w:rsid w:val="001E5728"/>
    <w:rsid w:val="001E5FFD"/>
    <w:rsid w:val="001E6C42"/>
    <w:rsid w:val="001E7299"/>
    <w:rsid w:val="001E73E6"/>
    <w:rsid w:val="001E7C75"/>
    <w:rsid w:val="001E7D40"/>
    <w:rsid w:val="001F00C2"/>
    <w:rsid w:val="001F0201"/>
    <w:rsid w:val="001F036D"/>
    <w:rsid w:val="001F11E2"/>
    <w:rsid w:val="001F1309"/>
    <w:rsid w:val="001F14E3"/>
    <w:rsid w:val="001F1612"/>
    <w:rsid w:val="001F1CBC"/>
    <w:rsid w:val="001F2175"/>
    <w:rsid w:val="001F238C"/>
    <w:rsid w:val="001F2568"/>
    <w:rsid w:val="001F2777"/>
    <w:rsid w:val="001F27FE"/>
    <w:rsid w:val="001F2A47"/>
    <w:rsid w:val="001F2C04"/>
    <w:rsid w:val="001F3470"/>
    <w:rsid w:val="001F386E"/>
    <w:rsid w:val="001F3FED"/>
    <w:rsid w:val="001F4C4B"/>
    <w:rsid w:val="001F4DCC"/>
    <w:rsid w:val="001F50F5"/>
    <w:rsid w:val="001F52DA"/>
    <w:rsid w:val="001F5737"/>
    <w:rsid w:val="001F5790"/>
    <w:rsid w:val="001F5E58"/>
    <w:rsid w:val="001F61FA"/>
    <w:rsid w:val="001F6239"/>
    <w:rsid w:val="001F68B5"/>
    <w:rsid w:val="001F6981"/>
    <w:rsid w:val="001F69D6"/>
    <w:rsid w:val="001F7CAE"/>
    <w:rsid w:val="001F7D28"/>
    <w:rsid w:val="001F7F8D"/>
    <w:rsid w:val="0020037E"/>
    <w:rsid w:val="002003D3"/>
    <w:rsid w:val="002005BE"/>
    <w:rsid w:val="002005E0"/>
    <w:rsid w:val="00200FB6"/>
    <w:rsid w:val="0020116F"/>
    <w:rsid w:val="00201195"/>
    <w:rsid w:val="00201222"/>
    <w:rsid w:val="00201248"/>
    <w:rsid w:val="00201C66"/>
    <w:rsid w:val="00201FC6"/>
    <w:rsid w:val="002023A8"/>
    <w:rsid w:val="002024F4"/>
    <w:rsid w:val="00202978"/>
    <w:rsid w:val="00202BE2"/>
    <w:rsid w:val="0020308F"/>
    <w:rsid w:val="002036D3"/>
    <w:rsid w:val="0020390E"/>
    <w:rsid w:val="002044FE"/>
    <w:rsid w:val="002046D4"/>
    <w:rsid w:val="0020587A"/>
    <w:rsid w:val="00205C60"/>
    <w:rsid w:val="00205DD3"/>
    <w:rsid w:val="00205E95"/>
    <w:rsid w:val="00206431"/>
    <w:rsid w:val="00206464"/>
    <w:rsid w:val="00206B61"/>
    <w:rsid w:val="00206D05"/>
    <w:rsid w:val="00206E4F"/>
    <w:rsid w:val="002076C9"/>
    <w:rsid w:val="00207793"/>
    <w:rsid w:val="00207ACF"/>
    <w:rsid w:val="002103D8"/>
    <w:rsid w:val="00210612"/>
    <w:rsid w:val="00210C15"/>
    <w:rsid w:val="00210E7C"/>
    <w:rsid w:val="0021117A"/>
    <w:rsid w:val="00211AEB"/>
    <w:rsid w:val="00212BAB"/>
    <w:rsid w:val="00212F1A"/>
    <w:rsid w:val="00213ED2"/>
    <w:rsid w:val="00213F9B"/>
    <w:rsid w:val="00214333"/>
    <w:rsid w:val="00214544"/>
    <w:rsid w:val="002146EA"/>
    <w:rsid w:val="002146F1"/>
    <w:rsid w:val="00214772"/>
    <w:rsid w:val="00214B1C"/>
    <w:rsid w:val="00214B36"/>
    <w:rsid w:val="002151D1"/>
    <w:rsid w:val="00215209"/>
    <w:rsid w:val="0021520C"/>
    <w:rsid w:val="002155A4"/>
    <w:rsid w:val="0021573B"/>
    <w:rsid w:val="002159E9"/>
    <w:rsid w:val="00215BB3"/>
    <w:rsid w:val="00215BE3"/>
    <w:rsid w:val="0021612B"/>
    <w:rsid w:val="002163FD"/>
    <w:rsid w:val="00216552"/>
    <w:rsid w:val="002167A3"/>
    <w:rsid w:val="002168DA"/>
    <w:rsid w:val="002178FA"/>
    <w:rsid w:val="00220069"/>
    <w:rsid w:val="00220089"/>
    <w:rsid w:val="002201DE"/>
    <w:rsid w:val="0022051E"/>
    <w:rsid w:val="002205FE"/>
    <w:rsid w:val="002206B2"/>
    <w:rsid w:val="00220742"/>
    <w:rsid w:val="00220751"/>
    <w:rsid w:val="0022085B"/>
    <w:rsid w:val="0022085E"/>
    <w:rsid w:val="00220AE1"/>
    <w:rsid w:val="00220C65"/>
    <w:rsid w:val="00220D7F"/>
    <w:rsid w:val="00221063"/>
    <w:rsid w:val="002216EA"/>
    <w:rsid w:val="00221A19"/>
    <w:rsid w:val="00221C82"/>
    <w:rsid w:val="00221D10"/>
    <w:rsid w:val="0022231D"/>
    <w:rsid w:val="0022257B"/>
    <w:rsid w:val="002228F5"/>
    <w:rsid w:val="00222A07"/>
    <w:rsid w:val="0022322D"/>
    <w:rsid w:val="00223365"/>
    <w:rsid w:val="00223782"/>
    <w:rsid w:val="00223971"/>
    <w:rsid w:val="00223AC9"/>
    <w:rsid w:val="002248AD"/>
    <w:rsid w:val="0022499C"/>
    <w:rsid w:val="00224C23"/>
    <w:rsid w:val="00224D16"/>
    <w:rsid w:val="002254C4"/>
    <w:rsid w:val="00225665"/>
    <w:rsid w:val="002258AF"/>
    <w:rsid w:val="00225BF4"/>
    <w:rsid w:val="00225D05"/>
    <w:rsid w:val="00225DAB"/>
    <w:rsid w:val="0022610E"/>
    <w:rsid w:val="002262FB"/>
    <w:rsid w:val="002269A8"/>
    <w:rsid w:val="00226AF5"/>
    <w:rsid w:val="00226B9F"/>
    <w:rsid w:val="00226FD7"/>
    <w:rsid w:val="002272A4"/>
    <w:rsid w:val="00227540"/>
    <w:rsid w:val="002277A5"/>
    <w:rsid w:val="002278A4"/>
    <w:rsid w:val="00227EB6"/>
    <w:rsid w:val="00230088"/>
    <w:rsid w:val="002303A8"/>
    <w:rsid w:val="002305D3"/>
    <w:rsid w:val="00230B39"/>
    <w:rsid w:val="00231498"/>
    <w:rsid w:val="0023188D"/>
    <w:rsid w:val="00231A36"/>
    <w:rsid w:val="00231AFA"/>
    <w:rsid w:val="00231E2F"/>
    <w:rsid w:val="00231E54"/>
    <w:rsid w:val="00231FEF"/>
    <w:rsid w:val="002323A5"/>
    <w:rsid w:val="00232A4F"/>
    <w:rsid w:val="00232DA7"/>
    <w:rsid w:val="00232E62"/>
    <w:rsid w:val="002330A7"/>
    <w:rsid w:val="0023334B"/>
    <w:rsid w:val="002334AE"/>
    <w:rsid w:val="00233FDE"/>
    <w:rsid w:val="002344AD"/>
    <w:rsid w:val="0023485E"/>
    <w:rsid w:val="00234C74"/>
    <w:rsid w:val="00234DDA"/>
    <w:rsid w:val="00234F69"/>
    <w:rsid w:val="00235713"/>
    <w:rsid w:val="00235C39"/>
    <w:rsid w:val="00235DBB"/>
    <w:rsid w:val="00236061"/>
    <w:rsid w:val="00236399"/>
    <w:rsid w:val="0023651C"/>
    <w:rsid w:val="0023675F"/>
    <w:rsid w:val="00237691"/>
    <w:rsid w:val="00237DA7"/>
    <w:rsid w:val="0024009D"/>
    <w:rsid w:val="002405EE"/>
    <w:rsid w:val="00240964"/>
    <w:rsid w:val="00240A82"/>
    <w:rsid w:val="00240DF9"/>
    <w:rsid w:val="00240E86"/>
    <w:rsid w:val="00240F03"/>
    <w:rsid w:val="002412B3"/>
    <w:rsid w:val="00241581"/>
    <w:rsid w:val="00241AC3"/>
    <w:rsid w:val="00241C14"/>
    <w:rsid w:val="00241CF2"/>
    <w:rsid w:val="002422AD"/>
    <w:rsid w:val="002423B3"/>
    <w:rsid w:val="0024242F"/>
    <w:rsid w:val="00242508"/>
    <w:rsid w:val="0024260D"/>
    <w:rsid w:val="002426D7"/>
    <w:rsid w:val="00242A6E"/>
    <w:rsid w:val="00242B88"/>
    <w:rsid w:val="00242BBE"/>
    <w:rsid w:val="00242E83"/>
    <w:rsid w:val="002432D5"/>
    <w:rsid w:val="0024335F"/>
    <w:rsid w:val="00243A36"/>
    <w:rsid w:val="00243C47"/>
    <w:rsid w:val="00243F92"/>
    <w:rsid w:val="0024411E"/>
    <w:rsid w:val="0024422A"/>
    <w:rsid w:val="002442B1"/>
    <w:rsid w:val="002445AC"/>
    <w:rsid w:val="00244692"/>
    <w:rsid w:val="00244D13"/>
    <w:rsid w:val="00245002"/>
    <w:rsid w:val="002450FC"/>
    <w:rsid w:val="002456E7"/>
    <w:rsid w:val="002458CC"/>
    <w:rsid w:val="00245B23"/>
    <w:rsid w:val="00245EFC"/>
    <w:rsid w:val="0024624D"/>
    <w:rsid w:val="002466BC"/>
    <w:rsid w:val="0024674B"/>
    <w:rsid w:val="0024678E"/>
    <w:rsid w:val="0024679C"/>
    <w:rsid w:val="00246AF0"/>
    <w:rsid w:val="00246B02"/>
    <w:rsid w:val="00246C2E"/>
    <w:rsid w:val="0024762A"/>
    <w:rsid w:val="002479AA"/>
    <w:rsid w:val="00247ABF"/>
    <w:rsid w:val="00247B29"/>
    <w:rsid w:val="00250561"/>
    <w:rsid w:val="00250854"/>
    <w:rsid w:val="00250924"/>
    <w:rsid w:val="00250985"/>
    <w:rsid w:val="00250B62"/>
    <w:rsid w:val="00250DF8"/>
    <w:rsid w:val="00250F40"/>
    <w:rsid w:val="0025100F"/>
    <w:rsid w:val="00251384"/>
    <w:rsid w:val="00251391"/>
    <w:rsid w:val="00251681"/>
    <w:rsid w:val="00251C6C"/>
    <w:rsid w:val="00251C90"/>
    <w:rsid w:val="00252248"/>
    <w:rsid w:val="0025244D"/>
    <w:rsid w:val="00252A62"/>
    <w:rsid w:val="00252D3B"/>
    <w:rsid w:val="0025304B"/>
    <w:rsid w:val="002530BE"/>
    <w:rsid w:val="002531EE"/>
    <w:rsid w:val="002532C1"/>
    <w:rsid w:val="00253321"/>
    <w:rsid w:val="00253740"/>
    <w:rsid w:val="00253FAC"/>
    <w:rsid w:val="00254173"/>
    <w:rsid w:val="00254BC1"/>
    <w:rsid w:val="00254FE8"/>
    <w:rsid w:val="0025538D"/>
    <w:rsid w:val="0025558E"/>
    <w:rsid w:val="00255735"/>
    <w:rsid w:val="00255B2E"/>
    <w:rsid w:val="00256888"/>
    <w:rsid w:val="002568AE"/>
    <w:rsid w:val="00256C14"/>
    <w:rsid w:val="002571EB"/>
    <w:rsid w:val="00257310"/>
    <w:rsid w:val="0025745D"/>
    <w:rsid w:val="00257AD3"/>
    <w:rsid w:val="00257D3D"/>
    <w:rsid w:val="002601F2"/>
    <w:rsid w:val="0026022F"/>
    <w:rsid w:val="00260365"/>
    <w:rsid w:val="00260D24"/>
    <w:rsid w:val="00260FEA"/>
    <w:rsid w:val="00261694"/>
    <w:rsid w:val="002617C6"/>
    <w:rsid w:val="00261CB3"/>
    <w:rsid w:val="00261E18"/>
    <w:rsid w:val="00262757"/>
    <w:rsid w:val="00262978"/>
    <w:rsid w:val="002629EA"/>
    <w:rsid w:val="00262C0D"/>
    <w:rsid w:val="00262D35"/>
    <w:rsid w:val="00263107"/>
    <w:rsid w:val="0026319B"/>
    <w:rsid w:val="002639C3"/>
    <w:rsid w:val="00263AF4"/>
    <w:rsid w:val="00263B0E"/>
    <w:rsid w:val="002642DF"/>
    <w:rsid w:val="00264DBB"/>
    <w:rsid w:val="00264E7B"/>
    <w:rsid w:val="00265204"/>
    <w:rsid w:val="00265248"/>
    <w:rsid w:val="00265274"/>
    <w:rsid w:val="002652DE"/>
    <w:rsid w:val="0026538A"/>
    <w:rsid w:val="00265A5E"/>
    <w:rsid w:val="00265A64"/>
    <w:rsid w:val="002660A2"/>
    <w:rsid w:val="00266157"/>
    <w:rsid w:val="002666A6"/>
    <w:rsid w:val="002667DD"/>
    <w:rsid w:val="00266F1D"/>
    <w:rsid w:val="00267315"/>
    <w:rsid w:val="00267421"/>
    <w:rsid w:val="00267463"/>
    <w:rsid w:val="0026754E"/>
    <w:rsid w:val="002675AE"/>
    <w:rsid w:val="0026776D"/>
    <w:rsid w:val="00267829"/>
    <w:rsid w:val="00267881"/>
    <w:rsid w:val="00267BF2"/>
    <w:rsid w:val="00267BFB"/>
    <w:rsid w:val="00267EF2"/>
    <w:rsid w:val="00267F57"/>
    <w:rsid w:val="00270130"/>
    <w:rsid w:val="002707D6"/>
    <w:rsid w:val="00270805"/>
    <w:rsid w:val="002708D2"/>
    <w:rsid w:val="00270A80"/>
    <w:rsid w:val="00271191"/>
    <w:rsid w:val="00271265"/>
    <w:rsid w:val="0027135D"/>
    <w:rsid w:val="002714F3"/>
    <w:rsid w:val="002718B2"/>
    <w:rsid w:val="00272210"/>
    <w:rsid w:val="002728FF"/>
    <w:rsid w:val="00272BD9"/>
    <w:rsid w:val="002731EE"/>
    <w:rsid w:val="002735D3"/>
    <w:rsid w:val="00273715"/>
    <w:rsid w:val="00273821"/>
    <w:rsid w:val="00273C0B"/>
    <w:rsid w:val="00273E91"/>
    <w:rsid w:val="00273E92"/>
    <w:rsid w:val="002746CF"/>
    <w:rsid w:val="002747B0"/>
    <w:rsid w:val="0027487C"/>
    <w:rsid w:val="00274CAB"/>
    <w:rsid w:val="00274E67"/>
    <w:rsid w:val="00274ED7"/>
    <w:rsid w:val="00275406"/>
    <w:rsid w:val="00275CC5"/>
    <w:rsid w:val="00275D12"/>
    <w:rsid w:val="00276135"/>
    <w:rsid w:val="0027654B"/>
    <w:rsid w:val="00276ACA"/>
    <w:rsid w:val="00276B1F"/>
    <w:rsid w:val="00276F2A"/>
    <w:rsid w:val="0027724D"/>
    <w:rsid w:val="00277338"/>
    <w:rsid w:val="00277B08"/>
    <w:rsid w:val="00277B4C"/>
    <w:rsid w:val="00280087"/>
    <w:rsid w:val="00280399"/>
    <w:rsid w:val="00280533"/>
    <w:rsid w:val="0028062F"/>
    <w:rsid w:val="002807B4"/>
    <w:rsid w:val="002808AD"/>
    <w:rsid w:val="002812EA"/>
    <w:rsid w:val="0028160D"/>
    <w:rsid w:val="00281914"/>
    <w:rsid w:val="00281E24"/>
    <w:rsid w:val="00281EB0"/>
    <w:rsid w:val="0028237D"/>
    <w:rsid w:val="0028270D"/>
    <w:rsid w:val="0028298D"/>
    <w:rsid w:val="00282B18"/>
    <w:rsid w:val="00282B46"/>
    <w:rsid w:val="00282E36"/>
    <w:rsid w:val="002830ED"/>
    <w:rsid w:val="002833C1"/>
    <w:rsid w:val="00283621"/>
    <w:rsid w:val="00283DEF"/>
    <w:rsid w:val="00284133"/>
    <w:rsid w:val="00284DBB"/>
    <w:rsid w:val="0028509B"/>
    <w:rsid w:val="00285291"/>
    <w:rsid w:val="00285652"/>
    <w:rsid w:val="00285690"/>
    <w:rsid w:val="00285734"/>
    <w:rsid w:val="00285FED"/>
    <w:rsid w:val="002862F6"/>
    <w:rsid w:val="00286753"/>
    <w:rsid w:val="00286784"/>
    <w:rsid w:val="002868C2"/>
    <w:rsid w:val="002869CA"/>
    <w:rsid w:val="00286A94"/>
    <w:rsid w:val="0028703B"/>
    <w:rsid w:val="0028716F"/>
    <w:rsid w:val="00287238"/>
    <w:rsid w:val="002873BB"/>
    <w:rsid w:val="002878F2"/>
    <w:rsid w:val="00287F71"/>
    <w:rsid w:val="002902D4"/>
    <w:rsid w:val="002908A7"/>
    <w:rsid w:val="00290A1E"/>
    <w:rsid w:val="00290A80"/>
    <w:rsid w:val="00290D81"/>
    <w:rsid w:val="00290F02"/>
    <w:rsid w:val="00290F27"/>
    <w:rsid w:val="002911F7"/>
    <w:rsid w:val="00291301"/>
    <w:rsid w:val="00291B45"/>
    <w:rsid w:val="00292EAA"/>
    <w:rsid w:val="00293006"/>
    <w:rsid w:val="0029329A"/>
    <w:rsid w:val="00293422"/>
    <w:rsid w:val="00293612"/>
    <w:rsid w:val="0029365F"/>
    <w:rsid w:val="00293769"/>
    <w:rsid w:val="00293D85"/>
    <w:rsid w:val="00294D9C"/>
    <w:rsid w:val="00294F41"/>
    <w:rsid w:val="00295352"/>
    <w:rsid w:val="00295D4B"/>
    <w:rsid w:val="00295D94"/>
    <w:rsid w:val="00295F8C"/>
    <w:rsid w:val="002960EA"/>
    <w:rsid w:val="00296321"/>
    <w:rsid w:val="002964D8"/>
    <w:rsid w:val="002965B9"/>
    <w:rsid w:val="00296693"/>
    <w:rsid w:val="00297BF2"/>
    <w:rsid w:val="00297C39"/>
    <w:rsid w:val="00297E24"/>
    <w:rsid w:val="00297FFB"/>
    <w:rsid w:val="002A011F"/>
    <w:rsid w:val="002A03B3"/>
    <w:rsid w:val="002A07AC"/>
    <w:rsid w:val="002A083E"/>
    <w:rsid w:val="002A0A24"/>
    <w:rsid w:val="002A0B18"/>
    <w:rsid w:val="002A0B43"/>
    <w:rsid w:val="002A122C"/>
    <w:rsid w:val="002A122F"/>
    <w:rsid w:val="002A18F3"/>
    <w:rsid w:val="002A1A73"/>
    <w:rsid w:val="002A1EB3"/>
    <w:rsid w:val="002A1EDC"/>
    <w:rsid w:val="002A2211"/>
    <w:rsid w:val="002A2375"/>
    <w:rsid w:val="002A2398"/>
    <w:rsid w:val="002A2409"/>
    <w:rsid w:val="002A2461"/>
    <w:rsid w:val="002A2747"/>
    <w:rsid w:val="002A2A91"/>
    <w:rsid w:val="002A2E09"/>
    <w:rsid w:val="002A2E3D"/>
    <w:rsid w:val="002A2EF2"/>
    <w:rsid w:val="002A2FC1"/>
    <w:rsid w:val="002A31A2"/>
    <w:rsid w:val="002A3441"/>
    <w:rsid w:val="002A3A53"/>
    <w:rsid w:val="002A3CC5"/>
    <w:rsid w:val="002A3CC8"/>
    <w:rsid w:val="002A3D70"/>
    <w:rsid w:val="002A3E6B"/>
    <w:rsid w:val="002A4115"/>
    <w:rsid w:val="002A42A3"/>
    <w:rsid w:val="002A44DC"/>
    <w:rsid w:val="002A470A"/>
    <w:rsid w:val="002A4D5D"/>
    <w:rsid w:val="002A4E86"/>
    <w:rsid w:val="002A4E96"/>
    <w:rsid w:val="002A56F7"/>
    <w:rsid w:val="002A5AF3"/>
    <w:rsid w:val="002A5CB3"/>
    <w:rsid w:val="002A5DCA"/>
    <w:rsid w:val="002A5FEB"/>
    <w:rsid w:val="002A6534"/>
    <w:rsid w:val="002A68A3"/>
    <w:rsid w:val="002A68CC"/>
    <w:rsid w:val="002A6A75"/>
    <w:rsid w:val="002A6AB3"/>
    <w:rsid w:val="002A6B22"/>
    <w:rsid w:val="002A6FBE"/>
    <w:rsid w:val="002A7592"/>
    <w:rsid w:val="002A76D6"/>
    <w:rsid w:val="002A78FB"/>
    <w:rsid w:val="002B00E3"/>
    <w:rsid w:val="002B0196"/>
    <w:rsid w:val="002B0271"/>
    <w:rsid w:val="002B02ED"/>
    <w:rsid w:val="002B0449"/>
    <w:rsid w:val="002B0CE4"/>
    <w:rsid w:val="002B109F"/>
    <w:rsid w:val="002B1477"/>
    <w:rsid w:val="002B1DD0"/>
    <w:rsid w:val="002B2C60"/>
    <w:rsid w:val="002B31F2"/>
    <w:rsid w:val="002B3769"/>
    <w:rsid w:val="002B4137"/>
    <w:rsid w:val="002B41AD"/>
    <w:rsid w:val="002B43A1"/>
    <w:rsid w:val="002B463F"/>
    <w:rsid w:val="002B4B09"/>
    <w:rsid w:val="002B4B2A"/>
    <w:rsid w:val="002B4E01"/>
    <w:rsid w:val="002B4E3F"/>
    <w:rsid w:val="002B5090"/>
    <w:rsid w:val="002B54F3"/>
    <w:rsid w:val="002B5921"/>
    <w:rsid w:val="002B59FE"/>
    <w:rsid w:val="002B5EA8"/>
    <w:rsid w:val="002B5EFA"/>
    <w:rsid w:val="002B61EC"/>
    <w:rsid w:val="002B6357"/>
    <w:rsid w:val="002B65DA"/>
    <w:rsid w:val="002B67AC"/>
    <w:rsid w:val="002B6A1C"/>
    <w:rsid w:val="002B6C9A"/>
    <w:rsid w:val="002B709F"/>
    <w:rsid w:val="002B7233"/>
    <w:rsid w:val="002B7310"/>
    <w:rsid w:val="002B73CF"/>
    <w:rsid w:val="002B763E"/>
    <w:rsid w:val="002B7AD3"/>
    <w:rsid w:val="002B7BEF"/>
    <w:rsid w:val="002C0528"/>
    <w:rsid w:val="002C06C4"/>
    <w:rsid w:val="002C1048"/>
    <w:rsid w:val="002C121C"/>
    <w:rsid w:val="002C1490"/>
    <w:rsid w:val="002C14DC"/>
    <w:rsid w:val="002C179E"/>
    <w:rsid w:val="002C1E2E"/>
    <w:rsid w:val="002C24BB"/>
    <w:rsid w:val="002C2735"/>
    <w:rsid w:val="002C28CD"/>
    <w:rsid w:val="002C3118"/>
    <w:rsid w:val="002C3E2A"/>
    <w:rsid w:val="002C3F14"/>
    <w:rsid w:val="002C4624"/>
    <w:rsid w:val="002C46D0"/>
    <w:rsid w:val="002C4996"/>
    <w:rsid w:val="002C4AB2"/>
    <w:rsid w:val="002C4F99"/>
    <w:rsid w:val="002C50FD"/>
    <w:rsid w:val="002C5525"/>
    <w:rsid w:val="002C55A1"/>
    <w:rsid w:val="002C6178"/>
    <w:rsid w:val="002C6AFA"/>
    <w:rsid w:val="002C6E0A"/>
    <w:rsid w:val="002C6F69"/>
    <w:rsid w:val="002C6F80"/>
    <w:rsid w:val="002C76A9"/>
    <w:rsid w:val="002C7797"/>
    <w:rsid w:val="002C7929"/>
    <w:rsid w:val="002C7B28"/>
    <w:rsid w:val="002C7D75"/>
    <w:rsid w:val="002C7E29"/>
    <w:rsid w:val="002D0123"/>
    <w:rsid w:val="002D0158"/>
    <w:rsid w:val="002D0159"/>
    <w:rsid w:val="002D091F"/>
    <w:rsid w:val="002D0AE4"/>
    <w:rsid w:val="002D0F3D"/>
    <w:rsid w:val="002D13F8"/>
    <w:rsid w:val="002D1513"/>
    <w:rsid w:val="002D180C"/>
    <w:rsid w:val="002D188E"/>
    <w:rsid w:val="002D1AB2"/>
    <w:rsid w:val="002D2415"/>
    <w:rsid w:val="002D25D5"/>
    <w:rsid w:val="002D2A12"/>
    <w:rsid w:val="002D32AD"/>
    <w:rsid w:val="002D349B"/>
    <w:rsid w:val="002D404E"/>
    <w:rsid w:val="002D429F"/>
    <w:rsid w:val="002D47BA"/>
    <w:rsid w:val="002D4A87"/>
    <w:rsid w:val="002D4B06"/>
    <w:rsid w:val="002D4DA1"/>
    <w:rsid w:val="002D4DFC"/>
    <w:rsid w:val="002D4E51"/>
    <w:rsid w:val="002D52BA"/>
    <w:rsid w:val="002D54B4"/>
    <w:rsid w:val="002D59A6"/>
    <w:rsid w:val="002D5D4C"/>
    <w:rsid w:val="002D6410"/>
    <w:rsid w:val="002D670E"/>
    <w:rsid w:val="002D6765"/>
    <w:rsid w:val="002D68AE"/>
    <w:rsid w:val="002D6921"/>
    <w:rsid w:val="002D6E2F"/>
    <w:rsid w:val="002D7147"/>
    <w:rsid w:val="002D714A"/>
    <w:rsid w:val="002D721E"/>
    <w:rsid w:val="002D7265"/>
    <w:rsid w:val="002D7674"/>
    <w:rsid w:val="002D7852"/>
    <w:rsid w:val="002D7C5E"/>
    <w:rsid w:val="002E00D1"/>
    <w:rsid w:val="002E04E4"/>
    <w:rsid w:val="002E0CB1"/>
    <w:rsid w:val="002E0F55"/>
    <w:rsid w:val="002E1052"/>
    <w:rsid w:val="002E12D9"/>
    <w:rsid w:val="002E13B2"/>
    <w:rsid w:val="002E16EB"/>
    <w:rsid w:val="002E1724"/>
    <w:rsid w:val="002E1860"/>
    <w:rsid w:val="002E1B7D"/>
    <w:rsid w:val="002E1C7F"/>
    <w:rsid w:val="002E1E2E"/>
    <w:rsid w:val="002E2184"/>
    <w:rsid w:val="002E239B"/>
    <w:rsid w:val="002E2649"/>
    <w:rsid w:val="002E284E"/>
    <w:rsid w:val="002E2ABE"/>
    <w:rsid w:val="002E2FAD"/>
    <w:rsid w:val="002E3645"/>
    <w:rsid w:val="002E3A24"/>
    <w:rsid w:val="002E3A9C"/>
    <w:rsid w:val="002E3AB8"/>
    <w:rsid w:val="002E3AF5"/>
    <w:rsid w:val="002E3D30"/>
    <w:rsid w:val="002E3EE3"/>
    <w:rsid w:val="002E4185"/>
    <w:rsid w:val="002E4372"/>
    <w:rsid w:val="002E43A6"/>
    <w:rsid w:val="002E44BF"/>
    <w:rsid w:val="002E4603"/>
    <w:rsid w:val="002E47F5"/>
    <w:rsid w:val="002E4E79"/>
    <w:rsid w:val="002E4ECC"/>
    <w:rsid w:val="002E5179"/>
    <w:rsid w:val="002E59F0"/>
    <w:rsid w:val="002E5AA8"/>
    <w:rsid w:val="002E5DE1"/>
    <w:rsid w:val="002E5F05"/>
    <w:rsid w:val="002E618B"/>
    <w:rsid w:val="002E6459"/>
    <w:rsid w:val="002E64C7"/>
    <w:rsid w:val="002E66F5"/>
    <w:rsid w:val="002E6886"/>
    <w:rsid w:val="002E6960"/>
    <w:rsid w:val="002E6F39"/>
    <w:rsid w:val="002E70B8"/>
    <w:rsid w:val="002E74B9"/>
    <w:rsid w:val="002E753A"/>
    <w:rsid w:val="002E78B8"/>
    <w:rsid w:val="002E7F3B"/>
    <w:rsid w:val="002E7F7D"/>
    <w:rsid w:val="002E7FB6"/>
    <w:rsid w:val="002F03BC"/>
    <w:rsid w:val="002F0418"/>
    <w:rsid w:val="002F0641"/>
    <w:rsid w:val="002F0879"/>
    <w:rsid w:val="002F0A74"/>
    <w:rsid w:val="002F0C59"/>
    <w:rsid w:val="002F0DF6"/>
    <w:rsid w:val="002F0F70"/>
    <w:rsid w:val="002F1634"/>
    <w:rsid w:val="002F1F88"/>
    <w:rsid w:val="002F2050"/>
    <w:rsid w:val="002F27FD"/>
    <w:rsid w:val="002F289C"/>
    <w:rsid w:val="002F2CBC"/>
    <w:rsid w:val="002F2DFC"/>
    <w:rsid w:val="002F2F32"/>
    <w:rsid w:val="002F3543"/>
    <w:rsid w:val="002F3AAB"/>
    <w:rsid w:val="002F3C91"/>
    <w:rsid w:val="002F3EDD"/>
    <w:rsid w:val="002F3FFE"/>
    <w:rsid w:val="002F4228"/>
    <w:rsid w:val="002F42AA"/>
    <w:rsid w:val="002F42CA"/>
    <w:rsid w:val="002F43EB"/>
    <w:rsid w:val="002F454E"/>
    <w:rsid w:val="002F50AB"/>
    <w:rsid w:val="002F52FA"/>
    <w:rsid w:val="002F5815"/>
    <w:rsid w:val="002F5A1F"/>
    <w:rsid w:val="002F5D84"/>
    <w:rsid w:val="002F60A7"/>
    <w:rsid w:val="002F61BD"/>
    <w:rsid w:val="002F6303"/>
    <w:rsid w:val="002F697F"/>
    <w:rsid w:val="002F6A71"/>
    <w:rsid w:val="002F7012"/>
    <w:rsid w:val="002F70E1"/>
    <w:rsid w:val="002F781D"/>
    <w:rsid w:val="002F7A88"/>
    <w:rsid w:val="002F7AFD"/>
    <w:rsid w:val="003004E9"/>
    <w:rsid w:val="00300527"/>
    <w:rsid w:val="003013A1"/>
    <w:rsid w:val="003017C7"/>
    <w:rsid w:val="003018AD"/>
    <w:rsid w:val="00301DDC"/>
    <w:rsid w:val="00301F17"/>
    <w:rsid w:val="0030269D"/>
    <w:rsid w:val="00302D06"/>
    <w:rsid w:val="00302DF4"/>
    <w:rsid w:val="00302F78"/>
    <w:rsid w:val="003034CD"/>
    <w:rsid w:val="00303BC4"/>
    <w:rsid w:val="00303C27"/>
    <w:rsid w:val="00303E4F"/>
    <w:rsid w:val="00304097"/>
    <w:rsid w:val="00304402"/>
    <w:rsid w:val="0030467F"/>
    <w:rsid w:val="00304F66"/>
    <w:rsid w:val="00305706"/>
    <w:rsid w:val="00305B69"/>
    <w:rsid w:val="00305BD4"/>
    <w:rsid w:val="00305BFF"/>
    <w:rsid w:val="00305EE5"/>
    <w:rsid w:val="00305FAE"/>
    <w:rsid w:val="00306138"/>
    <w:rsid w:val="003064D9"/>
    <w:rsid w:val="00306938"/>
    <w:rsid w:val="00306B18"/>
    <w:rsid w:val="00306C6F"/>
    <w:rsid w:val="0030719E"/>
    <w:rsid w:val="00307DF5"/>
    <w:rsid w:val="00307EC3"/>
    <w:rsid w:val="00307ECD"/>
    <w:rsid w:val="00310110"/>
    <w:rsid w:val="003102D9"/>
    <w:rsid w:val="0031030C"/>
    <w:rsid w:val="00310C2C"/>
    <w:rsid w:val="00310CEE"/>
    <w:rsid w:val="00310F20"/>
    <w:rsid w:val="003111A9"/>
    <w:rsid w:val="00311CB6"/>
    <w:rsid w:val="00311FBA"/>
    <w:rsid w:val="003121CA"/>
    <w:rsid w:val="00312856"/>
    <w:rsid w:val="003128D9"/>
    <w:rsid w:val="00312C9E"/>
    <w:rsid w:val="00313169"/>
    <w:rsid w:val="00313432"/>
    <w:rsid w:val="003138AC"/>
    <w:rsid w:val="003138EE"/>
    <w:rsid w:val="00313A9E"/>
    <w:rsid w:val="00313EE6"/>
    <w:rsid w:val="00313F98"/>
    <w:rsid w:val="003143D0"/>
    <w:rsid w:val="003144C0"/>
    <w:rsid w:val="00314B99"/>
    <w:rsid w:val="0031508D"/>
    <w:rsid w:val="003155FC"/>
    <w:rsid w:val="0031560C"/>
    <w:rsid w:val="00315A2B"/>
    <w:rsid w:val="00315BB1"/>
    <w:rsid w:val="00315C3F"/>
    <w:rsid w:val="00315F2F"/>
    <w:rsid w:val="00316446"/>
    <w:rsid w:val="003165F2"/>
    <w:rsid w:val="00316775"/>
    <w:rsid w:val="00316A62"/>
    <w:rsid w:val="00316B5B"/>
    <w:rsid w:val="00316BE1"/>
    <w:rsid w:val="00316D4A"/>
    <w:rsid w:val="0031745B"/>
    <w:rsid w:val="0031763A"/>
    <w:rsid w:val="003176C1"/>
    <w:rsid w:val="00317A20"/>
    <w:rsid w:val="00317A99"/>
    <w:rsid w:val="00317EEE"/>
    <w:rsid w:val="0032051C"/>
    <w:rsid w:val="0032059E"/>
    <w:rsid w:val="0032075C"/>
    <w:rsid w:val="0032143F"/>
    <w:rsid w:val="0032147C"/>
    <w:rsid w:val="00321CE5"/>
    <w:rsid w:val="00321F8E"/>
    <w:rsid w:val="00322061"/>
    <w:rsid w:val="003221E4"/>
    <w:rsid w:val="00322734"/>
    <w:rsid w:val="00322AF6"/>
    <w:rsid w:val="00322E68"/>
    <w:rsid w:val="00322EEC"/>
    <w:rsid w:val="0032315E"/>
    <w:rsid w:val="003233BF"/>
    <w:rsid w:val="003238DA"/>
    <w:rsid w:val="00323CF9"/>
    <w:rsid w:val="0032442D"/>
    <w:rsid w:val="003248C6"/>
    <w:rsid w:val="003248EE"/>
    <w:rsid w:val="00324970"/>
    <w:rsid w:val="003250A5"/>
    <w:rsid w:val="0032525A"/>
    <w:rsid w:val="00325267"/>
    <w:rsid w:val="00325423"/>
    <w:rsid w:val="00325E59"/>
    <w:rsid w:val="00326708"/>
    <w:rsid w:val="00326B53"/>
    <w:rsid w:val="00326C49"/>
    <w:rsid w:val="003276E0"/>
    <w:rsid w:val="00327C97"/>
    <w:rsid w:val="00327D26"/>
    <w:rsid w:val="00327FE0"/>
    <w:rsid w:val="00327FE9"/>
    <w:rsid w:val="0033018E"/>
    <w:rsid w:val="003306E6"/>
    <w:rsid w:val="0033073E"/>
    <w:rsid w:val="003307AE"/>
    <w:rsid w:val="00330CAC"/>
    <w:rsid w:val="00330F7B"/>
    <w:rsid w:val="0033104C"/>
    <w:rsid w:val="003310C4"/>
    <w:rsid w:val="00331584"/>
    <w:rsid w:val="00331683"/>
    <w:rsid w:val="00331AB8"/>
    <w:rsid w:val="00332375"/>
    <w:rsid w:val="00332785"/>
    <w:rsid w:val="00332B0C"/>
    <w:rsid w:val="00332F7C"/>
    <w:rsid w:val="00333176"/>
    <w:rsid w:val="003333C2"/>
    <w:rsid w:val="00333B90"/>
    <w:rsid w:val="00333CE9"/>
    <w:rsid w:val="0033475F"/>
    <w:rsid w:val="00334E7B"/>
    <w:rsid w:val="003351D2"/>
    <w:rsid w:val="00335314"/>
    <w:rsid w:val="00335553"/>
    <w:rsid w:val="003358BB"/>
    <w:rsid w:val="00335942"/>
    <w:rsid w:val="003359F9"/>
    <w:rsid w:val="00336142"/>
    <w:rsid w:val="003362B9"/>
    <w:rsid w:val="00336A15"/>
    <w:rsid w:val="003371C6"/>
    <w:rsid w:val="003376D5"/>
    <w:rsid w:val="003379F0"/>
    <w:rsid w:val="003404FF"/>
    <w:rsid w:val="00341464"/>
    <w:rsid w:val="00341509"/>
    <w:rsid w:val="00341777"/>
    <w:rsid w:val="00341AA8"/>
    <w:rsid w:val="00341B22"/>
    <w:rsid w:val="00341EAA"/>
    <w:rsid w:val="00341F41"/>
    <w:rsid w:val="00342275"/>
    <w:rsid w:val="00342E48"/>
    <w:rsid w:val="00343249"/>
    <w:rsid w:val="003436F1"/>
    <w:rsid w:val="00343875"/>
    <w:rsid w:val="00343E5D"/>
    <w:rsid w:val="00343F55"/>
    <w:rsid w:val="00344097"/>
    <w:rsid w:val="00344185"/>
    <w:rsid w:val="0034422A"/>
    <w:rsid w:val="0034424A"/>
    <w:rsid w:val="00344294"/>
    <w:rsid w:val="003442A9"/>
    <w:rsid w:val="00344D96"/>
    <w:rsid w:val="00345238"/>
    <w:rsid w:val="003453D1"/>
    <w:rsid w:val="003462D2"/>
    <w:rsid w:val="0034633B"/>
    <w:rsid w:val="00346A7B"/>
    <w:rsid w:val="00347382"/>
    <w:rsid w:val="0034744F"/>
    <w:rsid w:val="00347611"/>
    <w:rsid w:val="00347699"/>
    <w:rsid w:val="003476C8"/>
    <w:rsid w:val="00347990"/>
    <w:rsid w:val="00347C27"/>
    <w:rsid w:val="003500E7"/>
    <w:rsid w:val="003501D2"/>
    <w:rsid w:val="003509AD"/>
    <w:rsid w:val="00350C0D"/>
    <w:rsid w:val="00350E9E"/>
    <w:rsid w:val="00351344"/>
    <w:rsid w:val="003513B8"/>
    <w:rsid w:val="003517B0"/>
    <w:rsid w:val="00351A74"/>
    <w:rsid w:val="003520A9"/>
    <w:rsid w:val="003520DC"/>
    <w:rsid w:val="00352BBE"/>
    <w:rsid w:val="00352F8F"/>
    <w:rsid w:val="003531BF"/>
    <w:rsid w:val="003533AB"/>
    <w:rsid w:val="003533BC"/>
    <w:rsid w:val="003534D0"/>
    <w:rsid w:val="003537C7"/>
    <w:rsid w:val="00353A2E"/>
    <w:rsid w:val="00353BAD"/>
    <w:rsid w:val="00353C08"/>
    <w:rsid w:val="00353DDF"/>
    <w:rsid w:val="00353E5C"/>
    <w:rsid w:val="00354829"/>
    <w:rsid w:val="00354C5E"/>
    <w:rsid w:val="00354F5F"/>
    <w:rsid w:val="003553D3"/>
    <w:rsid w:val="00355B80"/>
    <w:rsid w:val="00355E3A"/>
    <w:rsid w:val="00355E53"/>
    <w:rsid w:val="003561A3"/>
    <w:rsid w:val="00356719"/>
    <w:rsid w:val="00356B36"/>
    <w:rsid w:val="00356F77"/>
    <w:rsid w:val="0035715B"/>
    <w:rsid w:val="00357908"/>
    <w:rsid w:val="00357B72"/>
    <w:rsid w:val="00357B82"/>
    <w:rsid w:val="00360648"/>
    <w:rsid w:val="00360691"/>
    <w:rsid w:val="00361570"/>
    <w:rsid w:val="003618D6"/>
    <w:rsid w:val="00361962"/>
    <w:rsid w:val="00361DF3"/>
    <w:rsid w:val="00361E51"/>
    <w:rsid w:val="00361E84"/>
    <w:rsid w:val="00362155"/>
    <w:rsid w:val="003622A4"/>
    <w:rsid w:val="003628C1"/>
    <w:rsid w:val="003628FB"/>
    <w:rsid w:val="00362B1E"/>
    <w:rsid w:val="00362BDC"/>
    <w:rsid w:val="003632B1"/>
    <w:rsid w:val="00363AF9"/>
    <w:rsid w:val="00363D74"/>
    <w:rsid w:val="003641B1"/>
    <w:rsid w:val="003642A9"/>
    <w:rsid w:val="003643D7"/>
    <w:rsid w:val="00364736"/>
    <w:rsid w:val="003651BD"/>
    <w:rsid w:val="003652B8"/>
    <w:rsid w:val="003656BD"/>
    <w:rsid w:val="003657AE"/>
    <w:rsid w:val="00365A39"/>
    <w:rsid w:val="00365C27"/>
    <w:rsid w:val="00365EB6"/>
    <w:rsid w:val="00365F5E"/>
    <w:rsid w:val="00365FDD"/>
    <w:rsid w:val="003662FC"/>
    <w:rsid w:val="00366340"/>
    <w:rsid w:val="003663AB"/>
    <w:rsid w:val="00366C3D"/>
    <w:rsid w:val="00366E28"/>
    <w:rsid w:val="00367370"/>
    <w:rsid w:val="003674A3"/>
    <w:rsid w:val="003675BD"/>
    <w:rsid w:val="00367F56"/>
    <w:rsid w:val="00370286"/>
    <w:rsid w:val="0037031F"/>
    <w:rsid w:val="003703ED"/>
    <w:rsid w:val="00370700"/>
    <w:rsid w:val="00370732"/>
    <w:rsid w:val="00370E82"/>
    <w:rsid w:val="003715CB"/>
    <w:rsid w:val="003716D6"/>
    <w:rsid w:val="00371A33"/>
    <w:rsid w:val="003725F5"/>
    <w:rsid w:val="00372984"/>
    <w:rsid w:val="003729A8"/>
    <w:rsid w:val="00372A7D"/>
    <w:rsid w:val="00372B75"/>
    <w:rsid w:val="00372D06"/>
    <w:rsid w:val="00372D65"/>
    <w:rsid w:val="00373629"/>
    <w:rsid w:val="00373AA7"/>
    <w:rsid w:val="00373F89"/>
    <w:rsid w:val="003740EB"/>
    <w:rsid w:val="0037427C"/>
    <w:rsid w:val="00374662"/>
    <w:rsid w:val="00374849"/>
    <w:rsid w:val="00374912"/>
    <w:rsid w:val="00374CE7"/>
    <w:rsid w:val="0037501E"/>
    <w:rsid w:val="003752C3"/>
    <w:rsid w:val="00375649"/>
    <w:rsid w:val="00375B3B"/>
    <w:rsid w:val="00375B63"/>
    <w:rsid w:val="00375EF6"/>
    <w:rsid w:val="00375FB4"/>
    <w:rsid w:val="003763FE"/>
    <w:rsid w:val="0037642C"/>
    <w:rsid w:val="00376AE3"/>
    <w:rsid w:val="00376DAD"/>
    <w:rsid w:val="00376DE4"/>
    <w:rsid w:val="00376EF8"/>
    <w:rsid w:val="00377B97"/>
    <w:rsid w:val="003808CC"/>
    <w:rsid w:val="003809E5"/>
    <w:rsid w:val="00380CA4"/>
    <w:rsid w:val="00380F99"/>
    <w:rsid w:val="003814EE"/>
    <w:rsid w:val="0038179E"/>
    <w:rsid w:val="003817AA"/>
    <w:rsid w:val="00381B88"/>
    <w:rsid w:val="00381C0D"/>
    <w:rsid w:val="00381F49"/>
    <w:rsid w:val="00381F6C"/>
    <w:rsid w:val="00382DDF"/>
    <w:rsid w:val="0038329E"/>
    <w:rsid w:val="0038363D"/>
    <w:rsid w:val="003836F4"/>
    <w:rsid w:val="00383836"/>
    <w:rsid w:val="00383FA6"/>
    <w:rsid w:val="00383FF7"/>
    <w:rsid w:val="00384103"/>
    <w:rsid w:val="0038468A"/>
    <w:rsid w:val="00384C69"/>
    <w:rsid w:val="00384EED"/>
    <w:rsid w:val="00384FCC"/>
    <w:rsid w:val="003850ED"/>
    <w:rsid w:val="003852B7"/>
    <w:rsid w:val="00386501"/>
    <w:rsid w:val="00386F08"/>
    <w:rsid w:val="00386FF5"/>
    <w:rsid w:val="00387185"/>
    <w:rsid w:val="00387664"/>
    <w:rsid w:val="00387868"/>
    <w:rsid w:val="00387923"/>
    <w:rsid w:val="00387985"/>
    <w:rsid w:val="00390462"/>
    <w:rsid w:val="003909F8"/>
    <w:rsid w:val="00390AAC"/>
    <w:rsid w:val="00390B66"/>
    <w:rsid w:val="00390CB8"/>
    <w:rsid w:val="00390DF4"/>
    <w:rsid w:val="00390EDA"/>
    <w:rsid w:val="0039156C"/>
    <w:rsid w:val="00391590"/>
    <w:rsid w:val="003915EE"/>
    <w:rsid w:val="00391839"/>
    <w:rsid w:val="00391899"/>
    <w:rsid w:val="003918D2"/>
    <w:rsid w:val="00391A32"/>
    <w:rsid w:val="00391C73"/>
    <w:rsid w:val="0039256F"/>
    <w:rsid w:val="0039272A"/>
    <w:rsid w:val="003929CE"/>
    <w:rsid w:val="00392C5F"/>
    <w:rsid w:val="00392D56"/>
    <w:rsid w:val="00392D9C"/>
    <w:rsid w:val="0039338A"/>
    <w:rsid w:val="0039349F"/>
    <w:rsid w:val="003936AD"/>
    <w:rsid w:val="003937CC"/>
    <w:rsid w:val="00393E2F"/>
    <w:rsid w:val="0039412B"/>
    <w:rsid w:val="00394416"/>
    <w:rsid w:val="00394541"/>
    <w:rsid w:val="00394A38"/>
    <w:rsid w:val="0039512A"/>
    <w:rsid w:val="0039518F"/>
    <w:rsid w:val="00395767"/>
    <w:rsid w:val="0039604D"/>
    <w:rsid w:val="00396318"/>
    <w:rsid w:val="003965E7"/>
    <w:rsid w:val="00396BFC"/>
    <w:rsid w:val="00396C40"/>
    <w:rsid w:val="00397483"/>
    <w:rsid w:val="00397B45"/>
    <w:rsid w:val="003A0627"/>
    <w:rsid w:val="003A1B89"/>
    <w:rsid w:val="003A1D93"/>
    <w:rsid w:val="003A1EE4"/>
    <w:rsid w:val="003A2369"/>
    <w:rsid w:val="003A244B"/>
    <w:rsid w:val="003A2621"/>
    <w:rsid w:val="003A3BD6"/>
    <w:rsid w:val="003A45A0"/>
    <w:rsid w:val="003A46DD"/>
    <w:rsid w:val="003A4F90"/>
    <w:rsid w:val="003A56B1"/>
    <w:rsid w:val="003A57BA"/>
    <w:rsid w:val="003A59AD"/>
    <w:rsid w:val="003A5B38"/>
    <w:rsid w:val="003A5F07"/>
    <w:rsid w:val="003A5F46"/>
    <w:rsid w:val="003A6418"/>
    <w:rsid w:val="003A6516"/>
    <w:rsid w:val="003A6671"/>
    <w:rsid w:val="003A67C1"/>
    <w:rsid w:val="003A68EE"/>
    <w:rsid w:val="003A6BDC"/>
    <w:rsid w:val="003A6E5D"/>
    <w:rsid w:val="003A7008"/>
    <w:rsid w:val="003A761C"/>
    <w:rsid w:val="003A7D64"/>
    <w:rsid w:val="003B00A9"/>
    <w:rsid w:val="003B0632"/>
    <w:rsid w:val="003B06F1"/>
    <w:rsid w:val="003B0DC1"/>
    <w:rsid w:val="003B108F"/>
    <w:rsid w:val="003B1230"/>
    <w:rsid w:val="003B1A1B"/>
    <w:rsid w:val="003B26AA"/>
    <w:rsid w:val="003B26F0"/>
    <w:rsid w:val="003B28C1"/>
    <w:rsid w:val="003B307A"/>
    <w:rsid w:val="003B33E7"/>
    <w:rsid w:val="003B43D5"/>
    <w:rsid w:val="003B44D4"/>
    <w:rsid w:val="003B4709"/>
    <w:rsid w:val="003B4762"/>
    <w:rsid w:val="003B489B"/>
    <w:rsid w:val="003B4E31"/>
    <w:rsid w:val="003B5447"/>
    <w:rsid w:val="003B5955"/>
    <w:rsid w:val="003B59C2"/>
    <w:rsid w:val="003B6956"/>
    <w:rsid w:val="003B6B93"/>
    <w:rsid w:val="003B6E13"/>
    <w:rsid w:val="003B705F"/>
    <w:rsid w:val="003B73FD"/>
    <w:rsid w:val="003B78CA"/>
    <w:rsid w:val="003C0320"/>
    <w:rsid w:val="003C0337"/>
    <w:rsid w:val="003C073C"/>
    <w:rsid w:val="003C077E"/>
    <w:rsid w:val="003C0920"/>
    <w:rsid w:val="003C096C"/>
    <w:rsid w:val="003C09C0"/>
    <w:rsid w:val="003C0C82"/>
    <w:rsid w:val="003C0E70"/>
    <w:rsid w:val="003C0FC1"/>
    <w:rsid w:val="003C15ED"/>
    <w:rsid w:val="003C1E9B"/>
    <w:rsid w:val="003C1F93"/>
    <w:rsid w:val="003C291A"/>
    <w:rsid w:val="003C2D2F"/>
    <w:rsid w:val="003C2FC4"/>
    <w:rsid w:val="003C3236"/>
    <w:rsid w:val="003C3310"/>
    <w:rsid w:val="003C3A78"/>
    <w:rsid w:val="003C3F43"/>
    <w:rsid w:val="003C3FB7"/>
    <w:rsid w:val="003C42BC"/>
    <w:rsid w:val="003C4C50"/>
    <w:rsid w:val="003C51E5"/>
    <w:rsid w:val="003C545F"/>
    <w:rsid w:val="003C5E65"/>
    <w:rsid w:val="003C61B6"/>
    <w:rsid w:val="003C6A32"/>
    <w:rsid w:val="003C6D51"/>
    <w:rsid w:val="003C70C7"/>
    <w:rsid w:val="003C75BB"/>
    <w:rsid w:val="003C7760"/>
    <w:rsid w:val="003C7769"/>
    <w:rsid w:val="003C7893"/>
    <w:rsid w:val="003C7B6B"/>
    <w:rsid w:val="003C7C0B"/>
    <w:rsid w:val="003C7D1B"/>
    <w:rsid w:val="003D03A8"/>
    <w:rsid w:val="003D090A"/>
    <w:rsid w:val="003D0A33"/>
    <w:rsid w:val="003D0CD2"/>
    <w:rsid w:val="003D0D8B"/>
    <w:rsid w:val="003D0F0F"/>
    <w:rsid w:val="003D101F"/>
    <w:rsid w:val="003D13F0"/>
    <w:rsid w:val="003D1A37"/>
    <w:rsid w:val="003D1C9F"/>
    <w:rsid w:val="003D2654"/>
    <w:rsid w:val="003D26A9"/>
    <w:rsid w:val="003D2830"/>
    <w:rsid w:val="003D3873"/>
    <w:rsid w:val="003D3F33"/>
    <w:rsid w:val="003D49FB"/>
    <w:rsid w:val="003D4C9D"/>
    <w:rsid w:val="003D4CBF"/>
    <w:rsid w:val="003D5A4A"/>
    <w:rsid w:val="003D5D84"/>
    <w:rsid w:val="003D5DCB"/>
    <w:rsid w:val="003D5EDA"/>
    <w:rsid w:val="003D6111"/>
    <w:rsid w:val="003D6356"/>
    <w:rsid w:val="003D65F6"/>
    <w:rsid w:val="003D6706"/>
    <w:rsid w:val="003D6CC0"/>
    <w:rsid w:val="003D6D84"/>
    <w:rsid w:val="003D6E9F"/>
    <w:rsid w:val="003D72C0"/>
    <w:rsid w:val="003D72DA"/>
    <w:rsid w:val="003D751C"/>
    <w:rsid w:val="003D75B4"/>
    <w:rsid w:val="003D7778"/>
    <w:rsid w:val="003D7CEC"/>
    <w:rsid w:val="003E0039"/>
    <w:rsid w:val="003E0521"/>
    <w:rsid w:val="003E0E80"/>
    <w:rsid w:val="003E204E"/>
    <w:rsid w:val="003E26DD"/>
    <w:rsid w:val="003E2C16"/>
    <w:rsid w:val="003E2E15"/>
    <w:rsid w:val="003E375D"/>
    <w:rsid w:val="003E3962"/>
    <w:rsid w:val="003E397D"/>
    <w:rsid w:val="003E41C5"/>
    <w:rsid w:val="003E4C9A"/>
    <w:rsid w:val="003E4FCE"/>
    <w:rsid w:val="003E5921"/>
    <w:rsid w:val="003E6303"/>
    <w:rsid w:val="003E68C0"/>
    <w:rsid w:val="003E6B75"/>
    <w:rsid w:val="003E6CB9"/>
    <w:rsid w:val="003E6FF9"/>
    <w:rsid w:val="003E7368"/>
    <w:rsid w:val="003E7578"/>
    <w:rsid w:val="003E7BD8"/>
    <w:rsid w:val="003E7F5B"/>
    <w:rsid w:val="003F0064"/>
    <w:rsid w:val="003F028D"/>
    <w:rsid w:val="003F03D7"/>
    <w:rsid w:val="003F08B1"/>
    <w:rsid w:val="003F094A"/>
    <w:rsid w:val="003F0D64"/>
    <w:rsid w:val="003F0ECF"/>
    <w:rsid w:val="003F0F26"/>
    <w:rsid w:val="003F1231"/>
    <w:rsid w:val="003F1532"/>
    <w:rsid w:val="003F1EC2"/>
    <w:rsid w:val="003F290D"/>
    <w:rsid w:val="003F2930"/>
    <w:rsid w:val="003F316B"/>
    <w:rsid w:val="003F31F9"/>
    <w:rsid w:val="003F34A7"/>
    <w:rsid w:val="003F3A79"/>
    <w:rsid w:val="003F3C4A"/>
    <w:rsid w:val="003F3F1D"/>
    <w:rsid w:val="003F3FDE"/>
    <w:rsid w:val="003F40AE"/>
    <w:rsid w:val="003F419A"/>
    <w:rsid w:val="003F4204"/>
    <w:rsid w:val="003F42B2"/>
    <w:rsid w:val="003F4678"/>
    <w:rsid w:val="003F4DFB"/>
    <w:rsid w:val="003F5142"/>
    <w:rsid w:val="003F51D2"/>
    <w:rsid w:val="003F5341"/>
    <w:rsid w:val="003F550F"/>
    <w:rsid w:val="003F5AD3"/>
    <w:rsid w:val="003F5BAA"/>
    <w:rsid w:val="003F604E"/>
    <w:rsid w:val="003F6159"/>
    <w:rsid w:val="003F61E8"/>
    <w:rsid w:val="003F69C1"/>
    <w:rsid w:val="003F72AA"/>
    <w:rsid w:val="00400955"/>
    <w:rsid w:val="00400A93"/>
    <w:rsid w:val="00400F68"/>
    <w:rsid w:val="00400F71"/>
    <w:rsid w:val="004014EA"/>
    <w:rsid w:val="00401517"/>
    <w:rsid w:val="004017F1"/>
    <w:rsid w:val="00401C13"/>
    <w:rsid w:val="0040232C"/>
    <w:rsid w:val="00402832"/>
    <w:rsid w:val="00402D8A"/>
    <w:rsid w:val="00402F19"/>
    <w:rsid w:val="0040307C"/>
    <w:rsid w:val="00403136"/>
    <w:rsid w:val="00403256"/>
    <w:rsid w:val="00403408"/>
    <w:rsid w:val="00403597"/>
    <w:rsid w:val="00403716"/>
    <w:rsid w:val="0040397B"/>
    <w:rsid w:val="00403A4E"/>
    <w:rsid w:val="00403E5C"/>
    <w:rsid w:val="004044D9"/>
    <w:rsid w:val="00404D72"/>
    <w:rsid w:val="00404F84"/>
    <w:rsid w:val="00404FE5"/>
    <w:rsid w:val="0040544F"/>
    <w:rsid w:val="004054B5"/>
    <w:rsid w:val="00405ABA"/>
    <w:rsid w:val="00405B3B"/>
    <w:rsid w:val="00405BF8"/>
    <w:rsid w:val="004062C4"/>
    <w:rsid w:val="004068FE"/>
    <w:rsid w:val="00406AA5"/>
    <w:rsid w:val="00406D21"/>
    <w:rsid w:val="00406F81"/>
    <w:rsid w:val="0040734E"/>
    <w:rsid w:val="00407AFD"/>
    <w:rsid w:val="00407B5A"/>
    <w:rsid w:val="00407BC4"/>
    <w:rsid w:val="00410279"/>
    <w:rsid w:val="00410923"/>
    <w:rsid w:val="00410EFA"/>
    <w:rsid w:val="004112A6"/>
    <w:rsid w:val="004114EC"/>
    <w:rsid w:val="00411A81"/>
    <w:rsid w:val="00411CD4"/>
    <w:rsid w:val="00411FF0"/>
    <w:rsid w:val="004120F3"/>
    <w:rsid w:val="004122AC"/>
    <w:rsid w:val="00412336"/>
    <w:rsid w:val="00412654"/>
    <w:rsid w:val="00412954"/>
    <w:rsid w:val="00412CBB"/>
    <w:rsid w:val="00412ED4"/>
    <w:rsid w:val="0041316F"/>
    <w:rsid w:val="00413528"/>
    <w:rsid w:val="004138EA"/>
    <w:rsid w:val="0041390E"/>
    <w:rsid w:val="00413977"/>
    <w:rsid w:val="00414C85"/>
    <w:rsid w:val="00414C86"/>
    <w:rsid w:val="00414F67"/>
    <w:rsid w:val="00415380"/>
    <w:rsid w:val="004156E6"/>
    <w:rsid w:val="0041585F"/>
    <w:rsid w:val="0041592E"/>
    <w:rsid w:val="00415963"/>
    <w:rsid w:val="00415D58"/>
    <w:rsid w:val="004162D5"/>
    <w:rsid w:val="00416677"/>
    <w:rsid w:val="0041669D"/>
    <w:rsid w:val="00416860"/>
    <w:rsid w:val="00416AC5"/>
    <w:rsid w:val="00416F07"/>
    <w:rsid w:val="00416F2F"/>
    <w:rsid w:val="004170C8"/>
    <w:rsid w:val="004170FA"/>
    <w:rsid w:val="004171DF"/>
    <w:rsid w:val="004171EA"/>
    <w:rsid w:val="00417733"/>
    <w:rsid w:val="00417A30"/>
    <w:rsid w:val="00417A76"/>
    <w:rsid w:val="00417B23"/>
    <w:rsid w:val="00417E2A"/>
    <w:rsid w:val="00417F71"/>
    <w:rsid w:val="00417FD8"/>
    <w:rsid w:val="0042029C"/>
    <w:rsid w:val="00420607"/>
    <w:rsid w:val="004206FD"/>
    <w:rsid w:val="00420BC5"/>
    <w:rsid w:val="00421297"/>
    <w:rsid w:val="00421471"/>
    <w:rsid w:val="004218CA"/>
    <w:rsid w:val="00421EAB"/>
    <w:rsid w:val="0042215D"/>
    <w:rsid w:val="0042246C"/>
    <w:rsid w:val="004224ED"/>
    <w:rsid w:val="0042269B"/>
    <w:rsid w:val="00422898"/>
    <w:rsid w:val="00422BA0"/>
    <w:rsid w:val="004236A9"/>
    <w:rsid w:val="004236BE"/>
    <w:rsid w:val="00423968"/>
    <w:rsid w:val="00423F85"/>
    <w:rsid w:val="00423FC4"/>
    <w:rsid w:val="00424288"/>
    <w:rsid w:val="00424332"/>
    <w:rsid w:val="00424341"/>
    <w:rsid w:val="004246C9"/>
    <w:rsid w:val="004249A0"/>
    <w:rsid w:val="00424D0B"/>
    <w:rsid w:val="00425081"/>
    <w:rsid w:val="004257D9"/>
    <w:rsid w:val="0042581A"/>
    <w:rsid w:val="00425970"/>
    <w:rsid w:val="00425A11"/>
    <w:rsid w:val="00425BFB"/>
    <w:rsid w:val="004268BF"/>
    <w:rsid w:val="00426922"/>
    <w:rsid w:val="00426C1E"/>
    <w:rsid w:val="00427990"/>
    <w:rsid w:val="00427E77"/>
    <w:rsid w:val="00430105"/>
    <w:rsid w:val="004304E0"/>
    <w:rsid w:val="00430694"/>
    <w:rsid w:val="004309CC"/>
    <w:rsid w:val="00430B05"/>
    <w:rsid w:val="0043139F"/>
    <w:rsid w:val="00431557"/>
    <w:rsid w:val="00431CC8"/>
    <w:rsid w:val="00432171"/>
    <w:rsid w:val="004329A1"/>
    <w:rsid w:val="00432CDD"/>
    <w:rsid w:val="00432DC8"/>
    <w:rsid w:val="00432DE1"/>
    <w:rsid w:val="00432E0B"/>
    <w:rsid w:val="0043336B"/>
    <w:rsid w:val="0043394F"/>
    <w:rsid w:val="00433B26"/>
    <w:rsid w:val="00433B3D"/>
    <w:rsid w:val="00433E63"/>
    <w:rsid w:val="00433F2A"/>
    <w:rsid w:val="0043456C"/>
    <w:rsid w:val="004347AC"/>
    <w:rsid w:val="004348E4"/>
    <w:rsid w:val="00434944"/>
    <w:rsid w:val="00434BE2"/>
    <w:rsid w:val="00434EE2"/>
    <w:rsid w:val="00435265"/>
    <w:rsid w:val="00435C11"/>
    <w:rsid w:val="00435F22"/>
    <w:rsid w:val="004367D4"/>
    <w:rsid w:val="0043697B"/>
    <w:rsid w:val="00436A3E"/>
    <w:rsid w:val="00436C3A"/>
    <w:rsid w:val="00436FD5"/>
    <w:rsid w:val="00437164"/>
    <w:rsid w:val="00437689"/>
    <w:rsid w:val="00437DE6"/>
    <w:rsid w:val="00440524"/>
    <w:rsid w:val="00440967"/>
    <w:rsid w:val="00440A1D"/>
    <w:rsid w:val="00440C9C"/>
    <w:rsid w:val="004413EE"/>
    <w:rsid w:val="004418E0"/>
    <w:rsid w:val="00441BA6"/>
    <w:rsid w:val="00441CAD"/>
    <w:rsid w:val="00441CAF"/>
    <w:rsid w:val="00441EF7"/>
    <w:rsid w:val="004420BA"/>
    <w:rsid w:val="00442CF9"/>
    <w:rsid w:val="00442D97"/>
    <w:rsid w:val="00442E38"/>
    <w:rsid w:val="00443163"/>
    <w:rsid w:val="004435B9"/>
    <w:rsid w:val="0044427C"/>
    <w:rsid w:val="004442C3"/>
    <w:rsid w:val="004447D2"/>
    <w:rsid w:val="00444983"/>
    <w:rsid w:val="0044529A"/>
    <w:rsid w:val="00445358"/>
    <w:rsid w:val="0044548E"/>
    <w:rsid w:val="00445934"/>
    <w:rsid w:val="004459FB"/>
    <w:rsid w:val="00445BB6"/>
    <w:rsid w:val="00445FD3"/>
    <w:rsid w:val="004462AA"/>
    <w:rsid w:val="0044649F"/>
    <w:rsid w:val="0044653F"/>
    <w:rsid w:val="0044674B"/>
    <w:rsid w:val="00446CF1"/>
    <w:rsid w:val="00446D22"/>
    <w:rsid w:val="00446D7B"/>
    <w:rsid w:val="00446D7F"/>
    <w:rsid w:val="00446E1B"/>
    <w:rsid w:val="00447181"/>
    <w:rsid w:val="004478B5"/>
    <w:rsid w:val="00447A54"/>
    <w:rsid w:val="00447AB3"/>
    <w:rsid w:val="004504E7"/>
    <w:rsid w:val="00450544"/>
    <w:rsid w:val="00450BC0"/>
    <w:rsid w:val="00450EED"/>
    <w:rsid w:val="00450F2F"/>
    <w:rsid w:val="00450F3B"/>
    <w:rsid w:val="00451021"/>
    <w:rsid w:val="00451400"/>
    <w:rsid w:val="00452343"/>
    <w:rsid w:val="004524DD"/>
    <w:rsid w:val="00452547"/>
    <w:rsid w:val="00452A1F"/>
    <w:rsid w:val="00452F67"/>
    <w:rsid w:val="00453942"/>
    <w:rsid w:val="00453BC4"/>
    <w:rsid w:val="00453D73"/>
    <w:rsid w:val="00453E5B"/>
    <w:rsid w:val="0045424F"/>
    <w:rsid w:val="00454D27"/>
    <w:rsid w:val="0045501E"/>
    <w:rsid w:val="00455077"/>
    <w:rsid w:val="0045516E"/>
    <w:rsid w:val="00455260"/>
    <w:rsid w:val="004552A2"/>
    <w:rsid w:val="00455303"/>
    <w:rsid w:val="004553F4"/>
    <w:rsid w:val="00455652"/>
    <w:rsid w:val="004558FC"/>
    <w:rsid w:val="00455D9C"/>
    <w:rsid w:val="00455F90"/>
    <w:rsid w:val="00456410"/>
    <w:rsid w:val="004564A2"/>
    <w:rsid w:val="004567A8"/>
    <w:rsid w:val="0045680D"/>
    <w:rsid w:val="0045684C"/>
    <w:rsid w:val="004569A3"/>
    <w:rsid w:val="00456EB1"/>
    <w:rsid w:val="0045721B"/>
    <w:rsid w:val="0045736D"/>
    <w:rsid w:val="0045780C"/>
    <w:rsid w:val="004579B1"/>
    <w:rsid w:val="00457B2C"/>
    <w:rsid w:val="0046001D"/>
    <w:rsid w:val="0046011B"/>
    <w:rsid w:val="00460189"/>
    <w:rsid w:val="0046036E"/>
    <w:rsid w:val="0046072B"/>
    <w:rsid w:val="00460AA5"/>
    <w:rsid w:val="00460D91"/>
    <w:rsid w:val="00460DFE"/>
    <w:rsid w:val="00460E14"/>
    <w:rsid w:val="00460F11"/>
    <w:rsid w:val="00461434"/>
    <w:rsid w:val="004615B2"/>
    <w:rsid w:val="00461A6B"/>
    <w:rsid w:val="00461ABD"/>
    <w:rsid w:val="004623B0"/>
    <w:rsid w:val="004624B0"/>
    <w:rsid w:val="00462550"/>
    <w:rsid w:val="004625A1"/>
    <w:rsid w:val="004626B3"/>
    <w:rsid w:val="004629D5"/>
    <w:rsid w:val="00462CF8"/>
    <w:rsid w:val="00462D71"/>
    <w:rsid w:val="0046319B"/>
    <w:rsid w:val="0046350E"/>
    <w:rsid w:val="004635BE"/>
    <w:rsid w:val="00463C4F"/>
    <w:rsid w:val="004641BF"/>
    <w:rsid w:val="004642D1"/>
    <w:rsid w:val="00464782"/>
    <w:rsid w:val="00464CBA"/>
    <w:rsid w:val="004657C2"/>
    <w:rsid w:val="004658A8"/>
    <w:rsid w:val="00466027"/>
    <w:rsid w:val="00466316"/>
    <w:rsid w:val="004666BC"/>
    <w:rsid w:val="00466B68"/>
    <w:rsid w:val="004674D1"/>
    <w:rsid w:val="004675A7"/>
    <w:rsid w:val="004678D4"/>
    <w:rsid w:val="004678EA"/>
    <w:rsid w:val="00467B66"/>
    <w:rsid w:val="00467C19"/>
    <w:rsid w:val="00467FEE"/>
    <w:rsid w:val="004704C4"/>
    <w:rsid w:val="00470E0A"/>
    <w:rsid w:val="00470FC0"/>
    <w:rsid w:val="0047103D"/>
    <w:rsid w:val="00471127"/>
    <w:rsid w:val="004712A8"/>
    <w:rsid w:val="00471531"/>
    <w:rsid w:val="00471577"/>
    <w:rsid w:val="004715EC"/>
    <w:rsid w:val="00471696"/>
    <w:rsid w:val="004717E0"/>
    <w:rsid w:val="0047197D"/>
    <w:rsid w:val="00471C9F"/>
    <w:rsid w:val="00471F8F"/>
    <w:rsid w:val="0047225D"/>
    <w:rsid w:val="00472352"/>
    <w:rsid w:val="004726ED"/>
    <w:rsid w:val="004728A9"/>
    <w:rsid w:val="00472ADC"/>
    <w:rsid w:val="00472B23"/>
    <w:rsid w:val="00472C67"/>
    <w:rsid w:val="0047304D"/>
    <w:rsid w:val="004736C6"/>
    <w:rsid w:val="00473EF9"/>
    <w:rsid w:val="004742C6"/>
    <w:rsid w:val="004742CB"/>
    <w:rsid w:val="004742D9"/>
    <w:rsid w:val="00474523"/>
    <w:rsid w:val="00474A79"/>
    <w:rsid w:val="00474BEB"/>
    <w:rsid w:val="00475137"/>
    <w:rsid w:val="0047544E"/>
    <w:rsid w:val="0047550E"/>
    <w:rsid w:val="0047552B"/>
    <w:rsid w:val="00475603"/>
    <w:rsid w:val="004756BD"/>
    <w:rsid w:val="00475A35"/>
    <w:rsid w:val="00475C3E"/>
    <w:rsid w:val="004762DD"/>
    <w:rsid w:val="004766D5"/>
    <w:rsid w:val="00476D2E"/>
    <w:rsid w:val="00476E0E"/>
    <w:rsid w:val="00476F6C"/>
    <w:rsid w:val="00477346"/>
    <w:rsid w:val="004774E4"/>
    <w:rsid w:val="00477BE8"/>
    <w:rsid w:val="004800F1"/>
    <w:rsid w:val="00480346"/>
    <w:rsid w:val="004807CE"/>
    <w:rsid w:val="00480D71"/>
    <w:rsid w:val="00481131"/>
    <w:rsid w:val="0048127D"/>
    <w:rsid w:val="0048186E"/>
    <w:rsid w:val="004818D8"/>
    <w:rsid w:val="004822A4"/>
    <w:rsid w:val="00482495"/>
    <w:rsid w:val="00482498"/>
    <w:rsid w:val="00482626"/>
    <w:rsid w:val="004826D3"/>
    <w:rsid w:val="004833CC"/>
    <w:rsid w:val="00483421"/>
    <w:rsid w:val="00483626"/>
    <w:rsid w:val="00483885"/>
    <w:rsid w:val="0048389D"/>
    <w:rsid w:val="00483A2D"/>
    <w:rsid w:val="00483B18"/>
    <w:rsid w:val="00483CBB"/>
    <w:rsid w:val="00483DB2"/>
    <w:rsid w:val="00483E80"/>
    <w:rsid w:val="004854ED"/>
    <w:rsid w:val="0048556A"/>
    <w:rsid w:val="0048588B"/>
    <w:rsid w:val="004863E5"/>
    <w:rsid w:val="00486706"/>
    <w:rsid w:val="00486BE8"/>
    <w:rsid w:val="00486E9E"/>
    <w:rsid w:val="0048755D"/>
    <w:rsid w:val="00487B4A"/>
    <w:rsid w:val="00487CC1"/>
    <w:rsid w:val="004905B3"/>
    <w:rsid w:val="00490645"/>
    <w:rsid w:val="00490837"/>
    <w:rsid w:val="00490E88"/>
    <w:rsid w:val="00490EEC"/>
    <w:rsid w:val="00491409"/>
    <w:rsid w:val="00491496"/>
    <w:rsid w:val="0049166A"/>
    <w:rsid w:val="00491828"/>
    <w:rsid w:val="00492263"/>
    <w:rsid w:val="0049243B"/>
    <w:rsid w:val="0049277F"/>
    <w:rsid w:val="0049284E"/>
    <w:rsid w:val="00492B01"/>
    <w:rsid w:val="00492B57"/>
    <w:rsid w:val="00492CF6"/>
    <w:rsid w:val="00492E8A"/>
    <w:rsid w:val="00492F3A"/>
    <w:rsid w:val="0049324E"/>
    <w:rsid w:val="004932F3"/>
    <w:rsid w:val="00493324"/>
    <w:rsid w:val="004933D6"/>
    <w:rsid w:val="004938DF"/>
    <w:rsid w:val="00493E27"/>
    <w:rsid w:val="00493E76"/>
    <w:rsid w:val="00493E89"/>
    <w:rsid w:val="00493F5E"/>
    <w:rsid w:val="00493FFA"/>
    <w:rsid w:val="004941D5"/>
    <w:rsid w:val="0049454B"/>
    <w:rsid w:val="00494F49"/>
    <w:rsid w:val="00495439"/>
    <w:rsid w:val="0049560F"/>
    <w:rsid w:val="004957FE"/>
    <w:rsid w:val="00495BF0"/>
    <w:rsid w:val="00495CF6"/>
    <w:rsid w:val="00495EF4"/>
    <w:rsid w:val="00496274"/>
    <w:rsid w:val="004962A0"/>
    <w:rsid w:val="0049637A"/>
    <w:rsid w:val="004966D9"/>
    <w:rsid w:val="00496A88"/>
    <w:rsid w:val="00496AEC"/>
    <w:rsid w:val="00496BC3"/>
    <w:rsid w:val="00496BDF"/>
    <w:rsid w:val="00496D34"/>
    <w:rsid w:val="00496F82"/>
    <w:rsid w:val="004972B2"/>
    <w:rsid w:val="004973A5"/>
    <w:rsid w:val="00497792"/>
    <w:rsid w:val="00497AFC"/>
    <w:rsid w:val="00497B6B"/>
    <w:rsid w:val="00497BFE"/>
    <w:rsid w:val="004A00F5"/>
    <w:rsid w:val="004A0421"/>
    <w:rsid w:val="004A04A0"/>
    <w:rsid w:val="004A057E"/>
    <w:rsid w:val="004A09D3"/>
    <w:rsid w:val="004A1327"/>
    <w:rsid w:val="004A1824"/>
    <w:rsid w:val="004A18FE"/>
    <w:rsid w:val="004A1AE4"/>
    <w:rsid w:val="004A1F6C"/>
    <w:rsid w:val="004A20AC"/>
    <w:rsid w:val="004A269C"/>
    <w:rsid w:val="004A2950"/>
    <w:rsid w:val="004A2B61"/>
    <w:rsid w:val="004A2EF8"/>
    <w:rsid w:val="004A3244"/>
    <w:rsid w:val="004A3677"/>
    <w:rsid w:val="004A36E2"/>
    <w:rsid w:val="004A3745"/>
    <w:rsid w:val="004A3942"/>
    <w:rsid w:val="004A3A91"/>
    <w:rsid w:val="004A43AA"/>
    <w:rsid w:val="004A440A"/>
    <w:rsid w:val="004A4BDC"/>
    <w:rsid w:val="004A4BEE"/>
    <w:rsid w:val="004A4D01"/>
    <w:rsid w:val="004A4E87"/>
    <w:rsid w:val="004A4FC6"/>
    <w:rsid w:val="004A51B8"/>
    <w:rsid w:val="004A5258"/>
    <w:rsid w:val="004A531E"/>
    <w:rsid w:val="004A53F0"/>
    <w:rsid w:val="004A586D"/>
    <w:rsid w:val="004A6E05"/>
    <w:rsid w:val="004A6EEE"/>
    <w:rsid w:val="004A6F1E"/>
    <w:rsid w:val="004A72EE"/>
    <w:rsid w:val="004A7DC2"/>
    <w:rsid w:val="004A7F81"/>
    <w:rsid w:val="004B0210"/>
    <w:rsid w:val="004B042B"/>
    <w:rsid w:val="004B045F"/>
    <w:rsid w:val="004B0518"/>
    <w:rsid w:val="004B05D4"/>
    <w:rsid w:val="004B0D8D"/>
    <w:rsid w:val="004B1BE1"/>
    <w:rsid w:val="004B1C85"/>
    <w:rsid w:val="004B1ED9"/>
    <w:rsid w:val="004B1FA0"/>
    <w:rsid w:val="004B253B"/>
    <w:rsid w:val="004B2821"/>
    <w:rsid w:val="004B2859"/>
    <w:rsid w:val="004B291F"/>
    <w:rsid w:val="004B2B5D"/>
    <w:rsid w:val="004B2C30"/>
    <w:rsid w:val="004B2C57"/>
    <w:rsid w:val="004B2DD4"/>
    <w:rsid w:val="004B30CB"/>
    <w:rsid w:val="004B3D21"/>
    <w:rsid w:val="004B3D5B"/>
    <w:rsid w:val="004B3EF6"/>
    <w:rsid w:val="004B3F69"/>
    <w:rsid w:val="004B40E3"/>
    <w:rsid w:val="004B429E"/>
    <w:rsid w:val="004B43AE"/>
    <w:rsid w:val="004B4E2A"/>
    <w:rsid w:val="004B52C0"/>
    <w:rsid w:val="004B5C2A"/>
    <w:rsid w:val="004B61E2"/>
    <w:rsid w:val="004B6353"/>
    <w:rsid w:val="004B642E"/>
    <w:rsid w:val="004B6701"/>
    <w:rsid w:val="004B682E"/>
    <w:rsid w:val="004B6923"/>
    <w:rsid w:val="004B713B"/>
    <w:rsid w:val="004B75BC"/>
    <w:rsid w:val="004B7643"/>
    <w:rsid w:val="004B7B70"/>
    <w:rsid w:val="004B7FCF"/>
    <w:rsid w:val="004C01F4"/>
    <w:rsid w:val="004C074F"/>
    <w:rsid w:val="004C0E9C"/>
    <w:rsid w:val="004C10FE"/>
    <w:rsid w:val="004C166F"/>
    <w:rsid w:val="004C16C8"/>
    <w:rsid w:val="004C1709"/>
    <w:rsid w:val="004C176A"/>
    <w:rsid w:val="004C17FE"/>
    <w:rsid w:val="004C1860"/>
    <w:rsid w:val="004C1909"/>
    <w:rsid w:val="004C199F"/>
    <w:rsid w:val="004C1E5C"/>
    <w:rsid w:val="004C20A0"/>
    <w:rsid w:val="004C26E3"/>
    <w:rsid w:val="004C2981"/>
    <w:rsid w:val="004C3091"/>
    <w:rsid w:val="004C33F9"/>
    <w:rsid w:val="004C3899"/>
    <w:rsid w:val="004C4689"/>
    <w:rsid w:val="004C47A8"/>
    <w:rsid w:val="004C4FA4"/>
    <w:rsid w:val="004C500E"/>
    <w:rsid w:val="004C507C"/>
    <w:rsid w:val="004C5111"/>
    <w:rsid w:val="004C540B"/>
    <w:rsid w:val="004C5864"/>
    <w:rsid w:val="004C5A7D"/>
    <w:rsid w:val="004C5C34"/>
    <w:rsid w:val="004C62A4"/>
    <w:rsid w:val="004C6414"/>
    <w:rsid w:val="004C6470"/>
    <w:rsid w:val="004C66B8"/>
    <w:rsid w:val="004C6DE5"/>
    <w:rsid w:val="004C6FA3"/>
    <w:rsid w:val="004C71AA"/>
    <w:rsid w:val="004C7431"/>
    <w:rsid w:val="004C746E"/>
    <w:rsid w:val="004C77E6"/>
    <w:rsid w:val="004C783C"/>
    <w:rsid w:val="004C78DE"/>
    <w:rsid w:val="004C798D"/>
    <w:rsid w:val="004C7DC4"/>
    <w:rsid w:val="004D0217"/>
    <w:rsid w:val="004D02A5"/>
    <w:rsid w:val="004D063D"/>
    <w:rsid w:val="004D0B76"/>
    <w:rsid w:val="004D1072"/>
    <w:rsid w:val="004D1631"/>
    <w:rsid w:val="004D17ED"/>
    <w:rsid w:val="004D1A0D"/>
    <w:rsid w:val="004D20DE"/>
    <w:rsid w:val="004D244F"/>
    <w:rsid w:val="004D312C"/>
    <w:rsid w:val="004D363B"/>
    <w:rsid w:val="004D3AD9"/>
    <w:rsid w:val="004D3F97"/>
    <w:rsid w:val="004D4029"/>
    <w:rsid w:val="004D4176"/>
    <w:rsid w:val="004D41C3"/>
    <w:rsid w:val="004D4520"/>
    <w:rsid w:val="004D4E0E"/>
    <w:rsid w:val="004D4E39"/>
    <w:rsid w:val="004D5428"/>
    <w:rsid w:val="004D608B"/>
    <w:rsid w:val="004D6157"/>
    <w:rsid w:val="004D6509"/>
    <w:rsid w:val="004D65F4"/>
    <w:rsid w:val="004D677A"/>
    <w:rsid w:val="004D68B9"/>
    <w:rsid w:val="004D68D6"/>
    <w:rsid w:val="004D6E82"/>
    <w:rsid w:val="004D701F"/>
    <w:rsid w:val="004D711D"/>
    <w:rsid w:val="004D7183"/>
    <w:rsid w:val="004D7256"/>
    <w:rsid w:val="004D7342"/>
    <w:rsid w:val="004D7E1D"/>
    <w:rsid w:val="004E011D"/>
    <w:rsid w:val="004E042D"/>
    <w:rsid w:val="004E0744"/>
    <w:rsid w:val="004E0B94"/>
    <w:rsid w:val="004E0BD2"/>
    <w:rsid w:val="004E0DAF"/>
    <w:rsid w:val="004E0F95"/>
    <w:rsid w:val="004E118E"/>
    <w:rsid w:val="004E172E"/>
    <w:rsid w:val="004E1A4C"/>
    <w:rsid w:val="004E1AC5"/>
    <w:rsid w:val="004E1BED"/>
    <w:rsid w:val="004E20B9"/>
    <w:rsid w:val="004E22D6"/>
    <w:rsid w:val="004E2313"/>
    <w:rsid w:val="004E25A2"/>
    <w:rsid w:val="004E2A06"/>
    <w:rsid w:val="004E2AAE"/>
    <w:rsid w:val="004E2B85"/>
    <w:rsid w:val="004E2E13"/>
    <w:rsid w:val="004E2EE9"/>
    <w:rsid w:val="004E3488"/>
    <w:rsid w:val="004E3836"/>
    <w:rsid w:val="004E39AE"/>
    <w:rsid w:val="004E3ACA"/>
    <w:rsid w:val="004E3C30"/>
    <w:rsid w:val="004E3DB6"/>
    <w:rsid w:val="004E445E"/>
    <w:rsid w:val="004E452A"/>
    <w:rsid w:val="004E4897"/>
    <w:rsid w:val="004E4D5E"/>
    <w:rsid w:val="004E4DE4"/>
    <w:rsid w:val="004E5209"/>
    <w:rsid w:val="004E5297"/>
    <w:rsid w:val="004E533F"/>
    <w:rsid w:val="004E54E7"/>
    <w:rsid w:val="004E563C"/>
    <w:rsid w:val="004E56D5"/>
    <w:rsid w:val="004E5864"/>
    <w:rsid w:val="004E5D15"/>
    <w:rsid w:val="004E5EE9"/>
    <w:rsid w:val="004E6012"/>
    <w:rsid w:val="004E6109"/>
    <w:rsid w:val="004E6ADB"/>
    <w:rsid w:val="004E6E8A"/>
    <w:rsid w:val="004E7057"/>
    <w:rsid w:val="004E70A0"/>
    <w:rsid w:val="004E720F"/>
    <w:rsid w:val="004E738E"/>
    <w:rsid w:val="004E7C71"/>
    <w:rsid w:val="004E7EAF"/>
    <w:rsid w:val="004F0025"/>
    <w:rsid w:val="004F0099"/>
    <w:rsid w:val="004F0205"/>
    <w:rsid w:val="004F0475"/>
    <w:rsid w:val="004F0531"/>
    <w:rsid w:val="004F0AB7"/>
    <w:rsid w:val="004F0E70"/>
    <w:rsid w:val="004F1269"/>
    <w:rsid w:val="004F158A"/>
    <w:rsid w:val="004F196D"/>
    <w:rsid w:val="004F197E"/>
    <w:rsid w:val="004F1DDC"/>
    <w:rsid w:val="004F2C82"/>
    <w:rsid w:val="004F2E14"/>
    <w:rsid w:val="004F34D4"/>
    <w:rsid w:val="004F45CF"/>
    <w:rsid w:val="004F4925"/>
    <w:rsid w:val="004F49AD"/>
    <w:rsid w:val="004F4FC8"/>
    <w:rsid w:val="004F52D5"/>
    <w:rsid w:val="004F52DC"/>
    <w:rsid w:val="004F5AB4"/>
    <w:rsid w:val="004F616D"/>
    <w:rsid w:val="004F6457"/>
    <w:rsid w:val="004F6629"/>
    <w:rsid w:val="004F679F"/>
    <w:rsid w:val="004F692E"/>
    <w:rsid w:val="004F6B83"/>
    <w:rsid w:val="004F6EFB"/>
    <w:rsid w:val="004F6FB9"/>
    <w:rsid w:val="004F70FA"/>
    <w:rsid w:val="004F72D2"/>
    <w:rsid w:val="004F7A0C"/>
    <w:rsid w:val="004F7D1B"/>
    <w:rsid w:val="004F7D9D"/>
    <w:rsid w:val="004F7F9A"/>
    <w:rsid w:val="005009F6"/>
    <w:rsid w:val="005017FF"/>
    <w:rsid w:val="00501AD5"/>
    <w:rsid w:val="00501C48"/>
    <w:rsid w:val="00501E2D"/>
    <w:rsid w:val="00502187"/>
    <w:rsid w:val="005022BF"/>
    <w:rsid w:val="005027A4"/>
    <w:rsid w:val="00502841"/>
    <w:rsid w:val="00502BDF"/>
    <w:rsid w:val="00503251"/>
    <w:rsid w:val="0050342D"/>
    <w:rsid w:val="00503433"/>
    <w:rsid w:val="0050370B"/>
    <w:rsid w:val="005037C3"/>
    <w:rsid w:val="005038A9"/>
    <w:rsid w:val="005038F5"/>
    <w:rsid w:val="00503EDF"/>
    <w:rsid w:val="00504091"/>
    <w:rsid w:val="0050427F"/>
    <w:rsid w:val="00504377"/>
    <w:rsid w:val="00504655"/>
    <w:rsid w:val="0050492B"/>
    <w:rsid w:val="00504AFF"/>
    <w:rsid w:val="00504BCD"/>
    <w:rsid w:val="00505103"/>
    <w:rsid w:val="00505471"/>
    <w:rsid w:val="005054AA"/>
    <w:rsid w:val="0050560C"/>
    <w:rsid w:val="00505619"/>
    <w:rsid w:val="00506087"/>
    <w:rsid w:val="005060A2"/>
    <w:rsid w:val="00506538"/>
    <w:rsid w:val="00506555"/>
    <w:rsid w:val="00506769"/>
    <w:rsid w:val="00506989"/>
    <w:rsid w:val="00506B54"/>
    <w:rsid w:val="00506C24"/>
    <w:rsid w:val="00506C2E"/>
    <w:rsid w:val="00506CEC"/>
    <w:rsid w:val="00506E1C"/>
    <w:rsid w:val="005071D6"/>
    <w:rsid w:val="005071F5"/>
    <w:rsid w:val="005079B3"/>
    <w:rsid w:val="00507C7F"/>
    <w:rsid w:val="00507DA6"/>
    <w:rsid w:val="00507DFB"/>
    <w:rsid w:val="0051062F"/>
    <w:rsid w:val="0051064B"/>
    <w:rsid w:val="0051075B"/>
    <w:rsid w:val="00510AC2"/>
    <w:rsid w:val="005111A9"/>
    <w:rsid w:val="005111B4"/>
    <w:rsid w:val="005113F8"/>
    <w:rsid w:val="00511B83"/>
    <w:rsid w:val="005125DD"/>
    <w:rsid w:val="0051283A"/>
    <w:rsid w:val="00512BBA"/>
    <w:rsid w:val="00513014"/>
    <w:rsid w:val="0051320F"/>
    <w:rsid w:val="005132D2"/>
    <w:rsid w:val="00513ED2"/>
    <w:rsid w:val="00514043"/>
    <w:rsid w:val="005142E7"/>
    <w:rsid w:val="00514654"/>
    <w:rsid w:val="00514664"/>
    <w:rsid w:val="005147DE"/>
    <w:rsid w:val="00514C3E"/>
    <w:rsid w:val="00514C7A"/>
    <w:rsid w:val="00514D7A"/>
    <w:rsid w:val="005159FC"/>
    <w:rsid w:val="00515CD6"/>
    <w:rsid w:val="00515E3F"/>
    <w:rsid w:val="005160AA"/>
    <w:rsid w:val="0051636C"/>
    <w:rsid w:val="0051671D"/>
    <w:rsid w:val="005167EA"/>
    <w:rsid w:val="00516808"/>
    <w:rsid w:val="00516C17"/>
    <w:rsid w:val="00516C90"/>
    <w:rsid w:val="00517114"/>
    <w:rsid w:val="005173D2"/>
    <w:rsid w:val="005174B5"/>
    <w:rsid w:val="00517657"/>
    <w:rsid w:val="00517A98"/>
    <w:rsid w:val="005202E5"/>
    <w:rsid w:val="005204A5"/>
    <w:rsid w:val="005206C7"/>
    <w:rsid w:val="0052072E"/>
    <w:rsid w:val="00520794"/>
    <w:rsid w:val="00520922"/>
    <w:rsid w:val="005211F5"/>
    <w:rsid w:val="00521410"/>
    <w:rsid w:val="00521633"/>
    <w:rsid w:val="00521971"/>
    <w:rsid w:val="00521A2C"/>
    <w:rsid w:val="00521E67"/>
    <w:rsid w:val="00521F4D"/>
    <w:rsid w:val="00521F69"/>
    <w:rsid w:val="00522D9B"/>
    <w:rsid w:val="00522DFE"/>
    <w:rsid w:val="0052306A"/>
    <w:rsid w:val="005232CC"/>
    <w:rsid w:val="00523857"/>
    <w:rsid w:val="005239AB"/>
    <w:rsid w:val="00523B56"/>
    <w:rsid w:val="00523BFF"/>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F97"/>
    <w:rsid w:val="00531843"/>
    <w:rsid w:val="00531D8F"/>
    <w:rsid w:val="00532097"/>
    <w:rsid w:val="005322CF"/>
    <w:rsid w:val="005326B2"/>
    <w:rsid w:val="005330C0"/>
    <w:rsid w:val="00533BCD"/>
    <w:rsid w:val="00533DA8"/>
    <w:rsid w:val="005343C7"/>
    <w:rsid w:val="0053517A"/>
    <w:rsid w:val="00535FA1"/>
    <w:rsid w:val="00536046"/>
    <w:rsid w:val="005364C5"/>
    <w:rsid w:val="005367C6"/>
    <w:rsid w:val="00536AB8"/>
    <w:rsid w:val="00536C01"/>
    <w:rsid w:val="00536D48"/>
    <w:rsid w:val="00537361"/>
    <w:rsid w:val="00537B0B"/>
    <w:rsid w:val="00537DD0"/>
    <w:rsid w:val="005406E9"/>
    <w:rsid w:val="0054122D"/>
    <w:rsid w:val="00541256"/>
    <w:rsid w:val="00541AAC"/>
    <w:rsid w:val="00541C3B"/>
    <w:rsid w:val="00541CC2"/>
    <w:rsid w:val="00541EC5"/>
    <w:rsid w:val="00541F92"/>
    <w:rsid w:val="005424B7"/>
    <w:rsid w:val="00542592"/>
    <w:rsid w:val="005425C9"/>
    <w:rsid w:val="00543183"/>
    <w:rsid w:val="00543453"/>
    <w:rsid w:val="00543726"/>
    <w:rsid w:val="005437B1"/>
    <w:rsid w:val="0054480D"/>
    <w:rsid w:val="00544D7F"/>
    <w:rsid w:val="00545312"/>
    <w:rsid w:val="005453CB"/>
    <w:rsid w:val="00545499"/>
    <w:rsid w:val="0054568B"/>
    <w:rsid w:val="005458C2"/>
    <w:rsid w:val="00545A20"/>
    <w:rsid w:val="00545BCE"/>
    <w:rsid w:val="00545BF0"/>
    <w:rsid w:val="00545CB9"/>
    <w:rsid w:val="00546095"/>
    <w:rsid w:val="0054627A"/>
    <w:rsid w:val="00546A21"/>
    <w:rsid w:val="00546CB7"/>
    <w:rsid w:val="00546D36"/>
    <w:rsid w:val="00546EEE"/>
    <w:rsid w:val="00546EF4"/>
    <w:rsid w:val="00546F23"/>
    <w:rsid w:val="0054704D"/>
    <w:rsid w:val="0054766A"/>
    <w:rsid w:val="0054785C"/>
    <w:rsid w:val="0054798C"/>
    <w:rsid w:val="00547B1D"/>
    <w:rsid w:val="00547B83"/>
    <w:rsid w:val="00550146"/>
    <w:rsid w:val="0055015E"/>
    <w:rsid w:val="005501A1"/>
    <w:rsid w:val="00550396"/>
    <w:rsid w:val="005507A4"/>
    <w:rsid w:val="00550C89"/>
    <w:rsid w:val="00550C99"/>
    <w:rsid w:val="00551216"/>
    <w:rsid w:val="0055169C"/>
    <w:rsid w:val="005518A0"/>
    <w:rsid w:val="005518D1"/>
    <w:rsid w:val="00551DDD"/>
    <w:rsid w:val="00552138"/>
    <w:rsid w:val="005524B8"/>
    <w:rsid w:val="00552610"/>
    <w:rsid w:val="00552F75"/>
    <w:rsid w:val="005533A9"/>
    <w:rsid w:val="005533FB"/>
    <w:rsid w:val="005536E9"/>
    <w:rsid w:val="00553ED7"/>
    <w:rsid w:val="0055416C"/>
    <w:rsid w:val="00554502"/>
    <w:rsid w:val="005546C7"/>
    <w:rsid w:val="00554B79"/>
    <w:rsid w:val="00554F24"/>
    <w:rsid w:val="00555052"/>
    <w:rsid w:val="005551CE"/>
    <w:rsid w:val="00555305"/>
    <w:rsid w:val="005554DB"/>
    <w:rsid w:val="0055581D"/>
    <w:rsid w:val="00555A7E"/>
    <w:rsid w:val="00555F79"/>
    <w:rsid w:val="00556068"/>
    <w:rsid w:val="0055622F"/>
    <w:rsid w:val="005562A3"/>
    <w:rsid w:val="00556594"/>
    <w:rsid w:val="00556883"/>
    <w:rsid w:val="00556F12"/>
    <w:rsid w:val="005573F7"/>
    <w:rsid w:val="00557913"/>
    <w:rsid w:val="00560B34"/>
    <w:rsid w:val="00560CC7"/>
    <w:rsid w:val="00560E56"/>
    <w:rsid w:val="00560E9A"/>
    <w:rsid w:val="005611B0"/>
    <w:rsid w:val="0056158E"/>
    <w:rsid w:val="00561BCC"/>
    <w:rsid w:val="00562013"/>
    <w:rsid w:val="00562210"/>
    <w:rsid w:val="00562F86"/>
    <w:rsid w:val="005634D7"/>
    <w:rsid w:val="005638BA"/>
    <w:rsid w:val="0056394F"/>
    <w:rsid w:val="00563DBE"/>
    <w:rsid w:val="00563F2E"/>
    <w:rsid w:val="005642FA"/>
    <w:rsid w:val="005646BF"/>
    <w:rsid w:val="00564AE4"/>
    <w:rsid w:val="00564CD7"/>
    <w:rsid w:val="00564FA5"/>
    <w:rsid w:val="005650FA"/>
    <w:rsid w:val="005652E6"/>
    <w:rsid w:val="0056579F"/>
    <w:rsid w:val="00565812"/>
    <w:rsid w:val="00565A74"/>
    <w:rsid w:val="00565C03"/>
    <w:rsid w:val="00565C14"/>
    <w:rsid w:val="00566372"/>
    <w:rsid w:val="00566C46"/>
    <w:rsid w:val="00566C5D"/>
    <w:rsid w:val="00566C71"/>
    <w:rsid w:val="00566E95"/>
    <w:rsid w:val="00567448"/>
    <w:rsid w:val="0056791E"/>
    <w:rsid w:val="00567A0E"/>
    <w:rsid w:val="00567C09"/>
    <w:rsid w:val="00567EB3"/>
    <w:rsid w:val="005700B6"/>
    <w:rsid w:val="00570804"/>
    <w:rsid w:val="0057098A"/>
    <w:rsid w:val="00570A28"/>
    <w:rsid w:val="00570EDB"/>
    <w:rsid w:val="005718E2"/>
    <w:rsid w:val="00571980"/>
    <w:rsid w:val="00571A90"/>
    <w:rsid w:val="00571DB7"/>
    <w:rsid w:val="00571DE8"/>
    <w:rsid w:val="00571E28"/>
    <w:rsid w:val="00572514"/>
    <w:rsid w:val="00572554"/>
    <w:rsid w:val="00572797"/>
    <w:rsid w:val="00572B1B"/>
    <w:rsid w:val="0057348C"/>
    <w:rsid w:val="005736B8"/>
    <w:rsid w:val="00573855"/>
    <w:rsid w:val="005739B0"/>
    <w:rsid w:val="00573A9D"/>
    <w:rsid w:val="00573CE7"/>
    <w:rsid w:val="00573E45"/>
    <w:rsid w:val="00573F37"/>
    <w:rsid w:val="0057414D"/>
    <w:rsid w:val="0057426E"/>
    <w:rsid w:val="005744BD"/>
    <w:rsid w:val="00574AE2"/>
    <w:rsid w:val="00574DD4"/>
    <w:rsid w:val="00574FCC"/>
    <w:rsid w:val="005750C4"/>
    <w:rsid w:val="005758ED"/>
    <w:rsid w:val="00575968"/>
    <w:rsid w:val="00575A7A"/>
    <w:rsid w:val="00575B23"/>
    <w:rsid w:val="00575E10"/>
    <w:rsid w:val="00576055"/>
    <w:rsid w:val="0057640D"/>
    <w:rsid w:val="00576A46"/>
    <w:rsid w:val="00577B65"/>
    <w:rsid w:val="00577EDE"/>
    <w:rsid w:val="00577F7B"/>
    <w:rsid w:val="00580141"/>
    <w:rsid w:val="005802A2"/>
    <w:rsid w:val="00580804"/>
    <w:rsid w:val="005808BE"/>
    <w:rsid w:val="00580AD2"/>
    <w:rsid w:val="00580B56"/>
    <w:rsid w:val="00580EAC"/>
    <w:rsid w:val="00580FFE"/>
    <w:rsid w:val="00581238"/>
    <w:rsid w:val="0058150B"/>
    <w:rsid w:val="005815F5"/>
    <w:rsid w:val="005819DB"/>
    <w:rsid w:val="005819DC"/>
    <w:rsid w:val="00581D6B"/>
    <w:rsid w:val="00582516"/>
    <w:rsid w:val="0058252B"/>
    <w:rsid w:val="00582B60"/>
    <w:rsid w:val="00582C97"/>
    <w:rsid w:val="00582F87"/>
    <w:rsid w:val="005832FC"/>
    <w:rsid w:val="00583458"/>
    <w:rsid w:val="0058361C"/>
    <w:rsid w:val="005837E3"/>
    <w:rsid w:val="00583FC8"/>
    <w:rsid w:val="00584220"/>
    <w:rsid w:val="005845EF"/>
    <w:rsid w:val="0058460B"/>
    <w:rsid w:val="005846D4"/>
    <w:rsid w:val="00584A45"/>
    <w:rsid w:val="00584C04"/>
    <w:rsid w:val="005851C2"/>
    <w:rsid w:val="005856F1"/>
    <w:rsid w:val="005858DD"/>
    <w:rsid w:val="00585A03"/>
    <w:rsid w:val="00585A8D"/>
    <w:rsid w:val="0058604E"/>
    <w:rsid w:val="00586279"/>
    <w:rsid w:val="005862F5"/>
    <w:rsid w:val="00586B11"/>
    <w:rsid w:val="00586DD7"/>
    <w:rsid w:val="00586FF8"/>
    <w:rsid w:val="00587782"/>
    <w:rsid w:val="005878EA"/>
    <w:rsid w:val="00587FC9"/>
    <w:rsid w:val="00590C92"/>
    <w:rsid w:val="00591478"/>
    <w:rsid w:val="00591611"/>
    <w:rsid w:val="005917AE"/>
    <w:rsid w:val="005919F3"/>
    <w:rsid w:val="00591A8C"/>
    <w:rsid w:val="00591E7F"/>
    <w:rsid w:val="005920B7"/>
    <w:rsid w:val="005928F3"/>
    <w:rsid w:val="00592DF7"/>
    <w:rsid w:val="00593726"/>
    <w:rsid w:val="005937C5"/>
    <w:rsid w:val="00593A70"/>
    <w:rsid w:val="00593D3E"/>
    <w:rsid w:val="00593DC6"/>
    <w:rsid w:val="00593FEE"/>
    <w:rsid w:val="005941FE"/>
    <w:rsid w:val="0059463F"/>
    <w:rsid w:val="00594853"/>
    <w:rsid w:val="00595961"/>
    <w:rsid w:val="00595B2E"/>
    <w:rsid w:val="00596354"/>
    <w:rsid w:val="00596542"/>
    <w:rsid w:val="00596884"/>
    <w:rsid w:val="00597217"/>
    <w:rsid w:val="005977DD"/>
    <w:rsid w:val="005978AB"/>
    <w:rsid w:val="005979C7"/>
    <w:rsid w:val="00597A84"/>
    <w:rsid w:val="00597C57"/>
    <w:rsid w:val="00597DE2"/>
    <w:rsid w:val="005A0210"/>
    <w:rsid w:val="005A02C5"/>
    <w:rsid w:val="005A0767"/>
    <w:rsid w:val="005A0A5B"/>
    <w:rsid w:val="005A0BE3"/>
    <w:rsid w:val="005A0D2E"/>
    <w:rsid w:val="005A0FDE"/>
    <w:rsid w:val="005A11A5"/>
    <w:rsid w:val="005A12BF"/>
    <w:rsid w:val="005A13DD"/>
    <w:rsid w:val="005A1564"/>
    <w:rsid w:val="005A1799"/>
    <w:rsid w:val="005A197E"/>
    <w:rsid w:val="005A2787"/>
    <w:rsid w:val="005A2AE1"/>
    <w:rsid w:val="005A396A"/>
    <w:rsid w:val="005A39C7"/>
    <w:rsid w:val="005A3E49"/>
    <w:rsid w:val="005A484E"/>
    <w:rsid w:val="005A5317"/>
    <w:rsid w:val="005A5608"/>
    <w:rsid w:val="005A57DC"/>
    <w:rsid w:val="005A57EC"/>
    <w:rsid w:val="005A591F"/>
    <w:rsid w:val="005A5B67"/>
    <w:rsid w:val="005A5EA8"/>
    <w:rsid w:val="005A63D1"/>
    <w:rsid w:val="005A6485"/>
    <w:rsid w:val="005A6C72"/>
    <w:rsid w:val="005A6C93"/>
    <w:rsid w:val="005A6F63"/>
    <w:rsid w:val="005A747D"/>
    <w:rsid w:val="005A7B16"/>
    <w:rsid w:val="005B004B"/>
    <w:rsid w:val="005B065B"/>
    <w:rsid w:val="005B0AD6"/>
    <w:rsid w:val="005B0B96"/>
    <w:rsid w:val="005B15A8"/>
    <w:rsid w:val="005B1CB7"/>
    <w:rsid w:val="005B26AF"/>
    <w:rsid w:val="005B2788"/>
    <w:rsid w:val="005B2A1D"/>
    <w:rsid w:val="005B2B19"/>
    <w:rsid w:val="005B2C4D"/>
    <w:rsid w:val="005B2D59"/>
    <w:rsid w:val="005B316E"/>
    <w:rsid w:val="005B3A36"/>
    <w:rsid w:val="005B3C23"/>
    <w:rsid w:val="005B408A"/>
    <w:rsid w:val="005B420E"/>
    <w:rsid w:val="005B4712"/>
    <w:rsid w:val="005B47F0"/>
    <w:rsid w:val="005B4FD7"/>
    <w:rsid w:val="005B502E"/>
    <w:rsid w:val="005B50AC"/>
    <w:rsid w:val="005B5182"/>
    <w:rsid w:val="005B51C4"/>
    <w:rsid w:val="005B6C99"/>
    <w:rsid w:val="005B6DF4"/>
    <w:rsid w:val="005B7178"/>
    <w:rsid w:val="005B7234"/>
    <w:rsid w:val="005B7543"/>
    <w:rsid w:val="005B7667"/>
    <w:rsid w:val="005B79EA"/>
    <w:rsid w:val="005B7B35"/>
    <w:rsid w:val="005B7E95"/>
    <w:rsid w:val="005B7F00"/>
    <w:rsid w:val="005C00F3"/>
    <w:rsid w:val="005C0329"/>
    <w:rsid w:val="005C0395"/>
    <w:rsid w:val="005C03C2"/>
    <w:rsid w:val="005C043B"/>
    <w:rsid w:val="005C05D5"/>
    <w:rsid w:val="005C0C29"/>
    <w:rsid w:val="005C0E43"/>
    <w:rsid w:val="005C109F"/>
    <w:rsid w:val="005C1206"/>
    <w:rsid w:val="005C1619"/>
    <w:rsid w:val="005C170A"/>
    <w:rsid w:val="005C1CFA"/>
    <w:rsid w:val="005C1E79"/>
    <w:rsid w:val="005C1F7C"/>
    <w:rsid w:val="005C20CB"/>
    <w:rsid w:val="005C215B"/>
    <w:rsid w:val="005C21BE"/>
    <w:rsid w:val="005C25B7"/>
    <w:rsid w:val="005C27E7"/>
    <w:rsid w:val="005C35F6"/>
    <w:rsid w:val="005C3782"/>
    <w:rsid w:val="005C4321"/>
    <w:rsid w:val="005C4994"/>
    <w:rsid w:val="005C5155"/>
    <w:rsid w:val="005C521B"/>
    <w:rsid w:val="005C5623"/>
    <w:rsid w:val="005C5A7E"/>
    <w:rsid w:val="005C5B69"/>
    <w:rsid w:val="005C5B6F"/>
    <w:rsid w:val="005C5C15"/>
    <w:rsid w:val="005C5FF0"/>
    <w:rsid w:val="005C620B"/>
    <w:rsid w:val="005C6302"/>
    <w:rsid w:val="005C6305"/>
    <w:rsid w:val="005C64EA"/>
    <w:rsid w:val="005C6821"/>
    <w:rsid w:val="005C6AF3"/>
    <w:rsid w:val="005C6C4F"/>
    <w:rsid w:val="005C70CD"/>
    <w:rsid w:val="005C7585"/>
    <w:rsid w:val="005C76DA"/>
    <w:rsid w:val="005C7F7F"/>
    <w:rsid w:val="005D022A"/>
    <w:rsid w:val="005D0324"/>
    <w:rsid w:val="005D0520"/>
    <w:rsid w:val="005D0792"/>
    <w:rsid w:val="005D083F"/>
    <w:rsid w:val="005D0ADE"/>
    <w:rsid w:val="005D0D1D"/>
    <w:rsid w:val="005D1057"/>
    <w:rsid w:val="005D14C1"/>
    <w:rsid w:val="005D15FF"/>
    <w:rsid w:val="005D2964"/>
    <w:rsid w:val="005D2A4D"/>
    <w:rsid w:val="005D3077"/>
    <w:rsid w:val="005D355C"/>
    <w:rsid w:val="005D38FB"/>
    <w:rsid w:val="005D3932"/>
    <w:rsid w:val="005D3A07"/>
    <w:rsid w:val="005D3A36"/>
    <w:rsid w:val="005D3B00"/>
    <w:rsid w:val="005D4769"/>
    <w:rsid w:val="005D4C41"/>
    <w:rsid w:val="005D4E2D"/>
    <w:rsid w:val="005D4F6F"/>
    <w:rsid w:val="005D558F"/>
    <w:rsid w:val="005D5B3F"/>
    <w:rsid w:val="005D5FBF"/>
    <w:rsid w:val="005D6113"/>
    <w:rsid w:val="005D62E8"/>
    <w:rsid w:val="005D6437"/>
    <w:rsid w:val="005D6C58"/>
    <w:rsid w:val="005D6EE6"/>
    <w:rsid w:val="005D713B"/>
    <w:rsid w:val="005D729E"/>
    <w:rsid w:val="005D753D"/>
    <w:rsid w:val="005D781B"/>
    <w:rsid w:val="005D78F6"/>
    <w:rsid w:val="005D7E29"/>
    <w:rsid w:val="005D7FE8"/>
    <w:rsid w:val="005E011F"/>
    <w:rsid w:val="005E02A3"/>
    <w:rsid w:val="005E0895"/>
    <w:rsid w:val="005E0B25"/>
    <w:rsid w:val="005E0CAD"/>
    <w:rsid w:val="005E0DE9"/>
    <w:rsid w:val="005E0EA9"/>
    <w:rsid w:val="005E1501"/>
    <w:rsid w:val="005E159D"/>
    <w:rsid w:val="005E1A00"/>
    <w:rsid w:val="005E1F90"/>
    <w:rsid w:val="005E2595"/>
    <w:rsid w:val="005E272E"/>
    <w:rsid w:val="005E28DF"/>
    <w:rsid w:val="005E2C44"/>
    <w:rsid w:val="005E2C4E"/>
    <w:rsid w:val="005E2E05"/>
    <w:rsid w:val="005E2E92"/>
    <w:rsid w:val="005E2ECA"/>
    <w:rsid w:val="005E3057"/>
    <w:rsid w:val="005E3280"/>
    <w:rsid w:val="005E33D2"/>
    <w:rsid w:val="005E3BF3"/>
    <w:rsid w:val="005E3C16"/>
    <w:rsid w:val="005E3CAF"/>
    <w:rsid w:val="005E3D81"/>
    <w:rsid w:val="005E4366"/>
    <w:rsid w:val="005E482B"/>
    <w:rsid w:val="005E4A2C"/>
    <w:rsid w:val="005E4C34"/>
    <w:rsid w:val="005E4CC7"/>
    <w:rsid w:val="005E4F00"/>
    <w:rsid w:val="005E535F"/>
    <w:rsid w:val="005E5387"/>
    <w:rsid w:val="005E541D"/>
    <w:rsid w:val="005E5A4E"/>
    <w:rsid w:val="005E5CFC"/>
    <w:rsid w:val="005E6543"/>
    <w:rsid w:val="005E65AD"/>
    <w:rsid w:val="005E6630"/>
    <w:rsid w:val="005E68EF"/>
    <w:rsid w:val="005E69CF"/>
    <w:rsid w:val="005E6B6E"/>
    <w:rsid w:val="005E6F51"/>
    <w:rsid w:val="005E7317"/>
    <w:rsid w:val="005E733A"/>
    <w:rsid w:val="005E752A"/>
    <w:rsid w:val="005E7648"/>
    <w:rsid w:val="005E7760"/>
    <w:rsid w:val="005E7A53"/>
    <w:rsid w:val="005E7BBD"/>
    <w:rsid w:val="005E7FAA"/>
    <w:rsid w:val="005F004A"/>
    <w:rsid w:val="005F0232"/>
    <w:rsid w:val="005F024A"/>
    <w:rsid w:val="005F0523"/>
    <w:rsid w:val="005F095E"/>
    <w:rsid w:val="005F09A9"/>
    <w:rsid w:val="005F0A10"/>
    <w:rsid w:val="005F0E08"/>
    <w:rsid w:val="005F11B8"/>
    <w:rsid w:val="005F149C"/>
    <w:rsid w:val="005F188C"/>
    <w:rsid w:val="005F1972"/>
    <w:rsid w:val="005F1974"/>
    <w:rsid w:val="005F1A2C"/>
    <w:rsid w:val="005F1AA0"/>
    <w:rsid w:val="005F1D5F"/>
    <w:rsid w:val="005F2460"/>
    <w:rsid w:val="005F27D1"/>
    <w:rsid w:val="005F2A2B"/>
    <w:rsid w:val="005F2CFF"/>
    <w:rsid w:val="005F2F49"/>
    <w:rsid w:val="005F388F"/>
    <w:rsid w:val="005F3DCF"/>
    <w:rsid w:val="005F4109"/>
    <w:rsid w:val="005F48B5"/>
    <w:rsid w:val="005F4B3D"/>
    <w:rsid w:val="005F4D96"/>
    <w:rsid w:val="005F4E37"/>
    <w:rsid w:val="005F4FB4"/>
    <w:rsid w:val="005F51E4"/>
    <w:rsid w:val="005F52B1"/>
    <w:rsid w:val="005F545F"/>
    <w:rsid w:val="005F54E6"/>
    <w:rsid w:val="005F56F5"/>
    <w:rsid w:val="005F5953"/>
    <w:rsid w:val="005F6169"/>
    <w:rsid w:val="005F640A"/>
    <w:rsid w:val="005F64E8"/>
    <w:rsid w:val="005F660B"/>
    <w:rsid w:val="005F6E2E"/>
    <w:rsid w:val="005F6FA2"/>
    <w:rsid w:val="005F7243"/>
    <w:rsid w:val="005F732C"/>
    <w:rsid w:val="005F74B9"/>
    <w:rsid w:val="005F7689"/>
    <w:rsid w:val="005F79E5"/>
    <w:rsid w:val="005F7C03"/>
    <w:rsid w:val="006000E4"/>
    <w:rsid w:val="006005A2"/>
    <w:rsid w:val="00600BB7"/>
    <w:rsid w:val="006010DC"/>
    <w:rsid w:val="0060118F"/>
    <w:rsid w:val="00601372"/>
    <w:rsid w:val="00601708"/>
    <w:rsid w:val="00601A6A"/>
    <w:rsid w:val="00601CDA"/>
    <w:rsid w:val="00601FC8"/>
    <w:rsid w:val="0060272D"/>
    <w:rsid w:val="00602883"/>
    <w:rsid w:val="00602988"/>
    <w:rsid w:val="006033F1"/>
    <w:rsid w:val="00603C17"/>
    <w:rsid w:val="00603F59"/>
    <w:rsid w:val="006043DD"/>
    <w:rsid w:val="00604562"/>
    <w:rsid w:val="006045A3"/>
    <w:rsid w:val="006045D6"/>
    <w:rsid w:val="00604A27"/>
    <w:rsid w:val="00604CD3"/>
    <w:rsid w:val="00604CD4"/>
    <w:rsid w:val="00604F89"/>
    <w:rsid w:val="0060550F"/>
    <w:rsid w:val="0060574C"/>
    <w:rsid w:val="00605819"/>
    <w:rsid w:val="00605C15"/>
    <w:rsid w:val="006061E7"/>
    <w:rsid w:val="006068B8"/>
    <w:rsid w:val="00606C2E"/>
    <w:rsid w:val="00606CE7"/>
    <w:rsid w:val="00606D50"/>
    <w:rsid w:val="00607087"/>
    <w:rsid w:val="006075DC"/>
    <w:rsid w:val="0060792B"/>
    <w:rsid w:val="00607D03"/>
    <w:rsid w:val="00607EFC"/>
    <w:rsid w:val="006100A8"/>
    <w:rsid w:val="006105B2"/>
    <w:rsid w:val="00610758"/>
    <w:rsid w:val="00610829"/>
    <w:rsid w:val="006111AE"/>
    <w:rsid w:val="0061164A"/>
    <w:rsid w:val="0061164C"/>
    <w:rsid w:val="00611858"/>
    <w:rsid w:val="006118B2"/>
    <w:rsid w:val="00611D7A"/>
    <w:rsid w:val="00611F86"/>
    <w:rsid w:val="0061219F"/>
    <w:rsid w:val="00612380"/>
    <w:rsid w:val="00612871"/>
    <w:rsid w:val="0061298A"/>
    <w:rsid w:val="00612FFB"/>
    <w:rsid w:val="00613D52"/>
    <w:rsid w:val="00613E9F"/>
    <w:rsid w:val="00614086"/>
    <w:rsid w:val="0061436F"/>
    <w:rsid w:val="0061480B"/>
    <w:rsid w:val="00615149"/>
    <w:rsid w:val="0061532A"/>
    <w:rsid w:val="00615C00"/>
    <w:rsid w:val="00615FA4"/>
    <w:rsid w:val="0061626C"/>
    <w:rsid w:val="00616578"/>
    <w:rsid w:val="006168CC"/>
    <w:rsid w:val="006168E2"/>
    <w:rsid w:val="00616D78"/>
    <w:rsid w:val="00616E41"/>
    <w:rsid w:val="0061757E"/>
    <w:rsid w:val="00617687"/>
    <w:rsid w:val="00617A4C"/>
    <w:rsid w:val="00617A71"/>
    <w:rsid w:val="00617AD7"/>
    <w:rsid w:val="00617AE6"/>
    <w:rsid w:val="00617B70"/>
    <w:rsid w:val="00617BF4"/>
    <w:rsid w:val="0062009A"/>
    <w:rsid w:val="006208C1"/>
    <w:rsid w:val="00620A57"/>
    <w:rsid w:val="00620A60"/>
    <w:rsid w:val="00621221"/>
    <w:rsid w:val="006216A1"/>
    <w:rsid w:val="006216EB"/>
    <w:rsid w:val="0062195A"/>
    <w:rsid w:val="00621A34"/>
    <w:rsid w:val="00621C57"/>
    <w:rsid w:val="00621CA2"/>
    <w:rsid w:val="00621FB7"/>
    <w:rsid w:val="006222EB"/>
    <w:rsid w:val="006223A0"/>
    <w:rsid w:val="00622478"/>
    <w:rsid w:val="00622600"/>
    <w:rsid w:val="00622648"/>
    <w:rsid w:val="00622ECF"/>
    <w:rsid w:val="00622F13"/>
    <w:rsid w:val="0062385C"/>
    <w:rsid w:val="00623992"/>
    <w:rsid w:val="00623A0C"/>
    <w:rsid w:val="00623BCB"/>
    <w:rsid w:val="00623C12"/>
    <w:rsid w:val="00623FA7"/>
    <w:rsid w:val="00624260"/>
    <w:rsid w:val="006243CF"/>
    <w:rsid w:val="006247B7"/>
    <w:rsid w:val="00624A09"/>
    <w:rsid w:val="00624D9A"/>
    <w:rsid w:val="00624E8A"/>
    <w:rsid w:val="00624F53"/>
    <w:rsid w:val="0062517C"/>
    <w:rsid w:val="006252BF"/>
    <w:rsid w:val="00625309"/>
    <w:rsid w:val="0062549E"/>
    <w:rsid w:val="006259D0"/>
    <w:rsid w:val="00625AA4"/>
    <w:rsid w:val="00625C34"/>
    <w:rsid w:val="00625CE7"/>
    <w:rsid w:val="00625DB9"/>
    <w:rsid w:val="00626067"/>
    <w:rsid w:val="00626A98"/>
    <w:rsid w:val="00626AC0"/>
    <w:rsid w:val="00626E9F"/>
    <w:rsid w:val="00627006"/>
    <w:rsid w:val="00627108"/>
    <w:rsid w:val="00627110"/>
    <w:rsid w:val="00627205"/>
    <w:rsid w:val="0062732C"/>
    <w:rsid w:val="006278CD"/>
    <w:rsid w:val="00627B01"/>
    <w:rsid w:val="006302A6"/>
    <w:rsid w:val="006302B3"/>
    <w:rsid w:val="006309BF"/>
    <w:rsid w:val="00630D2E"/>
    <w:rsid w:val="00630EDC"/>
    <w:rsid w:val="006310E5"/>
    <w:rsid w:val="006310F0"/>
    <w:rsid w:val="00631181"/>
    <w:rsid w:val="006312EA"/>
    <w:rsid w:val="00631C48"/>
    <w:rsid w:val="00631F33"/>
    <w:rsid w:val="0063224E"/>
    <w:rsid w:val="006323F4"/>
    <w:rsid w:val="006324A6"/>
    <w:rsid w:val="00632B80"/>
    <w:rsid w:val="00632DD9"/>
    <w:rsid w:val="00633449"/>
    <w:rsid w:val="0063384D"/>
    <w:rsid w:val="00633863"/>
    <w:rsid w:val="00633B69"/>
    <w:rsid w:val="0063417B"/>
    <w:rsid w:val="0063428F"/>
    <w:rsid w:val="00634488"/>
    <w:rsid w:val="00634568"/>
    <w:rsid w:val="0063485F"/>
    <w:rsid w:val="00634C1B"/>
    <w:rsid w:val="00634C72"/>
    <w:rsid w:val="00634E0D"/>
    <w:rsid w:val="00635D14"/>
    <w:rsid w:val="00635E1F"/>
    <w:rsid w:val="006360D2"/>
    <w:rsid w:val="006362B0"/>
    <w:rsid w:val="0063636A"/>
    <w:rsid w:val="006365D1"/>
    <w:rsid w:val="0063662C"/>
    <w:rsid w:val="006367F9"/>
    <w:rsid w:val="00636A66"/>
    <w:rsid w:val="00636CD1"/>
    <w:rsid w:val="00636D2D"/>
    <w:rsid w:val="00636E91"/>
    <w:rsid w:val="00636F2C"/>
    <w:rsid w:val="006371F9"/>
    <w:rsid w:val="00637492"/>
    <w:rsid w:val="00637A96"/>
    <w:rsid w:val="00637B4A"/>
    <w:rsid w:val="00637FF8"/>
    <w:rsid w:val="006400B7"/>
    <w:rsid w:val="0064025B"/>
    <w:rsid w:val="006403BE"/>
    <w:rsid w:val="006408BF"/>
    <w:rsid w:val="00640926"/>
    <w:rsid w:val="006413FE"/>
    <w:rsid w:val="006419B1"/>
    <w:rsid w:val="00641E23"/>
    <w:rsid w:val="00642119"/>
    <w:rsid w:val="006423AA"/>
    <w:rsid w:val="00642870"/>
    <w:rsid w:val="00642A9E"/>
    <w:rsid w:val="00642E25"/>
    <w:rsid w:val="00643B9B"/>
    <w:rsid w:val="00643D70"/>
    <w:rsid w:val="00643D96"/>
    <w:rsid w:val="00643FA6"/>
    <w:rsid w:val="0064482C"/>
    <w:rsid w:val="00644AB8"/>
    <w:rsid w:val="00645200"/>
    <w:rsid w:val="006454CA"/>
    <w:rsid w:val="00645AC5"/>
    <w:rsid w:val="00645B4E"/>
    <w:rsid w:val="00645D00"/>
    <w:rsid w:val="00645D28"/>
    <w:rsid w:val="0064646E"/>
    <w:rsid w:val="0064683B"/>
    <w:rsid w:val="00646C6A"/>
    <w:rsid w:val="0064713E"/>
    <w:rsid w:val="006471F7"/>
    <w:rsid w:val="00647800"/>
    <w:rsid w:val="006478C7"/>
    <w:rsid w:val="006479E2"/>
    <w:rsid w:val="00647CFD"/>
    <w:rsid w:val="00650317"/>
    <w:rsid w:val="006505AE"/>
    <w:rsid w:val="006506B5"/>
    <w:rsid w:val="00650BF1"/>
    <w:rsid w:val="00650D72"/>
    <w:rsid w:val="00651B0A"/>
    <w:rsid w:val="006520E2"/>
    <w:rsid w:val="00652172"/>
    <w:rsid w:val="0065254B"/>
    <w:rsid w:val="006528A4"/>
    <w:rsid w:val="00652B25"/>
    <w:rsid w:val="00653174"/>
    <w:rsid w:val="00653208"/>
    <w:rsid w:val="0065354C"/>
    <w:rsid w:val="00653D47"/>
    <w:rsid w:val="006542AB"/>
    <w:rsid w:val="006543D2"/>
    <w:rsid w:val="006543F8"/>
    <w:rsid w:val="00654825"/>
    <w:rsid w:val="00654887"/>
    <w:rsid w:val="00654980"/>
    <w:rsid w:val="00654A1C"/>
    <w:rsid w:val="00654C0C"/>
    <w:rsid w:val="00654DEC"/>
    <w:rsid w:val="00654EDB"/>
    <w:rsid w:val="0065502E"/>
    <w:rsid w:val="00655477"/>
    <w:rsid w:val="006558A1"/>
    <w:rsid w:val="00655A02"/>
    <w:rsid w:val="00655C12"/>
    <w:rsid w:val="006560A2"/>
    <w:rsid w:val="006561D9"/>
    <w:rsid w:val="0065631E"/>
    <w:rsid w:val="00656379"/>
    <w:rsid w:val="006563BB"/>
    <w:rsid w:val="006566F0"/>
    <w:rsid w:val="00656714"/>
    <w:rsid w:val="0065677B"/>
    <w:rsid w:val="006569B2"/>
    <w:rsid w:val="00657467"/>
    <w:rsid w:val="006574E7"/>
    <w:rsid w:val="0065779C"/>
    <w:rsid w:val="006578F6"/>
    <w:rsid w:val="00657B1B"/>
    <w:rsid w:val="00657D0A"/>
    <w:rsid w:val="00657D8B"/>
    <w:rsid w:val="00657FDD"/>
    <w:rsid w:val="006600A0"/>
    <w:rsid w:val="00660ACB"/>
    <w:rsid w:val="00660B11"/>
    <w:rsid w:val="00660C23"/>
    <w:rsid w:val="00660C8F"/>
    <w:rsid w:val="00661436"/>
    <w:rsid w:val="0066146F"/>
    <w:rsid w:val="006615C7"/>
    <w:rsid w:val="006615CF"/>
    <w:rsid w:val="006618BA"/>
    <w:rsid w:val="00661B7A"/>
    <w:rsid w:val="00661DDE"/>
    <w:rsid w:val="00661E9A"/>
    <w:rsid w:val="00661F1C"/>
    <w:rsid w:val="00661FF4"/>
    <w:rsid w:val="00662129"/>
    <w:rsid w:val="006621D5"/>
    <w:rsid w:val="0066237A"/>
    <w:rsid w:val="0066255F"/>
    <w:rsid w:val="00662583"/>
    <w:rsid w:val="0066272A"/>
    <w:rsid w:val="006627AD"/>
    <w:rsid w:val="00662BAF"/>
    <w:rsid w:val="00662FE3"/>
    <w:rsid w:val="006631A5"/>
    <w:rsid w:val="00663559"/>
    <w:rsid w:val="006636CD"/>
    <w:rsid w:val="006638C9"/>
    <w:rsid w:val="00663AD1"/>
    <w:rsid w:val="00663E4D"/>
    <w:rsid w:val="00664325"/>
    <w:rsid w:val="006645EC"/>
    <w:rsid w:val="00664B6A"/>
    <w:rsid w:val="00664C75"/>
    <w:rsid w:val="00664C7E"/>
    <w:rsid w:val="00664D05"/>
    <w:rsid w:val="006653BE"/>
    <w:rsid w:val="006654A1"/>
    <w:rsid w:val="00665720"/>
    <w:rsid w:val="0066573F"/>
    <w:rsid w:val="00665E6D"/>
    <w:rsid w:val="00666395"/>
    <w:rsid w:val="006663C8"/>
    <w:rsid w:val="006666C3"/>
    <w:rsid w:val="00666DD8"/>
    <w:rsid w:val="00666E51"/>
    <w:rsid w:val="006672C0"/>
    <w:rsid w:val="006673E6"/>
    <w:rsid w:val="006674F8"/>
    <w:rsid w:val="006675A1"/>
    <w:rsid w:val="00667633"/>
    <w:rsid w:val="00670290"/>
    <w:rsid w:val="0067053A"/>
    <w:rsid w:val="006705F0"/>
    <w:rsid w:val="006706F9"/>
    <w:rsid w:val="00670B7C"/>
    <w:rsid w:val="00671481"/>
    <w:rsid w:val="0067178F"/>
    <w:rsid w:val="006717F4"/>
    <w:rsid w:val="00671D2D"/>
    <w:rsid w:val="00671D41"/>
    <w:rsid w:val="00671DC2"/>
    <w:rsid w:val="006723C4"/>
    <w:rsid w:val="00672603"/>
    <w:rsid w:val="00672AD0"/>
    <w:rsid w:val="0067343D"/>
    <w:rsid w:val="0067352A"/>
    <w:rsid w:val="0067358E"/>
    <w:rsid w:val="00673661"/>
    <w:rsid w:val="00673B4E"/>
    <w:rsid w:val="00673B93"/>
    <w:rsid w:val="00673C36"/>
    <w:rsid w:val="00673CBA"/>
    <w:rsid w:val="00673F38"/>
    <w:rsid w:val="00674206"/>
    <w:rsid w:val="0067424E"/>
    <w:rsid w:val="00674479"/>
    <w:rsid w:val="00674537"/>
    <w:rsid w:val="00674693"/>
    <w:rsid w:val="006746CB"/>
    <w:rsid w:val="006748CC"/>
    <w:rsid w:val="00674C2B"/>
    <w:rsid w:val="00674E9B"/>
    <w:rsid w:val="00674EFD"/>
    <w:rsid w:val="006752E4"/>
    <w:rsid w:val="006755A5"/>
    <w:rsid w:val="006759FC"/>
    <w:rsid w:val="00675AC5"/>
    <w:rsid w:val="00675B27"/>
    <w:rsid w:val="00675F65"/>
    <w:rsid w:val="00676212"/>
    <w:rsid w:val="006765B2"/>
    <w:rsid w:val="006765FF"/>
    <w:rsid w:val="00676C2F"/>
    <w:rsid w:val="00676ED1"/>
    <w:rsid w:val="00677B96"/>
    <w:rsid w:val="00677C85"/>
    <w:rsid w:val="00677D28"/>
    <w:rsid w:val="006807EA"/>
    <w:rsid w:val="0068089A"/>
    <w:rsid w:val="00680D61"/>
    <w:rsid w:val="00680E58"/>
    <w:rsid w:val="00680F1D"/>
    <w:rsid w:val="006812E9"/>
    <w:rsid w:val="006817A3"/>
    <w:rsid w:val="00681885"/>
    <w:rsid w:val="00681BF9"/>
    <w:rsid w:val="00681F57"/>
    <w:rsid w:val="0068217F"/>
    <w:rsid w:val="006822D0"/>
    <w:rsid w:val="006824DA"/>
    <w:rsid w:val="00682645"/>
    <w:rsid w:val="00682E53"/>
    <w:rsid w:val="00682F79"/>
    <w:rsid w:val="00683064"/>
    <w:rsid w:val="00683742"/>
    <w:rsid w:val="00683DDB"/>
    <w:rsid w:val="00683E1D"/>
    <w:rsid w:val="0068409E"/>
    <w:rsid w:val="0068422A"/>
    <w:rsid w:val="00684703"/>
    <w:rsid w:val="00684AD1"/>
    <w:rsid w:val="00684CBD"/>
    <w:rsid w:val="0068557F"/>
    <w:rsid w:val="0068558E"/>
    <w:rsid w:val="00686010"/>
    <w:rsid w:val="00686149"/>
    <w:rsid w:val="00686161"/>
    <w:rsid w:val="00686530"/>
    <w:rsid w:val="00687675"/>
    <w:rsid w:val="0068782B"/>
    <w:rsid w:val="006878E5"/>
    <w:rsid w:val="00687BE8"/>
    <w:rsid w:val="006902FA"/>
    <w:rsid w:val="006906E9"/>
    <w:rsid w:val="0069082F"/>
    <w:rsid w:val="00690B7C"/>
    <w:rsid w:val="00690D77"/>
    <w:rsid w:val="00690DE2"/>
    <w:rsid w:val="00691550"/>
    <w:rsid w:val="00691BE5"/>
    <w:rsid w:val="00691FCD"/>
    <w:rsid w:val="0069237D"/>
    <w:rsid w:val="0069240D"/>
    <w:rsid w:val="00692582"/>
    <w:rsid w:val="00692D51"/>
    <w:rsid w:val="006933ED"/>
    <w:rsid w:val="0069391A"/>
    <w:rsid w:val="00693BD6"/>
    <w:rsid w:val="00693DD5"/>
    <w:rsid w:val="00693E76"/>
    <w:rsid w:val="00693F24"/>
    <w:rsid w:val="00694814"/>
    <w:rsid w:val="006948DE"/>
    <w:rsid w:val="00694CF7"/>
    <w:rsid w:val="00694E06"/>
    <w:rsid w:val="00694ECC"/>
    <w:rsid w:val="0069525E"/>
    <w:rsid w:val="006952B2"/>
    <w:rsid w:val="006959BB"/>
    <w:rsid w:val="00695FCA"/>
    <w:rsid w:val="006961C9"/>
    <w:rsid w:val="00696890"/>
    <w:rsid w:val="00696F24"/>
    <w:rsid w:val="00697205"/>
    <w:rsid w:val="0069728B"/>
    <w:rsid w:val="00697372"/>
    <w:rsid w:val="006975C2"/>
    <w:rsid w:val="00697960"/>
    <w:rsid w:val="00697DD0"/>
    <w:rsid w:val="006A04F5"/>
    <w:rsid w:val="006A0701"/>
    <w:rsid w:val="006A1823"/>
    <w:rsid w:val="006A1A04"/>
    <w:rsid w:val="006A1BBA"/>
    <w:rsid w:val="006A1FEE"/>
    <w:rsid w:val="006A1FFF"/>
    <w:rsid w:val="006A21E4"/>
    <w:rsid w:val="006A2341"/>
    <w:rsid w:val="006A2360"/>
    <w:rsid w:val="006A284B"/>
    <w:rsid w:val="006A2992"/>
    <w:rsid w:val="006A2A15"/>
    <w:rsid w:val="006A2A44"/>
    <w:rsid w:val="006A2B2D"/>
    <w:rsid w:val="006A2B8E"/>
    <w:rsid w:val="006A2BFB"/>
    <w:rsid w:val="006A3680"/>
    <w:rsid w:val="006A3814"/>
    <w:rsid w:val="006A38F9"/>
    <w:rsid w:val="006A3AF8"/>
    <w:rsid w:val="006A3B3A"/>
    <w:rsid w:val="006A3EBD"/>
    <w:rsid w:val="006A3EDD"/>
    <w:rsid w:val="006A3F35"/>
    <w:rsid w:val="006A443A"/>
    <w:rsid w:val="006A447B"/>
    <w:rsid w:val="006A47AD"/>
    <w:rsid w:val="006A4B77"/>
    <w:rsid w:val="006A4BC4"/>
    <w:rsid w:val="006A4C35"/>
    <w:rsid w:val="006A4CB7"/>
    <w:rsid w:val="006A4E2C"/>
    <w:rsid w:val="006A5435"/>
    <w:rsid w:val="006A5743"/>
    <w:rsid w:val="006A5BDE"/>
    <w:rsid w:val="006A6053"/>
    <w:rsid w:val="006A6120"/>
    <w:rsid w:val="006A6370"/>
    <w:rsid w:val="006A662E"/>
    <w:rsid w:val="006A6707"/>
    <w:rsid w:val="006A69BD"/>
    <w:rsid w:val="006A6B76"/>
    <w:rsid w:val="006A6CE9"/>
    <w:rsid w:val="006A7052"/>
    <w:rsid w:val="006A7418"/>
    <w:rsid w:val="006A744B"/>
    <w:rsid w:val="006B007A"/>
    <w:rsid w:val="006B031E"/>
    <w:rsid w:val="006B0590"/>
    <w:rsid w:val="006B0789"/>
    <w:rsid w:val="006B0C73"/>
    <w:rsid w:val="006B13BD"/>
    <w:rsid w:val="006B1524"/>
    <w:rsid w:val="006B164B"/>
    <w:rsid w:val="006B16F8"/>
    <w:rsid w:val="006B1884"/>
    <w:rsid w:val="006B1F80"/>
    <w:rsid w:val="006B2139"/>
    <w:rsid w:val="006B2167"/>
    <w:rsid w:val="006B29CF"/>
    <w:rsid w:val="006B3325"/>
    <w:rsid w:val="006B3502"/>
    <w:rsid w:val="006B363E"/>
    <w:rsid w:val="006B392E"/>
    <w:rsid w:val="006B3BC9"/>
    <w:rsid w:val="006B3C14"/>
    <w:rsid w:val="006B3EB3"/>
    <w:rsid w:val="006B4491"/>
    <w:rsid w:val="006B458B"/>
    <w:rsid w:val="006B48FC"/>
    <w:rsid w:val="006B4D0B"/>
    <w:rsid w:val="006B4EA2"/>
    <w:rsid w:val="006B4EF4"/>
    <w:rsid w:val="006B5144"/>
    <w:rsid w:val="006B5246"/>
    <w:rsid w:val="006B53C6"/>
    <w:rsid w:val="006B5528"/>
    <w:rsid w:val="006B555E"/>
    <w:rsid w:val="006B5717"/>
    <w:rsid w:val="006B5750"/>
    <w:rsid w:val="006B5951"/>
    <w:rsid w:val="006B5AF1"/>
    <w:rsid w:val="006B5F1C"/>
    <w:rsid w:val="006B6110"/>
    <w:rsid w:val="006B626F"/>
    <w:rsid w:val="006B63DF"/>
    <w:rsid w:val="006B690F"/>
    <w:rsid w:val="006B78E5"/>
    <w:rsid w:val="006B7F18"/>
    <w:rsid w:val="006C0487"/>
    <w:rsid w:val="006C05F3"/>
    <w:rsid w:val="006C0BD2"/>
    <w:rsid w:val="006C0EA0"/>
    <w:rsid w:val="006C1253"/>
    <w:rsid w:val="006C1A48"/>
    <w:rsid w:val="006C1C90"/>
    <w:rsid w:val="006C1DF2"/>
    <w:rsid w:val="006C1E7B"/>
    <w:rsid w:val="006C2C03"/>
    <w:rsid w:val="006C2EDD"/>
    <w:rsid w:val="006C318E"/>
    <w:rsid w:val="006C3517"/>
    <w:rsid w:val="006C366D"/>
    <w:rsid w:val="006C36D0"/>
    <w:rsid w:val="006C3D74"/>
    <w:rsid w:val="006C3E18"/>
    <w:rsid w:val="006C40A0"/>
    <w:rsid w:val="006C42E5"/>
    <w:rsid w:val="006C439A"/>
    <w:rsid w:val="006C4513"/>
    <w:rsid w:val="006C485A"/>
    <w:rsid w:val="006C4A8E"/>
    <w:rsid w:val="006C4B06"/>
    <w:rsid w:val="006C54EC"/>
    <w:rsid w:val="006C5D60"/>
    <w:rsid w:val="006C6F8D"/>
    <w:rsid w:val="006C7158"/>
    <w:rsid w:val="006C79EA"/>
    <w:rsid w:val="006C7ADC"/>
    <w:rsid w:val="006C7BEB"/>
    <w:rsid w:val="006C7E05"/>
    <w:rsid w:val="006D032B"/>
    <w:rsid w:val="006D04F3"/>
    <w:rsid w:val="006D059C"/>
    <w:rsid w:val="006D09FD"/>
    <w:rsid w:val="006D0A0D"/>
    <w:rsid w:val="006D0A4D"/>
    <w:rsid w:val="006D0D08"/>
    <w:rsid w:val="006D1064"/>
    <w:rsid w:val="006D1333"/>
    <w:rsid w:val="006D1642"/>
    <w:rsid w:val="006D27EE"/>
    <w:rsid w:val="006D2F6C"/>
    <w:rsid w:val="006D32A5"/>
    <w:rsid w:val="006D3359"/>
    <w:rsid w:val="006D3823"/>
    <w:rsid w:val="006D3DC6"/>
    <w:rsid w:val="006D3E3B"/>
    <w:rsid w:val="006D3F82"/>
    <w:rsid w:val="006D4433"/>
    <w:rsid w:val="006D4460"/>
    <w:rsid w:val="006D4659"/>
    <w:rsid w:val="006D4E2D"/>
    <w:rsid w:val="006D4F1C"/>
    <w:rsid w:val="006D4F80"/>
    <w:rsid w:val="006D5241"/>
    <w:rsid w:val="006D5677"/>
    <w:rsid w:val="006D57D8"/>
    <w:rsid w:val="006D59D0"/>
    <w:rsid w:val="006D5EC3"/>
    <w:rsid w:val="006D5ED3"/>
    <w:rsid w:val="006D63CE"/>
    <w:rsid w:val="006D6AB5"/>
    <w:rsid w:val="006D76E0"/>
    <w:rsid w:val="006D7A3B"/>
    <w:rsid w:val="006D7C78"/>
    <w:rsid w:val="006D7D0B"/>
    <w:rsid w:val="006E01E2"/>
    <w:rsid w:val="006E0327"/>
    <w:rsid w:val="006E0505"/>
    <w:rsid w:val="006E0D6D"/>
    <w:rsid w:val="006E0E0A"/>
    <w:rsid w:val="006E0EA8"/>
    <w:rsid w:val="006E114F"/>
    <w:rsid w:val="006E1700"/>
    <w:rsid w:val="006E174A"/>
    <w:rsid w:val="006E208E"/>
    <w:rsid w:val="006E21E4"/>
    <w:rsid w:val="006E223B"/>
    <w:rsid w:val="006E263D"/>
    <w:rsid w:val="006E2976"/>
    <w:rsid w:val="006E2D4C"/>
    <w:rsid w:val="006E2E7F"/>
    <w:rsid w:val="006E311C"/>
    <w:rsid w:val="006E3521"/>
    <w:rsid w:val="006E394C"/>
    <w:rsid w:val="006E3BDA"/>
    <w:rsid w:val="006E4248"/>
    <w:rsid w:val="006E424F"/>
    <w:rsid w:val="006E42FD"/>
    <w:rsid w:val="006E445A"/>
    <w:rsid w:val="006E4466"/>
    <w:rsid w:val="006E45C7"/>
    <w:rsid w:val="006E45D1"/>
    <w:rsid w:val="006E48DE"/>
    <w:rsid w:val="006E4A1D"/>
    <w:rsid w:val="006E4BCD"/>
    <w:rsid w:val="006E52CD"/>
    <w:rsid w:val="006E5443"/>
    <w:rsid w:val="006E5453"/>
    <w:rsid w:val="006E577C"/>
    <w:rsid w:val="006E5919"/>
    <w:rsid w:val="006E5933"/>
    <w:rsid w:val="006E59D5"/>
    <w:rsid w:val="006E5AD6"/>
    <w:rsid w:val="006E639E"/>
    <w:rsid w:val="006E67C1"/>
    <w:rsid w:val="006E69A0"/>
    <w:rsid w:val="006E69BD"/>
    <w:rsid w:val="006E6AC9"/>
    <w:rsid w:val="006E6C4C"/>
    <w:rsid w:val="006E6E29"/>
    <w:rsid w:val="006E741E"/>
    <w:rsid w:val="006E75DD"/>
    <w:rsid w:val="006E7711"/>
    <w:rsid w:val="006E7776"/>
    <w:rsid w:val="006E7F5A"/>
    <w:rsid w:val="006F0354"/>
    <w:rsid w:val="006F03FB"/>
    <w:rsid w:val="006F0479"/>
    <w:rsid w:val="006F051C"/>
    <w:rsid w:val="006F08EA"/>
    <w:rsid w:val="006F0BBE"/>
    <w:rsid w:val="006F14E6"/>
    <w:rsid w:val="006F2274"/>
    <w:rsid w:val="006F287B"/>
    <w:rsid w:val="006F2D6A"/>
    <w:rsid w:val="006F308E"/>
    <w:rsid w:val="006F3463"/>
    <w:rsid w:val="006F370F"/>
    <w:rsid w:val="006F3855"/>
    <w:rsid w:val="006F3CEC"/>
    <w:rsid w:val="006F3D1C"/>
    <w:rsid w:val="006F3D72"/>
    <w:rsid w:val="006F44DD"/>
    <w:rsid w:val="006F46A3"/>
    <w:rsid w:val="006F4A3F"/>
    <w:rsid w:val="006F4AF9"/>
    <w:rsid w:val="006F52FE"/>
    <w:rsid w:val="006F535B"/>
    <w:rsid w:val="006F5631"/>
    <w:rsid w:val="006F57F7"/>
    <w:rsid w:val="006F58E3"/>
    <w:rsid w:val="006F5DB0"/>
    <w:rsid w:val="006F608B"/>
    <w:rsid w:val="006F6A7E"/>
    <w:rsid w:val="006F6EDB"/>
    <w:rsid w:val="006F736D"/>
    <w:rsid w:val="006F7926"/>
    <w:rsid w:val="006F7D8D"/>
    <w:rsid w:val="006F7F9A"/>
    <w:rsid w:val="0070002E"/>
    <w:rsid w:val="00700221"/>
    <w:rsid w:val="0070063F"/>
    <w:rsid w:val="007006F8"/>
    <w:rsid w:val="00700845"/>
    <w:rsid w:val="007009E9"/>
    <w:rsid w:val="00700AA9"/>
    <w:rsid w:val="00700CD2"/>
    <w:rsid w:val="00700DDE"/>
    <w:rsid w:val="00700EA4"/>
    <w:rsid w:val="00701017"/>
    <w:rsid w:val="00701069"/>
    <w:rsid w:val="0070130C"/>
    <w:rsid w:val="00701BB9"/>
    <w:rsid w:val="00701D83"/>
    <w:rsid w:val="007021C3"/>
    <w:rsid w:val="00702276"/>
    <w:rsid w:val="007024AB"/>
    <w:rsid w:val="00703478"/>
    <w:rsid w:val="00703686"/>
    <w:rsid w:val="00703A71"/>
    <w:rsid w:val="00703C8A"/>
    <w:rsid w:val="00703EB1"/>
    <w:rsid w:val="0070437B"/>
    <w:rsid w:val="0070439E"/>
    <w:rsid w:val="00704470"/>
    <w:rsid w:val="00704A29"/>
    <w:rsid w:val="00704E8B"/>
    <w:rsid w:val="00704ECC"/>
    <w:rsid w:val="007054FD"/>
    <w:rsid w:val="0070571F"/>
    <w:rsid w:val="00705A95"/>
    <w:rsid w:val="00705E78"/>
    <w:rsid w:val="007060C9"/>
    <w:rsid w:val="00706251"/>
    <w:rsid w:val="00706679"/>
    <w:rsid w:val="00706779"/>
    <w:rsid w:val="00706AA9"/>
    <w:rsid w:val="00706C31"/>
    <w:rsid w:val="00706D28"/>
    <w:rsid w:val="00706D5C"/>
    <w:rsid w:val="00706D68"/>
    <w:rsid w:val="00706D72"/>
    <w:rsid w:val="00706FCE"/>
    <w:rsid w:val="00707064"/>
    <w:rsid w:val="007072E0"/>
    <w:rsid w:val="00707602"/>
    <w:rsid w:val="007077BD"/>
    <w:rsid w:val="007077F0"/>
    <w:rsid w:val="00707DFA"/>
    <w:rsid w:val="00710E2A"/>
    <w:rsid w:val="0071173E"/>
    <w:rsid w:val="00711CAF"/>
    <w:rsid w:val="00711DE2"/>
    <w:rsid w:val="007123A7"/>
    <w:rsid w:val="007125F3"/>
    <w:rsid w:val="007129E2"/>
    <w:rsid w:val="00712EF1"/>
    <w:rsid w:val="00712F5A"/>
    <w:rsid w:val="007132C8"/>
    <w:rsid w:val="007137A3"/>
    <w:rsid w:val="00713F88"/>
    <w:rsid w:val="007141D5"/>
    <w:rsid w:val="00714329"/>
    <w:rsid w:val="0071487A"/>
    <w:rsid w:val="00715860"/>
    <w:rsid w:val="00715B6D"/>
    <w:rsid w:val="00715B88"/>
    <w:rsid w:val="007160C9"/>
    <w:rsid w:val="007160E9"/>
    <w:rsid w:val="0071637F"/>
    <w:rsid w:val="00716818"/>
    <w:rsid w:val="00716BD8"/>
    <w:rsid w:val="00716E7D"/>
    <w:rsid w:val="0071718B"/>
    <w:rsid w:val="007172B1"/>
    <w:rsid w:val="007172D0"/>
    <w:rsid w:val="007179C6"/>
    <w:rsid w:val="00717B95"/>
    <w:rsid w:val="00717ECD"/>
    <w:rsid w:val="007200BB"/>
    <w:rsid w:val="00720407"/>
    <w:rsid w:val="00720516"/>
    <w:rsid w:val="0072074B"/>
    <w:rsid w:val="0072081C"/>
    <w:rsid w:val="00720C06"/>
    <w:rsid w:val="007211CD"/>
    <w:rsid w:val="0072157B"/>
    <w:rsid w:val="00721585"/>
    <w:rsid w:val="007217FC"/>
    <w:rsid w:val="00721D57"/>
    <w:rsid w:val="00722037"/>
    <w:rsid w:val="007220D6"/>
    <w:rsid w:val="00722178"/>
    <w:rsid w:val="007229CB"/>
    <w:rsid w:val="00723177"/>
    <w:rsid w:val="0072351B"/>
    <w:rsid w:val="0072379A"/>
    <w:rsid w:val="007239F9"/>
    <w:rsid w:val="007241BD"/>
    <w:rsid w:val="00724B44"/>
    <w:rsid w:val="007252A7"/>
    <w:rsid w:val="00725477"/>
    <w:rsid w:val="007255A1"/>
    <w:rsid w:val="007256C6"/>
    <w:rsid w:val="00726526"/>
    <w:rsid w:val="00726DAA"/>
    <w:rsid w:val="00726F3A"/>
    <w:rsid w:val="00727015"/>
    <w:rsid w:val="007271E4"/>
    <w:rsid w:val="00727428"/>
    <w:rsid w:val="00727494"/>
    <w:rsid w:val="007278B3"/>
    <w:rsid w:val="007278FF"/>
    <w:rsid w:val="00727DAB"/>
    <w:rsid w:val="00727E03"/>
    <w:rsid w:val="007304DD"/>
    <w:rsid w:val="0073052A"/>
    <w:rsid w:val="007306F3"/>
    <w:rsid w:val="00730798"/>
    <w:rsid w:val="00730952"/>
    <w:rsid w:val="00730A11"/>
    <w:rsid w:val="00730AB8"/>
    <w:rsid w:val="00731410"/>
    <w:rsid w:val="00731640"/>
    <w:rsid w:val="00731725"/>
    <w:rsid w:val="0073182E"/>
    <w:rsid w:val="00731CFE"/>
    <w:rsid w:val="0073216F"/>
    <w:rsid w:val="007324E3"/>
    <w:rsid w:val="00732596"/>
    <w:rsid w:val="007325D3"/>
    <w:rsid w:val="00732726"/>
    <w:rsid w:val="007328CB"/>
    <w:rsid w:val="00732FEF"/>
    <w:rsid w:val="00733470"/>
    <w:rsid w:val="007334E6"/>
    <w:rsid w:val="007335AC"/>
    <w:rsid w:val="00733862"/>
    <w:rsid w:val="007338BF"/>
    <w:rsid w:val="00733DFB"/>
    <w:rsid w:val="00733F85"/>
    <w:rsid w:val="0073415F"/>
    <w:rsid w:val="00734A25"/>
    <w:rsid w:val="00734A97"/>
    <w:rsid w:val="00734E43"/>
    <w:rsid w:val="007354ED"/>
    <w:rsid w:val="0073577E"/>
    <w:rsid w:val="007358FE"/>
    <w:rsid w:val="00735E98"/>
    <w:rsid w:val="00736051"/>
    <w:rsid w:val="00736264"/>
    <w:rsid w:val="00736497"/>
    <w:rsid w:val="007368E3"/>
    <w:rsid w:val="00736BDA"/>
    <w:rsid w:val="00736F72"/>
    <w:rsid w:val="007372B8"/>
    <w:rsid w:val="00737632"/>
    <w:rsid w:val="0073766E"/>
    <w:rsid w:val="0073783B"/>
    <w:rsid w:val="007378BA"/>
    <w:rsid w:val="00737917"/>
    <w:rsid w:val="00737B49"/>
    <w:rsid w:val="00737BFF"/>
    <w:rsid w:val="00737D4F"/>
    <w:rsid w:val="00737FFD"/>
    <w:rsid w:val="00740747"/>
    <w:rsid w:val="00740918"/>
    <w:rsid w:val="00740CA6"/>
    <w:rsid w:val="00740E5B"/>
    <w:rsid w:val="00741043"/>
    <w:rsid w:val="007412AC"/>
    <w:rsid w:val="007415E0"/>
    <w:rsid w:val="00741655"/>
    <w:rsid w:val="00741C44"/>
    <w:rsid w:val="00741E3C"/>
    <w:rsid w:val="0074225E"/>
    <w:rsid w:val="007426F4"/>
    <w:rsid w:val="00742CC8"/>
    <w:rsid w:val="00742DC4"/>
    <w:rsid w:val="00743394"/>
    <w:rsid w:val="007439B9"/>
    <w:rsid w:val="00743A6D"/>
    <w:rsid w:val="00744013"/>
    <w:rsid w:val="007446D3"/>
    <w:rsid w:val="0074474F"/>
    <w:rsid w:val="00744830"/>
    <w:rsid w:val="0074515B"/>
    <w:rsid w:val="0074567F"/>
    <w:rsid w:val="00745DC5"/>
    <w:rsid w:val="00746022"/>
    <w:rsid w:val="007464A1"/>
    <w:rsid w:val="007468E1"/>
    <w:rsid w:val="00746B33"/>
    <w:rsid w:val="00746C5F"/>
    <w:rsid w:val="00746DAC"/>
    <w:rsid w:val="00746F79"/>
    <w:rsid w:val="007471F2"/>
    <w:rsid w:val="00747537"/>
    <w:rsid w:val="007477DA"/>
    <w:rsid w:val="00747886"/>
    <w:rsid w:val="00747ABA"/>
    <w:rsid w:val="00747BBC"/>
    <w:rsid w:val="007503B9"/>
    <w:rsid w:val="007506E8"/>
    <w:rsid w:val="007508CD"/>
    <w:rsid w:val="00751043"/>
    <w:rsid w:val="00751237"/>
    <w:rsid w:val="0075143B"/>
    <w:rsid w:val="00751466"/>
    <w:rsid w:val="007516AC"/>
    <w:rsid w:val="00751B33"/>
    <w:rsid w:val="00751B3E"/>
    <w:rsid w:val="00751C19"/>
    <w:rsid w:val="0075230E"/>
    <w:rsid w:val="0075256B"/>
    <w:rsid w:val="00752B67"/>
    <w:rsid w:val="00752D5C"/>
    <w:rsid w:val="007534F3"/>
    <w:rsid w:val="007535F0"/>
    <w:rsid w:val="0075372F"/>
    <w:rsid w:val="0075384F"/>
    <w:rsid w:val="007538D1"/>
    <w:rsid w:val="00753A4A"/>
    <w:rsid w:val="00753DEE"/>
    <w:rsid w:val="007548B8"/>
    <w:rsid w:val="007548C2"/>
    <w:rsid w:val="00754A17"/>
    <w:rsid w:val="0075506B"/>
    <w:rsid w:val="007551A7"/>
    <w:rsid w:val="007552F1"/>
    <w:rsid w:val="00755482"/>
    <w:rsid w:val="007554F0"/>
    <w:rsid w:val="00755538"/>
    <w:rsid w:val="007557F8"/>
    <w:rsid w:val="007559F1"/>
    <w:rsid w:val="00755DBD"/>
    <w:rsid w:val="00756968"/>
    <w:rsid w:val="00756D22"/>
    <w:rsid w:val="00757399"/>
    <w:rsid w:val="00757590"/>
    <w:rsid w:val="007575FE"/>
    <w:rsid w:val="00757788"/>
    <w:rsid w:val="007578FF"/>
    <w:rsid w:val="00757D63"/>
    <w:rsid w:val="00757FC4"/>
    <w:rsid w:val="00760279"/>
    <w:rsid w:val="00760451"/>
    <w:rsid w:val="00760EF2"/>
    <w:rsid w:val="0076125A"/>
    <w:rsid w:val="007612E1"/>
    <w:rsid w:val="00761F4B"/>
    <w:rsid w:val="00762235"/>
    <w:rsid w:val="0076223F"/>
    <w:rsid w:val="007624C3"/>
    <w:rsid w:val="00762928"/>
    <w:rsid w:val="00762AC9"/>
    <w:rsid w:val="00762B56"/>
    <w:rsid w:val="0076360A"/>
    <w:rsid w:val="00763888"/>
    <w:rsid w:val="007640F7"/>
    <w:rsid w:val="007644B9"/>
    <w:rsid w:val="007649D1"/>
    <w:rsid w:val="00764CDC"/>
    <w:rsid w:val="00764F78"/>
    <w:rsid w:val="007659A7"/>
    <w:rsid w:val="00765A37"/>
    <w:rsid w:val="0076612A"/>
    <w:rsid w:val="00766154"/>
    <w:rsid w:val="007666AF"/>
    <w:rsid w:val="00766753"/>
    <w:rsid w:val="00766823"/>
    <w:rsid w:val="007673FF"/>
    <w:rsid w:val="00767517"/>
    <w:rsid w:val="00767891"/>
    <w:rsid w:val="00767E8E"/>
    <w:rsid w:val="007700E9"/>
    <w:rsid w:val="00770387"/>
    <w:rsid w:val="007705B7"/>
    <w:rsid w:val="007709EB"/>
    <w:rsid w:val="00770A16"/>
    <w:rsid w:val="00770F20"/>
    <w:rsid w:val="0077104E"/>
    <w:rsid w:val="007718EB"/>
    <w:rsid w:val="00771947"/>
    <w:rsid w:val="00771B04"/>
    <w:rsid w:val="00771BB7"/>
    <w:rsid w:val="00771DA9"/>
    <w:rsid w:val="00772200"/>
    <w:rsid w:val="00772891"/>
    <w:rsid w:val="00772C0D"/>
    <w:rsid w:val="00772D9D"/>
    <w:rsid w:val="00773076"/>
    <w:rsid w:val="007734CA"/>
    <w:rsid w:val="0077351B"/>
    <w:rsid w:val="00773B4E"/>
    <w:rsid w:val="00773B88"/>
    <w:rsid w:val="00773F18"/>
    <w:rsid w:val="00774029"/>
    <w:rsid w:val="00775151"/>
    <w:rsid w:val="007751E2"/>
    <w:rsid w:val="007753D3"/>
    <w:rsid w:val="007755F3"/>
    <w:rsid w:val="007755FD"/>
    <w:rsid w:val="00775600"/>
    <w:rsid w:val="00775851"/>
    <w:rsid w:val="00775966"/>
    <w:rsid w:val="00775CDE"/>
    <w:rsid w:val="00775EFC"/>
    <w:rsid w:val="00776129"/>
    <w:rsid w:val="00776495"/>
    <w:rsid w:val="007766C1"/>
    <w:rsid w:val="00776D40"/>
    <w:rsid w:val="0077755C"/>
    <w:rsid w:val="007775C2"/>
    <w:rsid w:val="00777A80"/>
    <w:rsid w:val="00777BF9"/>
    <w:rsid w:val="00777CB1"/>
    <w:rsid w:val="00780110"/>
    <w:rsid w:val="00780217"/>
    <w:rsid w:val="007807C9"/>
    <w:rsid w:val="00780AF4"/>
    <w:rsid w:val="00780B40"/>
    <w:rsid w:val="00780EC5"/>
    <w:rsid w:val="00781840"/>
    <w:rsid w:val="00781950"/>
    <w:rsid w:val="00781C37"/>
    <w:rsid w:val="00781F95"/>
    <w:rsid w:val="00781FFF"/>
    <w:rsid w:val="0078266E"/>
    <w:rsid w:val="0078277F"/>
    <w:rsid w:val="0078281F"/>
    <w:rsid w:val="00782BA8"/>
    <w:rsid w:val="00782DB2"/>
    <w:rsid w:val="00782F51"/>
    <w:rsid w:val="00783003"/>
    <w:rsid w:val="0078337D"/>
    <w:rsid w:val="007833A6"/>
    <w:rsid w:val="00783947"/>
    <w:rsid w:val="0078415F"/>
    <w:rsid w:val="007841F6"/>
    <w:rsid w:val="007845E7"/>
    <w:rsid w:val="007846AC"/>
    <w:rsid w:val="00784AEE"/>
    <w:rsid w:val="00785065"/>
    <w:rsid w:val="007850C4"/>
    <w:rsid w:val="00785320"/>
    <w:rsid w:val="00785393"/>
    <w:rsid w:val="007854B8"/>
    <w:rsid w:val="0078598B"/>
    <w:rsid w:val="00785A6D"/>
    <w:rsid w:val="00785AA5"/>
    <w:rsid w:val="00785B81"/>
    <w:rsid w:val="00785CBF"/>
    <w:rsid w:val="00785D48"/>
    <w:rsid w:val="00785E8B"/>
    <w:rsid w:val="00785F43"/>
    <w:rsid w:val="00785FD4"/>
    <w:rsid w:val="007860C1"/>
    <w:rsid w:val="0078661E"/>
    <w:rsid w:val="00786975"/>
    <w:rsid w:val="00786AC9"/>
    <w:rsid w:val="00787424"/>
    <w:rsid w:val="007874A7"/>
    <w:rsid w:val="00787A22"/>
    <w:rsid w:val="00787DB7"/>
    <w:rsid w:val="00787E50"/>
    <w:rsid w:val="00787EFA"/>
    <w:rsid w:val="00787F5E"/>
    <w:rsid w:val="00790263"/>
    <w:rsid w:val="00790639"/>
    <w:rsid w:val="00790714"/>
    <w:rsid w:val="00790D8E"/>
    <w:rsid w:val="007911EE"/>
    <w:rsid w:val="0079165B"/>
    <w:rsid w:val="007918FF"/>
    <w:rsid w:val="00791E7B"/>
    <w:rsid w:val="0079226B"/>
    <w:rsid w:val="007922DA"/>
    <w:rsid w:val="00792A70"/>
    <w:rsid w:val="007931BA"/>
    <w:rsid w:val="00793591"/>
    <w:rsid w:val="00793BD2"/>
    <w:rsid w:val="0079439B"/>
    <w:rsid w:val="0079442D"/>
    <w:rsid w:val="00794441"/>
    <w:rsid w:val="007945F6"/>
    <w:rsid w:val="00794725"/>
    <w:rsid w:val="0079486E"/>
    <w:rsid w:val="00794AA2"/>
    <w:rsid w:val="00794C71"/>
    <w:rsid w:val="00794CC0"/>
    <w:rsid w:val="00795824"/>
    <w:rsid w:val="00795878"/>
    <w:rsid w:val="00795CB2"/>
    <w:rsid w:val="0079600F"/>
    <w:rsid w:val="0079617F"/>
    <w:rsid w:val="00796388"/>
    <w:rsid w:val="00796522"/>
    <w:rsid w:val="0079663A"/>
    <w:rsid w:val="00796750"/>
    <w:rsid w:val="007968C4"/>
    <w:rsid w:val="00796A20"/>
    <w:rsid w:val="00796B7D"/>
    <w:rsid w:val="00796BA6"/>
    <w:rsid w:val="00797083"/>
    <w:rsid w:val="007972BA"/>
    <w:rsid w:val="0079760A"/>
    <w:rsid w:val="0079775F"/>
    <w:rsid w:val="00797B08"/>
    <w:rsid w:val="00797B2A"/>
    <w:rsid w:val="007A00A9"/>
    <w:rsid w:val="007A05A7"/>
    <w:rsid w:val="007A0D17"/>
    <w:rsid w:val="007A10BB"/>
    <w:rsid w:val="007A1116"/>
    <w:rsid w:val="007A1269"/>
    <w:rsid w:val="007A13AA"/>
    <w:rsid w:val="007A1493"/>
    <w:rsid w:val="007A19D6"/>
    <w:rsid w:val="007A1BF2"/>
    <w:rsid w:val="007A1C05"/>
    <w:rsid w:val="007A1CA1"/>
    <w:rsid w:val="007A1D34"/>
    <w:rsid w:val="007A1D46"/>
    <w:rsid w:val="007A1E13"/>
    <w:rsid w:val="007A2069"/>
    <w:rsid w:val="007A20B8"/>
    <w:rsid w:val="007A22FD"/>
    <w:rsid w:val="007A2461"/>
    <w:rsid w:val="007A267C"/>
    <w:rsid w:val="007A2CD2"/>
    <w:rsid w:val="007A308B"/>
    <w:rsid w:val="007A3562"/>
    <w:rsid w:val="007A36C4"/>
    <w:rsid w:val="007A36F5"/>
    <w:rsid w:val="007A3749"/>
    <w:rsid w:val="007A3BFD"/>
    <w:rsid w:val="007A41E4"/>
    <w:rsid w:val="007A45D9"/>
    <w:rsid w:val="007A4B73"/>
    <w:rsid w:val="007A4F47"/>
    <w:rsid w:val="007A5002"/>
    <w:rsid w:val="007A52A7"/>
    <w:rsid w:val="007A5733"/>
    <w:rsid w:val="007A5752"/>
    <w:rsid w:val="007A5817"/>
    <w:rsid w:val="007A583E"/>
    <w:rsid w:val="007A595D"/>
    <w:rsid w:val="007A59D6"/>
    <w:rsid w:val="007A662C"/>
    <w:rsid w:val="007A6673"/>
    <w:rsid w:val="007A6B70"/>
    <w:rsid w:val="007A6D53"/>
    <w:rsid w:val="007A6E10"/>
    <w:rsid w:val="007A6F48"/>
    <w:rsid w:val="007A753D"/>
    <w:rsid w:val="007A7623"/>
    <w:rsid w:val="007A762D"/>
    <w:rsid w:val="007A7756"/>
    <w:rsid w:val="007A7CEC"/>
    <w:rsid w:val="007B0005"/>
    <w:rsid w:val="007B0B4D"/>
    <w:rsid w:val="007B114B"/>
    <w:rsid w:val="007B12D8"/>
    <w:rsid w:val="007B16ED"/>
    <w:rsid w:val="007B1786"/>
    <w:rsid w:val="007B17BC"/>
    <w:rsid w:val="007B18D3"/>
    <w:rsid w:val="007B1D9C"/>
    <w:rsid w:val="007B283C"/>
    <w:rsid w:val="007B30F7"/>
    <w:rsid w:val="007B3357"/>
    <w:rsid w:val="007B34F9"/>
    <w:rsid w:val="007B3B42"/>
    <w:rsid w:val="007B3FFF"/>
    <w:rsid w:val="007B4440"/>
    <w:rsid w:val="007B4B10"/>
    <w:rsid w:val="007B4D2E"/>
    <w:rsid w:val="007B5087"/>
    <w:rsid w:val="007B512A"/>
    <w:rsid w:val="007B5400"/>
    <w:rsid w:val="007B57D0"/>
    <w:rsid w:val="007B5AE6"/>
    <w:rsid w:val="007B5C5A"/>
    <w:rsid w:val="007B5E5C"/>
    <w:rsid w:val="007B5EFA"/>
    <w:rsid w:val="007B6176"/>
    <w:rsid w:val="007B66A2"/>
    <w:rsid w:val="007B6720"/>
    <w:rsid w:val="007B6878"/>
    <w:rsid w:val="007B6969"/>
    <w:rsid w:val="007B6C22"/>
    <w:rsid w:val="007B6CA3"/>
    <w:rsid w:val="007B707F"/>
    <w:rsid w:val="007B71A9"/>
    <w:rsid w:val="007B7360"/>
    <w:rsid w:val="007B782E"/>
    <w:rsid w:val="007C0623"/>
    <w:rsid w:val="007C06C9"/>
    <w:rsid w:val="007C06E9"/>
    <w:rsid w:val="007C0B09"/>
    <w:rsid w:val="007C0C92"/>
    <w:rsid w:val="007C1171"/>
    <w:rsid w:val="007C1287"/>
    <w:rsid w:val="007C15EC"/>
    <w:rsid w:val="007C1ABF"/>
    <w:rsid w:val="007C1F77"/>
    <w:rsid w:val="007C21B1"/>
    <w:rsid w:val="007C2A4A"/>
    <w:rsid w:val="007C2C98"/>
    <w:rsid w:val="007C31E4"/>
    <w:rsid w:val="007C321E"/>
    <w:rsid w:val="007C3526"/>
    <w:rsid w:val="007C377E"/>
    <w:rsid w:val="007C3D26"/>
    <w:rsid w:val="007C41B8"/>
    <w:rsid w:val="007C43AE"/>
    <w:rsid w:val="007C4B9F"/>
    <w:rsid w:val="007C4CD5"/>
    <w:rsid w:val="007C4D89"/>
    <w:rsid w:val="007C4DC6"/>
    <w:rsid w:val="007C4F48"/>
    <w:rsid w:val="007C4F7C"/>
    <w:rsid w:val="007C520B"/>
    <w:rsid w:val="007C56C0"/>
    <w:rsid w:val="007C598D"/>
    <w:rsid w:val="007C67AC"/>
    <w:rsid w:val="007C6A1D"/>
    <w:rsid w:val="007C745C"/>
    <w:rsid w:val="007C77F2"/>
    <w:rsid w:val="007C7962"/>
    <w:rsid w:val="007C7987"/>
    <w:rsid w:val="007C7A2B"/>
    <w:rsid w:val="007D003B"/>
    <w:rsid w:val="007D021B"/>
    <w:rsid w:val="007D0542"/>
    <w:rsid w:val="007D0BD2"/>
    <w:rsid w:val="007D0BFB"/>
    <w:rsid w:val="007D0DFC"/>
    <w:rsid w:val="007D0F70"/>
    <w:rsid w:val="007D10A2"/>
    <w:rsid w:val="007D12D6"/>
    <w:rsid w:val="007D1781"/>
    <w:rsid w:val="007D1979"/>
    <w:rsid w:val="007D1B46"/>
    <w:rsid w:val="007D1C5E"/>
    <w:rsid w:val="007D20B9"/>
    <w:rsid w:val="007D24D5"/>
    <w:rsid w:val="007D2702"/>
    <w:rsid w:val="007D2963"/>
    <w:rsid w:val="007D37FC"/>
    <w:rsid w:val="007D39D3"/>
    <w:rsid w:val="007D3FCA"/>
    <w:rsid w:val="007D4011"/>
    <w:rsid w:val="007D429C"/>
    <w:rsid w:val="007D4807"/>
    <w:rsid w:val="007D4ADA"/>
    <w:rsid w:val="007D4B9B"/>
    <w:rsid w:val="007D4F1A"/>
    <w:rsid w:val="007D4FA5"/>
    <w:rsid w:val="007D52BF"/>
    <w:rsid w:val="007D5446"/>
    <w:rsid w:val="007D603B"/>
    <w:rsid w:val="007D6B7D"/>
    <w:rsid w:val="007D6BB2"/>
    <w:rsid w:val="007D733E"/>
    <w:rsid w:val="007D742F"/>
    <w:rsid w:val="007D785D"/>
    <w:rsid w:val="007D7969"/>
    <w:rsid w:val="007D7E06"/>
    <w:rsid w:val="007E0BB8"/>
    <w:rsid w:val="007E0ED8"/>
    <w:rsid w:val="007E159B"/>
    <w:rsid w:val="007E17A2"/>
    <w:rsid w:val="007E1B45"/>
    <w:rsid w:val="007E1D99"/>
    <w:rsid w:val="007E1F51"/>
    <w:rsid w:val="007E2488"/>
    <w:rsid w:val="007E276F"/>
    <w:rsid w:val="007E2A99"/>
    <w:rsid w:val="007E3F19"/>
    <w:rsid w:val="007E4036"/>
    <w:rsid w:val="007E41D2"/>
    <w:rsid w:val="007E425F"/>
    <w:rsid w:val="007E4630"/>
    <w:rsid w:val="007E4988"/>
    <w:rsid w:val="007E498F"/>
    <w:rsid w:val="007E4B9C"/>
    <w:rsid w:val="007E4F18"/>
    <w:rsid w:val="007E50F3"/>
    <w:rsid w:val="007E53E8"/>
    <w:rsid w:val="007E5488"/>
    <w:rsid w:val="007E574E"/>
    <w:rsid w:val="007E66A0"/>
    <w:rsid w:val="007E6973"/>
    <w:rsid w:val="007E6B3E"/>
    <w:rsid w:val="007E6C8A"/>
    <w:rsid w:val="007E6D30"/>
    <w:rsid w:val="007E6FF9"/>
    <w:rsid w:val="007E7840"/>
    <w:rsid w:val="007E7A10"/>
    <w:rsid w:val="007E7B6E"/>
    <w:rsid w:val="007E7C30"/>
    <w:rsid w:val="007E7FB6"/>
    <w:rsid w:val="007F0555"/>
    <w:rsid w:val="007F0784"/>
    <w:rsid w:val="007F0AC7"/>
    <w:rsid w:val="007F0D9F"/>
    <w:rsid w:val="007F10F7"/>
    <w:rsid w:val="007F1406"/>
    <w:rsid w:val="007F152D"/>
    <w:rsid w:val="007F15EA"/>
    <w:rsid w:val="007F180C"/>
    <w:rsid w:val="007F1B31"/>
    <w:rsid w:val="007F1C80"/>
    <w:rsid w:val="007F2073"/>
    <w:rsid w:val="007F21D6"/>
    <w:rsid w:val="007F279A"/>
    <w:rsid w:val="007F29A6"/>
    <w:rsid w:val="007F2AEA"/>
    <w:rsid w:val="007F2B26"/>
    <w:rsid w:val="007F335F"/>
    <w:rsid w:val="007F33AE"/>
    <w:rsid w:val="007F3890"/>
    <w:rsid w:val="007F3FF4"/>
    <w:rsid w:val="007F41F0"/>
    <w:rsid w:val="007F4454"/>
    <w:rsid w:val="007F455D"/>
    <w:rsid w:val="007F462F"/>
    <w:rsid w:val="007F4758"/>
    <w:rsid w:val="007F47D3"/>
    <w:rsid w:val="007F497D"/>
    <w:rsid w:val="007F4B3D"/>
    <w:rsid w:val="007F4CCA"/>
    <w:rsid w:val="007F5A0E"/>
    <w:rsid w:val="007F5DBE"/>
    <w:rsid w:val="007F6C0E"/>
    <w:rsid w:val="007F6C3D"/>
    <w:rsid w:val="007F723E"/>
    <w:rsid w:val="007F72CE"/>
    <w:rsid w:val="007F73C4"/>
    <w:rsid w:val="007F749D"/>
    <w:rsid w:val="007F7887"/>
    <w:rsid w:val="007F7B27"/>
    <w:rsid w:val="007F7B2F"/>
    <w:rsid w:val="007F7C8D"/>
    <w:rsid w:val="00800363"/>
    <w:rsid w:val="00800562"/>
    <w:rsid w:val="00800588"/>
    <w:rsid w:val="008008A0"/>
    <w:rsid w:val="00800FD2"/>
    <w:rsid w:val="008011A6"/>
    <w:rsid w:val="008013B3"/>
    <w:rsid w:val="00801B39"/>
    <w:rsid w:val="00802191"/>
    <w:rsid w:val="008022C2"/>
    <w:rsid w:val="00802901"/>
    <w:rsid w:val="008029E6"/>
    <w:rsid w:val="00802AF2"/>
    <w:rsid w:val="00803395"/>
    <w:rsid w:val="0080385D"/>
    <w:rsid w:val="008038CC"/>
    <w:rsid w:val="00803C71"/>
    <w:rsid w:val="008042B8"/>
    <w:rsid w:val="00804674"/>
    <w:rsid w:val="00804992"/>
    <w:rsid w:val="0080580F"/>
    <w:rsid w:val="008058A7"/>
    <w:rsid w:val="0080678F"/>
    <w:rsid w:val="008068F8"/>
    <w:rsid w:val="00807A53"/>
    <w:rsid w:val="00807CC6"/>
    <w:rsid w:val="00810214"/>
    <w:rsid w:val="00810741"/>
    <w:rsid w:val="008107DD"/>
    <w:rsid w:val="008109F2"/>
    <w:rsid w:val="00810C7B"/>
    <w:rsid w:val="00811197"/>
    <w:rsid w:val="008111AD"/>
    <w:rsid w:val="00811344"/>
    <w:rsid w:val="008113A0"/>
    <w:rsid w:val="008113E9"/>
    <w:rsid w:val="00811500"/>
    <w:rsid w:val="00811552"/>
    <w:rsid w:val="008119C1"/>
    <w:rsid w:val="008119C4"/>
    <w:rsid w:val="00811A37"/>
    <w:rsid w:val="00811CF8"/>
    <w:rsid w:val="00811EB2"/>
    <w:rsid w:val="008122CC"/>
    <w:rsid w:val="0081245A"/>
    <w:rsid w:val="00812492"/>
    <w:rsid w:val="0081263C"/>
    <w:rsid w:val="00812855"/>
    <w:rsid w:val="00812864"/>
    <w:rsid w:val="008128E8"/>
    <w:rsid w:val="00812B39"/>
    <w:rsid w:val="00812D99"/>
    <w:rsid w:val="008130BC"/>
    <w:rsid w:val="008131A9"/>
    <w:rsid w:val="00813805"/>
    <w:rsid w:val="00813833"/>
    <w:rsid w:val="00813B19"/>
    <w:rsid w:val="00813BFC"/>
    <w:rsid w:val="00813C7F"/>
    <w:rsid w:val="00813D80"/>
    <w:rsid w:val="0081401B"/>
    <w:rsid w:val="00814156"/>
    <w:rsid w:val="00814454"/>
    <w:rsid w:val="00814518"/>
    <w:rsid w:val="0081462F"/>
    <w:rsid w:val="008146AA"/>
    <w:rsid w:val="00814B89"/>
    <w:rsid w:val="00814C66"/>
    <w:rsid w:val="00814ED4"/>
    <w:rsid w:val="00815274"/>
    <w:rsid w:val="008155D6"/>
    <w:rsid w:val="00815E64"/>
    <w:rsid w:val="008162E8"/>
    <w:rsid w:val="0081650B"/>
    <w:rsid w:val="008166F0"/>
    <w:rsid w:val="00816D76"/>
    <w:rsid w:val="00817214"/>
    <w:rsid w:val="00817327"/>
    <w:rsid w:val="00817386"/>
    <w:rsid w:val="00817407"/>
    <w:rsid w:val="0081759B"/>
    <w:rsid w:val="00817786"/>
    <w:rsid w:val="008177C9"/>
    <w:rsid w:val="00820032"/>
    <w:rsid w:val="00820395"/>
    <w:rsid w:val="0082047A"/>
    <w:rsid w:val="0082057D"/>
    <w:rsid w:val="00820905"/>
    <w:rsid w:val="00820CDB"/>
    <w:rsid w:val="00820E99"/>
    <w:rsid w:val="00821ADC"/>
    <w:rsid w:val="00821B9A"/>
    <w:rsid w:val="0082258E"/>
    <w:rsid w:val="008227DD"/>
    <w:rsid w:val="00822BC4"/>
    <w:rsid w:val="00822D3E"/>
    <w:rsid w:val="00822FB5"/>
    <w:rsid w:val="0082326C"/>
    <w:rsid w:val="00823612"/>
    <w:rsid w:val="008236A1"/>
    <w:rsid w:val="008236CD"/>
    <w:rsid w:val="008236DE"/>
    <w:rsid w:val="0082375C"/>
    <w:rsid w:val="008237C5"/>
    <w:rsid w:val="008239A4"/>
    <w:rsid w:val="00823B79"/>
    <w:rsid w:val="008243C7"/>
    <w:rsid w:val="008245B2"/>
    <w:rsid w:val="008247C2"/>
    <w:rsid w:val="008248F2"/>
    <w:rsid w:val="0082498E"/>
    <w:rsid w:val="00824AE6"/>
    <w:rsid w:val="00824B74"/>
    <w:rsid w:val="0082510B"/>
    <w:rsid w:val="008251C9"/>
    <w:rsid w:val="008258D3"/>
    <w:rsid w:val="00825A92"/>
    <w:rsid w:val="00825BAC"/>
    <w:rsid w:val="00825C1E"/>
    <w:rsid w:val="00825C77"/>
    <w:rsid w:val="00825E27"/>
    <w:rsid w:val="00826378"/>
    <w:rsid w:val="008267D9"/>
    <w:rsid w:val="00826873"/>
    <w:rsid w:val="00826A80"/>
    <w:rsid w:val="00826E91"/>
    <w:rsid w:val="0082731F"/>
    <w:rsid w:val="00827A76"/>
    <w:rsid w:val="00827BE8"/>
    <w:rsid w:val="008301CC"/>
    <w:rsid w:val="0083025A"/>
    <w:rsid w:val="00830A03"/>
    <w:rsid w:val="00830AC9"/>
    <w:rsid w:val="00830C1B"/>
    <w:rsid w:val="00830EC3"/>
    <w:rsid w:val="008315F0"/>
    <w:rsid w:val="008316E1"/>
    <w:rsid w:val="00831D0C"/>
    <w:rsid w:val="00832067"/>
    <w:rsid w:val="0083269F"/>
    <w:rsid w:val="008327D0"/>
    <w:rsid w:val="00832F3D"/>
    <w:rsid w:val="0083312D"/>
    <w:rsid w:val="00833449"/>
    <w:rsid w:val="00833598"/>
    <w:rsid w:val="00833644"/>
    <w:rsid w:val="00833772"/>
    <w:rsid w:val="00833AF7"/>
    <w:rsid w:val="00833B3A"/>
    <w:rsid w:val="00833D49"/>
    <w:rsid w:val="00833F60"/>
    <w:rsid w:val="00833F75"/>
    <w:rsid w:val="00833F94"/>
    <w:rsid w:val="008340B1"/>
    <w:rsid w:val="0083410A"/>
    <w:rsid w:val="00834226"/>
    <w:rsid w:val="008342B6"/>
    <w:rsid w:val="008342F1"/>
    <w:rsid w:val="00834B56"/>
    <w:rsid w:val="00835151"/>
    <w:rsid w:val="00835471"/>
    <w:rsid w:val="0083568C"/>
    <w:rsid w:val="008357B6"/>
    <w:rsid w:val="0083669D"/>
    <w:rsid w:val="00836D67"/>
    <w:rsid w:val="00836DCA"/>
    <w:rsid w:val="00836FCD"/>
    <w:rsid w:val="00836FDF"/>
    <w:rsid w:val="0083700C"/>
    <w:rsid w:val="00837B86"/>
    <w:rsid w:val="00837C6E"/>
    <w:rsid w:val="00837CF6"/>
    <w:rsid w:val="00837EEB"/>
    <w:rsid w:val="0084022E"/>
    <w:rsid w:val="00840331"/>
    <w:rsid w:val="00840335"/>
    <w:rsid w:val="0084071E"/>
    <w:rsid w:val="00841ADE"/>
    <w:rsid w:val="00841B9F"/>
    <w:rsid w:val="00841C08"/>
    <w:rsid w:val="00841F7E"/>
    <w:rsid w:val="008421AB"/>
    <w:rsid w:val="0084277A"/>
    <w:rsid w:val="008427E1"/>
    <w:rsid w:val="0084280F"/>
    <w:rsid w:val="00842A82"/>
    <w:rsid w:val="00842AE0"/>
    <w:rsid w:val="00842CAA"/>
    <w:rsid w:val="008432E5"/>
    <w:rsid w:val="00843506"/>
    <w:rsid w:val="0084392F"/>
    <w:rsid w:val="00843A75"/>
    <w:rsid w:val="00843B67"/>
    <w:rsid w:val="008441AF"/>
    <w:rsid w:val="008446C1"/>
    <w:rsid w:val="00844B46"/>
    <w:rsid w:val="00844BEF"/>
    <w:rsid w:val="008452C0"/>
    <w:rsid w:val="00845435"/>
    <w:rsid w:val="00845C41"/>
    <w:rsid w:val="00845E40"/>
    <w:rsid w:val="0084613A"/>
    <w:rsid w:val="0084624E"/>
    <w:rsid w:val="00846513"/>
    <w:rsid w:val="00846586"/>
    <w:rsid w:val="008466A9"/>
    <w:rsid w:val="008467A6"/>
    <w:rsid w:val="0084690C"/>
    <w:rsid w:val="00846B1D"/>
    <w:rsid w:val="0084714F"/>
    <w:rsid w:val="00847222"/>
    <w:rsid w:val="00847297"/>
    <w:rsid w:val="008476EB"/>
    <w:rsid w:val="00850299"/>
    <w:rsid w:val="00850337"/>
    <w:rsid w:val="008503AC"/>
    <w:rsid w:val="00850A20"/>
    <w:rsid w:val="00850AED"/>
    <w:rsid w:val="00850FEF"/>
    <w:rsid w:val="0085116F"/>
    <w:rsid w:val="008512B8"/>
    <w:rsid w:val="008512E9"/>
    <w:rsid w:val="0085196C"/>
    <w:rsid w:val="00851EF8"/>
    <w:rsid w:val="00851F93"/>
    <w:rsid w:val="00852024"/>
    <w:rsid w:val="0085214F"/>
    <w:rsid w:val="00852235"/>
    <w:rsid w:val="008522E9"/>
    <w:rsid w:val="008525BE"/>
    <w:rsid w:val="0085286F"/>
    <w:rsid w:val="00852C2E"/>
    <w:rsid w:val="00853206"/>
    <w:rsid w:val="0085454F"/>
    <w:rsid w:val="00854A4B"/>
    <w:rsid w:val="00855904"/>
    <w:rsid w:val="00855A38"/>
    <w:rsid w:val="00856179"/>
    <w:rsid w:val="0085639E"/>
    <w:rsid w:val="008565A1"/>
    <w:rsid w:val="008566B5"/>
    <w:rsid w:val="008567FB"/>
    <w:rsid w:val="00856866"/>
    <w:rsid w:val="008569F4"/>
    <w:rsid w:val="00856B5C"/>
    <w:rsid w:val="00856B6D"/>
    <w:rsid w:val="00856F7E"/>
    <w:rsid w:val="00856FE7"/>
    <w:rsid w:val="008570CF"/>
    <w:rsid w:val="00857235"/>
    <w:rsid w:val="008575AA"/>
    <w:rsid w:val="008575C1"/>
    <w:rsid w:val="00857795"/>
    <w:rsid w:val="0085786F"/>
    <w:rsid w:val="008579A7"/>
    <w:rsid w:val="00857F07"/>
    <w:rsid w:val="00860274"/>
    <w:rsid w:val="008607F7"/>
    <w:rsid w:val="008610D3"/>
    <w:rsid w:val="0086111B"/>
    <w:rsid w:val="00861207"/>
    <w:rsid w:val="00861423"/>
    <w:rsid w:val="00861429"/>
    <w:rsid w:val="008614A3"/>
    <w:rsid w:val="008614F4"/>
    <w:rsid w:val="008617B2"/>
    <w:rsid w:val="00861877"/>
    <w:rsid w:val="008618E2"/>
    <w:rsid w:val="00861907"/>
    <w:rsid w:val="00861C96"/>
    <w:rsid w:val="00861E45"/>
    <w:rsid w:val="00861F0F"/>
    <w:rsid w:val="008625B1"/>
    <w:rsid w:val="008627A0"/>
    <w:rsid w:val="0086299B"/>
    <w:rsid w:val="00862A16"/>
    <w:rsid w:val="00862C43"/>
    <w:rsid w:val="00862C4C"/>
    <w:rsid w:val="00862D0A"/>
    <w:rsid w:val="00862F66"/>
    <w:rsid w:val="008636B1"/>
    <w:rsid w:val="0086371B"/>
    <w:rsid w:val="00863792"/>
    <w:rsid w:val="00863CFD"/>
    <w:rsid w:val="0086410C"/>
    <w:rsid w:val="008644E6"/>
    <w:rsid w:val="00864692"/>
    <w:rsid w:val="00864790"/>
    <w:rsid w:val="00864A52"/>
    <w:rsid w:val="00864C32"/>
    <w:rsid w:val="00864FCB"/>
    <w:rsid w:val="00865018"/>
    <w:rsid w:val="008652F6"/>
    <w:rsid w:val="00865D9B"/>
    <w:rsid w:val="00865E1D"/>
    <w:rsid w:val="0086603D"/>
    <w:rsid w:val="00866314"/>
    <w:rsid w:val="0086670B"/>
    <w:rsid w:val="00866B95"/>
    <w:rsid w:val="00867408"/>
    <w:rsid w:val="008675BC"/>
    <w:rsid w:val="00867ADA"/>
    <w:rsid w:val="00867B0D"/>
    <w:rsid w:val="00867B7B"/>
    <w:rsid w:val="00867CED"/>
    <w:rsid w:val="00867D9E"/>
    <w:rsid w:val="00867FBE"/>
    <w:rsid w:val="00870712"/>
    <w:rsid w:val="008709F2"/>
    <w:rsid w:val="00870E1F"/>
    <w:rsid w:val="00870E56"/>
    <w:rsid w:val="008713A4"/>
    <w:rsid w:val="00871F0A"/>
    <w:rsid w:val="00871FCE"/>
    <w:rsid w:val="0087200D"/>
    <w:rsid w:val="0087201B"/>
    <w:rsid w:val="008725A7"/>
    <w:rsid w:val="00872656"/>
    <w:rsid w:val="00872762"/>
    <w:rsid w:val="00872A84"/>
    <w:rsid w:val="00872B73"/>
    <w:rsid w:val="008730A0"/>
    <w:rsid w:val="00873373"/>
    <w:rsid w:val="008733AA"/>
    <w:rsid w:val="0087377D"/>
    <w:rsid w:val="00873805"/>
    <w:rsid w:val="0087390C"/>
    <w:rsid w:val="0087399D"/>
    <w:rsid w:val="00873AA0"/>
    <w:rsid w:val="00873AA3"/>
    <w:rsid w:val="00873D2B"/>
    <w:rsid w:val="00873D97"/>
    <w:rsid w:val="00873E38"/>
    <w:rsid w:val="00874718"/>
    <w:rsid w:val="00874953"/>
    <w:rsid w:val="0087563C"/>
    <w:rsid w:val="00875760"/>
    <w:rsid w:val="00875929"/>
    <w:rsid w:val="00875986"/>
    <w:rsid w:val="00875AF5"/>
    <w:rsid w:val="00875CF2"/>
    <w:rsid w:val="00875E7A"/>
    <w:rsid w:val="008762F9"/>
    <w:rsid w:val="008766D5"/>
    <w:rsid w:val="00876740"/>
    <w:rsid w:val="0087695B"/>
    <w:rsid w:val="00876D59"/>
    <w:rsid w:val="00876E07"/>
    <w:rsid w:val="00876E40"/>
    <w:rsid w:val="00876FB7"/>
    <w:rsid w:val="008776D0"/>
    <w:rsid w:val="008803D7"/>
    <w:rsid w:val="008806DE"/>
    <w:rsid w:val="00880846"/>
    <w:rsid w:val="00880972"/>
    <w:rsid w:val="008809A6"/>
    <w:rsid w:val="00880B1B"/>
    <w:rsid w:val="00880E89"/>
    <w:rsid w:val="00881BC8"/>
    <w:rsid w:val="008820B5"/>
    <w:rsid w:val="0088256E"/>
    <w:rsid w:val="00882993"/>
    <w:rsid w:val="00882F17"/>
    <w:rsid w:val="008831C8"/>
    <w:rsid w:val="00883429"/>
    <w:rsid w:val="008834DC"/>
    <w:rsid w:val="00883829"/>
    <w:rsid w:val="008838A3"/>
    <w:rsid w:val="00883A08"/>
    <w:rsid w:val="00883E0B"/>
    <w:rsid w:val="00884482"/>
    <w:rsid w:val="00884E52"/>
    <w:rsid w:val="008853C0"/>
    <w:rsid w:val="008853FD"/>
    <w:rsid w:val="00885747"/>
    <w:rsid w:val="008859CC"/>
    <w:rsid w:val="00885A51"/>
    <w:rsid w:val="00885C38"/>
    <w:rsid w:val="00886036"/>
    <w:rsid w:val="0088608B"/>
    <w:rsid w:val="008860B9"/>
    <w:rsid w:val="00886128"/>
    <w:rsid w:val="00886885"/>
    <w:rsid w:val="00886D01"/>
    <w:rsid w:val="00886E78"/>
    <w:rsid w:val="008870AB"/>
    <w:rsid w:val="0088797D"/>
    <w:rsid w:val="00887ABA"/>
    <w:rsid w:val="00887C6F"/>
    <w:rsid w:val="00887CDF"/>
    <w:rsid w:val="00887EB4"/>
    <w:rsid w:val="008901AF"/>
    <w:rsid w:val="00890A28"/>
    <w:rsid w:val="00890C7C"/>
    <w:rsid w:val="00890CB9"/>
    <w:rsid w:val="00890EF5"/>
    <w:rsid w:val="00891049"/>
    <w:rsid w:val="00891427"/>
    <w:rsid w:val="0089194A"/>
    <w:rsid w:val="008919A1"/>
    <w:rsid w:val="00891A0D"/>
    <w:rsid w:val="00892701"/>
    <w:rsid w:val="00892E07"/>
    <w:rsid w:val="00892F84"/>
    <w:rsid w:val="00893426"/>
    <w:rsid w:val="00893EDD"/>
    <w:rsid w:val="0089418E"/>
    <w:rsid w:val="008943B8"/>
    <w:rsid w:val="00894F8C"/>
    <w:rsid w:val="008951D5"/>
    <w:rsid w:val="008961BE"/>
    <w:rsid w:val="008961EB"/>
    <w:rsid w:val="0089673D"/>
    <w:rsid w:val="00897046"/>
    <w:rsid w:val="008A084D"/>
    <w:rsid w:val="008A0DE9"/>
    <w:rsid w:val="008A0F35"/>
    <w:rsid w:val="008A12E2"/>
    <w:rsid w:val="008A1A05"/>
    <w:rsid w:val="008A3054"/>
    <w:rsid w:val="008A3A7A"/>
    <w:rsid w:val="008A3DA6"/>
    <w:rsid w:val="008A4D53"/>
    <w:rsid w:val="008A4ED1"/>
    <w:rsid w:val="008A4F29"/>
    <w:rsid w:val="008A5800"/>
    <w:rsid w:val="008A584E"/>
    <w:rsid w:val="008A5B9C"/>
    <w:rsid w:val="008A60E2"/>
    <w:rsid w:val="008A6166"/>
    <w:rsid w:val="008A6500"/>
    <w:rsid w:val="008A67A1"/>
    <w:rsid w:val="008A67B8"/>
    <w:rsid w:val="008A6B5D"/>
    <w:rsid w:val="008A7381"/>
    <w:rsid w:val="008A743B"/>
    <w:rsid w:val="008A76C7"/>
    <w:rsid w:val="008A7BB1"/>
    <w:rsid w:val="008A7D02"/>
    <w:rsid w:val="008A7D55"/>
    <w:rsid w:val="008B00D7"/>
    <w:rsid w:val="008B036D"/>
    <w:rsid w:val="008B04F3"/>
    <w:rsid w:val="008B068F"/>
    <w:rsid w:val="008B0BB3"/>
    <w:rsid w:val="008B0BCC"/>
    <w:rsid w:val="008B0C0E"/>
    <w:rsid w:val="008B10FC"/>
    <w:rsid w:val="008B11A4"/>
    <w:rsid w:val="008B1276"/>
    <w:rsid w:val="008B1365"/>
    <w:rsid w:val="008B15DD"/>
    <w:rsid w:val="008B165A"/>
    <w:rsid w:val="008B1758"/>
    <w:rsid w:val="008B1A4E"/>
    <w:rsid w:val="008B26CF"/>
    <w:rsid w:val="008B2872"/>
    <w:rsid w:val="008B2DCB"/>
    <w:rsid w:val="008B348D"/>
    <w:rsid w:val="008B3D71"/>
    <w:rsid w:val="008B42ED"/>
    <w:rsid w:val="008B4417"/>
    <w:rsid w:val="008B4639"/>
    <w:rsid w:val="008B48C4"/>
    <w:rsid w:val="008B48FE"/>
    <w:rsid w:val="008B49CA"/>
    <w:rsid w:val="008B4BB9"/>
    <w:rsid w:val="008B4C9C"/>
    <w:rsid w:val="008B5235"/>
    <w:rsid w:val="008B540A"/>
    <w:rsid w:val="008B5788"/>
    <w:rsid w:val="008B5D35"/>
    <w:rsid w:val="008B5FBB"/>
    <w:rsid w:val="008B6331"/>
    <w:rsid w:val="008B6976"/>
    <w:rsid w:val="008B69E4"/>
    <w:rsid w:val="008B6B77"/>
    <w:rsid w:val="008B6F2C"/>
    <w:rsid w:val="008C0344"/>
    <w:rsid w:val="008C071B"/>
    <w:rsid w:val="008C09D7"/>
    <w:rsid w:val="008C0CFF"/>
    <w:rsid w:val="008C13A5"/>
    <w:rsid w:val="008C15CD"/>
    <w:rsid w:val="008C17C6"/>
    <w:rsid w:val="008C1981"/>
    <w:rsid w:val="008C19DC"/>
    <w:rsid w:val="008C1A05"/>
    <w:rsid w:val="008C1E50"/>
    <w:rsid w:val="008C2251"/>
    <w:rsid w:val="008C22CA"/>
    <w:rsid w:val="008C2459"/>
    <w:rsid w:val="008C24CC"/>
    <w:rsid w:val="008C2FBE"/>
    <w:rsid w:val="008C3567"/>
    <w:rsid w:val="008C3AD1"/>
    <w:rsid w:val="008C3B23"/>
    <w:rsid w:val="008C3C57"/>
    <w:rsid w:val="008C411C"/>
    <w:rsid w:val="008C422E"/>
    <w:rsid w:val="008C4478"/>
    <w:rsid w:val="008C4521"/>
    <w:rsid w:val="008C45F1"/>
    <w:rsid w:val="008C4A58"/>
    <w:rsid w:val="008C4ED4"/>
    <w:rsid w:val="008C52DF"/>
    <w:rsid w:val="008C53F3"/>
    <w:rsid w:val="008C54DC"/>
    <w:rsid w:val="008C55FA"/>
    <w:rsid w:val="008C5635"/>
    <w:rsid w:val="008C5752"/>
    <w:rsid w:val="008C5BF4"/>
    <w:rsid w:val="008C5F5C"/>
    <w:rsid w:val="008C6CF0"/>
    <w:rsid w:val="008C7028"/>
    <w:rsid w:val="008C711A"/>
    <w:rsid w:val="008C714E"/>
    <w:rsid w:val="008C7264"/>
    <w:rsid w:val="008C7C7C"/>
    <w:rsid w:val="008C7D0D"/>
    <w:rsid w:val="008D001B"/>
    <w:rsid w:val="008D0075"/>
    <w:rsid w:val="008D019A"/>
    <w:rsid w:val="008D02D5"/>
    <w:rsid w:val="008D030B"/>
    <w:rsid w:val="008D074A"/>
    <w:rsid w:val="008D0901"/>
    <w:rsid w:val="008D0B6A"/>
    <w:rsid w:val="008D0CB3"/>
    <w:rsid w:val="008D14C7"/>
    <w:rsid w:val="008D1BB9"/>
    <w:rsid w:val="008D1EA1"/>
    <w:rsid w:val="008D1F11"/>
    <w:rsid w:val="008D2225"/>
    <w:rsid w:val="008D23B7"/>
    <w:rsid w:val="008D2456"/>
    <w:rsid w:val="008D248D"/>
    <w:rsid w:val="008D2603"/>
    <w:rsid w:val="008D2689"/>
    <w:rsid w:val="008D2719"/>
    <w:rsid w:val="008D2726"/>
    <w:rsid w:val="008D27B0"/>
    <w:rsid w:val="008D2936"/>
    <w:rsid w:val="008D2B69"/>
    <w:rsid w:val="008D2C81"/>
    <w:rsid w:val="008D2D57"/>
    <w:rsid w:val="008D2F64"/>
    <w:rsid w:val="008D2FE6"/>
    <w:rsid w:val="008D304F"/>
    <w:rsid w:val="008D33D7"/>
    <w:rsid w:val="008D3DD4"/>
    <w:rsid w:val="008D4568"/>
    <w:rsid w:val="008D4778"/>
    <w:rsid w:val="008D4C5E"/>
    <w:rsid w:val="008D4C98"/>
    <w:rsid w:val="008D4DC3"/>
    <w:rsid w:val="008D4E35"/>
    <w:rsid w:val="008D511A"/>
    <w:rsid w:val="008D54BC"/>
    <w:rsid w:val="008D5780"/>
    <w:rsid w:val="008D5858"/>
    <w:rsid w:val="008D5892"/>
    <w:rsid w:val="008D5D4A"/>
    <w:rsid w:val="008D603D"/>
    <w:rsid w:val="008D623F"/>
    <w:rsid w:val="008D62F9"/>
    <w:rsid w:val="008D68B0"/>
    <w:rsid w:val="008D6ADA"/>
    <w:rsid w:val="008D6DD3"/>
    <w:rsid w:val="008D709F"/>
    <w:rsid w:val="008D714F"/>
    <w:rsid w:val="008D726F"/>
    <w:rsid w:val="008D73E7"/>
    <w:rsid w:val="008D792A"/>
    <w:rsid w:val="008D7C48"/>
    <w:rsid w:val="008E023D"/>
    <w:rsid w:val="008E0711"/>
    <w:rsid w:val="008E07EC"/>
    <w:rsid w:val="008E081B"/>
    <w:rsid w:val="008E0875"/>
    <w:rsid w:val="008E0B56"/>
    <w:rsid w:val="008E0C0F"/>
    <w:rsid w:val="008E0D66"/>
    <w:rsid w:val="008E11C0"/>
    <w:rsid w:val="008E1615"/>
    <w:rsid w:val="008E1AF1"/>
    <w:rsid w:val="008E1C55"/>
    <w:rsid w:val="008E1CDC"/>
    <w:rsid w:val="008E1DAC"/>
    <w:rsid w:val="008E1E89"/>
    <w:rsid w:val="008E23DD"/>
    <w:rsid w:val="008E2DB6"/>
    <w:rsid w:val="008E317F"/>
    <w:rsid w:val="008E34F2"/>
    <w:rsid w:val="008E389B"/>
    <w:rsid w:val="008E3B27"/>
    <w:rsid w:val="008E43D0"/>
    <w:rsid w:val="008E47EA"/>
    <w:rsid w:val="008E47F6"/>
    <w:rsid w:val="008E48DB"/>
    <w:rsid w:val="008E49F5"/>
    <w:rsid w:val="008E4A18"/>
    <w:rsid w:val="008E4C1B"/>
    <w:rsid w:val="008E4E79"/>
    <w:rsid w:val="008E59D2"/>
    <w:rsid w:val="008E5B18"/>
    <w:rsid w:val="008E5DFD"/>
    <w:rsid w:val="008E5FA6"/>
    <w:rsid w:val="008E626F"/>
    <w:rsid w:val="008E6351"/>
    <w:rsid w:val="008E6668"/>
    <w:rsid w:val="008E669F"/>
    <w:rsid w:val="008E682C"/>
    <w:rsid w:val="008E69F4"/>
    <w:rsid w:val="008E6DFB"/>
    <w:rsid w:val="008E6FCE"/>
    <w:rsid w:val="008E7684"/>
    <w:rsid w:val="008E79B9"/>
    <w:rsid w:val="008E7A46"/>
    <w:rsid w:val="008E7EEF"/>
    <w:rsid w:val="008F039B"/>
    <w:rsid w:val="008F06C1"/>
    <w:rsid w:val="008F0F7E"/>
    <w:rsid w:val="008F1105"/>
    <w:rsid w:val="008F169B"/>
    <w:rsid w:val="008F1F60"/>
    <w:rsid w:val="008F2188"/>
    <w:rsid w:val="008F255B"/>
    <w:rsid w:val="008F2590"/>
    <w:rsid w:val="008F2B18"/>
    <w:rsid w:val="008F32D6"/>
    <w:rsid w:val="008F34EE"/>
    <w:rsid w:val="008F381D"/>
    <w:rsid w:val="008F3BBC"/>
    <w:rsid w:val="008F3F88"/>
    <w:rsid w:val="008F4408"/>
    <w:rsid w:val="008F4441"/>
    <w:rsid w:val="008F445C"/>
    <w:rsid w:val="008F498E"/>
    <w:rsid w:val="008F4D4A"/>
    <w:rsid w:val="008F4DD3"/>
    <w:rsid w:val="008F4EFB"/>
    <w:rsid w:val="008F4F30"/>
    <w:rsid w:val="008F5608"/>
    <w:rsid w:val="008F5903"/>
    <w:rsid w:val="008F5B85"/>
    <w:rsid w:val="008F5EDA"/>
    <w:rsid w:val="008F5F54"/>
    <w:rsid w:val="008F6208"/>
    <w:rsid w:val="008F797E"/>
    <w:rsid w:val="00900070"/>
    <w:rsid w:val="009000E4"/>
    <w:rsid w:val="00900389"/>
    <w:rsid w:val="009003FF"/>
    <w:rsid w:val="00900710"/>
    <w:rsid w:val="00900962"/>
    <w:rsid w:val="009009C8"/>
    <w:rsid w:val="00900BDA"/>
    <w:rsid w:val="009010BE"/>
    <w:rsid w:val="009011AB"/>
    <w:rsid w:val="00901292"/>
    <w:rsid w:val="009012E6"/>
    <w:rsid w:val="0090150A"/>
    <w:rsid w:val="00901749"/>
    <w:rsid w:val="009017C4"/>
    <w:rsid w:val="00901A06"/>
    <w:rsid w:val="00902151"/>
    <w:rsid w:val="00902787"/>
    <w:rsid w:val="009027C9"/>
    <w:rsid w:val="009027EC"/>
    <w:rsid w:val="00902D2D"/>
    <w:rsid w:val="00902DB4"/>
    <w:rsid w:val="00903129"/>
    <w:rsid w:val="00903435"/>
    <w:rsid w:val="009037F0"/>
    <w:rsid w:val="009038D4"/>
    <w:rsid w:val="00904296"/>
    <w:rsid w:val="0090465C"/>
    <w:rsid w:val="00904AEC"/>
    <w:rsid w:val="00904BC7"/>
    <w:rsid w:val="009051E2"/>
    <w:rsid w:val="009053F1"/>
    <w:rsid w:val="00905403"/>
    <w:rsid w:val="00905409"/>
    <w:rsid w:val="009055A6"/>
    <w:rsid w:val="009059BE"/>
    <w:rsid w:val="00905F99"/>
    <w:rsid w:val="009060F7"/>
    <w:rsid w:val="0090629F"/>
    <w:rsid w:val="00906731"/>
    <w:rsid w:val="00906FFD"/>
    <w:rsid w:val="0090710A"/>
    <w:rsid w:val="009075ED"/>
    <w:rsid w:val="009079CB"/>
    <w:rsid w:val="00907E0E"/>
    <w:rsid w:val="00907FFB"/>
    <w:rsid w:val="00910355"/>
    <w:rsid w:val="0091088A"/>
    <w:rsid w:val="00910938"/>
    <w:rsid w:val="00910E2E"/>
    <w:rsid w:val="00910E3D"/>
    <w:rsid w:val="00911125"/>
    <w:rsid w:val="009111C3"/>
    <w:rsid w:val="00911C7D"/>
    <w:rsid w:val="00911D7C"/>
    <w:rsid w:val="00911E25"/>
    <w:rsid w:val="0091256D"/>
    <w:rsid w:val="009129B7"/>
    <w:rsid w:val="00912BFD"/>
    <w:rsid w:val="00912E21"/>
    <w:rsid w:val="00913046"/>
    <w:rsid w:val="00913375"/>
    <w:rsid w:val="00913AEB"/>
    <w:rsid w:val="00913BA9"/>
    <w:rsid w:val="00914081"/>
    <w:rsid w:val="009144D3"/>
    <w:rsid w:val="009144FB"/>
    <w:rsid w:val="009146A8"/>
    <w:rsid w:val="00914812"/>
    <w:rsid w:val="00914AA9"/>
    <w:rsid w:val="00914B9E"/>
    <w:rsid w:val="00915139"/>
    <w:rsid w:val="009151E1"/>
    <w:rsid w:val="009152AA"/>
    <w:rsid w:val="009156AB"/>
    <w:rsid w:val="00915A6C"/>
    <w:rsid w:val="00916611"/>
    <w:rsid w:val="009166C0"/>
    <w:rsid w:val="0091678A"/>
    <w:rsid w:val="009167DF"/>
    <w:rsid w:val="00916A5D"/>
    <w:rsid w:val="00916F96"/>
    <w:rsid w:val="00917176"/>
    <w:rsid w:val="009172E1"/>
    <w:rsid w:val="009174DC"/>
    <w:rsid w:val="00917816"/>
    <w:rsid w:val="0091792E"/>
    <w:rsid w:val="009179CA"/>
    <w:rsid w:val="00917A90"/>
    <w:rsid w:val="00917AF5"/>
    <w:rsid w:val="00917B82"/>
    <w:rsid w:val="00917E61"/>
    <w:rsid w:val="009202D8"/>
    <w:rsid w:val="009207C7"/>
    <w:rsid w:val="00920913"/>
    <w:rsid w:val="00920D0F"/>
    <w:rsid w:val="00920F69"/>
    <w:rsid w:val="00921475"/>
    <w:rsid w:val="00921604"/>
    <w:rsid w:val="00921F1F"/>
    <w:rsid w:val="00922076"/>
    <w:rsid w:val="009225CD"/>
    <w:rsid w:val="00922D7C"/>
    <w:rsid w:val="00922DBB"/>
    <w:rsid w:val="00922DF6"/>
    <w:rsid w:val="00922E28"/>
    <w:rsid w:val="0092301C"/>
    <w:rsid w:val="00923132"/>
    <w:rsid w:val="00923852"/>
    <w:rsid w:val="00923862"/>
    <w:rsid w:val="009239BB"/>
    <w:rsid w:val="0092401C"/>
    <w:rsid w:val="00924760"/>
    <w:rsid w:val="00924D5E"/>
    <w:rsid w:val="00924DD6"/>
    <w:rsid w:val="00924FAC"/>
    <w:rsid w:val="0092567E"/>
    <w:rsid w:val="00925924"/>
    <w:rsid w:val="00925E0C"/>
    <w:rsid w:val="00925EB9"/>
    <w:rsid w:val="00926272"/>
    <w:rsid w:val="0092651E"/>
    <w:rsid w:val="009267C8"/>
    <w:rsid w:val="00926A50"/>
    <w:rsid w:val="00926B7C"/>
    <w:rsid w:val="00926C4E"/>
    <w:rsid w:val="00926F9F"/>
    <w:rsid w:val="00927293"/>
    <w:rsid w:val="0092769E"/>
    <w:rsid w:val="009279CD"/>
    <w:rsid w:val="00927D80"/>
    <w:rsid w:val="00930252"/>
    <w:rsid w:val="0093046A"/>
    <w:rsid w:val="0093069F"/>
    <w:rsid w:val="00930738"/>
    <w:rsid w:val="009308ED"/>
    <w:rsid w:val="00930A16"/>
    <w:rsid w:val="00930ACF"/>
    <w:rsid w:val="00930D83"/>
    <w:rsid w:val="00930F33"/>
    <w:rsid w:val="00931869"/>
    <w:rsid w:val="00931BE4"/>
    <w:rsid w:val="00931D80"/>
    <w:rsid w:val="00931DE2"/>
    <w:rsid w:val="00931DF9"/>
    <w:rsid w:val="00932170"/>
    <w:rsid w:val="00932663"/>
    <w:rsid w:val="00932A73"/>
    <w:rsid w:val="00932B27"/>
    <w:rsid w:val="009333D8"/>
    <w:rsid w:val="0093344B"/>
    <w:rsid w:val="009336D1"/>
    <w:rsid w:val="00933981"/>
    <w:rsid w:val="00933D46"/>
    <w:rsid w:val="009340B5"/>
    <w:rsid w:val="00934488"/>
    <w:rsid w:val="009347F3"/>
    <w:rsid w:val="009348ED"/>
    <w:rsid w:val="00934951"/>
    <w:rsid w:val="009349D8"/>
    <w:rsid w:val="00934C53"/>
    <w:rsid w:val="00934EF9"/>
    <w:rsid w:val="009350B0"/>
    <w:rsid w:val="0093510C"/>
    <w:rsid w:val="0093512B"/>
    <w:rsid w:val="0093513A"/>
    <w:rsid w:val="0093537A"/>
    <w:rsid w:val="00935487"/>
    <w:rsid w:val="00935C92"/>
    <w:rsid w:val="00935DF1"/>
    <w:rsid w:val="00935ECC"/>
    <w:rsid w:val="00936440"/>
    <w:rsid w:val="0093670A"/>
    <w:rsid w:val="009367F4"/>
    <w:rsid w:val="0093688B"/>
    <w:rsid w:val="0093757B"/>
    <w:rsid w:val="009376AB"/>
    <w:rsid w:val="00937FAA"/>
    <w:rsid w:val="00940177"/>
    <w:rsid w:val="009405A7"/>
    <w:rsid w:val="00940979"/>
    <w:rsid w:val="00940A3A"/>
    <w:rsid w:val="00940CB6"/>
    <w:rsid w:val="00940FAA"/>
    <w:rsid w:val="00941A10"/>
    <w:rsid w:val="0094202C"/>
    <w:rsid w:val="00942200"/>
    <w:rsid w:val="0094229D"/>
    <w:rsid w:val="009422EE"/>
    <w:rsid w:val="009422FB"/>
    <w:rsid w:val="009423F0"/>
    <w:rsid w:val="00942544"/>
    <w:rsid w:val="0094268A"/>
    <w:rsid w:val="00942864"/>
    <w:rsid w:val="00942FE7"/>
    <w:rsid w:val="009430C0"/>
    <w:rsid w:val="00943249"/>
    <w:rsid w:val="00943AA0"/>
    <w:rsid w:val="00943B86"/>
    <w:rsid w:val="00943C45"/>
    <w:rsid w:val="00943CBC"/>
    <w:rsid w:val="00943E20"/>
    <w:rsid w:val="00943F7C"/>
    <w:rsid w:val="00944409"/>
    <w:rsid w:val="009445F6"/>
    <w:rsid w:val="00944669"/>
    <w:rsid w:val="009447CF"/>
    <w:rsid w:val="0094483F"/>
    <w:rsid w:val="00944AC7"/>
    <w:rsid w:val="009457C4"/>
    <w:rsid w:val="009459B4"/>
    <w:rsid w:val="00945A76"/>
    <w:rsid w:val="00945D0D"/>
    <w:rsid w:val="00946076"/>
    <w:rsid w:val="009460EC"/>
    <w:rsid w:val="009461BD"/>
    <w:rsid w:val="00946298"/>
    <w:rsid w:val="00946A28"/>
    <w:rsid w:val="00946C3C"/>
    <w:rsid w:val="0094735E"/>
    <w:rsid w:val="00947B6F"/>
    <w:rsid w:val="00947F15"/>
    <w:rsid w:val="009502F8"/>
    <w:rsid w:val="0095037F"/>
    <w:rsid w:val="00950722"/>
    <w:rsid w:val="0095083E"/>
    <w:rsid w:val="00950896"/>
    <w:rsid w:val="00950B59"/>
    <w:rsid w:val="00950C17"/>
    <w:rsid w:val="00950DCD"/>
    <w:rsid w:val="0095100F"/>
    <w:rsid w:val="0095168B"/>
    <w:rsid w:val="00951755"/>
    <w:rsid w:val="00951E58"/>
    <w:rsid w:val="00951FA5"/>
    <w:rsid w:val="0095261D"/>
    <w:rsid w:val="009528D1"/>
    <w:rsid w:val="00952AF8"/>
    <w:rsid w:val="00952D9D"/>
    <w:rsid w:val="009531B9"/>
    <w:rsid w:val="009538F7"/>
    <w:rsid w:val="00954048"/>
    <w:rsid w:val="009543D7"/>
    <w:rsid w:val="0095446C"/>
    <w:rsid w:val="00954509"/>
    <w:rsid w:val="009545A3"/>
    <w:rsid w:val="00954A16"/>
    <w:rsid w:val="00954BE9"/>
    <w:rsid w:val="00954E3A"/>
    <w:rsid w:val="00954FF2"/>
    <w:rsid w:val="009556D7"/>
    <w:rsid w:val="00955937"/>
    <w:rsid w:val="00955A94"/>
    <w:rsid w:val="00955CA1"/>
    <w:rsid w:val="00955EC7"/>
    <w:rsid w:val="00956013"/>
    <w:rsid w:val="00956260"/>
    <w:rsid w:val="00956498"/>
    <w:rsid w:val="009568A6"/>
    <w:rsid w:val="00956C19"/>
    <w:rsid w:val="0095707F"/>
    <w:rsid w:val="009579EA"/>
    <w:rsid w:val="00957DE3"/>
    <w:rsid w:val="009603B8"/>
    <w:rsid w:val="0096047B"/>
    <w:rsid w:val="009611B7"/>
    <w:rsid w:val="009612A1"/>
    <w:rsid w:val="00961D61"/>
    <w:rsid w:val="009622CA"/>
    <w:rsid w:val="009624C0"/>
    <w:rsid w:val="00962F5E"/>
    <w:rsid w:val="00962FB3"/>
    <w:rsid w:val="0096306F"/>
    <w:rsid w:val="0096311E"/>
    <w:rsid w:val="00963170"/>
    <w:rsid w:val="00963245"/>
    <w:rsid w:val="009635C3"/>
    <w:rsid w:val="009635C5"/>
    <w:rsid w:val="00963759"/>
    <w:rsid w:val="00963DC5"/>
    <w:rsid w:val="0096405C"/>
    <w:rsid w:val="009641E4"/>
    <w:rsid w:val="00964605"/>
    <w:rsid w:val="00964631"/>
    <w:rsid w:val="009648AA"/>
    <w:rsid w:val="009648C8"/>
    <w:rsid w:val="00964DF4"/>
    <w:rsid w:val="00964EB9"/>
    <w:rsid w:val="00964F72"/>
    <w:rsid w:val="0096520A"/>
    <w:rsid w:val="00965763"/>
    <w:rsid w:val="00965767"/>
    <w:rsid w:val="00965938"/>
    <w:rsid w:val="009661BA"/>
    <w:rsid w:val="009666C3"/>
    <w:rsid w:val="009667EC"/>
    <w:rsid w:val="00966A18"/>
    <w:rsid w:val="00966AEF"/>
    <w:rsid w:val="00966CF2"/>
    <w:rsid w:val="0096733D"/>
    <w:rsid w:val="00967484"/>
    <w:rsid w:val="009674D8"/>
    <w:rsid w:val="009674FC"/>
    <w:rsid w:val="0096750F"/>
    <w:rsid w:val="00967E33"/>
    <w:rsid w:val="009707A1"/>
    <w:rsid w:val="00970D52"/>
    <w:rsid w:val="00970DE2"/>
    <w:rsid w:val="00971241"/>
    <w:rsid w:val="0097176C"/>
    <w:rsid w:val="009717E6"/>
    <w:rsid w:val="009722D0"/>
    <w:rsid w:val="0097243B"/>
    <w:rsid w:val="009728DC"/>
    <w:rsid w:val="00973214"/>
    <w:rsid w:val="00973CB2"/>
    <w:rsid w:val="00973FE1"/>
    <w:rsid w:val="00974045"/>
    <w:rsid w:val="0097446F"/>
    <w:rsid w:val="00974677"/>
    <w:rsid w:val="00974794"/>
    <w:rsid w:val="00974AE1"/>
    <w:rsid w:val="00974EC8"/>
    <w:rsid w:val="00974FA3"/>
    <w:rsid w:val="009754F1"/>
    <w:rsid w:val="00975846"/>
    <w:rsid w:val="009758AF"/>
    <w:rsid w:val="00975A34"/>
    <w:rsid w:val="00975B91"/>
    <w:rsid w:val="00975E3F"/>
    <w:rsid w:val="00975E6F"/>
    <w:rsid w:val="009760CF"/>
    <w:rsid w:val="00976100"/>
    <w:rsid w:val="009763CA"/>
    <w:rsid w:val="009763F3"/>
    <w:rsid w:val="0097641D"/>
    <w:rsid w:val="00976819"/>
    <w:rsid w:val="00976D4A"/>
    <w:rsid w:val="00977046"/>
    <w:rsid w:val="009771E1"/>
    <w:rsid w:val="00977CF8"/>
    <w:rsid w:val="00977E87"/>
    <w:rsid w:val="00977FE5"/>
    <w:rsid w:val="00980549"/>
    <w:rsid w:val="0098071C"/>
    <w:rsid w:val="009807E0"/>
    <w:rsid w:val="009808C9"/>
    <w:rsid w:val="00981303"/>
    <w:rsid w:val="009818EA"/>
    <w:rsid w:val="0098196D"/>
    <w:rsid w:val="00981E69"/>
    <w:rsid w:val="00982655"/>
    <w:rsid w:val="00982B90"/>
    <w:rsid w:val="00983142"/>
    <w:rsid w:val="00983240"/>
    <w:rsid w:val="0098324B"/>
    <w:rsid w:val="00983340"/>
    <w:rsid w:val="0098338F"/>
    <w:rsid w:val="0098361A"/>
    <w:rsid w:val="00983655"/>
    <w:rsid w:val="00983665"/>
    <w:rsid w:val="0098399F"/>
    <w:rsid w:val="009840FE"/>
    <w:rsid w:val="00984130"/>
    <w:rsid w:val="009843C9"/>
    <w:rsid w:val="0098450F"/>
    <w:rsid w:val="00984EF0"/>
    <w:rsid w:val="0098517B"/>
    <w:rsid w:val="00986060"/>
    <w:rsid w:val="00986336"/>
    <w:rsid w:val="009864DD"/>
    <w:rsid w:val="009869F7"/>
    <w:rsid w:val="00986B55"/>
    <w:rsid w:val="00986EB9"/>
    <w:rsid w:val="0098754A"/>
    <w:rsid w:val="009875E1"/>
    <w:rsid w:val="0098793C"/>
    <w:rsid w:val="00987F4F"/>
    <w:rsid w:val="00990018"/>
    <w:rsid w:val="00990760"/>
    <w:rsid w:val="00990B56"/>
    <w:rsid w:val="00990FBB"/>
    <w:rsid w:val="00991932"/>
    <w:rsid w:val="00991B90"/>
    <w:rsid w:val="00992253"/>
    <w:rsid w:val="0099262F"/>
    <w:rsid w:val="00992727"/>
    <w:rsid w:val="00992F7D"/>
    <w:rsid w:val="0099355F"/>
    <w:rsid w:val="009935B0"/>
    <w:rsid w:val="009939C6"/>
    <w:rsid w:val="00993C61"/>
    <w:rsid w:val="0099401A"/>
    <w:rsid w:val="009943EF"/>
    <w:rsid w:val="0099442C"/>
    <w:rsid w:val="00994493"/>
    <w:rsid w:val="00994EC3"/>
    <w:rsid w:val="00995333"/>
    <w:rsid w:val="009953CE"/>
    <w:rsid w:val="0099570D"/>
    <w:rsid w:val="00995F66"/>
    <w:rsid w:val="009963E6"/>
    <w:rsid w:val="0099742D"/>
    <w:rsid w:val="00997534"/>
    <w:rsid w:val="00997681"/>
    <w:rsid w:val="009978C9"/>
    <w:rsid w:val="00997B85"/>
    <w:rsid w:val="00997F4A"/>
    <w:rsid w:val="009A095D"/>
    <w:rsid w:val="009A0B4D"/>
    <w:rsid w:val="009A0C9D"/>
    <w:rsid w:val="009A0D20"/>
    <w:rsid w:val="009A13E4"/>
    <w:rsid w:val="009A14AE"/>
    <w:rsid w:val="009A16AC"/>
    <w:rsid w:val="009A184B"/>
    <w:rsid w:val="009A1C8E"/>
    <w:rsid w:val="009A1C98"/>
    <w:rsid w:val="009A23D7"/>
    <w:rsid w:val="009A25D4"/>
    <w:rsid w:val="009A2D09"/>
    <w:rsid w:val="009A3807"/>
    <w:rsid w:val="009A47A2"/>
    <w:rsid w:val="009A4A6C"/>
    <w:rsid w:val="009A4CC1"/>
    <w:rsid w:val="009A4F56"/>
    <w:rsid w:val="009A4F9E"/>
    <w:rsid w:val="009A5309"/>
    <w:rsid w:val="009A570E"/>
    <w:rsid w:val="009A59DF"/>
    <w:rsid w:val="009A6581"/>
    <w:rsid w:val="009A6A27"/>
    <w:rsid w:val="009A6BE1"/>
    <w:rsid w:val="009A71C1"/>
    <w:rsid w:val="009A77B8"/>
    <w:rsid w:val="009A7C3B"/>
    <w:rsid w:val="009A7CDA"/>
    <w:rsid w:val="009B02FD"/>
    <w:rsid w:val="009B064B"/>
    <w:rsid w:val="009B102C"/>
    <w:rsid w:val="009B12CE"/>
    <w:rsid w:val="009B13AF"/>
    <w:rsid w:val="009B19B8"/>
    <w:rsid w:val="009B1B86"/>
    <w:rsid w:val="009B1C39"/>
    <w:rsid w:val="009B2734"/>
    <w:rsid w:val="009B28DF"/>
    <w:rsid w:val="009B3419"/>
    <w:rsid w:val="009B36EE"/>
    <w:rsid w:val="009B3AF1"/>
    <w:rsid w:val="009B3E7C"/>
    <w:rsid w:val="009B3F29"/>
    <w:rsid w:val="009B4344"/>
    <w:rsid w:val="009B4757"/>
    <w:rsid w:val="009B47BD"/>
    <w:rsid w:val="009B4B89"/>
    <w:rsid w:val="009B4BED"/>
    <w:rsid w:val="009B5128"/>
    <w:rsid w:val="009B524A"/>
    <w:rsid w:val="009B597F"/>
    <w:rsid w:val="009B5A18"/>
    <w:rsid w:val="009B5BB8"/>
    <w:rsid w:val="009B6301"/>
    <w:rsid w:val="009B6361"/>
    <w:rsid w:val="009B68D0"/>
    <w:rsid w:val="009B6C34"/>
    <w:rsid w:val="009B6E10"/>
    <w:rsid w:val="009B6FA1"/>
    <w:rsid w:val="009B6FE4"/>
    <w:rsid w:val="009B718C"/>
    <w:rsid w:val="009B721C"/>
    <w:rsid w:val="009B72DE"/>
    <w:rsid w:val="009B7314"/>
    <w:rsid w:val="009B7754"/>
    <w:rsid w:val="009B7883"/>
    <w:rsid w:val="009B78E7"/>
    <w:rsid w:val="009B7BC1"/>
    <w:rsid w:val="009B7FDD"/>
    <w:rsid w:val="009C0478"/>
    <w:rsid w:val="009C0646"/>
    <w:rsid w:val="009C15CB"/>
    <w:rsid w:val="009C16C1"/>
    <w:rsid w:val="009C16FF"/>
    <w:rsid w:val="009C196E"/>
    <w:rsid w:val="009C1CB7"/>
    <w:rsid w:val="009C1D24"/>
    <w:rsid w:val="009C1E1C"/>
    <w:rsid w:val="009C2193"/>
    <w:rsid w:val="009C2519"/>
    <w:rsid w:val="009C271B"/>
    <w:rsid w:val="009C2780"/>
    <w:rsid w:val="009C2888"/>
    <w:rsid w:val="009C2CB8"/>
    <w:rsid w:val="009C3116"/>
    <w:rsid w:val="009C3350"/>
    <w:rsid w:val="009C3424"/>
    <w:rsid w:val="009C387A"/>
    <w:rsid w:val="009C3C5C"/>
    <w:rsid w:val="009C3F6D"/>
    <w:rsid w:val="009C400E"/>
    <w:rsid w:val="009C4C4B"/>
    <w:rsid w:val="009C4E9B"/>
    <w:rsid w:val="009C5101"/>
    <w:rsid w:val="009C5236"/>
    <w:rsid w:val="009C5456"/>
    <w:rsid w:val="009C5460"/>
    <w:rsid w:val="009C5D79"/>
    <w:rsid w:val="009C6422"/>
    <w:rsid w:val="009C6570"/>
    <w:rsid w:val="009C7044"/>
    <w:rsid w:val="009C790E"/>
    <w:rsid w:val="009C7C77"/>
    <w:rsid w:val="009C7F3A"/>
    <w:rsid w:val="009D05E6"/>
    <w:rsid w:val="009D07C6"/>
    <w:rsid w:val="009D0C50"/>
    <w:rsid w:val="009D0CB2"/>
    <w:rsid w:val="009D119A"/>
    <w:rsid w:val="009D1258"/>
    <w:rsid w:val="009D167D"/>
    <w:rsid w:val="009D17C8"/>
    <w:rsid w:val="009D2A1C"/>
    <w:rsid w:val="009D2E00"/>
    <w:rsid w:val="009D339C"/>
    <w:rsid w:val="009D3A93"/>
    <w:rsid w:val="009D3C49"/>
    <w:rsid w:val="009D4386"/>
    <w:rsid w:val="009D445F"/>
    <w:rsid w:val="009D4709"/>
    <w:rsid w:val="009D4B51"/>
    <w:rsid w:val="009D4CBB"/>
    <w:rsid w:val="009D4CD3"/>
    <w:rsid w:val="009D4EAC"/>
    <w:rsid w:val="009D4FC3"/>
    <w:rsid w:val="009D574B"/>
    <w:rsid w:val="009D5B56"/>
    <w:rsid w:val="009D5FEE"/>
    <w:rsid w:val="009D6177"/>
    <w:rsid w:val="009D61DD"/>
    <w:rsid w:val="009D62A2"/>
    <w:rsid w:val="009D62A9"/>
    <w:rsid w:val="009D636F"/>
    <w:rsid w:val="009D6753"/>
    <w:rsid w:val="009D6CD0"/>
    <w:rsid w:val="009D75E9"/>
    <w:rsid w:val="009D7B6F"/>
    <w:rsid w:val="009D7D47"/>
    <w:rsid w:val="009E0703"/>
    <w:rsid w:val="009E0DD1"/>
    <w:rsid w:val="009E13D3"/>
    <w:rsid w:val="009E146C"/>
    <w:rsid w:val="009E17F1"/>
    <w:rsid w:val="009E1821"/>
    <w:rsid w:val="009E199D"/>
    <w:rsid w:val="009E2335"/>
    <w:rsid w:val="009E2386"/>
    <w:rsid w:val="009E2B52"/>
    <w:rsid w:val="009E2DEF"/>
    <w:rsid w:val="009E2DF8"/>
    <w:rsid w:val="009E33F1"/>
    <w:rsid w:val="009E360D"/>
    <w:rsid w:val="009E36D8"/>
    <w:rsid w:val="009E38E8"/>
    <w:rsid w:val="009E3A9D"/>
    <w:rsid w:val="009E3CF7"/>
    <w:rsid w:val="009E42C2"/>
    <w:rsid w:val="009E42F7"/>
    <w:rsid w:val="009E4685"/>
    <w:rsid w:val="009E49AD"/>
    <w:rsid w:val="009E4B1B"/>
    <w:rsid w:val="009E4E3D"/>
    <w:rsid w:val="009E50FE"/>
    <w:rsid w:val="009E5356"/>
    <w:rsid w:val="009E5377"/>
    <w:rsid w:val="009E557F"/>
    <w:rsid w:val="009E5B49"/>
    <w:rsid w:val="009E5FA9"/>
    <w:rsid w:val="009E6047"/>
    <w:rsid w:val="009E61B5"/>
    <w:rsid w:val="009E6DFC"/>
    <w:rsid w:val="009E6E0B"/>
    <w:rsid w:val="009E6FDF"/>
    <w:rsid w:val="009E7320"/>
    <w:rsid w:val="009E73CE"/>
    <w:rsid w:val="009E7426"/>
    <w:rsid w:val="009E7551"/>
    <w:rsid w:val="009F0101"/>
    <w:rsid w:val="009F0199"/>
    <w:rsid w:val="009F033A"/>
    <w:rsid w:val="009F0378"/>
    <w:rsid w:val="009F0601"/>
    <w:rsid w:val="009F0EE1"/>
    <w:rsid w:val="009F1536"/>
    <w:rsid w:val="009F1A82"/>
    <w:rsid w:val="009F1CCA"/>
    <w:rsid w:val="009F2642"/>
    <w:rsid w:val="009F2DCC"/>
    <w:rsid w:val="009F2EBC"/>
    <w:rsid w:val="009F2F24"/>
    <w:rsid w:val="009F31CA"/>
    <w:rsid w:val="009F31EE"/>
    <w:rsid w:val="009F31F5"/>
    <w:rsid w:val="009F347C"/>
    <w:rsid w:val="009F38BD"/>
    <w:rsid w:val="009F408F"/>
    <w:rsid w:val="009F41B9"/>
    <w:rsid w:val="009F4350"/>
    <w:rsid w:val="009F4360"/>
    <w:rsid w:val="009F44E2"/>
    <w:rsid w:val="009F45ED"/>
    <w:rsid w:val="009F4896"/>
    <w:rsid w:val="009F4973"/>
    <w:rsid w:val="009F4D50"/>
    <w:rsid w:val="009F4E04"/>
    <w:rsid w:val="009F4F57"/>
    <w:rsid w:val="009F5067"/>
    <w:rsid w:val="009F5406"/>
    <w:rsid w:val="009F5717"/>
    <w:rsid w:val="009F5C9F"/>
    <w:rsid w:val="009F5EC4"/>
    <w:rsid w:val="009F6450"/>
    <w:rsid w:val="009F6CDA"/>
    <w:rsid w:val="009F7625"/>
    <w:rsid w:val="009F77BF"/>
    <w:rsid w:val="009F79F2"/>
    <w:rsid w:val="009F7C82"/>
    <w:rsid w:val="00A00024"/>
    <w:rsid w:val="00A002B7"/>
    <w:rsid w:val="00A0031D"/>
    <w:rsid w:val="00A00348"/>
    <w:rsid w:val="00A003A6"/>
    <w:rsid w:val="00A003B9"/>
    <w:rsid w:val="00A007DD"/>
    <w:rsid w:val="00A00A56"/>
    <w:rsid w:val="00A01102"/>
    <w:rsid w:val="00A0111E"/>
    <w:rsid w:val="00A01AE5"/>
    <w:rsid w:val="00A01E1D"/>
    <w:rsid w:val="00A01E65"/>
    <w:rsid w:val="00A020B7"/>
    <w:rsid w:val="00A021D7"/>
    <w:rsid w:val="00A025C0"/>
    <w:rsid w:val="00A02801"/>
    <w:rsid w:val="00A029E1"/>
    <w:rsid w:val="00A02D57"/>
    <w:rsid w:val="00A02D6B"/>
    <w:rsid w:val="00A02E0C"/>
    <w:rsid w:val="00A02EDB"/>
    <w:rsid w:val="00A02F76"/>
    <w:rsid w:val="00A031C6"/>
    <w:rsid w:val="00A03307"/>
    <w:rsid w:val="00A034FC"/>
    <w:rsid w:val="00A03658"/>
    <w:rsid w:val="00A03A98"/>
    <w:rsid w:val="00A03C81"/>
    <w:rsid w:val="00A0432B"/>
    <w:rsid w:val="00A044D5"/>
    <w:rsid w:val="00A04F88"/>
    <w:rsid w:val="00A05954"/>
    <w:rsid w:val="00A05EF4"/>
    <w:rsid w:val="00A0636B"/>
    <w:rsid w:val="00A06511"/>
    <w:rsid w:val="00A066F6"/>
    <w:rsid w:val="00A07117"/>
    <w:rsid w:val="00A0777D"/>
    <w:rsid w:val="00A07ACA"/>
    <w:rsid w:val="00A07C64"/>
    <w:rsid w:val="00A10343"/>
    <w:rsid w:val="00A1096D"/>
    <w:rsid w:val="00A10B8F"/>
    <w:rsid w:val="00A10E0C"/>
    <w:rsid w:val="00A111EE"/>
    <w:rsid w:val="00A1154C"/>
    <w:rsid w:val="00A11771"/>
    <w:rsid w:val="00A11944"/>
    <w:rsid w:val="00A1203A"/>
    <w:rsid w:val="00A1217D"/>
    <w:rsid w:val="00A122B5"/>
    <w:rsid w:val="00A1232F"/>
    <w:rsid w:val="00A12464"/>
    <w:rsid w:val="00A12558"/>
    <w:rsid w:val="00A12574"/>
    <w:rsid w:val="00A12897"/>
    <w:rsid w:val="00A12926"/>
    <w:rsid w:val="00A12DFC"/>
    <w:rsid w:val="00A12E3B"/>
    <w:rsid w:val="00A13857"/>
    <w:rsid w:val="00A13942"/>
    <w:rsid w:val="00A13DE2"/>
    <w:rsid w:val="00A142CE"/>
    <w:rsid w:val="00A144EC"/>
    <w:rsid w:val="00A14A94"/>
    <w:rsid w:val="00A14C59"/>
    <w:rsid w:val="00A14EDA"/>
    <w:rsid w:val="00A14FB9"/>
    <w:rsid w:val="00A1512E"/>
    <w:rsid w:val="00A16333"/>
    <w:rsid w:val="00A1674C"/>
    <w:rsid w:val="00A178B0"/>
    <w:rsid w:val="00A17C28"/>
    <w:rsid w:val="00A17D1A"/>
    <w:rsid w:val="00A17E88"/>
    <w:rsid w:val="00A200B2"/>
    <w:rsid w:val="00A201A8"/>
    <w:rsid w:val="00A2021D"/>
    <w:rsid w:val="00A20507"/>
    <w:rsid w:val="00A2057B"/>
    <w:rsid w:val="00A2065A"/>
    <w:rsid w:val="00A206EB"/>
    <w:rsid w:val="00A20AD1"/>
    <w:rsid w:val="00A20B94"/>
    <w:rsid w:val="00A21FB9"/>
    <w:rsid w:val="00A2296D"/>
    <w:rsid w:val="00A22BCF"/>
    <w:rsid w:val="00A22E52"/>
    <w:rsid w:val="00A231FA"/>
    <w:rsid w:val="00A2364F"/>
    <w:rsid w:val="00A237C2"/>
    <w:rsid w:val="00A238CC"/>
    <w:rsid w:val="00A239D4"/>
    <w:rsid w:val="00A242C0"/>
    <w:rsid w:val="00A24B9C"/>
    <w:rsid w:val="00A24BD1"/>
    <w:rsid w:val="00A24F1E"/>
    <w:rsid w:val="00A256E2"/>
    <w:rsid w:val="00A25917"/>
    <w:rsid w:val="00A25D92"/>
    <w:rsid w:val="00A25EC1"/>
    <w:rsid w:val="00A267D9"/>
    <w:rsid w:val="00A267DD"/>
    <w:rsid w:val="00A2699E"/>
    <w:rsid w:val="00A26B84"/>
    <w:rsid w:val="00A26DE2"/>
    <w:rsid w:val="00A26FA4"/>
    <w:rsid w:val="00A27122"/>
    <w:rsid w:val="00A27136"/>
    <w:rsid w:val="00A27172"/>
    <w:rsid w:val="00A278BC"/>
    <w:rsid w:val="00A279E0"/>
    <w:rsid w:val="00A27F24"/>
    <w:rsid w:val="00A3032D"/>
    <w:rsid w:val="00A303BD"/>
    <w:rsid w:val="00A30656"/>
    <w:rsid w:val="00A3088A"/>
    <w:rsid w:val="00A309F4"/>
    <w:rsid w:val="00A30AD4"/>
    <w:rsid w:val="00A31005"/>
    <w:rsid w:val="00A312F6"/>
    <w:rsid w:val="00A31440"/>
    <w:rsid w:val="00A3180A"/>
    <w:rsid w:val="00A319F1"/>
    <w:rsid w:val="00A31F3A"/>
    <w:rsid w:val="00A31F83"/>
    <w:rsid w:val="00A32042"/>
    <w:rsid w:val="00A320A4"/>
    <w:rsid w:val="00A32515"/>
    <w:rsid w:val="00A32B5A"/>
    <w:rsid w:val="00A3336C"/>
    <w:rsid w:val="00A333E6"/>
    <w:rsid w:val="00A33914"/>
    <w:rsid w:val="00A34722"/>
    <w:rsid w:val="00A34915"/>
    <w:rsid w:val="00A34EF4"/>
    <w:rsid w:val="00A351F3"/>
    <w:rsid w:val="00A35272"/>
    <w:rsid w:val="00A35B2E"/>
    <w:rsid w:val="00A35F27"/>
    <w:rsid w:val="00A36038"/>
    <w:rsid w:val="00A36A77"/>
    <w:rsid w:val="00A36D73"/>
    <w:rsid w:val="00A36F63"/>
    <w:rsid w:val="00A372EF"/>
    <w:rsid w:val="00A37387"/>
    <w:rsid w:val="00A376FA"/>
    <w:rsid w:val="00A402CF"/>
    <w:rsid w:val="00A403C7"/>
    <w:rsid w:val="00A4073E"/>
    <w:rsid w:val="00A40B17"/>
    <w:rsid w:val="00A40CC8"/>
    <w:rsid w:val="00A40F3E"/>
    <w:rsid w:val="00A40FC0"/>
    <w:rsid w:val="00A4123F"/>
    <w:rsid w:val="00A4126B"/>
    <w:rsid w:val="00A41874"/>
    <w:rsid w:val="00A41B86"/>
    <w:rsid w:val="00A42892"/>
    <w:rsid w:val="00A428F9"/>
    <w:rsid w:val="00A434A8"/>
    <w:rsid w:val="00A4368A"/>
    <w:rsid w:val="00A438DB"/>
    <w:rsid w:val="00A44044"/>
    <w:rsid w:val="00A4422C"/>
    <w:rsid w:val="00A44455"/>
    <w:rsid w:val="00A44B04"/>
    <w:rsid w:val="00A44F83"/>
    <w:rsid w:val="00A451C4"/>
    <w:rsid w:val="00A45325"/>
    <w:rsid w:val="00A45403"/>
    <w:rsid w:val="00A45648"/>
    <w:rsid w:val="00A45850"/>
    <w:rsid w:val="00A45996"/>
    <w:rsid w:val="00A459E3"/>
    <w:rsid w:val="00A45A23"/>
    <w:rsid w:val="00A45EA7"/>
    <w:rsid w:val="00A46206"/>
    <w:rsid w:val="00A464D6"/>
    <w:rsid w:val="00A46ABD"/>
    <w:rsid w:val="00A46B2B"/>
    <w:rsid w:val="00A46E30"/>
    <w:rsid w:val="00A46E46"/>
    <w:rsid w:val="00A470E6"/>
    <w:rsid w:val="00A474B4"/>
    <w:rsid w:val="00A474F1"/>
    <w:rsid w:val="00A47653"/>
    <w:rsid w:val="00A47787"/>
    <w:rsid w:val="00A47C6D"/>
    <w:rsid w:val="00A47D97"/>
    <w:rsid w:val="00A47E70"/>
    <w:rsid w:val="00A512BD"/>
    <w:rsid w:val="00A512DE"/>
    <w:rsid w:val="00A51776"/>
    <w:rsid w:val="00A517F9"/>
    <w:rsid w:val="00A51F8A"/>
    <w:rsid w:val="00A52004"/>
    <w:rsid w:val="00A52517"/>
    <w:rsid w:val="00A5253E"/>
    <w:rsid w:val="00A52803"/>
    <w:rsid w:val="00A529D1"/>
    <w:rsid w:val="00A529E0"/>
    <w:rsid w:val="00A52BF5"/>
    <w:rsid w:val="00A52D9F"/>
    <w:rsid w:val="00A53078"/>
    <w:rsid w:val="00A5314B"/>
    <w:rsid w:val="00A53442"/>
    <w:rsid w:val="00A53A6E"/>
    <w:rsid w:val="00A53ACD"/>
    <w:rsid w:val="00A53C1F"/>
    <w:rsid w:val="00A5421E"/>
    <w:rsid w:val="00A54231"/>
    <w:rsid w:val="00A54395"/>
    <w:rsid w:val="00A54471"/>
    <w:rsid w:val="00A5478A"/>
    <w:rsid w:val="00A548FF"/>
    <w:rsid w:val="00A54936"/>
    <w:rsid w:val="00A54DED"/>
    <w:rsid w:val="00A5503B"/>
    <w:rsid w:val="00A5521A"/>
    <w:rsid w:val="00A5562E"/>
    <w:rsid w:val="00A55772"/>
    <w:rsid w:val="00A5590B"/>
    <w:rsid w:val="00A55EE0"/>
    <w:rsid w:val="00A56047"/>
    <w:rsid w:val="00A56251"/>
    <w:rsid w:val="00A567BB"/>
    <w:rsid w:val="00A567C6"/>
    <w:rsid w:val="00A568D4"/>
    <w:rsid w:val="00A56DC5"/>
    <w:rsid w:val="00A570EF"/>
    <w:rsid w:val="00A57729"/>
    <w:rsid w:val="00A57747"/>
    <w:rsid w:val="00A57779"/>
    <w:rsid w:val="00A5778B"/>
    <w:rsid w:val="00A57EB9"/>
    <w:rsid w:val="00A6010D"/>
    <w:rsid w:val="00A60132"/>
    <w:rsid w:val="00A601B7"/>
    <w:rsid w:val="00A60581"/>
    <w:rsid w:val="00A60A8A"/>
    <w:rsid w:val="00A60C46"/>
    <w:rsid w:val="00A60EAB"/>
    <w:rsid w:val="00A612C4"/>
    <w:rsid w:val="00A6137A"/>
    <w:rsid w:val="00A615B1"/>
    <w:rsid w:val="00A617A3"/>
    <w:rsid w:val="00A61D78"/>
    <w:rsid w:val="00A62044"/>
    <w:rsid w:val="00A6205B"/>
    <w:rsid w:val="00A6240E"/>
    <w:rsid w:val="00A626AE"/>
    <w:rsid w:val="00A62B37"/>
    <w:rsid w:val="00A633AF"/>
    <w:rsid w:val="00A6386C"/>
    <w:rsid w:val="00A63E7A"/>
    <w:rsid w:val="00A63EE2"/>
    <w:rsid w:val="00A6400C"/>
    <w:rsid w:val="00A64417"/>
    <w:rsid w:val="00A6455E"/>
    <w:rsid w:val="00A6490F"/>
    <w:rsid w:val="00A64937"/>
    <w:rsid w:val="00A64A7E"/>
    <w:rsid w:val="00A64B96"/>
    <w:rsid w:val="00A64EDE"/>
    <w:rsid w:val="00A6521D"/>
    <w:rsid w:val="00A654EC"/>
    <w:rsid w:val="00A655D8"/>
    <w:rsid w:val="00A6563B"/>
    <w:rsid w:val="00A65887"/>
    <w:rsid w:val="00A659E8"/>
    <w:rsid w:val="00A65A18"/>
    <w:rsid w:val="00A65D06"/>
    <w:rsid w:val="00A65DE2"/>
    <w:rsid w:val="00A6600B"/>
    <w:rsid w:val="00A662E9"/>
    <w:rsid w:val="00A66B32"/>
    <w:rsid w:val="00A66CA9"/>
    <w:rsid w:val="00A67658"/>
    <w:rsid w:val="00A67688"/>
    <w:rsid w:val="00A6783F"/>
    <w:rsid w:val="00A679FC"/>
    <w:rsid w:val="00A67D3D"/>
    <w:rsid w:val="00A67F3F"/>
    <w:rsid w:val="00A700C9"/>
    <w:rsid w:val="00A70309"/>
    <w:rsid w:val="00A7032C"/>
    <w:rsid w:val="00A70720"/>
    <w:rsid w:val="00A70DA2"/>
    <w:rsid w:val="00A71025"/>
    <w:rsid w:val="00A710C9"/>
    <w:rsid w:val="00A710E8"/>
    <w:rsid w:val="00A716EF"/>
    <w:rsid w:val="00A7178C"/>
    <w:rsid w:val="00A717B6"/>
    <w:rsid w:val="00A71DF4"/>
    <w:rsid w:val="00A71FE2"/>
    <w:rsid w:val="00A7208F"/>
    <w:rsid w:val="00A7250A"/>
    <w:rsid w:val="00A725DB"/>
    <w:rsid w:val="00A729A0"/>
    <w:rsid w:val="00A73356"/>
    <w:rsid w:val="00A73A88"/>
    <w:rsid w:val="00A73BFE"/>
    <w:rsid w:val="00A73C93"/>
    <w:rsid w:val="00A73FC3"/>
    <w:rsid w:val="00A740DE"/>
    <w:rsid w:val="00A74173"/>
    <w:rsid w:val="00A7436B"/>
    <w:rsid w:val="00A74463"/>
    <w:rsid w:val="00A74851"/>
    <w:rsid w:val="00A74886"/>
    <w:rsid w:val="00A74E9E"/>
    <w:rsid w:val="00A74F3D"/>
    <w:rsid w:val="00A756B0"/>
    <w:rsid w:val="00A7613D"/>
    <w:rsid w:val="00A766B9"/>
    <w:rsid w:val="00A76A50"/>
    <w:rsid w:val="00A76A58"/>
    <w:rsid w:val="00A76AFE"/>
    <w:rsid w:val="00A76EFE"/>
    <w:rsid w:val="00A77196"/>
    <w:rsid w:val="00A772CF"/>
    <w:rsid w:val="00A774BB"/>
    <w:rsid w:val="00A77B5B"/>
    <w:rsid w:val="00A77B6D"/>
    <w:rsid w:val="00A77CF3"/>
    <w:rsid w:val="00A80614"/>
    <w:rsid w:val="00A8062A"/>
    <w:rsid w:val="00A8069F"/>
    <w:rsid w:val="00A80ABB"/>
    <w:rsid w:val="00A80BD1"/>
    <w:rsid w:val="00A81546"/>
    <w:rsid w:val="00A81718"/>
    <w:rsid w:val="00A81C95"/>
    <w:rsid w:val="00A81CFB"/>
    <w:rsid w:val="00A8205B"/>
    <w:rsid w:val="00A821CB"/>
    <w:rsid w:val="00A822E0"/>
    <w:rsid w:val="00A827A7"/>
    <w:rsid w:val="00A82827"/>
    <w:rsid w:val="00A83123"/>
    <w:rsid w:val="00A83132"/>
    <w:rsid w:val="00A8322E"/>
    <w:rsid w:val="00A8330E"/>
    <w:rsid w:val="00A835E9"/>
    <w:rsid w:val="00A83943"/>
    <w:rsid w:val="00A83C3A"/>
    <w:rsid w:val="00A84019"/>
    <w:rsid w:val="00A848CD"/>
    <w:rsid w:val="00A8495C"/>
    <w:rsid w:val="00A84CB2"/>
    <w:rsid w:val="00A84E0B"/>
    <w:rsid w:val="00A85482"/>
    <w:rsid w:val="00A85A69"/>
    <w:rsid w:val="00A85E4F"/>
    <w:rsid w:val="00A86B5E"/>
    <w:rsid w:val="00A86BCC"/>
    <w:rsid w:val="00A86DD5"/>
    <w:rsid w:val="00A871E1"/>
    <w:rsid w:val="00A8737C"/>
    <w:rsid w:val="00A87E12"/>
    <w:rsid w:val="00A9019E"/>
    <w:rsid w:val="00A90583"/>
    <w:rsid w:val="00A90728"/>
    <w:rsid w:val="00A911BE"/>
    <w:rsid w:val="00A9151F"/>
    <w:rsid w:val="00A9178E"/>
    <w:rsid w:val="00A91C1D"/>
    <w:rsid w:val="00A9248B"/>
    <w:rsid w:val="00A928E5"/>
    <w:rsid w:val="00A933B8"/>
    <w:rsid w:val="00A935C7"/>
    <w:rsid w:val="00A93AFD"/>
    <w:rsid w:val="00A94334"/>
    <w:rsid w:val="00A946C5"/>
    <w:rsid w:val="00A949A8"/>
    <w:rsid w:val="00A95359"/>
    <w:rsid w:val="00A954C4"/>
    <w:rsid w:val="00A95681"/>
    <w:rsid w:val="00A95782"/>
    <w:rsid w:val="00A95A68"/>
    <w:rsid w:val="00A95F2F"/>
    <w:rsid w:val="00A95FBF"/>
    <w:rsid w:val="00A960C3"/>
    <w:rsid w:val="00A960D4"/>
    <w:rsid w:val="00A9619A"/>
    <w:rsid w:val="00A961DA"/>
    <w:rsid w:val="00A96273"/>
    <w:rsid w:val="00A9649E"/>
    <w:rsid w:val="00A966C6"/>
    <w:rsid w:val="00A96AC2"/>
    <w:rsid w:val="00A9702A"/>
    <w:rsid w:val="00A9714A"/>
    <w:rsid w:val="00A97CB2"/>
    <w:rsid w:val="00A97EF6"/>
    <w:rsid w:val="00AA05C0"/>
    <w:rsid w:val="00AA05D3"/>
    <w:rsid w:val="00AA0FDD"/>
    <w:rsid w:val="00AA1708"/>
    <w:rsid w:val="00AA1E86"/>
    <w:rsid w:val="00AA237A"/>
    <w:rsid w:val="00AA23FD"/>
    <w:rsid w:val="00AA2A4F"/>
    <w:rsid w:val="00AA2C64"/>
    <w:rsid w:val="00AA2E23"/>
    <w:rsid w:val="00AA334C"/>
    <w:rsid w:val="00AA39B2"/>
    <w:rsid w:val="00AA3DA5"/>
    <w:rsid w:val="00AA3FA3"/>
    <w:rsid w:val="00AA4217"/>
    <w:rsid w:val="00AA44D9"/>
    <w:rsid w:val="00AA5233"/>
    <w:rsid w:val="00AA5257"/>
    <w:rsid w:val="00AA57D0"/>
    <w:rsid w:val="00AA5951"/>
    <w:rsid w:val="00AA618D"/>
    <w:rsid w:val="00AA62A4"/>
    <w:rsid w:val="00AA643E"/>
    <w:rsid w:val="00AA650E"/>
    <w:rsid w:val="00AA6A66"/>
    <w:rsid w:val="00AA77A7"/>
    <w:rsid w:val="00AB0647"/>
    <w:rsid w:val="00AB07AD"/>
    <w:rsid w:val="00AB098A"/>
    <w:rsid w:val="00AB0A9F"/>
    <w:rsid w:val="00AB0EC7"/>
    <w:rsid w:val="00AB13E3"/>
    <w:rsid w:val="00AB1ACD"/>
    <w:rsid w:val="00AB1B8F"/>
    <w:rsid w:val="00AB1CB5"/>
    <w:rsid w:val="00AB2A88"/>
    <w:rsid w:val="00AB30FE"/>
    <w:rsid w:val="00AB3208"/>
    <w:rsid w:val="00AB3629"/>
    <w:rsid w:val="00AB389E"/>
    <w:rsid w:val="00AB38C9"/>
    <w:rsid w:val="00AB3AC6"/>
    <w:rsid w:val="00AB3BB1"/>
    <w:rsid w:val="00AB403A"/>
    <w:rsid w:val="00AB4218"/>
    <w:rsid w:val="00AB48EE"/>
    <w:rsid w:val="00AB48F5"/>
    <w:rsid w:val="00AB4AAC"/>
    <w:rsid w:val="00AB4ED7"/>
    <w:rsid w:val="00AB4F6D"/>
    <w:rsid w:val="00AB589D"/>
    <w:rsid w:val="00AB5A67"/>
    <w:rsid w:val="00AB5DB4"/>
    <w:rsid w:val="00AB6312"/>
    <w:rsid w:val="00AB64B9"/>
    <w:rsid w:val="00AB65FE"/>
    <w:rsid w:val="00AB6AC9"/>
    <w:rsid w:val="00AB6D08"/>
    <w:rsid w:val="00AB6D79"/>
    <w:rsid w:val="00AB6FC2"/>
    <w:rsid w:val="00AB702A"/>
    <w:rsid w:val="00AB71CB"/>
    <w:rsid w:val="00AB757E"/>
    <w:rsid w:val="00AB77F6"/>
    <w:rsid w:val="00AB7BC3"/>
    <w:rsid w:val="00AB7D3B"/>
    <w:rsid w:val="00AB7EB4"/>
    <w:rsid w:val="00AC00B2"/>
    <w:rsid w:val="00AC03B8"/>
    <w:rsid w:val="00AC0F42"/>
    <w:rsid w:val="00AC15A2"/>
    <w:rsid w:val="00AC16EB"/>
    <w:rsid w:val="00AC1796"/>
    <w:rsid w:val="00AC1C41"/>
    <w:rsid w:val="00AC1D4D"/>
    <w:rsid w:val="00AC1F62"/>
    <w:rsid w:val="00AC22B4"/>
    <w:rsid w:val="00AC2668"/>
    <w:rsid w:val="00AC2B01"/>
    <w:rsid w:val="00AC2BE1"/>
    <w:rsid w:val="00AC2D29"/>
    <w:rsid w:val="00AC2EB7"/>
    <w:rsid w:val="00AC3039"/>
    <w:rsid w:val="00AC3143"/>
    <w:rsid w:val="00AC32AC"/>
    <w:rsid w:val="00AC33AE"/>
    <w:rsid w:val="00AC381E"/>
    <w:rsid w:val="00AC3D2F"/>
    <w:rsid w:val="00AC3EB1"/>
    <w:rsid w:val="00AC411D"/>
    <w:rsid w:val="00AC43C2"/>
    <w:rsid w:val="00AC4472"/>
    <w:rsid w:val="00AC4AC8"/>
    <w:rsid w:val="00AC4BAB"/>
    <w:rsid w:val="00AC4E18"/>
    <w:rsid w:val="00AC4FAB"/>
    <w:rsid w:val="00AC50A4"/>
    <w:rsid w:val="00AC5229"/>
    <w:rsid w:val="00AC56CB"/>
    <w:rsid w:val="00AC571F"/>
    <w:rsid w:val="00AC59FF"/>
    <w:rsid w:val="00AC5D05"/>
    <w:rsid w:val="00AC5D26"/>
    <w:rsid w:val="00AC605D"/>
    <w:rsid w:val="00AC6156"/>
    <w:rsid w:val="00AC6556"/>
    <w:rsid w:val="00AC6DAE"/>
    <w:rsid w:val="00AC6F8D"/>
    <w:rsid w:val="00AC6FA1"/>
    <w:rsid w:val="00AC743F"/>
    <w:rsid w:val="00AC78CF"/>
    <w:rsid w:val="00AC7903"/>
    <w:rsid w:val="00AC7A1B"/>
    <w:rsid w:val="00AC7B2C"/>
    <w:rsid w:val="00AC7BA4"/>
    <w:rsid w:val="00AC7C26"/>
    <w:rsid w:val="00AD0624"/>
    <w:rsid w:val="00AD0E0A"/>
    <w:rsid w:val="00AD0F8D"/>
    <w:rsid w:val="00AD1CFB"/>
    <w:rsid w:val="00AD2491"/>
    <w:rsid w:val="00AD29E6"/>
    <w:rsid w:val="00AD2D10"/>
    <w:rsid w:val="00AD2D7A"/>
    <w:rsid w:val="00AD2F31"/>
    <w:rsid w:val="00AD3225"/>
    <w:rsid w:val="00AD354B"/>
    <w:rsid w:val="00AD39E7"/>
    <w:rsid w:val="00AD3B22"/>
    <w:rsid w:val="00AD3D4C"/>
    <w:rsid w:val="00AD3FDA"/>
    <w:rsid w:val="00AD42F7"/>
    <w:rsid w:val="00AD4B0B"/>
    <w:rsid w:val="00AD5093"/>
    <w:rsid w:val="00AD530D"/>
    <w:rsid w:val="00AD557B"/>
    <w:rsid w:val="00AD5710"/>
    <w:rsid w:val="00AD577C"/>
    <w:rsid w:val="00AD57E1"/>
    <w:rsid w:val="00AD5AE0"/>
    <w:rsid w:val="00AD6037"/>
    <w:rsid w:val="00AD623B"/>
    <w:rsid w:val="00AD6708"/>
    <w:rsid w:val="00AD71BA"/>
    <w:rsid w:val="00AD7449"/>
    <w:rsid w:val="00AD76BD"/>
    <w:rsid w:val="00AD7C1D"/>
    <w:rsid w:val="00AD7E55"/>
    <w:rsid w:val="00AE0063"/>
    <w:rsid w:val="00AE080D"/>
    <w:rsid w:val="00AE08F4"/>
    <w:rsid w:val="00AE0921"/>
    <w:rsid w:val="00AE0D91"/>
    <w:rsid w:val="00AE0DF2"/>
    <w:rsid w:val="00AE116A"/>
    <w:rsid w:val="00AE124B"/>
    <w:rsid w:val="00AE1A0C"/>
    <w:rsid w:val="00AE1B84"/>
    <w:rsid w:val="00AE2750"/>
    <w:rsid w:val="00AE2D80"/>
    <w:rsid w:val="00AE30CF"/>
    <w:rsid w:val="00AE3416"/>
    <w:rsid w:val="00AE35C9"/>
    <w:rsid w:val="00AE3E41"/>
    <w:rsid w:val="00AE4202"/>
    <w:rsid w:val="00AE4850"/>
    <w:rsid w:val="00AE4CF8"/>
    <w:rsid w:val="00AE4D9E"/>
    <w:rsid w:val="00AE50CD"/>
    <w:rsid w:val="00AE55FC"/>
    <w:rsid w:val="00AE5B12"/>
    <w:rsid w:val="00AE6289"/>
    <w:rsid w:val="00AE6364"/>
    <w:rsid w:val="00AE6389"/>
    <w:rsid w:val="00AE6ED8"/>
    <w:rsid w:val="00AE6FB8"/>
    <w:rsid w:val="00AE75B6"/>
    <w:rsid w:val="00AE7829"/>
    <w:rsid w:val="00AE7F89"/>
    <w:rsid w:val="00AF0536"/>
    <w:rsid w:val="00AF143B"/>
    <w:rsid w:val="00AF1890"/>
    <w:rsid w:val="00AF1D90"/>
    <w:rsid w:val="00AF1EDD"/>
    <w:rsid w:val="00AF1F68"/>
    <w:rsid w:val="00AF2037"/>
    <w:rsid w:val="00AF24B1"/>
    <w:rsid w:val="00AF27A5"/>
    <w:rsid w:val="00AF2B80"/>
    <w:rsid w:val="00AF2C07"/>
    <w:rsid w:val="00AF2C5B"/>
    <w:rsid w:val="00AF346D"/>
    <w:rsid w:val="00AF3473"/>
    <w:rsid w:val="00AF39FB"/>
    <w:rsid w:val="00AF3B11"/>
    <w:rsid w:val="00AF3C4E"/>
    <w:rsid w:val="00AF3C70"/>
    <w:rsid w:val="00AF3D06"/>
    <w:rsid w:val="00AF3F61"/>
    <w:rsid w:val="00AF4C0F"/>
    <w:rsid w:val="00AF4E18"/>
    <w:rsid w:val="00AF5242"/>
    <w:rsid w:val="00AF52D1"/>
    <w:rsid w:val="00AF5313"/>
    <w:rsid w:val="00AF556E"/>
    <w:rsid w:val="00AF5C27"/>
    <w:rsid w:val="00AF5FED"/>
    <w:rsid w:val="00AF6104"/>
    <w:rsid w:val="00AF6E9E"/>
    <w:rsid w:val="00AF7515"/>
    <w:rsid w:val="00AF7597"/>
    <w:rsid w:val="00AF762F"/>
    <w:rsid w:val="00AF777F"/>
    <w:rsid w:val="00AF7F4A"/>
    <w:rsid w:val="00B00341"/>
    <w:rsid w:val="00B005C1"/>
    <w:rsid w:val="00B007E6"/>
    <w:rsid w:val="00B00CCF"/>
    <w:rsid w:val="00B00DAB"/>
    <w:rsid w:val="00B00EDF"/>
    <w:rsid w:val="00B00F76"/>
    <w:rsid w:val="00B01A08"/>
    <w:rsid w:val="00B01BF2"/>
    <w:rsid w:val="00B01EC5"/>
    <w:rsid w:val="00B01F1B"/>
    <w:rsid w:val="00B01F9A"/>
    <w:rsid w:val="00B021F4"/>
    <w:rsid w:val="00B039EC"/>
    <w:rsid w:val="00B045D6"/>
    <w:rsid w:val="00B0494C"/>
    <w:rsid w:val="00B052EE"/>
    <w:rsid w:val="00B054B8"/>
    <w:rsid w:val="00B0550D"/>
    <w:rsid w:val="00B06538"/>
    <w:rsid w:val="00B06A13"/>
    <w:rsid w:val="00B06A23"/>
    <w:rsid w:val="00B06A7E"/>
    <w:rsid w:val="00B06B5C"/>
    <w:rsid w:val="00B06C11"/>
    <w:rsid w:val="00B075E1"/>
    <w:rsid w:val="00B07998"/>
    <w:rsid w:val="00B07C0F"/>
    <w:rsid w:val="00B07F2D"/>
    <w:rsid w:val="00B102D3"/>
    <w:rsid w:val="00B10969"/>
    <w:rsid w:val="00B11012"/>
    <w:rsid w:val="00B11042"/>
    <w:rsid w:val="00B113BA"/>
    <w:rsid w:val="00B117D9"/>
    <w:rsid w:val="00B1194F"/>
    <w:rsid w:val="00B11B6A"/>
    <w:rsid w:val="00B1213B"/>
    <w:rsid w:val="00B12191"/>
    <w:rsid w:val="00B121D2"/>
    <w:rsid w:val="00B12352"/>
    <w:rsid w:val="00B12427"/>
    <w:rsid w:val="00B12D97"/>
    <w:rsid w:val="00B13226"/>
    <w:rsid w:val="00B13CBD"/>
    <w:rsid w:val="00B14A81"/>
    <w:rsid w:val="00B159F4"/>
    <w:rsid w:val="00B15B9E"/>
    <w:rsid w:val="00B15D70"/>
    <w:rsid w:val="00B15F76"/>
    <w:rsid w:val="00B16338"/>
    <w:rsid w:val="00B16BE5"/>
    <w:rsid w:val="00B16D04"/>
    <w:rsid w:val="00B16D24"/>
    <w:rsid w:val="00B16F90"/>
    <w:rsid w:val="00B16FD7"/>
    <w:rsid w:val="00B171B9"/>
    <w:rsid w:val="00B1771C"/>
    <w:rsid w:val="00B177FD"/>
    <w:rsid w:val="00B17876"/>
    <w:rsid w:val="00B17B5E"/>
    <w:rsid w:val="00B17C6A"/>
    <w:rsid w:val="00B20304"/>
    <w:rsid w:val="00B20359"/>
    <w:rsid w:val="00B20B57"/>
    <w:rsid w:val="00B2133A"/>
    <w:rsid w:val="00B21718"/>
    <w:rsid w:val="00B2197A"/>
    <w:rsid w:val="00B21BA6"/>
    <w:rsid w:val="00B221C2"/>
    <w:rsid w:val="00B226A6"/>
    <w:rsid w:val="00B22B9C"/>
    <w:rsid w:val="00B22E21"/>
    <w:rsid w:val="00B22FAF"/>
    <w:rsid w:val="00B23176"/>
    <w:rsid w:val="00B2359E"/>
    <w:rsid w:val="00B23604"/>
    <w:rsid w:val="00B23A4B"/>
    <w:rsid w:val="00B23D13"/>
    <w:rsid w:val="00B23D93"/>
    <w:rsid w:val="00B23EB9"/>
    <w:rsid w:val="00B23F15"/>
    <w:rsid w:val="00B24257"/>
    <w:rsid w:val="00B24856"/>
    <w:rsid w:val="00B249EF"/>
    <w:rsid w:val="00B24F8C"/>
    <w:rsid w:val="00B254FD"/>
    <w:rsid w:val="00B25651"/>
    <w:rsid w:val="00B25776"/>
    <w:rsid w:val="00B257B5"/>
    <w:rsid w:val="00B25ADF"/>
    <w:rsid w:val="00B25D75"/>
    <w:rsid w:val="00B26195"/>
    <w:rsid w:val="00B2643B"/>
    <w:rsid w:val="00B264F1"/>
    <w:rsid w:val="00B265A9"/>
    <w:rsid w:val="00B265CE"/>
    <w:rsid w:val="00B2689E"/>
    <w:rsid w:val="00B26A58"/>
    <w:rsid w:val="00B26C0A"/>
    <w:rsid w:val="00B26E8A"/>
    <w:rsid w:val="00B26F8A"/>
    <w:rsid w:val="00B26FEF"/>
    <w:rsid w:val="00B27094"/>
    <w:rsid w:val="00B273EB"/>
    <w:rsid w:val="00B27480"/>
    <w:rsid w:val="00B278DC"/>
    <w:rsid w:val="00B27A16"/>
    <w:rsid w:val="00B27A2B"/>
    <w:rsid w:val="00B27A8F"/>
    <w:rsid w:val="00B27B63"/>
    <w:rsid w:val="00B27B86"/>
    <w:rsid w:val="00B27B9C"/>
    <w:rsid w:val="00B27DF1"/>
    <w:rsid w:val="00B30023"/>
    <w:rsid w:val="00B30BD6"/>
    <w:rsid w:val="00B30DB7"/>
    <w:rsid w:val="00B31119"/>
    <w:rsid w:val="00B3124A"/>
    <w:rsid w:val="00B31390"/>
    <w:rsid w:val="00B31C49"/>
    <w:rsid w:val="00B31C60"/>
    <w:rsid w:val="00B31DAF"/>
    <w:rsid w:val="00B31E2B"/>
    <w:rsid w:val="00B31ED2"/>
    <w:rsid w:val="00B32166"/>
    <w:rsid w:val="00B32A22"/>
    <w:rsid w:val="00B32D31"/>
    <w:rsid w:val="00B3314F"/>
    <w:rsid w:val="00B3364A"/>
    <w:rsid w:val="00B337E5"/>
    <w:rsid w:val="00B33CFC"/>
    <w:rsid w:val="00B3411C"/>
    <w:rsid w:val="00B3413A"/>
    <w:rsid w:val="00B3419C"/>
    <w:rsid w:val="00B343B7"/>
    <w:rsid w:val="00B34444"/>
    <w:rsid w:val="00B3449B"/>
    <w:rsid w:val="00B34727"/>
    <w:rsid w:val="00B347E8"/>
    <w:rsid w:val="00B349CA"/>
    <w:rsid w:val="00B34DBA"/>
    <w:rsid w:val="00B34E43"/>
    <w:rsid w:val="00B34E6C"/>
    <w:rsid w:val="00B34F12"/>
    <w:rsid w:val="00B351C4"/>
    <w:rsid w:val="00B35CC0"/>
    <w:rsid w:val="00B368D9"/>
    <w:rsid w:val="00B36A3F"/>
    <w:rsid w:val="00B37240"/>
    <w:rsid w:val="00B37EDD"/>
    <w:rsid w:val="00B405F1"/>
    <w:rsid w:val="00B409E4"/>
    <w:rsid w:val="00B40EAF"/>
    <w:rsid w:val="00B4114C"/>
    <w:rsid w:val="00B41570"/>
    <w:rsid w:val="00B41666"/>
    <w:rsid w:val="00B41B18"/>
    <w:rsid w:val="00B41D95"/>
    <w:rsid w:val="00B42001"/>
    <w:rsid w:val="00B426C6"/>
    <w:rsid w:val="00B42926"/>
    <w:rsid w:val="00B42AB1"/>
    <w:rsid w:val="00B42C81"/>
    <w:rsid w:val="00B42C85"/>
    <w:rsid w:val="00B42DC1"/>
    <w:rsid w:val="00B42E7D"/>
    <w:rsid w:val="00B42EE5"/>
    <w:rsid w:val="00B42F02"/>
    <w:rsid w:val="00B42FFA"/>
    <w:rsid w:val="00B43303"/>
    <w:rsid w:val="00B43B73"/>
    <w:rsid w:val="00B43C46"/>
    <w:rsid w:val="00B43CB4"/>
    <w:rsid w:val="00B442F6"/>
    <w:rsid w:val="00B44AA2"/>
    <w:rsid w:val="00B44C92"/>
    <w:rsid w:val="00B44DC1"/>
    <w:rsid w:val="00B452C0"/>
    <w:rsid w:val="00B45393"/>
    <w:rsid w:val="00B454B9"/>
    <w:rsid w:val="00B45525"/>
    <w:rsid w:val="00B4594A"/>
    <w:rsid w:val="00B45EC9"/>
    <w:rsid w:val="00B45FFD"/>
    <w:rsid w:val="00B46121"/>
    <w:rsid w:val="00B4662D"/>
    <w:rsid w:val="00B46910"/>
    <w:rsid w:val="00B46ADE"/>
    <w:rsid w:val="00B46B76"/>
    <w:rsid w:val="00B47077"/>
    <w:rsid w:val="00B47E96"/>
    <w:rsid w:val="00B502A9"/>
    <w:rsid w:val="00B50A00"/>
    <w:rsid w:val="00B50CF0"/>
    <w:rsid w:val="00B50F11"/>
    <w:rsid w:val="00B513D9"/>
    <w:rsid w:val="00B5164D"/>
    <w:rsid w:val="00B5195F"/>
    <w:rsid w:val="00B51A46"/>
    <w:rsid w:val="00B51AAA"/>
    <w:rsid w:val="00B51BCD"/>
    <w:rsid w:val="00B51C35"/>
    <w:rsid w:val="00B51E90"/>
    <w:rsid w:val="00B51F54"/>
    <w:rsid w:val="00B51F9A"/>
    <w:rsid w:val="00B51FA3"/>
    <w:rsid w:val="00B52207"/>
    <w:rsid w:val="00B5254C"/>
    <w:rsid w:val="00B52E1C"/>
    <w:rsid w:val="00B52FDC"/>
    <w:rsid w:val="00B53328"/>
    <w:rsid w:val="00B53FA9"/>
    <w:rsid w:val="00B54718"/>
    <w:rsid w:val="00B548B7"/>
    <w:rsid w:val="00B55129"/>
    <w:rsid w:val="00B55398"/>
    <w:rsid w:val="00B554EE"/>
    <w:rsid w:val="00B55C2E"/>
    <w:rsid w:val="00B55DE9"/>
    <w:rsid w:val="00B55E48"/>
    <w:rsid w:val="00B55EAA"/>
    <w:rsid w:val="00B560BB"/>
    <w:rsid w:val="00B56371"/>
    <w:rsid w:val="00B5649E"/>
    <w:rsid w:val="00B56505"/>
    <w:rsid w:val="00B566AD"/>
    <w:rsid w:val="00B567C4"/>
    <w:rsid w:val="00B5708D"/>
    <w:rsid w:val="00B573F4"/>
    <w:rsid w:val="00B57551"/>
    <w:rsid w:val="00B575A4"/>
    <w:rsid w:val="00B57BF9"/>
    <w:rsid w:val="00B57C28"/>
    <w:rsid w:val="00B57CE2"/>
    <w:rsid w:val="00B57F82"/>
    <w:rsid w:val="00B601FD"/>
    <w:rsid w:val="00B6020A"/>
    <w:rsid w:val="00B6023C"/>
    <w:rsid w:val="00B60988"/>
    <w:rsid w:val="00B60D7A"/>
    <w:rsid w:val="00B6117F"/>
    <w:rsid w:val="00B614F8"/>
    <w:rsid w:val="00B619BE"/>
    <w:rsid w:val="00B61D10"/>
    <w:rsid w:val="00B621D3"/>
    <w:rsid w:val="00B62246"/>
    <w:rsid w:val="00B625C5"/>
    <w:rsid w:val="00B625E1"/>
    <w:rsid w:val="00B62859"/>
    <w:rsid w:val="00B6296B"/>
    <w:rsid w:val="00B62A23"/>
    <w:rsid w:val="00B62C42"/>
    <w:rsid w:val="00B63CB6"/>
    <w:rsid w:val="00B63CDC"/>
    <w:rsid w:val="00B64038"/>
    <w:rsid w:val="00B640C7"/>
    <w:rsid w:val="00B64254"/>
    <w:rsid w:val="00B642DB"/>
    <w:rsid w:val="00B646AE"/>
    <w:rsid w:val="00B64A0B"/>
    <w:rsid w:val="00B64A2F"/>
    <w:rsid w:val="00B64E45"/>
    <w:rsid w:val="00B64E57"/>
    <w:rsid w:val="00B64E7C"/>
    <w:rsid w:val="00B6575F"/>
    <w:rsid w:val="00B65DB8"/>
    <w:rsid w:val="00B660C7"/>
    <w:rsid w:val="00B663B3"/>
    <w:rsid w:val="00B66405"/>
    <w:rsid w:val="00B667B7"/>
    <w:rsid w:val="00B669B2"/>
    <w:rsid w:val="00B66BF6"/>
    <w:rsid w:val="00B700FB"/>
    <w:rsid w:val="00B704CB"/>
    <w:rsid w:val="00B707F3"/>
    <w:rsid w:val="00B70815"/>
    <w:rsid w:val="00B7128A"/>
    <w:rsid w:val="00B71922"/>
    <w:rsid w:val="00B71D3B"/>
    <w:rsid w:val="00B71F50"/>
    <w:rsid w:val="00B72211"/>
    <w:rsid w:val="00B72315"/>
    <w:rsid w:val="00B72434"/>
    <w:rsid w:val="00B72C20"/>
    <w:rsid w:val="00B72D60"/>
    <w:rsid w:val="00B72D7C"/>
    <w:rsid w:val="00B73114"/>
    <w:rsid w:val="00B73459"/>
    <w:rsid w:val="00B739B2"/>
    <w:rsid w:val="00B73A92"/>
    <w:rsid w:val="00B73FED"/>
    <w:rsid w:val="00B7412D"/>
    <w:rsid w:val="00B743A8"/>
    <w:rsid w:val="00B747A7"/>
    <w:rsid w:val="00B74900"/>
    <w:rsid w:val="00B74C6A"/>
    <w:rsid w:val="00B752BB"/>
    <w:rsid w:val="00B7574F"/>
    <w:rsid w:val="00B758D5"/>
    <w:rsid w:val="00B75A4C"/>
    <w:rsid w:val="00B75B9F"/>
    <w:rsid w:val="00B75DB8"/>
    <w:rsid w:val="00B75DF9"/>
    <w:rsid w:val="00B7607B"/>
    <w:rsid w:val="00B765DA"/>
    <w:rsid w:val="00B76880"/>
    <w:rsid w:val="00B768D6"/>
    <w:rsid w:val="00B768FD"/>
    <w:rsid w:val="00B76CFF"/>
    <w:rsid w:val="00B76F71"/>
    <w:rsid w:val="00B772E8"/>
    <w:rsid w:val="00B774FE"/>
    <w:rsid w:val="00B77537"/>
    <w:rsid w:val="00B77F3E"/>
    <w:rsid w:val="00B77F8F"/>
    <w:rsid w:val="00B8063A"/>
    <w:rsid w:val="00B80753"/>
    <w:rsid w:val="00B80C52"/>
    <w:rsid w:val="00B80C5D"/>
    <w:rsid w:val="00B80D7E"/>
    <w:rsid w:val="00B81078"/>
    <w:rsid w:val="00B810E7"/>
    <w:rsid w:val="00B81126"/>
    <w:rsid w:val="00B81820"/>
    <w:rsid w:val="00B81D29"/>
    <w:rsid w:val="00B81E8D"/>
    <w:rsid w:val="00B82409"/>
    <w:rsid w:val="00B825E1"/>
    <w:rsid w:val="00B82944"/>
    <w:rsid w:val="00B829A3"/>
    <w:rsid w:val="00B82CD5"/>
    <w:rsid w:val="00B831A5"/>
    <w:rsid w:val="00B8337E"/>
    <w:rsid w:val="00B8362C"/>
    <w:rsid w:val="00B83788"/>
    <w:rsid w:val="00B83D68"/>
    <w:rsid w:val="00B83ECC"/>
    <w:rsid w:val="00B84198"/>
    <w:rsid w:val="00B845AF"/>
    <w:rsid w:val="00B8473B"/>
    <w:rsid w:val="00B848C6"/>
    <w:rsid w:val="00B848DF"/>
    <w:rsid w:val="00B8499D"/>
    <w:rsid w:val="00B84F23"/>
    <w:rsid w:val="00B8503D"/>
    <w:rsid w:val="00B859D3"/>
    <w:rsid w:val="00B8634B"/>
    <w:rsid w:val="00B86632"/>
    <w:rsid w:val="00B86710"/>
    <w:rsid w:val="00B86E1A"/>
    <w:rsid w:val="00B87645"/>
    <w:rsid w:val="00B902D1"/>
    <w:rsid w:val="00B907B7"/>
    <w:rsid w:val="00B90938"/>
    <w:rsid w:val="00B90DCD"/>
    <w:rsid w:val="00B90DEE"/>
    <w:rsid w:val="00B91A53"/>
    <w:rsid w:val="00B91D88"/>
    <w:rsid w:val="00B920C1"/>
    <w:rsid w:val="00B921F6"/>
    <w:rsid w:val="00B925AF"/>
    <w:rsid w:val="00B9262D"/>
    <w:rsid w:val="00B9284B"/>
    <w:rsid w:val="00B92E9C"/>
    <w:rsid w:val="00B92F7F"/>
    <w:rsid w:val="00B9315A"/>
    <w:rsid w:val="00B932D7"/>
    <w:rsid w:val="00B9369C"/>
    <w:rsid w:val="00B9372D"/>
    <w:rsid w:val="00B9377C"/>
    <w:rsid w:val="00B93D8B"/>
    <w:rsid w:val="00B93F9F"/>
    <w:rsid w:val="00B94711"/>
    <w:rsid w:val="00B94A65"/>
    <w:rsid w:val="00B94ADC"/>
    <w:rsid w:val="00B94FF4"/>
    <w:rsid w:val="00B950F0"/>
    <w:rsid w:val="00B95123"/>
    <w:rsid w:val="00B9526B"/>
    <w:rsid w:val="00B9537F"/>
    <w:rsid w:val="00B9555F"/>
    <w:rsid w:val="00B95675"/>
    <w:rsid w:val="00B95841"/>
    <w:rsid w:val="00B95882"/>
    <w:rsid w:val="00B95BC1"/>
    <w:rsid w:val="00B96355"/>
    <w:rsid w:val="00B965A4"/>
    <w:rsid w:val="00B966B3"/>
    <w:rsid w:val="00B968A6"/>
    <w:rsid w:val="00B9698F"/>
    <w:rsid w:val="00B969B3"/>
    <w:rsid w:val="00B969D8"/>
    <w:rsid w:val="00B96B01"/>
    <w:rsid w:val="00B96B37"/>
    <w:rsid w:val="00B96BD9"/>
    <w:rsid w:val="00B96EB5"/>
    <w:rsid w:val="00B97532"/>
    <w:rsid w:val="00B97A99"/>
    <w:rsid w:val="00B97AF2"/>
    <w:rsid w:val="00B97B25"/>
    <w:rsid w:val="00B97C81"/>
    <w:rsid w:val="00BA01D5"/>
    <w:rsid w:val="00BA0217"/>
    <w:rsid w:val="00BA030D"/>
    <w:rsid w:val="00BA05DB"/>
    <w:rsid w:val="00BA0651"/>
    <w:rsid w:val="00BA07E2"/>
    <w:rsid w:val="00BA094A"/>
    <w:rsid w:val="00BA09E1"/>
    <w:rsid w:val="00BA0B90"/>
    <w:rsid w:val="00BA0FA2"/>
    <w:rsid w:val="00BA0FE7"/>
    <w:rsid w:val="00BA109A"/>
    <w:rsid w:val="00BA1165"/>
    <w:rsid w:val="00BA1479"/>
    <w:rsid w:val="00BA18E9"/>
    <w:rsid w:val="00BA1B53"/>
    <w:rsid w:val="00BA1E3E"/>
    <w:rsid w:val="00BA2996"/>
    <w:rsid w:val="00BA2A95"/>
    <w:rsid w:val="00BA2B97"/>
    <w:rsid w:val="00BA2C48"/>
    <w:rsid w:val="00BA2FB4"/>
    <w:rsid w:val="00BA30F5"/>
    <w:rsid w:val="00BA350E"/>
    <w:rsid w:val="00BA3B1B"/>
    <w:rsid w:val="00BA3E96"/>
    <w:rsid w:val="00BA40CD"/>
    <w:rsid w:val="00BA42DE"/>
    <w:rsid w:val="00BA4A83"/>
    <w:rsid w:val="00BA4B14"/>
    <w:rsid w:val="00BA4BE1"/>
    <w:rsid w:val="00BA57CF"/>
    <w:rsid w:val="00BA626A"/>
    <w:rsid w:val="00BA65BA"/>
    <w:rsid w:val="00BA6D64"/>
    <w:rsid w:val="00BA71EA"/>
    <w:rsid w:val="00BA72A8"/>
    <w:rsid w:val="00BA7440"/>
    <w:rsid w:val="00BA7EDE"/>
    <w:rsid w:val="00BB0418"/>
    <w:rsid w:val="00BB0ED8"/>
    <w:rsid w:val="00BB140F"/>
    <w:rsid w:val="00BB14B1"/>
    <w:rsid w:val="00BB1616"/>
    <w:rsid w:val="00BB1682"/>
    <w:rsid w:val="00BB1980"/>
    <w:rsid w:val="00BB1CD6"/>
    <w:rsid w:val="00BB1E81"/>
    <w:rsid w:val="00BB23A2"/>
    <w:rsid w:val="00BB2497"/>
    <w:rsid w:val="00BB2525"/>
    <w:rsid w:val="00BB2567"/>
    <w:rsid w:val="00BB2A35"/>
    <w:rsid w:val="00BB2A85"/>
    <w:rsid w:val="00BB2C45"/>
    <w:rsid w:val="00BB2EB5"/>
    <w:rsid w:val="00BB301F"/>
    <w:rsid w:val="00BB307C"/>
    <w:rsid w:val="00BB3941"/>
    <w:rsid w:val="00BB39A6"/>
    <w:rsid w:val="00BB3C6A"/>
    <w:rsid w:val="00BB41C0"/>
    <w:rsid w:val="00BB475C"/>
    <w:rsid w:val="00BB4862"/>
    <w:rsid w:val="00BB4864"/>
    <w:rsid w:val="00BB4955"/>
    <w:rsid w:val="00BB4B5E"/>
    <w:rsid w:val="00BB4CBA"/>
    <w:rsid w:val="00BB4F3F"/>
    <w:rsid w:val="00BB5080"/>
    <w:rsid w:val="00BB5613"/>
    <w:rsid w:val="00BB5616"/>
    <w:rsid w:val="00BB6672"/>
    <w:rsid w:val="00BB6A53"/>
    <w:rsid w:val="00BB6B0B"/>
    <w:rsid w:val="00BB6C51"/>
    <w:rsid w:val="00BB6D3E"/>
    <w:rsid w:val="00BB726A"/>
    <w:rsid w:val="00BB7558"/>
    <w:rsid w:val="00BB776F"/>
    <w:rsid w:val="00BB7A93"/>
    <w:rsid w:val="00BB7C8D"/>
    <w:rsid w:val="00BB7F0B"/>
    <w:rsid w:val="00BC0161"/>
    <w:rsid w:val="00BC0534"/>
    <w:rsid w:val="00BC0A8E"/>
    <w:rsid w:val="00BC0AD2"/>
    <w:rsid w:val="00BC1442"/>
    <w:rsid w:val="00BC1585"/>
    <w:rsid w:val="00BC166C"/>
    <w:rsid w:val="00BC1FEF"/>
    <w:rsid w:val="00BC220E"/>
    <w:rsid w:val="00BC2BD3"/>
    <w:rsid w:val="00BC2E88"/>
    <w:rsid w:val="00BC31A8"/>
    <w:rsid w:val="00BC3216"/>
    <w:rsid w:val="00BC35AD"/>
    <w:rsid w:val="00BC37CE"/>
    <w:rsid w:val="00BC3C7E"/>
    <w:rsid w:val="00BC4269"/>
    <w:rsid w:val="00BC431A"/>
    <w:rsid w:val="00BC431F"/>
    <w:rsid w:val="00BC462B"/>
    <w:rsid w:val="00BC4680"/>
    <w:rsid w:val="00BC47AD"/>
    <w:rsid w:val="00BC48DF"/>
    <w:rsid w:val="00BC5286"/>
    <w:rsid w:val="00BC5749"/>
    <w:rsid w:val="00BC5873"/>
    <w:rsid w:val="00BC5AC5"/>
    <w:rsid w:val="00BC5EF1"/>
    <w:rsid w:val="00BC63BD"/>
    <w:rsid w:val="00BC64B8"/>
    <w:rsid w:val="00BC6C97"/>
    <w:rsid w:val="00BC6D42"/>
    <w:rsid w:val="00BC722C"/>
    <w:rsid w:val="00BC7311"/>
    <w:rsid w:val="00BC7455"/>
    <w:rsid w:val="00BC76D5"/>
    <w:rsid w:val="00BC7885"/>
    <w:rsid w:val="00BC7C86"/>
    <w:rsid w:val="00BD0072"/>
    <w:rsid w:val="00BD016D"/>
    <w:rsid w:val="00BD01B7"/>
    <w:rsid w:val="00BD03EB"/>
    <w:rsid w:val="00BD0470"/>
    <w:rsid w:val="00BD06A6"/>
    <w:rsid w:val="00BD07B1"/>
    <w:rsid w:val="00BD0BDF"/>
    <w:rsid w:val="00BD0D26"/>
    <w:rsid w:val="00BD0E62"/>
    <w:rsid w:val="00BD126E"/>
    <w:rsid w:val="00BD140B"/>
    <w:rsid w:val="00BD172C"/>
    <w:rsid w:val="00BD193F"/>
    <w:rsid w:val="00BD1C53"/>
    <w:rsid w:val="00BD1EFE"/>
    <w:rsid w:val="00BD2409"/>
    <w:rsid w:val="00BD279D"/>
    <w:rsid w:val="00BD3434"/>
    <w:rsid w:val="00BD343A"/>
    <w:rsid w:val="00BD35D7"/>
    <w:rsid w:val="00BD3917"/>
    <w:rsid w:val="00BD3DAD"/>
    <w:rsid w:val="00BD4325"/>
    <w:rsid w:val="00BD46F3"/>
    <w:rsid w:val="00BD4959"/>
    <w:rsid w:val="00BD4BD5"/>
    <w:rsid w:val="00BD50A7"/>
    <w:rsid w:val="00BD518B"/>
    <w:rsid w:val="00BD5417"/>
    <w:rsid w:val="00BD5DB5"/>
    <w:rsid w:val="00BD6229"/>
    <w:rsid w:val="00BD64F8"/>
    <w:rsid w:val="00BD6945"/>
    <w:rsid w:val="00BD6959"/>
    <w:rsid w:val="00BD79C4"/>
    <w:rsid w:val="00BD79F7"/>
    <w:rsid w:val="00BD7E86"/>
    <w:rsid w:val="00BD7F2A"/>
    <w:rsid w:val="00BE0455"/>
    <w:rsid w:val="00BE0539"/>
    <w:rsid w:val="00BE071E"/>
    <w:rsid w:val="00BE0FD3"/>
    <w:rsid w:val="00BE1526"/>
    <w:rsid w:val="00BE166D"/>
    <w:rsid w:val="00BE16F6"/>
    <w:rsid w:val="00BE196C"/>
    <w:rsid w:val="00BE1993"/>
    <w:rsid w:val="00BE1C14"/>
    <w:rsid w:val="00BE1E67"/>
    <w:rsid w:val="00BE2082"/>
    <w:rsid w:val="00BE273B"/>
    <w:rsid w:val="00BE2C37"/>
    <w:rsid w:val="00BE2C52"/>
    <w:rsid w:val="00BE2DAB"/>
    <w:rsid w:val="00BE2E13"/>
    <w:rsid w:val="00BE30F3"/>
    <w:rsid w:val="00BE3596"/>
    <w:rsid w:val="00BE3657"/>
    <w:rsid w:val="00BE380C"/>
    <w:rsid w:val="00BE3BE3"/>
    <w:rsid w:val="00BE3D55"/>
    <w:rsid w:val="00BE3D6B"/>
    <w:rsid w:val="00BE40ED"/>
    <w:rsid w:val="00BE4185"/>
    <w:rsid w:val="00BE4262"/>
    <w:rsid w:val="00BE43C9"/>
    <w:rsid w:val="00BE4485"/>
    <w:rsid w:val="00BE471B"/>
    <w:rsid w:val="00BE4AA1"/>
    <w:rsid w:val="00BE5089"/>
    <w:rsid w:val="00BE5268"/>
    <w:rsid w:val="00BE5780"/>
    <w:rsid w:val="00BE582C"/>
    <w:rsid w:val="00BE58B9"/>
    <w:rsid w:val="00BE59E0"/>
    <w:rsid w:val="00BE5A76"/>
    <w:rsid w:val="00BE6348"/>
    <w:rsid w:val="00BE6402"/>
    <w:rsid w:val="00BE6EF9"/>
    <w:rsid w:val="00BE6F04"/>
    <w:rsid w:val="00BE7285"/>
    <w:rsid w:val="00BE73CC"/>
    <w:rsid w:val="00BE7580"/>
    <w:rsid w:val="00BE796B"/>
    <w:rsid w:val="00BE7D1A"/>
    <w:rsid w:val="00BE7E7A"/>
    <w:rsid w:val="00BF0007"/>
    <w:rsid w:val="00BF04CD"/>
    <w:rsid w:val="00BF0F9B"/>
    <w:rsid w:val="00BF1362"/>
    <w:rsid w:val="00BF1544"/>
    <w:rsid w:val="00BF16AA"/>
    <w:rsid w:val="00BF16BE"/>
    <w:rsid w:val="00BF1B88"/>
    <w:rsid w:val="00BF1EA3"/>
    <w:rsid w:val="00BF2033"/>
    <w:rsid w:val="00BF21AC"/>
    <w:rsid w:val="00BF27E1"/>
    <w:rsid w:val="00BF2B0E"/>
    <w:rsid w:val="00BF2E5B"/>
    <w:rsid w:val="00BF2E84"/>
    <w:rsid w:val="00BF2E93"/>
    <w:rsid w:val="00BF33CE"/>
    <w:rsid w:val="00BF3E8E"/>
    <w:rsid w:val="00BF44FA"/>
    <w:rsid w:val="00BF45A9"/>
    <w:rsid w:val="00BF47EF"/>
    <w:rsid w:val="00BF496A"/>
    <w:rsid w:val="00BF52C3"/>
    <w:rsid w:val="00BF53E3"/>
    <w:rsid w:val="00BF5B24"/>
    <w:rsid w:val="00BF5E71"/>
    <w:rsid w:val="00BF5F04"/>
    <w:rsid w:val="00BF5F2F"/>
    <w:rsid w:val="00BF631B"/>
    <w:rsid w:val="00BF6513"/>
    <w:rsid w:val="00BF6893"/>
    <w:rsid w:val="00BF6DCD"/>
    <w:rsid w:val="00BF71ED"/>
    <w:rsid w:val="00BF781E"/>
    <w:rsid w:val="00C0002D"/>
    <w:rsid w:val="00C00063"/>
    <w:rsid w:val="00C00675"/>
    <w:rsid w:val="00C00F0E"/>
    <w:rsid w:val="00C00F8B"/>
    <w:rsid w:val="00C00FD3"/>
    <w:rsid w:val="00C01681"/>
    <w:rsid w:val="00C01B59"/>
    <w:rsid w:val="00C01D7E"/>
    <w:rsid w:val="00C01E45"/>
    <w:rsid w:val="00C021CF"/>
    <w:rsid w:val="00C02603"/>
    <w:rsid w:val="00C02623"/>
    <w:rsid w:val="00C02A83"/>
    <w:rsid w:val="00C0376F"/>
    <w:rsid w:val="00C0412B"/>
    <w:rsid w:val="00C04139"/>
    <w:rsid w:val="00C0420B"/>
    <w:rsid w:val="00C042AF"/>
    <w:rsid w:val="00C044F2"/>
    <w:rsid w:val="00C0461C"/>
    <w:rsid w:val="00C04AFE"/>
    <w:rsid w:val="00C04FC8"/>
    <w:rsid w:val="00C05011"/>
    <w:rsid w:val="00C05078"/>
    <w:rsid w:val="00C052BD"/>
    <w:rsid w:val="00C05D03"/>
    <w:rsid w:val="00C05D1E"/>
    <w:rsid w:val="00C063E7"/>
    <w:rsid w:val="00C069C1"/>
    <w:rsid w:val="00C06A5D"/>
    <w:rsid w:val="00C06BF6"/>
    <w:rsid w:val="00C06D09"/>
    <w:rsid w:val="00C06DA8"/>
    <w:rsid w:val="00C06EB6"/>
    <w:rsid w:val="00C076F5"/>
    <w:rsid w:val="00C07785"/>
    <w:rsid w:val="00C0784C"/>
    <w:rsid w:val="00C079F4"/>
    <w:rsid w:val="00C07B58"/>
    <w:rsid w:val="00C07E30"/>
    <w:rsid w:val="00C103A0"/>
    <w:rsid w:val="00C1068D"/>
    <w:rsid w:val="00C1078F"/>
    <w:rsid w:val="00C10CD8"/>
    <w:rsid w:val="00C11121"/>
    <w:rsid w:val="00C11158"/>
    <w:rsid w:val="00C1191F"/>
    <w:rsid w:val="00C11D3A"/>
    <w:rsid w:val="00C11D41"/>
    <w:rsid w:val="00C12021"/>
    <w:rsid w:val="00C12B05"/>
    <w:rsid w:val="00C12C7F"/>
    <w:rsid w:val="00C1321D"/>
    <w:rsid w:val="00C13773"/>
    <w:rsid w:val="00C137C3"/>
    <w:rsid w:val="00C138A4"/>
    <w:rsid w:val="00C138D6"/>
    <w:rsid w:val="00C13B61"/>
    <w:rsid w:val="00C143A6"/>
    <w:rsid w:val="00C144CE"/>
    <w:rsid w:val="00C14AE9"/>
    <w:rsid w:val="00C14CBC"/>
    <w:rsid w:val="00C14EF9"/>
    <w:rsid w:val="00C15154"/>
    <w:rsid w:val="00C155BD"/>
    <w:rsid w:val="00C15B26"/>
    <w:rsid w:val="00C160FB"/>
    <w:rsid w:val="00C16163"/>
    <w:rsid w:val="00C166F7"/>
    <w:rsid w:val="00C173B4"/>
    <w:rsid w:val="00C17A63"/>
    <w:rsid w:val="00C17D9F"/>
    <w:rsid w:val="00C20119"/>
    <w:rsid w:val="00C20125"/>
    <w:rsid w:val="00C20182"/>
    <w:rsid w:val="00C20489"/>
    <w:rsid w:val="00C20789"/>
    <w:rsid w:val="00C20998"/>
    <w:rsid w:val="00C20DCC"/>
    <w:rsid w:val="00C20F4E"/>
    <w:rsid w:val="00C212AA"/>
    <w:rsid w:val="00C22049"/>
    <w:rsid w:val="00C22192"/>
    <w:rsid w:val="00C22A0F"/>
    <w:rsid w:val="00C22DE7"/>
    <w:rsid w:val="00C23929"/>
    <w:rsid w:val="00C23CFD"/>
    <w:rsid w:val="00C23D49"/>
    <w:rsid w:val="00C23F58"/>
    <w:rsid w:val="00C2448E"/>
    <w:rsid w:val="00C24BAC"/>
    <w:rsid w:val="00C24E36"/>
    <w:rsid w:val="00C2526B"/>
    <w:rsid w:val="00C25436"/>
    <w:rsid w:val="00C25DE9"/>
    <w:rsid w:val="00C26082"/>
    <w:rsid w:val="00C26514"/>
    <w:rsid w:val="00C266D1"/>
    <w:rsid w:val="00C27278"/>
    <w:rsid w:val="00C273F2"/>
    <w:rsid w:val="00C275B3"/>
    <w:rsid w:val="00C27E15"/>
    <w:rsid w:val="00C302B8"/>
    <w:rsid w:val="00C30938"/>
    <w:rsid w:val="00C309FF"/>
    <w:rsid w:val="00C30A68"/>
    <w:rsid w:val="00C30B33"/>
    <w:rsid w:val="00C30C9A"/>
    <w:rsid w:val="00C30CF2"/>
    <w:rsid w:val="00C30D4A"/>
    <w:rsid w:val="00C31368"/>
    <w:rsid w:val="00C31494"/>
    <w:rsid w:val="00C31BEA"/>
    <w:rsid w:val="00C31E80"/>
    <w:rsid w:val="00C325FB"/>
    <w:rsid w:val="00C3290F"/>
    <w:rsid w:val="00C32A69"/>
    <w:rsid w:val="00C32DCA"/>
    <w:rsid w:val="00C32F9C"/>
    <w:rsid w:val="00C32FE3"/>
    <w:rsid w:val="00C33173"/>
    <w:rsid w:val="00C34619"/>
    <w:rsid w:val="00C34719"/>
    <w:rsid w:val="00C34BB2"/>
    <w:rsid w:val="00C35130"/>
    <w:rsid w:val="00C35CF8"/>
    <w:rsid w:val="00C35D88"/>
    <w:rsid w:val="00C35DFD"/>
    <w:rsid w:val="00C35E04"/>
    <w:rsid w:val="00C36523"/>
    <w:rsid w:val="00C36571"/>
    <w:rsid w:val="00C36765"/>
    <w:rsid w:val="00C36BB3"/>
    <w:rsid w:val="00C36F9B"/>
    <w:rsid w:val="00C36FC3"/>
    <w:rsid w:val="00C3712D"/>
    <w:rsid w:val="00C37184"/>
    <w:rsid w:val="00C372E7"/>
    <w:rsid w:val="00C37702"/>
    <w:rsid w:val="00C37903"/>
    <w:rsid w:val="00C37948"/>
    <w:rsid w:val="00C37A08"/>
    <w:rsid w:val="00C37AC2"/>
    <w:rsid w:val="00C37D77"/>
    <w:rsid w:val="00C37D9C"/>
    <w:rsid w:val="00C37F2D"/>
    <w:rsid w:val="00C40005"/>
    <w:rsid w:val="00C40594"/>
    <w:rsid w:val="00C406B6"/>
    <w:rsid w:val="00C408F6"/>
    <w:rsid w:val="00C4095C"/>
    <w:rsid w:val="00C41358"/>
    <w:rsid w:val="00C4140F"/>
    <w:rsid w:val="00C4147E"/>
    <w:rsid w:val="00C41765"/>
    <w:rsid w:val="00C42250"/>
    <w:rsid w:val="00C42998"/>
    <w:rsid w:val="00C42D6F"/>
    <w:rsid w:val="00C434F2"/>
    <w:rsid w:val="00C43500"/>
    <w:rsid w:val="00C43683"/>
    <w:rsid w:val="00C4387A"/>
    <w:rsid w:val="00C43924"/>
    <w:rsid w:val="00C43A63"/>
    <w:rsid w:val="00C43F35"/>
    <w:rsid w:val="00C4418A"/>
    <w:rsid w:val="00C441B7"/>
    <w:rsid w:val="00C44314"/>
    <w:rsid w:val="00C443C8"/>
    <w:rsid w:val="00C44535"/>
    <w:rsid w:val="00C445F9"/>
    <w:rsid w:val="00C44E48"/>
    <w:rsid w:val="00C45AEE"/>
    <w:rsid w:val="00C45EF6"/>
    <w:rsid w:val="00C45F60"/>
    <w:rsid w:val="00C4639E"/>
    <w:rsid w:val="00C46914"/>
    <w:rsid w:val="00C46CA1"/>
    <w:rsid w:val="00C46D2C"/>
    <w:rsid w:val="00C4734A"/>
    <w:rsid w:val="00C47533"/>
    <w:rsid w:val="00C47868"/>
    <w:rsid w:val="00C478D4"/>
    <w:rsid w:val="00C479D9"/>
    <w:rsid w:val="00C47C43"/>
    <w:rsid w:val="00C47EBD"/>
    <w:rsid w:val="00C47F2E"/>
    <w:rsid w:val="00C501A4"/>
    <w:rsid w:val="00C503CE"/>
    <w:rsid w:val="00C50493"/>
    <w:rsid w:val="00C50526"/>
    <w:rsid w:val="00C509E0"/>
    <w:rsid w:val="00C50AF0"/>
    <w:rsid w:val="00C50DBE"/>
    <w:rsid w:val="00C50E31"/>
    <w:rsid w:val="00C5105A"/>
    <w:rsid w:val="00C5131E"/>
    <w:rsid w:val="00C51981"/>
    <w:rsid w:val="00C51A7C"/>
    <w:rsid w:val="00C51C6C"/>
    <w:rsid w:val="00C5246E"/>
    <w:rsid w:val="00C52735"/>
    <w:rsid w:val="00C52887"/>
    <w:rsid w:val="00C52923"/>
    <w:rsid w:val="00C53109"/>
    <w:rsid w:val="00C5338C"/>
    <w:rsid w:val="00C53CC5"/>
    <w:rsid w:val="00C54324"/>
    <w:rsid w:val="00C544EF"/>
    <w:rsid w:val="00C54BF0"/>
    <w:rsid w:val="00C54DC4"/>
    <w:rsid w:val="00C55B0E"/>
    <w:rsid w:val="00C56241"/>
    <w:rsid w:val="00C562CC"/>
    <w:rsid w:val="00C5691A"/>
    <w:rsid w:val="00C56E9E"/>
    <w:rsid w:val="00C56F10"/>
    <w:rsid w:val="00C57176"/>
    <w:rsid w:val="00C57973"/>
    <w:rsid w:val="00C57FCE"/>
    <w:rsid w:val="00C60260"/>
    <w:rsid w:val="00C604D9"/>
    <w:rsid w:val="00C6062E"/>
    <w:rsid w:val="00C607E6"/>
    <w:rsid w:val="00C60909"/>
    <w:rsid w:val="00C6093D"/>
    <w:rsid w:val="00C6097A"/>
    <w:rsid w:val="00C60A3D"/>
    <w:rsid w:val="00C60BA4"/>
    <w:rsid w:val="00C60D73"/>
    <w:rsid w:val="00C60F93"/>
    <w:rsid w:val="00C613E6"/>
    <w:rsid w:val="00C615C0"/>
    <w:rsid w:val="00C61678"/>
    <w:rsid w:val="00C622C7"/>
    <w:rsid w:val="00C6265D"/>
    <w:rsid w:val="00C62A16"/>
    <w:rsid w:val="00C631D9"/>
    <w:rsid w:val="00C63249"/>
    <w:rsid w:val="00C63587"/>
    <w:rsid w:val="00C6364C"/>
    <w:rsid w:val="00C636E3"/>
    <w:rsid w:val="00C63735"/>
    <w:rsid w:val="00C637F8"/>
    <w:rsid w:val="00C63C1A"/>
    <w:rsid w:val="00C6410D"/>
    <w:rsid w:val="00C6419F"/>
    <w:rsid w:val="00C6477D"/>
    <w:rsid w:val="00C64816"/>
    <w:rsid w:val="00C64BEA"/>
    <w:rsid w:val="00C65168"/>
    <w:rsid w:val="00C656F9"/>
    <w:rsid w:val="00C65A3C"/>
    <w:rsid w:val="00C6628B"/>
    <w:rsid w:val="00C664EB"/>
    <w:rsid w:val="00C66680"/>
    <w:rsid w:val="00C6695E"/>
    <w:rsid w:val="00C66D24"/>
    <w:rsid w:val="00C66DFD"/>
    <w:rsid w:val="00C67162"/>
    <w:rsid w:val="00C6777A"/>
    <w:rsid w:val="00C67E6D"/>
    <w:rsid w:val="00C70339"/>
    <w:rsid w:val="00C70496"/>
    <w:rsid w:val="00C70EE3"/>
    <w:rsid w:val="00C711D4"/>
    <w:rsid w:val="00C7172F"/>
    <w:rsid w:val="00C72174"/>
    <w:rsid w:val="00C7267B"/>
    <w:rsid w:val="00C727FA"/>
    <w:rsid w:val="00C72979"/>
    <w:rsid w:val="00C73475"/>
    <w:rsid w:val="00C737AD"/>
    <w:rsid w:val="00C738B3"/>
    <w:rsid w:val="00C73A37"/>
    <w:rsid w:val="00C73C27"/>
    <w:rsid w:val="00C73C42"/>
    <w:rsid w:val="00C74284"/>
    <w:rsid w:val="00C7453B"/>
    <w:rsid w:val="00C7487C"/>
    <w:rsid w:val="00C74A24"/>
    <w:rsid w:val="00C75246"/>
    <w:rsid w:val="00C75504"/>
    <w:rsid w:val="00C7575A"/>
    <w:rsid w:val="00C759F0"/>
    <w:rsid w:val="00C75BA0"/>
    <w:rsid w:val="00C76032"/>
    <w:rsid w:val="00C76579"/>
    <w:rsid w:val="00C76627"/>
    <w:rsid w:val="00C768AE"/>
    <w:rsid w:val="00C76A17"/>
    <w:rsid w:val="00C76D3B"/>
    <w:rsid w:val="00C76D56"/>
    <w:rsid w:val="00C76EC0"/>
    <w:rsid w:val="00C773BA"/>
    <w:rsid w:val="00C7749F"/>
    <w:rsid w:val="00C776F2"/>
    <w:rsid w:val="00C77AB5"/>
    <w:rsid w:val="00C80111"/>
    <w:rsid w:val="00C8018E"/>
    <w:rsid w:val="00C80298"/>
    <w:rsid w:val="00C805AB"/>
    <w:rsid w:val="00C806E9"/>
    <w:rsid w:val="00C80B6F"/>
    <w:rsid w:val="00C80D4C"/>
    <w:rsid w:val="00C81298"/>
    <w:rsid w:val="00C812BA"/>
    <w:rsid w:val="00C821D5"/>
    <w:rsid w:val="00C82277"/>
    <w:rsid w:val="00C82448"/>
    <w:rsid w:val="00C82647"/>
    <w:rsid w:val="00C82949"/>
    <w:rsid w:val="00C82DDE"/>
    <w:rsid w:val="00C82F86"/>
    <w:rsid w:val="00C82FAD"/>
    <w:rsid w:val="00C832ED"/>
    <w:rsid w:val="00C83BAB"/>
    <w:rsid w:val="00C842F3"/>
    <w:rsid w:val="00C84419"/>
    <w:rsid w:val="00C8485A"/>
    <w:rsid w:val="00C84928"/>
    <w:rsid w:val="00C84AEA"/>
    <w:rsid w:val="00C84B6B"/>
    <w:rsid w:val="00C84BF1"/>
    <w:rsid w:val="00C84DC4"/>
    <w:rsid w:val="00C84EE3"/>
    <w:rsid w:val="00C851F2"/>
    <w:rsid w:val="00C85B8A"/>
    <w:rsid w:val="00C860CA"/>
    <w:rsid w:val="00C86122"/>
    <w:rsid w:val="00C869CA"/>
    <w:rsid w:val="00C86D58"/>
    <w:rsid w:val="00C86E36"/>
    <w:rsid w:val="00C871D8"/>
    <w:rsid w:val="00C8748F"/>
    <w:rsid w:val="00C878A5"/>
    <w:rsid w:val="00C87A32"/>
    <w:rsid w:val="00C87BD0"/>
    <w:rsid w:val="00C90ABC"/>
    <w:rsid w:val="00C90EB8"/>
    <w:rsid w:val="00C9170E"/>
    <w:rsid w:val="00C91BA0"/>
    <w:rsid w:val="00C922C1"/>
    <w:rsid w:val="00C933E4"/>
    <w:rsid w:val="00C938D1"/>
    <w:rsid w:val="00C93E60"/>
    <w:rsid w:val="00C941FF"/>
    <w:rsid w:val="00C94303"/>
    <w:rsid w:val="00C94407"/>
    <w:rsid w:val="00C9445D"/>
    <w:rsid w:val="00C945AE"/>
    <w:rsid w:val="00C947A1"/>
    <w:rsid w:val="00C949E3"/>
    <w:rsid w:val="00C94A72"/>
    <w:rsid w:val="00C94BB0"/>
    <w:rsid w:val="00C94E06"/>
    <w:rsid w:val="00C9528E"/>
    <w:rsid w:val="00C95431"/>
    <w:rsid w:val="00C95985"/>
    <w:rsid w:val="00C964C4"/>
    <w:rsid w:val="00C9655D"/>
    <w:rsid w:val="00C96813"/>
    <w:rsid w:val="00C968F2"/>
    <w:rsid w:val="00C96CBC"/>
    <w:rsid w:val="00C96D5E"/>
    <w:rsid w:val="00C96F64"/>
    <w:rsid w:val="00C9711E"/>
    <w:rsid w:val="00C97730"/>
    <w:rsid w:val="00C97927"/>
    <w:rsid w:val="00CA020C"/>
    <w:rsid w:val="00CA059B"/>
    <w:rsid w:val="00CA07A6"/>
    <w:rsid w:val="00CA09EF"/>
    <w:rsid w:val="00CA09FE"/>
    <w:rsid w:val="00CA18DC"/>
    <w:rsid w:val="00CA19C4"/>
    <w:rsid w:val="00CA19CD"/>
    <w:rsid w:val="00CA19F8"/>
    <w:rsid w:val="00CA1A3C"/>
    <w:rsid w:val="00CA1F21"/>
    <w:rsid w:val="00CA2600"/>
    <w:rsid w:val="00CA2621"/>
    <w:rsid w:val="00CA2705"/>
    <w:rsid w:val="00CA360E"/>
    <w:rsid w:val="00CA3765"/>
    <w:rsid w:val="00CA38E5"/>
    <w:rsid w:val="00CA3A32"/>
    <w:rsid w:val="00CA414D"/>
    <w:rsid w:val="00CA41E5"/>
    <w:rsid w:val="00CA47B7"/>
    <w:rsid w:val="00CA4CD8"/>
    <w:rsid w:val="00CA4F8C"/>
    <w:rsid w:val="00CA50A6"/>
    <w:rsid w:val="00CA5422"/>
    <w:rsid w:val="00CA54BF"/>
    <w:rsid w:val="00CA553E"/>
    <w:rsid w:val="00CA5C33"/>
    <w:rsid w:val="00CA5F1F"/>
    <w:rsid w:val="00CA5F91"/>
    <w:rsid w:val="00CA675C"/>
    <w:rsid w:val="00CA6871"/>
    <w:rsid w:val="00CA6D9F"/>
    <w:rsid w:val="00CA7256"/>
    <w:rsid w:val="00CA7570"/>
    <w:rsid w:val="00CA75CB"/>
    <w:rsid w:val="00CB01CB"/>
    <w:rsid w:val="00CB0231"/>
    <w:rsid w:val="00CB0988"/>
    <w:rsid w:val="00CB09C4"/>
    <w:rsid w:val="00CB0D75"/>
    <w:rsid w:val="00CB0E86"/>
    <w:rsid w:val="00CB100C"/>
    <w:rsid w:val="00CB11E0"/>
    <w:rsid w:val="00CB1570"/>
    <w:rsid w:val="00CB17E7"/>
    <w:rsid w:val="00CB1830"/>
    <w:rsid w:val="00CB1C11"/>
    <w:rsid w:val="00CB1C26"/>
    <w:rsid w:val="00CB1C54"/>
    <w:rsid w:val="00CB22A1"/>
    <w:rsid w:val="00CB22B3"/>
    <w:rsid w:val="00CB273D"/>
    <w:rsid w:val="00CB2F70"/>
    <w:rsid w:val="00CB3126"/>
    <w:rsid w:val="00CB3256"/>
    <w:rsid w:val="00CB34E8"/>
    <w:rsid w:val="00CB3DA5"/>
    <w:rsid w:val="00CB3EDE"/>
    <w:rsid w:val="00CB408B"/>
    <w:rsid w:val="00CB45B2"/>
    <w:rsid w:val="00CB49D1"/>
    <w:rsid w:val="00CB4B1E"/>
    <w:rsid w:val="00CB50A3"/>
    <w:rsid w:val="00CB60CB"/>
    <w:rsid w:val="00CB6DD2"/>
    <w:rsid w:val="00CB6EB6"/>
    <w:rsid w:val="00CB711C"/>
    <w:rsid w:val="00CB71A6"/>
    <w:rsid w:val="00CB7917"/>
    <w:rsid w:val="00CB7EED"/>
    <w:rsid w:val="00CC004A"/>
    <w:rsid w:val="00CC00F2"/>
    <w:rsid w:val="00CC0561"/>
    <w:rsid w:val="00CC0574"/>
    <w:rsid w:val="00CC0636"/>
    <w:rsid w:val="00CC0716"/>
    <w:rsid w:val="00CC07A3"/>
    <w:rsid w:val="00CC08CB"/>
    <w:rsid w:val="00CC0DB0"/>
    <w:rsid w:val="00CC0E4B"/>
    <w:rsid w:val="00CC0F68"/>
    <w:rsid w:val="00CC13A2"/>
    <w:rsid w:val="00CC1746"/>
    <w:rsid w:val="00CC24D6"/>
    <w:rsid w:val="00CC2C45"/>
    <w:rsid w:val="00CC3178"/>
    <w:rsid w:val="00CC325C"/>
    <w:rsid w:val="00CC369E"/>
    <w:rsid w:val="00CC3973"/>
    <w:rsid w:val="00CC3998"/>
    <w:rsid w:val="00CC40DB"/>
    <w:rsid w:val="00CC4DD0"/>
    <w:rsid w:val="00CC4FFD"/>
    <w:rsid w:val="00CC5071"/>
    <w:rsid w:val="00CC5178"/>
    <w:rsid w:val="00CC527F"/>
    <w:rsid w:val="00CC5291"/>
    <w:rsid w:val="00CC55DE"/>
    <w:rsid w:val="00CC5A33"/>
    <w:rsid w:val="00CC5B58"/>
    <w:rsid w:val="00CC5CCC"/>
    <w:rsid w:val="00CC5E12"/>
    <w:rsid w:val="00CC6082"/>
    <w:rsid w:val="00CC62CE"/>
    <w:rsid w:val="00CC6732"/>
    <w:rsid w:val="00CC7641"/>
    <w:rsid w:val="00CC7678"/>
    <w:rsid w:val="00CC779F"/>
    <w:rsid w:val="00CC7EB8"/>
    <w:rsid w:val="00CC7FD1"/>
    <w:rsid w:val="00CD00F7"/>
    <w:rsid w:val="00CD05C8"/>
    <w:rsid w:val="00CD06A6"/>
    <w:rsid w:val="00CD06F2"/>
    <w:rsid w:val="00CD0DB2"/>
    <w:rsid w:val="00CD0DD1"/>
    <w:rsid w:val="00CD1091"/>
    <w:rsid w:val="00CD123D"/>
    <w:rsid w:val="00CD1A92"/>
    <w:rsid w:val="00CD1AD6"/>
    <w:rsid w:val="00CD1B52"/>
    <w:rsid w:val="00CD1F55"/>
    <w:rsid w:val="00CD1F64"/>
    <w:rsid w:val="00CD2076"/>
    <w:rsid w:val="00CD2A20"/>
    <w:rsid w:val="00CD34C5"/>
    <w:rsid w:val="00CD37C7"/>
    <w:rsid w:val="00CD421F"/>
    <w:rsid w:val="00CD4B9E"/>
    <w:rsid w:val="00CD4F13"/>
    <w:rsid w:val="00CD5367"/>
    <w:rsid w:val="00CD55AB"/>
    <w:rsid w:val="00CD55B4"/>
    <w:rsid w:val="00CD566E"/>
    <w:rsid w:val="00CD59DD"/>
    <w:rsid w:val="00CD5AF4"/>
    <w:rsid w:val="00CD5E3B"/>
    <w:rsid w:val="00CD6141"/>
    <w:rsid w:val="00CD61D9"/>
    <w:rsid w:val="00CD646B"/>
    <w:rsid w:val="00CD6523"/>
    <w:rsid w:val="00CD69CD"/>
    <w:rsid w:val="00CD6C87"/>
    <w:rsid w:val="00CD6E21"/>
    <w:rsid w:val="00CD75C7"/>
    <w:rsid w:val="00CD7B9C"/>
    <w:rsid w:val="00CE0146"/>
    <w:rsid w:val="00CE0695"/>
    <w:rsid w:val="00CE06B5"/>
    <w:rsid w:val="00CE09B1"/>
    <w:rsid w:val="00CE0D09"/>
    <w:rsid w:val="00CE0D2D"/>
    <w:rsid w:val="00CE1AD6"/>
    <w:rsid w:val="00CE1CAF"/>
    <w:rsid w:val="00CE1CDD"/>
    <w:rsid w:val="00CE1EB2"/>
    <w:rsid w:val="00CE2438"/>
    <w:rsid w:val="00CE2A1A"/>
    <w:rsid w:val="00CE2B74"/>
    <w:rsid w:val="00CE2D4D"/>
    <w:rsid w:val="00CE3248"/>
    <w:rsid w:val="00CE3952"/>
    <w:rsid w:val="00CE3C10"/>
    <w:rsid w:val="00CE4156"/>
    <w:rsid w:val="00CE4269"/>
    <w:rsid w:val="00CE433A"/>
    <w:rsid w:val="00CE47B4"/>
    <w:rsid w:val="00CE4AD4"/>
    <w:rsid w:val="00CE58E1"/>
    <w:rsid w:val="00CE5965"/>
    <w:rsid w:val="00CE5A1E"/>
    <w:rsid w:val="00CE5D44"/>
    <w:rsid w:val="00CE649B"/>
    <w:rsid w:val="00CE6608"/>
    <w:rsid w:val="00CE663B"/>
    <w:rsid w:val="00CE6899"/>
    <w:rsid w:val="00CE68D7"/>
    <w:rsid w:val="00CE6A33"/>
    <w:rsid w:val="00CE6FD0"/>
    <w:rsid w:val="00CE71A4"/>
    <w:rsid w:val="00CE724E"/>
    <w:rsid w:val="00CE7418"/>
    <w:rsid w:val="00CE76F9"/>
    <w:rsid w:val="00CE7D9B"/>
    <w:rsid w:val="00CF0988"/>
    <w:rsid w:val="00CF0CF7"/>
    <w:rsid w:val="00CF0E5C"/>
    <w:rsid w:val="00CF1562"/>
    <w:rsid w:val="00CF1629"/>
    <w:rsid w:val="00CF19B2"/>
    <w:rsid w:val="00CF1E22"/>
    <w:rsid w:val="00CF234E"/>
    <w:rsid w:val="00CF29E7"/>
    <w:rsid w:val="00CF2A80"/>
    <w:rsid w:val="00CF2AE6"/>
    <w:rsid w:val="00CF2D23"/>
    <w:rsid w:val="00CF3050"/>
    <w:rsid w:val="00CF30DF"/>
    <w:rsid w:val="00CF3471"/>
    <w:rsid w:val="00CF3782"/>
    <w:rsid w:val="00CF3C6E"/>
    <w:rsid w:val="00CF40F5"/>
    <w:rsid w:val="00CF437F"/>
    <w:rsid w:val="00CF469D"/>
    <w:rsid w:val="00CF4AD1"/>
    <w:rsid w:val="00CF4C0F"/>
    <w:rsid w:val="00CF4D53"/>
    <w:rsid w:val="00CF4E31"/>
    <w:rsid w:val="00CF5168"/>
    <w:rsid w:val="00CF5375"/>
    <w:rsid w:val="00CF5562"/>
    <w:rsid w:val="00CF5D2D"/>
    <w:rsid w:val="00CF5F4C"/>
    <w:rsid w:val="00CF62BB"/>
    <w:rsid w:val="00CF63ED"/>
    <w:rsid w:val="00CF64B3"/>
    <w:rsid w:val="00CF664B"/>
    <w:rsid w:val="00CF697F"/>
    <w:rsid w:val="00CF6B3F"/>
    <w:rsid w:val="00CF6DE2"/>
    <w:rsid w:val="00CF7020"/>
    <w:rsid w:val="00CF71E7"/>
    <w:rsid w:val="00CF7308"/>
    <w:rsid w:val="00CF736B"/>
    <w:rsid w:val="00CF7AC8"/>
    <w:rsid w:val="00D00526"/>
    <w:rsid w:val="00D0072F"/>
    <w:rsid w:val="00D010C3"/>
    <w:rsid w:val="00D011F7"/>
    <w:rsid w:val="00D01BF1"/>
    <w:rsid w:val="00D01E0C"/>
    <w:rsid w:val="00D02813"/>
    <w:rsid w:val="00D0291C"/>
    <w:rsid w:val="00D0291E"/>
    <w:rsid w:val="00D02A09"/>
    <w:rsid w:val="00D02A51"/>
    <w:rsid w:val="00D02B0D"/>
    <w:rsid w:val="00D02EF2"/>
    <w:rsid w:val="00D0344C"/>
    <w:rsid w:val="00D03C8F"/>
    <w:rsid w:val="00D0437B"/>
    <w:rsid w:val="00D044B2"/>
    <w:rsid w:val="00D049A6"/>
    <w:rsid w:val="00D04F04"/>
    <w:rsid w:val="00D04FAE"/>
    <w:rsid w:val="00D050FD"/>
    <w:rsid w:val="00D0558C"/>
    <w:rsid w:val="00D057C3"/>
    <w:rsid w:val="00D0592B"/>
    <w:rsid w:val="00D05B6D"/>
    <w:rsid w:val="00D05C67"/>
    <w:rsid w:val="00D05E36"/>
    <w:rsid w:val="00D06DE6"/>
    <w:rsid w:val="00D06F6D"/>
    <w:rsid w:val="00D070E7"/>
    <w:rsid w:val="00D071B5"/>
    <w:rsid w:val="00D074F0"/>
    <w:rsid w:val="00D07CCE"/>
    <w:rsid w:val="00D07DC2"/>
    <w:rsid w:val="00D10057"/>
    <w:rsid w:val="00D10322"/>
    <w:rsid w:val="00D1045A"/>
    <w:rsid w:val="00D10A2D"/>
    <w:rsid w:val="00D10F1E"/>
    <w:rsid w:val="00D112C5"/>
    <w:rsid w:val="00D1134B"/>
    <w:rsid w:val="00D11AEC"/>
    <w:rsid w:val="00D11E34"/>
    <w:rsid w:val="00D11E38"/>
    <w:rsid w:val="00D121CE"/>
    <w:rsid w:val="00D124D5"/>
    <w:rsid w:val="00D12684"/>
    <w:rsid w:val="00D12B92"/>
    <w:rsid w:val="00D12E51"/>
    <w:rsid w:val="00D130DD"/>
    <w:rsid w:val="00D135C0"/>
    <w:rsid w:val="00D137C4"/>
    <w:rsid w:val="00D13824"/>
    <w:rsid w:val="00D1394F"/>
    <w:rsid w:val="00D13D22"/>
    <w:rsid w:val="00D13DD9"/>
    <w:rsid w:val="00D1403A"/>
    <w:rsid w:val="00D1417D"/>
    <w:rsid w:val="00D14202"/>
    <w:rsid w:val="00D1424A"/>
    <w:rsid w:val="00D14343"/>
    <w:rsid w:val="00D143B4"/>
    <w:rsid w:val="00D1447E"/>
    <w:rsid w:val="00D149C9"/>
    <w:rsid w:val="00D14BDC"/>
    <w:rsid w:val="00D14D96"/>
    <w:rsid w:val="00D14E2D"/>
    <w:rsid w:val="00D14E75"/>
    <w:rsid w:val="00D153D0"/>
    <w:rsid w:val="00D154B6"/>
    <w:rsid w:val="00D1594E"/>
    <w:rsid w:val="00D15D1D"/>
    <w:rsid w:val="00D15FC9"/>
    <w:rsid w:val="00D16273"/>
    <w:rsid w:val="00D163FC"/>
    <w:rsid w:val="00D166BE"/>
    <w:rsid w:val="00D16749"/>
    <w:rsid w:val="00D1720A"/>
    <w:rsid w:val="00D1734E"/>
    <w:rsid w:val="00D1772A"/>
    <w:rsid w:val="00D17D34"/>
    <w:rsid w:val="00D17E0F"/>
    <w:rsid w:val="00D201D6"/>
    <w:rsid w:val="00D2032E"/>
    <w:rsid w:val="00D20895"/>
    <w:rsid w:val="00D2092B"/>
    <w:rsid w:val="00D20AFC"/>
    <w:rsid w:val="00D20C7C"/>
    <w:rsid w:val="00D21089"/>
    <w:rsid w:val="00D21262"/>
    <w:rsid w:val="00D21580"/>
    <w:rsid w:val="00D226AD"/>
    <w:rsid w:val="00D227E8"/>
    <w:rsid w:val="00D227ED"/>
    <w:rsid w:val="00D22C6B"/>
    <w:rsid w:val="00D22D5E"/>
    <w:rsid w:val="00D23039"/>
    <w:rsid w:val="00D23218"/>
    <w:rsid w:val="00D2321F"/>
    <w:rsid w:val="00D241AD"/>
    <w:rsid w:val="00D2420D"/>
    <w:rsid w:val="00D242C5"/>
    <w:rsid w:val="00D245AE"/>
    <w:rsid w:val="00D2460C"/>
    <w:rsid w:val="00D24A37"/>
    <w:rsid w:val="00D24AF6"/>
    <w:rsid w:val="00D24B5B"/>
    <w:rsid w:val="00D24FBE"/>
    <w:rsid w:val="00D252A3"/>
    <w:rsid w:val="00D252B3"/>
    <w:rsid w:val="00D2543C"/>
    <w:rsid w:val="00D255D0"/>
    <w:rsid w:val="00D2596B"/>
    <w:rsid w:val="00D259AA"/>
    <w:rsid w:val="00D25AB6"/>
    <w:rsid w:val="00D25CE0"/>
    <w:rsid w:val="00D261A1"/>
    <w:rsid w:val="00D262E8"/>
    <w:rsid w:val="00D26DE3"/>
    <w:rsid w:val="00D270E8"/>
    <w:rsid w:val="00D2749D"/>
    <w:rsid w:val="00D27AE2"/>
    <w:rsid w:val="00D27B99"/>
    <w:rsid w:val="00D303B0"/>
    <w:rsid w:val="00D305C1"/>
    <w:rsid w:val="00D3071B"/>
    <w:rsid w:val="00D30A91"/>
    <w:rsid w:val="00D30FAD"/>
    <w:rsid w:val="00D312F9"/>
    <w:rsid w:val="00D314B4"/>
    <w:rsid w:val="00D317C2"/>
    <w:rsid w:val="00D319BD"/>
    <w:rsid w:val="00D321AF"/>
    <w:rsid w:val="00D32338"/>
    <w:rsid w:val="00D32969"/>
    <w:rsid w:val="00D333D7"/>
    <w:rsid w:val="00D337D3"/>
    <w:rsid w:val="00D342C6"/>
    <w:rsid w:val="00D34421"/>
    <w:rsid w:val="00D34A4B"/>
    <w:rsid w:val="00D34A80"/>
    <w:rsid w:val="00D34CF0"/>
    <w:rsid w:val="00D34CF7"/>
    <w:rsid w:val="00D3504E"/>
    <w:rsid w:val="00D35280"/>
    <w:rsid w:val="00D3531D"/>
    <w:rsid w:val="00D355CB"/>
    <w:rsid w:val="00D35F9B"/>
    <w:rsid w:val="00D3627B"/>
    <w:rsid w:val="00D3639E"/>
    <w:rsid w:val="00D36489"/>
    <w:rsid w:val="00D364EA"/>
    <w:rsid w:val="00D36A1C"/>
    <w:rsid w:val="00D37087"/>
    <w:rsid w:val="00D3716A"/>
    <w:rsid w:val="00D372D2"/>
    <w:rsid w:val="00D373B6"/>
    <w:rsid w:val="00D373E6"/>
    <w:rsid w:val="00D37420"/>
    <w:rsid w:val="00D3768E"/>
    <w:rsid w:val="00D4030E"/>
    <w:rsid w:val="00D403AA"/>
    <w:rsid w:val="00D403AD"/>
    <w:rsid w:val="00D405AE"/>
    <w:rsid w:val="00D40FBA"/>
    <w:rsid w:val="00D4101A"/>
    <w:rsid w:val="00D4102D"/>
    <w:rsid w:val="00D411FA"/>
    <w:rsid w:val="00D413B7"/>
    <w:rsid w:val="00D413F6"/>
    <w:rsid w:val="00D4143E"/>
    <w:rsid w:val="00D414E9"/>
    <w:rsid w:val="00D41E49"/>
    <w:rsid w:val="00D4205D"/>
    <w:rsid w:val="00D4241E"/>
    <w:rsid w:val="00D42461"/>
    <w:rsid w:val="00D424BB"/>
    <w:rsid w:val="00D43340"/>
    <w:rsid w:val="00D435F9"/>
    <w:rsid w:val="00D43950"/>
    <w:rsid w:val="00D43B00"/>
    <w:rsid w:val="00D43BA2"/>
    <w:rsid w:val="00D43EB3"/>
    <w:rsid w:val="00D44467"/>
    <w:rsid w:val="00D4457D"/>
    <w:rsid w:val="00D44B05"/>
    <w:rsid w:val="00D453F3"/>
    <w:rsid w:val="00D458E6"/>
    <w:rsid w:val="00D45DEB"/>
    <w:rsid w:val="00D46060"/>
    <w:rsid w:val="00D46825"/>
    <w:rsid w:val="00D46C17"/>
    <w:rsid w:val="00D46D1F"/>
    <w:rsid w:val="00D46E37"/>
    <w:rsid w:val="00D46E7E"/>
    <w:rsid w:val="00D46EEB"/>
    <w:rsid w:val="00D4760A"/>
    <w:rsid w:val="00D47632"/>
    <w:rsid w:val="00D477FA"/>
    <w:rsid w:val="00D47B39"/>
    <w:rsid w:val="00D47F75"/>
    <w:rsid w:val="00D5006D"/>
    <w:rsid w:val="00D504D2"/>
    <w:rsid w:val="00D50804"/>
    <w:rsid w:val="00D5091B"/>
    <w:rsid w:val="00D509E7"/>
    <w:rsid w:val="00D50EA7"/>
    <w:rsid w:val="00D512D3"/>
    <w:rsid w:val="00D51656"/>
    <w:rsid w:val="00D519AE"/>
    <w:rsid w:val="00D519E1"/>
    <w:rsid w:val="00D521EA"/>
    <w:rsid w:val="00D5249C"/>
    <w:rsid w:val="00D525D5"/>
    <w:rsid w:val="00D52C65"/>
    <w:rsid w:val="00D52DEF"/>
    <w:rsid w:val="00D52E10"/>
    <w:rsid w:val="00D53231"/>
    <w:rsid w:val="00D5326A"/>
    <w:rsid w:val="00D532E8"/>
    <w:rsid w:val="00D53409"/>
    <w:rsid w:val="00D537CB"/>
    <w:rsid w:val="00D5383F"/>
    <w:rsid w:val="00D538C9"/>
    <w:rsid w:val="00D53F13"/>
    <w:rsid w:val="00D54257"/>
    <w:rsid w:val="00D54280"/>
    <w:rsid w:val="00D545B8"/>
    <w:rsid w:val="00D54B1E"/>
    <w:rsid w:val="00D54C38"/>
    <w:rsid w:val="00D54F03"/>
    <w:rsid w:val="00D55244"/>
    <w:rsid w:val="00D557F8"/>
    <w:rsid w:val="00D55BB9"/>
    <w:rsid w:val="00D55C46"/>
    <w:rsid w:val="00D56017"/>
    <w:rsid w:val="00D563E9"/>
    <w:rsid w:val="00D56718"/>
    <w:rsid w:val="00D57901"/>
    <w:rsid w:val="00D60117"/>
    <w:rsid w:val="00D601D8"/>
    <w:rsid w:val="00D60432"/>
    <w:rsid w:val="00D60693"/>
    <w:rsid w:val="00D60832"/>
    <w:rsid w:val="00D60843"/>
    <w:rsid w:val="00D60CDA"/>
    <w:rsid w:val="00D60F50"/>
    <w:rsid w:val="00D61520"/>
    <w:rsid w:val="00D61752"/>
    <w:rsid w:val="00D61B28"/>
    <w:rsid w:val="00D61DAB"/>
    <w:rsid w:val="00D61E18"/>
    <w:rsid w:val="00D61E64"/>
    <w:rsid w:val="00D62147"/>
    <w:rsid w:val="00D628C7"/>
    <w:rsid w:val="00D62C4B"/>
    <w:rsid w:val="00D62FEA"/>
    <w:rsid w:val="00D6360C"/>
    <w:rsid w:val="00D63EB4"/>
    <w:rsid w:val="00D64010"/>
    <w:rsid w:val="00D640BB"/>
    <w:rsid w:val="00D64714"/>
    <w:rsid w:val="00D64E69"/>
    <w:rsid w:val="00D6535F"/>
    <w:rsid w:val="00D65558"/>
    <w:rsid w:val="00D656E7"/>
    <w:rsid w:val="00D65A4A"/>
    <w:rsid w:val="00D65A6E"/>
    <w:rsid w:val="00D65C64"/>
    <w:rsid w:val="00D65D42"/>
    <w:rsid w:val="00D6623A"/>
    <w:rsid w:val="00D6679D"/>
    <w:rsid w:val="00D668D4"/>
    <w:rsid w:val="00D67393"/>
    <w:rsid w:val="00D67786"/>
    <w:rsid w:val="00D679F2"/>
    <w:rsid w:val="00D67CAC"/>
    <w:rsid w:val="00D67E08"/>
    <w:rsid w:val="00D70048"/>
    <w:rsid w:val="00D7032C"/>
    <w:rsid w:val="00D7067B"/>
    <w:rsid w:val="00D706AD"/>
    <w:rsid w:val="00D70A24"/>
    <w:rsid w:val="00D70B54"/>
    <w:rsid w:val="00D70B95"/>
    <w:rsid w:val="00D70B99"/>
    <w:rsid w:val="00D711A5"/>
    <w:rsid w:val="00D712D9"/>
    <w:rsid w:val="00D7166D"/>
    <w:rsid w:val="00D71860"/>
    <w:rsid w:val="00D71916"/>
    <w:rsid w:val="00D721C4"/>
    <w:rsid w:val="00D722A5"/>
    <w:rsid w:val="00D72613"/>
    <w:rsid w:val="00D7282F"/>
    <w:rsid w:val="00D72976"/>
    <w:rsid w:val="00D72C03"/>
    <w:rsid w:val="00D72C6C"/>
    <w:rsid w:val="00D73244"/>
    <w:rsid w:val="00D73547"/>
    <w:rsid w:val="00D736D4"/>
    <w:rsid w:val="00D7391B"/>
    <w:rsid w:val="00D73F77"/>
    <w:rsid w:val="00D74235"/>
    <w:rsid w:val="00D74721"/>
    <w:rsid w:val="00D74B6B"/>
    <w:rsid w:val="00D74BC9"/>
    <w:rsid w:val="00D74D11"/>
    <w:rsid w:val="00D74E11"/>
    <w:rsid w:val="00D75174"/>
    <w:rsid w:val="00D7556A"/>
    <w:rsid w:val="00D758BE"/>
    <w:rsid w:val="00D76172"/>
    <w:rsid w:val="00D765C3"/>
    <w:rsid w:val="00D7689A"/>
    <w:rsid w:val="00D76AA8"/>
    <w:rsid w:val="00D76B70"/>
    <w:rsid w:val="00D76EC4"/>
    <w:rsid w:val="00D771A1"/>
    <w:rsid w:val="00D7720E"/>
    <w:rsid w:val="00D7767B"/>
    <w:rsid w:val="00D77877"/>
    <w:rsid w:val="00D77AC7"/>
    <w:rsid w:val="00D80668"/>
    <w:rsid w:val="00D807F5"/>
    <w:rsid w:val="00D80BCC"/>
    <w:rsid w:val="00D8191E"/>
    <w:rsid w:val="00D8199F"/>
    <w:rsid w:val="00D81A65"/>
    <w:rsid w:val="00D81BA7"/>
    <w:rsid w:val="00D81BF5"/>
    <w:rsid w:val="00D81D47"/>
    <w:rsid w:val="00D825D9"/>
    <w:rsid w:val="00D82896"/>
    <w:rsid w:val="00D8290A"/>
    <w:rsid w:val="00D82D02"/>
    <w:rsid w:val="00D8340F"/>
    <w:rsid w:val="00D835AB"/>
    <w:rsid w:val="00D83884"/>
    <w:rsid w:val="00D83954"/>
    <w:rsid w:val="00D840F8"/>
    <w:rsid w:val="00D84120"/>
    <w:rsid w:val="00D84979"/>
    <w:rsid w:val="00D85140"/>
    <w:rsid w:val="00D85308"/>
    <w:rsid w:val="00D85328"/>
    <w:rsid w:val="00D854AA"/>
    <w:rsid w:val="00D85710"/>
    <w:rsid w:val="00D858BA"/>
    <w:rsid w:val="00D85BFF"/>
    <w:rsid w:val="00D86445"/>
    <w:rsid w:val="00D86A25"/>
    <w:rsid w:val="00D86B6E"/>
    <w:rsid w:val="00D86C40"/>
    <w:rsid w:val="00D86FD6"/>
    <w:rsid w:val="00D871A7"/>
    <w:rsid w:val="00D877C7"/>
    <w:rsid w:val="00D87BA7"/>
    <w:rsid w:val="00D87D00"/>
    <w:rsid w:val="00D87E55"/>
    <w:rsid w:val="00D9074A"/>
    <w:rsid w:val="00D90A7F"/>
    <w:rsid w:val="00D90E42"/>
    <w:rsid w:val="00D90F2D"/>
    <w:rsid w:val="00D912EA"/>
    <w:rsid w:val="00D91332"/>
    <w:rsid w:val="00D91DEE"/>
    <w:rsid w:val="00D92B98"/>
    <w:rsid w:val="00D9371B"/>
    <w:rsid w:val="00D9395F"/>
    <w:rsid w:val="00D93A3E"/>
    <w:rsid w:val="00D93D3D"/>
    <w:rsid w:val="00D93E24"/>
    <w:rsid w:val="00D93F3B"/>
    <w:rsid w:val="00D94676"/>
    <w:rsid w:val="00D948C7"/>
    <w:rsid w:val="00D949E2"/>
    <w:rsid w:val="00D952FE"/>
    <w:rsid w:val="00D95322"/>
    <w:rsid w:val="00D955B8"/>
    <w:rsid w:val="00D95A7F"/>
    <w:rsid w:val="00D95B22"/>
    <w:rsid w:val="00D961B8"/>
    <w:rsid w:val="00D96301"/>
    <w:rsid w:val="00D9652B"/>
    <w:rsid w:val="00D9657E"/>
    <w:rsid w:val="00D967D5"/>
    <w:rsid w:val="00D96DF1"/>
    <w:rsid w:val="00D96F81"/>
    <w:rsid w:val="00D96FD3"/>
    <w:rsid w:val="00DA0027"/>
    <w:rsid w:val="00DA0618"/>
    <w:rsid w:val="00DA0A07"/>
    <w:rsid w:val="00DA156E"/>
    <w:rsid w:val="00DA19E2"/>
    <w:rsid w:val="00DA19E5"/>
    <w:rsid w:val="00DA1BB7"/>
    <w:rsid w:val="00DA1BC3"/>
    <w:rsid w:val="00DA1C7A"/>
    <w:rsid w:val="00DA2004"/>
    <w:rsid w:val="00DA24C5"/>
    <w:rsid w:val="00DA2616"/>
    <w:rsid w:val="00DA2C1A"/>
    <w:rsid w:val="00DA2CCE"/>
    <w:rsid w:val="00DA2D77"/>
    <w:rsid w:val="00DA3097"/>
    <w:rsid w:val="00DA32E6"/>
    <w:rsid w:val="00DA3462"/>
    <w:rsid w:val="00DA37E5"/>
    <w:rsid w:val="00DA3B54"/>
    <w:rsid w:val="00DA3D7C"/>
    <w:rsid w:val="00DA4284"/>
    <w:rsid w:val="00DA44EE"/>
    <w:rsid w:val="00DA4563"/>
    <w:rsid w:val="00DA525C"/>
    <w:rsid w:val="00DA5853"/>
    <w:rsid w:val="00DA62A7"/>
    <w:rsid w:val="00DA6C7F"/>
    <w:rsid w:val="00DA7113"/>
    <w:rsid w:val="00DA7653"/>
    <w:rsid w:val="00DA78AB"/>
    <w:rsid w:val="00DA7E7C"/>
    <w:rsid w:val="00DA7EB4"/>
    <w:rsid w:val="00DB07DF"/>
    <w:rsid w:val="00DB09C4"/>
    <w:rsid w:val="00DB11AB"/>
    <w:rsid w:val="00DB1BCF"/>
    <w:rsid w:val="00DB2300"/>
    <w:rsid w:val="00DB2587"/>
    <w:rsid w:val="00DB2883"/>
    <w:rsid w:val="00DB2958"/>
    <w:rsid w:val="00DB2B78"/>
    <w:rsid w:val="00DB3753"/>
    <w:rsid w:val="00DB3884"/>
    <w:rsid w:val="00DB44BC"/>
    <w:rsid w:val="00DB453E"/>
    <w:rsid w:val="00DB4898"/>
    <w:rsid w:val="00DB49FE"/>
    <w:rsid w:val="00DB4B69"/>
    <w:rsid w:val="00DB55B2"/>
    <w:rsid w:val="00DB5688"/>
    <w:rsid w:val="00DB59C8"/>
    <w:rsid w:val="00DB5F9B"/>
    <w:rsid w:val="00DB61DA"/>
    <w:rsid w:val="00DB67D2"/>
    <w:rsid w:val="00DB6D60"/>
    <w:rsid w:val="00DB6EBA"/>
    <w:rsid w:val="00DB73F7"/>
    <w:rsid w:val="00DB750C"/>
    <w:rsid w:val="00DB7520"/>
    <w:rsid w:val="00DB764E"/>
    <w:rsid w:val="00DB77D1"/>
    <w:rsid w:val="00DB792B"/>
    <w:rsid w:val="00DB79B2"/>
    <w:rsid w:val="00DB7A55"/>
    <w:rsid w:val="00DB7F1A"/>
    <w:rsid w:val="00DB7FE2"/>
    <w:rsid w:val="00DC0077"/>
    <w:rsid w:val="00DC0814"/>
    <w:rsid w:val="00DC09AE"/>
    <w:rsid w:val="00DC0A8A"/>
    <w:rsid w:val="00DC0E16"/>
    <w:rsid w:val="00DC11AE"/>
    <w:rsid w:val="00DC1333"/>
    <w:rsid w:val="00DC133C"/>
    <w:rsid w:val="00DC14F8"/>
    <w:rsid w:val="00DC17D7"/>
    <w:rsid w:val="00DC1B33"/>
    <w:rsid w:val="00DC206E"/>
    <w:rsid w:val="00DC250F"/>
    <w:rsid w:val="00DC260E"/>
    <w:rsid w:val="00DC2A8A"/>
    <w:rsid w:val="00DC2B67"/>
    <w:rsid w:val="00DC2DDB"/>
    <w:rsid w:val="00DC2FB0"/>
    <w:rsid w:val="00DC32FA"/>
    <w:rsid w:val="00DC3EDE"/>
    <w:rsid w:val="00DC3F7E"/>
    <w:rsid w:val="00DC41EB"/>
    <w:rsid w:val="00DC50A7"/>
    <w:rsid w:val="00DC5802"/>
    <w:rsid w:val="00DC5FA3"/>
    <w:rsid w:val="00DC623D"/>
    <w:rsid w:val="00DC651D"/>
    <w:rsid w:val="00DC6534"/>
    <w:rsid w:val="00DC6683"/>
    <w:rsid w:val="00DC6718"/>
    <w:rsid w:val="00DC6792"/>
    <w:rsid w:val="00DC6D5F"/>
    <w:rsid w:val="00DC7503"/>
    <w:rsid w:val="00DC7AEF"/>
    <w:rsid w:val="00DC7B6E"/>
    <w:rsid w:val="00DC7C3F"/>
    <w:rsid w:val="00DC7EA8"/>
    <w:rsid w:val="00DC7EB4"/>
    <w:rsid w:val="00DD00AD"/>
    <w:rsid w:val="00DD06C1"/>
    <w:rsid w:val="00DD0975"/>
    <w:rsid w:val="00DD0CA6"/>
    <w:rsid w:val="00DD0D91"/>
    <w:rsid w:val="00DD1210"/>
    <w:rsid w:val="00DD139A"/>
    <w:rsid w:val="00DD18C7"/>
    <w:rsid w:val="00DD1AC5"/>
    <w:rsid w:val="00DD1C76"/>
    <w:rsid w:val="00DD1E8A"/>
    <w:rsid w:val="00DD2208"/>
    <w:rsid w:val="00DD229D"/>
    <w:rsid w:val="00DD22F0"/>
    <w:rsid w:val="00DD264F"/>
    <w:rsid w:val="00DD2B94"/>
    <w:rsid w:val="00DD2E75"/>
    <w:rsid w:val="00DD2F17"/>
    <w:rsid w:val="00DD3039"/>
    <w:rsid w:val="00DD32FB"/>
    <w:rsid w:val="00DD350D"/>
    <w:rsid w:val="00DD3544"/>
    <w:rsid w:val="00DD39CF"/>
    <w:rsid w:val="00DD3A0B"/>
    <w:rsid w:val="00DD3C9A"/>
    <w:rsid w:val="00DD43AE"/>
    <w:rsid w:val="00DD449A"/>
    <w:rsid w:val="00DD45C8"/>
    <w:rsid w:val="00DD45EF"/>
    <w:rsid w:val="00DD468A"/>
    <w:rsid w:val="00DD4D55"/>
    <w:rsid w:val="00DD4E6C"/>
    <w:rsid w:val="00DD5282"/>
    <w:rsid w:val="00DD545F"/>
    <w:rsid w:val="00DD5676"/>
    <w:rsid w:val="00DD5873"/>
    <w:rsid w:val="00DD591B"/>
    <w:rsid w:val="00DD59D2"/>
    <w:rsid w:val="00DD62C4"/>
    <w:rsid w:val="00DD6428"/>
    <w:rsid w:val="00DD6741"/>
    <w:rsid w:val="00DD6A3C"/>
    <w:rsid w:val="00DD6AC0"/>
    <w:rsid w:val="00DD70F8"/>
    <w:rsid w:val="00DD73F2"/>
    <w:rsid w:val="00DD75A1"/>
    <w:rsid w:val="00DD79DD"/>
    <w:rsid w:val="00DD79F4"/>
    <w:rsid w:val="00DD7F9C"/>
    <w:rsid w:val="00DE062E"/>
    <w:rsid w:val="00DE084C"/>
    <w:rsid w:val="00DE08D8"/>
    <w:rsid w:val="00DE091D"/>
    <w:rsid w:val="00DE0957"/>
    <w:rsid w:val="00DE0AD6"/>
    <w:rsid w:val="00DE11C8"/>
    <w:rsid w:val="00DE2282"/>
    <w:rsid w:val="00DE23EF"/>
    <w:rsid w:val="00DE25BF"/>
    <w:rsid w:val="00DE274C"/>
    <w:rsid w:val="00DE2C3F"/>
    <w:rsid w:val="00DE3797"/>
    <w:rsid w:val="00DE3BC6"/>
    <w:rsid w:val="00DE3C2B"/>
    <w:rsid w:val="00DE46A9"/>
    <w:rsid w:val="00DE4A77"/>
    <w:rsid w:val="00DE4D3F"/>
    <w:rsid w:val="00DE4D60"/>
    <w:rsid w:val="00DE4E6F"/>
    <w:rsid w:val="00DE5003"/>
    <w:rsid w:val="00DE5385"/>
    <w:rsid w:val="00DE59F5"/>
    <w:rsid w:val="00DE5EEE"/>
    <w:rsid w:val="00DE60A2"/>
    <w:rsid w:val="00DE61DA"/>
    <w:rsid w:val="00DE6322"/>
    <w:rsid w:val="00DE698C"/>
    <w:rsid w:val="00DE6EB8"/>
    <w:rsid w:val="00DE6F79"/>
    <w:rsid w:val="00DE7586"/>
    <w:rsid w:val="00DE7A06"/>
    <w:rsid w:val="00DE7C27"/>
    <w:rsid w:val="00DE7C8A"/>
    <w:rsid w:val="00DE7D8F"/>
    <w:rsid w:val="00DF0257"/>
    <w:rsid w:val="00DF06A6"/>
    <w:rsid w:val="00DF07BA"/>
    <w:rsid w:val="00DF0978"/>
    <w:rsid w:val="00DF0DAF"/>
    <w:rsid w:val="00DF0FBF"/>
    <w:rsid w:val="00DF1700"/>
    <w:rsid w:val="00DF197F"/>
    <w:rsid w:val="00DF19B2"/>
    <w:rsid w:val="00DF1E27"/>
    <w:rsid w:val="00DF1FEB"/>
    <w:rsid w:val="00DF26B6"/>
    <w:rsid w:val="00DF28B7"/>
    <w:rsid w:val="00DF2A1A"/>
    <w:rsid w:val="00DF2B4D"/>
    <w:rsid w:val="00DF3845"/>
    <w:rsid w:val="00DF3994"/>
    <w:rsid w:val="00DF39DB"/>
    <w:rsid w:val="00DF3CA2"/>
    <w:rsid w:val="00DF3E3A"/>
    <w:rsid w:val="00DF415D"/>
    <w:rsid w:val="00DF470B"/>
    <w:rsid w:val="00DF4B87"/>
    <w:rsid w:val="00DF4C44"/>
    <w:rsid w:val="00DF4EDD"/>
    <w:rsid w:val="00DF50F7"/>
    <w:rsid w:val="00DF5672"/>
    <w:rsid w:val="00DF56DA"/>
    <w:rsid w:val="00DF5CBA"/>
    <w:rsid w:val="00DF62E3"/>
    <w:rsid w:val="00DF653D"/>
    <w:rsid w:val="00DF669B"/>
    <w:rsid w:val="00DF68C6"/>
    <w:rsid w:val="00DF6CC1"/>
    <w:rsid w:val="00DF6F78"/>
    <w:rsid w:val="00DF6FDE"/>
    <w:rsid w:val="00DF6FF0"/>
    <w:rsid w:val="00DF73D4"/>
    <w:rsid w:val="00DF7656"/>
    <w:rsid w:val="00DF7937"/>
    <w:rsid w:val="00DF7A2F"/>
    <w:rsid w:val="00E00525"/>
    <w:rsid w:val="00E00687"/>
    <w:rsid w:val="00E0095F"/>
    <w:rsid w:val="00E00D57"/>
    <w:rsid w:val="00E00FDF"/>
    <w:rsid w:val="00E01454"/>
    <w:rsid w:val="00E0173A"/>
    <w:rsid w:val="00E0195E"/>
    <w:rsid w:val="00E021F0"/>
    <w:rsid w:val="00E02DEE"/>
    <w:rsid w:val="00E02E54"/>
    <w:rsid w:val="00E02FAD"/>
    <w:rsid w:val="00E03360"/>
    <w:rsid w:val="00E035F9"/>
    <w:rsid w:val="00E0375B"/>
    <w:rsid w:val="00E03A59"/>
    <w:rsid w:val="00E03B97"/>
    <w:rsid w:val="00E03C46"/>
    <w:rsid w:val="00E03E95"/>
    <w:rsid w:val="00E03EB1"/>
    <w:rsid w:val="00E04945"/>
    <w:rsid w:val="00E04A72"/>
    <w:rsid w:val="00E04E65"/>
    <w:rsid w:val="00E04FC9"/>
    <w:rsid w:val="00E0520E"/>
    <w:rsid w:val="00E052BD"/>
    <w:rsid w:val="00E05FA3"/>
    <w:rsid w:val="00E05FEA"/>
    <w:rsid w:val="00E062FD"/>
    <w:rsid w:val="00E0655B"/>
    <w:rsid w:val="00E0660D"/>
    <w:rsid w:val="00E06760"/>
    <w:rsid w:val="00E067E1"/>
    <w:rsid w:val="00E0692F"/>
    <w:rsid w:val="00E06EE4"/>
    <w:rsid w:val="00E06F9E"/>
    <w:rsid w:val="00E07356"/>
    <w:rsid w:val="00E07519"/>
    <w:rsid w:val="00E077AC"/>
    <w:rsid w:val="00E07D13"/>
    <w:rsid w:val="00E07EC4"/>
    <w:rsid w:val="00E1032E"/>
    <w:rsid w:val="00E107C5"/>
    <w:rsid w:val="00E10CE0"/>
    <w:rsid w:val="00E10E04"/>
    <w:rsid w:val="00E11074"/>
    <w:rsid w:val="00E11977"/>
    <w:rsid w:val="00E119DC"/>
    <w:rsid w:val="00E11BE9"/>
    <w:rsid w:val="00E11E77"/>
    <w:rsid w:val="00E12311"/>
    <w:rsid w:val="00E126E4"/>
    <w:rsid w:val="00E12C6F"/>
    <w:rsid w:val="00E1304F"/>
    <w:rsid w:val="00E13376"/>
    <w:rsid w:val="00E133B7"/>
    <w:rsid w:val="00E1343B"/>
    <w:rsid w:val="00E139CA"/>
    <w:rsid w:val="00E13A99"/>
    <w:rsid w:val="00E13B07"/>
    <w:rsid w:val="00E142FF"/>
    <w:rsid w:val="00E14851"/>
    <w:rsid w:val="00E14A14"/>
    <w:rsid w:val="00E14E3B"/>
    <w:rsid w:val="00E15190"/>
    <w:rsid w:val="00E151C9"/>
    <w:rsid w:val="00E1521B"/>
    <w:rsid w:val="00E1568B"/>
    <w:rsid w:val="00E156DE"/>
    <w:rsid w:val="00E15719"/>
    <w:rsid w:val="00E15879"/>
    <w:rsid w:val="00E16198"/>
    <w:rsid w:val="00E16292"/>
    <w:rsid w:val="00E16386"/>
    <w:rsid w:val="00E166A1"/>
    <w:rsid w:val="00E16D2A"/>
    <w:rsid w:val="00E16D2C"/>
    <w:rsid w:val="00E16F1D"/>
    <w:rsid w:val="00E17243"/>
    <w:rsid w:val="00E17832"/>
    <w:rsid w:val="00E17A89"/>
    <w:rsid w:val="00E17F66"/>
    <w:rsid w:val="00E208BF"/>
    <w:rsid w:val="00E209D3"/>
    <w:rsid w:val="00E20D7D"/>
    <w:rsid w:val="00E21203"/>
    <w:rsid w:val="00E2129D"/>
    <w:rsid w:val="00E214E4"/>
    <w:rsid w:val="00E216C5"/>
    <w:rsid w:val="00E21C2D"/>
    <w:rsid w:val="00E21DCC"/>
    <w:rsid w:val="00E228F1"/>
    <w:rsid w:val="00E229A0"/>
    <w:rsid w:val="00E22D7D"/>
    <w:rsid w:val="00E231DD"/>
    <w:rsid w:val="00E2339A"/>
    <w:rsid w:val="00E237E8"/>
    <w:rsid w:val="00E23C99"/>
    <w:rsid w:val="00E2407F"/>
    <w:rsid w:val="00E242C0"/>
    <w:rsid w:val="00E24592"/>
    <w:rsid w:val="00E24AD1"/>
    <w:rsid w:val="00E24ED5"/>
    <w:rsid w:val="00E24EF9"/>
    <w:rsid w:val="00E25725"/>
    <w:rsid w:val="00E2574F"/>
    <w:rsid w:val="00E25CD3"/>
    <w:rsid w:val="00E25FDE"/>
    <w:rsid w:val="00E260CE"/>
    <w:rsid w:val="00E26271"/>
    <w:rsid w:val="00E26385"/>
    <w:rsid w:val="00E264F6"/>
    <w:rsid w:val="00E266EE"/>
    <w:rsid w:val="00E26A0A"/>
    <w:rsid w:val="00E26BF7"/>
    <w:rsid w:val="00E26E33"/>
    <w:rsid w:val="00E27302"/>
    <w:rsid w:val="00E2731F"/>
    <w:rsid w:val="00E274C7"/>
    <w:rsid w:val="00E27761"/>
    <w:rsid w:val="00E2792F"/>
    <w:rsid w:val="00E301A7"/>
    <w:rsid w:val="00E308EA"/>
    <w:rsid w:val="00E311D1"/>
    <w:rsid w:val="00E314AC"/>
    <w:rsid w:val="00E315DF"/>
    <w:rsid w:val="00E31E65"/>
    <w:rsid w:val="00E324CC"/>
    <w:rsid w:val="00E32D25"/>
    <w:rsid w:val="00E32DE1"/>
    <w:rsid w:val="00E33CDB"/>
    <w:rsid w:val="00E33FDF"/>
    <w:rsid w:val="00E34027"/>
    <w:rsid w:val="00E3405D"/>
    <w:rsid w:val="00E34478"/>
    <w:rsid w:val="00E344F5"/>
    <w:rsid w:val="00E3467F"/>
    <w:rsid w:val="00E34E19"/>
    <w:rsid w:val="00E3526B"/>
    <w:rsid w:val="00E3557A"/>
    <w:rsid w:val="00E358CD"/>
    <w:rsid w:val="00E35B1B"/>
    <w:rsid w:val="00E36AA8"/>
    <w:rsid w:val="00E36CA9"/>
    <w:rsid w:val="00E37237"/>
    <w:rsid w:val="00E3726E"/>
    <w:rsid w:val="00E3735A"/>
    <w:rsid w:val="00E373B3"/>
    <w:rsid w:val="00E37A1F"/>
    <w:rsid w:val="00E37BA8"/>
    <w:rsid w:val="00E37C7E"/>
    <w:rsid w:val="00E37DE1"/>
    <w:rsid w:val="00E400EB"/>
    <w:rsid w:val="00E4018E"/>
    <w:rsid w:val="00E401BA"/>
    <w:rsid w:val="00E409FF"/>
    <w:rsid w:val="00E41290"/>
    <w:rsid w:val="00E41C8E"/>
    <w:rsid w:val="00E41CD1"/>
    <w:rsid w:val="00E4238B"/>
    <w:rsid w:val="00E427F5"/>
    <w:rsid w:val="00E42BEE"/>
    <w:rsid w:val="00E42DFE"/>
    <w:rsid w:val="00E43099"/>
    <w:rsid w:val="00E43870"/>
    <w:rsid w:val="00E449CB"/>
    <w:rsid w:val="00E44AD6"/>
    <w:rsid w:val="00E44D2C"/>
    <w:rsid w:val="00E454D5"/>
    <w:rsid w:val="00E455B0"/>
    <w:rsid w:val="00E458DA"/>
    <w:rsid w:val="00E45FC1"/>
    <w:rsid w:val="00E462B3"/>
    <w:rsid w:val="00E46347"/>
    <w:rsid w:val="00E46599"/>
    <w:rsid w:val="00E465AB"/>
    <w:rsid w:val="00E46A30"/>
    <w:rsid w:val="00E46BA9"/>
    <w:rsid w:val="00E475BB"/>
    <w:rsid w:val="00E47766"/>
    <w:rsid w:val="00E4789E"/>
    <w:rsid w:val="00E47916"/>
    <w:rsid w:val="00E47F77"/>
    <w:rsid w:val="00E47FC3"/>
    <w:rsid w:val="00E47FCD"/>
    <w:rsid w:val="00E50640"/>
    <w:rsid w:val="00E50642"/>
    <w:rsid w:val="00E50870"/>
    <w:rsid w:val="00E514F0"/>
    <w:rsid w:val="00E51720"/>
    <w:rsid w:val="00E518A4"/>
    <w:rsid w:val="00E52459"/>
    <w:rsid w:val="00E52FC0"/>
    <w:rsid w:val="00E53889"/>
    <w:rsid w:val="00E53929"/>
    <w:rsid w:val="00E53C51"/>
    <w:rsid w:val="00E53ED8"/>
    <w:rsid w:val="00E54052"/>
    <w:rsid w:val="00E541E3"/>
    <w:rsid w:val="00E54304"/>
    <w:rsid w:val="00E54528"/>
    <w:rsid w:val="00E5460E"/>
    <w:rsid w:val="00E54646"/>
    <w:rsid w:val="00E547CD"/>
    <w:rsid w:val="00E54B20"/>
    <w:rsid w:val="00E54BF7"/>
    <w:rsid w:val="00E54E60"/>
    <w:rsid w:val="00E5505A"/>
    <w:rsid w:val="00E556AE"/>
    <w:rsid w:val="00E55AA2"/>
    <w:rsid w:val="00E55C09"/>
    <w:rsid w:val="00E5631B"/>
    <w:rsid w:val="00E563F1"/>
    <w:rsid w:val="00E56546"/>
    <w:rsid w:val="00E566B7"/>
    <w:rsid w:val="00E566C3"/>
    <w:rsid w:val="00E56991"/>
    <w:rsid w:val="00E56A99"/>
    <w:rsid w:val="00E56F81"/>
    <w:rsid w:val="00E570EF"/>
    <w:rsid w:val="00E572BE"/>
    <w:rsid w:val="00E574F0"/>
    <w:rsid w:val="00E57526"/>
    <w:rsid w:val="00E57B13"/>
    <w:rsid w:val="00E57BB7"/>
    <w:rsid w:val="00E600EC"/>
    <w:rsid w:val="00E6029E"/>
    <w:rsid w:val="00E602A3"/>
    <w:rsid w:val="00E6086D"/>
    <w:rsid w:val="00E60BD2"/>
    <w:rsid w:val="00E60F71"/>
    <w:rsid w:val="00E6100A"/>
    <w:rsid w:val="00E612C5"/>
    <w:rsid w:val="00E61597"/>
    <w:rsid w:val="00E61C7F"/>
    <w:rsid w:val="00E61DC9"/>
    <w:rsid w:val="00E61F23"/>
    <w:rsid w:val="00E61FAA"/>
    <w:rsid w:val="00E62530"/>
    <w:rsid w:val="00E629F9"/>
    <w:rsid w:val="00E62C73"/>
    <w:rsid w:val="00E62D32"/>
    <w:rsid w:val="00E6310E"/>
    <w:rsid w:val="00E637E9"/>
    <w:rsid w:val="00E63822"/>
    <w:rsid w:val="00E6392E"/>
    <w:rsid w:val="00E63BD5"/>
    <w:rsid w:val="00E6450F"/>
    <w:rsid w:val="00E645F0"/>
    <w:rsid w:val="00E64C92"/>
    <w:rsid w:val="00E64FE3"/>
    <w:rsid w:val="00E6547D"/>
    <w:rsid w:val="00E654CB"/>
    <w:rsid w:val="00E66FEF"/>
    <w:rsid w:val="00E6794B"/>
    <w:rsid w:val="00E679E9"/>
    <w:rsid w:val="00E67DE9"/>
    <w:rsid w:val="00E67FD8"/>
    <w:rsid w:val="00E705F6"/>
    <w:rsid w:val="00E7061C"/>
    <w:rsid w:val="00E70665"/>
    <w:rsid w:val="00E71200"/>
    <w:rsid w:val="00E71928"/>
    <w:rsid w:val="00E719C5"/>
    <w:rsid w:val="00E71A71"/>
    <w:rsid w:val="00E71C65"/>
    <w:rsid w:val="00E71CF1"/>
    <w:rsid w:val="00E71F3F"/>
    <w:rsid w:val="00E720AA"/>
    <w:rsid w:val="00E723AD"/>
    <w:rsid w:val="00E7250F"/>
    <w:rsid w:val="00E7263B"/>
    <w:rsid w:val="00E727EB"/>
    <w:rsid w:val="00E72B4E"/>
    <w:rsid w:val="00E7322A"/>
    <w:rsid w:val="00E73A2D"/>
    <w:rsid w:val="00E73BE7"/>
    <w:rsid w:val="00E746DB"/>
    <w:rsid w:val="00E74AB7"/>
    <w:rsid w:val="00E74E9E"/>
    <w:rsid w:val="00E75230"/>
    <w:rsid w:val="00E753BE"/>
    <w:rsid w:val="00E75864"/>
    <w:rsid w:val="00E75E0F"/>
    <w:rsid w:val="00E75E21"/>
    <w:rsid w:val="00E75EF9"/>
    <w:rsid w:val="00E7614E"/>
    <w:rsid w:val="00E76737"/>
    <w:rsid w:val="00E76C53"/>
    <w:rsid w:val="00E772A3"/>
    <w:rsid w:val="00E77596"/>
    <w:rsid w:val="00E77609"/>
    <w:rsid w:val="00E776A6"/>
    <w:rsid w:val="00E7772C"/>
    <w:rsid w:val="00E77B48"/>
    <w:rsid w:val="00E77C5E"/>
    <w:rsid w:val="00E77F7A"/>
    <w:rsid w:val="00E80D4A"/>
    <w:rsid w:val="00E80FB6"/>
    <w:rsid w:val="00E813C3"/>
    <w:rsid w:val="00E81A6E"/>
    <w:rsid w:val="00E81B55"/>
    <w:rsid w:val="00E81C39"/>
    <w:rsid w:val="00E82112"/>
    <w:rsid w:val="00E82427"/>
    <w:rsid w:val="00E8251A"/>
    <w:rsid w:val="00E82972"/>
    <w:rsid w:val="00E8299B"/>
    <w:rsid w:val="00E829C1"/>
    <w:rsid w:val="00E82CF1"/>
    <w:rsid w:val="00E82DDA"/>
    <w:rsid w:val="00E8343C"/>
    <w:rsid w:val="00E8390C"/>
    <w:rsid w:val="00E83B2B"/>
    <w:rsid w:val="00E83FBA"/>
    <w:rsid w:val="00E84211"/>
    <w:rsid w:val="00E84470"/>
    <w:rsid w:val="00E845AE"/>
    <w:rsid w:val="00E849CA"/>
    <w:rsid w:val="00E84A2A"/>
    <w:rsid w:val="00E84C11"/>
    <w:rsid w:val="00E84C9B"/>
    <w:rsid w:val="00E84F61"/>
    <w:rsid w:val="00E85723"/>
    <w:rsid w:val="00E85BDD"/>
    <w:rsid w:val="00E85C5F"/>
    <w:rsid w:val="00E85D0D"/>
    <w:rsid w:val="00E862B5"/>
    <w:rsid w:val="00E862D8"/>
    <w:rsid w:val="00E86348"/>
    <w:rsid w:val="00E865F7"/>
    <w:rsid w:val="00E86ED1"/>
    <w:rsid w:val="00E870BE"/>
    <w:rsid w:val="00E902F1"/>
    <w:rsid w:val="00E90A6D"/>
    <w:rsid w:val="00E90B57"/>
    <w:rsid w:val="00E90EE6"/>
    <w:rsid w:val="00E912A6"/>
    <w:rsid w:val="00E9170E"/>
    <w:rsid w:val="00E919D3"/>
    <w:rsid w:val="00E91C6C"/>
    <w:rsid w:val="00E921C6"/>
    <w:rsid w:val="00E92376"/>
    <w:rsid w:val="00E9263C"/>
    <w:rsid w:val="00E9280F"/>
    <w:rsid w:val="00E92A58"/>
    <w:rsid w:val="00E92AB7"/>
    <w:rsid w:val="00E92DEB"/>
    <w:rsid w:val="00E93132"/>
    <w:rsid w:val="00E932B2"/>
    <w:rsid w:val="00E93492"/>
    <w:rsid w:val="00E93907"/>
    <w:rsid w:val="00E93BCD"/>
    <w:rsid w:val="00E942F7"/>
    <w:rsid w:val="00E94397"/>
    <w:rsid w:val="00E9461D"/>
    <w:rsid w:val="00E94BC5"/>
    <w:rsid w:val="00E94CC0"/>
    <w:rsid w:val="00E94EB3"/>
    <w:rsid w:val="00E954D6"/>
    <w:rsid w:val="00E9560F"/>
    <w:rsid w:val="00E960B6"/>
    <w:rsid w:val="00E96153"/>
    <w:rsid w:val="00E96D94"/>
    <w:rsid w:val="00E96F69"/>
    <w:rsid w:val="00E97199"/>
    <w:rsid w:val="00E975DD"/>
    <w:rsid w:val="00E9760F"/>
    <w:rsid w:val="00E97ABF"/>
    <w:rsid w:val="00E97B37"/>
    <w:rsid w:val="00EA00DC"/>
    <w:rsid w:val="00EA0350"/>
    <w:rsid w:val="00EA049D"/>
    <w:rsid w:val="00EA058D"/>
    <w:rsid w:val="00EA093A"/>
    <w:rsid w:val="00EA0BE7"/>
    <w:rsid w:val="00EA19BD"/>
    <w:rsid w:val="00EA19DB"/>
    <w:rsid w:val="00EA1BD5"/>
    <w:rsid w:val="00EA1CF2"/>
    <w:rsid w:val="00EA1D09"/>
    <w:rsid w:val="00EA24F8"/>
    <w:rsid w:val="00EA2745"/>
    <w:rsid w:val="00EA3292"/>
    <w:rsid w:val="00EA33C0"/>
    <w:rsid w:val="00EA4435"/>
    <w:rsid w:val="00EA46C2"/>
    <w:rsid w:val="00EA476C"/>
    <w:rsid w:val="00EA4F25"/>
    <w:rsid w:val="00EA52CA"/>
    <w:rsid w:val="00EA5480"/>
    <w:rsid w:val="00EA5524"/>
    <w:rsid w:val="00EA5779"/>
    <w:rsid w:val="00EA582C"/>
    <w:rsid w:val="00EA584A"/>
    <w:rsid w:val="00EA5DEF"/>
    <w:rsid w:val="00EA6529"/>
    <w:rsid w:val="00EA7435"/>
    <w:rsid w:val="00EA7519"/>
    <w:rsid w:val="00EA7642"/>
    <w:rsid w:val="00EA7744"/>
    <w:rsid w:val="00EA7946"/>
    <w:rsid w:val="00EA7D4C"/>
    <w:rsid w:val="00EA7F87"/>
    <w:rsid w:val="00EB08D2"/>
    <w:rsid w:val="00EB0CFB"/>
    <w:rsid w:val="00EB0EB9"/>
    <w:rsid w:val="00EB11C7"/>
    <w:rsid w:val="00EB1420"/>
    <w:rsid w:val="00EB150B"/>
    <w:rsid w:val="00EB1E0C"/>
    <w:rsid w:val="00EB229C"/>
    <w:rsid w:val="00EB26BA"/>
    <w:rsid w:val="00EB2933"/>
    <w:rsid w:val="00EB34BE"/>
    <w:rsid w:val="00EB35E0"/>
    <w:rsid w:val="00EB37E9"/>
    <w:rsid w:val="00EB395B"/>
    <w:rsid w:val="00EB4169"/>
    <w:rsid w:val="00EB4707"/>
    <w:rsid w:val="00EB4A07"/>
    <w:rsid w:val="00EB4C86"/>
    <w:rsid w:val="00EB4CC3"/>
    <w:rsid w:val="00EB5079"/>
    <w:rsid w:val="00EB516E"/>
    <w:rsid w:val="00EB567B"/>
    <w:rsid w:val="00EB5728"/>
    <w:rsid w:val="00EB578B"/>
    <w:rsid w:val="00EB58DE"/>
    <w:rsid w:val="00EB5A78"/>
    <w:rsid w:val="00EB5ACD"/>
    <w:rsid w:val="00EB63D8"/>
    <w:rsid w:val="00EB647D"/>
    <w:rsid w:val="00EB67FC"/>
    <w:rsid w:val="00EB744F"/>
    <w:rsid w:val="00EB7C94"/>
    <w:rsid w:val="00EB7EA9"/>
    <w:rsid w:val="00EC027A"/>
    <w:rsid w:val="00EC0433"/>
    <w:rsid w:val="00EC04D2"/>
    <w:rsid w:val="00EC0632"/>
    <w:rsid w:val="00EC0B12"/>
    <w:rsid w:val="00EC0B39"/>
    <w:rsid w:val="00EC0D1D"/>
    <w:rsid w:val="00EC1055"/>
    <w:rsid w:val="00EC1296"/>
    <w:rsid w:val="00EC149A"/>
    <w:rsid w:val="00EC1C6E"/>
    <w:rsid w:val="00EC220E"/>
    <w:rsid w:val="00EC22F2"/>
    <w:rsid w:val="00EC24B7"/>
    <w:rsid w:val="00EC24C4"/>
    <w:rsid w:val="00EC2544"/>
    <w:rsid w:val="00EC2614"/>
    <w:rsid w:val="00EC2E9A"/>
    <w:rsid w:val="00EC2EDA"/>
    <w:rsid w:val="00EC322E"/>
    <w:rsid w:val="00EC3290"/>
    <w:rsid w:val="00EC3557"/>
    <w:rsid w:val="00EC37CB"/>
    <w:rsid w:val="00EC37DF"/>
    <w:rsid w:val="00EC3A52"/>
    <w:rsid w:val="00EC3B7C"/>
    <w:rsid w:val="00EC4855"/>
    <w:rsid w:val="00EC4958"/>
    <w:rsid w:val="00EC4ADF"/>
    <w:rsid w:val="00EC4F8F"/>
    <w:rsid w:val="00EC510E"/>
    <w:rsid w:val="00EC530E"/>
    <w:rsid w:val="00EC5384"/>
    <w:rsid w:val="00EC53EF"/>
    <w:rsid w:val="00EC5970"/>
    <w:rsid w:val="00EC61FB"/>
    <w:rsid w:val="00EC6535"/>
    <w:rsid w:val="00EC655B"/>
    <w:rsid w:val="00EC664D"/>
    <w:rsid w:val="00EC6720"/>
    <w:rsid w:val="00EC6EE4"/>
    <w:rsid w:val="00EC71C4"/>
    <w:rsid w:val="00EC768D"/>
    <w:rsid w:val="00EC7817"/>
    <w:rsid w:val="00EC7AE8"/>
    <w:rsid w:val="00EC7B2A"/>
    <w:rsid w:val="00EC7BB4"/>
    <w:rsid w:val="00EC7EC3"/>
    <w:rsid w:val="00ED00C2"/>
    <w:rsid w:val="00ED0128"/>
    <w:rsid w:val="00ED0159"/>
    <w:rsid w:val="00ED016A"/>
    <w:rsid w:val="00ED01EA"/>
    <w:rsid w:val="00ED0641"/>
    <w:rsid w:val="00ED0895"/>
    <w:rsid w:val="00ED0C1A"/>
    <w:rsid w:val="00ED0CD6"/>
    <w:rsid w:val="00ED0F4A"/>
    <w:rsid w:val="00ED15FC"/>
    <w:rsid w:val="00ED1704"/>
    <w:rsid w:val="00ED17A9"/>
    <w:rsid w:val="00ED18FE"/>
    <w:rsid w:val="00ED20DA"/>
    <w:rsid w:val="00ED2264"/>
    <w:rsid w:val="00ED22BE"/>
    <w:rsid w:val="00ED22D0"/>
    <w:rsid w:val="00ED24D4"/>
    <w:rsid w:val="00ED251C"/>
    <w:rsid w:val="00ED2788"/>
    <w:rsid w:val="00ED2B9F"/>
    <w:rsid w:val="00ED2D21"/>
    <w:rsid w:val="00ED2F80"/>
    <w:rsid w:val="00ED301C"/>
    <w:rsid w:val="00ED309E"/>
    <w:rsid w:val="00ED3698"/>
    <w:rsid w:val="00ED3C1A"/>
    <w:rsid w:val="00ED3CE0"/>
    <w:rsid w:val="00ED3DF6"/>
    <w:rsid w:val="00ED402C"/>
    <w:rsid w:val="00ED421D"/>
    <w:rsid w:val="00ED4AC4"/>
    <w:rsid w:val="00ED4B4C"/>
    <w:rsid w:val="00ED4CF6"/>
    <w:rsid w:val="00ED4EB7"/>
    <w:rsid w:val="00ED4ED6"/>
    <w:rsid w:val="00ED5080"/>
    <w:rsid w:val="00ED5368"/>
    <w:rsid w:val="00ED5891"/>
    <w:rsid w:val="00ED58D4"/>
    <w:rsid w:val="00ED6754"/>
    <w:rsid w:val="00ED753E"/>
    <w:rsid w:val="00ED7AFA"/>
    <w:rsid w:val="00ED7ED2"/>
    <w:rsid w:val="00EE07D0"/>
    <w:rsid w:val="00EE0E5B"/>
    <w:rsid w:val="00EE12C2"/>
    <w:rsid w:val="00EE1B4E"/>
    <w:rsid w:val="00EE209E"/>
    <w:rsid w:val="00EE223D"/>
    <w:rsid w:val="00EE256D"/>
    <w:rsid w:val="00EE26DB"/>
    <w:rsid w:val="00EE30F3"/>
    <w:rsid w:val="00EE3214"/>
    <w:rsid w:val="00EE32A3"/>
    <w:rsid w:val="00EE351C"/>
    <w:rsid w:val="00EE400E"/>
    <w:rsid w:val="00EE4069"/>
    <w:rsid w:val="00EE40C4"/>
    <w:rsid w:val="00EE4382"/>
    <w:rsid w:val="00EE44FE"/>
    <w:rsid w:val="00EE4A06"/>
    <w:rsid w:val="00EE4A13"/>
    <w:rsid w:val="00EE4DC7"/>
    <w:rsid w:val="00EE51CC"/>
    <w:rsid w:val="00EE524E"/>
    <w:rsid w:val="00EE537E"/>
    <w:rsid w:val="00EE546B"/>
    <w:rsid w:val="00EE5997"/>
    <w:rsid w:val="00EE5B98"/>
    <w:rsid w:val="00EE6697"/>
    <w:rsid w:val="00EE678D"/>
    <w:rsid w:val="00EE6A7C"/>
    <w:rsid w:val="00EE7539"/>
    <w:rsid w:val="00EE7540"/>
    <w:rsid w:val="00EF064E"/>
    <w:rsid w:val="00EF0929"/>
    <w:rsid w:val="00EF0D89"/>
    <w:rsid w:val="00EF0DFB"/>
    <w:rsid w:val="00EF1092"/>
    <w:rsid w:val="00EF1218"/>
    <w:rsid w:val="00EF1435"/>
    <w:rsid w:val="00EF153D"/>
    <w:rsid w:val="00EF17FA"/>
    <w:rsid w:val="00EF18B4"/>
    <w:rsid w:val="00EF1C7D"/>
    <w:rsid w:val="00EF1CDF"/>
    <w:rsid w:val="00EF223B"/>
    <w:rsid w:val="00EF236D"/>
    <w:rsid w:val="00EF257E"/>
    <w:rsid w:val="00EF259B"/>
    <w:rsid w:val="00EF25D7"/>
    <w:rsid w:val="00EF2C8E"/>
    <w:rsid w:val="00EF2F56"/>
    <w:rsid w:val="00EF2F5C"/>
    <w:rsid w:val="00EF2F85"/>
    <w:rsid w:val="00EF33AD"/>
    <w:rsid w:val="00EF34F1"/>
    <w:rsid w:val="00EF35CC"/>
    <w:rsid w:val="00EF3609"/>
    <w:rsid w:val="00EF39CC"/>
    <w:rsid w:val="00EF3BEA"/>
    <w:rsid w:val="00EF3BEE"/>
    <w:rsid w:val="00EF3E2B"/>
    <w:rsid w:val="00EF3F2D"/>
    <w:rsid w:val="00EF5353"/>
    <w:rsid w:val="00EF591E"/>
    <w:rsid w:val="00EF5959"/>
    <w:rsid w:val="00EF5AC4"/>
    <w:rsid w:val="00EF5C62"/>
    <w:rsid w:val="00EF5D3D"/>
    <w:rsid w:val="00EF60ED"/>
    <w:rsid w:val="00EF619E"/>
    <w:rsid w:val="00EF64F4"/>
    <w:rsid w:val="00EF6730"/>
    <w:rsid w:val="00EF6ACA"/>
    <w:rsid w:val="00EF6D1C"/>
    <w:rsid w:val="00EF6F7D"/>
    <w:rsid w:val="00EF74E7"/>
    <w:rsid w:val="00EF77D6"/>
    <w:rsid w:val="00EF79C5"/>
    <w:rsid w:val="00F00359"/>
    <w:rsid w:val="00F00704"/>
    <w:rsid w:val="00F007DE"/>
    <w:rsid w:val="00F009A6"/>
    <w:rsid w:val="00F00C12"/>
    <w:rsid w:val="00F0123B"/>
    <w:rsid w:val="00F02B10"/>
    <w:rsid w:val="00F02D08"/>
    <w:rsid w:val="00F02D7F"/>
    <w:rsid w:val="00F02EF5"/>
    <w:rsid w:val="00F031FA"/>
    <w:rsid w:val="00F0322F"/>
    <w:rsid w:val="00F035B5"/>
    <w:rsid w:val="00F035CB"/>
    <w:rsid w:val="00F0378D"/>
    <w:rsid w:val="00F03873"/>
    <w:rsid w:val="00F03D48"/>
    <w:rsid w:val="00F04168"/>
    <w:rsid w:val="00F041C8"/>
    <w:rsid w:val="00F04457"/>
    <w:rsid w:val="00F044D1"/>
    <w:rsid w:val="00F04608"/>
    <w:rsid w:val="00F046B5"/>
    <w:rsid w:val="00F04BA0"/>
    <w:rsid w:val="00F04D07"/>
    <w:rsid w:val="00F04E99"/>
    <w:rsid w:val="00F051AC"/>
    <w:rsid w:val="00F057CA"/>
    <w:rsid w:val="00F0582D"/>
    <w:rsid w:val="00F0593B"/>
    <w:rsid w:val="00F05AFF"/>
    <w:rsid w:val="00F05E5A"/>
    <w:rsid w:val="00F06279"/>
    <w:rsid w:val="00F0628F"/>
    <w:rsid w:val="00F064E4"/>
    <w:rsid w:val="00F06612"/>
    <w:rsid w:val="00F06C90"/>
    <w:rsid w:val="00F06F64"/>
    <w:rsid w:val="00F071BF"/>
    <w:rsid w:val="00F072A1"/>
    <w:rsid w:val="00F07DFA"/>
    <w:rsid w:val="00F07F2C"/>
    <w:rsid w:val="00F10008"/>
    <w:rsid w:val="00F103D1"/>
    <w:rsid w:val="00F10561"/>
    <w:rsid w:val="00F10BF8"/>
    <w:rsid w:val="00F10EAE"/>
    <w:rsid w:val="00F11508"/>
    <w:rsid w:val="00F11773"/>
    <w:rsid w:val="00F118B2"/>
    <w:rsid w:val="00F11A23"/>
    <w:rsid w:val="00F11B04"/>
    <w:rsid w:val="00F12248"/>
    <w:rsid w:val="00F12711"/>
    <w:rsid w:val="00F12820"/>
    <w:rsid w:val="00F12DC1"/>
    <w:rsid w:val="00F13456"/>
    <w:rsid w:val="00F134FA"/>
    <w:rsid w:val="00F1352D"/>
    <w:rsid w:val="00F136F7"/>
    <w:rsid w:val="00F13E99"/>
    <w:rsid w:val="00F13FA7"/>
    <w:rsid w:val="00F14008"/>
    <w:rsid w:val="00F1410C"/>
    <w:rsid w:val="00F14223"/>
    <w:rsid w:val="00F1450C"/>
    <w:rsid w:val="00F148A2"/>
    <w:rsid w:val="00F15201"/>
    <w:rsid w:val="00F1562E"/>
    <w:rsid w:val="00F1570B"/>
    <w:rsid w:val="00F15B50"/>
    <w:rsid w:val="00F16404"/>
    <w:rsid w:val="00F168A6"/>
    <w:rsid w:val="00F16961"/>
    <w:rsid w:val="00F16969"/>
    <w:rsid w:val="00F16B3F"/>
    <w:rsid w:val="00F179DE"/>
    <w:rsid w:val="00F20916"/>
    <w:rsid w:val="00F21144"/>
    <w:rsid w:val="00F2157A"/>
    <w:rsid w:val="00F2177C"/>
    <w:rsid w:val="00F21856"/>
    <w:rsid w:val="00F21CB9"/>
    <w:rsid w:val="00F220B9"/>
    <w:rsid w:val="00F221E0"/>
    <w:rsid w:val="00F2262B"/>
    <w:rsid w:val="00F2287F"/>
    <w:rsid w:val="00F22E20"/>
    <w:rsid w:val="00F236D4"/>
    <w:rsid w:val="00F23A4E"/>
    <w:rsid w:val="00F240D3"/>
    <w:rsid w:val="00F24153"/>
    <w:rsid w:val="00F242D9"/>
    <w:rsid w:val="00F24378"/>
    <w:rsid w:val="00F2466D"/>
    <w:rsid w:val="00F2467F"/>
    <w:rsid w:val="00F246BC"/>
    <w:rsid w:val="00F24B4D"/>
    <w:rsid w:val="00F24CB3"/>
    <w:rsid w:val="00F25301"/>
    <w:rsid w:val="00F2536F"/>
    <w:rsid w:val="00F25934"/>
    <w:rsid w:val="00F25D94"/>
    <w:rsid w:val="00F25D98"/>
    <w:rsid w:val="00F25EB6"/>
    <w:rsid w:val="00F25FDD"/>
    <w:rsid w:val="00F2633C"/>
    <w:rsid w:val="00F26C4C"/>
    <w:rsid w:val="00F27114"/>
    <w:rsid w:val="00F27239"/>
    <w:rsid w:val="00F273E0"/>
    <w:rsid w:val="00F27D7A"/>
    <w:rsid w:val="00F27E38"/>
    <w:rsid w:val="00F27F24"/>
    <w:rsid w:val="00F300AE"/>
    <w:rsid w:val="00F300FB"/>
    <w:rsid w:val="00F3036B"/>
    <w:rsid w:val="00F30380"/>
    <w:rsid w:val="00F305BC"/>
    <w:rsid w:val="00F30878"/>
    <w:rsid w:val="00F30963"/>
    <w:rsid w:val="00F30970"/>
    <w:rsid w:val="00F31073"/>
    <w:rsid w:val="00F3117E"/>
    <w:rsid w:val="00F31B5B"/>
    <w:rsid w:val="00F31D13"/>
    <w:rsid w:val="00F31E2A"/>
    <w:rsid w:val="00F3210F"/>
    <w:rsid w:val="00F32AC5"/>
    <w:rsid w:val="00F33095"/>
    <w:rsid w:val="00F3354C"/>
    <w:rsid w:val="00F33863"/>
    <w:rsid w:val="00F33B42"/>
    <w:rsid w:val="00F33BE9"/>
    <w:rsid w:val="00F34050"/>
    <w:rsid w:val="00F34408"/>
    <w:rsid w:val="00F346C3"/>
    <w:rsid w:val="00F346D1"/>
    <w:rsid w:val="00F349F6"/>
    <w:rsid w:val="00F3507B"/>
    <w:rsid w:val="00F35644"/>
    <w:rsid w:val="00F35B7A"/>
    <w:rsid w:val="00F35CDC"/>
    <w:rsid w:val="00F3614E"/>
    <w:rsid w:val="00F36192"/>
    <w:rsid w:val="00F3623E"/>
    <w:rsid w:val="00F3624C"/>
    <w:rsid w:val="00F37383"/>
    <w:rsid w:val="00F40222"/>
    <w:rsid w:val="00F40438"/>
    <w:rsid w:val="00F414C4"/>
    <w:rsid w:val="00F419FC"/>
    <w:rsid w:val="00F41DE4"/>
    <w:rsid w:val="00F42BB1"/>
    <w:rsid w:val="00F42BE7"/>
    <w:rsid w:val="00F4326C"/>
    <w:rsid w:val="00F43736"/>
    <w:rsid w:val="00F43D45"/>
    <w:rsid w:val="00F44146"/>
    <w:rsid w:val="00F447B0"/>
    <w:rsid w:val="00F44861"/>
    <w:rsid w:val="00F449A9"/>
    <w:rsid w:val="00F449EF"/>
    <w:rsid w:val="00F44B1D"/>
    <w:rsid w:val="00F44C1F"/>
    <w:rsid w:val="00F45D86"/>
    <w:rsid w:val="00F46234"/>
    <w:rsid w:val="00F46341"/>
    <w:rsid w:val="00F46AC6"/>
    <w:rsid w:val="00F46BE8"/>
    <w:rsid w:val="00F46E4D"/>
    <w:rsid w:val="00F473CD"/>
    <w:rsid w:val="00F4744B"/>
    <w:rsid w:val="00F475D5"/>
    <w:rsid w:val="00F47B06"/>
    <w:rsid w:val="00F47E9F"/>
    <w:rsid w:val="00F50023"/>
    <w:rsid w:val="00F503C7"/>
    <w:rsid w:val="00F505D2"/>
    <w:rsid w:val="00F509A6"/>
    <w:rsid w:val="00F50A5D"/>
    <w:rsid w:val="00F50D2F"/>
    <w:rsid w:val="00F50EDA"/>
    <w:rsid w:val="00F5159E"/>
    <w:rsid w:val="00F51B23"/>
    <w:rsid w:val="00F51F1E"/>
    <w:rsid w:val="00F523A9"/>
    <w:rsid w:val="00F52D70"/>
    <w:rsid w:val="00F52E2C"/>
    <w:rsid w:val="00F53250"/>
    <w:rsid w:val="00F53334"/>
    <w:rsid w:val="00F536EF"/>
    <w:rsid w:val="00F53912"/>
    <w:rsid w:val="00F5423E"/>
    <w:rsid w:val="00F54646"/>
    <w:rsid w:val="00F54EA6"/>
    <w:rsid w:val="00F54F4A"/>
    <w:rsid w:val="00F54FCE"/>
    <w:rsid w:val="00F55566"/>
    <w:rsid w:val="00F55983"/>
    <w:rsid w:val="00F55B3B"/>
    <w:rsid w:val="00F55C1E"/>
    <w:rsid w:val="00F562C9"/>
    <w:rsid w:val="00F563FF"/>
    <w:rsid w:val="00F5645A"/>
    <w:rsid w:val="00F566DE"/>
    <w:rsid w:val="00F566F2"/>
    <w:rsid w:val="00F56D71"/>
    <w:rsid w:val="00F56E19"/>
    <w:rsid w:val="00F57005"/>
    <w:rsid w:val="00F576EE"/>
    <w:rsid w:val="00F5788C"/>
    <w:rsid w:val="00F578AE"/>
    <w:rsid w:val="00F57B9C"/>
    <w:rsid w:val="00F57F9D"/>
    <w:rsid w:val="00F600DA"/>
    <w:rsid w:val="00F600E9"/>
    <w:rsid w:val="00F600FF"/>
    <w:rsid w:val="00F601F4"/>
    <w:rsid w:val="00F609A5"/>
    <w:rsid w:val="00F6102E"/>
    <w:rsid w:val="00F61B0C"/>
    <w:rsid w:val="00F61C6A"/>
    <w:rsid w:val="00F62325"/>
    <w:rsid w:val="00F6237E"/>
    <w:rsid w:val="00F624AC"/>
    <w:rsid w:val="00F62892"/>
    <w:rsid w:val="00F62C8A"/>
    <w:rsid w:val="00F62D4C"/>
    <w:rsid w:val="00F6338B"/>
    <w:rsid w:val="00F63752"/>
    <w:rsid w:val="00F6393B"/>
    <w:rsid w:val="00F639B9"/>
    <w:rsid w:val="00F63ABE"/>
    <w:rsid w:val="00F63C33"/>
    <w:rsid w:val="00F63CA5"/>
    <w:rsid w:val="00F640E7"/>
    <w:rsid w:val="00F641F3"/>
    <w:rsid w:val="00F64A7E"/>
    <w:rsid w:val="00F64DF1"/>
    <w:rsid w:val="00F64E24"/>
    <w:rsid w:val="00F654CC"/>
    <w:rsid w:val="00F65C58"/>
    <w:rsid w:val="00F65D2B"/>
    <w:rsid w:val="00F6690C"/>
    <w:rsid w:val="00F66DAC"/>
    <w:rsid w:val="00F66ECD"/>
    <w:rsid w:val="00F67263"/>
    <w:rsid w:val="00F67326"/>
    <w:rsid w:val="00F678E6"/>
    <w:rsid w:val="00F679A2"/>
    <w:rsid w:val="00F67AA6"/>
    <w:rsid w:val="00F67D91"/>
    <w:rsid w:val="00F67D96"/>
    <w:rsid w:val="00F7003D"/>
    <w:rsid w:val="00F706AD"/>
    <w:rsid w:val="00F70A70"/>
    <w:rsid w:val="00F70C66"/>
    <w:rsid w:val="00F70E4B"/>
    <w:rsid w:val="00F71134"/>
    <w:rsid w:val="00F711F6"/>
    <w:rsid w:val="00F7148A"/>
    <w:rsid w:val="00F71620"/>
    <w:rsid w:val="00F71780"/>
    <w:rsid w:val="00F717A0"/>
    <w:rsid w:val="00F71856"/>
    <w:rsid w:val="00F71D00"/>
    <w:rsid w:val="00F72017"/>
    <w:rsid w:val="00F721A8"/>
    <w:rsid w:val="00F72391"/>
    <w:rsid w:val="00F72403"/>
    <w:rsid w:val="00F7272C"/>
    <w:rsid w:val="00F72791"/>
    <w:rsid w:val="00F72AAA"/>
    <w:rsid w:val="00F72C40"/>
    <w:rsid w:val="00F733D5"/>
    <w:rsid w:val="00F73A8D"/>
    <w:rsid w:val="00F73C16"/>
    <w:rsid w:val="00F73DA3"/>
    <w:rsid w:val="00F744C8"/>
    <w:rsid w:val="00F745C5"/>
    <w:rsid w:val="00F74C49"/>
    <w:rsid w:val="00F74D23"/>
    <w:rsid w:val="00F74E9E"/>
    <w:rsid w:val="00F752E6"/>
    <w:rsid w:val="00F756D3"/>
    <w:rsid w:val="00F75C77"/>
    <w:rsid w:val="00F76355"/>
    <w:rsid w:val="00F7648C"/>
    <w:rsid w:val="00F76587"/>
    <w:rsid w:val="00F76754"/>
    <w:rsid w:val="00F768CF"/>
    <w:rsid w:val="00F76C47"/>
    <w:rsid w:val="00F76CC2"/>
    <w:rsid w:val="00F76DCD"/>
    <w:rsid w:val="00F76E45"/>
    <w:rsid w:val="00F77B58"/>
    <w:rsid w:val="00F77E58"/>
    <w:rsid w:val="00F80276"/>
    <w:rsid w:val="00F80BC2"/>
    <w:rsid w:val="00F80DBD"/>
    <w:rsid w:val="00F81191"/>
    <w:rsid w:val="00F81236"/>
    <w:rsid w:val="00F814FA"/>
    <w:rsid w:val="00F81BEA"/>
    <w:rsid w:val="00F81E8E"/>
    <w:rsid w:val="00F82030"/>
    <w:rsid w:val="00F826BC"/>
    <w:rsid w:val="00F82871"/>
    <w:rsid w:val="00F829BA"/>
    <w:rsid w:val="00F82A0E"/>
    <w:rsid w:val="00F82A15"/>
    <w:rsid w:val="00F82D64"/>
    <w:rsid w:val="00F82F5F"/>
    <w:rsid w:val="00F83397"/>
    <w:rsid w:val="00F834A6"/>
    <w:rsid w:val="00F83D8A"/>
    <w:rsid w:val="00F84060"/>
    <w:rsid w:val="00F846F4"/>
    <w:rsid w:val="00F84710"/>
    <w:rsid w:val="00F847DD"/>
    <w:rsid w:val="00F84940"/>
    <w:rsid w:val="00F84EC7"/>
    <w:rsid w:val="00F84FA4"/>
    <w:rsid w:val="00F855F2"/>
    <w:rsid w:val="00F858AF"/>
    <w:rsid w:val="00F8592C"/>
    <w:rsid w:val="00F85C17"/>
    <w:rsid w:val="00F85FFC"/>
    <w:rsid w:val="00F8686B"/>
    <w:rsid w:val="00F871AD"/>
    <w:rsid w:val="00F8751F"/>
    <w:rsid w:val="00F87596"/>
    <w:rsid w:val="00F879D1"/>
    <w:rsid w:val="00F9010F"/>
    <w:rsid w:val="00F9054D"/>
    <w:rsid w:val="00F90582"/>
    <w:rsid w:val="00F907BA"/>
    <w:rsid w:val="00F90847"/>
    <w:rsid w:val="00F908FE"/>
    <w:rsid w:val="00F9096C"/>
    <w:rsid w:val="00F90FCA"/>
    <w:rsid w:val="00F911E0"/>
    <w:rsid w:val="00F91513"/>
    <w:rsid w:val="00F91527"/>
    <w:rsid w:val="00F91570"/>
    <w:rsid w:val="00F917BE"/>
    <w:rsid w:val="00F91E7D"/>
    <w:rsid w:val="00F91E87"/>
    <w:rsid w:val="00F9223A"/>
    <w:rsid w:val="00F922C3"/>
    <w:rsid w:val="00F925CC"/>
    <w:rsid w:val="00F926B2"/>
    <w:rsid w:val="00F92EF6"/>
    <w:rsid w:val="00F93CBE"/>
    <w:rsid w:val="00F93DA6"/>
    <w:rsid w:val="00F94041"/>
    <w:rsid w:val="00F9408A"/>
    <w:rsid w:val="00F942F0"/>
    <w:rsid w:val="00F943B8"/>
    <w:rsid w:val="00F9444A"/>
    <w:rsid w:val="00F94BC5"/>
    <w:rsid w:val="00F94D8F"/>
    <w:rsid w:val="00F95B41"/>
    <w:rsid w:val="00F963F3"/>
    <w:rsid w:val="00F97712"/>
    <w:rsid w:val="00FA05A3"/>
    <w:rsid w:val="00FA0E73"/>
    <w:rsid w:val="00FA13B8"/>
    <w:rsid w:val="00FA14AD"/>
    <w:rsid w:val="00FA1591"/>
    <w:rsid w:val="00FA1EE4"/>
    <w:rsid w:val="00FA2285"/>
    <w:rsid w:val="00FA23CD"/>
    <w:rsid w:val="00FA2863"/>
    <w:rsid w:val="00FA287B"/>
    <w:rsid w:val="00FA2A12"/>
    <w:rsid w:val="00FA2A6B"/>
    <w:rsid w:val="00FA2B5F"/>
    <w:rsid w:val="00FA2BCD"/>
    <w:rsid w:val="00FA3B13"/>
    <w:rsid w:val="00FA3BE5"/>
    <w:rsid w:val="00FA3D3D"/>
    <w:rsid w:val="00FA3F39"/>
    <w:rsid w:val="00FA475C"/>
    <w:rsid w:val="00FA490A"/>
    <w:rsid w:val="00FA4F1B"/>
    <w:rsid w:val="00FA4F7F"/>
    <w:rsid w:val="00FA5242"/>
    <w:rsid w:val="00FA5291"/>
    <w:rsid w:val="00FA594D"/>
    <w:rsid w:val="00FA5A44"/>
    <w:rsid w:val="00FA6658"/>
    <w:rsid w:val="00FA6936"/>
    <w:rsid w:val="00FA6FB9"/>
    <w:rsid w:val="00FA74E6"/>
    <w:rsid w:val="00FA78E2"/>
    <w:rsid w:val="00FA7DC8"/>
    <w:rsid w:val="00FB0522"/>
    <w:rsid w:val="00FB0A55"/>
    <w:rsid w:val="00FB0E03"/>
    <w:rsid w:val="00FB0EC4"/>
    <w:rsid w:val="00FB15F9"/>
    <w:rsid w:val="00FB188B"/>
    <w:rsid w:val="00FB1A31"/>
    <w:rsid w:val="00FB1BB8"/>
    <w:rsid w:val="00FB213B"/>
    <w:rsid w:val="00FB298A"/>
    <w:rsid w:val="00FB37F3"/>
    <w:rsid w:val="00FB398F"/>
    <w:rsid w:val="00FB3CF7"/>
    <w:rsid w:val="00FB3F4E"/>
    <w:rsid w:val="00FB3FD3"/>
    <w:rsid w:val="00FB42CC"/>
    <w:rsid w:val="00FB42F1"/>
    <w:rsid w:val="00FB4E84"/>
    <w:rsid w:val="00FB4FA4"/>
    <w:rsid w:val="00FB522A"/>
    <w:rsid w:val="00FB575F"/>
    <w:rsid w:val="00FB57D1"/>
    <w:rsid w:val="00FB5C51"/>
    <w:rsid w:val="00FB5D1E"/>
    <w:rsid w:val="00FB60EE"/>
    <w:rsid w:val="00FB65B6"/>
    <w:rsid w:val="00FB6B71"/>
    <w:rsid w:val="00FB6F08"/>
    <w:rsid w:val="00FB7769"/>
    <w:rsid w:val="00FB78B1"/>
    <w:rsid w:val="00FB7AED"/>
    <w:rsid w:val="00FB7D77"/>
    <w:rsid w:val="00FC037C"/>
    <w:rsid w:val="00FC061C"/>
    <w:rsid w:val="00FC06AB"/>
    <w:rsid w:val="00FC09B6"/>
    <w:rsid w:val="00FC0CFE"/>
    <w:rsid w:val="00FC0D91"/>
    <w:rsid w:val="00FC0F98"/>
    <w:rsid w:val="00FC1461"/>
    <w:rsid w:val="00FC19D4"/>
    <w:rsid w:val="00FC1A7A"/>
    <w:rsid w:val="00FC1FD3"/>
    <w:rsid w:val="00FC20B0"/>
    <w:rsid w:val="00FC2123"/>
    <w:rsid w:val="00FC229F"/>
    <w:rsid w:val="00FC23AC"/>
    <w:rsid w:val="00FC263E"/>
    <w:rsid w:val="00FC267A"/>
    <w:rsid w:val="00FC28C7"/>
    <w:rsid w:val="00FC2956"/>
    <w:rsid w:val="00FC29D1"/>
    <w:rsid w:val="00FC2E91"/>
    <w:rsid w:val="00FC3051"/>
    <w:rsid w:val="00FC31BC"/>
    <w:rsid w:val="00FC3C21"/>
    <w:rsid w:val="00FC40E6"/>
    <w:rsid w:val="00FC421F"/>
    <w:rsid w:val="00FC4289"/>
    <w:rsid w:val="00FC4757"/>
    <w:rsid w:val="00FC4D3B"/>
    <w:rsid w:val="00FC4E0F"/>
    <w:rsid w:val="00FC4E9B"/>
    <w:rsid w:val="00FC4EA1"/>
    <w:rsid w:val="00FC59D2"/>
    <w:rsid w:val="00FC59E0"/>
    <w:rsid w:val="00FC5F75"/>
    <w:rsid w:val="00FC6138"/>
    <w:rsid w:val="00FC68E4"/>
    <w:rsid w:val="00FC6D57"/>
    <w:rsid w:val="00FC6E57"/>
    <w:rsid w:val="00FC72D5"/>
    <w:rsid w:val="00FC758A"/>
    <w:rsid w:val="00FC7619"/>
    <w:rsid w:val="00FC7E52"/>
    <w:rsid w:val="00FC7EFE"/>
    <w:rsid w:val="00FD0596"/>
    <w:rsid w:val="00FD06C6"/>
    <w:rsid w:val="00FD0910"/>
    <w:rsid w:val="00FD0E7C"/>
    <w:rsid w:val="00FD1213"/>
    <w:rsid w:val="00FD128A"/>
    <w:rsid w:val="00FD13D5"/>
    <w:rsid w:val="00FD146F"/>
    <w:rsid w:val="00FD1629"/>
    <w:rsid w:val="00FD1756"/>
    <w:rsid w:val="00FD1B84"/>
    <w:rsid w:val="00FD1F26"/>
    <w:rsid w:val="00FD2004"/>
    <w:rsid w:val="00FD20B2"/>
    <w:rsid w:val="00FD219C"/>
    <w:rsid w:val="00FD2339"/>
    <w:rsid w:val="00FD28C1"/>
    <w:rsid w:val="00FD2A85"/>
    <w:rsid w:val="00FD2C05"/>
    <w:rsid w:val="00FD2D2F"/>
    <w:rsid w:val="00FD2EC2"/>
    <w:rsid w:val="00FD2EF1"/>
    <w:rsid w:val="00FD35FE"/>
    <w:rsid w:val="00FD3784"/>
    <w:rsid w:val="00FD3B4B"/>
    <w:rsid w:val="00FD3F76"/>
    <w:rsid w:val="00FD42A4"/>
    <w:rsid w:val="00FD4523"/>
    <w:rsid w:val="00FD4627"/>
    <w:rsid w:val="00FD465D"/>
    <w:rsid w:val="00FD47F1"/>
    <w:rsid w:val="00FD532B"/>
    <w:rsid w:val="00FD57CE"/>
    <w:rsid w:val="00FD5823"/>
    <w:rsid w:val="00FD59DA"/>
    <w:rsid w:val="00FD5CCD"/>
    <w:rsid w:val="00FD5D12"/>
    <w:rsid w:val="00FD637D"/>
    <w:rsid w:val="00FD64A7"/>
    <w:rsid w:val="00FD65F2"/>
    <w:rsid w:val="00FD6624"/>
    <w:rsid w:val="00FD688C"/>
    <w:rsid w:val="00FD6A0C"/>
    <w:rsid w:val="00FD6A71"/>
    <w:rsid w:val="00FD6B96"/>
    <w:rsid w:val="00FD6D28"/>
    <w:rsid w:val="00FD71C0"/>
    <w:rsid w:val="00FD75BC"/>
    <w:rsid w:val="00FD760D"/>
    <w:rsid w:val="00FD7848"/>
    <w:rsid w:val="00FD7905"/>
    <w:rsid w:val="00FD7CBE"/>
    <w:rsid w:val="00FE013A"/>
    <w:rsid w:val="00FE0B39"/>
    <w:rsid w:val="00FE0C58"/>
    <w:rsid w:val="00FE0FF6"/>
    <w:rsid w:val="00FE14C7"/>
    <w:rsid w:val="00FE174A"/>
    <w:rsid w:val="00FE1EA0"/>
    <w:rsid w:val="00FE243D"/>
    <w:rsid w:val="00FE261F"/>
    <w:rsid w:val="00FE2762"/>
    <w:rsid w:val="00FE295D"/>
    <w:rsid w:val="00FE3582"/>
    <w:rsid w:val="00FE360E"/>
    <w:rsid w:val="00FE36BD"/>
    <w:rsid w:val="00FE3DA1"/>
    <w:rsid w:val="00FE40E6"/>
    <w:rsid w:val="00FE4300"/>
    <w:rsid w:val="00FE4350"/>
    <w:rsid w:val="00FE43A6"/>
    <w:rsid w:val="00FE496F"/>
    <w:rsid w:val="00FE49B8"/>
    <w:rsid w:val="00FE5119"/>
    <w:rsid w:val="00FE5B26"/>
    <w:rsid w:val="00FE5ED3"/>
    <w:rsid w:val="00FE6870"/>
    <w:rsid w:val="00FE68BD"/>
    <w:rsid w:val="00FE6C91"/>
    <w:rsid w:val="00FE6FAC"/>
    <w:rsid w:val="00FE7117"/>
    <w:rsid w:val="00FE75CB"/>
    <w:rsid w:val="00FE7921"/>
    <w:rsid w:val="00FE7AF0"/>
    <w:rsid w:val="00FE7EED"/>
    <w:rsid w:val="00FF0F96"/>
    <w:rsid w:val="00FF1068"/>
    <w:rsid w:val="00FF11A3"/>
    <w:rsid w:val="00FF1807"/>
    <w:rsid w:val="00FF1A21"/>
    <w:rsid w:val="00FF2727"/>
    <w:rsid w:val="00FF2B7D"/>
    <w:rsid w:val="00FF3202"/>
    <w:rsid w:val="00FF320C"/>
    <w:rsid w:val="00FF32AF"/>
    <w:rsid w:val="00FF36EE"/>
    <w:rsid w:val="00FF3D77"/>
    <w:rsid w:val="00FF4128"/>
    <w:rsid w:val="00FF4589"/>
    <w:rsid w:val="00FF51CB"/>
    <w:rsid w:val="00FF52C2"/>
    <w:rsid w:val="00FF5318"/>
    <w:rsid w:val="00FF53F6"/>
    <w:rsid w:val="00FF5676"/>
    <w:rsid w:val="00FF585E"/>
    <w:rsid w:val="00FF5A74"/>
    <w:rsid w:val="00FF5F56"/>
    <w:rsid w:val="00FF683E"/>
    <w:rsid w:val="00FF6FD0"/>
    <w:rsid w:val="00FF7739"/>
    <w:rsid w:val="00FF79BB"/>
    <w:rsid w:val="01326E78"/>
    <w:rsid w:val="01356031"/>
    <w:rsid w:val="022D2437"/>
    <w:rsid w:val="02521576"/>
    <w:rsid w:val="027E793C"/>
    <w:rsid w:val="02867665"/>
    <w:rsid w:val="031B7ADE"/>
    <w:rsid w:val="037C15AC"/>
    <w:rsid w:val="039B771B"/>
    <w:rsid w:val="03C329AF"/>
    <w:rsid w:val="03F7380F"/>
    <w:rsid w:val="03F87A6C"/>
    <w:rsid w:val="044A3AE8"/>
    <w:rsid w:val="04537492"/>
    <w:rsid w:val="0465224C"/>
    <w:rsid w:val="04B7051A"/>
    <w:rsid w:val="051059E0"/>
    <w:rsid w:val="052654FF"/>
    <w:rsid w:val="052A0654"/>
    <w:rsid w:val="05563A4D"/>
    <w:rsid w:val="058B6862"/>
    <w:rsid w:val="05A459CD"/>
    <w:rsid w:val="05FF7DE6"/>
    <w:rsid w:val="060E33EF"/>
    <w:rsid w:val="064F0DF7"/>
    <w:rsid w:val="065A623A"/>
    <w:rsid w:val="068B5587"/>
    <w:rsid w:val="06D4560D"/>
    <w:rsid w:val="073557E6"/>
    <w:rsid w:val="07792623"/>
    <w:rsid w:val="08BA575E"/>
    <w:rsid w:val="08DF4D10"/>
    <w:rsid w:val="09213DDF"/>
    <w:rsid w:val="095C0666"/>
    <w:rsid w:val="099212FE"/>
    <w:rsid w:val="09B37621"/>
    <w:rsid w:val="09B54DF3"/>
    <w:rsid w:val="09E46601"/>
    <w:rsid w:val="09F52C66"/>
    <w:rsid w:val="0A015B7A"/>
    <w:rsid w:val="0A033C61"/>
    <w:rsid w:val="0A3477E1"/>
    <w:rsid w:val="0A4266CF"/>
    <w:rsid w:val="0A9E1748"/>
    <w:rsid w:val="0A9F1B9B"/>
    <w:rsid w:val="0ACE761E"/>
    <w:rsid w:val="0B070091"/>
    <w:rsid w:val="0B0967E8"/>
    <w:rsid w:val="0B44282E"/>
    <w:rsid w:val="0B58450D"/>
    <w:rsid w:val="0B6A0B96"/>
    <w:rsid w:val="0BBA23F9"/>
    <w:rsid w:val="0BFD5A21"/>
    <w:rsid w:val="0C101FAF"/>
    <w:rsid w:val="0C386379"/>
    <w:rsid w:val="0D2837CF"/>
    <w:rsid w:val="0D445008"/>
    <w:rsid w:val="0DCD177D"/>
    <w:rsid w:val="0DD61852"/>
    <w:rsid w:val="0DDE60B5"/>
    <w:rsid w:val="0DDF56EF"/>
    <w:rsid w:val="0E4276D6"/>
    <w:rsid w:val="0E5B1C59"/>
    <w:rsid w:val="0EBC5581"/>
    <w:rsid w:val="0EC475C5"/>
    <w:rsid w:val="0EE42BDA"/>
    <w:rsid w:val="0EE71B54"/>
    <w:rsid w:val="0EEE63E0"/>
    <w:rsid w:val="0F35229E"/>
    <w:rsid w:val="0FF6685B"/>
    <w:rsid w:val="0FF95E64"/>
    <w:rsid w:val="100A335E"/>
    <w:rsid w:val="104145CE"/>
    <w:rsid w:val="10816EE7"/>
    <w:rsid w:val="109A65FF"/>
    <w:rsid w:val="10B11455"/>
    <w:rsid w:val="10BD2C37"/>
    <w:rsid w:val="10D173A1"/>
    <w:rsid w:val="11182842"/>
    <w:rsid w:val="11570441"/>
    <w:rsid w:val="116118BD"/>
    <w:rsid w:val="11BD0250"/>
    <w:rsid w:val="11C84866"/>
    <w:rsid w:val="12940E1E"/>
    <w:rsid w:val="13117C99"/>
    <w:rsid w:val="13554513"/>
    <w:rsid w:val="13EF338D"/>
    <w:rsid w:val="140F47A8"/>
    <w:rsid w:val="147038CD"/>
    <w:rsid w:val="147222A6"/>
    <w:rsid w:val="147A1193"/>
    <w:rsid w:val="14954C8F"/>
    <w:rsid w:val="14B04D12"/>
    <w:rsid w:val="14C54C63"/>
    <w:rsid w:val="14CF001C"/>
    <w:rsid w:val="14DD55CB"/>
    <w:rsid w:val="14EA7FEA"/>
    <w:rsid w:val="15CB4F89"/>
    <w:rsid w:val="15EE1BF7"/>
    <w:rsid w:val="16901031"/>
    <w:rsid w:val="16995815"/>
    <w:rsid w:val="16F74412"/>
    <w:rsid w:val="17F645BC"/>
    <w:rsid w:val="182B40BF"/>
    <w:rsid w:val="182F0F5F"/>
    <w:rsid w:val="188D1B8C"/>
    <w:rsid w:val="198D26C3"/>
    <w:rsid w:val="19B942A2"/>
    <w:rsid w:val="19FB4178"/>
    <w:rsid w:val="1A163FBF"/>
    <w:rsid w:val="1A2A5088"/>
    <w:rsid w:val="1A2F6615"/>
    <w:rsid w:val="1A325568"/>
    <w:rsid w:val="1A4242BF"/>
    <w:rsid w:val="1A5B3FAE"/>
    <w:rsid w:val="1A7C6F52"/>
    <w:rsid w:val="1B561338"/>
    <w:rsid w:val="1B8B1A9B"/>
    <w:rsid w:val="1BB04AD3"/>
    <w:rsid w:val="1BBB7D26"/>
    <w:rsid w:val="1BCB1EC3"/>
    <w:rsid w:val="1BF16037"/>
    <w:rsid w:val="1C471B00"/>
    <w:rsid w:val="1C6E11B9"/>
    <w:rsid w:val="1CCD429F"/>
    <w:rsid w:val="1D1B0FDF"/>
    <w:rsid w:val="1D285EFB"/>
    <w:rsid w:val="1D2F5150"/>
    <w:rsid w:val="1D3C6EA5"/>
    <w:rsid w:val="1D5B5A6A"/>
    <w:rsid w:val="1D8D3E6F"/>
    <w:rsid w:val="1DB6708B"/>
    <w:rsid w:val="1E06124F"/>
    <w:rsid w:val="1E263E3E"/>
    <w:rsid w:val="1E2C4AEF"/>
    <w:rsid w:val="1E49650F"/>
    <w:rsid w:val="1E57273D"/>
    <w:rsid w:val="1ED11296"/>
    <w:rsid w:val="1F0C6741"/>
    <w:rsid w:val="1F562CB0"/>
    <w:rsid w:val="1F7A6337"/>
    <w:rsid w:val="1FAF60F1"/>
    <w:rsid w:val="1FC8012A"/>
    <w:rsid w:val="200B0DF0"/>
    <w:rsid w:val="202B3D59"/>
    <w:rsid w:val="20320995"/>
    <w:rsid w:val="210110D9"/>
    <w:rsid w:val="21390973"/>
    <w:rsid w:val="21A329C0"/>
    <w:rsid w:val="21F12F86"/>
    <w:rsid w:val="21F546E5"/>
    <w:rsid w:val="21FA744E"/>
    <w:rsid w:val="221E04DE"/>
    <w:rsid w:val="222158DA"/>
    <w:rsid w:val="223D4674"/>
    <w:rsid w:val="225B7356"/>
    <w:rsid w:val="22B32B99"/>
    <w:rsid w:val="22BB06AD"/>
    <w:rsid w:val="22C02C7E"/>
    <w:rsid w:val="22C12231"/>
    <w:rsid w:val="22C43AE6"/>
    <w:rsid w:val="23024B7A"/>
    <w:rsid w:val="23541F76"/>
    <w:rsid w:val="235B5E8F"/>
    <w:rsid w:val="23647B5E"/>
    <w:rsid w:val="23AB5B48"/>
    <w:rsid w:val="23C0551A"/>
    <w:rsid w:val="23C249CE"/>
    <w:rsid w:val="23EA575D"/>
    <w:rsid w:val="243D74EF"/>
    <w:rsid w:val="245B519F"/>
    <w:rsid w:val="24735481"/>
    <w:rsid w:val="250C2ECB"/>
    <w:rsid w:val="2520300C"/>
    <w:rsid w:val="25BE3AE8"/>
    <w:rsid w:val="25F57CB3"/>
    <w:rsid w:val="26085C17"/>
    <w:rsid w:val="264676D1"/>
    <w:rsid w:val="266A4C6A"/>
    <w:rsid w:val="26BD2832"/>
    <w:rsid w:val="27A76142"/>
    <w:rsid w:val="27D407EC"/>
    <w:rsid w:val="27E04A2C"/>
    <w:rsid w:val="28210C61"/>
    <w:rsid w:val="2877486F"/>
    <w:rsid w:val="28B670EB"/>
    <w:rsid w:val="28BB7E9C"/>
    <w:rsid w:val="28D637B0"/>
    <w:rsid w:val="28E125F7"/>
    <w:rsid w:val="29056C93"/>
    <w:rsid w:val="29B85FA8"/>
    <w:rsid w:val="2A26593B"/>
    <w:rsid w:val="2A882CA0"/>
    <w:rsid w:val="2ABA4B7F"/>
    <w:rsid w:val="2ACB2D08"/>
    <w:rsid w:val="2AF20A9B"/>
    <w:rsid w:val="2B7E7106"/>
    <w:rsid w:val="2BBE3883"/>
    <w:rsid w:val="2C087F65"/>
    <w:rsid w:val="2C707962"/>
    <w:rsid w:val="2C754B68"/>
    <w:rsid w:val="2CAA3CB5"/>
    <w:rsid w:val="2CCB3666"/>
    <w:rsid w:val="2D351AC2"/>
    <w:rsid w:val="2D737CD5"/>
    <w:rsid w:val="2DE17A95"/>
    <w:rsid w:val="2EBC25EB"/>
    <w:rsid w:val="2EFF0453"/>
    <w:rsid w:val="2F2150B1"/>
    <w:rsid w:val="2F2F5CA9"/>
    <w:rsid w:val="2F5255F3"/>
    <w:rsid w:val="2F5B7E05"/>
    <w:rsid w:val="2F6E325A"/>
    <w:rsid w:val="2F793936"/>
    <w:rsid w:val="2F99396A"/>
    <w:rsid w:val="2FA33242"/>
    <w:rsid w:val="2FAD11E6"/>
    <w:rsid w:val="2FCF5D08"/>
    <w:rsid w:val="30253EB1"/>
    <w:rsid w:val="303704D0"/>
    <w:rsid w:val="30394138"/>
    <w:rsid w:val="30BC4367"/>
    <w:rsid w:val="30E91250"/>
    <w:rsid w:val="311837E0"/>
    <w:rsid w:val="314517E3"/>
    <w:rsid w:val="31AD47B7"/>
    <w:rsid w:val="31F03A5A"/>
    <w:rsid w:val="32430FF8"/>
    <w:rsid w:val="32975A12"/>
    <w:rsid w:val="329E67A3"/>
    <w:rsid w:val="32E960E6"/>
    <w:rsid w:val="330C2FE9"/>
    <w:rsid w:val="332010C3"/>
    <w:rsid w:val="33844C6F"/>
    <w:rsid w:val="340E4FF8"/>
    <w:rsid w:val="34103864"/>
    <w:rsid w:val="3412084D"/>
    <w:rsid w:val="341A0B48"/>
    <w:rsid w:val="343C31E7"/>
    <w:rsid w:val="3450006F"/>
    <w:rsid w:val="348D1D56"/>
    <w:rsid w:val="34A12BD9"/>
    <w:rsid w:val="34D75149"/>
    <w:rsid w:val="34FD7715"/>
    <w:rsid w:val="351162CE"/>
    <w:rsid w:val="35152D92"/>
    <w:rsid w:val="354D7C5C"/>
    <w:rsid w:val="35727D4A"/>
    <w:rsid w:val="35D17059"/>
    <w:rsid w:val="35D93727"/>
    <w:rsid w:val="361F369A"/>
    <w:rsid w:val="36244956"/>
    <w:rsid w:val="36420AB2"/>
    <w:rsid w:val="36445583"/>
    <w:rsid w:val="366639B2"/>
    <w:rsid w:val="36D4743D"/>
    <w:rsid w:val="37145281"/>
    <w:rsid w:val="37165FF1"/>
    <w:rsid w:val="371C1958"/>
    <w:rsid w:val="3738523B"/>
    <w:rsid w:val="37A058B6"/>
    <w:rsid w:val="37AC1AA7"/>
    <w:rsid w:val="37AD6F7F"/>
    <w:rsid w:val="37C3285A"/>
    <w:rsid w:val="380C3ED4"/>
    <w:rsid w:val="38165C7E"/>
    <w:rsid w:val="3864387A"/>
    <w:rsid w:val="38666DB1"/>
    <w:rsid w:val="387B2871"/>
    <w:rsid w:val="38841667"/>
    <w:rsid w:val="38D663D3"/>
    <w:rsid w:val="38DB4E81"/>
    <w:rsid w:val="38F018DE"/>
    <w:rsid w:val="39072004"/>
    <w:rsid w:val="390923A6"/>
    <w:rsid w:val="39253ECB"/>
    <w:rsid w:val="394428F6"/>
    <w:rsid w:val="396023E6"/>
    <w:rsid w:val="39EF2084"/>
    <w:rsid w:val="39FC5D57"/>
    <w:rsid w:val="3A2959A3"/>
    <w:rsid w:val="3A4C18BD"/>
    <w:rsid w:val="3A7E077D"/>
    <w:rsid w:val="3ADF19FD"/>
    <w:rsid w:val="3AFA4F21"/>
    <w:rsid w:val="3B1027A0"/>
    <w:rsid w:val="3B221A63"/>
    <w:rsid w:val="3BC67228"/>
    <w:rsid w:val="3BD84CB6"/>
    <w:rsid w:val="3BDC0625"/>
    <w:rsid w:val="3BEA4F0C"/>
    <w:rsid w:val="3C5F4A20"/>
    <w:rsid w:val="3CA954F3"/>
    <w:rsid w:val="3CD26974"/>
    <w:rsid w:val="3D7155D2"/>
    <w:rsid w:val="3DD275FE"/>
    <w:rsid w:val="3E3A2ADF"/>
    <w:rsid w:val="3E50552D"/>
    <w:rsid w:val="3E7425E4"/>
    <w:rsid w:val="3E7710C0"/>
    <w:rsid w:val="3ECF6112"/>
    <w:rsid w:val="3F167C9A"/>
    <w:rsid w:val="3F29393E"/>
    <w:rsid w:val="3F6654C7"/>
    <w:rsid w:val="3F7476E3"/>
    <w:rsid w:val="3F890F70"/>
    <w:rsid w:val="3FF51BD1"/>
    <w:rsid w:val="400449E0"/>
    <w:rsid w:val="40B73E6D"/>
    <w:rsid w:val="410C4FDB"/>
    <w:rsid w:val="4119470C"/>
    <w:rsid w:val="411D7C57"/>
    <w:rsid w:val="41314521"/>
    <w:rsid w:val="419B6B3E"/>
    <w:rsid w:val="41BB2E4B"/>
    <w:rsid w:val="41F61F95"/>
    <w:rsid w:val="42713DBC"/>
    <w:rsid w:val="42A93F51"/>
    <w:rsid w:val="42BC7B13"/>
    <w:rsid w:val="43003D0E"/>
    <w:rsid w:val="43062C70"/>
    <w:rsid w:val="431B4AC8"/>
    <w:rsid w:val="435B460E"/>
    <w:rsid w:val="43974A7C"/>
    <w:rsid w:val="43F6767C"/>
    <w:rsid w:val="44462746"/>
    <w:rsid w:val="44BC50B6"/>
    <w:rsid w:val="45260D10"/>
    <w:rsid w:val="456D20A1"/>
    <w:rsid w:val="457B24FB"/>
    <w:rsid w:val="462D2396"/>
    <w:rsid w:val="463B5EFD"/>
    <w:rsid w:val="46FE41F0"/>
    <w:rsid w:val="4736188E"/>
    <w:rsid w:val="473F5AE7"/>
    <w:rsid w:val="47A21807"/>
    <w:rsid w:val="47B100C4"/>
    <w:rsid w:val="4809292F"/>
    <w:rsid w:val="48141B08"/>
    <w:rsid w:val="482621D8"/>
    <w:rsid w:val="48931E3C"/>
    <w:rsid w:val="489E3C0C"/>
    <w:rsid w:val="48A57FF6"/>
    <w:rsid w:val="48BE1648"/>
    <w:rsid w:val="48BF50E2"/>
    <w:rsid w:val="490D331D"/>
    <w:rsid w:val="491D694F"/>
    <w:rsid w:val="49C55C3C"/>
    <w:rsid w:val="49C72D19"/>
    <w:rsid w:val="49C914B8"/>
    <w:rsid w:val="4A215A57"/>
    <w:rsid w:val="4A420005"/>
    <w:rsid w:val="4A522A8D"/>
    <w:rsid w:val="4A6A2E20"/>
    <w:rsid w:val="4AA22FEE"/>
    <w:rsid w:val="4B0614DF"/>
    <w:rsid w:val="4B312BA5"/>
    <w:rsid w:val="4B5B69AD"/>
    <w:rsid w:val="4BA900DF"/>
    <w:rsid w:val="4BBD4809"/>
    <w:rsid w:val="4BDE0250"/>
    <w:rsid w:val="4C054AD8"/>
    <w:rsid w:val="4C4165AA"/>
    <w:rsid w:val="4C5A43D5"/>
    <w:rsid w:val="4C5E55A1"/>
    <w:rsid w:val="4C6C38E4"/>
    <w:rsid w:val="4C9323CB"/>
    <w:rsid w:val="4CB0526A"/>
    <w:rsid w:val="4D9111A0"/>
    <w:rsid w:val="4D987285"/>
    <w:rsid w:val="4DE11404"/>
    <w:rsid w:val="4DE7536A"/>
    <w:rsid w:val="4E296745"/>
    <w:rsid w:val="4E597092"/>
    <w:rsid w:val="4ED134A5"/>
    <w:rsid w:val="4F2F4C83"/>
    <w:rsid w:val="4F681EC4"/>
    <w:rsid w:val="4F756C28"/>
    <w:rsid w:val="4F8E64DA"/>
    <w:rsid w:val="4FB222EF"/>
    <w:rsid w:val="4FFD3FEA"/>
    <w:rsid w:val="5071705E"/>
    <w:rsid w:val="50B26E52"/>
    <w:rsid w:val="50CF7A57"/>
    <w:rsid w:val="50F64B52"/>
    <w:rsid w:val="51596C38"/>
    <w:rsid w:val="516E0EE7"/>
    <w:rsid w:val="51817031"/>
    <w:rsid w:val="51995DB4"/>
    <w:rsid w:val="519E6CF2"/>
    <w:rsid w:val="52200956"/>
    <w:rsid w:val="52966CC6"/>
    <w:rsid w:val="52CF2E59"/>
    <w:rsid w:val="52D27077"/>
    <w:rsid w:val="533B2EAD"/>
    <w:rsid w:val="537429A4"/>
    <w:rsid w:val="5391488D"/>
    <w:rsid w:val="53AC3FCF"/>
    <w:rsid w:val="540303E6"/>
    <w:rsid w:val="540D0273"/>
    <w:rsid w:val="54A47837"/>
    <w:rsid w:val="54BC41AC"/>
    <w:rsid w:val="54DC49B8"/>
    <w:rsid w:val="54F468BA"/>
    <w:rsid w:val="554A4E0F"/>
    <w:rsid w:val="556074E8"/>
    <w:rsid w:val="55EE1AD1"/>
    <w:rsid w:val="56357267"/>
    <w:rsid w:val="56B24B8C"/>
    <w:rsid w:val="56C737AF"/>
    <w:rsid w:val="56F006B1"/>
    <w:rsid w:val="57144CF7"/>
    <w:rsid w:val="57656E5D"/>
    <w:rsid w:val="578205AC"/>
    <w:rsid w:val="57AB4341"/>
    <w:rsid w:val="580E325C"/>
    <w:rsid w:val="582713DC"/>
    <w:rsid w:val="583A1704"/>
    <w:rsid w:val="58656C9F"/>
    <w:rsid w:val="5877177C"/>
    <w:rsid w:val="58833FDC"/>
    <w:rsid w:val="58B65D96"/>
    <w:rsid w:val="58E26A55"/>
    <w:rsid w:val="58F47B0E"/>
    <w:rsid w:val="595662F2"/>
    <w:rsid w:val="598D5292"/>
    <w:rsid w:val="5A4F7C30"/>
    <w:rsid w:val="5AA46D96"/>
    <w:rsid w:val="5AA86860"/>
    <w:rsid w:val="5B10292C"/>
    <w:rsid w:val="5B2266AF"/>
    <w:rsid w:val="5B4D384B"/>
    <w:rsid w:val="5BA41A0E"/>
    <w:rsid w:val="5C4F5A77"/>
    <w:rsid w:val="5C92727F"/>
    <w:rsid w:val="5CD45CCD"/>
    <w:rsid w:val="5CE87FA9"/>
    <w:rsid w:val="5CEA4E3F"/>
    <w:rsid w:val="5D0C310C"/>
    <w:rsid w:val="5D3A6E00"/>
    <w:rsid w:val="5D4D2E73"/>
    <w:rsid w:val="5D550CD3"/>
    <w:rsid w:val="5D9F4A36"/>
    <w:rsid w:val="5DD65C87"/>
    <w:rsid w:val="5DDB2D92"/>
    <w:rsid w:val="5E320612"/>
    <w:rsid w:val="5EAB1B2F"/>
    <w:rsid w:val="5EE51579"/>
    <w:rsid w:val="5EE63E22"/>
    <w:rsid w:val="5F400DDB"/>
    <w:rsid w:val="5F5A4AF9"/>
    <w:rsid w:val="5FD927EE"/>
    <w:rsid w:val="5FEB7325"/>
    <w:rsid w:val="5FEE44EE"/>
    <w:rsid w:val="600C7BA1"/>
    <w:rsid w:val="60887C6E"/>
    <w:rsid w:val="60967301"/>
    <w:rsid w:val="61085BD9"/>
    <w:rsid w:val="613F1728"/>
    <w:rsid w:val="61943989"/>
    <w:rsid w:val="6242135E"/>
    <w:rsid w:val="62B27068"/>
    <w:rsid w:val="630F0B2F"/>
    <w:rsid w:val="63920CAE"/>
    <w:rsid w:val="63D77B0E"/>
    <w:rsid w:val="63EC0732"/>
    <w:rsid w:val="64537B54"/>
    <w:rsid w:val="64D56C5C"/>
    <w:rsid w:val="64D94045"/>
    <w:rsid w:val="65004422"/>
    <w:rsid w:val="65215635"/>
    <w:rsid w:val="65271C35"/>
    <w:rsid w:val="65510F33"/>
    <w:rsid w:val="662E1642"/>
    <w:rsid w:val="66A12C58"/>
    <w:rsid w:val="66F60E6B"/>
    <w:rsid w:val="672A112F"/>
    <w:rsid w:val="676061A8"/>
    <w:rsid w:val="676E6AE3"/>
    <w:rsid w:val="67FF5494"/>
    <w:rsid w:val="6836731F"/>
    <w:rsid w:val="68441535"/>
    <w:rsid w:val="685F5E32"/>
    <w:rsid w:val="68673F25"/>
    <w:rsid w:val="68961488"/>
    <w:rsid w:val="68D76FAD"/>
    <w:rsid w:val="68E332D2"/>
    <w:rsid w:val="68F43F6C"/>
    <w:rsid w:val="690A2C93"/>
    <w:rsid w:val="692F0A8E"/>
    <w:rsid w:val="692F69F4"/>
    <w:rsid w:val="69B132E9"/>
    <w:rsid w:val="69C9226F"/>
    <w:rsid w:val="6A1C25CD"/>
    <w:rsid w:val="6A40704D"/>
    <w:rsid w:val="6A9D621D"/>
    <w:rsid w:val="6AA17B39"/>
    <w:rsid w:val="6AAC16ED"/>
    <w:rsid w:val="6ABD0522"/>
    <w:rsid w:val="6B2A5F0D"/>
    <w:rsid w:val="6B8045F7"/>
    <w:rsid w:val="6B875878"/>
    <w:rsid w:val="6BC14BF3"/>
    <w:rsid w:val="6BE745D6"/>
    <w:rsid w:val="6BE8621E"/>
    <w:rsid w:val="6C4E1166"/>
    <w:rsid w:val="6C971272"/>
    <w:rsid w:val="6CBA27FF"/>
    <w:rsid w:val="6CC23320"/>
    <w:rsid w:val="6CD20F1D"/>
    <w:rsid w:val="6D07008E"/>
    <w:rsid w:val="6DA254CA"/>
    <w:rsid w:val="6DFF65FA"/>
    <w:rsid w:val="6E8058FA"/>
    <w:rsid w:val="6E8D18F2"/>
    <w:rsid w:val="6ED00CE9"/>
    <w:rsid w:val="6F163386"/>
    <w:rsid w:val="6F270DE7"/>
    <w:rsid w:val="6F335EFE"/>
    <w:rsid w:val="6F6A7380"/>
    <w:rsid w:val="6F8E5D62"/>
    <w:rsid w:val="6FAC361B"/>
    <w:rsid w:val="6FB76362"/>
    <w:rsid w:val="6FC0766E"/>
    <w:rsid w:val="6FCC02D2"/>
    <w:rsid w:val="6FF109FF"/>
    <w:rsid w:val="700D1477"/>
    <w:rsid w:val="70620110"/>
    <w:rsid w:val="70994526"/>
    <w:rsid w:val="70EA092C"/>
    <w:rsid w:val="711E45CC"/>
    <w:rsid w:val="713F0C52"/>
    <w:rsid w:val="71806E31"/>
    <w:rsid w:val="72A942CE"/>
    <w:rsid w:val="72BF1B74"/>
    <w:rsid w:val="72F92A73"/>
    <w:rsid w:val="731D50BD"/>
    <w:rsid w:val="737A687F"/>
    <w:rsid w:val="74357CE6"/>
    <w:rsid w:val="7445313C"/>
    <w:rsid w:val="748545AA"/>
    <w:rsid w:val="74BF42E8"/>
    <w:rsid w:val="75295ACF"/>
    <w:rsid w:val="75812E2C"/>
    <w:rsid w:val="75C311E5"/>
    <w:rsid w:val="75F32042"/>
    <w:rsid w:val="761420EB"/>
    <w:rsid w:val="76471980"/>
    <w:rsid w:val="764D2EA5"/>
    <w:rsid w:val="7662173F"/>
    <w:rsid w:val="768A04C1"/>
    <w:rsid w:val="76DB59E3"/>
    <w:rsid w:val="771418AC"/>
    <w:rsid w:val="773F658F"/>
    <w:rsid w:val="774B2799"/>
    <w:rsid w:val="7779273F"/>
    <w:rsid w:val="77BF372A"/>
    <w:rsid w:val="77C44FC7"/>
    <w:rsid w:val="77C95651"/>
    <w:rsid w:val="77D82C77"/>
    <w:rsid w:val="785022CA"/>
    <w:rsid w:val="787C02BF"/>
    <w:rsid w:val="78803789"/>
    <w:rsid w:val="78806413"/>
    <w:rsid w:val="790E2C56"/>
    <w:rsid w:val="792A49FA"/>
    <w:rsid w:val="79590C25"/>
    <w:rsid w:val="7982043B"/>
    <w:rsid w:val="799230CA"/>
    <w:rsid w:val="79972F49"/>
    <w:rsid w:val="799732CC"/>
    <w:rsid w:val="7A7C21BE"/>
    <w:rsid w:val="7A920E3B"/>
    <w:rsid w:val="7AAC241F"/>
    <w:rsid w:val="7ABF0CDE"/>
    <w:rsid w:val="7AC00A55"/>
    <w:rsid w:val="7AD1709F"/>
    <w:rsid w:val="7B2C61E6"/>
    <w:rsid w:val="7B515831"/>
    <w:rsid w:val="7C0D3D63"/>
    <w:rsid w:val="7C506148"/>
    <w:rsid w:val="7C513D52"/>
    <w:rsid w:val="7C6F172A"/>
    <w:rsid w:val="7C773D55"/>
    <w:rsid w:val="7CC45663"/>
    <w:rsid w:val="7D0D0FEB"/>
    <w:rsid w:val="7D144EC4"/>
    <w:rsid w:val="7D4E5DEE"/>
    <w:rsid w:val="7D535970"/>
    <w:rsid w:val="7DA93CC5"/>
    <w:rsid w:val="7E064176"/>
    <w:rsid w:val="7E8E4608"/>
    <w:rsid w:val="7EA31A1D"/>
    <w:rsid w:val="7ED774FE"/>
    <w:rsid w:val="7F014B1D"/>
    <w:rsid w:val="7F0316A6"/>
    <w:rsid w:val="7F056274"/>
    <w:rsid w:val="7F656536"/>
    <w:rsid w:val="7F6F6114"/>
    <w:rsid w:val="7F715AB6"/>
    <w:rsid w:val="7FBB0984"/>
    <w:rsid w:val="7FFE791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1"/>
    <w:lsdException w:name="annotation text" w:semiHidden="1"/>
    <w:lsdException w:name="footer" w:uiPriority="99"/>
    <w:lsdException w:name="caption" w:qFormat="1"/>
    <w:lsdException w:name="envelope address" w:semiHidden="1"/>
    <w:lsdException w:name="envelope return" w:semiHidden="1"/>
    <w:lsdException w:name="footnote reference" w:semiHidden="1"/>
    <w:lsdException w:name="annotation reference" w:semiHidden="1"/>
    <w:lsdException w:name="line number" w:semiHidden="1"/>
    <w:lsdException w:name="Title" w:qFormat="1"/>
    <w:lsdException w:name="Closing" w:semiHidden="1"/>
    <w:lsdException w:name="Signature" w:semiHidden="1"/>
    <w:lsdException w:name="Default Paragraph Fo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qFormat="1"/>
    <w:lsdException w:name="Salutation" w:semiHidden="1"/>
    <w:lsdException w:name="Body Text First Indent" w:semiHidden="1"/>
    <w:lsdException w:name="Body Text First Indent 2" w:semiHidden="1"/>
    <w:lsdException w:name="Note Heading" w:semiHidden="1"/>
    <w:lsdException w:name="Body Text Indent 3" w:semiHidden="1"/>
    <w:lsdException w:name="Block Text" w:semiHidden="1"/>
    <w:lsdException w:name="Hyperlink" w:uiPriority="99"/>
    <w:lsdException w:name="Strong" w:qFormat="1"/>
    <w:lsdException w:name="Emphasis" w:qFormat="1"/>
    <w:lsdException w:name="E-mail Signature" w:semiHidden="1"/>
    <w:lsdException w:name="HTML Top of Form" w:semiHidden="1" w:uiPriority="99" w:unhideWhenUsed="1"/>
    <w:lsdException w:name="HTML Bottom of Form" w:semiHidden="1" w:uiPriority="99" w:unhideWhenUsed="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Table Theme" w:semiHidden="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
    <w:name w:val="Normal"/>
    <w:qFormat/>
    <w:rsid w:val="00A438DB"/>
    <w:pPr>
      <w:spacing w:after="180"/>
    </w:pPr>
    <w:rPr>
      <w:rFonts w:ascii="Times New Roman" w:hAnsi="Times New Roman"/>
      <w:lang w:val="en-GB" w:eastAsia="en-US"/>
    </w:rPr>
  </w:style>
  <w:style w:type="paragraph" w:styleId="1">
    <w:name w:val="heading 1"/>
    <w:next w:val="a"/>
    <w:link w:val="1Char"/>
    <w:qFormat/>
    <w:rsid w:val="00A438DB"/>
    <w:pPr>
      <w:keepNext/>
      <w:keepLines/>
      <w:numPr>
        <w:numId w:val="5"/>
      </w:numPr>
      <w:pBdr>
        <w:top w:val="single" w:sz="12" w:space="3" w:color="auto"/>
      </w:pBdr>
      <w:tabs>
        <w:tab w:val="left" w:pos="420"/>
      </w:tabs>
      <w:spacing w:before="240" w:after="180"/>
      <w:outlineLvl w:val="0"/>
    </w:pPr>
    <w:rPr>
      <w:rFonts w:ascii="Arial" w:hAnsi="Arial"/>
      <w:sz w:val="36"/>
      <w:lang w:val="en-GB" w:eastAsia="en-US"/>
    </w:rPr>
  </w:style>
  <w:style w:type="paragraph" w:styleId="2">
    <w:name w:val="heading 2"/>
    <w:basedOn w:val="1"/>
    <w:next w:val="a"/>
    <w:link w:val="2Char"/>
    <w:qFormat/>
    <w:rsid w:val="00A438DB"/>
    <w:pPr>
      <w:numPr>
        <w:numId w:val="0"/>
      </w:numPr>
      <w:pBdr>
        <w:top w:val="none" w:sz="0" w:space="0" w:color="auto"/>
      </w:pBdr>
      <w:tabs>
        <w:tab w:val="left" w:pos="420"/>
      </w:tabs>
      <w:spacing w:before="160" w:after="120"/>
      <w:outlineLvl w:val="1"/>
    </w:pPr>
    <w:rPr>
      <w:sz w:val="28"/>
      <w:szCs w:val="28"/>
    </w:rPr>
  </w:style>
  <w:style w:type="paragraph" w:styleId="30">
    <w:name w:val="heading 3"/>
    <w:basedOn w:val="2"/>
    <w:next w:val="a"/>
    <w:link w:val="3Char"/>
    <w:qFormat/>
    <w:rsid w:val="00A438DB"/>
    <w:pPr>
      <w:tabs>
        <w:tab w:val="clear" w:pos="420"/>
        <w:tab w:val="left" w:pos="0"/>
      </w:tabs>
      <w:spacing w:before="120"/>
      <w:outlineLvl w:val="2"/>
    </w:pPr>
  </w:style>
  <w:style w:type="paragraph" w:styleId="40">
    <w:name w:val="heading 4"/>
    <w:basedOn w:val="30"/>
    <w:next w:val="a"/>
    <w:link w:val="4Char"/>
    <w:qFormat/>
    <w:rsid w:val="00A438DB"/>
    <w:pPr>
      <w:tabs>
        <w:tab w:val="left" w:pos="864"/>
      </w:tabs>
      <w:outlineLvl w:val="3"/>
    </w:pPr>
    <w:rPr>
      <w:sz w:val="24"/>
    </w:rPr>
  </w:style>
  <w:style w:type="paragraph" w:styleId="50">
    <w:name w:val="heading 5"/>
    <w:basedOn w:val="40"/>
    <w:next w:val="a"/>
    <w:link w:val="5Char"/>
    <w:qFormat/>
    <w:rsid w:val="00A438DB"/>
    <w:pPr>
      <w:numPr>
        <w:ilvl w:val="4"/>
        <w:numId w:val="1"/>
      </w:numPr>
      <w:tabs>
        <w:tab w:val="left" w:pos="420"/>
        <w:tab w:val="left" w:pos="1008"/>
      </w:tabs>
      <w:outlineLvl w:val="4"/>
    </w:pPr>
    <w:rPr>
      <w:sz w:val="22"/>
    </w:rPr>
  </w:style>
  <w:style w:type="paragraph" w:styleId="6">
    <w:name w:val="heading 6"/>
    <w:basedOn w:val="H6"/>
    <w:next w:val="a"/>
    <w:link w:val="6Char"/>
    <w:qFormat/>
    <w:rsid w:val="00A438DB"/>
    <w:pPr>
      <w:numPr>
        <w:ilvl w:val="5"/>
      </w:numPr>
      <w:tabs>
        <w:tab w:val="left" w:pos="1152"/>
      </w:tabs>
      <w:outlineLvl w:val="5"/>
    </w:pPr>
  </w:style>
  <w:style w:type="paragraph" w:styleId="7">
    <w:name w:val="heading 7"/>
    <w:basedOn w:val="H6"/>
    <w:next w:val="a"/>
    <w:link w:val="7Char"/>
    <w:qFormat/>
    <w:rsid w:val="00A438DB"/>
    <w:pPr>
      <w:numPr>
        <w:ilvl w:val="6"/>
      </w:numPr>
      <w:tabs>
        <w:tab w:val="left" w:pos="1296"/>
      </w:tabs>
      <w:outlineLvl w:val="6"/>
    </w:pPr>
  </w:style>
  <w:style w:type="paragraph" w:styleId="8">
    <w:name w:val="heading 8"/>
    <w:basedOn w:val="1"/>
    <w:next w:val="a"/>
    <w:link w:val="8Char"/>
    <w:qFormat/>
    <w:rsid w:val="00A438DB"/>
    <w:pPr>
      <w:numPr>
        <w:ilvl w:val="7"/>
        <w:numId w:val="1"/>
      </w:numPr>
      <w:tabs>
        <w:tab w:val="left" w:pos="1440"/>
      </w:tabs>
      <w:outlineLvl w:val="7"/>
    </w:pPr>
  </w:style>
  <w:style w:type="paragraph" w:styleId="9">
    <w:name w:val="heading 9"/>
    <w:basedOn w:val="8"/>
    <w:next w:val="a"/>
    <w:link w:val="9Char"/>
    <w:qFormat/>
    <w:rsid w:val="00A438DB"/>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A438DB"/>
    <w:rPr>
      <w:rFonts w:ascii="Arial" w:eastAsia="宋体" w:hAnsi="Arial" w:cs="Arial"/>
      <w:b/>
      <w:bCs/>
      <w:color w:val="0000FF"/>
      <w:kern w:val="2"/>
      <w:lang w:val="en-US" w:eastAsia="zh-CN" w:bidi="ar-SA"/>
    </w:rPr>
  </w:style>
  <w:style w:type="character" w:styleId="a4">
    <w:name w:val="endnote reference"/>
    <w:rsid w:val="00A438DB"/>
    <w:rPr>
      <w:vertAlign w:val="superscript"/>
    </w:rPr>
  </w:style>
  <w:style w:type="character" w:styleId="HTML">
    <w:name w:val="HTML Code"/>
    <w:semiHidden/>
    <w:rsid w:val="00A438DB"/>
    <w:rPr>
      <w:rFonts w:ascii="Courier New" w:eastAsia="宋体" w:hAnsi="Courier New" w:cs="Courier New"/>
      <w:color w:val="0000FF"/>
      <w:kern w:val="2"/>
      <w:sz w:val="20"/>
      <w:szCs w:val="20"/>
      <w:lang w:val="en-US" w:eastAsia="zh-CN" w:bidi="ar-SA"/>
    </w:rPr>
  </w:style>
  <w:style w:type="character" w:styleId="a5">
    <w:name w:val="page number"/>
    <w:basedOn w:val="a0"/>
    <w:rsid w:val="00A438DB"/>
  </w:style>
  <w:style w:type="character" w:styleId="a6">
    <w:name w:val="FollowedHyperlink"/>
    <w:rsid w:val="00A438DB"/>
    <w:rPr>
      <w:rFonts w:ascii="Arial" w:eastAsia="宋体" w:hAnsi="Arial" w:cs="Arial"/>
      <w:color w:val="0000FF"/>
      <w:kern w:val="2"/>
      <w:u w:val="single"/>
      <w:lang w:val="en-US" w:eastAsia="zh-CN" w:bidi="ar-SA"/>
    </w:rPr>
  </w:style>
  <w:style w:type="character" w:styleId="a7">
    <w:name w:val="Emphasis"/>
    <w:qFormat/>
    <w:rsid w:val="00A438DB"/>
    <w:rPr>
      <w:rFonts w:ascii="Arial" w:eastAsia="宋体" w:hAnsi="Arial" w:cs="Arial"/>
      <w:b w:val="0"/>
      <w:bCs w:val="0"/>
      <w:i w:val="0"/>
      <w:iCs w:val="0"/>
      <w:color w:val="CC0033"/>
      <w:kern w:val="2"/>
      <w:lang w:val="en-US" w:eastAsia="zh-CN" w:bidi="ar-SA"/>
    </w:rPr>
  </w:style>
  <w:style w:type="character" w:styleId="a8">
    <w:name w:val="line number"/>
    <w:basedOn w:val="a0"/>
    <w:semiHidden/>
    <w:rsid w:val="00A438DB"/>
  </w:style>
  <w:style w:type="character" w:styleId="HTML0">
    <w:name w:val="HTML Definition"/>
    <w:semiHidden/>
    <w:rsid w:val="00A438DB"/>
    <w:rPr>
      <w:rFonts w:ascii="Arial" w:eastAsia="宋体" w:hAnsi="Arial" w:cs="Arial"/>
      <w:i/>
      <w:iCs/>
      <w:color w:val="0000FF"/>
      <w:kern w:val="2"/>
      <w:lang w:val="en-US" w:eastAsia="zh-CN" w:bidi="ar-SA"/>
    </w:rPr>
  </w:style>
  <w:style w:type="character" w:styleId="HTML1">
    <w:name w:val="HTML Typewriter"/>
    <w:semiHidden/>
    <w:rsid w:val="00A438DB"/>
    <w:rPr>
      <w:rFonts w:ascii="Courier New" w:eastAsia="宋体" w:hAnsi="Courier New" w:cs="Courier New"/>
      <w:color w:val="0000FF"/>
      <w:kern w:val="2"/>
      <w:sz w:val="20"/>
      <w:szCs w:val="20"/>
      <w:lang w:val="en-US" w:eastAsia="zh-CN" w:bidi="ar-SA"/>
    </w:rPr>
  </w:style>
  <w:style w:type="character" w:styleId="HTML2">
    <w:name w:val="HTML Acronym"/>
    <w:basedOn w:val="a0"/>
    <w:semiHidden/>
    <w:rsid w:val="00A438DB"/>
  </w:style>
  <w:style w:type="character" w:styleId="HTML3">
    <w:name w:val="HTML Variable"/>
    <w:semiHidden/>
    <w:rsid w:val="00A438DB"/>
    <w:rPr>
      <w:rFonts w:ascii="Arial" w:eastAsia="宋体" w:hAnsi="Arial" w:cs="Arial"/>
      <w:i/>
      <w:iCs/>
      <w:color w:val="0000FF"/>
      <w:kern w:val="2"/>
      <w:lang w:val="en-US" w:eastAsia="zh-CN" w:bidi="ar-SA"/>
    </w:rPr>
  </w:style>
  <w:style w:type="character" w:styleId="a9">
    <w:name w:val="Hyperlink"/>
    <w:uiPriority w:val="99"/>
    <w:rsid w:val="00A438DB"/>
    <w:rPr>
      <w:rFonts w:ascii="Arial" w:eastAsia="宋体" w:hAnsi="Arial" w:cs="Arial"/>
      <w:color w:val="0000FF"/>
      <w:kern w:val="2"/>
      <w:u w:val="single"/>
      <w:lang w:val="en-US" w:eastAsia="zh-CN" w:bidi="ar-SA"/>
    </w:rPr>
  </w:style>
  <w:style w:type="character" w:styleId="aa">
    <w:name w:val="annotation reference"/>
    <w:semiHidden/>
    <w:rsid w:val="00A438DB"/>
    <w:rPr>
      <w:rFonts w:ascii="Arial" w:eastAsia="宋体" w:hAnsi="Arial" w:cs="Arial"/>
      <w:color w:val="0000FF"/>
      <w:kern w:val="2"/>
      <w:sz w:val="16"/>
      <w:lang w:val="en-US" w:eastAsia="zh-CN" w:bidi="ar-SA"/>
    </w:rPr>
  </w:style>
  <w:style w:type="character" w:styleId="HTML4">
    <w:name w:val="HTML Cite"/>
    <w:semiHidden/>
    <w:rsid w:val="00A438DB"/>
    <w:rPr>
      <w:rFonts w:ascii="Arial" w:eastAsia="宋体" w:hAnsi="Arial" w:cs="Arial"/>
      <w:i/>
      <w:iCs/>
      <w:color w:val="0000FF"/>
      <w:kern w:val="2"/>
      <w:lang w:val="en-US" w:eastAsia="zh-CN" w:bidi="ar-SA"/>
    </w:rPr>
  </w:style>
  <w:style w:type="character" w:styleId="ab">
    <w:name w:val="footnote reference"/>
    <w:semiHidden/>
    <w:rsid w:val="00A438DB"/>
    <w:rPr>
      <w:rFonts w:ascii="Arial" w:eastAsia="宋体" w:hAnsi="Arial" w:cs="Arial"/>
      <w:b/>
      <w:color w:val="0000FF"/>
      <w:kern w:val="2"/>
      <w:position w:val="6"/>
      <w:sz w:val="16"/>
      <w:lang w:val="en-US" w:eastAsia="zh-CN" w:bidi="ar-SA"/>
    </w:rPr>
  </w:style>
  <w:style w:type="character" w:styleId="HTML5">
    <w:name w:val="HTML Keyboard"/>
    <w:semiHidden/>
    <w:rsid w:val="00A438DB"/>
    <w:rPr>
      <w:rFonts w:ascii="Courier New" w:eastAsia="宋体" w:hAnsi="Courier New" w:cs="Courier New"/>
      <w:color w:val="0000FF"/>
      <w:kern w:val="2"/>
      <w:sz w:val="20"/>
      <w:szCs w:val="20"/>
      <w:lang w:val="en-US" w:eastAsia="zh-CN" w:bidi="ar-SA"/>
    </w:rPr>
  </w:style>
  <w:style w:type="character" w:styleId="HTML6">
    <w:name w:val="HTML Sample"/>
    <w:semiHidden/>
    <w:rsid w:val="00A438DB"/>
    <w:rPr>
      <w:rFonts w:ascii="Courier New" w:eastAsia="宋体" w:hAnsi="Courier New" w:cs="Courier New"/>
      <w:color w:val="0000FF"/>
      <w:kern w:val="2"/>
      <w:lang w:val="en-US" w:eastAsia="zh-CN" w:bidi="ar-SA"/>
    </w:rPr>
  </w:style>
  <w:style w:type="character" w:customStyle="1" w:styleId="B1Zchn">
    <w:name w:val="B1 Zchn"/>
    <w:rsid w:val="00A438DB"/>
    <w:rPr>
      <w:rFonts w:ascii="Times New Roman" w:hAnsi="Times New Roman"/>
      <w:lang w:val="en-GB"/>
    </w:rPr>
  </w:style>
  <w:style w:type="character" w:customStyle="1" w:styleId="T1Char3">
    <w:name w:val="T1 Char3"/>
    <w:aliases w:val="Header 6 Char Char3"/>
    <w:rsid w:val="00A438DB"/>
    <w:rPr>
      <w:rFonts w:ascii="Arial" w:hAnsi="Arial"/>
      <w:lang w:val="en-GB" w:eastAsia="en-US" w:bidi="ar-SA"/>
    </w:rPr>
  </w:style>
  <w:style w:type="character" w:customStyle="1" w:styleId="NOCharChar">
    <w:name w:val="NO Char Char"/>
    <w:rsid w:val="00A438DB"/>
    <w:rPr>
      <w:lang w:val="en-GB" w:eastAsia="en-US" w:bidi="ar-SA"/>
    </w:rPr>
  </w:style>
  <w:style w:type="character" w:customStyle="1" w:styleId="CharChar29">
    <w:name w:val="Char Char29"/>
    <w:rsid w:val="00A438DB"/>
    <w:rPr>
      <w:rFonts w:ascii="Arial" w:hAnsi="Arial"/>
      <w:sz w:val="36"/>
      <w:lang w:val="en-GB" w:eastAsia="en-US" w:bidi="ar-SA"/>
    </w:rPr>
  </w:style>
  <w:style w:type="character" w:customStyle="1" w:styleId="btChar3">
    <w:name w:val="bt Char3"/>
    <w:rsid w:val="00A438DB"/>
    <w:rPr>
      <w:lang w:val="en-GB" w:eastAsia="ja-JP" w:bidi="ar-SA"/>
    </w:rPr>
  </w:style>
  <w:style w:type="character" w:customStyle="1" w:styleId="TAL">
    <w:name w:val="TAL (文字)"/>
    <w:rsid w:val="00A438DB"/>
    <w:rPr>
      <w:rFonts w:ascii="Arial" w:hAnsi="Arial"/>
      <w:sz w:val="18"/>
      <w:lang w:val="en-GB" w:eastAsia="ja-JP" w:bidi="ar-SA"/>
    </w:rPr>
  </w:style>
  <w:style w:type="character" w:customStyle="1" w:styleId="T1Char1">
    <w:name w:val="T1 Char1"/>
    <w:aliases w:val="Header 6 Char Char1"/>
    <w:rsid w:val="00A438DB"/>
  </w:style>
  <w:style w:type="character" w:customStyle="1" w:styleId="4Char">
    <w:name w:val="标题 4 Char"/>
    <w:link w:val="40"/>
    <w:rsid w:val="00A438DB"/>
    <w:rPr>
      <w:rFonts w:ascii="Arial" w:hAnsi="Arial"/>
      <w:sz w:val="24"/>
      <w:szCs w:val="28"/>
      <w:lang w:val="en-GB" w:eastAsia="en-US"/>
    </w:rPr>
  </w:style>
  <w:style w:type="character" w:customStyle="1" w:styleId="Char">
    <w:name w:val="正文文本 Char"/>
    <w:link w:val="ac"/>
    <w:rsid w:val="00A438DB"/>
    <w:rPr>
      <w:rFonts w:ascii="Arial" w:eastAsia="宋体" w:hAnsi="Arial" w:cs="Arial"/>
      <w:color w:val="0000FF"/>
      <w:kern w:val="2"/>
      <w:sz w:val="22"/>
      <w:szCs w:val="24"/>
      <w:lang w:val="en-US"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438DB"/>
    <w:rPr>
      <w:rFonts w:ascii="Arial" w:eastAsia="MS Mincho" w:hAnsi="Arial"/>
      <w:sz w:val="24"/>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438DB"/>
    <w:rPr>
      <w:lang w:val="en-GB" w:eastAsia="ja-JP" w:bidi="ar-SA"/>
    </w:rPr>
  </w:style>
  <w:style w:type="character" w:customStyle="1" w:styleId="def">
    <w:name w:val="def"/>
    <w:basedOn w:val="a0"/>
    <w:rsid w:val="00A438DB"/>
  </w:style>
  <w:style w:type="character" w:customStyle="1" w:styleId="9Char">
    <w:name w:val="标题 9 Char"/>
    <w:link w:val="9"/>
    <w:rsid w:val="00A438DB"/>
    <w:rPr>
      <w:rFonts w:ascii="Arial" w:hAnsi="Arial"/>
      <w:sz w:val="36"/>
      <w:lang w:val="en-GB" w:eastAsia="en-US"/>
    </w:rPr>
  </w:style>
  <w:style w:type="character" w:customStyle="1" w:styleId="h5Char2">
    <w:name w:val="h5 Char2"/>
    <w:aliases w:val="Heading5 Char2,Head5 Char2,H5 Char2,M5 Char2,mh2 Char2,Module heading 2 Char2,heading 8 Char2,Numbered Sub-list Char1,Heading 81 Char Char1"/>
    <w:rsid w:val="00A438DB"/>
    <w:rPr>
      <w:rFonts w:ascii="Arial" w:hAnsi="Arial"/>
      <w:sz w:val="22"/>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38DB"/>
    <w:rPr>
      <w:rFonts w:ascii="Arial" w:hAnsi="Arial"/>
      <w:sz w:val="28"/>
      <w:lang w:val="en-GB" w:eastAsia="en-US" w:bidi="ar-SA"/>
    </w:rPr>
  </w:style>
  <w:style w:type="character" w:customStyle="1" w:styleId="h5Char1">
    <w:name w:val="h5 Char1"/>
    <w:aliases w:val="Heading5 Char1,Head5 Char1,H5 Char1,M5 Char1,mh2 Char1,Module heading 2 Char1,heading 8 Char1,Numbered Sub-list Char Char1"/>
    <w:rsid w:val="00A438DB"/>
    <w:rPr>
      <w:rFonts w:ascii="Arial" w:eastAsia="MS Mincho" w:hAnsi="Arial"/>
      <w:sz w:val="22"/>
      <w:lang w:val="en-GB" w:eastAsia="en-US" w:bidi="ar-SA"/>
    </w:rPr>
  </w:style>
  <w:style w:type="character" w:customStyle="1" w:styleId="B4Char">
    <w:name w:val="B4 Char"/>
    <w:link w:val="B4"/>
    <w:rsid w:val="00A438DB"/>
    <w:rPr>
      <w:rFonts w:ascii="Arial" w:eastAsia="宋体" w:hAnsi="Arial" w:cs="Arial"/>
      <w:color w:val="0000FF"/>
      <w:kern w:val="2"/>
      <w:lang w:val="en-GB" w:eastAsia="en-US" w:bidi="ar-SA"/>
    </w:rPr>
  </w:style>
  <w:style w:type="character" w:customStyle="1" w:styleId="2Char0">
    <w:name w:val="正文文本 2 Char"/>
    <w:link w:val="20"/>
    <w:rsid w:val="00A438DB"/>
    <w:rPr>
      <w:sz w:val="22"/>
      <w:lang w:val="en-GB" w:eastAsia="en-US"/>
    </w:rPr>
  </w:style>
  <w:style w:type="character" w:customStyle="1" w:styleId="Char0">
    <w:name w:val="题注 Char"/>
    <w:link w:val="ad"/>
    <w:rsid w:val="00A438DB"/>
    <w:rPr>
      <w:rFonts w:ascii="Arial" w:eastAsia="MS Mincho" w:hAnsi="Arial" w:cs="Arial"/>
      <w:b/>
      <w:color w:val="0000FF"/>
      <w:kern w:val="2"/>
      <w:sz w:val="22"/>
      <w:lang w:val="en-US" w:eastAsia="en-US" w:bidi="ar-SA"/>
    </w:rPr>
  </w:style>
  <w:style w:type="character" w:customStyle="1" w:styleId="T1Char">
    <w:name w:val="T1 Char"/>
    <w:aliases w:val="Header 6 Char Char"/>
    <w:rsid w:val="00A438DB"/>
  </w:style>
  <w:style w:type="character" w:customStyle="1" w:styleId="CharChar8">
    <w:name w:val="Char Char8"/>
    <w:semiHidden/>
    <w:rsid w:val="00A438DB"/>
    <w:rPr>
      <w:rFonts w:ascii="Times New Roman" w:hAnsi="Times New Roman"/>
      <w:b/>
      <w:bCs/>
      <w:lang w:val="en-GB" w:eastAsia="en-US"/>
    </w:rPr>
  </w:style>
  <w:style w:type="character" w:customStyle="1" w:styleId="StyleTACChar">
    <w:name w:val="Style TAC + Char"/>
    <w:link w:val="StyleTAC"/>
    <w:rsid w:val="00A438DB"/>
    <w:rPr>
      <w:rFonts w:ascii="Arial" w:eastAsia="Malgun Gothic" w:hAnsi="Arial"/>
      <w:kern w:val="2"/>
      <w:sz w:val="18"/>
      <w:lang w:val="en-GB" w:eastAsia="en-US"/>
    </w:rPr>
  </w:style>
  <w:style w:type="character" w:customStyle="1" w:styleId="6Char">
    <w:name w:val="标题 6 Char"/>
    <w:link w:val="6"/>
    <w:rsid w:val="00A438DB"/>
    <w:rPr>
      <w:rFonts w:ascii="Arial" w:hAnsi="Arial"/>
      <w:szCs w:val="28"/>
      <w:lang w:val="en-GB" w:eastAsia="en-US"/>
    </w:rPr>
  </w:style>
  <w:style w:type="character" w:customStyle="1" w:styleId="Char1">
    <w:name w:val="标题 Char"/>
    <w:link w:val="ae"/>
    <w:rsid w:val="00A438DB"/>
    <w:rPr>
      <w:rFonts w:ascii="Arial" w:eastAsia="宋体" w:hAnsi="Arial" w:cs="Arial"/>
      <w:b/>
      <w:bCs/>
      <w:sz w:val="32"/>
      <w:szCs w:val="32"/>
      <w:lang w:val="en-GB" w:eastAsia="en-US"/>
    </w:rPr>
  </w:style>
  <w:style w:type="character" w:customStyle="1" w:styleId="3Char">
    <w:name w:val="标题 3 Char"/>
    <w:link w:val="30"/>
    <w:rsid w:val="00A438DB"/>
    <w:rPr>
      <w:rFonts w:ascii="Arial" w:hAnsi="Arial"/>
      <w:sz w:val="28"/>
      <w:szCs w:val="28"/>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38DB"/>
    <w:rPr>
      <w:rFonts w:ascii="Arial" w:hAnsi="Arial"/>
      <w:sz w:val="32"/>
      <w:lang w:val="en-GB" w:eastAsia="en-US" w:bidi="ar-SA"/>
    </w:rPr>
  </w:style>
  <w:style w:type="character" w:customStyle="1" w:styleId="TAHCar">
    <w:name w:val="TAH Car"/>
    <w:link w:val="TAH"/>
    <w:qFormat/>
    <w:rsid w:val="00A438DB"/>
    <w:rPr>
      <w:rFonts w:ascii="Arial" w:eastAsia="MS Mincho" w:hAnsi="Arial" w:cs="Arial"/>
      <w:b/>
      <w:color w:val="0000FF"/>
      <w:kern w:val="2"/>
      <w:sz w:val="18"/>
      <w:lang w:val="en-GB" w:eastAsia="en-US" w:bidi="ar-SA"/>
    </w:rPr>
  </w:style>
  <w:style w:type="character" w:customStyle="1" w:styleId="Char10">
    <w:name w:val="批注主题 Char1"/>
    <w:rsid w:val="00A438DB"/>
    <w:rPr>
      <w:b/>
      <w:bCs/>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438DB"/>
    <w:rPr>
      <w:rFonts w:ascii="Arial" w:hAnsi="Arial"/>
      <w:sz w:val="36"/>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438DB"/>
    <w:rPr>
      <w:rFonts w:ascii="Arial" w:hAnsi="Arial"/>
      <w:sz w:val="24"/>
      <w:lang w:val="en-GB" w:eastAsia="en-GB" w:bidi="ar-SA"/>
    </w:rPr>
  </w:style>
  <w:style w:type="character" w:customStyle="1" w:styleId="Char2">
    <w:name w:val="页脚 Char"/>
    <w:link w:val="af"/>
    <w:uiPriority w:val="99"/>
    <w:rsid w:val="00A438DB"/>
    <w:rPr>
      <w:rFonts w:ascii="Arial" w:hAnsi="Arial"/>
      <w:b/>
      <w:i/>
      <w:sz w:val="18"/>
      <w:lang w:val="en-GB" w:eastAsia="en-US"/>
    </w:rPr>
  </w:style>
  <w:style w:type="character" w:customStyle="1" w:styleId="TALCar">
    <w:name w:val="TAL Car"/>
    <w:link w:val="TAL0"/>
    <w:rsid w:val="00A438DB"/>
    <w:rPr>
      <w:rFonts w:ascii="Arial" w:eastAsia="宋体" w:hAnsi="Arial" w:cs="Arial"/>
      <w:color w:val="0000FF"/>
      <w:kern w:val="2"/>
      <w:sz w:val="18"/>
      <w:lang w:val="en-GB" w:eastAsia="en-US" w:bidi="ar-SA"/>
    </w:rPr>
  </w:style>
  <w:style w:type="character" w:customStyle="1" w:styleId="Char3">
    <w:name w:val="页眉 Char"/>
    <w:link w:val="af0"/>
    <w:locked/>
    <w:rsid w:val="00A438DB"/>
    <w:rPr>
      <w:rFonts w:ascii="Arial" w:hAnsi="Arial"/>
      <w:b/>
      <w:sz w:val="18"/>
      <w:lang w:val="en-GB" w:eastAsia="en-US" w:bidi="ar-SA"/>
    </w:rPr>
  </w:style>
  <w:style w:type="character" w:customStyle="1" w:styleId="7Char">
    <w:name w:val="标题 7 Char"/>
    <w:link w:val="7"/>
    <w:rsid w:val="00A438DB"/>
    <w:rPr>
      <w:rFonts w:ascii="Arial" w:hAnsi="Arial"/>
      <w:szCs w:val="28"/>
      <w:lang w:val="en-GB" w:eastAsia="en-US"/>
    </w:rPr>
  </w:style>
  <w:style w:type="character" w:customStyle="1" w:styleId="Char4">
    <w:name w:val="批注框文本 Char"/>
    <w:link w:val="af1"/>
    <w:rsid w:val="00A438DB"/>
    <w:rPr>
      <w:rFonts w:ascii="Tahoma" w:hAnsi="Tahoma" w:cs="Tahoma"/>
      <w:sz w:val="16"/>
      <w:szCs w:val="16"/>
      <w:lang w:val="en-GB" w:eastAsia="en-US"/>
    </w:rPr>
  </w:style>
  <w:style w:type="character" w:customStyle="1" w:styleId="Char5">
    <w:name w:val="批注主题 Char"/>
    <w:basedOn w:val="Char6"/>
    <w:link w:val="af2"/>
    <w:rsid w:val="00A438DB"/>
    <w:rPr>
      <w:b/>
      <w:bCs/>
      <w:sz w:val="22"/>
      <w:lang w:val="en-GB" w:eastAsia="en-US"/>
    </w:rPr>
  </w:style>
  <w:style w:type="character" w:customStyle="1" w:styleId="Char6">
    <w:name w:val="批注文字 Char"/>
    <w:link w:val="af3"/>
    <w:semiHidden/>
    <w:rsid w:val="00A438DB"/>
    <w:rPr>
      <w:sz w:val="22"/>
      <w:lang w:val="en-GB" w:eastAsia="en-US"/>
    </w:rPr>
  </w:style>
  <w:style w:type="character" w:customStyle="1" w:styleId="EditorsNoteChar">
    <w:name w:val="Editor's Note Char"/>
    <w:link w:val="EditorsNote"/>
    <w:rsid w:val="00A438DB"/>
    <w:rPr>
      <w:rFonts w:ascii="Arial" w:eastAsia="宋体" w:hAnsi="Arial" w:cs="Arial"/>
      <w:color w:val="FF0000"/>
      <w:kern w:val="2"/>
      <w:lang w:val="en-GB" w:eastAsia="en-US" w:bidi="ar-SA"/>
    </w:rPr>
  </w:style>
  <w:style w:type="character" w:customStyle="1" w:styleId="NOZchn">
    <w:name w:val="NO Zchn"/>
    <w:rsid w:val="00A438DB"/>
    <w:rPr>
      <w:lang w:val="en-GB" w:eastAsia="en-US" w:bidi="ar-SA"/>
    </w:rPr>
  </w:style>
  <w:style w:type="character" w:customStyle="1" w:styleId="keyword">
    <w:name w:val="keyword"/>
    <w:basedOn w:val="a0"/>
    <w:rsid w:val="00A438DB"/>
  </w:style>
  <w:style w:type="character" w:customStyle="1" w:styleId="msoins0">
    <w:name w:val="msoins0"/>
    <w:rsid w:val="00A438DB"/>
  </w:style>
  <w:style w:type="character" w:customStyle="1" w:styleId="Heading1Char">
    <w:name w:val="Heading 1 Char"/>
    <w:rsid w:val="00A438DB"/>
    <w:rPr>
      <w:rFonts w:ascii="Arial" w:hAnsi="Arial"/>
      <w:sz w:val="36"/>
      <w:lang w:val="en-GB" w:eastAsia="en-US" w:bidi="ar-SA"/>
    </w:rPr>
  </w:style>
  <w:style w:type="character" w:customStyle="1" w:styleId="AndreaLeonardi">
    <w:name w:val="Andrea Leonardi"/>
    <w:semiHidden/>
    <w:rsid w:val="00A438DB"/>
    <w:rPr>
      <w:rFonts w:ascii="Arial" w:hAnsi="Arial" w:cs="Arial"/>
      <w:color w:val="auto"/>
      <w:sz w:val="20"/>
      <w:szCs w:val="20"/>
    </w:rPr>
  </w:style>
  <w:style w:type="character" w:customStyle="1" w:styleId="msoins1">
    <w:name w:val="msoins"/>
    <w:rsid w:val="00A438DB"/>
  </w:style>
  <w:style w:type="character" w:customStyle="1" w:styleId="Char7">
    <w:name w:val="正文文本缩进 Char"/>
    <w:link w:val="af4"/>
    <w:rsid w:val="00A438DB"/>
    <w:rPr>
      <w:sz w:val="22"/>
      <w:lang w:val="en-GB" w:eastAsia="en-US"/>
    </w:rPr>
  </w:style>
  <w:style w:type="character" w:customStyle="1" w:styleId="Char8">
    <w:name w:val="脚注文本 Char"/>
    <w:link w:val="af5"/>
    <w:semiHidden/>
    <w:rsid w:val="00A438DB"/>
    <w:rPr>
      <w:sz w:val="16"/>
      <w:lang w:val="en-GB" w:eastAsia="en-US"/>
    </w:rPr>
  </w:style>
  <w:style w:type="character" w:customStyle="1" w:styleId="2Char">
    <w:name w:val="标题 2 Char"/>
    <w:link w:val="2"/>
    <w:rsid w:val="00A438DB"/>
    <w:rPr>
      <w:rFonts w:ascii="Arial" w:hAnsi="Arial"/>
      <w:sz w:val="28"/>
      <w:szCs w:val="28"/>
      <w:lang w:val="en-GB" w:eastAsia="en-US"/>
    </w:rPr>
  </w:style>
  <w:style w:type="character" w:customStyle="1" w:styleId="B1Char">
    <w:name w:val="B1 Char"/>
    <w:rsid w:val="00A438DB"/>
    <w:rPr>
      <w:rFonts w:ascii="Arial" w:eastAsia="宋体" w:hAnsi="Arial" w:cs="Arial"/>
      <w:color w:val="0000FF"/>
      <w:kern w:val="2"/>
      <w:lang w:val="en-GB" w:eastAsia="en-US" w:bidi="ar-SA"/>
    </w:rPr>
  </w:style>
  <w:style w:type="character" w:customStyle="1" w:styleId="TACCar">
    <w:name w:val="TAC Car"/>
    <w:rsid w:val="00A438DB"/>
    <w:rPr>
      <w:rFonts w:ascii="Arial" w:hAnsi="Arial"/>
      <w:sz w:val="18"/>
      <w:lang w:val="en-GB" w:eastAsia="ja-JP" w:bidi="ar-SA"/>
    </w:rPr>
  </w:style>
  <w:style w:type="character" w:customStyle="1" w:styleId="1Char">
    <w:name w:val="标题 1 Char"/>
    <w:link w:val="1"/>
    <w:rsid w:val="00A438DB"/>
    <w:rPr>
      <w:rFonts w:ascii="Arial" w:hAnsi="Arial"/>
      <w:sz w:val="36"/>
      <w:lang w:val="en-GB" w:eastAsia="en-US" w:bidi="ar-SA"/>
    </w:rPr>
  </w:style>
  <w:style w:type="character" w:customStyle="1" w:styleId="8Char">
    <w:name w:val="标题 8 Char"/>
    <w:link w:val="8"/>
    <w:rsid w:val="00A438DB"/>
    <w:rPr>
      <w:rFonts w:ascii="Arial" w:hAnsi="Arial"/>
      <w:sz w:val="36"/>
      <w:lang w:val="en-GB" w:eastAsia="en-US"/>
    </w:rPr>
  </w:style>
  <w:style w:type="character" w:customStyle="1" w:styleId="THChar">
    <w:name w:val="TH Char"/>
    <w:link w:val="TH"/>
    <w:rsid w:val="00A438DB"/>
    <w:rPr>
      <w:rFonts w:ascii="Arial" w:eastAsia="MS Mincho" w:hAnsi="Arial" w:cs="Arial"/>
      <w:b/>
      <w:color w:val="0000FF"/>
      <w:kern w:val="2"/>
      <w:sz w:val="22"/>
      <w:lang w:val="en-GB" w:eastAsia="en-US" w:bidi="ar-SA"/>
    </w:rPr>
  </w:style>
  <w:style w:type="character" w:customStyle="1" w:styleId="CRCoverPageChar">
    <w:name w:val="CR Cover Page Char"/>
    <w:link w:val="CRCoverPage"/>
    <w:rsid w:val="00A438DB"/>
    <w:rPr>
      <w:rFonts w:ascii="Arial" w:hAnsi="Arial"/>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38DB"/>
    <w:rPr>
      <w:rFonts w:ascii="Arial" w:hAnsi="Arial"/>
      <w:sz w:val="24"/>
      <w:lang w:val="en-GB"/>
    </w:rPr>
  </w:style>
  <w:style w:type="character" w:customStyle="1" w:styleId="capCharChar2">
    <w:name w:val="cap Char Char2"/>
    <w:aliases w:val="Caption Char Char1,Caption Char1 Char Char1,cap Char Char1 Char1,Caption Char Char1 Char Char1,cap Char2 Char Char Char1"/>
    <w:rsid w:val="00A438DB"/>
    <w:rPr>
      <w:b/>
      <w:lang w:val="en-GB" w:eastAsia="en-GB" w:bidi="ar-SA"/>
    </w:rPr>
  </w:style>
  <w:style w:type="character" w:customStyle="1" w:styleId="trans">
    <w:name w:val="trans"/>
    <w:basedOn w:val="a0"/>
    <w:rsid w:val="00A438DB"/>
  </w:style>
  <w:style w:type="character" w:customStyle="1" w:styleId="TANChar">
    <w:name w:val="TAN Char"/>
    <w:link w:val="TAN"/>
    <w:rsid w:val="00A438DB"/>
    <w:rPr>
      <w:rFonts w:ascii="Arial" w:eastAsia="宋体" w:hAnsi="Arial" w:cs="Arial"/>
      <w:color w:val="0000FF"/>
      <w:kern w:val="2"/>
      <w:sz w:val="18"/>
      <w:lang w:val="en-GB" w:eastAsia="en-US" w:bidi="ar-SA"/>
    </w:rPr>
  </w:style>
  <w:style w:type="character" w:customStyle="1" w:styleId="B2Char">
    <w:name w:val="B2 Char"/>
    <w:link w:val="B2"/>
    <w:rsid w:val="00A438DB"/>
    <w:rPr>
      <w:rFonts w:ascii="Arial" w:eastAsia="宋体" w:hAnsi="Arial" w:cs="Arial"/>
      <w:color w:val="0000FF"/>
      <w:kern w:val="2"/>
      <w:lang w:val="en-GB" w:eastAsia="en-US" w:bidi="ar-SA"/>
    </w:rPr>
  </w:style>
  <w:style w:type="character" w:customStyle="1" w:styleId="CharChar1">
    <w:name w:val="Char Char1"/>
    <w:rsid w:val="00A438DB"/>
    <w:rPr>
      <w:lang w:val="en-GB" w:eastAsia="ja-JP" w:bidi="ar-SA"/>
    </w:rPr>
  </w:style>
  <w:style w:type="character" w:customStyle="1" w:styleId="Char9">
    <w:name w:val="纯文本 Char"/>
    <w:link w:val="af6"/>
    <w:rsid w:val="00A438DB"/>
    <w:rPr>
      <w:rFonts w:ascii="宋体" w:eastAsia="宋体" w:hAnsi="Courier New" w:cs="Courier New"/>
      <w:sz w:val="21"/>
      <w:szCs w:val="21"/>
      <w:lang w:val="en-GB" w:eastAsia="en-US"/>
    </w:rPr>
  </w:style>
  <w:style w:type="character" w:customStyle="1" w:styleId="ZGSM">
    <w:name w:val="ZGSM"/>
    <w:rsid w:val="00A438DB"/>
  </w:style>
  <w:style w:type="character" w:customStyle="1" w:styleId="CharChar28">
    <w:name w:val="Char Char28"/>
    <w:rsid w:val="00A438DB"/>
    <w:rPr>
      <w:rFonts w:ascii="Arial" w:hAnsi="Arial"/>
      <w:sz w:val="32"/>
      <w:lang w:val="en-GB"/>
    </w:rPr>
  </w:style>
  <w:style w:type="character" w:customStyle="1" w:styleId="af7">
    <w:name w:val="首标题"/>
    <w:rsid w:val="00A438DB"/>
    <w:rPr>
      <w:rFonts w:ascii="Arial" w:eastAsia="宋体" w:hAnsi="Arial" w:cs="Arial"/>
      <w:color w:val="0000FF"/>
      <w:kern w:val="2"/>
      <w:sz w:val="24"/>
      <w:lang w:val="en-US" w:eastAsia="zh-CN" w:bidi="ar-SA"/>
    </w:rPr>
  </w:style>
  <w:style w:type="character" w:customStyle="1" w:styleId="TALChar">
    <w:name w:val="TAL Char"/>
    <w:rsid w:val="00A438DB"/>
    <w:rPr>
      <w:rFonts w:ascii="Arial" w:eastAsia="宋体" w:hAnsi="Arial" w:cs="Arial"/>
      <w:color w:val="0000FF"/>
      <w:kern w:val="2"/>
      <w:sz w:val="18"/>
      <w:lang w:val="en-GB" w:eastAsia="en-GB" w:bidi="ar-SA"/>
    </w:rPr>
  </w:style>
  <w:style w:type="character" w:customStyle="1" w:styleId="B2Char1">
    <w:name w:val="B2 Char1"/>
    <w:semiHidden/>
    <w:rsid w:val="00A438DB"/>
    <w:rPr>
      <w:rFonts w:ascii="Arial" w:eastAsia="宋体" w:hAnsi="Arial" w:cs="Arial"/>
      <w:color w:val="0000FF"/>
      <w:kern w:val="2"/>
      <w:lang w:val="en-GB" w:eastAsia="ja-JP"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38DB"/>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38DB"/>
    <w:rPr>
      <w:rFonts w:ascii="Arial" w:eastAsia="Batang" w:hAnsi="Arial" w:cs="Times New Roman"/>
      <w:b/>
      <w:bCs/>
      <w:i/>
      <w:iCs/>
      <w:sz w:val="28"/>
      <w:szCs w:val="28"/>
      <w:lang w:val="en-GB" w:eastAsia="en-US" w:bidi="ar-SA"/>
    </w:rPr>
  </w:style>
  <w:style w:type="character" w:customStyle="1" w:styleId="Chara">
    <w:name w:val="列出段落 Char"/>
    <w:link w:val="af8"/>
    <w:uiPriority w:val="34"/>
    <w:locked/>
    <w:rsid w:val="00A438DB"/>
    <w:rPr>
      <w:rFonts w:ascii="宋体" w:eastAsia="宋体" w:hAnsi="宋体" w:cs="宋体"/>
      <w:sz w:val="24"/>
      <w:szCs w:val="24"/>
    </w:rPr>
  </w:style>
  <w:style w:type="character" w:customStyle="1" w:styleId="CharChar4">
    <w:name w:val="Char Char4"/>
    <w:rsid w:val="00A438DB"/>
    <w:rPr>
      <w:rFonts w:ascii="Courier New" w:hAnsi="Courier New"/>
      <w:lang w:val="nb-NO"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38DB"/>
    <w:rPr>
      <w:rFonts w:ascii="Arial" w:hAnsi="Arial"/>
      <w:sz w:val="32"/>
      <w:lang w:val="en-GB" w:eastAsia="ja-JP" w:bidi="ar-SA"/>
    </w:rPr>
  </w:style>
  <w:style w:type="character" w:customStyle="1" w:styleId="h5Char4">
    <w:name w:val="h5 Char4"/>
    <w:aliases w:val="Heading5 Char3,Head5 Char3,H5 Char3,M5 Char3,mh2 Char3,Module heading 2 Char3,heading 8 Char3,Numbered Sub-list Char2,Heading 81 Char Char2"/>
    <w:rsid w:val="00A438DB"/>
    <w:rPr>
      <w:rFonts w:ascii="Arial" w:hAnsi="Arial"/>
      <w:sz w:val="22"/>
      <w:lang w:val="en-GB" w:eastAsia="en-GB" w:bidi="ar-SA"/>
    </w:rPr>
  </w:style>
  <w:style w:type="character" w:customStyle="1" w:styleId="NOChar">
    <w:name w:val="NO Char"/>
    <w:link w:val="NO"/>
    <w:rsid w:val="00A438DB"/>
    <w:rPr>
      <w:rFonts w:ascii="Arial" w:eastAsia="宋体" w:hAnsi="Arial" w:cs="Arial"/>
      <w:color w:val="0000FF"/>
      <w:kern w:val="2"/>
      <w:lang w:val="en-GB" w:eastAsia="en-US" w:bidi="ar-SA"/>
    </w:rPr>
  </w:style>
  <w:style w:type="character" w:customStyle="1" w:styleId="EQChar">
    <w:name w:val="EQ Char"/>
    <w:link w:val="EQ"/>
    <w:rsid w:val="00A438DB"/>
    <w:rPr>
      <w:sz w:val="22"/>
      <w:lang w:val="en-GB" w:eastAsia="en-US"/>
    </w:rPr>
  </w:style>
  <w:style w:type="character" w:customStyle="1" w:styleId="TFChar">
    <w:name w:val="TF Char"/>
    <w:link w:val="TF"/>
    <w:rsid w:val="00A438DB"/>
    <w:rPr>
      <w:rFonts w:ascii="Arial" w:hAnsi="Arial" w:cs="Arial"/>
      <w:b/>
      <w:color w:val="0000FF"/>
      <w:kern w:val="2"/>
      <w:sz w:val="22"/>
      <w:lang w:val="en-GB" w:eastAsia="en-US"/>
    </w:rPr>
  </w:style>
  <w:style w:type="character" w:customStyle="1" w:styleId="TALCharCharChar">
    <w:name w:val="TAL Char Char Char"/>
    <w:link w:val="TALCharChar"/>
    <w:rsid w:val="00A438DB"/>
    <w:rPr>
      <w:rFonts w:ascii="Arial" w:eastAsia="宋体" w:hAnsi="Arial" w:cs="Arial"/>
      <w:color w:val="0000FF"/>
      <w:kern w:val="2"/>
      <w:sz w:val="18"/>
      <w:lang w:val="en-GB" w:eastAsia="en-US" w:bidi="ar-SA"/>
    </w:rPr>
  </w:style>
  <w:style w:type="character" w:customStyle="1" w:styleId="EXChar">
    <w:name w:val="EX Char"/>
    <w:link w:val="EX"/>
    <w:locked/>
    <w:rsid w:val="00A438DB"/>
    <w:rPr>
      <w:sz w:val="22"/>
      <w:lang w:val="en-GB" w:eastAsia="en-US"/>
    </w:rPr>
  </w:style>
  <w:style w:type="character" w:customStyle="1" w:styleId="apple-converted-space">
    <w:name w:val="apple-converted-space"/>
    <w:rsid w:val="00A438DB"/>
  </w:style>
  <w:style w:type="character" w:customStyle="1" w:styleId="5Char">
    <w:name w:val="标题 5 Char"/>
    <w:link w:val="50"/>
    <w:rsid w:val="00A438DB"/>
    <w:rPr>
      <w:rFonts w:ascii="Arial" w:hAnsi="Arial"/>
      <w:sz w:val="22"/>
      <w:szCs w:val="28"/>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438DB"/>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38DB"/>
    <w:rPr>
      <w:rFonts w:ascii="Arial" w:hAnsi="Arial"/>
      <w:sz w:val="32"/>
      <w:lang w:val="en-GB" w:eastAsia="en-US" w:bidi="ar-SA"/>
    </w:rPr>
  </w:style>
  <w:style w:type="character" w:customStyle="1" w:styleId="T1Char2">
    <w:name w:val="T1 Char2"/>
    <w:aliases w:val="Header 6 Char Char2"/>
    <w:rsid w:val="00A438DB"/>
  </w:style>
  <w:style w:type="character" w:customStyle="1" w:styleId="B1Char1">
    <w:name w:val="B1 Char1"/>
    <w:link w:val="B10"/>
    <w:rsid w:val="00A438DB"/>
    <w:rPr>
      <w:rFonts w:ascii="Arial" w:eastAsia="宋体" w:hAnsi="Arial" w:cs="Arial"/>
      <w:color w:val="0000FF"/>
      <w:kern w:val="2"/>
      <w:lang w:val="en-GB" w:eastAsia="en-US" w:bidi="ar-SA"/>
    </w:rPr>
  </w:style>
  <w:style w:type="character" w:customStyle="1" w:styleId="ZchnZchn5">
    <w:name w:val="Zchn Zchn5"/>
    <w:rsid w:val="00A438DB"/>
    <w:rPr>
      <w:rFonts w:ascii="Courier New" w:eastAsia="Batang" w:hAnsi="Courier New"/>
      <w:lang w:val="nb-NO" w:eastAsia="en-US" w:bidi="ar-SA"/>
    </w:rPr>
  </w:style>
  <w:style w:type="character" w:customStyle="1" w:styleId="CharChar10">
    <w:name w:val="Char Char10"/>
    <w:semiHidden/>
    <w:rsid w:val="00A438DB"/>
    <w:rPr>
      <w:rFonts w:ascii="Times New Roman" w:hAnsi="Times New Roman"/>
      <w:lang w:val="en-GB" w:eastAsia="en-US"/>
    </w:rPr>
  </w:style>
  <w:style w:type="character" w:customStyle="1" w:styleId="GuidanceChar">
    <w:name w:val="Guidance Char"/>
    <w:link w:val="Guidance"/>
    <w:rsid w:val="00A438DB"/>
    <w:rPr>
      <w:rFonts w:ascii="Times New Roman" w:eastAsia="Times New Roman" w:hAnsi="Times New Roman"/>
      <w:i/>
      <w:color w:val="0000FF"/>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438DB"/>
    <w:rPr>
      <w:rFonts w:ascii="Arial" w:hAnsi="Arial"/>
      <w:sz w:val="36"/>
      <w:lang w:val="en-GB" w:eastAsia="en-US" w:bidi="ar-SA"/>
    </w:rPr>
  </w:style>
  <w:style w:type="character" w:customStyle="1" w:styleId="BodyTextChar">
    <w:name w:val="Body Text Char"/>
    <w:rsid w:val="00A438DB"/>
    <w:rPr>
      <w:lang w:val="en-GB" w:eastAsia="ja-JP" w:bidi="ar-SA"/>
    </w:rPr>
  </w:style>
  <w:style w:type="character" w:customStyle="1" w:styleId="Charb">
    <w:name w:val="文档结构图 Char"/>
    <w:link w:val="af9"/>
    <w:rsid w:val="00A438DB"/>
    <w:rPr>
      <w:rFonts w:ascii="Tahoma" w:hAnsi="Tahoma" w:cs="Tahoma"/>
      <w:sz w:val="22"/>
      <w:shd w:val="clear" w:color="auto" w:fill="000080"/>
      <w:lang w:val="en-GB" w:eastAsia="en-US"/>
    </w:rPr>
  </w:style>
  <w:style w:type="character" w:customStyle="1" w:styleId="Charc">
    <w:name w:val="尾注文本 Char"/>
    <w:basedOn w:val="a0"/>
    <w:link w:val="afa"/>
    <w:rsid w:val="00A438DB"/>
    <w:rPr>
      <w:lang w:val="en-GB"/>
    </w:rPr>
  </w:style>
  <w:style w:type="character" w:customStyle="1" w:styleId="PLChar">
    <w:name w:val="PL Char"/>
    <w:link w:val="PL"/>
    <w:rsid w:val="00A438DB"/>
    <w:rPr>
      <w:rFonts w:ascii="Courier New" w:hAnsi="Courier New" w:cs="Arial"/>
      <w:color w:val="0000FF"/>
      <w:kern w:val="2"/>
      <w:sz w:val="16"/>
      <w:lang w:val="en-GB" w:eastAsia="en-US" w:bidi="ar-SA"/>
    </w:rPr>
  </w:style>
  <w:style w:type="character" w:customStyle="1" w:styleId="H6Char">
    <w:name w:val="H6 Char"/>
    <w:link w:val="H6"/>
    <w:rsid w:val="00A438DB"/>
    <w:rPr>
      <w:rFonts w:ascii="Arial" w:hAnsi="Arial"/>
      <w:szCs w:val="28"/>
      <w:lang w:val="en-GB" w:eastAsia="en-US"/>
    </w:rPr>
  </w:style>
  <w:style w:type="character" w:customStyle="1" w:styleId="CharChar7">
    <w:name w:val="Char Char7"/>
    <w:semiHidden/>
    <w:rsid w:val="00A438DB"/>
    <w:rPr>
      <w:rFonts w:ascii="Tahoma" w:hAnsi="Tahoma" w:cs="Tahoma"/>
      <w:shd w:val="clear" w:color="auto" w:fill="000080"/>
      <w:lang w:val="en-GB" w:eastAsia="en-US"/>
    </w:rPr>
  </w:style>
  <w:style w:type="character" w:customStyle="1" w:styleId="3Char0">
    <w:name w:val="正文文本 3 Char"/>
    <w:link w:val="31"/>
    <w:rsid w:val="00A438DB"/>
    <w:rPr>
      <w:sz w:val="16"/>
      <w:szCs w:val="16"/>
      <w:lang w:val="en-GB" w:eastAsia="en-US"/>
    </w:rPr>
  </w:style>
  <w:style w:type="character" w:customStyle="1" w:styleId="2Char1">
    <w:name w:val="正文文本缩进 2 Char"/>
    <w:link w:val="21"/>
    <w:rsid w:val="00A438DB"/>
    <w:rPr>
      <w:sz w:val="22"/>
      <w:lang w:val="en-GB" w:eastAsia="en-US"/>
    </w:rPr>
  </w:style>
  <w:style w:type="character" w:customStyle="1" w:styleId="TACChar">
    <w:name w:val="TAC Char"/>
    <w:link w:val="TAC"/>
    <w:qFormat/>
    <w:rsid w:val="00A438DB"/>
    <w:rPr>
      <w:rFonts w:ascii="Arial" w:eastAsia="MS Mincho" w:hAnsi="Arial" w:cs="Arial"/>
      <w:color w:val="0000FF"/>
      <w:kern w:val="2"/>
      <w:sz w:val="18"/>
      <w:lang w:val="en-GB" w:eastAsia="en-US" w:bidi="ar-SA"/>
    </w:rPr>
  </w:style>
  <w:style w:type="character" w:customStyle="1" w:styleId="B3Char2">
    <w:name w:val="B3 Char2"/>
    <w:link w:val="B3"/>
    <w:rsid w:val="00A438DB"/>
    <w:rPr>
      <w:rFonts w:ascii="Arial" w:eastAsia="宋体" w:hAnsi="Arial" w:cs="Arial"/>
      <w:color w:val="0000FF"/>
      <w:kern w:val="2"/>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A438DB"/>
    <w:rPr>
      <w:rFonts w:ascii="Arial" w:eastAsia="MS Mincho" w:hAnsi="Arial"/>
      <w:sz w:val="22"/>
      <w:lang w:val="en-GB" w:eastAsia="en-US" w:bidi="ar-SA"/>
    </w:rPr>
  </w:style>
  <w:style w:type="character" w:customStyle="1" w:styleId="Chard">
    <w:name w:val="日期 Char"/>
    <w:link w:val="afb"/>
    <w:rsid w:val="00A438DB"/>
    <w:rPr>
      <w:sz w:val="22"/>
      <w:lang w:val="en-GB" w:eastAsia="en-US"/>
    </w:rPr>
  </w:style>
  <w:style w:type="character" w:customStyle="1" w:styleId="CharChar9">
    <w:name w:val="Char Char9"/>
    <w:semiHidden/>
    <w:rsid w:val="00A438DB"/>
    <w:rPr>
      <w:rFonts w:ascii="Tahoma" w:hAnsi="Tahoma" w:cs="Tahoma"/>
      <w:sz w:val="16"/>
      <w:szCs w:val="16"/>
      <w:lang w:val="en-GB" w:eastAsia="en-US"/>
    </w:rPr>
  </w:style>
  <w:style w:type="paragraph" w:styleId="afc">
    <w:name w:val="index heading"/>
    <w:basedOn w:val="a"/>
    <w:next w:val="a"/>
    <w:rsid w:val="00A438DB"/>
    <w:pPr>
      <w:pBdr>
        <w:top w:val="single" w:sz="12" w:space="0" w:color="auto"/>
      </w:pBdr>
      <w:spacing w:before="360" w:after="240"/>
    </w:pPr>
    <w:rPr>
      <w:b/>
      <w:i/>
      <w:sz w:val="26"/>
    </w:rPr>
  </w:style>
  <w:style w:type="paragraph" w:styleId="afd">
    <w:name w:val="envelope address"/>
    <w:basedOn w:val="a"/>
    <w:semiHidden/>
    <w:rsid w:val="00A438DB"/>
    <w:pPr>
      <w:framePr w:w="7920" w:h="1980" w:hRule="exact" w:hSpace="180" w:wrap="around" w:hAnchor="page" w:xAlign="center" w:yAlign="bottom"/>
      <w:snapToGrid w:val="0"/>
      <w:ind w:leftChars="1400" w:left="100"/>
    </w:pPr>
    <w:rPr>
      <w:rFonts w:ascii="Arial" w:hAnsi="Arial" w:cs="Arial"/>
      <w:sz w:val="24"/>
      <w:szCs w:val="24"/>
    </w:rPr>
  </w:style>
  <w:style w:type="paragraph" w:styleId="21">
    <w:name w:val="Body Text Indent 2"/>
    <w:basedOn w:val="a"/>
    <w:link w:val="2Char1"/>
    <w:rsid w:val="00A438DB"/>
    <w:pPr>
      <w:spacing w:after="120" w:line="480" w:lineRule="auto"/>
      <w:ind w:leftChars="200" w:left="420"/>
    </w:pPr>
    <w:rPr>
      <w:sz w:val="22"/>
    </w:rPr>
  </w:style>
  <w:style w:type="paragraph" w:styleId="80">
    <w:name w:val="toc 8"/>
    <w:basedOn w:val="10"/>
    <w:uiPriority w:val="39"/>
    <w:rsid w:val="00A438DB"/>
    <w:pPr>
      <w:spacing w:before="180"/>
      <w:ind w:left="2693" w:hanging="2693"/>
    </w:pPr>
    <w:rPr>
      <w:b/>
    </w:rPr>
  </w:style>
  <w:style w:type="paragraph" w:styleId="afe">
    <w:name w:val="List"/>
    <w:basedOn w:val="a"/>
    <w:rsid w:val="00A438DB"/>
    <w:pPr>
      <w:ind w:left="568" w:hanging="284"/>
    </w:pPr>
  </w:style>
  <w:style w:type="paragraph" w:styleId="HTML7">
    <w:name w:val="HTML Address"/>
    <w:basedOn w:val="a"/>
    <w:semiHidden/>
    <w:rsid w:val="00A438DB"/>
    <w:rPr>
      <w:i/>
      <w:iCs/>
    </w:rPr>
  </w:style>
  <w:style w:type="paragraph" w:styleId="11">
    <w:name w:val="index 1"/>
    <w:basedOn w:val="a"/>
    <w:semiHidden/>
    <w:rsid w:val="00A438DB"/>
    <w:pPr>
      <w:keepLines/>
      <w:spacing w:after="0"/>
    </w:pPr>
  </w:style>
  <w:style w:type="paragraph" w:styleId="aff">
    <w:name w:val="Closing"/>
    <w:basedOn w:val="a"/>
    <w:semiHidden/>
    <w:rsid w:val="00A438DB"/>
    <w:pPr>
      <w:ind w:leftChars="2100" w:left="100"/>
    </w:pPr>
  </w:style>
  <w:style w:type="paragraph" w:styleId="af3">
    <w:name w:val="annotation text"/>
    <w:basedOn w:val="a"/>
    <w:link w:val="Char6"/>
    <w:semiHidden/>
    <w:rsid w:val="00A438DB"/>
    <w:rPr>
      <w:sz w:val="22"/>
    </w:rPr>
  </w:style>
  <w:style w:type="paragraph" w:styleId="22">
    <w:name w:val="List Bullet 2"/>
    <w:basedOn w:val="aff0"/>
    <w:rsid w:val="00A438DB"/>
    <w:pPr>
      <w:ind w:left="851"/>
    </w:pPr>
  </w:style>
  <w:style w:type="paragraph" w:styleId="5">
    <w:name w:val="List Number 5"/>
    <w:basedOn w:val="a"/>
    <w:rsid w:val="00A438DB"/>
    <w:pPr>
      <w:numPr>
        <w:numId w:val="2"/>
      </w:numPr>
      <w:tabs>
        <w:tab w:val="left" w:pos="2040"/>
      </w:tabs>
    </w:pPr>
  </w:style>
  <w:style w:type="paragraph" w:styleId="23">
    <w:name w:val="toc 2"/>
    <w:basedOn w:val="10"/>
    <w:uiPriority w:val="39"/>
    <w:rsid w:val="00A438DB"/>
    <w:pPr>
      <w:keepNext w:val="0"/>
      <w:spacing w:before="0"/>
      <w:ind w:left="851" w:hanging="851"/>
    </w:pPr>
    <w:rPr>
      <w:sz w:val="20"/>
    </w:rPr>
  </w:style>
  <w:style w:type="paragraph" w:styleId="ad">
    <w:name w:val="caption"/>
    <w:basedOn w:val="a"/>
    <w:next w:val="a"/>
    <w:link w:val="Char0"/>
    <w:qFormat/>
    <w:rsid w:val="00A438DB"/>
    <w:pPr>
      <w:overflowPunct w:val="0"/>
      <w:autoSpaceDE w:val="0"/>
      <w:autoSpaceDN w:val="0"/>
      <w:adjustRightInd w:val="0"/>
      <w:spacing w:before="120" w:after="120"/>
      <w:textAlignment w:val="baseline"/>
    </w:pPr>
    <w:rPr>
      <w:rFonts w:ascii="Arial" w:eastAsia="MS Mincho" w:hAnsi="Arial" w:cs="Arial"/>
      <w:b/>
      <w:color w:val="0000FF"/>
      <w:kern w:val="2"/>
      <w:sz w:val="22"/>
      <w:lang w:val="en-US"/>
    </w:rPr>
  </w:style>
  <w:style w:type="paragraph" w:styleId="24">
    <w:name w:val="List Continue 2"/>
    <w:basedOn w:val="a"/>
    <w:semiHidden/>
    <w:rsid w:val="00A438DB"/>
    <w:pPr>
      <w:spacing w:after="120"/>
      <w:ind w:leftChars="400" w:left="840"/>
    </w:pPr>
  </w:style>
  <w:style w:type="paragraph" w:styleId="aff0">
    <w:name w:val="List Bullet"/>
    <w:basedOn w:val="afe"/>
    <w:rsid w:val="00A438DB"/>
    <w:pPr>
      <w:ind w:left="0" w:firstLine="0"/>
    </w:pPr>
  </w:style>
  <w:style w:type="paragraph" w:styleId="ac">
    <w:name w:val="Body Text"/>
    <w:basedOn w:val="a"/>
    <w:link w:val="Char"/>
    <w:rsid w:val="00A438DB"/>
    <w:pPr>
      <w:spacing w:after="120"/>
      <w:jc w:val="both"/>
    </w:pPr>
    <w:rPr>
      <w:rFonts w:ascii="Arial" w:hAnsi="Arial" w:cs="Arial"/>
      <w:color w:val="0000FF"/>
      <w:kern w:val="2"/>
      <w:sz w:val="22"/>
      <w:szCs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438DB"/>
    <w:pPr>
      <w:keepNext/>
      <w:numPr>
        <w:numId w:val="3"/>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styleId="41">
    <w:name w:val="toc 4"/>
    <w:basedOn w:val="32"/>
    <w:uiPriority w:val="39"/>
    <w:rsid w:val="00A438DB"/>
    <w:pPr>
      <w:ind w:left="1418" w:hanging="1418"/>
    </w:pPr>
  </w:style>
  <w:style w:type="paragraph" w:styleId="aff1">
    <w:name w:val="Body Text First Indent"/>
    <w:basedOn w:val="ac"/>
    <w:semiHidden/>
    <w:rsid w:val="00A438DB"/>
    <w:pPr>
      <w:ind w:firstLineChars="100" w:firstLine="420"/>
      <w:jc w:val="left"/>
    </w:pPr>
    <w:rPr>
      <w:szCs w:val="20"/>
      <w:lang w:val="en-GB"/>
    </w:rPr>
  </w:style>
  <w:style w:type="paragraph" w:styleId="af5">
    <w:name w:val="footnote text"/>
    <w:basedOn w:val="a"/>
    <w:link w:val="Char8"/>
    <w:semiHidden/>
    <w:rsid w:val="00A438DB"/>
    <w:pPr>
      <w:keepLines/>
      <w:spacing w:after="0"/>
      <w:ind w:left="454" w:hanging="454"/>
    </w:pPr>
    <w:rPr>
      <w:sz w:val="16"/>
    </w:rPr>
  </w:style>
  <w:style w:type="paragraph" w:styleId="aff2">
    <w:name w:val="Block Text"/>
    <w:basedOn w:val="a"/>
    <w:semiHidden/>
    <w:rsid w:val="00A438DB"/>
    <w:pPr>
      <w:spacing w:after="120"/>
      <w:ind w:leftChars="700" w:left="1440" w:rightChars="700" w:right="1440"/>
    </w:pPr>
  </w:style>
  <w:style w:type="paragraph" w:styleId="aff3">
    <w:name w:val="Subtitle"/>
    <w:basedOn w:val="a"/>
    <w:qFormat/>
    <w:rsid w:val="00A438DB"/>
    <w:pPr>
      <w:spacing w:before="240" w:after="60" w:line="312" w:lineRule="auto"/>
      <w:jc w:val="center"/>
      <w:outlineLvl w:val="1"/>
    </w:pPr>
    <w:rPr>
      <w:rFonts w:ascii="Arial" w:hAnsi="Arial" w:cs="Arial"/>
      <w:b/>
      <w:bCs/>
      <w:kern w:val="28"/>
      <w:sz w:val="32"/>
      <w:szCs w:val="32"/>
    </w:rPr>
  </w:style>
  <w:style w:type="paragraph" w:styleId="33">
    <w:name w:val="Body Text Indent 3"/>
    <w:basedOn w:val="a"/>
    <w:semiHidden/>
    <w:rsid w:val="00A438DB"/>
    <w:pPr>
      <w:spacing w:after="120"/>
      <w:ind w:leftChars="200" w:left="420"/>
    </w:pPr>
    <w:rPr>
      <w:sz w:val="16"/>
      <w:szCs w:val="16"/>
    </w:rPr>
  </w:style>
  <w:style w:type="paragraph" w:styleId="51">
    <w:name w:val="List Bullet 5"/>
    <w:basedOn w:val="42"/>
    <w:rsid w:val="00A438DB"/>
    <w:pPr>
      <w:ind w:left="1702"/>
    </w:pPr>
  </w:style>
  <w:style w:type="paragraph" w:styleId="34">
    <w:name w:val="List Bullet 3"/>
    <w:basedOn w:val="22"/>
    <w:rsid w:val="00A438DB"/>
    <w:pPr>
      <w:ind w:left="1135"/>
    </w:pPr>
  </w:style>
  <w:style w:type="paragraph" w:customStyle="1" w:styleId="TT">
    <w:name w:val="TT"/>
    <w:basedOn w:val="1"/>
    <w:next w:val="a"/>
    <w:rsid w:val="00A438DB"/>
    <w:pPr>
      <w:outlineLvl w:val="9"/>
    </w:pPr>
  </w:style>
  <w:style w:type="paragraph" w:styleId="70">
    <w:name w:val="toc 7"/>
    <w:basedOn w:val="60"/>
    <w:next w:val="a"/>
    <w:uiPriority w:val="39"/>
    <w:rsid w:val="00A438DB"/>
    <w:pPr>
      <w:ind w:left="2268" w:hanging="2268"/>
    </w:pPr>
  </w:style>
  <w:style w:type="paragraph" w:styleId="aff4">
    <w:name w:val="Normal (Web)"/>
    <w:basedOn w:val="a"/>
    <w:rsid w:val="00A438DB"/>
    <w:rPr>
      <w:sz w:val="24"/>
      <w:szCs w:val="24"/>
    </w:rPr>
  </w:style>
  <w:style w:type="paragraph" w:customStyle="1" w:styleId="Filenameandpath">
    <w:name w:val="Filename and path"/>
    <w:rsid w:val="00A438DB"/>
    <w:rPr>
      <w:rFonts w:eastAsia="Malgun Gothic"/>
      <w:sz w:val="24"/>
      <w:szCs w:val="24"/>
      <w:lang w:val="en-GB" w:eastAsia="ko-KR"/>
    </w:rPr>
  </w:style>
  <w:style w:type="paragraph" w:styleId="aff5">
    <w:name w:val="Signature"/>
    <w:basedOn w:val="a"/>
    <w:semiHidden/>
    <w:rsid w:val="00A438DB"/>
    <w:pPr>
      <w:ind w:leftChars="2100" w:left="100"/>
    </w:pPr>
  </w:style>
  <w:style w:type="paragraph" w:customStyle="1" w:styleId="StyleHeading6Left0cmHanging349cmAfter9pt">
    <w:name w:val="Style Heading 6 + Left:  0 cm Hanging:  3.49 cm After:  9 pt"/>
    <w:basedOn w:val="6"/>
    <w:rsid w:val="00A438DB"/>
    <w:pPr>
      <w:keepNext w:val="0"/>
      <w:keepLines w:val="0"/>
      <w:numPr>
        <w:ilvl w:val="0"/>
        <w:numId w:val="0"/>
      </w:numPr>
      <w:tabs>
        <w:tab w:val="left" w:pos="420"/>
      </w:tabs>
      <w:spacing w:before="240" w:after="180"/>
      <w:ind w:left="1980" w:hanging="1980"/>
    </w:pPr>
    <w:rPr>
      <w:bCs/>
      <w:szCs w:val="20"/>
    </w:rPr>
  </w:style>
  <w:style w:type="paragraph" w:styleId="aff6">
    <w:name w:val="Salutation"/>
    <w:basedOn w:val="a"/>
    <w:next w:val="a"/>
    <w:semiHidden/>
    <w:rsid w:val="00A438DB"/>
  </w:style>
  <w:style w:type="paragraph" w:styleId="aff7">
    <w:name w:val="envelope return"/>
    <w:basedOn w:val="a"/>
    <w:semiHidden/>
    <w:rsid w:val="00A438DB"/>
    <w:pPr>
      <w:snapToGrid w:val="0"/>
    </w:pPr>
    <w:rPr>
      <w:rFonts w:ascii="Arial" w:hAnsi="Arial" w:cs="Arial"/>
    </w:rPr>
  </w:style>
  <w:style w:type="paragraph" w:styleId="52">
    <w:name w:val="List Continue 5"/>
    <w:basedOn w:val="a"/>
    <w:semiHidden/>
    <w:rsid w:val="00A438DB"/>
    <w:pPr>
      <w:spacing w:after="120"/>
      <w:ind w:leftChars="1000" w:left="2100"/>
    </w:pPr>
  </w:style>
  <w:style w:type="paragraph" w:styleId="3">
    <w:name w:val="List Number 3"/>
    <w:basedOn w:val="a"/>
    <w:rsid w:val="00A438DB"/>
    <w:pPr>
      <w:numPr>
        <w:numId w:val="4"/>
      </w:numPr>
      <w:tabs>
        <w:tab w:val="left" w:pos="1200"/>
      </w:tabs>
    </w:pPr>
  </w:style>
  <w:style w:type="paragraph" w:styleId="aff8">
    <w:name w:val="E-mail Signature"/>
    <w:basedOn w:val="a"/>
    <w:semiHidden/>
    <w:rsid w:val="00A438DB"/>
  </w:style>
  <w:style w:type="paragraph" w:styleId="af6">
    <w:name w:val="Plain Text"/>
    <w:basedOn w:val="a"/>
    <w:link w:val="Char9"/>
    <w:rsid w:val="00A438DB"/>
    <w:rPr>
      <w:rFonts w:ascii="宋体" w:hAnsi="Courier New"/>
      <w:sz w:val="21"/>
      <w:szCs w:val="21"/>
    </w:rPr>
  </w:style>
  <w:style w:type="paragraph" w:styleId="53">
    <w:name w:val="List 5"/>
    <w:basedOn w:val="43"/>
    <w:rsid w:val="00A438DB"/>
    <w:pPr>
      <w:ind w:left="1702"/>
    </w:pPr>
  </w:style>
  <w:style w:type="paragraph" w:customStyle="1" w:styleId="CharChar1CharCharCharChar">
    <w:name w:val="Char Char1 Char Char Char Char"/>
    <w:basedOn w:val="a"/>
    <w:rsid w:val="00A438DB"/>
    <w:pPr>
      <w:tabs>
        <w:tab w:val="left" w:pos="540"/>
        <w:tab w:val="left" w:pos="1260"/>
        <w:tab w:val="left" w:pos="1800"/>
      </w:tabs>
      <w:spacing w:before="240" w:after="160" w:line="240" w:lineRule="exact"/>
    </w:pPr>
    <w:rPr>
      <w:rFonts w:ascii="Verdana" w:eastAsia="Batang" w:hAnsi="Verdana"/>
      <w:sz w:val="24"/>
      <w:lang w:val="en-US"/>
    </w:rPr>
  </w:style>
  <w:style w:type="paragraph" w:styleId="aff9">
    <w:name w:val="List Continue"/>
    <w:basedOn w:val="a"/>
    <w:semiHidden/>
    <w:rsid w:val="00A438DB"/>
    <w:pPr>
      <w:spacing w:after="120"/>
      <w:ind w:leftChars="200" w:left="420"/>
    </w:pPr>
  </w:style>
  <w:style w:type="paragraph" w:customStyle="1" w:styleId="HO">
    <w:name w:val="HO"/>
    <w:basedOn w:val="a"/>
    <w:rsid w:val="00A438DB"/>
    <w:pPr>
      <w:overflowPunct w:val="0"/>
      <w:autoSpaceDE w:val="0"/>
      <w:autoSpaceDN w:val="0"/>
      <w:adjustRightInd w:val="0"/>
      <w:spacing w:after="0"/>
      <w:jc w:val="right"/>
      <w:textAlignment w:val="baseline"/>
    </w:pPr>
    <w:rPr>
      <w:b/>
      <w:lang w:eastAsia="en-GB"/>
    </w:rPr>
  </w:style>
  <w:style w:type="paragraph" w:styleId="af2">
    <w:name w:val="annotation subject"/>
    <w:basedOn w:val="af3"/>
    <w:next w:val="af3"/>
    <w:link w:val="Char5"/>
    <w:rsid w:val="00A438DB"/>
    <w:rPr>
      <w:b/>
      <w:bCs/>
    </w:rPr>
  </w:style>
  <w:style w:type="paragraph" w:styleId="af4">
    <w:name w:val="Body Text Indent"/>
    <w:basedOn w:val="a"/>
    <w:link w:val="Char7"/>
    <w:rsid w:val="00A438DB"/>
    <w:pPr>
      <w:spacing w:after="120"/>
      <w:ind w:leftChars="200" w:left="420"/>
    </w:pPr>
    <w:rPr>
      <w:sz w:val="22"/>
    </w:rPr>
  </w:style>
  <w:style w:type="paragraph" w:styleId="54">
    <w:name w:val="toc 5"/>
    <w:basedOn w:val="41"/>
    <w:uiPriority w:val="39"/>
    <w:rsid w:val="00A438DB"/>
    <w:pPr>
      <w:ind w:left="1701" w:hanging="1701"/>
    </w:pPr>
  </w:style>
  <w:style w:type="paragraph" w:styleId="20">
    <w:name w:val="Body Text 2"/>
    <w:basedOn w:val="a"/>
    <w:link w:val="2Char0"/>
    <w:rsid w:val="00A438DB"/>
    <w:pPr>
      <w:spacing w:after="120" w:line="480" w:lineRule="auto"/>
    </w:pPr>
    <w:rPr>
      <w:sz w:val="22"/>
    </w:rPr>
  </w:style>
  <w:style w:type="paragraph" w:customStyle="1" w:styleId="1030302">
    <w:name w:val="样式 样式 标题 1 + 两端对齐 段前: 0.3 行 段后: 0.3 行 行距: 单倍行距 + 段前: 0.2 行 段后: ..."/>
    <w:basedOn w:val="a"/>
    <w:rsid w:val="00A438DB"/>
    <w:pPr>
      <w:keepNext/>
      <w:tabs>
        <w:tab w:val="left" w:pos="0"/>
      </w:tabs>
      <w:spacing w:beforeLines="20" w:afterLines="10"/>
      <w:ind w:right="284"/>
      <w:jc w:val="both"/>
      <w:outlineLvl w:val="0"/>
    </w:pPr>
    <w:rPr>
      <w:rFonts w:ascii="Arial" w:hAnsi="Arial" w:cs="宋体"/>
      <w:b/>
      <w:bCs/>
      <w:sz w:val="28"/>
      <w:lang w:val="en-US" w:eastAsia="zh-CN"/>
    </w:rPr>
  </w:style>
  <w:style w:type="paragraph" w:styleId="35">
    <w:name w:val="List Continue 3"/>
    <w:basedOn w:val="a"/>
    <w:semiHidden/>
    <w:rsid w:val="00A438DB"/>
    <w:pPr>
      <w:spacing w:after="120"/>
      <w:ind w:leftChars="600" w:left="1260"/>
    </w:pPr>
  </w:style>
  <w:style w:type="paragraph" w:styleId="31">
    <w:name w:val="Body Text 3"/>
    <w:basedOn w:val="a"/>
    <w:link w:val="3Char0"/>
    <w:rsid w:val="00A438DB"/>
    <w:pPr>
      <w:spacing w:after="120"/>
    </w:pPr>
    <w:rPr>
      <w:sz w:val="16"/>
      <w:szCs w:val="16"/>
    </w:rPr>
  </w:style>
  <w:style w:type="paragraph" w:styleId="25">
    <w:name w:val="Body Text First Indent 2"/>
    <w:basedOn w:val="af4"/>
    <w:semiHidden/>
    <w:rsid w:val="00A438DB"/>
    <w:pPr>
      <w:ind w:firstLineChars="200" w:firstLine="420"/>
    </w:pPr>
  </w:style>
  <w:style w:type="paragraph" w:styleId="af1">
    <w:name w:val="Balloon Text"/>
    <w:basedOn w:val="a"/>
    <w:link w:val="Char4"/>
    <w:rsid w:val="00A438DB"/>
    <w:rPr>
      <w:rFonts w:ascii="Tahoma" w:hAnsi="Tahoma"/>
      <w:sz w:val="16"/>
      <w:szCs w:val="16"/>
    </w:rPr>
  </w:style>
  <w:style w:type="paragraph" w:styleId="afb">
    <w:name w:val="Date"/>
    <w:basedOn w:val="a"/>
    <w:next w:val="a"/>
    <w:link w:val="Chard"/>
    <w:rsid w:val="00A438DB"/>
    <w:pPr>
      <w:ind w:leftChars="2500" w:left="100"/>
    </w:pPr>
    <w:rPr>
      <w:sz w:val="22"/>
    </w:rPr>
  </w:style>
  <w:style w:type="paragraph" w:styleId="affa">
    <w:name w:val="List Number"/>
    <w:basedOn w:val="afe"/>
    <w:rsid w:val="00A438DB"/>
    <w:pPr>
      <w:ind w:left="0" w:firstLine="0"/>
    </w:pPr>
  </w:style>
  <w:style w:type="paragraph" w:styleId="4">
    <w:name w:val="List Number 4"/>
    <w:basedOn w:val="a"/>
    <w:rsid w:val="00A438DB"/>
    <w:pPr>
      <w:numPr>
        <w:numId w:val="6"/>
      </w:numPr>
      <w:tabs>
        <w:tab w:val="left" w:pos="1620"/>
      </w:tabs>
    </w:pPr>
  </w:style>
  <w:style w:type="paragraph" w:styleId="60">
    <w:name w:val="toc 6"/>
    <w:basedOn w:val="54"/>
    <w:next w:val="a"/>
    <w:uiPriority w:val="39"/>
    <w:rsid w:val="00A438DB"/>
    <w:pPr>
      <w:ind w:left="1985" w:hanging="1985"/>
    </w:pPr>
  </w:style>
  <w:style w:type="paragraph" w:styleId="32">
    <w:name w:val="toc 3"/>
    <w:basedOn w:val="23"/>
    <w:uiPriority w:val="39"/>
    <w:rsid w:val="00A438DB"/>
    <w:pPr>
      <w:ind w:left="1134" w:hanging="1134"/>
    </w:pPr>
  </w:style>
  <w:style w:type="paragraph" w:styleId="42">
    <w:name w:val="List Bullet 4"/>
    <w:basedOn w:val="34"/>
    <w:rsid w:val="00A438DB"/>
    <w:pPr>
      <w:ind w:left="1418"/>
    </w:pPr>
  </w:style>
  <w:style w:type="paragraph" w:styleId="26">
    <w:name w:val="List 2"/>
    <w:basedOn w:val="afe"/>
    <w:rsid w:val="00A438DB"/>
    <w:pPr>
      <w:ind w:left="851"/>
    </w:pPr>
  </w:style>
  <w:style w:type="paragraph" w:customStyle="1" w:styleId="CharChar1CharCharCharCharCharChar">
    <w:name w:val="Char Char1 Char Char Char Char Char Char"/>
    <w:next w:val="a"/>
    <w:semiHidden/>
    <w:rsid w:val="00A438DB"/>
    <w:pPr>
      <w:keepNext/>
      <w:tabs>
        <w:tab w:val="left" w:pos="720"/>
      </w:tabs>
      <w:autoSpaceDE w:val="0"/>
      <w:autoSpaceDN w:val="0"/>
      <w:adjustRightInd w:val="0"/>
      <w:ind w:left="720" w:hanging="360"/>
      <w:jc w:val="both"/>
    </w:pPr>
    <w:rPr>
      <w:rFonts w:eastAsia="Times New Roman"/>
      <w:kern w:val="2"/>
      <w:lang w:val="en-GB"/>
    </w:rPr>
  </w:style>
  <w:style w:type="paragraph" w:customStyle="1" w:styleId="H6">
    <w:name w:val="H6"/>
    <w:basedOn w:val="50"/>
    <w:next w:val="a"/>
    <w:link w:val="H6Char"/>
    <w:rsid w:val="00A438DB"/>
    <w:pPr>
      <w:ind w:left="1985" w:hanging="1985"/>
      <w:outlineLvl w:val="9"/>
    </w:pPr>
    <w:rPr>
      <w:sz w:val="20"/>
    </w:rPr>
  </w:style>
  <w:style w:type="paragraph" w:styleId="44">
    <w:name w:val="List Continue 4"/>
    <w:basedOn w:val="a"/>
    <w:semiHidden/>
    <w:rsid w:val="00A438DB"/>
    <w:pPr>
      <w:spacing w:after="120"/>
      <w:ind w:leftChars="800" w:left="1680"/>
    </w:pPr>
  </w:style>
  <w:style w:type="paragraph" w:customStyle="1" w:styleId="CarCar">
    <w:name w:val="Car Car"/>
    <w:semiHidden/>
    <w:rsid w:val="00A438D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af0">
    <w:name w:val="header"/>
    <w:basedOn w:val="a"/>
    <w:link w:val="Char3"/>
    <w:rsid w:val="00A438DB"/>
    <w:pPr>
      <w:widowControl w:val="0"/>
    </w:pPr>
    <w:rPr>
      <w:rFonts w:ascii="Arial" w:hAnsi="Arial"/>
      <w:b/>
      <w:sz w:val="18"/>
    </w:rPr>
  </w:style>
  <w:style w:type="paragraph" w:styleId="af">
    <w:name w:val="footer"/>
    <w:basedOn w:val="af0"/>
    <w:link w:val="Char2"/>
    <w:uiPriority w:val="99"/>
    <w:rsid w:val="00A438DB"/>
    <w:pPr>
      <w:jc w:val="center"/>
    </w:pPr>
    <w:rPr>
      <w:i/>
    </w:rPr>
  </w:style>
  <w:style w:type="paragraph" w:styleId="af9">
    <w:name w:val="Document Map"/>
    <w:basedOn w:val="a"/>
    <w:link w:val="Charb"/>
    <w:rsid w:val="00A438DB"/>
    <w:pPr>
      <w:shd w:val="clear" w:color="auto" w:fill="000080"/>
    </w:pPr>
    <w:rPr>
      <w:rFonts w:ascii="Tahoma" w:hAnsi="Tahoma"/>
      <w:sz w:val="22"/>
    </w:rPr>
  </w:style>
  <w:style w:type="paragraph" w:styleId="afa">
    <w:name w:val="endnote text"/>
    <w:basedOn w:val="a"/>
    <w:link w:val="Charc"/>
    <w:rsid w:val="00A438DB"/>
    <w:pPr>
      <w:snapToGrid w:val="0"/>
    </w:pPr>
  </w:style>
  <w:style w:type="paragraph" w:styleId="affb">
    <w:name w:val="Normal Indent"/>
    <w:basedOn w:val="a"/>
    <w:rsid w:val="00A438DB"/>
    <w:pPr>
      <w:ind w:firstLineChars="200" w:firstLine="420"/>
    </w:pPr>
  </w:style>
  <w:style w:type="paragraph" w:styleId="affc">
    <w:name w:val="Note Heading"/>
    <w:basedOn w:val="a"/>
    <w:next w:val="a"/>
    <w:semiHidden/>
    <w:rsid w:val="00A438DB"/>
    <w:pPr>
      <w:jc w:val="center"/>
    </w:pPr>
  </w:style>
  <w:style w:type="paragraph" w:customStyle="1" w:styleId="CharChar2CharCharCharCharCharCharCharCharCharCharCharCharCharCharCharCharCharCharCharChar">
    <w:name w:val="Char Char2 Char Char Char Char Char Char Char Char Char Char Char Char Char Char Char Char Char Char Char Char"/>
    <w:basedOn w:val="a"/>
    <w:semiHidden/>
    <w:rsid w:val="00A438DB"/>
    <w:pPr>
      <w:widowControl w:val="0"/>
      <w:spacing w:after="0"/>
      <w:jc w:val="both"/>
    </w:pPr>
    <w:rPr>
      <w:kern w:val="2"/>
      <w:sz w:val="21"/>
      <w:szCs w:val="24"/>
      <w:lang w:val="en-US" w:eastAsia="zh-CN"/>
    </w:rPr>
  </w:style>
  <w:style w:type="paragraph" w:styleId="27">
    <w:name w:val="List Number 2"/>
    <w:basedOn w:val="affa"/>
    <w:rsid w:val="00A438DB"/>
    <w:pPr>
      <w:ind w:left="851"/>
    </w:pPr>
  </w:style>
  <w:style w:type="paragraph" w:customStyle="1" w:styleId="ATC">
    <w:name w:val="ATC"/>
    <w:basedOn w:val="a"/>
    <w:rsid w:val="00A438DB"/>
    <w:pPr>
      <w:overflowPunct w:val="0"/>
      <w:autoSpaceDE w:val="0"/>
      <w:autoSpaceDN w:val="0"/>
      <w:adjustRightInd w:val="0"/>
      <w:textAlignment w:val="baseline"/>
    </w:pPr>
    <w:rPr>
      <w:rFonts w:eastAsia="Times New Roman"/>
      <w:lang w:eastAsia="ja-JP"/>
    </w:rPr>
  </w:style>
  <w:style w:type="paragraph" w:styleId="36">
    <w:name w:val="List 3"/>
    <w:basedOn w:val="26"/>
    <w:rsid w:val="00A438DB"/>
    <w:pPr>
      <w:ind w:left="1135"/>
    </w:pPr>
  </w:style>
  <w:style w:type="paragraph" w:styleId="10">
    <w:name w:val="toc 1"/>
    <w:uiPriority w:val="39"/>
    <w:rsid w:val="00A438DB"/>
    <w:pPr>
      <w:keepNext/>
      <w:keepLines/>
      <w:widowControl w:val="0"/>
      <w:tabs>
        <w:tab w:val="right" w:leader="dot" w:pos="9639"/>
      </w:tabs>
      <w:spacing w:before="120"/>
      <w:ind w:left="567" w:right="425" w:hanging="567"/>
    </w:pPr>
    <w:rPr>
      <w:sz w:val="22"/>
      <w:lang w:val="en-GB" w:eastAsia="en-US"/>
    </w:rPr>
  </w:style>
  <w:style w:type="paragraph" w:styleId="43">
    <w:name w:val="List 4"/>
    <w:basedOn w:val="36"/>
    <w:rsid w:val="00A438DB"/>
    <w:pPr>
      <w:ind w:left="1418"/>
    </w:pPr>
  </w:style>
  <w:style w:type="paragraph" w:styleId="90">
    <w:name w:val="toc 9"/>
    <w:basedOn w:val="80"/>
    <w:uiPriority w:val="39"/>
    <w:rsid w:val="00A438DB"/>
    <w:pPr>
      <w:ind w:left="1418" w:hanging="1418"/>
    </w:pPr>
  </w:style>
  <w:style w:type="paragraph" w:styleId="affd">
    <w:name w:val="Message Header"/>
    <w:basedOn w:val="a"/>
    <w:semiHidden/>
    <w:rsid w:val="00A438DB"/>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8">
    <w:name w:val="HTML Preformatted"/>
    <w:basedOn w:val="a"/>
    <w:semiHidden/>
    <w:rsid w:val="00A438DB"/>
    <w:rPr>
      <w:rFonts w:ascii="Courier New" w:hAnsi="Courier New" w:cs="Courier New"/>
    </w:rPr>
  </w:style>
  <w:style w:type="paragraph" w:styleId="28">
    <w:name w:val="index 2"/>
    <w:basedOn w:val="11"/>
    <w:semiHidden/>
    <w:rsid w:val="00A438DB"/>
    <w:pPr>
      <w:ind w:left="284"/>
    </w:pPr>
  </w:style>
  <w:style w:type="paragraph" w:styleId="ae">
    <w:name w:val="Title"/>
    <w:basedOn w:val="a"/>
    <w:link w:val="Char1"/>
    <w:qFormat/>
    <w:rsid w:val="00A438DB"/>
    <w:pPr>
      <w:spacing w:before="240" w:after="60"/>
      <w:jc w:val="center"/>
      <w:outlineLvl w:val="0"/>
    </w:pPr>
    <w:rPr>
      <w:rFonts w:ascii="Arial" w:hAnsi="Arial"/>
      <w:b/>
      <w:bCs/>
      <w:sz w:val="32"/>
      <w:szCs w:val="32"/>
    </w:rPr>
  </w:style>
  <w:style w:type="paragraph" w:customStyle="1" w:styleId="ZchnZchn1">
    <w:name w:val="Zchn Zchn1"/>
    <w:semiHidden/>
    <w:rsid w:val="00A438D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efault">
    <w:name w:val="Default"/>
    <w:rsid w:val="00A438DB"/>
    <w:pPr>
      <w:widowControl w:val="0"/>
      <w:autoSpaceDE w:val="0"/>
      <w:autoSpaceDN w:val="0"/>
      <w:adjustRightInd w:val="0"/>
    </w:pPr>
    <w:rPr>
      <w:rFonts w:ascii="Arial" w:hAnsi="Arial" w:cs="Arial"/>
      <w:color w:val="000000"/>
      <w:sz w:val="24"/>
      <w:szCs w:val="24"/>
    </w:rPr>
  </w:style>
  <w:style w:type="paragraph" w:customStyle="1" w:styleId="29">
    <w:name w:val="吹き出し2"/>
    <w:basedOn w:val="a"/>
    <w:semiHidden/>
    <w:rsid w:val="00A438DB"/>
    <w:rPr>
      <w:rFonts w:ascii="Tahoma" w:hAnsi="Tahoma" w:cs="Tahoma"/>
      <w:sz w:val="16"/>
      <w:szCs w:val="16"/>
      <w:lang w:eastAsia="ko-KR"/>
    </w:rPr>
  </w:style>
  <w:style w:type="paragraph" w:customStyle="1" w:styleId="CharCharCharCharCharChar1CharCharCharCharCharCharCharChar">
    <w:name w:val="Char Char Char Char Char Char1 Char Char Char Char Char Char Char Char"/>
    <w:basedOn w:val="a"/>
    <w:semiHidden/>
    <w:rsid w:val="00A438DB"/>
    <w:pPr>
      <w:widowControl w:val="0"/>
      <w:spacing w:after="0"/>
      <w:jc w:val="both"/>
    </w:pPr>
    <w:rPr>
      <w:kern w:val="2"/>
      <w:sz w:val="21"/>
      <w:szCs w:val="24"/>
      <w:lang w:val="en-US" w:eastAsia="zh-CN"/>
    </w:rPr>
  </w:style>
  <w:style w:type="paragraph" w:customStyle="1" w:styleId="PageXofY">
    <w:name w:val="Page X of Y"/>
    <w:rsid w:val="00A438DB"/>
    <w:rPr>
      <w:rFonts w:eastAsia="Malgun Gothic"/>
      <w:sz w:val="24"/>
      <w:szCs w:val="24"/>
      <w:lang w:val="en-GB" w:eastAsia="ko-KR"/>
    </w:rPr>
  </w:style>
  <w:style w:type="paragraph" w:customStyle="1" w:styleId="1Char0">
    <w:name w:val="(文字) (文字)1 Char (文字) (文字)"/>
    <w:semiHidden/>
    <w:rsid w:val="00A438D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
    <w:name w:val="Char Char Char Char Char Char"/>
    <w:semiHidden/>
    <w:rsid w:val="00A438D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00BodyText">
    <w:name w:val="00 BodyText"/>
    <w:basedOn w:val="a"/>
    <w:semiHidden/>
    <w:rsid w:val="00A438DB"/>
    <w:pPr>
      <w:spacing w:after="220"/>
    </w:pPr>
    <w:rPr>
      <w:rFonts w:ascii="Arial" w:hAnsi="Arial"/>
      <w:sz w:val="22"/>
      <w:lang w:val="en-US"/>
    </w:rPr>
  </w:style>
  <w:style w:type="paragraph" w:customStyle="1" w:styleId="MTDisplayEquation">
    <w:name w:val="MTDisplayEquation"/>
    <w:basedOn w:val="a"/>
    <w:rsid w:val="00A438DB"/>
    <w:pPr>
      <w:tabs>
        <w:tab w:val="center" w:pos="4820"/>
        <w:tab w:val="right" w:pos="9640"/>
      </w:tabs>
    </w:pPr>
    <w:rPr>
      <w:lang w:val="en-US"/>
    </w:rPr>
  </w:style>
  <w:style w:type="paragraph" w:customStyle="1" w:styleId="CharCharCharChar1">
    <w:name w:val="Char Char Char Char1"/>
    <w:semiHidden/>
    <w:rsid w:val="00A438D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astprinted">
    <w:name w:val="Last printed"/>
    <w:rsid w:val="00A438DB"/>
    <w:rPr>
      <w:rFonts w:eastAsia="Malgun Gothic"/>
      <w:sz w:val="24"/>
      <w:szCs w:val="24"/>
      <w:lang w:val="en-GB" w:eastAsia="ko-KR"/>
    </w:rPr>
  </w:style>
  <w:style w:type="paragraph" w:customStyle="1" w:styleId="CharChar2CharCharCharCharCharCharCharCharCharCharCharCharCharCharCharChar">
    <w:name w:val="Char Char2 Char Char Char Char Char Char Char Char Char Char Char Char Char Char Char Char"/>
    <w:basedOn w:val="a"/>
    <w:semiHidden/>
    <w:rsid w:val="00A438DB"/>
    <w:pPr>
      <w:widowControl w:val="0"/>
      <w:spacing w:after="0"/>
      <w:jc w:val="both"/>
    </w:pPr>
    <w:rPr>
      <w:kern w:val="2"/>
      <w:sz w:val="21"/>
      <w:szCs w:val="24"/>
      <w:lang w:val="en-US" w:eastAsia="zh-CN"/>
    </w:rPr>
  </w:style>
  <w:style w:type="paragraph" w:customStyle="1" w:styleId="Note">
    <w:name w:val="Note"/>
    <w:basedOn w:val="B10"/>
    <w:rsid w:val="00A438DB"/>
    <w:pPr>
      <w:overflowPunct w:val="0"/>
      <w:autoSpaceDE w:val="0"/>
      <w:autoSpaceDN w:val="0"/>
      <w:adjustRightInd w:val="0"/>
      <w:textAlignment w:val="baseline"/>
    </w:pPr>
    <w:rPr>
      <w:rFonts w:ascii="Times New Roman" w:eastAsia="MS Mincho" w:hAnsi="Times New Roman" w:cs="Times New Roman"/>
      <w:color w:val="auto"/>
      <w:kern w:val="0"/>
      <w:lang w:eastAsia="en-GB"/>
    </w:rPr>
  </w:style>
  <w:style w:type="paragraph" w:customStyle="1" w:styleId="45">
    <w:name w:val="(文字) (文字)4"/>
    <w:semiHidden/>
    <w:rsid w:val="00A438D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
    <w:name w:val="Reference"/>
    <w:basedOn w:val="a"/>
    <w:rsid w:val="00A438DB"/>
    <w:pPr>
      <w:numPr>
        <w:numId w:val="7"/>
      </w:numPr>
      <w:tabs>
        <w:tab w:val="left" w:pos="420"/>
      </w:tabs>
      <w:overflowPunct w:val="0"/>
      <w:autoSpaceDE w:val="0"/>
      <w:autoSpaceDN w:val="0"/>
      <w:adjustRightInd w:val="0"/>
      <w:ind w:right="-99"/>
      <w:textAlignment w:val="baseline"/>
    </w:pPr>
  </w:style>
  <w:style w:type="paragraph" w:customStyle="1" w:styleId="TableText">
    <w:name w:val="TableText"/>
    <w:basedOn w:val="af4"/>
    <w:rsid w:val="00A438DB"/>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CommentNokia">
    <w:name w:val="Comment Nokia"/>
    <w:basedOn w:val="a"/>
    <w:rsid w:val="00A438DB"/>
    <w:pPr>
      <w:tabs>
        <w:tab w:val="left" w:pos="360"/>
      </w:tabs>
      <w:overflowPunct w:val="0"/>
      <w:autoSpaceDE w:val="0"/>
      <w:autoSpaceDN w:val="0"/>
      <w:adjustRightInd w:val="0"/>
      <w:ind w:left="360" w:hanging="360"/>
      <w:textAlignment w:val="baseline"/>
    </w:pPr>
    <w:rPr>
      <w:lang w:val="en-US" w:eastAsia="en-GB"/>
    </w:rPr>
  </w:style>
  <w:style w:type="paragraph" w:customStyle="1" w:styleId="ZK">
    <w:name w:val="ZK"/>
    <w:rsid w:val="00A438DB"/>
    <w:pPr>
      <w:spacing w:after="240" w:line="240" w:lineRule="atLeast"/>
      <w:ind w:left="1191" w:right="113" w:hanging="1191"/>
    </w:pPr>
    <w:rPr>
      <w:lang w:val="en-GB" w:eastAsia="en-US"/>
    </w:rPr>
  </w:style>
  <w:style w:type="paragraph" w:customStyle="1" w:styleId="CRfront">
    <w:name w:val="CR_front"/>
    <w:basedOn w:val="a"/>
    <w:rsid w:val="00A438DB"/>
    <w:pPr>
      <w:overflowPunct w:val="0"/>
      <w:autoSpaceDE w:val="0"/>
      <w:autoSpaceDN w:val="0"/>
      <w:adjustRightInd w:val="0"/>
      <w:textAlignment w:val="baseline"/>
    </w:pPr>
    <w:rPr>
      <w:lang w:eastAsia="en-GB"/>
    </w:rPr>
  </w:style>
  <w:style w:type="paragraph" w:customStyle="1" w:styleId="CharCharCharCharCharCharCharCharCharChar2CharChar">
    <w:name w:val="Char Char Char Char Char Char Char Char Char Char2 Char Char"/>
    <w:semiHidden/>
    <w:rsid w:val="00A438D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3">
    <w:name w:val="B3"/>
    <w:basedOn w:val="36"/>
    <w:link w:val="B3Char2"/>
    <w:rsid w:val="00A438DB"/>
    <w:rPr>
      <w:rFonts w:ascii="Arial" w:hAnsi="Arial" w:cs="Arial"/>
      <w:color w:val="0000FF"/>
      <w:kern w:val="2"/>
    </w:rPr>
  </w:style>
  <w:style w:type="paragraph" w:customStyle="1" w:styleId="b11">
    <w:name w:val="b1"/>
    <w:basedOn w:val="a"/>
    <w:rsid w:val="00A438DB"/>
    <w:pPr>
      <w:spacing w:before="100" w:beforeAutospacing="1" w:after="100" w:afterAutospacing="1"/>
    </w:pPr>
    <w:rPr>
      <w:rFonts w:eastAsia="Times New Roman"/>
      <w:sz w:val="24"/>
      <w:szCs w:val="24"/>
      <w:lang w:val="en-US" w:eastAsia="ko-KR"/>
    </w:rPr>
  </w:style>
  <w:style w:type="paragraph" w:customStyle="1" w:styleId="ZU">
    <w:name w:val="ZU"/>
    <w:rsid w:val="00A438DB"/>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F">
    <w:name w:val="TF"/>
    <w:basedOn w:val="TH"/>
    <w:link w:val="TFChar"/>
    <w:rsid w:val="00A438DB"/>
    <w:pPr>
      <w:keepNext w:val="0"/>
      <w:spacing w:before="0" w:after="240"/>
    </w:pPr>
    <w:rPr>
      <w:rFonts w:eastAsia="宋体" w:cs="Times New Roman"/>
    </w:rPr>
  </w:style>
  <w:style w:type="paragraph" w:customStyle="1" w:styleId="Bullets">
    <w:name w:val="Bullets"/>
    <w:basedOn w:val="ac"/>
    <w:rsid w:val="00A438DB"/>
    <w:pPr>
      <w:widowControl w:val="0"/>
      <w:overflowPunct w:val="0"/>
      <w:autoSpaceDE w:val="0"/>
      <w:autoSpaceDN w:val="0"/>
      <w:adjustRightInd w:val="0"/>
      <w:ind w:left="283" w:hanging="283"/>
      <w:jc w:val="left"/>
      <w:textAlignment w:val="baseline"/>
    </w:pPr>
    <w:rPr>
      <w:rFonts w:ascii="Times New Roman" w:eastAsia="MS Mincho" w:hAnsi="Times New Roman" w:cs="Times New Roman"/>
      <w:color w:val="auto"/>
      <w:kern w:val="0"/>
      <w:sz w:val="20"/>
      <w:szCs w:val="20"/>
      <w:lang w:val="en-GB" w:eastAsia="de-DE"/>
    </w:rPr>
  </w:style>
  <w:style w:type="paragraph" w:customStyle="1" w:styleId="TH">
    <w:name w:val="TH"/>
    <w:basedOn w:val="a"/>
    <w:link w:val="THChar"/>
    <w:rsid w:val="00A438DB"/>
    <w:pPr>
      <w:keepNext/>
      <w:keepLines/>
      <w:spacing w:before="60"/>
      <w:jc w:val="center"/>
    </w:pPr>
    <w:rPr>
      <w:rFonts w:ascii="Arial" w:eastAsia="MS Mincho" w:hAnsi="Arial" w:cs="Arial"/>
      <w:b/>
      <w:color w:val="0000FF"/>
      <w:kern w:val="2"/>
      <w:sz w:val="22"/>
    </w:rPr>
  </w:style>
  <w:style w:type="paragraph" w:customStyle="1" w:styleId="Proposal">
    <w:name w:val="Proposal"/>
    <w:basedOn w:val="a"/>
    <w:rsid w:val="00A438DB"/>
    <w:rPr>
      <w:b/>
    </w:rPr>
  </w:style>
  <w:style w:type="paragraph" w:customStyle="1" w:styleId="AuthorPageDate">
    <w:name w:val="Author  Page #  Date"/>
    <w:rsid w:val="00A438DB"/>
    <w:rPr>
      <w:rFonts w:eastAsia="Malgun Gothic"/>
      <w:sz w:val="24"/>
      <w:szCs w:val="24"/>
      <w:lang w:val="en-GB" w:eastAsia="ko-KR"/>
    </w:rPr>
  </w:style>
  <w:style w:type="paragraph" w:customStyle="1" w:styleId="-PAGE-">
    <w:name w:val="- PAGE -"/>
    <w:rsid w:val="00A438DB"/>
    <w:rPr>
      <w:rFonts w:eastAsia="Malgun Gothic"/>
      <w:sz w:val="24"/>
      <w:szCs w:val="24"/>
      <w:lang w:val="en-GB" w:eastAsia="ko-KR"/>
    </w:rPr>
  </w:style>
  <w:style w:type="paragraph" w:customStyle="1" w:styleId="ZA">
    <w:name w:val="ZA"/>
    <w:rsid w:val="00A438DB"/>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a"/>
    <w:rsid w:val="00A438DB"/>
    <w:pPr>
      <w:widowControl w:val="0"/>
      <w:spacing w:after="0"/>
      <w:jc w:val="both"/>
    </w:pPr>
    <w:rPr>
      <w:kern w:val="2"/>
      <w:sz w:val="21"/>
      <w:szCs w:val="24"/>
      <w:lang w:val="en-US" w:eastAsia="zh-CN"/>
    </w:rPr>
  </w:style>
  <w:style w:type="paragraph" w:customStyle="1" w:styleId="Bullet">
    <w:name w:val="Bullet"/>
    <w:basedOn w:val="a"/>
    <w:rsid w:val="00A438DB"/>
    <w:pPr>
      <w:tabs>
        <w:tab w:val="left" w:pos="928"/>
      </w:tabs>
      <w:ind w:left="928" w:hanging="360"/>
    </w:pPr>
    <w:rPr>
      <w:rFonts w:eastAsia="Batang"/>
      <w:lang w:eastAsia="ko-KR"/>
    </w:rPr>
  </w:style>
  <w:style w:type="paragraph" w:customStyle="1" w:styleId="FP">
    <w:name w:val="FP"/>
    <w:basedOn w:val="a"/>
    <w:rsid w:val="00A438DB"/>
    <w:pPr>
      <w:spacing w:after="0"/>
    </w:pPr>
  </w:style>
  <w:style w:type="paragraph" w:customStyle="1" w:styleId="12">
    <w:name w:val="(文字) (文字)1"/>
    <w:semiHidden/>
    <w:rsid w:val="00A438D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text0">
    <w:name w:val="table text"/>
    <w:basedOn w:val="a"/>
    <w:next w:val="a"/>
    <w:rsid w:val="00A438DB"/>
    <w:pPr>
      <w:overflowPunct w:val="0"/>
      <w:autoSpaceDE w:val="0"/>
      <w:autoSpaceDN w:val="0"/>
      <w:adjustRightInd w:val="0"/>
      <w:textAlignment w:val="baseline"/>
    </w:pPr>
    <w:rPr>
      <w:i/>
      <w:lang w:eastAsia="en-GB"/>
    </w:rPr>
  </w:style>
  <w:style w:type="paragraph" w:customStyle="1" w:styleId="EW">
    <w:name w:val="EW"/>
    <w:basedOn w:val="EX"/>
    <w:rsid w:val="00A438DB"/>
    <w:pPr>
      <w:spacing w:after="0"/>
    </w:pPr>
  </w:style>
  <w:style w:type="paragraph" w:customStyle="1" w:styleId="EX">
    <w:name w:val="EX"/>
    <w:basedOn w:val="a"/>
    <w:link w:val="EXChar"/>
    <w:rsid w:val="00A438DB"/>
    <w:pPr>
      <w:keepLines/>
      <w:ind w:left="1702" w:hanging="1418"/>
    </w:pPr>
    <w:rPr>
      <w:sz w:val="22"/>
    </w:rPr>
  </w:style>
  <w:style w:type="paragraph" w:customStyle="1" w:styleId="TALCharChar">
    <w:name w:val="TAL Char Char"/>
    <w:basedOn w:val="a"/>
    <w:link w:val="TALCharCharChar"/>
    <w:semiHidden/>
    <w:rsid w:val="00A438DB"/>
    <w:pPr>
      <w:keepNext/>
      <w:keepLines/>
      <w:overflowPunct w:val="0"/>
      <w:autoSpaceDE w:val="0"/>
      <w:autoSpaceDN w:val="0"/>
      <w:adjustRightInd w:val="0"/>
      <w:spacing w:after="0"/>
      <w:textAlignment w:val="baseline"/>
    </w:pPr>
    <w:rPr>
      <w:rFonts w:ascii="Arial" w:hAnsi="Arial" w:cs="Arial"/>
      <w:color w:val="0000FF"/>
      <w:kern w:val="2"/>
      <w:sz w:val="18"/>
    </w:rPr>
  </w:style>
  <w:style w:type="paragraph" w:customStyle="1" w:styleId="berschrift3h3H3Underrubrik2">
    <w:name w:val="Überschrift 3.h3.H3.Underrubrik2"/>
    <w:basedOn w:val="2"/>
    <w:next w:val="a"/>
    <w:rsid w:val="00A438DB"/>
    <w:pPr>
      <w:spacing w:before="120" w:after="180"/>
      <w:ind w:left="1134" w:hanging="1134"/>
      <w:outlineLvl w:val="2"/>
    </w:pPr>
    <w:rPr>
      <w:szCs w:val="20"/>
      <w:lang w:eastAsia="de-DE"/>
    </w:rPr>
  </w:style>
  <w:style w:type="paragraph" w:customStyle="1" w:styleId="13">
    <w:name w:val="图表目录1"/>
    <w:basedOn w:val="a"/>
    <w:next w:val="a"/>
    <w:rsid w:val="00A438DB"/>
    <w:pPr>
      <w:overflowPunct w:val="0"/>
      <w:autoSpaceDE w:val="0"/>
      <w:autoSpaceDN w:val="0"/>
      <w:adjustRightInd w:val="0"/>
      <w:ind w:left="400" w:hanging="400"/>
      <w:jc w:val="center"/>
      <w:textAlignment w:val="baseline"/>
    </w:pPr>
    <w:rPr>
      <w:b/>
      <w:lang w:eastAsia="en-GB"/>
    </w:rPr>
  </w:style>
  <w:style w:type="paragraph" w:styleId="af8">
    <w:name w:val="List Paragraph"/>
    <w:basedOn w:val="a"/>
    <w:link w:val="Chara"/>
    <w:uiPriority w:val="34"/>
    <w:qFormat/>
    <w:rsid w:val="00A438DB"/>
    <w:pPr>
      <w:spacing w:after="0"/>
      <w:ind w:firstLineChars="200" w:firstLine="420"/>
    </w:pPr>
    <w:rPr>
      <w:rFonts w:ascii="宋体" w:hAnsi="宋体"/>
      <w:sz w:val="24"/>
      <w:szCs w:val="24"/>
    </w:rPr>
  </w:style>
  <w:style w:type="paragraph" w:customStyle="1" w:styleId="91">
    <w:name w:val="目录 91"/>
    <w:basedOn w:val="80"/>
    <w:rsid w:val="00A438DB"/>
    <w:pPr>
      <w:overflowPunct w:val="0"/>
      <w:autoSpaceDE w:val="0"/>
      <w:autoSpaceDN w:val="0"/>
      <w:adjustRightInd w:val="0"/>
      <w:ind w:left="1418" w:hanging="1418"/>
      <w:textAlignment w:val="baseline"/>
    </w:pPr>
    <w:rPr>
      <w:lang w:val="en-US" w:eastAsia="en-GB"/>
    </w:rPr>
  </w:style>
  <w:style w:type="paragraph" w:customStyle="1" w:styleId="FBCharCharCharChar1CharCharCharCharCharCharCharChar1CharChar">
    <w:name w:val="FB Char Char Char Char1 Char Char Char Char Char Char Char Char1 Char Char"/>
    <w:next w:val="a"/>
    <w:semiHidden/>
    <w:rsid w:val="00A438DB"/>
    <w:pPr>
      <w:keepNext/>
      <w:tabs>
        <w:tab w:val="left" w:pos="720"/>
      </w:tabs>
      <w:autoSpaceDE w:val="0"/>
      <w:autoSpaceDN w:val="0"/>
      <w:adjustRightInd w:val="0"/>
      <w:ind w:left="720" w:hanging="360"/>
      <w:jc w:val="both"/>
    </w:pPr>
    <w:rPr>
      <w:rFonts w:eastAsia="Times New Roman"/>
      <w:kern w:val="2"/>
      <w:lang w:val="en-GB"/>
    </w:rPr>
  </w:style>
  <w:style w:type="paragraph" w:customStyle="1" w:styleId="Createdon">
    <w:name w:val="Created on"/>
    <w:rsid w:val="00A438DB"/>
    <w:rPr>
      <w:rFonts w:eastAsia="Malgun Gothic"/>
      <w:sz w:val="24"/>
      <w:szCs w:val="24"/>
      <w:lang w:val="en-GB" w:eastAsia="ko-KR"/>
    </w:rPr>
  </w:style>
  <w:style w:type="paragraph" w:customStyle="1" w:styleId="TaOC">
    <w:name w:val="TaOC"/>
    <w:basedOn w:val="TAC"/>
    <w:rsid w:val="00A438DB"/>
    <w:pPr>
      <w:overflowPunct w:val="0"/>
      <w:autoSpaceDE w:val="0"/>
      <w:autoSpaceDN w:val="0"/>
      <w:adjustRightInd w:val="0"/>
      <w:textAlignment w:val="baseline"/>
    </w:pPr>
    <w:rPr>
      <w:rFonts w:eastAsia="Times New Roman" w:cs="Times New Roman"/>
      <w:color w:val="auto"/>
      <w:kern w:val="0"/>
      <w:lang w:eastAsia="ja-JP"/>
    </w:rPr>
  </w:style>
  <w:style w:type="paragraph" w:customStyle="1" w:styleId="1CharChar1Char">
    <w:name w:val="(文字) (文字)1 Char (文字) (文字) Char (文字) (文字)1 Char (文字) (文字)"/>
    <w:semiHidden/>
    <w:rsid w:val="00A438D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0">
    <w:name w:val="TAL"/>
    <w:basedOn w:val="a"/>
    <w:link w:val="TALCar"/>
    <w:rsid w:val="00A438DB"/>
    <w:pPr>
      <w:keepNext/>
      <w:keepLines/>
      <w:spacing w:after="0"/>
    </w:pPr>
    <w:rPr>
      <w:rFonts w:ascii="Arial" w:hAnsi="Arial" w:cs="Arial"/>
      <w:color w:val="0000FF"/>
      <w:kern w:val="2"/>
      <w:sz w:val="18"/>
    </w:rPr>
  </w:style>
  <w:style w:type="paragraph" w:customStyle="1" w:styleId="TAC">
    <w:name w:val="TAC"/>
    <w:basedOn w:val="TAL0"/>
    <w:link w:val="TACChar"/>
    <w:rsid w:val="00A438DB"/>
    <w:pPr>
      <w:jc w:val="center"/>
    </w:pPr>
    <w:rPr>
      <w:rFonts w:eastAsia="MS Mincho"/>
    </w:rPr>
  </w:style>
  <w:style w:type="paragraph" w:customStyle="1" w:styleId="FBCharCharCharChar1CharChar">
    <w:name w:val="FB Char Char Char Char1 Char Char"/>
    <w:next w:val="a"/>
    <w:semiHidden/>
    <w:rsid w:val="00A438DB"/>
    <w:pPr>
      <w:keepNext/>
      <w:tabs>
        <w:tab w:val="left" w:pos="720"/>
      </w:tabs>
      <w:autoSpaceDE w:val="0"/>
      <w:autoSpaceDN w:val="0"/>
      <w:adjustRightInd w:val="0"/>
      <w:ind w:left="720" w:hanging="360"/>
      <w:jc w:val="both"/>
    </w:pPr>
    <w:rPr>
      <w:rFonts w:eastAsia="Times New Roman"/>
      <w:kern w:val="2"/>
      <w:lang w:val="en-GB"/>
    </w:rPr>
  </w:style>
  <w:style w:type="paragraph" w:customStyle="1" w:styleId="FL">
    <w:name w:val="FL"/>
    <w:basedOn w:val="a"/>
    <w:rsid w:val="00A438DB"/>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4">
    <w:name w:val="B4"/>
    <w:basedOn w:val="43"/>
    <w:link w:val="B4Char"/>
    <w:rsid w:val="00A438DB"/>
    <w:rPr>
      <w:rFonts w:ascii="Arial" w:hAnsi="Arial" w:cs="Arial"/>
      <w:color w:val="0000FF"/>
      <w:kern w:val="2"/>
    </w:rPr>
  </w:style>
  <w:style w:type="paragraph" w:customStyle="1" w:styleId="TAN">
    <w:name w:val="TAN"/>
    <w:basedOn w:val="TAL0"/>
    <w:link w:val="TANChar"/>
    <w:rsid w:val="00A438DB"/>
    <w:pPr>
      <w:ind w:left="851" w:hanging="851"/>
    </w:pPr>
  </w:style>
  <w:style w:type="paragraph" w:customStyle="1" w:styleId="CharChar">
    <w:name w:val="Char Char"/>
    <w:semiHidden/>
    <w:rsid w:val="00A438D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Tdoctable">
    <w:name w:val="Tdoc_table"/>
    <w:rsid w:val="00A438DB"/>
    <w:pPr>
      <w:ind w:left="244" w:hanging="244"/>
    </w:pPr>
    <w:rPr>
      <w:rFonts w:ascii="Arial" w:hAnsi="Arial"/>
      <w:color w:val="000000"/>
      <w:lang w:val="en-GB" w:eastAsia="en-US"/>
    </w:rPr>
  </w:style>
  <w:style w:type="paragraph" w:customStyle="1" w:styleId="tdoc-header">
    <w:name w:val="tdoc-header"/>
    <w:rsid w:val="00A438DB"/>
    <w:rPr>
      <w:rFonts w:ascii="Arial" w:hAnsi="Arial"/>
      <w:sz w:val="24"/>
      <w:lang w:val="en-GB" w:eastAsia="en-US"/>
    </w:rPr>
  </w:style>
  <w:style w:type="paragraph" w:customStyle="1" w:styleId="StyleTAC">
    <w:name w:val="Style TAC +"/>
    <w:basedOn w:val="TAC"/>
    <w:next w:val="TAC"/>
    <w:link w:val="StyleTACChar"/>
    <w:rsid w:val="00A438DB"/>
    <w:rPr>
      <w:rFonts w:eastAsia="Malgun Gothic" w:cs="Times New Roman"/>
      <w:color w:val="auto"/>
    </w:rPr>
  </w:style>
  <w:style w:type="paragraph" w:customStyle="1" w:styleId="ZD">
    <w:name w:val="ZD"/>
    <w:rsid w:val="00A438DB"/>
    <w:pPr>
      <w:framePr w:wrap="notBeside" w:vAnchor="page" w:hAnchor="margin" w:y="15764"/>
      <w:widowControl w:val="0"/>
    </w:pPr>
    <w:rPr>
      <w:rFonts w:ascii="Arial" w:hAnsi="Arial"/>
      <w:sz w:val="32"/>
      <w:lang w:val="en-GB" w:eastAsia="en-US"/>
    </w:rPr>
  </w:style>
  <w:style w:type="paragraph" w:styleId="affe">
    <w:name w:val="Revision"/>
    <w:semiHidden/>
    <w:rsid w:val="00A438DB"/>
    <w:rPr>
      <w:lang w:val="en-GB" w:eastAsia="en-US"/>
    </w:rPr>
  </w:style>
  <w:style w:type="paragraph" w:styleId="TOC">
    <w:name w:val="TOC Heading"/>
    <w:basedOn w:val="1"/>
    <w:next w:val="a"/>
    <w:uiPriority w:val="39"/>
    <w:qFormat/>
    <w:rsid w:val="00A438DB"/>
    <w:pPr>
      <w:numPr>
        <w:numId w:val="0"/>
      </w:numPr>
      <w:pBdr>
        <w:top w:val="none" w:sz="0" w:space="0" w:color="auto"/>
      </w:pBdr>
      <w:tabs>
        <w:tab w:val="left" w:pos="420"/>
      </w:tabs>
      <w:spacing w:before="480" w:after="0" w:line="276" w:lineRule="auto"/>
      <w:outlineLvl w:val="9"/>
    </w:pPr>
    <w:rPr>
      <w:rFonts w:eastAsia="MS Gothic"/>
      <w:b/>
      <w:bCs/>
      <w:color w:val="365F91"/>
      <w:sz w:val="28"/>
      <w:szCs w:val="28"/>
      <w:lang w:val="en-US" w:eastAsia="ja-JP"/>
    </w:rPr>
  </w:style>
  <w:style w:type="paragraph" w:customStyle="1" w:styleId="TitleText">
    <w:name w:val="Title Text"/>
    <w:basedOn w:val="a"/>
    <w:next w:val="a"/>
    <w:rsid w:val="00A438DB"/>
    <w:pPr>
      <w:overflowPunct w:val="0"/>
      <w:autoSpaceDE w:val="0"/>
      <w:autoSpaceDN w:val="0"/>
      <w:adjustRightInd w:val="0"/>
      <w:spacing w:after="220"/>
      <w:textAlignment w:val="baseline"/>
    </w:pPr>
    <w:rPr>
      <w:b/>
      <w:lang w:val="en-US" w:eastAsia="en-GB"/>
    </w:rPr>
  </w:style>
  <w:style w:type="paragraph" w:customStyle="1" w:styleId="memoheader">
    <w:name w:val="memo header"/>
    <w:basedOn w:val="a"/>
    <w:semiHidden/>
    <w:rsid w:val="00A438DB"/>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Data">
    <w:name w:val="Data"/>
    <w:basedOn w:val="a"/>
    <w:rsid w:val="00A438DB"/>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120">
    <w:name w:val="样式 段后: 12 磅"/>
    <w:basedOn w:val="a"/>
    <w:semiHidden/>
    <w:rsid w:val="00A438DB"/>
    <w:pPr>
      <w:spacing w:after="240"/>
    </w:pPr>
    <w:rPr>
      <w:rFonts w:cs="宋体"/>
    </w:rPr>
  </w:style>
  <w:style w:type="paragraph" w:customStyle="1" w:styleId="37">
    <w:name w:val="吹き出し3"/>
    <w:basedOn w:val="a"/>
    <w:semiHidden/>
    <w:rsid w:val="00A438DB"/>
    <w:rPr>
      <w:rFonts w:ascii="Tahoma" w:hAnsi="Tahoma" w:cs="Tahoma"/>
      <w:sz w:val="16"/>
      <w:szCs w:val="16"/>
      <w:lang w:eastAsia="ko-KR"/>
    </w:rPr>
  </w:style>
  <w:style w:type="paragraph" w:customStyle="1" w:styleId="StyleHeading6After9pt">
    <w:name w:val="Style Heading 6 + After:  9 pt"/>
    <w:basedOn w:val="6"/>
    <w:rsid w:val="00A438DB"/>
    <w:pPr>
      <w:keepNext w:val="0"/>
      <w:keepLines w:val="0"/>
      <w:numPr>
        <w:ilvl w:val="0"/>
        <w:numId w:val="0"/>
      </w:numPr>
      <w:tabs>
        <w:tab w:val="left" w:pos="420"/>
      </w:tabs>
      <w:spacing w:before="240" w:after="180"/>
    </w:pPr>
    <w:rPr>
      <w:bCs/>
      <w:szCs w:val="20"/>
    </w:rPr>
  </w:style>
  <w:style w:type="paragraph" w:customStyle="1" w:styleId="NW">
    <w:name w:val="NW"/>
    <w:basedOn w:val="NO"/>
    <w:rsid w:val="00A438DB"/>
    <w:pPr>
      <w:spacing w:after="0"/>
    </w:pPr>
  </w:style>
  <w:style w:type="paragraph" w:customStyle="1" w:styleId="NO">
    <w:name w:val="NO"/>
    <w:basedOn w:val="a"/>
    <w:link w:val="NOChar"/>
    <w:rsid w:val="00A438DB"/>
    <w:pPr>
      <w:keepLines/>
      <w:ind w:left="1135" w:hanging="851"/>
    </w:pPr>
    <w:rPr>
      <w:rFonts w:ascii="Arial" w:hAnsi="Arial" w:cs="Arial"/>
      <w:color w:val="0000FF"/>
      <w:kern w:val="2"/>
    </w:rPr>
  </w:style>
  <w:style w:type="paragraph" w:customStyle="1" w:styleId="2CharChar">
    <w:name w:val="字元 字元2 Char Char"/>
    <w:basedOn w:val="a"/>
    <w:semiHidden/>
    <w:rsid w:val="00A438DB"/>
    <w:pPr>
      <w:widowControl w:val="0"/>
      <w:spacing w:after="0"/>
      <w:jc w:val="both"/>
    </w:pPr>
    <w:rPr>
      <w:rFonts w:ascii="Arial" w:hAnsi="Arial" w:cs="Arial"/>
      <w:color w:val="0000FF"/>
      <w:kern w:val="2"/>
      <w:lang w:val="en-US" w:eastAsia="zh-CN"/>
    </w:rPr>
  </w:style>
  <w:style w:type="paragraph" w:customStyle="1" w:styleId="3GPPHeader">
    <w:name w:val="3GPP_Header"/>
    <w:basedOn w:val="a"/>
    <w:rsid w:val="00A438DB"/>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MediumGrid21">
    <w:name w:val="Medium Grid 21"/>
    <w:uiPriority w:val="1"/>
    <w:qFormat/>
    <w:rsid w:val="00A438DB"/>
    <w:pPr>
      <w:overflowPunct w:val="0"/>
      <w:autoSpaceDE w:val="0"/>
      <w:autoSpaceDN w:val="0"/>
      <w:adjustRightInd w:val="0"/>
      <w:textAlignment w:val="baseline"/>
    </w:pPr>
    <w:rPr>
      <w:lang w:val="en-GB" w:eastAsia="ja-JP"/>
    </w:rPr>
  </w:style>
  <w:style w:type="paragraph" w:customStyle="1" w:styleId="ZG">
    <w:name w:val="ZG"/>
    <w:rsid w:val="00A438DB"/>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sid w:val="00A438DB"/>
    <w:rPr>
      <w:color w:val="FF0000"/>
    </w:rPr>
  </w:style>
  <w:style w:type="paragraph" w:customStyle="1" w:styleId="1-21">
    <w:name w:val="中等深浅网格 1 - 强调文字颜色 21"/>
    <w:basedOn w:val="a"/>
    <w:uiPriority w:val="34"/>
    <w:qFormat/>
    <w:rsid w:val="00A438DB"/>
    <w:pPr>
      <w:spacing w:after="0"/>
      <w:ind w:firstLineChars="200" w:firstLine="420"/>
    </w:pPr>
    <w:rPr>
      <w:rFonts w:ascii="宋体" w:hAnsi="宋体" w:cs="宋体"/>
      <w:sz w:val="24"/>
      <w:szCs w:val="24"/>
      <w:lang w:val="en-US" w:eastAsia="zh-CN"/>
    </w:rPr>
  </w:style>
  <w:style w:type="paragraph" w:customStyle="1" w:styleId="ZTD">
    <w:name w:val="ZTD"/>
    <w:basedOn w:val="ZB"/>
    <w:rsid w:val="00A438DB"/>
    <w:pPr>
      <w:framePr w:hRule="auto" w:wrap="notBeside" w:y="852"/>
    </w:pPr>
    <w:rPr>
      <w:i w:val="0"/>
      <w:sz w:val="40"/>
    </w:rPr>
  </w:style>
  <w:style w:type="paragraph" w:customStyle="1" w:styleId="ConfidentialPageDate">
    <w:name w:val="Confidential  Page #  Date"/>
    <w:rsid w:val="00A438DB"/>
    <w:rPr>
      <w:rFonts w:eastAsia="Malgun Gothic"/>
      <w:sz w:val="24"/>
      <w:szCs w:val="24"/>
      <w:lang w:val="en-GB" w:eastAsia="ko-KR"/>
    </w:rPr>
  </w:style>
  <w:style w:type="paragraph" w:customStyle="1" w:styleId="11BodyText">
    <w:name w:val="11 BodyText"/>
    <w:basedOn w:val="a"/>
    <w:rsid w:val="00A438DB"/>
    <w:pPr>
      <w:spacing w:after="220"/>
      <w:ind w:left="1298"/>
    </w:pPr>
    <w:rPr>
      <w:rFonts w:ascii="Arial" w:hAnsi="Arial"/>
      <w:lang w:val="en-US" w:eastAsia="en-GB"/>
    </w:rPr>
  </w:style>
  <w:style w:type="paragraph" w:customStyle="1" w:styleId="berschrift2Head2A2">
    <w:name w:val="Überschrift 2.Head2A.2"/>
    <w:basedOn w:val="1"/>
    <w:next w:val="a"/>
    <w:rsid w:val="00A438DB"/>
    <w:pPr>
      <w:numPr>
        <w:numId w:val="0"/>
      </w:numPr>
      <w:pBdr>
        <w:top w:val="none" w:sz="0" w:space="0" w:color="auto"/>
      </w:pBdr>
      <w:tabs>
        <w:tab w:val="left" w:pos="420"/>
      </w:tabs>
      <w:spacing w:before="180"/>
      <w:ind w:left="1134" w:hanging="1134"/>
      <w:outlineLvl w:val="1"/>
    </w:pPr>
    <w:rPr>
      <w:sz w:val="32"/>
      <w:lang w:eastAsia="de-DE"/>
    </w:rPr>
  </w:style>
  <w:style w:type="paragraph" w:customStyle="1" w:styleId="enumlev2">
    <w:name w:val="enumlev2"/>
    <w:basedOn w:val="a"/>
    <w:rsid w:val="00A438DB"/>
    <w:pPr>
      <w:tabs>
        <w:tab w:val="left" w:pos="794"/>
        <w:tab w:val="left" w:pos="1191"/>
        <w:tab w:val="left" w:pos="1588"/>
        <w:tab w:val="left" w:pos="1985"/>
      </w:tabs>
      <w:spacing w:before="86"/>
      <w:ind w:left="1588" w:hanging="397"/>
      <w:jc w:val="both"/>
    </w:pPr>
    <w:rPr>
      <w:lang w:val="en-US"/>
    </w:rPr>
  </w:style>
  <w:style w:type="paragraph" w:customStyle="1" w:styleId="INDENT1">
    <w:name w:val="INDENT1"/>
    <w:basedOn w:val="a"/>
    <w:rsid w:val="00A438DB"/>
    <w:pPr>
      <w:ind w:left="851"/>
    </w:pPr>
  </w:style>
  <w:style w:type="paragraph" w:customStyle="1" w:styleId="2a">
    <w:name w:val="(文字) (文字)2"/>
    <w:semiHidden/>
    <w:rsid w:val="00A438D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R">
    <w:name w:val="TAR"/>
    <w:basedOn w:val="TAL0"/>
    <w:rsid w:val="00A438DB"/>
    <w:pPr>
      <w:jc w:val="right"/>
    </w:pPr>
  </w:style>
  <w:style w:type="paragraph" w:customStyle="1" w:styleId="TAJ">
    <w:name w:val="TAJ"/>
    <w:basedOn w:val="TH"/>
    <w:rsid w:val="00A438DB"/>
    <w:rPr>
      <w:rFonts w:eastAsia="宋体" w:cs="Times New Roman"/>
      <w:color w:val="auto"/>
      <w:kern w:val="0"/>
      <w:sz w:val="20"/>
    </w:rPr>
  </w:style>
  <w:style w:type="paragraph" w:customStyle="1" w:styleId="1CharChar1CharCharCharChar">
    <w:name w:val="(文字) (文字)1 Char (文字) (文字) Char (文字) (文字)1 Char (文字) (文字) Char Char Char"/>
    <w:semiHidden/>
    <w:rsid w:val="00A438D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eparation">
    <w:name w:val="Separation"/>
    <w:basedOn w:val="1"/>
    <w:next w:val="a"/>
    <w:rsid w:val="00A438DB"/>
    <w:pPr>
      <w:numPr>
        <w:numId w:val="0"/>
      </w:numPr>
      <w:pBdr>
        <w:top w:val="none" w:sz="0" w:space="0" w:color="auto"/>
      </w:pBdr>
      <w:tabs>
        <w:tab w:val="left" w:pos="420"/>
      </w:tabs>
      <w:ind w:left="1134" w:hanging="1134"/>
    </w:pPr>
    <w:rPr>
      <w:rFonts w:eastAsia="Times New Roman"/>
      <w:b/>
      <w:color w:val="0000FF"/>
      <w:lang w:eastAsia="ja-JP"/>
    </w:rPr>
  </w:style>
  <w:style w:type="paragraph" w:customStyle="1" w:styleId="CouvRecTitle">
    <w:name w:val="Couv Rec Title"/>
    <w:basedOn w:val="a"/>
    <w:rsid w:val="00A438DB"/>
    <w:pPr>
      <w:keepNext/>
      <w:keepLines/>
      <w:spacing w:before="240"/>
      <w:ind w:left="1418"/>
    </w:pPr>
    <w:rPr>
      <w:rFonts w:ascii="Arial" w:hAnsi="Arial"/>
      <w:b/>
      <w:sz w:val="36"/>
      <w:lang w:val="en-US"/>
    </w:rPr>
  </w:style>
  <w:style w:type="paragraph" w:customStyle="1" w:styleId="FooterCentred">
    <w:name w:val="FooterCentred"/>
    <w:basedOn w:val="af"/>
    <w:rsid w:val="00A438DB"/>
    <w:pPr>
      <w:tabs>
        <w:tab w:val="center" w:pos="4678"/>
        <w:tab w:val="right" w:pos="9356"/>
      </w:tabs>
      <w:overflowPunct w:val="0"/>
      <w:autoSpaceDE w:val="0"/>
      <w:autoSpaceDN w:val="0"/>
      <w:adjustRightInd w:val="0"/>
      <w:jc w:val="both"/>
      <w:textAlignment w:val="baseline"/>
    </w:pPr>
    <w:rPr>
      <w:rFonts w:ascii="Times New Roman" w:hAnsi="Times New Roman"/>
      <w:b w:val="0"/>
      <w:i w:val="0"/>
      <w:sz w:val="20"/>
      <w:lang w:eastAsia="en-GB"/>
    </w:rPr>
  </w:style>
  <w:style w:type="paragraph" w:customStyle="1" w:styleId="ZB">
    <w:name w:val="ZB"/>
    <w:rsid w:val="00A438DB"/>
    <w:pPr>
      <w:framePr w:w="10206" w:h="284" w:hRule="exact" w:wrap="notBeside" w:vAnchor="page" w:hAnchor="margin" w:y="1986"/>
      <w:widowControl w:val="0"/>
      <w:ind w:right="28"/>
      <w:jc w:val="right"/>
    </w:pPr>
    <w:rPr>
      <w:rFonts w:ascii="Arial" w:hAnsi="Arial"/>
      <w:i/>
      <w:lang w:val="en-GB" w:eastAsia="en-US"/>
    </w:rPr>
  </w:style>
  <w:style w:type="paragraph" w:customStyle="1" w:styleId="table">
    <w:name w:val="table"/>
    <w:basedOn w:val="a"/>
    <w:next w:val="a"/>
    <w:rsid w:val="00A438DB"/>
    <w:pPr>
      <w:overflowPunct w:val="0"/>
      <w:autoSpaceDE w:val="0"/>
      <w:autoSpaceDN w:val="0"/>
      <w:adjustRightInd w:val="0"/>
      <w:spacing w:after="0"/>
      <w:jc w:val="center"/>
      <w:textAlignment w:val="baseline"/>
    </w:pPr>
    <w:rPr>
      <w:lang w:val="en-US" w:eastAsia="en-GB"/>
    </w:rPr>
  </w:style>
  <w:style w:type="paragraph" w:customStyle="1" w:styleId="ZH">
    <w:name w:val="ZH"/>
    <w:rsid w:val="00A438DB"/>
    <w:pPr>
      <w:framePr w:wrap="notBeside" w:vAnchor="page" w:hAnchor="margin" w:xAlign="center" w:y="6805"/>
      <w:widowControl w:val="0"/>
    </w:pPr>
    <w:rPr>
      <w:rFonts w:ascii="Arial" w:hAnsi="Arial"/>
      <w:lang w:val="en-GB" w:eastAsia="en-US"/>
    </w:rPr>
  </w:style>
  <w:style w:type="paragraph" w:customStyle="1" w:styleId="CharCharCharCharCharCharCharCharCharCharCharCharCharChar1">
    <w:name w:val="Char Char Char Char Char Char Char Char Char Char Char Char Char Char1"/>
    <w:semiHidden/>
    <w:rsid w:val="00A438D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210">
    <w:name w:val="中等深浅网格 21"/>
    <w:uiPriority w:val="1"/>
    <w:qFormat/>
    <w:rsid w:val="00A438DB"/>
    <w:pPr>
      <w:overflowPunct w:val="0"/>
      <w:autoSpaceDE w:val="0"/>
      <w:autoSpaceDN w:val="0"/>
      <w:adjustRightInd w:val="0"/>
      <w:textAlignment w:val="baseline"/>
    </w:pPr>
    <w:rPr>
      <w:rFonts w:eastAsia="Malgun Gothic"/>
      <w:lang w:val="en-GB" w:eastAsia="ja-JP"/>
    </w:rPr>
  </w:style>
  <w:style w:type="paragraph" w:customStyle="1" w:styleId="Heading1b">
    <w:name w:val="Heading 1b"/>
    <w:basedOn w:val="1"/>
    <w:rsid w:val="00A438DB"/>
    <w:pPr>
      <w:numPr>
        <w:numId w:val="8"/>
      </w:numPr>
      <w:tabs>
        <w:tab w:val="left" w:pos="420"/>
      </w:tabs>
    </w:pPr>
  </w:style>
  <w:style w:type="paragraph" w:customStyle="1" w:styleId="B10">
    <w:name w:val="B1"/>
    <w:basedOn w:val="afe"/>
    <w:link w:val="B1Char1"/>
    <w:rsid w:val="00A438DB"/>
    <w:rPr>
      <w:rFonts w:ascii="Arial" w:hAnsi="Arial" w:cs="Arial"/>
      <w:color w:val="0000FF"/>
      <w:kern w:val="2"/>
    </w:rPr>
  </w:style>
  <w:style w:type="paragraph" w:customStyle="1" w:styleId="NF">
    <w:name w:val="NF"/>
    <w:basedOn w:val="NO"/>
    <w:rsid w:val="00A438DB"/>
    <w:pPr>
      <w:keepNext/>
      <w:spacing w:after="0"/>
    </w:pPr>
    <w:rPr>
      <w:sz w:val="18"/>
    </w:rPr>
  </w:style>
  <w:style w:type="paragraph" w:customStyle="1" w:styleId="CharChar2CharCharCharCharCharCharCharCharCharCharCharChar">
    <w:name w:val="Char Char2 Char Char Char Char Char Char Char Char Char Char Char Char"/>
    <w:basedOn w:val="a"/>
    <w:semiHidden/>
    <w:rsid w:val="00A438DB"/>
    <w:pPr>
      <w:widowControl w:val="0"/>
      <w:spacing w:after="0"/>
      <w:jc w:val="both"/>
    </w:pPr>
    <w:rPr>
      <w:kern w:val="2"/>
      <w:sz w:val="21"/>
      <w:szCs w:val="24"/>
      <w:lang w:val="en-US" w:eastAsia="zh-CN"/>
    </w:rPr>
  </w:style>
  <w:style w:type="paragraph" w:customStyle="1" w:styleId="1CharChar1">
    <w:name w:val="(文字) (文字)1 Char (文字) (文字) Char (文字) (文字)1"/>
    <w:semiHidden/>
    <w:rsid w:val="00A438D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Title">
    <w:name w:val="Figure_Title"/>
    <w:basedOn w:val="a"/>
    <w:next w:val="a"/>
    <w:rsid w:val="00A438DB"/>
    <w:pPr>
      <w:keepLines/>
      <w:tabs>
        <w:tab w:val="left" w:pos="794"/>
        <w:tab w:val="left" w:pos="1191"/>
        <w:tab w:val="left" w:pos="1588"/>
        <w:tab w:val="left" w:pos="1985"/>
      </w:tabs>
      <w:spacing w:before="120" w:after="480"/>
      <w:jc w:val="center"/>
    </w:pPr>
    <w:rPr>
      <w:b/>
      <w:sz w:val="24"/>
    </w:rPr>
  </w:style>
  <w:style w:type="paragraph" w:customStyle="1" w:styleId="afff">
    <w:name w:val="(文字) (文字)"/>
    <w:semiHidden/>
    <w:rsid w:val="00A438D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8">
    <w:name w:val="(文字) (文字)3"/>
    <w:semiHidden/>
    <w:rsid w:val="00A438D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WP">
    <w:name w:val="WP"/>
    <w:basedOn w:val="a"/>
    <w:rsid w:val="00A438DB"/>
    <w:pPr>
      <w:overflowPunct w:val="0"/>
      <w:autoSpaceDE w:val="0"/>
      <w:autoSpaceDN w:val="0"/>
      <w:adjustRightInd w:val="0"/>
      <w:spacing w:after="0"/>
      <w:jc w:val="both"/>
      <w:textAlignment w:val="baseline"/>
    </w:pPr>
    <w:rPr>
      <w:lang w:eastAsia="en-GB"/>
    </w:rPr>
  </w:style>
  <w:style w:type="paragraph" w:customStyle="1" w:styleId="xl40">
    <w:name w:val="xl40"/>
    <w:basedOn w:val="a"/>
    <w:rsid w:val="00A438D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ZchnZchn2">
    <w:name w:val="Zchn Zchn2"/>
    <w:semiHidden/>
    <w:rsid w:val="00A438D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INDENT2">
    <w:name w:val="INDENT2"/>
    <w:basedOn w:val="a"/>
    <w:rsid w:val="00A438DB"/>
    <w:pPr>
      <w:ind w:left="1135" w:hanging="284"/>
    </w:p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438D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utoCorrect">
    <w:name w:val="AutoCorrect"/>
    <w:rsid w:val="00A438DB"/>
    <w:rPr>
      <w:rFonts w:eastAsia="Malgun Gothic"/>
      <w:sz w:val="24"/>
      <w:szCs w:val="24"/>
      <w:lang w:val="en-GB" w:eastAsia="ko-KR"/>
    </w:rPr>
  </w:style>
  <w:style w:type="paragraph" w:customStyle="1" w:styleId="CRCoverPage">
    <w:name w:val="CR Cover Page"/>
    <w:link w:val="CRCoverPageChar"/>
    <w:rsid w:val="00A438DB"/>
    <w:pPr>
      <w:spacing w:after="120"/>
    </w:pPr>
    <w:rPr>
      <w:rFonts w:ascii="Arial" w:hAnsi="Arial"/>
      <w:lang w:val="en-GB" w:eastAsia="en-US"/>
    </w:rPr>
  </w:style>
  <w:style w:type="paragraph" w:customStyle="1" w:styleId="TAH">
    <w:name w:val="TAH"/>
    <w:basedOn w:val="TAC"/>
    <w:link w:val="TAHCar"/>
    <w:rsid w:val="00A438DB"/>
    <w:rPr>
      <w:b/>
    </w:rPr>
  </w:style>
  <w:style w:type="paragraph" w:customStyle="1" w:styleId="Figure">
    <w:name w:val="Figure"/>
    <w:basedOn w:val="a"/>
    <w:rsid w:val="00A438DB"/>
    <w:pPr>
      <w:numPr>
        <w:numId w:val="9"/>
      </w:numPr>
      <w:tabs>
        <w:tab w:val="left" w:pos="1440"/>
      </w:tabs>
      <w:spacing w:before="180" w:after="240" w:line="280" w:lineRule="atLeast"/>
      <w:jc w:val="center"/>
    </w:pPr>
    <w:rPr>
      <w:rFonts w:ascii="Arial" w:hAnsi="Arial"/>
      <w:b/>
      <w:lang w:val="en-US" w:eastAsia="ja-JP"/>
    </w:rPr>
  </w:style>
  <w:style w:type="paragraph" w:customStyle="1" w:styleId="CharChar2CharChar">
    <w:name w:val="Char Char2 Char Char"/>
    <w:basedOn w:val="a"/>
    <w:rsid w:val="00A438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Lastsavedby">
    <w:name w:val="Last saved by"/>
    <w:rsid w:val="00A438DB"/>
    <w:rPr>
      <w:rFonts w:eastAsia="Malgun Gothic"/>
      <w:sz w:val="24"/>
      <w:szCs w:val="24"/>
      <w:lang w:val="en-GB" w:eastAsia="ko-KR"/>
    </w:rPr>
  </w:style>
  <w:style w:type="paragraph" w:customStyle="1" w:styleId="address">
    <w:name w:val="address"/>
    <w:rsid w:val="00A438D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t2">
    <w:name w:val="t2"/>
    <w:basedOn w:val="a"/>
    <w:rsid w:val="00A438DB"/>
    <w:pPr>
      <w:overflowPunct w:val="0"/>
      <w:autoSpaceDE w:val="0"/>
      <w:autoSpaceDN w:val="0"/>
      <w:adjustRightInd w:val="0"/>
      <w:spacing w:after="0"/>
      <w:textAlignment w:val="baseline"/>
    </w:pPr>
    <w:rPr>
      <w:lang w:eastAsia="en-GB"/>
    </w:rPr>
  </w:style>
  <w:style w:type="paragraph" w:customStyle="1" w:styleId="p20">
    <w:name w:val="p20"/>
    <w:basedOn w:val="a"/>
    <w:rsid w:val="00A438DB"/>
    <w:pPr>
      <w:snapToGrid w:val="0"/>
      <w:spacing w:after="0"/>
      <w:textAlignment w:val="baseline"/>
    </w:pPr>
    <w:rPr>
      <w:rFonts w:ascii="Arial" w:hAnsi="Arial" w:cs="Arial"/>
      <w:sz w:val="18"/>
      <w:szCs w:val="18"/>
      <w:lang w:val="en-US" w:eastAsia="zh-CN"/>
    </w:rPr>
  </w:style>
  <w:style w:type="paragraph" w:customStyle="1" w:styleId="PL">
    <w:name w:val="PL"/>
    <w:link w:val="PLChar"/>
    <w:rsid w:val="00A438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eastAsia="en-US"/>
    </w:rPr>
  </w:style>
  <w:style w:type="paragraph" w:customStyle="1" w:styleId="14">
    <w:name w:val="修订1"/>
    <w:semiHidden/>
    <w:rsid w:val="00A438DB"/>
    <w:rPr>
      <w:rFonts w:eastAsia="Batang"/>
      <w:lang w:val="en-GB" w:eastAsia="en-US"/>
    </w:rPr>
  </w:style>
  <w:style w:type="paragraph" w:customStyle="1" w:styleId="1CharChar">
    <w:name w:val="(文字) (文字)1 Char (文字) (文字) Char"/>
    <w:semiHidden/>
    <w:rsid w:val="00A438D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e">
    <w:name w:val="Char"/>
    <w:semiHidden/>
    <w:rsid w:val="00A438D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opyright">
    <w:name w:val="Copyright"/>
    <w:basedOn w:val="a"/>
    <w:rsid w:val="00A438DB"/>
    <w:pPr>
      <w:overflowPunct w:val="0"/>
      <w:autoSpaceDE w:val="0"/>
      <w:autoSpaceDN w:val="0"/>
      <w:adjustRightInd w:val="0"/>
      <w:spacing w:after="0"/>
      <w:jc w:val="center"/>
      <w:textAlignment w:val="baseline"/>
    </w:pPr>
    <w:rPr>
      <w:rFonts w:ascii="Arial" w:hAnsi="Arial"/>
      <w:b/>
      <w:sz w:val="16"/>
      <w:lang w:eastAsia="ja-JP"/>
    </w:rPr>
  </w:style>
  <w:style w:type="paragraph" w:customStyle="1" w:styleId="Filename">
    <w:name w:val="Filename"/>
    <w:rsid w:val="00A438DB"/>
    <w:rPr>
      <w:rFonts w:eastAsia="Malgun Gothic"/>
      <w:sz w:val="24"/>
      <w:szCs w:val="24"/>
      <w:lang w:val="en-GB" w:eastAsia="ko-KR"/>
    </w:rPr>
  </w:style>
  <w:style w:type="paragraph" w:customStyle="1" w:styleId="TableTitle">
    <w:name w:val="TableTitle"/>
    <w:basedOn w:val="20"/>
    <w:next w:val="20"/>
    <w:rsid w:val="00A438DB"/>
    <w:pPr>
      <w:keepNext/>
      <w:keepLines/>
      <w:overflowPunct w:val="0"/>
      <w:autoSpaceDE w:val="0"/>
      <w:autoSpaceDN w:val="0"/>
      <w:adjustRightInd w:val="0"/>
      <w:spacing w:after="60" w:line="240" w:lineRule="auto"/>
      <w:ind w:left="210"/>
      <w:jc w:val="center"/>
      <w:textAlignment w:val="baseline"/>
    </w:pPr>
    <w:rPr>
      <w:b/>
      <w:sz w:val="20"/>
      <w:lang w:eastAsia="en-GB"/>
    </w:rPr>
  </w:style>
  <w:style w:type="paragraph" w:customStyle="1" w:styleId="B5">
    <w:name w:val="B5"/>
    <w:basedOn w:val="53"/>
    <w:rsid w:val="00A438DB"/>
  </w:style>
  <w:style w:type="paragraph" w:customStyle="1" w:styleId="EQ">
    <w:name w:val="EQ"/>
    <w:basedOn w:val="a"/>
    <w:next w:val="a"/>
    <w:link w:val="EQChar"/>
    <w:rsid w:val="00A438DB"/>
    <w:pPr>
      <w:keepLines/>
      <w:tabs>
        <w:tab w:val="center" w:pos="4536"/>
        <w:tab w:val="right" w:pos="9072"/>
      </w:tabs>
    </w:pPr>
    <w:rPr>
      <w:sz w:val="22"/>
    </w:rPr>
  </w:style>
  <w:style w:type="paragraph" w:customStyle="1" w:styleId="15">
    <w:name w:val="题注1"/>
    <w:basedOn w:val="a"/>
    <w:next w:val="a"/>
    <w:rsid w:val="00A438DB"/>
    <w:pPr>
      <w:overflowPunct w:val="0"/>
      <w:autoSpaceDE w:val="0"/>
      <w:autoSpaceDN w:val="0"/>
      <w:adjustRightInd w:val="0"/>
      <w:spacing w:before="120" w:after="120"/>
      <w:textAlignment w:val="baseline"/>
    </w:pPr>
    <w:rPr>
      <w:b/>
      <w:lang w:eastAsia="en-GB"/>
    </w:rPr>
  </w:style>
  <w:style w:type="paragraph" w:customStyle="1" w:styleId="NormalArial">
    <w:name w:val="Normal + Arial"/>
    <w:basedOn w:val="a"/>
    <w:rsid w:val="00A438D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INDENT3">
    <w:name w:val="INDENT3"/>
    <w:basedOn w:val="a"/>
    <w:rsid w:val="00A438DB"/>
    <w:pPr>
      <w:ind w:left="1701" w:hanging="567"/>
    </w:pPr>
  </w:style>
  <w:style w:type="paragraph" w:customStyle="1" w:styleId="16">
    <w:name w:val="吹き出し1"/>
    <w:basedOn w:val="a"/>
    <w:semiHidden/>
    <w:rsid w:val="00A438DB"/>
    <w:rPr>
      <w:rFonts w:ascii="Tahoma" w:hAnsi="Tahoma" w:cs="Tahoma"/>
      <w:sz w:val="16"/>
      <w:szCs w:val="16"/>
      <w:lang w:eastAsia="ko-KR"/>
    </w:rPr>
  </w:style>
  <w:style w:type="paragraph" w:customStyle="1" w:styleId="JK-text-simpledoc">
    <w:name w:val="JK - text - simple doc"/>
    <w:basedOn w:val="ac"/>
    <w:rsid w:val="00A438DB"/>
    <w:pPr>
      <w:tabs>
        <w:tab w:val="left" w:pos="928"/>
        <w:tab w:val="left" w:pos="1097"/>
      </w:tabs>
      <w:spacing w:line="288" w:lineRule="auto"/>
      <w:ind w:left="1097" w:hanging="360"/>
      <w:jc w:val="left"/>
    </w:pPr>
    <w:rPr>
      <w:color w:val="auto"/>
      <w:kern w:val="0"/>
      <w:sz w:val="20"/>
      <w:szCs w:val="20"/>
    </w:rPr>
  </w:style>
  <w:style w:type="paragraph" w:customStyle="1" w:styleId="ZchnZchn">
    <w:name w:val="Zchn Zchn"/>
    <w:semiHidden/>
    <w:rsid w:val="00A438DB"/>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NumberedList">
    <w:name w:val="Numbered List"/>
    <w:basedOn w:val="Para1"/>
    <w:rsid w:val="00A438DB"/>
    <w:pPr>
      <w:tabs>
        <w:tab w:val="left" w:pos="360"/>
      </w:tabs>
      <w:ind w:left="360" w:hanging="360"/>
    </w:pPr>
  </w:style>
  <w:style w:type="paragraph" w:customStyle="1" w:styleId="Para1">
    <w:name w:val="Para1"/>
    <w:basedOn w:val="a"/>
    <w:rsid w:val="00A438DB"/>
    <w:pPr>
      <w:overflowPunct w:val="0"/>
      <w:autoSpaceDE w:val="0"/>
      <w:autoSpaceDN w:val="0"/>
      <w:adjustRightInd w:val="0"/>
      <w:spacing w:before="120" w:after="120"/>
      <w:textAlignment w:val="baseline"/>
    </w:pPr>
    <w:rPr>
      <w:lang w:val="en-US" w:eastAsia="en-GB"/>
    </w:rPr>
  </w:style>
  <w:style w:type="paragraph" w:customStyle="1" w:styleId="LD">
    <w:name w:val="LD"/>
    <w:rsid w:val="00A438DB"/>
    <w:pPr>
      <w:keepNext/>
      <w:keepLines/>
      <w:spacing w:line="180" w:lineRule="exact"/>
    </w:pPr>
    <w:rPr>
      <w:rFonts w:ascii="MS LineDraw" w:hAnsi="MS LineDraw"/>
      <w:lang w:val="en-GB" w:eastAsia="en-US"/>
    </w:rPr>
  </w:style>
  <w:style w:type="paragraph" w:customStyle="1" w:styleId="Teststep">
    <w:name w:val="Test step"/>
    <w:basedOn w:val="a"/>
    <w:rsid w:val="00A438DB"/>
    <w:pPr>
      <w:tabs>
        <w:tab w:val="left" w:pos="720"/>
      </w:tabs>
      <w:overflowPunct w:val="0"/>
      <w:autoSpaceDE w:val="0"/>
      <w:autoSpaceDN w:val="0"/>
      <w:adjustRightInd w:val="0"/>
      <w:spacing w:after="0"/>
      <w:ind w:left="720" w:hanging="720"/>
      <w:textAlignment w:val="baseline"/>
    </w:pPr>
    <w:rPr>
      <w:lang w:eastAsia="en-GB"/>
    </w:rPr>
  </w:style>
  <w:style w:type="paragraph" w:customStyle="1" w:styleId="ZV">
    <w:name w:val="ZV"/>
    <w:basedOn w:val="ZU"/>
    <w:rsid w:val="00A438DB"/>
    <w:pPr>
      <w:framePr w:wrap="notBeside" w:y="16161"/>
    </w:pPr>
  </w:style>
  <w:style w:type="paragraph" w:customStyle="1" w:styleId="121">
    <w:name w:val="样式 (中文) 宋体 段后: 12 磅"/>
    <w:basedOn w:val="a"/>
    <w:semiHidden/>
    <w:rsid w:val="00A438DB"/>
    <w:pPr>
      <w:spacing w:after="240"/>
    </w:pPr>
    <w:rPr>
      <w:rFonts w:cs="宋体"/>
    </w:rPr>
  </w:style>
  <w:style w:type="paragraph" w:customStyle="1" w:styleId="Heading2Head2A2">
    <w:name w:val="Heading 2.Head2A.2"/>
    <w:basedOn w:val="1"/>
    <w:next w:val="a"/>
    <w:rsid w:val="00A438DB"/>
    <w:pPr>
      <w:numPr>
        <w:numId w:val="0"/>
      </w:numPr>
      <w:pBdr>
        <w:top w:val="none" w:sz="0" w:space="0" w:color="auto"/>
      </w:pBdr>
      <w:tabs>
        <w:tab w:val="left" w:pos="420"/>
      </w:tabs>
      <w:overflowPunct w:val="0"/>
      <w:autoSpaceDE w:val="0"/>
      <w:autoSpaceDN w:val="0"/>
      <w:adjustRightInd w:val="0"/>
      <w:spacing w:before="180"/>
      <w:ind w:left="1134" w:hanging="1134"/>
      <w:textAlignment w:val="baseline"/>
      <w:outlineLvl w:val="1"/>
    </w:pPr>
    <w:rPr>
      <w:sz w:val="32"/>
      <w:lang w:eastAsia="es-ES"/>
    </w:rPr>
  </w:style>
  <w:style w:type="paragraph" w:customStyle="1" w:styleId="B2">
    <w:name w:val="B2"/>
    <w:basedOn w:val="26"/>
    <w:link w:val="B2Char"/>
    <w:rsid w:val="00A438DB"/>
    <w:rPr>
      <w:rFonts w:ascii="Arial" w:hAnsi="Arial" w:cs="Arial"/>
      <w:color w:val="0000FF"/>
      <w:kern w:val="2"/>
    </w:rPr>
  </w:style>
  <w:style w:type="paragraph" w:customStyle="1" w:styleId="Heading3Underrubrik2H3">
    <w:name w:val="Heading 3.Underrubrik2.H3"/>
    <w:basedOn w:val="a"/>
    <w:next w:val="a"/>
    <w:rsid w:val="00A438DB"/>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paragraph" w:customStyle="1" w:styleId="textintend2">
    <w:name w:val="text intend 2"/>
    <w:basedOn w:val="a"/>
    <w:rsid w:val="00A438DB"/>
    <w:pPr>
      <w:numPr>
        <w:numId w:val="10"/>
      </w:numPr>
      <w:tabs>
        <w:tab w:val="left" w:pos="1418"/>
      </w:tabs>
      <w:overflowPunct w:val="0"/>
      <w:autoSpaceDE w:val="0"/>
      <w:autoSpaceDN w:val="0"/>
      <w:adjustRightInd w:val="0"/>
      <w:spacing w:after="120"/>
      <w:jc w:val="both"/>
      <w:textAlignment w:val="baseline"/>
    </w:pPr>
    <w:rPr>
      <w:sz w:val="24"/>
      <w:lang w:val="en-US" w:eastAsia="ja-JP"/>
    </w:rPr>
  </w:style>
  <w:style w:type="paragraph" w:customStyle="1" w:styleId="CharCharCharCharCharCharCharCharCharCharCharCharCharChar">
    <w:name w:val="Char Char Char Char Char Char Char Char Char Char Char Char Char Char"/>
    <w:basedOn w:val="a"/>
    <w:semiHidden/>
    <w:rsid w:val="00A438DB"/>
    <w:pPr>
      <w:spacing w:afterLines="100"/>
    </w:pPr>
  </w:style>
  <w:style w:type="paragraph" w:customStyle="1" w:styleId="Guidance">
    <w:name w:val="Guidance"/>
    <w:basedOn w:val="a"/>
    <w:link w:val="GuidanceChar"/>
    <w:rsid w:val="00A438DB"/>
    <w:rPr>
      <w:rFonts w:eastAsia="Times New Roman"/>
      <w:i/>
      <w:color w:val="0000FF"/>
    </w:rPr>
  </w:style>
  <w:style w:type="paragraph" w:customStyle="1" w:styleId="B1">
    <w:name w:val="B1+"/>
    <w:basedOn w:val="B10"/>
    <w:rsid w:val="00A438DB"/>
    <w:pPr>
      <w:numPr>
        <w:numId w:val="11"/>
      </w:numPr>
      <w:tabs>
        <w:tab w:val="left" w:pos="737"/>
      </w:tabs>
      <w:overflowPunct w:val="0"/>
      <w:autoSpaceDE w:val="0"/>
      <w:autoSpaceDN w:val="0"/>
      <w:adjustRightInd w:val="0"/>
      <w:textAlignment w:val="baseline"/>
    </w:pPr>
    <w:rPr>
      <w:rFonts w:ascii="Times New Roman" w:hAnsi="Times New Roman" w:cs="Times New Roman"/>
      <w:color w:val="auto"/>
      <w:kern w:val="0"/>
    </w:rPr>
  </w:style>
  <w:style w:type="paragraph" w:customStyle="1" w:styleId="CharCharCharCharChar">
    <w:name w:val="Char Char Char Char Char"/>
    <w:semiHidden/>
    <w:rsid w:val="00A438D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
    <w:name w:val="ZC"/>
    <w:rsid w:val="00A438DB"/>
    <w:pPr>
      <w:spacing w:line="360" w:lineRule="atLeast"/>
      <w:jc w:val="center"/>
    </w:pPr>
    <w:rPr>
      <w:lang w:val="en-GB" w:eastAsia="en-US"/>
    </w:rPr>
  </w:style>
  <w:style w:type="paragraph" w:customStyle="1" w:styleId="ZT">
    <w:name w:val="ZT"/>
    <w:rsid w:val="00A438DB"/>
    <w:pPr>
      <w:framePr w:wrap="notBeside" w:hAnchor="margin" w:yAlign="center"/>
      <w:widowControl w:val="0"/>
      <w:spacing w:line="240" w:lineRule="atLeast"/>
      <w:jc w:val="right"/>
    </w:pPr>
    <w:rPr>
      <w:rFonts w:ascii="Arial" w:hAnsi="Arial"/>
      <w:b/>
      <w:sz w:val="34"/>
      <w:lang w:val="en-GB" w:eastAsia="en-US"/>
    </w:rPr>
  </w:style>
  <w:style w:type="paragraph" w:customStyle="1" w:styleId="CharChar1CharChar">
    <w:name w:val="Char Char1 Char Char"/>
    <w:next w:val="a"/>
    <w:semiHidden/>
    <w:rsid w:val="00A438DB"/>
    <w:pPr>
      <w:keepNext/>
      <w:tabs>
        <w:tab w:val="left" w:pos="720"/>
      </w:tabs>
      <w:autoSpaceDE w:val="0"/>
      <w:autoSpaceDN w:val="0"/>
      <w:adjustRightInd w:val="0"/>
      <w:ind w:left="720" w:hanging="360"/>
      <w:jc w:val="both"/>
    </w:pPr>
    <w:rPr>
      <w:rFonts w:eastAsia="Times New Roman"/>
      <w:kern w:val="2"/>
      <w:lang w:val="en-GB"/>
    </w:rPr>
  </w:style>
  <w:style w:type="paragraph" w:customStyle="1" w:styleId="Createdby">
    <w:name w:val="Created by"/>
    <w:rsid w:val="00A438DB"/>
    <w:rPr>
      <w:rFonts w:eastAsia="Malgun Gothic"/>
      <w:sz w:val="24"/>
      <w:szCs w:val="24"/>
      <w:lang w:val="en-GB" w:eastAsia="ko-KR"/>
    </w:rPr>
  </w:style>
  <w:style w:type="paragraph" w:customStyle="1" w:styleId="RecCCITT">
    <w:name w:val="Rec_CCITT_#"/>
    <w:basedOn w:val="a"/>
    <w:rsid w:val="00A438DB"/>
    <w:pPr>
      <w:keepNext/>
      <w:keepLines/>
    </w:pPr>
    <w:rPr>
      <w:b/>
    </w:rPr>
  </w:style>
  <w:style w:type="paragraph" w:customStyle="1" w:styleId="CharCharChar">
    <w:name w:val="Char Char Char"/>
    <w:basedOn w:val="a"/>
    <w:semiHidden/>
    <w:rsid w:val="00A438DB"/>
    <w:pPr>
      <w:spacing w:after="160" w:line="240" w:lineRule="exact"/>
    </w:pPr>
    <w:rPr>
      <w:rFonts w:ascii="Arial" w:hAnsi="Arial" w:cs="Arial"/>
      <w:color w:val="0000FF"/>
      <w:kern w:val="2"/>
      <w:lang w:val="en-US" w:eastAsia="zh-CN"/>
    </w:rPr>
  </w:style>
  <w:style w:type="paragraph" w:customStyle="1" w:styleId="HE">
    <w:name w:val="HE"/>
    <w:basedOn w:val="a"/>
    <w:rsid w:val="00A438DB"/>
    <w:pPr>
      <w:overflowPunct w:val="0"/>
      <w:autoSpaceDE w:val="0"/>
      <w:autoSpaceDN w:val="0"/>
      <w:adjustRightInd w:val="0"/>
      <w:spacing w:after="0"/>
      <w:textAlignment w:val="baseline"/>
    </w:pPr>
    <w:rPr>
      <w:b/>
      <w:lang w:eastAsia="en-GB"/>
    </w:rPr>
  </w:style>
  <w:style w:type="table" w:styleId="39">
    <w:name w:val="Table Classic 3"/>
    <w:basedOn w:val="a1"/>
    <w:semiHidden/>
    <w:rsid w:val="00A438DB"/>
    <w:pPr>
      <w:spacing w:after="18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afff0">
    <w:name w:val="Table Grid"/>
    <w:basedOn w:val="a1"/>
    <w:rsid w:val="00A438DB"/>
    <w:pPr>
      <w:spacing w:after="180"/>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f1">
    <w:name w:val="Table Theme"/>
    <w:basedOn w:val="a1"/>
    <w:semiHidden/>
    <w:rsid w:val="00A438DB"/>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7">
    <w:name w:val="Table Colorful 1"/>
    <w:basedOn w:val="a1"/>
    <w:semiHidden/>
    <w:rsid w:val="00A438DB"/>
    <w:pPr>
      <w:spacing w:after="180"/>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2b">
    <w:name w:val="Table Colorful 2"/>
    <w:basedOn w:val="a1"/>
    <w:semiHidden/>
    <w:rsid w:val="00A438DB"/>
    <w:pPr>
      <w:spacing w:after="180"/>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3a">
    <w:name w:val="Table Colorful 3"/>
    <w:basedOn w:val="a1"/>
    <w:semiHidden/>
    <w:rsid w:val="00A438DB"/>
    <w:pPr>
      <w:spacing w:after="180"/>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afff2">
    <w:name w:val="Table Elegant"/>
    <w:basedOn w:val="a1"/>
    <w:semiHidden/>
    <w:rsid w:val="00A438DB"/>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18">
    <w:name w:val="Table Classic 1"/>
    <w:basedOn w:val="a1"/>
    <w:semiHidden/>
    <w:rsid w:val="00A438D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c">
    <w:name w:val="Table Classic 2"/>
    <w:basedOn w:val="a1"/>
    <w:semiHidden/>
    <w:rsid w:val="00A438D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customStyle="1" w:styleId="Tabellengitternetz1">
    <w:name w:val="Tabellengitternetz1"/>
    <w:basedOn w:val="a1"/>
    <w:rsid w:val="00A438DB"/>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b">
    <w:name w:val="Table Simple 3"/>
    <w:basedOn w:val="a1"/>
    <w:semiHidden/>
    <w:rsid w:val="00A438DB"/>
    <w:pPr>
      <w:spacing w:after="180"/>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46">
    <w:name w:val="Table Classic 4"/>
    <w:basedOn w:val="a1"/>
    <w:semiHidden/>
    <w:rsid w:val="00A438DB"/>
    <w:pPr>
      <w:spacing w:after="180"/>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customStyle="1" w:styleId="Tabellengitternetz9">
    <w:name w:val="Tabellengitternetz9"/>
    <w:basedOn w:val="a1"/>
    <w:rsid w:val="00A438DB"/>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9">
    <w:name w:val="Table Simple 1"/>
    <w:basedOn w:val="a1"/>
    <w:semiHidden/>
    <w:rsid w:val="00A438DB"/>
    <w:pPr>
      <w:spacing w:after="180"/>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81">
    <w:name w:val="Table List 8"/>
    <w:basedOn w:val="a1"/>
    <w:semiHidden/>
    <w:rsid w:val="00A438DB"/>
    <w:pPr>
      <w:spacing w:after="180"/>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3c">
    <w:name w:val="Table 3D effects 3"/>
    <w:basedOn w:val="a1"/>
    <w:semiHidden/>
    <w:rsid w:val="00A438DB"/>
    <w:pPr>
      <w:spacing w:after="180"/>
    </w:pPr>
    <w:tblPr>
      <w:tblStyleRowBandSize w:val="1"/>
      <w:tblStyleColBandSize w:val="1"/>
      <w:tblInd w:w="0" w:type="dxa"/>
      <w:tblCellMar>
        <w:top w:w="0" w:type="dxa"/>
        <w:left w:w="108" w:type="dxa"/>
        <w:bottom w:w="0" w:type="dxa"/>
        <w:right w:w="108" w:type="dxa"/>
      </w:tblCellMar>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d">
    <w:name w:val="Table Simple 2"/>
    <w:basedOn w:val="a1"/>
    <w:semiHidden/>
    <w:rsid w:val="00A438DB"/>
    <w:pPr>
      <w:spacing w:after="180"/>
    </w:pPr>
    <w:tblPr>
      <w:tblInd w:w="0" w:type="dxa"/>
      <w:tblCellMar>
        <w:top w:w="0" w:type="dxa"/>
        <w:left w:w="108" w:type="dxa"/>
        <w:bottom w:w="0" w:type="dxa"/>
        <w:right w:w="108" w:type="dxa"/>
      </w:tblCellMar>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a">
    <w:name w:val="Table Subtle 1"/>
    <w:basedOn w:val="a1"/>
    <w:semiHidden/>
    <w:rsid w:val="00A438DB"/>
    <w:pPr>
      <w:spacing w:after="180"/>
    </w:pPr>
    <w:tblPr>
      <w:tblStyleRowBandSize w:val="1"/>
      <w:tblInd w:w="0" w:type="dxa"/>
      <w:tblCellMar>
        <w:top w:w="0" w:type="dxa"/>
        <w:left w:w="108" w:type="dxa"/>
        <w:bottom w:w="0" w:type="dxa"/>
        <w:right w:w="108" w:type="dxa"/>
      </w:tblCellMar>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5">
    <w:name w:val="Tabellengitternetz5"/>
    <w:basedOn w:val="a1"/>
    <w:rsid w:val="00A438DB"/>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e">
    <w:name w:val="Table Subtle 2"/>
    <w:basedOn w:val="a1"/>
    <w:semiHidden/>
    <w:rsid w:val="00A438DB"/>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b">
    <w:name w:val="Table 3D effects 1"/>
    <w:basedOn w:val="a1"/>
    <w:semiHidden/>
    <w:rsid w:val="00A438DB"/>
    <w:pPr>
      <w:spacing w:after="18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2f">
    <w:name w:val="Table 3D effects 2"/>
    <w:basedOn w:val="a1"/>
    <w:semiHidden/>
    <w:rsid w:val="00A438DB"/>
    <w:pPr>
      <w:spacing w:after="180"/>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afff3">
    <w:name w:val="Table Professional"/>
    <w:basedOn w:val="a1"/>
    <w:semiHidden/>
    <w:rsid w:val="00A438DB"/>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1c">
    <w:name w:val="Table List 1"/>
    <w:basedOn w:val="a1"/>
    <w:semiHidden/>
    <w:rsid w:val="00A438DB"/>
    <w:pPr>
      <w:spacing w:after="180"/>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1d">
    <w:name w:val="表 (格子)1"/>
    <w:basedOn w:val="a1"/>
    <w:uiPriority w:val="39"/>
    <w:rsid w:val="00A438DB"/>
    <w:pPr>
      <w:overflowPunct w:val="0"/>
      <w:autoSpaceDE w:val="0"/>
      <w:autoSpaceDN w:val="0"/>
      <w:adjustRightInd w:val="0"/>
      <w:spacing w:after="180"/>
      <w:textAlignment w:val="baseline"/>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f0">
    <w:name w:val="Table List 2"/>
    <w:basedOn w:val="a1"/>
    <w:semiHidden/>
    <w:rsid w:val="00A438DB"/>
    <w:pPr>
      <w:spacing w:after="180"/>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1e">
    <w:name w:val="网格型1"/>
    <w:basedOn w:val="a1"/>
    <w:rsid w:val="00A438DB"/>
    <w:rPr>
      <w:rFonts w:eastAsia="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d">
    <w:name w:val="Table List 3"/>
    <w:basedOn w:val="a1"/>
    <w:semiHidden/>
    <w:rsid w:val="00A438DB"/>
    <w:pPr>
      <w:spacing w:after="180"/>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71">
    <w:name w:val="Table List 7"/>
    <w:basedOn w:val="a1"/>
    <w:semiHidden/>
    <w:rsid w:val="00A438DB"/>
    <w:pPr>
      <w:spacing w:after="180"/>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47">
    <w:name w:val="Table List 4"/>
    <w:basedOn w:val="a1"/>
    <w:semiHidden/>
    <w:rsid w:val="00A438DB"/>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styleId="55">
    <w:name w:val="Table List 5"/>
    <w:basedOn w:val="a1"/>
    <w:semiHidden/>
    <w:rsid w:val="00A438DB"/>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61">
    <w:name w:val="Table List 6"/>
    <w:basedOn w:val="a1"/>
    <w:semiHidden/>
    <w:rsid w:val="00A438DB"/>
    <w:pPr>
      <w:spacing w:after="180"/>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afff4">
    <w:name w:val="Table Contemporary"/>
    <w:basedOn w:val="a1"/>
    <w:semiHidden/>
    <w:rsid w:val="00A438DB"/>
    <w:pPr>
      <w:spacing w:after="180"/>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3e">
    <w:name w:val="Table Columns 3"/>
    <w:basedOn w:val="a1"/>
    <w:semiHidden/>
    <w:rsid w:val="00A438DB"/>
    <w:pPr>
      <w:spacing w:after="180"/>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f">
    <w:name w:val="Table Columns 1"/>
    <w:basedOn w:val="a1"/>
    <w:semiHidden/>
    <w:rsid w:val="00A438DB"/>
    <w:pPr>
      <w:spacing w:after="180"/>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4">
    <w:name w:val="Tabellengitternetz4"/>
    <w:basedOn w:val="a1"/>
    <w:rsid w:val="00A438DB"/>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0">
    <w:name w:val="Table Grid 1"/>
    <w:basedOn w:val="a1"/>
    <w:semiHidden/>
    <w:rsid w:val="00A438DB"/>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f1">
    <w:name w:val="Table Columns 2"/>
    <w:basedOn w:val="a1"/>
    <w:semiHidden/>
    <w:rsid w:val="00A438DB"/>
    <w:pPr>
      <w:spacing w:after="180"/>
    </w:pPr>
    <w:rPr>
      <w:b/>
      <w:bCs/>
    </w:rPr>
    <w:tblPr>
      <w:tblStyleColBandSize w:val="1"/>
      <w:tblInd w:w="0" w:type="dxa"/>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48">
    <w:name w:val="Table Columns 4"/>
    <w:basedOn w:val="a1"/>
    <w:semiHidden/>
    <w:rsid w:val="00A438DB"/>
    <w:pPr>
      <w:spacing w:after="180"/>
    </w:pPr>
    <w:tblPr>
      <w:tblStyleColBandSize w:val="1"/>
      <w:tblInd w:w="0" w:type="dxa"/>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3f">
    <w:name w:val="Table Web 3"/>
    <w:basedOn w:val="a1"/>
    <w:semiHidden/>
    <w:rsid w:val="00A438DB"/>
    <w:pPr>
      <w:spacing w:after="180"/>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56">
    <w:name w:val="Table Columns 5"/>
    <w:basedOn w:val="a1"/>
    <w:semiHidden/>
    <w:rsid w:val="00A438DB"/>
    <w:pPr>
      <w:spacing w:after="180"/>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f1">
    <w:name w:val="Table Web 1"/>
    <w:basedOn w:val="a1"/>
    <w:semiHidden/>
    <w:rsid w:val="00A438DB"/>
    <w:pPr>
      <w:spacing w:after="180"/>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2f2">
    <w:name w:val="Table Grid 2"/>
    <w:basedOn w:val="a1"/>
    <w:semiHidden/>
    <w:rsid w:val="00A438DB"/>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3f0">
    <w:name w:val="Table Grid 3"/>
    <w:basedOn w:val="a1"/>
    <w:semiHidden/>
    <w:rsid w:val="00A438DB"/>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3f1">
    <w:name w:val="网格型3"/>
    <w:basedOn w:val="a1"/>
    <w:rsid w:val="00A438D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49">
    <w:name w:val="Table Grid 4"/>
    <w:basedOn w:val="a1"/>
    <w:semiHidden/>
    <w:rsid w:val="00A438DB"/>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customStyle="1" w:styleId="2f3">
    <w:name w:val="表 (格子)2"/>
    <w:basedOn w:val="a1"/>
    <w:rsid w:val="00A438D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57">
    <w:name w:val="Table Grid 5"/>
    <w:basedOn w:val="a1"/>
    <w:semiHidden/>
    <w:rsid w:val="00A438DB"/>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ellengitternetz2">
    <w:name w:val="Tabellengitternetz2"/>
    <w:basedOn w:val="a1"/>
    <w:rsid w:val="00A438DB"/>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62">
    <w:name w:val="Table Grid 6"/>
    <w:basedOn w:val="a1"/>
    <w:semiHidden/>
    <w:rsid w:val="00A438DB"/>
    <w:pPr>
      <w:spacing w:after="18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ellengitternetz7">
    <w:name w:val="Tabellengitternetz7"/>
    <w:basedOn w:val="a1"/>
    <w:rsid w:val="00A438DB"/>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72">
    <w:name w:val="Table Grid 7"/>
    <w:basedOn w:val="a1"/>
    <w:semiHidden/>
    <w:rsid w:val="00A438DB"/>
    <w:pPr>
      <w:spacing w:after="180"/>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2">
    <w:name w:val="Table Grid 8"/>
    <w:basedOn w:val="a1"/>
    <w:semiHidden/>
    <w:rsid w:val="00A438DB"/>
    <w:pPr>
      <w:spacing w:after="180"/>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2f4">
    <w:name w:val="Table Web 2"/>
    <w:basedOn w:val="a1"/>
    <w:semiHidden/>
    <w:rsid w:val="00A438DB"/>
    <w:pPr>
      <w:spacing w:after="180"/>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customStyle="1" w:styleId="TableGrid1">
    <w:name w:val="Table Grid1"/>
    <w:basedOn w:val="a1"/>
    <w:rsid w:val="00A438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rsid w:val="00A438DB"/>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rsid w:val="00A438D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rsid w:val="00A438DB"/>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a">
    <w:name w:val="网格型4"/>
    <w:basedOn w:val="a1"/>
    <w:rsid w:val="00A438D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rsid w:val="00A438DB"/>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rsid w:val="00A438D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5</Pages>
  <Words>1668</Words>
  <Characters>9510</Characters>
  <Application>Microsoft Office Word</Application>
  <DocSecurity>0</DocSecurity>
  <Lines>79</Lines>
  <Paragraphs>22</Paragraphs>
  <ScaleCrop>false</ScaleCrop>
  <Company>ZTE</Company>
  <LinksUpToDate>false</LinksUpToDate>
  <CharactersWithSpaces>11156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creator>Guo shengxiang</dc:creator>
  <cp:keywords>ZTE</cp:keywords>
  <cp:lastModifiedBy>CATT</cp:lastModifiedBy>
  <cp:revision>15</cp:revision>
  <cp:lastPrinted>2010-03-26T07:51:00Z</cp:lastPrinted>
  <dcterms:created xsi:type="dcterms:W3CDTF">2018-11-01T14:21:00Z</dcterms:created>
  <dcterms:modified xsi:type="dcterms:W3CDTF">2018-11-02T09:59:00Z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2052-10.8.2.6613</vt:lpwstr>
  </property>
</Properties>
</file>