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7C3B" w:rsidRPr="002C2F18" w:rsidRDefault="004B7C3B" w:rsidP="004B7C3B">
      <w:pPr>
        <w:rPr>
          <w:rFonts w:ascii="Arial" w:hAnsi="Arial" w:cs="Arial"/>
          <w:b/>
          <w:sz w:val="24"/>
          <w:szCs w:val="24"/>
          <w:lang w:eastAsia="zh-CN"/>
        </w:rPr>
      </w:pPr>
      <w:bookmarkStart w:id="0" w:name="OLE_LINK144"/>
      <w:bookmarkStart w:id="1" w:name="OLE_LINK145"/>
      <w:r w:rsidRPr="00227D5C">
        <w:rPr>
          <w:rFonts w:ascii="Arial" w:hAnsi="Arial" w:cs="Arial"/>
          <w:b/>
          <w:sz w:val="24"/>
          <w:szCs w:val="24"/>
        </w:rPr>
        <w:t>3GPP TSG-RAN WG4 Meeting</w:t>
      </w:r>
      <w:r w:rsidR="00F31EC0" w:rsidRPr="00227D5C">
        <w:rPr>
          <w:rFonts w:ascii="Arial" w:hAnsi="Arial" w:cs="Arial" w:hint="eastAsia"/>
          <w:b/>
          <w:sz w:val="24"/>
          <w:szCs w:val="24"/>
          <w:lang w:eastAsia="zh-CN"/>
        </w:rPr>
        <w:t xml:space="preserve"> </w:t>
      </w:r>
      <w:r w:rsidR="00A51AAA">
        <w:rPr>
          <w:rFonts w:ascii="Arial" w:hAnsi="Arial" w:cs="Arial" w:hint="eastAsia"/>
          <w:b/>
          <w:sz w:val="24"/>
          <w:szCs w:val="24"/>
          <w:lang w:eastAsia="zh-CN"/>
        </w:rPr>
        <w:t>#</w:t>
      </w:r>
      <w:r w:rsidR="008E4AD9">
        <w:rPr>
          <w:rFonts w:ascii="Arial" w:hAnsi="Arial" w:cs="Arial" w:hint="eastAsia"/>
          <w:b/>
          <w:sz w:val="24"/>
          <w:szCs w:val="24"/>
          <w:lang w:eastAsia="zh-CN"/>
        </w:rPr>
        <w:t xml:space="preserve">89        </w:t>
      </w:r>
      <w:r w:rsidR="008E4AD9">
        <w:rPr>
          <w:rFonts w:ascii="Arial" w:hAnsi="Arial" w:cs="Arial" w:hint="eastAsia"/>
          <w:b/>
          <w:sz w:val="24"/>
          <w:szCs w:val="24"/>
        </w:rPr>
        <w:t xml:space="preserve">                           </w:t>
      </w:r>
      <w:r w:rsidR="008E4AD9">
        <w:rPr>
          <w:rFonts w:ascii="Arial" w:hAnsi="Arial" w:cs="Arial" w:hint="eastAsia"/>
          <w:b/>
          <w:sz w:val="24"/>
          <w:szCs w:val="24"/>
          <w:lang w:eastAsia="zh-CN"/>
        </w:rPr>
        <w:t xml:space="preserve">                         </w:t>
      </w:r>
      <w:r w:rsidR="008E4AD9">
        <w:rPr>
          <w:rFonts w:ascii="Arial" w:hAnsi="Arial" w:cs="Arial" w:hint="eastAsia"/>
          <w:b/>
          <w:sz w:val="24"/>
          <w:szCs w:val="24"/>
        </w:rPr>
        <w:t xml:space="preserve"> </w:t>
      </w:r>
      <w:r w:rsidR="00985101">
        <w:rPr>
          <w:rFonts w:ascii="Arial" w:hAnsi="Arial" w:cs="Arial" w:hint="eastAsia"/>
          <w:b/>
          <w:sz w:val="24"/>
          <w:szCs w:val="24"/>
          <w:lang w:eastAsia="zh-CN"/>
        </w:rPr>
        <w:t xml:space="preserve">  </w:t>
      </w:r>
      <w:r w:rsidR="00FA6502" w:rsidRPr="00456091">
        <w:rPr>
          <w:rFonts w:ascii="Arial" w:hAnsi="Arial" w:cs="Arial"/>
          <w:b/>
          <w:sz w:val="24"/>
          <w:szCs w:val="24"/>
        </w:rPr>
        <w:t>R4-</w:t>
      </w:r>
      <w:r w:rsidR="0009614E" w:rsidRPr="00456091">
        <w:rPr>
          <w:rFonts w:ascii="Arial" w:hAnsi="Arial" w:cs="Arial"/>
          <w:b/>
          <w:sz w:val="24"/>
          <w:szCs w:val="24"/>
        </w:rPr>
        <w:t>18</w:t>
      </w:r>
      <w:r w:rsidR="00985101">
        <w:rPr>
          <w:rFonts w:ascii="Arial" w:hAnsi="Arial" w:cs="Arial" w:hint="eastAsia"/>
          <w:b/>
          <w:sz w:val="24"/>
          <w:szCs w:val="24"/>
          <w:lang w:eastAsia="zh-CN"/>
        </w:rPr>
        <w:t>14637</w:t>
      </w:r>
    </w:p>
    <w:p w:rsidR="00EC7F2D" w:rsidRDefault="00AB4092" w:rsidP="00EC7F2D">
      <w:pPr>
        <w:pStyle w:val="CRCoverPage"/>
        <w:outlineLvl w:val="0"/>
        <w:rPr>
          <w:b/>
          <w:noProof/>
          <w:sz w:val="24"/>
        </w:rPr>
      </w:pPr>
      <w:r>
        <w:rPr>
          <w:rFonts w:hint="eastAsia"/>
          <w:b/>
          <w:sz w:val="24"/>
          <w:szCs w:val="24"/>
          <w:lang w:eastAsia="zh-CN"/>
        </w:rPr>
        <w:t>Spokane</w:t>
      </w:r>
      <w:r w:rsidR="00EC7F2D" w:rsidRPr="00F644CF">
        <w:rPr>
          <w:rFonts w:hint="eastAsia"/>
          <w:b/>
          <w:sz w:val="24"/>
          <w:szCs w:val="24"/>
          <w:lang w:eastAsia="zh-CN"/>
        </w:rPr>
        <w:t xml:space="preserve">, </w:t>
      </w:r>
      <w:r>
        <w:rPr>
          <w:rFonts w:hint="eastAsia"/>
          <w:b/>
          <w:sz w:val="24"/>
          <w:szCs w:val="24"/>
          <w:lang w:eastAsia="zh-CN"/>
        </w:rPr>
        <w:t>US</w:t>
      </w:r>
      <w:r w:rsidR="00EC7F2D" w:rsidRPr="00F644CF">
        <w:rPr>
          <w:b/>
          <w:sz w:val="24"/>
          <w:szCs w:val="24"/>
          <w:lang w:eastAsia="zh-CN"/>
        </w:rPr>
        <w:t xml:space="preserve">, </w:t>
      </w:r>
      <w:r>
        <w:rPr>
          <w:rFonts w:hint="eastAsia"/>
          <w:b/>
          <w:sz w:val="24"/>
          <w:szCs w:val="24"/>
          <w:lang w:eastAsia="zh-CN"/>
        </w:rPr>
        <w:t>12</w:t>
      </w:r>
      <w:r w:rsidR="00EC7F2D" w:rsidRPr="00BA18E1">
        <w:rPr>
          <w:b/>
          <w:sz w:val="24"/>
          <w:szCs w:val="24"/>
          <w:vertAlign w:val="superscript"/>
          <w:lang w:eastAsia="zh-CN"/>
        </w:rPr>
        <w:t>th</w:t>
      </w:r>
      <w:r w:rsidR="00EC7F2D" w:rsidRPr="00F644CF">
        <w:rPr>
          <w:b/>
          <w:sz w:val="24"/>
          <w:szCs w:val="24"/>
          <w:lang w:eastAsia="zh-CN"/>
        </w:rPr>
        <w:t xml:space="preserve"> </w:t>
      </w:r>
      <w:r w:rsidR="00EC7F2D">
        <w:rPr>
          <w:b/>
          <w:sz w:val="24"/>
          <w:szCs w:val="24"/>
          <w:lang w:eastAsia="zh-CN"/>
        </w:rPr>
        <w:t>–</w:t>
      </w:r>
      <w:r w:rsidR="00EC7F2D" w:rsidRPr="00F644CF">
        <w:rPr>
          <w:rFonts w:hint="eastAsia"/>
          <w:b/>
          <w:sz w:val="24"/>
          <w:szCs w:val="24"/>
          <w:lang w:eastAsia="zh-CN"/>
        </w:rPr>
        <w:t xml:space="preserve"> </w:t>
      </w:r>
      <w:r>
        <w:rPr>
          <w:rFonts w:hint="eastAsia"/>
          <w:b/>
          <w:sz w:val="24"/>
          <w:szCs w:val="24"/>
          <w:lang w:eastAsia="zh-CN"/>
        </w:rPr>
        <w:t>16</w:t>
      </w:r>
      <w:r w:rsidR="00EC7F2D">
        <w:rPr>
          <w:b/>
          <w:sz w:val="24"/>
          <w:szCs w:val="24"/>
          <w:vertAlign w:val="superscript"/>
          <w:lang w:eastAsia="zh-CN"/>
        </w:rPr>
        <w:t>th</w:t>
      </w:r>
      <w:r w:rsidR="00EC7F2D">
        <w:rPr>
          <w:b/>
          <w:sz w:val="24"/>
          <w:szCs w:val="24"/>
          <w:lang w:eastAsia="zh-CN"/>
        </w:rPr>
        <w:t xml:space="preserve"> </w:t>
      </w:r>
      <w:r>
        <w:rPr>
          <w:rFonts w:hint="eastAsia"/>
          <w:b/>
          <w:sz w:val="24"/>
          <w:szCs w:val="24"/>
          <w:lang w:eastAsia="zh-CN"/>
        </w:rPr>
        <w:t>Nov</w:t>
      </w:r>
      <w:r w:rsidR="00EC7F2D" w:rsidRPr="00F644CF">
        <w:rPr>
          <w:b/>
          <w:sz w:val="24"/>
          <w:szCs w:val="24"/>
          <w:lang w:eastAsia="zh-CN"/>
        </w:rPr>
        <w:t>, 201</w:t>
      </w:r>
      <w:r w:rsidR="00EC7F2D">
        <w:rPr>
          <w:b/>
          <w:sz w:val="24"/>
          <w:szCs w:val="24"/>
          <w:lang w:eastAsia="zh-CN"/>
        </w:rPr>
        <w:t>8</w:t>
      </w:r>
    </w:p>
    <w:p w:rsidR="004B7C3B" w:rsidRPr="00D329B3" w:rsidRDefault="004B7C3B" w:rsidP="004B7C3B">
      <w:pPr>
        <w:rPr>
          <w:rFonts w:ascii="Arial" w:hAnsi="Arial" w:cs="Arial"/>
          <w:b/>
          <w:sz w:val="24"/>
          <w:szCs w:val="24"/>
        </w:rPr>
      </w:pPr>
    </w:p>
    <w:p w:rsidR="004B7C3B" w:rsidRPr="004B7C3B" w:rsidRDefault="004B7C3B" w:rsidP="004B7C3B">
      <w:pPr>
        <w:tabs>
          <w:tab w:val="left" w:pos="1985"/>
        </w:tabs>
        <w:ind w:left="1980" w:hanging="1980"/>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hAnsi="Arial" w:cs="Arial" w:hint="eastAsia"/>
          <w:b/>
          <w:sz w:val="24"/>
          <w:szCs w:val="24"/>
          <w:lang w:eastAsia="zh-CN"/>
        </w:rPr>
        <w:t>CATT</w:t>
      </w:r>
    </w:p>
    <w:p w:rsidR="004B7C3B" w:rsidRPr="00F442E6" w:rsidRDefault="004B7C3B" w:rsidP="004B7C3B">
      <w:pPr>
        <w:tabs>
          <w:tab w:val="left" w:pos="1980"/>
        </w:tabs>
        <w:ind w:left="1980" w:hanging="1980"/>
        <w:rPr>
          <w:rFonts w:ascii="Arial" w:hAnsi="Arial" w:cs="Arial"/>
          <w:b/>
          <w:sz w:val="24"/>
          <w:szCs w:val="24"/>
          <w:lang w:eastAsia="zh-CN"/>
        </w:rPr>
      </w:pPr>
      <w:r>
        <w:rPr>
          <w:rFonts w:ascii="Arial" w:eastAsia="MS Mincho" w:hAnsi="Arial" w:cs="Arial"/>
          <w:b/>
          <w:sz w:val="24"/>
          <w:szCs w:val="24"/>
        </w:rPr>
        <w:t xml:space="preserve">Title: </w:t>
      </w:r>
      <w:r>
        <w:rPr>
          <w:rFonts w:ascii="Arial" w:eastAsia="MS Mincho" w:hAnsi="Arial" w:cs="Arial"/>
          <w:b/>
          <w:sz w:val="24"/>
          <w:szCs w:val="24"/>
        </w:rPr>
        <w:tab/>
      </w:r>
      <w:r w:rsidR="00AF44FC">
        <w:rPr>
          <w:rFonts w:ascii="Arial" w:eastAsiaTheme="minorEastAsia" w:hAnsi="Arial" w:cs="Arial" w:hint="eastAsia"/>
          <w:b/>
          <w:sz w:val="24"/>
          <w:szCs w:val="24"/>
          <w:lang w:eastAsia="zh-CN"/>
        </w:rPr>
        <w:t xml:space="preserve">TP to TS38.141-1: Correction </w:t>
      </w:r>
      <w:r w:rsidR="0009614E" w:rsidRPr="0009614E">
        <w:rPr>
          <w:rFonts w:ascii="Arial" w:eastAsia="MS Mincho" w:hAnsi="Arial" w:cs="Arial"/>
          <w:b/>
          <w:sz w:val="24"/>
          <w:szCs w:val="24"/>
        </w:rPr>
        <w:t>on</w:t>
      </w:r>
      <w:r w:rsidR="00F442E6">
        <w:rPr>
          <w:rFonts w:ascii="Arial" w:hAnsi="Arial" w:cs="Arial" w:hint="eastAsia"/>
          <w:b/>
          <w:sz w:val="24"/>
          <w:szCs w:val="24"/>
          <w:lang w:eastAsia="zh-CN"/>
        </w:rPr>
        <w:t xml:space="preserve"> </w:t>
      </w:r>
      <w:r w:rsidR="00AD754D">
        <w:rPr>
          <w:rFonts w:ascii="Arial" w:hAnsi="Arial" w:cs="Arial" w:hint="eastAsia"/>
          <w:b/>
          <w:sz w:val="24"/>
          <w:szCs w:val="24"/>
          <w:lang w:eastAsia="zh-CN"/>
        </w:rPr>
        <w:t xml:space="preserve">power boosting for FR1 </w:t>
      </w:r>
      <w:r w:rsidR="0009614E" w:rsidRPr="0009614E">
        <w:rPr>
          <w:rFonts w:ascii="Arial" w:eastAsia="MS Mincho" w:hAnsi="Arial" w:cs="Arial"/>
          <w:b/>
          <w:sz w:val="24"/>
          <w:szCs w:val="24"/>
        </w:rPr>
        <w:t>NR Test model</w:t>
      </w:r>
    </w:p>
    <w:p w:rsidR="003504E6" w:rsidRPr="003504E6" w:rsidRDefault="003504E6" w:rsidP="004B7C3B">
      <w:pPr>
        <w:tabs>
          <w:tab w:val="left" w:pos="1980"/>
        </w:tabs>
        <w:ind w:left="1980" w:hanging="1980"/>
        <w:rPr>
          <w:rFonts w:ascii="Arial" w:hAnsi="Arial" w:cs="Arial"/>
          <w:b/>
          <w:sz w:val="24"/>
          <w:szCs w:val="24"/>
          <w:lang w:eastAsia="zh-CN"/>
        </w:rPr>
      </w:pPr>
      <w:r w:rsidRPr="00416FCA">
        <w:rPr>
          <w:rFonts w:ascii="Arial" w:eastAsia="MS Mincho" w:hAnsi="Arial" w:cs="Arial"/>
          <w:b/>
          <w:sz w:val="24"/>
          <w:szCs w:val="24"/>
        </w:rPr>
        <w:t>Agenda item:</w:t>
      </w:r>
      <w:r w:rsidRPr="00416FCA">
        <w:rPr>
          <w:rFonts w:ascii="Arial" w:eastAsia="MS Mincho" w:hAnsi="Arial" w:cs="Arial"/>
          <w:b/>
          <w:sz w:val="24"/>
          <w:szCs w:val="24"/>
        </w:rPr>
        <w:tab/>
      </w:r>
      <w:r w:rsidR="00AB4092" w:rsidRPr="00AB4092">
        <w:rPr>
          <w:rFonts w:ascii="Arial" w:eastAsia="MS Mincho" w:hAnsi="Arial" w:cs="Arial"/>
          <w:b/>
          <w:sz w:val="24"/>
          <w:szCs w:val="24"/>
        </w:rPr>
        <w:t>7.9.2.3</w:t>
      </w:r>
    </w:p>
    <w:p w:rsidR="004B7C3B" w:rsidRPr="00BA74B7" w:rsidRDefault="004B7C3B" w:rsidP="004B7C3B">
      <w:pPr>
        <w:tabs>
          <w:tab w:val="left" w:pos="1980"/>
        </w:tabs>
        <w:ind w:left="1980" w:hanging="1980"/>
        <w:rPr>
          <w:rFonts w:ascii="Arial" w:hAnsi="Arial" w:cs="Arial"/>
          <w:b/>
          <w:sz w:val="24"/>
          <w:szCs w:val="24"/>
          <w:lang w:eastAsia="zh-CN"/>
        </w:rPr>
      </w:pPr>
      <w:r w:rsidRPr="00416FCA">
        <w:rPr>
          <w:rFonts w:ascii="Arial" w:eastAsia="MS Mincho" w:hAnsi="Arial" w:cs="Arial"/>
          <w:b/>
          <w:sz w:val="24"/>
          <w:szCs w:val="24"/>
        </w:rPr>
        <w:t>Document for:</w:t>
      </w:r>
      <w:r w:rsidRPr="00416FCA">
        <w:rPr>
          <w:rFonts w:ascii="Arial" w:eastAsia="MS Mincho" w:hAnsi="Arial" w:cs="Arial"/>
          <w:b/>
          <w:sz w:val="24"/>
          <w:szCs w:val="24"/>
        </w:rPr>
        <w:tab/>
      </w:r>
      <w:bookmarkStart w:id="2" w:name="DocumentFor"/>
      <w:bookmarkEnd w:id="2"/>
      <w:r w:rsidR="00D9237D">
        <w:rPr>
          <w:rFonts w:ascii="Arial" w:hAnsi="Arial" w:cs="Arial" w:hint="eastAsia"/>
          <w:b/>
          <w:sz w:val="24"/>
          <w:szCs w:val="24"/>
          <w:lang w:eastAsia="zh-CN"/>
        </w:rPr>
        <w:t xml:space="preserve">Approval </w:t>
      </w:r>
    </w:p>
    <w:p w:rsidR="004B7C3B" w:rsidRPr="00567643" w:rsidRDefault="004B7C3B" w:rsidP="0098272B">
      <w:pPr>
        <w:pStyle w:val="10"/>
        <w:numPr>
          <w:ilvl w:val="0"/>
          <w:numId w:val="17"/>
        </w:numPr>
      </w:pPr>
      <w:r w:rsidRPr="00416FCA">
        <w:t>Introduction</w:t>
      </w:r>
    </w:p>
    <w:p w:rsidR="00F965BC" w:rsidRPr="00E53BDC" w:rsidRDefault="005D317C" w:rsidP="00E53BDC">
      <w:pPr>
        <w:spacing w:after="120"/>
        <w:rPr>
          <w:sz w:val="21"/>
          <w:szCs w:val="21"/>
          <w:lang w:eastAsia="zh-CN"/>
        </w:rPr>
      </w:pPr>
      <w:r w:rsidRPr="00E53BDC">
        <w:rPr>
          <w:rFonts w:hint="eastAsia"/>
          <w:sz w:val="21"/>
          <w:szCs w:val="21"/>
          <w:lang w:eastAsia="zh-CN"/>
        </w:rPr>
        <w:t>In RAN4 #88</w:t>
      </w:r>
      <w:r w:rsidR="00603B89" w:rsidRPr="00E53BDC">
        <w:rPr>
          <w:rFonts w:hint="eastAsia"/>
          <w:sz w:val="21"/>
          <w:szCs w:val="21"/>
          <w:lang w:eastAsia="zh-CN"/>
        </w:rPr>
        <w:t>bis</w:t>
      </w:r>
      <w:r w:rsidRPr="00E53BDC">
        <w:rPr>
          <w:rFonts w:hint="eastAsia"/>
          <w:sz w:val="21"/>
          <w:szCs w:val="21"/>
          <w:lang w:eastAsia="zh-CN"/>
        </w:rPr>
        <w:t xml:space="preserve"> meeting, the </w:t>
      </w:r>
      <w:r w:rsidR="00603B89" w:rsidRPr="00E53BDC">
        <w:rPr>
          <w:rFonts w:hint="eastAsia"/>
          <w:sz w:val="21"/>
          <w:szCs w:val="21"/>
          <w:lang w:eastAsia="zh-CN"/>
        </w:rPr>
        <w:t xml:space="preserve">power boosting for </w:t>
      </w:r>
      <w:r w:rsidRPr="00E53BDC">
        <w:rPr>
          <w:rFonts w:hint="eastAsia"/>
          <w:sz w:val="21"/>
          <w:szCs w:val="21"/>
          <w:lang w:eastAsia="zh-CN"/>
        </w:rPr>
        <w:t>NR test models for FR1 [</w:t>
      </w:r>
      <w:r w:rsidR="00603B89" w:rsidRPr="00E53BDC">
        <w:rPr>
          <w:rFonts w:hint="eastAsia"/>
          <w:sz w:val="21"/>
          <w:szCs w:val="21"/>
          <w:lang w:eastAsia="zh-CN"/>
        </w:rPr>
        <w:t>1</w:t>
      </w:r>
      <w:r w:rsidRPr="00E53BDC">
        <w:rPr>
          <w:rFonts w:hint="eastAsia"/>
          <w:sz w:val="21"/>
          <w:szCs w:val="21"/>
          <w:lang w:eastAsia="zh-CN"/>
        </w:rPr>
        <w:t>] were agreed</w:t>
      </w:r>
      <w:r w:rsidR="001267D6" w:rsidRPr="00E53BDC">
        <w:rPr>
          <w:rFonts w:hint="eastAsia"/>
          <w:sz w:val="21"/>
          <w:szCs w:val="21"/>
          <w:lang w:eastAsia="zh-CN"/>
        </w:rPr>
        <w:t>.</w:t>
      </w:r>
      <w:r w:rsidRPr="00E53BDC">
        <w:rPr>
          <w:rFonts w:hint="eastAsia"/>
          <w:sz w:val="21"/>
          <w:szCs w:val="21"/>
          <w:lang w:eastAsia="zh-CN"/>
        </w:rPr>
        <w:t xml:space="preserve"> </w:t>
      </w:r>
      <w:r w:rsidR="001267D6" w:rsidRPr="00E53BDC">
        <w:rPr>
          <w:rFonts w:hint="eastAsia"/>
          <w:sz w:val="21"/>
          <w:szCs w:val="21"/>
          <w:lang w:eastAsia="zh-CN"/>
        </w:rPr>
        <w:t xml:space="preserve">But </w:t>
      </w:r>
      <w:r w:rsidR="00A453A2" w:rsidRPr="00E53BDC">
        <w:rPr>
          <w:rFonts w:hint="eastAsia"/>
          <w:sz w:val="21"/>
          <w:szCs w:val="21"/>
          <w:lang w:eastAsia="zh-CN"/>
        </w:rPr>
        <w:t>power boosting formulas for</w:t>
      </w:r>
      <w:r w:rsidR="00603B89" w:rsidRPr="00E53BDC">
        <w:rPr>
          <w:rFonts w:hint="eastAsia"/>
          <w:sz w:val="21"/>
          <w:szCs w:val="21"/>
          <w:lang w:eastAsia="zh-CN"/>
        </w:rPr>
        <w:t xml:space="preserve"> NR-FR1-TM1.2</w:t>
      </w:r>
      <w:r w:rsidR="00A453A2" w:rsidRPr="00E53BDC">
        <w:rPr>
          <w:rFonts w:hint="eastAsia"/>
          <w:sz w:val="21"/>
          <w:szCs w:val="21"/>
          <w:lang w:eastAsia="zh-CN"/>
        </w:rPr>
        <w:t>,</w:t>
      </w:r>
      <w:r w:rsidR="00603B89" w:rsidRPr="00E53BDC">
        <w:rPr>
          <w:rFonts w:hint="eastAsia"/>
          <w:sz w:val="21"/>
          <w:szCs w:val="21"/>
          <w:lang w:eastAsia="zh-CN"/>
        </w:rPr>
        <w:t xml:space="preserve"> NR-FR1-TM3.2</w:t>
      </w:r>
      <w:r w:rsidR="00603B89" w:rsidRPr="00E53BDC">
        <w:rPr>
          <w:sz w:val="21"/>
          <w:szCs w:val="21"/>
          <w:lang w:eastAsia="zh-CN"/>
        </w:rPr>
        <w:t xml:space="preserve"> and </w:t>
      </w:r>
      <w:r w:rsidR="00603B89" w:rsidRPr="00E53BDC">
        <w:rPr>
          <w:rFonts w:hint="eastAsia"/>
          <w:sz w:val="21"/>
          <w:szCs w:val="21"/>
          <w:lang w:eastAsia="zh-CN"/>
        </w:rPr>
        <w:t>NR-FR1-TM3.3</w:t>
      </w:r>
      <w:r w:rsidRPr="00E53BDC">
        <w:rPr>
          <w:rFonts w:hint="eastAsia"/>
          <w:sz w:val="21"/>
          <w:szCs w:val="21"/>
          <w:lang w:eastAsia="zh-CN"/>
        </w:rPr>
        <w:t xml:space="preserve"> need to be </w:t>
      </w:r>
      <w:r w:rsidR="001267D6" w:rsidRPr="00E53BDC">
        <w:rPr>
          <w:rFonts w:hint="eastAsia"/>
          <w:sz w:val="21"/>
          <w:szCs w:val="21"/>
          <w:lang w:eastAsia="zh-CN"/>
        </w:rPr>
        <w:t>changed</w:t>
      </w:r>
      <w:r w:rsidR="00603B89" w:rsidRPr="00E53BDC">
        <w:rPr>
          <w:rFonts w:hint="eastAsia"/>
          <w:sz w:val="21"/>
          <w:szCs w:val="21"/>
          <w:lang w:eastAsia="zh-CN"/>
        </w:rPr>
        <w:t>.</w:t>
      </w:r>
    </w:p>
    <w:p w:rsidR="00F965BC" w:rsidRPr="00E53BDC" w:rsidRDefault="00171296" w:rsidP="00E53BDC">
      <w:pPr>
        <w:spacing w:after="120"/>
        <w:rPr>
          <w:sz w:val="21"/>
          <w:szCs w:val="21"/>
          <w:lang w:eastAsia="zh-CN"/>
        </w:rPr>
      </w:pPr>
      <w:r w:rsidRPr="00E53BDC">
        <w:rPr>
          <w:rFonts w:hint="eastAsia"/>
          <w:sz w:val="21"/>
          <w:szCs w:val="21"/>
          <w:lang w:eastAsia="zh-CN"/>
        </w:rPr>
        <w:t xml:space="preserve">This paper will </w:t>
      </w:r>
      <w:r w:rsidR="001267D6" w:rsidRPr="00E53BDC">
        <w:rPr>
          <w:rFonts w:hint="eastAsia"/>
          <w:sz w:val="21"/>
          <w:szCs w:val="21"/>
          <w:lang w:eastAsia="zh-CN"/>
        </w:rPr>
        <w:t xml:space="preserve">discuss this issue and </w:t>
      </w:r>
      <w:r w:rsidR="005C4D53" w:rsidRPr="00E53BDC">
        <w:rPr>
          <w:rFonts w:hint="eastAsia"/>
          <w:sz w:val="21"/>
          <w:szCs w:val="21"/>
          <w:lang w:eastAsia="zh-CN"/>
        </w:rPr>
        <w:t>give our</w:t>
      </w:r>
      <w:r w:rsidR="00A453A2" w:rsidRPr="00E53BDC">
        <w:rPr>
          <w:rFonts w:hint="eastAsia"/>
          <w:sz w:val="21"/>
          <w:szCs w:val="21"/>
          <w:lang w:eastAsia="zh-CN"/>
        </w:rPr>
        <w:t xml:space="preserve"> TP</w:t>
      </w:r>
      <w:r w:rsidR="005C4D53" w:rsidRPr="00E53BDC">
        <w:rPr>
          <w:rFonts w:hint="eastAsia"/>
          <w:sz w:val="21"/>
          <w:szCs w:val="21"/>
          <w:lang w:eastAsia="zh-CN"/>
        </w:rPr>
        <w:t xml:space="preserve"> on</w:t>
      </w:r>
      <w:r w:rsidRPr="00E53BDC">
        <w:rPr>
          <w:rFonts w:hint="eastAsia"/>
          <w:sz w:val="21"/>
          <w:szCs w:val="21"/>
          <w:lang w:eastAsia="zh-CN"/>
        </w:rPr>
        <w:t xml:space="preserve"> </w:t>
      </w:r>
      <w:r w:rsidR="00855420" w:rsidRPr="00E53BDC">
        <w:rPr>
          <w:rFonts w:hint="eastAsia"/>
          <w:sz w:val="21"/>
          <w:szCs w:val="21"/>
          <w:lang w:eastAsia="zh-CN"/>
        </w:rPr>
        <w:t xml:space="preserve">power boosting </w:t>
      </w:r>
      <w:r w:rsidRPr="00E53BDC">
        <w:rPr>
          <w:rFonts w:hint="eastAsia"/>
          <w:sz w:val="21"/>
          <w:szCs w:val="21"/>
          <w:lang w:eastAsia="zh-CN"/>
        </w:rPr>
        <w:t>for</w:t>
      </w:r>
      <w:r w:rsidR="008D61B8" w:rsidRPr="00E53BDC">
        <w:rPr>
          <w:rFonts w:hint="eastAsia"/>
          <w:sz w:val="21"/>
          <w:szCs w:val="21"/>
          <w:lang w:eastAsia="zh-CN"/>
        </w:rPr>
        <w:t xml:space="preserve"> FR1</w:t>
      </w:r>
      <w:r w:rsidR="005C4D53" w:rsidRPr="00E53BDC">
        <w:rPr>
          <w:rFonts w:hint="eastAsia"/>
          <w:sz w:val="21"/>
          <w:szCs w:val="21"/>
          <w:lang w:eastAsia="zh-CN"/>
        </w:rPr>
        <w:t xml:space="preserve"> </w:t>
      </w:r>
      <w:r w:rsidR="0009614E" w:rsidRPr="00E53BDC">
        <w:rPr>
          <w:rFonts w:hint="eastAsia"/>
          <w:sz w:val="21"/>
          <w:szCs w:val="21"/>
          <w:lang w:eastAsia="zh-CN"/>
        </w:rPr>
        <w:t>NR test model</w:t>
      </w:r>
      <w:r w:rsidR="009C1BC3" w:rsidRPr="00E53BDC">
        <w:rPr>
          <w:rFonts w:hint="eastAsia"/>
          <w:sz w:val="21"/>
          <w:szCs w:val="21"/>
          <w:lang w:eastAsia="zh-CN"/>
        </w:rPr>
        <w:t>.</w:t>
      </w:r>
    </w:p>
    <w:p w:rsidR="0098272B" w:rsidRDefault="003A49FF" w:rsidP="0098272B">
      <w:pPr>
        <w:pStyle w:val="10"/>
        <w:numPr>
          <w:ilvl w:val="0"/>
          <w:numId w:val="17"/>
        </w:numPr>
        <w:rPr>
          <w:lang w:eastAsia="zh-CN"/>
        </w:rPr>
      </w:pPr>
      <w:r>
        <w:rPr>
          <w:rFonts w:hint="eastAsia"/>
          <w:lang w:eastAsia="zh-CN"/>
        </w:rPr>
        <w:t>Discussion</w:t>
      </w:r>
    </w:p>
    <w:p w:rsidR="00ED36B1" w:rsidRPr="00CE4FE5" w:rsidRDefault="00CE4FE5" w:rsidP="00250088">
      <w:pPr>
        <w:rPr>
          <w:sz w:val="21"/>
          <w:szCs w:val="21"/>
          <w:lang w:eastAsia="zh-CN"/>
        </w:rPr>
      </w:pPr>
      <w:r>
        <w:rPr>
          <w:sz w:val="21"/>
          <w:szCs w:val="21"/>
          <w:lang w:eastAsia="zh-CN"/>
        </w:rPr>
        <w:t>T</w:t>
      </w:r>
      <w:r>
        <w:rPr>
          <w:rFonts w:hint="eastAsia"/>
          <w:sz w:val="21"/>
          <w:szCs w:val="21"/>
          <w:lang w:eastAsia="zh-CN"/>
        </w:rPr>
        <w:t xml:space="preserve">ake the parameters for </w:t>
      </w:r>
      <w:r w:rsidRPr="00503F10">
        <w:rPr>
          <w:rFonts w:hint="eastAsia"/>
          <w:sz w:val="21"/>
          <w:szCs w:val="21"/>
          <w:lang w:eastAsia="zh-CN"/>
        </w:rPr>
        <w:t>NR-FR1-TM1.2</w:t>
      </w:r>
      <w:r>
        <w:rPr>
          <w:rFonts w:hint="eastAsia"/>
          <w:sz w:val="21"/>
          <w:szCs w:val="21"/>
          <w:lang w:eastAsia="zh-CN"/>
        </w:rPr>
        <w:t xml:space="preserve"> (As defined in</w:t>
      </w:r>
      <w:r w:rsidR="00ED36B1">
        <w:rPr>
          <w:rFonts w:hint="eastAsia"/>
          <w:sz w:val="21"/>
          <w:szCs w:val="21"/>
          <w:lang w:eastAsia="zh-CN"/>
        </w:rPr>
        <w:t xml:space="preserve"> </w:t>
      </w:r>
      <w:r>
        <w:rPr>
          <w:rFonts w:hint="eastAsia"/>
          <w:sz w:val="21"/>
          <w:szCs w:val="21"/>
          <w:lang w:eastAsia="zh-CN"/>
        </w:rPr>
        <w:t>T</w:t>
      </w:r>
      <w:r w:rsidR="00ED36B1" w:rsidRPr="00ED36B1">
        <w:rPr>
          <w:rFonts w:hint="eastAsia"/>
          <w:sz w:val="21"/>
          <w:szCs w:val="21"/>
          <w:lang w:eastAsia="zh-CN"/>
        </w:rPr>
        <w:t>able 4.9.2.2.2-1</w:t>
      </w:r>
      <w:r w:rsidR="00ED36B1">
        <w:rPr>
          <w:rFonts w:hint="eastAsia"/>
          <w:sz w:val="21"/>
          <w:szCs w:val="21"/>
          <w:lang w:eastAsia="zh-CN"/>
        </w:rPr>
        <w:t xml:space="preserve"> in TS38.141-1</w:t>
      </w:r>
      <w:r>
        <w:rPr>
          <w:rFonts w:hint="eastAsia"/>
          <w:sz w:val="21"/>
          <w:szCs w:val="21"/>
          <w:lang w:eastAsia="zh-CN"/>
        </w:rPr>
        <w:t>) as an example</w:t>
      </w:r>
      <w:r w:rsidR="00ED36B1">
        <w:rPr>
          <w:rFonts w:hint="eastAsia"/>
          <w:sz w:val="21"/>
          <w:szCs w:val="21"/>
          <w:lang w:eastAsia="zh-CN"/>
        </w:rPr>
        <w:t xml:space="preserve">, </w:t>
      </w:r>
      <w:r>
        <w:rPr>
          <w:sz w:val="21"/>
          <w:szCs w:val="21"/>
          <w:lang w:eastAsia="zh-CN"/>
        </w:rPr>
        <w:t>the</w:t>
      </w:r>
      <w:r>
        <w:rPr>
          <w:rFonts w:hint="eastAsia"/>
          <w:sz w:val="21"/>
          <w:szCs w:val="21"/>
          <w:lang w:eastAsia="zh-CN"/>
        </w:rPr>
        <w:t xml:space="preserve"> calculated results for</w:t>
      </w:r>
      <w:r w:rsidR="00503F10" w:rsidRPr="00503F10">
        <w:rPr>
          <w:rFonts w:hint="eastAsia"/>
          <w:sz w:val="21"/>
          <w:szCs w:val="21"/>
          <w:lang w:eastAsia="zh-CN"/>
        </w:rPr>
        <w:t xml:space="preserve"> </w:t>
      </w:r>
      <w:r w:rsidR="00503F10" w:rsidRPr="00503F10">
        <w:rPr>
          <w:sz w:val="21"/>
          <w:szCs w:val="21"/>
          <w:lang w:eastAsia="zh-CN"/>
        </w:rPr>
        <w:t>15 kHz</w:t>
      </w:r>
      <w:r w:rsidR="00503F10" w:rsidRPr="00503F10">
        <w:rPr>
          <w:rFonts w:hint="eastAsia"/>
          <w:sz w:val="21"/>
          <w:szCs w:val="21"/>
          <w:lang w:eastAsia="zh-CN"/>
        </w:rPr>
        <w:t xml:space="preserve"> SCS </w:t>
      </w:r>
      <w:r w:rsidR="00503F10">
        <w:rPr>
          <w:rFonts w:hint="eastAsia"/>
          <w:sz w:val="21"/>
          <w:szCs w:val="21"/>
          <w:lang w:eastAsia="zh-CN"/>
        </w:rPr>
        <w:t xml:space="preserve">and </w:t>
      </w:r>
      <w:r w:rsidR="00503F10" w:rsidRPr="00503F10">
        <w:rPr>
          <w:rFonts w:hint="eastAsia"/>
          <w:sz w:val="21"/>
          <w:szCs w:val="21"/>
          <w:lang w:eastAsia="zh-CN"/>
        </w:rPr>
        <w:t xml:space="preserve">20MHz </w:t>
      </w:r>
      <w:r w:rsidR="00503F10">
        <w:rPr>
          <w:rFonts w:hint="eastAsia"/>
          <w:sz w:val="21"/>
          <w:szCs w:val="21"/>
          <w:lang w:eastAsia="zh-CN"/>
        </w:rPr>
        <w:t xml:space="preserve">BW </w:t>
      </w:r>
      <w:r w:rsidR="00503F10" w:rsidRPr="00503F10">
        <w:rPr>
          <w:rFonts w:hint="eastAsia"/>
          <w:sz w:val="21"/>
          <w:szCs w:val="21"/>
          <w:lang w:eastAsia="zh-CN"/>
        </w:rPr>
        <w:t>configuration</w:t>
      </w:r>
      <w:r w:rsidR="00503F10">
        <w:rPr>
          <w:rFonts w:hint="eastAsia"/>
          <w:sz w:val="21"/>
          <w:szCs w:val="21"/>
          <w:lang w:eastAsia="zh-CN"/>
        </w:rPr>
        <w:t xml:space="preserve"> </w:t>
      </w:r>
      <w:r>
        <w:rPr>
          <w:rFonts w:hint="eastAsia"/>
          <w:sz w:val="21"/>
          <w:szCs w:val="21"/>
          <w:lang w:eastAsia="zh-CN"/>
        </w:rPr>
        <w:t xml:space="preserve">is shown in the last </w:t>
      </w:r>
      <w:r>
        <w:rPr>
          <w:sz w:val="21"/>
          <w:szCs w:val="21"/>
          <w:lang w:eastAsia="zh-CN"/>
        </w:rPr>
        <w:t>column</w:t>
      </w:r>
      <w:r w:rsidR="00503F10">
        <w:rPr>
          <w:rFonts w:hint="eastAsia"/>
          <w:sz w:val="21"/>
          <w:szCs w:val="21"/>
          <w:lang w:eastAsia="zh-CN"/>
        </w:rPr>
        <w:t xml:space="preserve"> in Table 2-1. </w:t>
      </w:r>
    </w:p>
    <w:p w:rsidR="00ED36B1" w:rsidRPr="00B40D60" w:rsidRDefault="00ED36B1" w:rsidP="00ED36B1">
      <w:pPr>
        <w:keepNext/>
        <w:keepLines/>
        <w:spacing w:before="60"/>
        <w:ind w:left="720"/>
        <w:jc w:val="center"/>
        <w:rPr>
          <w:rFonts w:ascii="Arial" w:hAnsi="Arial"/>
          <w:b/>
        </w:rPr>
      </w:pPr>
      <w:r w:rsidRPr="00B40D60">
        <w:rPr>
          <w:rFonts w:ascii="Arial" w:hAnsi="Arial"/>
          <w:b/>
        </w:rPr>
        <w:t xml:space="preserve">Table </w:t>
      </w:r>
      <w:r>
        <w:rPr>
          <w:rFonts w:ascii="Arial" w:hAnsi="Arial" w:hint="eastAsia"/>
          <w:b/>
          <w:lang w:eastAsia="zh-CN"/>
        </w:rPr>
        <w:t>2-</w:t>
      </w:r>
      <w:r w:rsidRPr="00B40D60">
        <w:rPr>
          <w:rFonts w:ascii="Arial" w:hAnsi="Arial"/>
          <w:b/>
        </w:rPr>
        <w:t>1: Physical channel parameters of NR-</w:t>
      </w:r>
      <w:r w:rsidRPr="00E86835">
        <w:t xml:space="preserve"> </w:t>
      </w:r>
      <w:r w:rsidRPr="00E86835">
        <w:rPr>
          <w:rFonts w:ascii="Arial" w:hAnsi="Arial"/>
          <w:b/>
        </w:rPr>
        <w:t>FR1-</w:t>
      </w:r>
      <w:r w:rsidRPr="00B40D60">
        <w:rPr>
          <w:rFonts w:ascii="Arial" w:hAnsi="Arial"/>
          <w:b/>
        </w:rPr>
        <w:t>TM</w:t>
      </w:r>
      <w:r>
        <w:rPr>
          <w:rFonts w:ascii="Arial" w:hAnsi="Arial"/>
          <w:b/>
        </w:rPr>
        <w:t>-</w:t>
      </w:r>
      <w:r w:rsidRPr="00B40D60">
        <w:rPr>
          <w:rFonts w:ascii="Arial" w:hAnsi="Arial"/>
          <w:b/>
        </w:rPr>
        <w:t>1.2</w:t>
      </w:r>
    </w:p>
    <w:tbl>
      <w:tblPr>
        <w:tblW w:w="8938" w:type="dxa"/>
        <w:jc w:val="center"/>
        <w:tblLayout w:type="fixed"/>
        <w:tblLook w:val="04A0"/>
      </w:tblPr>
      <w:tblGrid>
        <w:gridCol w:w="3640"/>
        <w:gridCol w:w="3460"/>
        <w:gridCol w:w="1838"/>
      </w:tblGrid>
      <w:tr w:rsidR="00ED36B1" w:rsidRPr="00B40D60" w:rsidTr="00ED36B1">
        <w:trPr>
          <w:trHeight w:val="247"/>
          <w:jc w:val="center"/>
        </w:trPr>
        <w:tc>
          <w:tcPr>
            <w:tcW w:w="3640" w:type="dxa"/>
            <w:tcBorders>
              <w:top w:val="single" w:sz="6" w:space="0" w:color="auto"/>
              <w:left w:val="single" w:sz="6" w:space="0" w:color="auto"/>
              <w:bottom w:val="single" w:sz="6" w:space="0" w:color="auto"/>
              <w:right w:val="single" w:sz="4" w:space="0" w:color="auto"/>
            </w:tcBorders>
          </w:tcPr>
          <w:p w:rsidR="00ED36B1" w:rsidRPr="00B40D60" w:rsidRDefault="00ED36B1" w:rsidP="001267D6">
            <w:pPr>
              <w:pStyle w:val="TAH"/>
              <w:rPr>
                <w:lang w:eastAsia="ko-KR"/>
              </w:rPr>
            </w:pPr>
            <w:r w:rsidRPr="00B40D60">
              <w:rPr>
                <w:lang w:eastAsia="ko-KR"/>
              </w:rPr>
              <w:t>Parameter</w:t>
            </w:r>
          </w:p>
        </w:tc>
        <w:tc>
          <w:tcPr>
            <w:tcW w:w="3460" w:type="dxa"/>
            <w:tcBorders>
              <w:top w:val="single" w:sz="4" w:space="0" w:color="auto"/>
              <w:left w:val="single" w:sz="4" w:space="0" w:color="auto"/>
              <w:bottom w:val="single" w:sz="4" w:space="0" w:color="auto"/>
              <w:right w:val="single" w:sz="4" w:space="0" w:color="auto"/>
            </w:tcBorders>
          </w:tcPr>
          <w:p w:rsidR="00ED36B1" w:rsidRPr="00B40D60" w:rsidRDefault="00ED36B1" w:rsidP="001267D6">
            <w:pPr>
              <w:pStyle w:val="TAH"/>
              <w:rPr>
                <w:lang w:eastAsia="ko-KR"/>
              </w:rPr>
            </w:pPr>
            <w:r w:rsidRPr="00B40D60">
              <w:rPr>
                <w:lang w:eastAsia="ko-KR"/>
              </w:rPr>
              <w:t xml:space="preserve">SCS: x kHz, BW: y MHz  </w:t>
            </w:r>
          </w:p>
          <w:p w:rsidR="00ED36B1" w:rsidRPr="00B40D60" w:rsidRDefault="00ED36B1" w:rsidP="001267D6">
            <w:pPr>
              <w:pStyle w:val="TAH"/>
              <w:rPr>
                <w:lang w:eastAsia="ko-KR"/>
              </w:rPr>
            </w:pPr>
          </w:p>
        </w:tc>
        <w:tc>
          <w:tcPr>
            <w:tcW w:w="1838" w:type="dxa"/>
            <w:tcBorders>
              <w:top w:val="single" w:sz="4" w:space="0" w:color="auto"/>
              <w:left w:val="single" w:sz="4" w:space="0" w:color="auto"/>
              <w:bottom w:val="single" w:sz="4" w:space="0" w:color="auto"/>
              <w:right w:val="single" w:sz="4" w:space="0" w:color="auto"/>
            </w:tcBorders>
          </w:tcPr>
          <w:p w:rsidR="00ED36B1" w:rsidRPr="00B40D60" w:rsidRDefault="00ED36B1" w:rsidP="00ED36B1">
            <w:pPr>
              <w:pStyle w:val="TAH"/>
              <w:rPr>
                <w:lang w:eastAsia="ko-KR"/>
              </w:rPr>
            </w:pPr>
            <w:r w:rsidRPr="00ED36B1">
              <w:rPr>
                <w:lang w:eastAsia="ko-KR"/>
              </w:rPr>
              <w:t xml:space="preserve">SCS: </w:t>
            </w:r>
            <w:r>
              <w:rPr>
                <w:rFonts w:hint="eastAsia"/>
                <w:lang w:eastAsia="zh-CN"/>
              </w:rPr>
              <w:t>15</w:t>
            </w:r>
            <w:r w:rsidRPr="00ED36B1">
              <w:rPr>
                <w:lang w:eastAsia="ko-KR"/>
              </w:rPr>
              <w:t xml:space="preserve"> kHz, BW: </w:t>
            </w:r>
            <w:r>
              <w:rPr>
                <w:rFonts w:hint="eastAsia"/>
                <w:lang w:eastAsia="zh-CN"/>
              </w:rPr>
              <w:t>20</w:t>
            </w:r>
            <w:r w:rsidRPr="00ED36B1">
              <w:rPr>
                <w:lang w:eastAsia="ko-KR"/>
              </w:rPr>
              <w:t xml:space="preserve"> MHz  </w:t>
            </w:r>
          </w:p>
        </w:tc>
      </w:tr>
      <w:tr w:rsidR="00ED36B1" w:rsidRPr="00B40D60" w:rsidTr="00ED36B1">
        <w:trPr>
          <w:trHeight w:val="247"/>
          <w:jc w:val="center"/>
        </w:trPr>
        <w:tc>
          <w:tcPr>
            <w:tcW w:w="3640" w:type="dxa"/>
            <w:tcBorders>
              <w:top w:val="single" w:sz="6" w:space="0" w:color="auto"/>
              <w:left w:val="single" w:sz="6" w:space="0" w:color="auto"/>
              <w:bottom w:val="single" w:sz="6" w:space="0" w:color="auto"/>
              <w:right w:val="single" w:sz="6" w:space="0" w:color="auto"/>
            </w:tcBorders>
          </w:tcPr>
          <w:p w:rsidR="00ED36B1" w:rsidRPr="00B40D60" w:rsidDel="00E86835" w:rsidRDefault="00ED36B1" w:rsidP="001267D6">
            <w:pPr>
              <w:pStyle w:val="TAC"/>
              <w:rPr>
                <w:szCs w:val="18"/>
                <w:lang w:eastAsia="ko-KR"/>
              </w:rPr>
            </w:pPr>
            <w:r>
              <w:t xml:space="preserve">Percent of </w:t>
            </w:r>
            <w:r w:rsidRPr="00125A40">
              <w:t>QPSK PDSCH PRBs</w:t>
            </w:r>
            <w:r>
              <w:t xml:space="preserve"> boosted</w:t>
            </w:r>
          </w:p>
        </w:tc>
        <w:tc>
          <w:tcPr>
            <w:tcW w:w="3460" w:type="dxa"/>
            <w:tcBorders>
              <w:top w:val="single" w:sz="6" w:space="0" w:color="auto"/>
              <w:left w:val="single" w:sz="6" w:space="0" w:color="auto"/>
              <w:bottom w:val="single" w:sz="6" w:space="0" w:color="auto"/>
              <w:right w:val="single" w:sz="6" w:space="0" w:color="auto"/>
            </w:tcBorders>
          </w:tcPr>
          <w:p w:rsidR="00ED36B1" w:rsidRPr="00B40D60" w:rsidDel="00E86835" w:rsidRDefault="00ED36B1" w:rsidP="001267D6">
            <w:pPr>
              <w:pStyle w:val="TAC"/>
              <w:rPr>
                <w:szCs w:val="18"/>
                <w:lang w:val="en-US" w:eastAsia="ko-KR"/>
              </w:rPr>
            </w:pPr>
            <w:r>
              <w:rPr>
                <w:i/>
              </w:rPr>
              <w:t>x</w:t>
            </w:r>
            <w:r>
              <w:t>=40%</w:t>
            </w:r>
          </w:p>
        </w:tc>
        <w:tc>
          <w:tcPr>
            <w:tcW w:w="1838" w:type="dxa"/>
            <w:tcBorders>
              <w:top w:val="single" w:sz="6" w:space="0" w:color="auto"/>
              <w:left w:val="single" w:sz="6" w:space="0" w:color="auto"/>
              <w:bottom w:val="single" w:sz="6" w:space="0" w:color="auto"/>
              <w:right w:val="single" w:sz="6" w:space="0" w:color="auto"/>
            </w:tcBorders>
          </w:tcPr>
          <w:p w:rsidR="00ED36B1" w:rsidRPr="00ED36B1" w:rsidRDefault="00ED36B1" w:rsidP="001267D6">
            <w:pPr>
              <w:pStyle w:val="TAC"/>
              <w:rPr>
                <w:lang w:eastAsia="zh-CN"/>
              </w:rPr>
            </w:pPr>
            <w:r w:rsidRPr="00ED36B1">
              <w:rPr>
                <w:lang w:eastAsia="zh-CN"/>
              </w:rPr>
              <w:t>40%</w:t>
            </w:r>
          </w:p>
        </w:tc>
      </w:tr>
      <w:tr w:rsidR="00ED36B1" w:rsidRPr="00B40D60" w:rsidTr="00ED36B1">
        <w:trPr>
          <w:trHeight w:val="247"/>
          <w:jc w:val="center"/>
        </w:trPr>
        <w:tc>
          <w:tcPr>
            <w:tcW w:w="3640" w:type="dxa"/>
            <w:tcBorders>
              <w:top w:val="single" w:sz="6" w:space="0" w:color="auto"/>
              <w:left w:val="single" w:sz="6" w:space="0" w:color="auto"/>
              <w:bottom w:val="single" w:sz="6" w:space="0" w:color="auto"/>
              <w:right w:val="single" w:sz="6" w:space="0" w:color="auto"/>
            </w:tcBorders>
          </w:tcPr>
          <w:p w:rsidR="00ED36B1" w:rsidRPr="00B40D60" w:rsidDel="00E86835" w:rsidRDefault="00ED36B1" w:rsidP="001267D6">
            <w:pPr>
              <w:pStyle w:val="TAC"/>
              <w:rPr>
                <w:szCs w:val="18"/>
                <w:lang w:eastAsia="ko-KR"/>
              </w:rPr>
            </w:pPr>
            <w:r w:rsidRPr="004F65A6">
              <w:t xml:space="preserve"># of QPSK PDSCH </w:t>
            </w:r>
            <w:r>
              <w:t>RBGs</w:t>
            </w:r>
            <w:r w:rsidRPr="004F65A6">
              <w:t xml:space="preserve"> which are boosted</w:t>
            </w:r>
          </w:p>
        </w:tc>
        <w:tc>
          <w:tcPr>
            <w:tcW w:w="3460" w:type="dxa"/>
            <w:tcBorders>
              <w:top w:val="single" w:sz="6" w:space="0" w:color="auto"/>
              <w:left w:val="single" w:sz="6" w:space="0" w:color="auto"/>
              <w:bottom w:val="single" w:sz="6" w:space="0" w:color="auto"/>
              <w:right w:val="single" w:sz="6" w:space="0" w:color="auto"/>
            </w:tcBorders>
          </w:tcPr>
          <w:p w:rsidR="00ED36B1" w:rsidRPr="00B40D60" w:rsidDel="00E86835" w:rsidRDefault="00285FEA" w:rsidP="001267D6">
            <w:pPr>
              <w:pStyle w:val="TAC"/>
              <w:rPr>
                <w:szCs w:val="18"/>
                <w:lang w:val="en-US" w:eastAsia="ko-KR"/>
              </w:rPr>
            </w:pPr>
            <m:oMath>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xN</m:t>
                          </m:r>
                        </m:e>
                        <m:sub>
                          <m:r>
                            <w:rPr>
                              <w:rFonts w:ascii="Cambria Math" w:hAnsi="Cambria Math"/>
                              <w:szCs w:val="22"/>
                            </w:rPr>
                            <m:t>RB</m:t>
                          </m:r>
                        </m:sub>
                      </m:sSub>
                    </m:num>
                    <m:den>
                      <m:r>
                        <w:rPr>
                          <w:rFonts w:ascii="Cambria Math" w:hAnsi="Cambria Math"/>
                          <w:szCs w:val="22"/>
                        </w:rPr>
                        <m:t>P</m:t>
                      </m:r>
                    </m:den>
                  </m:f>
                </m:e>
              </m:d>
            </m:oMath>
            <w:r w:rsidR="00ED36B1">
              <w:rPr>
                <w:szCs w:val="22"/>
              </w:rPr>
              <w:t xml:space="preserve">, where P is determined from </w:t>
            </w:r>
            <w:r w:rsidR="00ED36B1" w:rsidRPr="00B4222E">
              <w:rPr>
                <w:szCs w:val="22"/>
              </w:rPr>
              <w:t>Table 5.1.2.2.1-1 from 38.214</w:t>
            </w:r>
            <w:r w:rsidR="00ED36B1">
              <w:rPr>
                <w:szCs w:val="22"/>
              </w:rPr>
              <w:t>[x]</w:t>
            </w:r>
            <w:r w:rsidR="00ED36B1" w:rsidRPr="00B4222E">
              <w:rPr>
                <w:szCs w:val="22"/>
              </w:rPr>
              <w:t xml:space="preserve">, configuration 1 column </w:t>
            </w:r>
            <w:r w:rsidR="00ED36B1">
              <w:rPr>
                <w:szCs w:val="22"/>
              </w:rPr>
              <w:t>using</w:t>
            </w:r>
            <w:r w:rsidR="00ED36B1" w:rsidRPr="00B4222E">
              <w:rPr>
                <w:szCs w:val="22"/>
              </w:rPr>
              <w:t xml:space="preserve"> N</w:t>
            </w:r>
            <w:r w:rsidR="00ED36B1" w:rsidRPr="00B4222E">
              <w:rPr>
                <w:szCs w:val="22"/>
                <w:vertAlign w:val="subscript"/>
              </w:rPr>
              <w:t>RB</w:t>
            </w:r>
          </w:p>
        </w:tc>
        <w:tc>
          <w:tcPr>
            <w:tcW w:w="1838" w:type="dxa"/>
            <w:tcBorders>
              <w:top w:val="single" w:sz="6" w:space="0" w:color="auto"/>
              <w:left w:val="single" w:sz="6" w:space="0" w:color="auto"/>
              <w:bottom w:val="single" w:sz="6" w:space="0" w:color="auto"/>
              <w:right w:val="single" w:sz="6" w:space="0" w:color="auto"/>
            </w:tcBorders>
          </w:tcPr>
          <w:p w:rsidR="00ED36B1" w:rsidRPr="00ED36B1" w:rsidRDefault="00285FEA" w:rsidP="001267D6">
            <w:pPr>
              <w:pStyle w:val="TAC"/>
              <w:rPr>
                <w:rFonts w:cs="Arial"/>
                <w:szCs w:val="22"/>
                <w:lang w:eastAsia="zh-CN"/>
              </w:rPr>
            </w:pPr>
            <m:oMath>
              <m:d>
                <m:dPr>
                  <m:begChr m:val="⌊"/>
                  <m:endChr m:val="⌋"/>
                  <m:ctrlPr>
                    <w:rPr>
                      <w:rFonts w:ascii="Cambria Math" w:hAnsi="Cambria Math" w:cs="Arial"/>
                      <w:i/>
                      <w:szCs w:val="22"/>
                    </w:rPr>
                  </m:ctrlPr>
                </m:dPr>
                <m:e>
                  <m:f>
                    <m:fPr>
                      <m:ctrlPr>
                        <w:rPr>
                          <w:rFonts w:ascii="Cambria Math" w:hAnsi="Cambria Math" w:cs="Arial"/>
                          <w:i/>
                          <w:szCs w:val="22"/>
                        </w:rPr>
                      </m:ctrlPr>
                    </m:fPr>
                    <m:num>
                      <m:sSub>
                        <m:sSubPr>
                          <m:ctrlPr>
                            <w:rPr>
                              <w:rFonts w:ascii="Cambria Math" w:hAnsi="Cambria Math" w:cs="Arial"/>
                              <w:i/>
                              <w:szCs w:val="22"/>
                            </w:rPr>
                          </m:ctrlPr>
                        </m:sSubPr>
                        <m:e>
                          <m:r>
                            <w:rPr>
                              <w:rFonts w:ascii="Cambria Math" w:hAnsi="Cambria Math" w:cs="Arial"/>
                              <w:szCs w:val="22"/>
                            </w:rPr>
                            <m:t>xN</m:t>
                          </m:r>
                        </m:e>
                        <m:sub>
                          <m:r>
                            <w:rPr>
                              <w:rFonts w:ascii="Cambria Math" w:hAnsi="Cambria Math" w:cs="Arial"/>
                              <w:szCs w:val="22"/>
                            </w:rPr>
                            <m:t>RB</m:t>
                          </m:r>
                        </m:sub>
                      </m:sSub>
                    </m:num>
                    <m:den>
                      <m:r>
                        <w:rPr>
                          <w:rFonts w:ascii="Cambria Math" w:hAnsi="Cambria Math" w:cs="Arial"/>
                          <w:szCs w:val="22"/>
                        </w:rPr>
                        <m:t>P</m:t>
                      </m:r>
                    </m:den>
                  </m:f>
                </m:e>
              </m:d>
              <m:r>
                <w:rPr>
                  <w:rFonts w:ascii="Cambria Math" w:cs="Arial"/>
                  <w:szCs w:val="22"/>
                </w:rPr>
                <m:t>=5</m:t>
              </m:r>
            </m:oMath>
            <w:r w:rsidR="00ED36B1">
              <w:rPr>
                <w:rFonts w:cs="Arial" w:hint="eastAsia"/>
                <w:szCs w:val="22"/>
                <w:lang w:eastAsia="zh-CN"/>
              </w:rPr>
              <w:t>, N</w:t>
            </w:r>
            <w:r w:rsidR="00ED36B1" w:rsidRPr="00ED36B1">
              <w:rPr>
                <w:rFonts w:cs="Arial" w:hint="eastAsia"/>
                <w:szCs w:val="22"/>
                <w:vertAlign w:val="subscript"/>
                <w:lang w:eastAsia="zh-CN"/>
              </w:rPr>
              <w:t>RB</w:t>
            </w:r>
            <w:r w:rsidR="00ED36B1">
              <w:rPr>
                <w:rFonts w:cs="Arial" w:hint="eastAsia"/>
                <w:szCs w:val="22"/>
                <w:lang w:eastAsia="zh-CN"/>
              </w:rPr>
              <w:t>=106, P=8</w:t>
            </w:r>
          </w:p>
        </w:tc>
      </w:tr>
      <w:tr w:rsidR="00ED36B1" w:rsidRPr="00B40D60" w:rsidTr="00ED36B1">
        <w:trPr>
          <w:trHeight w:val="247"/>
          <w:jc w:val="center"/>
        </w:trPr>
        <w:tc>
          <w:tcPr>
            <w:tcW w:w="3640" w:type="dxa"/>
            <w:tcBorders>
              <w:top w:val="single" w:sz="6" w:space="0" w:color="auto"/>
              <w:left w:val="single" w:sz="6" w:space="0" w:color="auto"/>
              <w:bottom w:val="single" w:sz="6" w:space="0" w:color="auto"/>
              <w:right w:val="single" w:sz="6" w:space="0" w:color="auto"/>
            </w:tcBorders>
          </w:tcPr>
          <w:p w:rsidR="00ED36B1" w:rsidRPr="00B40D60" w:rsidRDefault="00ED36B1" w:rsidP="001267D6">
            <w:pPr>
              <w:pStyle w:val="TAC"/>
              <w:rPr>
                <w:szCs w:val="18"/>
                <w:lang w:eastAsia="ko-KR"/>
              </w:rPr>
            </w:pPr>
            <w:r w:rsidRPr="00B40D60">
              <w:rPr>
                <w:szCs w:val="18"/>
                <w:lang w:eastAsia="ko-KR"/>
              </w:rPr>
              <w:t xml:space="preserve">Level of boosting </w:t>
            </w:r>
            <w:r>
              <w:rPr>
                <w:szCs w:val="18"/>
                <w:lang w:val="sv-SE" w:eastAsia="ko-KR"/>
              </w:rPr>
              <w:t>(</w:t>
            </w:r>
            <w:r w:rsidRPr="00B40D60">
              <w:rPr>
                <w:szCs w:val="18"/>
                <w:lang w:val="sv-SE" w:eastAsia="ko-KR"/>
              </w:rPr>
              <w:t>dB</w:t>
            </w:r>
            <w:r>
              <w:rPr>
                <w:szCs w:val="18"/>
                <w:lang w:val="sv-SE" w:eastAsia="ko-KR"/>
              </w:rPr>
              <w:t>)</w:t>
            </w:r>
            <w:r w:rsidRPr="00B40D60">
              <w:rPr>
                <w:szCs w:val="18"/>
                <w:lang w:eastAsia="ko-KR"/>
              </w:rPr>
              <w:t xml:space="preserve"> </w:t>
            </w:r>
          </w:p>
        </w:tc>
        <w:tc>
          <w:tcPr>
            <w:tcW w:w="3460" w:type="dxa"/>
            <w:tcBorders>
              <w:top w:val="single" w:sz="6" w:space="0" w:color="auto"/>
              <w:left w:val="single" w:sz="6" w:space="0" w:color="auto"/>
              <w:bottom w:val="single" w:sz="6" w:space="0" w:color="auto"/>
              <w:right w:val="single" w:sz="6" w:space="0" w:color="auto"/>
            </w:tcBorders>
          </w:tcPr>
          <w:p w:rsidR="00ED36B1" w:rsidRPr="00B40D60" w:rsidRDefault="00ED36B1" w:rsidP="001267D6">
            <w:pPr>
              <w:pStyle w:val="TAC"/>
              <w:rPr>
                <w:color w:val="000000"/>
                <w:lang w:eastAsia="ko-KR"/>
              </w:rPr>
            </w:pPr>
            <w:r>
              <w:rPr>
                <w:color w:val="000000"/>
                <w:lang w:eastAsia="ko-KR"/>
              </w:rPr>
              <w:t>3</w:t>
            </w:r>
          </w:p>
        </w:tc>
        <w:tc>
          <w:tcPr>
            <w:tcW w:w="1838" w:type="dxa"/>
            <w:tcBorders>
              <w:top w:val="single" w:sz="6" w:space="0" w:color="auto"/>
              <w:left w:val="single" w:sz="6" w:space="0" w:color="auto"/>
              <w:bottom w:val="single" w:sz="6" w:space="0" w:color="auto"/>
              <w:right w:val="single" w:sz="6" w:space="0" w:color="auto"/>
            </w:tcBorders>
          </w:tcPr>
          <w:p w:rsidR="00ED36B1" w:rsidRPr="00ED36B1" w:rsidRDefault="00ED36B1" w:rsidP="001267D6">
            <w:pPr>
              <w:pStyle w:val="TAC"/>
              <w:rPr>
                <w:color w:val="000000"/>
                <w:lang w:eastAsia="zh-CN"/>
              </w:rPr>
            </w:pPr>
            <w:r>
              <w:rPr>
                <w:rFonts w:hint="eastAsia"/>
                <w:color w:val="000000"/>
                <w:lang w:eastAsia="zh-CN"/>
              </w:rPr>
              <w:t>3</w:t>
            </w:r>
          </w:p>
        </w:tc>
      </w:tr>
      <w:tr w:rsidR="00ED36B1" w:rsidRPr="00B40D60" w:rsidTr="00ED36B1">
        <w:trPr>
          <w:trHeight w:val="247"/>
          <w:jc w:val="center"/>
        </w:trPr>
        <w:tc>
          <w:tcPr>
            <w:tcW w:w="3640" w:type="dxa"/>
            <w:tcBorders>
              <w:top w:val="single" w:sz="6" w:space="0" w:color="auto"/>
              <w:left w:val="single" w:sz="6" w:space="0" w:color="auto"/>
              <w:bottom w:val="single" w:sz="6" w:space="0" w:color="auto"/>
              <w:right w:val="single" w:sz="6" w:space="0" w:color="auto"/>
            </w:tcBorders>
          </w:tcPr>
          <w:p w:rsidR="00ED36B1" w:rsidRPr="00B40D60" w:rsidRDefault="00ED36B1" w:rsidP="001267D6">
            <w:pPr>
              <w:pStyle w:val="TAC"/>
              <w:rPr>
                <w:szCs w:val="18"/>
                <w:lang w:eastAsia="ko-KR"/>
              </w:rPr>
            </w:pPr>
            <w:r>
              <w:t xml:space="preserve">Location of </w:t>
            </w:r>
            <w:r w:rsidRPr="004F65A6">
              <w:t xml:space="preserve">PDSCH </w:t>
            </w:r>
            <w:r>
              <w:t>RBG</w:t>
            </w:r>
            <w:r w:rsidRPr="004F65A6">
              <w:t>s which are boosted</w:t>
            </w:r>
          </w:p>
        </w:tc>
        <w:tc>
          <w:tcPr>
            <w:tcW w:w="3460" w:type="dxa"/>
            <w:tcBorders>
              <w:top w:val="single" w:sz="6" w:space="0" w:color="auto"/>
              <w:left w:val="single" w:sz="6" w:space="0" w:color="auto"/>
              <w:bottom w:val="single" w:sz="6" w:space="0" w:color="auto"/>
              <w:right w:val="single" w:sz="6" w:space="0" w:color="auto"/>
            </w:tcBorders>
          </w:tcPr>
          <w:p w:rsidR="00ED36B1" w:rsidRPr="00B40D60" w:rsidDel="00A22386" w:rsidRDefault="00ED36B1" w:rsidP="001267D6">
            <w:pPr>
              <w:pStyle w:val="TAC"/>
              <w:rPr>
                <w:color w:val="000000"/>
                <w:lang w:eastAsia="ko-KR"/>
              </w:rPr>
            </w:pPr>
            <w:r>
              <w:t xml:space="preserve">0, </w:t>
            </w:r>
            <m:oMath>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num>
                    <m:den>
                      <m:r>
                        <w:rPr>
                          <w:rFonts w:ascii="Cambria Math" w:hAnsi="Cambria Math"/>
                          <w:szCs w:val="22"/>
                        </w:rPr>
                        <m:t>P</m:t>
                      </m:r>
                    </m:den>
                  </m:f>
                </m:e>
              </m:d>
              <m:r>
                <w:rPr>
                  <w:rFonts w:ascii="Cambria Math" w:hAnsi="Cambria Math"/>
                  <w:szCs w:val="22"/>
                </w:rPr>
                <m:t>-1</m:t>
              </m:r>
            </m:oMath>
            <w:r>
              <w:rPr>
                <w:szCs w:val="22"/>
              </w:rPr>
              <w:t xml:space="preserve">, </w:t>
            </w:r>
            <w:r w:rsidRPr="009F7DB6">
              <w:t>2</w:t>
            </w:r>
            <w:r w:rsidRPr="009F7DB6">
              <w:rPr>
                <w:i/>
              </w:rPr>
              <w:t>n</w:t>
            </w:r>
            <w:r w:rsidRPr="009F7DB6">
              <w:t xml:space="preserve">, </w:t>
            </w:r>
            <m:oMath>
              <m:r>
                <w:rPr>
                  <w:rFonts w:ascii="Cambria Math" w:hAnsi="Cambria Math"/>
                </w:rPr>
                <m:t>n=1,</m:t>
              </m:r>
              <m:r>
                <w:rPr>
                  <w:rFonts w:ascii="Cambria Math" w:hAnsi="Cambria Math" w:hint="eastAsia"/>
                </w:rPr>
                <m:t>…</m:t>
              </m:r>
              <m:r>
                <w:rPr>
                  <w:rFonts w:ascii="Cambria Math" w:hAnsi="Cambria Math"/>
                </w:rPr>
                <m:t>,</m:t>
              </m:r>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xN</m:t>
                          </m:r>
                        </m:e>
                        <m:sub>
                          <m:r>
                            <w:rPr>
                              <w:rFonts w:ascii="Cambria Math" w:hAnsi="Cambria Math"/>
                              <w:szCs w:val="22"/>
                            </w:rPr>
                            <m:t>RB</m:t>
                          </m:r>
                        </m:sub>
                      </m:sSub>
                    </m:num>
                    <m:den>
                      <m:r>
                        <w:rPr>
                          <w:rFonts w:ascii="Cambria Math" w:hAnsi="Cambria Math"/>
                          <w:szCs w:val="22"/>
                        </w:rPr>
                        <m:t>P</m:t>
                      </m:r>
                    </m:den>
                  </m:f>
                </m:e>
              </m:d>
              <m:r>
                <w:rPr>
                  <w:rFonts w:ascii="Cambria Math" w:hAnsi="Cambria Math"/>
                  <w:szCs w:val="22"/>
                </w:rPr>
                <m:t>-2</m:t>
              </m:r>
            </m:oMath>
          </w:p>
        </w:tc>
        <w:tc>
          <w:tcPr>
            <w:tcW w:w="1838" w:type="dxa"/>
            <w:tcBorders>
              <w:top w:val="single" w:sz="6" w:space="0" w:color="auto"/>
              <w:left w:val="single" w:sz="6" w:space="0" w:color="auto"/>
              <w:bottom w:val="single" w:sz="6" w:space="0" w:color="auto"/>
              <w:right w:val="single" w:sz="6" w:space="0" w:color="auto"/>
            </w:tcBorders>
          </w:tcPr>
          <w:p w:rsidR="00ED36B1" w:rsidRPr="00ED36B1" w:rsidRDefault="00503F10" w:rsidP="00503F10">
            <w:pPr>
              <w:pStyle w:val="TAC"/>
            </w:pPr>
            <w:r w:rsidRPr="007E2943">
              <w:t>0</w:t>
            </w:r>
            <w:r w:rsidRPr="007E2943">
              <w:rPr>
                <w:rFonts w:hint="eastAsia"/>
                <w:lang w:eastAsia="zh-CN"/>
              </w:rPr>
              <w:t>,</w:t>
            </w:r>
            <w:r w:rsidRPr="007E2943">
              <w:t xml:space="preserve"> 1</w:t>
            </w:r>
            <w:r w:rsidRPr="007E2943">
              <w:rPr>
                <w:rFonts w:hint="eastAsia"/>
                <w:lang w:eastAsia="zh-CN"/>
              </w:rPr>
              <w:t>2,</w:t>
            </w:r>
            <w:r w:rsidRPr="007E2943">
              <w:t xml:space="preserve"> 2</w:t>
            </w:r>
            <w:r w:rsidRPr="007E2943">
              <w:rPr>
                <w:rFonts w:hint="eastAsia"/>
                <w:lang w:eastAsia="zh-CN"/>
              </w:rPr>
              <w:t>,</w:t>
            </w:r>
            <w:r w:rsidRPr="007E2943">
              <w:t xml:space="preserve"> 4</w:t>
            </w:r>
            <w:r w:rsidRPr="007E2943">
              <w:rPr>
                <w:rFonts w:hint="eastAsia"/>
                <w:lang w:eastAsia="zh-CN"/>
              </w:rPr>
              <w:t xml:space="preserve">, </w:t>
            </w:r>
            <w:r w:rsidRPr="007E2943">
              <w:t>6</w:t>
            </w:r>
          </w:p>
        </w:tc>
      </w:tr>
      <w:tr w:rsidR="00ED36B1" w:rsidRPr="00B40D60" w:rsidTr="00ED36B1">
        <w:trPr>
          <w:trHeight w:val="247"/>
          <w:jc w:val="center"/>
        </w:trPr>
        <w:tc>
          <w:tcPr>
            <w:tcW w:w="3640" w:type="dxa"/>
            <w:tcBorders>
              <w:top w:val="single" w:sz="6" w:space="0" w:color="auto"/>
              <w:left w:val="single" w:sz="6" w:space="0" w:color="auto"/>
              <w:bottom w:val="single" w:sz="6" w:space="0" w:color="auto"/>
              <w:right w:val="single" w:sz="6" w:space="0" w:color="auto"/>
            </w:tcBorders>
          </w:tcPr>
          <w:p w:rsidR="00ED36B1" w:rsidRPr="00B40D60" w:rsidRDefault="00ED36B1" w:rsidP="001267D6">
            <w:pPr>
              <w:pStyle w:val="TAC"/>
              <w:rPr>
                <w:szCs w:val="18"/>
                <w:lang w:eastAsia="ko-KR"/>
              </w:rPr>
            </w:pPr>
            <w:r w:rsidRPr="00B40D60">
              <w:rPr>
                <w:szCs w:val="18"/>
                <w:lang w:eastAsia="ko-KR"/>
              </w:rPr>
              <w:t xml:space="preserve"># of QPSK PDSCH PRBs which are </w:t>
            </w:r>
            <w:proofErr w:type="spellStart"/>
            <w:r w:rsidRPr="00B40D60">
              <w:rPr>
                <w:szCs w:val="18"/>
                <w:lang w:eastAsia="ko-KR"/>
              </w:rPr>
              <w:t>deboosted</w:t>
            </w:r>
            <w:proofErr w:type="spellEnd"/>
          </w:p>
        </w:tc>
        <w:tc>
          <w:tcPr>
            <w:tcW w:w="3460" w:type="dxa"/>
            <w:tcBorders>
              <w:top w:val="single" w:sz="6" w:space="0" w:color="auto"/>
              <w:left w:val="single" w:sz="6" w:space="0" w:color="auto"/>
              <w:bottom w:val="single" w:sz="6" w:space="0" w:color="auto"/>
              <w:right w:val="single" w:sz="6" w:space="0" w:color="auto"/>
            </w:tcBorders>
          </w:tcPr>
          <w:p w:rsidR="00ED36B1" w:rsidRPr="00B40D60" w:rsidRDefault="00285FEA" w:rsidP="001267D6">
            <w:pPr>
              <w:pStyle w:val="TAC"/>
              <w:rPr>
                <w:color w:val="000000"/>
                <w:lang w:eastAsia="ko-KR"/>
              </w:rPr>
            </w:pP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-P</m:t>
              </m:r>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xN</m:t>
                          </m:r>
                        </m:e>
                        <m:sub>
                          <m:r>
                            <w:rPr>
                              <w:rFonts w:ascii="Cambria Math" w:hAnsi="Cambria Math"/>
                              <w:szCs w:val="22"/>
                            </w:rPr>
                            <m:t>RB</m:t>
                          </m:r>
                        </m:sub>
                      </m:sSub>
                    </m:num>
                    <m:den>
                      <m:r>
                        <w:rPr>
                          <w:rFonts w:ascii="Cambria Math" w:hAnsi="Cambria Math"/>
                          <w:szCs w:val="22"/>
                        </w:rPr>
                        <m:t>P</m:t>
                      </m:r>
                    </m:den>
                  </m:f>
                </m:e>
              </m:d>
            </m:oMath>
            <w:r w:rsidR="00ED36B1" w:rsidRPr="004F65A6" w:rsidDel="004F65A6">
              <w:t xml:space="preserve"> </w:t>
            </w:r>
          </w:p>
        </w:tc>
        <w:tc>
          <w:tcPr>
            <w:tcW w:w="1838" w:type="dxa"/>
            <w:tcBorders>
              <w:top w:val="single" w:sz="6" w:space="0" w:color="auto"/>
              <w:left w:val="single" w:sz="6" w:space="0" w:color="auto"/>
              <w:bottom w:val="single" w:sz="6" w:space="0" w:color="auto"/>
              <w:right w:val="single" w:sz="6" w:space="0" w:color="auto"/>
            </w:tcBorders>
          </w:tcPr>
          <w:p w:rsidR="00ED36B1" w:rsidRPr="00ED36B1" w:rsidRDefault="00ED36B1" w:rsidP="001267D6">
            <w:pPr>
              <w:pStyle w:val="TAC"/>
              <w:rPr>
                <w:rFonts w:ascii="Times New Roman" w:hAnsi="Times New Roman"/>
                <w:szCs w:val="22"/>
                <w:lang w:eastAsia="zh-CN"/>
              </w:rPr>
            </w:pPr>
            <w:r>
              <w:rPr>
                <w:rFonts w:ascii="Times New Roman" w:hAnsi="Times New Roman" w:hint="eastAsia"/>
                <w:szCs w:val="22"/>
                <w:lang w:eastAsia="zh-CN"/>
              </w:rPr>
              <w:t>66</w:t>
            </w:r>
          </w:p>
        </w:tc>
      </w:tr>
      <w:tr w:rsidR="00ED36B1" w:rsidRPr="00BD3ACB" w:rsidTr="00ED36B1">
        <w:trPr>
          <w:trHeight w:val="247"/>
          <w:jc w:val="center"/>
        </w:trPr>
        <w:tc>
          <w:tcPr>
            <w:tcW w:w="3640" w:type="dxa"/>
            <w:tcBorders>
              <w:top w:val="single" w:sz="6" w:space="0" w:color="auto"/>
              <w:left w:val="single" w:sz="6" w:space="0" w:color="auto"/>
              <w:bottom w:val="single" w:sz="6" w:space="0" w:color="auto"/>
              <w:right w:val="single" w:sz="6" w:space="0" w:color="auto"/>
            </w:tcBorders>
          </w:tcPr>
          <w:p w:rsidR="00ED36B1" w:rsidRPr="004F65A6" w:rsidRDefault="00ED36B1" w:rsidP="001267D6">
            <w:pPr>
              <w:pStyle w:val="TAC"/>
            </w:pPr>
            <w:r w:rsidRPr="004F65A6">
              <w:t xml:space="preserve">Level of </w:t>
            </w:r>
            <w:proofErr w:type="spellStart"/>
            <w:r w:rsidRPr="004F65A6">
              <w:t>deboosting</w:t>
            </w:r>
            <w:proofErr w:type="spellEnd"/>
            <w:r w:rsidRPr="004F65A6">
              <w:t xml:space="preserve"> </w:t>
            </w:r>
            <w:r>
              <w:t>(</w:t>
            </w:r>
            <w:r w:rsidRPr="004F65A6">
              <w:t>dB</w:t>
            </w:r>
            <w:r>
              <w:t>)</w:t>
            </w:r>
          </w:p>
        </w:tc>
        <w:tc>
          <w:tcPr>
            <w:tcW w:w="3460" w:type="dxa"/>
            <w:tcBorders>
              <w:top w:val="single" w:sz="6" w:space="0" w:color="auto"/>
              <w:left w:val="single" w:sz="6" w:space="0" w:color="auto"/>
              <w:bottom w:val="single" w:sz="6" w:space="0" w:color="auto"/>
              <w:right w:val="single" w:sz="6" w:space="0" w:color="auto"/>
            </w:tcBorders>
          </w:tcPr>
          <w:p w:rsidR="00ED36B1" w:rsidRPr="00BD3ACB" w:rsidRDefault="00ED36B1" w:rsidP="001267D6">
            <w:pPr>
              <w:pStyle w:val="TAC"/>
            </w:pPr>
            <m:oMathPara>
              <m:oMath>
                <m:r>
                  <w:rPr>
                    <w:rFonts w:ascii="Cambria Math" w:hAnsi="Cambria Math" w:hint="eastAsia"/>
                    <w:szCs w:val="22"/>
                  </w:rPr>
                  <m:t>10</m:t>
                </m:r>
                <m:func>
                  <m:funcPr>
                    <m:ctrlPr>
                      <w:rPr>
                        <w:rFonts w:ascii="Cambria Math" w:hAnsi="Cambria Math"/>
                        <w:i/>
                        <w:szCs w:val="22"/>
                      </w:rPr>
                    </m:ctrlPr>
                  </m:funcPr>
                  <m:fName>
                    <m:sSub>
                      <m:sSubPr>
                        <m:ctrlPr>
                          <w:rPr>
                            <w:rFonts w:ascii="Cambria Math" w:hAnsi="Cambria Math"/>
                            <w:i/>
                            <w:szCs w:val="22"/>
                          </w:rPr>
                        </m:ctrlPr>
                      </m:sSubPr>
                      <m:e>
                        <m:r>
                          <m:rPr>
                            <m:sty m:val="p"/>
                          </m:rPr>
                          <w:rPr>
                            <w:rFonts w:ascii="Cambria Math" w:hAnsi="Cambria Math" w:hint="eastAsia"/>
                          </w:rPr>
                          <m:t>log</m:t>
                        </m:r>
                      </m:e>
                      <m:sub>
                        <m:r>
                          <w:rPr>
                            <w:rFonts w:ascii="Cambria Math" w:hAnsi="Cambria Math" w:hint="eastAsia"/>
                            <w:szCs w:val="22"/>
                          </w:rPr>
                          <m:t>10</m:t>
                        </m:r>
                      </m:sub>
                    </m:sSub>
                  </m:fName>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-P</m:t>
                        </m:r>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xN</m:t>
                                    </m:r>
                                  </m:e>
                                  <m:sub>
                                    <m:r>
                                      <w:rPr>
                                        <w:rFonts w:ascii="Cambria Math" w:hAnsi="Cambria Math"/>
                                        <w:szCs w:val="22"/>
                                      </w:rPr>
                                      <m:t>RB</m:t>
                                    </m:r>
                                  </m:sub>
                                </m:sSub>
                              </m:num>
                              <m:den>
                                <m:r>
                                  <w:rPr>
                                    <w:rFonts w:ascii="Cambria Math" w:hAnsi="Cambria Math"/>
                                    <w:szCs w:val="22"/>
                                  </w:rPr>
                                  <m:t>P</m:t>
                                </m:r>
                              </m:den>
                            </m:f>
                          </m:e>
                        </m:d>
                      </m:num>
                      <m:den>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m:t>
                        </m:r>
                        <m:sSup>
                          <m:sSupPr>
                            <m:ctrlPr>
                              <w:rPr>
                                <w:rFonts w:ascii="Cambria Math" w:hAnsi="Cambria Math"/>
                                <w:i/>
                                <w:szCs w:val="22"/>
                              </w:rPr>
                            </m:ctrlPr>
                          </m:sSupPr>
                          <m:e>
                            <m:r>
                              <w:rPr>
                                <w:rFonts w:ascii="Cambria Math" w:hAnsi="Cambria Math" w:hint="eastAsia"/>
                                <w:szCs w:val="22"/>
                              </w:rPr>
                              <m:t>10</m:t>
                            </m:r>
                          </m:e>
                          <m:sup>
                            <m:r>
                              <w:rPr>
                                <w:rFonts w:ascii="Cambria Math" w:hAnsi="Cambria Math"/>
                                <w:szCs w:val="22"/>
                              </w:rPr>
                              <m:t>3</m:t>
                            </m:r>
                            <m:r>
                              <w:rPr>
                                <w:rFonts w:ascii="Cambria Math" w:hAnsi="Cambria Math" w:hint="eastAsia"/>
                                <w:szCs w:val="22"/>
                              </w:rPr>
                              <m:t>/10</m:t>
                            </m:r>
                          </m:sup>
                        </m:sSup>
                        <m:r>
                          <w:rPr>
                            <w:rFonts w:ascii="Cambria Math" w:hAnsi="Cambria Math"/>
                            <w:szCs w:val="22"/>
                          </w:rPr>
                          <m:t>P</m:t>
                        </m:r>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xN</m:t>
                                    </m:r>
                                  </m:e>
                                  <m:sub>
                                    <m:r>
                                      <w:rPr>
                                        <w:rFonts w:ascii="Cambria Math" w:hAnsi="Cambria Math"/>
                                        <w:szCs w:val="22"/>
                                      </w:rPr>
                                      <m:t>RB</m:t>
                                    </m:r>
                                  </m:sub>
                                </m:sSub>
                              </m:num>
                              <m:den>
                                <m:r>
                                  <w:rPr>
                                    <w:rFonts w:ascii="Cambria Math" w:hAnsi="Cambria Math"/>
                                    <w:szCs w:val="22"/>
                                  </w:rPr>
                                  <m:t>P</m:t>
                                </m:r>
                              </m:den>
                            </m:f>
                          </m:e>
                        </m:d>
                      </m:den>
                    </m:f>
                  </m:e>
                </m:func>
              </m:oMath>
            </m:oMathPara>
          </w:p>
        </w:tc>
        <w:tc>
          <w:tcPr>
            <w:tcW w:w="1838" w:type="dxa"/>
            <w:tcBorders>
              <w:top w:val="single" w:sz="6" w:space="0" w:color="auto"/>
              <w:left w:val="single" w:sz="6" w:space="0" w:color="auto"/>
              <w:bottom w:val="single" w:sz="6" w:space="0" w:color="auto"/>
              <w:right w:val="single" w:sz="6" w:space="0" w:color="auto"/>
            </w:tcBorders>
          </w:tcPr>
          <w:p w:rsidR="00ED36B1" w:rsidRPr="00ED36B1" w:rsidRDefault="00ED36B1" w:rsidP="001267D6">
            <w:pPr>
              <w:pStyle w:val="TAC"/>
              <w:rPr>
                <w:rFonts w:ascii="Times New Roman" w:hAnsi="Times New Roman"/>
                <w:szCs w:val="22"/>
              </w:rPr>
            </w:pPr>
            <m:oMathPara>
              <m:oMath>
                <m:r>
                  <w:rPr>
                    <w:rFonts w:ascii="Cambria Math" w:hAnsi="Cambria Math"/>
                    <w:szCs w:val="22"/>
                    <w:highlight w:val="yellow"/>
                  </w:rPr>
                  <m:t>4.014</m:t>
                </m:r>
              </m:oMath>
            </m:oMathPara>
          </w:p>
        </w:tc>
      </w:tr>
    </w:tbl>
    <w:p w:rsidR="00ED36B1" w:rsidRDefault="00ED36B1" w:rsidP="00250088">
      <w:pPr>
        <w:rPr>
          <w:sz w:val="21"/>
          <w:szCs w:val="21"/>
          <w:lang w:eastAsia="zh-CN"/>
        </w:rPr>
      </w:pPr>
    </w:p>
    <w:p w:rsidR="0015720A" w:rsidRDefault="00196BC4" w:rsidP="00250088">
      <w:pPr>
        <w:rPr>
          <w:sz w:val="21"/>
          <w:szCs w:val="21"/>
          <w:lang w:eastAsia="zh-CN"/>
        </w:rPr>
      </w:pPr>
      <w:r>
        <w:rPr>
          <w:sz w:val="21"/>
          <w:szCs w:val="21"/>
          <w:lang w:eastAsia="zh-CN"/>
        </w:rPr>
        <w:t>T</w:t>
      </w:r>
      <w:r>
        <w:rPr>
          <w:rFonts w:hint="eastAsia"/>
          <w:sz w:val="21"/>
          <w:szCs w:val="21"/>
          <w:lang w:eastAsia="zh-CN"/>
        </w:rPr>
        <w:t>he 4.014dB</w:t>
      </w:r>
      <w:r w:rsidR="00592DB4">
        <w:rPr>
          <w:rFonts w:hint="eastAsia"/>
          <w:sz w:val="21"/>
          <w:szCs w:val="21"/>
          <w:lang w:eastAsia="zh-CN"/>
        </w:rPr>
        <w:t xml:space="preserve"> in table 2-1 calculated by the formula </w:t>
      </w:r>
      <w:r w:rsidR="00CE4FE5">
        <w:rPr>
          <w:rFonts w:hint="eastAsia"/>
          <w:sz w:val="21"/>
          <w:szCs w:val="21"/>
          <w:lang w:eastAsia="zh-CN"/>
        </w:rPr>
        <w:t>for</w:t>
      </w:r>
      <w:r w:rsidR="00592DB4">
        <w:rPr>
          <w:rFonts w:hint="eastAsia"/>
          <w:sz w:val="21"/>
          <w:szCs w:val="21"/>
          <w:lang w:eastAsia="zh-CN"/>
        </w:rPr>
        <w:t xml:space="preserve"> l</w:t>
      </w:r>
      <w:r w:rsidR="00592DB4" w:rsidRPr="00592DB4">
        <w:rPr>
          <w:sz w:val="21"/>
          <w:szCs w:val="21"/>
          <w:lang w:eastAsia="zh-CN"/>
        </w:rPr>
        <w:t xml:space="preserve">evel of </w:t>
      </w:r>
      <w:proofErr w:type="spellStart"/>
      <w:r w:rsidR="00592DB4" w:rsidRPr="00592DB4">
        <w:rPr>
          <w:sz w:val="21"/>
          <w:szCs w:val="21"/>
          <w:lang w:eastAsia="zh-CN"/>
        </w:rPr>
        <w:t>deboosting</w:t>
      </w:r>
      <w:proofErr w:type="spellEnd"/>
      <w:r w:rsidR="007E2943">
        <w:rPr>
          <w:rFonts w:hint="eastAsia"/>
          <w:sz w:val="21"/>
          <w:szCs w:val="21"/>
          <w:lang w:eastAsia="zh-CN"/>
        </w:rPr>
        <w:t xml:space="preserve"> in </w:t>
      </w:r>
      <w:r w:rsidR="007E2943" w:rsidRPr="007E2943">
        <w:rPr>
          <w:rFonts w:hint="eastAsia"/>
          <w:sz w:val="21"/>
          <w:szCs w:val="21"/>
          <w:lang w:eastAsia="zh-CN"/>
        </w:rPr>
        <w:t>table 4.9.2.2.2-1 in TS38.141-1</w:t>
      </w:r>
      <w:r w:rsidR="00592DB4">
        <w:rPr>
          <w:rFonts w:hint="eastAsia"/>
          <w:sz w:val="21"/>
          <w:szCs w:val="21"/>
          <w:lang w:eastAsia="zh-CN"/>
        </w:rPr>
        <w:t xml:space="preserve"> </w:t>
      </w:r>
      <w:r>
        <w:rPr>
          <w:rFonts w:hint="eastAsia"/>
          <w:sz w:val="21"/>
          <w:szCs w:val="21"/>
          <w:lang w:eastAsia="zh-CN"/>
        </w:rPr>
        <w:t xml:space="preserve">is </w:t>
      </w:r>
      <w:r w:rsidR="00CE4FE5">
        <w:rPr>
          <w:rFonts w:hint="eastAsia"/>
          <w:sz w:val="21"/>
          <w:szCs w:val="21"/>
          <w:lang w:eastAsia="zh-CN"/>
        </w:rPr>
        <w:t>not correct</w:t>
      </w:r>
      <w:r w:rsidR="006F3832">
        <w:rPr>
          <w:rFonts w:hint="eastAsia"/>
          <w:sz w:val="21"/>
          <w:szCs w:val="21"/>
          <w:lang w:eastAsia="zh-CN"/>
        </w:rPr>
        <w:t xml:space="preserve">, </w:t>
      </w:r>
      <w:r w:rsidR="006F3832">
        <w:rPr>
          <w:sz w:val="21"/>
          <w:szCs w:val="21"/>
          <w:lang w:eastAsia="zh-CN"/>
        </w:rPr>
        <w:t>which</w:t>
      </w:r>
      <w:r w:rsidR="00592DB4">
        <w:rPr>
          <w:rFonts w:hint="eastAsia"/>
          <w:sz w:val="21"/>
          <w:szCs w:val="21"/>
          <w:lang w:eastAsia="zh-CN"/>
        </w:rPr>
        <w:t xml:space="preserve"> should be -</w:t>
      </w:r>
      <w:r w:rsidR="00592DB4" w:rsidRPr="00592DB4">
        <w:rPr>
          <w:rFonts w:hint="eastAsia"/>
          <w:sz w:val="21"/>
          <w:szCs w:val="21"/>
          <w:lang w:eastAsia="zh-CN"/>
        </w:rPr>
        <w:t>4.014dB</w:t>
      </w:r>
      <w:r>
        <w:rPr>
          <w:rFonts w:hint="eastAsia"/>
          <w:sz w:val="21"/>
          <w:szCs w:val="21"/>
          <w:lang w:eastAsia="zh-CN"/>
        </w:rPr>
        <w:t xml:space="preserve">. So, the formula of level of </w:t>
      </w:r>
      <w:proofErr w:type="spellStart"/>
      <w:r>
        <w:rPr>
          <w:rFonts w:hint="eastAsia"/>
          <w:sz w:val="21"/>
          <w:szCs w:val="21"/>
          <w:lang w:eastAsia="zh-CN"/>
        </w:rPr>
        <w:t>deboosting</w:t>
      </w:r>
      <w:proofErr w:type="spellEnd"/>
      <w:r>
        <w:rPr>
          <w:rFonts w:hint="eastAsia"/>
          <w:sz w:val="21"/>
          <w:szCs w:val="21"/>
          <w:lang w:eastAsia="zh-CN"/>
        </w:rPr>
        <w:t xml:space="preserve"> (dB)</w:t>
      </w:r>
      <w:r w:rsidR="007E2943">
        <w:rPr>
          <w:rFonts w:hint="eastAsia"/>
          <w:sz w:val="21"/>
          <w:szCs w:val="21"/>
          <w:lang w:eastAsia="zh-CN"/>
        </w:rPr>
        <w:t xml:space="preserve"> in </w:t>
      </w:r>
      <w:r w:rsidR="007E2943" w:rsidRPr="007E2943">
        <w:rPr>
          <w:rFonts w:hint="eastAsia"/>
          <w:sz w:val="21"/>
          <w:szCs w:val="21"/>
          <w:lang w:eastAsia="zh-CN"/>
        </w:rPr>
        <w:t>table 4.9.2.2.2-1 in TS38.141-1</w:t>
      </w:r>
      <w:r>
        <w:rPr>
          <w:rFonts w:hint="eastAsia"/>
          <w:sz w:val="21"/>
          <w:szCs w:val="21"/>
          <w:lang w:eastAsia="zh-CN"/>
        </w:rPr>
        <w:t xml:space="preserve"> should be </w:t>
      </w:r>
      <w:r w:rsidR="00592DB4">
        <w:rPr>
          <w:rFonts w:hint="eastAsia"/>
          <w:sz w:val="21"/>
          <w:szCs w:val="21"/>
          <w:lang w:eastAsia="zh-CN"/>
        </w:rPr>
        <w:t xml:space="preserve">changed to </w:t>
      </w:r>
    </w:p>
    <w:p w:rsidR="00196BC4" w:rsidRDefault="00196BC4" w:rsidP="00250088">
      <w:pPr>
        <w:rPr>
          <w:sz w:val="21"/>
          <w:szCs w:val="21"/>
          <w:lang w:eastAsia="zh-CN"/>
        </w:rPr>
      </w:pPr>
      <w:r>
        <w:rPr>
          <w:rFonts w:hint="eastAsia"/>
          <w:sz w:val="21"/>
          <w:szCs w:val="21"/>
          <w:lang w:eastAsia="zh-CN"/>
        </w:rPr>
        <w:t xml:space="preserve">                </w:t>
      </w:r>
      <m:oMath>
        <m:r>
          <m:rPr>
            <m:sty m:val="p"/>
          </m:rPr>
          <w:rPr>
            <w:rFonts w:ascii="Cambria Math" w:hAnsi="Cambria Math"/>
            <w:sz w:val="21"/>
            <w:szCs w:val="21"/>
            <w:lang w:eastAsia="zh-CN"/>
          </w:rPr>
          <m:t>10</m:t>
        </m:r>
        <m:func>
          <m:funcPr>
            <m:ctrlPr>
              <w:rPr>
                <w:rFonts w:ascii="Cambria Math" w:hAnsi="Cambria Math"/>
                <w:sz w:val="21"/>
                <w:szCs w:val="21"/>
                <w:lang w:eastAsia="zh-CN"/>
              </w:rPr>
            </m:ctrlPr>
          </m:funcPr>
          <m:fName>
            <m:sSub>
              <m:sSubPr>
                <m:ctrlPr>
                  <w:rPr>
                    <w:rFonts w:ascii="Cambria Math" w:hAnsi="Cambria Math"/>
                    <w:sz w:val="21"/>
                    <w:szCs w:val="21"/>
                    <w:lang w:eastAsia="zh-CN"/>
                  </w:rPr>
                </m:ctrlPr>
              </m:sSubPr>
              <m:e>
                <m:r>
                  <m:rPr>
                    <m:sty m:val="p"/>
                  </m:rPr>
                  <w:rPr>
                    <w:rFonts w:ascii="Cambria Math" w:hAnsi="Cambria Math"/>
                    <w:sz w:val="21"/>
                    <w:szCs w:val="21"/>
                    <w:lang w:eastAsia="zh-CN"/>
                  </w:rPr>
                  <m:t>log</m:t>
                </m:r>
              </m:e>
              <m:sub>
                <m:r>
                  <m:rPr>
                    <m:sty m:val="p"/>
                  </m:rPr>
                  <w:rPr>
                    <w:rFonts w:ascii="Cambria Math" w:hAnsi="Cambria Math"/>
                    <w:sz w:val="21"/>
                    <w:szCs w:val="21"/>
                    <w:lang w:eastAsia="zh-CN"/>
                  </w:rPr>
                  <m:t>10</m:t>
                </m:r>
              </m:sub>
            </m:sSub>
          </m:fName>
          <m:e>
            <m:d>
              <m:dPr>
                <m:ctrlPr>
                  <w:rPr>
                    <w:rFonts w:ascii="Cambria Math" w:hAnsi="Cambria Math"/>
                    <w:sz w:val="21"/>
                    <w:szCs w:val="21"/>
                    <w:lang w:eastAsia="zh-CN"/>
                  </w:rPr>
                </m:ctrlPr>
              </m:dPr>
              <m:e>
                <m:f>
                  <m:fPr>
                    <m:ctrlPr>
                      <w:rPr>
                        <w:rFonts w:ascii="Cambria Math" w:hAnsi="Cambria Math"/>
                        <w:sz w:val="21"/>
                        <w:szCs w:val="21"/>
                        <w:lang w:eastAsia="zh-CN"/>
                      </w:rPr>
                    </m:ctrlPr>
                  </m:fPr>
                  <m:num>
                    <m:sSub>
                      <m:sSubPr>
                        <m:ctrlPr>
                          <w:rPr>
                            <w:rFonts w:ascii="Cambria Math" w:hAnsi="Cambria Math"/>
                            <w:sz w:val="21"/>
                            <w:szCs w:val="21"/>
                            <w:lang w:eastAsia="zh-CN"/>
                          </w:rPr>
                        </m:ctrlPr>
                      </m:sSubPr>
                      <m:e>
                        <m:r>
                          <m:rPr>
                            <m:sty m:val="p"/>
                          </m:rPr>
                          <w:rPr>
                            <w:rFonts w:ascii="Cambria Math" w:hAnsi="Cambria Math"/>
                            <w:sz w:val="21"/>
                            <w:szCs w:val="21"/>
                            <w:lang w:eastAsia="zh-CN"/>
                          </w:rPr>
                          <m:t>N</m:t>
                        </m:r>
                      </m:e>
                      <m:sub>
                        <m:r>
                          <m:rPr>
                            <m:sty m:val="p"/>
                          </m:rPr>
                          <w:rPr>
                            <w:rFonts w:ascii="Cambria Math" w:hAnsi="Cambria Math"/>
                            <w:sz w:val="21"/>
                            <w:szCs w:val="21"/>
                            <w:lang w:eastAsia="zh-CN"/>
                          </w:rPr>
                          <m:t>RB</m:t>
                        </m:r>
                      </m:sub>
                    </m:sSub>
                    <m:r>
                      <m:rPr>
                        <m:sty m:val="p"/>
                      </m:rPr>
                      <w:rPr>
                        <w:rFonts w:ascii="Cambria Math" w:hAnsi="Cambria Math"/>
                        <w:sz w:val="21"/>
                        <w:szCs w:val="21"/>
                        <w:lang w:eastAsia="zh-CN"/>
                      </w:rPr>
                      <m:t>-</m:t>
                    </m:r>
                    <m:sSup>
                      <m:sSupPr>
                        <m:ctrlPr>
                          <w:rPr>
                            <w:rFonts w:ascii="Cambria Math" w:hAnsi="Cambria Math"/>
                            <w:sz w:val="21"/>
                            <w:szCs w:val="21"/>
                            <w:lang w:eastAsia="zh-CN"/>
                          </w:rPr>
                        </m:ctrlPr>
                      </m:sSupPr>
                      <m:e>
                        <m:r>
                          <m:rPr>
                            <m:sty m:val="p"/>
                          </m:rPr>
                          <w:rPr>
                            <w:rFonts w:ascii="Cambria Math" w:hAnsi="Cambria Math"/>
                            <w:sz w:val="21"/>
                            <w:szCs w:val="21"/>
                            <w:lang w:eastAsia="zh-CN"/>
                          </w:rPr>
                          <m:t>10</m:t>
                        </m:r>
                      </m:e>
                      <m:sup>
                        <m:f>
                          <m:fPr>
                            <m:type m:val="lin"/>
                            <m:ctrlPr>
                              <w:rPr>
                                <w:rFonts w:ascii="Cambria Math" w:hAnsi="Cambria Math"/>
                                <w:sz w:val="21"/>
                                <w:szCs w:val="21"/>
                                <w:lang w:eastAsia="zh-CN"/>
                              </w:rPr>
                            </m:ctrlPr>
                          </m:fPr>
                          <m:num>
                            <m:r>
                              <m:rPr>
                                <m:sty m:val="p"/>
                              </m:rPr>
                              <w:rPr>
                                <w:rFonts w:ascii="Cambria Math" w:hAnsi="Cambria Math"/>
                                <w:sz w:val="21"/>
                                <w:szCs w:val="21"/>
                                <w:lang w:eastAsia="zh-CN"/>
                              </w:rPr>
                              <m:t>3</m:t>
                            </m:r>
                          </m:num>
                          <m:den>
                            <m:r>
                              <m:rPr>
                                <m:sty m:val="p"/>
                              </m:rPr>
                              <w:rPr>
                                <w:rFonts w:ascii="Cambria Math" w:hAnsi="Cambria Math"/>
                                <w:sz w:val="21"/>
                                <w:szCs w:val="21"/>
                                <w:lang w:eastAsia="zh-CN"/>
                              </w:rPr>
                              <m:t>10</m:t>
                            </m:r>
                          </m:den>
                        </m:f>
                        <m:ctrlPr>
                          <w:rPr>
                            <w:rFonts w:ascii="Cambria Math" w:hAnsi="Cambria Math"/>
                            <w:i/>
                            <w:sz w:val="21"/>
                            <w:szCs w:val="21"/>
                            <w:lang w:eastAsia="zh-CN"/>
                          </w:rPr>
                        </m:ctrlPr>
                      </m:sup>
                    </m:sSup>
                    <m:r>
                      <w:rPr>
                        <w:rFonts w:ascii="Cambria Math" w:hAnsi="Cambria Math"/>
                        <w:sz w:val="21"/>
                        <w:szCs w:val="21"/>
                        <w:lang w:eastAsia="zh-CN"/>
                      </w:rPr>
                      <m:t>P</m:t>
                    </m:r>
                    <m:d>
                      <m:dPr>
                        <m:begChr m:val="⌊"/>
                        <m:endChr m:val="⌋"/>
                        <m:ctrlPr>
                          <w:rPr>
                            <w:rFonts w:ascii="Cambria Math" w:hAnsi="Cambria Math"/>
                            <w:i/>
                            <w:sz w:val="21"/>
                            <w:szCs w:val="21"/>
                            <w:lang w:eastAsia="zh-CN"/>
                          </w:rPr>
                        </m:ctrlPr>
                      </m:dPr>
                      <m:e>
                        <m:f>
                          <m:fPr>
                            <m:ctrlPr>
                              <w:rPr>
                                <w:rFonts w:ascii="Cambria Math" w:hAnsi="Cambria Math"/>
                                <w:i/>
                                <w:sz w:val="21"/>
                                <w:szCs w:val="21"/>
                                <w:lang w:eastAsia="zh-CN"/>
                              </w:rPr>
                            </m:ctrlPr>
                          </m:fPr>
                          <m:num>
                            <m:sSub>
                              <m:sSubPr>
                                <m:ctrlPr>
                                  <w:rPr>
                                    <w:rFonts w:ascii="Cambria Math" w:hAnsi="Cambria Math"/>
                                    <w:i/>
                                    <w:sz w:val="21"/>
                                    <w:szCs w:val="21"/>
                                    <w:lang w:eastAsia="zh-CN"/>
                                  </w:rPr>
                                </m:ctrlPr>
                              </m:sSubPr>
                              <m:e>
                                <m:r>
                                  <w:rPr>
                                    <w:rFonts w:ascii="Cambria Math" w:hAnsi="Cambria Math"/>
                                    <w:sz w:val="21"/>
                                    <w:szCs w:val="21"/>
                                    <w:lang w:eastAsia="zh-CN"/>
                                  </w:rPr>
                                  <m:t>xN</m:t>
                                </m:r>
                              </m:e>
                              <m:sub>
                                <m:r>
                                  <w:rPr>
                                    <w:rFonts w:ascii="Cambria Math" w:hAnsi="Cambria Math"/>
                                    <w:sz w:val="21"/>
                                    <w:szCs w:val="21"/>
                                    <w:lang w:eastAsia="zh-CN"/>
                                  </w:rPr>
                                  <m:t>RB</m:t>
                                </m:r>
                              </m:sub>
                            </m:sSub>
                          </m:num>
                          <m:den>
                            <m:r>
                              <w:rPr>
                                <w:rFonts w:ascii="Cambria Math" w:hAnsi="Cambria Math"/>
                                <w:sz w:val="21"/>
                                <w:szCs w:val="21"/>
                                <w:lang w:eastAsia="zh-CN"/>
                              </w:rPr>
                              <m:t>P</m:t>
                            </m:r>
                          </m:den>
                        </m:f>
                      </m:e>
                    </m:d>
                  </m:num>
                  <m:den>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RB</m:t>
                        </m:r>
                      </m:sub>
                    </m:sSub>
                    <m:r>
                      <w:rPr>
                        <w:rFonts w:ascii="Cambria Math" w:hAnsi="Cambria Math"/>
                        <w:sz w:val="21"/>
                        <w:szCs w:val="21"/>
                        <w:lang w:eastAsia="zh-CN"/>
                      </w:rPr>
                      <m:t>-P</m:t>
                    </m:r>
                    <m:d>
                      <m:dPr>
                        <m:begChr m:val="⌊"/>
                        <m:endChr m:val="⌋"/>
                        <m:ctrlPr>
                          <w:rPr>
                            <w:rFonts w:ascii="Cambria Math" w:hAnsi="Cambria Math"/>
                            <w:i/>
                            <w:sz w:val="21"/>
                            <w:szCs w:val="21"/>
                            <w:lang w:eastAsia="zh-CN"/>
                          </w:rPr>
                        </m:ctrlPr>
                      </m:dPr>
                      <m:e>
                        <m:f>
                          <m:fPr>
                            <m:ctrlPr>
                              <w:rPr>
                                <w:rFonts w:ascii="Cambria Math" w:hAnsi="Cambria Math"/>
                                <w:i/>
                                <w:sz w:val="21"/>
                                <w:szCs w:val="21"/>
                                <w:lang w:eastAsia="zh-CN"/>
                              </w:rPr>
                            </m:ctrlPr>
                          </m:fPr>
                          <m:num>
                            <m:sSub>
                              <m:sSubPr>
                                <m:ctrlPr>
                                  <w:rPr>
                                    <w:rFonts w:ascii="Cambria Math" w:hAnsi="Cambria Math"/>
                                    <w:i/>
                                    <w:sz w:val="21"/>
                                    <w:szCs w:val="21"/>
                                    <w:lang w:eastAsia="zh-CN"/>
                                  </w:rPr>
                                </m:ctrlPr>
                              </m:sSubPr>
                              <m:e>
                                <m:r>
                                  <w:rPr>
                                    <w:rFonts w:ascii="Cambria Math" w:hAnsi="Cambria Math"/>
                                    <w:sz w:val="21"/>
                                    <w:szCs w:val="21"/>
                                    <w:lang w:eastAsia="zh-CN"/>
                                  </w:rPr>
                                  <m:t>xN</m:t>
                                </m:r>
                              </m:e>
                              <m:sub>
                                <m:r>
                                  <w:rPr>
                                    <w:rFonts w:ascii="Cambria Math" w:hAnsi="Cambria Math"/>
                                    <w:sz w:val="21"/>
                                    <w:szCs w:val="21"/>
                                    <w:lang w:eastAsia="zh-CN"/>
                                  </w:rPr>
                                  <m:t>RB</m:t>
                                </m:r>
                              </m:sub>
                            </m:sSub>
                          </m:num>
                          <m:den>
                            <m:r>
                              <w:rPr>
                                <w:rFonts w:ascii="Cambria Math" w:hAnsi="Cambria Math"/>
                                <w:sz w:val="21"/>
                                <w:szCs w:val="21"/>
                                <w:lang w:eastAsia="zh-CN"/>
                              </w:rPr>
                              <m:t>P</m:t>
                            </m:r>
                          </m:den>
                        </m:f>
                      </m:e>
                    </m:d>
                    <m:ctrlPr>
                      <w:rPr>
                        <w:rFonts w:ascii="Cambria Math" w:hAnsi="Cambria Math"/>
                        <w:i/>
                        <w:sz w:val="21"/>
                        <w:szCs w:val="21"/>
                        <w:lang w:eastAsia="zh-CN"/>
                      </w:rPr>
                    </m:ctrlPr>
                  </m:den>
                </m:f>
              </m:e>
            </m:d>
            <m:ctrlPr>
              <w:rPr>
                <w:rFonts w:ascii="Cambria Math" w:hAnsi="Cambria Math"/>
                <w:i/>
                <w:sz w:val="21"/>
                <w:szCs w:val="21"/>
                <w:lang w:eastAsia="zh-CN"/>
              </w:rPr>
            </m:ctrlPr>
          </m:e>
        </m:func>
        <m:r>
          <w:rPr>
            <w:rFonts w:ascii="Cambria Math" w:hAnsi="Cambria Math"/>
            <w:sz w:val="21"/>
            <w:szCs w:val="21"/>
            <w:lang w:eastAsia="zh-CN"/>
          </w:rPr>
          <m:t>=10</m:t>
        </m:r>
        <m:func>
          <m:funcPr>
            <m:ctrlPr>
              <w:rPr>
                <w:rFonts w:ascii="Cambria Math" w:hAnsi="Cambria Math"/>
                <w:i/>
                <w:sz w:val="21"/>
                <w:szCs w:val="21"/>
                <w:lang w:eastAsia="zh-CN"/>
              </w:rPr>
            </m:ctrlPr>
          </m:funcPr>
          <m:fName>
            <m:sSub>
              <m:sSubPr>
                <m:ctrlPr>
                  <w:rPr>
                    <w:rFonts w:ascii="Cambria Math" w:hAnsi="Cambria Math"/>
                    <w:sz w:val="21"/>
                    <w:szCs w:val="21"/>
                    <w:lang w:eastAsia="zh-CN"/>
                  </w:rPr>
                </m:ctrlPr>
              </m:sSubPr>
              <m:e>
                <m:r>
                  <m:rPr>
                    <m:sty m:val="p"/>
                  </m:rPr>
                  <w:rPr>
                    <w:rFonts w:ascii="Cambria Math" w:hAnsi="Cambria Math"/>
                    <w:sz w:val="21"/>
                    <w:szCs w:val="21"/>
                    <w:lang w:eastAsia="zh-CN"/>
                  </w:rPr>
                  <m:t>log</m:t>
                </m:r>
              </m:e>
              <m:sub>
                <m:r>
                  <m:rPr>
                    <m:sty m:val="p"/>
                  </m:rPr>
                  <w:rPr>
                    <w:rFonts w:ascii="Cambria Math" w:hAnsi="Cambria Math"/>
                    <w:sz w:val="21"/>
                    <w:szCs w:val="21"/>
                    <w:lang w:eastAsia="zh-CN"/>
                  </w:rPr>
                  <m:t>10</m:t>
                </m:r>
              </m:sub>
            </m:sSub>
          </m:fName>
          <m:e>
            <m:d>
              <m:dPr>
                <m:ctrlPr>
                  <w:rPr>
                    <w:rFonts w:ascii="Cambria Math" w:hAnsi="Cambria Math"/>
                    <w:i/>
                    <w:sz w:val="21"/>
                    <w:szCs w:val="21"/>
                    <w:lang w:eastAsia="zh-CN"/>
                  </w:rPr>
                </m:ctrlPr>
              </m:dPr>
              <m:e>
                <m:f>
                  <m:fPr>
                    <m:ctrlPr>
                      <w:rPr>
                        <w:rFonts w:ascii="Cambria Math" w:hAnsi="Cambria Math"/>
                        <w:i/>
                        <w:sz w:val="21"/>
                        <w:szCs w:val="21"/>
                        <w:lang w:eastAsia="zh-CN"/>
                      </w:rPr>
                    </m:ctrlPr>
                  </m:fPr>
                  <m:num>
                    <m:r>
                      <w:rPr>
                        <w:rFonts w:ascii="Cambria Math" w:hAnsi="Cambria Math"/>
                        <w:sz w:val="21"/>
                        <w:szCs w:val="21"/>
                        <w:lang w:eastAsia="zh-CN"/>
                      </w:rPr>
                      <m:t>106-</m:t>
                    </m:r>
                    <m:sSup>
                      <m:sSupPr>
                        <m:ctrlPr>
                          <w:rPr>
                            <w:rFonts w:ascii="Cambria Math" w:hAnsi="Cambria Math"/>
                            <w:i/>
                            <w:sz w:val="21"/>
                            <w:szCs w:val="21"/>
                            <w:lang w:eastAsia="zh-CN"/>
                          </w:rPr>
                        </m:ctrlPr>
                      </m:sSupPr>
                      <m:e>
                        <m:r>
                          <w:rPr>
                            <w:rFonts w:ascii="Cambria Math" w:hAnsi="Cambria Math"/>
                            <w:sz w:val="21"/>
                            <w:szCs w:val="21"/>
                            <w:lang w:eastAsia="zh-CN"/>
                          </w:rPr>
                          <m:t>10</m:t>
                        </m:r>
                      </m:e>
                      <m:sup>
                        <m:f>
                          <m:fPr>
                            <m:type m:val="lin"/>
                            <m:ctrlPr>
                              <w:rPr>
                                <w:rFonts w:ascii="Cambria Math" w:hAnsi="Cambria Math"/>
                                <w:i/>
                                <w:sz w:val="21"/>
                                <w:szCs w:val="21"/>
                                <w:lang w:eastAsia="zh-CN"/>
                              </w:rPr>
                            </m:ctrlPr>
                          </m:fPr>
                          <m:num>
                            <m:r>
                              <w:rPr>
                                <w:rFonts w:ascii="Cambria Math" w:hAnsi="Cambria Math"/>
                                <w:sz w:val="21"/>
                                <w:szCs w:val="21"/>
                                <w:lang w:eastAsia="zh-CN"/>
                              </w:rPr>
                              <m:t>3</m:t>
                            </m:r>
                          </m:num>
                          <m:den>
                            <m:r>
                              <w:rPr>
                                <w:rFonts w:ascii="Cambria Math" w:hAnsi="Cambria Math"/>
                                <w:sz w:val="21"/>
                                <w:szCs w:val="21"/>
                                <w:lang w:eastAsia="zh-CN"/>
                              </w:rPr>
                              <m:t>10</m:t>
                            </m:r>
                          </m:den>
                        </m:f>
                      </m:sup>
                    </m:sSup>
                    <m:r>
                      <w:rPr>
                        <w:rFonts w:ascii="Cambria Math" w:hAnsi="Cambria Math"/>
                        <w:sz w:val="21"/>
                        <w:szCs w:val="21"/>
                        <w:lang w:eastAsia="zh-CN"/>
                      </w:rPr>
                      <m:t>*8*</m:t>
                    </m:r>
                    <m:d>
                      <m:dPr>
                        <m:begChr m:val="⌊"/>
                        <m:endChr m:val="⌋"/>
                        <m:ctrlPr>
                          <w:rPr>
                            <w:rFonts w:ascii="Cambria Math" w:hAnsi="Cambria Math"/>
                            <w:i/>
                            <w:sz w:val="21"/>
                            <w:szCs w:val="21"/>
                            <w:lang w:eastAsia="zh-CN"/>
                          </w:rPr>
                        </m:ctrlPr>
                      </m:dPr>
                      <m:e>
                        <m:f>
                          <m:fPr>
                            <m:ctrlPr>
                              <w:rPr>
                                <w:rFonts w:ascii="Cambria Math" w:hAnsi="Cambria Math"/>
                                <w:i/>
                                <w:sz w:val="21"/>
                                <w:szCs w:val="21"/>
                                <w:lang w:eastAsia="zh-CN"/>
                              </w:rPr>
                            </m:ctrlPr>
                          </m:fPr>
                          <m:num>
                            <m:r>
                              <w:rPr>
                                <w:rFonts w:ascii="Cambria Math" w:hAnsi="Cambria Math"/>
                                <w:sz w:val="21"/>
                                <w:szCs w:val="21"/>
                                <w:lang w:eastAsia="zh-CN"/>
                              </w:rPr>
                              <m:t>0.4*106</m:t>
                            </m:r>
                          </m:num>
                          <m:den>
                            <m:r>
                              <w:rPr>
                                <w:rFonts w:ascii="Cambria Math" w:hAnsi="Cambria Math"/>
                                <w:sz w:val="21"/>
                                <w:szCs w:val="21"/>
                                <w:lang w:eastAsia="zh-CN"/>
                              </w:rPr>
                              <m:t>8</m:t>
                            </m:r>
                          </m:den>
                        </m:f>
                      </m:e>
                    </m:d>
                  </m:num>
                  <m:den>
                    <m:r>
                      <w:rPr>
                        <w:rFonts w:ascii="Cambria Math" w:hAnsi="Cambria Math"/>
                        <w:sz w:val="21"/>
                        <w:szCs w:val="21"/>
                        <w:lang w:eastAsia="zh-CN"/>
                      </w:rPr>
                      <m:t>106-8*</m:t>
                    </m:r>
                    <m:d>
                      <m:dPr>
                        <m:begChr m:val="⌊"/>
                        <m:endChr m:val="⌋"/>
                        <m:ctrlPr>
                          <w:rPr>
                            <w:rFonts w:ascii="Cambria Math" w:hAnsi="Cambria Math"/>
                            <w:i/>
                            <w:sz w:val="21"/>
                            <w:szCs w:val="21"/>
                            <w:lang w:eastAsia="zh-CN"/>
                          </w:rPr>
                        </m:ctrlPr>
                      </m:dPr>
                      <m:e>
                        <m:f>
                          <m:fPr>
                            <m:ctrlPr>
                              <w:rPr>
                                <w:rFonts w:ascii="Cambria Math" w:hAnsi="Cambria Math"/>
                                <w:i/>
                                <w:sz w:val="21"/>
                                <w:szCs w:val="21"/>
                                <w:lang w:eastAsia="zh-CN"/>
                              </w:rPr>
                            </m:ctrlPr>
                          </m:fPr>
                          <m:num>
                            <m:r>
                              <w:rPr>
                                <w:rFonts w:ascii="Cambria Math" w:hAnsi="Cambria Math"/>
                                <w:sz w:val="21"/>
                                <w:szCs w:val="21"/>
                                <w:lang w:eastAsia="zh-CN"/>
                              </w:rPr>
                              <m:t>0.4*106</m:t>
                            </m:r>
                          </m:num>
                          <m:den>
                            <m:r>
                              <w:rPr>
                                <w:rFonts w:ascii="Cambria Math" w:hAnsi="Cambria Math"/>
                                <w:sz w:val="21"/>
                                <w:szCs w:val="21"/>
                                <w:lang w:eastAsia="zh-CN"/>
                              </w:rPr>
                              <m:t>8</m:t>
                            </m:r>
                          </m:den>
                        </m:f>
                      </m:e>
                    </m:d>
                  </m:den>
                </m:f>
              </m:e>
            </m:d>
          </m:e>
        </m:func>
        <m:r>
          <w:rPr>
            <w:rFonts w:ascii="Cambria Math" w:hAnsi="Cambria Math"/>
            <w:sz w:val="21"/>
            <w:szCs w:val="21"/>
            <w:lang w:eastAsia="zh-CN"/>
          </w:rPr>
          <m:t>=-4.014 dB</m:t>
        </m:r>
      </m:oMath>
    </w:p>
    <w:p w:rsidR="002D5A26" w:rsidRPr="002D5A26" w:rsidRDefault="00852FED" w:rsidP="002D5A26">
      <w:pPr>
        <w:rPr>
          <w:sz w:val="21"/>
          <w:szCs w:val="21"/>
          <w:lang w:eastAsia="zh-CN"/>
        </w:rPr>
      </w:pPr>
      <w:r>
        <w:rPr>
          <w:sz w:val="21"/>
          <w:szCs w:val="21"/>
          <w:lang w:eastAsia="zh-CN"/>
        </w:rPr>
        <w:t>T</w:t>
      </w:r>
      <w:r>
        <w:rPr>
          <w:rFonts w:hint="eastAsia"/>
          <w:sz w:val="21"/>
          <w:szCs w:val="21"/>
          <w:lang w:eastAsia="zh-CN"/>
        </w:rPr>
        <w:t xml:space="preserve">he </w:t>
      </w:r>
      <w:r w:rsidR="002D5A26" w:rsidRPr="002D5A26">
        <w:rPr>
          <w:rFonts w:hint="eastAsia"/>
          <w:sz w:val="21"/>
          <w:szCs w:val="21"/>
          <w:lang w:eastAsia="zh-CN"/>
        </w:rPr>
        <w:t xml:space="preserve">formulas </w:t>
      </w:r>
      <w:r w:rsidR="00CE4FE5">
        <w:rPr>
          <w:rFonts w:hint="eastAsia"/>
          <w:sz w:val="21"/>
          <w:szCs w:val="21"/>
          <w:lang w:eastAsia="zh-CN"/>
        </w:rPr>
        <w:t xml:space="preserve">for </w:t>
      </w:r>
      <w:r w:rsidR="00CE4FE5">
        <w:rPr>
          <w:sz w:val="21"/>
          <w:szCs w:val="21"/>
          <w:lang w:eastAsia="zh-CN"/>
        </w:rPr>
        <w:t>“</w:t>
      </w:r>
      <w:r w:rsidR="002D5A26" w:rsidRPr="002D5A26">
        <w:rPr>
          <w:rFonts w:hint="eastAsia"/>
          <w:sz w:val="21"/>
          <w:szCs w:val="21"/>
          <w:lang w:eastAsia="zh-CN"/>
        </w:rPr>
        <w:t>the level of boosting</w:t>
      </w:r>
      <w:r w:rsidR="00CE4FE5">
        <w:rPr>
          <w:sz w:val="21"/>
          <w:szCs w:val="21"/>
          <w:lang w:eastAsia="zh-CN"/>
        </w:rPr>
        <w:t>”</w:t>
      </w:r>
      <w:r w:rsidR="002D5A26" w:rsidRPr="002D5A26">
        <w:rPr>
          <w:rFonts w:hint="eastAsia"/>
          <w:sz w:val="21"/>
          <w:szCs w:val="21"/>
          <w:lang w:eastAsia="zh-CN"/>
        </w:rPr>
        <w:t xml:space="preserve"> in </w:t>
      </w:r>
      <w:r w:rsidR="002D5A26" w:rsidRPr="002D5A26">
        <w:rPr>
          <w:sz w:val="21"/>
          <w:szCs w:val="21"/>
          <w:lang w:eastAsia="zh-CN"/>
        </w:rPr>
        <w:t>Table 4.9.2.2.7-1 and Table 4.9.2.2.8-1</w:t>
      </w:r>
      <w:r w:rsidR="002D5A26">
        <w:rPr>
          <w:rFonts w:hint="eastAsia"/>
          <w:sz w:val="21"/>
          <w:szCs w:val="21"/>
          <w:lang w:eastAsia="zh-CN"/>
        </w:rPr>
        <w:t xml:space="preserve"> have </w:t>
      </w:r>
      <w:r w:rsidR="00CE4FE5">
        <w:rPr>
          <w:rFonts w:hint="eastAsia"/>
          <w:sz w:val="21"/>
          <w:szCs w:val="21"/>
          <w:lang w:eastAsia="zh-CN"/>
        </w:rPr>
        <w:t>similar problem</w:t>
      </w:r>
      <w:r w:rsidR="002D5A26">
        <w:rPr>
          <w:rFonts w:hint="eastAsia"/>
          <w:sz w:val="21"/>
          <w:szCs w:val="21"/>
          <w:lang w:eastAsia="zh-CN"/>
        </w:rPr>
        <w:t xml:space="preserve">. </w:t>
      </w:r>
    </w:p>
    <w:p w:rsidR="009869CC" w:rsidRDefault="00191EE4">
      <w:pPr>
        <w:pStyle w:val="afa"/>
        <w:numPr>
          <w:ilvl w:val="0"/>
          <w:numId w:val="41"/>
        </w:numPr>
        <w:ind w:firstLineChars="0"/>
        <w:jc w:val="left"/>
        <w:rPr>
          <w:szCs w:val="21"/>
        </w:rPr>
      </w:pPr>
      <w:r w:rsidRPr="00191EE4">
        <w:rPr>
          <w:szCs w:val="21"/>
        </w:rPr>
        <w:t xml:space="preserve">The formula of level of boosting (dB) in Table 4.9.2.2.7-1 should be changed to  </w:t>
      </w:r>
      <m:oMath>
        <m:r>
          <m:rPr>
            <m:sty m:val="p"/>
          </m:rPr>
          <w:rPr>
            <w:rFonts w:ascii="Cambria Math" w:hAnsi="Cambria Math"/>
            <w:szCs w:val="21"/>
          </w:rPr>
          <m:t>10</m:t>
        </m:r>
        <m:func>
          <m:funcPr>
            <m:ctrlPr>
              <w:rPr>
                <w:rFonts w:ascii="Cambria Math" w:hAnsi="Cambria Math"/>
                <w:szCs w:val="21"/>
              </w:rPr>
            </m:ctrlPr>
          </m:funcPr>
          <m:fName>
            <m:sSub>
              <m:sSubPr>
                <m:ctrlPr>
                  <w:rPr>
                    <w:rFonts w:ascii="Cambria Math" w:hAnsi="Cambria Math"/>
                    <w:szCs w:val="21"/>
                  </w:rPr>
                </m:ctrlPr>
              </m:sSubPr>
              <m:e>
                <m:r>
                  <m:rPr>
                    <m:sty m:val="p"/>
                  </m:rPr>
                  <w:rPr>
                    <w:rFonts w:ascii="Cambria Math" w:hAnsi="Cambria Math"/>
                    <w:szCs w:val="21"/>
                  </w:rPr>
                  <m:t>log</m:t>
                </m:r>
              </m:e>
              <m:sub>
                <m:r>
                  <m:rPr>
                    <m:sty m:val="p"/>
                  </m:rPr>
                  <w:rPr>
                    <w:rFonts w:ascii="Cambria Math" w:hAnsi="Cambria Math"/>
                    <w:szCs w:val="21"/>
                  </w:rPr>
                  <m:t>10</m:t>
                </m:r>
              </m:sub>
            </m:sSub>
          </m:fName>
          <m:e>
            <m:d>
              <m:dPr>
                <m:ctrlPr>
                  <w:rPr>
                    <w:rFonts w:ascii="Cambria Math" w:hAnsi="Cambria Math"/>
                    <w:szCs w:val="21"/>
                  </w:rPr>
                </m:ctrlPr>
              </m:dPr>
              <m:e>
                <m:f>
                  <m:fPr>
                    <m:ctrlPr>
                      <w:rPr>
                        <w:rFonts w:ascii="Cambria Math" w:hAnsi="Cambria Math"/>
                        <w:szCs w:val="21"/>
                      </w:rPr>
                    </m:ctrlPr>
                  </m:fPr>
                  <m:num>
                    <m:sSub>
                      <m:sSubPr>
                        <m:ctrlPr>
                          <w:rPr>
                            <w:rFonts w:ascii="Cambria Math" w:hAnsi="Cambria Math"/>
                            <w:szCs w:val="21"/>
                          </w:rPr>
                        </m:ctrlPr>
                      </m:sSubPr>
                      <m:e>
                        <m:r>
                          <m:rPr>
                            <m:sty m:val="p"/>
                          </m:rPr>
                          <w:rPr>
                            <w:rFonts w:ascii="Cambria Math" w:hAnsi="Cambria Math"/>
                            <w:szCs w:val="21"/>
                          </w:rPr>
                          <m:t>N</m:t>
                        </m:r>
                      </m:e>
                      <m:sub>
                        <m:r>
                          <m:rPr>
                            <m:sty m:val="p"/>
                          </m:rPr>
                          <w:rPr>
                            <w:rFonts w:ascii="Cambria Math" w:hAnsi="Cambria Math"/>
                            <w:szCs w:val="21"/>
                          </w:rPr>
                          <m:t>RB</m:t>
                        </m:r>
                      </m:sub>
                    </m:sSub>
                    <m:r>
                      <m:rPr>
                        <m:sty m:val="p"/>
                      </m:rPr>
                      <w:rPr>
                        <w:rFonts w:ascii="Cambria Math" w:hAnsi="Cambria Math"/>
                        <w:szCs w:val="21"/>
                      </w:rPr>
                      <m:t>-</m:t>
                    </m:r>
                    <m:sSup>
                      <m:sSupPr>
                        <m:ctrlPr>
                          <w:rPr>
                            <w:rFonts w:ascii="Cambria Math" w:hAnsi="Cambria Math"/>
                            <w:szCs w:val="21"/>
                          </w:rPr>
                        </m:ctrlPr>
                      </m:sSupPr>
                      <m:e>
                        <m:r>
                          <m:rPr>
                            <m:sty m:val="p"/>
                          </m:rPr>
                          <w:rPr>
                            <w:rFonts w:ascii="Cambria Math" w:hAnsi="Cambria Math"/>
                            <w:szCs w:val="21"/>
                          </w:rPr>
                          <m:t>10</m:t>
                        </m:r>
                      </m:e>
                      <m:sup>
                        <m:f>
                          <m:fPr>
                            <m:type m:val="lin"/>
                            <m:ctrlPr>
                              <w:rPr>
                                <w:rFonts w:ascii="Cambria Math" w:hAnsi="Cambria Math"/>
                                <w:szCs w:val="21"/>
                              </w:rPr>
                            </m:ctrlPr>
                          </m:fPr>
                          <m:num>
                            <m:r>
                              <m:rPr>
                                <m:sty m:val="p"/>
                              </m:rPr>
                              <w:rPr>
                                <w:rFonts w:ascii="Cambria Math" w:hAnsi="Cambria Math"/>
                                <w:szCs w:val="21"/>
                              </w:rPr>
                              <m:t>-3</m:t>
                            </m:r>
                          </m:num>
                          <m:den>
                            <m:r>
                              <m:rPr>
                                <m:sty m:val="p"/>
                              </m:rPr>
                              <w:rPr>
                                <w:rFonts w:ascii="Cambria Math" w:hAnsi="Cambria Math"/>
                                <w:szCs w:val="21"/>
                              </w:rPr>
                              <m:t>10</m:t>
                            </m:r>
                          </m:den>
                        </m:f>
                        <m:ctrlPr>
                          <w:rPr>
                            <w:rFonts w:ascii="Cambria Math" w:hAnsi="Cambria Math"/>
                            <w:i/>
                            <w:szCs w:val="21"/>
                          </w:rPr>
                        </m:ctrlPr>
                      </m:sup>
                    </m:sSup>
                    <m:r>
                      <w:rPr>
                        <w:rFonts w:ascii="Cambria Math" w:hAnsi="Cambria Math"/>
                        <w:szCs w:val="21"/>
                      </w:rPr>
                      <m:t>P</m:t>
                    </m:r>
                    <m:d>
                      <m:dPr>
                        <m:begChr m:val="⌊"/>
                        <m:endChr m:val="⌋"/>
                        <m:ctrlPr>
                          <w:rPr>
                            <w:rFonts w:ascii="Cambria Math" w:hAnsi="Cambria Math"/>
                            <w:i/>
                            <w:szCs w:val="21"/>
                          </w:rPr>
                        </m:ctrlPr>
                      </m:dPr>
                      <m:e>
                        <m:f>
                          <m:fPr>
                            <m:ctrlPr>
                              <w:rPr>
                                <w:rFonts w:ascii="Cambria Math" w:hAnsi="Cambria Math"/>
                                <w:i/>
                                <w:szCs w:val="21"/>
                              </w:rPr>
                            </m:ctrlPr>
                          </m:fPr>
                          <m:num>
                            <m:sSub>
                              <m:sSubPr>
                                <m:ctrlPr>
                                  <w:rPr>
                                    <w:rFonts w:ascii="Cambria Math" w:hAnsi="Cambria Math"/>
                                    <w:i/>
                                    <w:szCs w:val="21"/>
                                  </w:rPr>
                                </m:ctrlPr>
                              </m:sSubPr>
                              <m:e>
                                <m:r>
                                  <w:rPr>
                                    <w:rFonts w:ascii="Cambria Math" w:hAnsi="Cambria Math"/>
                                    <w:szCs w:val="21"/>
                                  </w:rPr>
                                  <m:t>xN</m:t>
                                </m:r>
                              </m:e>
                              <m:sub>
                                <m:r>
                                  <w:rPr>
                                    <w:rFonts w:ascii="Cambria Math" w:hAnsi="Cambria Math"/>
                                    <w:szCs w:val="21"/>
                                  </w:rPr>
                                  <m:t>RB</m:t>
                                </m:r>
                              </m:sub>
                            </m:sSub>
                          </m:num>
                          <m:den>
                            <m:r>
                              <w:rPr>
                                <w:rFonts w:ascii="Cambria Math" w:hAnsi="Cambria Math"/>
                                <w:szCs w:val="21"/>
                              </w:rPr>
                              <m:t>P</m:t>
                            </m:r>
                          </m:den>
                        </m:f>
                      </m:e>
                    </m:d>
                  </m:num>
                  <m:den>
                    <m:sSub>
                      <m:sSubPr>
                        <m:ctrlPr>
                          <w:rPr>
                            <w:rFonts w:ascii="Cambria Math" w:hAnsi="Cambria Math"/>
                            <w:i/>
                            <w:szCs w:val="21"/>
                          </w:rPr>
                        </m:ctrlPr>
                      </m:sSubPr>
                      <m:e>
                        <m:r>
                          <w:rPr>
                            <w:rFonts w:ascii="Cambria Math" w:hAnsi="Cambria Math"/>
                            <w:szCs w:val="21"/>
                          </w:rPr>
                          <m:t>N</m:t>
                        </m:r>
                      </m:e>
                      <m:sub>
                        <m:r>
                          <w:rPr>
                            <w:rFonts w:ascii="Cambria Math" w:hAnsi="Cambria Math"/>
                            <w:szCs w:val="21"/>
                          </w:rPr>
                          <m:t>RB</m:t>
                        </m:r>
                      </m:sub>
                    </m:sSub>
                    <m:r>
                      <w:rPr>
                        <w:rFonts w:ascii="Cambria Math" w:hAnsi="Cambria Math"/>
                        <w:szCs w:val="21"/>
                      </w:rPr>
                      <m:t>-P</m:t>
                    </m:r>
                    <m:d>
                      <m:dPr>
                        <m:begChr m:val="⌊"/>
                        <m:endChr m:val="⌋"/>
                        <m:ctrlPr>
                          <w:rPr>
                            <w:rFonts w:ascii="Cambria Math" w:hAnsi="Cambria Math"/>
                            <w:i/>
                            <w:szCs w:val="21"/>
                          </w:rPr>
                        </m:ctrlPr>
                      </m:dPr>
                      <m:e>
                        <m:f>
                          <m:fPr>
                            <m:ctrlPr>
                              <w:rPr>
                                <w:rFonts w:ascii="Cambria Math" w:hAnsi="Cambria Math"/>
                                <w:i/>
                                <w:szCs w:val="21"/>
                              </w:rPr>
                            </m:ctrlPr>
                          </m:fPr>
                          <m:num>
                            <m:sSub>
                              <m:sSubPr>
                                <m:ctrlPr>
                                  <w:rPr>
                                    <w:rFonts w:ascii="Cambria Math" w:hAnsi="Cambria Math"/>
                                    <w:i/>
                                    <w:szCs w:val="21"/>
                                  </w:rPr>
                                </m:ctrlPr>
                              </m:sSubPr>
                              <m:e>
                                <m:r>
                                  <w:rPr>
                                    <w:rFonts w:ascii="Cambria Math" w:hAnsi="Cambria Math"/>
                                    <w:szCs w:val="21"/>
                                  </w:rPr>
                                  <m:t>xN</m:t>
                                </m:r>
                              </m:e>
                              <m:sub>
                                <m:r>
                                  <w:rPr>
                                    <w:rFonts w:ascii="Cambria Math" w:hAnsi="Cambria Math"/>
                                    <w:szCs w:val="21"/>
                                  </w:rPr>
                                  <m:t>RB</m:t>
                                </m:r>
                              </m:sub>
                            </m:sSub>
                          </m:num>
                          <m:den>
                            <m:r>
                              <w:rPr>
                                <w:rFonts w:ascii="Cambria Math" w:hAnsi="Cambria Math"/>
                                <w:szCs w:val="21"/>
                              </w:rPr>
                              <m:t>P</m:t>
                            </m:r>
                          </m:den>
                        </m:f>
                      </m:e>
                    </m:d>
                    <m:ctrlPr>
                      <w:rPr>
                        <w:rFonts w:ascii="Cambria Math" w:hAnsi="Cambria Math"/>
                        <w:i/>
                        <w:szCs w:val="21"/>
                      </w:rPr>
                    </m:ctrlPr>
                  </m:den>
                </m:f>
              </m:e>
            </m:d>
            <m:ctrlPr>
              <w:rPr>
                <w:rFonts w:ascii="Cambria Math" w:hAnsi="Cambria Math"/>
                <w:i/>
                <w:szCs w:val="21"/>
              </w:rPr>
            </m:ctrlPr>
          </m:e>
        </m:func>
      </m:oMath>
      <w:r w:rsidRPr="00191EE4">
        <w:rPr>
          <w:szCs w:val="21"/>
        </w:rPr>
        <w:t xml:space="preserve"> .</w:t>
      </w:r>
    </w:p>
    <w:p w:rsidR="009869CC" w:rsidRDefault="00E317AC">
      <w:pPr>
        <w:pStyle w:val="afa"/>
        <w:numPr>
          <w:ilvl w:val="0"/>
          <w:numId w:val="41"/>
        </w:numPr>
        <w:ind w:firstLineChars="0"/>
        <w:jc w:val="left"/>
        <w:rPr>
          <w:szCs w:val="21"/>
        </w:rPr>
      </w:pPr>
      <w:r>
        <w:rPr>
          <w:rFonts w:hint="eastAsia"/>
          <w:szCs w:val="21"/>
        </w:rPr>
        <w:t>T</w:t>
      </w:r>
      <w:r w:rsidRPr="00E317AC">
        <w:rPr>
          <w:rFonts w:hint="eastAsia"/>
          <w:szCs w:val="21"/>
        </w:rPr>
        <w:t xml:space="preserve">he formula of </w:t>
      </w:r>
      <w:r w:rsidR="006F3832">
        <w:rPr>
          <w:rFonts w:hint="eastAsia"/>
          <w:szCs w:val="21"/>
        </w:rPr>
        <w:t>l</w:t>
      </w:r>
      <w:r w:rsidRPr="00E317AC">
        <w:rPr>
          <w:szCs w:val="21"/>
        </w:rPr>
        <w:t>evel of boosting (dB)</w:t>
      </w:r>
      <w:r w:rsidRPr="00E317AC">
        <w:rPr>
          <w:rFonts w:hint="eastAsia"/>
          <w:szCs w:val="21"/>
        </w:rPr>
        <w:t xml:space="preserve"> in </w:t>
      </w:r>
      <w:r w:rsidRPr="00E317AC">
        <w:rPr>
          <w:szCs w:val="21"/>
        </w:rPr>
        <w:t>Table 4.9.2.2.</w:t>
      </w:r>
      <w:r>
        <w:rPr>
          <w:rFonts w:hint="eastAsia"/>
          <w:szCs w:val="21"/>
        </w:rPr>
        <w:t>8</w:t>
      </w:r>
      <w:r w:rsidRPr="00E317AC">
        <w:rPr>
          <w:szCs w:val="21"/>
        </w:rPr>
        <w:t>-1</w:t>
      </w:r>
      <w:r w:rsidRPr="00E317AC">
        <w:rPr>
          <w:rFonts w:hint="eastAsia"/>
          <w:szCs w:val="21"/>
        </w:rPr>
        <w:t xml:space="preserve"> should be </w:t>
      </w:r>
      <w:r w:rsidR="00151DB8" w:rsidRPr="00E317AC">
        <w:rPr>
          <w:szCs w:val="21"/>
        </w:rPr>
        <w:t>changed to</w:t>
      </w:r>
      <w:r w:rsidRPr="00E317AC">
        <w:rPr>
          <w:rFonts w:hint="eastAsia"/>
          <w:szCs w:val="21"/>
        </w:rPr>
        <w:t xml:space="preserve">  </w:t>
      </w:r>
      <m:oMath>
        <m:r>
          <m:rPr>
            <m:sty m:val="p"/>
          </m:rPr>
          <w:rPr>
            <w:rFonts w:ascii="Cambria Math" w:hAnsi="Cambria Math"/>
            <w:szCs w:val="21"/>
          </w:rPr>
          <w:lastRenderedPageBreak/>
          <m:t>10</m:t>
        </m:r>
        <m:func>
          <m:funcPr>
            <m:ctrlPr>
              <w:rPr>
                <w:rFonts w:ascii="Cambria Math" w:hAnsi="Cambria Math"/>
                <w:szCs w:val="21"/>
              </w:rPr>
            </m:ctrlPr>
          </m:funcPr>
          <m:fName>
            <m:sSub>
              <m:sSubPr>
                <m:ctrlPr>
                  <w:rPr>
                    <w:rFonts w:ascii="Cambria Math" w:hAnsi="Cambria Math"/>
                    <w:szCs w:val="21"/>
                  </w:rPr>
                </m:ctrlPr>
              </m:sSubPr>
              <m:e>
                <m:r>
                  <m:rPr>
                    <m:sty m:val="p"/>
                  </m:rPr>
                  <w:rPr>
                    <w:rFonts w:ascii="Cambria Math" w:hAnsi="Cambria Math"/>
                    <w:szCs w:val="21"/>
                  </w:rPr>
                  <m:t>log</m:t>
                </m:r>
              </m:e>
              <m:sub>
                <m:r>
                  <m:rPr>
                    <m:sty m:val="p"/>
                  </m:rPr>
                  <w:rPr>
                    <w:rFonts w:ascii="Cambria Math" w:hAnsi="Cambria Math"/>
                    <w:szCs w:val="21"/>
                  </w:rPr>
                  <m:t>10</m:t>
                </m:r>
              </m:sub>
            </m:sSub>
          </m:fName>
          <m:e>
            <m:d>
              <m:dPr>
                <m:ctrlPr>
                  <w:rPr>
                    <w:rFonts w:ascii="Cambria Math" w:hAnsi="Cambria Math"/>
                    <w:szCs w:val="21"/>
                  </w:rPr>
                </m:ctrlPr>
              </m:dPr>
              <m:e>
                <m:f>
                  <m:fPr>
                    <m:ctrlPr>
                      <w:rPr>
                        <w:rFonts w:ascii="Cambria Math" w:hAnsi="Cambria Math"/>
                        <w:szCs w:val="21"/>
                      </w:rPr>
                    </m:ctrlPr>
                  </m:fPr>
                  <m:num>
                    <m:sSub>
                      <m:sSubPr>
                        <m:ctrlPr>
                          <w:rPr>
                            <w:rFonts w:ascii="Cambria Math" w:hAnsi="Cambria Math"/>
                            <w:szCs w:val="21"/>
                          </w:rPr>
                        </m:ctrlPr>
                      </m:sSubPr>
                      <m:e>
                        <m:r>
                          <m:rPr>
                            <m:sty m:val="p"/>
                          </m:rPr>
                          <w:rPr>
                            <w:rFonts w:ascii="Cambria Math" w:hAnsi="Cambria Math"/>
                            <w:szCs w:val="21"/>
                          </w:rPr>
                          <m:t>N</m:t>
                        </m:r>
                      </m:e>
                      <m:sub>
                        <m:r>
                          <m:rPr>
                            <m:sty m:val="p"/>
                          </m:rPr>
                          <w:rPr>
                            <w:rFonts w:ascii="Cambria Math" w:hAnsi="Cambria Math"/>
                            <w:szCs w:val="21"/>
                          </w:rPr>
                          <m:t>RB</m:t>
                        </m:r>
                      </m:sub>
                    </m:sSub>
                    <m:r>
                      <m:rPr>
                        <m:sty m:val="p"/>
                      </m:rPr>
                      <w:rPr>
                        <w:rFonts w:ascii="Cambria Math" w:hAnsi="Cambria Math"/>
                        <w:szCs w:val="21"/>
                      </w:rPr>
                      <m:t>-</m:t>
                    </m:r>
                    <m:sSup>
                      <m:sSupPr>
                        <m:ctrlPr>
                          <w:rPr>
                            <w:rFonts w:ascii="Cambria Math" w:hAnsi="Cambria Math"/>
                            <w:szCs w:val="21"/>
                          </w:rPr>
                        </m:ctrlPr>
                      </m:sSupPr>
                      <m:e>
                        <m:r>
                          <m:rPr>
                            <m:sty m:val="p"/>
                          </m:rPr>
                          <w:rPr>
                            <w:rFonts w:ascii="Cambria Math" w:hAnsi="Cambria Math"/>
                            <w:szCs w:val="21"/>
                          </w:rPr>
                          <m:t>10</m:t>
                        </m:r>
                      </m:e>
                      <m:sup>
                        <m:f>
                          <m:fPr>
                            <m:type m:val="lin"/>
                            <m:ctrlPr>
                              <w:rPr>
                                <w:rFonts w:ascii="Cambria Math" w:hAnsi="Cambria Math"/>
                                <w:szCs w:val="21"/>
                              </w:rPr>
                            </m:ctrlPr>
                          </m:fPr>
                          <m:num>
                            <m:r>
                              <m:rPr>
                                <m:sty m:val="p"/>
                              </m:rPr>
                              <w:rPr>
                                <w:rFonts w:ascii="Cambria Math" w:hAnsi="Cambria Math"/>
                                <w:szCs w:val="21"/>
                              </w:rPr>
                              <m:t>-6</m:t>
                            </m:r>
                          </m:num>
                          <m:den>
                            <m:r>
                              <m:rPr>
                                <m:sty m:val="p"/>
                              </m:rPr>
                              <w:rPr>
                                <w:rFonts w:ascii="Cambria Math" w:hAnsi="Cambria Math"/>
                                <w:szCs w:val="21"/>
                              </w:rPr>
                              <m:t>10</m:t>
                            </m:r>
                          </m:den>
                        </m:f>
                      </m:sup>
                    </m:sSup>
                    <m:r>
                      <m:rPr>
                        <m:sty m:val="p"/>
                      </m:rPr>
                      <w:rPr>
                        <w:rFonts w:ascii="Cambria Math" w:hAnsi="Cambria Math" w:hint="eastAsia"/>
                        <w:szCs w:val="21"/>
                      </w:rPr>
                      <m:t>P</m:t>
                    </m:r>
                    <m:d>
                      <m:dPr>
                        <m:begChr m:val="⌊"/>
                        <m:endChr m:val="⌋"/>
                        <m:ctrlPr>
                          <w:rPr>
                            <w:rFonts w:ascii="Cambria Math" w:hAnsi="Cambria Math"/>
                            <w:szCs w:val="21"/>
                          </w:rPr>
                        </m:ctrlPr>
                      </m:dPr>
                      <m:e>
                        <m:f>
                          <m:fPr>
                            <m:ctrlPr>
                              <w:rPr>
                                <w:rFonts w:ascii="Cambria Math" w:hAnsi="Cambria Math"/>
                                <w:szCs w:val="21"/>
                              </w:rPr>
                            </m:ctrlPr>
                          </m:fPr>
                          <m:num>
                            <m:sSub>
                              <m:sSubPr>
                                <m:ctrlPr>
                                  <w:rPr>
                                    <w:rFonts w:ascii="Cambria Math" w:hAnsi="Cambria Math"/>
                                    <w:szCs w:val="21"/>
                                  </w:rPr>
                                </m:ctrlPr>
                              </m:sSubPr>
                              <m:e>
                                <m:r>
                                  <m:rPr>
                                    <m:sty m:val="p"/>
                                  </m:rPr>
                                  <w:rPr>
                                    <w:rFonts w:ascii="Cambria Math" w:hAnsi="Cambria Math" w:hint="eastAsia"/>
                                    <w:szCs w:val="21"/>
                                  </w:rPr>
                                  <m:t>xN</m:t>
                                </m:r>
                              </m:e>
                              <m:sub>
                                <m:r>
                                  <m:rPr>
                                    <m:sty m:val="p"/>
                                  </m:rPr>
                                  <w:rPr>
                                    <w:rFonts w:ascii="Cambria Math" w:hAnsi="Cambria Math" w:hint="eastAsia"/>
                                    <w:szCs w:val="21"/>
                                  </w:rPr>
                                  <m:t>RB</m:t>
                                </m:r>
                              </m:sub>
                            </m:sSub>
                          </m:num>
                          <m:den>
                            <m:r>
                              <m:rPr>
                                <m:sty m:val="p"/>
                              </m:rPr>
                              <w:rPr>
                                <w:rFonts w:ascii="Cambria Math" w:hAnsi="Cambria Math" w:hint="eastAsia"/>
                                <w:szCs w:val="21"/>
                              </w:rPr>
                              <m:t>P</m:t>
                            </m:r>
                          </m:den>
                        </m:f>
                      </m:e>
                    </m:d>
                  </m:num>
                  <m:den>
                    <m:sSub>
                      <m:sSubPr>
                        <m:ctrlPr>
                          <w:rPr>
                            <w:rFonts w:ascii="Cambria Math" w:hAnsi="Cambria Math"/>
                            <w:szCs w:val="21"/>
                          </w:rPr>
                        </m:ctrlPr>
                      </m:sSubPr>
                      <m:e>
                        <m:r>
                          <m:rPr>
                            <m:sty m:val="p"/>
                          </m:rPr>
                          <w:rPr>
                            <w:rFonts w:ascii="Cambria Math" w:hAnsi="Cambria Math" w:hint="eastAsia"/>
                            <w:szCs w:val="21"/>
                          </w:rPr>
                          <m:t>N</m:t>
                        </m:r>
                      </m:e>
                      <m:sub>
                        <m:r>
                          <m:rPr>
                            <m:sty m:val="p"/>
                          </m:rPr>
                          <w:rPr>
                            <w:rFonts w:ascii="Cambria Math" w:hAnsi="Cambria Math" w:hint="eastAsia"/>
                            <w:szCs w:val="21"/>
                          </w:rPr>
                          <m:t>RB</m:t>
                        </m:r>
                      </m:sub>
                    </m:sSub>
                    <m:r>
                      <m:rPr>
                        <m:sty m:val="p"/>
                      </m:rPr>
                      <w:rPr>
                        <w:rFonts w:ascii="Cambria Math" w:hAnsi="Cambria Math"/>
                        <w:szCs w:val="21"/>
                      </w:rPr>
                      <m:t>-P</m:t>
                    </m:r>
                    <m:d>
                      <m:dPr>
                        <m:begChr m:val="⌊"/>
                        <m:endChr m:val="⌋"/>
                        <m:ctrlPr>
                          <w:rPr>
                            <w:rFonts w:ascii="Cambria Math" w:hAnsi="Cambria Math"/>
                            <w:szCs w:val="21"/>
                          </w:rPr>
                        </m:ctrlPr>
                      </m:dPr>
                      <m:e>
                        <m:f>
                          <m:fPr>
                            <m:ctrlPr>
                              <w:rPr>
                                <w:rFonts w:ascii="Cambria Math" w:hAnsi="Cambria Math"/>
                                <w:szCs w:val="21"/>
                              </w:rPr>
                            </m:ctrlPr>
                          </m:fPr>
                          <m:num>
                            <m:sSub>
                              <m:sSubPr>
                                <m:ctrlPr>
                                  <w:rPr>
                                    <w:rFonts w:ascii="Cambria Math" w:hAnsi="Cambria Math"/>
                                    <w:szCs w:val="21"/>
                                  </w:rPr>
                                </m:ctrlPr>
                              </m:sSubPr>
                              <m:e>
                                <m:r>
                                  <m:rPr>
                                    <m:sty m:val="p"/>
                                  </m:rPr>
                                  <w:rPr>
                                    <w:rFonts w:ascii="Cambria Math" w:hAnsi="Cambria Math" w:hint="eastAsia"/>
                                    <w:szCs w:val="21"/>
                                  </w:rPr>
                                  <m:t>xN</m:t>
                                </m:r>
                              </m:e>
                              <m:sub>
                                <m:r>
                                  <m:rPr>
                                    <m:sty m:val="p"/>
                                  </m:rPr>
                                  <w:rPr>
                                    <w:rFonts w:ascii="Cambria Math" w:hAnsi="Cambria Math" w:hint="eastAsia"/>
                                    <w:szCs w:val="21"/>
                                  </w:rPr>
                                  <m:t>RB</m:t>
                                </m:r>
                              </m:sub>
                            </m:sSub>
                          </m:num>
                          <m:den>
                            <m:r>
                              <m:rPr>
                                <m:sty m:val="p"/>
                              </m:rPr>
                              <w:rPr>
                                <w:rFonts w:ascii="Cambria Math" w:hAnsi="Cambria Math" w:hint="eastAsia"/>
                                <w:szCs w:val="21"/>
                              </w:rPr>
                              <m:t>P</m:t>
                            </m:r>
                          </m:den>
                        </m:f>
                      </m:e>
                    </m:d>
                  </m:den>
                </m:f>
              </m:e>
            </m:d>
          </m:e>
        </m:func>
      </m:oMath>
      <w:r w:rsidRPr="00E317AC">
        <w:rPr>
          <w:rFonts w:hint="eastAsia"/>
          <w:szCs w:val="21"/>
        </w:rPr>
        <w:t xml:space="preserve"> .</w:t>
      </w:r>
    </w:p>
    <w:p w:rsidR="00252144" w:rsidRPr="005278FE" w:rsidRDefault="00252144" w:rsidP="00EF2667">
      <w:pPr>
        <w:rPr>
          <w:sz w:val="21"/>
          <w:szCs w:val="21"/>
          <w:lang w:eastAsia="zh-CN"/>
        </w:rPr>
      </w:pPr>
    </w:p>
    <w:p w:rsidR="00EE269E" w:rsidRPr="00D44EA4" w:rsidRDefault="00EE269E" w:rsidP="009779CE">
      <w:pPr>
        <w:pStyle w:val="10"/>
        <w:numPr>
          <w:ilvl w:val="0"/>
          <w:numId w:val="17"/>
        </w:numPr>
        <w:pBdr>
          <w:top w:val="single" w:sz="12" w:space="4" w:color="auto"/>
        </w:pBdr>
      </w:pPr>
      <w:r w:rsidRPr="00D44EA4">
        <w:rPr>
          <w:rFonts w:hint="eastAsia"/>
        </w:rPr>
        <w:t>Conclusion</w:t>
      </w:r>
    </w:p>
    <w:p w:rsidR="009779CE" w:rsidRPr="009779CE" w:rsidRDefault="00CE4FE5" w:rsidP="009779CE">
      <w:pPr>
        <w:pStyle w:val="aff0"/>
        <w:rPr>
          <w:szCs w:val="21"/>
          <w:lang w:val="en-GB"/>
        </w:rPr>
      </w:pPr>
      <w:r>
        <w:rPr>
          <w:szCs w:val="21"/>
          <w:lang w:val="en-GB"/>
        </w:rPr>
        <w:t>I</w:t>
      </w:r>
      <w:r>
        <w:rPr>
          <w:rFonts w:hint="eastAsia"/>
          <w:szCs w:val="21"/>
          <w:lang w:val="en-GB"/>
        </w:rPr>
        <w:t xml:space="preserve">t is proposed to capture the modification to the parameters for </w:t>
      </w:r>
      <w:r>
        <w:rPr>
          <w:rFonts w:hint="eastAsia"/>
          <w:szCs w:val="21"/>
        </w:rPr>
        <w:t>NR-FR1-TM1.2, NR-FR1-TM3.2</w:t>
      </w:r>
      <w:r w:rsidRPr="00603B89">
        <w:rPr>
          <w:szCs w:val="21"/>
        </w:rPr>
        <w:t xml:space="preserve"> and </w:t>
      </w:r>
      <w:r>
        <w:rPr>
          <w:rFonts w:hint="eastAsia"/>
          <w:szCs w:val="21"/>
        </w:rPr>
        <w:t>NR-FR1-TM3.3.</w:t>
      </w:r>
      <w:r>
        <w:rPr>
          <w:rFonts w:hint="eastAsia"/>
          <w:szCs w:val="21"/>
          <w:lang w:val="en-GB"/>
        </w:rPr>
        <w:t xml:space="preserve"> A </w:t>
      </w:r>
      <w:r w:rsidR="009779CE" w:rsidRPr="009779CE">
        <w:rPr>
          <w:szCs w:val="21"/>
          <w:lang w:val="en-GB"/>
        </w:rPr>
        <w:t>corresponding text proposal</w:t>
      </w:r>
      <w:r w:rsidR="009779CE">
        <w:rPr>
          <w:rFonts w:hint="eastAsia"/>
          <w:szCs w:val="21"/>
          <w:lang w:val="en-GB"/>
        </w:rPr>
        <w:t xml:space="preserve"> </w:t>
      </w:r>
      <w:r w:rsidR="009779CE" w:rsidRPr="009779CE">
        <w:rPr>
          <w:szCs w:val="21"/>
          <w:lang w:val="en-GB"/>
        </w:rPr>
        <w:t xml:space="preserve">is given in the </w:t>
      </w:r>
      <w:r w:rsidR="009779CE">
        <w:rPr>
          <w:rFonts w:hint="eastAsia"/>
          <w:szCs w:val="21"/>
          <w:lang w:val="en-GB"/>
        </w:rPr>
        <w:t>appendix</w:t>
      </w:r>
      <w:r w:rsidR="009779CE" w:rsidRPr="009779CE">
        <w:rPr>
          <w:szCs w:val="21"/>
          <w:lang w:val="en-GB"/>
        </w:rPr>
        <w:t xml:space="preserve"> for approval.</w:t>
      </w:r>
    </w:p>
    <w:p w:rsidR="00E813A8" w:rsidRPr="009779CE" w:rsidRDefault="00E813A8" w:rsidP="00F75471">
      <w:pPr>
        <w:pStyle w:val="aff0"/>
        <w:rPr>
          <w:szCs w:val="21"/>
          <w:lang w:val="en-GB"/>
        </w:rPr>
      </w:pPr>
    </w:p>
    <w:p w:rsidR="006C77F8" w:rsidRPr="006B59E9" w:rsidRDefault="006C77F8" w:rsidP="00032C46">
      <w:pPr>
        <w:pStyle w:val="10"/>
        <w:numPr>
          <w:ilvl w:val="0"/>
          <w:numId w:val="17"/>
        </w:numPr>
      </w:pPr>
      <w:r w:rsidRPr="006B59E9">
        <w:t>References</w:t>
      </w:r>
    </w:p>
    <w:p w:rsidR="00312F9D" w:rsidRDefault="00312F9D" w:rsidP="004277FA">
      <w:pPr>
        <w:numPr>
          <w:ilvl w:val="0"/>
          <w:numId w:val="21"/>
        </w:numPr>
        <w:rPr>
          <w:sz w:val="21"/>
          <w:szCs w:val="21"/>
          <w:lang w:eastAsia="zh-CN"/>
        </w:rPr>
      </w:pPr>
      <w:bookmarkStart w:id="3" w:name="OLE_LINK45"/>
      <w:bookmarkStart w:id="4" w:name="OLE_LINK8"/>
      <w:bookmarkStart w:id="5" w:name="OLE_LINK4"/>
      <w:bookmarkStart w:id="6" w:name="OLE_LINK3"/>
      <w:r w:rsidRPr="00312F9D">
        <w:rPr>
          <w:sz w:val="21"/>
          <w:szCs w:val="21"/>
          <w:lang w:eastAsia="zh-CN"/>
        </w:rPr>
        <w:t>TS 38.141-1 V1.1.0 (2018-11),Base Station (BS) conformance testing Part 1: Conducted conformance testing (Release 15)</w:t>
      </w:r>
    </w:p>
    <w:bookmarkEnd w:id="0"/>
    <w:bookmarkEnd w:id="1"/>
    <w:bookmarkEnd w:id="3"/>
    <w:bookmarkEnd w:id="4"/>
    <w:bookmarkEnd w:id="5"/>
    <w:bookmarkEnd w:id="6"/>
    <w:p w:rsidR="009F24EB" w:rsidRDefault="009F24EB" w:rsidP="009F24EB">
      <w:pPr>
        <w:ind w:left="41"/>
        <w:rPr>
          <w:sz w:val="21"/>
          <w:szCs w:val="21"/>
          <w:lang w:eastAsia="zh-CN"/>
        </w:rPr>
      </w:pPr>
    </w:p>
    <w:p w:rsidR="009F24EB" w:rsidRPr="00D44EA4" w:rsidRDefault="009F24EB" w:rsidP="009F24EB">
      <w:pPr>
        <w:pStyle w:val="10"/>
        <w:numPr>
          <w:ilvl w:val="0"/>
          <w:numId w:val="17"/>
        </w:numPr>
      </w:pPr>
      <w:r w:rsidRPr="009F24EB">
        <w:rPr>
          <w:lang w:val="en-US"/>
        </w:rPr>
        <w:t>Appendix</w:t>
      </w:r>
    </w:p>
    <w:p w:rsidR="009F24EB" w:rsidRDefault="009F24EB" w:rsidP="009F24EB">
      <w:pPr>
        <w:rPr>
          <w:sz w:val="21"/>
          <w:szCs w:val="21"/>
          <w:lang w:eastAsia="zh-CN"/>
        </w:rPr>
      </w:pPr>
    </w:p>
    <w:p w:rsidR="00D77439" w:rsidRPr="00D77439" w:rsidRDefault="00D77439" w:rsidP="00D77439">
      <w:pPr>
        <w:rPr>
          <w:color w:val="FF0000"/>
          <w:sz w:val="21"/>
          <w:szCs w:val="21"/>
          <w:lang w:eastAsia="zh-CN"/>
        </w:rPr>
      </w:pPr>
      <w:r w:rsidRPr="00D77439">
        <w:rPr>
          <w:rFonts w:hint="eastAsia"/>
          <w:color w:val="FF0000"/>
          <w:sz w:val="21"/>
          <w:szCs w:val="21"/>
          <w:lang w:eastAsia="zh-CN"/>
        </w:rPr>
        <w:t>&lt;&lt; Start of Change &gt;&gt;</w:t>
      </w:r>
    </w:p>
    <w:p w:rsidR="009F24EB" w:rsidRDefault="009F24EB" w:rsidP="009F24EB">
      <w:pPr>
        <w:rPr>
          <w:sz w:val="21"/>
          <w:szCs w:val="21"/>
          <w:lang w:eastAsia="zh-CN"/>
        </w:rPr>
      </w:pPr>
    </w:p>
    <w:p w:rsidR="00A625FB" w:rsidRPr="00B40D60" w:rsidRDefault="00A625FB" w:rsidP="00A625FB">
      <w:pPr>
        <w:pStyle w:val="4"/>
      </w:pPr>
      <w:bookmarkStart w:id="7" w:name="_Toc510689716"/>
      <w:bookmarkStart w:id="8" w:name="_Toc527835050"/>
      <w:r w:rsidRPr="00B40D60">
        <w:t>4.9.2.2.2</w:t>
      </w:r>
      <w:r w:rsidRPr="00B40D60">
        <w:tab/>
        <w:t xml:space="preserve">NR </w:t>
      </w:r>
      <w:r w:rsidRPr="00833FFF">
        <w:t xml:space="preserve">FR1 </w:t>
      </w:r>
      <w:r w:rsidRPr="00B40D60">
        <w:t>test model 1.2 (NR-</w:t>
      </w:r>
      <w:r w:rsidRPr="00E86835">
        <w:t xml:space="preserve"> </w:t>
      </w:r>
      <w:r w:rsidRPr="00833FFF">
        <w:t>FR1-</w:t>
      </w:r>
      <w:r w:rsidRPr="00B40D60">
        <w:t>TM1.2)</w:t>
      </w:r>
      <w:bookmarkEnd w:id="7"/>
      <w:bookmarkEnd w:id="8"/>
    </w:p>
    <w:p w:rsidR="00A625FB" w:rsidRPr="00B40D60" w:rsidRDefault="00A625FB" w:rsidP="00A625FB">
      <w:pPr>
        <w:rPr>
          <w:rFonts w:cs="v4.2.0"/>
        </w:rPr>
      </w:pPr>
      <w:r w:rsidRPr="00B40D60">
        <w:rPr>
          <w:rFonts w:cs="v4.2.0"/>
        </w:rPr>
        <w:t>This model shall be used for tests on:</w:t>
      </w:r>
    </w:p>
    <w:p w:rsidR="00A625FB" w:rsidRPr="00B40D60" w:rsidRDefault="00A625FB" w:rsidP="00A625FB">
      <w:pPr>
        <w:pStyle w:val="B1"/>
      </w:pPr>
      <w:r w:rsidRPr="00B40D60">
        <w:t>-</w:t>
      </w:r>
      <w:r w:rsidRPr="00B40D60">
        <w:tab/>
        <w:t>Unwanted emissions</w:t>
      </w:r>
    </w:p>
    <w:p w:rsidR="00A625FB" w:rsidRPr="00B40D60" w:rsidRDefault="00A625FB" w:rsidP="00A625FB">
      <w:pPr>
        <w:pStyle w:val="B2"/>
      </w:pPr>
      <w:r w:rsidRPr="00B40D60">
        <w:t>-</w:t>
      </w:r>
      <w:r w:rsidRPr="00B40D60">
        <w:tab/>
        <w:t>ACLR</w:t>
      </w:r>
    </w:p>
    <w:p w:rsidR="00A625FB" w:rsidRPr="00B40D60" w:rsidRDefault="00A625FB" w:rsidP="00A625FB">
      <w:pPr>
        <w:pStyle w:val="B2"/>
      </w:pPr>
      <w:r w:rsidRPr="00B40D60">
        <w:t>-</w:t>
      </w:r>
      <w:r w:rsidRPr="00B40D60">
        <w:tab/>
        <w:t>Operating band unwanted emissions</w:t>
      </w:r>
    </w:p>
    <w:p w:rsidR="00A625FB" w:rsidRPr="00B40D60" w:rsidRDefault="00A625FB" w:rsidP="00A625FB">
      <w:pPr>
        <w:keepNext/>
        <w:keepLines/>
        <w:spacing w:before="60"/>
        <w:ind w:left="720"/>
        <w:jc w:val="center"/>
        <w:rPr>
          <w:rFonts w:ascii="Arial" w:hAnsi="Arial"/>
          <w:b/>
        </w:rPr>
      </w:pPr>
      <w:r w:rsidRPr="00B40D60">
        <w:rPr>
          <w:rFonts w:ascii="Arial" w:hAnsi="Arial"/>
          <w:b/>
        </w:rPr>
        <w:t>Table 4.9.2.2.2-1: Physical channel parameters of NR-</w:t>
      </w:r>
      <w:r w:rsidRPr="00E86835">
        <w:t xml:space="preserve"> </w:t>
      </w:r>
      <w:r w:rsidRPr="00E86835">
        <w:rPr>
          <w:rFonts w:ascii="Arial" w:hAnsi="Arial"/>
          <w:b/>
        </w:rPr>
        <w:t>FR1-</w:t>
      </w:r>
      <w:r w:rsidRPr="00B40D60">
        <w:rPr>
          <w:rFonts w:ascii="Arial" w:hAnsi="Arial"/>
          <w:b/>
        </w:rPr>
        <w:t>TM</w:t>
      </w:r>
      <w:r>
        <w:rPr>
          <w:rFonts w:ascii="Arial" w:hAnsi="Arial"/>
          <w:b/>
        </w:rPr>
        <w:t>-</w:t>
      </w:r>
      <w:r w:rsidRPr="00B40D60">
        <w:rPr>
          <w:rFonts w:ascii="Arial" w:hAnsi="Arial"/>
          <w:b/>
        </w:rPr>
        <w:t>1.2</w:t>
      </w:r>
    </w:p>
    <w:tbl>
      <w:tblPr>
        <w:tblW w:w="0" w:type="auto"/>
        <w:jc w:val="center"/>
        <w:tblLayout w:type="fixed"/>
        <w:tblLook w:val="04A0"/>
      </w:tblPr>
      <w:tblGrid>
        <w:gridCol w:w="3640"/>
        <w:gridCol w:w="5988"/>
      </w:tblGrid>
      <w:tr w:rsidR="00A625FB" w:rsidRPr="00B40D60" w:rsidTr="00ED109C">
        <w:trPr>
          <w:trHeight w:val="247"/>
          <w:jc w:val="center"/>
        </w:trPr>
        <w:tc>
          <w:tcPr>
            <w:tcW w:w="3640" w:type="dxa"/>
            <w:tcBorders>
              <w:top w:val="single" w:sz="6" w:space="0" w:color="auto"/>
              <w:left w:val="single" w:sz="6" w:space="0" w:color="auto"/>
              <w:bottom w:val="single" w:sz="6" w:space="0" w:color="auto"/>
              <w:right w:val="single" w:sz="4" w:space="0" w:color="auto"/>
            </w:tcBorders>
          </w:tcPr>
          <w:p w:rsidR="00A625FB" w:rsidRPr="00B40D60" w:rsidRDefault="00A625FB" w:rsidP="00ED109C">
            <w:pPr>
              <w:pStyle w:val="TAH"/>
              <w:rPr>
                <w:lang w:eastAsia="ko-KR"/>
              </w:rPr>
            </w:pPr>
            <w:r w:rsidRPr="00B40D60">
              <w:rPr>
                <w:lang w:eastAsia="ko-KR"/>
              </w:rPr>
              <w:t>Parameter</w:t>
            </w:r>
          </w:p>
        </w:tc>
        <w:tc>
          <w:tcPr>
            <w:tcW w:w="5988" w:type="dxa"/>
            <w:tcBorders>
              <w:top w:val="single" w:sz="4" w:space="0" w:color="auto"/>
              <w:left w:val="single" w:sz="4" w:space="0" w:color="auto"/>
              <w:bottom w:val="single" w:sz="4" w:space="0" w:color="auto"/>
              <w:right w:val="single" w:sz="4" w:space="0" w:color="auto"/>
            </w:tcBorders>
          </w:tcPr>
          <w:p w:rsidR="00A625FB" w:rsidRPr="00B40D60" w:rsidRDefault="00A625FB" w:rsidP="00ED109C">
            <w:pPr>
              <w:pStyle w:val="TAH"/>
              <w:rPr>
                <w:lang w:eastAsia="ko-KR"/>
              </w:rPr>
            </w:pPr>
            <w:r w:rsidRPr="00B40D60">
              <w:rPr>
                <w:lang w:eastAsia="ko-KR"/>
              </w:rPr>
              <w:t xml:space="preserve">SCS: x kHz, BW: y MHz  </w:t>
            </w:r>
          </w:p>
          <w:p w:rsidR="00A625FB" w:rsidRPr="00B40D60" w:rsidRDefault="00A625FB" w:rsidP="00ED109C">
            <w:pPr>
              <w:pStyle w:val="TAH"/>
              <w:rPr>
                <w:lang w:eastAsia="ko-KR"/>
              </w:rPr>
            </w:pPr>
          </w:p>
        </w:tc>
      </w:tr>
      <w:tr w:rsidR="00A625FB" w:rsidRPr="00B40D60" w:rsidTr="00ED109C">
        <w:trPr>
          <w:trHeight w:val="247"/>
          <w:jc w:val="center"/>
        </w:trPr>
        <w:tc>
          <w:tcPr>
            <w:tcW w:w="3640" w:type="dxa"/>
            <w:tcBorders>
              <w:top w:val="single" w:sz="6" w:space="0" w:color="auto"/>
              <w:left w:val="single" w:sz="6" w:space="0" w:color="auto"/>
              <w:bottom w:val="single" w:sz="6" w:space="0" w:color="auto"/>
              <w:right w:val="single" w:sz="6" w:space="0" w:color="auto"/>
            </w:tcBorders>
          </w:tcPr>
          <w:p w:rsidR="00A625FB" w:rsidRPr="00B40D60" w:rsidDel="00E86835" w:rsidRDefault="00A625FB" w:rsidP="00ED109C">
            <w:pPr>
              <w:pStyle w:val="TAC"/>
              <w:rPr>
                <w:szCs w:val="18"/>
                <w:lang w:eastAsia="ko-KR"/>
              </w:rPr>
            </w:pPr>
            <w:r>
              <w:t xml:space="preserve">Percent of </w:t>
            </w:r>
            <w:r w:rsidRPr="00125A40">
              <w:t>QPSK PDSCH PRBs</w:t>
            </w:r>
            <w:r>
              <w:t xml:space="preserve"> boosted</w:t>
            </w:r>
          </w:p>
        </w:tc>
        <w:tc>
          <w:tcPr>
            <w:tcW w:w="5988" w:type="dxa"/>
            <w:tcBorders>
              <w:top w:val="single" w:sz="6" w:space="0" w:color="auto"/>
              <w:left w:val="single" w:sz="6" w:space="0" w:color="auto"/>
              <w:bottom w:val="single" w:sz="6" w:space="0" w:color="auto"/>
              <w:right w:val="single" w:sz="6" w:space="0" w:color="auto"/>
            </w:tcBorders>
          </w:tcPr>
          <w:p w:rsidR="00A625FB" w:rsidRPr="00B40D60" w:rsidDel="00E86835" w:rsidRDefault="00A625FB" w:rsidP="00ED109C">
            <w:pPr>
              <w:pStyle w:val="TAC"/>
              <w:rPr>
                <w:szCs w:val="18"/>
                <w:lang w:val="en-US" w:eastAsia="ko-KR"/>
              </w:rPr>
            </w:pPr>
            <w:r>
              <w:rPr>
                <w:i/>
              </w:rPr>
              <w:t>x</w:t>
            </w:r>
            <w:r>
              <w:t>=40%</w:t>
            </w:r>
          </w:p>
        </w:tc>
      </w:tr>
      <w:tr w:rsidR="00A625FB" w:rsidRPr="00B40D60" w:rsidTr="00ED109C">
        <w:trPr>
          <w:trHeight w:val="247"/>
          <w:jc w:val="center"/>
        </w:trPr>
        <w:tc>
          <w:tcPr>
            <w:tcW w:w="3640" w:type="dxa"/>
            <w:tcBorders>
              <w:top w:val="single" w:sz="6" w:space="0" w:color="auto"/>
              <w:left w:val="single" w:sz="6" w:space="0" w:color="auto"/>
              <w:bottom w:val="single" w:sz="6" w:space="0" w:color="auto"/>
              <w:right w:val="single" w:sz="6" w:space="0" w:color="auto"/>
            </w:tcBorders>
          </w:tcPr>
          <w:p w:rsidR="00A625FB" w:rsidRPr="00B40D60" w:rsidDel="00E86835" w:rsidRDefault="00A625FB" w:rsidP="00ED109C">
            <w:pPr>
              <w:pStyle w:val="TAC"/>
              <w:rPr>
                <w:szCs w:val="18"/>
                <w:lang w:eastAsia="ko-KR"/>
              </w:rPr>
            </w:pPr>
            <w:r w:rsidRPr="004F65A6">
              <w:t xml:space="preserve"># of QPSK PDSCH </w:t>
            </w:r>
            <w:r>
              <w:t>RBGs</w:t>
            </w:r>
            <w:r w:rsidRPr="004F65A6">
              <w:t xml:space="preserve"> which are boosted</w:t>
            </w:r>
          </w:p>
        </w:tc>
        <w:tc>
          <w:tcPr>
            <w:tcW w:w="5988" w:type="dxa"/>
            <w:tcBorders>
              <w:top w:val="single" w:sz="6" w:space="0" w:color="auto"/>
              <w:left w:val="single" w:sz="6" w:space="0" w:color="auto"/>
              <w:bottom w:val="single" w:sz="6" w:space="0" w:color="auto"/>
              <w:right w:val="single" w:sz="6" w:space="0" w:color="auto"/>
            </w:tcBorders>
          </w:tcPr>
          <w:p w:rsidR="00A625FB" w:rsidRPr="00B40D60" w:rsidDel="00E86835" w:rsidRDefault="00285FEA" w:rsidP="00ED109C">
            <w:pPr>
              <w:pStyle w:val="TAC"/>
              <w:rPr>
                <w:szCs w:val="18"/>
                <w:lang w:val="en-US" w:eastAsia="ko-KR"/>
              </w:rPr>
            </w:pPr>
            <m:oMath>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xN</m:t>
                          </m:r>
                        </m:e>
                        <m:sub>
                          <m:r>
                            <w:rPr>
                              <w:rFonts w:ascii="Cambria Math" w:hAnsi="Cambria Math"/>
                              <w:szCs w:val="22"/>
                            </w:rPr>
                            <m:t>RB</m:t>
                          </m:r>
                        </m:sub>
                      </m:sSub>
                    </m:num>
                    <m:den>
                      <m:r>
                        <w:rPr>
                          <w:rFonts w:ascii="Cambria Math" w:hAnsi="Cambria Math"/>
                          <w:szCs w:val="22"/>
                        </w:rPr>
                        <m:t>P</m:t>
                      </m:r>
                    </m:den>
                  </m:f>
                </m:e>
              </m:d>
            </m:oMath>
            <w:r w:rsidR="00A625FB">
              <w:rPr>
                <w:szCs w:val="22"/>
              </w:rPr>
              <w:t xml:space="preserve">, where P is determined from </w:t>
            </w:r>
            <w:r w:rsidR="00A625FB" w:rsidRPr="00B4222E">
              <w:rPr>
                <w:szCs w:val="22"/>
              </w:rPr>
              <w:t>Table 5.1.2.2.1-1 from 38.214</w:t>
            </w:r>
            <w:r w:rsidR="00A625FB">
              <w:rPr>
                <w:szCs w:val="22"/>
              </w:rPr>
              <w:t>[x]</w:t>
            </w:r>
            <w:r w:rsidR="00A625FB" w:rsidRPr="00B4222E">
              <w:rPr>
                <w:szCs w:val="22"/>
              </w:rPr>
              <w:t xml:space="preserve">, configuration 1 column </w:t>
            </w:r>
            <w:r w:rsidR="00A625FB">
              <w:rPr>
                <w:szCs w:val="22"/>
              </w:rPr>
              <w:t>using</w:t>
            </w:r>
            <w:r w:rsidR="00A625FB" w:rsidRPr="00B4222E">
              <w:rPr>
                <w:szCs w:val="22"/>
              </w:rPr>
              <w:t xml:space="preserve"> N</w:t>
            </w:r>
            <w:r w:rsidR="00A625FB" w:rsidRPr="00B4222E">
              <w:rPr>
                <w:szCs w:val="22"/>
                <w:vertAlign w:val="subscript"/>
              </w:rPr>
              <w:t>RB</w:t>
            </w:r>
          </w:p>
        </w:tc>
      </w:tr>
      <w:tr w:rsidR="00A625FB" w:rsidRPr="00B40D60" w:rsidTr="00ED109C">
        <w:trPr>
          <w:trHeight w:val="247"/>
          <w:jc w:val="center"/>
        </w:trPr>
        <w:tc>
          <w:tcPr>
            <w:tcW w:w="3640" w:type="dxa"/>
            <w:tcBorders>
              <w:top w:val="single" w:sz="6" w:space="0" w:color="auto"/>
              <w:left w:val="single" w:sz="6" w:space="0" w:color="auto"/>
              <w:bottom w:val="single" w:sz="6" w:space="0" w:color="auto"/>
              <w:right w:val="single" w:sz="6" w:space="0" w:color="auto"/>
            </w:tcBorders>
          </w:tcPr>
          <w:p w:rsidR="00A625FB" w:rsidRPr="00B40D60" w:rsidRDefault="00A625FB" w:rsidP="00ED109C">
            <w:pPr>
              <w:pStyle w:val="TAC"/>
              <w:rPr>
                <w:szCs w:val="18"/>
                <w:lang w:eastAsia="ko-KR"/>
              </w:rPr>
            </w:pPr>
            <w:r w:rsidRPr="00B40D60">
              <w:rPr>
                <w:szCs w:val="18"/>
                <w:lang w:eastAsia="ko-KR"/>
              </w:rPr>
              <w:t xml:space="preserve">Level of boosting </w:t>
            </w:r>
            <w:r>
              <w:rPr>
                <w:szCs w:val="18"/>
                <w:lang w:val="sv-SE" w:eastAsia="ko-KR"/>
              </w:rPr>
              <w:t>(</w:t>
            </w:r>
            <w:r w:rsidRPr="00B40D60">
              <w:rPr>
                <w:szCs w:val="18"/>
                <w:lang w:val="sv-SE" w:eastAsia="ko-KR"/>
              </w:rPr>
              <w:t>dB</w:t>
            </w:r>
            <w:r>
              <w:rPr>
                <w:szCs w:val="18"/>
                <w:lang w:val="sv-SE" w:eastAsia="ko-KR"/>
              </w:rPr>
              <w:t>)</w:t>
            </w:r>
            <w:r w:rsidRPr="00B40D60">
              <w:rPr>
                <w:szCs w:val="18"/>
                <w:lang w:eastAsia="ko-KR"/>
              </w:rPr>
              <w:t xml:space="preserve"> </w:t>
            </w:r>
          </w:p>
        </w:tc>
        <w:tc>
          <w:tcPr>
            <w:tcW w:w="5988" w:type="dxa"/>
            <w:tcBorders>
              <w:top w:val="single" w:sz="6" w:space="0" w:color="auto"/>
              <w:left w:val="single" w:sz="6" w:space="0" w:color="auto"/>
              <w:bottom w:val="single" w:sz="6" w:space="0" w:color="auto"/>
              <w:right w:val="single" w:sz="6" w:space="0" w:color="auto"/>
            </w:tcBorders>
          </w:tcPr>
          <w:p w:rsidR="00A625FB" w:rsidRPr="00B40D60" w:rsidRDefault="00A625FB" w:rsidP="00ED109C">
            <w:pPr>
              <w:pStyle w:val="TAC"/>
              <w:rPr>
                <w:color w:val="000000"/>
                <w:lang w:eastAsia="ko-KR"/>
              </w:rPr>
            </w:pPr>
            <w:r>
              <w:rPr>
                <w:color w:val="000000"/>
                <w:lang w:eastAsia="ko-KR"/>
              </w:rPr>
              <w:t>3</w:t>
            </w:r>
          </w:p>
        </w:tc>
      </w:tr>
      <w:tr w:rsidR="00A625FB" w:rsidRPr="00B40D60" w:rsidTr="00ED109C">
        <w:trPr>
          <w:trHeight w:val="247"/>
          <w:jc w:val="center"/>
        </w:trPr>
        <w:tc>
          <w:tcPr>
            <w:tcW w:w="3640" w:type="dxa"/>
            <w:tcBorders>
              <w:top w:val="single" w:sz="6" w:space="0" w:color="auto"/>
              <w:left w:val="single" w:sz="6" w:space="0" w:color="auto"/>
              <w:bottom w:val="single" w:sz="6" w:space="0" w:color="auto"/>
              <w:right w:val="single" w:sz="6" w:space="0" w:color="auto"/>
            </w:tcBorders>
          </w:tcPr>
          <w:p w:rsidR="00A625FB" w:rsidRPr="00B40D60" w:rsidRDefault="00A625FB" w:rsidP="00ED109C">
            <w:pPr>
              <w:pStyle w:val="TAC"/>
              <w:rPr>
                <w:szCs w:val="18"/>
                <w:lang w:eastAsia="ko-KR"/>
              </w:rPr>
            </w:pPr>
            <w:r>
              <w:t xml:space="preserve">Location of </w:t>
            </w:r>
            <w:r w:rsidRPr="004F65A6">
              <w:t xml:space="preserve">PDSCH </w:t>
            </w:r>
            <w:r>
              <w:t>RBG</w:t>
            </w:r>
            <w:r w:rsidRPr="004F65A6">
              <w:t>s which are boosted</w:t>
            </w:r>
          </w:p>
        </w:tc>
        <w:tc>
          <w:tcPr>
            <w:tcW w:w="5988" w:type="dxa"/>
            <w:tcBorders>
              <w:top w:val="single" w:sz="6" w:space="0" w:color="auto"/>
              <w:left w:val="single" w:sz="6" w:space="0" w:color="auto"/>
              <w:bottom w:val="single" w:sz="6" w:space="0" w:color="auto"/>
              <w:right w:val="single" w:sz="6" w:space="0" w:color="auto"/>
            </w:tcBorders>
          </w:tcPr>
          <w:p w:rsidR="00A625FB" w:rsidRPr="00B40D60" w:rsidDel="00A22386" w:rsidRDefault="00A625FB" w:rsidP="00ED109C">
            <w:pPr>
              <w:pStyle w:val="TAC"/>
              <w:rPr>
                <w:color w:val="000000"/>
                <w:lang w:eastAsia="ko-KR"/>
              </w:rPr>
            </w:pPr>
            <w:r>
              <w:t xml:space="preserve">0, </w:t>
            </w:r>
            <m:oMath>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num>
                    <m:den>
                      <m:r>
                        <w:rPr>
                          <w:rFonts w:ascii="Cambria Math" w:hAnsi="Cambria Math"/>
                          <w:szCs w:val="22"/>
                        </w:rPr>
                        <m:t>P</m:t>
                      </m:r>
                    </m:den>
                  </m:f>
                </m:e>
              </m:d>
              <m:r>
                <w:rPr>
                  <w:rFonts w:ascii="Cambria Math" w:hAnsi="Cambria Math"/>
                  <w:szCs w:val="22"/>
                </w:rPr>
                <m:t>-1</m:t>
              </m:r>
            </m:oMath>
            <w:r>
              <w:rPr>
                <w:szCs w:val="22"/>
              </w:rPr>
              <w:t xml:space="preserve">, </w:t>
            </w:r>
            <w:r w:rsidRPr="009F7DB6">
              <w:t>2</w:t>
            </w:r>
            <w:r w:rsidRPr="009F7DB6">
              <w:rPr>
                <w:i/>
              </w:rPr>
              <w:t>n</w:t>
            </w:r>
            <w:r w:rsidRPr="009F7DB6">
              <w:t xml:space="preserve">, </w:t>
            </w:r>
            <m:oMath>
              <m:r>
                <w:rPr>
                  <w:rFonts w:ascii="Cambria Math" w:hAnsi="Cambria Math"/>
                </w:rPr>
                <m:t>n=1,</m:t>
              </m:r>
              <m:r>
                <w:rPr>
                  <w:rFonts w:ascii="Cambria Math" w:hAnsi="Cambria Math" w:hint="eastAsia"/>
                </w:rPr>
                <m:t>…</m:t>
              </m:r>
              <m:r>
                <w:rPr>
                  <w:rFonts w:ascii="Cambria Math" w:hAnsi="Cambria Math"/>
                </w:rPr>
                <m:t>,</m:t>
              </m:r>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xN</m:t>
                          </m:r>
                        </m:e>
                        <m:sub>
                          <m:r>
                            <w:rPr>
                              <w:rFonts w:ascii="Cambria Math" w:hAnsi="Cambria Math"/>
                              <w:szCs w:val="22"/>
                            </w:rPr>
                            <m:t>RB</m:t>
                          </m:r>
                        </m:sub>
                      </m:sSub>
                    </m:num>
                    <m:den>
                      <m:r>
                        <w:rPr>
                          <w:rFonts w:ascii="Cambria Math" w:hAnsi="Cambria Math"/>
                          <w:szCs w:val="22"/>
                        </w:rPr>
                        <m:t>P</m:t>
                      </m:r>
                    </m:den>
                  </m:f>
                </m:e>
              </m:d>
              <m:r>
                <w:rPr>
                  <w:rFonts w:ascii="Cambria Math" w:hAnsi="Cambria Math"/>
                  <w:szCs w:val="22"/>
                </w:rPr>
                <m:t>-2</m:t>
              </m:r>
            </m:oMath>
          </w:p>
        </w:tc>
      </w:tr>
      <w:tr w:rsidR="00A625FB" w:rsidRPr="00B40D60" w:rsidTr="00ED109C">
        <w:trPr>
          <w:trHeight w:val="247"/>
          <w:jc w:val="center"/>
        </w:trPr>
        <w:tc>
          <w:tcPr>
            <w:tcW w:w="3640" w:type="dxa"/>
            <w:tcBorders>
              <w:top w:val="single" w:sz="6" w:space="0" w:color="auto"/>
              <w:left w:val="single" w:sz="6" w:space="0" w:color="auto"/>
              <w:bottom w:val="single" w:sz="6" w:space="0" w:color="auto"/>
              <w:right w:val="single" w:sz="6" w:space="0" w:color="auto"/>
            </w:tcBorders>
          </w:tcPr>
          <w:p w:rsidR="00A625FB" w:rsidRPr="00B40D60" w:rsidRDefault="00A625FB" w:rsidP="00ED109C">
            <w:pPr>
              <w:pStyle w:val="TAC"/>
              <w:rPr>
                <w:szCs w:val="18"/>
                <w:lang w:eastAsia="ko-KR"/>
              </w:rPr>
            </w:pPr>
            <w:r w:rsidRPr="00B40D60">
              <w:rPr>
                <w:szCs w:val="18"/>
                <w:lang w:eastAsia="ko-KR"/>
              </w:rPr>
              <w:t xml:space="preserve"># of QPSK PDSCH PRBs which are </w:t>
            </w:r>
            <w:proofErr w:type="spellStart"/>
            <w:r w:rsidRPr="00B40D60">
              <w:rPr>
                <w:szCs w:val="18"/>
                <w:lang w:eastAsia="ko-KR"/>
              </w:rPr>
              <w:t>deboosted</w:t>
            </w:r>
            <w:proofErr w:type="spellEnd"/>
          </w:p>
        </w:tc>
        <w:tc>
          <w:tcPr>
            <w:tcW w:w="5988" w:type="dxa"/>
            <w:tcBorders>
              <w:top w:val="single" w:sz="6" w:space="0" w:color="auto"/>
              <w:left w:val="single" w:sz="6" w:space="0" w:color="auto"/>
              <w:bottom w:val="single" w:sz="6" w:space="0" w:color="auto"/>
              <w:right w:val="single" w:sz="6" w:space="0" w:color="auto"/>
            </w:tcBorders>
          </w:tcPr>
          <w:p w:rsidR="00A625FB" w:rsidRPr="00B40D60" w:rsidRDefault="00285FEA" w:rsidP="00ED109C">
            <w:pPr>
              <w:pStyle w:val="TAC"/>
              <w:rPr>
                <w:color w:val="000000"/>
                <w:lang w:eastAsia="ko-KR"/>
              </w:rPr>
            </w:pP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-P</m:t>
              </m:r>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xN</m:t>
                          </m:r>
                        </m:e>
                        <m:sub>
                          <m:r>
                            <w:rPr>
                              <w:rFonts w:ascii="Cambria Math" w:hAnsi="Cambria Math"/>
                              <w:szCs w:val="22"/>
                            </w:rPr>
                            <m:t>RB</m:t>
                          </m:r>
                        </m:sub>
                      </m:sSub>
                    </m:num>
                    <m:den>
                      <m:r>
                        <w:rPr>
                          <w:rFonts w:ascii="Cambria Math" w:hAnsi="Cambria Math"/>
                          <w:szCs w:val="22"/>
                        </w:rPr>
                        <m:t>P</m:t>
                      </m:r>
                    </m:den>
                  </m:f>
                </m:e>
              </m:d>
            </m:oMath>
            <w:r w:rsidR="00A625FB" w:rsidRPr="004F65A6" w:rsidDel="004F65A6">
              <w:t xml:space="preserve"> </w:t>
            </w:r>
          </w:p>
        </w:tc>
      </w:tr>
      <w:tr w:rsidR="00A625FB" w:rsidRPr="00BD3ACB" w:rsidTr="00ED109C">
        <w:trPr>
          <w:trHeight w:val="247"/>
          <w:jc w:val="center"/>
        </w:trPr>
        <w:tc>
          <w:tcPr>
            <w:tcW w:w="3640" w:type="dxa"/>
            <w:tcBorders>
              <w:top w:val="single" w:sz="6" w:space="0" w:color="auto"/>
              <w:left w:val="single" w:sz="6" w:space="0" w:color="auto"/>
              <w:bottom w:val="single" w:sz="6" w:space="0" w:color="auto"/>
              <w:right w:val="single" w:sz="6" w:space="0" w:color="auto"/>
            </w:tcBorders>
          </w:tcPr>
          <w:p w:rsidR="00A625FB" w:rsidRPr="004F65A6" w:rsidRDefault="00A625FB" w:rsidP="00ED109C">
            <w:pPr>
              <w:pStyle w:val="TAC"/>
            </w:pPr>
            <w:r w:rsidRPr="004F65A6">
              <w:t xml:space="preserve">Level of </w:t>
            </w:r>
            <w:proofErr w:type="spellStart"/>
            <w:r w:rsidRPr="004F65A6">
              <w:t>deboosting</w:t>
            </w:r>
            <w:proofErr w:type="spellEnd"/>
            <w:r w:rsidRPr="004F65A6">
              <w:t xml:space="preserve"> </w:t>
            </w:r>
            <w:r>
              <w:t>(</w:t>
            </w:r>
            <w:r w:rsidRPr="004F65A6">
              <w:t>dB</w:t>
            </w:r>
            <w:r>
              <w:t>)</w:t>
            </w:r>
          </w:p>
        </w:tc>
        <w:tc>
          <w:tcPr>
            <w:tcW w:w="5988" w:type="dxa"/>
            <w:tcBorders>
              <w:top w:val="single" w:sz="6" w:space="0" w:color="auto"/>
              <w:left w:val="single" w:sz="6" w:space="0" w:color="auto"/>
              <w:bottom w:val="single" w:sz="6" w:space="0" w:color="auto"/>
              <w:right w:val="single" w:sz="6" w:space="0" w:color="auto"/>
            </w:tcBorders>
          </w:tcPr>
          <w:p w:rsidR="00A625FB" w:rsidRPr="00BD3ACB" w:rsidRDefault="00A625FB" w:rsidP="00ED109C">
            <w:pPr>
              <w:pStyle w:val="TAC"/>
            </w:pPr>
            <m:oMathPara>
              <m:oMath>
                <w:del w:id="9" w:author="CATT" w:date="2018-11-01T09:18:00Z">
                  <m:r>
                    <w:rPr>
                      <w:rFonts w:ascii="Cambria Math" w:hAnsi="Cambria Math" w:hint="eastAsia"/>
                      <w:szCs w:val="22"/>
                    </w:rPr>
                    <m:t>10</m:t>
                  </m:r>
                </w:del>
                <m:func>
                  <m:funcPr>
                    <m:ctrlPr>
                      <w:del w:id="10" w:author="CATT" w:date="2018-11-01T09:18:00Z">
                        <w:rPr>
                          <w:rFonts w:ascii="Cambria Math" w:hAnsi="Cambria Math"/>
                          <w:i/>
                          <w:szCs w:val="22"/>
                        </w:rPr>
                      </w:del>
                    </m:ctrlPr>
                  </m:funcPr>
                  <m:fName>
                    <m:sSub>
                      <m:sSubPr>
                        <m:ctrlPr>
                          <w:del w:id="11" w:author="CATT" w:date="2018-11-01T09:18:00Z">
                            <w:rPr>
                              <w:rFonts w:ascii="Cambria Math" w:hAnsi="Cambria Math"/>
                              <w:i/>
                              <w:szCs w:val="22"/>
                            </w:rPr>
                          </w:del>
                        </m:ctrlPr>
                      </m:sSubPr>
                      <m:e>
                        <w:del w:id="12" w:author="CATT" w:date="2018-11-01T09:18:00Z">
                          <m:r>
                            <m:rPr>
                              <m:sty m:val="p"/>
                            </m:rPr>
                            <w:rPr>
                              <w:rFonts w:ascii="Cambria Math" w:hAnsi="Cambria Math" w:hint="eastAsia"/>
                            </w:rPr>
                            <m:t>log</m:t>
                          </m:r>
                        </w:del>
                      </m:e>
                      <m:sub>
                        <w:del w:id="13" w:author="CATT" w:date="2018-11-01T09:18:00Z">
                          <m:r>
                            <w:rPr>
                              <w:rFonts w:ascii="Cambria Math" w:hAnsi="Cambria Math" w:hint="eastAsia"/>
                              <w:szCs w:val="22"/>
                            </w:rPr>
                            <m:t>10</m:t>
                          </m:r>
                        </w:del>
                      </m:sub>
                    </m:sSub>
                  </m:fName>
                  <m:e>
                    <m:f>
                      <m:fPr>
                        <m:ctrlPr>
                          <w:del w:id="14" w:author="CATT" w:date="2018-11-01T09:18:00Z">
                            <w:rPr>
                              <w:rFonts w:ascii="Cambria Math" w:hAnsi="Cambria Math"/>
                              <w:i/>
                              <w:szCs w:val="22"/>
                            </w:rPr>
                          </w:del>
                        </m:ctrlPr>
                      </m:fPr>
                      <m:num>
                        <m:sSub>
                          <m:sSubPr>
                            <m:ctrlPr>
                              <w:del w:id="15" w:author="CATT" w:date="2018-11-01T09:18:00Z">
                                <w:rPr>
                                  <w:rFonts w:ascii="Cambria Math" w:hAnsi="Cambria Math"/>
                                  <w:i/>
                                  <w:szCs w:val="22"/>
                                </w:rPr>
                              </w:del>
                            </m:ctrlPr>
                          </m:sSubPr>
                          <m:e>
                            <w:del w:id="16" w:author="CATT" w:date="2018-11-01T09:18:00Z">
                              <m:r>
                                <w:rPr>
                                  <w:rFonts w:ascii="Cambria Math" w:hAnsi="Cambria Math"/>
                                  <w:szCs w:val="22"/>
                                </w:rPr>
                                <m:t>N</m:t>
                              </m:r>
                            </w:del>
                          </m:e>
                          <m:sub>
                            <w:del w:id="17" w:author="CATT" w:date="2018-11-01T09:18:00Z">
                              <m:r>
                                <w:rPr>
                                  <w:rFonts w:ascii="Cambria Math" w:hAnsi="Cambria Math"/>
                                  <w:szCs w:val="22"/>
                                </w:rPr>
                                <m:t>RB</m:t>
                              </m:r>
                            </w:del>
                          </m:sub>
                        </m:sSub>
                        <w:del w:id="18" w:author="CATT" w:date="2018-11-01T09:18:00Z">
                          <m:r>
                            <w:rPr>
                              <w:rFonts w:ascii="Cambria Math" w:hAnsi="Cambria Math"/>
                              <w:szCs w:val="22"/>
                            </w:rPr>
                            <m:t>-P</m:t>
                          </m:r>
                        </w:del>
                        <m:d>
                          <m:dPr>
                            <m:begChr m:val="⌊"/>
                            <m:endChr m:val="⌋"/>
                            <m:ctrlPr>
                              <w:del w:id="19" w:author="CATT" w:date="2018-11-01T09:18:00Z">
                                <w:rPr>
                                  <w:rFonts w:ascii="Cambria Math" w:hAnsi="Cambria Math"/>
                                  <w:i/>
                                  <w:szCs w:val="22"/>
                                </w:rPr>
                              </w:del>
                            </m:ctrlPr>
                          </m:dPr>
                          <m:e>
                            <m:f>
                              <m:fPr>
                                <m:ctrlPr>
                                  <w:del w:id="20" w:author="CATT" w:date="2018-11-01T09:18:00Z">
                                    <w:rPr>
                                      <w:rFonts w:ascii="Cambria Math" w:hAnsi="Cambria Math"/>
                                      <w:i/>
                                      <w:szCs w:val="22"/>
                                    </w:rPr>
                                  </w:del>
                                </m:ctrlPr>
                              </m:fPr>
                              <m:num>
                                <m:sSub>
                                  <m:sSubPr>
                                    <m:ctrlPr>
                                      <w:del w:id="21" w:author="CATT" w:date="2018-11-01T09:18:00Z">
                                        <w:rPr>
                                          <w:rFonts w:ascii="Cambria Math" w:hAnsi="Cambria Math"/>
                                          <w:i/>
                                          <w:szCs w:val="22"/>
                                        </w:rPr>
                                      </w:del>
                                    </m:ctrlPr>
                                  </m:sSubPr>
                                  <m:e>
                                    <w:del w:id="22" w:author="CATT" w:date="2018-11-01T09:18:00Z">
                                      <m:r>
                                        <w:rPr>
                                          <w:rFonts w:ascii="Cambria Math" w:hAnsi="Cambria Math"/>
                                          <w:szCs w:val="22"/>
                                        </w:rPr>
                                        <m:t>xN</m:t>
                                      </m:r>
                                    </w:del>
                                  </m:e>
                                  <m:sub>
                                    <w:del w:id="23" w:author="CATT" w:date="2018-11-01T09:18:00Z">
                                      <m:r>
                                        <w:rPr>
                                          <w:rFonts w:ascii="Cambria Math" w:hAnsi="Cambria Math"/>
                                          <w:szCs w:val="22"/>
                                        </w:rPr>
                                        <m:t>RB</m:t>
                                      </m:r>
                                    </w:del>
                                  </m:sub>
                                </m:sSub>
                              </m:num>
                              <m:den>
                                <w:del w:id="24" w:author="CATT" w:date="2018-11-01T09:18:00Z">
                                  <m:r>
                                    <w:rPr>
                                      <w:rFonts w:ascii="Cambria Math" w:hAnsi="Cambria Math"/>
                                      <w:szCs w:val="22"/>
                                    </w:rPr>
                                    <m:t>P</m:t>
                                  </m:r>
                                </w:del>
                              </m:den>
                            </m:f>
                          </m:e>
                        </m:d>
                      </m:num>
                      <m:den>
                        <m:sSub>
                          <m:sSubPr>
                            <m:ctrlPr>
                              <w:del w:id="25" w:author="CATT" w:date="2018-11-01T09:18:00Z">
                                <w:rPr>
                                  <w:rFonts w:ascii="Cambria Math" w:hAnsi="Cambria Math"/>
                                  <w:i/>
                                  <w:szCs w:val="22"/>
                                </w:rPr>
                              </w:del>
                            </m:ctrlPr>
                          </m:sSubPr>
                          <m:e>
                            <w:del w:id="26" w:author="CATT" w:date="2018-11-01T09:18:00Z">
                              <m:r>
                                <w:rPr>
                                  <w:rFonts w:ascii="Cambria Math" w:hAnsi="Cambria Math"/>
                                  <w:szCs w:val="22"/>
                                </w:rPr>
                                <m:t>N</m:t>
                              </m:r>
                            </w:del>
                          </m:e>
                          <m:sub>
                            <w:del w:id="27" w:author="CATT" w:date="2018-11-01T09:18:00Z">
                              <m:r>
                                <w:rPr>
                                  <w:rFonts w:ascii="Cambria Math" w:hAnsi="Cambria Math"/>
                                  <w:szCs w:val="22"/>
                                </w:rPr>
                                <m:t>RB</m:t>
                              </m:r>
                            </w:del>
                          </m:sub>
                        </m:sSub>
                        <w:del w:id="28" w:author="CATT" w:date="2018-11-01T09:18:00Z">
                          <m:r>
                            <w:rPr>
                              <w:rFonts w:ascii="Cambria Math" w:hAnsi="Cambria Math"/>
                              <w:szCs w:val="22"/>
                            </w:rPr>
                            <m:t>-</m:t>
                          </m:r>
                        </w:del>
                        <m:sSup>
                          <m:sSupPr>
                            <m:ctrlPr>
                              <w:del w:id="29" w:author="CATT" w:date="2018-11-01T09:18:00Z">
                                <w:rPr>
                                  <w:rFonts w:ascii="Cambria Math" w:hAnsi="Cambria Math"/>
                                  <w:i/>
                                  <w:szCs w:val="22"/>
                                </w:rPr>
                              </w:del>
                            </m:ctrlPr>
                          </m:sSupPr>
                          <m:e>
                            <w:del w:id="30" w:author="CATT" w:date="2018-11-01T09:18:00Z">
                              <m:r>
                                <w:rPr>
                                  <w:rFonts w:ascii="Cambria Math" w:hAnsi="Cambria Math" w:hint="eastAsia"/>
                                  <w:szCs w:val="22"/>
                                </w:rPr>
                                <m:t>10</m:t>
                              </m:r>
                            </w:del>
                          </m:e>
                          <m:sup>
                            <w:del w:id="31" w:author="CATT" w:date="2018-11-01T09:18:00Z">
                              <m:r>
                                <w:rPr>
                                  <w:rFonts w:ascii="Cambria Math" w:hAnsi="Cambria Math"/>
                                  <w:szCs w:val="22"/>
                                </w:rPr>
                                <m:t>3</m:t>
                              </m:r>
                              <m:r>
                                <w:rPr>
                                  <w:rFonts w:ascii="Cambria Math" w:hAnsi="Cambria Math" w:hint="eastAsia"/>
                                  <w:szCs w:val="22"/>
                                </w:rPr>
                                <m:t>/10</m:t>
                              </m:r>
                            </w:del>
                          </m:sup>
                        </m:sSup>
                        <w:del w:id="32" w:author="CATT" w:date="2018-11-01T09:18:00Z">
                          <m:r>
                            <w:rPr>
                              <w:rFonts w:ascii="Cambria Math" w:hAnsi="Cambria Math"/>
                              <w:szCs w:val="22"/>
                            </w:rPr>
                            <m:t>P</m:t>
                          </m:r>
                        </w:del>
                        <m:d>
                          <m:dPr>
                            <m:begChr m:val="⌊"/>
                            <m:endChr m:val="⌋"/>
                            <m:ctrlPr>
                              <w:del w:id="33" w:author="CATT" w:date="2018-11-01T09:18:00Z">
                                <w:rPr>
                                  <w:rFonts w:ascii="Cambria Math" w:hAnsi="Cambria Math"/>
                                  <w:i/>
                                  <w:szCs w:val="22"/>
                                </w:rPr>
                              </w:del>
                            </m:ctrlPr>
                          </m:dPr>
                          <m:e>
                            <m:f>
                              <m:fPr>
                                <m:ctrlPr>
                                  <w:del w:id="34" w:author="CATT" w:date="2018-11-01T09:18:00Z">
                                    <w:rPr>
                                      <w:rFonts w:ascii="Cambria Math" w:hAnsi="Cambria Math"/>
                                      <w:i/>
                                      <w:szCs w:val="22"/>
                                    </w:rPr>
                                  </w:del>
                                </m:ctrlPr>
                              </m:fPr>
                              <m:num>
                                <m:sSub>
                                  <m:sSubPr>
                                    <m:ctrlPr>
                                      <w:del w:id="35" w:author="CATT" w:date="2018-11-01T09:18:00Z">
                                        <w:rPr>
                                          <w:rFonts w:ascii="Cambria Math" w:hAnsi="Cambria Math"/>
                                          <w:i/>
                                          <w:szCs w:val="22"/>
                                        </w:rPr>
                                      </w:del>
                                    </m:ctrlPr>
                                  </m:sSubPr>
                                  <m:e>
                                    <w:del w:id="36" w:author="CATT" w:date="2018-11-01T09:18:00Z">
                                      <m:r>
                                        <w:rPr>
                                          <w:rFonts w:ascii="Cambria Math" w:hAnsi="Cambria Math"/>
                                          <w:szCs w:val="22"/>
                                        </w:rPr>
                                        <m:t>xN</m:t>
                                      </m:r>
                                    </w:del>
                                  </m:e>
                                  <m:sub>
                                    <w:del w:id="37" w:author="CATT" w:date="2018-11-01T09:18:00Z">
                                      <m:r>
                                        <w:rPr>
                                          <w:rFonts w:ascii="Cambria Math" w:hAnsi="Cambria Math"/>
                                          <w:szCs w:val="22"/>
                                        </w:rPr>
                                        <m:t>RB</m:t>
                                      </m:r>
                                    </w:del>
                                  </m:sub>
                                </m:sSub>
                              </m:num>
                              <m:den>
                                <w:del w:id="38" w:author="CATT" w:date="2018-11-01T09:18:00Z">
                                  <m:r>
                                    <w:rPr>
                                      <w:rFonts w:ascii="Cambria Math" w:hAnsi="Cambria Math"/>
                                      <w:szCs w:val="22"/>
                                    </w:rPr>
                                    <m:t>P</m:t>
                                  </m:r>
                                </w:del>
                              </m:den>
                            </m:f>
                          </m:e>
                        </m:d>
                      </m:den>
                    </m:f>
                  </m:e>
                </m:func>
                <w:ins w:id="39" w:author="CATT" w:date="2018-11-01T09:18:00Z">
                  <m:r>
                    <w:rPr>
                      <w:rFonts w:ascii="Cambria Math" w:hAnsi="Cambria Math"/>
                      <w:szCs w:val="22"/>
                    </w:rPr>
                    <m:t>10</m:t>
                  </m:r>
                </w:ins>
                <m:func>
                  <m:funcPr>
                    <m:ctrlPr>
                      <w:ins w:id="40" w:author="CATT" w:date="2018-11-01T09:18:00Z">
                        <w:rPr>
                          <w:rFonts w:ascii="Cambria Math" w:hAnsi="Cambria Math"/>
                          <w:i/>
                          <w:szCs w:val="22"/>
                        </w:rPr>
                      </w:ins>
                    </m:ctrlPr>
                  </m:funcPr>
                  <m:fName>
                    <m:sSub>
                      <m:sSubPr>
                        <m:ctrlPr>
                          <w:ins w:id="41" w:author="CATT" w:date="2018-11-01T09:18:00Z">
                            <w:rPr>
                              <w:rFonts w:ascii="Cambria Math" w:hAnsi="Cambria Math"/>
                              <w:i/>
                              <w:szCs w:val="22"/>
                            </w:rPr>
                          </w:ins>
                        </m:ctrlPr>
                      </m:sSubPr>
                      <m:e>
                        <w:ins w:id="42" w:author="CATT" w:date="2018-11-01T09:18:00Z">
                          <m:r>
                            <m:rPr>
                              <m:sty m:val="p"/>
                            </m:rPr>
                            <w:rPr>
                              <w:rFonts w:ascii="Cambria Math" w:hAnsi="Cambria Math"/>
                              <w:szCs w:val="22"/>
                            </w:rPr>
                            <m:t>log</m:t>
                          </m:r>
                        </w:ins>
                      </m:e>
                      <m:sub>
                        <w:ins w:id="43" w:author="CATT" w:date="2018-11-01T09:18:00Z">
                          <m:r>
                            <w:rPr>
                              <w:rFonts w:ascii="Cambria Math" w:hAnsi="Cambria Math"/>
                              <w:szCs w:val="22"/>
                            </w:rPr>
                            <m:t>10</m:t>
                          </m:r>
                        </w:ins>
                      </m:sub>
                    </m:sSub>
                  </m:fName>
                  <m:e>
                    <m:d>
                      <m:dPr>
                        <m:ctrlPr>
                          <w:ins w:id="44" w:author="CATT" w:date="2018-11-01T09:18:00Z">
                            <w:rPr>
                              <w:rFonts w:ascii="Cambria Math" w:hAnsi="Cambria Math"/>
                              <w:i/>
                              <w:szCs w:val="22"/>
                            </w:rPr>
                          </w:ins>
                        </m:ctrlPr>
                      </m:dPr>
                      <m:e>
                        <m:f>
                          <m:fPr>
                            <m:ctrlPr>
                              <w:ins w:id="45" w:author="CATT" w:date="2018-11-01T09:18:00Z">
                                <w:rPr>
                                  <w:rFonts w:ascii="Cambria Math" w:hAnsi="Cambria Math"/>
                                  <w:i/>
                                  <w:szCs w:val="22"/>
                                </w:rPr>
                              </w:ins>
                            </m:ctrlPr>
                          </m:fPr>
                          <m:num>
                            <m:sSub>
                              <m:sSubPr>
                                <m:ctrlPr>
                                  <w:ins w:id="46" w:author="CATT" w:date="2018-11-01T09:18:00Z">
                                    <w:rPr>
                                      <w:rFonts w:ascii="Cambria Math" w:hAnsi="Cambria Math"/>
                                      <w:i/>
                                      <w:szCs w:val="22"/>
                                    </w:rPr>
                                  </w:ins>
                                </m:ctrlPr>
                              </m:sSubPr>
                              <m:e>
                                <w:ins w:id="47" w:author="CATT" w:date="2018-11-01T09:18:00Z">
                                  <m:r>
                                    <w:rPr>
                                      <w:rFonts w:ascii="Cambria Math" w:hAnsi="Cambria Math"/>
                                      <w:szCs w:val="22"/>
                                    </w:rPr>
                                    <m:t>N</m:t>
                                  </m:r>
                                </w:ins>
                              </m:e>
                              <m:sub>
                                <w:ins w:id="48" w:author="CATT" w:date="2018-11-01T09:18:00Z">
                                  <m:r>
                                    <w:rPr>
                                      <w:rFonts w:ascii="Cambria Math" w:hAnsi="Cambria Math"/>
                                      <w:szCs w:val="22"/>
                                    </w:rPr>
                                    <m:t>RB</m:t>
                                  </m:r>
                                </w:ins>
                              </m:sub>
                            </m:sSub>
                            <w:ins w:id="49" w:author="CATT" w:date="2018-11-01T09:18:00Z">
                              <m:r>
                                <w:rPr>
                                  <w:rFonts w:ascii="Cambria Math" w:hAnsi="Cambria Math"/>
                                  <w:szCs w:val="22"/>
                                </w:rPr>
                                <m:t>-</m:t>
                              </m:r>
                            </w:ins>
                            <m:sSup>
                              <m:sSupPr>
                                <m:ctrlPr>
                                  <w:ins w:id="50" w:author="CATT" w:date="2018-11-01T09:18:00Z">
                                    <w:rPr>
                                      <w:rFonts w:ascii="Cambria Math" w:hAnsi="Cambria Math"/>
                                      <w:i/>
                                      <w:szCs w:val="22"/>
                                    </w:rPr>
                                  </w:ins>
                                </m:ctrlPr>
                              </m:sSupPr>
                              <m:e>
                                <w:ins w:id="51" w:author="CATT" w:date="2018-11-01T09:18:00Z">
                                  <m:r>
                                    <w:rPr>
                                      <w:rFonts w:ascii="Cambria Math" w:hAnsi="Cambria Math"/>
                                      <w:szCs w:val="22"/>
                                    </w:rPr>
                                    <m:t>10</m:t>
                                  </m:r>
                                </w:ins>
                              </m:e>
                              <m:sup>
                                <m:f>
                                  <m:fPr>
                                    <m:type m:val="lin"/>
                                    <m:ctrlPr>
                                      <w:ins w:id="52" w:author="CATT" w:date="2018-11-01T09:18:00Z">
                                        <w:rPr>
                                          <w:rFonts w:ascii="Cambria Math" w:hAnsi="Cambria Math"/>
                                          <w:i/>
                                          <w:szCs w:val="22"/>
                                        </w:rPr>
                                      </w:ins>
                                    </m:ctrlPr>
                                  </m:fPr>
                                  <m:num>
                                    <w:ins w:id="53" w:author="CATT" w:date="2018-11-01T09:18:00Z">
                                      <m:r>
                                        <w:rPr>
                                          <w:rFonts w:ascii="Cambria Math" w:hAnsi="Cambria Math"/>
                                          <w:szCs w:val="22"/>
                                        </w:rPr>
                                        <m:t>3</m:t>
                                      </m:r>
                                    </w:ins>
                                  </m:num>
                                  <m:den>
                                    <w:ins w:id="54" w:author="CATT" w:date="2018-11-01T09:18:00Z">
                                      <m:r>
                                        <w:rPr>
                                          <w:rFonts w:ascii="Cambria Math" w:hAnsi="Cambria Math"/>
                                          <w:szCs w:val="22"/>
                                        </w:rPr>
                                        <m:t>10</m:t>
                                      </m:r>
                                    </w:ins>
                                  </m:den>
                                </m:f>
                              </m:sup>
                            </m:sSup>
                            <w:ins w:id="55" w:author="CATT" w:date="2018-11-01T09:18:00Z">
                              <m:r>
                                <w:rPr>
                                  <w:rFonts w:ascii="Cambria Math" w:hAnsi="Cambria Math"/>
                                  <w:szCs w:val="22"/>
                                </w:rPr>
                                <m:t>P</m:t>
                              </m:r>
                            </w:ins>
                            <m:d>
                              <m:dPr>
                                <m:begChr m:val="⌊"/>
                                <m:endChr m:val="⌋"/>
                                <m:ctrlPr>
                                  <w:ins w:id="56" w:author="CATT" w:date="2018-11-01T09:18:00Z">
                                    <w:rPr>
                                      <w:rFonts w:ascii="Cambria Math" w:hAnsi="Cambria Math"/>
                                      <w:i/>
                                      <w:szCs w:val="22"/>
                                    </w:rPr>
                                  </w:ins>
                                </m:ctrlPr>
                              </m:dPr>
                              <m:e>
                                <m:f>
                                  <m:fPr>
                                    <m:ctrlPr>
                                      <w:ins w:id="57" w:author="CATT" w:date="2018-11-01T09:18:00Z">
                                        <w:rPr>
                                          <w:rFonts w:ascii="Cambria Math" w:hAnsi="Cambria Math"/>
                                          <w:i/>
                                          <w:szCs w:val="22"/>
                                        </w:rPr>
                                      </w:ins>
                                    </m:ctrlPr>
                                  </m:fPr>
                                  <m:num>
                                    <m:sSub>
                                      <m:sSubPr>
                                        <m:ctrlPr>
                                          <w:ins w:id="58" w:author="CATT" w:date="2018-11-01T09:18:00Z">
                                            <w:rPr>
                                              <w:rFonts w:ascii="Cambria Math" w:hAnsi="Cambria Math"/>
                                              <w:i/>
                                              <w:szCs w:val="22"/>
                                            </w:rPr>
                                          </w:ins>
                                        </m:ctrlPr>
                                      </m:sSubPr>
                                      <m:e>
                                        <w:ins w:id="59" w:author="CATT" w:date="2018-11-01T09:18:00Z">
                                          <m:r>
                                            <w:rPr>
                                              <w:rFonts w:ascii="Cambria Math" w:hAnsi="Cambria Math"/>
                                              <w:szCs w:val="22"/>
                                            </w:rPr>
                                            <m:t>xN</m:t>
                                          </m:r>
                                        </w:ins>
                                      </m:e>
                                      <m:sub>
                                        <w:ins w:id="60" w:author="CATT" w:date="2018-11-01T09:18:00Z">
                                          <m:r>
                                            <w:rPr>
                                              <w:rFonts w:ascii="Cambria Math" w:hAnsi="Cambria Math"/>
                                              <w:szCs w:val="22"/>
                                            </w:rPr>
                                            <m:t>RB</m:t>
                                          </m:r>
                                        </w:ins>
                                      </m:sub>
                                    </m:sSub>
                                  </m:num>
                                  <m:den>
                                    <w:ins w:id="61" w:author="CATT" w:date="2018-11-01T09:18:00Z">
                                      <m:r>
                                        <w:rPr>
                                          <w:rFonts w:ascii="Cambria Math" w:hAnsi="Cambria Math"/>
                                          <w:szCs w:val="22"/>
                                        </w:rPr>
                                        <m:t>P</m:t>
                                      </m:r>
                                    </w:ins>
                                  </m:den>
                                </m:f>
                              </m:e>
                            </m:d>
                          </m:num>
                          <m:den>
                            <m:sSub>
                              <m:sSubPr>
                                <m:ctrlPr>
                                  <w:ins w:id="62" w:author="CATT" w:date="2018-11-01T09:18:00Z">
                                    <w:rPr>
                                      <w:rFonts w:ascii="Cambria Math" w:hAnsi="Cambria Math"/>
                                      <w:i/>
                                      <w:szCs w:val="22"/>
                                    </w:rPr>
                                  </w:ins>
                                </m:ctrlPr>
                              </m:sSubPr>
                              <m:e>
                                <w:ins w:id="63" w:author="CATT" w:date="2018-11-01T09:18:00Z">
                                  <m:r>
                                    <w:rPr>
                                      <w:rFonts w:ascii="Cambria Math" w:hAnsi="Cambria Math"/>
                                      <w:szCs w:val="22"/>
                                    </w:rPr>
                                    <m:t>N</m:t>
                                  </m:r>
                                </w:ins>
                              </m:e>
                              <m:sub>
                                <w:ins w:id="64" w:author="CATT" w:date="2018-11-01T09:18:00Z">
                                  <m:r>
                                    <w:rPr>
                                      <w:rFonts w:ascii="Cambria Math" w:hAnsi="Cambria Math"/>
                                      <w:szCs w:val="22"/>
                                    </w:rPr>
                                    <m:t>RB</m:t>
                                  </m:r>
                                </w:ins>
                              </m:sub>
                            </m:sSub>
                            <w:ins w:id="65" w:author="CATT" w:date="2018-11-01T09:18:00Z">
                              <m:r>
                                <w:rPr>
                                  <w:rFonts w:ascii="Cambria Math" w:hAnsi="Cambria Math"/>
                                  <w:szCs w:val="22"/>
                                </w:rPr>
                                <m:t>-P</m:t>
                              </m:r>
                            </w:ins>
                            <m:d>
                              <m:dPr>
                                <m:begChr m:val="⌊"/>
                                <m:endChr m:val="⌋"/>
                                <m:ctrlPr>
                                  <w:ins w:id="66" w:author="CATT" w:date="2018-11-01T09:18:00Z">
                                    <w:rPr>
                                      <w:rFonts w:ascii="Cambria Math" w:hAnsi="Cambria Math"/>
                                      <w:i/>
                                      <w:szCs w:val="22"/>
                                    </w:rPr>
                                  </w:ins>
                                </m:ctrlPr>
                              </m:dPr>
                              <m:e>
                                <m:f>
                                  <m:fPr>
                                    <m:ctrlPr>
                                      <w:ins w:id="67" w:author="CATT" w:date="2018-11-01T09:18:00Z">
                                        <w:rPr>
                                          <w:rFonts w:ascii="Cambria Math" w:hAnsi="Cambria Math"/>
                                          <w:i/>
                                          <w:szCs w:val="22"/>
                                        </w:rPr>
                                      </w:ins>
                                    </m:ctrlPr>
                                  </m:fPr>
                                  <m:num>
                                    <m:sSub>
                                      <m:sSubPr>
                                        <m:ctrlPr>
                                          <w:ins w:id="68" w:author="CATT" w:date="2018-11-01T09:18:00Z">
                                            <w:rPr>
                                              <w:rFonts w:ascii="Cambria Math" w:hAnsi="Cambria Math"/>
                                              <w:i/>
                                              <w:szCs w:val="22"/>
                                            </w:rPr>
                                          </w:ins>
                                        </m:ctrlPr>
                                      </m:sSubPr>
                                      <m:e>
                                        <w:ins w:id="69" w:author="CATT" w:date="2018-11-01T09:18:00Z">
                                          <m:r>
                                            <w:rPr>
                                              <w:rFonts w:ascii="Cambria Math" w:hAnsi="Cambria Math"/>
                                              <w:szCs w:val="22"/>
                                            </w:rPr>
                                            <m:t>xN</m:t>
                                          </m:r>
                                        </w:ins>
                                      </m:e>
                                      <m:sub>
                                        <w:ins w:id="70" w:author="CATT" w:date="2018-11-01T09:18:00Z">
                                          <m:r>
                                            <w:rPr>
                                              <w:rFonts w:ascii="Cambria Math" w:hAnsi="Cambria Math"/>
                                              <w:szCs w:val="22"/>
                                            </w:rPr>
                                            <m:t>RB</m:t>
                                          </m:r>
                                        </w:ins>
                                      </m:sub>
                                    </m:sSub>
                                  </m:num>
                                  <m:den>
                                    <w:ins w:id="71" w:author="CATT" w:date="2018-11-01T09:18:00Z">
                                      <m:r>
                                        <w:rPr>
                                          <w:rFonts w:ascii="Cambria Math" w:hAnsi="Cambria Math"/>
                                          <w:szCs w:val="22"/>
                                        </w:rPr>
                                        <m:t>P</m:t>
                                      </m:r>
                                    </w:ins>
                                  </m:den>
                                </m:f>
                              </m:e>
                            </m:d>
                          </m:den>
                        </m:f>
                      </m:e>
                    </m:d>
                  </m:e>
                </m:func>
              </m:oMath>
            </m:oMathPara>
          </w:p>
        </w:tc>
      </w:tr>
    </w:tbl>
    <w:p w:rsidR="00A625FB" w:rsidRDefault="00A625FB" w:rsidP="00A625FB">
      <w:pPr>
        <w:overflowPunct w:val="0"/>
        <w:autoSpaceDE w:val="0"/>
        <w:autoSpaceDN w:val="0"/>
        <w:adjustRightInd w:val="0"/>
        <w:textAlignment w:val="baseline"/>
        <w:rPr>
          <w:rFonts w:cs="v4.2.0"/>
          <w:lang w:eastAsia="zh-CN"/>
        </w:rPr>
      </w:pPr>
    </w:p>
    <w:p w:rsidR="006C5D5F" w:rsidRPr="006C5D5F" w:rsidRDefault="006C5D5F" w:rsidP="006C5D5F">
      <w:pPr>
        <w:overflowPunct w:val="0"/>
        <w:autoSpaceDE w:val="0"/>
        <w:autoSpaceDN w:val="0"/>
        <w:adjustRightInd w:val="0"/>
        <w:textAlignment w:val="baseline"/>
        <w:rPr>
          <w:rFonts w:cs="v4.2.0"/>
          <w:color w:val="FF0000"/>
          <w:lang w:eastAsia="zh-CN"/>
        </w:rPr>
      </w:pPr>
      <w:r w:rsidRPr="006C5D5F">
        <w:rPr>
          <w:rFonts w:cs="v4.2.0" w:hint="eastAsia"/>
          <w:color w:val="FF0000"/>
          <w:lang w:eastAsia="zh-CN"/>
        </w:rPr>
        <w:t>&lt;</w:t>
      </w:r>
      <w:r w:rsidRPr="006C5D5F">
        <w:rPr>
          <w:rFonts w:cs="v4.2.0"/>
          <w:color w:val="FF0000"/>
          <w:lang w:eastAsia="zh-CN"/>
        </w:rPr>
        <w:t>&lt;Unchanged texts omitted&gt;</w:t>
      </w:r>
      <w:r w:rsidRPr="006C5D5F">
        <w:rPr>
          <w:rFonts w:cs="v4.2.0" w:hint="eastAsia"/>
          <w:color w:val="FF0000"/>
          <w:lang w:eastAsia="zh-CN"/>
        </w:rPr>
        <w:t>&gt;</w:t>
      </w:r>
    </w:p>
    <w:p w:rsidR="007109D1" w:rsidRPr="00B40D60" w:rsidRDefault="007109D1" w:rsidP="00A625FB">
      <w:pPr>
        <w:overflowPunct w:val="0"/>
        <w:autoSpaceDE w:val="0"/>
        <w:autoSpaceDN w:val="0"/>
        <w:adjustRightInd w:val="0"/>
        <w:textAlignment w:val="baseline"/>
        <w:rPr>
          <w:rFonts w:cs="v4.2.0"/>
          <w:lang w:eastAsia="zh-CN"/>
        </w:rPr>
      </w:pPr>
    </w:p>
    <w:p w:rsidR="00A625FB" w:rsidRPr="00B40D60" w:rsidRDefault="00A625FB" w:rsidP="00A625FB">
      <w:pPr>
        <w:pStyle w:val="4"/>
      </w:pPr>
      <w:bookmarkStart w:id="72" w:name="_Toc510689721"/>
      <w:bookmarkStart w:id="73" w:name="_Toc527835055"/>
      <w:r w:rsidRPr="00B40D60">
        <w:t>4.9.2.2.7</w:t>
      </w:r>
      <w:r w:rsidRPr="00B40D60">
        <w:tab/>
        <w:t xml:space="preserve">NR </w:t>
      </w:r>
      <w:r w:rsidRPr="00833FFF">
        <w:t xml:space="preserve">FR1 </w:t>
      </w:r>
      <w:r w:rsidRPr="00B40D60">
        <w:t>test model 3.2 (NR-</w:t>
      </w:r>
      <w:r w:rsidRPr="00833FFF">
        <w:t>FR1-</w:t>
      </w:r>
      <w:r w:rsidRPr="00B40D60">
        <w:t>TM3.2)</w:t>
      </w:r>
      <w:bookmarkEnd w:id="72"/>
      <w:bookmarkEnd w:id="73"/>
    </w:p>
    <w:p w:rsidR="00A625FB" w:rsidRPr="00B40D60" w:rsidRDefault="00A625FB" w:rsidP="00A625FB">
      <w:pPr>
        <w:rPr>
          <w:rFonts w:cs="v4.2.0"/>
        </w:rPr>
      </w:pPr>
      <w:r w:rsidRPr="00B40D60">
        <w:rPr>
          <w:rFonts w:cs="v4.2.0"/>
        </w:rPr>
        <w:t>This model shall be used for tests on:</w:t>
      </w:r>
    </w:p>
    <w:p w:rsidR="00A625FB" w:rsidRPr="00B40D60" w:rsidRDefault="00A625FB" w:rsidP="00A625FB">
      <w:pPr>
        <w:pStyle w:val="B1"/>
      </w:pPr>
      <w:r w:rsidRPr="00B40D60">
        <w:lastRenderedPageBreak/>
        <w:t>-</w:t>
      </w:r>
      <w:r w:rsidRPr="00B40D60">
        <w:tab/>
        <w:t>Transmitted signal quality</w:t>
      </w:r>
    </w:p>
    <w:p w:rsidR="00A625FB" w:rsidRPr="00B40D60" w:rsidRDefault="00A625FB" w:rsidP="00A625FB">
      <w:pPr>
        <w:pStyle w:val="B2"/>
      </w:pPr>
      <w:r w:rsidRPr="00B40D60">
        <w:t>-</w:t>
      </w:r>
      <w:r w:rsidRPr="00B40D60">
        <w:tab/>
        <w:t>Frequency error</w:t>
      </w:r>
    </w:p>
    <w:p w:rsidR="00A625FB" w:rsidRPr="00B40D60" w:rsidRDefault="00A625FB" w:rsidP="00A625FB">
      <w:pPr>
        <w:pStyle w:val="B2"/>
      </w:pPr>
      <w:r w:rsidRPr="00B40D60">
        <w:t>-</w:t>
      </w:r>
      <w:r w:rsidRPr="00B40D60">
        <w:tab/>
        <w:t>EVM for 16QAM modulation</w:t>
      </w:r>
    </w:p>
    <w:p w:rsidR="00A625FB" w:rsidRDefault="00A625FB" w:rsidP="00A625FB">
      <w:pPr>
        <w:keepNext/>
        <w:keepLines/>
        <w:spacing w:before="60"/>
        <w:ind w:left="720"/>
        <w:jc w:val="center"/>
        <w:rPr>
          <w:rFonts w:ascii="Arial" w:hAnsi="Arial"/>
          <w:b/>
        </w:rPr>
      </w:pPr>
      <w:r w:rsidRPr="007441A3">
        <w:rPr>
          <w:rFonts w:ascii="Arial" w:hAnsi="Arial"/>
          <w:b/>
        </w:rPr>
        <w:t xml:space="preserve">Table </w:t>
      </w:r>
      <w:r>
        <w:rPr>
          <w:rFonts w:ascii="Arial" w:hAnsi="Arial"/>
          <w:b/>
        </w:rPr>
        <w:t>4.9.2.2.7-1</w:t>
      </w:r>
      <w:r w:rsidRPr="007441A3">
        <w:rPr>
          <w:rFonts w:ascii="Arial" w:hAnsi="Arial"/>
          <w:b/>
        </w:rPr>
        <w:t xml:space="preserve">: </w:t>
      </w:r>
      <w:r>
        <w:rPr>
          <w:rFonts w:ascii="Arial" w:hAnsi="Arial"/>
          <w:b/>
        </w:rPr>
        <w:t>Specific p</w:t>
      </w:r>
      <w:r w:rsidRPr="007441A3">
        <w:rPr>
          <w:rFonts w:ascii="Arial" w:hAnsi="Arial"/>
          <w:b/>
        </w:rPr>
        <w:t>hysic</w:t>
      </w:r>
      <w:r>
        <w:rPr>
          <w:rFonts w:ascii="Arial" w:hAnsi="Arial"/>
          <w:b/>
        </w:rPr>
        <w:t>al channel parameters of NR-FR1-TM3.2</w:t>
      </w:r>
    </w:p>
    <w:tbl>
      <w:tblPr>
        <w:tblW w:w="0" w:type="auto"/>
        <w:jc w:val="center"/>
        <w:tblLayout w:type="fixed"/>
        <w:tblLook w:val="04A0"/>
      </w:tblPr>
      <w:tblGrid>
        <w:gridCol w:w="3640"/>
        <w:gridCol w:w="5988"/>
      </w:tblGrid>
      <w:tr w:rsidR="00A625FB" w:rsidRPr="007441A3" w:rsidTr="00ED109C">
        <w:trPr>
          <w:trHeight w:val="247"/>
          <w:jc w:val="center"/>
        </w:trPr>
        <w:tc>
          <w:tcPr>
            <w:tcW w:w="3640" w:type="dxa"/>
            <w:tcBorders>
              <w:top w:val="single" w:sz="6" w:space="0" w:color="auto"/>
              <w:left w:val="single" w:sz="6" w:space="0" w:color="auto"/>
              <w:bottom w:val="single" w:sz="6" w:space="0" w:color="auto"/>
              <w:right w:val="single" w:sz="4" w:space="0" w:color="auto"/>
            </w:tcBorders>
          </w:tcPr>
          <w:p w:rsidR="00A625FB" w:rsidRPr="004F65A6" w:rsidRDefault="00A625FB" w:rsidP="00ED109C">
            <w:pPr>
              <w:pStyle w:val="TAH"/>
            </w:pPr>
            <w:r w:rsidRPr="004F65A6">
              <w:t>Parameter</w:t>
            </w:r>
          </w:p>
        </w:tc>
        <w:tc>
          <w:tcPr>
            <w:tcW w:w="5988" w:type="dxa"/>
            <w:tcBorders>
              <w:top w:val="single" w:sz="4" w:space="0" w:color="auto"/>
              <w:left w:val="single" w:sz="4" w:space="0" w:color="auto"/>
              <w:bottom w:val="single" w:sz="4" w:space="0" w:color="auto"/>
              <w:right w:val="single" w:sz="4" w:space="0" w:color="auto"/>
            </w:tcBorders>
          </w:tcPr>
          <w:p w:rsidR="00A625FB" w:rsidRPr="004F65A6" w:rsidRDefault="00A625FB" w:rsidP="00ED109C">
            <w:pPr>
              <w:pStyle w:val="TAH"/>
            </w:pPr>
          </w:p>
        </w:tc>
      </w:tr>
      <w:tr w:rsidR="00A625FB" w:rsidRPr="007441A3" w:rsidTr="00ED109C">
        <w:trPr>
          <w:trHeight w:val="247"/>
          <w:jc w:val="center"/>
        </w:trPr>
        <w:tc>
          <w:tcPr>
            <w:tcW w:w="3640" w:type="dxa"/>
            <w:tcBorders>
              <w:top w:val="single" w:sz="6" w:space="0" w:color="auto"/>
              <w:left w:val="single" w:sz="6" w:space="0" w:color="auto"/>
              <w:bottom w:val="single" w:sz="6" w:space="0" w:color="auto"/>
              <w:right w:val="single" w:sz="6" w:space="0" w:color="auto"/>
            </w:tcBorders>
          </w:tcPr>
          <w:p w:rsidR="00A625FB" w:rsidRPr="004F65A6" w:rsidRDefault="00A625FB" w:rsidP="00ED109C">
            <w:pPr>
              <w:pStyle w:val="TAC"/>
            </w:pPr>
            <w:r>
              <w:t>Percent of 16QAM</w:t>
            </w:r>
            <w:r w:rsidRPr="00125A40">
              <w:t xml:space="preserve"> PDSCH PRBs</w:t>
            </w:r>
            <w:r>
              <w:t xml:space="preserve"> boosted</w:t>
            </w:r>
          </w:p>
        </w:tc>
        <w:tc>
          <w:tcPr>
            <w:tcW w:w="5988" w:type="dxa"/>
            <w:tcBorders>
              <w:top w:val="single" w:sz="6" w:space="0" w:color="auto"/>
              <w:left w:val="single" w:sz="6" w:space="0" w:color="auto"/>
              <w:bottom w:val="single" w:sz="6" w:space="0" w:color="auto"/>
              <w:right w:val="single" w:sz="6" w:space="0" w:color="auto"/>
            </w:tcBorders>
          </w:tcPr>
          <w:p w:rsidR="00A625FB" w:rsidRPr="004F65A6" w:rsidRDefault="00A625FB" w:rsidP="00ED109C">
            <w:pPr>
              <w:pStyle w:val="TAC"/>
            </w:pPr>
            <w:r>
              <w:rPr>
                <w:i/>
              </w:rPr>
              <w:t>x</w:t>
            </w:r>
            <w:r>
              <w:t>=60%</w:t>
            </w:r>
          </w:p>
        </w:tc>
      </w:tr>
      <w:tr w:rsidR="00A625FB" w:rsidRPr="007441A3" w:rsidTr="00ED109C">
        <w:trPr>
          <w:trHeight w:val="247"/>
          <w:jc w:val="center"/>
        </w:trPr>
        <w:tc>
          <w:tcPr>
            <w:tcW w:w="3640" w:type="dxa"/>
            <w:tcBorders>
              <w:top w:val="single" w:sz="6" w:space="0" w:color="auto"/>
              <w:left w:val="single" w:sz="6" w:space="0" w:color="auto"/>
              <w:bottom w:val="single" w:sz="6" w:space="0" w:color="auto"/>
              <w:right w:val="single" w:sz="6" w:space="0" w:color="auto"/>
            </w:tcBorders>
          </w:tcPr>
          <w:p w:rsidR="00A625FB" w:rsidRDefault="00A625FB" w:rsidP="00013631">
            <w:pPr>
              <w:pStyle w:val="TAC"/>
            </w:pPr>
            <w:r w:rsidRPr="005F332C">
              <w:t xml:space="preserve"># of </w:t>
            </w:r>
            <w:r>
              <w:t>16QAM</w:t>
            </w:r>
            <w:r w:rsidRPr="005F332C">
              <w:t xml:space="preserve"> PDSCH </w:t>
            </w:r>
            <w:ins w:id="74" w:author="CATT" w:date="2018-11-01T09:12:00Z">
              <w:r w:rsidR="00013631">
                <w:rPr>
                  <w:rFonts w:hint="eastAsia"/>
                  <w:lang w:eastAsia="zh-CN"/>
                </w:rPr>
                <w:t>RBGs</w:t>
              </w:r>
            </w:ins>
            <w:del w:id="75" w:author="CATT" w:date="2018-11-01T09:12:00Z">
              <w:r w:rsidRPr="005F332C" w:rsidDel="00013631">
                <w:delText>PRBs</w:delText>
              </w:r>
            </w:del>
            <w:r w:rsidRPr="005F332C">
              <w:t xml:space="preserve"> within a slot for which EVM is measured</w:t>
            </w:r>
          </w:p>
        </w:tc>
        <w:tc>
          <w:tcPr>
            <w:tcW w:w="5988" w:type="dxa"/>
            <w:tcBorders>
              <w:top w:val="single" w:sz="6" w:space="0" w:color="auto"/>
              <w:left w:val="single" w:sz="6" w:space="0" w:color="auto"/>
              <w:bottom w:val="single" w:sz="6" w:space="0" w:color="auto"/>
              <w:right w:val="single" w:sz="6" w:space="0" w:color="auto"/>
            </w:tcBorders>
          </w:tcPr>
          <w:p w:rsidR="00A625FB" w:rsidRDefault="00285FEA" w:rsidP="00ED109C">
            <w:pPr>
              <w:pStyle w:val="TAC"/>
            </w:pPr>
            <m:oMath>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xN</m:t>
                          </m:r>
                        </m:e>
                        <m:sub>
                          <m:r>
                            <w:rPr>
                              <w:rFonts w:ascii="Cambria Math" w:hAnsi="Cambria Math"/>
                              <w:szCs w:val="22"/>
                            </w:rPr>
                            <m:t>RB</m:t>
                          </m:r>
                        </m:sub>
                      </m:sSub>
                    </m:num>
                    <m:den>
                      <m:r>
                        <w:rPr>
                          <w:rFonts w:ascii="Cambria Math" w:hAnsi="Cambria Math"/>
                          <w:szCs w:val="22"/>
                        </w:rPr>
                        <m:t>P</m:t>
                      </m:r>
                    </m:den>
                  </m:f>
                </m:e>
              </m:d>
            </m:oMath>
            <w:r w:rsidR="00A625FB">
              <w:rPr>
                <w:szCs w:val="22"/>
              </w:rPr>
              <w:t xml:space="preserve">, where P is determined from </w:t>
            </w:r>
            <w:r w:rsidR="00A625FB" w:rsidRPr="00B4222E">
              <w:rPr>
                <w:szCs w:val="22"/>
              </w:rPr>
              <w:t>Table 5.1.2.2.1-1 from 38.214</w:t>
            </w:r>
            <w:r w:rsidR="00A625FB">
              <w:rPr>
                <w:szCs w:val="22"/>
              </w:rPr>
              <w:t>[x]</w:t>
            </w:r>
            <w:r w:rsidR="00A625FB" w:rsidRPr="00B4222E">
              <w:rPr>
                <w:szCs w:val="22"/>
              </w:rPr>
              <w:t xml:space="preserve">, configuration 1 column </w:t>
            </w:r>
            <w:r w:rsidR="00A625FB">
              <w:rPr>
                <w:szCs w:val="22"/>
              </w:rPr>
              <w:t>using</w:t>
            </w:r>
            <w:r w:rsidR="00A625FB" w:rsidRPr="00B4222E">
              <w:rPr>
                <w:szCs w:val="22"/>
              </w:rPr>
              <w:t xml:space="preserve"> N</w:t>
            </w:r>
            <w:r w:rsidR="00A625FB" w:rsidRPr="00B4222E">
              <w:rPr>
                <w:szCs w:val="22"/>
                <w:vertAlign w:val="subscript"/>
              </w:rPr>
              <w:t>RB</w:t>
            </w:r>
          </w:p>
        </w:tc>
      </w:tr>
      <w:tr w:rsidR="00A625FB" w:rsidRPr="007441A3" w:rsidTr="00ED109C">
        <w:trPr>
          <w:trHeight w:val="247"/>
          <w:jc w:val="center"/>
        </w:trPr>
        <w:tc>
          <w:tcPr>
            <w:tcW w:w="3640" w:type="dxa"/>
            <w:tcBorders>
              <w:top w:val="single" w:sz="6" w:space="0" w:color="auto"/>
              <w:left w:val="single" w:sz="6" w:space="0" w:color="auto"/>
              <w:bottom w:val="single" w:sz="6" w:space="0" w:color="auto"/>
              <w:right w:val="single" w:sz="6" w:space="0" w:color="auto"/>
            </w:tcBorders>
          </w:tcPr>
          <w:p w:rsidR="00A625FB" w:rsidRPr="004F65A6" w:rsidRDefault="00A625FB" w:rsidP="00ED109C">
            <w:pPr>
              <w:pStyle w:val="TAC"/>
            </w:pPr>
            <w:r w:rsidRPr="004F65A6">
              <w:t xml:space="preserve">Level of boosting </w:t>
            </w:r>
            <w:r>
              <w:t>(</w:t>
            </w:r>
            <w:r w:rsidRPr="004F65A6">
              <w:t>dB</w:t>
            </w:r>
            <w:r>
              <w:t>)</w:t>
            </w:r>
            <w:r w:rsidRPr="004F65A6">
              <w:t xml:space="preserve"> </w:t>
            </w:r>
          </w:p>
        </w:tc>
        <w:tc>
          <w:tcPr>
            <w:tcW w:w="5988" w:type="dxa"/>
            <w:tcBorders>
              <w:top w:val="single" w:sz="6" w:space="0" w:color="auto"/>
              <w:left w:val="single" w:sz="6" w:space="0" w:color="auto"/>
              <w:bottom w:val="single" w:sz="6" w:space="0" w:color="auto"/>
              <w:right w:val="single" w:sz="6" w:space="0" w:color="auto"/>
            </w:tcBorders>
          </w:tcPr>
          <w:p w:rsidR="00A625FB" w:rsidRPr="004F65A6" w:rsidRDefault="00A625FB" w:rsidP="00ED109C">
            <w:pPr>
              <w:pStyle w:val="TAC"/>
            </w:pPr>
            <w:r>
              <w:t>-3</w:t>
            </w:r>
          </w:p>
        </w:tc>
      </w:tr>
      <w:tr w:rsidR="00A625FB" w:rsidRPr="007441A3" w:rsidTr="00ED109C">
        <w:trPr>
          <w:trHeight w:val="247"/>
          <w:jc w:val="center"/>
        </w:trPr>
        <w:tc>
          <w:tcPr>
            <w:tcW w:w="3640" w:type="dxa"/>
            <w:tcBorders>
              <w:top w:val="single" w:sz="6" w:space="0" w:color="auto"/>
              <w:left w:val="single" w:sz="6" w:space="0" w:color="auto"/>
              <w:bottom w:val="single" w:sz="6" w:space="0" w:color="auto"/>
              <w:right w:val="single" w:sz="6" w:space="0" w:color="auto"/>
            </w:tcBorders>
          </w:tcPr>
          <w:p w:rsidR="00A625FB" w:rsidRPr="004F65A6" w:rsidRDefault="00A625FB" w:rsidP="00013631">
            <w:pPr>
              <w:pStyle w:val="TAC"/>
            </w:pPr>
            <w:r>
              <w:t>Location of 16QAM</w:t>
            </w:r>
            <w:r w:rsidRPr="004F65A6">
              <w:t xml:space="preserve"> </w:t>
            </w:r>
            <w:ins w:id="76" w:author="CATT" w:date="2018-11-01T09:11:00Z">
              <w:r w:rsidR="00013631">
                <w:rPr>
                  <w:rFonts w:hint="eastAsia"/>
                  <w:lang w:eastAsia="zh-CN"/>
                </w:rPr>
                <w:t>RBG</w:t>
              </w:r>
            </w:ins>
            <w:ins w:id="77" w:author="CATT" w:date="2018-11-01T09:12:00Z">
              <w:r w:rsidR="00013631">
                <w:rPr>
                  <w:rFonts w:hint="eastAsia"/>
                  <w:lang w:eastAsia="zh-CN"/>
                </w:rPr>
                <w:t>s</w:t>
              </w:r>
            </w:ins>
            <w:del w:id="78" w:author="CATT" w:date="2018-11-01T09:12:00Z">
              <w:r w:rsidRPr="004F65A6" w:rsidDel="00013631">
                <w:delText>PRBs</w:delText>
              </w:r>
            </w:del>
            <w:r w:rsidRPr="004F65A6">
              <w:t xml:space="preserve"> which are boosted</w:t>
            </w:r>
          </w:p>
        </w:tc>
        <w:tc>
          <w:tcPr>
            <w:tcW w:w="5988" w:type="dxa"/>
            <w:tcBorders>
              <w:top w:val="single" w:sz="6" w:space="0" w:color="auto"/>
              <w:left w:val="single" w:sz="6" w:space="0" w:color="auto"/>
              <w:bottom w:val="single" w:sz="6" w:space="0" w:color="auto"/>
              <w:right w:val="single" w:sz="6" w:space="0" w:color="auto"/>
            </w:tcBorders>
          </w:tcPr>
          <w:p w:rsidR="00A625FB" w:rsidRPr="004F65A6" w:rsidDel="004F65A6" w:rsidRDefault="00A625FB" w:rsidP="00ED109C">
            <w:pPr>
              <w:pStyle w:val="TAC"/>
            </w:pPr>
            <w:r>
              <w:t xml:space="preserve">0, </w:t>
            </w:r>
            <m:oMath>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num>
                    <m:den>
                      <m:r>
                        <w:rPr>
                          <w:rFonts w:ascii="Cambria Math" w:hAnsi="Cambria Math"/>
                          <w:szCs w:val="22"/>
                        </w:rPr>
                        <m:t>P</m:t>
                      </m:r>
                    </m:den>
                  </m:f>
                </m:e>
              </m:d>
              <m:r>
                <w:rPr>
                  <w:rFonts w:ascii="Cambria Math" w:hAnsi="Cambria Math"/>
                  <w:szCs w:val="22"/>
                </w:rPr>
                <m:t>-1</m:t>
              </m:r>
            </m:oMath>
            <w:r>
              <w:rPr>
                <w:szCs w:val="22"/>
              </w:rPr>
              <w:t xml:space="preserve">, </w:t>
            </w:r>
            <w:r w:rsidRPr="00125A40">
              <w:t>2</w:t>
            </w:r>
            <w:r w:rsidRPr="00125A40">
              <w:rPr>
                <w:i/>
              </w:rPr>
              <w:t>n</w:t>
            </w:r>
            <w:r w:rsidRPr="00125A40">
              <w:t xml:space="preserve">, </w:t>
            </w:r>
            <m:oMath>
              <m:r>
                <w:rPr>
                  <w:rFonts w:ascii="Cambria Math" w:hAnsi="Cambria Math"/>
                </w:rPr>
                <m:t>n=1,…,</m:t>
              </m:r>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xN</m:t>
                          </m:r>
                        </m:e>
                        <m:sub>
                          <m:r>
                            <w:rPr>
                              <w:rFonts w:ascii="Cambria Math" w:hAnsi="Cambria Math"/>
                              <w:szCs w:val="22"/>
                            </w:rPr>
                            <m:t>RB</m:t>
                          </m:r>
                        </m:sub>
                      </m:sSub>
                    </m:num>
                    <m:den>
                      <m:r>
                        <w:rPr>
                          <w:rFonts w:ascii="Cambria Math" w:hAnsi="Cambria Math"/>
                          <w:szCs w:val="22"/>
                        </w:rPr>
                        <m:t>P</m:t>
                      </m:r>
                    </m:den>
                  </m:f>
                </m:e>
              </m:d>
              <m:r>
                <w:rPr>
                  <w:rFonts w:ascii="Cambria Math" w:hAnsi="Cambria Math"/>
                  <w:szCs w:val="22"/>
                </w:rPr>
                <m:t>-2</m:t>
              </m:r>
            </m:oMath>
          </w:p>
        </w:tc>
      </w:tr>
      <w:tr w:rsidR="00A625FB" w:rsidRPr="007441A3" w:rsidTr="00ED109C">
        <w:trPr>
          <w:trHeight w:val="247"/>
          <w:jc w:val="center"/>
        </w:trPr>
        <w:tc>
          <w:tcPr>
            <w:tcW w:w="3640" w:type="dxa"/>
            <w:tcBorders>
              <w:top w:val="single" w:sz="6" w:space="0" w:color="auto"/>
              <w:left w:val="single" w:sz="6" w:space="0" w:color="auto"/>
              <w:bottom w:val="single" w:sz="6" w:space="0" w:color="auto"/>
              <w:right w:val="single" w:sz="6" w:space="0" w:color="auto"/>
            </w:tcBorders>
          </w:tcPr>
          <w:p w:rsidR="00A625FB" w:rsidRPr="004F65A6" w:rsidRDefault="00A625FB" w:rsidP="00ED109C">
            <w:pPr>
              <w:pStyle w:val="TAC"/>
            </w:pPr>
            <w:r w:rsidRPr="003D01D2">
              <w:t xml:space="preserve"># of </w:t>
            </w:r>
            <w:r>
              <w:t>QPSK</w:t>
            </w:r>
            <w:r w:rsidRPr="003D01D2">
              <w:t xml:space="preserve"> PDSCH PRBs within a slot for which EVM is not measured (used for power balancing only)</w:t>
            </w:r>
          </w:p>
        </w:tc>
        <w:tc>
          <w:tcPr>
            <w:tcW w:w="5988" w:type="dxa"/>
            <w:tcBorders>
              <w:top w:val="single" w:sz="6" w:space="0" w:color="auto"/>
              <w:left w:val="single" w:sz="6" w:space="0" w:color="auto"/>
              <w:bottom w:val="single" w:sz="6" w:space="0" w:color="auto"/>
              <w:right w:val="single" w:sz="6" w:space="0" w:color="auto"/>
            </w:tcBorders>
          </w:tcPr>
          <w:p w:rsidR="00A625FB" w:rsidRPr="004F65A6" w:rsidRDefault="00285FEA" w:rsidP="00ED109C">
            <w:pPr>
              <w:pStyle w:val="TAC"/>
            </w:pPr>
            <m:oMathPara>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-P</m:t>
                </m:r>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xN</m:t>
                            </m:r>
                          </m:e>
                          <m:sub>
                            <m:r>
                              <w:rPr>
                                <w:rFonts w:ascii="Cambria Math" w:hAnsi="Cambria Math"/>
                                <w:szCs w:val="22"/>
                              </w:rPr>
                              <m:t>RB</m:t>
                            </m:r>
                          </m:sub>
                        </m:sSub>
                      </m:num>
                      <m:den>
                        <m:r>
                          <w:rPr>
                            <w:rFonts w:ascii="Cambria Math" w:hAnsi="Cambria Math"/>
                            <w:szCs w:val="22"/>
                          </w:rPr>
                          <m:t>P</m:t>
                        </m:r>
                      </m:den>
                    </m:f>
                  </m:e>
                </m:d>
              </m:oMath>
            </m:oMathPara>
          </w:p>
        </w:tc>
      </w:tr>
      <w:tr w:rsidR="00A625FB" w:rsidRPr="007441A3" w:rsidTr="00ED109C">
        <w:trPr>
          <w:trHeight w:val="247"/>
          <w:jc w:val="center"/>
        </w:trPr>
        <w:tc>
          <w:tcPr>
            <w:tcW w:w="3640" w:type="dxa"/>
            <w:tcBorders>
              <w:top w:val="single" w:sz="6" w:space="0" w:color="auto"/>
              <w:left w:val="single" w:sz="6" w:space="0" w:color="auto"/>
              <w:bottom w:val="single" w:sz="6" w:space="0" w:color="auto"/>
              <w:right w:val="single" w:sz="6" w:space="0" w:color="auto"/>
            </w:tcBorders>
          </w:tcPr>
          <w:p w:rsidR="00A625FB" w:rsidRPr="004F65A6" w:rsidRDefault="00A625FB" w:rsidP="00ED109C">
            <w:pPr>
              <w:pStyle w:val="TAC"/>
            </w:pPr>
            <w:r w:rsidRPr="004F65A6">
              <w:t xml:space="preserve">Level of boosting </w:t>
            </w:r>
            <w:r>
              <w:t>(</w:t>
            </w:r>
            <w:r w:rsidRPr="004F65A6">
              <w:t>dB</w:t>
            </w:r>
            <w:r>
              <w:t>)</w:t>
            </w:r>
          </w:p>
        </w:tc>
        <w:tc>
          <w:tcPr>
            <w:tcW w:w="5988" w:type="dxa"/>
            <w:tcBorders>
              <w:top w:val="single" w:sz="6" w:space="0" w:color="auto"/>
              <w:left w:val="single" w:sz="6" w:space="0" w:color="auto"/>
              <w:bottom w:val="single" w:sz="6" w:space="0" w:color="auto"/>
              <w:right w:val="single" w:sz="6" w:space="0" w:color="auto"/>
            </w:tcBorders>
          </w:tcPr>
          <w:p w:rsidR="00A625FB" w:rsidRPr="00BD3ACB" w:rsidRDefault="00A625FB" w:rsidP="00ED109C">
            <w:pPr>
              <w:pStyle w:val="TAC"/>
            </w:pPr>
            <m:oMathPara>
              <m:oMath>
                <w:del w:id="79" w:author="CATT" w:date="2018-11-01T09:19:00Z">
                  <m:r>
                    <w:rPr>
                      <w:rFonts w:ascii="Cambria Math" w:hAnsi="Cambria Math"/>
                      <w:szCs w:val="22"/>
                    </w:rPr>
                    <m:t>10</m:t>
                  </m:r>
                </w:del>
                <m:func>
                  <m:funcPr>
                    <m:ctrlPr>
                      <w:del w:id="80" w:author="CATT" w:date="2018-11-01T09:19:00Z">
                        <w:rPr>
                          <w:rFonts w:ascii="Cambria Math" w:hAnsi="Cambria Math"/>
                          <w:i/>
                          <w:szCs w:val="22"/>
                        </w:rPr>
                      </w:del>
                    </m:ctrlPr>
                  </m:funcPr>
                  <m:fName>
                    <m:sSub>
                      <m:sSubPr>
                        <m:ctrlPr>
                          <w:del w:id="81" w:author="CATT" w:date="2018-11-01T09:19:00Z">
                            <w:rPr>
                              <w:rFonts w:ascii="Cambria Math" w:hAnsi="Cambria Math"/>
                              <w:i/>
                              <w:szCs w:val="22"/>
                            </w:rPr>
                          </w:del>
                        </m:ctrlPr>
                      </m:sSubPr>
                      <m:e>
                        <w:del w:id="82" w:author="CATT" w:date="2018-11-01T09:19:00Z">
                          <m:r>
                            <m:rPr>
                              <m:sty m:val="p"/>
                            </m:rPr>
                            <w:rPr>
                              <w:rFonts w:ascii="Cambria Math" w:hAnsi="Cambria Math"/>
                            </w:rPr>
                            <m:t>log</m:t>
                          </m:r>
                        </w:del>
                      </m:e>
                      <m:sub>
                        <w:del w:id="83" w:author="CATT" w:date="2018-11-01T09:19:00Z">
                          <m:r>
                            <w:rPr>
                              <w:rFonts w:ascii="Cambria Math" w:hAnsi="Cambria Math"/>
                              <w:szCs w:val="22"/>
                            </w:rPr>
                            <m:t>10</m:t>
                          </m:r>
                        </w:del>
                      </m:sub>
                    </m:sSub>
                  </m:fName>
                  <m:e>
                    <m:f>
                      <m:fPr>
                        <m:ctrlPr>
                          <w:del w:id="84" w:author="CATT" w:date="2018-11-01T09:19:00Z">
                            <w:rPr>
                              <w:rFonts w:ascii="Cambria Math" w:hAnsi="Cambria Math"/>
                              <w:i/>
                              <w:szCs w:val="22"/>
                            </w:rPr>
                          </w:del>
                        </m:ctrlPr>
                      </m:fPr>
                      <m:num>
                        <m:sSub>
                          <m:sSubPr>
                            <m:ctrlPr>
                              <w:del w:id="85" w:author="CATT" w:date="2018-11-01T09:19:00Z">
                                <w:rPr>
                                  <w:rFonts w:ascii="Cambria Math" w:hAnsi="Cambria Math"/>
                                  <w:i/>
                                  <w:szCs w:val="22"/>
                                </w:rPr>
                              </w:del>
                            </m:ctrlPr>
                          </m:sSubPr>
                          <m:e>
                            <w:del w:id="86" w:author="CATT" w:date="2018-11-01T09:19:00Z">
                              <m:r>
                                <w:rPr>
                                  <w:rFonts w:ascii="Cambria Math" w:hAnsi="Cambria Math"/>
                                  <w:szCs w:val="22"/>
                                </w:rPr>
                                <m:t>N</m:t>
                              </m:r>
                            </w:del>
                          </m:e>
                          <m:sub>
                            <w:del w:id="87" w:author="CATT" w:date="2018-11-01T09:19:00Z">
                              <m:r>
                                <w:rPr>
                                  <w:rFonts w:ascii="Cambria Math" w:hAnsi="Cambria Math"/>
                                  <w:szCs w:val="22"/>
                                </w:rPr>
                                <m:t>RB</m:t>
                              </m:r>
                            </w:del>
                          </m:sub>
                        </m:sSub>
                        <w:del w:id="88" w:author="CATT" w:date="2018-11-01T09:19:00Z">
                          <m:r>
                            <w:rPr>
                              <w:rFonts w:ascii="Cambria Math" w:hAnsi="Cambria Math"/>
                              <w:szCs w:val="22"/>
                            </w:rPr>
                            <m:t>-P</m:t>
                          </m:r>
                        </w:del>
                        <m:d>
                          <m:dPr>
                            <m:begChr m:val="⌊"/>
                            <m:endChr m:val="⌋"/>
                            <m:ctrlPr>
                              <w:del w:id="89" w:author="CATT" w:date="2018-11-01T09:19:00Z">
                                <w:rPr>
                                  <w:rFonts w:ascii="Cambria Math" w:hAnsi="Cambria Math"/>
                                  <w:i/>
                                  <w:szCs w:val="22"/>
                                </w:rPr>
                              </w:del>
                            </m:ctrlPr>
                          </m:dPr>
                          <m:e>
                            <m:f>
                              <m:fPr>
                                <m:ctrlPr>
                                  <w:del w:id="90" w:author="CATT" w:date="2018-11-01T09:19:00Z">
                                    <w:rPr>
                                      <w:rFonts w:ascii="Cambria Math" w:hAnsi="Cambria Math"/>
                                      <w:i/>
                                      <w:szCs w:val="22"/>
                                    </w:rPr>
                                  </w:del>
                                </m:ctrlPr>
                              </m:fPr>
                              <m:num>
                                <m:sSub>
                                  <m:sSubPr>
                                    <m:ctrlPr>
                                      <w:del w:id="91" w:author="CATT" w:date="2018-11-01T09:19:00Z">
                                        <w:rPr>
                                          <w:rFonts w:ascii="Cambria Math" w:hAnsi="Cambria Math"/>
                                          <w:i/>
                                          <w:szCs w:val="22"/>
                                        </w:rPr>
                                      </w:del>
                                    </m:ctrlPr>
                                  </m:sSubPr>
                                  <m:e>
                                    <w:del w:id="92" w:author="CATT" w:date="2018-11-01T09:19:00Z">
                                      <m:r>
                                        <w:rPr>
                                          <w:rFonts w:ascii="Cambria Math" w:hAnsi="Cambria Math"/>
                                          <w:szCs w:val="22"/>
                                        </w:rPr>
                                        <m:t>xN</m:t>
                                      </m:r>
                                    </w:del>
                                  </m:e>
                                  <m:sub>
                                    <w:del w:id="93" w:author="CATT" w:date="2018-11-01T09:19:00Z">
                                      <m:r>
                                        <w:rPr>
                                          <w:rFonts w:ascii="Cambria Math" w:hAnsi="Cambria Math"/>
                                          <w:szCs w:val="22"/>
                                        </w:rPr>
                                        <m:t>RB</m:t>
                                      </m:r>
                                    </w:del>
                                  </m:sub>
                                </m:sSub>
                              </m:num>
                              <m:den>
                                <w:del w:id="94" w:author="CATT" w:date="2018-11-01T09:19:00Z">
                                  <m:r>
                                    <w:rPr>
                                      <w:rFonts w:ascii="Cambria Math" w:hAnsi="Cambria Math"/>
                                      <w:szCs w:val="22"/>
                                    </w:rPr>
                                    <m:t>P</m:t>
                                  </m:r>
                                </w:del>
                              </m:den>
                            </m:f>
                          </m:e>
                        </m:d>
                      </m:num>
                      <m:den>
                        <m:sSub>
                          <m:sSubPr>
                            <m:ctrlPr>
                              <w:del w:id="95" w:author="CATT" w:date="2018-11-01T09:19:00Z">
                                <w:rPr>
                                  <w:rFonts w:ascii="Cambria Math" w:hAnsi="Cambria Math"/>
                                  <w:i/>
                                  <w:szCs w:val="22"/>
                                </w:rPr>
                              </w:del>
                            </m:ctrlPr>
                          </m:sSubPr>
                          <m:e>
                            <w:del w:id="96" w:author="CATT" w:date="2018-11-01T09:19:00Z">
                              <m:r>
                                <w:rPr>
                                  <w:rFonts w:ascii="Cambria Math" w:hAnsi="Cambria Math"/>
                                  <w:szCs w:val="22"/>
                                </w:rPr>
                                <m:t>N</m:t>
                              </m:r>
                            </w:del>
                          </m:e>
                          <m:sub>
                            <w:del w:id="97" w:author="CATT" w:date="2018-11-01T09:19:00Z">
                              <m:r>
                                <w:rPr>
                                  <w:rFonts w:ascii="Cambria Math" w:hAnsi="Cambria Math"/>
                                  <w:szCs w:val="22"/>
                                </w:rPr>
                                <m:t>RB</m:t>
                              </m:r>
                            </w:del>
                          </m:sub>
                        </m:sSub>
                        <w:del w:id="98" w:author="CATT" w:date="2018-11-01T09:19:00Z">
                          <m:r>
                            <w:rPr>
                              <w:rFonts w:ascii="Cambria Math" w:hAnsi="Cambria Math"/>
                              <w:szCs w:val="22"/>
                            </w:rPr>
                            <m:t>-</m:t>
                          </m:r>
                        </w:del>
                        <m:sSup>
                          <m:sSupPr>
                            <m:ctrlPr>
                              <w:del w:id="99" w:author="CATT" w:date="2018-11-01T09:19:00Z">
                                <w:rPr>
                                  <w:rFonts w:ascii="Cambria Math" w:hAnsi="Cambria Math"/>
                                  <w:i/>
                                  <w:szCs w:val="22"/>
                                </w:rPr>
                              </w:del>
                            </m:ctrlPr>
                          </m:sSupPr>
                          <m:e>
                            <w:del w:id="100" w:author="CATT" w:date="2018-11-01T09:19:00Z">
                              <m:r>
                                <w:rPr>
                                  <w:rFonts w:ascii="Cambria Math" w:hAnsi="Cambria Math"/>
                                  <w:szCs w:val="22"/>
                                </w:rPr>
                                <m:t>10</m:t>
                              </m:r>
                            </w:del>
                          </m:e>
                          <m:sup>
                            <w:del w:id="101" w:author="CATT" w:date="2018-11-01T09:19:00Z">
                              <m:r>
                                <w:rPr>
                                  <w:rFonts w:ascii="Cambria Math" w:hAnsi="Cambria Math"/>
                                  <w:szCs w:val="22"/>
                                </w:rPr>
                                <m:t>-3/10</m:t>
                              </m:r>
                            </w:del>
                          </m:sup>
                        </m:sSup>
                        <w:del w:id="102" w:author="CATT" w:date="2018-11-01T09:19:00Z">
                          <m:r>
                            <w:rPr>
                              <w:rFonts w:ascii="Cambria Math" w:hAnsi="Cambria Math"/>
                              <w:szCs w:val="22"/>
                            </w:rPr>
                            <m:t>P</m:t>
                          </m:r>
                        </w:del>
                        <m:d>
                          <m:dPr>
                            <m:begChr m:val="⌊"/>
                            <m:endChr m:val="⌋"/>
                            <m:ctrlPr>
                              <w:del w:id="103" w:author="CATT" w:date="2018-11-01T09:19:00Z">
                                <w:rPr>
                                  <w:rFonts w:ascii="Cambria Math" w:hAnsi="Cambria Math"/>
                                  <w:i/>
                                  <w:szCs w:val="22"/>
                                </w:rPr>
                              </w:del>
                            </m:ctrlPr>
                          </m:dPr>
                          <m:e>
                            <m:f>
                              <m:fPr>
                                <m:ctrlPr>
                                  <w:del w:id="104" w:author="CATT" w:date="2018-11-01T09:19:00Z">
                                    <w:rPr>
                                      <w:rFonts w:ascii="Cambria Math" w:hAnsi="Cambria Math"/>
                                      <w:i/>
                                      <w:szCs w:val="22"/>
                                    </w:rPr>
                                  </w:del>
                                </m:ctrlPr>
                              </m:fPr>
                              <m:num>
                                <m:sSub>
                                  <m:sSubPr>
                                    <m:ctrlPr>
                                      <w:del w:id="105" w:author="CATT" w:date="2018-11-01T09:19:00Z">
                                        <w:rPr>
                                          <w:rFonts w:ascii="Cambria Math" w:hAnsi="Cambria Math"/>
                                          <w:i/>
                                          <w:szCs w:val="22"/>
                                        </w:rPr>
                                      </w:del>
                                    </m:ctrlPr>
                                  </m:sSubPr>
                                  <m:e>
                                    <w:del w:id="106" w:author="CATT" w:date="2018-11-01T09:19:00Z">
                                      <m:r>
                                        <w:rPr>
                                          <w:rFonts w:ascii="Cambria Math" w:hAnsi="Cambria Math"/>
                                          <w:szCs w:val="22"/>
                                        </w:rPr>
                                        <m:t>xN</m:t>
                                      </m:r>
                                    </w:del>
                                  </m:e>
                                  <m:sub>
                                    <w:del w:id="107" w:author="CATT" w:date="2018-11-01T09:19:00Z">
                                      <m:r>
                                        <w:rPr>
                                          <w:rFonts w:ascii="Cambria Math" w:hAnsi="Cambria Math"/>
                                          <w:szCs w:val="22"/>
                                        </w:rPr>
                                        <m:t>RB</m:t>
                                      </m:r>
                                    </w:del>
                                  </m:sub>
                                </m:sSub>
                              </m:num>
                              <m:den>
                                <w:del w:id="108" w:author="CATT" w:date="2018-11-01T09:19:00Z">
                                  <m:r>
                                    <w:rPr>
                                      <w:rFonts w:ascii="Cambria Math" w:hAnsi="Cambria Math"/>
                                      <w:szCs w:val="22"/>
                                    </w:rPr>
                                    <m:t>P</m:t>
                                  </m:r>
                                </w:del>
                              </m:den>
                            </m:f>
                          </m:e>
                        </m:d>
                      </m:den>
                    </m:f>
                  </m:e>
                </m:func>
                <w:ins w:id="109" w:author="CATT" w:date="2018-11-01T09:19:00Z">
                  <m:r>
                    <w:rPr>
                      <w:rFonts w:ascii="Cambria Math" w:hAnsi="Cambria Math"/>
                      <w:szCs w:val="22"/>
                    </w:rPr>
                    <m:t>10</m:t>
                  </m:r>
                </w:ins>
                <m:func>
                  <m:funcPr>
                    <m:ctrlPr>
                      <w:ins w:id="110" w:author="CATT" w:date="2018-11-01T09:19:00Z">
                        <w:rPr>
                          <w:rFonts w:ascii="Cambria Math" w:hAnsi="Cambria Math"/>
                          <w:i/>
                          <w:szCs w:val="22"/>
                        </w:rPr>
                      </w:ins>
                    </m:ctrlPr>
                  </m:funcPr>
                  <m:fName>
                    <m:sSub>
                      <m:sSubPr>
                        <m:ctrlPr>
                          <w:ins w:id="111" w:author="CATT" w:date="2018-11-01T09:19:00Z">
                            <w:rPr>
                              <w:rFonts w:ascii="Cambria Math" w:hAnsi="Cambria Math"/>
                              <w:i/>
                              <w:szCs w:val="22"/>
                            </w:rPr>
                          </w:ins>
                        </m:ctrlPr>
                      </m:sSubPr>
                      <m:e>
                        <w:ins w:id="112" w:author="CATT" w:date="2018-11-01T09:19:00Z">
                          <m:r>
                            <m:rPr>
                              <m:sty m:val="p"/>
                            </m:rPr>
                            <w:rPr>
                              <w:rFonts w:ascii="Cambria Math" w:hAnsi="Cambria Math"/>
                              <w:szCs w:val="22"/>
                            </w:rPr>
                            <m:t>log</m:t>
                          </m:r>
                        </w:ins>
                      </m:e>
                      <m:sub>
                        <w:ins w:id="113" w:author="CATT" w:date="2018-11-01T09:19:00Z">
                          <m:r>
                            <w:rPr>
                              <w:rFonts w:ascii="Cambria Math" w:hAnsi="Cambria Math"/>
                              <w:szCs w:val="22"/>
                            </w:rPr>
                            <m:t>10</m:t>
                          </m:r>
                        </w:ins>
                      </m:sub>
                    </m:sSub>
                  </m:fName>
                  <m:e>
                    <m:d>
                      <m:dPr>
                        <m:ctrlPr>
                          <w:ins w:id="114" w:author="CATT" w:date="2018-11-01T09:19:00Z">
                            <w:rPr>
                              <w:rFonts w:ascii="Cambria Math" w:hAnsi="Cambria Math"/>
                              <w:i/>
                              <w:szCs w:val="22"/>
                            </w:rPr>
                          </w:ins>
                        </m:ctrlPr>
                      </m:dPr>
                      <m:e>
                        <m:f>
                          <m:fPr>
                            <m:ctrlPr>
                              <w:ins w:id="115" w:author="CATT" w:date="2018-11-01T09:19:00Z">
                                <w:rPr>
                                  <w:rFonts w:ascii="Cambria Math" w:hAnsi="Cambria Math"/>
                                  <w:i/>
                                  <w:szCs w:val="22"/>
                                </w:rPr>
                              </w:ins>
                            </m:ctrlPr>
                          </m:fPr>
                          <m:num>
                            <m:sSub>
                              <m:sSubPr>
                                <m:ctrlPr>
                                  <w:ins w:id="116" w:author="CATT" w:date="2018-11-01T09:19:00Z">
                                    <w:rPr>
                                      <w:rFonts w:ascii="Cambria Math" w:hAnsi="Cambria Math"/>
                                      <w:i/>
                                      <w:szCs w:val="22"/>
                                    </w:rPr>
                                  </w:ins>
                                </m:ctrlPr>
                              </m:sSubPr>
                              <m:e>
                                <w:ins w:id="117" w:author="CATT" w:date="2018-11-01T09:19:00Z">
                                  <m:r>
                                    <w:rPr>
                                      <w:rFonts w:ascii="Cambria Math" w:hAnsi="Cambria Math"/>
                                      <w:szCs w:val="22"/>
                                    </w:rPr>
                                    <m:t>N</m:t>
                                  </m:r>
                                </w:ins>
                              </m:e>
                              <m:sub>
                                <w:ins w:id="118" w:author="CATT" w:date="2018-11-01T09:19:00Z">
                                  <m:r>
                                    <w:rPr>
                                      <w:rFonts w:ascii="Cambria Math" w:hAnsi="Cambria Math"/>
                                      <w:szCs w:val="22"/>
                                    </w:rPr>
                                    <m:t>RB</m:t>
                                  </m:r>
                                </w:ins>
                              </m:sub>
                            </m:sSub>
                            <w:ins w:id="119" w:author="CATT" w:date="2018-11-01T09:19:00Z">
                              <m:r>
                                <w:rPr>
                                  <w:rFonts w:ascii="Cambria Math" w:hAnsi="Cambria Math"/>
                                  <w:szCs w:val="22"/>
                                </w:rPr>
                                <m:t>-</m:t>
                              </m:r>
                            </w:ins>
                            <m:sSup>
                              <m:sSupPr>
                                <m:ctrlPr>
                                  <w:ins w:id="120" w:author="CATT" w:date="2018-11-01T09:19:00Z">
                                    <w:rPr>
                                      <w:rFonts w:ascii="Cambria Math" w:hAnsi="Cambria Math"/>
                                      <w:i/>
                                      <w:szCs w:val="22"/>
                                    </w:rPr>
                                  </w:ins>
                                </m:ctrlPr>
                              </m:sSupPr>
                              <m:e>
                                <w:ins w:id="121" w:author="CATT" w:date="2018-11-01T09:19:00Z">
                                  <m:r>
                                    <w:rPr>
                                      <w:rFonts w:ascii="Cambria Math" w:hAnsi="Cambria Math"/>
                                      <w:szCs w:val="22"/>
                                    </w:rPr>
                                    <m:t>10</m:t>
                                  </m:r>
                                </w:ins>
                              </m:e>
                              <m:sup>
                                <m:f>
                                  <m:fPr>
                                    <m:type m:val="lin"/>
                                    <m:ctrlPr>
                                      <w:ins w:id="122" w:author="CATT" w:date="2018-11-01T09:19:00Z">
                                        <w:rPr>
                                          <w:rFonts w:ascii="Cambria Math" w:hAnsi="Cambria Math"/>
                                          <w:i/>
                                          <w:szCs w:val="22"/>
                                        </w:rPr>
                                      </w:ins>
                                    </m:ctrlPr>
                                  </m:fPr>
                                  <m:num>
                                    <w:ins w:id="123" w:author="CATT" w:date="2018-11-01T09:19:00Z">
                                      <m:r>
                                        <w:rPr>
                                          <w:rFonts w:ascii="Cambria Math" w:hAnsi="Cambria Math"/>
                                          <w:szCs w:val="22"/>
                                        </w:rPr>
                                        <m:t>-3</m:t>
                                      </m:r>
                                    </w:ins>
                                  </m:num>
                                  <m:den>
                                    <w:ins w:id="124" w:author="CATT" w:date="2018-11-01T09:19:00Z">
                                      <m:r>
                                        <w:rPr>
                                          <w:rFonts w:ascii="Cambria Math" w:hAnsi="Cambria Math"/>
                                          <w:szCs w:val="22"/>
                                        </w:rPr>
                                        <m:t>10</m:t>
                                      </m:r>
                                    </w:ins>
                                  </m:den>
                                </m:f>
                              </m:sup>
                            </m:sSup>
                            <w:ins w:id="125" w:author="CATT" w:date="2018-11-01T09:19:00Z">
                              <m:r>
                                <w:rPr>
                                  <w:rFonts w:ascii="Cambria Math" w:hAnsi="Cambria Math"/>
                                  <w:szCs w:val="22"/>
                                </w:rPr>
                                <m:t>P</m:t>
                              </m:r>
                            </w:ins>
                            <m:d>
                              <m:dPr>
                                <m:begChr m:val="⌊"/>
                                <m:endChr m:val="⌋"/>
                                <m:ctrlPr>
                                  <w:ins w:id="126" w:author="CATT" w:date="2018-11-01T09:19:00Z">
                                    <w:rPr>
                                      <w:rFonts w:ascii="Cambria Math" w:hAnsi="Cambria Math"/>
                                      <w:i/>
                                      <w:szCs w:val="22"/>
                                    </w:rPr>
                                  </w:ins>
                                </m:ctrlPr>
                              </m:dPr>
                              <m:e>
                                <m:f>
                                  <m:fPr>
                                    <m:ctrlPr>
                                      <w:ins w:id="127" w:author="CATT" w:date="2018-11-01T09:19:00Z">
                                        <w:rPr>
                                          <w:rFonts w:ascii="Cambria Math" w:hAnsi="Cambria Math"/>
                                          <w:i/>
                                          <w:szCs w:val="22"/>
                                        </w:rPr>
                                      </w:ins>
                                    </m:ctrlPr>
                                  </m:fPr>
                                  <m:num>
                                    <m:sSub>
                                      <m:sSubPr>
                                        <m:ctrlPr>
                                          <w:ins w:id="128" w:author="CATT" w:date="2018-11-01T09:19:00Z">
                                            <w:rPr>
                                              <w:rFonts w:ascii="Cambria Math" w:hAnsi="Cambria Math"/>
                                              <w:i/>
                                              <w:szCs w:val="22"/>
                                            </w:rPr>
                                          </w:ins>
                                        </m:ctrlPr>
                                      </m:sSubPr>
                                      <m:e>
                                        <w:ins w:id="129" w:author="CATT" w:date="2018-11-01T09:19:00Z">
                                          <m:r>
                                            <w:rPr>
                                              <w:rFonts w:ascii="Cambria Math" w:hAnsi="Cambria Math"/>
                                              <w:szCs w:val="22"/>
                                            </w:rPr>
                                            <m:t>xN</m:t>
                                          </m:r>
                                        </w:ins>
                                      </m:e>
                                      <m:sub>
                                        <w:ins w:id="130" w:author="CATT" w:date="2018-11-01T09:19:00Z">
                                          <m:r>
                                            <w:rPr>
                                              <w:rFonts w:ascii="Cambria Math" w:hAnsi="Cambria Math"/>
                                              <w:szCs w:val="22"/>
                                            </w:rPr>
                                            <m:t>RB</m:t>
                                          </m:r>
                                        </w:ins>
                                      </m:sub>
                                    </m:sSub>
                                  </m:num>
                                  <m:den>
                                    <w:ins w:id="131" w:author="CATT" w:date="2018-11-01T09:19:00Z">
                                      <m:r>
                                        <w:rPr>
                                          <w:rFonts w:ascii="Cambria Math" w:hAnsi="Cambria Math"/>
                                          <w:szCs w:val="22"/>
                                        </w:rPr>
                                        <m:t>P</m:t>
                                      </m:r>
                                    </w:ins>
                                  </m:den>
                                </m:f>
                              </m:e>
                            </m:d>
                          </m:num>
                          <m:den>
                            <m:sSub>
                              <m:sSubPr>
                                <m:ctrlPr>
                                  <w:ins w:id="132" w:author="CATT" w:date="2018-11-01T09:19:00Z">
                                    <w:rPr>
                                      <w:rFonts w:ascii="Cambria Math" w:hAnsi="Cambria Math"/>
                                      <w:i/>
                                      <w:szCs w:val="22"/>
                                    </w:rPr>
                                  </w:ins>
                                </m:ctrlPr>
                              </m:sSubPr>
                              <m:e>
                                <w:ins w:id="133" w:author="CATT" w:date="2018-11-01T09:19:00Z">
                                  <m:r>
                                    <w:rPr>
                                      <w:rFonts w:ascii="Cambria Math" w:hAnsi="Cambria Math"/>
                                      <w:szCs w:val="22"/>
                                    </w:rPr>
                                    <m:t>N</m:t>
                                  </m:r>
                                </w:ins>
                              </m:e>
                              <m:sub>
                                <w:ins w:id="134" w:author="CATT" w:date="2018-11-01T09:19:00Z">
                                  <m:r>
                                    <w:rPr>
                                      <w:rFonts w:ascii="Cambria Math" w:hAnsi="Cambria Math"/>
                                      <w:szCs w:val="22"/>
                                    </w:rPr>
                                    <m:t>RB</m:t>
                                  </m:r>
                                </w:ins>
                              </m:sub>
                            </m:sSub>
                            <w:ins w:id="135" w:author="CATT" w:date="2018-11-01T09:19:00Z">
                              <m:r>
                                <w:rPr>
                                  <w:rFonts w:ascii="Cambria Math" w:hAnsi="Cambria Math"/>
                                  <w:szCs w:val="22"/>
                                </w:rPr>
                                <m:t>-P</m:t>
                              </m:r>
                            </w:ins>
                            <m:d>
                              <m:dPr>
                                <m:begChr m:val="⌊"/>
                                <m:endChr m:val="⌋"/>
                                <m:ctrlPr>
                                  <w:ins w:id="136" w:author="CATT" w:date="2018-11-01T09:19:00Z">
                                    <w:rPr>
                                      <w:rFonts w:ascii="Cambria Math" w:hAnsi="Cambria Math"/>
                                      <w:i/>
                                      <w:szCs w:val="22"/>
                                    </w:rPr>
                                  </w:ins>
                                </m:ctrlPr>
                              </m:dPr>
                              <m:e>
                                <m:f>
                                  <m:fPr>
                                    <m:ctrlPr>
                                      <w:ins w:id="137" w:author="CATT" w:date="2018-11-01T09:19:00Z">
                                        <w:rPr>
                                          <w:rFonts w:ascii="Cambria Math" w:hAnsi="Cambria Math"/>
                                          <w:i/>
                                          <w:szCs w:val="22"/>
                                        </w:rPr>
                                      </w:ins>
                                    </m:ctrlPr>
                                  </m:fPr>
                                  <m:num>
                                    <m:sSub>
                                      <m:sSubPr>
                                        <m:ctrlPr>
                                          <w:ins w:id="138" w:author="CATT" w:date="2018-11-01T09:19:00Z">
                                            <w:rPr>
                                              <w:rFonts w:ascii="Cambria Math" w:hAnsi="Cambria Math"/>
                                              <w:i/>
                                              <w:szCs w:val="22"/>
                                            </w:rPr>
                                          </w:ins>
                                        </m:ctrlPr>
                                      </m:sSubPr>
                                      <m:e>
                                        <w:ins w:id="139" w:author="CATT" w:date="2018-11-01T09:19:00Z">
                                          <m:r>
                                            <w:rPr>
                                              <w:rFonts w:ascii="Cambria Math" w:hAnsi="Cambria Math"/>
                                              <w:szCs w:val="22"/>
                                            </w:rPr>
                                            <m:t>xN</m:t>
                                          </m:r>
                                        </w:ins>
                                      </m:e>
                                      <m:sub>
                                        <w:ins w:id="140" w:author="CATT" w:date="2018-11-01T09:19:00Z">
                                          <m:r>
                                            <w:rPr>
                                              <w:rFonts w:ascii="Cambria Math" w:hAnsi="Cambria Math"/>
                                              <w:szCs w:val="22"/>
                                            </w:rPr>
                                            <m:t>RB</m:t>
                                          </m:r>
                                        </w:ins>
                                      </m:sub>
                                    </m:sSub>
                                  </m:num>
                                  <m:den>
                                    <w:ins w:id="141" w:author="CATT" w:date="2018-11-01T09:19:00Z">
                                      <m:r>
                                        <w:rPr>
                                          <w:rFonts w:ascii="Cambria Math" w:hAnsi="Cambria Math"/>
                                          <w:szCs w:val="22"/>
                                        </w:rPr>
                                        <m:t>P</m:t>
                                      </m:r>
                                    </w:ins>
                                  </m:den>
                                </m:f>
                              </m:e>
                            </m:d>
                          </m:den>
                        </m:f>
                      </m:e>
                    </m:d>
                  </m:e>
                </m:func>
              </m:oMath>
            </m:oMathPara>
          </w:p>
        </w:tc>
      </w:tr>
    </w:tbl>
    <w:p w:rsidR="00A625FB" w:rsidRPr="00B40D60" w:rsidRDefault="00A625FB" w:rsidP="00A625FB">
      <w:pPr>
        <w:pStyle w:val="Guidance"/>
      </w:pPr>
    </w:p>
    <w:p w:rsidR="00A625FB" w:rsidRPr="00B40D60" w:rsidRDefault="00A625FB" w:rsidP="00A625FB">
      <w:pPr>
        <w:pStyle w:val="4"/>
      </w:pPr>
      <w:bookmarkStart w:id="142" w:name="_Toc510689722"/>
      <w:bookmarkStart w:id="143" w:name="_Toc527835056"/>
      <w:r w:rsidRPr="00B40D60">
        <w:t>4.9.2.2.8</w:t>
      </w:r>
      <w:r w:rsidRPr="00B40D60">
        <w:tab/>
        <w:t xml:space="preserve">NR </w:t>
      </w:r>
      <w:r w:rsidRPr="00833FFF">
        <w:t xml:space="preserve">FR1 </w:t>
      </w:r>
      <w:r w:rsidRPr="00B40D60">
        <w:t>test model 3.3 (NR-</w:t>
      </w:r>
      <w:r w:rsidRPr="00651689">
        <w:t xml:space="preserve"> </w:t>
      </w:r>
      <w:r w:rsidRPr="00833FFF">
        <w:t>FR1-</w:t>
      </w:r>
      <w:r w:rsidRPr="00B40D60">
        <w:t>TM3.3)</w:t>
      </w:r>
      <w:bookmarkEnd w:id="142"/>
      <w:bookmarkEnd w:id="143"/>
    </w:p>
    <w:p w:rsidR="00A625FB" w:rsidRPr="00B40D60" w:rsidRDefault="00A625FB" w:rsidP="00A625FB">
      <w:pPr>
        <w:rPr>
          <w:rFonts w:cs="v4.2.0"/>
        </w:rPr>
      </w:pPr>
      <w:r w:rsidRPr="00B40D60">
        <w:rPr>
          <w:rFonts w:cs="v4.2.0"/>
        </w:rPr>
        <w:t>This model shall be used for tests on:</w:t>
      </w:r>
    </w:p>
    <w:p w:rsidR="00A625FB" w:rsidRPr="00B40D60" w:rsidRDefault="00A625FB" w:rsidP="00A625FB">
      <w:pPr>
        <w:pStyle w:val="B1"/>
      </w:pPr>
      <w:r w:rsidRPr="00B40D60">
        <w:t>-</w:t>
      </w:r>
      <w:r w:rsidRPr="00B40D60">
        <w:tab/>
        <w:t>Transmitted signal quality</w:t>
      </w:r>
    </w:p>
    <w:p w:rsidR="00A625FB" w:rsidRPr="00B40D60" w:rsidRDefault="00A625FB" w:rsidP="00A625FB">
      <w:pPr>
        <w:pStyle w:val="B2"/>
      </w:pPr>
      <w:r w:rsidRPr="00B40D60">
        <w:t>-</w:t>
      </w:r>
      <w:r w:rsidRPr="00B40D60">
        <w:tab/>
        <w:t>Frequency error</w:t>
      </w:r>
    </w:p>
    <w:p w:rsidR="00A625FB" w:rsidRPr="00B40D60" w:rsidRDefault="00A625FB" w:rsidP="00A625FB">
      <w:pPr>
        <w:pStyle w:val="B2"/>
      </w:pPr>
      <w:r w:rsidRPr="00B40D60">
        <w:t>-</w:t>
      </w:r>
      <w:r w:rsidRPr="00B40D60">
        <w:tab/>
        <w:t>EVM for QPSK modulation</w:t>
      </w:r>
    </w:p>
    <w:p w:rsidR="00A625FB" w:rsidRDefault="00A625FB" w:rsidP="00A625FB">
      <w:pPr>
        <w:keepNext/>
        <w:keepLines/>
        <w:spacing w:before="60"/>
        <w:ind w:left="720"/>
        <w:jc w:val="center"/>
        <w:rPr>
          <w:rFonts w:ascii="Arial" w:hAnsi="Arial"/>
          <w:b/>
        </w:rPr>
      </w:pPr>
      <w:r w:rsidRPr="007441A3">
        <w:rPr>
          <w:rFonts w:ascii="Arial" w:hAnsi="Arial"/>
          <w:b/>
        </w:rPr>
        <w:t xml:space="preserve">Table </w:t>
      </w:r>
      <w:r>
        <w:rPr>
          <w:rFonts w:ascii="Arial" w:hAnsi="Arial"/>
          <w:b/>
        </w:rPr>
        <w:t>4.9.2.2.8-1</w:t>
      </w:r>
      <w:r w:rsidRPr="007441A3">
        <w:rPr>
          <w:rFonts w:ascii="Arial" w:hAnsi="Arial"/>
          <w:b/>
        </w:rPr>
        <w:t xml:space="preserve">: </w:t>
      </w:r>
      <w:r>
        <w:rPr>
          <w:rFonts w:ascii="Arial" w:hAnsi="Arial"/>
          <w:b/>
        </w:rPr>
        <w:t>Specific p</w:t>
      </w:r>
      <w:r w:rsidRPr="007441A3">
        <w:rPr>
          <w:rFonts w:ascii="Arial" w:hAnsi="Arial"/>
          <w:b/>
        </w:rPr>
        <w:t>hysic</w:t>
      </w:r>
      <w:r>
        <w:rPr>
          <w:rFonts w:ascii="Arial" w:hAnsi="Arial"/>
          <w:b/>
        </w:rPr>
        <w:t>al channel parameters of NR-FR1-TM3.3</w:t>
      </w:r>
    </w:p>
    <w:tbl>
      <w:tblPr>
        <w:tblW w:w="0" w:type="auto"/>
        <w:jc w:val="center"/>
        <w:tblLayout w:type="fixed"/>
        <w:tblLook w:val="04A0"/>
      </w:tblPr>
      <w:tblGrid>
        <w:gridCol w:w="3640"/>
        <w:gridCol w:w="5988"/>
      </w:tblGrid>
      <w:tr w:rsidR="00A625FB" w:rsidRPr="007441A3" w:rsidTr="00ED109C">
        <w:trPr>
          <w:trHeight w:val="247"/>
          <w:jc w:val="center"/>
        </w:trPr>
        <w:tc>
          <w:tcPr>
            <w:tcW w:w="3640" w:type="dxa"/>
            <w:tcBorders>
              <w:top w:val="single" w:sz="6" w:space="0" w:color="auto"/>
              <w:left w:val="single" w:sz="6" w:space="0" w:color="auto"/>
              <w:bottom w:val="single" w:sz="6" w:space="0" w:color="auto"/>
              <w:right w:val="single" w:sz="4" w:space="0" w:color="auto"/>
            </w:tcBorders>
          </w:tcPr>
          <w:p w:rsidR="00A625FB" w:rsidRPr="004F65A6" w:rsidRDefault="00A625FB" w:rsidP="00ED109C">
            <w:pPr>
              <w:pStyle w:val="TAH"/>
            </w:pPr>
            <w:r w:rsidRPr="004F65A6">
              <w:t>Parameter</w:t>
            </w:r>
          </w:p>
        </w:tc>
        <w:tc>
          <w:tcPr>
            <w:tcW w:w="5988" w:type="dxa"/>
            <w:tcBorders>
              <w:top w:val="single" w:sz="4" w:space="0" w:color="auto"/>
              <w:left w:val="single" w:sz="4" w:space="0" w:color="auto"/>
              <w:bottom w:val="single" w:sz="4" w:space="0" w:color="auto"/>
              <w:right w:val="single" w:sz="4" w:space="0" w:color="auto"/>
            </w:tcBorders>
          </w:tcPr>
          <w:p w:rsidR="00A625FB" w:rsidRPr="004F65A6" w:rsidRDefault="00A625FB" w:rsidP="00ED109C">
            <w:pPr>
              <w:pStyle w:val="TAH"/>
            </w:pPr>
          </w:p>
        </w:tc>
      </w:tr>
      <w:tr w:rsidR="00A625FB" w:rsidRPr="007441A3" w:rsidTr="00ED109C">
        <w:trPr>
          <w:trHeight w:val="247"/>
          <w:jc w:val="center"/>
        </w:trPr>
        <w:tc>
          <w:tcPr>
            <w:tcW w:w="3640" w:type="dxa"/>
            <w:tcBorders>
              <w:top w:val="single" w:sz="6" w:space="0" w:color="auto"/>
              <w:left w:val="single" w:sz="6" w:space="0" w:color="auto"/>
              <w:bottom w:val="single" w:sz="6" w:space="0" w:color="auto"/>
              <w:right w:val="single" w:sz="6" w:space="0" w:color="auto"/>
            </w:tcBorders>
          </w:tcPr>
          <w:p w:rsidR="00A625FB" w:rsidRPr="004F65A6" w:rsidRDefault="00A625FB" w:rsidP="00ED109C">
            <w:pPr>
              <w:pStyle w:val="TAC"/>
            </w:pPr>
            <w:r>
              <w:t>Percent of QPSK</w:t>
            </w:r>
            <w:r w:rsidRPr="00125A40">
              <w:t xml:space="preserve"> PDSCH PRBs</w:t>
            </w:r>
            <w:r>
              <w:t xml:space="preserve"> boosted</w:t>
            </w:r>
          </w:p>
        </w:tc>
        <w:tc>
          <w:tcPr>
            <w:tcW w:w="5988" w:type="dxa"/>
            <w:tcBorders>
              <w:top w:val="single" w:sz="6" w:space="0" w:color="auto"/>
              <w:left w:val="single" w:sz="6" w:space="0" w:color="auto"/>
              <w:bottom w:val="single" w:sz="6" w:space="0" w:color="auto"/>
              <w:right w:val="single" w:sz="6" w:space="0" w:color="auto"/>
            </w:tcBorders>
          </w:tcPr>
          <w:p w:rsidR="00A625FB" w:rsidRPr="004F65A6" w:rsidRDefault="00A625FB" w:rsidP="00ED109C">
            <w:pPr>
              <w:pStyle w:val="TAC"/>
            </w:pPr>
            <w:r>
              <w:rPr>
                <w:i/>
              </w:rPr>
              <w:t>x</w:t>
            </w:r>
            <w:r>
              <w:t>=50%</w:t>
            </w:r>
          </w:p>
        </w:tc>
      </w:tr>
      <w:tr w:rsidR="00A625FB" w:rsidRPr="007441A3" w:rsidTr="00ED109C">
        <w:trPr>
          <w:trHeight w:val="247"/>
          <w:jc w:val="center"/>
        </w:trPr>
        <w:tc>
          <w:tcPr>
            <w:tcW w:w="3640" w:type="dxa"/>
            <w:tcBorders>
              <w:top w:val="single" w:sz="6" w:space="0" w:color="auto"/>
              <w:left w:val="single" w:sz="6" w:space="0" w:color="auto"/>
              <w:bottom w:val="single" w:sz="6" w:space="0" w:color="auto"/>
              <w:right w:val="single" w:sz="6" w:space="0" w:color="auto"/>
            </w:tcBorders>
          </w:tcPr>
          <w:p w:rsidR="00A625FB" w:rsidRDefault="00A625FB" w:rsidP="00ED109C">
            <w:pPr>
              <w:pStyle w:val="TAC"/>
            </w:pPr>
            <w:r w:rsidRPr="00125A40">
              <w:t xml:space="preserve"># of </w:t>
            </w:r>
            <w:r>
              <w:t>QPSK</w:t>
            </w:r>
            <w:r w:rsidRPr="00125A40">
              <w:t xml:space="preserve"> PDSCH </w:t>
            </w:r>
            <w:r>
              <w:t>RBGs</w:t>
            </w:r>
            <w:r w:rsidRPr="00125A40">
              <w:t xml:space="preserve"> within a slot for which EVM is measured</w:t>
            </w:r>
          </w:p>
        </w:tc>
        <w:tc>
          <w:tcPr>
            <w:tcW w:w="5988" w:type="dxa"/>
            <w:tcBorders>
              <w:top w:val="single" w:sz="6" w:space="0" w:color="auto"/>
              <w:left w:val="single" w:sz="6" w:space="0" w:color="auto"/>
              <w:bottom w:val="single" w:sz="6" w:space="0" w:color="auto"/>
              <w:right w:val="single" w:sz="6" w:space="0" w:color="auto"/>
            </w:tcBorders>
          </w:tcPr>
          <w:p w:rsidR="00A625FB" w:rsidRDefault="00285FEA" w:rsidP="00ED109C">
            <w:pPr>
              <w:pStyle w:val="TAC"/>
            </w:pPr>
            <m:oMath>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xN</m:t>
                          </m:r>
                        </m:e>
                        <m:sub>
                          <m:r>
                            <w:rPr>
                              <w:rFonts w:ascii="Cambria Math" w:hAnsi="Cambria Math"/>
                              <w:szCs w:val="22"/>
                            </w:rPr>
                            <m:t>RB</m:t>
                          </m:r>
                        </m:sub>
                      </m:sSub>
                    </m:num>
                    <m:den>
                      <m:r>
                        <w:rPr>
                          <w:rFonts w:ascii="Cambria Math" w:hAnsi="Cambria Math"/>
                          <w:szCs w:val="22"/>
                        </w:rPr>
                        <m:t>P</m:t>
                      </m:r>
                    </m:den>
                  </m:f>
                </m:e>
              </m:d>
            </m:oMath>
            <w:r w:rsidR="00A625FB">
              <w:rPr>
                <w:szCs w:val="22"/>
              </w:rPr>
              <w:t xml:space="preserve">, where P is determined from </w:t>
            </w:r>
            <w:r w:rsidR="00A625FB" w:rsidRPr="00B4222E">
              <w:rPr>
                <w:szCs w:val="22"/>
              </w:rPr>
              <w:t>Table 5.1.2.2.1-1 from 38.214</w:t>
            </w:r>
            <w:r w:rsidR="00A625FB">
              <w:rPr>
                <w:szCs w:val="22"/>
              </w:rPr>
              <w:t>[x]</w:t>
            </w:r>
            <w:r w:rsidR="00A625FB" w:rsidRPr="00B4222E">
              <w:rPr>
                <w:szCs w:val="22"/>
              </w:rPr>
              <w:t xml:space="preserve">, configuration 1 column </w:t>
            </w:r>
            <w:r w:rsidR="00A625FB">
              <w:rPr>
                <w:szCs w:val="22"/>
              </w:rPr>
              <w:t>using</w:t>
            </w:r>
            <w:r w:rsidR="00A625FB" w:rsidRPr="00B4222E">
              <w:rPr>
                <w:szCs w:val="22"/>
              </w:rPr>
              <w:t xml:space="preserve"> N</w:t>
            </w:r>
            <w:r w:rsidR="00A625FB" w:rsidRPr="00B4222E">
              <w:rPr>
                <w:szCs w:val="22"/>
                <w:vertAlign w:val="subscript"/>
              </w:rPr>
              <w:t>RB</w:t>
            </w:r>
          </w:p>
        </w:tc>
      </w:tr>
      <w:tr w:rsidR="00A625FB" w:rsidRPr="007441A3" w:rsidTr="00ED109C">
        <w:trPr>
          <w:trHeight w:val="247"/>
          <w:jc w:val="center"/>
        </w:trPr>
        <w:tc>
          <w:tcPr>
            <w:tcW w:w="3640" w:type="dxa"/>
            <w:tcBorders>
              <w:top w:val="single" w:sz="6" w:space="0" w:color="auto"/>
              <w:left w:val="single" w:sz="6" w:space="0" w:color="auto"/>
              <w:bottom w:val="single" w:sz="6" w:space="0" w:color="auto"/>
              <w:right w:val="single" w:sz="6" w:space="0" w:color="auto"/>
            </w:tcBorders>
          </w:tcPr>
          <w:p w:rsidR="00A625FB" w:rsidRPr="004F65A6" w:rsidRDefault="00A625FB" w:rsidP="00ED109C">
            <w:pPr>
              <w:pStyle w:val="TAC"/>
            </w:pPr>
            <w:r w:rsidRPr="004F65A6">
              <w:t xml:space="preserve">Level of boosting </w:t>
            </w:r>
            <w:r>
              <w:t>(</w:t>
            </w:r>
            <w:r w:rsidRPr="004F65A6">
              <w:t>dB</w:t>
            </w:r>
            <w:r>
              <w:t>)</w:t>
            </w:r>
            <w:r w:rsidRPr="004F65A6">
              <w:t xml:space="preserve"> </w:t>
            </w:r>
          </w:p>
        </w:tc>
        <w:tc>
          <w:tcPr>
            <w:tcW w:w="5988" w:type="dxa"/>
            <w:tcBorders>
              <w:top w:val="single" w:sz="6" w:space="0" w:color="auto"/>
              <w:left w:val="single" w:sz="6" w:space="0" w:color="auto"/>
              <w:bottom w:val="single" w:sz="6" w:space="0" w:color="auto"/>
              <w:right w:val="single" w:sz="6" w:space="0" w:color="auto"/>
            </w:tcBorders>
          </w:tcPr>
          <w:p w:rsidR="00A625FB" w:rsidRPr="004F65A6" w:rsidRDefault="00A625FB" w:rsidP="00ED109C">
            <w:pPr>
              <w:pStyle w:val="TAC"/>
            </w:pPr>
            <w:r>
              <w:t>-6</w:t>
            </w:r>
          </w:p>
        </w:tc>
      </w:tr>
      <w:tr w:rsidR="00A625FB" w:rsidRPr="007441A3" w:rsidTr="00ED109C">
        <w:trPr>
          <w:trHeight w:val="247"/>
          <w:jc w:val="center"/>
        </w:trPr>
        <w:tc>
          <w:tcPr>
            <w:tcW w:w="3640" w:type="dxa"/>
            <w:tcBorders>
              <w:top w:val="single" w:sz="6" w:space="0" w:color="auto"/>
              <w:left w:val="single" w:sz="6" w:space="0" w:color="auto"/>
              <w:bottom w:val="single" w:sz="6" w:space="0" w:color="auto"/>
              <w:right w:val="single" w:sz="6" w:space="0" w:color="auto"/>
            </w:tcBorders>
          </w:tcPr>
          <w:p w:rsidR="00A625FB" w:rsidRPr="004F65A6" w:rsidRDefault="00A625FB" w:rsidP="00ED109C">
            <w:pPr>
              <w:pStyle w:val="TAC"/>
            </w:pPr>
            <w:r>
              <w:t>Location of QPSK</w:t>
            </w:r>
            <w:r w:rsidRPr="004F65A6">
              <w:t xml:space="preserve"> </w:t>
            </w:r>
            <w:r>
              <w:t>RBGs</w:t>
            </w:r>
            <w:r w:rsidRPr="004F65A6">
              <w:t xml:space="preserve"> which are boosted</w:t>
            </w:r>
          </w:p>
        </w:tc>
        <w:tc>
          <w:tcPr>
            <w:tcW w:w="5988" w:type="dxa"/>
            <w:tcBorders>
              <w:top w:val="single" w:sz="6" w:space="0" w:color="auto"/>
              <w:left w:val="single" w:sz="6" w:space="0" w:color="auto"/>
              <w:bottom w:val="single" w:sz="6" w:space="0" w:color="auto"/>
              <w:right w:val="single" w:sz="6" w:space="0" w:color="auto"/>
            </w:tcBorders>
          </w:tcPr>
          <w:p w:rsidR="00A625FB" w:rsidRPr="004F65A6" w:rsidDel="004F65A6" w:rsidRDefault="00A625FB" w:rsidP="00ED109C">
            <w:pPr>
              <w:pStyle w:val="TAC"/>
            </w:pPr>
            <w:r>
              <w:t xml:space="preserve">0, </w:t>
            </w:r>
            <m:oMath>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num>
                    <m:den>
                      <m:r>
                        <w:rPr>
                          <w:rFonts w:ascii="Cambria Math" w:hAnsi="Cambria Math"/>
                          <w:szCs w:val="22"/>
                        </w:rPr>
                        <m:t>P</m:t>
                      </m:r>
                    </m:den>
                  </m:f>
                </m:e>
              </m:d>
              <m:r>
                <w:rPr>
                  <w:rFonts w:ascii="Cambria Math" w:hAnsi="Cambria Math"/>
                  <w:szCs w:val="22"/>
                </w:rPr>
                <m:t>-1</m:t>
              </m:r>
            </m:oMath>
            <w:r>
              <w:rPr>
                <w:szCs w:val="22"/>
              </w:rPr>
              <w:t xml:space="preserve">, </w:t>
            </w:r>
            <w:r w:rsidRPr="00125A40">
              <w:t>2</w:t>
            </w:r>
            <w:r w:rsidRPr="00125A40">
              <w:rPr>
                <w:i/>
              </w:rPr>
              <w:t>n</w:t>
            </w:r>
            <w:r w:rsidRPr="00125A40">
              <w:t xml:space="preserve">, </w:t>
            </w:r>
            <m:oMath>
              <m:r>
                <w:rPr>
                  <w:rFonts w:ascii="Cambria Math" w:hAnsi="Cambria Math"/>
                </w:rPr>
                <m:t>n=1,…,</m:t>
              </m:r>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xN</m:t>
                          </m:r>
                        </m:e>
                        <m:sub>
                          <m:r>
                            <w:rPr>
                              <w:rFonts w:ascii="Cambria Math" w:hAnsi="Cambria Math"/>
                              <w:szCs w:val="22"/>
                            </w:rPr>
                            <m:t>RB</m:t>
                          </m:r>
                        </m:sub>
                      </m:sSub>
                    </m:num>
                    <m:den>
                      <m:r>
                        <w:rPr>
                          <w:rFonts w:ascii="Cambria Math" w:hAnsi="Cambria Math"/>
                          <w:szCs w:val="22"/>
                        </w:rPr>
                        <m:t>P</m:t>
                      </m:r>
                    </m:den>
                  </m:f>
                </m:e>
              </m:d>
              <m:r>
                <w:rPr>
                  <w:rFonts w:ascii="Cambria Math" w:hAnsi="Cambria Math"/>
                  <w:szCs w:val="22"/>
                </w:rPr>
                <m:t>-2</m:t>
              </m:r>
            </m:oMath>
          </w:p>
        </w:tc>
      </w:tr>
      <w:tr w:rsidR="00A625FB" w:rsidRPr="007441A3" w:rsidTr="00ED109C">
        <w:trPr>
          <w:trHeight w:val="247"/>
          <w:jc w:val="center"/>
        </w:trPr>
        <w:tc>
          <w:tcPr>
            <w:tcW w:w="3640" w:type="dxa"/>
            <w:tcBorders>
              <w:top w:val="single" w:sz="6" w:space="0" w:color="auto"/>
              <w:left w:val="single" w:sz="6" w:space="0" w:color="auto"/>
              <w:bottom w:val="single" w:sz="6" w:space="0" w:color="auto"/>
              <w:right w:val="single" w:sz="6" w:space="0" w:color="auto"/>
            </w:tcBorders>
          </w:tcPr>
          <w:p w:rsidR="00A625FB" w:rsidRPr="004F65A6" w:rsidRDefault="00A625FB" w:rsidP="00ED109C">
            <w:pPr>
              <w:pStyle w:val="TAC"/>
            </w:pPr>
            <w:r w:rsidRPr="003D01D2">
              <w:t xml:space="preserve"># of </w:t>
            </w:r>
            <w:r>
              <w:t>16QAM</w:t>
            </w:r>
            <w:r w:rsidRPr="003D01D2">
              <w:t xml:space="preserve"> PDSCH PRBs within a slot for which EVM is not measured (used for power balancing only)</w:t>
            </w:r>
          </w:p>
        </w:tc>
        <w:tc>
          <w:tcPr>
            <w:tcW w:w="5988" w:type="dxa"/>
            <w:tcBorders>
              <w:top w:val="single" w:sz="6" w:space="0" w:color="auto"/>
              <w:left w:val="single" w:sz="6" w:space="0" w:color="auto"/>
              <w:bottom w:val="single" w:sz="6" w:space="0" w:color="auto"/>
              <w:right w:val="single" w:sz="6" w:space="0" w:color="auto"/>
            </w:tcBorders>
          </w:tcPr>
          <w:p w:rsidR="00A625FB" w:rsidRPr="004F65A6" w:rsidRDefault="00285FEA" w:rsidP="00ED109C">
            <w:pPr>
              <w:pStyle w:val="TAC"/>
            </w:pPr>
            <m:oMathPara>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-P</m:t>
                </m:r>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xN</m:t>
                            </m:r>
                          </m:e>
                          <m:sub>
                            <m:r>
                              <w:rPr>
                                <w:rFonts w:ascii="Cambria Math" w:hAnsi="Cambria Math"/>
                                <w:szCs w:val="22"/>
                              </w:rPr>
                              <m:t>RB</m:t>
                            </m:r>
                          </m:sub>
                        </m:sSub>
                      </m:num>
                      <m:den>
                        <m:r>
                          <w:rPr>
                            <w:rFonts w:ascii="Cambria Math" w:hAnsi="Cambria Math"/>
                            <w:szCs w:val="22"/>
                          </w:rPr>
                          <m:t>P</m:t>
                        </m:r>
                      </m:den>
                    </m:f>
                  </m:e>
                </m:d>
              </m:oMath>
            </m:oMathPara>
          </w:p>
        </w:tc>
      </w:tr>
      <w:tr w:rsidR="00A625FB" w:rsidRPr="007441A3" w:rsidTr="00ED109C">
        <w:trPr>
          <w:trHeight w:val="247"/>
          <w:jc w:val="center"/>
        </w:trPr>
        <w:tc>
          <w:tcPr>
            <w:tcW w:w="3640" w:type="dxa"/>
            <w:tcBorders>
              <w:top w:val="single" w:sz="6" w:space="0" w:color="auto"/>
              <w:left w:val="single" w:sz="6" w:space="0" w:color="auto"/>
              <w:bottom w:val="single" w:sz="6" w:space="0" w:color="auto"/>
              <w:right w:val="single" w:sz="6" w:space="0" w:color="auto"/>
            </w:tcBorders>
          </w:tcPr>
          <w:p w:rsidR="00A625FB" w:rsidRPr="004F65A6" w:rsidRDefault="00A625FB" w:rsidP="00ED109C">
            <w:pPr>
              <w:pStyle w:val="TAC"/>
            </w:pPr>
            <w:r w:rsidRPr="004F65A6">
              <w:t xml:space="preserve">Level of boosting </w:t>
            </w:r>
            <w:r>
              <w:t>(</w:t>
            </w:r>
            <w:r w:rsidRPr="004F65A6">
              <w:t>dB</w:t>
            </w:r>
            <w:r>
              <w:t>)</w:t>
            </w:r>
          </w:p>
        </w:tc>
        <w:tc>
          <w:tcPr>
            <w:tcW w:w="5988" w:type="dxa"/>
            <w:tcBorders>
              <w:top w:val="single" w:sz="6" w:space="0" w:color="auto"/>
              <w:left w:val="single" w:sz="6" w:space="0" w:color="auto"/>
              <w:bottom w:val="single" w:sz="6" w:space="0" w:color="auto"/>
              <w:right w:val="single" w:sz="6" w:space="0" w:color="auto"/>
            </w:tcBorders>
          </w:tcPr>
          <w:p w:rsidR="00A625FB" w:rsidRPr="00BD3ACB" w:rsidRDefault="00A625FB" w:rsidP="00ED109C">
            <w:pPr>
              <w:pStyle w:val="TAC"/>
            </w:pPr>
            <m:oMathPara>
              <m:oMath>
                <w:del w:id="144" w:author="CATT" w:date="2018-11-01T09:23:00Z">
                  <m:r>
                    <w:rPr>
                      <w:rFonts w:ascii="Cambria Math" w:hAnsi="Cambria Math"/>
                      <w:szCs w:val="22"/>
                    </w:rPr>
                    <m:t>10</m:t>
                  </m:r>
                </w:del>
                <m:func>
                  <m:funcPr>
                    <m:ctrlPr>
                      <w:del w:id="145" w:author="CATT" w:date="2018-11-01T09:23:00Z">
                        <w:rPr>
                          <w:rFonts w:ascii="Cambria Math" w:hAnsi="Cambria Math"/>
                          <w:i/>
                          <w:szCs w:val="22"/>
                        </w:rPr>
                      </w:del>
                    </m:ctrlPr>
                  </m:funcPr>
                  <m:fName>
                    <m:sSub>
                      <m:sSubPr>
                        <m:ctrlPr>
                          <w:del w:id="146" w:author="CATT" w:date="2018-11-01T09:23:00Z">
                            <w:rPr>
                              <w:rFonts w:ascii="Cambria Math" w:hAnsi="Cambria Math"/>
                              <w:i/>
                              <w:szCs w:val="22"/>
                            </w:rPr>
                          </w:del>
                        </m:ctrlPr>
                      </m:sSubPr>
                      <m:e>
                        <w:del w:id="147" w:author="CATT" w:date="2018-11-01T09:23:00Z">
                          <m:r>
                            <m:rPr>
                              <m:sty m:val="p"/>
                            </m:rPr>
                            <w:rPr>
                              <w:rFonts w:ascii="Cambria Math" w:hAnsi="Cambria Math"/>
                            </w:rPr>
                            <m:t>log</m:t>
                          </m:r>
                        </w:del>
                      </m:e>
                      <m:sub>
                        <w:del w:id="148" w:author="CATT" w:date="2018-11-01T09:23:00Z">
                          <m:r>
                            <w:rPr>
                              <w:rFonts w:ascii="Cambria Math" w:hAnsi="Cambria Math"/>
                              <w:szCs w:val="22"/>
                            </w:rPr>
                            <m:t>10</m:t>
                          </m:r>
                        </w:del>
                      </m:sub>
                    </m:sSub>
                  </m:fName>
                  <m:e>
                    <m:f>
                      <m:fPr>
                        <m:ctrlPr>
                          <w:del w:id="149" w:author="CATT" w:date="2018-11-01T09:23:00Z">
                            <w:rPr>
                              <w:rFonts w:ascii="Cambria Math" w:hAnsi="Cambria Math"/>
                              <w:i/>
                              <w:szCs w:val="22"/>
                            </w:rPr>
                          </w:del>
                        </m:ctrlPr>
                      </m:fPr>
                      <m:num>
                        <m:sSub>
                          <m:sSubPr>
                            <m:ctrlPr>
                              <w:del w:id="150" w:author="CATT" w:date="2018-11-01T09:23:00Z">
                                <w:rPr>
                                  <w:rFonts w:ascii="Cambria Math" w:hAnsi="Cambria Math"/>
                                  <w:i/>
                                  <w:szCs w:val="22"/>
                                </w:rPr>
                              </w:del>
                            </m:ctrlPr>
                          </m:sSubPr>
                          <m:e>
                            <w:del w:id="151" w:author="CATT" w:date="2018-11-01T09:23:00Z">
                              <m:r>
                                <w:rPr>
                                  <w:rFonts w:ascii="Cambria Math" w:hAnsi="Cambria Math"/>
                                  <w:szCs w:val="22"/>
                                </w:rPr>
                                <m:t>N</m:t>
                              </m:r>
                            </w:del>
                          </m:e>
                          <m:sub>
                            <w:del w:id="152" w:author="CATT" w:date="2018-11-01T09:23:00Z">
                              <m:r>
                                <w:rPr>
                                  <w:rFonts w:ascii="Cambria Math" w:hAnsi="Cambria Math"/>
                                  <w:szCs w:val="22"/>
                                </w:rPr>
                                <m:t>RB</m:t>
                              </m:r>
                            </w:del>
                          </m:sub>
                        </m:sSub>
                        <w:del w:id="153" w:author="CATT" w:date="2018-11-01T09:23:00Z">
                          <m:r>
                            <w:rPr>
                              <w:rFonts w:ascii="Cambria Math" w:hAnsi="Cambria Math"/>
                              <w:szCs w:val="22"/>
                            </w:rPr>
                            <m:t>-P</m:t>
                          </m:r>
                        </w:del>
                        <m:d>
                          <m:dPr>
                            <m:begChr m:val="⌊"/>
                            <m:endChr m:val="⌋"/>
                            <m:ctrlPr>
                              <w:del w:id="154" w:author="CATT" w:date="2018-11-01T09:23:00Z">
                                <w:rPr>
                                  <w:rFonts w:ascii="Cambria Math" w:hAnsi="Cambria Math"/>
                                  <w:i/>
                                  <w:szCs w:val="22"/>
                                </w:rPr>
                              </w:del>
                            </m:ctrlPr>
                          </m:dPr>
                          <m:e>
                            <m:f>
                              <m:fPr>
                                <m:ctrlPr>
                                  <w:del w:id="155" w:author="CATT" w:date="2018-11-01T09:23:00Z">
                                    <w:rPr>
                                      <w:rFonts w:ascii="Cambria Math" w:hAnsi="Cambria Math"/>
                                      <w:i/>
                                      <w:szCs w:val="22"/>
                                    </w:rPr>
                                  </w:del>
                                </m:ctrlPr>
                              </m:fPr>
                              <m:num>
                                <m:sSub>
                                  <m:sSubPr>
                                    <m:ctrlPr>
                                      <w:del w:id="156" w:author="CATT" w:date="2018-11-01T09:23:00Z">
                                        <w:rPr>
                                          <w:rFonts w:ascii="Cambria Math" w:hAnsi="Cambria Math"/>
                                          <w:i/>
                                          <w:szCs w:val="22"/>
                                        </w:rPr>
                                      </w:del>
                                    </m:ctrlPr>
                                  </m:sSubPr>
                                  <m:e>
                                    <w:del w:id="157" w:author="CATT" w:date="2018-11-01T09:23:00Z">
                                      <m:r>
                                        <w:rPr>
                                          <w:rFonts w:ascii="Cambria Math" w:hAnsi="Cambria Math"/>
                                          <w:szCs w:val="22"/>
                                        </w:rPr>
                                        <m:t>xN</m:t>
                                      </m:r>
                                    </w:del>
                                  </m:e>
                                  <m:sub>
                                    <w:del w:id="158" w:author="CATT" w:date="2018-11-01T09:23:00Z">
                                      <m:r>
                                        <w:rPr>
                                          <w:rFonts w:ascii="Cambria Math" w:hAnsi="Cambria Math"/>
                                          <w:szCs w:val="22"/>
                                        </w:rPr>
                                        <m:t>RB</m:t>
                                      </m:r>
                                    </w:del>
                                  </m:sub>
                                </m:sSub>
                              </m:num>
                              <m:den>
                                <w:del w:id="159" w:author="CATT" w:date="2018-11-01T09:23:00Z">
                                  <m:r>
                                    <w:rPr>
                                      <w:rFonts w:ascii="Cambria Math" w:hAnsi="Cambria Math"/>
                                      <w:szCs w:val="22"/>
                                    </w:rPr>
                                    <m:t>P</m:t>
                                  </m:r>
                                </w:del>
                              </m:den>
                            </m:f>
                          </m:e>
                        </m:d>
                      </m:num>
                      <m:den>
                        <m:sSub>
                          <m:sSubPr>
                            <m:ctrlPr>
                              <w:del w:id="160" w:author="CATT" w:date="2018-11-01T09:23:00Z">
                                <w:rPr>
                                  <w:rFonts w:ascii="Cambria Math" w:hAnsi="Cambria Math"/>
                                  <w:i/>
                                  <w:szCs w:val="22"/>
                                </w:rPr>
                              </w:del>
                            </m:ctrlPr>
                          </m:sSubPr>
                          <m:e>
                            <w:del w:id="161" w:author="CATT" w:date="2018-11-01T09:23:00Z">
                              <m:r>
                                <w:rPr>
                                  <w:rFonts w:ascii="Cambria Math" w:hAnsi="Cambria Math"/>
                                  <w:szCs w:val="22"/>
                                </w:rPr>
                                <m:t>N</m:t>
                              </m:r>
                            </w:del>
                          </m:e>
                          <m:sub>
                            <w:del w:id="162" w:author="CATT" w:date="2018-11-01T09:23:00Z">
                              <m:r>
                                <w:rPr>
                                  <w:rFonts w:ascii="Cambria Math" w:hAnsi="Cambria Math"/>
                                  <w:szCs w:val="22"/>
                                </w:rPr>
                                <m:t>RB</m:t>
                              </m:r>
                            </w:del>
                          </m:sub>
                        </m:sSub>
                        <w:del w:id="163" w:author="CATT" w:date="2018-11-01T09:23:00Z">
                          <m:r>
                            <w:rPr>
                              <w:rFonts w:ascii="Cambria Math" w:hAnsi="Cambria Math"/>
                              <w:szCs w:val="22"/>
                            </w:rPr>
                            <m:t>-</m:t>
                          </m:r>
                        </w:del>
                        <m:sSup>
                          <m:sSupPr>
                            <m:ctrlPr>
                              <w:del w:id="164" w:author="CATT" w:date="2018-11-01T09:23:00Z">
                                <w:rPr>
                                  <w:rFonts w:ascii="Cambria Math" w:hAnsi="Cambria Math"/>
                                  <w:i/>
                                  <w:szCs w:val="22"/>
                                </w:rPr>
                              </w:del>
                            </m:ctrlPr>
                          </m:sSupPr>
                          <m:e>
                            <w:del w:id="165" w:author="CATT" w:date="2018-11-01T09:23:00Z">
                              <m:r>
                                <w:rPr>
                                  <w:rFonts w:ascii="Cambria Math" w:hAnsi="Cambria Math"/>
                                  <w:szCs w:val="22"/>
                                </w:rPr>
                                <m:t>10</m:t>
                              </m:r>
                            </w:del>
                          </m:e>
                          <m:sup>
                            <w:del w:id="166" w:author="CATT" w:date="2018-11-01T09:23:00Z">
                              <m:r>
                                <w:rPr>
                                  <w:rFonts w:ascii="Cambria Math" w:hAnsi="Cambria Math"/>
                                  <w:szCs w:val="22"/>
                                </w:rPr>
                                <m:t>-6/10</m:t>
                              </m:r>
                            </w:del>
                          </m:sup>
                        </m:sSup>
                        <w:del w:id="167" w:author="CATT" w:date="2018-11-01T09:23:00Z">
                          <m:r>
                            <w:rPr>
                              <w:rFonts w:ascii="Cambria Math" w:hAnsi="Cambria Math"/>
                              <w:szCs w:val="22"/>
                            </w:rPr>
                            <m:t>P</m:t>
                          </m:r>
                        </w:del>
                        <m:d>
                          <m:dPr>
                            <m:begChr m:val="⌊"/>
                            <m:endChr m:val="⌋"/>
                            <m:ctrlPr>
                              <w:del w:id="168" w:author="CATT" w:date="2018-11-01T09:23:00Z">
                                <w:rPr>
                                  <w:rFonts w:ascii="Cambria Math" w:hAnsi="Cambria Math"/>
                                  <w:i/>
                                  <w:szCs w:val="22"/>
                                </w:rPr>
                              </w:del>
                            </m:ctrlPr>
                          </m:dPr>
                          <m:e>
                            <m:f>
                              <m:fPr>
                                <m:ctrlPr>
                                  <w:del w:id="169" w:author="CATT" w:date="2018-11-01T09:23:00Z">
                                    <w:rPr>
                                      <w:rFonts w:ascii="Cambria Math" w:hAnsi="Cambria Math"/>
                                      <w:i/>
                                      <w:szCs w:val="22"/>
                                    </w:rPr>
                                  </w:del>
                                </m:ctrlPr>
                              </m:fPr>
                              <m:num>
                                <m:sSub>
                                  <m:sSubPr>
                                    <m:ctrlPr>
                                      <w:del w:id="170" w:author="CATT" w:date="2018-11-01T09:23:00Z">
                                        <w:rPr>
                                          <w:rFonts w:ascii="Cambria Math" w:hAnsi="Cambria Math"/>
                                          <w:i/>
                                          <w:szCs w:val="22"/>
                                        </w:rPr>
                                      </w:del>
                                    </m:ctrlPr>
                                  </m:sSubPr>
                                  <m:e>
                                    <w:del w:id="171" w:author="CATT" w:date="2018-11-01T09:23:00Z">
                                      <m:r>
                                        <w:rPr>
                                          <w:rFonts w:ascii="Cambria Math" w:hAnsi="Cambria Math"/>
                                          <w:szCs w:val="22"/>
                                        </w:rPr>
                                        <m:t>xN</m:t>
                                      </m:r>
                                    </w:del>
                                  </m:e>
                                  <m:sub>
                                    <w:del w:id="172" w:author="CATT" w:date="2018-11-01T09:23:00Z">
                                      <m:r>
                                        <w:rPr>
                                          <w:rFonts w:ascii="Cambria Math" w:hAnsi="Cambria Math"/>
                                          <w:szCs w:val="22"/>
                                        </w:rPr>
                                        <m:t>RB</m:t>
                                      </m:r>
                                    </w:del>
                                  </m:sub>
                                </m:sSub>
                              </m:num>
                              <m:den>
                                <w:del w:id="173" w:author="CATT" w:date="2018-11-01T09:23:00Z">
                                  <m:r>
                                    <w:rPr>
                                      <w:rFonts w:ascii="Cambria Math" w:hAnsi="Cambria Math"/>
                                      <w:szCs w:val="22"/>
                                    </w:rPr>
                                    <m:t>P</m:t>
                                  </m:r>
                                </w:del>
                              </m:den>
                            </m:f>
                          </m:e>
                        </m:d>
                      </m:den>
                    </m:f>
                  </m:e>
                </m:func>
                <w:ins w:id="174" w:author="CATT" w:date="2018-11-01T09:23:00Z">
                  <m:r>
                    <w:rPr>
                      <w:rFonts w:ascii="Cambria Math" w:hAnsi="Cambria Math"/>
                      <w:szCs w:val="22"/>
                    </w:rPr>
                    <m:t>10</m:t>
                  </m:r>
                </w:ins>
                <m:func>
                  <m:funcPr>
                    <m:ctrlPr>
                      <w:ins w:id="175" w:author="CATT" w:date="2018-11-01T09:23:00Z">
                        <w:rPr>
                          <w:rFonts w:ascii="Cambria Math" w:hAnsi="Cambria Math"/>
                          <w:i/>
                          <w:szCs w:val="22"/>
                        </w:rPr>
                      </w:ins>
                    </m:ctrlPr>
                  </m:funcPr>
                  <m:fName>
                    <m:sSub>
                      <m:sSubPr>
                        <m:ctrlPr>
                          <w:ins w:id="176" w:author="CATT" w:date="2018-11-01T09:23:00Z">
                            <w:rPr>
                              <w:rFonts w:ascii="Cambria Math" w:hAnsi="Cambria Math"/>
                              <w:i/>
                              <w:szCs w:val="22"/>
                            </w:rPr>
                          </w:ins>
                        </m:ctrlPr>
                      </m:sSubPr>
                      <m:e>
                        <w:ins w:id="177" w:author="CATT" w:date="2018-11-01T09:23:00Z">
                          <m:r>
                            <m:rPr>
                              <m:sty m:val="p"/>
                            </m:rPr>
                            <w:rPr>
                              <w:rFonts w:ascii="Cambria Math" w:hAnsi="Cambria Math"/>
                              <w:szCs w:val="22"/>
                            </w:rPr>
                            <m:t>log</m:t>
                          </m:r>
                        </w:ins>
                      </m:e>
                      <m:sub>
                        <w:ins w:id="178" w:author="CATT" w:date="2018-11-01T09:23:00Z">
                          <m:r>
                            <w:rPr>
                              <w:rFonts w:ascii="Cambria Math" w:hAnsi="Cambria Math"/>
                              <w:szCs w:val="22"/>
                            </w:rPr>
                            <m:t>10</m:t>
                          </m:r>
                        </w:ins>
                      </m:sub>
                    </m:sSub>
                  </m:fName>
                  <m:e>
                    <m:d>
                      <m:dPr>
                        <m:ctrlPr>
                          <w:ins w:id="179" w:author="CATT" w:date="2018-11-01T09:23:00Z">
                            <w:rPr>
                              <w:rFonts w:ascii="Cambria Math" w:hAnsi="Cambria Math"/>
                              <w:i/>
                              <w:szCs w:val="22"/>
                            </w:rPr>
                          </w:ins>
                        </m:ctrlPr>
                      </m:dPr>
                      <m:e>
                        <m:f>
                          <m:fPr>
                            <m:ctrlPr>
                              <w:ins w:id="180" w:author="CATT" w:date="2018-11-01T09:23:00Z">
                                <w:rPr>
                                  <w:rFonts w:ascii="Cambria Math" w:hAnsi="Cambria Math"/>
                                  <w:i/>
                                  <w:szCs w:val="22"/>
                                </w:rPr>
                              </w:ins>
                            </m:ctrlPr>
                          </m:fPr>
                          <m:num>
                            <m:sSub>
                              <m:sSubPr>
                                <m:ctrlPr>
                                  <w:ins w:id="181" w:author="CATT" w:date="2018-11-01T09:23:00Z">
                                    <w:rPr>
                                      <w:rFonts w:ascii="Cambria Math" w:hAnsi="Cambria Math"/>
                                      <w:i/>
                                      <w:szCs w:val="22"/>
                                    </w:rPr>
                                  </w:ins>
                                </m:ctrlPr>
                              </m:sSubPr>
                              <m:e>
                                <w:ins w:id="182" w:author="CATT" w:date="2018-11-01T09:23:00Z">
                                  <m:r>
                                    <w:rPr>
                                      <w:rFonts w:ascii="Cambria Math" w:hAnsi="Cambria Math"/>
                                      <w:szCs w:val="22"/>
                                    </w:rPr>
                                    <m:t>N</m:t>
                                  </m:r>
                                </w:ins>
                              </m:e>
                              <m:sub>
                                <w:ins w:id="183" w:author="CATT" w:date="2018-11-01T09:23:00Z">
                                  <m:r>
                                    <w:rPr>
                                      <w:rFonts w:ascii="Cambria Math" w:hAnsi="Cambria Math"/>
                                      <w:szCs w:val="22"/>
                                    </w:rPr>
                                    <m:t>RB</m:t>
                                  </m:r>
                                </w:ins>
                              </m:sub>
                            </m:sSub>
                            <w:ins w:id="184" w:author="CATT" w:date="2018-11-01T09:23:00Z">
                              <m:r>
                                <w:rPr>
                                  <w:rFonts w:ascii="Cambria Math" w:hAnsi="Cambria Math"/>
                                  <w:szCs w:val="22"/>
                                </w:rPr>
                                <m:t>-</m:t>
                              </m:r>
                            </w:ins>
                            <m:sSup>
                              <m:sSupPr>
                                <m:ctrlPr>
                                  <w:ins w:id="185" w:author="CATT" w:date="2018-11-01T09:23:00Z">
                                    <w:rPr>
                                      <w:rFonts w:ascii="Cambria Math" w:hAnsi="Cambria Math"/>
                                      <w:i/>
                                      <w:szCs w:val="22"/>
                                    </w:rPr>
                                  </w:ins>
                                </m:ctrlPr>
                              </m:sSupPr>
                              <m:e>
                                <w:ins w:id="186" w:author="CATT" w:date="2018-11-01T09:23:00Z">
                                  <m:r>
                                    <w:rPr>
                                      <w:rFonts w:ascii="Cambria Math" w:hAnsi="Cambria Math"/>
                                      <w:szCs w:val="22"/>
                                    </w:rPr>
                                    <m:t>10</m:t>
                                  </m:r>
                                </w:ins>
                              </m:e>
                              <m:sup>
                                <m:f>
                                  <m:fPr>
                                    <m:type m:val="lin"/>
                                    <m:ctrlPr>
                                      <w:ins w:id="187" w:author="CATT" w:date="2018-11-01T09:23:00Z">
                                        <w:rPr>
                                          <w:rFonts w:ascii="Cambria Math" w:hAnsi="Cambria Math"/>
                                          <w:i/>
                                          <w:szCs w:val="22"/>
                                        </w:rPr>
                                      </w:ins>
                                    </m:ctrlPr>
                                  </m:fPr>
                                  <m:num>
                                    <w:ins w:id="188" w:author="CATT" w:date="2018-11-01T09:23:00Z">
                                      <m:r>
                                        <w:rPr>
                                          <w:rFonts w:ascii="Cambria Math" w:hAnsi="Cambria Math"/>
                                          <w:szCs w:val="22"/>
                                        </w:rPr>
                                        <m:t>-6</m:t>
                                      </m:r>
                                    </w:ins>
                                  </m:num>
                                  <m:den>
                                    <w:ins w:id="189" w:author="CATT" w:date="2018-11-01T09:23:00Z">
                                      <m:r>
                                        <w:rPr>
                                          <w:rFonts w:ascii="Cambria Math" w:hAnsi="Cambria Math"/>
                                          <w:szCs w:val="22"/>
                                        </w:rPr>
                                        <m:t>10</m:t>
                                      </m:r>
                                    </w:ins>
                                  </m:den>
                                </m:f>
                              </m:sup>
                            </m:sSup>
                            <w:ins w:id="190" w:author="CATT" w:date="2018-11-01T09:23:00Z">
                              <m:r>
                                <w:rPr>
                                  <w:rFonts w:ascii="Cambria Math" w:hAnsi="Cambria Math"/>
                                  <w:szCs w:val="22"/>
                                </w:rPr>
                                <m:t>P</m:t>
                              </m:r>
                            </w:ins>
                            <m:d>
                              <m:dPr>
                                <m:begChr m:val="⌊"/>
                                <m:endChr m:val="⌋"/>
                                <m:ctrlPr>
                                  <w:ins w:id="191" w:author="CATT" w:date="2018-11-01T09:23:00Z">
                                    <w:rPr>
                                      <w:rFonts w:ascii="Cambria Math" w:hAnsi="Cambria Math"/>
                                      <w:i/>
                                      <w:szCs w:val="22"/>
                                    </w:rPr>
                                  </w:ins>
                                </m:ctrlPr>
                              </m:dPr>
                              <m:e>
                                <m:f>
                                  <m:fPr>
                                    <m:ctrlPr>
                                      <w:ins w:id="192" w:author="CATT" w:date="2018-11-01T09:23:00Z">
                                        <w:rPr>
                                          <w:rFonts w:ascii="Cambria Math" w:hAnsi="Cambria Math"/>
                                          <w:i/>
                                          <w:szCs w:val="22"/>
                                        </w:rPr>
                                      </w:ins>
                                    </m:ctrlPr>
                                  </m:fPr>
                                  <m:num>
                                    <m:sSub>
                                      <m:sSubPr>
                                        <m:ctrlPr>
                                          <w:ins w:id="193" w:author="CATT" w:date="2018-11-01T09:23:00Z">
                                            <w:rPr>
                                              <w:rFonts w:ascii="Cambria Math" w:hAnsi="Cambria Math"/>
                                              <w:i/>
                                              <w:szCs w:val="22"/>
                                            </w:rPr>
                                          </w:ins>
                                        </m:ctrlPr>
                                      </m:sSubPr>
                                      <m:e>
                                        <w:ins w:id="194" w:author="CATT" w:date="2018-11-01T09:23:00Z">
                                          <m:r>
                                            <w:rPr>
                                              <w:rFonts w:ascii="Cambria Math" w:hAnsi="Cambria Math"/>
                                              <w:szCs w:val="22"/>
                                            </w:rPr>
                                            <m:t>xN</m:t>
                                          </m:r>
                                        </w:ins>
                                      </m:e>
                                      <m:sub>
                                        <w:ins w:id="195" w:author="CATT" w:date="2018-11-01T09:23:00Z">
                                          <m:r>
                                            <w:rPr>
                                              <w:rFonts w:ascii="Cambria Math" w:hAnsi="Cambria Math"/>
                                              <w:szCs w:val="22"/>
                                            </w:rPr>
                                            <m:t>RB</m:t>
                                          </m:r>
                                        </w:ins>
                                      </m:sub>
                                    </m:sSub>
                                  </m:num>
                                  <m:den>
                                    <w:ins w:id="196" w:author="CATT" w:date="2018-11-01T09:23:00Z">
                                      <m:r>
                                        <w:rPr>
                                          <w:rFonts w:ascii="Cambria Math" w:hAnsi="Cambria Math"/>
                                          <w:szCs w:val="22"/>
                                        </w:rPr>
                                        <m:t>P</m:t>
                                      </m:r>
                                    </w:ins>
                                  </m:den>
                                </m:f>
                              </m:e>
                            </m:d>
                          </m:num>
                          <m:den>
                            <m:sSub>
                              <m:sSubPr>
                                <m:ctrlPr>
                                  <w:ins w:id="197" w:author="CATT" w:date="2018-11-01T09:23:00Z">
                                    <w:rPr>
                                      <w:rFonts w:ascii="Cambria Math" w:hAnsi="Cambria Math"/>
                                      <w:i/>
                                      <w:szCs w:val="22"/>
                                    </w:rPr>
                                  </w:ins>
                                </m:ctrlPr>
                              </m:sSubPr>
                              <m:e>
                                <w:ins w:id="198" w:author="CATT" w:date="2018-11-01T09:23:00Z">
                                  <m:r>
                                    <w:rPr>
                                      <w:rFonts w:ascii="Cambria Math" w:hAnsi="Cambria Math"/>
                                      <w:szCs w:val="22"/>
                                    </w:rPr>
                                    <m:t>N</m:t>
                                  </m:r>
                                </w:ins>
                              </m:e>
                              <m:sub>
                                <w:ins w:id="199" w:author="CATT" w:date="2018-11-01T09:23:00Z">
                                  <m:r>
                                    <w:rPr>
                                      <w:rFonts w:ascii="Cambria Math" w:hAnsi="Cambria Math"/>
                                      <w:szCs w:val="22"/>
                                    </w:rPr>
                                    <m:t>RB</m:t>
                                  </m:r>
                                </w:ins>
                              </m:sub>
                            </m:sSub>
                            <w:ins w:id="200" w:author="CATT" w:date="2018-11-01T09:23:00Z">
                              <m:r>
                                <w:rPr>
                                  <w:rFonts w:ascii="Cambria Math" w:hAnsi="Cambria Math"/>
                                  <w:szCs w:val="22"/>
                                </w:rPr>
                                <m:t>-P</m:t>
                              </m:r>
                            </w:ins>
                            <m:d>
                              <m:dPr>
                                <m:begChr m:val="⌊"/>
                                <m:endChr m:val="⌋"/>
                                <m:ctrlPr>
                                  <w:ins w:id="201" w:author="CATT" w:date="2018-11-01T09:23:00Z">
                                    <w:rPr>
                                      <w:rFonts w:ascii="Cambria Math" w:hAnsi="Cambria Math"/>
                                      <w:i/>
                                      <w:szCs w:val="22"/>
                                    </w:rPr>
                                  </w:ins>
                                </m:ctrlPr>
                              </m:dPr>
                              <m:e>
                                <m:f>
                                  <m:fPr>
                                    <m:ctrlPr>
                                      <w:ins w:id="202" w:author="CATT" w:date="2018-11-01T09:23:00Z">
                                        <w:rPr>
                                          <w:rFonts w:ascii="Cambria Math" w:hAnsi="Cambria Math"/>
                                          <w:i/>
                                          <w:szCs w:val="22"/>
                                        </w:rPr>
                                      </w:ins>
                                    </m:ctrlPr>
                                  </m:fPr>
                                  <m:num>
                                    <m:sSub>
                                      <m:sSubPr>
                                        <m:ctrlPr>
                                          <w:ins w:id="203" w:author="CATT" w:date="2018-11-01T09:23:00Z">
                                            <w:rPr>
                                              <w:rFonts w:ascii="Cambria Math" w:hAnsi="Cambria Math"/>
                                              <w:i/>
                                              <w:szCs w:val="22"/>
                                            </w:rPr>
                                          </w:ins>
                                        </m:ctrlPr>
                                      </m:sSubPr>
                                      <m:e>
                                        <w:ins w:id="204" w:author="CATT" w:date="2018-11-01T09:23:00Z">
                                          <m:r>
                                            <w:rPr>
                                              <w:rFonts w:ascii="Cambria Math" w:hAnsi="Cambria Math"/>
                                              <w:szCs w:val="22"/>
                                            </w:rPr>
                                            <m:t>xN</m:t>
                                          </m:r>
                                        </w:ins>
                                      </m:e>
                                      <m:sub>
                                        <w:ins w:id="205" w:author="CATT" w:date="2018-11-01T09:23:00Z">
                                          <m:r>
                                            <w:rPr>
                                              <w:rFonts w:ascii="Cambria Math" w:hAnsi="Cambria Math"/>
                                              <w:szCs w:val="22"/>
                                            </w:rPr>
                                            <m:t>RB</m:t>
                                          </m:r>
                                        </w:ins>
                                      </m:sub>
                                    </m:sSub>
                                  </m:num>
                                  <m:den>
                                    <w:ins w:id="206" w:author="CATT" w:date="2018-11-01T09:23:00Z">
                                      <m:r>
                                        <w:rPr>
                                          <w:rFonts w:ascii="Cambria Math" w:hAnsi="Cambria Math"/>
                                          <w:szCs w:val="22"/>
                                        </w:rPr>
                                        <m:t>P</m:t>
                                      </m:r>
                                    </w:ins>
                                  </m:den>
                                </m:f>
                              </m:e>
                            </m:d>
                          </m:den>
                        </m:f>
                      </m:e>
                    </m:d>
                  </m:e>
                </m:func>
              </m:oMath>
            </m:oMathPara>
          </w:p>
        </w:tc>
      </w:tr>
    </w:tbl>
    <w:p w:rsidR="00D77439" w:rsidRDefault="00D77439" w:rsidP="009F24EB">
      <w:pPr>
        <w:rPr>
          <w:sz w:val="21"/>
          <w:szCs w:val="21"/>
          <w:lang w:eastAsia="zh-CN"/>
        </w:rPr>
      </w:pPr>
    </w:p>
    <w:p w:rsidR="00D77439" w:rsidRPr="00D77439" w:rsidRDefault="00D77439" w:rsidP="00D77439">
      <w:pPr>
        <w:rPr>
          <w:color w:val="FF0000"/>
          <w:sz w:val="21"/>
          <w:szCs w:val="21"/>
          <w:lang w:val="en-US" w:eastAsia="zh-CN"/>
        </w:rPr>
      </w:pPr>
      <w:r w:rsidRPr="00D77439">
        <w:rPr>
          <w:rFonts w:hint="eastAsia"/>
          <w:color w:val="FF0000"/>
          <w:sz w:val="21"/>
          <w:szCs w:val="21"/>
          <w:lang w:eastAsia="zh-CN"/>
        </w:rPr>
        <w:t>&lt;&lt; End of Change &gt;&gt;</w:t>
      </w:r>
    </w:p>
    <w:p w:rsidR="00D77439" w:rsidRPr="00ED48AA" w:rsidRDefault="00D77439" w:rsidP="009F24EB">
      <w:pPr>
        <w:rPr>
          <w:sz w:val="21"/>
          <w:szCs w:val="21"/>
          <w:lang w:eastAsia="zh-CN"/>
        </w:rPr>
      </w:pPr>
    </w:p>
    <w:sectPr w:rsidR="00D77439" w:rsidRPr="00ED48AA" w:rsidSect="00E218D4">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7526" w:rsidRDefault="00B77526">
      <w:r>
        <w:separator/>
      </w:r>
    </w:p>
  </w:endnote>
  <w:endnote w:type="continuationSeparator" w:id="0">
    <w:p w:rsidR="00B77526" w:rsidRDefault="00B775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A00002EF" w:usb1="4000207B" w:usb2="00000000" w:usb3="00000000" w:csb0="0000009F" w:csb1="00000000"/>
  </w:font>
  <w:font w:name="Cambria Math">
    <w:panose1 w:val="02040503050406030204"/>
    <w:charset w:val="00"/>
    <w:family w:val="roman"/>
    <w:pitch w:val="variable"/>
    <w:sig w:usb0="A00002EF" w:usb1="420020EB" w:usb2="00000000" w:usb3="00000000" w:csb0="0000009F" w:csb1="00000000"/>
  </w:font>
  <w:font w:name="v4.2.0">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7526" w:rsidRDefault="00B77526">
      <w:r>
        <w:separator/>
      </w:r>
    </w:p>
  </w:footnote>
  <w:footnote w:type="continuationSeparator" w:id="0">
    <w:p w:rsidR="00B77526" w:rsidRDefault="00B7752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67D6" w:rsidRDefault="001267D6">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4D7DDB"/>
    <w:multiLevelType w:val="hybridMultilevel"/>
    <w:tmpl w:val="BC64DAC4"/>
    <w:lvl w:ilvl="0" w:tplc="8F9A7130">
      <w:start w:val="6"/>
      <w:numFmt w:val="bullet"/>
      <w:lvlText w:val="-"/>
      <w:lvlJc w:val="left"/>
      <w:pPr>
        <w:ind w:left="645" w:hanging="360"/>
      </w:pPr>
      <w:rPr>
        <w:rFonts w:ascii="Times New Roman" w:eastAsia="宋体"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0EEB0D1B"/>
    <w:multiLevelType w:val="hybridMultilevel"/>
    <w:tmpl w:val="CF4AE4E6"/>
    <w:lvl w:ilvl="0" w:tplc="A462CE8E">
      <w:start w:val="2306"/>
      <w:numFmt w:val="bullet"/>
      <w:lvlText w:val="–"/>
      <w:lvlJc w:val="left"/>
      <w:pPr>
        <w:ind w:left="1050" w:hanging="420"/>
      </w:pPr>
      <w:rPr>
        <w:rFonts w:ascii="Arial" w:hAnsi="Arial" w:hint="default"/>
      </w:rPr>
    </w:lvl>
    <w:lvl w:ilvl="1" w:tplc="04090003" w:tentative="1">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abstractNum w:abstractNumId="2">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3">
    <w:nsid w:val="1AC1159D"/>
    <w:multiLevelType w:val="hybridMultilevel"/>
    <w:tmpl w:val="9E943E14"/>
    <w:lvl w:ilvl="0" w:tplc="0742BFF2">
      <w:start w:val="1"/>
      <w:numFmt w:val="bullet"/>
      <w:lvlText w:val="•"/>
      <w:lvlJc w:val="left"/>
      <w:pPr>
        <w:tabs>
          <w:tab w:val="num" w:pos="720"/>
        </w:tabs>
        <w:ind w:left="720" w:hanging="360"/>
      </w:pPr>
      <w:rPr>
        <w:rFonts w:ascii="Arial" w:hAnsi="Arial" w:hint="default"/>
      </w:rPr>
    </w:lvl>
    <w:lvl w:ilvl="1" w:tplc="4B7AFB2C">
      <w:start w:val="10990"/>
      <w:numFmt w:val="bullet"/>
      <w:lvlText w:val="–"/>
      <w:lvlJc w:val="left"/>
      <w:pPr>
        <w:tabs>
          <w:tab w:val="num" w:pos="1440"/>
        </w:tabs>
        <w:ind w:left="1440" w:hanging="360"/>
      </w:pPr>
      <w:rPr>
        <w:rFonts w:ascii="Arial" w:hAnsi="Arial" w:hint="default"/>
      </w:rPr>
    </w:lvl>
    <w:lvl w:ilvl="2" w:tplc="8CFE8102" w:tentative="1">
      <w:start w:val="1"/>
      <w:numFmt w:val="bullet"/>
      <w:lvlText w:val="•"/>
      <w:lvlJc w:val="left"/>
      <w:pPr>
        <w:tabs>
          <w:tab w:val="num" w:pos="2160"/>
        </w:tabs>
        <w:ind w:left="2160" w:hanging="360"/>
      </w:pPr>
      <w:rPr>
        <w:rFonts w:ascii="Arial" w:hAnsi="Arial" w:hint="default"/>
      </w:rPr>
    </w:lvl>
    <w:lvl w:ilvl="3" w:tplc="A4EA1A96" w:tentative="1">
      <w:start w:val="1"/>
      <w:numFmt w:val="bullet"/>
      <w:lvlText w:val="•"/>
      <w:lvlJc w:val="left"/>
      <w:pPr>
        <w:tabs>
          <w:tab w:val="num" w:pos="2880"/>
        </w:tabs>
        <w:ind w:left="2880" w:hanging="360"/>
      </w:pPr>
      <w:rPr>
        <w:rFonts w:ascii="Arial" w:hAnsi="Arial" w:hint="default"/>
      </w:rPr>
    </w:lvl>
    <w:lvl w:ilvl="4" w:tplc="4F583750" w:tentative="1">
      <w:start w:val="1"/>
      <w:numFmt w:val="bullet"/>
      <w:lvlText w:val="•"/>
      <w:lvlJc w:val="left"/>
      <w:pPr>
        <w:tabs>
          <w:tab w:val="num" w:pos="3600"/>
        </w:tabs>
        <w:ind w:left="3600" w:hanging="360"/>
      </w:pPr>
      <w:rPr>
        <w:rFonts w:ascii="Arial" w:hAnsi="Arial" w:hint="default"/>
      </w:rPr>
    </w:lvl>
    <w:lvl w:ilvl="5" w:tplc="58D8B8AA" w:tentative="1">
      <w:start w:val="1"/>
      <w:numFmt w:val="bullet"/>
      <w:lvlText w:val="•"/>
      <w:lvlJc w:val="left"/>
      <w:pPr>
        <w:tabs>
          <w:tab w:val="num" w:pos="4320"/>
        </w:tabs>
        <w:ind w:left="4320" w:hanging="360"/>
      </w:pPr>
      <w:rPr>
        <w:rFonts w:ascii="Arial" w:hAnsi="Arial" w:hint="default"/>
      </w:rPr>
    </w:lvl>
    <w:lvl w:ilvl="6" w:tplc="F1FC09AC" w:tentative="1">
      <w:start w:val="1"/>
      <w:numFmt w:val="bullet"/>
      <w:lvlText w:val="•"/>
      <w:lvlJc w:val="left"/>
      <w:pPr>
        <w:tabs>
          <w:tab w:val="num" w:pos="5040"/>
        </w:tabs>
        <w:ind w:left="5040" w:hanging="360"/>
      </w:pPr>
      <w:rPr>
        <w:rFonts w:ascii="Arial" w:hAnsi="Arial" w:hint="default"/>
      </w:rPr>
    </w:lvl>
    <w:lvl w:ilvl="7" w:tplc="5DF87A4C" w:tentative="1">
      <w:start w:val="1"/>
      <w:numFmt w:val="bullet"/>
      <w:lvlText w:val="•"/>
      <w:lvlJc w:val="left"/>
      <w:pPr>
        <w:tabs>
          <w:tab w:val="num" w:pos="5760"/>
        </w:tabs>
        <w:ind w:left="5760" w:hanging="360"/>
      </w:pPr>
      <w:rPr>
        <w:rFonts w:ascii="Arial" w:hAnsi="Arial" w:hint="default"/>
      </w:rPr>
    </w:lvl>
    <w:lvl w:ilvl="8" w:tplc="11E0F9FE" w:tentative="1">
      <w:start w:val="1"/>
      <w:numFmt w:val="bullet"/>
      <w:lvlText w:val="•"/>
      <w:lvlJc w:val="left"/>
      <w:pPr>
        <w:tabs>
          <w:tab w:val="num" w:pos="6480"/>
        </w:tabs>
        <w:ind w:left="6480" w:hanging="360"/>
      </w:pPr>
      <w:rPr>
        <w:rFonts w:ascii="Arial" w:hAnsi="Arial" w:hint="default"/>
      </w:rPr>
    </w:lvl>
  </w:abstractNum>
  <w:abstractNum w:abstractNumId="4">
    <w:nsid w:val="1C1458AA"/>
    <w:multiLevelType w:val="hybridMultilevel"/>
    <w:tmpl w:val="2C4CA892"/>
    <w:lvl w:ilvl="0" w:tplc="46A474B4">
      <w:start w:val="8"/>
      <w:numFmt w:val="bullet"/>
      <w:lvlText w:val="-"/>
      <w:lvlJc w:val="left"/>
      <w:pPr>
        <w:ind w:left="720" w:hanging="360"/>
      </w:pPr>
      <w:rPr>
        <w:rFonts w:ascii="Times New Roman" w:eastAsia="Times New Roman" w:hAnsi="Times New Roman" w:cs="Times New Roman" w:hint="default"/>
      </w:rPr>
    </w:lvl>
    <w:lvl w:ilvl="1" w:tplc="20DCDB8E">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D2F5474"/>
    <w:multiLevelType w:val="hybridMultilevel"/>
    <w:tmpl w:val="4B8461FC"/>
    <w:lvl w:ilvl="0" w:tplc="82963748">
      <w:start w:val="1"/>
      <w:numFmt w:val="bullet"/>
      <w:lvlText w:val="•"/>
      <w:lvlJc w:val="left"/>
      <w:pPr>
        <w:tabs>
          <w:tab w:val="num" w:pos="720"/>
        </w:tabs>
        <w:ind w:left="720" w:hanging="360"/>
      </w:pPr>
      <w:rPr>
        <w:rFonts w:ascii="Arial" w:hAnsi="Arial" w:hint="default"/>
      </w:rPr>
    </w:lvl>
    <w:lvl w:ilvl="1" w:tplc="58540002" w:tentative="1">
      <w:start w:val="1"/>
      <w:numFmt w:val="bullet"/>
      <w:lvlText w:val="•"/>
      <w:lvlJc w:val="left"/>
      <w:pPr>
        <w:tabs>
          <w:tab w:val="num" w:pos="1440"/>
        </w:tabs>
        <w:ind w:left="1440" w:hanging="360"/>
      </w:pPr>
      <w:rPr>
        <w:rFonts w:ascii="Arial" w:hAnsi="Arial" w:hint="default"/>
      </w:rPr>
    </w:lvl>
    <w:lvl w:ilvl="2" w:tplc="95964876" w:tentative="1">
      <w:start w:val="1"/>
      <w:numFmt w:val="bullet"/>
      <w:lvlText w:val="•"/>
      <w:lvlJc w:val="left"/>
      <w:pPr>
        <w:tabs>
          <w:tab w:val="num" w:pos="2160"/>
        </w:tabs>
        <w:ind w:left="2160" w:hanging="360"/>
      </w:pPr>
      <w:rPr>
        <w:rFonts w:ascii="Arial" w:hAnsi="Arial" w:hint="default"/>
      </w:rPr>
    </w:lvl>
    <w:lvl w:ilvl="3" w:tplc="25D6C93E" w:tentative="1">
      <w:start w:val="1"/>
      <w:numFmt w:val="bullet"/>
      <w:lvlText w:val="•"/>
      <w:lvlJc w:val="left"/>
      <w:pPr>
        <w:tabs>
          <w:tab w:val="num" w:pos="2880"/>
        </w:tabs>
        <w:ind w:left="2880" w:hanging="360"/>
      </w:pPr>
      <w:rPr>
        <w:rFonts w:ascii="Arial" w:hAnsi="Arial" w:hint="default"/>
      </w:rPr>
    </w:lvl>
    <w:lvl w:ilvl="4" w:tplc="FAAC375A" w:tentative="1">
      <w:start w:val="1"/>
      <w:numFmt w:val="bullet"/>
      <w:lvlText w:val="•"/>
      <w:lvlJc w:val="left"/>
      <w:pPr>
        <w:tabs>
          <w:tab w:val="num" w:pos="3600"/>
        </w:tabs>
        <w:ind w:left="3600" w:hanging="360"/>
      </w:pPr>
      <w:rPr>
        <w:rFonts w:ascii="Arial" w:hAnsi="Arial" w:hint="default"/>
      </w:rPr>
    </w:lvl>
    <w:lvl w:ilvl="5" w:tplc="C2723C88" w:tentative="1">
      <w:start w:val="1"/>
      <w:numFmt w:val="bullet"/>
      <w:lvlText w:val="•"/>
      <w:lvlJc w:val="left"/>
      <w:pPr>
        <w:tabs>
          <w:tab w:val="num" w:pos="4320"/>
        </w:tabs>
        <w:ind w:left="4320" w:hanging="360"/>
      </w:pPr>
      <w:rPr>
        <w:rFonts w:ascii="Arial" w:hAnsi="Arial" w:hint="default"/>
      </w:rPr>
    </w:lvl>
    <w:lvl w:ilvl="6" w:tplc="93D4A26A" w:tentative="1">
      <w:start w:val="1"/>
      <w:numFmt w:val="bullet"/>
      <w:lvlText w:val="•"/>
      <w:lvlJc w:val="left"/>
      <w:pPr>
        <w:tabs>
          <w:tab w:val="num" w:pos="5040"/>
        </w:tabs>
        <w:ind w:left="5040" w:hanging="360"/>
      </w:pPr>
      <w:rPr>
        <w:rFonts w:ascii="Arial" w:hAnsi="Arial" w:hint="default"/>
      </w:rPr>
    </w:lvl>
    <w:lvl w:ilvl="7" w:tplc="49B62E40" w:tentative="1">
      <w:start w:val="1"/>
      <w:numFmt w:val="bullet"/>
      <w:lvlText w:val="•"/>
      <w:lvlJc w:val="left"/>
      <w:pPr>
        <w:tabs>
          <w:tab w:val="num" w:pos="5760"/>
        </w:tabs>
        <w:ind w:left="5760" w:hanging="360"/>
      </w:pPr>
      <w:rPr>
        <w:rFonts w:ascii="Arial" w:hAnsi="Arial" w:hint="default"/>
      </w:rPr>
    </w:lvl>
    <w:lvl w:ilvl="8" w:tplc="A8065FCC" w:tentative="1">
      <w:start w:val="1"/>
      <w:numFmt w:val="bullet"/>
      <w:lvlText w:val="•"/>
      <w:lvlJc w:val="left"/>
      <w:pPr>
        <w:tabs>
          <w:tab w:val="num" w:pos="6480"/>
        </w:tabs>
        <w:ind w:left="6480" w:hanging="360"/>
      </w:pPr>
      <w:rPr>
        <w:rFonts w:ascii="Arial" w:hAnsi="Arial" w:hint="default"/>
      </w:rPr>
    </w:lvl>
  </w:abstractNum>
  <w:abstractNum w:abstractNumId="6">
    <w:nsid w:val="22D0388D"/>
    <w:multiLevelType w:val="hybridMultilevel"/>
    <w:tmpl w:val="4E685D3E"/>
    <w:lvl w:ilvl="0" w:tplc="04090003">
      <w:start w:val="1"/>
      <w:numFmt w:val="bullet"/>
      <w:lvlText w:val=""/>
      <w:lvlJc w:val="left"/>
      <w:pPr>
        <w:ind w:left="420" w:hanging="420"/>
      </w:pPr>
      <w:rPr>
        <w:rFonts w:ascii="Wingdings" w:hAnsi="Wingdings"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46A474B4">
      <w:start w:val="8"/>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3885D71"/>
    <w:multiLevelType w:val="hybridMultilevel"/>
    <w:tmpl w:val="FF54CE60"/>
    <w:lvl w:ilvl="0" w:tplc="C1905D00">
      <w:start w:val="1"/>
      <w:numFmt w:val="bullet"/>
      <w:lvlText w:val="•"/>
      <w:lvlJc w:val="left"/>
      <w:pPr>
        <w:tabs>
          <w:tab w:val="num" w:pos="720"/>
        </w:tabs>
        <w:ind w:left="720" w:hanging="360"/>
      </w:pPr>
      <w:rPr>
        <w:rFonts w:ascii="Arial" w:hAnsi="Arial" w:hint="default"/>
      </w:rPr>
    </w:lvl>
    <w:lvl w:ilvl="1" w:tplc="499A23EC">
      <w:start w:val="11083"/>
      <w:numFmt w:val="bullet"/>
      <w:lvlText w:val="–"/>
      <w:lvlJc w:val="left"/>
      <w:pPr>
        <w:tabs>
          <w:tab w:val="num" w:pos="1440"/>
        </w:tabs>
        <w:ind w:left="1440" w:hanging="360"/>
      </w:pPr>
      <w:rPr>
        <w:rFonts w:ascii="Arial" w:hAnsi="Arial" w:hint="default"/>
      </w:rPr>
    </w:lvl>
    <w:lvl w:ilvl="2" w:tplc="8CFAC548" w:tentative="1">
      <w:start w:val="1"/>
      <w:numFmt w:val="bullet"/>
      <w:lvlText w:val="•"/>
      <w:lvlJc w:val="left"/>
      <w:pPr>
        <w:tabs>
          <w:tab w:val="num" w:pos="2160"/>
        </w:tabs>
        <w:ind w:left="2160" w:hanging="360"/>
      </w:pPr>
      <w:rPr>
        <w:rFonts w:ascii="Arial" w:hAnsi="Arial" w:hint="default"/>
      </w:rPr>
    </w:lvl>
    <w:lvl w:ilvl="3" w:tplc="DC542C66" w:tentative="1">
      <w:start w:val="1"/>
      <w:numFmt w:val="bullet"/>
      <w:lvlText w:val="•"/>
      <w:lvlJc w:val="left"/>
      <w:pPr>
        <w:tabs>
          <w:tab w:val="num" w:pos="2880"/>
        </w:tabs>
        <w:ind w:left="2880" w:hanging="360"/>
      </w:pPr>
      <w:rPr>
        <w:rFonts w:ascii="Arial" w:hAnsi="Arial" w:hint="default"/>
      </w:rPr>
    </w:lvl>
    <w:lvl w:ilvl="4" w:tplc="AE7EC744" w:tentative="1">
      <w:start w:val="1"/>
      <w:numFmt w:val="bullet"/>
      <w:lvlText w:val="•"/>
      <w:lvlJc w:val="left"/>
      <w:pPr>
        <w:tabs>
          <w:tab w:val="num" w:pos="3600"/>
        </w:tabs>
        <w:ind w:left="3600" w:hanging="360"/>
      </w:pPr>
      <w:rPr>
        <w:rFonts w:ascii="Arial" w:hAnsi="Arial" w:hint="default"/>
      </w:rPr>
    </w:lvl>
    <w:lvl w:ilvl="5" w:tplc="F44CC22E" w:tentative="1">
      <w:start w:val="1"/>
      <w:numFmt w:val="bullet"/>
      <w:lvlText w:val="•"/>
      <w:lvlJc w:val="left"/>
      <w:pPr>
        <w:tabs>
          <w:tab w:val="num" w:pos="4320"/>
        </w:tabs>
        <w:ind w:left="4320" w:hanging="360"/>
      </w:pPr>
      <w:rPr>
        <w:rFonts w:ascii="Arial" w:hAnsi="Arial" w:hint="default"/>
      </w:rPr>
    </w:lvl>
    <w:lvl w:ilvl="6" w:tplc="DCAC2D3A" w:tentative="1">
      <w:start w:val="1"/>
      <w:numFmt w:val="bullet"/>
      <w:lvlText w:val="•"/>
      <w:lvlJc w:val="left"/>
      <w:pPr>
        <w:tabs>
          <w:tab w:val="num" w:pos="5040"/>
        </w:tabs>
        <w:ind w:left="5040" w:hanging="360"/>
      </w:pPr>
      <w:rPr>
        <w:rFonts w:ascii="Arial" w:hAnsi="Arial" w:hint="default"/>
      </w:rPr>
    </w:lvl>
    <w:lvl w:ilvl="7" w:tplc="5C14EF4A" w:tentative="1">
      <w:start w:val="1"/>
      <w:numFmt w:val="bullet"/>
      <w:lvlText w:val="•"/>
      <w:lvlJc w:val="left"/>
      <w:pPr>
        <w:tabs>
          <w:tab w:val="num" w:pos="5760"/>
        </w:tabs>
        <w:ind w:left="5760" w:hanging="360"/>
      </w:pPr>
      <w:rPr>
        <w:rFonts w:ascii="Arial" w:hAnsi="Arial" w:hint="default"/>
      </w:rPr>
    </w:lvl>
    <w:lvl w:ilvl="8" w:tplc="74BA7388" w:tentative="1">
      <w:start w:val="1"/>
      <w:numFmt w:val="bullet"/>
      <w:lvlText w:val="•"/>
      <w:lvlJc w:val="left"/>
      <w:pPr>
        <w:tabs>
          <w:tab w:val="num" w:pos="6480"/>
        </w:tabs>
        <w:ind w:left="6480" w:hanging="360"/>
      </w:pPr>
      <w:rPr>
        <w:rFonts w:ascii="Arial" w:hAnsi="Arial" w:hint="default"/>
      </w:rPr>
    </w:lvl>
  </w:abstractNum>
  <w:abstractNum w:abstractNumId="8">
    <w:nsid w:val="24311462"/>
    <w:multiLevelType w:val="hybridMultilevel"/>
    <w:tmpl w:val="4852EBD0"/>
    <w:lvl w:ilvl="0" w:tplc="885812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80175E5"/>
    <w:multiLevelType w:val="hybridMultilevel"/>
    <w:tmpl w:val="68700C12"/>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B5758F1"/>
    <w:multiLevelType w:val="hybridMultilevel"/>
    <w:tmpl w:val="A4C6E0FE"/>
    <w:lvl w:ilvl="0" w:tplc="46A474B4">
      <w:start w:val="8"/>
      <w:numFmt w:val="bullet"/>
      <w:lvlText w:val="-"/>
      <w:lvlJc w:val="left"/>
      <w:pPr>
        <w:ind w:left="1140" w:hanging="420"/>
      </w:pPr>
      <w:rPr>
        <w:rFonts w:ascii="Times New Roman" w:eastAsia="Times New Roma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nsid w:val="31E55DD8"/>
    <w:multiLevelType w:val="hybridMultilevel"/>
    <w:tmpl w:val="E1A64C7E"/>
    <w:lvl w:ilvl="0" w:tplc="46A474B4">
      <w:start w:val="8"/>
      <w:numFmt w:val="bullet"/>
      <w:lvlText w:val="-"/>
      <w:lvlJc w:val="left"/>
      <w:pPr>
        <w:ind w:left="1260" w:hanging="420"/>
      </w:pPr>
      <w:rPr>
        <w:rFonts w:ascii="Times New Roman" w:eastAsia="Times New Roma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2">
    <w:nsid w:val="320775A6"/>
    <w:multiLevelType w:val="hybridMultilevel"/>
    <w:tmpl w:val="1DD61F8A"/>
    <w:lvl w:ilvl="0" w:tplc="86CE10F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3C72796"/>
    <w:multiLevelType w:val="hybridMultilevel"/>
    <w:tmpl w:val="5A0034C0"/>
    <w:lvl w:ilvl="0" w:tplc="F0E8B318">
      <w:start w:val="1"/>
      <w:numFmt w:val="bullet"/>
      <w:lvlText w:val="−"/>
      <w:lvlJc w:val="left"/>
      <w:pPr>
        <w:ind w:left="520" w:hanging="420"/>
      </w:pPr>
      <w:rPr>
        <w:rFonts w:ascii="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nsid w:val="38415A84"/>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5">
    <w:nsid w:val="39DC6C85"/>
    <w:multiLevelType w:val="hybridMultilevel"/>
    <w:tmpl w:val="41C0D7DE"/>
    <w:lvl w:ilvl="0" w:tplc="F13ABE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DA05513"/>
    <w:multiLevelType w:val="hybridMultilevel"/>
    <w:tmpl w:val="044E5DDE"/>
    <w:lvl w:ilvl="0" w:tplc="F0E8B318">
      <w:start w:val="1"/>
      <w:numFmt w:val="bullet"/>
      <w:lvlText w:val="−"/>
      <w:lvlJc w:val="left"/>
      <w:pPr>
        <w:ind w:left="520" w:hanging="420"/>
      </w:pPr>
      <w:rPr>
        <w:rFonts w:ascii="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8">
    <w:nsid w:val="43D458FF"/>
    <w:multiLevelType w:val="multilevel"/>
    <w:tmpl w:val="7A2C7C20"/>
    <w:lvl w:ilvl="0">
      <w:start w:val="1"/>
      <w:numFmt w:val="decimal"/>
      <w:lvlText w:val="%1."/>
      <w:lvlJc w:val="left"/>
      <w:pPr>
        <w:ind w:left="360"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nsid w:val="45C859A9"/>
    <w:multiLevelType w:val="hybridMultilevel"/>
    <w:tmpl w:val="8BA83CA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476F2473"/>
    <w:multiLevelType w:val="hybridMultilevel"/>
    <w:tmpl w:val="2A50AD2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7E02A2F"/>
    <w:multiLevelType w:val="hybridMultilevel"/>
    <w:tmpl w:val="29DE7D92"/>
    <w:lvl w:ilvl="0" w:tplc="CC7C5A00">
      <w:start w:val="173"/>
      <w:numFmt w:val="bullet"/>
      <w:lvlText w:val="–"/>
      <w:lvlJc w:val="left"/>
      <w:pPr>
        <w:ind w:left="1320" w:hanging="420"/>
      </w:pPr>
      <w:rPr>
        <w:rFonts w:ascii="Arial" w:hAnsi="Arial" w:hint="default"/>
      </w:rPr>
    </w:lvl>
    <w:lvl w:ilvl="1" w:tplc="04090003" w:tentative="1">
      <w:start w:val="1"/>
      <w:numFmt w:val="bullet"/>
      <w:lvlText w:val=""/>
      <w:lvlJc w:val="left"/>
      <w:pPr>
        <w:ind w:left="1740" w:hanging="420"/>
      </w:pPr>
      <w:rPr>
        <w:rFonts w:ascii="Wingdings" w:hAnsi="Wingdings" w:hint="default"/>
      </w:rPr>
    </w:lvl>
    <w:lvl w:ilvl="2" w:tplc="04090005" w:tentative="1">
      <w:start w:val="1"/>
      <w:numFmt w:val="bullet"/>
      <w:lvlText w:val=""/>
      <w:lvlJc w:val="left"/>
      <w:pPr>
        <w:ind w:left="2160" w:hanging="420"/>
      </w:pPr>
      <w:rPr>
        <w:rFonts w:ascii="Wingdings" w:hAnsi="Wingdings" w:hint="default"/>
      </w:rPr>
    </w:lvl>
    <w:lvl w:ilvl="3" w:tplc="04090001" w:tentative="1">
      <w:start w:val="1"/>
      <w:numFmt w:val="bullet"/>
      <w:lvlText w:val=""/>
      <w:lvlJc w:val="left"/>
      <w:pPr>
        <w:ind w:left="2580" w:hanging="420"/>
      </w:pPr>
      <w:rPr>
        <w:rFonts w:ascii="Wingdings" w:hAnsi="Wingdings" w:hint="default"/>
      </w:rPr>
    </w:lvl>
    <w:lvl w:ilvl="4" w:tplc="04090003" w:tentative="1">
      <w:start w:val="1"/>
      <w:numFmt w:val="bullet"/>
      <w:lvlText w:val=""/>
      <w:lvlJc w:val="left"/>
      <w:pPr>
        <w:ind w:left="3000" w:hanging="420"/>
      </w:pPr>
      <w:rPr>
        <w:rFonts w:ascii="Wingdings" w:hAnsi="Wingdings" w:hint="default"/>
      </w:rPr>
    </w:lvl>
    <w:lvl w:ilvl="5" w:tplc="04090005" w:tentative="1">
      <w:start w:val="1"/>
      <w:numFmt w:val="bullet"/>
      <w:lvlText w:val=""/>
      <w:lvlJc w:val="left"/>
      <w:pPr>
        <w:ind w:left="3420" w:hanging="420"/>
      </w:pPr>
      <w:rPr>
        <w:rFonts w:ascii="Wingdings" w:hAnsi="Wingdings" w:hint="default"/>
      </w:rPr>
    </w:lvl>
    <w:lvl w:ilvl="6" w:tplc="04090001" w:tentative="1">
      <w:start w:val="1"/>
      <w:numFmt w:val="bullet"/>
      <w:lvlText w:val=""/>
      <w:lvlJc w:val="left"/>
      <w:pPr>
        <w:ind w:left="3840" w:hanging="420"/>
      </w:pPr>
      <w:rPr>
        <w:rFonts w:ascii="Wingdings" w:hAnsi="Wingdings" w:hint="default"/>
      </w:rPr>
    </w:lvl>
    <w:lvl w:ilvl="7" w:tplc="04090003" w:tentative="1">
      <w:start w:val="1"/>
      <w:numFmt w:val="bullet"/>
      <w:lvlText w:val=""/>
      <w:lvlJc w:val="left"/>
      <w:pPr>
        <w:ind w:left="4260" w:hanging="420"/>
      </w:pPr>
      <w:rPr>
        <w:rFonts w:ascii="Wingdings" w:hAnsi="Wingdings" w:hint="default"/>
      </w:rPr>
    </w:lvl>
    <w:lvl w:ilvl="8" w:tplc="04090005" w:tentative="1">
      <w:start w:val="1"/>
      <w:numFmt w:val="bullet"/>
      <w:lvlText w:val=""/>
      <w:lvlJc w:val="left"/>
      <w:pPr>
        <w:ind w:left="4680" w:hanging="420"/>
      </w:pPr>
      <w:rPr>
        <w:rFonts w:ascii="Wingdings" w:hAnsi="Wingdings" w:hint="default"/>
      </w:rPr>
    </w:lvl>
  </w:abstractNum>
  <w:abstractNum w:abstractNumId="22">
    <w:nsid w:val="49A46706"/>
    <w:multiLevelType w:val="hybridMultilevel"/>
    <w:tmpl w:val="2EF6DC62"/>
    <w:lvl w:ilvl="0" w:tplc="257EA334">
      <w:start w:val="1"/>
      <w:numFmt w:val="bullet"/>
      <w:lvlText w:val="•"/>
      <w:lvlJc w:val="left"/>
      <w:pPr>
        <w:tabs>
          <w:tab w:val="num" w:pos="720"/>
        </w:tabs>
        <w:ind w:left="720" w:hanging="360"/>
      </w:pPr>
      <w:rPr>
        <w:rFonts w:ascii="Arial" w:hAnsi="Arial" w:hint="default"/>
      </w:rPr>
    </w:lvl>
    <w:lvl w:ilvl="1" w:tplc="B268D624" w:tentative="1">
      <w:start w:val="1"/>
      <w:numFmt w:val="bullet"/>
      <w:lvlText w:val="•"/>
      <w:lvlJc w:val="left"/>
      <w:pPr>
        <w:tabs>
          <w:tab w:val="num" w:pos="1440"/>
        </w:tabs>
        <w:ind w:left="1440" w:hanging="360"/>
      </w:pPr>
      <w:rPr>
        <w:rFonts w:ascii="Arial" w:hAnsi="Arial" w:hint="default"/>
      </w:rPr>
    </w:lvl>
    <w:lvl w:ilvl="2" w:tplc="C88E685C" w:tentative="1">
      <w:start w:val="1"/>
      <w:numFmt w:val="bullet"/>
      <w:lvlText w:val="•"/>
      <w:lvlJc w:val="left"/>
      <w:pPr>
        <w:tabs>
          <w:tab w:val="num" w:pos="2160"/>
        </w:tabs>
        <w:ind w:left="2160" w:hanging="360"/>
      </w:pPr>
      <w:rPr>
        <w:rFonts w:ascii="Arial" w:hAnsi="Arial" w:hint="default"/>
      </w:rPr>
    </w:lvl>
    <w:lvl w:ilvl="3" w:tplc="FD204B9E" w:tentative="1">
      <w:start w:val="1"/>
      <w:numFmt w:val="bullet"/>
      <w:lvlText w:val="•"/>
      <w:lvlJc w:val="left"/>
      <w:pPr>
        <w:tabs>
          <w:tab w:val="num" w:pos="2880"/>
        </w:tabs>
        <w:ind w:left="2880" w:hanging="360"/>
      </w:pPr>
      <w:rPr>
        <w:rFonts w:ascii="Arial" w:hAnsi="Arial" w:hint="default"/>
      </w:rPr>
    </w:lvl>
    <w:lvl w:ilvl="4" w:tplc="49304882" w:tentative="1">
      <w:start w:val="1"/>
      <w:numFmt w:val="bullet"/>
      <w:lvlText w:val="•"/>
      <w:lvlJc w:val="left"/>
      <w:pPr>
        <w:tabs>
          <w:tab w:val="num" w:pos="3600"/>
        </w:tabs>
        <w:ind w:left="3600" w:hanging="360"/>
      </w:pPr>
      <w:rPr>
        <w:rFonts w:ascii="Arial" w:hAnsi="Arial" w:hint="default"/>
      </w:rPr>
    </w:lvl>
    <w:lvl w:ilvl="5" w:tplc="32B6D132" w:tentative="1">
      <w:start w:val="1"/>
      <w:numFmt w:val="bullet"/>
      <w:lvlText w:val="•"/>
      <w:lvlJc w:val="left"/>
      <w:pPr>
        <w:tabs>
          <w:tab w:val="num" w:pos="4320"/>
        </w:tabs>
        <w:ind w:left="4320" w:hanging="360"/>
      </w:pPr>
      <w:rPr>
        <w:rFonts w:ascii="Arial" w:hAnsi="Arial" w:hint="default"/>
      </w:rPr>
    </w:lvl>
    <w:lvl w:ilvl="6" w:tplc="F08E0DE2" w:tentative="1">
      <w:start w:val="1"/>
      <w:numFmt w:val="bullet"/>
      <w:lvlText w:val="•"/>
      <w:lvlJc w:val="left"/>
      <w:pPr>
        <w:tabs>
          <w:tab w:val="num" w:pos="5040"/>
        </w:tabs>
        <w:ind w:left="5040" w:hanging="360"/>
      </w:pPr>
      <w:rPr>
        <w:rFonts w:ascii="Arial" w:hAnsi="Arial" w:hint="default"/>
      </w:rPr>
    </w:lvl>
    <w:lvl w:ilvl="7" w:tplc="F91C4284" w:tentative="1">
      <w:start w:val="1"/>
      <w:numFmt w:val="bullet"/>
      <w:lvlText w:val="•"/>
      <w:lvlJc w:val="left"/>
      <w:pPr>
        <w:tabs>
          <w:tab w:val="num" w:pos="5760"/>
        </w:tabs>
        <w:ind w:left="5760" w:hanging="360"/>
      </w:pPr>
      <w:rPr>
        <w:rFonts w:ascii="Arial" w:hAnsi="Arial" w:hint="default"/>
      </w:rPr>
    </w:lvl>
    <w:lvl w:ilvl="8" w:tplc="574EC832" w:tentative="1">
      <w:start w:val="1"/>
      <w:numFmt w:val="bullet"/>
      <w:lvlText w:val="•"/>
      <w:lvlJc w:val="left"/>
      <w:pPr>
        <w:tabs>
          <w:tab w:val="num" w:pos="6480"/>
        </w:tabs>
        <w:ind w:left="6480" w:hanging="360"/>
      </w:pPr>
      <w:rPr>
        <w:rFonts w:ascii="Arial" w:hAnsi="Arial" w:hint="default"/>
      </w:rPr>
    </w:lvl>
  </w:abstractNum>
  <w:abstractNum w:abstractNumId="23">
    <w:nsid w:val="4C4C3E82"/>
    <w:multiLevelType w:val="hybridMultilevel"/>
    <w:tmpl w:val="6584D6BE"/>
    <w:lvl w:ilvl="0" w:tplc="C2CE1582">
      <w:start w:val="1"/>
      <w:numFmt w:val="bullet"/>
      <w:lvlText w:val="•"/>
      <w:lvlJc w:val="left"/>
      <w:pPr>
        <w:tabs>
          <w:tab w:val="num" w:pos="720"/>
        </w:tabs>
        <w:ind w:left="720" w:hanging="360"/>
      </w:pPr>
      <w:rPr>
        <w:rFonts w:ascii="Arial" w:hAnsi="Arial" w:hint="default"/>
      </w:rPr>
    </w:lvl>
    <w:lvl w:ilvl="1" w:tplc="932C65C8">
      <w:start w:val="2006"/>
      <w:numFmt w:val="bullet"/>
      <w:lvlText w:val="•"/>
      <w:lvlJc w:val="left"/>
      <w:pPr>
        <w:tabs>
          <w:tab w:val="num" w:pos="1440"/>
        </w:tabs>
        <w:ind w:left="1440" w:hanging="360"/>
      </w:pPr>
      <w:rPr>
        <w:rFonts w:ascii="Arial" w:hAnsi="Arial" w:hint="default"/>
      </w:rPr>
    </w:lvl>
    <w:lvl w:ilvl="2" w:tplc="368AD162" w:tentative="1">
      <w:start w:val="1"/>
      <w:numFmt w:val="bullet"/>
      <w:lvlText w:val="•"/>
      <w:lvlJc w:val="left"/>
      <w:pPr>
        <w:tabs>
          <w:tab w:val="num" w:pos="2160"/>
        </w:tabs>
        <w:ind w:left="2160" w:hanging="360"/>
      </w:pPr>
      <w:rPr>
        <w:rFonts w:ascii="Arial" w:hAnsi="Arial" w:hint="default"/>
      </w:rPr>
    </w:lvl>
    <w:lvl w:ilvl="3" w:tplc="4D8C79CE" w:tentative="1">
      <w:start w:val="1"/>
      <w:numFmt w:val="bullet"/>
      <w:lvlText w:val="•"/>
      <w:lvlJc w:val="left"/>
      <w:pPr>
        <w:tabs>
          <w:tab w:val="num" w:pos="2880"/>
        </w:tabs>
        <w:ind w:left="2880" w:hanging="360"/>
      </w:pPr>
      <w:rPr>
        <w:rFonts w:ascii="Arial" w:hAnsi="Arial" w:hint="default"/>
      </w:rPr>
    </w:lvl>
    <w:lvl w:ilvl="4" w:tplc="617E9F5E" w:tentative="1">
      <w:start w:val="1"/>
      <w:numFmt w:val="bullet"/>
      <w:lvlText w:val="•"/>
      <w:lvlJc w:val="left"/>
      <w:pPr>
        <w:tabs>
          <w:tab w:val="num" w:pos="3600"/>
        </w:tabs>
        <w:ind w:left="3600" w:hanging="360"/>
      </w:pPr>
      <w:rPr>
        <w:rFonts w:ascii="Arial" w:hAnsi="Arial" w:hint="default"/>
      </w:rPr>
    </w:lvl>
    <w:lvl w:ilvl="5" w:tplc="757A34F4" w:tentative="1">
      <w:start w:val="1"/>
      <w:numFmt w:val="bullet"/>
      <w:lvlText w:val="•"/>
      <w:lvlJc w:val="left"/>
      <w:pPr>
        <w:tabs>
          <w:tab w:val="num" w:pos="4320"/>
        </w:tabs>
        <w:ind w:left="4320" w:hanging="360"/>
      </w:pPr>
      <w:rPr>
        <w:rFonts w:ascii="Arial" w:hAnsi="Arial" w:hint="default"/>
      </w:rPr>
    </w:lvl>
    <w:lvl w:ilvl="6" w:tplc="01CEA29A" w:tentative="1">
      <w:start w:val="1"/>
      <w:numFmt w:val="bullet"/>
      <w:lvlText w:val="•"/>
      <w:lvlJc w:val="left"/>
      <w:pPr>
        <w:tabs>
          <w:tab w:val="num" w:pos="5040"/>
        </w:tabs>
        <w:ind w:left="5040" w:hanging="360"/>
      </w:pPr>
      <w:rPr>
        <w:rFonts w:ascii="Arial" w:hAnsi="Arial" w:hint="default"/>
      </w:rPr>
    </w:lvl>
    <w:lvl w:ilvl="7" w:tplc="7C5E8A34" w:tentative="1">
      <w:start w:val="1"/>
      <w:numFmt w:val="bullet"/>
      <w:lvlText w:val="•"/>
      <w:lvlJc w:val="left"/>
      <w:pPr>
        <w:tabs>
          <w:tab w:val="num" w:pos="5760"/>
        </w:tabs>
        <w:ind w:left="5760" w:hanging="360"/>
      </w:pPr>
      <w:rPr>
        <w:rFonts w:ascii="Arial" w:hAnsi="Arial" w:hint="default"/>
      </w:rPr>
    </w:lvl>
    <w:lvl w:ilvl="8" w:tplc="72268714" w:tentative="1">
      <w:start w:val="1"/>
      <w:numFmt w:val="bullet"/>
      <w:lvlText w:val="•"/>
      <w:lvlJc w:val="left"/>
      <w:pPr>
        <w:tabs>
          <w:tab w:val="num" w:pos="6480"/>
        </w:tabs>
        <w:ind w:left="6480" w:hanging="360"/>
      </w:pPr>
      <w:rPr>
        <w:rFonts w:ascii="Arial" w:hAnsi="Arial" w:hint="default"/>
      </w:rPr>
    </w:lvl>
  </w:abstractNum>
  <w:abstractNum w:abstractNumId="24">
    <w:nsid w:val="5076079F"/>
    <w:multiLevelType w:val="hybridMultilevel"/>
    <w:tmpl w:val="1180CEA0"/>
    <w:lvl w:ilvl="0" w:tplc="857EA272">
      <w:start w:val="1"/>
      <w:numFmt w:val="bullet"/>
      <w:lvlText w:val="•"/>
      <w:lvlJc w:val="left"/>
      <w:pPr>
        <w:tabs>
          <w:tab w:val="num" w:pos="399"/>
        </w:tabs>
        <w:ind w:left="399" w:hanging="360"/>
      </w:pPr>
      <w:rPr>
        <w:rFonts w:ascii="Arial" w:hAnsi="Arial" w:hint="default"/>
      </w:rPr>
    </w:lvl>
    <w:lvl w:ilvl="1" w:tplc="83CCB614">
      <w:start w:val="2814"/>
      <w:numFmt w:val="bullet"/>
      <w:lvlText w:val="–"/>
      <w:lvlJc w:val="left"/>
      <w:pPr>
        <w:tabs>
          <w:tab w:val="num" w:pos="1119"/>
        </w:tabs>
        <w:ind w:left="1119" w:hanging="360"/>
      </w:pPr>
      <w:rPr>
        <w:rFonts w:ascii="Arial" w:hAnsi="Arial" w:hint="default"/>
      </w:rPr>
    </w:lvl>
    <w:lvl w:ilvl="2" w:tplc="C44E65A4">
      <w:start w:val="2814"/>
      <w:numFmt w:val="bullet"/>
      <w:lvlText w:val="•"/>
      <w:lvlJc w:val="left"/>
      <w:pPr>
        <w:tabs>
          <w:tab w:val="num" w:pos="1839"/>
        </w:tabs>
        <w:ind w:left="1839" w:hanging="360"/>
      </w:pPr>
      <w:rPr>
        <w:rFonts w:ascii="Arial" w:hAnsi="Arial" w:hint="default"/>
      </w:rPr>
    </w:lvl>
    <w:lvl w:ilvl="3" w:tplc="B8A62ADA" w:tentative="1">
      <w:start w:val="1"/>
      <w:numFmt w:val="bullet"/>
      <w:lvlText w:val="•"/>
      <w:lvlJc w:val="left"/>
      <w:pPr>
        <w:tabs>
          <w:tab w:val="num" w:pos="2559"/>
        </w:tabs>
        <w:ind w:left="2559" w:hanging="360"/>
      </w:pPr>
      <w:rPr>
        <w:rFonts w:ascii="Arial" w:hAnsi="Arial" w:hint="default"/>
      </w:rPr>
    </w:lvl>
    <w:lvl w:ilvl="4" w:tplc="3906125C" w:tentative="1">
      <w:start w:val="1"/>
      <w:numFmt w:val="bullet"/>
      <w:lvlText w:val="•"/>
      <w:lvlJc w:val="left"/>
      <w:pPr>
        <w:tabs>
          <w:tab w:val="num" w:pos="3279"/>
        </w:tabs>
        <w:ind w:left="3279" w:hanging="360"/>
      </w:pPr>
      <w:rPr>
        <w:rFonts w:ascii="Arial" w:hAnsi="Arial" w:hint="default"/>
      </w:rPr>
    </w:lvl>
    <w:lvl w:ilvl="5" w:tplc="B23EA9A6" w:tentative="1">
      <w:start w:val="1"/>
      <w:numFmt w:val="bullet"/>
      <w:lvlText w:val="•"/>
      <w:lvlJc w:val="left"/>
      <w:pPr>
        <w:tabs>
          <w:tab w:val="num" w:pos="3999"/>
        </w:tabs>
        <w:ind w:left="3999" w:hanging="360"/>
      </w:pPr>
      <w:rPr>
        <w:rFonts w:ascii="Arial" w:hAnsi="Arial" w:hint="default"/>
      </w:rPr>
    </w:lvl>
    <w:lvl w:ilvl="6" w:tplc="C79070D6" w:tentative="1">
      <w:start w:val="1"/>
      <w:numFmt w:val="bullet"/>
      <w:lvlText w:val="•"/>
      <w:lvlJc w:val="left"/>
      <w:pPr>
        <w:tabs>
          <w:tab w:val="num" w:pos="4719"/>
        </w:tabs>
        <w:ind w:left="4719" w:hanging="360"/>
      </w:pPr>
      <w:rPr>
        <w:rFonts w:ascii="Arial" w:hAnsi="Arial" w:hint="default"/>
      </w:rPr>
    </w:lvl>
    <w:lvl w:ilvl="7" w:tplc="6576C024" w:tentative="1">
      <w:start w:val="1"/>
      <w:numFmt w:val="bullet"/>
      <w:lvlText w:val="•"/>
      <w:lvlJc w:val="left"/>
      <w:pPr>
        <w:tabs>
          <w:tab w:val="num" w:pos="5439"/>
        </w:tabs>
        <w:ind w:left="5439" w:hanging="360"/>
      </w:pPr>
      <w:rPr>
        <w:rFonts w:ascii="Arial" w:hAnsi="Arial" w:hint="default"/>
      </w:rPr>
    </w:lvl>
    <w:lvl w:ilvl="8" w:tplc="9C4C9086" w:tentative="1">
      <w:start w:val="1"/>
      <w:numFmt w:val="bullet"/>
      <w:lvlText w:val="•"/>
      <w:lvlJc w:val="left"/>
      <w:pPr>
        <w:tabs>
          <w:tab w:val="num" w:pos="6159"/>
        </w:tabs>
        <w:ind w:left="6159" w:hanging="360"/>
      </w:pPr>
      <w:rPr>
        <w:rFonts w:ascii="Arial" w:hAnsi="Arial" w:hint="default"/>
      </w:rPr>
    </w:lvl>
  </w:abstractNum>
  <w:abstractNum w:abstractNumId="25">
    <w:nsid w:val="51196734"/>
    <w:multiLevelType w:val="hybridMultilevel"/>
    <w:tmpl w:val="21D6995E"/>
    <w:lvl w:ilvl="0" w:tplc="7E446C16">
      <w:start w:val="6"/>
      <w:numFmt w:val="bullet"/>
      <w:lvlText w:val="-"/>
      <w:lvlJc w:val="left"/>
      <w:pPr>
        <w:ind w:left="462" w:hanging="360"/>
      </w:pPr>
      <w:rPr>
        <w:rFonts w:ascii="Arial" w:eastAsia="宋体"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6">
    <w:nsid w:val="525E3104"/>
    <w:multiLevelType w:val="hybridMultilevel"/>
    <w:tmpl w:val="ABC66F5C"/>
    <w:lvl w:ilvl="0" w:tplc="4614F3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8">
    <w:nsid w:val="55E27B9A"/>
    <w:multiLevelType w:val="hybridMultilevel"/>
    <w:tmpl w:val="39CA5D5E"/>
    <w:lvl w:ilvl="0" w:tplc="4EF440EC">
      <w:start w:val="1"/>
      <w:numFmt w:val="bullet"/>
      <w:lvlText w:val="–"/>
      <w:lvlJc w:val="left"/>
      <w:pPr>
        <w:tabs>
          <w:tab w:val="num" w:pos="720"/>
        </w:tabs>
        <w:ind w:left="720" w:hanging="360"/>
      </w:pPr>
      <w:rPr>
        <w:rFonts w:ascii="Arial" w:hAnsi="Arial" w:hint="default"/>
      </w:rPr>
    </w:lvl>
    <w:lvl w:ilvl="1" w:tplc="319E0A2C" w:tentative="1">
      <w:start w:val="1"/>
      <w:numFmt w:val="bullet"/>
      <w:lvlText w:val="–"/>
      <w:lvlJc w:val="left"/>
      <w:pPr>
        <w:tabs>
          <w:tab w:val="num" w:pos="1440"/>
        </w:tabs>
        <w:ind w:left="1440" w:hanging="360"/>
      </w:pPr>
      <w:rPr>
        <w:rFonts w:ascii="Arial" w:hAnsi="Arial" w:hint="default"/>
      </w:rPr>
    </w:lvl>
    <w:lvl w:ilvl="2" w:tplc="7982ED68" w:tentative="1">
      <w:start w:val="1"/>
      <w:numFmt w:val="bullet"/>
      <w:lvlText w:val="–"/>
      <w:lvlJc w:val="left"/>
      <w:pPr>
        <w:tabs>
          <w:tab w:val="num" w:pos="2160"/>
        </w:tabs>
        <w:ind w:left="2160" w:hanging="360"/>
      </w:pPr>
      <w:rPr>
        <w:rFonts w:ascii="Arial" w:hAnsi="Arial" w:hint="default"/>
      </w:rPr>
    </w:lvl>
    <w:lvl w:ilvl="3" w:tplc="5EBE2314">
      <w:start w:val="1"/>
      <w:numFmt w:val="bullet"/>
      <w:lvlText w:val="–"/>
      <w:lvlJc w:val="left"/>
      <w:pPr>
        <w:tabs>
          <w:tab w:val="num" w:pos="2880"/>
        </w:tabs>
        <w:ind w:left="2880" w:hanging="360"/>
      </w:pPr>
      <w:rPr>
        <w:rFonts w:ascii="Arial" w:hAnsi="Arial" w:hint="default"/>
      </w:rPr>
    </w:lvl>
    <w:lvl w:ilvl="4" w:tplc="1EF285E4" w:tentative="1">
      <w:start w:val="1"/>
      <w:numFmt w:val="bullet"/>
      <w:lvlText w:val="–"/>
      <w:lvlJc w:val="left"/>
      <w:pPr>
        <w:tabs>
          <w:tab w:val="num" w:pos="3600"/>
        </w:tabs>
        <w:ind w:left="3600" w:hanging="360"/>
      </w:pPr>
      <w:rPr>
        <w:rFonts w:ascii="Arial" w:hAnsi="Arial" w:hint="default"/>
      </w:rPr>
    </w:lvl>
    <w:lvl w:ilvl="5" w:tplc="150E1722" w:tentative="1">
      <w:start w:val="1"/>
      <w:numFmt w:val="bullet"/>
      <w:lvlText w:val="–"/>
      <w:lvlJc w:val="left"/>
      <w:pPr>
        <w:tabs>
          <w:tab w:val="num" w:pos="4320"/>
        </w:tabs>
        <w:ind w:left="4320" w:hanging="360"/>
      </w:pPr>
      <w:rPr>
        <w:rFonts w:ascii="Arial" w:hAnsi="Arial" w:hint="default"/>
      </w:rPr>
    </w:lvl>
    <w:lvl w:ilvl="6" w:tplc="DDDAB804" w:tentative="1">
      <w:start w:val="1"/>
      <w:numFmt w:val="bullet"/>
      <w:lvlText w:val="–"/>
      <w:lvlJc w:val="left"/>
      <w:pPr>
        <w:tabs>
          <w:tab w:val="num" w:pos="5040"/>
        </w:tabs>
        <w:ind w:left="5040" w:hanging="360"/>
      </w:pPr>
      <w:rPr>
        <w:rFonts w:ascii="Arial" w:hAnsi="Arial" w:hint="default"/>
      </w:rPr>
    </w:lvl>
    <w:lvl w:ilvl="7" w:tplc="0B3AEB3A" w:tentative="1">
      <w:start w:val="1"/>
      <w:numFmt w:val="bullet"/>
      <w:lvlText w:val="–"/>
      <w:lvlJc w:val="left"/>
      <w:pPr>
        <w:tabs>
          <w:tab w:val="num" w:pos="5760"/>
        </w:tabs>
        <w:ind w:left="5760" w:hanging="360"/>
      </w:pPr>
      <w:rPr>
        <w:rFonts w:ascii="Arial" w:hAnsi="Arial" w:hint="default"/>
      </w:rPr>
    </w:lvl>
    <w:lvl w:ilvl="8" w:tplc="92F2FA4A" w:tentative="1">
      <w:start w:val="1"/>
      <w:numFmt w:val="bullet"/>
      <w:lvlText w:val="–"/>
      <w:lvlJc w:val="left"/>
      <w:pPr>
        <w:tabs>
          <w:tab w:val="num" w:pos="6480"/>
        </w:tabs>
        <w:ind w:left="6480" w:hanging="360"/>
      </w:pPr>
      <w:rPr>
        <w:rFonts w:ascii="Arial" w:hAnsi="Arial" w:hint="default"/>
      </w:rPr>
    </w:lvl>
  </w:abstractNum>
  <w:abstractNum w:abstractNumId="29">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nsid w:val="5F2C72F2"/>
    <w:multiLevelType w:val="hybridMultilevel"/>
    <w:tmpl w:val="041610F0"/>
    <w:lvl w:ilvl="0" w:tplc="08109ECE">
      <w:start w:val="1"/>
      <w:numFmt w:val="bullet"/>
      <w:lvlText w:val="•"/>
      <w:lvlJc w:val="left"/>
      <w:pPr>
        <w:tabs>
          <w:tab w:val="num" w:pos="720"/>
        </w:tabs>
        <w:ind w:left="720" w:hanging="360"/>
      </w:pPr>
      <w:rPr>
        <w:rFonts w:ascii="Arial" w:hAnsi="Arial" w:hint="default"/>
      </w:rPr>
    </w:lvl>
    <w:lvl w:ilvl="1" w:tplc="CD6AFCCA">
      <w:start w:val="264"/>
      <w:numFmt w:val="bullet"/>
      <w:lvlText w:val="•"/>
      <w:lvlJc w:val="left"/>
      <w:pPr>
        <w:tabs>
          <w:tab w:val="num" w:pos="1440"/>
        </w:tabs>
        <w:ind w:left="1440" w:hanging="360"/>
      </w:pPr>
      <w:rPr>
        <w:rFonts w:ascii="Arial" w:hAnsi="Arial" w:hint="default"/>
      </w:rPr>
    </w:lvl>
    <w:lvl w:ilvl="2" w:tplc="768423D0" w:tentative="1">
      <w:start w:val="1"/>
      <w:numFmt w:val="bullet"/>
      <w:lvlText w:val="•"/>
      <w:lvlJc w:val="left"/>
      <w:pPr>
        <w:tabs>
          <w:tab w:val="num" w:pos="2160"/>
        </w:tabs>
        <w:ind w:left="2160" w:hanging="360"/>
      </w:pPr>
      <w:rPr>
        <w:rFonts w:ascii="Arial" w:hAnsi="Arial" w:hint="default"/>
      </w:rPr>
    </w:lvl>
    <w:lvl w:ilvl="3" w:tplc="412EFF7E" w:tentative="1">
      <w:start w:val="1"/>
      <w:numFmt w:val="bullet"/>
      <w:lvlText w:val="•"/>
      <w:lvlJc w:val="left"/>
      <w:pPr>
        <w:tabs>
          <w:tab w:val="num" w:pos="2880"/>
        </w:tabs>
        <w:ind w:left="2880" w:hanging="360"/>
      </w:pPr>
      <w:rPr>
        <w:rFonts w:ascii="Arial" w:hAnsi="Arial" w:hint="default"/>
      </w:rPr>
    </w:lvl>
    <w:lvl w:ilvl="4" w:tplc="104EFE16" w:tentative="1">
      <w:start w:val="1"/>
      <w:numFmt w:val="bullet"/>
      <w:lvlText w:val="•"/>
      <w:lvlJc w:val="left"/>
      <w:pPr>
        <w:tabs>
          <w:tab w:val="num" w:pos="3600"/>
        </w:tabs>
        <w:ind w:left="3600" w:hanging="360"/>
      </w:pPr>
      <w:rPr>
        <w:rFonts w:ascii="Arial" w:hAnsi="Arial" w:hint="default"/>
      </w:rPr>
    </w:lvl>
    <w:lvl w:ilvl="5" w:tplc="1DCECA8E" w:tentative="1">
      <w:start w:val="1"/>
      <w:numFmt w:val="bullet"/>
      <w:lvlText w:val="•"/>
      <w:lvlJc w:val="left"/>
      <w:pPr>
        <w:tabs>
          <w:tab w:val="num" w:pos="4320"/>
        </w:tabs>
        <w:ind w:left="4320" w:hanging="360"/>
      </w:pPr>
      <w:rPr>
        <w:rFonts w:ascii="Arial" w:hAnsi="Arial" w:hint="default"/>
      </w:rPr>
    </w:lvl>
    <w:lvl w:ilvl="6" w:tplc="467EB70A" w:tentative="1">
      <w:start w:val="1"/>
      <w:numFmt w:val="bullet"/>
      <w:lvlText w:val="•"/>
      <w:lvlJc w:val="left"/>
      <w:pPr>
        <w:tabs>
          <w:tab w:val="num" w:pos="5040"/>
        </w:tabs>
        <w:ind w:left="5040" w:hanging="360"/>
      </w:pPr>
      <w:rPr>
        <w:rFonts w:ascii="Arial" w:hAnsi="Arial" w:hint="default"/>
      </w:rPr>
    </w:lvl>
    <w:lvl w:ilvl="7" w:tplc="915AAC92" w:tentative="1">
      <w:start w:val="1"/>
      <w:numFmt w:val="bullet"/>
      <w:lvlText w:val="•"/>
      <w:lvlJc w:val="left"/>
      <w:pPr>
        <w:tabs>
          <w:tab w:val="num" w:pos="5760"/>
        </w:tabs>
        <w:ind w:left="5760" w:hanging="360"/>
      </w:pPr>
      <w:rPr>
        <w:rFonts w:ascii="Arial" w:hAnsi="Arial" w:hint="default"/>
      </w:rPr>
    </w:lvl>
    <w:lvl w:ilvl="8" w:tplc="FCBECB70" w:tentative="1">
      <w:start w:val="1"/>
      <w:numFmt w:val="bullet"/>
      <w:lvlText w:val="•"/>
      <w:lvlJc w:val="left"/>
      <w:pPr>
        <w:tabs>
          <w:tab w:val="num" w:pos="6480"/>
        </w:tabs>
        <w:ind w:left="6480" w:hanging="360"/>
      </w:pPr>
      <w:rPr>
        <w:rFonts w:ascii="Arial" w:hAnsi="Arial" w:hint="default"/>
      </w:rPr>
    </w:lvl>
  </w:abstractNum>
  <w:abstractNum w:abstractNumId="32">
    <w:nsid w:val="62465E7D"/>
    <w:multiLevelType w:val="hybridMultilevel"/>
    <w:tmpl w:val="7EA2AD30"/>
    <w:lvl w:ilvl="0" w:tplc="4D947A3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6435545"/>
    <w:multiLevelType w:val="hybridMultilevel"/>
    <w:tmpl w:val="F2E49DDC"/>
    <w:lvl w:ilvl="0" w:tplc="04090001">
      <w:start w:val="1"/>
      <w:numFmt w:val="bullet"/>
      <w:lvlText w:val=""/>
      <w:lvlJc w:val="left"/>
      <w:pPr>
        <w:ind w:left="720" w:hanging="420"/>
      </w:pPr>
      <w:rPr>
        <w:rFonts w:ascii="Symbol" w:hAnsi="Symbo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34">
    <w:nsid w:val="6DB76248"/>
    <w:multiLevelType w:val="hybridMultilevel"/>
    <w:tmpl w:val="B24C81EE"/>
    <w:lvl w:ilvl="0" w:tplc="D3947A92">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6F3F00D8"/>
    <w:multiLevelType w:val="hybridMultilevel"/>
    <w:tmpl w:val="092C246A"/>
    <w:lvl w:ilvl="0" w:tplc="647A208C">
      <w:start w:val="1"/>
      <w:numFmt w:val="bullet"/>
      <w:lvlText w:val="•"/>
      <w:lvlJc w:val="left"/>
      <w:pPr>
        <w:tabs>
          <w:tab w:val="num" w:pos="720"/>
        </w:tabs>
        <w:ind w:left="720" w:hanging="360"/>
      </w:pPr>
      <w:rPr>
        <w:rFonts w:ascii="Arial" w:hAnsi="Arial" w:hint="default"/>
      </w:rPr>
    </w:lvl>
    <w:lvl w:ilvl="1" w:tplc="EF505D18">
      <w:start w:val="11308"/>
      <w:numFmt w:val="bullet"/>
      <w:lvlText w:val="–"/>
      <w:lvlJc w:val="left"/>
      <w:pPr>
        <w:tabs>
          <w:tab w:val="num" w:pos="1440"/>
        </w:tabs>
        <w:ind w:left="1440" w:hanging="360"/>
      </w:pPr>
      <w:rPr>
        <w:rFonts w:ascii="Arial" w:hAnsi="Arial" w:hint="default"/>
      </w:rPr>
    </w:lvl>
    <w:lvl w:ilvl="2" w:tplc="E7A2E7E4" w:tentative="1">
      <w:start w:val="1"/>
      <w:numFmt w:val="bullet"/>
      <w:lvlText w:val="•"/>
      <w:lvlJc w:val="left"/>
      <w:pPr>
        <w:tabs>
          <w:tab w:val="num" w:pos="2160"/>
        </w:tabs>
        <w:ind w:left="2160" w:hanging="360"/>
      </w:pPr>
      <w:rPr>
        <w:rFonts w:ascii="Arial" w:hAnsi="Arial" w:hint="default"/>
      </w:rPr>
    </w:lvl>
    <w:lvl w:ilvl="3" w:tplc="BC70AF24" w:tentative="1">
      <w:start w:val="1"/>
      <w:numFmt w:val="bullet"/>
      <w:lvlText w:val="•"/>
      <w:lvlJc w:val="left"/>
      <w:pPr>
        <w:tabs>
          <w:tab w:val="num" w:pos="2880"/>
        </w:tabs>
        <w:ind w:left="2880" w:hanging="360"/>
      </w:pPr>
      <w:rPr>
        <w:rFonts w:ascii="Arial" w:hAnsi="Arial" w:hint="default"/>
      </w:rPr>
    </w:lvl>
    <w:lvl w:ilvl="4" w:tplc="91AE66AC" w:tentative="1">
      <w:start w:val="1"/>
      <w:numFmt w:val="bullet"/>
      <w:lvlText w:val="•"/>
      <w:lvlJc w:val="left"/>
      <w:pPr>
        <w:tabs>
          <w:tab w:val="num" w:pos="3600"/>
        </w:tabs>
        <w:ind w:left="3600" w:hanging="360"/>
      </w:pPr>
      <w:rPr>
        <w:rFonts w:ascii="Arial" w:hAnsi="Arial" w:hint="default"/>
      </w:rPr>
    </w:lvl>
    <w:lvl w:ilvl="5" w:tplc="523AFCDA" w:tentative="1">
      <w:start w:val="1"/>
      <w:numFmt w:val="bullet"/>
      <w:lvlText w:val="•"/>
      <w:lvlJc w:val="left"/>
      <w:pPr>
        <w:tabs>
          <w:tab w:val="num" w:pos="4320"/>
        </w:tabs>
        <w:ind w:left="4320" w:hanging="360"/>
      </w:pPr>
      <w:rPr>
        <w:rFonts w:ascii="Arial" w:hAnsi="Arial" w:hint="default"/>
      </w:rPr>
    </w:lvl>
    <w:lvl w:ilvl="6" w:tplc="D9541214" w:tentative="1">
      <w:start w:val="1"/>
      <w:numFmt w:val="bullet"/>
      <w:lvlText w:val="•"/>
      <w:lvlJc w:val="left"/>
      <w:pPr>
        <w:tabs>
          <w:tab w:val="num" w:pos="5040"/>
        </w:tabs>
        <w:ind w:left="5040" w:hanging="360"/>
      </w:pPr>
      <w:rPr>
        <w:rFonts w:ascii="Arial" w:hAnsi="Arial" w:hint="default"/>
      </w:rPr>
    </w:lvl>
    <w:lvl w:ilvl="7" w:tplc="F0DE0E40" w:tentative="1">
      <w:start w:val="1"/>
      <w:numFmt w:val="bullet"/>
      <w:lvlText w:val="•"/>
      <w:lvlJc w:val="left"/>
      <w:pPr>
        <w:tabs>
          <w:tab w:val="num" w:pos="5760"/>
        </w:tabs>
        <w:ind w:left="5760" w:hanging="360"/>
      </w:pPr>
      <w:rPr>
        <w:rFonts w:ascii="Arial" w:hAnsi="Arial" w:hint="default"/>
      </w:rPr>
    </w:lvl>
    <w:lvl w:ilvl="8" w:tplc="07464A58" w:tentative="1">
      <w:start w:val="1"/>
      <w:numFmt w:val="bullet"/>
      <w:lvlText w:val="•"/>
      <w:lvlJc w:val="left"/>
      <w:pPr>
        <w:tabs>
          <w:tab w:val="num" w:pos="6480"/>
        </w:tabs>
        <w:ind w:left="6480" w:hanging="360"/>
      </w:pPr>
      <w:rPr>
        <w:rFonts w:ascii="Arial" w:hAnsi="Arial" w:hint="default"/>
      </w:rPr>
    </w:lvl>
  </w:abstractNum>
  <w:abstractNum w:abstractNumId="36">
    <w:nsid w:val="741D600B"/>
    <w:multiLevelType w:val="hybridMultilevel"/>
    <w:tmpl w:val="927C2356"/>
    <w:lvl w:ilvl="0" w:tplc="F1EA44FE">
      <w:start w:val="1"/>
      <w:numFmt w:val="bullet"/>
      <w:lvlText w:val="•"/>
      <w:lvlJc w:val="left"/>
      <w:pPr>
        <w:tabs>
          <w:tab w:val="num" w:pos="720"/>
        </w:tabs>
        <w:ind w:left="720" w:hanging="360"/>
      </w:pPr>
      <w:rPr>
        <w:rFonts w:ascii="Arial" w:hAnsi="Arial" w:hint="default"/>
      </w:rPr>
    </w:lvl>
    <w:lvl w:ilvl="1" w:tplc="44E80706">
      <w:start w:val="2081"/>
      <w:numFmt w:val="bullet"/>
      <w:lvlText w:val="•"/>
      <w:lvlJc w:val="left"/>
      <w:pPr>
        <w:tabs>
          <w:tab w:val="num" w:pos="1440"/>
        </w:tabs>
        <w:ind w:left="1440" w:hanging="360"/>
      </w:pPr>
      <w:rPr>
        <w:rFonts w:ascii="Arial" w:hAnsi="Arial" w:hint="default"/>
      </w:rPr>
    </w:lvl>
    <w:lvl w:ilvl="2" w:tplc="D71CD172" w:tentative="1">
      <w:start w:val="1"/>
      <w:numFmt w:val="bullet"/>
      <w:lvlText w:val="•"/>
      <w:lvlJc w:val="left"/>
      <w:pPr>
        <w:tabs>
          <w:tab w:val="num" w:pos="2160"/>
        </w:tabs>
        <w:ind w:left="2160" w:hanging="360"/>
      </w:pPr>
      <w:rPr>
        <w:rFonts w:ascii="Arial" w:hAnsi="Arial" w:hint="default"/>
      </w:rPr>
    </w:lvl>
    <w:lvl w:ilvl="3" w:tplc="89E8006C" w:tentative="1">
      <w:start w:val="1"/>
      <w:numFmt w:val="bullet"/>
      <w:lvlText w:val="•"/>
      <w:lvlJc w:val="left"/>
      <w:pPr>
        <w:tabs>
          <w:tab w:val="num" w:pos="2880"/>
        </w:tabs>
        <w:ind w:left="2880" w:hanging="360"/>
      </w:pPr>
      <w:rPr>
        <w:rFonts w:ascii="Arial" w:hAnsi="Arial" w:hint="default"/>
      </w:rPr>
    </w:lvl>
    <w:lvl w:ilvl="4" w:tplc="7704782E" w:tentative="1">
      <w:start w:val="1"/>
      <w:numFmt w:val="bullet"/>
      <w:lvlText w:val="•"/>
      <w:lvlJc w:val="left"/>
      <w:pPr>
        <w:tabs>
          <w:tab w:val="num" w:pos="3600"/>
        </w:tabs>
        <w:ind w:left="3600" w:hanging="360"/>
      </w:pPr>
      <w:rPr>
        <w:rFonts w:ascii="Arial" w:hAnsi="Arial" w:hint="default"/>
      </w:rPr>
    </w:lvl>
    <w:lvl w:ilvl="5" w:tplc="23888F1A" w:tentative="1">
      <w:start w:val="1"/>
      <w:numFmt w:val="bullet"/>
      <w:lvlText w:val="•"/>
      <w:lvlJc w:val="left"/>
      <w:pPr>
        <w:tabs>
          <w:tab w:val="num" w:pos="4320"/>
        </w:tabs>
        <w:ind w:left="4320" w:hanging="360"/>
      </w:pPr>
      <w:rPr>
        <w:rFonts w:ascii="Arial" w:hAnsi="Arial" w:hint="default"/>
      </w:rPr>
    </w:lvl>
    <w:lvl w:ilvl="6" w:tplc="8190FD6C" w:tentative="1">
      <w:start w:val="1"/>
      <w:numFmt w:val="bullet"/>
      <w:lvlText w:val="•"/>
      <w:lvlJc w:val="left"/>
      <w:pPr>
        <w:tabs>
          <w:tab w:val="num" w:pos="5040"/>
        </w:tabs>
        <w:ind w:left="5040" w:hanging="360"/>
      </w:pPr>
      <w:rPr>
        <w:rFonts w:ascii="Arial" w:hAnsi="Arial" w:hint="default"/>
      </w:rPr>
    </w:lvl>
    <w:lvl w:ilvl="7" w:tplc="B3FA116E" w:tentative="1">
      <w:start w:val="1"/>
      <w:numFmt w:val="bullet"/>
      <w:lvlText w:val="•"/>
      <w:lvlJc w:val="left"/>
      <w:pPr>
        <w:tabs>
          <w:tab w:val="num" w:pos="5760"/>
        </w:tabs>
        <w:ind w:left="5760" w:hanging="360"/>
      </w:pPr>
      <w:rPr>
        <w:rFonts w:ascii="Arial" w:hAnsi="Arial" w:hint="default"/>
      </w:rPr>
    </w:lvl>
    <w:lvl w:ilvl="8" w:tplc="1D3E452A" w:tentative="1">
      <w:start w:val="1"/>
      <w:numFmt w:val="bullet"/>
      <w:lvlText w:val="•"/>
      <w:lvlJc w:val="left"/>
      <w:pPr>
        <w:tabs>
          <w:tab w:val="num" w:pos="6480"/>
        </w:tabs>
        <w:ind w:left="6480" w:hanging="360"/>
      </w:pPr>
      <w:rPr>
        <w:rFonts w:ascii="Arial" w:hAnsi="Arial" w:hint="default"/>
      </w:rPr>
    </w:lvl>
  </w:abstractNum>
  <w:abstractNum w:abstractNumId="37">
    <w:nsid w:val="7C0522DF"/>
    <w:multiLevelType w:val="hybridMultilevel"/>
    <w:tmpl w:val="32C03DE6"/>
    <w:lvl w:ilvl="0" w:tplc="60E4A62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D6A2DD2"/>
    <w:multiLevelType w:val="hybridMultilevel"/>
    <w:tmpl w:val="7BF2678E"/>
    <w:lvl w:ilvl="0" w:tplc="46A474B4">
      <w:start w:val="8"/>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7"/>
  </w:num>
  <w:num w:numId="2">
    <w:abstractNumId w:val="2"/>
  </w:num>
  <w:num w:numId="3">
    <w:abstractNumId w:val="30"/>
  </w:num>
  <w:num w:numId="4">
    <w:abstractNumId w:val="26"/>
  </w:num>
  <w:num w:numId="5">
    <w:abstractNumId w:val="9"/>
  </w:num>
  <w:num w:numId="6">
    <w:abstractNumId w:val="4"/>
  </w:num>
  <w:num w:numId="7">
    <w:abstractNumId w:val="13"/>
  </w:num>
  <w:num w:numId="8">
    <w:abstractNumId w:val="16"/>
  </w:num>
  <w:num w:numId="9">
    <w:abstractNumId w:val="34"/>
  </w:num>
  <w:num w:numId="10">
    <w:abstractNumId w:val="38"/>
  </w:num>
  <w:num w:numId="11">
    <w:abstractNumId w:val="25"/>
  </w:num>
  <w:num w:numId="12">
    <w:abstractNumId w:val="29"/>
  </w:num>
  <w:num w:numId="13">
    <w:abstractNumId w:val="1"/>
  </w:num>
  <w:num w:numId="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18"/>
  </w:num>
  <w:num w:numId="18">
    <w:abstractNumId w:val="37"/>
  </w:num>
  <w:num w:numId="19">
    <w:abstractNumId w:val="15"/>
  </w:num>
  <w:num w:numId="20">
    <w:abstractNumId w:val="0"/>
  </w:num>
  <w:num w:numId="21">
    <w:abstractNumId w:val="17"/>
  </w:num>
  <w:num w:numId="22">
    <w:abstractNumId w:val="20"/>
  </w:num>
  <w:num w:numId="23">
    <w:abstractNumId w:val="7"/>
  </w:num>
  <w:num w:numId="24">
    <w:abstractNumId w:val="33"/>
  </w:num>
  <w:num w:numId="25">
    <w:abstractNumId w:val="10"/>
  </w:num>
  <w:num w:numId="26">
    <w:abstractNumId w:val="6"/>
  </w:num>
  <w:num w:numId="27">
    <w:abstractNumId w:val="3"/>
  </w:num>
  <w:num w:numId="28">
    <w:abstractNumId w:val="19"/>
  </w:num>
  <w:num w:numId="29">
    <w:abstractNumId w:val="11"/>
  </w:num>
  <w:num w:numId="30">
    <w:abstractNumId w:val="35"/>
  </w:num>
  <w:num w:numId="31">
    <w:abstractNumId w:val="21"/>
  </w:num>
  <w:num w:numId="32">
    <w:abstractNumId w:val="28"/>
  </w:num>
  <w:num w:numId="33">
    <w:abstractNumId w:val="14"/>
  </w:num>
  <w:num w:numId="34">
    <w:abstractNumId w:val="8"/>
  </w:num>
  <w:num w:numId="35">
    <w:abstractNumId w:val="31"/>
  </w:num>
  <w:num w:numId="36">
    <w:abstractNumId w:val="36"/>
  </w:num>
  <w:num w:numId="37">
    <w:abstractNumId w:val="23"/>
  </w:num>
  <w:num w:numId="38">
    <w:abstractNumId w:val="5"/>
  </w:num>
  <w:num w:numId="39">
    <w:abstractNumId w:val="22"/>
  </w:num>
  <w:num w:numId="40">
    <w:abstractNumId w:val="12"/>
  </w:num>
  <w:num w:numId="41">
    <w:abstractNumId w:val="32"/>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intFractionalCharacterWidth/>
  <w:embedSystemFonts/>
  <w:bordersDoNotSurroundHeader/>
  <w:bordersDoNotSurroundFooter/>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7586"/>
  </w:hdrShapeDefaults>
  <w:footnotePr>
    <w:numRestart w:val="eachSect"/>
    <w:footnote w:id="-1"/>
    <w:footnote w:id="0"/>
  </w:footnotePr>
  <w:endnotePr>
    <w:endnote w:id="-1"/>
    <w:endnote w:id="0"/>
  </w:endnotePr>
  <w:compat>
    <w:useFELayout/>
  </w:compat>
  <w:rsids>
    <w:rsidRoot w:val="00022E4A"/>
    <w:rsid w:val="00000AE4"/>
    <w:rsid w:val="000019D7"/>
    <w:rsid w:val="00001B55"/>
    <w:rsid w:val="00004433"/>
    <w:rsid w:val="000068A0"/>
    <w:rsid w:val="00006E31"/>
    <w:rsid w:val="00007AA3"/>
    <w:rsid w:val="000114BD"/>
    <w:rsid w:val="0001182D"/>
    <w:rsid w:val="000118C3"/>
    <w:rsid w:val="00013631"/>
    <w:rsid w:val="0001372B"/>
    <w:rsid w:val="0001497B"/>
    <w:rsid w:val="00014B8A"/>
    <w:rsid w:val="00015119"/>
    <w:rsid w:val="000152C3"/>
    <w:rsid w:val="00016B1D"/>
    <w:rsid w:val="00016E26"/>
    <w:rsid w:val="000219F4"/>
    <w:rsid w:val="00021D81"/>
    <w:rsid w:val="00022E4A"/>
    <w:rsid w:val="00022FC2"/>
    <w:rsid w:val="00024288"/>
    <w:rsid w:val="00024CE4"/>
    <w:rsid w:val="00026080"/>
    <w:rsid w:val="00026BD3"/>
    <w:rsid w:val="0003068B"/>
    <w:rsid w:val="000322A2"/>
    <w:rsid w:val="00032C46"/>
    <w:rsid w:val="000336D8"/>
    <w:rsid w:val="000340CC"/>
    <w:rsid w:val="0003506E"/>
    <w:rsid w:val="00040C38"/>
    <w:rsid w:val="00042AAD"/>
    <w:rsid w:val="00043768"/>
    <w:rsid w:val="00044980"/>
    <w:rsid w:val="00045F86"/>
    <w:rsid w:val="0005149F"/>
    <w:rsid w:val="00051B8F"/>
    <w:rsid w:val="00052707"/>
    <w:rsid w:val="0006041C"/>
    <w:rsid w:val="00061A49"/>
    <w:rsid w:val="00062A32"/>
    <w:rsid w:val="00062D89"/>
    <w:rsid w:val="000637CC"/>
    <w:rsid w:val="00064EB3"/>
    <w:rsid w:val="00065920"/>
    <w:rsid w:val="00067AC6"/>
    <w:rsid w:val="00070DF8"/>
    <w:rsid w:val="0007249D"/>
    <w:rsid w:val="00073D07"/>
    <w:rsid w:val="00073F45"/>
    <w:rsid w:val="00074221"/>
    <w:rsid w:val="00075C38"/>
    <w:rsid w:val="00075DA5"/>
    <w:rsid w:val="00082385"/>
    <w:rsid w:val="00083AF1"/>
    <w:rsid w:val="00084B7B"/>
    <w:rsid w:val="0008602C"/>
    <w:rsid w:val="000866DF"/>
    <w:rsid w:val="00086F4B"/>
    <w:rsid w:val="00087042"/>
    <w:rsid w:val="000916ED"/>
    <w:rsid w:val="00094927"/>
    <w:rsid w:val="000950BE"/>
    <w:rsid w:val="000955D7"/>
    <w:rsid w:val="0009614E"/>
    <w:rsid w:val="00096499"/>
    <w:rsid w:val="00096882"/>
    <w:rsid w:val="000A0BFE"/>
    <w:rsid w:val="000A6394"/>
    <w:rsid w:val="000A6B22"/>
    <w:rsid w:val="000A6C7C"/>
    <w:rsid w:val="000B02AF"/>
    <w:rsid w:val="000B09D8"/>
    <w:rsid w:val="000B1384"/>
    <w:rsid w:val="000B1403"/>
    <w:rsid w:val="000B3ADF"/>
    <w:rsid w:val="000B3ECE"/>
    <w:rsid w:val="000B6E72"/>
    <w:rsid w:val="000B7804"/>
    <w:rsid w:val="000B7F6C"/>
    <w:rsid w:val="000C038A"/>
    <w:rsid w:val="000C0D6E"/>
    <w:rsid w:val="000C0E79"/>
    <w:rsid w:val="000C10E8"/>
    <w:rsid w:val="000C4967"/>
    <w:rsid w:val="000C6598"/>
    <w:rsid w:val="000C685F"/>
    <w:rsid w:val="000D0364"/>
    <w:rsid w:val="000D4A75"/>
    <w:rsid w:val="000D635D"/>
    <w:rsid w:val="000E0B95"/>
    <w:rsid w:val="000E3DAD"/>
    <w:rsid w:val="000E63FA"/>
    <w:rsid w:val="000E6D82"/>
    <w:rsid w:val="000E722C"/>
    <w:rsid w:val="000E7AEC"/>
    <w:rsid w:val="000F18F3"/>
    <w:rsid w:val="000F4DBD"/>
    <w:rsid w:val="000F5C34"/>
    <w:rsid w:val="000F5E33"/>
    <w:rsid w:val="00101666"/>
    <w:rsid w:val="00102426"/>
    <w:rsid w:val="00102691"/>
    <w:rsid w:val="00104E7E"/>
    <w:rsid w:val="00106B3F"/>
    <w:rsid w:val="00106BB3"/>
    <w:rsid w:val="00107C51"/>
    <w:rsid w:val="00112602"/>
    <w:rsid w:val="00113C1C"/>
    <w:rsid w:val="00114589"/>
    <w:rsid w:val="00116D23"/>
    <w:rsid w:val="00117C8E"/>
    <w:rsid w:val="00121B24"/>
    <w:rsid w:val="00122873"/>
    <w:rsid w:val="00122A8F"/>
    <w:rsid w:val="0012333F"/>
    <w:rsid w:val="00123DDB"/>
    <w:rsid w:val="001242B8"/>
    <w:rsid w:val="001258E4"/>
    <w:rsid w:val="001267D6"/>
    <w:rsid w:val="00126C73"/>
    <w:rsid w:val="00126E17"/>
    <w:rsid w:val="00127900"/>
    <w:rsid w:val="00130309"/>
    <w:rsid w:val="001312B2"/>
    <w:rsid w:val="00132085"/>
    <w:rsid w:val="00137428"/>
    <w:rsid w:val="0014119C"/>
    <w:rsid w:val="00144974"/>
    <w:rsid w:val="00145D43"/>
    <w:rsid w:val="00150861"/>
    <w:rsid w:val="001509D1"/>
    <w:rsid w:val="00151DB8"/>
    <w:rsid w:val="00154302"/>
    <w:rsid w:val="001546BA"/>
    <w:rsid w:val="001552C6"/>
    <w:rsid w:val="0015548A"/>
    <w:rsid w:val="0015720A"/>
    <w:rsid w:val="00157CAC"/>
    <w:rsid w:val="0016053A"/>
    <w:rsid w:val="0016164A"/>
    <w:rsid w:val="00161CA2"/>
    <w:rsid w:val="00162C85"/>
    <w:rsid w:val="0016324F"/>
    <w:rsid w:val="001656C1"/>
    <w:rsid w:val="0016620F"/>
    <w:rsid w:val="001666BE"/>
    <w:rsid w:val="001674EF"/>
    <w:rsid w:val="00170527"/>
    <w:rsid w:val="00170D6D"/>
    <w:rsid w:val="00171296"/>
    <w:rsid w:val="0017156A"/>
    <w:rsid w:val="001717C4"/>
    <w:rsid w:val="001722A5"/>
    <w:rsid w:val="00181576"/>
    <w:rsid w:val="00182541"/>
    <w:rsid w:val="0018393D"/>
    <w:rsid w:val="00184F8D"/>
    <w:rsid w:val="001850C2"/>
    <w:rsid w:val="001864F1"/>
    <w:rsid w:val="00187099"/>
    <w:rsid w:val="00191EE4"/>
    <w:rsid w:val="00192C46"/>
    <w:rsid w:val="00193611"/>
    <w:rsid w:val="001936FC"/>
    <w:rsid w:val="00193EB6"/>
    <w:rsid w:val="00195B04"/>
    <w:rsid w:val="00196696"/>
    <w:rsid w:val="00196BC4"/>
    <w:rsid w:val="0019708A"/>
    <w:rsid w:val="001A196C"/>
    <w:rsid w:val="001A1E58"/>
    <w:rsid w:val="001A26A9"/>
    <w:rsid w:val="001A330E"/>
    <w:rsid w:val="001A6CB5"/>
    <w:rsid w:val="001A7B60"/>
    <w:rsid w:val="001B39E7"/>
    <w:rsid w:val="001B4AF7"/>
    <w:rsid w:val="001B4C3A"/>
    <w:rsid w:val="001B7A65"/>
    <w:rsid w:val="001C0B37"/>
    <w:rsid w:val="001C0D2B"/>
    <w:rsid w:val="001C0DFE"/>
    <w:rsid w:val="001C3B9D"/>
    <w:rsid w:val="001C4206"/>
    <w:rsid w:val="001C74B7"/>
    <w:rsid w:val="001D0133"/>
    <w:rsid w:val="001D0F12"/>
    <w:rsid w:val="001D236C"/>
    <w:rsid w:val="001D3D2D"/>
    <w:rsid w:val="001D5B45"/>
    <w:rsid w:val="001D5D98"/>
    <w:rsid w:val="001E0C85"/>
    <w:rsid w:val="001E153B"/>
    <w:rsid w:val="001E2038"/>
    <w:rsid w:val="001E41F3"/>
    <w:rsid w:val="001E425F"/>
    <w:rsid w:val="001E43CD"/>
    <w:rsid w:val="001E4AE8"/>
    <w:rsid w:val="001E6918"/>
    <w:rsid w:val="001E7208"/>
    <w:rsid w:val="001F171A"/>
    <w:rsid w:val="001F1CBF"/>
    <w:rsid w:val="001F2BC9"/>
    <w:rsid w:val="001F57B0"/>
    <w:rsid w:val="001F6E5D"/>
    <w:rsid w:val="001F7FE9"/>
    <w:rsid w:val="002034E0"/>
    <w:rsid w:val="00203979"/>
    <w:rsid w:val="0020439C"/>
    <w:rsid w:val="00205F4C"/>
    <w:rsid w:val="00206205"/>
    <w:rsid w:val="00210F62"/>
    <w:rsid w:val="002173BC"/>
    <w:rsid w:val="00217677"/>
    <w:rsid w:val="0022082D"/>
    <w:rsid w:val="002213F5"/>
    <w:rsid w:val="002217C0"/>
    <w:rsid w:val="0022190A"/>
    <w:rsid w:val="00224ECE"/>
    <w:rsid w:val="0022613A"/>
    <w:rsid w:val="00226855"/>
    <w:rsid w:val="00226DE7"/>
    <w:rsid w:val="0022780E"/>
    <w:rsid w:val="00227D5C"/>
    <w:rsid w:val="0023037B"/>
    <w:rsid w:val="00232899"/>
    <w:rsid w:val="00232E36"/>
    <w:rsid w:val="002349F0"/>
    <w:rsid w:val="00234C9B"/>
    <w:rsid w:val="002401F4"/>
    <w:rsid w:val="00241E91"/>
    <w:rsid w:val="002449B8"/>
    <w:rsid w:val="00246044"/>
    <w:rsid w:val="00246D50"/>
    <w:rsid w:val="002472AA"/>
    <w:rsid w:val="0024794D"/>
    <w:rsid w:val="00247D49"/>
    <w:rsid w:val="00250088"/>
    <w:rsid w:val="00250A35"/>
    <w:rsid w:val="00252144"/>
    <w:rsid w:val="00252556"/>
    <w:rsid w:val="00253879"/>
    <w:rsid w:val="0025419A"/>
    <w:rsid w:val="00257E5B"/>
    <w:rsid w:val="0026004D"/>
    <w:rsid w:val="00260AD3"/>
    <w:rsid w:val="00260DCA"/>
    <w:rsid w:val="00270D5F"/>
    <w:rsid w:val="00271217"/>
    <w:rsid w:val="00271BDE"/>
    <w:rsid w:val="002728E4"/>
    <w:rsid w:val="00273D55"/>
    <w:rsid w:val="00275D12"/>
    <w:rsid w:val="002760EB"/>
    <w:rsid w:val="002762E1"/>
    <w:rsid w:val="00276468"/>
    <w:rsid w:val="002771A4"/>
    <w:rsid w:val="00282DEF"/>
    <w:rsid w:val="00282E0E"/>
    <w:rsid w:val="00285AE1"/>
    <w:rsid w:val="00285E2E"/>
    <w:rsid w:val="00285FEA"/>
    <w:rsid w:val="002860C4"/>
    <w:rsid w:val="002900A1"/>
    <w:rsid w:val="00294DCE"/>
    <w:rsid w:val="002954C1"/>
    <w:rsid w:val="002A0626"/>
    <w:rsid w:val="002A0905"/>
    <w:rsid w:val="002A0D3F"/>
    <w:rsid w:val="002A191F"/>
    <w:rsid w:val="002A2215"/>
    <w:rsid w:val="002A26F8"/>
    <w:rsid w:val="002A27EB"/>
    <w:rsid w:val="002A4BCA"/>
    <w:rsid w:val="002A5C2F"/>
    <w:rsid w:val="002A6B2F"/>
    <w:rsid w:val="002B0CB3"/>
    <w:rsid w:val="002B199D"/>
    <w:rsid w:val="002B2AD0"/>
    <w:rsid w:val="002B5074"/>
    <w:rsid w:val="002B5741"/>
    <w:rsid w:val="002B66D6"/>
    <w:rsid w:val="002B6CD6"/>
    <w:rsid w:val="002B6D46"/>
    <w:rsid w:val="002C050D"/>
    <w:rsid w:val="002C1310"/>
    <w:rsid w:val="002C217D"/>
    <w:rsid w:val="002C4A4E"/>
    <w:rsid w:val="002C639A"/>
    <w:rsid w:val="002C704B"/>
    <w:rsid w:val="002D027F"/>
    <w:rsid w:val="002D3B78"/>
    <w:rsid w:val="002D3F39"/>
    <w:rsid w:val="002D5A26"/>
    <w:rsid w:val="002E1332"/>
    <w:rsid w:val="002E1915"/>
    <w:rsid w:val="002F0AF3"/>
    <w:rsid w:val="002F0B95"/>
    <w:rsid w:val="002F1074"/>
    <w:rsid w:val="002F2DC9"/>
    <w:rsid w:val="002F2FE5"/>
    <w:rsid w:val="002F4A58"/>
    <w:rsid w:val="002F4DAF"/>
    <w:rsid w:val="002F5700"/>
    <w:rsid w:val="002F6860"/>
    <w:rsid w:val="003010D9"/>
    <w:rsid w:val="0030187D"/>
    <w:rsid w:val="00301F3B"/>
    <w:rsid w:val="00302771"/>
    <w:rsid w:val="0030424F"/>
    <w:rsid w:val="00305409"/>
    <w:rsid w:val="0030782C"/>
    <w:rsid w:val="0030790B"/>
    <w:rsid w:val="00312F9D"/>
    <w:rsid w:val="00313149"/>
    <w:rsid w:val="0031383C"/>
    <w:rsid w:val="0031466E"/>
    <w:rsid w:val="0031479C"/>
    <w:rsid w:val="0031558F"/>
    <w:rsid w:val="00317E4A"/>
    <w:rsid w:val="003248DB"/>
    <w:rsid w:val="00324AF4"/>
    <w:rsid w:val="0032598C"/>
    <w:rsid w:val="00326A26"/>
    <w:rsid w:val="00332AD4"/>
    <w:rsid w:val="00335C80"/>
    <w:rsid w:val="00335FCA"/>
    <w:rsid w:val="00340359"/>
    <w:rsid w:val="00340536"/>
    <w:rsid w:val="0034083F"/>
    <w:rsid w:val="003417F7"/>
    <w:rsid w:val="00342B85"/>
    <w:rsid w:val="00343CE9"/>
    <w:rsid w:val="00344067"/>
    <w:rsid w:val="00345B7F"/>
    <w:rsid w:val="0034693A"/>
    <w:rsid w:val="00347880"/>
    <w:rsid w:val="00350230"/>
    <w:rsid w:val="00350259"/>
    <w:rsid w:val="003504E6"/>
    <w:rsid w:val="003522D9"/>
    <w:rsid w:val="00355428"/>
    <w:rsid w:val="00355F2B"/>
    <w:rsid w:val="00355FBF"/>
    <w:rsid w:val="00356B84"/>
    <w:rsid w:val="00357084"/>
    <w:rsid w:val="003605B5"/>
    <w:rsid w:val="00360D68"/>
    <w:rsid w:val="00360EB5"/>
    <w:rsid w:val="00361C7F"/>
    <w:rsid w:val="00361FE4"/>
    <w:rsid w:val="00364200"/>
    <w:rsid w:val="003647DE"/>
    <w:rsid w:val="0037142D"/>
    <w:rsid w:val="0037239A"/>
    <w:rsid w:val="003723DD"/>
    <w:rsid w:val="00373F03"/>
    <w:rsid w:val="00374893"/>
    <w:rsid w:val="00376D7C"/>
    <w:rsid w:val="00377403"/>
    <w:rsid w:val="003802A4"/>
    <w:rsid w:val="00382341"/>
    <w:rsid w:val="003828EE"/>
    <w:rsid w:val="00382FEA"/>
    <w:rsid w:val="0038403F"/>
    <w:rsid w:val="00387FD7"/>
    <w:rsid w:val="003916DA"/>
    <w:rsid w:val="0039413F"/>
    <w:rsid w:val="003942B2"/>
    <w:rsid w:val="0039462B"/>
    <w:rsid w:val="00394920"/>
    <w:rsid w:val="00394BAE"/>
    <w:rsid w:val="00397DDE"/>
    <w:rsid w:val="003A23CF"/>
    <w:rsid w:val="003A43A2"/>
    <w:rsid w:val="003A445B"/>
    <w:rsid w:val="003A4945"/>
    <w:rsid w:val="003A49FF"/>
    <w:rsid w:val="003A5075"/>
    <w:rsid w:val="003B0DE7"/>
    <w:rsid w:val="003B0FD3"/>
    <w:rsid w:val="003B3D7F"/>
    <w:rsid w:val="003B440A"/>
    <w:rsid w:val="003B46F6"/>
    <w:rsid w:val="003B4F93"/>
    <w:rsid w:val="003B6FD8"/>
    <w:rsid w:val="003C0B0C"/>
    <w:rsid w:val="003C117D"/>
    <w:rsid w:val="003C325A"/>
    <w:rsid w:val="003D0DE7"/>
    <w:rsid w:val="003D3668"/>
    <w:rsid w:val="003D3725"/>
    <w:rsid w:val="003D408C"/>
    <w:rsid w:val="003D4436"/>
    <w:rsid w:val="003D4702"/>
    <w:rsid w:val="003D4C79"/>
    <w:rsid w:val="003D65B8"/>
    <w:rsid w:val="003D6937"/>
    <w:rsid w:val="003D7C1F"/>
    <w:rsid w:val="003E1A36"/>
    <w:rsid w:val="003E3D3B"/>
    <w:rsid w:val="003E5206"/>
    <w:rsid w:val="003E53A3"/>
    <w:rsid w:val="003F0D82"/>
    <w:rsid w:val="003F134C"/>
    <w:rsid w:val="003F1A71"/>
    <w:rsid w:val="003F5514"/>
    <w:rsid w:val="003F67ED"/>
    <w:rsid w:val="00400382"/>
    <w:rsid w:val="00400749"/>
    <w:rsid w:val="00406824"/>
    <w:rsid w:val="00406D87"/>
    <w:rsid w:val="00407F1B"/>
    <w:rsid w:val="004124D0"/>
    <w:rsid w:val="004138A1"/>
    <w:rsid w:val="00413E4D"/>
    <w:rsid w:val="004144A1"/>
    <w:rsid w:val="00414984"/>
    <w:rsid w:val="0041675A"/>
    <w:rsid w:val="0041692D"/>
    <w:rsid w:val="00417828"/>
    <w:rsid w:val="00417EEB"/>
    <w:rsid w:val="00421C5B"/>
    <w:rsid w:val="00423850"/>
    <w:rsid w:val="004242F1"/>
    <w:rsid w:val="00425CF5"/>
    <w:rsid w:val="004260D6"/>
    <w:rsid w:val="004277FA"/>
    <w:rsid w:val="00431880"/>
    <w:rsid w:val="004328A8"/>
    <w:rsid w:val="00434046"/>
    <w:rsid w:val="00435055"/>
    <w:rsid w:val="004356F1"/>
    <w:rsid w:val="0043621B"/>
    <w:rsid w:val="0043631C"/>
    <w:rsid w:val="004406E0"/>
    <w:rsid w:val="00443864"/>
    <w:rsid w:val="00446639"/>
    <w:rsid w:val="00447B73"/>
    <w:rsid w:val="00452662"/>
    <w:rsid w:val="00455441"/>
    <w:rsid w:val="00455E15"/>
    <w:rsid w:val="00456091"/>
    <w:rsid w:val="004575C8"/>
    <w:rsid w:val="00461E4A"/>
    <w:rsid w:val="004628B0"/>
    <w:rsid w:val="004643A6"/>
    <w:rsid w:val="0046441E"/>
    <w:rsid w:val="00466978"/>
    <w:rsid w:val="00466ADD"/>
    <w:rsid w:val="004671C7"/>
    <w:rsid w:val="004711B9"/>
    <w:rsid w:val="00471E94"/>
    <w:rsid w:val="004735B5"/>
    <w:rsid w:val="00473E24"/>
    <w:rsid w:val="004746F7"/>
    <w:rsid w:val="00474AF9"/>
    <w:rsid w:val="004769C7"/>
    <w:rsid w:val="00477925"/>
    <w:rsid w:val="004817C9"/>
    <w:rsid w:val="004822BC"/>
    <w:rsid w:val="0048488F"/>
    <w:rsid w:val="00485D90"/>
    <w:rsid w:val="004903F4"/>
    <w:rsid w:val="00492CB4"/>
    <w:rsid w:val="0049503B"/>
    <w:rsid w:val="004950BA"/>
    <w:rsid w:val="00496356"/>
    <w:rsid w:val="00496511"/>
    <w:rsid w:val="004A0EEB"/>
    <w:rsid w:val="004A1F3A"/>
    <w:rsid w:val="004A784D"/>
    <w:rsid w:val="004B17D0"/>
    <w:rsid w:val="004B1D1E"/>
    <w:rsid w:val="004B336D"/>
    <w:rsid w:val="004B5A64"/>
    <w:rsid w:val="004B66E0"/>
    <w:rsid w:val="004B7427"/>
    <w:rsid w:val="004B75B7"/>
    <w:rsid w:val="004B7C3B"/>
    <w:rsid w:val="004C1CFE"/>
    <w:rsid w:val="004C1F51"/>
    <w:rsid w:val="004C21A6"/>
    <w:rsid w:val="004C2F14"/>
    <w:rsid w:val="004C3588"/>
    <w:rsid w:val="004C3822"/>
    <w:rsid w:val="004C4914"/>
    <w:rsid w:val="004C6F5C"/>
    <w:rsid w:val="004D0A8A"/>
    <w:rsid w:val="004D3E3E"/>
    <w:rsid w:val="004D5738"/>
    <w:rsid w:val="004D695E"/>
    <w:rsid w:val="004E03BC"/>
    <w:rsid w:val="004E18A5"/>
    <w:rsid w:val="004E2211"/>
    <w:rsid w:val="004E2D42"/>
    <w:rsid w:val="004E601B"/>
    <w:rsid w:val="004F0D7B"/>
    <w:rsid w:val="004F1F7D"/>
    <w:rsid w:val="004F338E"/>
    <w:rsid w:val="004F3ECE"/>
    <w:rsid w:val="004F6EC4"/>
    <w:rsid w:val="004F762C"/>
    <w:rsid w:val="00500E95"/>
    <w:rsid w:val="00503E5D"/>
    <w:rsid w:val="00503F10"/>
    <w:rsid w:val="005040F3"/>
    <w:rsid w:val="00504618"/>
    <w:rsid w:val="005079EB"/>
    <w:rsid w:val="005106FC"/>
    <w:rsid w:val="00510780"/>
    <w:rsid w:val="00512C83"/>
    <w:rsid w:val="0051580D"/>
    <w:rsid w:val="00523219"/>
    <w:rsid w:val="00523A9E"/>
    <w:rsid w:val="00523DAF"/>
    <w:rsid w:val="005278FE"/>
    <w:rsid w:val="00531A85"/>
    <w:rsid w:val="00532036"/>
    <w:rsid w:val="00532224"/>
    <w:rsid w:val="00533D8E"/>
    <w:rsid w:val="0053505D"/>
    <w:rsid w:val="00536EB6"/>
    <w:rsid w:val="00537A5F"/>
    <w:rsid w:val="00540E66"/>
    <w:rsid w:val="00541675"/>
    <w:rsid w:val="00541C64"/>
    <w:rsid w:val="00542710"/>
    <w:rsid w:val="00542F9D"/>
    <w:rsid w:val="00544652"/>
    <w:rsid w:val="005501C8"/>
    <w:rsid w:val="00551613"/>
    <w:rsid w:val="00552022"/>
    <w:rsid w:val="00552DBC"/>
    <w:rsid w:val="00553C69"/>
    <w:rsid w:val="00554AB7"/>
    <w:rsid w:val="005551A6"/>
    <w:rsid w:val="00555736"/>
    <w:rsid w:val="00561840"/>
    <w:rsid w:val="00562670"/>
    <w:rsid w:val="005640C1"/>
    <w:rsid w:val="005641D5"/>
    <w:rsid w:val="00564640"/>
    <w:rsid w:val="00566630"/>
    <w:rsid w:val="00567638"/>
    <w:rsid w:val="00567D60"/>
    <w:rsid w:val="0057109D"/>
    <w:rsid w:val="00572496"/>
    <w:rsid w:val="00574102"/>
    <w:rsid w:val="00574244"/>
    <w:rsid w:val="00574652"/>
    <w:rsid w:val="00574709"/>
    <w:rsid w:val="00574D15"/>
    <w:rsid w:val="00575A57"/>
    <w:rsid w:val="00576246"/>
    <w:rsid w:val="0058048C"/>
    <w:rsid w:val="005806BE"/>
    <w:rsid w:val="0058078E"/>
    <w:rsid w:val="00580E33"/>
    <w:rsid w:val="005810B6"/>
    <w:rsid w:val="00581E36"/>
    <w:rsid w:val="00584291"/>
    <w:rsid w:val="005850C5"/>
    <w:rsid w:val="00590D69"/>
    <w:rsid w:val="00592782"/>
    <w:rsid w:val="00592D74"/>
    <w:rsid w:val="00592DB4"/>
    <w:rsid w:val="005953E2"/>
    <w:rsid w:val="00595802"/>
    <w:rsid w:val="005972E1"/>
    <w:rsid w:val="0059764E"/>
    <w:rsid w:val="0059782A"/>
    <w:rsid w:val="00597A95"/>
    <w:rsid w:val="005A201C"/>
    <w:rsid w:val="005A2234"/>
    <w:rsid w:val="005A4ACB"/>
    <w:rsid w:val="005A5AFA"/>
    <w:rsid w:val="005A7EDA"/>
    <w:rsid w:val="005B1007"/>
    <w:rsid w:val="005B65F9"/>
    <w:rsid w:val="005C4562"/>
    <w:rsid w:val="005C4D53"/>
    <w:rsid w:val="005C4FF8"/>
    <w:rsid w:val="005C5E09"/>
    <w:rsid w:val="005C65C9"/>
    <w:rsid w:val="005C7988"/>
    <w:rsid w:val="005D0CC2"/>
    <w:rsid w:val="005D3004"/>
    <w:rsid w:val="005D317C"/>
    <w:rsid w:val="005D4C2F"/>
    <w:rsid w:val="005D5B0F"/>
    <w:rsid w:val="005D7190"/>
    <w:rsid w:val="005D7FE6"/>
    <w:rsid w:val="005E2C44"/>
    <w:rsid w:val="005E2CCA"/>
    <w:rsid w:val="005E317B"/>
    <w:rsid w:val="005E4650"/>
    <w:rsid w:val="005E47CD"/>
    <w:rsid w:val="005F1309"/>
    <w:rsid w:val="005F18E1"/>
    <w:rsid w:val="005F2FD2"/>
    <w:rsid w:val="005F532A"/>
    <w:rsid w:val="00600C17"/>
    <w:rsid w:val="006021A4"/>
    <w:rsid w:val="00602758"/>
    <w:rsid w:val="00603B89"/>
    <w:rsid w:val="00603F5C"/>
    <w:rsid w:val="00605DC5"/>
    <w:rsid w:val="00613B69"/>
    <w:rsid w:val="00615908"/>
    <w:rsid w:val="00615B77"/>
    <w:rsid w:val="00615CFA"/>
    <w:rsid w:val="0061615B"/>
    <w:rsid w:val="006170F9"/>
    <w:rsid w:val="006172DE"/>
    <w:rsid w:val="00621188"/>
    <w:rsid w:val="00622646"/>
    <w:rsid w:val="00623358"/>
    <w:rsid w:val="00623722"/>
    <w:rsid w:val="0062470A"/>
    <w:rsid w:val="006257ED"/>
    <w:rsid w:val="006258E5"/>
    <w:rsid w:val="006314CC"/>
    <w:rsid w:val="006322A7"/>
    <w:rsid w:val="00632AE1"/>
    <w:rsid w:val="00635354"/>
    <w:rsid w:val="00635C12"/>
    <w:rsid w:val="006363F1"/>
    <w:rsid w:val="006368A4"/>
    <w:rsid w:val="00637BE2"/>
    <w:rsid w:val="00640922"/>
    <w:rsid w:val="006411AC"/>
    <w:rsid w:val="00641FA8"/>
    <w:rsid w:val="00642E38"/>
    <w:rsid w:val="006430AE"/>
    <w:rsid w:val="006455B4"/>
    <w:rsid w:val="006475CF"/>
    <w:rsid w:val="00647AEC"/>
    <w:rsid w:val="006510C8"/>
    <w:rsid w:val="00651478"/>
    <w:rsid w:val="00653F0E"/>
    <w:rsid w:val="00654465"/>
    <w:rsid w:val="0065582F"/>
    <w:rsid w:val="0065616B"/>
    <w:rsid w:val="00661A03"/>
    <w:rsid w:val="00666719"/>
    <w:rsid w:val="00667A59"/>
    <w:rsid w:val="00670F9D"/>
    <w:rsid w:val="00672E17"/>
    <w:rsid w:val="00673A89"/>
    <w:rsid w:val="00673E5B"/>
    <w:rsid w:val="006775E3"/>
    <w:rsid w:val="00677F17"/>
    <w:rsid w:val="00680A55"/>
    <w:rsid w:val="00682AD9"/>
    <w:rsid w:val="006834E7"/>
    <w:rsid w:val="006836B7"/>
    <w:rsid w:val="00687298"/>
    <w:rsid w:val="00692182"/>
    <w:rsid w:val="006929D8"/>
    <w:rsid w:val="0069396F"/>
    <w:rsid w:val="00695808"/>
    <w:rsid w:val="0069629F"/>
    <w:rsid w:val="006A0118"/>
    <w:rsid w:val="006A118C"/>
    <w:rsid w:val="006A1E6B"/>
    <w:rsid w:val="006A2283"/>
    <w:rsid w:val="006A76DC"/>
    <w:rsid w:val="006B0455"/>
    <w:rsid w:val="006B056F"/>
    <w:rsid w:val="006B10BE"/>
    <w:rsid w:val="006B304E"/>
    <w:rsid w:val="006B3B70"/>
    <w:rsid w:val="006B46FB"/>
    <w:rsid w:val="006C089F"/>
    <w:rsid w:val="006C41F3"/>
    <w:rsid w:val="006C5D5F"/>
    <w:rsid w:val="006C63FC"/>
    <w:rsid w:val="006C6418"/>
    <w:rsid w:val="006C6753"/>
    <w:rsid w:val="006C77F8"/>
    <w:rsid w:val="006D2C29"/>
    <w:rsid w:val="006D391D"/>
    <w:rsid w:val="006D5F21"/>
    <w:rsid w:val="006E177D"/>
    <w:rsid w:val="006E21FB"/>
    <w:rsid w:val="006E309B"/>
    <w:rsid w:val="006E35DC"/>
    <w:rsid w:val="006E403E"/>
    <w:rsid w:val="006E4140"/>
    <w:rsid w:val="006E6FB9"/>
    <w:rsid w:val="006E7EDE"/>
    <w:rsid w:val="006F030E"/>
    <w:rsid w:val="006F03AA"/>
    <w:rsid w:val="006F0D13"/>
    <w:rsid w:val="006F2B25"/>
    <w:rsid w:val="006F3752"/>
    <w:rsid w:val="006F3832"/>
    <w:rsid w:val="006F4D1D"/>
    <w:rsid w:val="0070045E"/>
    <w:rsid w:val="0070215C"/>
    <w:rsid w:val="00704E56"/>
    <w:rsid w:val="0070523C"/>
    <w:rsid w:val="00710251"/>
    <w:rsid w:val="007109D1"/>
    <w:rsid w:val="00711EC5"/>
    <w:rsid w:val="007121B1"/>
    <w:rsid w:val="00712E0D"/>
    <w:rsid w:val="00714160"/>
    <w:rsid w:val="00714FB1"/>
    <w:rsid w:val="007163E4"/>
    <w:rsid w:val="00717F17"/>
    <w:rsid w:val="007202D6"/>
    <w:rsid w:val="0072033A"/>
    <w:rsid w:val="00723576"/>
    <w:rsid w:val="00724B1F"/>
    <w:rsid w:val="00731A6A"/>
    <w:rsid w:val="00731B6A"/>
    <w:rsid w:val="00732C6D"/>
    <w:rsid w:val="00733D16"/>
    <w:rsid w:val="00734F51"/>
    <w:rsid w:val="00735214"/>
    <w:rsid w:val="00735277"/>
    <w:rsid w:val="00736C0B"/>
    <w:rsid w:val="00736FE3"/>
    <w:rsid w:val="00737F10"/>
    <w:rsid w:val="0074145D"/>
    <w:rsid w:val="00741569"/>
    <w:rsid w:val="007422F8"/>
    <w:rsid w:val="007431B3"/>
    <w:rsid w:val="00745000"/>
    <w:rsid w:val="007469CC"/>
    <w:rsid w:val="007511C3"/>
    <w:rsid w:val="00761550"/>
    <w:rsid w:val="00765862"/>
    <w:rsid w:val="00766614"/>
    <w:rsid w:val="00767C9C"/>
    <w:rsid w:val="00771164"/>
    <w:rsid w:val="0077287D"/>
    <w:rsid w:val="00783DB4"/>
    <w:rsid w:val="00785C01"/>
    <w:rsid w:val="00785C18"/>
    <w:rsid w:val="007863BA"/>
    <w:rsid w:val="00786408"/>
    <w:rsid w:val="0079155F"/>
    <w:rsid w:val="00791809"/>
    <w:rsid w:val="007921F9"/>
    <w:rsid w:val="00792342"/>
    <w:rsid w:val="00792C22"/>
    <w:rsid w:val="00793A12"/>
    <w:rsid w:val="00793D03"/>
    <w:rsid w:val="007941E5"/>
    <w:rsid w:val="00795329"/>
    <w:rsid w:val="0079640E"/>
    <w:rsid w:val="00796B5B"/>
    <w:rsid w:val="00797E99"/>
    <w:rsid w:val="007A34D0"/>
    <w:rsid w:val="007A3C6B"/>
    <w:rsid w:val="007A6734"/>
    <w:rsid w:val="007A76CD"/>
    <w:rsid w:val="007B0B42"/>
    <w:rsid w:val="007B1288"/>
    <w:rsid w:val="007B2071"/>
    <w:rsid w:val="007B265A"/>
    <w:rsid w:val="007B2758"/>
    <w:rsid w:val="007B3C99"/>
    <w:rsid w:val="007B512A"/>
    <w:rsid w:val="007B60A4"/>
    <w:rsid w:val="007B6579"/>
    <w:rsid w:val="007C11EA"/>
    <w:rsid w:val="007C2082"/>
    <w:rsid w:val="007C2097"/>
    <w:rsid w:val="007C2435"/>
    <w:rsid w:val="007C3CE6"/>
    <w:rsid w:val="007C46B2"/>
    <w:rsid w:val="007C5732"/>
    <w:rsid w:val="007C6B64"/>
    <w:rsid w:val="007C6CEA"/>
    <w:rsid w:val="007C75B7"/>
    <w:rsid w:val="007D1341"/>
    <w:rsid w:val="007D21F4"/>
    <w:rsid w:val="007D2A61"/>
    <w:rsid w:val="007D362D"/>
    <w:rsid w:val="007D4A70"/>
    <w:rsid w:val="007D5384"/>
    <w:rsid w:val="007D601A"/>
    <w:rsid w:val="007D6400"/>
    <w:rsid w:val="007D6A07"/>
    <w:rsid w:val="007D6E85"/>
    <w:rsid w:val="007E0201"/>
    <w:rsid w:val="007E0D23"/>
    <w:rsid w:val="007E1878"/>
    <w:rsid w:val="007E28DA"/>
    <w:rsid w:val="007E2943"/>
    <w:rsid w:val="007E4FCF"/>
    <w:rsid w:val="007E53A5"/>
    <w:rsid w:val="007E75AE"/>
    <w:rsid w:val="007E7B82"/>
    <w:rsid w:val="007E7EE0"/>
    <w:rsid w:val="007F1F05"/>
    <w:rsid w:val="007F2352"/>
    <w:rsid w:val="007F33DF"/>
    <w:rsid w:val="007F4468"/>
    <w:rsid w:val="007F594C"/>
    <w:rsid w:val="007F6630"/>
    <w:rsid w:val="007F6DC2"/>
    <w:rsid w:val="007F7A2E"/>
    <w:rsid w:val="008006E2"/>
    <w:rsid w:val="00803E07"/>
    <w:rsid w:val="00803E55"/>
    <w:rsid w:val="008054E8"/>
    <w:rsid w:val="0080761F"/>
    <w:rsid w:val="0081014D"/>
    <w:rsid w:val="0081545A"/>
    <w:rsid w:val="0081548A"/>
    <w:rsid w:val="00815C6E"/>
    <w:rsid w:val="008167D2"/>
    <w:rsid w:val="008173CC"/>
    <w:rsid w:val="00817425"/>
    <w:rsid w:val="00817A3C"/>
    <w:rsid w:val="00820030"/>
    <w:rsid w:val="0082185A"/>
    <w:rsid w:val="00822A33"/>
    <w:rsid w:val="008279FA"/>
    <w:rsid w:val="00831920"/>
    <w:rsid w:val="00831A94"/>
    <w:rsid w:val="00831AAE"/>
    <w:rsid w:val="00831F8C"/>
    <w:rsid w:val="008322D2"/>
    <w:rsid w:val="00834AE0"/>
    <w:rsid w:val="00836ED7"/>
    <w:rsid w:val="00836FA1"/>
    <w:rsid w:val="00840AD4"/>
    <w:rsid w:val="00841421"/>
    <w:rsid w:val="008415B4"/>
    <w:rsid w:val="00842CA9"/>
    <w:rsid w:val="00843BC3"/>
    <w:rsid w:val="008500C2"/>
    <w:rsid w:val="00851D3D"/>
    <w:rsid w:val="008528DA"/>
    <w:rsid w:val="00852B8C"/>
    <w:rsid w:val="00852FED"/>
    <w:rsid w:val="00855420"/>
    <w:rsid w:val="00856CC2"/>
    <w:rsid w:val="008626E7"/>
    <w:rsid w:val="0086403E"/>
    <w:rsid w:val="00865176"/>
    <w:rsid w:val="008660EC"/>
    <w:rsid w:val="00866E54"/>
    <w:rsid w:val="00867203"/>
    <w:rsid w:val="0087066E"/>
    <w:rsid w:val="00870EE7"/>
    <w:rsid w:val="00871A65"/>
    <w:rsid w:val="008731DE"/>
    <w:rsid w:val="0087397E"/>
    <w:rsid w:val="00874DC2"/>
    <w:rsid w:val="0087541C"/>
    <w:rsid w:val="00875E0C"/>
    <w:rsid w:val="00876EA0"/>
    <w:rsid w:val="00876F37"/>
    <w:rsid w:val="008801B6"/>
    <w:rsid w:val="008805F2"/>
    <w:rsid w:val="00882C0A"/>
    <w:rsid w:val="0088345E"/>
    <w:rsid w:val="00884098"/>
    <w:rsid w:val="00884D28"/>
    <w:rsid w:val="0088560B"/>
    <w:rsid w:val="00886A30"/>
    <w:rsid w:val="0089170F"/>
    <w:rsid w:val="00891796"/>
    <w:rsid w:val="00891856"/>
    <w:rsid w:val="0089230B"/>
    <w:rsid w:val="00893654"/>
    <w:rsid w:val="00894162"/>
    <w:rsid w:val="00895872"/>
    <w:rsid w:val="00895CAB"/>
    <w:rsid w:val="00897BFB"/>
    <w:rsid w:val="008A2C09"/>
    <w:rsid w:val="008A3C44"/>
    <w:rsid w:val="008A3F4F"/>
    <w:rsid w:val="008A4EFC"/>
    <w:rsid w:val="008A6FA3"/>
    <w:rsid w:val="008B3501"/>
    <w:rsid w:val="008B3EBF"/>
    <w:rsid w:val="008B3F30"/>
    <w:rsid w:val="008B4473"/>
    <w:rsid w:val="008C218C"/>
    <w:rsid w:val="008C49C4"/>
    <w:rsid w:val="008C5E21"/>
    <w:rsid w:val="008C640D"/>
    <w:rsid w:val="008C68E3"/>
    <w:rsid w:val="008D11BB"/>
    <w:rsid w:val="008D1A66"/>
    <w:rsid w:val="008D39EE"/>
    <w:rsid w:val="008D61B8"/>
    <w:rsid w:val="008D7987"/>
    <w:rsid w:val="008E04C9"/>
    <w:rsid w:val="008E07EF"/>
    <w:rsid w:val="008E2C33"/>
    <w:rsid w:val="008E304E"/>
    <w:rsid w:val="008E4187"/>
    <w:rsid w:val="008E4AD9"/>
    <w:rsid w:val="008E4C4F"/>
    <w:rsid w:val="008E52B7"/>
    <w:rsid w:val="008E654C"/>
    <w:rsid w:val="008E7B91"/>
    <w:rsid w:val="008F0CF8"/>
    <w:rsid w:val="008F5225"/>
    <w:rsid w:val="008F5ED4"/>
    <w:rsid w:val="008F686C"/>
    <w:rsid w:val="00901E88"/>
    <w:rsid w:val="00903C90"/>
    <w:rsid w:val="0090547C"/>
    <w:rsid w:val="00905C5D"/>
    <w:rsid w:val="0090667A"/>
    <w:rsid w:val="009102A9"/>
    <w:rsid w:val="0091164D"/>
    <w:rsid w:val="009118B8"/>
    <w:rsid w:val="0091265E"/>
    <w:rsid w:val="00914DF7"/>
    <w:rsid w:val="00915601"/>
    <w:rsid w:val="00920528"/>
    <w:rsid w:val="00921008"/>
    <w:rsid w:val="00923D6B"/>
    <w:rsid w:val="00925FCD"/>
    <w:rsid w:val="009268B5"/>
    <w:rsid w:val="00933834"/>
    <w:rsid w:val="0093701D"/>
    <w:rsid w:val="0093792E"/>
    <w:rsid w:val="009429CA"/>
    <w:rsid w:val="0094332B"/>
    <w:rsid w:val="009435E1"/>
    <w:rsid w:val="0094467F"/>
    <w:rsid w:val="00946847"/>
    <w:rsid w:val="00946DE2"/>
    <w:rsid w:val="00950618"/>
    <w:rsid w:val="00950978"/>
    <w:rsid w:val="0095253B"/>
    <w:rsid w:val="00952641"/>
    <w:rsid w:val="0095271D"/>
    <w:rsid w:val="00952D04"/>
    <w:rsid w:val="00953E23"/>
    <w:rsid w:val="0095497C"/>
    <w:rsid w:val="00955C4A"/>
    <w:rsid w:val="0096272D"/>
    <w:rsid w:val="00964C64"/>
    <w:rsid w:val="009657A0"/>
    <w:rsid w:val="00967954"/>
    <w:rsid w:val="009718D7"/>
    <w:rsid w:val="009720BC"/>
    <w:rsid w:val="00973F55"/>
    <w:rsid w:val="009740F4"/>
    <w:rsid w:val="009742E1"/>
    <w:rsid w:val="00974E02"/>
    <w:rsid w:val="00976485"/>
    <w:rsid w:val="009777D9"/>
    <w:rsid w:val="009779CE"/>
    <w:rsid w:val="00977C5E"/>
    <w:rsid w:val="00981E6C"/>
    <w:rsid w:val="00982401"/>
    <w:rsid w:val="0098272B"/>
    <w:rsid w:val="009837BF"/>
    <w:rsid w:val="00983F06"/>
    <w:rsid w:val="00984BCA"/>
    <w:rsid w:val="00985101"/>
    <w:rsid w:val="00985779"/>
    <w:rsid w:val="009869CC"/>
    <w:rsid w:val="00987B22"/>
    <w:rsid w:val="00987BFC"/>
    <w:rsid w:val="009902BD"/>
    <w:rsid w:val="0099045E"/>
    <w:rsid w:val="00990638"/>
    <w:rsid w:val="00990808"/>
    <w:rsid w:val="00990EAA"/>
    <w:rsid w:val="009910D7"/>
    <w:rsid w:val="0099119A"/>
    <w:rsid w:val="009911A9"/>
    <w:rsid w:val="00991B88"/>
    <w:rsid w:val="00991F7D"/>
    <w:rsid w:val="00994493"/>
    <w:rsid w:val="00995D02"/>
    <w:rsid w:val="00997126"/>
    <w:rsid w:val="00997D69"/>
    <w:rsid w:val="009A0C83"/>
    <w:rsid w:val="009A23D7"/>
    <w:rsid w:val="009A4553"/>
    <w:rsid w:val="009A4FAA"/>
    <w:rsid w:val="009A579D"/>
    <w:rsid w:val="009A625D"/>
    <w:rsid w:val="009A7C05"/>
    <w:rsid w:val="009B0CA3"/>
    <w:rsid w:val="009B3167"/>
    <w:rsid w:val="009B6456"/>
    <w:rsid w:val="009B77A1"/>
    <w:rsid w:val="009C06CF"/>
    <w:rsid w:val="009C08E1"/>
    <w:rsid w:val="009C1BC3"/>
    <w:rsid w:val="009C558F"/>
    <w:rsid w:val="009C5DD4"/>
    <w:rsid w:val="009C6BE3"/>
    <w:rsid w:val="009C7793"/>
    <w:rsid w:val="009C7D70"/>
    <w:rsid w:val="009C7E79"/>
    <w:rsid w:val="009D1844"/>
    <w:rsid w:val="009D1FE1"/>
    <w:rsid w:val="009D206E"/>
    <w:rsid w:val="009D2126"/>
    <w:rsid w:val="009D2622"/>
    <w:rsid w:val="009D323E"/>
    <w:rsid w:val="009D3337"/>
    <w:rsid w:val="009D3CAA"/>
    <w:rsid w:val="009D448B"/>
    <w:rsid w:val="009D684D"/>
    <w:rsid w:val="009D76B7"/>
    <w:rsid w:val="009E10B9"/>
    <w:rsid w:val="009E1EF7"/>
    <w:rsid w:val="009E2FFE"/>
    <w:rsid w:val="009E3297"/>
    <w:rsid w:val="009E469C"/>
    <w:rsid w:val="009E63B1"/>
    <w:rsid w:val="009E75F8"/>
    <w:rsid w:val="009F05D3"/>
    <w:rsid w:val="009F12B4"/>
    <w:rsid w:val="009F1E73"/>
    <w:rsid w:val="009F24AC"/>
    <w:rsid w:val="009F24EB"/>
    <w:rsid w:val="009F41AE"/>
    <w:rsid w:val="009F6BA5"/>
    <w:rsid w:val="009F734F"/>
    <w:rsid w:val="009F7489"/>
    <w:rsid w:val="009F7810"/>
    <w:rsid w:val="00A06326"/>
    <w:rsid w:val="00A109AC"/>
    <w:rsid w:val="00A110DB"/>
    <w:rsid w:val="00A11B24"/>
    <w:rsid w:val="00A13214"/>
    <w:rsid w:val="00A13558"/>
    <w:rsid w:val="00A1460D"/>
    <w:rsid w:val="00A14A80"/>
    <w:rsid w:val="00A16799"/>
    <w:rsid w:val="00A16C75"/>
    <w:rsid w:val="00A20201"/>
    <w:rsid w:val="00A21943"/>
    <w:rsid w:val="00A23351"/>
    <w:rsid w:val="00A237B0"/>
    <w:rsid w:val="00A24037"/>
    <w:rsid w:val="00A246B6"/>
    <w:rsid w:val="00A2480C"/>
    <w:rsid w:val="00A24C45"/>
    <w:rsid w:val="00A25DA3"/>
    <w:rsid w:val="00A31DAB"/>
    <w:rsid w:val="00A31E75"/>
    <w:rsid w:val="00A43B27"/>
    <w:rsid w:val="00A453A2"/>
    <w:rsid w:val="00A453EB"/>
    <w:rsid w:val="00A45730"/>
    <w:rsid w:val="00A47D13"/>
    <w:rsid w:val="00A47E70"/>
    <w:rsid w:val="00A5087C"/>
    <w:rsid w:val="00A51AAA"/>
    <w:rsid w:val="00A51D5B"/>
    <w:rsid w:val="00A51E0C"/>
    <w:rsid w:val="00A52128"/>
    <w:rsid w:val="00A522C1"/>
    <w:rsid w:val="00A55E35"/>
    <w:rsid w:val="00A5647D"/>
    <w:rsid w:val="00A566CC"/>
    <w:rsid w:val="00A57D2F"/>
    <w:rsid w:val="00A605CC"/>
    <w:rsid w:val="00A61282"/>
    <w:rsid w:val="00A625FB"/>
    <w:rsid w:val="00A63D47"/>
    <w:rsid w:val="00A64F9C"/>
    <w:rsid w:val="00A65940"/>
    <w:rsid w:val="00A65C6A"/>
    <w:rsid w:val="00A679AD"/>
    <w:rsid w:val="00A72E87"/>
    <w:rsid w:val="00A758CC"/>
    <w:rsid w:val="00A75F1F"/>
    <w:rsid w:val="00A764FA"/>
    <w:rsid w:val="00A7671C"/>
    <w:rsid w:val="00A7799C"/>
    <w:rsid w:val="00A8080B"/>
    <w:rsid w:val="00A8172A"/>
    <w:rsid w:val="00A81E96"/>
    <w:rsid w:val="00A82B98"/>
    <w:rsid w:val="00A834FE"/>
    <w:rsid w:val="00A84907"/>
    <w:rsid w:val="00A864AF"/>
    <w:rsid w:val="00A86EDB"/>
    <w:rsid w:val="00A87C9D"/>
    <w:rsid w:val="00A90E6A"/>
    <w:rsid w:val="00A928C6"/>
    <w:rsid w:val="00A92A03"/>
    <w:rsid w:val="00A92F00"/>
    <w:rsid w:val="00A9555E"/>
    <w:rsid w:val="00A964E1"/>
    <w:rsid w:val="00A971AE"/>
    <w:rsid w:val="00AA0019"/>
    <w:rsid w:val="00AA011E"/>
    <w:rsid w:val="00AA0F48"/>
    <w:rsid w:val="00AA15DE"/>
    <w:rsid w:val="00AA2C77"/>
    <w:rsid w:val="00AA338D"/>
    <w:rsid w:val="00AA71A8"/>
    <w:rsid w:val="00AB2237"/>
    <w:rsid w:val="00AB3489"/>
    <w:rsid w:val="00AB4008"/>
    <w:rsid w:val="00AB4092"/>
    <w:rsid w:val="00AB4EAC"/>
    <w:rsid w:val="00AB5385"/>
    <w:rsid w:val="00AB5DCF"/>
    <w:rsid w:val="00AB7114"/>
    <w:rsid w:val="00AB7549"/>
    <w:rsid w:val="00AC505B"/>
    <w:rsid w:val="00AC57D9"/>
    <w:rsid w:val="00AC5C8A"/>
    <w:rsid w:val="00AC6F4D"/>
    <w:rsid w:val="00AC7865"/>
    <w:rsid w:val="00AD1016"/>
    <w:rsid w:val="00AD1CD8"/>
    <w:rsid w:val="00AD2A73"/>
    <w:rsid w:val="00AD328A"/>
    <w:rsid w:val="00AD3F4D"/>
    <w:rsid w:val="00AD4364"/>
    <w:rsid w:val="00AD4481"/>
    <w:rsid w:val="00AD670F"/>
    <w:rsid w:val="00AD7134"/>
    <w:rsid w:val="00AD754D"/>
    <w:rsid w:val="00AE00D1"/>
    <w:rsid w:val="00AE0358"/>
    <w:rsid w:val="00AE0841"/>
    <w:rsid w:val="00AE115E"/>
    <w:rsid w:val="00AE1373"/>
    <w:rsid w:val="00AE230B"/>
    <w:rsid w:val="00AE516D"/>
    <w:rsid w:val="00AF0EC7"/>
    <w:rsid w:val="00AF13C4"/>
    <w:rsid w:val="00AF1AFB"/>
    <w:rsid w:val="00AF21F1"/>
    <w:rsid w:val="00AF44FC"/>
    <w:rsid w:val="00AF5162"/>
    <w:rsid w:val="00AF580B"/>
    <w:rsid w:val="00AF5857"/>
    <w:rsid w:val="00AF5CDC"/>
    <w:rsid w:val="00B00117"/>
    <w:rsid w:val="00B02A4D"/>
    <w:rsid w:val="00B040F8"/>
    <w:rsid w:val="00B04242"/>
    <w:rsid w:val="00B044BA"/>
    <w:rsid w:val="00B06862"/>
    <w:rsid w:val="00B0699D"/>
    <w:rsid w:val="00B0766C"/>
    <w:rsid w:val="00B079E0"/>
    <w:rsid w:val="00B1192C"/>
    <w:rsid w:val="00B1272E"/>
    <w:rsid w:val="00B14544"/>
    <w:rsid w:val="00B155A3"/>
    <w:rsid w:val="00B16808"/>
    <w:rsid w:val="00B214E4"/>
    <w:rsid w:val="00B23443"/>
    <w:rsid w:val="00B2486B"/>
    <w:rsid w:val="00B24E16"/>
    <w:rsid w:val="00B258BB"/>
    <w:rsid w:val="00B25B1F"/>
    <w:rsid w:val="00B27388"/>
    <w:rsid w:val="00B27582"/>
    <w:rsid w:val="00B309B5"/>
    <w:rsid w:val="00B3143E"/>
    <w:rsid w:val="00B3360E"/>
    <w:rsid w:val="00B36A56"/>
    <w:rsid w:val="00B36AB6"/>
    <w:rsid w:val="00B36BBB"/>
    <w:rsid w:val="00B36D43"/>
    <w:rsid w:val="00B4033C"/>
    <w:rsid w:val="00B409C5"/>
    <w:rsid w:val="00B42EF3"/>
    <w:rsid w:val="00B4385C"/>
    <w:rsid w:val="00B440BD"/>
    <w:rsid w:val="00B52A83"/>
    <w:rsid w:val="00B53486"/>
    <w:rsid w:val="00B53FA0"/>
    <w:rsid w:val="00B55B96"/>
    <w:rsid w:val="00B62303"/>
    <w:rsid w:val="00B63206"/>
    <w:rsid w:val="00B6366B"/>
    <w:rsid w:val="00B63C57"/>
    <w:rsid w:val="00B65D25"/>
    <w:rsid w:val="00B662CE"/>
    <w:rsid w:val="00B67B97"/>
    <w:rsid w:val="00B702DE"/>
    <w:rsid w:val="00B7040E"/>
    <w:rsid w:val="00B716C1"/>
    <w:rsid w:val="00B71733"/>
    <w:rsid w:val="00B72D35"/>
    <w:rsid w:val="00B731D1"/>
    <w:rsid w:val="00B749F8"/>
    <w:rsid w:val="00B75179"/>
    <w:rsid w:val="00B77526"/>
    <w:rsid w:val="00B81FC2"/>
    <w:rsid w:val="00B86A8C"/>
    <w:rsid w:val="00B86E3C"/>
    <w:rsid w:val="00B91022"/>
    <w:rsid w:val="00B92DCB"/>
    <w:rsid w:val="00B9345F"/>
    <w:rsid w:val="00B94F88"/>
    <w:rsid w:val="00B957B7"/>
    <w:rsid w:val="00B968C8"/>
    <w:rsid w:val="00B97A09"/>
    <w:rsid w:val="00BA0029"/>
    <w:rsid w:val="00BA0568"/>
    <w:rsid w:val="00BA27E9"/>
    <w:rsid w:val="00BA3EC5"/>
    <w:rsid w:val="00BA50EC"/>
    <w:rsid w:val="00BA5B05"/>
    <w:rsid w:val="00BA5FCB"/>
    <w:rsid w:val="00BA7EAF"/>
    <w:rsid w:val="00BB3702"/>
    <w:rsid w:val="00BB476A"/>
    <w:rsid w:val="00BB48E9"/>
    <w:rsid w:val="00BB5DFC"/>
    <w:rsid w:val="00BB6D9A"/>
    <w:rsid w:val="00BB7577"/>
    <w:rsid w:val="00BC25C1"/>
    <w:rsid w:val="00BC2AC9"/>
    <w:rsid w:val="00BC363D"/>
    <w:rsid w:val="00BC3717"/>
    <w:rsid w:val="00BC4139"/>
    <w:rsid w:val="00BC76AC"/>
    <w:rsid w:val="00BD1032"/>
    <w:rsid w:val="00BD279D"/>
    <w:rsid w:val="00BD6BB8"/>
    <w:rsid w:val="00BD7646"/>
    <w:rsid w:val="00BE0BCF"/>
    <w:rsid w:val="00BE26F4"/>
    <w:rsid w:val="00BE5214"/>
    <w:rsid w:val="00BE5551"/>
    <w:rsid w:val="00BE7471"/>
    <w:rsid w:val="00BE7F86"/>
    <w:rsid w:val="00BF0949"/>
    <w:rsid w:val="00BF1A02"/>
    <w:rsid w:val="00BF3C6F"/>
    <w:rsid w:val="00BF5FEC"/>
    <w:rsid w:val="00BF7323"/>
    <w:rsid w:val="00C00525"/>
    <w:rsid w:val="00C054F4"/>
    <w:rsid w:val="00C07366"/>
    <w:rsid w:val="00C11975"/>
    <w:rsid w:val="00C119A5"/>
    <w:rsid w:val="00C11DF4"/>
    <w:rsid w:val="00C1256D"/>
    <w:rsid w:val="00C138DA"/>
    <w:rsid w:val="00C141BB"/>
    <w:rsid w:val="00C1466A"/>
    <w:rsid w:val="00C150C2"/>
    <w:rsid w:val="00C17A38"/>
    <w:rsid w:val="00C20704"/>
    <w:rsid w:val="00C220A0"/>
    <w:rsid w:val="00C22B03"/>
    <w:rsid w:val="00C24B9F"/>
    <w:rsid w:val="00C25720"/>
    <w:rsid w:val="00C2790A"/>
    <w:rsid w:val="00C279BF"/>
    <w:rsid w:val="00C30B88"/>
    <w:rsid w:val="00C31857"/>
    <w:rsid w:val="00C32FE7"/>
    <w:rsid w:val="00C3361F"/>
    <w:rsid w:val="00C33BEB"/>
    <w:rsid w:val="00C40322"/>
    <w:rsid w:val="00C41B01"/>
    <w:rsid w:val="00C442B1"/>
    <w:rsid w:val="00C45C6D"/>
    <w:rsid w:val="00C45E81"/>
    <w:rsid w:val="00C462E6"/>
    <w:rsid w:val="00C56AE9"/>
    <w:rsid w:val="00C56E8A"/>
    <w:rsid w:val="00C602CB"/>
    <w:rsid w:val="00C604DD"/>
    <w:rsid w:val="00C60819"/>
    <w:rsid w:val="00C628DC"/>
    <w:rsid w:val="00C63D27"/>
    <w:rsid w:val="00C64939"/>
    <w:rsid w:val="00C64AC1"/>
    <w:rsid w:val="00C675A5"/>
    <w:rsid w:val="00C676D5"/>
    <w:rsid w:val="00C703ED"/>
    <w:rsid w:val="00C707D6"/>
    <w:rsid w:val="00C7496F"/>
    <w:rsid w:val="00C76436"/>
    <w:rsid w:val="00C77093"/>
    <w:rsid w:val="00C77E58"/>
    <w:rsid w:val="00C77E62"/>
    <w:rsid w:val="00C804BE"/>
    <w:rsid w:val="00C809DD"/>
    <w:rsid w:val="00C823FB"/>
    <w:rsid w:val="00C846DD"/>
    <w:rsid w:val="00C86EB2"/>
    <w:rsid w:val="00C87E78"/>
    <w:rsid w:val="00C94EAE"/>
    <w:rsid w:val="00C95985"/>
    <w:rsid w:val="00C95D30"/>
    <w:rsid w:val="00CA0C4F"/>
    <w:rsid w:val="00CA167A"/>
    <w:rsid w:val="00CA1A1B"/>
    <w:rsid w:val="00CA3955"/>
    <w:rsid w:val="00CA3E44"/>
    <w:rsid w:val="00CA3F9C"/>
    <w:rsid w:val="00CA40F0"/>
    <w:rsid w:val="00CA455D"/>
    <w:rsid w:val="00CA5655"/>
    <w:rsid w:val="00CA6592"/>
    <w:rsid w:val="00CA6749"/>
    <w:rsid w:val="00CA6C04"/>
    <w:rsid w:val="00CB07C4"/>
    <w:rsid w:val="00CB154C"/>
    <w:rsid w:val="00CB3464"/>
    <w:rsid w:val="00CB5C92"/>
    <w:rsid w:val="00CB6F60"/>
    <w:rsid w:val="00CC018D"/>
    <w:rsid w:val="00CC28A0"/>
    <w:rsid w:val="00CC381D"/>
    <w:rsid w:val="00CC5026"/>
    <w:rsid w:val="00CC50AA"/>
    <w:rsid w:val="00CC5A16"/>
    <w:rsid w:val="00CC5AB5"/>
    <w:rsid w:val="00CC739E"/>
    <w:rsid w:val="00CD019E"/>
    <w:rsid w:val="00CD0E2A"/>
    <w:rsid w:val="00CD1DA3"/>
    <w:rsid w:val="00CD213A"/>
    <w:rsid w:val="00CD3290"/>
    <w:rsid w:val="00CD3DC3"/>
    <w:rsid w:val="00CD4D5B"/>
    <w:rsid w:val="00CD60E1"/>
    <w:rsid w:val="00CD6112"/>
    <w:rsid w:val="00CE146F"/>
    <w:rsid w:val="00CE1A0C"/>
    <w:rsid w:val="00CE1AE5"/>
    <w:rsid w:val="00CE1AEA"/>
    <w:rsid w:val="00CE1E2F"/>
    <w:rsid w:val="00CE2A86"/>
    <w:rsid w:val="00CE33F2"/>
    <w:rsid w:val="00CE41B1"/>
    <w:rsid w:val="00CE4FE5"/>
    <w:rsid w:val="00CE6C73"/>
    <w:rsid w:val="00CE71A7"/>
    <w:rsid w:val="00CF0BAF"/>
    <w:rsid w:val="00CF0C4C"/>
    <w:rsid w:val="00CF2BE9"/>
    <w:rsid w:val="00CF2FA8"/>
    <w:rsid w:val="00CF3294"/>
    <w:rsid w:val="00CF4330"/>
    <w:rsid w:val="00CF4333"/>
    <w:rsid w:val="00CF4DD0"/>
    <w:rsid w:val="00D01F51"/>
    <w:rsid w:val="00D03F9A"/>
    <w:rsid w:val="00D049FB"/>
    <w:rsid w:val="00D073C5"/>
    <w:rsid w:val="00D10097"/>
    <w:rsid w:val="00D10BB9"/>
    <w:rsid w:val="00D136CC"/>
    <w:rsid w:val="00D16BC0"/>
    <w:rsid w:val="00D20361"/>
    <w:rsid w:val="00D20D82"/>
    <w:rsid w:val="00D220C9"/>
    <w:rsid w:val="00D22395"/>
    <w:rsid w:val="00D22D59"/>
    <w:rsid w:val="00D22E17"/>
    <w:rsid w:val="00D24B84"/>
    <w:rsid w:val="00D2563A"/>
    <w:rsid w:val="00D2679C"/>
    <w:rsid w:val="00D27A7C"/>
    <w:rsid w:val="00D27D3F"/>
    <w:rsid w:val="00D31CB5"/>
    <w:rsid w:val="00D3313F"/>
    <w:rsid w:val="00D33257"/>
    <w:rsid w:val="00D350D8"/>
    <w:rsid w:val="00D43CB8"/>
    <w:rsid w:val="00D441E9"/>
    <w:rsid w:val="00D44C97"/>
    <w:rsid w:val="00D44EA4"/>
    <w:rsid w:val="00D47ED1"/>
    <w:rsid w:val="00D507DC"/>
    <w:rsid w:val="00D52321"/>
    <w:rsid w:val="00D532C6"/>
    <w:rsid w:val="00D54804"/>
    <w:rsid w:val="00D56B0A"/>
    <w:rsid w:val="00D61A0B"/>
    <w:rsid w:val="00D63298"/>
    <w:rsid w:val="00D639C9"/>
    <w:rsid w:val="00D66B14"/>
    <w:rsid w:val="00D6772A"/>
    <w:rsid w:val="00D67AC9"/>
    <w:rsid w:val="00D70A4D"/>
    <w:rsid w:val="00D71DE4"/>
    <w:rsid w:val="00D764A4"/>
    <w:rsid w:val="00D76554"/>
    <w:rsid w:val="00D76839"/>
    <w:rsid w:val="00D76DD0"/>
    <w:rsid w:val="00D77439"/>
    <w:rsid w:val="00D803A1"/>
    <w:rsid w:val="00D8070D"/>
    <w:rsid w:val="00D80A81"/>
    <w:rsid w:val="00D82A91"/>
    <w:rsid w:val="00D84517"/>
    <w:rsid w:val="00D846F0"/>
    <w:rsid w:val="00D84C33"/>
    <w:rsid w:val="00D86952"/>
    <w:rsid w:val="00D87191"/>
    <w:rsid w:val="00D903C5"/>
    <w:rsid w:val="00D9237D"/>
    <w:rsid w:val="00D93F6D"/>
    <w:rsid w:val="00D94B91"/>
    <w:rsid w:val="00D9601D"/>
    <w:rsid w:val="00D96AA5"/>
    <w:rsid w:val="00DA1154"/>
    <w:rsid w:val="00DA17F3"/>
    <w:rsid w:val="00DA1D29"/>
    <w:rsid w:val="00DA32C6"/>
    <w:rsid w:val="00DA399E"/>
    <w:rsid w:val="00DA3AC9"/>
    <w:rsid w:val="00DA45C3"/>
    <w:rsid w:val="00DA670B"/>
    <w:rsid w:val="00DA7571"/>
    <w:rsid w:val="00DA7AC8"/>
    <w:rsid w:val="00DB0C5E"/>
    <w:rsid w:val="00DB15AC"/>
    <w:rsid w:val="00DB3693"/>
    <w:rsid w:val="00DB7E34"/>
    <w:rsid w:val="00DC09FA"/>
    <w:rsid w:val="00DC1605"/>
    <w:rsid w:val="00DC1C7B"/>
    <w:rsid w:val="00DC2F3B"/>
    <w:rsid w:val="00DC4473"/>
    <w:rsid w:val="00DC484A"/>
    <w:rsid w:val="00DC4D16"/>
    <w:rsid w:val="00DC5717"/>
    <w:rsid w:val="00DC5ABE"/>
    <w:rsid w:val="00DC6A30"/>
    <w:rsid w:val="00DC7D36"/>
    <w:rsid w:val="00DC7DBE"/>
    <w:rsid w:val="00DD04CA"/>
    <w:rsid w:val="00DD3A81"/>
    <w:rsid w:val="00DD411B"/>
    <w:rsid w:val="00DD43C4"/>
    <w:rsid w:val="00DD5159"/>
    <w:rsid w:val="00DE1178"/>
    <w:rsid w:val="00DE22E6"/>
    <w:rsid w:val="00DE34CF"/>
    <w:rsid w:val="00DE44EF"/>
    <w:rsid w:val="00DE4510"/>
    <w:rsid w:val="00DE59B1"/>
    <w:rsid w:val="00DE7F97"/>
    <w:rsid w:val="00DF124B"/>
    <w:rsid w:val="00DF1410"/>
    <w:rsid w:val="00DF2498"/>
    <w:rsid w:val="00DF370C"/>
    <w:rsid w:val="00DF5886"/>
    <w:rsid w:val="00DF58BF"/>
    <w:rsid w:val="00DF5C9C"/>
    <w:rsid w:val="00DF5CE5"/>
    <w:rsid w:val="00DF7B51"/>
    <w:rsid w:val="00E02398"/>
    <w:rsid w:val="00E07B8D"/>
    <w:rsid w:val="00E12BFC"/>
    <w:rsid w:val="00E14119"/>
    <w:rsid w:val="00E167EE"/>
    <w:rsid w:val="00E207C7"/>
    <w:rsid w:val="00E20990"/>
    <w:rsid w:val="00E2133A"/>
    <w:rsid w:val="00E218D4"/>
    <w:rsid w:val="00E228E5"/>
    <w:rsid w:val="00E22EB0"/>
    <w:rsid w:val="00E27861"/>
    <w:rsid w:val="00E27B19"/>
    <w:rsid w:val="00E31164"/>
    <w:rsid w:val="00E317AC"/>
    <w:rsid w:val="00E32047"/>
    <w:rsid w:val="00E32EAF"/>
    <w:rsid w:val="00E33CF1"/>
    <w:rsid w:val="00E35679"/>
    <w:rsid w:val="00E35687"/>
    <w:rsid w:val="00E35B33"/>
    <w:rsid w:val="00E35FF8"/>
    <w:rsid w:val="00E373DF"/>
    <w:rsid w:val="00E40D77"/>
    <w:rsid w:val="00E41FB5"/>
    <w:rsid w:val="00E4451D"/>
    <w:rsid w:val="00E45AB8"/>
    <w:rsid w:val="00E45B1D"/>
    <w:rsid w:val="00E45E19"/>
    <w:rsid w:val="00E46CB7"/>
    <w:rsid w:val="00E47A1C"/>
    <w:rsid w:val="00E51935"/>
    <w:rsid w:val="00E5360E"/>
    <w:rsid w:val="00E53B08"/>
    <w:rsid w:val="00E53BDC"/>
    <w:rsid w:val="00E575C9"/>
    <w:rsid w:val="00E613CF"/>
    <w:rsid w:val="00E61413"/>
    <w:rsid w:val="00E618C9"/>
    <w:rsid w:val="00E639F3"/>
    <w:rsid w:val="00E73C85"/>
    <w:rsid w:val="00E7626A"/>
    <w:rsid w:val="00E76FD4"/>
    <w:rsid w:val="00E772AC"/>
    <w:rsid w:val="00E813A8"/>
    <w:rsid w:val="00E8291E"/>
    <w:rsid w:val="00E82CDA"/>
    <w:rsid w:val="00E83C93"/>
    <w:rsid w:val="00E85822"/>
    <w:rsid w:val="00E859E0"/>
    <w:rsid w:val="00E85C2E"/>
    <w:rsid w:val="00E86406"/>
    <w:rsid w:val="00E876DD"/>
    <w:rsid w:val="00E876E3"/>
    <w:rsid w:val="00E90261"/>
    <w:rsid w:val="00E91734"/>
    <w:rsid w:val="00E93121"/>
    <w:rsid w:val="00E94DE6"/>
    <w:rsid w:val="00E97411"/>
    <w:rsid w:val="00EA0077"/>
    <w:rsid w:val="00EA1EC6"/>
    <w:rsid w:val="00EA21E7"/>
    <w:rsid w:val="00EA2DDD"/>
    <w:rsid w:val="00EA3ADB"/>
    <w:rsid w:val="00EA42DC"/>
    <w:rsid w:val="00EA5C8D"/>
    <w:rsid w:val="00EB140C"/>
    <w:rsid w:val="00EB1C3D"/>
    <w:rsid w:val="00EB372E"/>
    <w:rsid w:val="00EB54FB"/>
    <w:rsid w:val="00EB5D1D"/>
    <w:rsid w:val="00EB6070"/>
    <w:rsid w:val="00EB656B"/>
    <w:rsid w:val="00EC0D86"/>
    <w:rsid w:val="00EC6BB5"/>
    <w:rsid w:val="00EC7F2D"/>
    <w:rsid w:val="00ED0544"/>
    <w:rsid w:val="00ED0708"/>
    <w:rsid w:val="00ED109C"/>
    <w:rsid w:val="00ED13FF"/>
    <w:rsid w:val="00ED2813"/>
    <w:rsid w:val="00ED36B1"/>
    <w:rsid w:val="00ED459A"/>
    <w:rsid w:val="00ED48AA"/>
    <w:rsid w:val="00EE269E"/>
    <w:rsid w:val="00EE2DCB"/>
    <w:rsid w:val="00EE3071"/>
    <w:rsid w:val="00EE3213"/>
    <w:rsid w:val="00EE4C4C"/>
    <w:rsid w:val="00EE6258"/>
    <w:rsid w:val="00EE7106"/>
    <w:rsid w:val="00EE7D7C"/>
    <w:rsid w:val="00EF13A6"/>
    <w:rsid w:val="00EF1EDB"/>
    <w:rsid w:val="00EF2667"/>
    <w:rsid w:val="00EF3E38"/>
    <w:rsid w:val="00EF52E3"/>
    <w:rsid w:val="00F01346"/>
    <w:rsid w:val="00F01A61"/>
    <w:rsid w:val="00F03285"/>
    <w:rsid w:val="00F03AEF"/>
    <w:rsid w:val="00F13609"/>
    <w:rsid w:val="00F14330"/>
    <w:rsid w:val="00F17591"/>
    <w:rsid w:val="00F21010"/>
    <w:rsid w:val="00F22E65"/>
    <w:rsid w:val="00F23488"/>
    <w:rsid w:val="00F238C7"/>
    <w:rsid w:val="00F245D7"/>
    <w:rsid w:val="00F25D98"/>
    <w:rsid w:val="00F271E4"/>
    <w:rsid w:val="00F273CB"/>
    <w:rsid w:val="00F300FB"/>
    <w:rsid w:val="00F31102"/>
    <w:rsid w:val="00F31474"/>
    <w:rsid w:val="00F31EC0"/>
    <w:rsid w:val="00F334FC"/>
    <w:rsid w:val="00F3526F"/>
    <w:rsid w:val="00F36169"/>
    <w:rsid w:val="00F37422"/>
    <w:rsid w:val="00F37D49"/>
    <w:rsid w:val="00F42911"/>
    <w:rsid w:val="00F42E32"/>
    <w:rsid w:val="00F442E6"/>
    <w:rsid w:val="00F4632F"/>
    <w:rsid w:val="00F46E8B"/>
    <w:rsid w:val="00F506C1"/>
    <w:rsid w:val="00F51521"/>
    <w:rsid w:val="00F54759"/>
    <w:rsid w:val="00F55691"/>
    <w:rsid w:val="00F56184"/>
    <w:rsid w:val="00F61956"/>
    <w:rsid w:val="00F6718D"/>
    <w:rsid w:val="00F679E1"/>
    <w:rsid w:val="00F67D6E"/>
    <w:rsid w:val="00F71E25"/>
    <w:rsid w:val="00F7222B"/>
    <w:rsid w:val="00F726F3"/>
    <w:rsid w:val="00F75099"/>
    <w:rsid w:val="00F75471"/>
    <w:rsid w:val="00F75822"/>
    <w:rsid w:val="00F7737B"/>
    <w:rsid w:val="00F7796D"/>
    <w:rsid w:val="00F81B4E"/>
    <w:rsid w:val="00F81D0B"/>
    <w:rsid w:val="00F83B6C"/>
    <w:rsid w:val="00F84463"/>
    <w:rsid w:val="00F85058"/>
    <w:rsid w:val="00F86817"/>
    <w:rsid w:val="00F90B78"/>
    <w:rsid w:val="00F91661"/>
    <w:rsid w:val="00F9258B"/>
    <w:rsid w:val="00F965BC"/>
    <w:rsid w:val="00F97582"/>
    <w:rsid w:val="00FA3478"/>
    <w:rsid w:val="00FA355D"/>
    <w:rsid w:val="00FA3D1E"/>
    <w:rsid w:val="00FA6502"/>
    <w:rsid w:val="00FA66A0"/>
    <w:rsid w:val="00FA7973"/>
    <w:rsid w:val="00FB508B"/>
    <w:rsid w:val="00FB5216"/>
    <w:rsid w:val="00FB58C2"/>
    <w:rsid w:val="00FB5E63"/>
    <w:rsid w:val="00FB6386"/>
    <w:rsid w:val="00FC03A1"/>
    <w:rsid w:val="00FC0564"/>
    <w:rsid w:val="00FC10B2"/>
    <w:rsid w:val="00FC26B4"/>
    <w:rsid w:val="00FC3728"/>
    <w:rsid w:val="00FC3932"/>
    <w:rsid w:val="00FC3D40"/>
    <w:rsid w:val="00FC4A6B"/>
    <w:rsid w:val="00FC5391"/>
    <w:rsid w:val="00FC6ABB"/>
    <w:rsid w:val="00FC7690"/>
    <w:rsid w:val="00FD00B9"/>
    <w:rsid w:val="00FD15DD"/>
    <w:rsid w:val="00FD1601"/>
    <w:rsid w:val="00FD2570"/>
    <w:rsid w:val="00FD3736"/>
    <w:rsid w:val="00FD3851"/>
    <w:rsid w:val="00FD3A34"/>
    <w:rsid w:val="00FD4943"/>
    <w:rsid w:val="00FD6118"/>
    <w:rsid w:val="00FE10BC"/>
    <w:rsid w:val="00FE12F5"/>
    <w:rsid w:val="00FE2558"/>
    <w:rsid w:val="00FE26EC"/>
    <w:rsid w:val="00FE3586"/>
    <w:rsid w:val="00FE378E"/>
    <w:rsid w:val="00FE38ED"/>
    <w:rsid w:val="00FE4C6E"/>
    <w:rsid w:val="00FE5196"/>
    <w:rsid w:val="00FE544E"/>
    <w:rsid w:val="00FF0AB8"/>
    <w:rsid w:val="00FF104A"/>
    <w:rsid w:val="00FF1C27"/>
    <w:rsid w:val="00FF3391"/>
    <w:rsid w:val="00FF6CFD"/>
    <w:rsid w:val="00FF70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basedOn w:val="TH"/>
    <w:link w:val="TFChar"/>
    <w:rsid w:val="00E218D4"/>
    <w:pPr>
      <w:keepNext w:val="0"/>
      <w:spacing w:before="0" w:after="240"/>
    </w:pPr>
  </w:style>
  <w:style w:type="paragraph" w:customStyle="1" w:styleId="NO">
    <w:name w:val="NO"/>
    <w:basedOn w:val="a"/>
    <w:link w:val="NOChar"/>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rsid w:val="00E218D4"/>
    <w:pPr>
      <w:keepLines/>
      <w:tabs>
        <w:tab w:val="center" w:pos="4536"/>
        <w:tab w:val="right" w:pos="9072"/>
      </w:tabs>
    </w:pPr>
    <w:rPr>
      <w:noProof/>
    </w:rPr>
  </w:style>
  <w:style w:type="paragraph" w:customStyle="1" w:styleId="TH">
    <w:name w:val="TH"/>
    <w:basedOn w:val="a"/>
    <w:link w:val="THChar"/>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DA7AC8"/>
    <w:rPr>
      <w:rFonts w:ascii="Arial" w:hAnsi="Arial"/>
      <w:sz w:val="32"/>
      <w:lang w:val="en-GB" w:eastAsia="en-US"/>
    </w:rPr>
  </w:style>
  <w:style w:type="character" w:customStyle="1" w:styleId="B1Char">
    <w:name w:val="B1 Char"/>
    <w:link w:val="B1"/>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basedOn w:val="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12"/>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70045E"/>
    <w:rPr>
      <w:color w:val="808080"/>
    </w:rPr>
  </w:style>
  <w:style w:type="paragraph" w:customStyle="1" w:styleId="Guidance">
    <w:name w:val="Guidance"/>
    <w:basedOn w:val="a"/>
    <w:link w:val="GuidanceChar"/>
    <w:rsid w:val="00A625FB"/>
    <w:rPr>
      <w:rFonts w:eastAsiaTheme="minorEastAsia"/>
      <w:i/>
      <w:color w:val="0000FF"/>
    </w:rPr>
  </w:style>
  <w:style w:type="character" w:customStyle="1" w:styleId="GuidanceChar">
    <w:name w:val="Guidance Char"/>
    <w:link w:val="Guidance"/>
    <w:rsid w:val="00A625FB"/>
    <w:rPr>
      <w:rFonts w:ascii="Times New Roman" w:eastAsiaTheme="minorEastAsia" w:hAnsi="Times New Roman"/>
      <w:i/>
      <w:color w:val="0000FF"/>
      <w:lang w:val="en-GB" w:eastAsia="en-US"/>
    </w:rPr>
  </w:style>
</w:styles>
</file>

<file path=word/webSettings.xml><?xml version="1.0" encoding="utf-8"?>
<w:webSettings xmlns:r="http://schemas.openxmlformats.org/officeDocument/2006/relationships" xmlns:w="http://schemas.openxmlformats.org/wordprocessingml/2006/main">
  <w:divs>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462576998">
      <w:bodyDiv w:val="1"/>
      <w:marLeft w:val="0"/>
      <w:marRight w:val="0"/>
      <w:marTop w:val="0"/>
      <w:marBottom w:val="0"/>
      <w:divBdr>
        <w:top w:val="none" w:sz="0" w:space="0" w:color="auto"/>
        <w:left w:val="none" w:sz="0" w:space="0" w:color="auto"/>
        <w:bottom w:val="none" w:sz="0" w:space="0" w:color="auto"/>
        <w:right w:val="none" w:sz="0" w:space="0" w:color="auto"/>
      </w:divBdr>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96616706">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BF38AD-FAD2-45E9-816B-35CE23AB9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812</Words>
  <Characters>4630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5432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10</cp:revision>
  <dcterms:created xsi:type="dcterms:W3CDTF">2018-11-02T03:49:00Z</dcterms:created>
  <dcterms:modified xsi:type="dcterms:W3CDTF">2018-11-02T11:30:00Z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