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97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F37530">
        <w:rPr>
          <w:b/>
          <w:noProof/>
          <w:sz w:val="24"/>
        </w:rPr>
        <w:t>P TSG</w:t>
      </w:r>
      <w:r w:rsidR="002428AD">
        <w:rPr>
          <w:b/>
          <w:noProof/>
          <w:sz w:val="24"/>
        </w:rPr>
        <w:t>-</w:t>
      </w:r>
      <w:r w:rsidR="00F37530">
        <w:rPr>
          <w:b/>
          <w:noProof/>
          <w:sz w:val="24"/>
        </w:rPr>
        <w:t>RAN</w:t>
      </w:r>
      <w:r w:rsidR="002428AD">
        <w:rPr>
          <w:b/>
          <w:noProof/>
          <w:sz w:val="24"/>
        </w:rPr>
        <w:t xml:space="preserve">4 </w:t>
      </w:r>
      <w:r w:rsidR="00F37530">
        <w:rPr>
          <w:b/>
          <w:noProof/>
          <w:sz w:val="24"/>
        </w:rPr>
        <w:t>#89</w:t>
      </w:r>
      <w:r>
        <w:rPr>
          <w:b/>
          <w:noProof/>
          <w:sz w:val="24"/>
        </w:rPr>
        <w:tab/>
      </w:r>
      <w:r w:rsidR="001B26E9" w:rsidRPr="00D52AAF">
        <w:rPr>
          <w:b/>
          <w:noProof/>
          <w:sz w:val="28"/>
        </w:rPr>
        <w:t>R4-</w:t>
      </w:r>
      <w:r w:rsidR="00CE066A" w:rsidRPr="00D52AAF">
        <w:rPr>
          <w:b/>
          <w:noProof/>
          <w:sz w:val="28"/>
        </w:rPr>
        <w:t>18</w:t>
      </w:r>
      <w:r w:rsidR="00F4005C">
        <w:rPr>
          <w:b/>
          <w:noProof/>
          <w:sz w:val="28"/>
        </w:rPr>
        <w:t>1</w:t>
      </w:r>
      <w:r w:rsidR="009E4BA8">
        <w:rPr>
          <w:b/>
          <w:noProof/>
          <w:sz w:val="28"/>
        </w:rPr>
        <w:t>4585</w:t>
      </w:r>
    </w:p>
    <w:p w:rsidR="001E41F3" w:rsidRDefault="00F3753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B26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WA</w:t>
      </w:r>
      <w:r w:rsidR="001B26E9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1B26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AC4EB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="001B26E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5977F5" w:rsidRPr="005977F5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2428AD">
              <w:rPr>
                <w:i/>
                <w:noProof/>
                <w:sz w:val="14"/>
              </w:rPr>
              <w:t>4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977F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CD49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7038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977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77167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77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905FC" w:rsidRDefault="001E0EC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Draft CR to 38.101-2: </w:t>
            </w:r>
            <w:r w:rsidR="00F85DDF">
              <w:rPr>
                <w:noProof/>
              </w:rPr>
              <w:t xml:space="preserve">FR2 </w:t>
            </w:r>
            <w:r w:rsidR="001F4438">
              <w:rPr>
                <w:noProof/>
              </w:rPr>
              <w:t>Power Control for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F7447" w:rsidRDefault="00CF7447">
            <w:pPr>
              <w:pStyle w:val="CRCoverPage"/>
              <w:spacing w:after="0"/>
              <w:ind w:left="100"/>
              <w:rPr>
                <w:noProof/>
              </w:rPr>
            </w:pPr>
            <w:r w:rsidRPr="00CF7447"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0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F7447">
              <w:rPr>
                <w:noProof/>
              </w:rPr>
              <w:t>AN4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80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0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2428AD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2428AD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A42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800DD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F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57F2" w:rsidRDefault="004757F2" w:rsidP="00475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5631" w:rsidRDefault="00043050" w:rsidP="00763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FR2 UE </w:t>
            </w:r>
            <w:r w:rsidR="00065ADC">
              <w:rPr>
                <w:noProof/>
              </w:rPr>
              <w:t>Power Control Accuracy Requiements for ULCA</w:t>
            </w:r>
            <w:r w:rsidR="00CF7447">
              <w:rPr>
                <w:noProof/>
              </w:rPr>
              <w:t xml:space="preserve"> were not correctly implemented</w:t>
            </w:r>
            <w:r w:rsidR="008B1EA6">
              <w:rPr>
                <w:noProof/>
              </w:rPr>
              <w:t xml:space="preserve">. </w:t>
            </w:r>
            <w:r w:rsidR="00CF7447">
              <w:rPr>
                <w:noProof/>
              </w:rPr>
              <w:t>If [5]dB PSD difference is allowed among CCs</w:t>
            </w:r>
            <w:r w:rsidR="00DA579C">
              <w:rPr>
                <w:noProof/>
              </w:rPr>
              <w:t xml:space="preserve"> in reference subframe</w:t>
            </w:r>
            <w:r w:rsidR="00CF7447">
              <w:rPr>
                <w:noProof/>
              </w:rPr>
              <w:t xml:space="preserve">, the power tolerance requirements adopted from single CC requirements </w:t>
            </w:r>
            <w:r w:rsidR="00933F57">
              <w:rPr>
                <w:noProof/>
              </w:rPr>
              <w:t>which assume flat</w:t>
            </w:r>
            <w:r w:rsidR="007A6D63">
              <w:rPr>
                <w:noProof/>
              </w:rPr>
              <w:t xml:space="preserve"> PSD ac</w:t>
            </w:r>
            <w:r w:rsidR="00933F57">
              <w:rPr>
                <w:noProof/>
              </w:rPr>
              <w:t>ross signal spectrum</w:t>
            </w:r>
            <w:r w:rsidR="007A6D63">
              <w:rPr>
                <w:noProof/>
              </w:rPr>
              <w:t xml:space="preserve"> </w:t>
            </w:r>
            <w:r w:rsidR="00CF7447">
              <w:rPr>
                <w:noProof/>
              </w:rPr>
              <w:t>are not applicable</w:t>
            </w:r>
            <w:r w:rsidR="007A6D63">
              <w:rPr>
                <w:noProof/>
              </w:rPr>
              <w:t xml:space="preserve">. An </w:t>
            </w:r>
            <w:r w:rsidR="00B358AC">
              <w:rPr>
                <w:noProof/>
              </w:rPr>
              <w:t>example</w:t>
            </w:r>
            <w:r w:rsidR="007A6D63">
              <w:rPr>
                <w:noProof/>
              </w:rPr>
              <w:t xml:space="preserve"> demonstrades the issue:</w:t>
            </w:r>
            <w:r w:rsidR="00B358AC">
              <w:rPr>
                <w:noProof/>
              </w:rPr>
              <w:t xml:space="preserve"> when 2CCs have 5dB PSD difference</w:t>
            </w:r>
            <w:r w:rsidR="007A6D63">
              <w:rPr>
                <w:noProof/>
              </w:rPr>
              <w:t xml:space="preserve"> (CC1 &gt; CC2)</w:t>
            </w:r>
            <w:r w:rsidR="00B358AC">
              <w:rPr>
                <w:noProof/>
              </w:rPr>
              <w:t>, after TPC (maximum +/-4dB) on each CC, the PSD difference can be up to 13dB. Consider worst case IQ image level -20dBc specified in 38.101</w:t>
            </w:r>
            <w:r w:rsidR="007A6D63">
              <w:rPr>
                <w:noProof/>
              </w:rPr>
              <w:t xml:space="preserve">-2, the IQ image on the CC2 </w:t>
            </w:r>
            <w:r w:rsidR="00763844">
              <w:rPr>
                <w:noProof/>
              </w:rPr>
              <w:t>is</w:t>
            </w:r>
            <w:r w:rsidR="00933F57">
              <w:rPr>
                <w:noProof/>
              </w:rPr>
              <w:t xml:space="preserve"> (-13) - (-20)</w:t>
            </w:r>
            <w:r w:rsidR="007A6D63">
              <w:rPr>
                <w:noProof/>
              </w:rPr>
              <w:t xml:space="preserve"> = 7dB below signal PSD. This </w:t>
            </w:r>
            <w:r w:rsidR="00763844">
              <w:rPr>
                <w:noProof/>
              </w:rPr>
              <w:t xml:space="preserve">aspect </w:t>
            </w:r>
            <w:r w:rsidR="007A6D63">
              <w:rPr>
                <w:noProof/>
              </w:rPr>
              <w:t xml:space="preserve">introduces 0.8dB </w:t>
            </w:r>
            <w:r w:rsidR="00763844">
              <w:rPr>
                <w:noProof/>
              </w:rPr>
              <w:t>power control error on top of whatever existing power uncertainty.</w:t>
            </w:r>
          </w:p>
        </w:tc>
      </w:tr>
      <w:tr w:rsidR="004757F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57F2" w:rsidRDefault="004757F2" w:rsidP="00475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57F2" w:rsidRDefault="004757F2" w:rsidP="004757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F2" w:rsidRPr="007960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57F2" w:rsidRDefault="004757F2" w:rsidP="00475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12C8" w:rsidRPr="00044975" w:rsidRDefault="009C7AFF" w:rsidP="008B698B">
            <w:pPr>
              <w:pStyle w:val="CRCoverPage"/>
              <w:spacing w:after="0"/>
            </w:pPr>
            <w:r>
              <w:t xml:space="preserve">CC-to-CC </w:t>
            </w:r>
            <w:r w:rsidR="00CF7447">
              <w:t xml:space="preserve">PSD over UL bandwidth is </w:t>
            </w:r>
            <w:r w:rsidR="008B698B">
              <w:t>aligned.</w:t>
            </w:r>
          </w:p>
        </w:tc>
      </w:tr>
      <w:tr w:rsidR="001E41F3" w:rsidRPr="0079605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9605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79605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057" w:rsidRDefault="00062057" w:rsidP="0006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057" w:rsidRDefault="00F43609" w:rsidP="00CF74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 </w:t>
            </w:r>
            <w:r w:rsidR="00CF7447">
              <w:rPr>
                <w:noProof/>
              </w:rPr>
              <w:t>is not implemented correctly</w:t>
            </w:r>
            <w:r w:rsidR="004D4BB8">
              <w:rPr>
                <w:noProof/>
              </w:rPr>
              <w:t xml:space="preserve"> </w:t>
            </w:r>
            <w:r w:rsidR="00065ADC">
              <w:rPr>
                <w:noProof/>
              </w:rPr>
              <w:t>for UL</w:t>
            </w:r>
            <w:r w:rsidR="009F1C8B">
              <w:rPr>
                <w:noProof/>
              </w:rPr>
              <w:t xml:space="preserve"> </w:t>
            </w:r>
            <w:r w:rsidR="00065ADC">
              <w:rPr>
                <w:noProof/>
              </w:rPr>
              <w:t>CA</w:t>
            </w:r>
          </w:p>
        </w:tc>
      </w:tr>
      <w:tr w:rsidR="00062057">
        <w:tc>
          <w:tcPr>
            <w:tcW w:w="2268" w:type="dxa"/>
            <w:gridSpan w:val="2"/>
          </w:tcPr>
          <w:p w:rsidR="00062057" w:rsidRDefault="00062057" w:rsidP="0006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62057" w:rsidRDefault="00062057" w:rsidP="0006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05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2057" w:rsidRDefault="00062057" w:rsidP="0006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2057" w:rsidRDefault="00D327BF" w:rsidP="00062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065ADC">
              <w:rPr>
                <w:noProof/>
              </w:rPr>
              <w:t>3</w:t>
            </w:r>
            <w:r>
              <w:rPr>
                <w:noProof/>
              </w:rPr>
              <w:t>A</w:t>
            </w:r>
            <w:r w:rsidR="00065ADC">
              <w:rPr>
                <w:noProof/>
              </w:rPr>
              <w:t>.4</w:t>
            </w:r>
            <w:r w:rsidR="00062057">
              <w:rPr>
                <w:noProof/>
              </w:rPr>
              <w:t xml:space="preserve"> </w:t>
            </w: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62057" w:rsidRDefault="00062057" w:rsidP="000620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62057" w:rsidRDefault="00062057" w:rsidP="000620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62057" w:rsidRDefault="00062057" w:rsidP="0006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2057" w:rsidRDefault="00062057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2057" w:rsidRDefault="00062057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62057" w:rsidRDefault="00062057" w:rsidP="0006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62057" w:rsidRDefault="00062057" w:rsidP="000620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62057" w:rsidRDefault="00062057" w:rsidP="0006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057" w:rsidRDefault="00062057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057" w:rsidRDefault="00062057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62057" w:rsidRDefault="00062057" w:rsidP="000620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62057" w:rsidRDefault="00062057" w:rsidP="000620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62057" w:rsidRDefault="00062057" w:rsidP="0006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057" w:rsidRDefault="00062057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057" w:rsidRDefault="007F6C95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62057" w:rsidRDefault="00062057" w:rsidP="0006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62057" w:rsidRDefault="00062057" w:rsidP="000620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62057" w:rsidRDefault="00062057" w:rsidP="000620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057" w:rsidRDefault="00062057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057" w:rsidRDefault="00062057" w:rsidP="000620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62057" w:rsidRDefault="00062057" w:rsidP="0006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62057" w:rsidRDefault="00062057" w:rsidP="000620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62057" w:rsidRDefault="00062057" w:rsidP="000620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62057" w:rsidRDefault="00062057" w:rsidP="00062057">
            <w:pPr>
              <w:pStyle w:val="CRCoverPage"/>
              <w:spacing w:after="0"/>
              <w:rPr>
                <w:noProof/>
              </w:rPr>
            </w:pPr>
          </w:p>
        </w:tc>
      </w:tr>
      <w:tr w:rsidR="0006205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2057" w:rsidRDefault="00062057" w:rsidP="000620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057" w:rsidRDefault="00062057" w:rsidP="000620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5E61" w:rsidRDefault="00C1602A" w:rsidP="00C1602A">
      <w:pPr>
        <w:pStyle w:val="Guidance"/>
      </w:pPr>
      <w:r w:rsidRPr="00C1602A">
        <w:lastRenderedPageBreak/>
        <w:t xml:space="preserve">&lt; </w:t>
      </w:r>
      <w:proofErr w:type="gramStart"/>
      <w:r w:rsidRPr="00C1602A">
        <w:t>start</w:t>
      </w:r>
      <w:proofErr w:type="gramEnd"/>
      <w:r w:rsidRPr="00C1602A">
        <w:t xml:space="preserve"> of changes &gt;</w:t>
      </w:r>
    </w:p>
    <w:p w:rsidR="001F4438" w:rsidRPr="001F4438" w:rsidRDefault="001F4438" w:rsidP="001F4438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bookmarkStart w:id="2" w:name="_Toc518913754"/>
      <w:r w:rsidRPr="001F4438">
        <w:rPr>
          <w:rFonts w:ascii="Arial" w:eastAsia="Malgun Gothic" w:hAnsi="Arial"/>
          <w:sz w:val="28"/>
        </w:rPr>
        <w:t>6.3A.4</w:t>
      </w:r>
      <w:r w:rsidRPr="001F4438">
        <w:rPr>
          <w:rFonts w:ascii="Arial" w:eastAsia="Malgun Gothic" w:hAnsi="Arial"/>
          <w:sz w:val="28"/>
        </w:rPr>
        <w:tab/>
        <w:t>Power control for CA</w:t>
      </w:r>
      <w:bookmarkEnd w:id="2"/>
    </w:p>
    <w:p w:rsidR="007E33FA" w:rsidRPr="00005696" w:rsidRDefault="007E33FA" w:rsidP="007E33FA">
      <w:pPr>
        <w:pStyle w:val="Heading4"/>
        <w:rPr>
          <w:rFonts w:eastAsia="Malgun Gothic"/>
        </w:rPr>
      </w:pPr>
      <w:bookmarkStart w:id="3" w:name="_Toc518913746"/>
      <w:r w:rsidRPr="00005696">
        <w:rPr>
          <w:rFonts w:eastAsia="Malgun Gothic"/>
        </w:rPr>
        <w:t>6.3</w:t>
      </w:r>
      <w:r>
        <w:rPr>
          <w:rFonts w:eastAsia="Malgun Gothic"/>
        </w:rPr>
        <w:t>A</w:t>
      </w:r>
      <w:r w:rsidRPr="00005696">
        <w:rPr>
          <w:rFonts w:eastAsia="Malgun Gothic"/>
        </w:rPr>
        <w:t>.4.1</w:t>
      </w:r>
      <w:r w:rsidRPr="00005696">
        <w:rPr>
          <w:rFonts w:eastAsia="Malgun Gothic"/>
        </w:rPr>
        <w:tab/>
        <w:t>General</w:t>
      </w:r>
      <w:bookmarkEnd w:id="3"/>
    </w:p>
    <w:p w:rsidR="007E33FA" w:rsidRPr="00005696" w:rsidRDefault="007E33FA" w:rsidP="007E33FA">
      <w:pPr>
        <w:overflowPunct/>
        <w:autoSpaceDE/>
        <w:autoSpaceDN/>
        <w:adjustRightInd/>
        <w:textAlignment w:val="auto"/>
        <w:rPr>
          <w:rFonts w:eastAsia="Malgun Gothic"/>
        </w:rPr>
      </w:pPr>
      <w:bookmarkStart w:id="4" w:name="_Hlk519746368"/>
      <w:r w:rsidRPr="00005696">
        <w:rPr>
          <w:rFonts w:eastAsia="Malgun Gothic"/>
        </w:rPr>
        <w:t xml:space="preserve">The requirements </w:t>
      </w:r>
      <w:r>
        <w:rPr>
          <w:rFonts w:eastAsia="Malgun Gothic"/>
        </w:rPr>
        <w:t>in this section apply to a UE when it has at least one of UL or DL configured for CA operation</w:t>
      </w:r>
      <w:bookmarkEnd w:id="4"/>
      <w:r>
        <w:rPr>
          <w:rFonts w:eastAsia="Malgun Gothic"/>
        </w:rPr>
        <w:t>.</w:t>
      </w:r>
      <w:r w:rsidRPr="00005696">
        <w:rPr>
          <w:rFonts w:eastAsia="Malgun Gothic"/>
        </w:rPr>
        <w:t xml:space="preserve"> The requirements on power control accuracy </w:t>
      </w:r>
      <w:r>
        <w:rPr>
          <w:rFonts w:eastAsia="Malgun Gothic"/>
        </w:rPr>
        <w:t xml:space="preserve">in CA operation </w:t>
      </w:r>
      <w:r w:rsidRPr="00005696">
        <w:rPr>
          <w:rFonts w:eastAsia="Malgun Gothic"/>
        </w:rPr>
        <w:t>apply under normal conditions and are defined as a directional requirement. The requirements are verified in beam locked mode on beam peak direction.</w:t>
      </w:r>
      <w:r w:rsidRPr="00005696">
        <w:rPr>
          <w:lang w:eastAsia="zh-CN"/>
        </w:rPr>
        <w:t xml:space="preserve"> </w:t>
      </w:r>
      <w:r w:rsidRPr="005D7A6F">
        <w:rPr>
          <w:lang w:eastAsia="zh-CN"/>
        </w:rPr>
        <w:t xml:space="preserve">The requirements apply for one single PUCCH, PUSCH or SRS transmission of contiguous PRB allocation </w:t>
      </w:r>
      <w:r w:rsidRPr="00570CFF">
        <w:rPr>
          <w:lang w:eastAsia="zh-CN"/>
        </w:rPr>
        <w:t>per configured UL CC</w:t>
      </w:r>
      <w:r w:rsidRPr="005D7A6F">
        <w:rPr>
          <w:lang w:eastAsia="zh-CN"/>
        </w:rPr>
        <w:t xml:space="preserve"> with power setting in accordance with Clause </w:t>
      </w:r>
      <w:r>
        <w:rPr>
          <w:lang w:eastAsia="zh-CN"/>
        </w:rPr>
        <w:t>7</w:t>
      </w:r>
      <w:r w:rsidRPr="005D7A6F">
        <w:rPr>
          <w:lang w:eastAsia="zh-CN"/>
        </w:rPr>
        <w:t>.1 of [</w:t>
      </w:r>
      <w:r>
        <w:rPr>
          <w:lang w:eastAsia="zh-CN"/>
        </w:rPr>
        <w:t>10]</w:t>
      </w:r>
    </w:p>
    <w:p w:rsidR="007E33FA" w:rsidRPr="00005696" w:rsidRDefault="007E33FA" w:rsidP="007E33F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bookmarkStart w:id="5" w:name="_Toc518913747"/>
      <w:r w:rsidRPr="00005696">
        <w:rPr>
          <w:rFonts w:ascii="Arial" w:eastAsia="Malgun Gothic" w:hAnsi="Arial"/>
          <w:sz w:val="24"/>
        </w:rPr>
        <w:t>6.3</w:t>
      </w:r>
      <w:r>
        <w:rPr>
          <w:rFonts w:ascii="Arial" w:eastAsia="Malgun Gothic" w:hAnsi="Arial"/>
          <w:sz w:val="24"/>
        </w:rPr>
        <w:t>A</w:t>
      </w:r>
      <w:r w:rsidRPr="00005696">
        <w:rPr>
          <w:rFonts w:ascii="Arial" w:eastAsia="Malgun Gothic" w:hAnsi="Arial"/>
          <w:sz w:val="24"/>
        </w:rPr>
        <w:t>.4.2</w:t>
      </w:r>
      <w:r w:rsidRPr="00005696">
        <w:rPr>
          <w:rFonts w:ascii="Arial" w:eastAsia="Malgun Gothic" w:hAnsi="Arial"/>
          <w:sz w:val="24"/>
        </w:rPr>
        <w:tab/>
        <w:t>Absolute power tolerance</w:t>
      </w:r>
      <w:bookmarkEnd w:id="5"/>
    </w:p>
    <w:p w:rsidR="00FF08A8" w:rsidRPr="0026270A" w:rsidRDefault="007E33FA" w:rsidP="00FF08A8">
      <w:pPr>
        <w:rPr>
          <w:snapToGrid w:val="0"/>
        </w:rPr>
      </w:pPr>
      <w:r w:rsidRPr="005D7A6F">
        <w:t>The absolute power tolerance is the ability of the UE transmitter to set its initial output power to a specific value for the first sub-frame at the start of a contiguous transmission</w:t>
      </w:r>
      <w:r w:rsidRPr="005D7A6F">
        <w:rPr>
          <w:snapToGrid w:val="0"/>
        </w:rPr>
        <w:t xml:space="preserve"> or non-contiguous transmission with a transmission gap on each active component carriers larger than </w:t>
      </w:r>
      <w:r w:rsidRPr="00077167">
        <w:rPr>
          <w:snapToGrid w:val="0"/>
        </w:rPr>
        <w:t>20ms.</w:t>
      </w:r>
      <w:r w:rsidRPr="005D7A6F">
        <w:rPr>
          <w:snapToGrid w:val="0"/>
        </w:rPr>
        <w:t xml:space="preserve"> </w:t>
      </w:r>
      <w:r>
        <w:rPr>
          <w:snapToGrid w:val="0"/>
        </w:rPr>
        <w:t>For</w:t>
      </w:r>
      <w:r w:rsidRPr="005D7A6F">
        <w:rPr>
          <w:snapToGrid w:val="0"/>
        </w:rPr>
        <w:t xml:space="preserve"> SRS switching, the </w:t>
      </w:r>
      <w:r w:rsidRPr="005D7A6F">
        <w:t>absolute power tolerance is the ability of the UE transmitter to set its initial output power to a specific value for the first sub-frame at the start of a contiguous transmission</w:t>
      </w:r>
      <w:r w:rsidRPr="005D7A6F">
        <w:rPr>
          <w:snapToGrid w:val="0"/>
        </w:rPr>
        <w:t xml:space="preserve"> or non-contiguous transmission with a transmission gap on component carriers (to which SRS switching occurs) larger than </w:t>
      </w:r>
      <w:r w:rsidRPr="00077167">
        <w:rPr>
          <w:snapToGrid w:val="0"/>
        </w:rPr>
        <w:t>20ms.</w:t>
      </w:r>
      <w:r w:rsidR="00FF08A8">
        <w:rPr>
          <w:snapToGrid w:val="0"/>
        </w:rPr>
        <w:t xml:space="preserve"> </w:t>
      </w:r>
      <w:r w:rsidR="00FF08A8" w:rsidRPr="0026270A">
        <w:rPr>
          <w:snapToGrid w:val="0"/>
        </w:rPr>
        <w:t>The requirement can be tested by time aligning any transmission gaps on the component carriers.</w:t>
      </w:r>
    </w:p>
    <w:p w:rsidR="007E33FA" w:rsidRPr="007E33FA" w:rsidRDefault="007E33FA" w:rsidP="007E33FA">
      <w:r w:rsidRPr="005D7A6F">
        <w:rPr>
          <w:snapToGrid w:val="0"/>
        </w:rPr>
        <w:t xml:space="preserve">For intra-band </w:t>
      </w:r>
      <w:r w:rsidR="001572B7">
        <w:rPr>
          <w:snapToGrid w:val="0"/>
        </w:rPr>
        <w:t xml:space="preserve">contiguous </w:t>
      </w:r>
      <w:r>
        <w:rPr>
          <w:snapToGrid w:val="0"/>
        </w:rPr>
        <w:t>CA,</w:t>
      </w:r>
      <w:r w:rsidRPr="005D7A6F">
        <w:rPr>
          <w:snapToGrid w:val="0"/>
        </w:rPr>
        <w:t xml:space="preserve"> the absolute power control tolerance per </w:t>
      </w:r>
      <w:r>
        <w:rPr>
          <w:lang w:eastAsia="zh-CN"/>
        </w:rPr>
        <w:t xml:space="preserve">configured UL </w:t>
      </w:r>
      <w:r>
        <w:rPr>
          <w:snapToGrid w:val="0"/>
        </w:rPr>
        <w:t>CC</w:t>
      </w:r>
      <w:r w:rsidRPr="005D7A6F">
        <w:rPr>
          <w:snapToGrid w:val="0"/>
        </w:rPr>
        <w:t xml:space="preserve"> is given in Table</w:t>
      </w:r>
      <w:r>
        <w:rPr>
          <w:snapToGrid w:val="0"/>
        </w:rPr>
        <w:t>s</w:t>
      </w:r>
      <w:r w:rsidRPr="005D7A6F">
        <w:rPr>
          <w:snapToGrid w:val="0"/>
        </w:rPr>
        <w:t xml:space="preserve"> 6.</w:t>
      </w:r>
      <w:r w:rsidRPr="005D7A6F">
        <w:t>3.</w:t>
      </w:r>
      <w:r>
        <w:t>4.2</w:t>
      </w:r>
      <w:r w:rsidRPr="005D7A6F">
        <w:t>-1</w:t>
      </w:r>
      <w:r>
        <w:t xml:space="preserve"> and </w:t>
      </w:r>
      <w:r w:rsidRPr="005D7A6F">
        <w:rPr>
          <w:snapToGrid w:val="0"/>
        </w:rPr>
        <w:t>6.</w:t>
      </w:r>
      <w:r w:rsidRPr="005D7A6F">
        <w:t>3.</w:t>
      </w:r>
      <w:r>
        <w:t>4.2</w:t>
      </w:r>
      <w:r w:rsidRPr="005D7A6F">
        <w:t>-</w:t>
      </w:r>
      <w:r>
        <w:t>2</w:t>
      </w:r>
      <w:r w:rsidRPr="005D7A6F">
        <w:rPr>
          <w:snapToGrid w:val="0"/>
        </w:rPr>
        <w:t>.</w:t>
      </w:r>
    </w:p>
    <w:p w:rsidR="007E33FA" w:rsidRPr="00005696" w:rsidRDefault="007E33FA" w:rsidP="007E33F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bookmarkStart w:id="6" w:name="_Toc518913748"/>
      <w:r w:rsidRPr="00005696">
        <w:rPr>
          <w:rFonts w:ascii="Arial" w:eastAsia="Malgun Gothic" w:hAnsi="Arial"/>
          <w:sz w:val="24"/>
        </w:rPr>
        <w:t>6.3</w:t>
      </w:r>
      <w:r>
        <w:rPr>
          <w:rFonts w:ascii="Arial" w:eastAsia="Malgun Gothic" w:hAnsi="Arial"/>
          <w:sz w:val="24"/>
        </w:rPr>
        <w:t>A</w:t>
      </w:r>
      <w:r w:rsidRPr="00005696">
        <w:rPr>
          <w:rFonts w:ascii="Arial" w:eastAsia="Malgun Gothic" w:hAnsi="Arial"/>
          <w:sz w:val="24"/>
        </w:rPr>
        <w:t>.4.3</w:t>
      </w:r>
      <w:r w:rsidRPr="00005696">
        <w:rPr>
          <w:rFonts w:ascii="Arial" w:eastAsia="Malgun Gothic" w:hAnsi="Arial"/>
          <w:sz w:val="24"/>
        </w:rPr>
        <w:tab/>
        <w:t>Relative power tolerance</w:t>
      </w:r>
      <w:bookmarkEnd w:id="6"/>
    </w:p>
    <w:p w:rsidR="007E33FA" w:rsidRPr="00CD2727" w:rsidRDefault="007E33FA" w:rsidP="007E33FA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CD2727">
        <w:rPr>
          <w:rFonts w:eastAsia="Malgun Gothic"/>
        </w:rPr>
        <w:t xml:space="preserve">The relative power tolerance is the ability of the UE transmitter to set its output power in a target sub-frame relative to the power of the most recently transmitted reference sub-frame if the transmission gap between these sub-frames is </w:t>
      </w:r>
      <w:r w:rsidRPr="00510706">
        <w:rPr>
          <w:rFonts w:eastAsia="Malgun Gothic"/>
        </w:rPr>
        <w:t>&lt;</w:t>
      </w:r>
      <w:r>
        <w:rPr>
          <w:rFonts w:eastAsia="Malgun Gothic"/>
        </w:rPr>
        <w:t>2</w:t>
      </w:r>
      <w:r w:rsidRPr="00510706">
        <w:rPr>
          <w:rFonts w:eastAsia="Malgun Gothic"/>
        </w:rPr>
        <w:t>0ms.</w:t>
      </w:r>
    </w:p>
    <w:p w:rsidR="007E33FA" w:rsidRPr="007E33FA" w:rsidRDefault="007E33FA" w:rsidP="007E33FA">
      <w:pPr>
        <w:rPr>
          <w:rFonts w:eastAsia="Malgun Gothic"/>
        </w:rPr>
      </w:pPr>
      <w:r w:rsidRPr="005668FD">
        <w:rPr>
          <w:lang w:eastAsia="ko-KR"/>
        </w:rPr>
        <w:t xml:space="preserve">For intra-band </w:t>
      </w:r>
      <w:r w:rsidR="001572B7">
        <w:rPr>
          <w:lang w:eastAsia="ko-KR"/>
        </w:rPr>
        <w:t xml:space="preserve">contiguous </w:t>
      </w:r>
      <w:r>
        <w:rPr>
          <w:lang w:eastAsia="ko-KR"/>
        </w:rPr>
        <w:t>CA</w:t>
      </w:r>
      <w:r w:rsidRPr="005668FD">
        <w:rPr>
          <w:lang w:eastAsia="ko-KR"/>
        </w:rPr>
        <w:t>, the requirements apply when the power of the target and reference sub-frames on each component carrier exceed</w:t>
      </w:r>
      <w:r>
        <w:rPr>
          <w:lang w:eastAsia="ko-KR"/>
        </w:rPr>
        <w:t xml:space="preserve"> </w:t>
      </w:r>
      <w:r w:rsidRPr="00491AD1">
        <w:rPr>
          <w:lang w:eastAsia="ko-KR"/>
        </w:rPr>
        <w:t>the minimum output power as defined in subclause 6.3</w:t>
      </w:r>
      <w:r>
        <w:rPr>
          <w:lang w:eastAsia="ko-KR"/>
        </w:rPr>
        <w:t>A</w:t>
      </w:r>
      <w:r w:rsidRPr="00491AD1">
        <w:rPr>
          <w:lang w:eastAsia="ko-KR"/>
        </w:rPr>
        <w:t>.</w:t>
      </w:r>
      <w:r>
        <w:rPr>
          <w:lang w:eastAsia="ko-KR"/>
        </w:rPr>
        <w:t>1</w:t>
      </w:r>
      <w:r w:rsidRPr="00491AD1">
        <w:rPr>
          <w:lang w:eastAsia="ko-KR"/>
        </w:rPr>
        <w:t xml:space="preserve"> </w:t>
      </w:r>
      <w:r w:rsidRPr="005668FD">
        <w:rPr>
          <w:lang w:eastAsia="ko-KR"/>
        </w:rPr>
        <w:t>and the total power is limited by P</w:t>
      </w:r>
      <w:r w:rsidRPr="005668FD">
        <w:rPr>
          <w:vertAlign w:val="subscript"/>
          <w:lang w:eastAsia="ko-KR"/>
        </w:rPr>
        <w:t>UMAX</w:t>
      </w:r>
      <w:r w:rsidRPr="005668FD">
        <w:rPr>
          <w:lang w:eastAsia="ko-KR"/>
        </w:rPr>
        <w:t xml:space="preserve"> as defined </w:t>
      </w:r>
      <w:r w:rsidRPr="00510706">
        <w:rPr>
          <w:lang w:eastAsia="ko-KR"/>
        </w:rPr>
        <w:t>in subclause 6.2A.4.</w:t>
      </w:r>
      <w:r w:rsidRPr="00510706">
        <w:rPr>
          <w:rFonts w:eastAsia="MS Mincho"/>
          <w:lang w:eastAsia="ko-KR"/>
        </w:rPr>
        <w:t xml:space="preserve"> </w:t>
      </w:r>
      <w:r w:rsidRPr="00570CFF">
        <w:rPr>
          <w:rFonts w:eastAsia="MS Mincho"/>
          <w:lang w:eastAsia="ko-KR"/>
        </w:rPr>
        <w:t>For the purpose of these requirements, the power in each component carrier is specified over only the transmitted resource blocks.</w:t>
      </w:r>
      <w:r w:rsidRPr="00570CFF">
        <w:rPr>
          <w:lang w:eastAsia="ko-KR"/>
        </w:rPr>
        <w:t xml:space="preserve"> The UE </w:t>
      </w:r>
      <w:r w:rsidRPr="00570CFF">
        <w:rPr>
          <w:rFonts w:eastAsia="Osaka"/>
          <w:lang w:eastAsia="ko-KR"/>
        </w:rPr>
        <w:t>shall meet the requirements</w:t>
      </w:r>
      <w:r w:rsidRPr="00570CFF">
        <w:rPr>
          <w:lang w:eastAsia="zh-CN"/>
        </w:rPr>
        <w:t xml:space="preserve"> in </w:t>
      </w:r>
      <w:proofErr w:type="gramStart"/>
      <w:r w:rsidRPr="00570CFF">
        <w:rPr>
          <w:lang w:eastAsia="zh-CN"/>
        </w:rPr>
        <w:t>tables</w:t>
      </w:r>
      <w:proofErr w:type="gramEnd"/>
      <w:r w:rsidRPr="00570CFF">
        <w:rPr>
          <w:lang w:eastAsia="zh-CN"/>
        </w:rPr>
        <w:t xml:space="preserve"> 6.3.4.3-1 </w:t>
      </w:r>
      <w:del w:id="7" w:author="Intel" w:date="2018-11-02T13:00:00Z">
        <w:r w:rsidRPr="00570CFF" w:rsidDel="00C91EC0">
          <w:rPr>
            <w:lang w:eastAsia="zh-CN"/>
          </w:rPr>
          <w:delText>amd</w:delText>
        </w:r>
      </w:del>
      <w:ins w:id="8" w:author="Intel" w:date="2018-11-02T13:00:00Z">
        <w:r w:rsidR="00C91EC0">
          <w:rPr>
            <w:lang w:eastAsia="zh-CN"/>
          </w:rPr>
          <w:t>and</w:t>
        </w:r>
      </w:ins>
      <w:bookmarkStart w:id="9" w:name="_GoBack"/>
      <w:bookmarkEnd w:id="9"/>
      <w:r w:rsidRPr="00570CFF">
        <w:rPr>
          <w:lang w:eastAsia="zh-CN"/>
        </w:rPr>
        <w:t xml:space="preserve"> 6.3.4.3-2</w:t>
      </w:r>
      <w:r w:rsidRPr="00570CFF">
        <w:rPr>
          <w:rFonts w:eastAsia="Osaka"/>
          <w:lang w:eastAsia="ko-KR"/>
        </w:rPr>
        <w:t xml:space="preserve"> for </w:t>
      </w:r>
      <w:r w:rsidRPr="00570CFF">
        <w:rPr>
          <w:lang w:eastAsia="ko-KR"/>
        </w:rPr>
        <w:t>transmission on each assigned component carrier,</w:t>
      </w:r>
      <w:r w:rsidRPr="007E33FA">
        <w:rPr>
          <w:lang w:eastAsia="ko-KR"/>
        </w:rPr>
        <w:t xml:space="preserve"> </w:t>
      </w:r>
      <w:r>
        <w:rPr>
          <w:rFonts w:eastAsia="Malgun Gothic"/>
        </w:rPr>
        <w:t>when</w:t>
      </w:r>
      <w:r w:rsidRPr="002B29AF">
        <w:rPr>
          <w:rFonts w:eastAsia="Malgun Gothic"/>
        </w:rPr>
        <w:t xml:space="preserve"> the</w:t>
      </w:r>
      <w:r>
        <w:rPr>
          <w:rFonts w:eastAsia="Malgun Gothic"/>
        </w:rPr>
        <w:t xml:space="preserve"> average PSDs over each CC are </w:t>
      </w:r>
      <w:del w:id="10" w:author="Intel" w:date="2018-10-23T11:12:00Z">
        <w:r w:rsidDel="003918BA">
          <w:rPr>
            <w:rFonts w:eastAsia="Malgun Gothic"/>
          </w:rPr>
          <w:delText>within [</w:delText>
        </w:r>
        <w:r w:rsidR="005D7D1E" w:rsidDel="003918BA">
          <w:rPr>
            <w:rFonts w:eastAsia="Malgun Gothic"/>
          </w:rPr>
          <w:delText>5</w:delText>
        </w:r>
        <w:r w:rsidDel="003918BA">
          <w:rPr>
            <w:rFonts w:eastAsia="Malgun Gothic"/>
          </w:rPr>
          <w:delText xml:space="preserve">.0] dB of </w:delText>
        </w:r>
      </w:del>
      <w:ins w:id="11" w:author="Intel" w:date="2018-10-23T11:12:00Z">
        <w:r w:rsidR="003918BA">
          <w:rPr>
            <w:rFonts w:eastAsia="Malgun Gothic"/>
          </w:rPr>
          <w:t xml:space="preserve">aligned with </w:t>
        </w:r>
      </w:ins>
      <w:r>
        <w:rPr>
          <w:rFonts w:eastAsia="Malgun Gothic"/>
        </w:rPr>
        <w:t xml:space="preserve">each other </w:t>
      </w:r>
      <w:r w:rsidRPr="005668FD">
        <w:rPr>
          <w:lang w:eastAsia="ko-KR"/>
        </w:rPr>
        <w:t>in the reference sub-frame</w:t>
      </w:r>
      <w:r>
        <w:rPr>
          <w:lang w:eastAsia="ko-KR"/>
        </w:rPr>
        <w:t>.</w:t>
      </w:r>
      <w:r w:rsidRPr="00307913">
        <w:rPr>
          <w:rFonts w:eastAsia="Malgun Gothic"/>
        </w:rPr>
        <w:t xml:space="preserve"> </w:t>
      </w:r>
      <w:r>
        <w:rPr>
          <w:rFonts w:eastAsia="Malgun Gothic"/>
        </w:rPr>
        <w:t xml:space="preserve">The requirements </w:t>
      </w:r>
      <w:r>
        <w:rPr>
          <w:lang w:eastAsia="zh-CN"/>
        </w:rPr>
        <w:t xml:space="preserve">apply </w:t>
      </w:r>
      <w:r w:rsidRPr="00491AD1">
        <w:rPr>
          <w:lang w:eastAsia="x-none"/>
        </w:rPr>
        <w:t>per component carrier</w:t>
      </w:r>
      <w:r>
        <w:rPr>
          <w:lang w:eastAsia="zh-CN"/>
        </w:rPr>
        <w:t xml:space="preserve"> to</w:t>
      </w:r>
      <w:r w:rsidRPr="00491AD1">
        <w:rPr>
          <w:rFonts w:hint="eastAsia"/>
          <w:lang w:eastAsia="zh-CN"/>
        </w:rPr>
        <w:t>:</w:t>
      </w:r>
    </w:p>
    <w:p w:rsidR="007E33FA" w:rsidRDefault="007E33FA" w:rsidP="007E33FA">
      <w:pPr>
        <w:numPr>
          <w:ilvl w:val="0"/>
          <w:numId w:val="45"/>
        </w:numPr>
        <w:rPr>
          <w:lang w:eastAsia="x-none"/>
        </w:rPr>
      </w:pPr>
      <w:r>
        <w:rPr>
          <w:lang w:eastAsia="x-none"/>
        </w:rPr>
        <w:t xml:space="preserve">All </w:t>
      </w:r>
      <w:r w:rsidR="00FF08A8">
        <w:rPr>
          <w:lang w:eastAsia="x-none"/>
        </w:rPr>
        <w:t xml:space="preserve">possible </w:t>
      </w:r>
      <w:r>
        <w:rPr>
          <w:lang w:eastAsia="zh-CN"/>
        </w:rPr>
        <w:t>combinations</w:t>
      </w:r>
      <w:r w:rsidRPr="00491AD1">
        <w:rPr>
          <w:lang w:eastAsia="x-none"/>
        </w:rPr>
        <w:t xml:space="preserve"> </w:t>
      </w:r>
      <w:r>
        <w:rPr>
          <w:lang w:eastAsia="x-none"/>
        </w:rPr>
        <w:t xml:space="preserve">of </w:t>
      </w:r>
      <w:r w:rsidRPr="00491AD1">
        <w:rPr>
          <w:lang w:eastAsia="x-none"/>
        </w:rPr>
        <w:t>PUSCH and PUCCH transitions</w:t>
      </w:r>
    </w:p>
    <w:p w:rsidR="007E33FA" w:rsidRDefault="007E33FA" w:rsidP="007E33FA">
      <w:pPr>
        <w:numPr>
          <w:ilvl w:val="0"/>
          <w:numId w:val="45"/>
        </w:numPr>
        <w:rPr>
          <w:lang w:eastAsia="x-none"/>
        </w:rPr>
      </w:pPr>
      <w:r>
        <w:rPr>
          <w:lang w:eastAsia="x-none"/>
        </w:rPr>
        <w:t xml:space="preserve">SRS and PUSCH/PUCCH transitions, only </w:t>
      </w:r>
      <w:r w:rsidRPr="005668FD">
        <w:rPr>
          <w:lang w:eastAsia="x-none"/>
        </w:rPr>
        <w:t xml:space="preserve">with simultaneous SRS of constant SRS bandwidth allocated in the target and reference </w:t>
      </w:r>
      <w:proofErr w:type="spellStart"/>
      <w:r w:rsidRPr="005668FD">
        <w:rPr>
          <w:lang w:eastAsia="x-none"/>
        </w:rPr>
        <w:t>subrames</w:t>
      </w:r>
      <w:proofErr w:type="spellEnd"/>
    </w:p>
    <w:p w:rsidR="007E33FA" w:rsidRPr="007E33FA" w:rsidRDefault="007E33FA" w:rsidP="007E33FA">
      <w:pPr>
        <w:numPr>
          <w:ilvl w:val="0"/>
          <w:numId w:val="45"/>
        </w:numPr>
        <w:rPr>
          <w:lang w:eastAsia="x-none"/>
        </w:rPr>
      </w:pPr>
      <w:r>
        <w:rPr>
          <w:lang w:eastAsia="zh-CN"/>
        </w:rPr>
        <w:t xml:space="preserve">RACH, </w:t>
      </w:r>
      <w:r w:rsidRPr="00307913">
        <w:rPr>
          <w:rFonts w:eastAsia="Osaka"/>
          <w:lang w:eastAsia="x-none"/>
        </w:rPr>
        <w:t>primary component carrier</w:t>
      </w:r>
    </w:p>
    <w:p w:rsidR="007E33FA" w:rsidRPr="005668FD" w:rsidRDefault="007E33FA" w:rsidP="007E33FA">
      <w:pPr>
        <w:rPr>
          <w:rFonts w:eastAsia="MS Mincho"/>
          <w:lang w:eastAsia="ko-KR"/>
        </w:rPr>
      </w:pPr>
      <w:r>
        <w:rPr>
          <w:rFonts w:eastAsia="MS Mincho"/>
          <w:lang w:eastAsia="ko-KR"/>
        </w:rPr>
        <w:t>When applicable</w:t>
      </w:r>
      <w:r w:rsidRPr="005668FD">
        <w:rPr>
          <w:rFonts w:eastAsia="MS Mincho"/>
          <w:lang w:eastAsia="ko-KR"/>
        </w:rPr>
        <w:t xml:space="preserve">, the power step </w:t>
      </w:r>
      <w:r w:rsidRPr="005668FD">
        <w:rPr>
          <w:rFonts w:ascii="Symbol" w:eastAsia="MS Mincho" w:hAnsi="Symbol"/>
          <w:lang w:eastAsia="ko-KR"/>
        </w:rPr>
        <w:t></w:t>
      </w:r>
      <w:r w:rsidRPr="005668FD">
        <w:rPr>
          <w:rFonts w:eastAsia="MS Mincho"/>
          <w:lang w:eastAsia="ko-KR"/>
        </w:rPr>
        <w:t>P between the reference and target subframes shall be set by a TPC command and/or an uplink scheduling grant transmitted by means of an appropriate DCI Format.</w:t>
      </w:r>
    </w:p>
    <w:p w:rsidR="007E33FA" w:rsidRPr="00005696" w:rsidRDefault="007E33FA" w:rsidP="007E33FA">
      <w:pPr>
        <w:overflowPunct/>
        <w:autoSpaceDE/>
        <w:autoSpaceDN/>
        <w:adjustRightInd/>
        <w:textAlignment w:val="auto"/>
        <w:rPr>
          <w:rFonts w:eastAsia="Malgun Gothic"/>
        </w:rPr>
      </w:pPr>
    </w:p>
    <w:p w:rsidR="007E33FA" w:rsidRPr="00005696" w:rsidRDefault="007E33FA" w:rsidP="007E33F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bookmarkStart w:id="12" w:name="_Toc518913749"/>
      <w:r w:rsidRPr="00005696">
        <w:rPr>
          <w:rFonts w:ascii="Arial" w:eastAsia="Malgun Gothic" w:hAnsi="Arial"/>
          <w:sz w:val="24"/>
        </w:rPr>
        <w:t>6.3</w:t>
      </w:r>
      <w:r>
        <w:rPr>
          <w:rFonts w:ascii="Arial" w:eastAsia="Malgun Gothic" w:hAnsi="Arial"/>
          <w:sz w:val="24"/>
        </w:rPr>
        <w:t>A</w:t>
      </w:r>
      <w:r w:rsidRPr="00005696">
        <w:rPr>
          <w:rFonts w:ascii="Arial" w:eastAsia="Malgun Gothic" w:hAnsi="Arial"/>
          <w:sz w:val="24"/>
        </w:rPr>
        <w:t>.4.4</w:t>
      </w:r>
      <w:r w:rsidRPr="00005696">
        <w:rPr>
          <w:rFonts w:ascii="Arial" w:eastAsia="Malgun Gothic" w:hAnsi="Arial"/>
          <w:sz w:val="24"/>
        </w:rPr>
        <w:tab/>
        <w:t>Aggregate power tolerance</w:t>
      </w:r>
      <w:bookmarkEnd w:id="12"/>
    </w:p>
    <w:p w:rsidR="007E33FA" w:rsidRPr="00005696" w:rsidRDefault="007E33FA" w:rsidP="007E33FA">
      <w:pPr>
        <w:overflowPunct/>
        <w:autoSpaceDE/>
        <w:autoSpaceDN/>
        <w:adjustRightInd/>
        <w:textAlignment w:val="auto"/>
        <w:rPr>
          <w:rFonts w:eastAsia="Malgun Gothic"/>
        </w:rPr>
      </w:pPr>
      <w:r w:rsidRPr="00005696">
        <w:rPr>
          <w:rFonts w:eastAsia="Malgun Gothic"/>
        </w:rPr>
        <w:t xml:space="preserve">The aggregate power control tolerance is the ability of the UE transmitter to maintain its power during non-contiguous transmissions within 21ms in response to 0 dB TPC commands with respect to the first UE transmission and all other power control parameters as specified in </w:t>
      </w:r>
      <w:r>
        <w:rPr>
          <w:rFonts w:eastAsia="Malgun Gothic"/>
        </w:rPr>
        <w:t>[10]</w:t>
      </w:r>
      <w:r w:rsidRPr="00005696">
        <w:rPr>
          <w:rFonts w:eastAsia="Malgun Gothic"/>
        </w:rPr>
        <w:t xml:space="preserve"> kept constant.</w:t>
      </w:r>
    </w:p>
    <w:p w:rsidR="007E33FA" w:rsidRPr="005D7A6F" w:rsidRDefault="007E33FA" w:rsidP="007E33FA">
      <w:r w:rsidRPr="005D7A6F">
        <w:rPr>
          <w:rFonts w:cs="v5.0.0"/>
          <w:snapToGrid w:val="0"/>
        </w:rPr>
        <w:t xml:space="preserve">For </w:t>
      </w:r>
      <w:r w:rsidRPr="005D7A6F">
        <w:rPr>
          <w:snapToGrid w:val="0"/>
        </w:rPr>
        <w:t xml:space="preserve">intra-band </w:t>
      </w:r>
      <w:r w:rsidR="001572B7">
        <w:rPr>
          <w:snapToGrid w:val="0"/>
        </w:rPr>
        <w:t xml:space="preserve">contiguous </w:t>
      </w:r>
      <w:r>
        <w:rPr>
          <w:snapToGrid w:val="0"/>
        </w:rPr>
        <w:t>CA</w:t>
      </w:r>
      <w:r w:rsidRPr="005D7A6F">
        <w:rPr>
          <w:rFonts w:cs="v5.0.0"/>
          <w:snapToGrid w:val="0"/>
        </w:rPr>
        <w:t xml:space="preserve">, </w:t>
      </w:r>
      <w:r w:rsidRPr="00570CFF">
        <w:rPr>
          <w:rFonts w:cs="v5.0.0"/>
          <w:snapToGrid w:val="0"/>
        </w:rPr>
        <w:t>the aggregate power tolerance per CC is</w:t>
      </w:r>
      <w:r w:rsidRPr="005D7A6F">
        <w:rPr>
          <w:rFonts w:cs="v5.0.0"/>
          <w:snapToGrid w:val="0"/>
        </w:rPr>
        <w:t xml:space="preserve"> given in Table</w:t>
      </w:r>
      <w:r>
        <w:rPr>
          <w:rFonts w:cs="v5.0.0"/>
          <w:snapToGrid w:val="0"/>
        </w:rPr>
        <w:t>s</w:t>
      </w:r>
      <w:r w:rsidRPr="005D7A6F">
        <w:rPr>
          <w:rFonts w:cs="v5.0.0"/>
          <w:snapToGrid w:val="0"/>
        </w:rPr>
        <w:t xml:space="preserve"> 6.</w:t>
      </w:r>
      <w:r w:rsidRPr="005D7A6F">
        <w:t>3.</w:t>
      </w:r>
      <w:r>
        <w:t>4</w:t>
      </w:r>
      <w:r w:rsidRPr="005D7A6F">
        <w:t>.</w:t>
      </w:r>
      <w:r>
        <w:t>4</w:t>
      </w:r>
      <w:r w:rsidRPr="005D7A6F">
        <w:t>.1-1</w:t>
      </w:r>
      <w:r>
        <w:t xml:space="preserve"> and </w:t>
      </w:r>
      <w:r w:rsidRPr="005D7A6F">
        <w:rPr>
          <w:rFonts w:cs="v5.0.0"/>
          <w:snapToGrid w:val="0"/>
        </w:rPr>
        <w:t>6.</w:t>
      </w:r>
      <w:r w:rsidRPr="005D7A6F">
        <w:t>3.</w:t>
      </w:r>
      <w:r>
        <w:t>4</w:t>
      </w:r>
      <w:r w:rsidRPr="005D7A6F">
        <w:t>.</w:t>
      </w:r>
      <w:r>
        <w:t>4</w:t>
      </w:r>
      <w:r w:rsidRPr="005D7A6F">
        <w:t>.1-</w:t>
      </w:r>
      <w:r>
        <w:t>2,</w:t>
      </w:r>
      <w:r w:rsidRPr="005D7A6F">
        <w:t xml:space="preserve"> </w:t>
      </w:r>
      <w:r w:rsidRPr="00570CFF">
        <w:t>with simultaneous PUSCH configured</w:t>
      </w:r>
      <w:r w:rsidRPr="005D7A6F">
        <w:rPr>
          <w:rFonts w:cs="v5.0.0"/>
          <w:snapToGrid w:val="0"/>
        </w:rPr>
        <w:t xml:space="preserve">. </w:t>
      </w:r>
      <w:r w:rsidR="001525C3" w:rsidRPr="005668FD">
        <w:rPr>
          <w:lang w:eastAsia="ko-KR"/>
        </w:rPr>
        <w:t xml:space="preserve">The </w:t>
      </w:r>
      <w:r w:rsidR="001525C3">
        <w:rPr>
          <w:rFonts w:eastAsia="Malgun Gothic"/>
        </w:rPr>
        <w:t xml:space="preserve">average PSDs over each assigned CC shall be aligned </w:t>
      </w:r>
      <w:del w:id="13" w:author="Intel" w:date="2018-10-23T11:13:00Z">
        <w:r w:rsidR="001525C3" w:rsidDel="003918BA">
          <w:rPr>
            <w:rFonts w:eastAsia="Malgun Gothic"/>
          </w:rPr>
          <w:delText xml:space="preserve">to within [5.0] dB of each other </w:delText>
        </w:r>
      </w:del>
      <w:r w:rsidR="001525C3">
        <w:rPr>
          <w:lang w:eastAsia="ko-KR"/>
        </w:rPr>
        <w:t xml:space="preserve">before the start of the test. </w:t>
      </w:r>
      <w:r w:rsidRPr="005D7A6F">
        <w:rPr>
          <w:rFonts w:cs="v5.0.0"/>
          <w:snapToGrid w:val="0"/>
        </w:rPr>
        <w:t xml:space="preserve">The </w:t>
      </w:r>
      <w:r w:rsidRPr="005D7A6F">
        <w:t>requirement can be tested with the transmission gaps time aligned between component carriers.</w:t>
      </w:r>
    </w:p>
    <w:p w:rsidR="001F4438" w:rsidRDefault="001F4438" w:rsidP="001F4438"/>
    <w:p w:rsidR="001F4438" w:rsidRDefault="001F4438" w:rsidP="001F4438"/>
    <w:p w:rsidR="001F4438" w:rsidRDefault="001F4438" w:rsidP="001F4438"/>
    <w:p w:rsidR="006C27C7" w:rsidRDefault="006C27C7" w:rsidP="006C27C7">
      <w:pPr>
        <w:pStyle w:val="Guidance"/>
      </w:pPr>
      <w:r w:rsidRPr="00C1602A">
        <w:t xml:space="preserve">&lt; </w:t>
      </w:r>
      <w:proofErr w:type="gramStart"/>
      <w:r>
        <w:t>end</w:t>
      </w:r>
      <w:proofErr w:type="gramEnd"/>
      <w:r w:rsidRPr="00C1602A">
        <w:t xml:space="preserve"> of changes &gt;</w:t>
      </w:r>
    </w:p>
    <w:p w:rsidR="006C27C7" w:rsidRPr="006C27C7" w:rsidRDefault="006C27C7" w:rsidP="006C27C7">
      <w:pPr>
        <w:jc w:val="center"/>
      </w:pPr>
    </w:p>
    <w:sectPr w:rsidR="006C27C7" w:rsidRPr="006C27C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B3D" w:rsidRDefault="00533B3D">
      <w:r>
        <w:separator/>
      </w:r>
    </w:p>
  </w:endnote>
  <w:endnote w:type="continuationSeparator" w:id="0">
    <w:p w:rsidR="00533B3D" w:rsidRDefault="00533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40F" w:rsidRDefault="00A524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B3D" w:rsidRDefault="00533B3D">
      <w:r>
        <w:separator/>
      </w:r>
    </w:p>
  </w:footnote>
  <w:footnote w:type="continuationSeparator" w:id="0">
    <w:p w:rsidR="00533B3D" w:rsidRDefault="00533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40F" w:rsidRDefault="00A524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40F" w:rsidRDefault="00A5240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:rsidR="00A5240F" w:rsidRDefault="00A524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D496351"/>
    <w:multiLevelType w:val="hybridMultilevel"/>
    <w:tmpl w:val="B8229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2445F36"/>
    <w:multiLevelType w:val="hybridMultilevel"/>
    <w:tmpl w:val="F036C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AD635DD"/>
    <w:multiLevelType w:val="hybridMultilevel"/>
    <w:tmpl w:val="68B09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48C147D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3A972AC"/>
    <w:multiLevelType w:val="hybridMultilevel"/>
    <w:tmpl w:val="56A0C998"/>
    <w:lvl w:ilvl="0" w:tplc="B23EAC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5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6CEA2025"/>
    <w:multiLevelType w:val="multilevel"/>
    <w:tmpl w:val="CA6E5ED6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E153D"/>
    <w:multiLevelType w:val="hybridMultilevel"/>
    <w:tmpl w:val="EEF60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1"/>
  </w:num>
  <w:num w:numId="5">
    <w:abstractNumId w:val="34"/>
  </w:num>
  <w:num w:numId="6">
    <w:abstractNumId w:val="27"/>
  </w:num>
  <w:num w:numId="7">
    <w:abstractNumId w:val="13"/>
  </w:num>
  <w:num w:numId="8">
    <w:abstractNumId w:val="21"/>
  </w:num>
  <w:num w:numId="9">
    <w:abstractNumId w:val="42"/>
  </w:num>
  <w:num w:numId="10">
    <w:abstractNumId w:val="12"/>
  </w:num>
  <w:num w:numId="11">
    <w:abstractNumId w:val="32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35"/>
  </w:num>
  <w:num w:numId="22">
    <w:abstractNumId w:val="29"/>
  </w:num>
  <w:num w:numId="23">
    <w:abstractNumId w:val="33"/>
  </w:num>
  <w:num w:numId="24">
    <w:abstractNumId w:val="19"/>
  </w:num>
  <w:num w:numId="25">
    <w:abstractNumId w:val="10"/>
  </w:num>
  <w:num w:numId="26">
    <w:abstractNumId w:val="15"/>
  </w:num>
  <w:num w:numId="27">
    <w:abstractNumId w:val="30"/>
  </w:num>
  <w:num w:numId="28">
    <w:abstractNumId w:val="37"/>
  </w:num>
  <w:num w:numId="29">
    <w:abstractNumId w:val="25"/>
  </w:num>
  <w:num w:numId="30">
    <w:abstractNumId w:val="9"/>
  </w:num>
  <w:num w:numId="31">
    <w:abstractNumId w:val="28"/>
  </w:num>
  <w:num w:numId="32">
    <w:abstractNumId w:val="18"/>
  </w:num>
  <w:num w:numId="33">
    <w:abstractNumId w:val="22"/>
  </w:num>
  <w:num w:numId="34">
    <w:abstractNumId w:val="36"/>
  </w:num>
  <w:num w:numId="35">
    <w:abstractNumId w:val="39"/>
  </w:num>
  <w:num w:numId="36">
    <w:abstractNumId w:val="43"/>
  </w:num>
  <w:num w:numId="37">
    <w:abstractNumId w:val="16"/>
  </w:num>
  <w:num w:numId="38">
    <w:abstractNumId w:val="31"/>
  </w:num>
  <w:num w:numId="39">
    <w:abstractNumId w:val="11"/>
  </w:num>
  <w:num w:numId="40">
    <w:abstractNumId w:val="40"/>
  </w:num>
  <w:num w:numId="41">
    <w:abstractNumId w:val="38"/>
  </w:num>
  <w:num w:numId="42">
    <w:abstractNumId w:val="17"/>
  </w:num>
  <w:num w:numId="43">
    <w:abstractNumId w:val="14"/>
  </w:num>
  <w:num w:numId="44">
    <w:abstractNumId w:val="23"/>
  </w:num>
  <w:num w:numId="45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696"/>
    <w:rsid w:val="00006D17"/>
    <w:rsid w:val="000071B7"/>
    <w:rsid w:val="00012E3D"/>
    <w:rsid w:val="00013551"/>
    <w:rsid w:val="0002119A"/>
    <w:rsid w:val="00021CF6"/>
    <w:rsid w:val="00022E4A"/>
    <w:rsid w:val="00034D15"/>
    <w:rsid w:val="00035196"/>
    <w:rsid w:val="000409E6"/>
    <w:rsid w:val="000419DF"/>
    <w:rsid w:val="00041C8B"/>
    <w:rsid w:val="00043050"/>
    <w:rsid w:val="00044975"/>
    <w:rsid w:val="00045B1E"/>
    <w:rsid w:val="00050D2F"/>
    <w:rsid w:val="00062057"/>
    <w:rsid w:val="0006337D"/>
    <w:rsid w:val="00065ADC"/>
    <w:rsid w:val="00077167"/>
    <w:rsid w:val="0009039F"/>
    <w:rsid w:val="000A0AF2"/>
    <w:rsid w:val="000A6394"/>
    <w:rsid w:val="000A7149"/>
    <w:rsid w:val="000C038A"/>
    <w:rsid w:val="000C42F4"/>
    <w:rsid w:val="000C48EB"/>
    <w:rsid w:val="000C4C4B"/>
    <w:rsid w:val="000C6598"/>
    <w:rsid w:val="000D50A6"/>
    <w:rsid w:val="000F6DC4"/>
    <w:rsid w:val="00102870"/>
    <w:rsid w:val="00107205"/>
    <w:rsid w:val="00107586"/>
    <w:rsid w:val="001167BE"/>
    <w:rsid w:val="001259AC"/>
    <w:rsid w:val="001312C6"/>
    <w:rsid w:val="001426BA"/>
    <w:rsid w:val="00145D43"/>
    <w:rsid w:val="00151A0A"/>
    <w:rsid w:val="001525C3"/>
    <w:rsid w:val="001572B7"/>
    <w:rsid w:val="001616AA"/>
    <w:rsid w:val="001737F2"/>
    <w:rsid w:val="00176459"/>
    <w:rsid w:val="001905FC"/>
    <w:rsid w:val="00192C46"/>
    <w:rsid w:val="001A3446"/>
    <w:rsid w:val="001A7B60"/>
    <w:rsid w:val="001B26E9"/>
    <w:rsid w:val="001B5751"/>
    <w:rsid w:val="001B7A65"/>
    <w:rsid w:val="001C4295"/>
    <w:rsid w:val="001C49E9"/>
    <w:rsid w:val="001C7A60"/>
    <w:rsid w:val="001D334E"/>
    <w:rsid w:val="001E0ECF"/>
    <w:rsid w:val="001E2AA9"/>
    <w:rsid w:val="001E41F3"/>
    <w:rsid w:val="001F27D2"/>
    <w:rsid w:val="001F4438"/>
    <w:rsid w:val="001F4B99"/>
    <w:rsid w:val="001F556C"/>
    <w:rsid w:val="002025D2"/>
    <w:rsid w:val="002033A4"/>
    <w:rsid w:val="00210C78"/>
    <w:rsid w:val="0021786D"/>
    <w:rsid w:val="0022045D"/>
    <w:rsid w:val="002364D6"/>
    <w:rsid w:val="00237A6B"/>
    <w:rsid w:val="002428AD"/>
    <w:rsid w:val="0026004D"/>
    <w:rsid w:val="00271A53"/>
    <w:rsid w:val="00273BB6"/>
    <w:rsid w:val="0027430F"/>
    <w:rsid w:val="002744B0"/>
    <w:rsid w:val="00275D12"/>
    <w:rsid w:val="00275F12"/>
    <w:rsid w:val="00277F94"/>
    <w:rsid w:val="00280BCF"/>
    <w:rsid w:val="002812A0"/>
    <w:rsid w:val="0028159F"/>
    <w:rsid w:val="0028220D"/>
    <w:rsid w:val="00283805"/>
    <w:rsid w:val="0028431A"/>
    <w:rsid w:val="002860C4"/>
    <w:rsid w:val="0028701E"/>
    <w:rsid w:val="00287ED9"/>
    <w:rsid w:val="00291C1B"/>
    <w:rsid w:val="002A01CC"/>
    <w:rsid w:val="002A08D2"/>
    <w:rsid w:val="002A18F7"/>
    <w:rsid w:val="002A2844"/>
    <w:rsid w:val="002A68A9"/>
    <w:rsid w:val="002A7D0A"/>
    <w:rsid w:val="002B29AF"/>
    <w:rsid w:val="002B5741"/>
    <w:rsid w:val="002C7E36"/>
    <w:rsid w:val="002D7AF1"/>
    <w:rsid w:val="0030092A"/>
    <w:rsid w:val="00305409"/>
    <w:rsid w:val="00306C18"/>
    <w:rsid w:val="00307913"/>
    <w:rsid w:val="00307FEE"/>
    <w:rsid w:val="00316B31"/>
    <w:rsid w:val="00324616"/>
    <w:rsid w:val="00327FC4"/>
    <w:rsid w:val="0033298B"/>
    <w:rsid w:val="00344599"/>
    <w:rsid w:val="00356476"/>
    <w:rsid w:val="00356E10"/>
    <w:rsid w:val="00357FF1"/>
    <w:rsid w:val="003653C6"/>
    <w:rsid w:val="00367CBB"/>
    <w:rsid w:val="00374A83"/>
    <w:rsid w:val="00381382"/>
    <w:rsid w:val="00382382"/>
    <w:rsid w:val="003918BA"/>
    <w:rsid w:val="0039548F"/>
    <w:rsid w:val="00396B47"/>
    <w:rsid w:val="003A1F18"/>
    <w:rsid w:val="003D3865"/>
    <w:rsid w:val="003D7A1C"/>
    <w:rsid w:val="003E1A36"/>
    <w:rsid w:val="003E602B"/>
    <w:rsid w:val="003F0F0D"/>
    <w:rsid w:val="003F18EB"/>
    <w:rsid w:val="003F3924"/>
    <w:rsid w:val="00407309"/>
    <w:rsid w:val="00415DBE"/>
    <w:rsid w:val="004242F1"/>
    <w:rsid w:val="00433BD8"/>
    <w:rsid w:val="00446EC5"/>
    <w:rsid w:val="00453F8B"/>
    <w:rsid w:val="00466786"/>
    <w:rsid w:val="00466F37"/>
    <w:rsid w:val="00472187"/>
    <w:rsid w:val="004757F2"/>
    <w:rsid w:val="00476705"/>
    <w:rsid w:val="00481F70"/>
    <w:rsid w:val="00490DAE"/>
    <w:rsid w:val="00491AD1"/>
    <w:rsid w:val="00495203"/>
    <w:rsid w:val="004A3419"/>
    <w:rsid w:val="004A42BF"/>
    <w:rsid w:val="004B0063"/>
    <w:rsid w:val="004B0BE1"/>
    <w:rsid w:val="004B3AEF"/>
    <w:rsid w:val="004B75B7"/>
    <w:rsid w:val="004D047B"/>
    <w:rsid w:val="004D4BB8"/>
    <w:rsid w:val="004D5DF2"/>
    <w:rsid w:val="004E316A"/>
    <w:rsid w:val="004E5341"/>
    <w:rsid w:val="004F3ABD"/>
    <w:rsid w:val="004F3F77"/>
    <w:rsid w:val="004F4F3D"/>
    <w:rsid w:val="0050536F"/>
    <w:rsid w:val="00505BCB"/>
    <w:rsid w:val="00510706"/>
    <w:rsid w:val="00512085"/>
    <w:rsid w:val="00513D64"/>
    <w:rsid w:val="0051580D"/>
    <w:rsid w:val="0051660B"/>
    <w:rsid w:val="00520E93"/>
    <w:rsid w:val="00522051"/>
    <w:rsid w:val="00527860"/>
    <w:rsid w:val="00531784"/>
    <w:rsid w:val="00533B3D"/>
    <w:rsid w:val="0054164D"/>
    <w:rsid w:val="00546E86"/>
    <w:rsid w:val="0055257A"/>
    <w:rsid w:val="00553408"/>
    <w:rsid w:val="005666D0"/>
    <w:rsid w:val="005668FD"/>
    <w:rsid w:val="00570CFF"/>
    <w:rsid w:val="00574371"/>
    <w:rsid w:val="005814AA"/>
    <w:rsid w:val="00592D74"/>
    <w:rsid w:val="0059570E"/>
    <w:rsid w:val="00595C54"/>
    <w:rsid w:val="00596240"/>
    <w:rsid w:val="005977F5"/>
    <w:rsid w:val="005B3771"/>
    <w:rsid w:val="005D7444"/>
    <w:rsid w:val="005D7D1E"/>
    <w:rsid w:val="005E2C44"/>
    <w:rsid w:val="005E2FAE"/>
    <w:rsid w:val="005E6888"/>
    <w:rsid w:val="005F03DA"/>
    <w:rsid w:val="005F0AEC"/>
    <w:rsid w:val="00616A4C"/>
    <w:rsid w:val="00621188"/>
    <w:rsid w:val="006257ED"/>
    <w:rsid w:val="00630CFC"/>
    <w:rsid w:val="00653BA6"/>
    <w:rsid w:val="00654A71"/>
    <w:rsid w:val="006564FE"/>
    <w:rsid w:val="006627DA"/>
    <w:rsid w:val="00662D95"/>
    <w:rsid w:val="00665C50"/>
    <w:rsid w:val="0067151B"/>
    <w:rsid w:val="0067682A"/>
    <w:rsid w:val="00680332"/>
    <w:rsid w:val="00680842"/>
    <w:rsid w:val="00695808"/>
    <w:rsid w:val="006A07FD"/>
    <w:rsid w:val="006A1879"/>
    <w:rsid w:val="006A4430"/>
    <w:rsid w:val="006B0BF5"/>
    <w:rsid w:val="006B46FB"/>
    <w:rsid w:val="006B56D1"/>
    <w:rsid w:val="006C27C7"/>
    <w:rsid w:val="006C34E4"/>
    <w:rsid w:val="006C688C"/>
    <w:rsid w:val="006D67A2"/>
    <w:rsid w:val="006E1CEE"/>
    <w:rsid w:val="006E21FB"/>
    <w:rsid w:val="007038D1"/>
    <w:rsid w:val="00710230"/>
    <w:rsid w:val="0071032B"/>
    <w:rsid w:val="0071305F"/>
    <w:rsid w:val="00713BFF"/>
    <w:rsid w:val="0072058A"/>
    <w:rsid w:val="007259D2"/>
    <w:rsid w:val="007450BB"/>
    <w:rsid w:val="00745CF3"/>
    <w:rsid w:val="00763844"/>
    <w:rsid w:val="00767117"/>
    <w:rsid w:val="007705C4"/>
    <w:rsid w:val="00772036"/>
    <w:rsid w:val="00772BA2"/>
    <w:rsid w:val="00781942"/>
    <w:rsid w:val="007820B4"/>
    <w:rsid w:val="0078446E"/>
    <w:rsid w:val="007919E0"/>
    <w:rsid w:val="00792342"/>
    <w:rsid w:val="00796054"/>
    <w:rsid w:val="007A3925"/>
    <w:rsid w:val="007A6D63"/>
    <w:rsid w:val="007B512A"/>
    <w:rsid w:val="007B73C9"/>
    <w:rsid w:val="007C1F47"/>
    <w:rsid w:val="007C2097"/>
    <w:rsid w:val="007C4994"/>
    <w:rsid w:val="007C65B3"/>
    <w:rsid w:val="007D08CD"/>
    <w:rsid w:val="007D5A4B"/>
    <w:rsid w:val="007D6A07"/>
    <w:rsid w:val="007E33FA"/>
    <w:rsid w:val="007E597F"/>
    <w:rsid w:val="007F5987"/>
    <w:rsid w:val="007F6C95"/>
    <w:rsid w:val="00815BBD"/>
    <w:rsid w:val="00822142"/>
    <w:rsid w:val="0082729D"/>
    <w:rsid w:val="008279FA"/>
    <w:rsid w:val="008377E7"/>
    <w:rsid w:val="00844F74"/>
    <w:rsid w:val="00845407"/>
    <w:rsid w:val="00861249"/>
    <w:rsid w:val="0086133B"/>
    <w:rsid w:val="008626E7"/>
    <w:rsid w:val="0086551F"/>
    <w:rsid w:val="00867B20"/>
    <w:rsid w:val="00870EE7"/>
    <w:rsid w:val="00882ACA"/>
    <w:rsid w:val="008921A2"/>
    <w:rsid w:val="008925D4"/>
    <w:rsid w:val="008A4046"/>
    <w:rsid w:val="008B1EA6"/>
    <w:rsid w:val="008B3328"/>
    <w:rsid w:val="008B698B"/>
    <w:rsid w:val="008D6425"/>
    <w:rsid w:val="008E06ED"/>
    <w:rsid w:val="008E0E0F"/>
    <w:rsid w:val="008E3C33"/>
    <w:rsid w:val="008F0F88"/>
    <w:rsid w:val="008F396C"/>
    <w:rsid w:val="008F686C"/>
    <w:rsid w:val="008F7D62"/>
    <w:rsid w:val="00911B07"/>
    <w:rsid w:val="009209A0"/>
    <w:rsid w:val="009265BF"/>
    <w:rsid w:val="00930CF5"/>
    <w:rsid w:val="00933F57"/>
    <w:rsid w:val="0093446C"/>
    <w:rsid w:val="009374FE"/>
    <w:rsid w:val="00940927"/>
    <w:rsid w:val="00943372"/>
    <w:rsid w:val="0095037A"/>
    <w:rsid w:val="00967496"/>
    <w:rsid w:val="0096764F"/>
    <w:rsid w:val="00970C15"/>
    <w:rsid w:val="00973BB3"/>
    <w:rsid w:val="009777D9"/>
    <w:rsid w:val="00977EC8"/>
    <w:rsid w:val="00980FFA"/>
    <w:rsid w:val="00984B2D"/>
    <w:rsid w:val="00984F24"/>
    <w:rsid w:val="00991B88"/>
    <w:rsid w:val="0099287D"/>
    <w:rsid w:val="009A579D"/>
    <w:rsid w:val="009C1528"/>
    <w:rsid w:val="009C7AFF"/>
    <w:rsid w:val="009D3750"/>
    <w:rsid w:val="009D55D0"/>
    <w:rsid w:val="009D645B"/>
    <w:rsid w:val="009E3297"/>
    <w:rsid w:val="009E4BA8"/>
    <w:rsid w:val="009F1C8B"/>
    <w:rsid w:val="009F250B"/>
    <w:rsid w:val="009F2F12"/>
    <w:rsid w:val="009F4DF7"/>
    <w:rsid w:val="009F734F"/>
    <w:rsid w:val="00A246B6"/>
    <w:rsid w:val="00A27F9A"/>
    <w:rsid w:val="00A32353"/>
    <w:rsid w:val="00A33E63"/>
    <w:rsid w:val="00A35087"/>
    <w:rsid w:val="00A400EF"/>
    <w:rsid w:val="00A414EE"/>
    <w:rsid w:val="00A468F7"/>
    <w:rsid w:val="00A47308"/>
    <w:rsid w:val="00A47E70"/>
    <w:rsid w:val="00A51B7F"/>
    <w:rsid w:val="00A5240F"/>
    <w:rsid w:val="00A65638"/>
    <w:rsid w:val="00A740D4"/>
    <w:rsid w:val="00A7671C"/>
    <w:rsid w:val="00A82B0A"/>
    <w:rsid w:val="00A85302"/>
    <w:rsid w:val="00A91335"/>
    <w:rsid w:val="00AA3428"/>
    <w:rsid w:val="00AA4396"/>
    <w:rsid w:val="00AC47C3"/>
    <w:rsid w:val="00AC4EBB"/>
    <w:rsid w:val="00AD0F1A"/>
    <w:rsid w:val="00AD1CD8"/>
    <w:rsid w:val="00AF396D"/>
    <w:rsid w:val="00AF68E8"/>
    <w:rsid w:val="00AF76E0"/>
    <w:rsid w:val="00B002E2"/>
    <w:rsid w:val="00B01246"/>
    <w:rsid w:val="00B01D2D"/>
    <w:rsid w:val="00B06DF0"/>
    <w:rsid w:val="00B12F48"/>
    <w:rsid w:val="00B20202"/>
    <w:rsid w:val="00B216B3"/>
    <w:rsid w:val="00B258BB"/>
    <w:rsid w:val="00B25D25"/>
    <w:rsid w:val="00B325F9"/>
    <w:rsid w:val="00B32AAA"/>
    <w:rsid w:val="00B358AC"/>
    <w:rsid w:val="00B56F84"/>
    <w:rsid w:val="00B605CD"/>
    <w:rsid w:val="00B67B97"/>
    <w:rsid w:val="00B70F23"/>
    <w:rsid w:val="00B725E8"/>
    <w:rsid w:val="00B80791"/>
    <w:rsid w:val="00B81ACF"/>
    <w:rsid w:val="00B968C8"/>
    <w:rsid w:val="00BA3EC5"/>
    <w:rsid w:val="00BA4EB4"/>
    <w:rsid w:val="00BB5DFC"/>
    <w:rsid w:val="00BC0C76"/>
    <w:rsid w:val="00BC38A9"/>
    <w:rsid w:val="00BD279D"/>
    <w:rsid w:val="00BD69E4"/>
    <w:rsid w:val="00BD6BB8"/>
    <w:rsid w:val="00BE5A3A"/>
    <w:rsid w:val="00C00C80"/>
    <w:rsid w:val="00C078BB"/>
    <w:rsid w:val="00C13FB5"/>
    <w:rsid w:val="00C1602A"/>
    <w:rsid w:val="00C2021F"/>
    <w:rsid w:val="00C230C0"/>
    <w:rsid w:val="00C2414F"/>
    <w:rsid w:val="00C312C8"/>
    <w:rsid w:val="00C415E3"/>
    <w:rsid w:val="00C52C48"/>
    <w:rsid w:val="00C6470A"/>
    <w:rsid w:val="00C70E0B"/>
    <w:rsid w:val="00C728EB"/>
    <w:rsid w:val="00C73438"/>
    <w:rsid w:val="00C802CD"/>
    <w:rsid w:val="00C86305"/>
    <w:rsid w:val="00C91EC0"/>
    <w:rsid w:val="00C95985"/>
    <w:rsid w:val="00CB5DE5"/>
    <w:rsid w:val="00CC11DD"/>
    <w:rsid w:val="00CC2D31"/>
    <w:rsid w:val="00CC5026"/>
    <w:rsid w:val="00CC6D88"/>
    <w:rsid w:val="00CC7E86"/>
    <w:rsid w:val="00CD225A"/>
    <w:rsid w:val="00CD2727"/>
    <w:rsid w:val="00CD2ABB"/>
    <w:rsid w:val="00CD49AF"/>
    <w:rsid w:val="00CD7139"/>
    <w:rsid w:val="00CE066A"/>
    <w:rsid w:val="00CE2E0E"/>
    <w:rsid w:val="00CE4D59"/>
    <w:rsid w:val="00CE552C"/>
    <w:rsid w:val="00CE6B0A"/>
    <w:rsid w:val="00CF7447"/>
    <w:rsid w:val="00D03F9A"/>
    <w:rsid w:val="00D11531"/>
    <w:rsid w:val="00D22770"/>
    <w:rsid w:val="00D23DF3"/>
    <w:rsid w:val="00D3245C"/>
    <w:rsid w:val="00D327BF"/>
    <w:rsid w:val="00D33C51"/>
    <w:rsid w:val="00D362D2"/>
    <w:rsid w:val="00D50471"/>
    <w:rsid w:val="00D52AAF"/>
    <w:rsid w:val="00D57605"/>
    <w:rsid w:val="00D63FDC"/>
    <w:rsid w:val="00D77E59"/>
    <w:rsid w:val="00D8381E"/>
    <w:rsid w:val="00D91BAC"/>
    <w:rsid w:val="00D91ED6"/>
    <w:rsid w:val="00DA09EA"/>
    <w:rsid w:val="00DA1AE1"/>
    <w:rsid w:val="00DA2FA3"/>
    <w:rsid w:val="00DA579C"/>
    <w:rsid w:val="00DA5DD2"/>
    <w:rsid w:val="00DA6A34"/>
    <w:rsid w:val="00DA7D87"/>
    <w:rsid w:val="00DB56AD"/>
    <w:rsid w:val="00DC0B0F"/>
    <w:rsid w:val="00DC2848"/>
    <w:rsid w:val="00DD368F"/>
    <w:rsid w:val="00DE34CF"/>
    <w:rsid w:val="00DF00CA"/>
    <w:rsid w:val="00DF2592"/>
    <w:rsid w:val="00DF720E"/>
    <w:rsid w:val="00E06D29"/>
    <w:rsid w:val="00E112A4"/>
    <w:rsid w:val="00E1284B"/>
    <w:rsid w:val="00E144E5"/>
    <w:rsid w:val="00E20A97"/>
    <w:rsid w:val="00E24FA8"/>
    <w:rsid w:val="00E27976"/>
    <w:rsid w:val="00E32F04"/>
    <w:rsid w:val="00E41715"/>
    <w:rsid w:val="00E41863"/>
    <w:rsid w:val="00E4664D"/>
    <w:rsid w:val="00E5705E"/>
    <w:rsid w:val="00E612F8"/>
    <w:rsid w:val="00E76207"/>
    <w:rsid w:val="00E77BB5"/>
    <w:rsid w:val="00E85E61"/>
    <w:rsid w:val="00E90896"/>
    <w:rsid w:val="00E971C1"/>
    <w:rsid w:val="00EB1DAE"/>
    <w:rsid w:val="00EB3871"/>
    <w:rsid w:val="00EB3D35"/>
    <w:rsid w:val="00EB4745"/>
    <w:rsid w:val="00ED1890"/>
    <w:rsid w:val="00ED2445"/>
    <w:rsid w:val="00ED262C"/>
    <w:rsid w:val="00EE7D7C"/>
    <w:rsid w:val="00EF4C21"/>
    <w:rsid w:val="00F00A68"/>
    <w:rsid w:val="00F059A1"/>
    <w:rsid w:val="00F11D4A"/>
    <w:rsid w:val="00F220C8"/>
    <w:rsid w:val="00F25D98"/>
    <w:rsid w:val="00F27F01"/>
    <w:rsid w:val="00F300FB"/>
    <w:rsid w:val="00F35631"/>
    <w:rsid w:val="00F37530"/>
    <w:rsid w:val="00F37A13"/>
    <w:rsid w:val="00F4005C"/>
    <w:rsid w:val="00F43609"/>
    <w:rsid w:val="00F44CBC"/>
    <w:rsid w:val="00F71852"/>
    <w:rsid w:val="00F7188A"/>
    <w:rsid w:val="00F7683A"/>
    <w:rsid w:val="00F7792A"/>
    <w:rsid w:val="00F800DD"/>
    <w:rsid w:val="00F81A12"/>
    <w:rsid w:val="00F8222E"/>
    <w:rsid w:val="00F8578D"/>
    <w:rsid w:val="00F85DDF"/>
    <w:rsid w:val="00F86CBA"/>
    <w:rsid w:val="00FA4BBF"/>
    <w:rsid w:val="00FA57DE"/>
    <w:rsid w:val="00FB0A61"/>
    <w:rsid w:val="00FB288B"/>
    <w:rsid w:val="00FB3B64"/>
    <w:rsid w:val="00FB6386"/>
    <w:rsid w:val="00FC4B2A"/>
    <w:rsid w:val="00FD0FDA"/>
    <w:rsid w:val="00FD2174"/>
    <w:rsid w:val="00FD3420"/>
    <w:rsid w:val="00FD441B"/>
    <w:rsid w:val="00FD5D7D"/>
    <w:rsid w:val="00FD6072"/>
    <w:rsid w:val="00FE7741"/>
    <w:rsid w:val="00FF06B3"/>
    <w:rsid w:val="00FF08A8"/>
    <w:rsid w:val="00FF0D50"/>
    <w:rsid w:val="00FF47E0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2A41FA-9C4A-4A9E-BED6-82A43D64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49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7C49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7C49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C499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C49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C4994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7C4994"/>
    <w:pPr>
      <w:outlineLvl w:val="5"/>
    </w:pPr>
  </w:style>
  <w:style w:type="paragraph" w:styleId="Heading7">
    <w:name w:val="heading 7"/>
    <w:basedOn w:val="H6"/>
    <w:next w:val="Normal"/>
    <w:qFormat/>
    <w:rsid w:val="007C4994"/>
    <w:pPr>
      <w:outlineLvl w:val="6"/>
    </w:pPr>
  </w:style>
  <w:style w:type="paragraph" w:styleId="Heading8">
    <w:name w:val="heading 8"/>
    <w:basedOn w:val="Heading1"/>
    <w:next w:val="Normal"/>
    <w:qFormat/>
    <w:rsid w:val="007C49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49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C4994"/>
    <w:pPr>
      <w:spacing w:before="180"/>
      <w:ind w:left="2693" w:hanging="2693"/>
    </w:pPr>
    <w:rPr>
      <w:b/>
    </w:rPr>
  </w:style>
  <w:style w:type="paragraph" w:styleId="TOC1">
    <w:name w:val="toc 1"/>
    <w:rsid w:val="007C49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C4994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7C4994"/>
    <w:pPr>
      <w:ind w:left="1701" w:hanging="1701"/>
    </w:pPr>
  </w:style>
  <w:style w:type="paragraph" w:styleId="TOC4">
    <w:name w:val="toc 4"/>
    <w:basedOn w:val="TOC3"/>
    <w:rsid w:val="007C4994"/>
    <w:pPr>
      <w:ind w:left="1418" w:hanging="1418"/>
    </w:pPr>
  </w:style>
  <w:style w:type="paragraph" w:styleId="TOC3">
    <w:name w:val="toc 3"/>
    <w:basedOn w:val="TOC2"/>
    <w:rsid w:val="007C4994"/>
    <w:pPr>
      <w:ind w:left="1134" w:hanging="1134"/>
    </w:pPr>
  </w:style>
  <w:style w:type="paragraph" w:styleId="TOC2">
    <w:name w:val="toc 2"/>
    <w:basedOn w:val="TOC1"/>
    <w:rsid w:val="007C4994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C4994"/>
    <w:pPr>
      <w:ind w:left="284"/>
    </w:pPr>
  </w:style>
  <w:style w:type="paragraph" w:styleId="Index1">
    <w:name w:val="index 1"/>
    <w:basedOn w:val="Normal"/>
    <w:rsid w:val="007C4994"/>
    <w:pPr>
      <w:keepLines/>
    </w:pPr>
  </w:style>
  <w:style w:type="paragraph" w:customStyle="1" w:styleId="ZH">
    <w:name w:val="ZH"/>
    <w:rsid w:val="007C49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C4994"/>
    <w:pPr>
      <w:outlineLvl w:val="9"/>
    </w:pPr>
  </w:style>
  <w:style w:type="paragraph" w:styleId="ListNumber2">
    <w:name w:val="List Number 2"/>
    <w:basedOn w:val="ListNumber"/>
    <w:rsid w:val="007C4994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7C49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7C4994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C4994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C4994"/>
    <w:rPr>
      <w:b/>
    </w:rPr>
  </w:style>
  <w:style w:type="paragraph" w:customStyle="1" w:styleId="TAC">
    <w:name w:val="TAC"/>
    <w:basedOn w:val="TAL"/>
    <w:link w:val="TACChar"/>
    <w:rsid w:val="007C4994"/>
    <w:pPr>
      <w:jc w:val="center"/>
    </w:pPr>
  </w:style>
  <w:style w:type="paragraph" w:customStyle="1" w:styleId="TF">
    <w:name w:val="TF"/>
    <w:basedOn w:val="FL"/>
    <w:link w:val="TFChar"/>
    <w:rsid w:val="007C499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C4994"/>
    <w:pPr>
      <w:keepLines/>
      <w:ind w:left="1135" w:hanging="851"/>
    </w:pPr>
  </w:style>
  <w:style w:type="paragraph" w:styleId="TOC9">
    <w:name w:val="toc 9"/>
    <w:basedOn w:val="TOC8"/>
    <w:semiHidden/>
    <w:rsid w:val="007C4994"/>
    <w:pPr>
      <w:ind w:left="1418" w:hanging="1418"/>
    </w:pPr>
  </w:style>
  <w:style w:type="paragraph" w:customStyle="1" w:styleId="EX">
    <w:name w:val="EX"/>
    <w:basedOn w:val="Normal"/>
    <w:link w:val="EXChar"/>
    <w:rsid w:val="007C4994"/>
    <w:pPr>
      <w:keepLines/>
      <w:ind w:left="1702" w:hanging="1418"/>
    </w:pPr>
  </w:style>
  <w:style w:type="paragraph" w:customStyle="1" w:styleId="FP">
    <w:name w:val="FP"/>
    <w:basedOn w:val="Normal"/>
    <w:rsid w:val="007C4994"/>
    <w:pPr>
      <w:spacing w:after="0"/>
    </w:pPr>
  </w:style>
  <w:style w:type="paragraph" w:customStyle="1" w:styleId="LD">
    <w:name w:val="LD"/>
    <w:rsid w:val="007C49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7C4994"/>
    <w:pPr>
      <w:spacing w:after="0"/>
    </w:pPr>
  </w:style>
  <w:style w:type="paragraph" w:customStyle="1" w:styleId="EW">
    <w:name w:val="EW"/>
    <w:basedOn w:val="EX"/>
    <w:rsid w:val="007C4994"/>
    <w:pPr>
      <w:spacing w:after="0"/>
    </w:pPr>
  </w:style>
  <w:style w:type="paragraph" w:styleId="TOC6">
    <w:name w:val="toc 6"/>
    <w:basedOn w:val="TOC5"/>
    <w:next w:val="Normal"/>
    <w:rsid w:val="007C4994"/>
    <w:pPr>
      <w:ind w:left="1985" w:hanging="1985"/>
    </w:pPr>
  </w:style>
  <w:style w:type="paragraph" w:styleId="TOC7">
    <w:name w:val="toc 7"/>
    <w:basedOn w:val="TOC6"/>
    <w:next w:val="Normal"/>
    <w:semiHidden/>
    <w:rsid w:val="007C4994"/>
    <w:pPr>
      <w:ind w:left="2268" w:hanging="2268"/>
    </w:pPr>
  </w:style>
  <w:style w:type="paragraph" w:styleId="ListBullet2">
    <w:name w:val="List Bullet 2"/>
    <w:basedOn w:val="ListBullet"/>
    <w:rsid w:val="007C4994"/>
    <w:pPr>
      <w:ind w:left="851"/>
    </w:pPr>
  </w:style>
  <w:style w:type="paragraph" w:styleId="ListBullet3">
    <w:name w:val="List Bullet 3"/>
    <w:basedOn w:val="ListBullet2"/>
    <w:rsid w:val="007C4994"/>
    <w:pPr>
      <w:ind w:left="1135"/>
    </w:pPr>
  </w:style>
  <w:style w:type="paragraph" w:styleId="ListNumber">
    <w:name w:val="List Number"/>
    <w:basedOn w:val="List"/>
    <w:rsid w:val="007C4994"/>
  </w:style>
  <w:style w:type="paragraph" w:customStyle="1" w:styleId="EQ">
    <w:name w:val="EQ"/>
    <w:basedOn w:val="Normal"/>
    <w:next w:val="Normal"/>
    <w:link w:val="EQChar"/>
    <w:rsid w:val="007C499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7C4994"/>
  </w:style>
  <w:style w:type="paragraph" w:customStyle="1" w:styleId="NF">
    <w:name w:val="NF"/>
    <w:basedOn w:val="NO"/>
    <w:rsid w:val="007C499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49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C4994"/>
    <w:pPr>
      <w:jc w:val="right"/>
    </w:pPr>
  </w:style>
  <w:style w:type="paragraph" w:customStyle="1" w:styleId="H6">
    <w:name w:val="H6"/>
    <w:basedOn w:val="Heading5"/>
    <w:next w:val="Normal"/>
    <w:rsid w:val="007C499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C4994"/>
    <w:pPr>
      <w:ind w:left="851" w:hanging="851"/>
    </w:pPr>
  </w:style>
  <w:style w:type="paragraph" w:customStyle="1" w:styleId="TAL">
    <w:name w:val="TAL"/>
    <w:basedOn w:val="Normal"/>
    <w:link w:val="TALCar"/>
    <w:rsid w:val="007C499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49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C49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C49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C49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C4994"/>
    <w:pPr>
      <w:framePr w:wrap="notBeside" w:y="16161"/>
    </w:pPr>
  </w:style>
  <w:style w:type="character" w:customStyle="1" w:styleId="ZGSM">
    <w:name w:val="ZGSM"/>
    <w:rsid w:val="007C4994"/>
  </w:style>
  <w:style w:type="paragraph" w:styleId="List2">
    <w:name w:val="List 2"/>
    <w:basedOn w:val="List"/>
    <w:rsid w:val="007C4994"/>
    <w:pPr>
      <w:ind w:left="851"/>
    </w:pPr>
  </w:style>
  <w:style w:type="paragraph" w:customStyle="1" w:styleId="ZG">
    <w:name w:val="ZG"/>
    <w:rsid w:val="007C49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C4994"/>
    <w:pPr>
      <w:ind w:left="1135"/>
    </w:pPr>
  </w:style>
  <w:style w:type="paragraph" w:styleId="List4">
    <w:name w:val="List 4"/>
    <w:basedOn w:val="List3"/>
    <w:rsid w:val="007C4994"/>
    <w:pPr>
      <w:ind w:left="1418"/>
    </w:pPr>
  </w:style>
  <w:style w:type="paragraph" w:styleId="List5">
    <w:name w:val="List 5"/>
    <w:basedOn w:val="List4"/>
    <w:rsid w:val="007C4994"/>
    <w:pPr>
      <w:ind w:left="1702"/>
    </w:pPr>
  </w:style>
  <w:style w:type="paragraph" w:customStyle="1" w:styleId="EditorsNote">
    <w:name w:val="Editor's Note"/>
    <w:basedOn w:val="NO"/>
    <w:rsid w:val="007C4994"/>
    <w:rPr>
      <w:color w:val="FF0000"/>
    </w:rPr>
  </w:style>
  <w:style w:type="paragraph" w:styleId="List">
    <w:name w:val="List"/>
    <w:basedOn w:val="Normal"/>
    <w:rsid w:val="007C4994"/>
    <w:pPr>
      <w:ind w:left="568" w:hanging="284"/>
    </w:pPr>
  </w:style>
  <w:style w:type="paragraph" w:styleId="ListBullet">
    <w:name w:val="List Bullet"/>
    <w:basedOn w:val="List"/>
    <w:rsid w:val="007C4994"/>
  </w:style>
  <w:style w:type="paragraph" w:styleId="ListBullet4">
    <w:name w:val="List Bullet 4"/>
    <w:basedOn w:val="ListBullet3"/>
    <w:rsid w:val="007C4994"/>
    <w:pPr>
      <w:ind w:left="1418"/>
    </w:pPr>
  </w:style>
  <w:style w:type="paragraph" w:styleId="ListBullet5">
    <w:name w:val="List Bullet 5"/>
    <w:basedOn w:val="ListBullet4"/>
    <w:rsid w:val="007C4994"/>
    <w:pPr>
      <w:ind w:left="1702"/>
    </w:pPr>
  </w:style>
  <w:style w:type="paragraph" w:customStyle="1" w:styleId="B10">
    <w:name w:val="B1"/>
    <w:basedOn w:val="List"/>
    <w:link w:val="B1Char"/>
    <w:rsid w:val="007C4994"/>
    <w:pPr>
      <w:ind w:left="738" w:hanging="454"/>
    </w:pPr>
  </w:style>
  <w:style w:type="paragraph" w:customStyle="1" w:styleId="B20">
    <w:name w:val="B2"/>
    <w:basedOn w:val="List2"/>
    <w:link w:val="B2Char"/>
    <w:rsid w:val="007C4994"/>
    <w:pPr>
      <w:ind w:left="1191" w:hanging="454"/>
    </w:pPr>
  </w:style>
  <w:style w:type="paragraph" w:customStyle="1" w:styleId="B30">
    <w:name w:val="B3"/>
    <w:basedOn w:val="List3"/>
    <w:rsid w:val="007C4994"/>
    <w:pPr>
      <w:ind w:left="1645" w:hanging="454"/>
    </w:pPr>
  </w:style>
  <w:style w:type="paragraph" w:customStyle="1" w:styleId="B4">
    <w:name w:val="B4"/>
    <w:basedOn w:val="List4"/>
    <w:rsid w:val="007C4994"/>
    <w:pPr>
      <w:ind w:left="2098" w:hanging="454"/>
    </w:pPr>
  </w:style>
  <w:style w:type="paragraph" w:customStyle="1" w:styleId="B5">
    <w:name w:val="B5"/>
    <w:basedOn w:val="List5"/>
    <w:rsid w:val="007C4994"/>
    <w:pPr>
      <w:ind w:left="2552" w:hanging="454"/>
    </w:pPr>
  </w:style>
  <w:style w:type="paragraph" w:styleId="Footer">
    <w:name w:val="footer"/>
    <w:basedOn w:val="Header"/>
    <w:rsid w:val="007C4994"/>
    <w:pPr>
      <w:jc w:val="center"/>
    </w:pPr>
    <w:rPr>
      <w:i/>
    </w:rPr>
  </w:style>
  <w:style w:type="paragraph" w:customStyle="1" w:styleId="ZTD">
    <w:name w:val="ZTD"/>
    <w:basedOn w:val="ZB"/>
    <w:rsid w:val="007C499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uiPriority w:val="99"/>
    <w:semiHidden/>
    <w:unhideWhenUsed/>
    <w:rsid w:val="005B3771"/>
    <w:rPr>
      <w:color w:val="808080"/>
      <w:shd w:val="clear" w:color="auto" w:fill="E6E6E6"/>
    </w:rPr>
  </w:style>
  <w:style w:type="paragraph" w:customStyle="1" w:styleId="TAJ">
    <w:name w:val="TAJ"/>
    <w:basedOn w:val="Normal"/>
    <w:rsid w:val="007C4994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7C4994"/>
    <w:pPr>
      <w:numPr>
        <w:numId w:val="8"/>
      </w:numPr>
    </w:pPr>
  </w:style>
  <w:style w:type="character" w:customStyle="1" w:styleId="TACChar">
    <w:name w:val="TAC Char"/>
    <w:link w:val="TAC"/>
    <w:rsid w:val="005B377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5B377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3771"/>
    <w:rPr>
      <w:rFonts w:ascii="Arial" w:hAnsi="Arial"/>
      <w:b/>
      <w:sz w:val="18"/>
      <w:lang w:val="en-GB"/>
    </w:rPr>
  </w:style>
  <w:style w:type="character" w:customStyle="1" w:styleId="Heading3Char">
    <w:name w:val="Heading 3 Char"/>
    <w:link w:val="Heading3"/>
    <w:rsid w:val="005B3771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5B3771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5B3771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5B3771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5B3771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B377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5B3771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5B3771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5B3771"/>
    <w:rPr>
      <w:smallCaps/>
      <w:color w:val="5A5A5A"/>
    </w:rPr>
  </w:style>
  <w:style w:type="character" w:customStyle="1" w:styleId="BalloonTextChar">
    <w:name w:val="Balloon Text Char"/>
    <w:link w:val="BalloonText"/>
    <w:rsid w:val="005B3771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B377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3771"/>
    <w:rPr>
      <w:rFonts w:ascii="Arial" w:hAnsi="Arial"/>
      <w:b/>
      <w:lang w:val="en-GB"/>
    </w:rPr>
  </w:style>
  <w:style w:type="character" w:customStyle="1" w:styleId="TALChar">
    <w:name w:val="TAL Char"/>
    <w:locked/>
    <w:rsid w:val="005B3771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5B3771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5B377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B3771"/>
    <w:pPr>
      <w:spacing w:after="120"/>
      <w:ind w:left="360"/>
    </w:pPr>
    <w:rPr>
      <w:lang w:eastAsia="x-none"/>
    </w:rPr>
  </w:style>
  <w:style w:type="character" w:customStyle="1" w:styleId="BodyTextIndentChar">
    <w:name w:val="Body Text Indent Char"/>
    <w:link w:val="BodyTextIndent"/>
    <w:rsid w:val="005B3771"/>
    <w:rPr>
      <w:rFonts w:ascii="Times New Roman" w:hAnsi="Times New Roman"/>
      <w:lang w:val="en-GB" w:eastAsia="x-none"/>
    </w:rPr>
  </w:style>
  <w:style w:type="character" w:customStyle="1" w:styleId="DocumentMapChar">
    <w:name w:val="Document Map Char"/>
    <w:link w:val="DocumentMap"/>
    <w:rsid w:val="005B3771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B3771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B3771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7C4994"/>
    <w:pPr>
      <w:numPr>
        <w:numId w:val="9"/>
      </w:numPr>
    </w:pPr>
  </w:style>
  <w:style w:type="paragraph" w:customStyle="1" w:styleId="B3">
    <w:name w:val="B3+"/>
    <w:basedOn w:val="B30"/>
    <w:rsid w:val="007C4994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7C4994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7C4994"/>
    <w:pPr>
      <w:numPr>
        <w:numId w:val="12"/>
      </w:numPr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5B3771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7C49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C4994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C4994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3E602B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3E602B"/>
    <w:rPr>
      <w:rFonts w:ascii="Arial" w:hAnsi="Arial"/>
      <w:b/>
      <w:noProof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3E602B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unhideWhenUsed/>
    <w:qFormat/>
    <w:rsid w:val="003E602B"/>
    <w:rPr>
      <w:b/>
      <w:bCs/>
    </w:rPr>
  </w:style>
  <w:style w:type="paragraph" w:styleId="Revision">
    <w:name w:val="Revision"/>
    <w:hidden/>
    <w:uiPriority w:val="99"/>
    <w:semiHidden/>
    <w:rsid w:val="003E602B"/>
    <w:rPr>
      <w:rFonts w:ascii="Times New Roman" w:hAnsi="Times New Roman"/>
      <w:lang w:val="en-GB"/>
    </w:rPr>
  </w:style>
  <w:style w:type="character" w:customStyle="1" w:styleId="fontstyle01">
    <w:name w:val="fontstyle01"/>
    <w:rsid w:val="003E602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E602B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DA5DD2"/>
    <w:rPr>
      <w:rFonts w:ascii="Times New Roman" w:hAnsi="Times New Roman"/>
      <w:noProof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rsid w:val="00495203"/>
    <w:rPr>
      <w:rFonts w:ascii="Times New Roman" w:hAnsi="Times New Roman"/>
      <w:b/>
      <w:bCs/>
      <w:lang w:val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rsid w:val="00495203"/>
    <w:pPr>
      <w:keepNext/>
      <w:numPr>
        <w:numId w:val="41"/>
      </w:numPr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9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CD7A7-5477-4A26-ACF8-4B6EAC155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(2).dotm</Template>
  <TotalTime>2</TotalTime>
  <Pages>3</Pages>
  <Words>918</Words>
  <Characters>4876</Characters>
  <Application>Microsoft Office Word</Application>
  <DocSecurity>0</DocSecurity>
  <Lines>187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tao.xu@intel.com</dc:creator>
  <cp:keywords>CTPClassification=CTP_NT</cp:keywords>
  <cp:lastModifiedBy>Intel</cp:lastModifiedBy>
  <cp:revision>3</cp:revision>
  <cp:lastPrinted>2018-11-01T21:02:00Z</cp:lastPrinted>
  <dcterms:created xsi:type="dcterms:W3CDTF">2018-11-01T21:02:00Z</dcterms:created>
  <dcterms:modified xsi:type="dcterms:W3CDTF">2018-11-02T20:00:00Z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ca212751-ac50-4725-858c-8902e4493624</vt:lpwstr>
  </property>
  <property fmtid="{D5CDD505-2E9C-101B-9397-08002B2CF9AE}" pid="4" name="CTP_TimeStamp">
    <vt:lpwstr>2018-11-02 20:00:49Z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