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1DF" w:rsidRDefault="001F11DF" w:rsidP="001F11DF">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#89</w:t>
      </w:r>
      <w:r>
        <w:rPr>
          <w:b/>
          <w:i/>
          <w:noProof/>
          <w:sz w:val="28"/>
        </w:rPr>
        <w:tab/>
      </w:r>
      <w:r w:rsidRPr="004F67B8">
        <w:rPr>
          <w:b/>
          <w:i/>
          <w:noProof/>
          <w:sz w:val="28"/>
        </w:rPr>
        <w:t>R4-</w:t>
      </w:r>
      <w:r w:rsidRPr="00F77975">
        <w:rPr>
          <w:b/>
          <w:i/>
          <w:noProof/>
          <w:sz w:val="28"/>
        </w:rPr>
        <w:t>18</w:t>
      </w:r>
      <w:r w:rsidR="00F77975">
        <w:rPr>
          <w:rFonts w:hint="eastAsia"/>
          <w:b/>
          <w:i/>
          <w:noProof/>
          <w:sz w:val="28"/>
          <w:lang w:eastAsia="zh-CN"/>
        </w:rPr>
        <w:t>14497</w:t>
      </w:r>
    </w:p>
    <w:p w:rsidR="001E41F3" w:rsidRDefault="001F11DF" w:rsidP="001F11DF">
      <w:pPr>
        <w:pStyle w:val="CRCoverPage"/>
        <w:outlineLvl w:val="0"/>
        <w:rPr>
          <w:b/>
          <w:noProof/>
          <w:sz w:val="24"/>
          <w:lang w:eastAsia="zh-CN"/>
        </w:rPr>
      </w:pPr>
      <w:r>
        <w:rPr>
          <w:rFonts w:hint="eastAsia"/>
          <w:b/>
          <w:noProof/>
          <w:sz w:val="24"/>
          <w:lang w:eastAsia="zh-CN"/>
        </w:rPr>
        <w:t>Spokane</w:t>
      </w:r>
      <w:r w:rsidRPr="009E729C">
        <w:rPr>
          <w:b/>
          <w:noProof/>
          <w:sz w:val="24"/>
        </w:rPr>
        <w:t xml:space="preserve">, </w:t>
      </w:r>
      <w:r>
        <w:rPr>
          <w:rFonts w:hint="eastAsia"/>
          <w:b/>
          <w:noProof/>
          <w:sz w:val="24"/>
          <w:lang w:eastAsia="zh-CN"/>
        </w:rPr>
        <w:t>WA, USA</w:t>
      </w:r>
      <w:r>
        <w:rPr>
          <w:b/>
          <w:noProof/>
          <w:sz w:val="24"/>
        </w:rPr>
        <w:t xml:space="preserve">, </w:t>
      </w:r>
      <w:r>
        <w:rPr>
          <w:rFonts w:hint="eastAsia"/>
          <w:b/>
          <w:noProof/>
          <w:sz w:val="24"/>
          <w:lang w:eastAsia="zh-CN"/>
        </w:rPr>
        <w:t>12</w:t>
      </w:r>
      <w:r w:rsidRPr="00AA5323">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16</w:t>
      </w:r>
      <w:r>
        <w:rPr>
          <w:rFonts w:hint="eastAsia"/>
          <w:b/>
          <w:noProof/>
          <w:sz w:val="24"/>
          <w:vertAlign w:val="superscript"/>
          <w:lang w:eastAsia="zh-CN"/>
        </w:rPr>
        <w:t>th</w:t>
      </w:r>
      <w:r>
        <w:rPr>
          <w:rFonts w:hint="eastAsia"/>
          <w:b/>
          <w:noProof/>
          <w:sz w:val="24"/>
          <w:lang w:eastAsia="zh-CN"/>
        </w:rPr>
        <w:t xml:space="preserve"> Nov</w:t>
      </w:r>
      <w:r w:rsidRPr="009E729C">
        <w:rPr>
          <w:b/>
          <w:noProof/>
          <w:sz w:val="24"/>
        </w:rPr>
        <w:t xml:space="preserve"> 201</w:t>
      </w:r>
      <w:r w:rsidR="00D25713">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707F" w:rsidP="001F11DF">
            <w:pPr>
              <w:pStyle w:val="CRCoverPage"/>
              <w:spacing w:after="0"/>
              <w:jc w:val="right"/>
              <w:rPr>
                <w:b/>
                <w:noProof/>
                <w:sz w:val="28"/>
                <w:lang w:eastAsia="zh-CN"/>
              </w:rPr>
            </w:pPr>
            <w:fldSimple w:instr=" DOCPROPERTY  Spec#  \* MERGEFORMAT ">
              <w:r w:rsidR="00574CF9">
                <w:rPr>
                  <w:rFonts w:hint="eastAsia"/>
                  <w:b/>
                  <w:noProof/>
                  <w:sz w:val="28"/>
                  <w:lang w:eastAsia="zh-CN"/>
                </w:rPr>
                <w:t>38</w:t>
              </w:r>
              <w:r w:rsidR="001F11DF">
                <w:rPr>
                  <w:rFonts w:hint="eastAsia"/>
                  <w:b/>
                  <w:noProof/>
                  <w:sz w:val="28"/>
                  <w:lang w:eastAsia="zh-CN"/>
                </w:rPr>
                <w:t>.101</w:t>
              </w:r>
            </w:fldSimple>
            <w:r w:rsidR="00574CF9">
              <w:rPr>
                <w:b/>
                <w:noProof/>
                <w:sz w:val="28"/>
                <w:lang w:eastAsia="zh-CN"/>
              </w:rPr>
              <w:t>-</w:t>
            </w:r>
            <w:r w:rsidR="00BF25F2">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707F"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1DF"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707F" w:rsidP="001F11DF">
            <w:pPr>
              <w:pStyle w:val="CRCoverPage"/>
              <w:spacing w:after="0"/>
              <w:jc w:val="center"/>
              <w:rPr>
                <w:noProof/>
                <w:sz w:val="28"/>
              </w:rPr>
            </w:pPr>
            <w:fldSimple w:instr=" DOCPROPERTY  Version  \* MERGEFORMAT ">
              <w:r w:rsidR="00574CF9">
                <w:rPr>
                  <w:rFonts w:hint="eastAsia"/>
                  <w:b/>
                  <w:noProof/>
                  <w:sz w:val="28"/>
                  <w:lang w:eastAsia="zh-CN"/>
                </w:rPr>
                <w:t>15.3</w:t>
              </w:r>
              <w:r w:rsidR="001F11DF">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7975" w:rsidP="00574CF9">
            <w:pPr>
              <w:pStyle w:val="CRCoverPage"/>
              <w:spacing w:after="0"/>
              <w:rPr>
                <w:noProof/>
                <w:lang w:eastAsia="zh-CN"/>
              </w:rPr>
            </w:pPr>
            <w:r>
              <w:rPr>
                <w:rFonts w:hint="eastAsia"/>
                <w:lang w:eastAsia="zh-CN"/>
              </w:rPr>
              <w:t xml:space="preserve">Draft CR: </w:t>
            </w:r>
            <w:r w:rsidR="00574CF9">
              <w:rPr>
                <w:rFonts w:hint="eastAsia"/>
                <w:lang w:eastAsia="zh-CN"/>
              </w:rPr>
              <w:t>Correction on UL MIMO requirement for PC1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82529F">
            <w:pPr>
              <w:pStyle w:val="CRCoverPage"/>
              <w:spacing w:after="0"/>
              <w:ind w:firstLineChars="50" w:firstLine="10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2018-11-0</w:t>
            </w:r>
            <w:r w:rsidR="00574CF9">
              <w:rPr>
                <w:rFonts w:hint="eastAsia"/>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4CF9" w:rsidP="00D24991">
            <w:pPr>
              <w:pStyle w:val="CRCoverPage"/>
              <w:spacing w:after="0"/>
              <w:ind w:left="100" w:right="-609"/>
              <w:rPr>
                <w:b/>
                <w:noProof/>
                <w:lang w:eastAsia="zh-CN"/>
              </w:rPr>
            </w:pPr>
            <w:r>
              <w:rPr>
                <w:rFonts w:hint="eastAsia"/>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Rel-15</w:t>
            </w:r>
            <w:r w:rsidR="006C2602">
              <w:fldChar w:fldCharType="begin"/>
            </w:r>
            <w:r w:rsidR="006C2602">
              <w:instrText xml:space="preserve"> DOCPROPERTY  Release  \* MERGEFORMAT </w:instrText>
            </w:r>
            <w:r w:rsidR="006C2602">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3711BC" w:rsidP="001C462F">
            <w:pPr>
              <w:pStyle w:val="CRCoverPage"/>
              <w:spacing w:after="0"/>
              <w:ind w:left="100"/>
              <w:rPr>
                <w:noProof/>
                <w:lang w:eastAsia="zh-CN"/>
              </w:rPr>
            </w:pPr>
            <w:r>
              <w:rPr>
                <w:rFonts w:hint="eastAsia"/>
                <w:lang w:val="en-US" w:eastAsia="zh-CN"/>
              </w:rPr>
              <w:t>S</w:t>
            </w:r>
            <w:r w:rsidR="001C462F">
              <w:rPr>
                <w:rFonts w:hint="eastAsia"/>
                <w:lang w:val="en-US" w:eastAsia="zh-CN"/>
              </w:rPr>
              <w:t xml:space="preserve">ome </w:t>
            </w:r>
            <w:r w:rsidR="001C462F">
              <w:rPr>
                <w:lang w:val="en-US" w:eastAsia="zh-CN"/>
              </w:rPr>
              <w:t>requirement</w:t>
            </w:r>
            <w:r w:rsidR="001C462F">
              <w:rPr>
                <w:rFonts w:hint="eastAsia"/>
                <w:lang w:val="en-US" w:eastAsia="zh-CN"/>
              </w:rPr>
              <w:t xml:space="preserve">s for </w:t>
            </w:r>
            <w:r w:rsidR="00BF25F2">
              <w:rPr>
                <w:rFonts w:hint="eastAsia"/>
                <w:lang w:val="en-US" w:eastAsia="zh-CN"/>
              </w:rPr>
              <w:t>UL MIMO requirement</w:t>
            </w:r>
            <w:r w:rsidR="001C462F">
              <w:rPr>
                <w:rFonts w:hint="eastAsia"/>
                <w:lang w:val="en-US" w:eastAsia="zh-CN"/>
              </w:rPr>
              <w:t xml:space="preserve"> of</w:t>
            </w:r>
            <w:bookmarkStart w:id="2" w:name="_GoBack"/>
            <w:bookmarkEnd w:id="2"/>
            <w:r w:rsidR="00BF25F2">
              <w:rPr>
                <w:rFonts w:hint="eastAsia"/>
                <w:lang w:val="en-US" w:eastAsia="zh-CN"/>
              </w:rPr>
              <w:t xml:space="preserve"> FR2 PC1 UE </w:t>
            </w:r>
            <w:r w:rsidR="001C462F">
              <w:rPr>
                <w:lang w:val="en-US" w:eastAsia="zh-CN"/>
              </w:rPr>
              <w:t>are</w:t>
            </w:r>
            <w:r w:rsidR="00BF25F2">
              <w:rPr>
                <w:rFonts w:hint="eastAsia"/>
                <w:lang w:val="en-US" w:eastAsia="zh-CN"/>
              </w:rPr>
              <w:t xml:space="preserve"> absent. </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4C88" w:rsidRDefault="001C462F" w:rsidP="00BF25F2">
            <w:pPr>
              <w:pStyle w:val="CRCoverPage"/>
              <w:spacing w:after="0"/>
              <w:rPr>
                <w:noProof/>
                <w:lang w:eastAsia="zh-CN"/>
              </w:rPr>
            </w:pPr>
            <w:r>
              <w:rPr>
                <w:rFonts w:hint="eastAsia"/>
                <w:noProof/>
                <w:lang w:eastAsia="zh-CN"/>
              </w:rPr>
              <w:t xml:space="preserve"> </w:t>
            </w:r>
            <w:r w:rsidR="00BF25F2">
              <w:rPr>
                <w:rFonts w:hint="eastAsia"/>
                <w:noProof/>
                <w:lang w:eastAsia="zh-CN"/>
              </w:rPr>
              <w:t xml:space="preserve">Introduction on UL MIMO requirements for  FR2 PC1 UE </w:t>
            </w:r>
            <w:r>
              <w:rPr>
                <w:rFonts w:hint="eastAsia"/>
                <w:noProof/>
                <w:lang w:eastAsia="zh-CN"/>
              </w:rPr>
              <w:t>in below subclause:</w:t>
            </w:r>
          </w:p>
          <w:p w:rsidR="001C462F" w:rsidRDefault="00782256" w:rsidP="00782256">
            <w:pPr>
              <w:pStyle w:val="CRCoverPage"/>
              <w:numPr>
                <w:ilvl w:val="0"/>
                <w:numId w:val="36"/>
              </w:numPr>
              <w:spacing w:after="0"/>
              <w:rPr>
                <w:noProof/>
                <w:lang w:eastAsia="zh-CN"/>
              </w:rPr>
            </w:pPr>
            <w:r w:rsidRPr="0036240C">
              <w:t>6.2D.1.1</w:t>
            </w:r>
            <w:r>
              <w:rPr>
                <w:rFonts w:hint="eastAsia"/>
                <w:lang w:eastAsia="zh-CN"/>
              </w:rPr>
              <w:t xml:space="preserve"> for maximum output power</w:t>
            </w:r>
          </w:p>
          <w:p w:rsidR="00782256" w:rsidRDefault="00782256" w:rsidP="00782256">
            <w:pPr>
              <w:pStyle w:val="CRCoverPage"/>
              <w:numPr>
                <w:ilvl w:val="0"/>
                <w:numId w:val="36"/>
              </w:numPr>
              <w:spacing w:after="0"/>
              <w:rPr>
                <w:noProof/>
                <w:lang w:eastAsia="zh-CN"/>
              </w:rPr>
            </w:pPr>
            <w:r>
              <w:rPr>
                <w:rFonts w:hint="eastAsia"/>
                <w:lang w:eastAsia="zh-CN"/>
              </w:rPr>
              <w:t>6.2D.2.1 for MRP</w:t>
            </w:r>
          </w:p>
          <w:p w:rsidR="00782256" w:rsidRDefault="00782256" w:rsidP="00782256">
            <w:pPr>
              <w:pStyle w:val="CRCoverPage"/>
              <w:numPr>
                <w:ilvl w:val="0"/>
                <w:numId w:val="36"/>
              </w:numPr>
              <w:spacing w:after="0"/>
              <w:rPr>
                <w:noProof/>
                <w:lang w:eastAsia="zh-CN"/>
              </w:rPr>
            </w:pPr>
            <w:r>
              <w:rPr>
                <w:rFonts w:hint="eastAsia"/>
                <w:lang w:eastAsia="zh-CN"/>
              </w:rPr>
              <w:t>6.2D.3.2 for AMPR</w:t>
            </w:r>
          </w:p>
          <w:p w:rsidR="00782256" w:rsidRPr="00034CB1" w:rsidRDefault="00782256" w:rsidP="00782256">
            <w:pPr>
              <w:pStyle w:val="CRCoverPage"/>
              <w:numPr>
                <w:ilvl w:val="0"/>
                <w:numId w:val="36"/>
              </w:numPr>
              <w:spacing w:after="0"/>
              <w:rPr>
                <w:noProof/>
                <w:lang w:eastAsia="zh-CN"/>
              </w:rPr>
            </w:pPr>
            <w:r>
              <w:rPr>
                <w:rFonts w:hint="eastAsia"/>
                <w:lang w:eastAsia="zh-CN"/>
              </w:rPr>
              <w:t>6.3D.1.1 for minimum output power</w:t>
            </w:r>
          </w:p>
          <w:p w:rsidR="00134C88" w:rsidRDefault="00134C88" w:rsidP="000E5007">
            <w:pPr>
              <w:pStyle w:val="CRCoverPage"/>
              <w:spacing w:after="0"/>
              <w:rPr>
                <w:noProof/>
                <w:lang w:eastAsia="zh-CN"/>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B4125E">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BF25F2" w:rsidP="00FD20E2">
            <w:pPr>
              <w:pStyle w:val="CRCoverPage"/>
              <w:spacing w:after="0"/>
              <w:ind w:left="100"/>
              <w:rPr>
                <w:noProof/>
                <w:lang w:eastAsia="zh-CN"/>
              </w:rPr>
            </w:pPr>
            <w:r>
              <w:rPr>
                <w:rFonts w:hint="eastAsia"/>
                <w:lang w:val="en-US" w:eastAsia="zh-CN"/>
              </w:rPr>
              <w:t xml:space="preserve">The UL MIMO requirement for FR2 PC1 UE is still </w:t>
            </w:r>
            <w:r w:rsidR="00FD20E2">
              <w:rPr>
                <w:rFonts w:hint="eastAsia"/>
                <w:lang w:val="en-US" w:eastAsia="zh-CN"/>
              </w:rPr>
              <w:t>not completed</w:t>
            </w:r>
            <w:r>
              <w:rPr>
                <w:rFonts w:hint="eastAsia"/>
                <w:lang w:val="en-US" w:eastAsia="zh-CN"/>
              </w:rPr>
              <w:t>.</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134C88">
            <w:pPr>
              <w:pStyle w:val="CRCoverPage"/>
              <w:spacing w:after="0"/>
              <w:ind w:left="100"/>
              <w:rPr>
                <w:noProof/>
              </w:rPr>
            </w:pP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574CF9">
            <w:pPr>
              <w:pStyle w:val="CRCoverPage"/>
              <w:spacing w:after="0"/>
              <w:ind w:left="99"/>
              <w:rPr>
                <w:noProof/>
              </w:rPr>
            </w:pPr>
            <w:r>
              <w:rPr>
                <w:noProof/>
              </w:rPr>
              <w:t>TS</w:t>
            </w:r>
            <w:r>
              <w:rPr>
                <w:rFonts w:hint="eastAsia"/>
                <w:noProof/>
                <w:lang w:eastAsia="zh-CN"/>
              </w:rPr>
              <w:t>3</w:t>
            </w:r>
            <w:r w:rsidR="00574CF9">
              <w:rPr>
                <w:rFonts w:hint="eastAsia"/>
                <w:noProof/>
                <w:lang w:eastAsia="zh-CN"/>
              </w:rPr>
              <w:t>8</w:t>
            </w:r>
            <w:r>
              <w:rPr>
                <w:rFonts w:hint="eastAsia"/>
                <w:noProof/>
                <w:lang w:eastAsia="zh-CN"/>
              </w:rPr>
              <w:t>.521-</w:t>
            </w:r>
            <w:r w:rsidR="00574CF9">
              <w:rPr>
                <w:rFonts w:hint="eastAsia"/>
                <w:noProof/>
                <w:lang w:eastAsia="zh-CN"/>
              </w:rPr>
              <w:t>2</w:t>
            </w:r>
            <w:r>
              <w:rPr>
                <w:noProof/>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C88" w:rsidRDefault="00134C8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Pr="00462E37"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FD20E2" w:rsidRDefault="00FD20E2" w:rsidP="00FD20E2">
      <w:pPr>
        <w:pStyle w:val="Heading3"/>
        <w:rPr>
          <w:ins w:id="3" w:author="Qualcomm User" w:date="2018-10-16T19:32:00Z"/>
        </w:rPr>
      </w:pPr>
      <w:bookmarkStart w:id="4" w:name="_Toc526340820"/>
      <w:r w:rsidRPr="00676D92">
        <w:t>6.2D.1</w:t>
      </w:r>
      <w:r w:rsidRPr="00676D92">
        <w:tab/>
        <w:t>UE maximum output power for UL-MIMO</w:t>
      </w:r>
      <w:bookmarkEnd w:id="4"/>
    </w:p>
    <w:p w:rsidR="00FD20E2" w:rsidRDefault="00FD20E2" w:rsidP="00FD20E2">
      <w:pPr>
        <w:pStyle w:val="Heading4"/>
        <w:rPr>
          <w:ins w:id="5" w:author="Qualcomm User" w:date="2018-10-16T19:32:00Z"/>
        </w:rPr>
      </w:pPr>
      <w:ins w:id="6" w:author="Qualcomm User" w:date="2018-10-16T19:32:00Z">
        <w:r w:rsidRPr="0036240C">
          <w:t>6.2D.1.1</w:t>
        </w:r>
        <w:r w:rsidRPr="0036240C">
          <w:tab/>
        </w:r>
        <w:r w:rsidRPr="0036240C">
          <w:tab/>
          <w:t>UE maximum output power for UL-MIMO for power class 1</w:t>
        </w:r>
      </w:ins>
    </w:p>
    <w:p w:rsidR="00741298" w:rsidRPr="00676D92" w:rsidRDefault="00741298" w:rsidP="00741298">
      <w:pPr>
        <w:rPr>
          <w:ins w:id="7" w:author="samsung_1102" w:date="2018-11-02T15:00:00Z"/>
        </w:rPr>
      </w:pPr>
      <w:ins w:id="8" w:author="samsung_1102" w:date="2018-11-02T15:00:00Z">
        <w:r w:rsidRPr="00676D92">
          <w:t xml:space="preserve">The following requirements define the maximum output power radiated by the UE </w:t>
        </w:r>
      </w:ins>
      <w:ins w:id="9" w:author="samsung_1102" w:date="2018-11-02T15:20:00Z">
        <w:r w:rsidR="006238C6">
          <w:rPr>
            <w:rFonts w:hint="eastAsia"/>
            <w:lang w:eastAsia="zh-CN"/>
          </w:rPr>
          <w:t>with</w:t>
        </w:r>
      </w:ins>
      <w:ins w:id="10" w:author="samsung_1102" w:date="2018-11-02T15:02:00Z">
        <w:r>
          <w:rPr>
            <w:rFonts w:hint="eastAsia"/>
            <w:lang w:eastAsia="zh-CN"/>
          </w:rPr>
          <w:t xml:space="preserve"> UL-MIMO </w:t>
        </w:r>
      </w:ins>
      <w:ins w:id="11" w:author="samsung_1102" w:date="2018-11-02T15:00:00Z">
        <w:r w:rsidRPr="00676D92">
          <w:t xml:space="preserve">for any transmission bandwidth within the channel bandwidth for non-CA configuration, unless otherwise </w:t>
        </w:r>
        <w:proofErr w:type="spellStart"/>
        <w:r w:rsidRPr="00676D92">
          <w:t>stated.</w:t>
        </w:r>
      </w:ins>
      <w:ins w:id="12" w:author="samsung_1102" w:date="2018-11-02T15:03:00Z">
        <w:r>
          <w:rPr>
            <w:rFonts w:hint="eastAsia"/>
            <w:lang w:eastAsia="zh-CN"/>
          </w:rPr>
          <w:t>Requirements</w:t>
        </w:r>
        <w:proofErr w:type="spellEnd"/>
        <w:r>
          <w:rPr>
            <w:rFonts w:hint="eastAsia"/>
            <w:lang w:eastAsia="zh-CN"/>
          </w:rPr>
          <w:t xml:space="preserve"> in Table 6.2D.1.1</w:t>
        </w:r>
      </w:ins>
      <w:ins w:id="13" w:author="samsung_1102" w:date="2018-11-02T15:04:00Z">
        <w:r>
          <w:rPr>
            <w:rFonts w:hint="eastAsia"/>
            <w:lang w:eastAsia="zh-CN"/>
          </w:rPr>
          <w:t>-1 shall be met with the UL-MIMO configurations specified in Table 6.2D.1.1-</w:t>
        </w:r>
      </w:ins>
      <w:ins w:id="14" w:author="samsung_1102" w:date="2018-11-02T15:12:00Z">
        <w:r w:rsidR="003147F0">
          <w:rPr>
            <w:rFonts w:hint="eastAsia"/>
            <w:lang w:eastAsia="zh-CN"/>
          </w:rPr>
          <w:t xml:space="preserve">2. </w:t>
        </w:r>
      </w:ins>
      <w:ins w:id="15" w:author="samsung_1102" w:date="2018-11-02T15:00:00Z">
        <w:r w:rsidRPr="00676D92">
          <w:t xml:space="preserve">The period of measurement shall be at least one sub frame (1ms). The requirement is verified with the test metric of EIRP (Link=Beam peak search grids, </w:t>
        </w:r>
        <w:proofErr w:type="spellStart"/>
        <w:r w:rsidRPr="00676D92">
          <w:t>Meas</w:t>
        </w:r>
        <w:proofErr w:type="spellEnd"/>
        <w:r w:rsidRPr="00676D92">
          <w:t>=Link angle). Power class 1 UE is used for fixed wireless access (FWA).</w:t>
        </w:r>
      </w:ins>
    </w:p>
    <w:p w:rsidR="00741298" w:rsidRPr="00676D92" w:rsidRDefault="00741298" w:rsidP="00741298">
      <w:pPr>
        <w:pStyle w:val="TH"/>
        <w:rPr>
          <w:ins w:id="16" w:author="samsung_1102" w:date="2018-11-02T15:00:00Z"/>
        </w:rPr>
      </w:pPr>
      <w:ins w:id="17" w:author="samsung_1102" w:date="2018-11-02T15:00:00Z">
        <w:r w:rsidRPr="00676D92">
          <w:t>Table 6.2</w:t>
        </w:r>
      </w:ins>
      <w:ins w:id="18" w:author="samsung_1102" w:date="2018-11-02T15:03:00Z">
        <w:r>
          <w:rPr>
            <w:rFonts w:hint="eastAsia"/>
            <w:lang w:eastAsia="zh-CN"/>
          </w:rPr>
          <w:t>D</w:t>
        </w:r>
      </w:ins>
      <w:ins w:id="19" w:author="samsung_1102" w:date="2018-11-02T15:00:00Z">
        <w:r w:rsidRPr="00676D92">
          <w:t xml:space="preserve">.1.1-1: UE minimum peak EIRP </w:t>
        </w:r>
      </w:ins>
      <w:ins w:id="20" w:author="samsung_1102" w:date="2018-11-02T15:03:00Z">
        <w:r>
          <w:rPr>
            <w:rFonts w:hint="eastAsia"/>
            <w:lang w:eastAsia="zh-CN"/>
          </w:rPr>
          <w:t xml:space="preserve">for UL-MIMO </w:t>
        </w:r>
      </w:ins>
      <w:ins w:id="21" w:author="samsung_1102" w:date="2018-11-02T15:00:00Z">
        <w:r w:rsidRPr="00676D92">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41298" w:rsidRPr="00676D92" w:rsidTr="00344387">
        <w:trPr>
          <w:trHeight w:val="20"/>
          <w:jc w:val="center"/>
          <w:ins w:id="22" w:author="samsung_1102" w:date="2018-11-02T15:00:00Z"/>
        </w:trPr>
        <w:tc>
          <w:tcPr>
            <w:tcW w:w="0" w:type="auto"/>
            <w:shd w:val="clear" w:color="auto" w:fill="auto"/>
            <w:vAlign w:val="center"/>
          </w:tcPr>
          <w:p w:rsidR="00741298" w:rsidRPr="00676D92" w:rsidRDefault="00741298" w:rsidP="00344387">
            <w:pPr>
              <w:pStyle w:val="TAH"/>
              <w:rPr>
                <w:ins w:id="23" w:author="samsung_1102" w:date="2018-11-02T15:00:00Z"/>
              </w:rPr>
            </w:pPr>
            <w:ins w:id="24" w:author="samsung_1102" w:date="2018-11-02T15:00:00Z">
              <w:r w:rsidRPr="00676D92">
                <w:t>Operating band</w:t>
              </w:r>
            </w:ins>
          </w:p>
        </w:tc>
        <w:tc>
          <w:tcPr>
            <w:tcW w:w="0" w:type="auto"/>
            <w:shd w:val="clear" w:color="auto" w:fill="auto"/>
            <w:vAlign w:val="center"/>
          </w:tcPr>
          <w:p w:rsidR="00741298" w:rsidRPr="00676D92" w:rsidRDefault="00741298" w:rsidP="00344387">
            <w:pPr>
              <w:pStyle w:val="TAH"/>
              <w:rPr>
                <w:ins w:id="25" w:author="samsung_1102" w:date="2018-11-02T15:00:00Z"/>
              </w:rPr>
            </w:pPr>
            <w:ins w:id="26" w:author="samsung_1102" w:date="2018-11-02T15:00:00Z">
              <w:r w:rsidRPr="00676D92">
                <w:t>Min peak EIRP (</w:t>
              </w:r>
              <w:proofErr w:type="spellStart"/>
              <w:r w:rsidRPr="00676D92">
                <w:t>dBm</w:t>
              </w:r>
              <w:proofErr w:type="spellEnd"/>
              <w:r w:rsidRPr="00676D92">
                <w:t>)</w:t>
              </w:r>
            </w:ins>
          </w:p>
        </w:tc>
      </w:tr>
      <w:tr w:rsidR="00741298" w:rsidRPr="00676D92" w:rsidTr="00344387">
        <w:trPr>
          <w:trHeight w:val="20"/>
          <w:jc w:val="center"/>
          <w:ins w:id="27" w:author="samsung_1102" w:date="2018-11-02T15:00:00Z"/>
        </w:trPr>
        <w:tc>
          <w:tcPr>
            <w:tcW w:w="0" w:type="auto"/>
            <w:shd w:val="clear" w:color="auto" w:fill="auto"/>
          </w:tcPr>
          <w:p w:rsidR="00741298" w:rsidRPr="00676D92" w:rsidRDefault="00741298" w:rsidP="00344387">
            <w:pPr>
              <w:pStyle w:val="TAC"/>
              <w:rPr>
                <w:ins w:id="28" w:author="samsung_1102" w:date="2018-11-02T15:00:00Z"/>
              </w:rPr>
            </w:pPr>
            <w:ins w:id="29" w:author="samsung_1102" w:date="2018-11-02T15:00:00Z">
              <w:r w:rsidRPr="00676D92">
                <w:t>n257</w:t>
              </w:r>
            </w:ins>
          </w:p>
        </w:tc>
        <w:tc>
          <w:tcPr>
            <w:tcW w:w="0" w:type="auto"/>
            <w:shd w:val="clear" w:color="auto" w:fill="auto"/>
          </w:tcPr>
          <w:p w:rsidR="00741298" w:rsidRPr="00676D92" w:rsidRDefault="00741298" w:rsidP="00344387">
            <w:pPr>
              <w:pStyle w:val="TAC"/>
              <w:rPr>
                <w:ins w:id="30" w:author="samsung_1102" w:date="2018-11-02T15:00:00Z"/>
              </w:rPr>
            </w:pPr>
            <w:ins w:id="31" w:author="samsung_1102" w:date="2018-11-02T15:00:00Z">
              <w:r w:rsidRPr="00676D92">
                <w:t>40.0</w:t>
              </w:r>
            </w:ins>
          </w:p>
        </w:tc>
      </w:tr>
      <w:tr w:rsidR="00741298" w:rsidRPr="00676D92" w:rsidTr="00344387">
        <w:trPr>
          <w:trHeight w:val="20"/>
          <w:jc w:val="center"/>
          <w:ins w:id="32" w:author="samsung_1102" w:date="2018-11-02T15:00:00Z"/>
        </w:trPr>
        <w:tc>
          <w:tcPr>
            <w:tcW w:w="0" w:type="auto"/>
            <w:shd w:val="clear" w:color="auto" w:fill="auto"/>
          </w:tcPr>
          <w:p w:rsidR="00741298" w:rsidRPr="00676D92" w:rsidRDefault="00741298" w:rsidP="00344387">
            <w:pPr>
              <w:pStyle w:val="TAC"/>
              <w:rPr>
                <w:ins w:id="33" w:author="samsung_1102" w:date="2018-11-02T15:00:00Z"/>
              </w:rPr>
            </w:pPr>
            <w:ins w:id="34" w:author="samsung_1102" w:date="2018-11-02T15:00:00Z">
              <w:r w:rsidRPr="00676D92">
                <w:t>n258</w:t>
              </w:r>
            </w:ins>
          </w:p>
        </w:tc>
        <w:tc>
          <w:tcPr>
            <w:tcW w:w="0" w:type="auto"/>
            <w:shd w:val="clear" w:color="auto" w:fill="auto"/>
          </w:tcPr>
          <w:p w:rsidR="00741298" w:rsidRPr="00676D92" w:rsidRDefault="00741298" w:rsidP="00344387">
            <w:pPr>
              <w:pStyle w:val="TAC"/>
              <w:rPr>
                <w:ins w:id="35" w:author="samsung_1102" w:date="2018-11-02T15:00:00Z"/>
              </w:rPr>
            </w:pPr>
            <w:ins w:id="36" w:author="samsung_1102" w:date="2018-11-02T15:00:00Z">
              <w:r w:rsidRPr="00676D92">
                <w:t>40.0</w:t>
              </w:r>
            </w:ins>
          </w:p>
        </w:tc>
      </w:tr>
      <w:tr w:rsidR="00741298" w:rsidRPr="00676D92" w:rsidTr="00344387">
        <w:trPr>
          <w:trHeight w:val="20"/>
          <w:jc w:val="center"/>
          <w:ins w:id="37" w:author="samsung_1102" w:date="2018-11-02T15:00:00Z"/>
        </w:trPr>
        <w:tc>
          <w:tcPr>
            <w:tcW w:w="0" w:type="auto"/>
            <w:shd w:val="clear" w:color="auto" w:fill="auto"/>
          </w:tcPr>
          <w:p w:rsidR="00741298" w:rsidRPr="00676D92" w:rsidRDefault="00741298" w:rsidP="00344387">
            <w:pPr>
              <w:pStyle w:val="TAC"/>
              <w:rPr>
                <w:ins w:id="38" w:author="samsung_1102" w:date="2018-11-02T15:00:00Z"/>
              </w:rPr>
            </w:pPr>
            <w:ins w:id="39" w:author="samsung_1102" w:date="2018-11-02T15:00:00Z">
              <w:r w:rsidRPr="00676D92">
                <w:t>n260</w:t>
              </w:r>
            </w:ins>
          </w:p>
        </w:tc>
        <w:tc>
          <w:tcPr>
            <w:tcW w:w="0" w:type="auto"/>
            <w:shd w:val="clear" w:color="auto" w:fill="auto"/>
          </w:tcPr>
          <w:p w:rsidR="00741298" w:rsidRPr="00676D92" w:rsidRDefault="00741298" w:rsidP="00344387">
            <w:pPr>
              <w:pStyle w:val="TAC"/>
              <w:rPr>
                <w:ins w:id="40" w:author="samsung_1102" w:date="2018-11-02T15:00:00Z"/>
              </w:rPr>
            </w:pPr>
            <w:ins w:id="41" w:author="samsung_1102" w:date="2018-11-02T15:00:00Z">
              <w:r w:rsidRPr="00676D92">
                <w:t>38.0</w:t>
              </w:r>
            </w:ins>
          </w:p>
        </w:tc>
      </w:tr>
      <w:tr w:rsidR="00741298" w:rsidRPr="00676D92" w:rsidTr="00344387">
        <w:trPr>
          <w:trHeight w:val="20"/>
          <w:jc w:val="center"/>
          <w:ins w:id="42" w:author="samsung_1102" w:date="2018-11-02T15:00:00Z"/>
        </w:trPr>
        <w:tc>
          <w:tcPr>
            <w:tcW w:w="0" w:type="auto"/>
            <w:shd w:val="clear" w:color="auto" w:fill="auto"/>
          </w:tcPr>
          <w:p w:rsidR="00741298" w:rsidRPr="00676D92" w:rsidRDefault="00741298" w:rsidP="00344387">
            <w:pPr>
              <w:pStyle w:val="TAC"/>
              <w:rPr>
                <w:ins w:id="43" w:author="samsung_1102" w:date="2018-11-02T15:00:00Z"/>
              </w:rPr>
            </w:pPr>
            <w:ins w:id="44" w:author="samsung_1102" w:date="2018-11-02T15:00:00Z">
              <w:r w:rsidRPr="00676D92">
                <w:t>n261</w:t>
              </w:r>
            </w:ins>
          </w:p>
        </w:tc>
        <w:tc>
          <w:tcPr>
            <w:tcW w:w="0" w:type="auto"/>
            <w:shd w:val="clear" w:color="auto" w:fill="auto"/>
          </w:tcPr>
          <w:p w:rsidR="00741298" w:rsidRPr="00676D92" w:rsidRDefault="00741298" w:rsidP="00344387">
            <w:pPr>
              <w:pStyle w:val="TAC"/>
              <w:rPr>
                <w:ins w:id="45" w:author="samsung_1102" w:date="2018-11-02T15:00:00Z"/>
              </w:rPr>
            </w:pPr>
            <w:ins w:id="46" w:author="samsung_1102" w:date="2018-11-02T15:00:00Z">
              <w:r w:rsidRPr="00676D92">
                <w:t>40.0</w:t>
              </w:r>
            </w:ins>
          </w:p>
        </w:tc>
      </w:tr>
      <w:tr w:rsidR="00741298" w:rsidRPr="00676D92" w:rsidTr="00344387">
        <w:trPr>
          <w:trHeight w:val="20"/>
          <w:jc w:val="center"/>
          <w:ins w:id="47" w:author="samsung_1102" w:date="2018-11-02T15:00:00Z"/>
        </w:trPr>
        <w:tc>
          <w:tcPr>
            <w:tcW w:w="0" w:type="auto"/>
            <w:gridSpan w:val="2"/>
            <w:shd w:val="clear" w:color="auto" w:fill="auto"/>
          </w:tcPr>
          <w:p w:rsidR="00741298" w:rsidRPr="00676D92" w:rsidRDefault="00741298" w:rsidP="00344387">
            <w:pPr>
              <w:pStyle w:val="TAN"/>
              <w:rPr>
                <w:ins w:id="48" w:author="samsung_1102" w:date="2018-11-02T15:00:00Z"/>
              </w:rPr>
            </w:pPr>
            <w:ins w:id="49" w:author="samsung_1102" w:date="2018-11-02T15:00:00Z">
              <w:r w:rsidRPr="00676D92">
                <w:t>NOTE 1:</w:t>
              </w:r>
              <w:r w:rsidRPr="00676D92">
                <w:tab/>
                <w:t>Minimum peak EIRP is defined as the lower limit without tolerance</w:t>
              </w:r>
            </w:ins>
          </w:p>
        </w:tc>
      </w:tr>
    </w:tbl>
    <w:p w:rsidR="00741298" w:rsidRDefault="00741298" w:rsidP="00741298">
      <w:pPr>
        <w:rPr>
          <w:ins w:id="50" w:author="samsung_1102" w:date="2018-11-02T15:11:00Z"/>
          <w:lang w:eastAsia="zh-CN"/>
        </w:rPr>
      </w:pPr>
    </w:p>
    <w:p w:rsidR="00741298" w:rsidRPr="00676D92" w:rsidRDefault="00741298" w:rsidP="00741298">
      <w:pPr>
        <w:pStyle w:val="TH"/>
        <w:rPr>
          <w:ins w:id="51" w:author="samsung_1102" w:date="2018-11-02T15:11:00Z"/>
        </w:rPr>
      </w:pPr>
      <w:ins w:id="52" w:author="samsung_1102" w:date="2018-11-02T15:11:00Z">
        <w:r w:rsidRPr="00676D92">
          <w:t>Table 6.2D.1.</w:t>
        </w:r>
      </w:ins>
      <w:ins w:id="53" w:author="samsung_1102" w:date="2018-11-02T15:12:00Z">
        <w:r w:rsidR="003147F0">
          <w:rPr>
            <w:rFonts w:hint="eastAsia"/>
            <w:lang w:eastAsia="zh-CN"/>
          </w:rPr>
          <w:t>1</w:t>
        </w:r>
      </w:ins>
      <w:ins w:id="54" w:author="samsung_1102" w:date="2018-11-02T15:11:00Z">
        <w:r w:rsidRPr="00676D92">
          <w:t>-</w:t>
        </w:r>
      </w:ins>
      <w:ins w:id="55" w:author="samsung_1102" w:date="2018-11-02T15:12:00Z">
        <w:r w:rsidR="003147F0">
          <w:rPr>
            <w:rFonts w:hint="eastAsia"/>
            <w:lang w:eastAsia="zh-CN"/>
          </w:rPr>
          <w:t>2</w:t>
        </w:r>
      </w:ins>
      <w:ins w:id="56" w:author="samsung_1102" w:date="2018-11-02T15:11:00Z">
        <w:r w:rsidRPr="00676D92">
          <w:t>: UL-MIMO configuration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741298" w:rsidRPr="00676D92" w:rsidTr="00344387">
        <w:trPr>
          <w:trHeight w:val="481"/>
          <w:jc w:val="center"/>
          <w:ins w:id="57" w:author="samsung_1102" w:date="2018-11-02T15:11:00Z"/>
        </w:trPr>
        <w:tc>
          <w:tcPr>
            <w:tcW w:w="2042" w:type="dxa"/>
            <w:tcBorders>
              <w:top w:val="single" w:sz="4" w:space="0" w:color="auto"/>
              <w:left w:val="single" w:sz="4" w:space="0" w:color="auto"/>
              <w:bottom w:val="single" w:sz="4" w:space="0" w:color="auto"/>
              <w:right w:val="single" w:sz="4" w:space="0" w:color="auto"/>
            </w:tcBorders>
            <w:hideMark/>
          </w:tcPr>
          <w:p w:rsidR="00741298" w:rsidRPr="00676D92" w:rsidRDefault="00741298" w:rsidP="00344387">
            <w:pPr>
              <w:pStyle w:val="TAH"/>
              <w:rPr>
                <w:ins w:id="58" w:author="samsung_1102" w:date="2018-11-02T15:11:00Z"/>
              </w:rPr>
            </w:pPr>
            <w:ins w:id="59" w:author="samsung_1102" w:date="2018-11-02T15:11:00Z">
              <w:r w:rsidRPr="00676D92">
                <w:t>Transmission scheme</w:t>
              </w:r>
            </w:ins>
          </w:p>
        </w:tc>
        <w:tc>
          <w:tcPr>
            <w:tcW w:w="2042" w:type="dxa"/>
            <w:tcBorders>
              <w:top w:val="single" w:sz="4" w:space="0" w:color="auto"/>
              <w:left w:val="single" w:sz="4" w:space="0" w:color="auto"/>
              <w:bottom w:val="single" w:sz="4" w:space="0" w:color="auto"/>
              <w:right w:val="single" w:sz="4" w:space="0" w:color="auto"/>
            </w:tcBorders>
          </w:tcPr>
          <w:p w:rsidR="00741298" w:rsidRPr="00676D92" w:rsidRDefault="00741298" w:rsidP="00344387">
            <w:pPr>
              <w:pStyle w:val="TAH"/>
              <w:rPr>
                <w:ins w:id="60" w:author="samsung_1102" w:date="2018-11-02T15:11:00Z"/>
              </w:rPr>
            </w:pPr>
            <w:ins w:id="61" w:author="samsung_1102" w:date="2018-11-02T15:11:00Z">
              <w:r w:rsidRPr="00676D92">
                <w:t>DCI format</w:t>
              </w:r>
            </w:ins>
          </w:p>
        </w:tc>
        <w:tc>
          <w:tcPr>
            <w:tcW w:w="2042" w:type="dxa"/>
            <w:tcBorders>
              <w:top w:val="single" w:sz="4" w:space="0" w:color="auto"/>
              <w:left w:val="single" w:sz="4" w:space="0" w:color="auto"/>
              <w:bottom w:val="single" w:sz="4" w:space="0" w:color="auto"/>
              <w:right w:val="single" w:sz="4" w:space="0" w:color="auto"/>
            </w:tcBorders>
          </w:tcPr>
          <w:p w:rsidR="00741298" w:rsidRPr="00676D92" w:rsidRDefault="00741298" w:rsidP="00344387">
            <w:pPr>
              <w:pStyle w:val="TAH"/>
              <w:rPr>
                <w:ins w:id="62" w:author="samsung_1102" w:date="2018-11-02T15:11:00Z"/>
              </w:rPr>
            </w:pPr>
            <w:ins w:id="63" w:author="samsung_1102" w:date="2018-11-02T15:11:00Z">
              <w:r w:rsidRPr="00676D92">
                <w:t>Codebook Index</w:t>
              </w:r>
            </w:ins>
          </w:p>
        </w:tc>
      </w:tr>
      <w:tr w:rsidR="00741298" w:rsidRPr="00676D92" w:rsidTr="00344387">
        <w:trPr>
          <w:trHeight w:val="481"/>
          <w:jc w:val="center"/>
          <w:ins w:id="64" w:author="samsung_1102" w:date="2018-11-02T15:11:00Z"/>
        </w:trPr>
        <w:tc>
          <w:tcPr>
            <w:tcW w:w="2042" w:type="dxa"/>
            <w:tcBorders>
              <w:top w:val="single" w:sz="4" w:space="0" w:color="auto"/>
              <w:left w:val="single" w:sz="4" w:space="0" w:color="auto"/>
              <w:bottom w:val="single" w:sz="4" w:space="0" w:color="auto"/>
              <w:right w:val="single" w:sz="4" w:space="0" w:color="auto"/>
            </w:tcBorders>
          </w:tcPr>
          <w:p w:rsidR="00741298" w:rsidRPr="00676D92" w:rsidRDefault="00741298" w:rsidP="00344387">
            <w:pPr>
              <w:pStyle w:val="TAC"/>
              <w:rPr>
                <w:ins w:id="65" w:author="samsung_1102" w:date="2018-11-02T15:11:00Z"/>
              </w:rPr>
            </w:pPr>
            <w:ins w:id="66" w:author="samsung_1102" w:date="2018-11-02T15:11:00Z">
              <w:r w:rsidRPr="00676D92">
                <w:t>Codebook based uplink</w:t>
              </w:r>
            </w:ins>
          </w:p>
        </w:tc>
        <w:tc>
          <w:tcPr>
            <w:tcW w:w="2042" w:type="dxa"/>
            <w:tcBorders>
              <w:top w:val="single" w:sz="4" w:space="0" w:color="auto"/>
              <w:left w:val="single" w:sz="4" w:space="0" w:color="auto"/>
              <w:bottom w:val="single" w:sz="4" w:space="0" w:color="auto"/>
              <w:right w:val="single" w:sz="4" w:space="0" w:color="auto"/>
            </w:tcBorders>
          </w:tcPr>
          <w:p w:rsidR="00741298" w:rsidRPr="00676D92" w:rsidRDefault="00741298" w:rsidP="00344387">
            <w:pPr>
              <w:pStyle w:val="TAC"/>
              <w:rPr>
                <w:ins w:id="67" w:author="samsung_1102" w:date="2018-11-02T15:11:00Z"/>
              </w:rPr>
            </w:pPr>
            <w:ins w:id="68" w:author="samsung_1102" w:date="2018-11-02T15:11:00Z">
              <w:r w:rsidRPr="00676D92">
                <w:t>DCI format 0_1</w:t>
              </w:r>
            </w:ins>
          </w:p>
        </w:tc>
        <w:tc>
          <w:tcPr>
            <w:tcW w:w="2042" w:type="dxa"/>
            <w:tcBorders>
              <w:top w:val="single" w:sz="4" w:space="0" w:color="auto"/>
              <w:left w:val="single" w:sz="4" w:space="0" w:color="auto"/>
              <w:bottom w:val="single" w:sz="4" w:space="0" w:color="auto"/>
              <w:right w:val="single" w:sz="4" w:space="0" w:color="auto"/>
            </w:tcBorders>
          </w:tcPr>
          <w:p w:rsidR="00741298" w:rsidRPr="00676D92" w:rsidRDefault="00741298" w:rsidP="00344387">
            <w:pPr>
              <w:pStyle w:val="TAC"/>
              <w:rPr>
                <w:ins w:id="69" w:author="samsung_1102" w:date="2018-11-02T15:11:00Z"/>
              </w:rPr>
            </w:pPr>
            <w:ins w:id="70" w:author="samsung_1102" w:date="2018-11-02T15:11:00Z">
              <w:r w:rsidRPr="00676D92">
                <w:t>Codebook index 0</w:t>
              </w:r>
            </w:ins>
          </w:p>
        </w:tc>
      </w:tr>
    </w:tbl>
    <w:p w:rsidR="00741298" w:rsidRPr="00676D92" w:rsidRDefault="00741298" w:rsidP="00741298">
      <w:pPr>
        <w:rPr>
          <w:ins w:id="71" w:author="samsung_1102" w:date="2018-11-02T15:00:00Z"/>
          <w:lang w:eastAsia="zh-CN"/>
        </w:rPr>
      </w:pPr>
    </w:p>
    <w:p w:rsidR="00741298" w:rsidRPr="00676D92" w:rsidRDefault="00741298" w:rsidP="00741298">
      <w:pPr>
        <w:rPr>
          <w:ins w:id="72" w:author="samsung_1102" w:date="2018-11-02T15:00:00Z"/>
        </w:rPr>
      </w:pPr>
      <w:ins w:id="73" w:author="samsung_1102" w:date="2018-11-02T15:00:00Z">
        <w:r w:rsidRPr="00676D92">
          <w:t>The maximum output power values for TRP and EIRP are found in Table 6.2</w:t>
        </w:r>
      </w:ins>
      <w:ins w:id="74" w:author="samsung_1102" w:date="2018-11-02T15:13:00Z">
        <w:r w:rsidR="003147F0">
          <w:rPr>
            <w:rFonts w:hint="eastAsia"/>
            <w:lang w:eastAsia="zh-CN"/>
          </w:rPr>
          <w:t>D</w:t>
        </w:r>
      </w:ins>
      <w:ins w:id="75" w:author="samsung_1102" w:date="2018-11-02T15:00:00Z">
        <w:r w:rsidRPr="00676D92">
          <w:t>.1.1-</w:t>
        </w:r>
      </w:ins>
      <w:ins w:id="76" w:author="samsung_1102" w:date="2018-11-02T15:13:00Z">
        <w:r w:rsidR="003147F0">
          <w:rPr>
            <w:rFonts w:hint="eastAsia"/>
            <w:lang w:eastAsia="zh-CN"/>
          </w:rPr>
          <w:t>3</w:t>
        </w:r>
      </w:ins>
      <w:ins w:id="77" w:author="samsung_1102" w:date="2018-11-02T15:00:00Z">
        <w:r w:rsidRPr="00676D92">
          <w:t xml:space="preserve"> below</w:t>
        </w:r>
      </w:ins>
      <w:ins w:id="78" w:author="samsung_1102" w:date="2018-11-02T15:14:00Z">
        <w:r w:rsidR="00F63E60">
          <w:rPr>
            <w:rFonts w:hint="eastAsia"/>
            <w:lang w:eastAsia="zh-CN"/>
          </w:rPr>
          <w:t xml:space="preserve"> for</w:t>
        </w:r>
      </w:ins>
      <w:ins w:id="79" w:author="samsung_1102" w:date="2018-11-02T15:15:00Z">
        <w:r w:rsidR="00F63E60">
          <w:rPr>
            <w:rFonts w:hint="eastAsia"/>
            <w:lang w:eastAsia="zh-CN"/>
          </w:rPr>
          <w:t xml:space="preserve"> UE </w:t>
        </w:r>
        <w:r w:rsidR="00F63E60">
          <w:rPr>
            <w:lang w:eastAsia="zh-CN"/>
          </w:rPr>
          <w:t>with</w:t>
        </w:r>
        <w:r w:rsidR="00F63E60">
          <w:rPr>
            <w:rFonts w:hint="eastAsia"/>
            <w:lang w:eastAsia="zh-CN"/>
          </w:rPr>
          <w:t xml:space="preserve"> UL-MIMO</w:t>
        </w:r>
      </w:ins>
      <w:ins w:id="80" w:author="samsung_1102" w:date="2018-11-02T15:00:00Z">
        <w:r w:rsidRPr="00676D92">
          <w:t xml:space="preserve">. The maximum allowed EIRP is derived from regulatory requirements [8]. The requirements are verified with the test metrics of TRP (Link=TX beam peak direction) in beam locked mode and EIRP (Link=TX beam peak direction, </w:t>
        </w:r>
        <w:proofErr w:type="spellStart"/>
        <w:r w:rsidRPr="00676D92">
          <w:t>Meas</w:t>
        </w:r>
        <w:proofErr w:type="spellEnd"/>
        <w:r w:rsidRPr="00676D92">
          <w:t>=Link angle).</w:t>
        </w:r>
      </w:ins>
    </w:p>
    <w:p w:rsidR="00741298" w:rsidRPr="00676D92" w:rsidRDefault="00741298" w:rsidP="00741298">
      <w:pPr>
        <w:pStyle w:val="TH"/>
        <w:rPr>
          <w:ins w:id="81" w:author="samsung_1102" w:date="2018-11-02T15:00:00Z"/>
        </w:rPr>
      </w:pPr>
      <w:ins w:id="82" w:author="samsung_1102" w:date="2018-11-02T15:00:00Z">
        <w:r w:rsidRPr="00676D92">
          <w:t>Table 6.2</w:t>
        </w:r>
      </w:ins>
      <w:ins w:id="83" w:author="samsung_1102" w:date="2018-11-02T15:13:00Z">
        <w:r w:rsidR="003147F0">
          <w:rPr>
            <w:rFonts w:hint="eastAsia"/>
            <w:lang w:eastAsia="zh-CN"/>
          </w:rPr>
          <w:t>D</w:t>
        </w:r>
      </w:ins>
      <w:ins w:id="84" w:author="samsung_1102" w:date="2018-11-02T15:00:00Z">
        <w:r w:rsidRPr="00676D92">
          <w:t>.1.1-</w:t>
        </w:r>
      </w:ins>
      <w:ins w:id="85" w:author="samsung_1102" w:date="2018-11-02T15:13:00Z">
        <w:r w:rsidR="003147F0">
          <w:rPr>
            <w:rFonts w:hint="eastAsia"/>
            <w:lang w:eastAsia="zh-CN"/>
          </w:rPr>
          <w:t>3</w:t>
        </w:r>
      </w:ins>
      <w:ins w:id="86" w:author="samsung_1102" w:date="2018-11-02T15:00:00Z">
        <w:r w:rsidRPr="00676D92">
          <w:t xml:space="preserve">: UE maximum output power limits </w:t>
        </w:r>
      </w:ins>
      <w:ins w:id="87" w:author="samsung_1102" w:date="2018-11-02T15:15:00Z">
        <w:r w:rsidR="00F63E60">
          <w:rPr>
            <w:rFonts w:hint="eastAsia"/>
            <w:lang w:eastAsia="zh-CN"/>
          </w:rPr>
          <w:t xml:space="preserve">for UL-MIMO </w:t>
        </w:r>
      </w:ins>
      <w:ins w:id="88" w:author="samsung_1102" w:date="2018-11-02T15:00:00Z">
        <w:r w:rsidRPr="00676D92">
          <w:t>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41298" w:rsidRPr="00676D92" w:rsidTr="00344387">
        <w:trPr>
          <w:trHeight w:val="19"/>
          <w:jc w:val="center"/>
          <w:ins w:id="89" w:author="samsung_1102" w:date="2018-11-02T15:00:00Z"/>
        </w:trPr>
        <w:tc>
          <w:tcPr>
            <w:tcW w:w="1663" w:type="dxa"/>
            <w:shd w:val="clear" w:color="auto" w:fill="auto"/>
            <w:vAlign w:val="center"/>
          </w:tcPr>
          <w:p w:rsidR="00741298" w:rsidRPr="00676D92" w:rsidRDefault="00741298" w:rsidP="00344387">
            <w:pPr>
              <w:pStyle w:val="TAH"/>
              <w:rPr>
                <w:ins w:id="90" w:author="samsung_1102" w:date="2018-11-02T15:00:00Z"/>
              </w:rPr>
            </w:pPr>
            <w:ins w:id="91" w:author="samsung_1102" w:date="2018-11-02T15:00:00Z">
              <w:r w:rsidRPr="00676D92">
                <w:t>Operating band</w:t>
              </w:r>
            </w:ins>
          </w:p>
        </w:tc>
        <w:tc>
          <w:tcPr>
            <w:tcW w:w="1686" w:type="dxa"/>
            <w:shd w:val="clear" w:color="auto" w:fill="auto"/>
            <w:vAlign w:val="center"/>
          </w:tcPr>
          <w:p w:rsidR="00741298" w:rsidRPr="00676D92" w:rsidRDefault="00741298" w:rsidP="00344387">
            <w:pPr>
              <w:pStyle w:val="TAH"/>
              <w:rPr>
                <w:ins w:id="92" w:author="samsung_1102" w:date="2018-11-02T15:00:00Z"/>
              </w:rPr>
            </w:pPr>
            <w:ins w:id="93" w:author="samsung_1102" w:date="2018-11-02T15:00:00Z">
              <w:r w:rsidRPr="00676D92">
                <w:t>Max TRP (</w:t>
              </w:r>
              <w:proofErr w:type="spellStart"/>
              <w:r w:rsidRPr="00676D92">
                <w:t>dBm</w:t>
              </w:r>
              <w:proofErr w:type="spellEnd"/>
              <w:r w:rsidRPr="00676D92">
                <w:t>)</w:t>
              </w:r>
            </w:ins>
          </w:p>
        </w:tc>
        <w:tc>
          <w:tcPr>
            <w:tcW w:w="1691" w:type="dxa"/>
            <w:shd w:val="clear" w:color="auto" w:fill="auto"/>
          </w:tcPr>
          <w:p w:rsidR="00741298" w:rsidRPr="00676D92" w:rsidRDefault="00741298" w:rsidP="00344387">
            <w:pPr>
              <w:pStyle w:val="TAH"/>
              <w:rPr>
                <w:ins w:id="94" w:author="samsung_1102" w:date="2018-11-02T15:00:00Z"/>
              </w:rPr>
            </w:pPr>
            <w:ins w:id="95" w:author="samsung_1102" w:date="2018-11-02T15:00:00Z">
              <w:r w:rsidRPr="00676D92">
                <w:t>Max EIRP (</w:t>
              </w:r>
              <w:proofErr w:type="spellStart"/>
              <w:r w:rsidRPr="00676D92">
                <w:t>dBm</w:t>
              </w:r>
              <w:proofErr w:type="spellEnd"/>
              <w:r w:rsidRPr="00676D92">
                <w:t>)</w:t>
              </w:r>
            </w:ins>
          </w:p>
        </w:tc>
      </w:tr>
      <w:tr w:rsidR="00741298" w:rsidRPr="00676D92" w:rsidTr="00344387">
        <w:trPr>
          <w:trHeight w:val="19"/>
          <w:jc w:val="center"/>
          <w:ins w:id="96" w:author="samsung_1102" w:date="2018-11-02T15:00:00Z"/>
        </w:trPr>
        <w:tc>
          <w:tcPr>
            <w:tcW w:w="1663" w:type="dxa"/>
            <w:shd w:val="clear" w:color="auto" w:fill="auto"/>
          </w:tcPr>
          <w:p w:rsidR="00741298" w:rsidRPr="00676D92" w:rsidRDefault="00741298" w:rsidP="00344387">
            <w:pPr>
              <w:pStyle w:val="TAC"/>
              <w:rPr>
                <w:ins w:id="97" w:author="samsung_1102" w:date="2018-11-02T15:00:00Z"/>
              </w:rPr>
            </w:pPr>
            <w:ins w:id="98" w:author="samsung_1102" w:date="2018-11-02T15:00:00Z">
              <w:r w:rsidRPr="00676D92">
                <w:t>n257</w:t>
              </w:r>
            </w:ins>
          </w:p>
        </w:tc>
        <w:tc>
          <w:tcPr>
            <w:tcW w:w="1686" w:type="dxa"/>
            <w:shd w:val="clear" w:color="auto" w:fill="auto"/>
          </w:tcPr>
          <w:p w:rsidR="00741298" w:rsidRPr="00676D92" w:rsidRDefault="00741298" w:rsidP="00344387">
            <w:pPr>
              <w:pStyle w:val="TAC"/>
              <w:rPr>
                <w:ins w:id="99" w:author="samsung_1102" w:date="2018-11-02T15:00:00Z"/>
              </w:rPr>
            </w:pPr>
            <w:ins w:id="100" w:author="samsung_1102" w:date="2018-11-02T15:00:00Z">
              <w:r w:rsidRPr="00676D92">
                <w:t>35</w:t>
              </w:r>
            </w:ins>
          </w:p>
        </w:tc>
        <w:tc>
          <w:tcPr>
            <w:tcW w:w="1691" w:type="dxa"/>
            <w:shd w:val="clear" w:color="auto" w:fill="auto"/>
          </w:tcPr>
          <w:p w:rsidR="00741298" w:rsidRPr="00676D92" w:rsidRDefault="00741298" w:rsidP="00344387">
            <w:pPr>
              <w:pStyle w:val="TAC"/>
              <w:rPr>
                <w:ins w:id="101" w:author="samsung_1102" w:date="2018-11-02T15:00:00Z"/>
              </w:rPr>
            </w:pPr>
            <w:ins w:id="102" w:author="samsung_1102" w:date="2018-11-02T15:00:00Z">
              <w:r w:rsidRPr="00676D92">
                <w:t>55</w:t>
              </w:r>
            </w:ins>
          </w:p>
        </w:tc>
      </w:tr>
      <w:tr w:rsidR="00741298" w:rsidRPr="00676D92" w:rsidTr="00344387">
        <w:trPr>
          <w:trHeight w:val="19"/>
          <w:jc w:val="center"/>
          <w:ins w:id="103" w:author="samsung_1102" w:date="2018-11-02T15:00:00Z"/>
        </w:trPr>
        <w:tc>
          <w:tcPr>
            <w:tcW w:w="1663" w:type="dxa"/>
            <w:shd w:val="clear" w:color="auto" w:fill="auto"/>
          </w:tcPr>
          <w:p w:rsidR="00741298" w:rsidRPr="00676D92" w:rsidRDefault="00741298" w:rsidP="00344387">
            <w:pPr>
              <w:pStyle w:val="TAC"/>
              <w:rPr>
                <w:ins w:id="104" w:author="samsung_1102" w:date="2018-11-02T15:00:00Z"/>
              </w:rPr>
            </w:pPr>
            <w:ins w:id="105" w:author="samsung_1102" w:date="2018-11-02T15:00:00Z">
              <w:r w:rsidRPr="00676D92">
                <w:t>n258</w:t>
              </w:r>
            </w:ins>
          </w:p>
        </w:tc>
        <w:tc>
          <w:tcPr>
            <w:tcW w:w="1686" w:type="dxa"/>
            <w:shd w:val="clear" w:color="auto" w:fill="auto"/>
          </w:tcPr>
          <w:p w:rsidR="00741298" w:rsidRPr="00676D92" w:rsidRDefault="00741298" w:rsidP="00344387">
            <w:pPr>
              <w:pStyle w:val="TAC"/>
              <w:rPr>
                <w:ins w:id="106" w:author="samsung_1102" w:date="2018-11-02T15:00:00Z"/>
              </w:rPr>
            </w:pPr>
            <w:ins w:id="107" w:author="samsung_1102" w:date="2018-11-02T15:00:00Z">
              <w:r w:rsidRPr="00676D92">
                <w:t>35</w:t>
              </w:r>
            </w:ins>
          </w:p>
        </w:tc>
        <w:tc>
          <w:tcPr>
            <w:tcW w:w="1691" w:type="dxa"/>
            <w:shd w:val="clear" w:color="auto" w:fill="auto"/>
          </w:tcPr>
          <w:p w:rsidR="00741298" w:rsidRPr="00676D92" w:rsidRDefault="00741298" w:rsidP="00344387">
            <w:pPr>
              <w:pStyle w:val="TAC"/>
              <w:rPr>
                <w:ins w:id="108" w:author="samsung_1102" w:date="2018-11-02T15:00:00Z"/>
              </w:rPr>
            </w:pPr>
            <w:ins w:id="109" w:author="samsung_1102" w:date="2018-11-02T15:00:00Z">
              <w:r w:rsidRPr="00676D92">
                <w:t>55</w:t>
              </w:r>
            </w:ins>
          </w:p>
        </w:tc>
      </w:tr>
      <w:tr w:rsidR="00741298" w:rsidRPr="00676D92" w:rsidTr="00344387">
        <w:trPr>
          <w:trHeight w:val="19"/>
          <w:jc w:val="center"/>
          <w:ins w:id="110" w:author="samsung_1102" w:date="2018-11-02T15:00:00Z"/>
        </w:trPr>
        <w:tc>
          <w:tcPr>
            <w:tcW w:w="1663" w:type="dxa"/>
            <w:shd w:val="clear" w:color="auto" w:fill="auto"/>
          </w:tcPr>
          <w:p w:rsidR="00741298" w:rsidRPr="00676D92" w:rsidRDefault="00741298" w:rsidP="00344387">
            <w:pPr>
              <w:pStyle w:val="TAC"/>
              <w:rPr>
                <w:ins w:id="111" w:author="samsung_1102" w:date="2018-11-02T15:00:00Z"/>
              </w:rPr>
            </w:pPr>
            <w:ins w:id="112" w:author="samsung_1102" w:date="2018-11-02T15:00:00Z">
              <w:r w:rsidRPr="00676D92">
                <w:t>n260</w:t>
              </w:r>
            </w:ins>
          </w:p>
        </w:tc>
        <w:tc>
          <w:tcPr>
            <w:tcW w:w="1686" w:type="dxa"/>
            <w:shd w:val="clear" w:color="auto" w:fill="auto"/>
          </w:tcPr>
          <w:p w:rsidR="00741298" w:rsidRPr="00676D92" w:rsidRDefault="00741298" w:rsidP="00344387">
            <w:pPr>
              <w:pStyle w:val="TAC"/>
              <w:rPr>
                <w:ins w:id="113" w:author="samsung_1102" w:date="2018-11-02T15:00:00Z"/>
              </w:rPr>
            </w:pPr>
            <w:ins w:id="114" w:author="samsung_1102" w:date="2018-11-02T15:00:00Z">
              <w:r w:rsidRPr="00676D92">
                <w:t>35</w:t>
              </w:r>
            </w:ins>
          </w:p>
        </w:tc>
        <w:tc>
          <w:tcPr>
            <w:tcW w:w="1691" w:type="dxa"/>
            <w:shd w:val="clear" w:color="auto" w:fill="auto"/>
          </w:tcPr>
          <w:p w:rsidR="00741298" w:rsidRPr="00676D92" w:rsidRDefault="00741298" w:rsidP="00344387">
            <w:pPr>
              <w:pStyle w:val="TAC"/>
              <w:rPr>
                <w:ins w:id="115" w:author="samsung_1102" w:date="2018-11-02T15:00:00Z"/>
              </w:rPr>
            </w:pPr>
            <w:ins w:id="116" w:author="samsung_1102" w:date="2018-11-02T15:00:00Z">
              <w:r w:rsidRPr="00676D92">
                <w:t>55</w:t>
              </w:r>
            </w:ins>
          </w:p>
        </w:tc>
      </w:tr>
      <w:tr w:rsidR="00741298" w:rsidRPr="00676D92" w:rsidTr="00344387">
        <w:trPr>
          <w:trHeight w:val="19"/>
          <w:jc w:val="center"/>
          <w:ins w:id="117" w:author="samsung_1102" w:date="2018-11-02T15:00:00Z"/>
        </w:trPr>
        <w:tc>
          <w:tcPr>
            <w:tcW w:w="1663" w:type="dxa"/>
            <w:shd w:val="clear" w:color="auto" w:fill="auto"/>
          </w:tcPr>
          <w:p w:rsidR="00741298" w:rsidRPr="00676D92" w:rsidRDefault="00741298" w:rsidP="00344387">
            <w:pPr>
              <w:pStyle w:val="TAC"/>
              <w:rPr>
                <w:ins w:id="118" w:author="samsung_1102" w:date="2018-11-02T15:00:00Z"/>
              </w:rPr>
            </w:pPr>
            <w:ins w:id="119" w:author="samsung_1102" w:date="2018-11-02T15:00:00Z">
              <w:r w:rsidRPr="00676D92">
                <w:t>n261</w:t>
              </w:r>
            </w:ins>
          </w:p>
        </w:tc>
        <w:tc>
          <w:tcPr>
            <w:tcW w:w="1686" w:type="dxa"/>
            <w:shd w:val="clear" w:color="auto" w:fill="auto"/>
          </w:tcPr>
          <w:p w:rsidR="00741298" w:rsidRPr="00676D92" w:rsidRDefault="00741298" w:rsidP="00344387">
            <w:pPr>
              <w:pStyle w:val="TAC"/>
              <w:rPr>
                <w:ins w:id="120" w:author="samsung_1102" w:date="2018-11-02T15:00:00Z"/>
              </w:rPr>
            </w:pPr>
            <w:ins w:id="121" w:author="samsung_1102" w:date="2018-11-02T15:00:00Z">
              <w:r w:rsidRPr="00676D92">
                <w:t>35</w:t>
              </w:r>
            </w:ins>
          </w:p>
        </w:tc>
        <w:tc>
          <w:tcPr>
            <w:tcW w:w="1691" w:type="dxa"/>
            <w:shd w:val="clear" w:color="auto" w:fill="auto"/>
          </w:tcPr>
          <w:p w:rsidR="00741298" w:rsidRPr="00676D92" w:rsidRDefault="00741298" w:rsidP="00344387">
            <w:pPr>
              <w:pStyle w:val="TAC"/>
              <w:rPr>
                <w:ins w:id="122" w:author="samsung_1102" w:date="2018-11-02T15:00:00Z"/>
              </w:rPr>
            </w:pPr>
            <w:ins w:id="123" w:author="samsung_1102" w:date="2018-11-02T15:00:00Z">
              <w:r w:rsidRPr="00676D92">
                <w:t>55</w:t>
              </w:r>
            </w:ins>
          </w:p>
        </w:tc>
      </w:tr>
    </w:tbl>
    <w:p w:rsidR="00741298" w:rsidRPr="00676D92" w:rsidRDefault="00741298" w:rsidP="00741298">
      <w:pPr>
        <w:rPr>
          <w:ins w:id="124" w:author="samsung_1102" w:date="2018-11-02T15:00:00Z"/>
        </w:rPr>
      </w:pPr>
    </w:p>
    <w:p w:rsidR="00741298" w:rsidRPr="00676D92" w:rsidRDefault="00741298" w:rsidP="00741298">
      <w:pPr>
        <w:rPr>
          <w:ins w:id="125" w:author="samsung_1102" w:date="2018-11-02T15:00:00Z"/>
        </w:rPr>
      </w:pPr>
      <w:ins w:id="126" w:author="samsung_1102" w:date="2018-11-02T15:00:00Z">
        <w:r w:rsidRPr="00676D92">
          <w:t>The minimum EIRP at the 85</w:t>
        </w:r>
        <w:r w:rsidRPr="00676D92">
          <w:rPr>
            <w:vertAlign w:val="superscript"/>
          </w:rPr>
          <w:t>th</w:t>
        </w:r>
        <w:r w:rsidRPr="00676D92">
          <w:t xml:space="preserve"> percentile of the distribution of radiated power measured over the full sphere around the UE</w:t>
        </w:r>
      </w:ins>
      <w:ins w:id="127" w:author="samsung_1102" w:date="2018-11-02T15:16:00Z">
        <w:r w:rsidR="00F63E60">
          <w:rPr>
            <w:rFonts w:hint="eastAsia"/>
            <w:lang w:eastAsia="zh-CN"/>
          </w:rPr>
          <w:t xml:space="preserve"> with UL-MIMO</w:t>
        </w:r>
      </w:ins>
      <w:ins w:id="128" w:author="samsung_1102" w:date="2018-11-02T15:00:00Z">
        <w:r w:rsidRPr="00676D92">
          <w:t xml:space="preserve"> is defined as the spherical coverage requirement and is found in Table 6.2</w:t>
        </w:r>
      </w:ins>
      <w:ins w:id="129" w:author="samsung_1102" w:date="2018-11-02T15:13:00Z">
        <w:r w:rsidR="003147F0">
          <w:rPr>
            <w:rFonts w:hint="eastAsia"/>
            <w:lang w:eastAsia="zh-CN"/>
          </w:rPr>
          <w:t>D</w:t>
        </w:r>
      </w:ins>
      <w:ins w:id="130" w:author="samsung_1102" w:date="2018-11-02T15:00:00Z">
        <w:r w:rsidRPr="00676D92">
          <w:t>.1.1-</w:t>
        </w:r>
      </w:ins>
      <w:ins w:id="131" w:author="samsung_1102" w:date="2018-11-02T15:13:00Z">
        <w:r w:rsidR="003147F0">
          <w:rPr>
            <w:rFonts w:hint="eastAsia"/>
            <w:lang w:eastAsia="zh-CN"/>
          </w:rPr>
          <w:t>4</w:t>
        </w:r>
      </w:ins>
      <w:ins w:id="132" w:author="samsung_1102" w:date="2018-11-02T15:00:00Z">
        <w:r w:rsidRPr="00676D92">
          <w:t xml:space="preserve"> below. The requirement is verified with the test metric of EIRP (Link=Beam peak search grids, </w:t>
        </w:r>
        <w:proofErr w:type="spellStart"/>
        <w:r w:rsidRPr="00676D92">
          <w:t>Meas</w:t>
        </w:r>
        <w:proofErr w:type="spellEnd"/>
        <w:r w:rsidRPr="00676D92">
          <w:t>=Link angle).</w:t>
        </w:r>
      </w:ins>
    </w:p>
    <w:p w:rsidR="00741298" w:rsidRPr="00676D92" w:rsidRDefault="00741298" w:rsidP="00741298">
      <w:pPr>
        <w:pStyle w:val="TH"/>
        <w:rPr>
          <w:ins w:id="133" w:author="samsung_1102" w:date="2018-11-02T15:00:00Z"/>
        </w:rPr>
      </w:pPr>
      <w:bookmarkStart w:id="134" w:name="_Hlk515541620"/>
      <w:ins w:id="135" w:author="samsung_1102" w:date="2018-11-02T15:00:00Z">
        <w:r w:rsidRPr="00676D92">
          <w:t>Table 6.2</w:t>
        </w:r>
      </w:ins>
      <w:ins w:id="136" w:author="samsung_1102" w:date="2018-11-02T15:13:00Z">
        <w:r w:rsidR="003147F0">
          <w:rPr>
            <w:rFonts w:hint="eastAsia"/>
            <w:lang w:eastAsia="zh-CN"/>
          </w:rPr>
          <w:t>D</w:t>
        </w:r>
      </w:ins>
      <w:ins w:id="137" w:author="samsung_1102" w:date="2018-11-02T15:00:00Z">
        <w:r w:rsidRPr="00676D92">
          <w:t>.1.1-</w:t>
        </w:r>
      </w:ins>
      <w:ins w:id="138" w:author="samsung_1102" w:date="2018-11-02T15:13:00Z">
        <w:r w:rsidR="003147F0">
          <w:rPr>
            <w:rFonts w:hint="eastAsia"/>
            <w:lang w:eastAsia="zh-CN"/>
          </w:rPr>
          <w:t>4</w:t>
        </w:r>
      </w:ins>
      <w:ins w:id="139" w:author="samsung_1102" w:date="2018-11-02T15:00:00Z">
        <w:r w:rsidRPr="00676D92">
          <w:t>: UE spherical coverage</w:t>
        </w:r>
      </w:ins>
      <w:ins w:id="140" w:author="samsung_1102" w:date="2018-11-02T15:16:00Z">
        <w:r w:rsidR="00F63E60">
          <w:rPr>
            <w:rFonts w:hint="eastAsia"/>
            <w:lang w:eastAsia="zh-CN"/>
          </w:rPr>
          <w:t xml:space="preserve"> for UL-MIMO</w:t>
        </w:r>
      </w:ins>
      <w:ins w:id="141" w:author="samsung_1102" w:date="2018-11-02T15:00:00Z">
        <w:r w:rsidRPr="00676D92">
          <w:t xml:space="preserve"> for power class 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41298" w:rsidRPr="00676D92" w:rsidTr="00344387">
        <w:trPr>
          <w:trHeight w:val="20"/>
          <w:jc w:val="center"/>
          <w:ins w:id="142" w:author="samsung_1102" w:date="2018-11-02T15:00:00Z"/>
        </w:trPr>
        <w:tc>
          <w:tcPr>
            <w:tcW w:w="1797" w:type="dxa"/>
            <w:tcBorders>
              <w:top w:val="single" w:sz="4" w:space="0" w:color="auto"/>
              <w:left w:val="single" w:sz="4" w:space="0" w:color="auto"/>
              <w:right w:val="single" w:sz="4" w:space="0" w:color="auto"/>
            </w:tcBorders>
            <w:vAlign w:val="center"/>
            <w:hideMark/>
          </w:tcPr>
          <w:bookmarkEnd w:id="134"/>
          <w:p w:rsidR="00741298" w:rsidRPr="00676D92" w:rsidRDefault="00741298" w:rsidP="00344387">
            <w:pPr>
              <w:pStyle w:val="TAH"/>
              <w:rPr>
                <w:ins w:id="143" w:author="samsung_1102" w:date="2018-11-02T15:00:00Z"/>
              </w:rPr>
            </w:pPr>
            <w:ins w:id="144" w:author="samsung_1102" w:date="2018-11-02T15:00:00Z">
              <w:r w:rsidRPr="00676D92">
                <w:t>Operating band</w:t>
              </w:r>
            </w:ins>
          </w:p>
        </w:tc>
        <w:tc>
          <w:tcPr>
            <w:tcW w:w="3092" w:type="dxa"/>
            <w:tcBorders>
              <w:top w:val="single" w:sz="4" w:space="0" w:color="auto"/>
              <w:left w:val="single" w:sz="4" w:space="0" w:color="auto"/>
              <w:right w:val="single" w:sz="4" w:space="0" w:color="auto"/>
            </w:tcBorders>
            <w:vAlign w:val="center"/>
            <w:hideMark/>
          </w:tcPr>
          <w:p w:rsidR="00741298" w:rsidRPr="00676D92" w:rsidRDefault="00741298" w:rsidP="00344387">
            <w:pPr>
              <w:pStyle w:val="TAH"/>
              <w:rPr>
                <w:ins w:id="145" w:author="samsung_1102" w:date="2018-11-02T15:00:00Z"/>
              </w:rPr>
            </w:pPr>
            <w:ins w:id="146" w:author="samsung_1102" w:date="2018-11-02T15:00:00Z">
              <w:r w:rsidRPr="00676D92">
                <w:t>Min EIRP at 85%-tile CDF (</w:t>
              </w:r>
              <w:proofErr w:type="spellStart"/>
              <w:r w:rsidRPr="00676D92">
                <w:t>dBm</w:t>
              </w:r>
              <w:proofErr w:type="spellEnd"/>
              <w:r w:rsidRPr="00676D92">
                <w:t>)</w:t>
              </w:r>
            </w:ins>
          </w:p>
        </w:tc>
      </w:tr>
      <w:tr w:rsidR="00741298" w:rsidRPr="00676D92" w:rsidTr="00344387">
        <w:trPr>
          <w:trHeight w:val="20"/>
          <w:jc w:val="center"/>
          <w:ins w:id="147" w:author="samsung_1102" w:date="2018-11-02T15:00:00Z"/>
        </w:trPr>
        <w:tc>
          <w:tcPr>
            <w:tcW w:w="1797" w:type="dxa"/>
            <w:tcBorders>
              <w:top w:val="single" w:sz="4" w:space="0" w:color="auto"/>
              <w:left w:val="single" w:sz="4" w:space="0" w:color="auto"/>
              <w:bottom w:val="single" w:sz="4" w:space="0" w:color="auto"/>
              <w:right w:val="single" w:sz="4" w:space="0" w:color="auto"/>
            </w:tcBorders>
            <w:vAlign w:val="center"/>
            <w:hideMark/>
          </w:tcPr>
          <w:p w:rsidR="00741298" w:rsidRPr="00676D92" w:rsidRDefault="00741298" w:rsidP="00344387">
            <w:pPr>
              <w:pStyle w:val="TAC"/>
              <w:rPr>
                <w:ins w:id="148" w:author="samsung_1102" w:date="2018-11-02T15:00:00Z"/>
              </w:rPr>
            </w:pPr>
            <w:ins w:id="149" w:author="samsung_1102" w:date="2018-11-02T15:00:00Z">
              <w:r w:rsidRPr="00676D92">
                <w:t>n257</w:t>
              </w:r>
            </w:ins>
          </w:p>
        </w:tc>
        <w:tc>
          <w:tcPr>
            <w:tcW w:w="3092" w:type="dxa"/>
            <w:tcBorders>
              <w:top w:val="single" w:sz="4" w:space="0" w:color="auto"/>
              <w:left w:val="single" w:sz="4" w:space="0" w:color="auto"/>
              <w:bottom w:val="single" w:sz="4" w:space="0" w:color="auto"/>
              <w:right w:val="single" w:sz="4" w:space="0" w:color="auto"/>
            </w:tcBorders>
            <w:hideMark/>
          </w:tcPr>
          <w:p w:rsidR="00741298" w:rsidRPr="00676D92" w:rsidRDefault="00741298" w:rsidP="00344387">
            <w:pPr>
              <w:pStyle w:val="TAC"/>
              <w:rPr>
                <w:ins w:id="150" w:author="samsung_1102" w:date="2018-11-02T15:00:00Z"/>
              </w:rPr>
            </w:pPr>
            <w:ins w:id="151" w:author="samsung_1102" w:date="2018-11-02T15:00:00Z">
              <w:r w:rsidRPr="00676D92">
                <w:t>32.0</w:t>
              </w:r>
            </w:ins>
          </w:p>
        </w:tc>
      </w:tr>
      <w:tr w:rsidR="00741298" w:rsidRPr="00676D92" w:rsidTr="00344387">
        <w:trPr>
          <w:trHeight w:val="20"/>
          <w:jc w:val="center"/>
          <w:ins w:id="152" w:author="samsung_1102" w:date="2018-11-02T15:00:00Z"/>
        </w:trPr>
        <w:tc>
          <w:tcPr>
            <w:tcW w:w="1797" w:type="dxa"/>
            <w:tcBorders>
              <w:top w:val="single" w:sz="4" w:space="0" w:color="auto"/>
              <w:left w:val="single" w:sz="4" w:space="0" w:color="auto"/>
              <w:bottom w:val="single" w:sz="4" w:space="0" w:color="auto"/>
              <w:right w:val="single" w:sz="4" w:space="0" w:color="auto"/>
            </w:tcBorders>
            <w:vAlign w:val="center"/>
            <w:hideMark/>
          </w:tcPr>
          <w:p w:rsidR="00741298" w:rsidRPr="00676D92" w:rsidRDefault="00741298" w:rsidP="00344387">
            <w:pPr>
              <w:pStyle w:val="TAC"/>
              <w:rPr>
                <w:ins w:id="153" w:author="samsung_1102" w:date="2018-11-02T15:00:00Z"/>
              </w:rPr>
            </w:pPr>
            <w:ins w:id="154" w:author="samsung_1102" w:date="2018-11-02T15:00:00Z">
              <w:r w:rsidRPr="00676D92">
                <w:t>n258</w:t>
              </w:r>
            </w:ins>
          </w:p>
        </w:tc>
        <w:tc>
          <w:tcPr>
            <w:tcW w:w="3092" w:type="dxa"/>
            <w:tcBorders>
              <w:top w:val="single" w:sz="4" w:space="0" w:color="auto"/>
              <w:left w:val="single" w:sz="4" w:space="0" w:color="auto"/>
              <w:bottom w:val="single" w:sz="4" w:space="0" w:color="auto"/>
              <w:right w:val="single" w:sz="4" w:space="0" w:color="auto"/>
            </w:tcBorders>
            <w:hideMark/>
          </w:tcPr>
          <w:p w:rsidR="00741298" w:rsidRPr="00676D92" w:rsidRDefault="00741298" w:rsidP="00344387">
            <w:pPr>
              <w:pStyle w:val="TAC"/>
              <w:rPr>
                <w:ins w:id="155" w:author="samsung_1102" w:date="2018-11-02T15:00:00Z"/>
              </w:rPr>
            </w:pPr>
            <w:ins w:id="156" w:author="samsung_1102" w:date="2018-11-02T15:00:00Z">
              <w:r w:rsidRPr="00676D92">
                <w:t>32.0</w:t>
              </w:r>
            </w:ins>
          </w:p>
        </w:tc>
      </w:tr>
      <w:tr w:rsidR="00741298" w:rsidRPr="00676D92" w:rsidTr="00344387">
        <w:trPr>
          <w:trHeight w:val="20"/>
          <w:jc w:val="center"/>
          <w:ins w:id="157" w:author="samsung_1102" w:date="2018-11-02T15:00:00Z"/>
        </w:trPr>
        <w:tc>
          <w:tcPr>
            <w:tcW w:w="1797" w:type="dxa"/>
            <w:tcBorders>
              <w:top w:val="single" w:sz="4" w:space="0" w:color="auto"/>
              <w:left w:val="single" w:sz="4" w:space="0" w:color="auto"/>
              <w:bottom w:val="single" w:sz="4" w:space="0" w:color="auto"/>
              <w:right w:val="single" w:sz="4" w:space="0" w:color="auto"/>
            </w:tcBorders>
            <w:vAlign w:val="center"/>
          </w:tcPr>
          <w:p w:rsidR="00741298" w:rsidRPr="00676D92" w:rsidRDefault="00741298" w:rsidP="00344387">
            <w:pPr>
              <w:pStyle w:val="TAC"/>
              <w:rPr>
                <w:ins w:id="158" w:author="samsung_1102" w:date="2018-11-02T15:00:00Z"/>
              </w:rPr>
            </w:pPr>
            <w:ins w:id="159" w:author="samsung_1102" w:date="2018-11-02T15:00:00Z">
              <w:r w:rsidRPr="00676D92">
                <w:t>n260</w:t>
              </w:r>
            </w:ins>
          </w:p>
        </w:tc>
        <w:tc>
          <w:tcPr>
            <w:tcW w:w="3092" w:type="dxa"/>
            <w:tcBorders>
              <w:top w:val="single" w:sz="4" w:space="0" w:color="auto"/>
              <w:left w:val="single" w:sz="4" w:space="0" w:color="auto"/>
              <w:bottom w:val="single" w:sz="4" w:space="0" w:color="auto"/>
              <w:right w:val="single" w:sz="4" w:space="0" w:color="auto"/>
            </w:tcBorders>
          </w:tcPr>
          <w:p w:rsidR="00741298" w:rsidRPr="00676D92" w:rsidRDefault="00741298" w:rsidP="00344387">
            <w:pPr>
              <w:pStyle w:val="TAC"/>
              <w:rPr>
                <w:ins w:id="160" w:author="samsung_1102" w:date="2018-11-02T15:00:00Z"/>
              </w:rPr>
            </w:pPr>
            <w:ins w:id="161" w:author="samsung_1102" w:date="2018-11-02T15:00:00Z">
              <w:r w:rsidRPr="00676D92">
                <w:t>30.0</w:t>
              </w:r>
            </w:ins>
          </w:p>
        </w:tc>
      </w:tr>
      <w:tr w:rsidR="00741298" w:rsidRPr="00676D92" w:rsidTr="00344387">
        <w:trPr>
          <w:trHeight w:val="20"/>
          <w:jc w:val="center"/>
          <w:ins w:id="162" w:author="samsung_1102" w:date="2018-11-02T15:00:00Z"/>
        </w:trPr>
        <w:tc>
          <w:tcPr>
            <w:tcW w:w="1797" w:type="dxa"/>
            <w:tcBorders>
              <w:top w:val="single" w:sz="4" w:space="0" w:color="auto"/>
              <w:left w:val="single" w:sz="4" w:space="0" w:color="auto"/>
              <w:bottom w:val="single" w:sz="4" w:space="0" w:color="auto"/>
              <w:right w:val="single" w:sz="4" w:space="0" w:color="auto"/>
            </w:tcBorders>
            <w:vAlign w:val="center"/>
          </w:tcPr>
          <w:p w:rsidR="00741298" w:rsidRPr="00676D92" w:rsidRDefault="00741298" w:rsidP="00344387">
            <w:pPr>
              <w:pStyle w:val="TAC"/>
              <w:rPr>
                <w:ins w:id="163" w:author="samsung_1102" w:date="2018-11-02T15:00:00Z"/>
              </w:rPr>
            </w:pPr>
            <w:ins w:id="164" w:author="samsung_1102" w:date="2018-11-02T15:00:00Z">
              <w:r w:rsidRPr="00676D92">
                <w:t>n261</w:t>
              </w:r>
            </w:ins>
          </w:p>
        </w:tc>
        <w:tc>
          <w:tcPr>
            <w:tcW w:w="3092" w:type="dxa"/>
            <w:tcBorders>
              <w:top w:val="single" w:sz="4" w:space="0" w:color="auto"/>
              <w:left w:val="single" w:sz="4" w:space="0" w:color="auto"/>
              <w:bottom w:val="single" w:sz="4" w:space="0" w:color="auto"/>
              <w:right w:val="single" w:sz="4" w:space="0" w:color="auto"/>
            </w:tcBorders>
          </w:tcPr>
          <w:p w:rsidR="00741298" w:rsidRPr="00676D92" w:rsidRDefault="00741298" w:rsidP="00344387">
            <w:pPr>
              <w:pStyle w:val="TAC"/>
              <w:rPr>
                <w:ins w:id="165" w:author="samsung_1102" w:date="2018-11-02T15:00:00Z"/>
              </w:rPr>
            </w:pPr>
            <w:ins w:id="166" w:author="samsung_1102" w:date="2018-11-02T15:00:00Z">
              <w:r w:rsidRPr="00676D92">
                <w:t>32.0</w:t>
              </w:r>
            </w:ins>
          </w:p>
        </w:tc>
      </w:tr>
      <w:tr w:rsidR="00741298" w:rsidRPr="00676D92" w:rsidTr="00344387">
        <w:trPr>
          <w:trHeight w:val="20"/>
          <w:jc w:val="center"/>
          <w:ins w:id="167" w:author="samsung_1102" w:date="2018-11-02T15:00:00Z"/>
        </w:trPr>
        <w:tc>
          <w:tcPr>
            <w:tcW w:w="4889" w:type="dxa"/>
            <w:gridSpan w:val="2"/>
            <w:tcBorders>
              <w:top w:val="single" w:sz="4" w:space="0" w:color="auto"/>
              <w:left w:val="single" w:sz="4" w:space="0" w:color="auto"/>
              <w:bottom w:val="single" w:sz="4" w:space="0" w:color="auto"/>
            </w:tcBorders>
            <w:vAlign w:val="center"/>
            <w:hideMark/>
          </w:tcPr>
          <w:p w:rsidR="00741298" w:rsidRPr="00676D92" w:rsidRDefault="00741298" w:rsidP="00344387">
            <w:pPr>
              <w:pStyle w:val="TAN"/>
              <w:rPr>
                <w:ins w:id="168" w:author="samsung_1102" w:date="2018-11-02T15:00:00Z"/>
              </w:rPr>
            </w:pPr>
            <w:ins w:id="169" w:author="samsung_1102" w:date="2018-11-02T15:00:00Z">
              <w:r w:rsidRPr="00676D92">
                <w:t>NOTE 1:</w:t>
              </w:r>
              <w:r w:rsidRPr="00676D92">
                <w:tab/>
                <w:t>Minimum EIRP at 85%-tile CDF is defined as the lower limit without tolerance</w:t>
              </w:r>
            </w:ins>
          </w:p>
        </w:tc>
      </w:tr>
    </w:tbl>
    <w:p w:rsidR="00FD20E2" w:rsidRPr="000E2887" w:rsidDel="00741298" w:rsidRDefault="00FD20E2">
      <w:pPr>
        <w:rPr>
          <w:del w:id="170" w:author="samsung_1102" w:date="2018-11-02T15:00:00Z"/>
        </w:rPr>
        <w:pPrChange w:id="171" w:author="Qualcomm User" w:date="2018-10-16T19:32:00Z">
          <w:pPr>
            <w:pStyle w:val="Heading3"/>
          </w:pPr>
        </w:pPrChange>
      </w:pPr>
      <w:ins w:id="172" w:author="Qualcomm User" w:date="2018-10-16T19:32:00Z">
        <w:del w:id="173" w:author="samsung_1102" w:date="2018-11-02T15:00:00Z">
          <w:r w:rsidDel="00741298">
            <w:delText>FFS</w:delText>
          </w:r>
        </w:del>
      </w:ins>
    </w:p>
    <w:p w:rsidR="00462E37" w:rsidRPr="00FD20E2" w:rsidRDefault="00462E37" w:rsidP="00462E37"/>
    <w:p w:rsid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sidR="00FD20E2">
        <w:rPr>
          <w:rFonts w:ascii="Calibri" w:hAnsi="Calibri" w:cs="Calibri" w:hint="eastAsia"/>
          <w:b/>
          <w:noProof/>
          <w:sz w:val="22"/>
          <w:highlight w:val="yellow"/>
          <w:lang w:eastAsia="zh-CN"/>
        </w:rPr>
        <w:t>Unchange subclause</w:t>
      </w:r>
      <w:r w:rsidRPr="00462E37">
        <w:rPr>
          <w:rFonts w:ascii="Calibri" w:hAnsi="Calibri" w:cs="Calibri" w:hint="eastAsia"/>
          <w:b/>
          <w:noProof/>
          <w:sz w:val="22"/>
          <w:highlight w:val="yellow"/>
          <w:lang w:eastAsia="zh-CN"/>
        </w:rPr>
        <w:t xml:space="preserve"> </w:t>
      </w:r>
      <w:r w:rsidR="00FD20E2">
        <w:rPr>
          <w:rFonts w:ascii="Calibri" w:hAnsi="Calibri" w:cs="Calibri" w:hint="eastAsia"/>
          <w:b/>
          <w:noProof/>
          <w:sz w:val="22"/>
          <w:highlight w:val="yellow"/>
          <w:lang w:eastAsia="zh-CN"/>
        </w:rPr>
        <w:t>skipped</w:t>
      </w:r>
      <w:r w:rsidRPr="00462E37">
        <w:rPr>
          <w:rFonts w:ascii="Calibri" w:hAnsi="Calibri" w:cs="Calibri" w:hint="eastAsia"/>
          <w:b/>
          <w:noProof/>
          <w:sz w:val="22"/>
          <w:highlight w:val="yellow"/>
          <w:lang w:eastAsia="zh-CN"/>
        </w:rPr>
        <w:t>&gt;</w:t>
      </w:r>
    </w:p>
    <w:p w:rsidR="00F95377" w:rsidRDefault="00F95377" w:rsidP="00F95377">
      <w:pPr>
        <w:pStyle w:val="Heading3"/>
        <w:rPr>
          <w:ins w:id="174" w:author="Qualcomm User" w:date="2018-10-16T19:37:00Z"/>
        </w:rPr>
      </w:pPr>
      <w:bookmarkStart w:id="175" w:name="_Toc526340823"/>
      <w:r w:rsidRPr="00676D92">
        <w:lastRenderedPageBreak/>
        <w:t>6.2D.2</w:t>
      </w:r>
      <w:r w:rsidRPr="00676D92">
        <w:tab/>
        <w:t>UE maximum output power for modulation / channel bandwidth for UL-MIMO</w:t>
      </w:r>
      <w:bookmarkEnd w:id="175"/>
    </w:p>
    <w:p w:rsidR="00F95377" w:rsidRPr="00963101" w:rsidRDefault="00F95377" w:rsidP="00F95377">
      <w:pPr>
        <w:pStyle w:val="Heading4"/>
        <w:rPr>
          <w:ins w:id="176" w:author="Qualcomm User" w:date="2018-10-16T19:37:00Z"/>
          <w:lang w:eastAsia="ko-KR"/>
        </w:rPr>
      </w:pPr>
      <w:ins w:id="177" w:author="Qualcomm User" w:date="2018-10-16T19:37:00Z">
        <w:r w:rsidRPr="00963101">
          <w:t>6.2D.2</w:t>
        </w:r>
        <w:r>
          <w:rPr>
            <w:rFonts w:hint="eastAsia"/>
          </w:rPr>
          <w:t>.</w:t>
        </w:r>
        <w:r>
          <w:t>1</w:t>
        </w:r>
        <w:r w:rsidRPr="00963101">
          <w:tab/>
          <w:t>UE maximum output power for modulation / channel bandwidth for UL-MIMO</w:t>
        </w:r>
        <w:r>
          <w:rPr>
            <w:rFonts w:hint="eastAsia"/>
            <w:lang w:eastAsia="ko-KR"/>
          </w:rPr>
          <w:t xml:space="preserve"> for power class </w:t>
        </w:r>
        <w:r>
          <w:rPr>
            <w:lang w:eastAsia="ko-KR"/>
          </w:rPr>
          <w:t>1</w:t>
        </w:r>
      </w:ins>
    </w:p>
    <w:p w:rsidR="008C29F8" w:rsidRPr="00676D92" w:rsidRDefault="008C29F8" w:rsidP="008C29F8">
      <w:pPr>
        <w:rPr>
          <w:ins w:id="178" w:author="samsung_1102" w:date="2018-11-02T15:24:00Z"/>
          <w:lang w:eastAsia="ko-KR"/>
        </w:rPr>
      </w:pPr>
      <w:ins w:id="179" w:author="samsung_1102" w:date="2018-11-02T15:24:00Z">
        <w:r w:rsidRPr="00676D92">
          <w:t>For UE with UL-MIMO, the allowed Maximum Power Reduction (MPR) for the maximum output power in Table 6.2D.1.</w:t>
        </w:r>
        <w:r>
          <w:rPr>
            <w:rFonts w:hint="eastAsia"/>
            <w:lang w:eastAsia="zh-CN"/>
          </w:rPr>
          <w:t>1</w:t>
        </w:r>
        <w:r w:rsidRPr="00676D92">
          <w:t>-1 is specified in Table 6.2.2</w:t>
        </w:r>
        <w:r w:rsidRPr="00676D92">
          <w:rPr>
            <w:rFonts w:hint="eastAsia"/>
            <w:lang w:eastAsia="ko-KR"/>
          </w:rPr>
          <w:t>.</w:t>
        </w:r>
      </w:ins>
      <w:ins w:id="180" w:author="samsung_1102" w:date="2018-11-02T15:25:00Z">
        <w:r>
          <w:rPr>
            <w:rFonts w:hint="eastAsia"/>
            <w:lang w:eastAsia="zh-CN"/>
          </w:rPr>
          <w:t>1</w:t>
        </w:r>
      </w:ins>
      <w:ins w:id="181" w:author="samsung_1102" w:date="2018-11-02T15:24:00Z">
        <w:r w:rsidRPr="00676D92">
          <w:t>-1. The requirements shall be met with UL-MIMO configurations specified in Table 6.2D.1.</w:t>
        </w:r>
      </w:ins>
      <w:ins w:id="182" w:author="samsung_1102" w:date="2018-11-02T15:25:00Z">
        <w:r>
          <w:rPr>
            <w:rFonts w:hint="eastAsia"/>
            <w:lang w:eastAsia="zh-CN"/>
          </w:rPr>
          <w:t>1</w:t>
        </w:r>
      </w:ins>
      <w:ins w:id="183" w:author="samsung_1102" w:date="2018-11-02T15:24:00Z">
        <w:r w:rsidRPr="00676D92">
          <w:t>-</w:t>
        </w:r>
      </w:ins>
      <w:ins w:id="184" w:author="samsung_1102" w:date="2018-11-02T15:25:00Z">
        <w:r>
          <w:rPr>
            <w:rFonts w:hint="eastAsia"/>
            <w:lang w:eastAsia="zh-CN"/>
          </w:rPr>
          <w:t>2</w:t>
        </w:r>
      </w:ins>
      <w:ins w:id="185" w:author="samsung_1102" w:date="2018-11-02T15:24:00Z">
        <w:r w:rsidRPr="00676D92">
          <w:t>.</w:t>
        </w:r>
      </w:ins>
    </w:p>
    <w:p w:rsidR="008C29F8" w:rsidRPr="00676D92" w:rsidRDefault="008C29F8" w:rsidP="008C29F8">
      <w:pPr>
        <w:rPr>
          <w:ins w:id="186" w:author="samsung_1102" w:date="2018-11-02T15:24:00Z"/>
        </w:rPr>
      </w:pPr>
      <w:ins w:id="187" w:author="samsung_1102" w:date="2018-11-02T15:24:00Z">
        <w:r w:rsidRPr="00676D92">
          <w:t xml:space="preserve">For the UE maximum output power modified by MPR, the power limits specified in </w:t>
        </w:r>
        <w:proofErr w:type="spellStart"/>
        <w:r w:rsidRPr="00676D92">
          <w:t>subclause</w:t>
        </w:r>
        <w:proofErr w:type="spellEnd"/>
        <w:r w:rsidRPr="00676D92">
          <w:t xml:space="preserve"> 6.2D.4 apply.</w:t>
        </w:r>
      </w:ins>
    </w:p>
    <w:p w:rsidR="00F95377" w:rsidRPr="00924436" w:rsidDel="006B54E3" w:rsidRDefault="00F95377" w:rsidP="00F95377">
      <w:pPr>
        <w:rPr>
          <w:ins w:id="188" w:author="Qualcomm User" w:date="2018-10-16T19:37:00Z"/>
          <w:del w:id="189" w:author="samsung_1102" w:date="2018-11-02T17:23:00Z"/>
          <w:lang w:eastAsia="zh-CN"/>
        </w:rPr>
      </w:pPr>
      <w:ins w:id="190" w:author="Qualcomm User" w:date="2018-10-16T19:37:00Z">
        <w:del w:id="191" w:author="samsung_1102" w:date="2018-11-02T15:24:00Z">
          <w:r w:rsidDel="008C29F8">
            <w:rPr>
              <w:rFonts w:hint="eastAsia"/>
              <w:lang w:eastAsia="zh-CN"/>
            </w:rPr>
            <w:delText>FFS</w:delText>
          </w:r>
        </w:del>
      </w:ins>
    </w:p>
    <w:p w:rsidR="00F95377" w:rsidRDefault="00F95377" w:rsidP="00EE27CA">
      <w:pPr>
        <w:rPr>
          <w:rFonts w:ascii="Calibri" w:hAnsi="Calibri" w:cs="Calibri"/>
          <w:b/>
          <w:noProof/>
          <w:sz w:val="22"/>
          <w:highlight w:val="yellow"/>
          <w:lang w:eastAsia="zh-CN"/>
        </w:rPr>
      </w:pPr>
    </w:p>
    <w:p w:rsidR="00F95377" w:rsidRDefault="00F9537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Pr>
          <w:rFonts w:ascii="Calibri" w:hAnsi="Calibri" w:cs="Calibri" w:hint="eastAsia"/>
          <w:b/>
          <w:noProof/>
          <w:sz w:val="22"/>
          <w:highlight w:val="yellow"/>
          <w:lang w:eastAsia="zh-CN"/>
        </w:rPr>
        <w:t>Unchange subclause</w:t>
      </w:r>
      <w:r w:rsidRPr="00462E37">
        <w:rPr>
          <w:rFonts w:ascii="Calibri" w:hAnsi="Calibri" w:cs="Calibri" w:hint="eastAsia"/>
          <w:b/>
          <w:noProof/>
          <w:sz w:val="22"/>
          <w:highlight w:val="yellow"/>
          <w:lang w:eastAsia="zh-CN"/>
        </w:rPr>
        <w:t xml:space="preserve"> </w:t>
      </w:r>
      <w:r>
        <w:rPr>
          <w:rFonts w:ascii="Calibri" w:hAnsi="Calibri" w:cs="Calibri" w:hint="eastAsia"/>
          <w:b/>
          <w:noProof/>
          <w:sz w:val="22"/>
          <w:highlight w:val="yellow"/>
          <w:lang w:eastAsia="zh-CN"/>
        </w:rPr>
        <w:t>skipped</w:t>
      </w:r>
      <w:r w:rsidRPr="00462E37">
        <w:rPr>
          <w:rFonts w:ascii="Calibri" w:hAnsi="Calibri" w:cs="Calibri" w:hint="eastAsia"/>
          <w:b/>
          <w:noProof/>
          <w:sz w:val="22"/>
          <w:highlight w:val="yellow"/>
          <w:lang w:eastAsia="zh-CN"/>
        </w:rPr>
        <w:t>&gt;</w:t>
      </w:r>
    </w:p>
    <w:p w:rsidR="00EE27CA" w:rsidRDefault="00EE27CA" w:rsidP="00EE27CA">
      <w:pPr>
        <w:pStyle w:val="Heading3"/>
        <w:rPr>
          <w:ins w:id="192" w:author="Qualcomm User" w:date="2018-10-16T19:37:00Z"/>
        </w:rPr>
      </w:pPr>
      <w:bookmarkStart w:id="193" w:name="_Toc526340826"/>
      <w:r w:rsidRPr="00676D92">
        <w:t>6.2D.3</w:t>
      </w:r>
      <w:r w:rsidRPr="00676D92">
        <w:tab/>
        <w:t>UE maximum output power with additional requirements for UL-MIMO</w:t>
      </w:r>
      <w:bookmarkEnd w:id="193"/>
    </w:p>
    <w:p w:rsidR="00EE27CA" w:rsidRPr="00963101" w:rsidRDefault="00EE27CA" w:rsidP="00EE27CA">
      <w:pPr>
        <w:pStyle w:val="Heading4"/>
        <w:rPr>
          <w:ins w:id="194" w:author="Qualcomm User" w:date="2018-10-16T19:37:00Z"/>
          <w:lang w:eastAsia="ko-KR"/>
        </w:rPr>
      </w:pPr>
      <w:ins w:id="195" w:author="Qualcomm User" w:date="2018-10-16T19:37:00Z">
        <w:r w:rsidRPr="00963101">
          <w:t>6.2D.3</w:t>
        </w:r>
        <w:r>
          <w:rPr>
            <w:rFonts w:hint="eastAsia"/>
            <w:lang w:eastAsia="ko-KR"/>
          </w:rPr>
          <w:t>.</w:t>
        </w:r>
        <w:r>
          <w:rPr>
            <w:lang w:eastAsia="ko-KR"/>
          </w:rPr>
          <w:t>1</w:t>
        </w:r>
        <w:r w:rsidRPr="00963101">
          <w:tab/>
          <w:t>UE maximum output power with additional requirements for UL-MIMO</w:t>
        </w:r>
        <w:r>
          <w:rPr>
            <w:rFonts w:hint="eastAsia"/>
            <w:lang w:eastAsia="ko-KR"/>
          </w:rPr>
          <w:t xml:space="preserve"> for power class </w:t>
        </w:r>
        <w:r>
          <w:rPr>
            <w:lang w:eastAsia="ko-KR"/>
          </w:rPr>
          <w:t>1</w:t>
        </w:r>
      </w:ins>
    </w:p>
    <w:p w:rsidR="00E63886" w:rsidRPr="00676D92" w:rsidRDefault="00E63886" w:rsidP="00E63886">
      <w:pPr>
        <w:rPr>
          <w:ins w:id="196" w:author="samsung_1102" w:date="2018-11-02T17:21:00Z"/>
        </w:rPr>
      </w:pPr>
      <w:ins w:id="197" w:author="samsung_1102" w:date="2018-11-02T17:21:00Z">
        <w:r w:rsidRPr="00676D92">
          <w:t xml:space="preserve">For UE with UL-MIMO, the A-MPR values specified in </w:t>
        </w:r>
        <w:proofErr w:type="spellStart"/>
        <w:r w:rsidRPr="00676D92">
          <w:t>subclause</w:t>
        </w:r>
        <w:proofErr w:type="spellEnd"/>
        <w:r w:rsidRPr="00676D92">
          <w:t xml:space="preserve"> 6.2.3 shall apply to the maximum output power specified in Table 6.2D.1.</w:t>
        </w:r>
        <w:r>
          <w:rPr>
            <w:rFonts w:hint="eastAsia"/>
            <w:lang w:eastAsia="zh-CN"/>
          </w:rPr>
          <w:t>1</w:t>
        </w:r>
        <w:r w:rsidRPr="00676D92">
          <w:t>-1. The requirements shall be met with the UL-MIMO configurations specified in Table 6.2D.1.</w:t>
        </w:r>
      </w:ins>
      <w:ins w:id="198" w:author="samsung_1102" w:date="2018-11-02T17:23:00Z">
        <w:r>
          <w:rPr>
            <w:rFonts w:hint="eastAsia"/>
            <w:lang w:eastAsia="zh-CN"/>
          </w:rPr>
          <w:t>1</w:t>
        </w:r>
      </w:ins>
      <w:ins w:id="199" w:author="samsung_1102" w:date="2018-11-02T17:21:00Z">
        <w:r w:rsidRPr="00676D92">
          <w:t>-</w:t>
        </w:r>
      </w:ins>
      <w:ins w:id="200" w:author="samsung_1102" w:date="2018-11-02T17:23:00Z">
        <w:r>
          <w:rPr>
            <w:rFonts w:hint="eastAsia"/>
            <w:lang w:eastAsia="zh-CN"/>
          </w:rPr>
          <w:t>2</w:t>
        </w:r>
      </w:ins>
      <w:ins w:id="201" w:author="samsung_1102" w:date="2018-11-02T17:21:00Z">
        <w:r w:rsidRPr="00676D92">
          <w:t>.</w:t>
        </w:r>
      </w:ins>
    </w:p>
    <w:p w:rsidR="00EE27CA" w:rsidRPr="00E5414B" w:rsidDel="00E63886" w:rsidRDefault="00E63886" w:rsidP="00E63886">
      <w:pPr>
        <w:rPr>
          <w:ins w:id="202" w:author="Qualcomm User" w:date="2018-10-16T19:37:00Z"/>
          <w:del w:id="203" w:author="samsung_1102" w:date="2018-11-02T17:21:00Z"/>
          <w:lang w:eastAsia="zh-CN"/>
        </w:rPr>
      </w:pPr>
      <w:ins w:id="204" w:author="samsung_1102" w:date="2018-11-02T17:21:00Z">
        <w:r w:rsidRPr="00676D92">
          <w:t xml:space="preserve">For the UE maximum output power modified by A-MPR, the power limits specified in </w:t>
        </w:r>
        <w:proofErr w:type="spellStart"/>
        <w:r w:rsidRPr="00676D92">
          <w:t>subclause</w:t>
        </w:r>
        <w:proofErr w:type="spellEnd"/>
        <w:r w:rsidRPr="00676D92">
          <w:t xml:space="preserve"> 6.2D.4 apply.</w:t>
        </w:r>
      </w:ins>
      <w:ins w:id="205" w:author="Qualcomm User" w:date="2018-10-16T19:37:00Z">
        <w:del w:id="206" w:author="samsung_1102" w:date="2018-11-02T17:21:00Z">
          <w:r w:rsidR="00EE27CA" w:rsidDel="00E63886">
            <w:rPr>
              <w:rFonts w:hint="eastAsia"/>
              <w:lang w:eastAsia="zh-CN"/>
            </w:rPr>
            <w:delText>FFS</w:delText>
          </w:r>
        </w:del>
      </w:ins>
    </w:p>
    <w:p w:rsidR="00F95377" w:rsidRDefault="00AC3BAC" w:rsidP="00AC3BAC">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proofErr w:type="spellStart"/>
      <w:r>
        <w:rPr>
          <w:rFonts w:ascii="Calibri" w:hAnsi="Calibri" w:cs="Calibri" w:hint="eastAsia"/>
          <w:b/>
          <w:noProof/>
          <w:sz w:val="22"/>
          <w:highlight w:val="yellow"/>
          <w:lang w:eastAsia="zh-CN"/>
        </w:rPr>
        <w:t>Unchange</w:t>
      </w:r>
      <w:proofErr w:type="spellEnd"/>
      <w:r>
        <w:rPr>
          <w:rFonts w:ascii="Calibri" w:hAnsi="Calibri" w:cs="Calibri" w:hint="eastAsia"/>
          <w:b/>
          <w:noProof/>
          <w:sz w:val="22"/>
          <w:highlight w:val="yellow"/>
          <w:lang w:eastAsia="zh-CN"/>
        </w:rPr>
        <w:t xml:space="preserve"> subclause</w:t>
      </w:r>
      <w:r w:rsidRPr="00462E37">
        <w:rPr>
          <w:rFonts w:ascii="Calibri" w:hAnsi="Calibri" w:cs="Calibri" w:hint="eastAsia"/>
          <w:b/>
          <w:noProof/>
          <w:sz w:val="22"/>
          <w:highlight w:val="yellow"/>
          <w:lang w:eastAsia="zh-CN"/>
        </w:rPr>
        <w:t xml:space="preserve"> </w:t>
      </w:r>
      <w:r>
        <w:rPr>
          <w:rFonts w:ascii="Calibri" w:hAnsi="Calibri" w:cs="Calibri" w:hint="eastAsia"/>
          <w:b/>
          <w:noProof/>
          <w:sz w:val="22"/>
          <w:highlight w:val="yellow"/>
          <w:lang w:eastAsia="zh-CN"/>
        </w:rPr>
        <w:t>skipped</w:t>
      </w:r>
      <w:r w:rsidRPr="00462E37">
        <w:rPr>
          <w:rFonts w:ascii="Calibri" w:hAnsi="Calibri" w:cs="Calibri" w:hint="eastAsia"/>
          <w:b/>
          <w:noProof/>
          <w:sz w:val="22"/>
          <w:highlight w:val="yellow"/>
          <w:lang w:eastAsia="zh-CN"/>
        </w:rPr>
        <w:t>&gt;</w:t>
      </w:r>
    </w:p>
    <w:p w:rsidR="00AC3BAC" w:rsidRDefault="00AC3BAC" w:rsidP="00AC3BAC">
      <w:pPr>
        <w:pStyle w:val="Heading3"/>
        <w:rPr>
          <w:ins w:id="207" w:author="Qualcomm User" w:date="2018-10-16T19:38:00Z"/>
        </w:rPr>
      </w:pPr>
      <w:bookmarkStart w:id="208" w:name="_Toc526340856"/>
      <w:r w:rsidRPr="00676D92">
        <w:t>6.3D.1</w:t>
      </w:r>
      <w:r>
        <w:tab/>
      </w:r>
      <w:r w:rsidRPr="00676D92">
        <w:t>Minimum output power for UL-MIMO</w:t>
      </w:r>
      <w:bookmarkEnd w:id="208"/>
    </w:p>
    <w:p w:rsidR="00AC3BAC" w:rsidRPr="006071F3" w:rsidRDefault="00AC3BAC" w:rsidP="00AC3BAC">
      <w:pPr>
        <w:pStyle w:val="Heading4"/>
        <w:rPr>
          <w:ins w:id="209" w:author="Qualcomm User" w:date="2018-10-16T19:38:00Z"/>
          <w:lang w:eastAsia="ko-KR"/>
        </w:rPr>
      </w:pPr>
      <w:ins w:id="210" w:author="Qualcomm User" w:date="2018-10-16T19:38:00Z">
        <w:r w:rsidRPr="00963101">
          <w:t>6.3D.1</w:t>
        </w:r>
        <w:r>
          <w:rPr>
            <w:rFonts w:hint="eastAsia"/>
            <w:lang w:eastAsia="ko-KR"/>
          </w:rPr>
          <w:t>.</w:t>
        </w:r>
        <w:r>
          <w:rPr>
            <w:lang w:eastAsia="ko-KR"/>
          </w:rPr>
          <w:t>1</w:t>
        </w:r>
        <w:r w:rsidRPr="00963101">
          <w:tab/>
        </w:r>
        <w:r w:rsidRPr="00963101">
          <w:tab/>
          <w:t>Minimum output power for UL-MIMO</w:t>
        </w:r>
        <w:r>
          <w:rPr>
            <w:rFonts w:hint="eastAsia"/>
            <w:lang w:eastAsia="ko-KR"/>
          </w:rPr>
          <w:t xml:space="preserve"> for power class </w:t>
        </w:r>
        <w:r>
          <w:rPr>
            <w:lang w:eastAsia="ko-KR"/>
          </w:rPr>
          <w:t>1</w:t>
        </w:r>
      </w:ins>
    </w:p>
    <w:p w:rsidR="00AC3BAC" w:rsidRPr="00827049" w:rsidRDefault="006B54E3">
      <w:pPr>
        <w:rPr>
          <w:lang w:eastAsia="zh-CN"/>
          <w:rPrChange w:id="211" w:author="Qualcomm User" w:date="2018-10-16T19:38:00Z">
            <w:rPr/>
          </w:rPrChange>
        </w:rPr>
        <w:pPrChange w:id="212" w:author="Qualcomm User" w:date="2018-10-16T19:38:00Z">
          <w:pPr>
            <w:pStyle w:val="Heading3"/>
          </w:pPr>
        </w:pPrChange>
      </w:pPr>
      <w:ins w:id="213" w:author="samsung_1102" w:date="2018-11-02T17:25:00Z">
        <w:r w:rsidRPr="00676D92">
          <w:t>For UE supporting UL-MIMO,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w:t>
        </w:r>
      </w:ins>
      <w:ins w:id="214" w:author="samsung_1102" w:date="2018-11-02T17:27:00Z">
        <w:r>
          <w:rPr>
            <w:rFonts w:hint="eastAsia"/>
            <w:lang w:eastAsia="zh-CN"/>
          </w:rPr>
          <w:t>1.1</w:t>
        </w:r>
      </w:ins>
      <w:ins w:id="215" w:author="samsung_1102" w:date="2018-11-02T17:25:00Z">
        <w:r w:rsidRPr="00676D92">
          <w:t xml:space="preserve">-1. The minimum power is verified in beam locked mode with the test metric of EIRP (Link=TX beam peak direction, </w:t>
        </w:r>
        <w:proofErr w:type="spellStart"/>
        <w:r w:rsidRPr="00676D92">
          <w:t>Meas</w:t>
        </w:r>
        <w:proofErr w:type="spellEnd"/>
        <w:r w:rsidRPr="00676D92">
          <w:t>=Link angle).</w:t>
        </w:r>
      </w:ins>
      <w:ins w:id="216" w:author="Qualcomm User" w:date="2018-10-16T19:38:00Z">
        <w:del w:id="217" w:author="samsung_1102" w:date="2018-11-02T17:25:00Z">
          <w:r w:rsidR="00AC3BAC" w:rsidDel="006B54E3">
            <w:rPr>
              <w:rFonts w:hint="eastAsia"/>
              <w:lang w:eastAsia="zh-CN"/>
            </w:rPr>
            <w:delText>FFS</w:delText>
          </w:r>
        </w:del>
      </w:ins>
    </w:p>
    <w:p w:rsidR="006B54E3" w:rsidRDefault="006B54E3" w:rsidP="00EE27CA">
      <w:pPr>
        <w:rPr>
          <w:rFonts w:ascii="Calibri" w:hAnsi="Calibri" w:cs="Calibri"/>
          <w:b/>
          <w:noProof/>
          <w:sz w:val="22"/>
          <w:highlight w:val="yellow"/>
          <w:lang w:eastAsia="zh-CN"/>
        </w:rPr>
      </w:pPr>
    </w:p>
    <w:p w:rsidR="00F95377" w:rsidRPr="00462E37" w:rsidRDefault="00F9537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sectPr w:rsidR="00F95377" w:rsidRPr="00462E3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63C" w:rsidRDefault="0037563C">
      <w:r>
        <w:separator/>
      </w:r>
    </w:p>
  </w:endnote>
  <w:endnote w:type="continuationSeparator" w:id="0">
    <w:p w:rsidR="0037563C" w:rsidRDefault="0037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63C" w:rsidRDefault="0037563C">
      <w:r>
        <w:separator/>
      </w:r>
    </w:p>
  </w:footnote>
  <w:footnote w:type="continuationSeparator" w:id="0">
    <w:p w:rsidR="0037563C" w:rsidRDefault="00375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492" w:rsidRDefault="00F754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1DD5272"/>
    <w:multiLevelType w:val="hybridMultilevel"/>
    <w:tmpl w:val="B076563A"/>
    <w:lvl w:ilvl="0" w:tplc="F306BE28">
      <w:start w:val="6"/>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7"/>
  </w:num>
  <w:num w:numId="5">
    <w:abstractNumId w:val="16"/>
  </w:num>
  <w:num w:numId="6">
    <w:abstractNumId w:val="30"/>
  </w:num>
  <w:num w:numId="7">
    <w:abstractNumId w:val="5"/>
  </w:num>
  <w:num w:numId="8">
    <w:abstractNumId w:val="8"/>
  </w:num>
  <w:num w:numId="9">
    <w:abstractNumId w:val="26"/>
  </w:num>
  <w:num w:numId="10">
    <w:abstractNumId w:val="35"/>
  </w:num>
  <w:num w:numId="11">
    <w:abstractNumId w:val="10"/>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9"/>
  </w:num>
  <w:num w:numId="20">
    <w:abstractNumId w:val="3"/>
  </w:num>
  <w:num w:numId="21">
    <w:abstractNumId w:val="22"/>
  </w:num>
  <w:num w:numId="22">
    <w:abstractNumId w:val="11"/>
  </w:num>
  <w:num w:numId="23">
    <w:abstractNumId w:val="15"/>
  </w:num>
  <w:num w:numId="24">
    <w:abstractNumId w:val="0"/>
  </w:num>
  <w:num w:numId="25">
    <w:abstractNumId w:val="32"/>
  </w:num>
  <w:num w:numId="26">
    <w:abstractNumId w:val="24"/>
  </w:num>
  <w:num w:numId="27">
    <w:abstractNumId w:val="6"/>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27"/>
  </w:num>
  <w:num w:numId="35">
    <w:abstractNumId w:val="2"/>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0A1"/>
    <w:rsid w:val="00022E4A"/>
    <w:rsid w:val="00067B60"/>
    <w:rsid w:val="000A6394"/>
    <w:rsid w:val="000B7FED"/>
    <w:rsid w:val="000C038A"/>
    <w:rsid w:val="000C6598"/>
    <w:rsid w:val="000E5007"/>
    <w:rsid w:val="00134C88"/>
    <w:rsid w:val="00145D43"/>
    <w:rsid w:val="00192C46"/>
    <w:rsid w:val="001A08B3"/>
    <w:rsid w:val="001A7B60"/>
    <w:rsid w:val="001B52F0"/>
    <w:rsid w:val="001B7A65"/>
    <w:rsid w:val="001C462F"/>
    <w:rsid w:val="001E41F3"/>
    <w:rsid w:val="001F11DF"/>
    <w:rsid w:val="00251F5D"/>
    <w:rsid w:val="0026004D"/>
    <w:rsid w:val="002640DD"/>
    <w:rsid w:val="00275D12"/>
    <w:rsid w:val="00284FEB"/>
    <w:rsid w:val="002860C4"/>
    <w:rsid w:val="002B5741"/>
    <w:rsid w:val="00305409"/>
    <w:rsid w:val="003147F0"/>
    <w:rsid w:val="0034359D"/>
    <w:rsid w:val="003609EF"/>
    <w:rsid w:val="0036231A"/>
    <w:rsid w:val="003711BC"/>
    <w:rsid w:val="00374DD4"/>
    <w:rsid w:val="0037563C"/>
    <w:rsid w:val="003E1A36"/>
    <w:rsid w:val="003E707F"/>
    <w:rsid w:val="00410371"/>
    <w:rsid w:val="004242F1"/>
    <w:rsid w:val="00453356"/>
    <w:rsid w:val="00462E37"/>
    <w:rsid w:val="004B75B7"/>
    <w:rsid w:val="0051580D"/>
    <w:rsid w:val="00547111"/>
    <w:rsid w:val="00574CF9"/>
    <w:rsid w:val="00585D95"/>
    <w:rsid w:val="00592D74"/>
    <w:rsid w:val="005D1FCD"/>
    <w:rsid w:val="005E2C44"/>
    <w:rsid w:val="00621188"/>
    <w:rsid w:val="006224C8"/>
    <w:rsid w:val="00623368"/>
    <w:rsid w:val="006238C6"/>
    <w:rsid w:val="006257ED"/>
    <w:rsid w:val="00667A5E"/>
    <w:rsid w:val="00695808"/>
    <w:rsid w:val="006B46FB"/>
    <w:rsid w:val="006B54E3"/>
    <w:rsid w:val="006C2602"/>
    <w:rsid w:val="006E21FB"/>
    <w:rsid w:val="00725BAC"/>
    <w:rsid w:val="00741298"/>
    <w:rsid w:val="00782256"/>
    <w:rsid w:val="00792342"/>
    <w:rsid w:val="007977A8"/>
    <w:rsid w:val="007B512A"/>
    <w:rsid w:val="007C2097"/>
    <w:rsid w:val="007D6A07"/>
    <w:rsid w:val="007F0163"/>
    <w:rsid w:val="007F7259"/>
    <w:rsid w:val="008040A8"/>
    <w:rsid w:val="0080441F"/>
    <w:rsid w:val="0082529F"/>
    <w:rsid w:val="008279FA"/>
    <w:rsid w:val="008626E7"/>
    <w:rsid w:val="00870EE7"/>
    <w:rsid w:val="008A45A6"/>
    <w:rsid w:val="008C29F8"/>
    <w:rsid w:val="008F686C"/>
    <w:rsid w:val="009148DE"/>
    <w:rsid w:val="009777D9"/>
    <w:rsid w:val="00991B88"/>
    <w:rsid w:val="009A5753"/>
    <w:rsid w:val="009A579D"/>
    <w:rsid w:val="009E3297"/>
    <w:rsid w:val="009F734F"/>
    <w:rsid w:val="00A246B6"/>
    <w:rsid w:val="00A45D2C"/>
    <w:rsid w:val="00A47E70"/>
    <w:rsid w:val="00A50CF0"/>
    <w:rsid w:val="00A7671C"/>
    <w:rsid w:val="00AA2CBC"/>
    <w:rsid w:val="00AC3BAC"/>
    <w:rsid w:val="00AC5820"/>
    <w:rsid w:val="00AD1CD8"/>
    <w:rsid w:val="00B24A59"/>
    <w:rsid w:val="00B258BB"/>
    <w:rsid w:val="00B67B97"/>
    <w:rsid w:val="00B968C8"/>
    <w:rsid w:val="00BA3EC5"/>
    <w:rsid w:val="00BA51D9"/>
    <w:rsid w:val="00BA57D1"/>
    <w:rsid w:val="00BB5DFC"/>
    <w:rsid w:val="00BD279D"/>
    <w:rsid w:val="00BD6BB8"/>
    <w:rsid w:val="00BE47CC"/>
    <w:rsid w:val="00BF25F2"/>
    <w:rsid w:val="00C66BA2"/>
    <w:rsid w:val="00C95985"/>
    <w:rsid w:val="00CC5026"/>
    <w:rsid w:val="00CC68D0"/>
    <w:rsid w:val="00CC6D79"/>
    <w:rsid w:val="00D03F9A"/>
    <w:rsid w:val="00D06D51"/>
    <w:rsid w:val="00D24991"/>
    <w:rsid w:val="00D25713"/>
    <w:rsid w:val="00D50255"/>
    <w:rsid w:val="00D5790B"/>
    <w:rsid w:val="00DB2E4A"/>
    <w:rsid w:val="00DD5435"/>
    <w:rsid w:val="00DE34CF"/>
    <w:rsid w:val="00DF434B"/>
    <w:rsid w:val="00E05FE8"/>
    <w:rsid w:val="00E13F3D"/>
    <w:rsid w:val="00E34898"/>
    <w:rsid w:val="00E63886"/>
    <w:rsid w:val="00EB09B7"/>
    <w:rsid w:val="00ED22F2"/>
    <w:rsid w:val="00ED6605"/>
    <w:rsid w:val="00EE27CA"/>
    <w:rsid w:val="00EE7D7C"/>
    <w:rsid w:val="00F25D98"/>
    <w:rsid w:val="00F300FB"/>
    <w:rsid w:val="00F36AB5"/>
    <w:rsid w:val="00F50C4F"/>
    <w:rsid w:val="00F63E60"/>
    <w:rsid w:val="00F75492"/>
    <w:rsid w:val="00F77975"/>
    <w:rsid w:val="00F95377"/>
    <w:rsid w:val="00FB6386"/>
    <w:rsid w:val="00FD20E2"/>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qFormat/>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uiPriority w:val="39"/>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28CB-164D-4047-BE76-002131BD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870</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samsung_1102</cp:lastModifiedBy>
  <cp:revision>18</cp:revision>
  <cp:lastPrinted>2018-11-01T10:25:00Z</cp:lastPrinted>
  <dcterms:created xsi:type="dcterms:W3CDTF">2018-11-02T03:27:00Z</dcterms:created>
  <dcterms:modified xsi:type="dcterms:W3CDTF">2018-11-02T10:39:00Z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