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#89</w:t>
      </w:r>
      <w:r>
        <w:rPr>
          <w:b/>
          <w:i/>
          <w:noProof/>
          <w:sz w:val="28"/>
        </w:rPr>
        <w:tab/>
      </w:r>
      <w:r w:rsidRPr="004F67B8">
        <w:rPr>
          <w:b/>
          <w:i/>
          <w:noProof/>
          <w:sz w:val="28"/>
        </w:rPr>
        <w:t>R4-</w:t>
      </w:r>
      <w:r w:rsidRPr="00F43EE2">
        <w:rPr>
          <w:b/>
          <w:i/>
          <w:noProof/>
          <w:sz w:val="28"/>
        </w:rPr>
        <w:t>18</w:t>
      </w:r>
      <w:r w:rsidR="00F43EE2">
        <w:rPr>
          <w:rFonts w:hint="eastAsia"/>
          <w:b/>
          <w:i/>
          <w:noProof/>
          <w:sz w:val="28"/>
          <w:lang w:eastAsia="zh-CN"/>
        </w:rPr>
        <w:t>14496</w:t>
      </w:r>
    </w:p>
    <w:p w:rsidR="001E41F3" w:rsidRDefault="001F11DF" w:rsidP="001F11DF">
      <w:pPr>
        <w:pStyle w:val="CRCoverPage"/>
        <w:outlineLvl w:val="0"/>
        <w:rPr>
          <w:b/>
          <w:noProof/>
          <w:sz w:val="24"/>
          <w:lang w:eastAsia="zh-CN"/>
        </w:rPr>
      </w:pPr>
      <w:r>
        <w:rPr>
          <w:rFonts w:hint="eastAsia"/>
          <w:b/>
          <w:noProof/>
          <w:sz w:val="24"/>
          <w:lang w:eastAsia="zh-CN"/>
        </w:rPr>
        <w:t>Spokane</w:t>
      </w:r>
      <w:r w:rsidRPr="009E729C">
        <w:rPr>
          <w:b/>
          <w:noProof/>
          <w:sz w:val="24"/>
        </w:rPr>
        <w:t xml:space="preserve">, </w:t>
      </w:r>
      <w:r>
        <w:rPr>
          <w:rFonts w:hint="eastAsia"/>
          <w:b/>
          <w:noProof/>
          <w:sz w:val="24"/>
          <w:lang w:eastAsia="zh-CN"/>
        </w:rPr>
        <w:t>WA, USA</w:t>
      </w:r>
      <w:r>
        <w:rPr>
          <w:b/>
          <w:noProof/>
          <w:sz w:val="24"/>
        </w:rPr>
        <w:t xml:space="preserve">, </w:t>
      </w:r>
      <w:r>
        <w:rPr>
          <w:rFonts w:hint="eastAsia"/>
          <w:b/>
          <w:noProof/>
          <w:sz w:val="24"/>
          <w:lang w:eastAsia="zh-CN"/>
        </w:rPr>
        <w:t>12</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16</w:t>
      </w:r>
      <w:r>
        <w:rPr>
          <w:rFonts w:hint="eastAsia"/>
          <w:b/>
          <w:noProof/>
          <w:sz w:val="24"/>
          <w:vertAlign w:val="superscript"/>
          <w:lang w:eastAsia="zh-CN"/>
        </w:rPr>
        <w:t>th</w:t>
      </w:r>
      <w:r>
        <w:rPr>
          <w:rFonts w:hint="eastAsia"/>
          <w:b/>
          <w:noProof/>
          <w:sz w:val="24"/>
          <w:lang w:eastAsia="zh-CN"/>
        </w:rPr>
        <w:t xml:space="preserve"> Nov</w:t>
      </w:r>
      <w:r w:rsidRPr="009E729C">
        <w:rPr>
          <w:b/>
          <w:noProof/>
          <w:sz w:val="24"/>
        </w:rPr>
        <w:t xml:space="preserve"> 201</w:t>
      </w:r>
      <w:r w:rsidR="00D25713">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6610" w:rsidP="00FE5B1D">
            <w:pPr>
              <w:pStyle w:val="CRCoverPage"/>
              <w:spacing w:after="0"/>
              <w:jc w:val="right"/>
              <w:rPr>
                <w:b/>
                <w:noProof/>
                <w:sz w:val="28"/>
                <w:lang w:eastAsia="zh-CN"/>
              </w:rPr>
            </w:pPr>
            <w:r>
              <w:fldChar w:fldCharType="begin"/>
            </w:r>
            <w:r>
              <w:instrText xml:space="preserve"> DOCPROPERTY  Spec#  \* MERGEFORMAT </w:instrText>
            </w:r>
            <w:r>
              <w:fldChar w:fldCharType="separate"/>
            </w:r>
            <w:r w:rsidR="007061C6">
              <w:rPr>
                <w:rFonts w:hint="eastAsia"/>
                <w:b/>
                <w:noProof/>
                <w:sz w:val="28"/>
                <w:lang w:eastAsia="zh-CN"/>
              </w:rPr>
              <w:t>25</w:t>
            </w:r>
            <w:r w:rsidR="001F11DF">
              <w:rPr>
                <w:rFonts w:hint="eastAsia"/>
                <w:b/>
                <w:noProof/>
                <w:sz w:val="28"/>
                <w:lang w:eastAsia="zh-CN"/>
              </w:rPr>
              <w:t>.10</w:t>
            </w:r>
            <w:r w:rsidR="00FE5B1D">
              <w:rPr>
                <w:rFonts w:hint="eastAsia"/>
                <w:b/>
                <w:noProof/>
                <w:sz w:val="28"/>
                <w:lang w:eastAsia="zh-CN"/>
              </w:rPr>
              <w:t>2</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6610" w:rsidP="00F43EE2">
            <w:pPr>
              <w:pStyle w:val="CRCoverPage"/>
              <w:spacing w:after="0"/>
              <w:rPr>
                <w:noProof/>
              </w:rPr>
            </w:pPr>
            <w:r>
              <w:fldChar w:fldCharType="begin"/>
            </w:r>
            <w:r>
              <w:instrText xml:space="preserve"> DOCPROPERTY  Cr#  \* MERGEFORMAT </w:instrText>
            </w:r>
            <w:r>
              <w:fldChar w:fldCharType="separate"/>
            </w:r>
            <w:r w:rsidR="00F43EE2">
              <w:rPr>
                <w:rFonts w:hint="eastAsia"/>
                <w:b/>
                <w:noProof/>
                <w:sz w:val="28"/>
                <w:lang w:eastAsia="zh-CN"/>
              </w:rPr>
              <w:t>0381</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11DF"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6610" w:rsidP="00FE5B1D">
            <w:pPr>
              <w:pStyle w:val="CRCoverPage"/>
              <w:spacing w:after="0"/>
              <w:jc w:val="center"/>
              <w:rPr>
                <w:noProof/>
                <w:sz w:val="28"/>
              </w:rPr>
            </w:pPr>
            <w:r>
              <w:fldChar w:fldCharType="begin"/>
            </w:r>
            <w:r>
              <w:instrText xml:space="preserve"> DOCPROPERTY  Version  \* MERGEFORMAT </w:instrText>
            </w:r>
            <w:r>
              <w:fldChar w:fldCharType="separate"/>
            </w:r>
            <w:r w:rsidR="007061C6">
              <w:rPr>
                <w:rFonts w:hint="eastAsia"/>
                <w:b/>
                <w:noProof/>
                <w:sz w:val="28"/>
                <w:lang w:eastAsia="zh-CN"/>
              </w:rPr>
              <w:t>15.</w:t>
            </w:r>
            <w:r w:rsidR="00FE5B1D">
              <w:rPr>
                <w:rFonts w:hint="eastAsia"/>
                <w:b/>
                <w:noProof/>
                <w:sz w:val="28"/>
                <w:lang w:eastAsia="zh-CN"/>
              </w:rPr>
              <w:t>0</w:t>
            </w:r>
            <w:r w:rsidR="001F11D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13" w:rsidP="00FE5B1D">
            <w:pPr>
              <w:pStyle w:val="CRCoverPage"/>
              <w:spacing w:after="0"/>
              <w:rPr>
                <w:noProof/>
                <w:lang w:eastAsia="zh-CN"/>
              </w:rPr>
            </w:pPr>
            <w:r>
              <w:rPr>
                <w:rFonts w:hint="eastAsia"/>
                <w:lang w:eastAsia="zh-CN"/>
              </w:rPr>
              <w:t>Introduction of NR protection in TS</w:t>
            </w:r>
            <w:r w:rsidR="00FE5B1D">
              <w:rPr>
                <w:rFonts w:hint="eastAsia"/>
                <w:lang w:eastAsia="zh-CN"/>
              </w:rPr>
              <w:t>25</w:t>
            </w:r>
            <w:r>
              <w:rPr>
                <w:rFonts w:hint="eastAsia"/>
                <w:lang w:eastAsia="zh-CN"/>
              </w:rPr>
              <w:t>.10</w:t>
            </w:r>
            <w:r w:rsidR="00FE5B1D">
              <w:rPr>
                <w:rFonts w:hint="eastAsia"/>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82529F">
            <w:pPr>
              <w:pStyle w:val="CRCoverPage"/>
              <w:spacing w:after="0"/>
              <w:ind w:firstLineChars="50" w:firstLine="100"/>
              <w:rPr>
                <w:noProof/>
              </w:rPr>
            </w:pPr>
            <w:r w:rsidRPr="008252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2018-11-01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061C6" w:rsidRDefault="00D25713" w:rsidP="00D24991">
            <w:pPr>
              <w:pStyle w:val="CRCoverPage"/>
              <w:spacing w:after="0"/>
              <w:ind w:left="100" w:right="-609"/>
              <w:rPr>
                <w:b/>
                <w:noProof/>
                <w:lang w:eastAsia="zh-CN"/>
              </w:rPr>
            </w:pPr>
            <w:r w:rsidRPr="007061C6">
              <w:rPr>
                <w:rFonts w:hint="eastAsia"/>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C570A6">
              <w:fldChar w:fldCharType="begin"/>
            </w:r>
            <w:r w:rsidR="00C570A6">
              <w:instrText xml:space="preserve"> DOCPROPERTY  Release  \* MERGEFORMAT </w:instrText>
            </w:r>
            <w:r w:rsidR="00C570A6">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lang w:val="en-US"/>
              </w:rPr>
              <w:t>Introduction of requirements for the</w:t>
            </w:r>
            <w:r w:rsidRPr="00034CB1">
              <w:rPr>
                <w:rFonts w:hint="eastAsia"/>
                <w:lang w:val="en-US" w:eastAsia="ja-JP"/>
              </w:rPr>
              <w:t xml:space="preserve">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1C6" w:rsidRDefault="00C040EC" w:rsidP="007061C6">
            <w:pPr>
              <w:pStyle w:val="CRCoverPage"/>
              <w:spacing w:after="0"/>
              <w:rPr>
                <w:noProof/>
                <w:lang w:eastAsia="zh-CN"/>
              </w:rPr>
            </w:pPr>
            <w:r>
              <w:rPr>
                <w:rFonts w:hint="eastAsia"/>
                <w:noProof/>
                <w:lang w:eastAsia="zh-CN"/>
              </w:rPr>
              <w:t>The following subslause is updated:</w:t>
            </w:r>
          </w:p>
          <w:p w:rsidR="00134C88" w:rsidRDefault="00C040EC" w:rsidP="00C040EC">
            <w:pPr>
              <w:pStyle w:val="CRCoverPage"/>
              <w:spacing w:after="0"/>
              <w:ind w:firstLineChars="150" w:firstLine="300"/>
              <w:rPr>
                <w:rFonts w:hint="eastAsia"/>
                <w:noProof/>
                <w:lang w:eastAsia="zh-CN"/>
              </w:rPr>
            </w:pPr>
            <w:r>
              <w:rPr>
                <w:rFonts w:hint="eastAsia"/>
                <w:noProof/>
                <w:lang w:eastAsia="zh-CN"/>
              </w:rPr>
              <w:t xml:space="preserve">6.6.3.1.2 </w:t>
            </w:r>
            <w:r w:rsidR="007061C6">
              <w:rPr>
                <w:noProof/>
                <w:lang w:eastAsia="zh-CN"/>
              </w:rPr>
              <w:t xml:space="preserve"> </w:t>
            </w:r>
            <w:r w:rsidRPr="00541A60">
              <w:rPr>
                <w:rFonts w:cs="v4.2.0"/>
              </w:rPr>
              <w:t xml:space="preserve">Spurious emissions requirements </w:t>
            </w:r>
            <w:r>
              <w:rPr>
                <w:rFonts w:cs="v4.2.0" w:hint="eastAsia"/>
                <w:lang w:eastAsia="zh-CN"/>
              </w:rPr>
              <w:t>for</w:t>
            </w:r>
            <w:r w:rsidRPr="00541A60">
              <w:rPr>
                <w:rFonts w:cs="v4.2.0"/>
              </w:rPr>
              <w:t xml:space="preserve">1.28 </w:t>
            </w:r>
            <w:proofErr w:type="spellStart"/>
            <w:r w:rsidRPr="00541A60">
              <w:rPr>
                <w:rFonts w:cs="v4.2.0"/>
              </w:rPr>
              <w:t>Mcps</w:t>
            </w:r>
            <w:proofErr w:type="spellEnd"/>
            <w:r w:rsidRPr="00541A60">
              <w:rPr>
                <w:rFonts w:cs="v4.2.0"/>
              </w:rPr>
              <w:t xml:space="preserve"> TDD Option</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C040EC">
            <w:pPr>
              <w:pStyle w:val="CRCoverPage"/>
              <w:spacing w:after="0"/>
              <w:ind w:left="100"/>
              <w:rPr>
                <w:noProof/>
                <w:lang w:eastAsia="zh-CN"/>
              </w:rPr>
            </w:pPr>
            <w:r w:rsidRPr="00034CB1">
              <w:rPr>
                <w:noProof/>
                <w:lang w:eastAsia="ja-JP"/>
              </w:rPr>
              <w:t xml:space="preserve">Requirements </w:t>
            </w:r>
            <w:r>
              <w:rPr>
                <w:rFonts w:hint="eastAsia"/>
                <w:noProof/>
                <w:lang w:eastAsia="zh-CN"/>
              </w:rPr>
              <w:t xml:space="preserve">of </w:t>
            </w:r>
            <w:r w:rsidR="007061C6">
              <w:rPr>
                <w:rFonts w:hint="eastAsia"/>
                <w:noProof/>
                <w:lang w:eastAsia="zh-CN"/>
              </w:rPr>
              <w:t xml:space="preserve">UTRA </w:t>
            </w:r>
            <w:r w:rsidR="00C040EC">
              <w:rPr>
                <w:rFonts w:hint="eastAsia"/>
                <w:noProof/>
                <w:lang w:eastAsia="zh-CN"/>
              </w:rPr>
              <w:t>T</w:t>
            </w:r>
            <w:r w:rsidR="007061C6">
              <w:rPr>
                <w:rFonts w:hint="eastAsia"/>
                <w:noProof/>
                <w:lang w:eastAsia="zh-CN"/>
              </w:rPr>
              <w:t>DD</w:t>
            </w:r>
            <w:r>
              <w:rPr>
                <w:rFonts w:hint="eastAsia"/>
                <w:noProof/>
                <w:lang w:eastAsia="zh-CN"/>
              </w:rPr>
              <w:t xml:space="preserve">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C040EC">
            <w:pPr>
              <w:pStyle w:val="CRCoverPage"/>
              <w:spacing w:after="0"/>
              <w:ind w:left="100"/>
              <w:rPr>
                <w:rFonts w:hint="eastAsia"/>
                <w:noProof/>
                <w:lang w:eastAsia="zh-CN"/>
              </w:rPr>
            </w:pPr>
            <w:r>
              <w:rPr>
                <w:rFonts w:hint="eastAsia"/>
                <w:noProof/>
                <w:lang w:eastAsia="zh-CN"/>
              </w:rPr>
              <w:t>6.6.3.1.2</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C040EC">
            <w:pPr>
              <w:pStyle w:val="CRCoverPage"/>
              <w:spacing w:after="0"/>
              <w:ind w:left="99"/>
              <w:rPr>
                <w:noProof/>
              </w:rPr>
            </w:pPr>
            <w:r>
              <w:rPr>
                <w:noProof/>
              </w:rPr>
              <w:t>TS</w:t>
            </w:r>
            <w:r w:rsidR="007061C6" w:rsidRPr="00034CB1">
              <w:rPr>
                <w:rFonts w:hint="eastAsia"/>
                <w:noProof/>
                <w:lang w:eastAsia="zh-CN"/>
              </w:rPr>
              <w:t>34.12</w:t>
            </w:r>
            <w:r w:rsidR="00C040EC">
              <w:rPr>
                <w:rFonts w:hint="eastAsia"/>
                <w:noProof/>
                <w:lang w:eastAsia="zh-CN"/>
              </w:rPr>
              <w:t>2</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4C88" w:rsidRDefault="00134C88">
            <w:pPr>
              <w:pStyle w:val="CRCoverPage"/>
              <w:spacing w:after="0"/>
              <w:ind w:left="100"/>
              <w:rPr>
                <w:noProof/>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603B20" w:rsidRPr="00541A60" w:rsidRDefault="00603B20" w:rsidP="00603B20">
      <w:pPr>
        <w:pStyle w:val="Heading5"/>
        <w:rPr>
          <w:rFonts w:cs="v4.2.0"/>
        </w:rPr>
      </w:pPr>
      <w:bookmarkStart w:id="3" w:name="_Toc518917683"/>
      <w:r w:rsidRPr="00541A60">
        <w:rPr>
          <w:rFonts w:cs="v4.2.0"/>
        </w:rPr>
        <w:t>6.6.3.1.2</w:t>
      </w:r>
      <w:r w:rsidRPr="00541A60">
        <w:rPr>
          <w:rFonts w:cs="v4.2.0"/>
        </w:rPr>
        <w:tab/>
        <w:t xml:space="preserve">1.28 </w:t>
      </w:r>
      <w:proofErr w:type="spellStart"/>
      <w:r w:rsidRPr="00541A60">
        <w:rPr>
          <w:rFonts w:cs="v4.2.0"/>
        </w:rPr>
        <w:t>Mcps</w:t>
      </w:r>
      <w:proofErr w:type="spellEnd"/>
      <w:r w:rsidRPr="00541A60">
        <w:rPr>
          <w:rFonts w:cs="v4.2.0"/>
        </w:rPr>
        <w:t xml:space="preserve"> TDD Option</w:t>
      </w:r>
      <w:bookmarkEnd w:id="3"/>
    </w:p>
    <w:p w:rsidR="00603B20" w:rsidRPr="00541A60" w:rsidRDefault="00603B20" w:rsidP="00603B20">
      <w:pPr>
        <w:keepNext/>
      </w:pPr>
      <w:r w:rsidRPr="00541A60">
        <w:t xml:space="preserve">These requirements are only applicable for frequencies which are greater than </w:t>
      </w:r>
      <w:r w:rsidRPr="00541A60">
        <w:rPr>
          <w:lang w:eastAsia="zh-CN"/>
        </w:rPr>
        <w:t>4</w:t>
      </w:r>
      <w:r w:rsidRPr="00541A60">
        <w:t xml:space="preserve"> MHz away from the UE </w:t>
      </w:r>
      <w:proofErr w:type="spellStart"/>
      <w:r w:rsidRPr="00541A60">
        <w:t>center</w:t>
      </w:r>
      <w:proofErr w:type="spellEnd"/>
      <w:r w:rsidRPr="00541A60">
        <w:t xml:space="preserve"> carrier frequency.</w:t>
      </w:r>
    </w:p>
    <w:p w:rsidR="00603B20" w:rsidRPr="00541A60" w:rsidRDefault="00603B20" w:rsidP="00603B20">
      <w:pPr>
        <w:pStyle w:val="TH"/>
        <w:outlineLvl w:val="0"/>
        <w:rPr>
          <w:rFonts w:cs="v4.2.0"/>
        </w:rPr>
      </w:pPr>
      <w:r w:rsidRPr="00541A60">
        <w:rPr>
          <w:rFonts w:cs="v4.2.0"/>
        </w:rPr>
        <w:t xml:space="preserve">Table 6.7C: General Spurious emissions requirements (1.28 </w:t>
      </w:r>
      <w:proofErr w:type="spellStart"/>
      <w:r w:rsidRPr="00541A60">
        <w:rPr>
          <w:rFonts w:cs="v4.2.0"/>
        </w:rPr>
        <w:t>Mcps</w:t>
      </w:r>
      <w:proofErr w:type="spellEnd"/>
      <w:r w:rsidRPr="00541A60">
        <w:rPr>
          <w:rFonts w:cs="v4.2.0"/>
        </w:rPr>
        <w:t xml:space="preserve"> TDD Option)</w:t>
      </w:r>
    </w:p>
    <w:tbl>
      <w:tblPr>
        <w:tblW w:w="0" w:type="auto"/>
        <w:jc w:val="center"/>
        <w:tblLayout w:type="fixed"/>
        <w:tblCellMar>
          <w:left w:w="28" w:type="dxa"/>
          <w:right w:w="28" w:type="dxa"/>
        </w:tblCellMar>
        <w:tblLook w:val="0000" w:firstRow="0" w:lastRow="0" w:firstColumn="0" w:lastColumn="0" w:noHBand="0" w:noVBand="0"/>
      </w:tblPr>
      <w:tblGrid>
        <w:gridCol w:w="3476"/>
        <w:gridCol w:w="2977"/>
        <w:gridCol w:w="2202"/>
      </w:tblGrid>
      <w:tr w:rsidR="00603B20" w:rsidRPr="00602E30" w:rsidTr="00B4125E">
        <w:trPr>
          <w:jc w:val="center"/>
        </w:trPr>
        <w:tc>
          <w:tcPr>
            <w:tcW w:w="3476" w:type="dxa"/>
            <w:tcBorders>
              <w:top w:val="single" w:sz="6" w:space="0" w:color="auto"/>
              <w:left w:val="single" w:sz="6" w:space="0" w:color="auto"/>
              <w:right w:val="single" w:sz="6" w:space="0" w:color="auto"/>
            </w:tcBorders>
          </w:tcPr>
          <w:p w:rsidR="00603B20" w:rsidRPr="00602E30" w:rsidRDefault="00603B20" w:rsidP="00B4125E">
            <w:pPr>
              <w:pStyle w:val="TAH"/>
              <w:rPr>
                <w:rFonts w:cs="v4.2.0"/>
              </w:rPr>
            </w:pPr>
            <w:r w:rsidRPr="00602E30">
              <w:rPr>
                <w:rFonts w:cs="v4.2.0"/>
              </w:rPr>
              <w:t>Frequency Bandwidth</w:t>
            </w:r>
          </w:p>
        </w:tc>
        <w:tc>
          <w:tcPr>
            <w:tcW w:w="2977" w:type="dxa"/>
            <w:tcBorders>
              <w:top w:val="single" w:sz="6" w:space="0" w:color="auto"/>
              <w:left w:val="single" w:sz="6" w:space="0" w:color="auto"/>
              <w:right w:val="single" w:sz="6" w:space="0" w:color="auto"/>
            </w:tcBorders>
          </w:tcPr>
          <w:p w:rsidR="00603B20" w:rsidRPr="00602E30" w:rsidRDefault="00603B20" w:rsidP="00B4125E">
            <w:pPr>
              <w:pStyle w:val="TAH"/>
              <w:rPr>
                <w:rFonts w:cs="v4.2.0"/>
              </w:rPr>
            </w:pPr>
            <w:r w:rsidRPr="00602E30">
              <w:rPr>
                <w:rFonts w:cs="v4.2.0"/>
              </w:rPr>
              <w:t>Measurement Bandwidth</w:t>
            </w:r>
          </w:p>
        </w:tc>
        <w:tc>
          <w:tcPr>
            <w:tcW w:w="2202" w:type="dxa"/>
            <w:tcBorders>
              <w:top w:val="single" w:sz="6" w:space="0" w:color="auto"/>
              <w:left w:val="single" w:sz="6" w:space="0" w:color="auto"/>
              <w:bottom w:val="single" w:sz="6" w:space="0" w:color="auto"/>
              <w:right w:val="single" w:sz="6" w:space="0" w:color="auto"/>
            </w:tcBorders>
          </w:tcPr>
          <w:p w:rsidR="00603B20" w:rsidRPr="00602E30" w:rsidRDefault="00603B20" w:rsidP="00B4125E">
            <w:pPr>
              <w:pStyle w:val="TAH"/>
              <w:rPr>
                <w:rFonts w:cs="v4.2.0"/>
              </w:rPr>
            </w:pPr>
            <w:r w:rsidRPr="00602E30">
              <w:rPr>
                <w:rFonts w:cs="v4.2.0"/>
              </w:rPr>
              <w:t>Minimum requirement</w:t>
            </w:r>
          </w:p>
        </w:tc>
      </w:tr>
      <w:tr w:rsidR="00603B20" w:rsidRPr="00602E30" w:rsidTr="00B4125E">
        <w:trPr>
          <w:jc w:val="center"/>
        </w:trPr>
        <w:tc>
          <w:tcPr>
            <w:tcW w:w="3476" w:type="dxa"/>
            <w:tcBorders>
              <w:top w:val="single" w:sz="6" w:space="0" w:color="auto"/>
              <w:left w:val="single" w:sz="6" w:space="0" w:color="auto"/>
              <w:right w:val="single" w:sz="6" w:space="0" w:color="auto"/>
            </w:tcBorders>
          </w:tcPr>
          <w:p w:rsidR="00603B20" w:rsidRPr="00602E30" w:rsidRDefault="00603B20" w:rsidP="00B4125E">
            <w:pPr>
              <w:pStyle w:val="TAC"/>
              <w:rPr>
                <w:rFonts w:cs="v4.2.0"/>
              </w:rPr>
            </w:pPr>
            <w:r w:rsidRPr="00602E30">
              <w:rPr>
                <w:rFonts w:cs="v4.2.0"/>
              </w:rPr>
              <w:t xml:space="preserve">9 kHz </w:t>
            </w:r>
            <w:r w:rsidRPr="00602E30">
              <w:rPr>
                <w:rFonts w:cs="v4.2.0"/>
              </w:rPr>
              <w:sym w:font="Symbol" w:char="F0A3"/>
            </w:r>
            <w:r w:rsidRPr="00602E30">
              <w:rPr>
                <w:rFonts w:cs="v4.2.0"/>
              </w:rPr>
              <w:t xml:space="preserve"> f &lt; 150 kHz</w:t>
            </w:r>
          </w:p>
        </w:tc>
        <w:tc>
          <w:tcPr>
            <w:tcW w:w="2977" w:type="dxa"/>
            <w:tcBorders>
              <w:top w:val="single" w:sz="6" w:space="0" w:color="auto"/>
              <w:left w:val="single" w:sz="6" w:space="0" w:color="auto"/>
              <w:right w:val="single" w:sz="6" w:space="0" w:color="auto"/>
            </w:tcBorders>
          </w:tcPr>
          <w:p w:rsidR="00603B20" w:rsidRPr="00602E30" w:rsidRDefault="00603B20" w:rsidP="00B4125E">
            <w:pPr>
              <w:pStyle w:val="TAC"/>
              <w:rPr>
                <w:rFonts w:cs="v4.2.0"/>
              </w:rPr>
            </w:pPr>
            <w:r w:rsidRPr="00602E30">
              <w:rPr>
                <w:rFonts w:cs="v4.2.0"/>
              </w:rPr>
              <w:t>1 kHz</w:t>
            </w:r>
          </w:p>
        </w:tc>
        <w:tc>
          <w:tcPr>
            <w:tcW w:w="2202" w:type="dxa"/>
            <w:tcBorders>
              <w:top w:val="single" w:sz="6" w:space="0" w:color="auto"/>
              <w:left w:val="single" w:sz="6" w:space="0" w:color="auto"/>
              <w:bottom w:val="single" w:sz="6" w:space="0" w:color="auto"/>
              <w:right w:val="single" w:sz="6" w:space="0" w:color="auto"/>
            </w:tcBorders>
          </w:tcPr>
          <w:p w:rsidR="00603B20" w:rsidRPr="00602E30" w:rsidRDefault="00603B20" w:rsidP="00B4125E">
            <w:pPr>
              <w:pStyle w:val="TAC"/>
              <w:rPr>
                <w:rFonts w:cs="v4.2.0"/>
              </w:rPr>
            </w:pPr>
            <w:r w:rsidRPr="00602E30">
              <w:rPr>
                <w:rFonts w:cs="v4.2.0"/>
              </w:rPr>
              <w:t xml:space="preserve">-36 </w:t>
            </w:r>
            <w:proofErr w:type="spellStart"/>
            <w:r w:rsidRPr="00602E30">
              <w:rPr>
                <w:rFonts w:cs="v4.2.0"/>
              </w:rPr>
              <w:t>dBm</w:t>
            </w:r>
            <w:proofErr w:type="spellEnd"/>
          </w:p>
        </w:tc>
      </w:tr>
      <w:tr w:rsidR="00603B20" w:rsidRPr="00602E30" w:rsidTr="00B4125E">
        <w:trPr>
          <w:jc w:val="center"/>
        </w:trPr>
        <w:tc>
          <w:tcPr>
            <w:tcW w:w="3476" w:type="dxa"/>
            <w:tcBorders>
              <w:top w:val="single" w:sz="6" w:space="0" w:color="auto"/>
              <w:left w:val="single" w:sz="6" w:space="0" w:color="auto"/>
              <w:right w:val="single" w:sz="6" w:space="0" w:color="auto"/>
            </w:tcBorders>
          </w:tcPr>
          <w:p w:rsidR="00603B20" w:rsidRPr="00602E30" w:rsidRDefault="00603B20" w:rsidP="00B4125E">
            <w:pPr>
              <w:pStyle w:val="TAC"/>
              <w:rPr>
                <w:rFonts w:cs="v4.2.0"/>
              </w:rPr>
            </w:pPr>
            <w:r w:rsidRPr="00602E30">
              <w:rPr>
                <w:rFonts w:cs="v4.2.0"/>
              </w:rPr>
              <w:t xml:space="preserve">150 kHz </w:t>
            </w:r>
            <w:r w:rsidRPr="00602E30">
              <w:rPr>
                <w:rFonts w:cs="v4.2.0"/>
              </w:rPr>
              <w:sym w:font="Symbol" w:char="F0A3"/>
            </w:r>
            <w:r w:rsidRPr="00602E30">
              <w:rPr>
                <w:rFonts w:cs="v4.2.0"/>
              </w:rPr>
              <w:t xml:space="preserve"> f &lt; 30 MHz</w:t>
            </w:r>
          </w:p>
        </w:tc>
        <w:tc>
          <w:tcPr>
            <w:tcW w:w="2977" w:type="dxa"/>
            <w:tcBorders>
              <w:top w:val="single" w:sz="6" w:space="0" w:color="auto"/>
              <w:left w:val="single" w:sz="6" w:space="0" w:color="auto"/>
              <w:right w:val="single" w:sz="6" w:space="0" w:color="auto"/>
            </w:tcBorders>
          </w:tcPr>
          <w:p w:rsidR="00603B20" w:rsidRPr="00602E30" w:rsidRDefault="00603B20" w:rsidP="00B4125E">
            <w:pPr>
              <w:pStyle w:val="TAC"/>
              <w:rPr>
                <w:rFonts w:cs="v4.2.0"/>
              </w:rPr>
            </w:pPr>
            <w:r w:rsidRPr="00602E30">
              <w:rPr>
                <w:rFonts w:cs="v4.2.0"/>
              </w:rPr>
              <w:t>10 kHz</w:t>
            </w:r>
          </w:p>
        </w:tc>
        <w:tc>
          <w:tcPr>
            <w:tcW w:w="2202" w:type="dxa"/>
            <w:tcBorders>
              <w:top w:val="single" w:sz="6" w:space="0" w:color="auto"/>
              <w:left w:val="single" w:sz="6" w:space="0" w:color="auto"/>
              <w:bottom w:val="single" w:sz="6" w:space="0" w:color="auto"/>
              <w:right w:val="single" w:sz="6" w:space="0" w:color="auto"/>
            </w:tcBorders>
          </w:tcPr>
          <w:p w:rsidR="00603B20" w:rsidRPr="00602E30" w:rsidRDefault="00603B20" w:rsidP="00B4125E">
            <w:pPr>
              <w:pStyle w:val="TAC"/>
              <w:rPr>
                <w:rFonts w:cs="v4.2.0"/>
              </w:rPr>
            </w:pPr>
            <w:r w:rsidRPr="00602E30">
              <w:rPr>
                <w:rFonts w:cs="v4.2.0"/>
              </w:rPr>
              <w:t xml:space="preserve">-36 </w:t>
            </w:r>
            <w:proofErr w:type="spellStart"/>
            <w:r w:rsidRPr="00602E30">
              <w:rPr>
                <w:rFonts w:cs="v4.2.0"/>
              </w:rPr>
              <w:t>dBm</w:t>
            </w:r>
            <w:proofErr w:type="spellEnd"/>
          </w:p>
        </w:tc>
      </w:tr>
      <w:tr w:rsidR="00603B20" w:rsidRPr="00602E30" w:rsidTr="00B4125E">
        <w:trPr>
          <w:jc w:val="center"/>
        </w:trPr>
        <w:tc>
          <w:tcPr>
            <w:tcW w:w="3476" w:type="dxa"/>
            <w:tcBorders>
              <w:top w:val="single" w:sz="6" w:space="0" w:color="auto"/>
              <w:left w:val="single" w:sz="6" w:space="0" w:color="auto"/>
              <w:right w:val="single" w:sz="6" w:space="0" w:color="auto"/>
            </w:tcBorders>
          </w:tcPr>
          <w:p w:rsidR="00603B20" w:rsidRPr="00602E30" w:rsidRDefault="00603B20" w:rsidP="00B4125E">
            <w:pPr>
              <w:pStyle w:val="TAC"/>
              <w:rPr>
                <w:rFonts w:cs="v4.2.0"/>
              </w:rPr>
            </w:pPr>
            <w:r w:rsidRPr="00602E30">
              <w:rPr>
                <w:rFonts w:cs="v4.2.0"/>
              </w:rPr>
              <w:t xml:space="preserve">30 MHz </w:t>
            </w:r>
            <w:r w:rsidRPr="00602E30">
              <w:rPr>
                <w:rFonts w:cs="v4.2.0"/>
              </w:rPr>
              <w:sym w:font="Symbol" w:char="F0A3"/>
            </w:r>
            <w:r w:rsidRPr="00602E30">
              <w:rPr>
                <w:rFonts w:cs="v4.2.0"/>
              </w:rPr>
              <w:t xml:space="preserve"> f &lt; 1000 MHz</w:t>
            </w:r>
          </w:p>
        </w:tc>
        <w:tc>
          <w:tcPr>
            <w:tcW w:w="2977" w:type="dxa"/>
            <w:tcBorders>
              <w:top w:val="single" w:sz="6" w:space="0" w:color="auto"/>
              <w:left w:val="single" w:sz="6" w:space="0" w:color="auto"/>
              <w:right w:val="single" w:sz="6" w:space="0" w:color="auto"/>
            </w:tcBorders>
          </w:tcPr>
          <w:p w:rsidR="00603B20" w:rsidRPr="00602E30" w:rsidRDefault="00603B20" w:rsidP="00B4125E">
            <w:pPr>
              <w:pStyle w:val="TAC"/>
              <w:rPr>
                <w:rFonts w:cs="v4.2.0"/>
              </w:rPr>
            </w:pPr>
            <w:r w:rsidRPr="00602E30">
              <w:rPr>
                <w:rFonts w:cs="v4.2.0"/>
              </w:rPr>
              <w:t>100 kHz</w:t>
            </w:r>
          </w:p>
        </w:tc>
        <w:tc>
          <w:tcPr>
            <w:tcW w:w="2202" w:type="dxa"/>
            <w:tcBorders>
              <w:top w:val="single" w:sz="6" w:space="0" w:color="auto"/>
              <w:left w:val="single" w:sz="6" w:space="0" w:color="auto"/>
              <w:right w:val="single" w:sz="6" w:space="0" w:color="auto"/>
            </w:tcBorders>
          </w:tcPr>
          <w:p w:rsidR="00603B20" w:rsidRPr="00602E30" w:rsidRDefault="00603B20" w:rsidP="00B4125E">
            <w:pPr>
              <w:pStyle w:val="TAC"/>
              <w:rPr>
                <w:rFonts w:cs="v4.2.0"/>
              </w:rPr>
            </w:pPr>
            <w:r w:rsidRPr="00602E30">
              <w:rPr>
                <w:rFonts w:cs="v4.2.0"/>
              </w:rPr>
              <w:t xml:space="preserve">-36 </w:t>
            </w:r>
            <w:proofErr w:type="spellStart"/>
            <w:r w:rsidRPr="00602E30">
              <w:rPr>
                <w:rFonts w:cs="v4.2.0"/>
              </w:rPr>
              <w:t>dBm</w:t>
            </w:r>
            <w:proofErr w:type="spellEnd"/>
          </w:p>
        </w:tc>
      </w:tr>
      <w:tr w:rsidR="00603B20" w:rsidRPr="00602E30" w:rsidTr="00B4125E">
        <w:trPr>
          <w:jc w:val="center"/>
        </w:trPr>
        <w:tc>
          <w:tcPr>
            <w:tcW w:w="3476" w:type="dxa"/>
            <w:tcBorders>
              <w:top w:val="single" w:sz="4" w:space="0" w:color="auto"/>
              <w:left w:val="single" w:sz="4" w:space="0" w:color="auto"/>
              <w:bottom w:val="single" w:sz="4" w:space="0" w:color="auto"/>
              <w:right w:val="single" w:sz="6" w:space="0" w:color="auto"/>
            </w:tcBorders>
          </w:tcPr>
          <w:p w:rsidR="00603B20" w:rsidRPr="00602E30" w:rsidRDefault="00603B20" w:rsidP="00B4125E">
            <w:pPr>
              <w:pStyle w:val="TAC"/>
              <w:rPr>
                <w:rFonts w:cs="v4.2.0"/>
              </w:rPr>
            </w:pPr>
            <w:r w:rsidRPr="00602E30">
              <w:rPr>
                <w:rFonts w:cs="v4.2.0"/>
              </w:rPr>
              <w:t xml:space="preserve">1 GHz </w:t>
            </w:r>
            <w:r w:rsidRPr="00602E30">
              <w:rPr>
                <w:rFonts w:cs="v4.2.0"/>
              </w:rPr>
              <w:sym w:font="Symbol" w:char="F0A3"/>
            </w:r>
            <w:r w:rsidRPr="00602E30">
              <w:rPr>
                <w:rFonts w:cs="v4.2.0"/>
              </w:rPr>
              <w:t xml:space="preserve"> f &lt; 12.75 GHz</w:t>
            </w:r>
          </w:p>
        </w:tc>
        <w:tc>
          <w:tcPr>
            <w:tcW w:w="2977" w:type="dxa"/>
            <w:tcBorders>
              <w:top w:val="single" w:sz="4" w:space="0" w:color="auto"/>
              <w:left w:val="single" w:sz="6" w:space="0" w:color="auto"/>
              <w:bottom w:val="single" w:sz="4" w:space="0" w:color="auto"/>
              <w:right w:val="single" w:sz="6" w:space="0" w:color="auto"/>
            </w:tcBorders>
          </w:tcPr>
          <w:p w:rsidR="00603B20" w:rsidRPr="00602E30" w:rsidRDefault="00603B20" w:rsidP="00B4125E">
            <w:pPr>
              <w:pStyle w:val="TAC"/>
              <w:rPr>
                <w:rFonts w:cs="v4.2.0"/>
              </w:rPr>
            </w:pPr>
            <w:r w:rsidRPr="00602E30">
              <w:rPr>
                <w:rFonts w:cs="v4.2.0"/>
              </w:rPr>
              <w:t>1 MHz</w:t>
            </w:r>
          </w:p>
        </w:tc>
        <w:tc>
          <w:tcPr>
            <w:tcW w:w="2202" w:type="dxa"/>
            <w:tcBorders>
              <w:top w:val="single" w:sz="4" w:space="0" w:color="auto"/>
              <w:left w:val="single" w:sz="6" w:space="0" w:color="auto"/>
              <w:bottom w:val="single" w:sz="4" w:space="0" w:color="auto"/>
              <w:right w:val="single" w:sz="4" w:space="0" w:color="auto"/>
            </w:tcBorders>
          </w:tcPr>
          <w:p w:rsidR="00603B20" w:rsidRPr="00602E30" w:rsidRDefault="00603B20" w:rsidP="00B4125E">
            <w:pPr>
              <w:pStyle w:val="TAC"/>
              <w:rPr>
                <w:rFonts w:cs="v4.2.0"/>
              </w:rPr>
            </w:pPr>
            <w:r w:rsidRPr="00602E30">
              <w:rPr>
                <w:rFonts w:cs="v4.2.0"/>
              </w:rPr>
              <w:t xml:space="preserve">-30 </w:t>
            </w:r>
            <w:proofErr w:type="spellStart"/>
            <w:r w:rsidRPr="00602E30">
              <w:rPr>
                <w:rFonts w:cs="v4.2.0"/>
              </w:rPr>
              <w:t>dBm</w:t>
            </w:r>
            <w:proofErr w:type="spellEnd"/>
          </w:p>
        </w:tc>
      </w:tr>
    </w:tbl>
    <w:p w:rsidR="00603B20" w:rsidRPr="00541A60" w:rsidRDefault="00603B20" w:rsidP="00603B20">
      <w:pPr>
        <w:rPr>
          <w:rFonts w:cs="v4.2.0"/>
        </w:rPr>
      </w:pPr>
    </w:p>
    <w:p w:rsidR="00603B20" w:rsidRPr="00541A60" w:rsidRDefault="00603B20" w:rsidP="00603B20">
      <w:pPr>
        <w:pStyle w:val="TH"/>
        <w:outlineLvl w:val="0"/>
        <w:rPr>
          <w:rFonts w:cs="v4.2.0"/>
        </w:rPr>
      </w:pPr>
      <w:r w:rsidRPr="00541A60">
        <w:rPr>
          <w:rFonts w:cs="v4.2.0"/>
        </w:rPr>
        <w:lastRenderedPageBreak/>
        <w:t xml:space="preserve">Table 6.7D: Additional Spurious emissions requirements (1.28 </w:t>
      </w:r>
      <w:proofErr w:type="spellStart"/>
      <w:r w:rsidRPr="00541A60">
        <w:rPr>
          <w:rFonts w:cs="v4.2.0"/>
        </w:rPr>
        <w:t>Mcps</w:t>
      </w:r>
      <w:proofErr w:type="spellEnd"/>
      <w:r w:rsidRPr="00541A60">
        <w:rPr>
          <w:rFonts w:cs="v4.2.0"/>
        </w:rPr>
        <w:t xml:space="preserve">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
      <w:tr w:rsidR="00603B20" w:rsidRPr="00602E30" w:rsidTr="00B4125E">
        <w:trPr>
          <w:jc w:val="center"/>
        </w:trPr>
        <w:tc>
          <w:tcPr>
            <w:tcW w:w="1710" w:type="dxa"/>
          </w:tcPr>
          <w:p w:rsidR="00603B20" w:rsidRPr="00602E30" w:rsidRDefault="00603B20" w:rsidP="00B4125E">
            <w:pPr>
              <w:pStyle w:val="TAH"/>
            </w:pPr>
            <w:r w:rsidRPr="00602E30">
              <w:t>Operating Band</w:t>
            </w:r>
          </w:p>
        </w:tc>
        <w:tc>
          <w:tcPr>
            <w:tcW w:w="2790" w:type="dxa"/>
          </w:tcPr>
          <w:p w:rsidR="00603B20" w:rsidRPr="00602E30" w:rsidRDefault="00603B20" w:rsidP="00B4125E">
            <w:pPr>
              <w:pStyle w:val="TAH"/>
            </w:pPr>
            <w:r w:rsidRPr="00602E30">
              <w:t>Frequency Bandwidth</w:t>
            </w:r>
          </w:p>
        </w:tc>
        <w:tc>
          <w:tcPr>
            <w:tcW w:w="1890" w:type="dxa"/>
          </w:tcPr>
          <w:p w:rsidR="00603B20" w:rsidRPr="00602E30" w:rsidRDefault="00603B20" w:rsidP="00B4125E">
            <w:pPr>
              <w:pStyle w:val="TAH"/>
            </w:pPr>
            <w:r w:rsidRPr="00602E30">
              <w:t>Measurement Bandwidth</w:t>
            </w:r>
          </w:p>
        </w:tc>
        <w:tc>
          <w:tcPr>
            <w:tcW w:w="1890" w:type="dxa"/>
          </w:tcPr>
          <w:p w:rsidR="00603B20" w:rsidRPr="00602E30" w:rsidRDefault="00603B20" w:rsidP="00B4125E">
            <w:pPr>
              <w:pStyle w:val="TAH"/>
            </w:pPr>
            <w:r w:rsidRPr="00602E30">
              <w:t>Minimum requirement</w:t>
            </w:r>
          </w:p>
        </w:tc>
      </w:tr>
      <w:tr w:rsidR="00DD20B4" w:rsidRPr="00602E30" w:rsidTr="00B4125E">
        <w:trPr>
          <w:cantSplit/>
          <w:jc w:val="center"/>
        </w:trPr>
        <w:tc>
          <w:tcPr>
            <w:tcW w:w="1710" w:type="dxa"/>
            <w:vMerge w:val="restart"/>
          </w:tcPr>
          <w:p w:rsidR="00DD20B4" w:rsidRPr="00602E30" w:rsidRDefault="00DD20B4" w:rsidP="00B4125E">
            <w:pPr>
              <w:pStyle w:val="TAC"/>
              <w:rPr>
                <w:lang w:eastAsia="zh-CN"/>
              </w:rPr>
            </w:pPr>
            <w:r w:rsidRPr="00602E30">
              <w:rPr>
                <w:lang w:eastAsia="zh-CN"/>
              </w:rPr>
              <w:t>a</w:t>
            </w:r>
          </w:p>
          <w:p w:rsidR="00DD20B4" w:rsidRPr="00602E30" w:rsidRDefault="00DD20B4" w:rsidP="00B4125E">
            <w:pPr>
              <w:pStyle w:val="TAC"/>
              <w:rPr>
                <w:lang w:eastAsia="zh-CN"/>
              </w:rPr>
            </w:pPr>
          </w:p>
        </w:tc>
        <w:tc>
          <w:tcPr>
            <w:tcW w:w="2790" w:type="dxa"/>
          </w:tcPr>
          <w:p w:rsidR="00DD20B4" w:rsidRPr="00602E30" w:rsidRDefault="00DD20B4" w:rsidP="00B4125E">
            <w:pPr>
              <w:pStyle w:val="TAC"/>
              <w:rPr>
                <w:lang w:eastAsia="zh-CN"/>
              </w:rPr>
            </w:pPr>
            <w:r w:rsidRPr="00602E30">
              <w:rPr>
                <w:rFonts w:cs="v4.2.0"/>
              </w:rPr>
              <w:t xml:space="preserve">703 MHz </w:t>
            </w:r>
            <w:r w:rsidRPr="00602E30">
              <w:rPr>
                <w:rFonts w:cs="v4.2.0"/>
              </w:rPr>
              <w:sym w:font="Symbol" w:char="F0A3"/>
            </w:r>
            <w:r w:rsidRPr="00602E30">
              <w:rPr>
                <w:rFonts w:cs="v4.2.0"/>
              </w:rPr>
              <w:t xml:space="preserve"> f &lt; 803 MHz</w:t>
            </w:r>
          </w:p>
        </w:tc>
        <w:tc>
          <w:tcPr>
            <w:tcW w:w="1890" w:type="dxa"/>
          </w:tcPr>
          <w:p w:rsidR="00DD20B4" w:rsidRPr="00602E30" w:rsidRDefault="00DD20B4" w:rsidP="00B4125E">
            <w:pPr>
              <w:pStyle w:val="TAC"/>
              <w:rPr>
                <w:lang w:eastAsia="zh-CN"/>
              </w:rPr>
            </w:pPr>
            <w:r w:rsidRPr="00602E30">
              <w:rPr>
                <w:rFonts w:cs="v4.2.0"/>
              </w:rPr>
              <w:t>1 MHz</w:t>
            </w:r>
          </w:p>
        </w:tc>
        <w:tc>
          <w:tcPr>
            <w:tcW w:w="1890" w:type="dxa"/>
          </w:tcPr>
          <w:p w:rsidR="00DD20B4" w:rsidRPr="00602E30" w:rsidRDefault="00DD20B4" w:rsidP="00B4125E">
            <w:pPr>
              <w:pStyle w:val="TAC"/>
            </w:pPr>
            <w:r w:rsidRPr="00602E30">
              <w:rPr>
                <w:rFonts w:cs="v4.2.0"/>
              </w:rPr>
              <w:t xml:space="preserve">-50 </w:t>
            </w:r>
            <w:proofErr w:type="spellStart"/>
            <w:r w:rsidRPr="00602E30">
              <w:rPr>
                <w:rFonts w:cs="v4.2.0"/>
              </w:rPr>
              <w:t>dBm</w:t>
            </w:r>
            <w:proofErr w:type="spellEnd"/>
            <w:r w:rsidRPr="00602E30">
              <w:rPr>
                <w:rFonts w:cs="v4.2.0"/>
              </w:rPr>
              <w:t xml:space="preserve"> (</w:t>
            </w:r>
            <w:r w:rsidRPr="00602E30">
              <w:rPr>
                <w:rFonts w:cs="v4.2.0" w:hint="eastAsia"/>
                <w:lang w:eastAsia="zh-CN"/>
              </w:rPr>
              <w:t>note 3</w:t>
            </w:r>
            <w:r w:rsidRPr="00602E30">
              <w:rPr>
                <w:rFonts w:cs="v4.2.0"/>
              </w:rPr>
              <w:t>)</w:t>
            </w:r>
          </w:p>
        </w:tc>
      </w:tr>
      <w:tr w:rsidR="00DD20B4" w:rsidRPr="00602E30" w:rsidTr="00B4125E">
        <w:trPr>
          <w:cantSplit/>
          <w:jc w:val="center"/>
        </w:trPr>
        <w:tc>
          <w:tcPr>
            <w:tcW w:w="1710" w:type="dxa"/>
            <w:vMerge/>
          </w:tcPr>
          <w:p w:rsidR="00DD20B4" w:rsidRPr="00602E30" w:rsidRDefault="00DD20B4" w:rsidP="00B4125E">
            <w:pPr>
              <w:pStyle w:val="TAC"/>
              <w:rPr>
                <w:lang w:eastAsia="zh-CN"/>
              </w:rPr>
            </w:pPr>
          </w:p>
        </w:tc>
        <w:tc>
          <w:tcPr>
            <w:tcW w:w="2790" w:type="dxa"/>
          </w:tcPr>
          <w:p w:rsidR="00DD20B4" w:rsidRPr="00602E30" w:rsidRDefault="00DD20B4" w:rsidP="00B4125E">
            <w:pPr>
              <w:pStyle w:val="TAC"/>
              <w:rPr>
                <w:rFonts w:cs="v4.2.0"/>
              </w:rPr>
            </w:pPr>
            <w:r w:rsidRPr="00602E30">
              <w:rPr>
                <w:rFonts w:cs="v4.2.0"/>
              </w:rPr>
              <w:t xml:space="preserve">921 MHz </w:t>
            </w:r>
            <w:r w:rsidRPr="00602E30">
              <w:rPr>
                <w:rFonts w:cs="v4.2.0"/>
              </w:rPr>
              <w:sym w:font="Symbol" w:char="F0A3"/>
            </w:r>
            <w:r w:rsidRPr="00602E30">
              <w:rPr>
                <w:rFonts w:cs="v4.2.0"/>
              </w:rPr>
              <w:t xml:space="preserve"> f &lt; 925 MHz</w:t>
            </w:r>
          </w:p>
        </w:tc>
        <w:tc>
          <w:tcPr>
            <w:tcW w:w="1890" w:type="dxa"/>
          </w:tcPr>
          <w:p w:rsidR="00DD20B4" w:rsidRPr="00602E30" w:rsidRDefault="00DD20B4" w:rsidP="00B4125E">
            <w:pPr>
              <w:pStyle w:val="TAC"/>
              <w:rPr>
                <w:rFonts w:cs="v4.2.0"/>
              </w:rPr>
            </w:pPr>
            <w:r w:rsidRPr="00602E30">
              <w:rPr>
                <w:rFonts w:cs="v4.2.0"/>
              </w:rPr>
              <w:t>100 kHz</w:t>
            </w:r>
          </w:p>
        </w:tc>
        <w:tc>
          <w:tcPr>
            <w:tcW w:w="1890" w:type="dxa"/>
          </w:tcPr>
          <w:p w:rsidR="00DD20B4" w:rsidRPr="00602E30" w:rsidRDefault="00DD20B4" w:rsidP="00B4125E">
            <w:pPr>
              <w:pStyle w:val="TAC"/>
              <w:rPr>
                <w:rFonts w:cs="v4.2.0"/>
              </w:rPr>
            </w:pPr>
            <w:r w:rsidRPr="00602E30">
              <w:rPr>
                <w:rFonts w:cs="v4.2.0"/>
              </w:rPr>
              <w:t xml:space="preserve">-60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DD20B4" w:rsidRPr="00602E30" w:rsidTr="00B4125E">
        <w:trPr>
          <w:cantSplit/>
          <w:jc w:val="center"/>
        </w:trPr>
        <w:tc>
          <w:tcPr>
            <w:tcW w:w="1710" w:type="dxa"/>
            <w:vMerge/>
          </w:tcPr>
          <w:p w:rsidR="00DD20B4" w:rsidRPr="00602E30" w:rsidRDefault="00DD20B4" w:rsidP="00B4125E">
            <w:pPr>
              <w:pStyle w:val="TAC"/>
            </w:pPr>
          </w:p>
        </w:tc>
        <w:tc>
          <w:tcPr>
            <w:tcW w:w="2790" w:type="dxa"/>
          </w:tcPr>
          <w:p w:rsidR="00DD20B4" w:rsidRPr="00602E30" w:rsidRDefault="00DD20B4" w:rsidP="00B4125E">
            <w:pPr>
              <w:pStyle w:val="TAC"/>
              <w:rPr>
                <w:lang w:eastAsia="zh-CN"/>
              </w:rPr>
            </w:pPr>
            <w:r w:rsidRPr="00602E30">
              <w:rPr>
                <w:rFonts w:cs="v4.2.0"/>
              </w:rPr>
              <w:t xml:space="preserve">925 MHz </w:t>
            </w:r>
            <w:r w:rsidRPr="00602E30">
              <w:rPr>
                <w:rFonts w:cs="v4.2.0"/>
              </w:rPr>
              <w:sym w:font="Symbol" w:char="F0A3"/>
            </w:r>
            <w:r w:rsidRPr="00602E30">
              <w:rPr>
                <w:rFonts w:cs="v4.2.0"/>
              </w:rPr>
              <w:t xml:space="preserve"> f </w:t>
            </w:r>
            <w:r w:rsidRPr="00602E30">
              <w:rPr>
                <w:rFonts w:cs="v4.2.0"/>
              </w:rPr>
              <w:sym w:font="Symbol" w:char="F0A3"/>
            </w:r>
            <w:r w:rsidRPr="00602E30">
              <w:rPr>
                <w:rFonts w:cs="v4.2.0"/>
              </w:rPr>
              <w:t xml:space="preserve"> 935 MHz</w:t>
            </w:r>
          </w:p>
        </w:tc>
        <w:tc>
          <w:tcPr>
            <w:tcW w:w="1890" w:type="dxa"/>
          </w:tcPr>
          <w:p w:rsidR="00DD20B4" w:rsidRPr="00602E30" w:rsidRDefault="00DD20B4" w:rsidP="00B4125E">
            <w:pPr>
              <w:pStyle w:val="TAC"/>
              <w:rPr>
                <w:lang w:eastAsia="zh-CN"/>
              </w:rPr>
            </w:pPr>
            <w:r w:rsidRPr="00602E30">
              <w:rPr>
                <w:rFonts w:cs="v4.2.0"/>
              </w:rPr>
              <w:t>100 kHz</w:t>
            </w:r>
          </w:p>
        </w:tc>
        <w:tc>
          <w:tcPr>
            <w:tcW w:w="1890" w:type="dxa"/>
          </w:tcPr>
          <w:p w:rsidR="00DD20B4" w:rsidRPr="00602E30" w:rsidRDefault="00DD20B4" w:rsidP="00B4125E">
            <w:pPr>
              <w:pStyle w:val="TAC"/>
              <w:rPr>
                <w:lang w:eastAsia="zh-CN"/>
              </w:rPr>
            </w:pPr>
            <w:r w:rsidRPr="00602E30">
              <w:rPr>
                <w:rFonts w:cs="v4.2.0"/>
              </w:rPr>
              <w:t xml:space="preserve">-67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DD20B4" w:rsidRPr="00602E30" w:rsidTr="00B4125E">
        <w:trPr>
          <w:cantSplit/>
          <w:jc w:val="center"/>
        </w:trPr>
        <w:tc>
          <w:tcPr>
            <w:tcW w:w="1710" w:type="dxa"/>
            <w:vMerge/>
          </w:tcPr>
          <w:p w:rsidR="00DD20B4" w:rsidRPr="00602E30" w:rsidRDefault="00DD20B4" w:rsidP="00B4125E">
            <w:pPr>
              <w:pStyle w:val="TAC"/>
            </w:pPr>
          </w:p>
        </w:tc>
        <w:tc>
          <w:tcPr>
            <w:tcW w:w="2790" w:type="dxa"/>
          </w:tcPr>
          <w:p w:rsidR="00DD20B4" w:rsidRPr="00602E30" w:rsidRDefault="00DD20B4" w:rsidP="00B4125E">
            <w:pPr>
              <w:pStyle w:val="TAC"/>
            </w:pPr>
            <w:r w:rsidRPr="00602E30">
              <w:rPr>
                <w:rFonts w:cs="v4.2.0"/>
              </w:rPr>
              <w:t xml:space="preserve">935 MHz &lt; f </w:t>
            </w:r>
            <w:r w:rsidRPr="00602E30">
              <w:rPr>
                <w:rFonts w:cs="v4.2.0"/>
              </w:rPr>
              <w:sym w:font="Symbol" w:char="F0A3"/>
            </w:r>
            <w:r w:rsidRPr="00602E30">
              <w:rPr>
                <w:rFonts w:cs="v4.2.0"/>
              </w:rPr>
              <w:t xml:space="preserve"> 960 MHz</w:t>
            </w:r>
          </w:p>
        </w:tc>
        <w:tc>
          <w:tcPr>
            <w:tcW w:w="1890" w:type="dxa"/>
          </w:tcPr>
          <w:p w:rsidR="00DD20B4" w:rsidRPr="00602E30" w:rsidRDefault="00DD20B4" w:rsidP="00B4125E">
            <w:pPr>
              <w:pStyle w:val="TAC"/>
            </w:pPr>
            <w:r w:rsidRPr="00602E30">
              <w:rPr>
                <w:rFonts w:cs="v4.2.0"/>
              </w:rPr>
              <w:t>100 kHz</w:t>
            </w:r>
          </w:p>
        </w:tc>
        <w:tc>
          <w:tcPr>
            <w:tcW w:w="1890" w:type="dxa"/>
          </w:tcPr>
          <w:p w:rsidR="00DD20B4" w:rsidRPr="00602E30" w:rsidRDefault="00DD20B4" w:rsidP="00B4125E">
            <w:pPr>
              <w:pStyle w:val="TAC"/>
            </w:pPr>
            <w:r w:rsidRPr="00602E30">
              <w:rPr>
                <w:rFonts w:cs="v4.2.0"/>
              </w:rPr>
              <w:t xml:space="preserve">-79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DD20B4" w:rsidRPr="00602E30" w:rsidTr="00B4125E">
        <w:trPr>
          <w:cantSplit/>
          <w:jc w:val="center"/>
        </w:trPr>
        <w:tc>
          <w:tcPr>
            <w:tcW w:w="1710" w:type="dxa"/>
            <w:vMerge/>
          </w:tcPr>
          <w:p w:rsidR="00DD20B4" w:rsidRPr="00602E30" w:rsidRDefault="00DD20B4" w:rsidP="00B4125E">
            <w:pPr>
              <w:pStyle w:val="TAC"/>
            </w:pPr>
          </w:p>
        </w:tc>
        <w:tc>
          <w:tcPr>
            <w:tcW w:w="2790" w:type="dxa"/>
          </w:tcPr>
          <w:p w:rsidR="00DD20B4" w:rsidRPr="00602E30" w:rsidRDefault="00DD20B4" w:rsidP="00B4125E">
            <w:pPr>
              <w:pStyle w:val="TAC"/>
            </w:pPr>
            <w:r w:rsidRPr="00602E30">
              <w:rPr>
                <w:rFonts w:cs="v4.2.0"/>
              </w:rPr>
              <w:t xml:space="preserve">1805 MHz </w:t>
            </w:r>
            <w:r w:rsidRPr="00602E30">
              <w:rPr>
                <w:rFonts w:cs="v4.2.0"/>
              </w:rPr>
              <w:sym w:font="Symbol" w:char="F0A3"/>
            </w:r>
            <w:r w:rsidRPr="00602E30">
              <w:rPr>
                <w:rFonts w:cs="v4.2.0"/>
              </w:rPr>
              <w:t xml:space="preserve"> f </w:t>
            </w:r>
            <w:r w:rsidRPr="00602E30">
              <w:rPr>
                <w:rFonts w:cs="v4.2.0"/>
              </w:rPr>
              <w:sym w:font="Symbol" w:char="F0A3"/>
            </w:r>
            <w:r w:rsidRPr="00602E30">
              <w:rPr>
                <w:rFonts w:cs="v4.2.0"/>
              </w:rPr>
              <w:t xml:space="preserve"> 1880 MHz</w:t>
            </w:r>
          </w:p>
        </w:tc>
        <w:tc>
          <w:tcPr>
            <w:tcW w:w="1890" w:type="dxa"/>
          </w:tcPr>
          <w:p w:rsidR="00DD20B4" w:rsidRPr="00602E30" w:rsidRDefault="00DD20B4" w:rsidP="00B4125E">
            <w:pPr>
              <w:pStyle w:val="TAC"/>
            </w:pPr>
            <w:r w:rsidRPr="00602E30">
              <w:rPr>
                <w:rFonts w:cs="v4.2.0"/>
              </w:rPr>
              <w:t>100 kHz</w:t>
            </w:r>
          </w:p>
        </w:tc>
        <w:tc>
          <w:tcPr>
            <w:tcW w:w="1890" w:type="dxa"/>
          </w:tcPr>
          <w:p w:rsidR="00DD20B4" w:rsidRPr="00602E30" w:rsidRDefault="00DD20B4" w:rsidP="00B4125E">
            <w:pPr>
              <w:pStyle w:val="TAC"/>
            </w:pPr>
            <w:r w:rsidRPr="00602E30">
              <w:rPr>
                <w:rFonts w:cs="v4.2.0"/>
              </w:rPr>
              <w:t xml:space="preserve">-71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DD20B4" w:rsidRPr="00602E30" w:rsidTr="00B4125E">
        <w:trPr>
          <w:cantSplit/>
          <w:jc w:val="center"/>
        </w:trPr>
        <w:tc>
          <w:tcPr>
            <w:tcW w:w="1710" w:type="dxa"/>
            <w:vMerge/>
          </w:tcPr>
          <w:p w:rsidR="00DD20B4" w:rsidRPr="00602E30" w:rsidRDefault="00DD20B4" w:rsidP="00B4125E">
            <w:pPr>
              <w:pStyle w:val="TAC"/>
            </w:pPr>
          </w:p>
        </w:tc>
        <w:tc>
          <w:tcPr>
            <w:tcW w:w="2790" w:type="dxa"/>
          </w:tcPr>
          <w:p w:rsidR="00DD20B4" w:rsidRPr="00602E30" w:rsidRDefault="00DD20B4" w:rsidP="00B4125E">
            <w:pPr>
              <w:pStyle w:val="TAC"/>
            </w:pPr>
            <w:r w:rsidRPr="00602E30">
              <w:rPr>
                <w:lang w:eastAsia="zh-CN"/>
              </w:rPr>
              <w:t xml:space="preserve">2010 MHz </w:t>
            </w:r>
            <w:r w:rsidRPr="00602E30">
              <w:sym w:font="Symbol" w:char="F0A3"/>
            </w:r>
            <w:r w:rsidRPr="00602E30">
              <w:rPr>
                <w:lang w:eastAsia="zh-CN"/>
              </w:rPr>
              <w:t xml:space="preserve"> f </w:t>
            </w:r>
            <w:r w:rsidRPr="00602E30">
              <w:sym w:font="Symbol" w:char="F0A3"/>
            </w:r>
            <w:r w:rsidRPr="00602E30">
              <w:rPr>
                <w:lang w:eastAsia="zh-CN"/>
              </w:rPr>
              <w:t xml:space="preserve"> 2025 MHz</w:t>
            </w:r>
          </w:p>
        </w:tc>
        <w:tc>
          <w:tcPr>
            <w:tcW w:w="1890" w:type="dxa"/>
          </w:tcPr>
          <w:p w:rsidR="00DD20B4" w:rsidRPr="00602E30" w:rsidRDefault="00DD20B4" w:rsidP="00B4125E">
            <w:pPr>
              <w:pStyle w:val="TAC"/>
            </w:pPr>
            <w:r w:rsidRPr="00602E30">
              <w:rPr>
                <w:lang w:eastAsia="zh-CN"/>
              </w:rPr>
              <w:t>1MHz</w:t>
            </w:r>
          </w:p>
        </w:tc>
        <w:tc>
          <w:tcPr>
            <w:tcW w:w="1890" w:type="dxa"/>
          </w:tcPr>
          <w:p w:rsidR="00DD20B4" w:rsidRPr="00602E30" w:rsidRDefault="00DD20B4" w:rsidP="00B4125E">
            <w:pPr>
              <w:pStyle w:val="TAC"/>
              <w:rPr>
                <w:lang w:eastAsia="zh-CN"/>
              </w:rPr>
            </w:pPr>
            <w:r w:rsidRPr="00602E30">
              <w:t>-6</w:t>
            </w:r>
            <w:r w:rsidRPr="00602E30">
              <w:rPr>
                <w:lang w:eastAsia="zh-CN"/>
              </w:rPr>
              <w:t>5</w:t>
            </w:r>
            <w:r w:rsidRPr="00602E30">
              <w:t xml:space="preserve"> </w:t>
            </w:r>
            <w:proofErr w:type="spellStart"/>
            <w:r w:rsidRPr="00602E30">
              <w:t>dBm</w:t>
            </w:r>
            <w:proofErr w:type="spellEnd"/>
            <w:r w:rsidRPr="00602E30">
              <w:rPr>
                <w:lang w:eastAsia="zh-CN"/>
              </w:rPr>
              <w:t xml:space="preserve"> (Note2)</w:t>
            </w:r>
          </w:p>
        </w:tc>
      </w:tr>
      <w:tr w:rsidR="00DD20B4" w:rsidRPr="00602E30" w:rsidTr="00B4125E">
        <w:trPr>
          <w:cantSplit/>
          <w:jc w:val="center"/>
        </w:trPr>
        <w:tc>
          <w:tcPr>
            <w:tcW w:w="1710" w:type="dxa"/>
            <w:vMerge/>
          </w:tcPr>
          <w:p w:rsidR="00DD20B4" w:rsidRPr="00602E30" w:rsidRDefault="00DD20B4" w:rsidP="00B4125E">
            <w:pPr>
              <w:pStyle w:val="TAC"/>
            </w:pPr>
          </w:p>
        </w:tc>
        <w:tc>
          <w:tcPr>
            <w:tcW w:w="2790" w:type="dxa"/>
          </w:tcPr>
          <w:p w:rsidR="00DD20B4" w:rsidRPr="00602E30" w:rsidRDefault="00DD20B4" w:rsidP="00B4125E">
            <w:pPr>
              <w:pStyle w:val="TAC"/>
            </w:pPr>
            <w:r w:rsidRPr="00602E30">
              <w:rPr>
                <w:lang w:eastAsia="zh-CN"/>
              </w:rPr>
              <w:t>1</w:t>
            </w:r>
            <w:r w:rsidRPr="00602E30">
              <w:rPr>
                <w:rFonts w:hint="eastAsia"/>
                <w:lang w:eastAsia="zh-CN"/>
              </w:rPr>
              <w:t>88</w:t>
            </w:r>
            <w:r w:rsidRPr="00602E30">
              <w:rPr>
                <w:lang w:eastAsia="zh-CN"/>
              </w:rPr>
              <w:t xml:space="preserve">0 MHz </w:t>
            </w:r>
            <w:r w:rsidRPr="00602E30">
              <w:sym w:font="Symbol" w:char="F0A3"/>
            </w:r>
            <w:r w:rsidRPr="00602E30">
              <w:rPr>
                <w:lang w:eastAsia="zh-CN"/>
              </w:rPr>
              <w:t xml:space="preserve"> f </w:t>
            </w:r>
            <w:r w:rsidRPr="00602E30">
              <w:sym w:font="Symbol" w:char="F0A3"/>
            </w:r>
            <w:r w:rsidRPr="00602E30">
              <w:rPr>
                <w:lang w:eastAsia="zh-CN"/>
              </w:rPr>
              <w:t xml:space="preserve"> 1920 MHz</w:t>
            </w:r>
          </w:p>
        </w:tc>
        <w:tc>
          <w:tcPr>
            <w:tcW w:w="1890" w:type="dxa"/>
          </w:tcPr>
          <w:p w:rsidR="00DD20B4" w:rsidRPr="00602E30" w:rsidRDefault="00DD20B4" w:rsidP="00B4125E">
            <w:pPr>
              <w:pStyle w:val="TAC"/>
            </w:pPr>
            <w:r w:rsidRPr="00602E30">
              <w:rPr>
                <w:lang w:eastAsia="zh-CN"/>
              </w:rPr>
              <w:t>1MHz</w:t>
            </w:r>
          </w:p>
        </w:tc>
        <w:tc>
          <w:tcPr>
            <w:tcW w:w="1890" w:type="dxa"/>
          </w:tcPr>
          <w:p w:rsidR="00DD20B4" w:rsidRPr="00602E30" w:rsidRDefault="00DD20B4" w:rsidP="00B4125E">
            <w:pPr>
              <w:pStyle w:val="TAC"/>
            </w:pPr>
            <w:r w:rsidRPr="00602E30">
              <w:rPr>
                <w:lang w:eastAsia="zh-CN"/>
              </w:rPr>
              <w:t xml:space="preserve">-65 </w:t>
            </w:r>
            <w:proofErr w:type="spellStart"/>
            <w:r w:rsidRPr="00602E30">
              <w:rPr>
                <w:lang w:eastAsia="zh-CN"/>
              </w:rPr>
              <w:t>dBm</w:t>
            </w:r>
            <w:proofErr w:type="spellEnd"/>
            <w:r w:rsidRPr="00602E30">
              <w:rPr>
                <w:lang w:eastAsia="zh-CN"/>
              </w:rPr>
              <w:t xml:space="preserve"> (Note 3)</w:t>
            </w:r>
          </w:p>
        </w:tc>
      </w:tr>
      <w:tr w:rsidR="00DD20B4" w:rsidRPr="00602E30" w:rsidTr="00B4125E">
        <w:trPr>
          <w:cantSplit/>
          <w:jc w:val="center"/>
        </w:trPr>
        <w:tc>
          <w:tcPr>
            <w:tcW w:w="1710" w:type="dxa"/>
            <w:vMerge/>
          </w:tcPr>
          <w:p w:rsidR="00DD20B4" w:rsidRPr="00602E30" w:rsidRDefault="00DD20B4" w:rsidP="00B4125E">
            <w:pPr>
              <w:pStyle w:val="TAC"/>
            </w:pPr>
          </w:p>
        </w:tc>
        <w:tc>
          <w:tcPr>
            <w:tcW w:w="2790" w:type="dxa"/>
          </w:tcPr>
          <w:p w:rsidR="00DD20B4" w:rsidRPr="00602E30" w:rsidRDefault="00DD20B4" w:rsidP="00B4125E">
            <w:pPr>
              <w:pStyle w:val="TAC"/>
              <w:rPr>
                <w:lang w:eastAsia="zh-CN"/>
              </w:rPr>
            </w:pPr>
            <w:r w:rsidRPr="00602E30">
              <w:t xml:space="preserve">2300 MHz </w:t>
            </w:r>
            <w:r w:rsidRPr="00602E30">
              <w:sym w:font="Symbol" w:char="F0A3"/>
            </w:r>
            <w:r w:rsidRPr="00602E30">
              <w:t xml:space="preserve"> f </w:t>
            </w:r>
            <w:r w:rsidRPr="00602E30">
              <w:sym w:font="Symbol" w:char="F0A3"/>
            </w:r>
            <w:r w:rsidRPr="00602E30">
              <w:t xml:space="preserve"> 2400 MHz</w:t>
            </w:r>
          </w:p>
        </w:tc>
        <w:tc>
          <w:tcPr>
            <w:tcW w:w="1890" w:type="dxa"/>
          </w:tcPr>
          <w:p w:rsidR="00DD20B4" w:rsidRPr="00602E30" w:rsidRDefault="00DD20B4" w:rsidP="00B4125E">
            <w:pPr>
              <w:pStyle w:val="TAC"/>
              <w:rPr>
                <w:lang w:eastAsia="zh-CN"/>
              </w:rPr>
            </w:pPr>
            <w:r w:rsidRPr="00602E30">
              <w:t>1MHz</w:t>
            </w:r>
          </w:p>
        </w:tc>
        <w:tc>
          <w:tcPr>
            <w:tcW w:w="1890" w:type="dxa"/>
          </w:tcPr>
          <w:p w:rsidR="00DD20B4" w:rsidRPr="00602E30" w:rsidRDefault="00DD20B4" w:rsidP="00B4125E">
            <w:pPr>
              <w:pStyle w:val="TAC"/>
              <w:rPr>
                <w:lang w:eastAsia="zh-CN"/>
              </w:rPr>
            </w:pPr>
            <w:r w:rsidRPr="00602E30">
              <w:t xml:space="preserve">-65 </w:t>
            </w:r>
            <w:proofErr w:type="spellStart"/>
            <w:r w:rsidRPr="00602E30">
              <w:t>dBm</w:t>
            </w:r>
            <w:proofErr w:type="spellEnd"/>
            <w:r w:rsidRPr="00602E30">
              <w:rPr>
                <w:rFonts w:hint="eastAsia"/>
                <w:lang w:eastAsia="zh-CN"/>
              </w:rPr>
              <w:t xml:space="preserve"> (note 3)</w:t>
            </w:r>
          </w:p>
        </w:tc>
      </w:tr>
      <w:tr w:rsidR="00DD20B4" w:rsidRPr="00602E30" w:rsidTr="00B4125E">
        <w:trPr>
          <w:cantSplit/>
          <w:jc w:val="center"/>
        </w:trPr>
        <w:tc>
          <w:tcPr>
            <w:tcW w:w="1710" w:type="dxa"/>
            <w:vMerge/>
          </w:tcPr>
          <w:p w:rsidR="00DD20B4" w:rsidRPr="00602E30" w:rsidRDefault="00DD20B4" w:rsidP="00B4125E">
            <w:pPr>
              <w:pStyle w:val="TAC"/>
            </w:pPr>
          </w:p>
        </w:tc>
        <w:tc>
          <w:tcPr>
            <w:tcW w:w="2790" w:type="dxa"/>
          </w:tcPr>
          <w:p w:rsidR="00DD20B4" w:rsidRPr="00602E30" w:rsidRDefault="00DD20B4" w:rsidP="00B4125E">
            <w:pPr>
              <w:pStyle w:val="TAC"/>
              <w:rPr>
                <w:lang w:eastAsia="zh-CN"/>
              </w:rPr>
            </w:pPr>
            <w:r w:rsidRPr="00602E30">
              <w:rPr>
                <w:rFonts w:hint="eastAsia"/>
                <w:lang w:eastAsia="zh-CN"/>
              </w:rPr>
              <w:t>2496</w:t>
            </w:r>
            <w:r w:rsidRPr="00602E30">
              <w:rPr>
                <w:lang w:eastAsia="zh-CN"/>
              </w:rPr>
              <w:t xml:space="preserve"> </w:t>
            </w:r>
            <w:r w:rsidRPr="00602E30">
              <w:rPr>
                <w:rFonts w:hint="eastAsia"/>
                <w:lang w:eastAsia="zh-CN"/>
              </w:rPr>
              <w:t xml:space="preserve">MHz </w:t>
            </w:r>
            <w:r w:rsidRPr="00602E30">
              <w:sym w:font="Symbol" w:char="F0A3"/>
            </w:r>
            <w:r w:rsidRPr="00602E30">
              <w:rPr>
                <w:lang w:eastAsia="zh-CN"/>
              </w:rPr>
              <w:t xml:space="preserve"> f </w:t>
            </w:r>
            <w:r w:rsidRPr="00602E30">
              <w:sym w:font="Symbol" w:char="F0A3"/>
            </w:r>
            <w:r w:rsidRPr="00602E30">
              <w:rPr>
                <w:rFonts w:hint="eastAsia"/>
                <w:lang w:eastAsia="zh-CN"/>
              </w:rPr>
              <w:t xml:space="preserve"> 2690 MHz</w:t>
            </w:r>
          </w:p>
        </w:tc>
        <w:tc>
          <w:tcPr>
            <w:tcW w:w="1890" w:type="dxa"/>
          </w:tcPr>
          <w:p w:rsidR="00DD20B4" w:rsidRPr="00602E30" w:rsidRDefault="00DD20B4" w:rsidP="00B4125E">
            <w:pPr>
              <w:pStyle w:val="TAC"/>
              <w:rPr>
                <w:lang w:eastAsia="zh-CN"/>
              </w:rPr>
            </w:pPr>
            <w:r w:rsidRPr="00602E30">
              <w:rPr>
                <w:rFonts w:hint="eastAsia"/>
                <w:lang w:eastAsia="zh-CN"/>
              </w:rPr>
              <w:t>1MHz</w:t>
            </w:r>
          </w:p>
        </w:tc>
        <w:tc>
          <w:tcPr>
            <w:tcW w:w="1890" w:type="dxa"/>
          </w:tcPr>
          <w:p w:rsidR="00DD20B4" w:rsidRPr="00602E30" w:rsidRDefault="00DD20B4" w:rsidP="00B4125E">
            <w:pPr>
              <w:pStyle w:val="TAC"/>
              <w:rPr>
                <w:lang w:eastAsia="zh-CN"/>
              </w:rPr>
            </w:pPr>
            <w:r w:rsidRPr="00602E30">
              <w:rPr>
                <w:rFonts w:hint="eastAsia"/>
                <w:lang w:eastAsia="zh-CN"/>
              </w:rPr>
              <w:t>-50dBm (note 3)</w:t>
            </w:r>
          </w:p>
        </w:tc>
      </w:tr>
      <w:tr w:rsidR="00DD20B4" w:rsidRPr="00602E30" w:rsidTr="008141AE">
        <w:trPr>
          <w:cantSplit/>
          <w:jc w:val="center"/>
        </w:trPr>
        <w:tc>
          <w:tcPr>
            <w:tcW w:w="1710" w:type="dxa"/>
            <w:vMerge/>
          </w:tcPr>
          <w:p w:rsidR="00DD20B4" w:rsidRPr="00602E30" w:rsidRDefault="00DD20B4" w:rsidP="00B4125E">
            <w:pPr>
              <w:pStyle w:val="TAC"/>
            </w:pPr>
          </w:p>
        </w:tc>
        <w:tc>
          <w:tcPr>
            <w:tcW w:w="2790" w:type="dxa"/>
          </w:tcPr>
          <w:p w:rsidR="00DD20B4" w:rsidRPr="00602E30" w:rsidRDefault="00DD20B4" w:rsidP="00DD20B4">
            <w:pPr>
              <w:pStyle w:val="TAC"/>
              <w:rPr>
                <w:lang w:eastAsia="zh-CN"/>
              </w:rPr>
            </w:pPr>
            <w:r w:rsidRPr="00602E30">
              <w:rPr>
                <w:lang w:eastAsia="zh-CN"/>
              </w:rPr>
              <w:t>3</w:t>
            </w:r>
            <w:ins w:id="4" w:author="samsung_1101" w:date="2018-11-01T19:32:00Z">
              <w:r>
                <w:rPr>
                  <w:rFonts w:hint="eastAsia"/>
                  <w:lang w:eastAsia="zh-CN"/>
                </w:rPr>
                <w:t>3</w:t>
              </w:r>
            </w:ins>
            <w:del w:id="5" w:author="samsung_1101" w:date="2018-11-01T19:32:00Z">
              <w:r w:rsidRPr="00602E30" w:rsidDel="00DD20B4">
                <w:rPr>
                  <w:lang w:eastAsia="zh-CN"/>
                </w:rPr>
                <w:delText>4</w:delText>
              </w:r>
            </w:del>
            <w:r w:rsidRPr="00602E30">
              <w:rPr>
                <w:lang w:eastAsia="zh-CN"/>
              </w:rPr>
              <w:t xml:space="preserve">00 MHz </w:t>
            </w:r>
            <w:ins w:id="6" w:author="samsung_1101" w:date="2018-11-01T19:32:00Z">
              <w:r w:rsidRPr="00602E30">
                <w:sym w:font="Symbol" w:char="F0A3"/>
              </w:r>
            </w:ins>
            <w:del w:id="7" w:author="samsung_1101" w:date="2018-11-01T19:32:00Z">
              <w:r w:rsidRPr="00602E30" w:rsidDel="00DD20B4">
                <w:rPr>
                  <w:rFonts w:cs="Arial"/>
                  <w:lang w:eastAsia="zh-CN"/>
                </w:rPr>
                <w:delText></w:delText>
              </w:r>
            </w:del>
            <w:r w:rsidRPr="00602E30">
              <w:rPr>
                <w:rFonts w:cs="Arial"/>
                <w:lang w:eastAsia="zh-CN"/>
              </w:rPr>
              <w:t xml:space="preserve"> f &lt; </w:t>
            </w:r>
            <w:del w:id="8" w:author="samsung_1101" w:date="2018-11-01T19:32:00Z">
              <w:r w:rsidRPr="00602E30" w:rsidDel="00DD20B4">
                <w:rPr>
                  <w:rFonts w:cs="Arial"/>
                  <w:lang w:eastAsia="zh-CN"/>
                </w:rPr>
                <w:delText xml:space="preserve">3600 </w:delText>
              </w:r>
            </w:del>
            <w:ins w:id="9" w:author="samsung_1101" w:date="2018-11-01T19:32:00Z">
              <w:r>
                <w:rPr>
                  <w:rFonts w:cs="Arial" w:hint="eastAsia"/>
                  <w:lang w:eastAsia="zh-CN"/>
                </w:rPr>
                <w:t>42</w:t>
              </w:r>
              <w:r w:rsidRPr="00602E30">
                <w:rPr>
                  <w:rFonts w:cs="Arial"/>
                  <w:lang w:eastAsia="zh-CN"/>
                </w:rPr>
                <w:t xml:space="preserve">00 </w:t>
              </w:r>
            </w:ins>
            <w:r w:rsidRPr="00602E30">
              <w:rPr>
                <w:rFonts w:cs="Arial"/>
                <w:lang w:eastAsia="zh-CN"/>
              </w:rPr>
              <w:t>MHz</w:t>
            </w:r>
          </w:p>
        </w:tc>
        <w:tc>
          <w:tcPr>
            <w:tcW w:w="1890" w:type="dxa"/>
          </w:tcPr>
          <w:p w:rsidR="00DD20B4" w:rsidRPr="00602E30" w:rsidRDefault="00DD20B4" w:rsidP="00B4125E">
            <w:pPr>
              <w:pStyle w:val="TAC"/>
              <w:rPr>
                <w:lang w:eastAsia="zh-CN"/>
              </w:rPr>
            </w:pPr>
            <w:r w:rsidRPr="00602E30">
              <w:rPr>
                <w:lang w:eastAsia="zh-CN"/>
              </w:rPr>
              <w:t>1 MHz</w:t>
            </w:r>
          </w:p>
        </w:tc>
        <w:tc>
          <w:tcPr>
            <w:tcW w:w="1890" w:type="dxa"/>
          </w:tcPr>
          <w:p w:rsidR="00DD20B4" w:rsidRPr="00602E30" w:rsidRDefault="00DD20B4" w:rsidP="00B4125E">
            <w:pPr>
              <w:pStyle w:val="TAC"/>
              <w:rPr>
                <w:lang w:eastAsia="zh-CN"/>
              </w:rPr>
            </w:pPr>
            <w:r w:rsidRPr="00602E30">
              <w:rPr>
                <w:lang w:eastAsia="zh-CN"/>
              </w:rPr>
              <w:t xml:space="preserve">-50 </w:t>
            </w:r>
            <w:proofErr w:type="spellStart"/>
            <w:r w:rsidRPr="00602E30">
              <w:rPr>
                <w:lang w:eastAsia="zh-CN"/>
              </w:rPr>
              <w:t>dBm</w:t>
            </w:r>
            <w:proofErr w:type="spellEnd"/>
            <w:r w:rsidRPr="00602E30">
              <w:rPr>
                <w:lang w:eastAsia="zh-CN"/>
              </w:rPr>
              <w:t xml:space="preserve"> (note 3)</w:t>
            </w:r>
          </w:p>
        </w:tc>
      </w:tr>
      <w:tr w:rsidR="00DD20B4" w:rsidRPr="00602E30" w:rsidTr="00B4125E">
        <w:trPr>
          <w:cantSplit/>
          <w:jc w:val="center"/>
          <w:ins w:id="10" w:author="samsung_1101" w:date="2018-11-01T19:32:00Z"/>
        </w:trPr>
        <w:tc>
          <w:tcPr>
            <w:tcW w:w="1710" w:type="dxa"/>
            <w:vMerge/>
            <w:tcBorders>
              <w:bottom w:val="single" w:sz="4" w:space="0" w:color="auto"/>
            </w:tcBorders>
          </w:tcPr>
          <w:p w:rsidR="00DD20B4" w:rsidRPr="00602E30" w:rsidRDefault="00DD20B4" w:rsidP="00B4125E">
            <w:pPr>
              <w:pStyle w:val="TAC"/>
              <w:rPr>
                <w:ins w:id="11" w:author="samsung_1101" w:date="2018-11-01T19:32:00Z"/>
              </w:rPr>
            </w:pPr>
          </w:p>
        </w:tc>
        <w:tc>
          <w:tcPr>
            <w:tcW w:w="2790" w:type="dxa"/>
          </w:tcPr>
          <w:p w:rsidR="00DD20B4" w:rsidRPr="00602E30" w:rsidRDefault="00DD20B4" w:rsidP="00DD20B4">
            <w:pPr>
              <w:pStyle w:val="TAC"/>
              <w:rPr>
                <w:ins w:id="12" w:author="samsung_1101" w:date="2018-11-01T19:32:00Z"/>
                <w:lang w:eastAsia="zh-CN"/>
              </w:rPr>
            </w:pPr>
            <w:ins w:id="13" w:author="samsung_1101" w:date="2018-11-01T19:32:00Z">
              <w:r>
                <w:rPr>
                  <w:rFonts w:hint="eastAsia"/>
                  <w:lang w:eastAsia="zh-CN"/>
                </w:rPr>
                <w:t>4400 MHz</w:t>
              </w:r>
            </w:ins>
            <w:ins w:id="14" w:author="samsung_1101" w:date="2018-11-01T19:33:00Z">
              <w:r>
                <w:rPr>
                  <w:rFonts w:hint="eastAsia"/>
                  <w:lang w:eastAsia="zh-CN"/>
                </w:rPr>
                <w:t xml:space="preserve"> </w:t>
              </w:r>
            </w:ins>
            <w:ins w:id="15" w:author="samsung_1101" w:date="2018-11-01T19:32:00Z">
              <w:r w:rsidRPr="00602E30">
                <w:sym w:font="Symbol" w:char="F0A3"/>
              </w:r>
              <w:r>
                <w:rPr>
                  <w:rFonts w:hint="eastAsia"/>
                  <w:lang w:eastAsia="zh-CN"/>
                </w:rPr>
                <w:t xml:space="preserve"> f </w:t>
              </w:r>
              <w:r w:rsidRPr="00602E30">
                <w:sym w:font="Symbol" w:char="F0A3"/>
              </w:r>
            </w:ins>
            <w:ins w:id="16" w:author="samsung_1101" w:date="2018-11-01T19:33:00Z">
              <w:r>
                <w:rPr>
                  <w:rFonts w:hint="eastAsia"/>
                  <w:lang w:eastAsia="zh-CN"/>
                </w:rPr>
                <w:t xml:space="preserve"> 5000 MHz</w:t>
              </w:r>
            </w:ins>
          </w:p>
        </w:tc>
        <w:tc>
          <w:tcPr>
            <w:tcW w:w="1890" w:type="dxa"/>
          </w:tcPr>
          <w:p w:rsidR="00DD20B4" w:rsidRPr="00602E30" w:rsidRDefault="00DD20B4" w:rsidP="00B4125E">
            <w:pPr>
              <w:pStyle w:val="TAC"/>
              <w:rPr>
                <w:ins w:id="17" w:author="samsung_1101" w:date="2018-11-01T19:32:00Z"/>
                <w:lang w:eastAsia="zh-CN"/>
              </w:rPr>
            </w:pPr>
            <w:ins w:id="18" w:author="samsung_1101" w:date="2018-11-01T19:33:00Z">
              <w:r w:rsidRPr="00602E30">
                <w:rPr>
                  <w:lang w:eastAsia="zh-CN"/>
                </w:rPr>
                <w:t>1 MHz</w:t>
              </w:r>
            </w:ins>
          </w:p>
        </w:tc>
        <w:tc>
          <w:tcPr>
            <w:tcW w:w="1890" w:type="dxa"/>
          </w:tcPr>
          <w:p w:rsidR="00DD20B4" w:rsidRPr="00602E30" w:rsidRDefault="00DD20B4" w:rsidP="00B4125E">
            <w:pPr>
              <w:pStyle w:val="TAC"/>
              <w:rPr>
                <w:ins w:id="19" w:author="samsung_1101" w:date="2018-11-01T19:32:00Z"/>
                <w:lang w:eastAsia="zh-CN"/>
              </w:rPr>
            </w:pPr>
            <w:ins w:id="20" w:author="samsung_1101" w:date="2018-11-01T19:33:00Z">
              <w:r w:rsidRPr="00602E30">
                <w:rPr>
                  <w:lang w:eastAsia="zh-CN"/>
                </w:rPr>
                <w:t xml:space="preserve">-50 </w:t>
              </w:r>
              <w:proofErr w:type="spellStart"/>
              <w:r w:rsidRPr="00602E30">
                <w:rPr>
                  <w:lang w:eastAsia="zh-CN"/>
                </w:rPr>
                <w:t>dBm</w:t>
              </w:r>
              <w:proofErr w:type="spellEnd"/>
              <w:r w:rsidRPr="00602E30">
                <w:rPr>
                  <w:lang w:eastAsia="zh-CN"/>
                </w:rPr>
                <w:t xml:space="preserve"> (note 3)</w:t>
              </w:r>
            </w:ins>
          </w:p>
        </w:tc>
      </w:tr>
      <w:tr w:rsidR="00603B20" w:rsidRPr="00602E30" w:rsidTr="00B4125E">
        <w:trPr>
          <w:cantSplit/>
          <w:jc w:val="center"/>
        </w:trPr>
        <w:tc>
          <w:tcPr>
            <w:tcW w:w="1710" w:type="dxa"/>
            <w:vMerge w:val="restart"/>
            <w:tcBorders>
              <w:top w:val="single" w:sz="4" w:space="0" w:color="auto"/>
            </w:tcBorders>
          </w:tcPr>
          <w:p w:rsidR="00603B20" w:rsidRPr="00602E30" w:rsidRDefault="00603B20" w:rsidP="00B4125E">
            <w:pPr>
              <w:pStyle w:val="TAC"/>
              <w:rPr>
                <w:lang w:eastAsia="zh-CN"/>
              </w:rPr>
            </w:pPr>
            <w:r w:rsidRPr="00602E30">
              <w:rPr>
                <w:lang w:eastAsia="zh-CN"/>
              </w:rPr>
              <w:t>b</w:t>
            </w:r>
          </w:p>
          <w:p w:rsidR="00603B20" w:rsidRPr="00602E30" w:rsidRDefault="00603B20" w:rsidP="00B4125E">
            <w:pPr>
              <w:pStyle w:val="TAC"/>
              <w:rPr>
                <w:lang w:eastAsia="zh-CN"/>
              </w:rPr>
            </w:pPr>
          </w:p>
        </w:tc>
        <w:tc>
          <w:tcPr>
            <w:tcW w:w="2790" w:type="dxa"/>
          </w:tcPr>
          <w:p w:rsidR="00603B20" w:rsidRPr="00602E30" w:rsidRDefault="00603B20" w:rsidP="00B4125E">
            <w:pPr>
              <w:pStyle w:val="TAC"/>
              <w:rPr>
                <w:lang w:eastAsia="zh-CN"/>
              </w:rPr>
            </w:pPr>
            <w:r w:rsidRPr="00602E30">
              <w:rPr>
                <w:lang w:eastAsia="zh-CN"/>
              </w:rPr>
              <w:t xml:space="preserve">1850 MHz </w:t>
            </w:r>
            <w:r w:rsidRPr="00602E30">
              <w:sym w:font="Symbol" w:char="F0A3"/>
            </w:r>
            <w:r w:rsidRPr="00602E30">
              <w:rPr>
                <w:lang w:eastAsia="zh-CN"/>
              </w:rPr>
              <w:t xml:space="preserve"> f </w:t>
            </w:r>
            <w:r w:rsidRPr="00602E30">
              <w:sym w:font="Symbol" w:char="F0A3"/>
            </w:r>
            <w:r w:rsidRPr="00602E30">
              <w:rPr>
                <w:lang w:eastAsia="zh-CN"/>
              </w:rPr>
              <w:t xml:space="preserve"> 1910 MHz</w:t>
            </w:r>
          </w:p>
        </w:tc>
        <w:tc>
          <w:tcPr>
            <w:tcW w:w="1890" w:type="dxa"/>
          </w:tcPr>
          <w:p w:rsidR="00603B20" w:rsidRPr="00602E30" w:rsidRDefault="00603B20" w:rsidP="00B4125E">
            <w:pPr>
              <w:pStyle w:val="TAC"/>
            </w:pPr>
            <w:r w:rsidRPr="00602E30">
              <w:rPr>
                <w:lang w:eastAsia="zh-CN"/>
              </w:rPr>
              <w:t>1</w:t>
            </w:r>
            <w:r w:rsidRPr="00602E30">
              <w:t xml:space="preserve"> MHz</w:t>
            </w:r>
          </w:p>
        </w:tc>
        <w:tc>
          <w:tcPr>
            <w:tcW w:w="1890" w:type="dxa"/>
          </w:tcPr>
          <w:p w:rsidR="00603B20" w:rsidRPr="00602E30" w:rsidRDefault="00603B20" w:rsidP="00B4125E">
            <w:pPr>
              <w:pStyle w:val="TAC"/>
              <w:rPr>
                <w:lang w:eastAsia="zh-CN"/>
              </w:rPr>
            </w:pPr>
            <w:r w:rsidRPr="00602E30">
              <w:t>-6</w:t>
            </w:r>
            <w:r w:rsidRPr="00602E30">
              <w:rPr>
                <w:lang w:eastAsia="zh-CN"/>
              </w:rPr>
              <w:t>5</w:t>
            </w:r>
            <w:r w:rsidRPr="00602E30">
              <w:t xml:space="preserve"> </w:t>
            </w:r>
            <w:proofErr w:type="spellStart"/>
            <w:r w:rsidRPr="00602E30">
              <w:t>dBm</w:t>
            </w:r>
            <w:proofErr w:type="spellEnd"/>
            <w:r w:rsidRPr="00602E30">
              <w:rPr>
                <w:lang w:eastAsia="zh-CN"/>
              </w:rPr>
              <w:t xml:space="preserve"> (Note 4)</w:t>
            </w:r>
          </w:p>
        </w:tc>
      </w:tr>
      <w:tr w:rsidR="00603B20" w:rsidRPr="00602E30" w:rsidTr="00B4125E">
        <w:trPr>
          <w:cantSplit/>
          <w:jc w:val="center"/>
        </w:trPr>
        <w:tc>
          <w:tcPr>
            <w:tcW w:w="1710" w:type="dxa"/>
            <w:vMerge/>
          </w:tcPr>
          <w:p w:rsidR="00603B20" w:rsidRPr="00602E30" w:rsidRDefault="00603B20" w:rsidP="00B4125E">
            <w:pPr>
              <w:pStyle w:val="TAC"/>
            </w:pPr>
          </w:p>
        </w:tc>
        <w:tc>
          <w:tcPr>
            <w:tcW w:w="2790" w:type="dxa"/>
          </w:tcPr>
          <w:p w:rsidR="00603B20" w:rsidRPr="00602E30" w:rsidRDefault="00603B20" w:rsidP="00B4125E">
            <w:pPr>
              <w:pStyle w:val="TAC"/>
            </w:pPr>
            <w:r w:rsidRPr="00602E30">
              <w:rPr>
                <w:lang w:eastAsia="zh-CN"/>
              </w:rPr>
              <w:t xml:space="preserve">1930 MHz </w:t>
            </w:r>
            <w:r w:rsidRPr="00602E30">
              <w:sym w:font="Symbol" w:char="F0A3"/>
            </w:r>
            <w:r w:rsidRPr="00602E30">
              <w:rPr>
                <w:lang w:eastAsia="zh-CN"/>
              </w:rPr>
              <w:t xml:space="preserve"> f </w:t>
            </w:r>
            <w:r w:rsidRPr="00602E30">
              <w:sym w:font="Symbol" w:char="F0A3"/>
            </w:r>
            <w:r w:rsidRPr="00602E30">
              <w:rPr>
                <w:lang w:eastAsia="zh-CN"/>
              </w:rPr>
              <w:t xml:space="preserve"> 1990 MHz</w:t>
            </w:r>
          </w:p>
        </w:tc>
        <w:tc>
          <w:tcPr>
            <w:tcW w:w="1890" w:type="dxa"/>
          </w:tcPr>
          <w:p w:rsidR="00603B20" w:rsidRPr="00602E30" w:rsidRDefault="00603B20" w:rsidP="00B4125E">
            <w:pPr>
              <w:pStyle w:val="TAC"/>
            </w:pPr>
            <w:r w:rsidRPr="00602E30">
              <w:rPr>
                <w:lang w:eastAsia="zh-CN"/>
              </w:rPr>
              <w:t>1</w:t>
            </w:r>
            <w:r w:rsidRPr="00602E30">
              <w:t xml:space="preserve"> MHz</w:t>
            </w:r>
          </w:p>
        </w:tc>
        <w:tc>
          <w:tcPr>
            <w:tcW w:w="1890" w:type="dxa"/>
          </w:tcPr>
          <w:p w:rsidR="00603B20" w:rsidRPr="00602E30" w:rsidRDefault="00603B20" w:rsidP="00B4125E">
            <w:pPr>
              <w:pStyle w:val="TAC"/>
              <w:rPr>
                <w:lang w:eastAsia="zh-CN"/>
              </w:rPr>
            </w:pPr>
            <w:r w:rsidRPr="00602E30">
              <w:t>-6</w:t>
            </w:r>
            <w:r w:rsidRPr="00602E30">
              <w:rPr>
                <w:lang w:eastAsia="zh-CN"/>
              </w:rPr>
              <w:t>5</w:t>
            </w:r>
            <w:r w:rsidRPr="00602E30">
              <w:t xml:space="preserve"> </w:t>
            </w:r>
            <w:proofErr w:type="spellStart"/>
            <w:r w:rsidRPr="00602E30">
              <w:t>dBm</w:t>
            </w:r>
            <w:proofErr w:type="spellEnd"/>
            <w:r w:rsidRPr="00602E30">
              <w:rPr>
                <w:lang w:eastAsia="zh-CN"/>
              </w:rPr>
              <w:t xml:space="preserve"> (Note 5)</w:t>
            </w:r>
          </w:p>
        </w:tc>
      </w:tr>
      <w:tr w:rsidR="00603B20" w:rsidRPr="00602E30" w:rsidTr="00B4125E">
        <w:trPr>
          <w:cantSplit/>
          <w:jc w:val="center"/>
        </w:trPr>
        <w:tc>
          <w:tcPr>
            <w:tcW w:w="1710" w:type="dxa"/>
            <w:vMerge/>
          </w:tcPr>
          <w:p w:rsidR="00603B20" w:rsidRPr="00602E30" w:rsidRDefault="00603B20" w:rsidP="00B4125E">
            <w:pPr>
              <w:pStyle w:val="TAC"/>
            </w:pPr>
          </w:p>
        </w:tc>
        <w:tc>
          <w:tcPr>
            <w:tcW w:w="2790" w:type="dxa"/>
          </w:tcPr>
          <w:p w:rsidR="00603B20" w:rsidRPr="00602E30" w:rsidRDefault="00603B20" w:rsidP="00B4125E">
            <w:pPr>
              <w:pStyle w:val="TAC"/>
            </w:pPr>
            <w:r w:rsidRPr="00602E30">
              <w:rPr>
                <w:lang w:eastAsia="zh-CN"/>
              </w:rPr>
              <w:t xml:space="preserve">2010 MHz </w:t>
            </w:r>
            <w:r w:rsidRPr="00602E30">
              <w:sym w:font="Symbol" w:char="F0A3"/>
            </w:r>
            <w:r w:rsidRPr="00602E30">
              <w:rPr>
                <w:lang w:eastAsia="zh-CN"/>
              </w:rPr>
              <w:t xml:space="preserve"> f </w:t>
            </w:r>
            <w:r w:rsidRPr="00602E30">
              <w:sym w:font="Symbol" w:char="F0A3"/>
            </w:r>
            <w:r w:rsidRPr="00602E30">
              <w:rPr>
                <w:lang w:eastAsia="zh-CN"/>
              </w:rPr>
              <w:t xml:space="preserve"> 2025 MHz</w:t>
            </w:r>
          </w:p>
        </w:tc>
        <w:tc>
          <w:tcPr>
            <w:tcW w:w="1890" w:type="dxa"/>
          </w:tcPr>
          <w:p w:rsidR="00603B20" w:rsidRPr="00602E30" w:rsidRDefault="00603B20" w:rsidP="00B4125E">
            <w:pPr>
              <w:pStyle w:val="TAC"/>
            </w:pPr>
            <w:r w:rsidRPr="00602E30">
              <w:rPr>
                <w:lang w:eastAsia="zh-CN"/>
              </w:rPr>
              <w:t>1MHz</w:t>
            </w:r>
          </w:p>
        </w:tc>
        <w:tc>
          <w:tcPr>
            <w:tcW w:w="1890" w:type="dxa"/>
          </w:tcPr>
          <w:p w:rsidR="00603B20" w:rsidRPr="00602E30" w:rsidRDefault="00603B20" w:rsidP="00B4125E">
            <w:pPr>
              <w:pStyle w:val="TAC"/>
            </w:pPr>
            <w:r w:rsidRPr="00602E30">
              <w:t>-6</w:t>
            </w:r>
            <w:r w:rsidRPr="00602E30">
              <w:rPr>
                <w:lang w:eastAsia="zh-CN"/>
              </w:rPr>
              <w:t>5</w:t>
            </w:r>
            <w:r w:rsidRPr="00602E30">
              <w:t xml:space="preserve"> </w:t>
            </w:r>
            <w:proofErr w:type="spellStart"/>
            <w:r w:rsidRPr="00602E30">
              <w:t>dBm</w:t>
            </w:r>
            <w:proofErr w:type="spellEnd"/>
          </w:p>
        </w:tc>
      </w:tr>
      <w:tr w:rsidR="00603B20" w:rsidRPr="00602E30" w:rsidTr="00B4125E">
        <w:trPr>
          <w:cantSplit/>
          <w:jc w:val="center"/>
        </w:trPr>
        <w:tc>
          <w:tcPr>
            <w:tcW w:w="1710" w:type="dxa"/>
          </w:tcPr>
          <w:p w:rsidR="00603B20" w:rsidRPr="00602E30" w:rsidRDefault="00603B20" w:rsidP="00B4125E">
            <w:pPr>
              <w:pStyle w:val="TAC"/>
              <w:rPr>
                <w:lang w:eastAsia="zh-CN"/>
              </w:rPr>
            </w:pPr>
            <w:r w:rsidRPr="00602E30">
              <w:rPr>
                <w:lang w:eastAsia="zh-CN"/>
              </w:rPr>
              <w:t>c</w:t>
            </w:r>
          </w:p>
        </w:tc>
        <w:tc>
          <w:tcPr>
            <w:tcW w:w="2790" w:type="dxa"/>
          </w:tcPr>
          <w:p w:rsidR="00603B20" w:rsidRPr="00602E30" w:rsidRDefault="00603B20" w:rsidP="00B4125E">
            <w:pPr>
              <w:pStyle w:val="TAC"/>
              <w:rPr>
                <w:lang w:eastAsia="zh-CN"/>
              </w:rPr>
            </w:pPr>
            <w:r w:rsidRPr="00602E30">
              <w:rPr>
                <w:lang w:eastAsia="zh-CN"/>
              </w:rPr>
              <w:t xml:space="preserve">2010 MHz </w:t>
            </w:r>
            <w:r w:rsidRPr="00602E30">
              <w:sym w:font="Symbol" w:char="F0A3"/>
            </w:r>
            <w:r w:rsidRPr="00602E30">
              <w:rPr>
                <w:lang w:eastAsia="zh-CN"/>
              </w:rPr>
              <w:t xml:space="preserve"> f </w:t>
            </w:r>
            <w:r w:rsidRPr="00602E30">
              <w:sym w:font="Symbol" w:char="F0A3"/>
            </w:r>
            <w:r w:rsidRPr="00602E30">
              <w:rPr>
                <w:lang w:eastAsia="zh-CN"/>
              </w:rPr>
              <w:t xml:space="preserve"> 2025 MHz</w:t>
            </w:r>
          </w:p>
        </w:tc>
        <w:tc>
          <w:tcPr>
            <w:tcW w:w="1890" w:type="dxa"/>
          </w:tcPr>
          <w:p w:rsidR="00603B20" w:rsidRPr="00602E30" w:rsidRDefault="00603B20" w:rsidP="00B4125E">
            <w:pPr>
              <w:pStyle w:val="TAC"/>
              <w:rPr>
                <w:lang w:eastAsia="zh-CN"/>
              </w:rPr>
            </w:pPr>
            <w:r w:rsidRPr="00602E30">
              <w:rPr>
                <w:lang w:eastAsia="zh-CN"/>
              </w:rPr>
              <w:t>1 MHz</w:t>
            </w:r>
          </w:p>
        </w:tc>
        <w:tc>
          <w:tcPr>
            <w:tcW w:w="1890" w:type="dxa"/>
          </w:tcPr>
          <w:p w:rsidR="00603B20" w:rsidRPr="00602E30" w:rsidRDefault="00603B20" w:rsidP="00B4125E">
            <w:pPr>
              <w:pStyle w:val="TAC"/>
              <w:rPr>
                <w:lang w:eastAsia="zh-CN"/>
              </w:rPr>
            </w:pPr>
            <w:r w:rsidRPr="00602E30">
              <w:rPr>
                <w:lang w:eastAsia="zh-CN"/>
              </w:rPr>
              <w:t xml:space="preserve">-65 </w:t>
            </w:r>
            <w:proofErr w:type="spellStart"/>
            <w:r w:rsidRPr="00602E30">
              <w:rPr>
                <w:lang w:eastAsia="zh-CN"/>
              </w:rPr>
              <w:t>dBm</w:t>
            </w:r>
            <w:proofErr w:type="spellEnd"/>
          </w:p>
        </w:tc>
      </w:tr>
      <w:tr w:rsidR="00603B20" w:rsidRPr="00602E30" w:rsidTr="00B4125E">
        <w:trPr>
          <w:cantSplit/>
          <w:jc w:val="center"/>
        </w:trPr>
        <w:tc>
          <w:tcPr>
            <w:tcW w:w="1710" w:type="dxa"/>
            <w:vMerge w:val="restart"/>
          </w:tcPr>
          <w:p w:rsidR="00603B20" w:rsidRPr="00602E30" w:rsidRDefault="00603B20" w:rsidP="00B4125E">
            <w:pPr>
              <w:pStyle w:val="TAC"/>
              <w:rPr>
                <w:lang w:eastAsia="zh-CN"/>
              </w:rPr>
            </w:pPr>
            <w:r w:rsidRPr="00602E30">
              <w:rPr>
                <w:lang w:eastAsia="zh-CN"/>
              </w:rPr>
              <w:t>d</w:t>
            </w:r>
          </w:p>
        </w:tc>
        <w:tc>
          <w:tcPr>
            <w:tcW w:w="2790" w:type="dxa"/>
          </w:tcPr>
          <w:p w:rsidR="00603B20" w:rsidRPr="00602E30" w:rsidRDefault="00603B20" w:rsidP="00B4125E">
            <w:pPr>
              <w:pStyle w:val="TAC"/>
              <w:rPr>
                <w:lang w:eastAsia="zh-CN"/>
              </w:rPr>
            </w:pPr>
            <w:r w:rsidRPr="00602E30">
              <w:rPr>
                <w:lang w:eastAsia="zh-CN"/>
              </w:rPr>
              <w:t xml:space="preserve">1900 MHz </w:t>
            </w:r>
            <w:r w:rsidRPr="00602E30">
              <w:sym w:font="Symbol" w:char="F0A3"/>
            </w:r>
            <w:r w:rsidRPr="00602E30">
              <w:rPr>
                <w:lang w:eastAsia="zh-CN"/>
              </w:rPr>
              <w:t xml:space="preserve"> f </w:t>
            </w:r>
            <w:r w:rsidRPr="00602E30">
              <w:sym w:font="Symbol" w:char="F0A3"/>
            </w:r>
            <w:r w:rsidRPr="00602E30">
              <w:rPr>
                <w:lang w:eastAsia="zh-CN"/>
              </w:rPr>
              <w:t xml:space="preserve"> 1920 MHz</w:t>
            </w:r>
          </w:p>
        </w:tc>
        <w:tc>
          <w:tcPr>
            <w:tcW w:w="1890" w:type="dxa"/>
          </w:tcPr>
          <w:p w:rsidR="00603B20" w:rsidRPr="00602E30" w:rsidRDefault="00603B20" w:rsidP="00B4125E">
            <w:pPr>
              <w:pStyle w:val="TAC"/>
              <w:rPr>
                <w:lang w:eastAsia="zh-CN"/>
              </w:rPr>
            </w:pPr>
            <w:r w:rsidRPr="00602E30">
              <w:rPr>
                <w:lang w:eastAsia="zh-CN"/>
              </w:rPr>
              <w:t>1</w:t>
            </w:r>
            <w:r w:rsidRPr="00602E30">
              <w:t xml:space="preserve"> MHz</w:t>
            </w:r>
          </w:p>
        </w:tc>
        <w:tc>
          <w:tcPr>
            <w:tcW w:w="1890" w:type="dxa"/>
          </w:tcPr>
          <w:p w:rsidR="00603B20" w:rsidRPr="00602E30" w:rsidRDefault="00603B20" w:rsidP="00B4125E">
            <w:pPr>
              <w:pStyle w:val="TAC"/>
              <w:rPr>
                <w:lang w:eastAsia="zh-CN"/>
              </w:rPr>
            </w:pPr>
            <w:r w:rsidRPr="00602E30">
              <w:rPr>
                <w:lang w:eastAsia="zh-CN"/>
              </w:rPr>
              <w:t xml:space="preserve">-65 </w:t>
            </w:r>
            <w:proofErr w:type="spellStart"/>
            <w:r w:rsidRPr="00602E30">
              <w:rPr>
                <w:lang w:eastAsia="zh-CN"/>
              </w:rPr>
              <w:t>dBm</w:t>
            </w:r>
            <w:proofErr w:type="spellEnd"/>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lang w:eastAsia="zh-CN"/>
              </w:rPr>
            </w:pPr>
            <w:r w:rsidRPr="00602E30">
              <w:rPr>
                <w:lang w:eastAsia="zh-CN"/>
              </w:rPr>
              <w:t xml:space="preserve">2010 MHz </w:t>
            </w:r>
            <w:r w:rsidRPr="00602E30">
              <w:sym w:font="Symbol" w:char="F0A3"/>
            </w:r>
            <w:r w:rsidRPr="00602E30">
              <w:rPr>
                <w:lang w:eastAsia="zh-CN"/>
              </w:rPr>
              <w:t xml:space="preserve"> f </w:t>
            </w:r>
            <w:r w:rsidRPr="00602E30">
              <w:sym w:font="Symbol" w:char="F0A3"/>
            </w:r>
            <w:r w:rsidRPr="00602E30">
              <w:rPr>
                <w:lang w:eastAsia="zh-CN"/>
              </w:rPr>
              <w:t xml:space="preserve"> 2025 MHz</w:t>
            </w:r>
          </w:p>
        </w:tc>
        <w:tc>
          <w:tcPr>
            <w:tcW w:w="1890" w:type="dxa"/>
          </w:tcPr>
          <w:p w:rsidR="00603B20" w:rsidRPr="00602E30" w:rsidRDefault="00603B20" w:rsidP="00B4125E">
            <w:pPr>
              <w:pStyle w:val="TAC"/>
            </w:pPr>
            <w:r w:rsidRPr="00602E30">
              <w:rPr>
                <w:lang w:eastAsia="zh-CN"/>
              </w:rPr>
              <w:t>1</w:t>
            </w:r>
            <w:r w:rsidRPr="00602E30">
              <w:t xml:space="preserve"> MHz</w:t>
            </w:r>
          </w:p>
        </w:tc>
        <w:tc>
          <w:tcPr>
            <w:tcW w:w="1890" w:type="dxa"/>
          </w:tcPr>
          <w:p w:rsidR="00603B20" w:rsidRPr="00602E30" w:rsidRDefault="00603B20" w:rsidP="00B4125E">
            <w:pPr>
              <w:pStyle w:val="TAC"/>
              <w:rPr>
                <w:lang w:eastAsia="zh-CN"/>
              </w:rPr>
            </w:pPr>
            <w:r w:rsidRPr="00602E30">
              <w:rPr>
                <w:lang w:eastAsia="zh-CN"/>
              </w:rPr>
              <w:t xml:space="preserve">-65 </w:t>
            </w:r>
            <w:proofErr w:type="spellStart"/>
            <w:r w:rsidRPr="00602E30">
              <w:rPr>
                <w:lang w:eastAsia="zh-CN"/>
              </w:rPr>
              <w:t>dBm</w:t>
            </w:r>
            <w:proofErr w:type="spellEnd"/>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lang w:eastAsia="zh-CN"/>
              </w:rPr>
            </w:pPr>
            <w:r w:rsidRPr="00602E30">
              <w:rPr>
                <w:lang w:eastAsia="zh-CN"/>
              </w:rPr>
              <w:t xml:space="preserve">2620 MHz </w:t>
            </w:r>
            <w:r w:rsidRPr="00602E30">
              <w:sym w:font="Symbol" w:char="F0A3"/>
            </w:r>
            <w:r w:rsidRPr="00602E30">
              <w:rPr>
                <w:lang w:eastAsia="zh-CN"/>
              </w:rPr>
              <w:t xml:space="preserve"> f </w:t>
            </w:r>
            <w:r w:rsidRPr="00602E30">
              <w:sym w:font="Symbol" w:char="F0A3"/>
            </w:r>
            <w:r w:rsidRPr="00602E30">
              <w:rPr>
                <w:lang w:eastAsia="zh-CN"/>
              </w:rPr>
              <w:t xml:space="preserve"> 2690 MHz</w:t>
            </w:r>
          </w:p>
        </w:tc>
        <w:tc>
          <w:tcPr>
            <w:tcW w:w="1890" w:type="dxa"/>
          </w:tcPr>
          <w:p w:rsidR="00603B20" w:rsidRPr="00602E30" w:rsidRDefault="00603B20" w:rsidP="00B4125E">
            <w:pPr>
              <w:pStyle w:val="TAC"/>
              <w:rPr>
                <w:lang w:eastAsia="zh-CN"/>
              </w:rPr>
            </w:pPr>
            <w:r w:rsidRPr="00602E30">
              <w:rPr>
                <w:lang w:eastAsia="zh-CN"/>
              </w:rPr>
              <w:t>3.84 MHz</w:t>
            </w:r>
          </w:p>
        </w:tc>
        <w:tc>
          <w:tcPr>
            <w:tcW w:w="1890" w:type="dxa"/>
          </w:tcPr>
          <w:p w:rsidR="00603B20" w:rsidRPr="00602E30" w:rsidRDefault="00603B20" w:rsidP="00B4125E">
            <w:pPr>
              <w:pStyle w:val="TAC"/>
              <w:rPr>
                <w:lang w:eastAsia="zh-CN"/>
              </w:rPr>
            </w:pPr>
            <w:r w:rsidRPr="00602E30">
              <w:rPr>
                <w:lang w:eastAsia="zh-CN"/>
              </w:rPr>
              <w:t xml:space="preserve">-37 </w:t>
            </w:r>
            <w:proofErr w:type="spellStart"/>
            <w:r w:rsidRPr="00602E30">
              <w:rPr>
                <w:lang w:eastAsia="zh-CN"/>
              </w:rPr>
              <w:t>dBm</w:t>
            </w:r>
            <w:proofErr w:type="spellEnd"/>
          </w:p>
        </w:tc>
      </w:tr>
      <w:tr w:rsidR="00603B20" w:rsidRPr="00602E30" w:rsidTr="00B4125E">
        <w:trPr>
          <w:cantSplit/>
          <w:jc w:val="center"/>
        </w:trPr>
        <w:tc>
          <w:tcPr>
            <w:tcW w:w="1710" w:type="dxa"/>
            <w:vMerge w:val="restart"/>
          </w:tcPr>
          <w:p w:rsidR="00603B20" w:rsidRPr="00602E30" w:rsidRDefault="00603B20" w:rsidP="00B4125E">
            <w:pPr>
              <w:pStyle w:val="TAC"/>
              <w:rPr>
                <w:lang w:eastAsia="zh-CN"/>
              </w:rPr>
            </w:pPr>
            <w:r w:rsidRPr="00602E30">
              <w:rPr>
                <w:lang w:eastAsia="zh-CN"/>
              </w:rPr>
              <w:t>e</w:t>
            </w:r>
          </w:p>
        </w:tc>
        <w:tc>
          <w:tcPr>
            <w:tcW w:w="2790" w:type="dxa"/>
          </w:tcPr>
          <w:p w:rsidR="00603B20" w:rsidRPr="00602E30" w:rsidRDefault="00603B20" w:rsidP="00B4125E">
            <w:pPr>
              <w:pStyle w:val="TAC"/>
              <w:rPr>
                <w:lang w:eastAsia="zh-CN"/>
              </w:rPr>
            </w:pPr>
            <w:r w:rsidRPr="00602E30">
              <w:rPr>
                <w:rFonts w:cs="v4.2.0"/>
              </w:rPr>
              <w:t xml:space="preserve">703 MHz </w:t>
            </w:r>
            <w:r w:rsidRPr="00602E30">
              <w:rPr>
                <w:rFonts w:cs="v4.2.0"/>
              </w:rPr>
              <w:sym w:font="Symbol" w:char="F0A3"/>
            </w:r>
            <w:r w:rsidRPr="00602E30">
              <w:rPr>
                <w:rFonts w:cs="v4.2.0"/>
              </w:rPr>
              <w:t xml:space="preserve"> f &lt; 803 MHz</w:t>
            </w:r>
          </w:p>
        </w:tc>
        <w:tc>
          <w:tcPr>
            <w:tcW w:w="1890" w:type="dxa"/>
          </w:tcPr>
          <w:p w:rsidR="00603B20" w:rsidRPr="00602E30" w:rsidRDefault="00603B20" w:rsidP="00B4125E">
            <w:pPr>
              <w:pStyle w:val="TAC"/>
              <w:rPr>
                <w:lang w:eastAsia="zh-CN"/>
              </w:rPr>
            </w:pPr>
            <w:r w:rsidRPr="00602E30">
              <w:rPr>
                <w:rFonts w:cs="v4.2.0"/>
              </w:rPr>
              <w:t>1 MHz</w:t>
            </w:r>
          </w:p>
        </w:tc>
        <w:tc>
          <w:tcPr>
            <w:tcW w:w="1890" w:type="dxa"/>
          </w:tcPr>
          <w:p w:rsidR="00603B20" w:rsidRPr="00602E30" w:rsidRDefault="00603B20" w:rsidP="00B4125E">
            <w:pPr>
              <w:pStyle w:val="TAC"/>
              <w:rPr>
                <w:lang w:eastAsia="zh-CN"/>
              </w:rPr>
            </w:pPr>
            <w:r w:rsidRPr="00602E30">
              <w:rPr>
                <w:rFonts w:cs="v4.2.0"/>
              </w:rPr>
              <w:t xml:space="preserve">-50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rFonts w:cs="v4.2.0"/>
              </w:rPr>
            </w:pPr>
            <w:r w:rsidRPr="00602E30">
              <w:rPr>
                <w:rFonts w:cs="v4.2.0"/>
              </w:rPr>
              <w:t xml:space="preserve">921 MHz </w:t>
            </w:r>
            <w:r w:rsidRPr="00602E30">
              <w:rPr>
                <w:rFonts w:cs="v4.2.0"/>
              </w:rPr>
              <w:sym w:font="Symbol" w:char="F0A3"/>
            </w:r>
            <w:r w:rsidRPr="00602E30">
              <w:rPr>
                <w:rFonts w:cs="v4.2.0"/>
              </w:rPr>
              <w:t xml:space="preserve"> f &lt; 925 MHz</w:t>
            </w:r>
          </w:p>
        </w:tc>
        <w:tc>
          <w:tcPr>
            <w:tcW w:w="1890" w:type="dxa"/>
          </w:tcPr>
          <w:p w:rsidR="00603B20" w:rsidRPr="00602E30" w:rsidRDefault="00603B20" w:rsidP="00B4125E">
            <w:pPr>
              <w:pStyle w:val="TAC"/>
              <w:rPr>
                <w:rFonts w:cs="v4.2.0"/>
              </w:rPr>
            </w:pPr>
            <w:r w:rsidRPr="00602E30">
              <w:rPr>
                <w:rFonts w:cs="v4.2.0"/>
              </w:rPr>
              <w:t>100 kHz</w:t>
            </w:r>
          </w:p>
        </w:tc>
        <w:tc>
          <w:tcPr>
            <w:tcW w:w="1890" w:type="dxa"/>
          </w:tcPr>
          <w:p w:rsidR="00603B20" w:rsidRPr="00602E30" w:rsidRDefault="00603B20" w:rsidP="00B4125E">
            <w:pPr>
              <w:pStyle w:val="TAC"/>
              <w:rPr>
                <w:rFonts w:cs="v4.2.0"/>
              </w:rPr>
            </w:pPr>
            <w:r w:rsidRPr="00602E30">
              <w:rPr>
                <w:rFonts w:cs="v4.2.0"/>
              </w:rPr>
              <w:t xml:space="preserve">-60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lang w:eastAsia="zh-CN"/>
              </w:rPr>
            </w:pPr>
            <w:r w:rsidRPr="00602E30">
              <w:rPr>
                <w:rFonts w:cs="v4.2.0"/>
              </w:rPr>
              <w:t xml:space="preserve">925 MHz </w:t>
            </w:r>
            <w:r w:rsidRPr="00602E30">
              <w:rPr>
                <w:rFonts w:cs="v4.2.0"/>
              </w:rPr>
              <w:sym w:font="Symbol" w:char="F0A3"/>
            </w:r>
            <w:r w:rsidRPr="00602E30">
              <w:rPr>
                <w:rFonts w:cs="v4.2.0"/>
              </w:rPr>
              <w:t xml:space="preserve"> f </w:t>
            </w:r>
            <w:r w:rsidRPr="00602E30">
              <w:rPr>
                <w:rFonts w:cs="v4.2.0"/>
              </w:rPr>
              <w:sym w:font="Symbol" w:char="F0A3"/>
            </w:r>
            <w:r w:rsidRPr="00602E30">
              <w:rPr>
                <w:rFonts w:cs="v4.2.0"/>
              </w:rPr>
              <w:t xml:space="preserve"> 935 MHz</w:t>
            </w:r>
          </w:p>
        </w:tc>
        <w:tc>
          <w:tcPr>
            <w:tcW w:w="1890" w:type="dxa"/>
          </w:tcPr>
          <w:p w:rsidR="00603B20" w:rsidRPr="00602E30" w:rsidRDefault="00603B20" w:rsidP="00B4125E">
            <w:pPr>
              <w:pStyle w:val="TAC"/>
              <w:rPr>
                <w:lang w:eastAsia="zh-CN"/>
              </w:rPr>
            </w:pPr>
            <w:r w:rsidRPr="00602E30">
              <w:rPr>
                <w:rFonts w:cs="v4.2.0"/>
              </w:rPr>
              <w:t>100 kHz</w:t>
            </w:r>
          </w:p>
        </w:tc>
        <w:tc>
          <w:tcPr>
            <w:tcW w:w="1890" w:type="dxa"/>
          </w:tcPr>
          <w:p w:rsidR="00603B20" w:rsidRPr="00602E30" w:rsidRDefault="00603B20" w:rsidP="00B4125E">
            <w:pPr>
              <w:pStyle w:val="TAC"/>
              <w:rPr>
                <w:lang w:eastAsia="zh-CN"/>
              </w:rPr>
            </w:pPr>
            <w:r w:rsidRPr="00602E30">
              <w:rPr>
                <w:rFonts w:cs="v4.2.0"/>
              </w:rPr>
              <w:t xml:space="preserve">-67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lang w:eastAsia="zh-CN"/>
              </w:rPr>
            </w:pPr>
            <w:r w:rsidRPr="00602E30">
              <w:rPr>
                <w:rFonts w:cs="v4.2.0"/>
              </w:rPr>
              <w:t xml:space="preserve">935 MHz &lt; f </w:t>
            </w:r>
            <w:r w:rsidRPr="00602E30">
              <w:rPr>
                <w:rFonts w:cs="v4.2.0"/>
              </w:rPr>
              <w:sym w:font="Symbol" w:char="F0A3"/>
            </w:r>
            <w:r w:rsidRPr="00602E30">
              <w:rPr>
                <w:rFonts w:cs="v4.2.0"/>
              </w:rPr>
              <w:t xml:space="preserve"> 960 MHz</w:t>
            </w:r>
          </w:p>
        </w:tc>
        <w:tc>
          <w:tcPr>
            <w:tcW w:w="1890" w:type="dxa"/>
          </w:tcPr>
          <w:p w:rsidR="00603B20" w:rsidRPr="00602E30" w:rsidRDefault="00603B20" w:rsidP="00B4125E">
            <w:pPr>
              <w:pStyle w:val="TAC"/>
              <w:rPr>
                <w:lang w:eastAsia="zh-CN"/>
              </w:rPr>
            </w:pPr>
            <w:r w:rsidRPr="00602E30">
              <w:rPr>
                <w:rFonts w:cs="v4.2.0"/>
              </w:rPr>
              <w:t>100 kHz</w:t>
            </w:r>
          </w:p>
        </w:tc>
        <w:tc>
          <w:tcPr>
            <w:tcW w:w="1890" w:type="dxa"/>
          </w:tcPr>
          <w:p w:rsidR="00603B20" w:rsidRPr="00602E30" w:rsidRDefault="00603B20" w:rsidP="00B4125E">
            <w:pPr>
              <w:pStyle w:val="TAC"/>
              <w:rPr>
                <w:lang w:eastAsia="zh-CN"/>
              </w:rPr>
            </w:pPr>
            <w:r w:rsidRPr="00602E30">
              <w:rPr>
                <w:rFonts w:cs="v4.2.0"/>
              </w:rPr>
              <w:t xml:space="preserve">-79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lang w:eastAsia="zh-CN"/>
              </w:rPr>
            </w:pPr>
            <w:r w:rsidRPr="00602E30">
              <w:rPr>
                <w:rFonts w:cs="v4.2.0"/>
              </w:rPr>
              <w:t xml:space="preserve">1805 MHz </w:t>
            </w:r>
            <w:r w:rsidRPr="00602E30">
              <w:rPr>
                <w:rFonts w:cs="v4.2.0"/>
              </w:rPr>
              <w:sym w:font="Symbol" w:char="F0A3"/>
            </w:r>
            <w:r w:rsidRPr="00602E30">
              <w:rPr>
                <w:rFonts w:cs="v4.2.0"/>
              </w:rPr>
              <w:t xml:space="preserve"> f </w:t>
            </w:r>
            <w:r w:rsidRPr="00602E30">
              <w:rPr>
                <w:rFonts w:cs="v4.2.0"/>
              </w:rPr>
              <w:sym w:font="Symbol" w:char="F0A3"/>
            </w:r>
            <w:r w:rsidRPr="00602E30">
              <w:rPr>
                <w:rFonts w:cs="v4.2.0"/>
              </w:rPr>
              <w:t xml:space="preserve"> 1880 MHz</w:t>
            </w:r>
          </w:p>
        </w:tc>
        <w:tc>
          <w:tcPr>
            <w:tcW w:w="1890" w:type="dxa"/>
          </w:tcPr>
          <w:p w:rsidR="00603B20" w:rsidRPr="00602E30" w:rsidRDefault="00603B20" w:rsidP="00B4125E">
            <w:pPr>
              <w:pStyle w:val="TAC"/>
              <w:rPr>
                <w:lang w:eastAsia="zh-CN"/>
              </w:rPr>
            </w:pPr>
            <w:r w:rsidRPr="00602E30">
              <w:rPr>
                <w:rFonts w:cs="v4.2.0"/>
              </w:rPr>
              <w:t>100 kHz</w:t>
            </w:r>
          </w:p>
        </w:tc>
        <w:tc>
          <w:tcPr>
            <w:tcW w:w="1890" w:type="dxa"/>
          </w:tcPr>
          <w:p w:rsidR="00603B20" w:rsidRPr="00602E30" w:rsidRDefault="00603B20" w:rsidP="00B4125E">
            <w:pPr>
              <w:pStyle w:val="TAC"/>
              <w:rPr>
                <w:lang w:eastAsia="zh-CN"/>
              </w:rPr>
            </w:pPr>
            <w:r w:rsidRPr="00602E30">
              <w:rPr>
                <w:rFonts w:cs="v4.2.0"/>
              </w:rPr>
              <w:t xml:space="preserve">-71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lang w:eastAsia="zh-CN"/>
              </w:rPr>
            </w:pPr>
            <w:r w:rsidRPr="00602E30">
              <w:rPr>
                <w:lang w:eastAsia="zh-CN"/>
              </w:rPr>
              <w:t>1</w:t>
            </w:r>
            <w:r w:rsidRPr="00602E30">
              <w:rPr>
                <w:rFonts w:hint="eastAsia"/>
                <w:lang w:eastAsia="zh-CN"/>
              </w:rPr>
              <w:t>880</w:t>
            </w:r>
            <w:r w:rsidRPr="00602E30">
              <w:rPr>
                <w:lang w:eastAsia="zh-CN"/>
              </w:rPr>
              <w:t xml:space="preserve"> MHz </w:t>
            </w:r>
            <w:r w:rsidRPr="00602E30">
              <w:sym w:font="Symbol" w:char="F0A3"/>
            </w:r>
            <w:r w:rsidRPr="00602E30">
              <w:rPr>
                <w:lang w:eastAsia="zh-CN"/>
              </w:rPr>
              <w:t xml:space="preserve"> f </w:t>
            </w:r>
            <w:r w:rsidRPr="00602E30">
              <w:sym w:font="Symbol" w:char="F0A3"/>
            </w:r>
            <w:r w:rsidRPr="00602E30">
              <w:rPr>
                <w:lang w:eastAsia="zh-CN"/>
              </w:rPr>
              <w:t xml:space="preserve"> 1920 MHz</w:t>
            </w:r>
          </w:p>
        </w:tc>
        <w:tc>
          <w:tcPr>
            <w:tcW w:w="1890" w:type="dxa"/>
          </w:tcPr>
          <w:p w:rsidR="00603B20" w:rsidRPr="00602E30" w:rsidRDefault="00603B20" w:rsidP="00B4125E">
            <w:pPr>
              <w:pStyle w:val="TAC"/>
              <w:rPr>
                <w:lang w:eastAsia="zh-CN"/>
              </w:rPr>
            </w:pPr>
            <w:r w:rsidRPr="00602E30">
              <w:rPr>
                <w:lang w:eastAsia="zh-CN"/>
              </w:rPr>
              <w:t>1 MHz</w:t>
            </w:r>
          </w:p>
        </w:tc>
        <w:tc>
          <w:tcPr>
            <w:tcW w:w="1890" w:type="dxa"/>
          </w:tcPr>
          <w:p w:rsidR="00603B20" w:rsidRPr="00602E30" w:rsidRDefault="00603B20" w:rsidP="00B4125E">
            <w:pPr>
              <w:pStyle w:val="TAC"/>
              <w:rPr>
                <w:lang w:eastAsia="zh-CN"/>
              </w:rPr>
            </w:pPr>
            <w:r w:rsidRPr="00602E30">
              <w:rPr>
                <w:lang w:eastAsia="zh-CN"/>
              </w:rPr>
              <w:t xml:space="preserve">-65 </w:t>
            </w:r>
            <w:proofErr w:type="spellStart"/>
            <w:r w:rsidRPr="00602E30">
              <w:rPr>
                <w:lang w:eastAsia="zh-CN"/>
              </w:rPr>
              <w:t>dBm</w:t>
            </w:r>
            <w:proofErr w:type="spellEnd"/>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lang w:eastAsia="zh-CN"/>
              </w:rPr>
            </w:pPr>
            <w:r w:rsidRPr="00602E30">
              <w:rPr>
                <w:lang w:eastAsia="zh-CN"/>
              </w:rPr>
              <w:t xml:space="preserve">2010 MHz </w:t>
            </w:r>
            <w:r w:rsidRPr="00602E30">
              <w:sym w:font="Symbol" w:char="F0A3"/>
            </w:r>
            <w:r w:rsidRPr="00602E30">
              <w:rPr>
                <w:lang w:eastAsia="zh-CN"/>
              </w:rPr>
              <w:t xml:space="preserve"> f </w:t>
            </w:r>
            <w:r w:rsidRPr="00602E30">
              <w:sym w:font="Symbol" w:char="F0A3"/>
            </w:r>
            <w:r w:rsidRPr="00602E30">
              <w:rPr>
                <w:lang w:eastAsia="zh-CN"/>
              </w:rPr>
              <w:t xml:space="preserve"> 2025 MHz</w:t>
            </w:r>
          </w:p>
        </w:tc>
        <w:tc>
          <w:tcPr>
            <w:tcW w:w="1890" w:type="dxa"/>
          </w:tcPr>
          <w:p w:rsidR="00603B20" w:rsidRPr="00602E30" w:rsidRDefault="00603B20" w:rsidP="00B4125E">
            <w:pPr>
              <w:pStyle w:val="TAC"/>
              <w:rPr>
                <w:lang w:eastAsia="zh-CN"/>
              </w:rPr>
            </w:pPr>
            <w:r w:rsidRPr="00602E30">
              <w:rPr>
                <w:lang w:eastAsia="zh-CN"/>
              </w:rPr>
              <w:t>1 MHz</w:t>
            </w:r>
          </w:p>
        </w:tc>
        <w:tc>
          <w:tcPr>
            <w:tcW w:w="1890" w:type="dxa"/>
          </w:tcPr>
          <w:p w:rsidR="00603B20" w:rsidRPr="00602E30" w:rsidRDefault="00603B20" w:rsidP="00B4125E">
            <w:pPr>
              <w:pStyle w:val="TAC"/>
              <w:rPr>
                <w:lang w:eastAsia="zh-CN"/>
              </w:rPr>
            </w:pPr>
            <w:r w:rsidRPr="00602E30">
              <w:rPr>
                <w:lang w:eastAsia="zh-CN"/>
              </w:rPr>
              <w:t xml:space="preserve">-65 </w:t>
            </w:r>
            <w:proofErr w:type="spellStart"/>
            <w:r w:rsidRPr="00602E30">
              <w:rPr>
                <w:lang w:eastAsia="zh-CN"/>
              </w:rPr>
              <w:t>dBm</w:t>
            </w:r>
            <w:proofErr w:type="spellEnd"/>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lang w:eastAsia="zh-CN"/>
              </w:rPr>
            </w:pPr>
            <w:r w:rsidRPr="00602E30">
              <w:rPr>
                <w:rFonts w:hint="eastAsia"/>
                <w:lang w:eastAsia="zh-CN"/>
              </w:rPr>
              <w:t>2496</w:t>
            </w:r>
            <w:r w:rsidRPr="00602E30">
              <w:rPr>
                <w:lang w:eastAsia="zh-CN"/>
              </w:rPr>
              <w:t xml:space="preserve"> </w:t>
            </w:r>
            <w:r w:rsidRPr="00602E30">
              <w:rPr>
                <w:rFonts w:hint="eastAsia"/>
                <w:lang w:eastAsia="zh-CN"/>
              </w:rPr>
              <w:t xml:space="preserve">MHz </w:t>
            </w:r>
            <w:r w:rsidRPr="00602E30">
              <w:sym w:font="Symbol" w:char="F0A3"/>
            </w:r>
            <w:r w:rsidRPr="00602E30">
              <w:rPr>
                <w:lang w:eastAsia="zh-CN"/>
              </w:rPr>
              <w:t xml:space="preserve"> f </w:t>
            </w:r>
            <w:r w:rsidRPr="00602E30">
              <w:sym w:font="Symbol" w:char="F0A3"/>
            </w:r>
            <w:r w:rsidRPr="00602E30">
              <w:rPr>
                <w:rFonts w:hint="eastAsia"/>
                <w:lang w:eastAsia="zh-CN"/>
              </w:rPr>
              <w:t xml:space="preserve"> 2690 MHz</w:t>
            </w:r>
          </w:p>
        </w:tc>
        <w:tc>
          <w:tcPr>
            <w:tcW w:w="1890" w:type="dxa"/>
          </w:tcPr>
          <w:p w:rsidR="00603B20" w:rsidRPr="00602E30" w:rsidRDefault="00603B20" w:rsidP="00B4125E">
            <w:pPr>
              <w:pStyle w:val="TAC"/>
              <w:rPr>
                <w:lang w:eastAsia="zh-CN"/>
              </w:rPr>
            </w:pPr>
            <w:r w:rsidRPr="00602E30">
              <w:rPr>
                <w:lang w:eastAsia="zh-CN"/>
              </w:rPr>
              <w:t>1MHz</w:t>
            </w:r>
          </w:p>
        </w:tc>
        <w:tc>
          <w:tcPr>
            <w:tcW w:w="1890" w:type="dxa"/>
          </w:tcPr>
          <w:p w:rsidR="00603B20" w:rsidRPr="00602E30" w:rsidRDefault="00603B20" w:rsidP="00B4125E">
            <w:pPr>
              <w:pStyle w:val="TAC"/>
              <w:rPr>
                <w:lang w:eastAsia="zh-CN"/>
              </w:rPr>
            </w:pPr>
            <w:r w:rsidRPr="00602E30">
              <w:rPr>
                <w:lang w:eastAsia="zh-CN"/>
              </w:rPr>
              <w:t>-50dBm</w:t>
            </w:r>
          </w:p>
        </w:tc>
      </w:tr>
      <w:tr w:rsidR="00603B20" w:rsidRPr="00602E30" w:rsidTr="00B4125E">
        <w:trPr>
          <w:cantSplit/>
          <w:jc w:val="center"/>
        </w:trPr>
        <w:tc>
          <w:tcPr>
            <w:tcW w:w="1710" w:type="dxa"/>
            <w:vMerge/>
          </w:tcPr>
          <w:p w:rsidR="00603B20" w:rsidRPr="00602E30" w:rsidRDefault="00603B20" w:rsidP="00B4125E">
            <w:pPr>
              <w:pStyle w:val="TAC"/>
              <w:rPr>
                <w:lang w:eastAsia="zh-CN"/>
              </w:rPr>
            </w:pPr>
          </w:p>
        </w:tc>
        <w:tc>
          <w:tcPr>
            <w:tcW w:w="2790" w:type="dxa"/>
          </w:tcPr>
          <w:p w:rsidR="00603B20" w:rsidRPr="00602E30" w:rsidRDefault="00603B20" w:rsidP="00B4125E">
            <w:pPr>
              <w:pStyle w:val="TAC"/>
              <w:rPr>
                <w:rFonts w:cs="v4.2.0"/>
              </w:rPr>
            </w:pPr>
            <w:r w:rsidRPr="00602E30">
              <w:rPr>
                <w:rFonts w:cs="v4.2.0"/>
              </w:rPr>
              <w:t xml:space="preserve">3400 MHz </w:t>
            </w:r>
            <w:r w:rsidRPr="00602E30">
              <w:rPr>
                <w:rFonts w:cs="Arial"/>
              </w:rPr>
              <w:t> f &lt; 3600 MHz</w:t>
            </w:r>
          </w:p>
        </w:tc>
        <w:tc>
          <w:tcPr>
            <w:tcW w:w="1890" w:type="dxa"/>
          </w:tcPr>
          <w:p w:rsidR="00603B20" w:rsidRPr="00602E30" w:rsidRDefault="00603B20" w:rsidP="00B4125E">
            <w:pPr>
              <w:pStyle w:val="TAC"/>
              <w:rPr>
                <w:rFonts w:cs="v4.2.0"/>
              </w:rPr>
            </w:pPr>
            <w:r w:rsidRPr="00602E30">
              <w:rPr>
                <w:rFonts w:cs="v4.2.0"/>
              </w:rPr>
              <w:t>1 MHz</w:t>
            </w:r>
          </w:p>
        </w:tc>
        <w:tc>
          <w:tcPr>
            <w:tcW w:w="1890" w:type="dxa"/>
          </w:tcPr>
          <w:p w:rsidR="00603B20" w:rsidRPr="00602E30" w:rsidRDefault="00603B20" w:rsidP="00B4125E">
            <w:pPr>
              <w:pStyle w:val="TAC"/>
              <w:rPr>
                <w:rFonts w:cs="v4.2.0"/>
              </w:rPr>
            </w:pPr>
            <w:r w:rsidRPr="00602E30">
              <w:rPr>
                <w:rFonts w:cs="v4.2.0"/>
              </w:rPr>
              <w:t xml:space="preserve">-50 </w:t>
            </w:r>
            <w:proofErr w:type="spellStart"/>
            <w:r w:rsidRPr="00602E30">
              <w:rPr>
                <w:rFonts w:cs="v4.2.0"/>
              </w:rPr>
              <w:t>dBm</w:t>
            </w:r>
            <w:proofErr w:type="spellEnd"/>
          </w:p>
        </w:tc>
      </w:tr>
      <w:tr w:rsidR="00DD20B4" w:rsidRPr="00602E30" w:rsidTr="00B4125E">
        <w:trPr>
          <w:cantSplit/>
          <w:jc w:val="center"/>
        </w:trPr>
        <w:tc>
          <w:tcPr>
            <w:tcW w:w="1710" w:type="dxa"/>
            <w:vMerge w:val="restart"/>
          </w:tcPr>
          <w:p w:rsidR="00DD20B4" w:rsidRPr="00602E30" w:rsidRDefault="00DD20B4" w:rsidP="00B4125E">
            <w:pPr>
              <w:pStyle w:val="TAC"/>
              <w:rPr>
                <w:lang w:eastAsia="zh-CN"/>
              </w:rPr>
            </w:pPr>
            <w:r w:rsidRPr="00602E30">
              <w:rPr>
                <w:lang w:eastAsia="zh-CN"/>
              </w:rPr>
              <w:t>f</w:t>
            </w:r>
          </w:p>
        </w:tc>
        <w:tc>
          <w:tcPr>
            <w:tcW w:w="2790" w:type="dxa"/>
          </w:tcPr>
          <w:p w:rsidR="00DD20B4" w:rsidRPr="00602E30" w:rsidRDefault="00DD20B4" w:rsidP="00B4125E">
            <w:pPr>
              <w:pStyle w:val="TAC"/>
            </w:pPr>
            <w:r w:rsidRPr="00602E30">
              <w:rPr>
                <w:rFonts w:cs="v4.2.0"/>
              </w:rPr>
              <w:t xml:space="preserve">703 MHz </w:t>
            </w:r>
            <w:r w:rsidRPr="00602E30">
              <w:rPr>
                <w:rFonts w:cs="v4.2.0"/>
              </w:rPr>
              <w:sym w:font="Symbol" w:char="F0A3"/>
            </w:r>
            <w:r w:rsidRPr="00602E30">
              <w:rPr>
                <w:rFonts w:cs="v4.2.0"/>
              </w:rPr>
              <w:t xml:space="preserve"> f &lt; 803 MHz</w:t>
            </w:r>
          </w:p>
        </w:tc>
        <w:tc>
          <w:tcPr>
            <w:tcW w:w="1890" w:type="dxa"/>
          </w:tcPr>
          <w:p w:rsidR="00DD20B4" w:rsidRPr="00602E30" w:rsidRDefault="00DD20B4" w:rsidP="00B4125E">
            <w:pPr>
              <w:pStyle w:val="TAC"/>
            </w:pPr>
            <w:r w:rsidRPr="00602E30">
              <w:rPr>
                <w:rFonts w:cs="v4.2.0"/>
              </w:rPr>
              <w:t>1 MHz</w:t>
            </w:r>
          </w:p>
        </w:tc>
        <w:tc>
          <w:tcPr>
            <w:tcW w:w="1890" w:type="dxa"/>
          </w:tcPr>
          <w:p w:rsidR="00DD20B4" w:rsidRPr="00602E30" w:rsidRDefault="00DD20B4" w:rsidP="00B4125E">
            <w:pPr>
              <w:pStyle w:val="TAC"/>
            </w:pPr>
            <w:r w:rsidRPr="00602E30">
              <w:rPr>
                <w:rFonts w:cs="v4.2.0"/>
              </w:rPr>
              <w:t xml:space="preserve">-50 </w:t>
            </w:r>
            <w:proofErr w:type="spellStart"/>
            <w:r w:rsidRPr="00602E30">
              <w:rPr>
                <w:rFonts w:cs="v4.2.0"/>
              </w:rPr>
              <w:t>dBm</w:t>
            </w:r>
            <w:proofErr w:type="spellEnd"/>
            <w:r w:rsidRPr="00602E30">
              <w:rPr>
                <w:rFonts w:cs="v4.2.0"/>
              </w:rPr>
              <w:t xml:space="preserve"> (note</w:t>
            </w:r>
            <w:r w:rsidRPr="00602E30">
              <w:rPr>
                <w:rFonts w:cs="v4.2.0"/>
                <w:lang w:eastAsia="zh-CN"/>
              </w:rPr>
              <w:t>1</w:t>
            </w:r>
            <w:r w:rsidRPr="00602E30">
              <w:rPr>
                <w:rFonts w:cs="v4.2.0"/>
              </w:rPr>
              <w:t>)</w:t>
            </w:r>
          </w:p>
        </w:tc>
      </w:tr>
      <w:tr w:rsidR="00DD20B4" w:rsidRPr="00602E30" w:rsidTr="00B4125E">
        <w:trPr>
          <w:cantSplit/>
          <w:jc w:val="center"/>
        </w:trPr>
        <w:tc>
          <w:tcPr>
            <w:tcW w:w="1710" w:type="dxa"/>
            <w:vMerge/>
          </w:tcPr>
          <w:p w:rsidR="00DD20B4" w:rsidRPr="00602E30" w:rsidRDefault="00DD20B4" w:rsidP="00B4125E">
            <w:pPr>
              <w:pStyle w:val="TAC"/>
              <w:rPr>
                <w:lang w:eastAsia="zh-CN"/>
              </w:rPr>
            </w:pPr>
          </w:p>
        </w:tc>
        <w:tc>
          <w:tcPr>
            <w:tcW w:w="2790" w:type="dxa"/>
          </w:tcPr>
          <w:p w:rsidR="00DD20B4" w:rsidRPr="00602E30" w:rsidRDefault="00DD20B4" w:rsidP="00B4125E">
            <w:pPr>
              <w:pStyle w:val="TAC"/>
            </w:pPr>
            <w:r w:rsidRPr="00602E30">
              <w:t>921 MHz</w:t>
            </w:r>
            <w:r w:rsidRPr="00602E30">
              <w:rPr>
                <w:rFonts w:cs="v4.2.0"/>
              </w:rPr>
              <w:sym w:font="Symbol" w:char="F0A3"/>
            </w:r>
            <w:r w:rsidRPr="00602E30">
              <w:rPr>
                <w:rFonts w:cs="v4.2.0"/>
              </w:rPr>
              <w:t xml:space="preserve"> </w:t>
            </w:r>
            <w:r w:rsidRPr="00602E30">
              <w:t>f&lt;925 MHz</w:t>
            </w:r>
          </w:p>
        </w:tc>
        <w:tc>
          <w:tcPr>
            <w:tcW w:w="1890" w:type="dxa"/>
          </w:tcPr>
          <w:p w:rsidR="00DD20B4" w:rsidRPr="00602E30" w:rsidRDefault="00DD20B4" w:rsidP="00B4125E">
            <w:pPr>
              <w:pStyle w:val="TAC"/>
              <w:rPr>
                <w:rFonts w:cs="v4.2.0"/>
              </w:rPr>
            </w:pPr>
            <w:r w:rsidRPr="00602E30">
              <w:rPr>
                <w:rFonts w:cs="v4.2.0"/>
              </w:rPr>
              <w:t>100 kHz</w:t>
            </w:r>
          </w:p>
        </w:tc>
        <w:tc>
          <w:tcPr>
            <w:tcW w:w="1890" w:type="dxa"/>
          </w:tcPr>
          <w:p w:rsidR="00DD20B4" w:rsidRPr="00602E30" w:rsidRDefault="00DD20B4" w:rsidP="00B4125E">
            <w:pPr>
              <w:pStyle w:val="TAC"/>
              <w:rPr>
                <w:rFonts w:cs="v4.2.0"/>
              </w:rPr>
            </w:pPr>
            <w:r w:rsidRPr="00602E30">
              <w:rPr>
                <w:rFonts w:cs="v4.2.0"/>
              </w:rPr>
              <w:t xml:space="preserve">-60 </w:t>
            </w:r>
            <w:proofErr w:type="spellStart"/>
            <w:r w:rsidRPr="00602E30">
              <w:rPr>
                <w:rFonts w:cs="v4.2.0"/>
              </w:rPr>
              <w:t>dBm</w:t>
            </w:r>
            <w:proofErr w:type="spellEnd"/>
            <w:r w:rsidRPr="00602E30">
              <w:rPr>
                <w:rFonts w:cs="v4.2.0"/>
              </w:rPr>
              <w:t xml:space="preserve"> (note1)</w:t>
            </w:r>
          </w:p>
        </w:tc>
      </w:tr>
      <w:tr w:rsidR="00DD20B4" w:rsidRPr="00602E30" w:rsidTr="00B4125E">
        <w:trPr>
          <w:cantSplit/>
          <w:jc w:val="center"/>
        </w:trPr>
        <w:tc>
          <w:tcPr>
            <w:tcW w:w="1710" w:type="dxa"/>
            <w:vMerge/>
          </w:tcPr>
          <w:p w:rsidR="00DD20B4" w:rsidRPr="00602E30" w:rsidRDefault="00DD20B4" w:rsidP="00B4125E">
            <w:pPr>
              <w:pStyle w:val="TAC"/>
              <w:rPr>
                <w:lang w:eastAsia="zh-CN"/>
              </w:rPr>
            </w:pPr>
          </w:p>
        </w:tc>
        <w:tc>
          <w:tcPr>
            <w:tcW w:w="2790" w:type="dxa"/>
          </w:tcPr>
          <w:p w:rsidR="00DD20B4" w:rsidRPr="00602E30" w:rsidRDefault="00DD20B4" w:rsidP="00B4125E">
            <w:pPr>
              <w:pStyle w:val="TAC"/>
            </w:pPr>
            <w:r w:rsidRPr="00602E30">
              <w:t>925 MHz&lt; f &lt;935 MHz</w:t>
            </w:r>
          </w:p>
        </w:tc>
        <w:tc>
          <w:tcPr>
            <w:tcW w:w="1890" w:type="dxa"/>
          </w:tcPr>
          <w:p w:rsidR="00DD20B4" w:rsidRPr="00602E30" w:rsidRDefault="00DD20B4" w:rsidP="00B4125E">
            <w:pPr>
              <w:pStyle w:val="TAC"/>
            </w:pPr>
            <w:r w:rsidRPr="00602E30">
              <w:rPr>
                <w:rFonts w:cs="v4.2.0"/>
              </w:rPr>
              <w:t>100 kHz</w:t>
            </w:r>
          </w:p>
        </w:tc>
        <w:tc>
          <w:tcPr>
            <w:tcW w:w="1890" w:type="dxa"/>
          </w:tcPr>
          <w:p w:rsidR="00DD20B4" w:rsidRPr="00602E30" w:rsidRDefault="00DD20B4" w:rsidP="00B4125E">
            <w:pPr>
              <w:pStyle w:val="TAC"/>
            </w:pPr>
            <w:r w:rsidRPr="00602E30">
              <w:rPr>
                <w:rFonts w:cs="v4.2.0"/>
              </w:rPr>
              <w:t xml:space="preserve">-67 </w:t>
            </w:r>
            <w:proofErr w:type="spellStart"/>
            <w:r w:rsidRPr="00602E30">
              <w:rPr>
                <w:rFonts w:cs="v4.2.0"/>
              </w:rPr>
              <w:t>dBm</w:t>
            </w:r>
            <w:proofErr w:type="spellEnd"/>
            <w:r w:rsidRPr="00602E30">
              <w:rPr>
                <w:rFonts w:cs="v4.2.0"/>
              </w:rPr>
              <w:t xml:space="preserve"> (note1)</w:t>
            </w:r>
          </w:p>
        </w:tc>
      </w:tr>
      <w:tr w:rsidR="00DD20B4" w:rsidRPr="00602E30" w:rsidTr="00B4125E">
        <w:trPr>
          <w:cantSplit/>
          <w:jc w:val="center"/>
        </w:trPr>
        <w:tc>
          <w:tcPr>
            <w:tcW w:w="1710" w:type="dxa"/>
            <w:vMerge/>
          </w:tcPr>
          <w:p w:rsidR="00DD20B4" w:rsidRPr="00602E30" w:rsidRDefault="00DD20B4" w:rsidP="00B4125E">
            <w:pPr>
              <w:pStyle w:val="TAN"/>
              <w:rPr>
                <w:lang w:eastAsia="zh-CN"/>
              </w:rPr>
            </w:pPr>
          </w:p>
        </w:tc>
        <w:tc>
          <w:tcPr>
            <w:tcW w:w="2790" w:type="dxa"/>
          </w:tcPr>
          <w:p w:rsidR="00DD20B4" w:rsidRPr="00602E30" w:rsidRDefault="00DD20B4" w:rsidP="00B4125E">
            <w:pPr>
              <w:pStyle w:val="TAC"/>
            </w:pPr>
            <w:r w:rsidRPr="00602E30">
              <w:t>935 MHz&lt; f &lt;960 MHz</w:t>
            </w:r>
          </w:p>
        </w:tc>
        <w:tc>
          <w:tcPr>
            <w:tcW w:w="1890" w:type="dxa"/>
          </w:tcPr>
          <w:p w:rsidR="00DD20B4" w:rsidRPr="00602E30" w:rsidRDefault="00DD20B4" w:rsidP="00B4125E">
            <w:pPr>
              <w:pStyle w:val="TAC"/>
            </w:pPr>
            <w:r w:rsidRPr="00602E30">
              <w:rPr>
                <w:rFonts w:cs="v4.2.0"/>
              </w:rPr>
              <w:t>100 kHz</w:t>
            </w:r>
          </w:p>
        </w:tc>
        <w:tc>
          <w:tcPr>
            <w:tcW w:w="1890" w:type="dxa"/>
          </w:tcPr>
          <w:p w:rsidR="00DD20B4" w:rsidRPr="00602E30" w:rsidRDefault="00DD20B4" w:rsidP="00B4125E">
            <w:pPr>
              <w:pStyle w:val="TAC"/>
            </w:pPr>
            <w:r w:rsidRPr="00602E30">
              <w:rPr>
                <w:rFonts w:cs="v4.2.0"/>
              </w:rPr>
              <w:t xml:space="preserve">-79 </w:t>
            </w:r>
            <w:proofErr w:type="spellStart"/>
            <w:r w:rsidRPr="00602E30">
              <w:rPr>
                <w:rFonts w:cs="v4.2.0"/>
              </w:rPr>
              <w:t>dBm</w:t>
            </w:r>
            <w:proofErr w:type="spellEnd"/>
            <w:r w:rsidRPr="00602E30">
              <w:rPr>
                <w:rFonts w:cs="v4.2.0"/>
              </w:rPr>
              <w:t xml:space="preserve"> (note1)</w:t>
            </w:r>
          </w:p>
        </w:tc>
      </w:tr>
      <w:tr w:rsidR="00DD20B4" w:rsidRPr="00602E30" w:rsidTr="00B4125E">
        <w:trPr>
          <w:cantSplit/>
          <w:jc w:val="center"/>
        </w:trPr>
        <w:tc>
          <w:tcPr>
            <w:tcW w:w="1710" w:type="dxa"/>
            <w:vMerge/>
          </w:tcPr>
          <w:p w:rsidR="00DD20B4" w:rsidRPr="00602E30" w:rsidRDefault="00DD20B4" w:rsidP="00B4125E">
            <w:pPr>
              <w:pStyle w:val="TAN"/>
              <w:rPr>
                <w:lang w:eastAsia="zh-CN"/>
              </w:rPr>
            </w:pPr>
          </w:p>
        </w:tc>
        <w:tc>
          <w:tcPr>
            <w:tcW w:w="2790" w:type="dxa"/>
          </w:tcPr>
          <w:p w:rsidR="00DD20B4" w:rsidRPr="00602E30" w:rsidRDefault="00DD20B4" w:rsidP="00B4125E">
            <w:pPr>
              <w:pStyle w:val="TAC"/>
            </w:pPr>
            <w:r w:rsidRPr="00602E30">
              <w:rPr>
                <w:rFonts w:cs="v4.2.0"/>
              </w:rPr>
              <w:t xml:space="preserve">1805 MHz </w:t>
            </w:r>
            <w:r w:rsidRPr="00602E30">
              <w:rPr>
                <w:rFonts w:cs="v4.2.0"/>
              </w:rPr>
              <w:sym w:font="Symbol" w:char="F0A3"/>
            </w:r>
            <w:r w:rsidRPr="00602E30">
              <w:rPr>
                <w:rFonts w:cs="v4.2.0"/>
              </w:rPr>
              <w:t xml:space="preserve"> f </w:t>
            </w:r>
            <w:r w:rsidRPr="00602E30">
              <w:rPr>
                <w:rFonts w:cs="v4.2.0"/>
              </w:rPr>
              <w:sym w:font="Symbol" w:char="F0A3"/>
            </w:r>
            <w:r w:rsidRPr="00602E30">
              <w:rPr>
                <w:rFonts w:cs="v4.2.0"/>
              </w:rPr>
              <w:t xml:space="preserve"> 1850 MHz</w:t>
            </w:r>
          </w:p>
        </w:tc>
        <w:tc>
          <w:tcPr>
            <w:tcW w:w="1890" w:type="dxa"/>
          </w:tcPr>
          <w:p w:rsidR="00DD20B4" w:rsidRPr="00602E30" w:rsidRDefault="00DD20B4" w:rsidP="00B4125E">
            <w:pPr>
              <w:pStyle w:val="TAC"/>
            </w:pPr>
            <w:r w:rsidRPr="00602E30">
              <w:rPr>
                <w:rFonts w:cs="v4.2.0"/>
              </w:rPr>
              <w:t>100 kHz</w:t>
            </w:r>
          </w:p>
        </w:tc>
        <w:tc>
          <w:tcPr>
            <w:tcW w:w="1890" w:type="dxa"/>
          </w:tcPr>
          <w:p w:rsidR="00DD20B4" w:rsidRPr="00602E30" w:rsidRDefault="00DD20B4" w:rsidP="00B4125E">
            <w:pPr>
              <w:pStyle w:val="TAC"/>
            </w:pPr>
            <w:r w:rsidRPr="00602E30">
              <w:rPr>
                <w:rFonts w:cs="v4.2.0"/>
              </w:rPr>
              <w:t xml:space="preserve">-71 </w:t>
            </w:r>
            <w:proofErr w:type="spellStart"/>
            <w:r w:rsidRPr="00602E30">
              <w:rPr>
                <w:rFonts w:cs="v4.2.0"/>
              </w:rPr>
              <w:t>dBm</w:t>
            </w:r>
            <w:proofErr w:type="spellEnd"/>
            <w:r w:rsidRPr="00602E30">
              <w:rPr>
                <w:rFonts w:cs="v4.2.0"/>
              </w:rPr>
              <w:t xml:space="preserve"> (note1)</w:t>
            </w:r>
          </w:p>
        </w:tc>
      </w:tr>
      <w:tr w:rsidR="00DD20B4" w:rsidRPr="00602E30" w:rsidTr="00B4125E">
        <w:trPr>
          <w:cantSplit/>
          <w:jc w:val="center"/>
        </w:trPr>
        <w:tc>
          <w:tcPr>
            <w:tcW w:w="1710" w:type="dxa"/>
            <w:vMerge/>
          </w:tcPr>
          <w:p w:rsidR="00DD20B4" w:rsidRPr="00602E30" w:rsidRDefault="00DD20B4" w:rsidP="00B4125E">
            <w:pPr>
              <w:pStyle w:val="TAN"/>
              <w:rPr>
                <w:lang w:eastAsia="zh-CN"/>
              </w:rPr>
            </w:pPr>
          </w:p>
        </w:tc>
        <w:tc>
          <w:tcPr>
            <w:tcW w:w="2790" w:type="dxa"/>
          </w:tcPr>
          <w:p w:rsidR="00DD20B4" w:rsidRPr="00602E30" w:rsidRDefault="00DD20B4" w:rsidP="00B4125E">
            <w:pPr>
              <w:pStyle w:val="TAC"/>
            </w:pPr>
            <w:r w:rsidRPr="00602E30">
              <w:t xml:space="preserve">2010 MHz </w:t>
            </w:r>
            <w:r w:rsidRPr="00602E30">
              <w:sym w:font="Symbol" w:char="F0A3"/>
            </w:r>
            <w:r w:rsidRPr="00602E30">
              <w:t xml:space="preserve"> f </w:t>
            </w:r>
            <w:r w:rsidRPr="00602E30">
              <w:sym w:font="Symbol" w:char="F0A3"/>
            </w:r>
            <w:r w:rsidRPr="00602E30">
              <w:t xml:space="preserve"> 2025 MHz</w:t>
            </w:r>
          </w:p>
        </w:tc>
        <w:tc>
          <w:tcPr>
            <w:tcW w:w="1890" w:type="dxa"/>
          </w:tcPr>
          <w:p w:rsidR="00DD20B4" w:rsidRPr="00602E30" w:rsidRDefault="00DD20B4" w:rsidP="00B4125E">
            <w:pPr>
              <w:pStyle w:val="TAC"/>
            </w:pPr>
            <w:r w:rsidRPr="00602E30">
              <w:t>1MHz</w:t>
            </w:r>
          </w:p>
        </w:tc>
        <w:tc>
          <w:tcPr>
            <w:tcW w:w="1890" w:type="dxa"/>
          </w:tcPr>
          <w:p w:rsidR="00DD20B4" w:rsidRPr="00602E30" w:rsidRDefault="00DD20B4" w:rsidP="00B4125E">
            <w:pPr>
              <w:pStyle w:val="TAC"/>
            </w:pPr>
            <w:r w:rsidRPr="00602E30">
              <w:t xml:space="preserve">-65 </w:t>
            </w:r>
            <w:proofErr w:type="spellStart"/>
            <w:r w:rsidRPr="00602E30">
              <w:t>dBm</w:t>
            </w:r>
            <w:proofErr w:type="spellEnd"/>
            <w:r w:rsidRPr="00602E30">
              <w:t xml:space="preserve"> </w:t>
            </w:r>
          </w:p>
        </w:tc>
      </w:tr>
      <w:tr w:rsidR="00DD20B4" w:rsidRPr="00602E30" w:rsidTr="00B4125E">
        <w:trPr>
          <w:cantSplit/>
          <w:jc w:val="center"/>
        </w:trPr>
        <w:tc>
          <w:tcPr>
            <w:tcW w:w="1710" w:type="dxa"/>
            <w:vMerge/>
          </w:tcPr>
          <w:p w:rsidR="00DD20B4" w:rsidRPr="00602E30" w:rsidRDefault="00DD20B4" w:rsidP="00B4125E">
            <w:pPr>
              <w:pStyle w:val="TAN"/>
              <w:rPr>
                <w:lang w:eastAsia="zh-CN"/>
              </w:rPr>
            </w:pPr>
          </w:p>
        </w:tc>
        <w:tc>
          <w:tcPr>
            <w:tcW w:w="2790" w:type="dxa"/>
          </w:tcPr>
          <w:p w:rsidR="00DD20B4" w:rsidRPr="00602E30" w:rsidRDefault="00DD20B4" w:rsidP="00B4125E">
            <w:pPr>
              <w:pStyle w:val="TAC"/>
            </w:pPr>
            <w:r w:rsidRPr="00602E30">
              <w:t xml:space="preserve">2300 MHz </w:t>
            </w:r>
            <w:r w:rsidRPr="00602E30">
              <w:sym w:font="Symbol" w:char="F0A3"/>
            </w:r>
            <w:r w:rsidRPr="00602E30">
              <w:t xml:space="preserve"> f </w:t>
            </w:r>
            <w:r w:rsidRPr="00602E30">
              <w:sym w:font="Symbol" w:char="F0A3"/>
            </w:r>
            <w:r w:rsidRPr="00602E30">
              <w:t xml:space="preserve"> 2400 MHz</w:t>
            </w:r>
          </w:p>
        </w:tc>
        <w:tc>
          <w:tcPr>
            <w:tcW w:w="1890" w:type="dxa"/>
          </w:tcPr>
          <w:p w:rsidR="00DD20B4" w:rsidRPr="00602E30" w:rsidRDefault="00DD20B4" w:rsidP="00B4125E">
            <w:pPr>
              <w:pStyle w:val="TAC"/>
            </w:pPr>
            <w:r w:rsidRPr="00602E30">
              <w:t>1MHz</w:t>
            </w:r>
          </w:p>
        </w:tc>
        <w:tc>
          <w:tcPr>
            <w:tcW w:w="1890" w:type="dxa"/>
          </w:tcPr>
          <w:p w:rsidR="00DD20B4" w:rsidRPr="00602E30" w:rsidRDefault="00DD20B4" w:rsidP="00B4125E">
            <w:pPr>
              <w:pStyle w:val="TAC"/>
            </w:pPr>
            <w:r w:rsidRPr="00602E30">
              <w:t xml:space="preserve">-65 </w:t>
            </w:r>
            <w:proofErr w:type="spellStart"/>
            <w:r w:rsidRPr="00602E30">
              <w:t>dBm</w:t>
            </w:r>
            <w:proofErr w:type="spellEnd"/>
          </w:p>
        </w:tc>
      </w:tr>
      <w:tr w:rsidR="00DD20B4" w:rsidRPr="00602E30" w:rsidTr="00B4125E">
        <w:trPr>
          <w:cantSplit/>
          <w:jc w:val="center"/>
        </w:trPr>
        <w:tc>
          <w:tcPr>
            <w:tcW w:w="1710" w:type="dxa"/>
            <w:vMerge/>
          </w:tcPr>
          <w:p w:rsidR="00DD20B4" w:rsidRPr="00602E30" w:rsidRDefault="00DD20B4" w:rsidP="00B4125E">
            <w:pPr>
              <w:pStyle w:val="TAN"/>
              <w:rPr>
                <w:lang w:eastAsia="zh-CN"/>
              </w:rPr>
            </w:pPr>
          </w:p>
        </w:tc>
        <w:tc>
          <w:tcPr>
            <w:tcW w:w="2790" w:type="dxa"/>
          </w:tcPr>
          <w:p w:rsidR="00DD20B4" w:rsidRPr="00602E30" w:rsidRDefault="00DD20B4" w:rsidP="00B4125E">
            <w:pPr>
              <w:pStyle w:val="TAC"/>
            </w:pPr>
            <w:r w:rsidRPr="00602E30">
              <w:t xml:space="preserve">2496 MHz </w:t>
            </w:r>
            <w:r w:rsidRPr="00602E30">
              <w:sym w:font="Symbol" w:char="F0A3"/>
            </w:r>
            <w:r w:rsidRPr="00602E30">
              <w:rPr>
                <w:rFonts w:cs="Arial"/>
              </w:rPr>
              <w:t xml:space="preserve"> f </w:t>
            </w:r>
            <w:r w:rsidRPr="00602E30">
              <w:sym w:font="Symbol" w:char="F0A3"/>
            </w:r>
            <w:r w:rsidRPr="00602E30">
              <w:rPr>
                <w:rFonts w:cs="Arial"/>
              </w:rPr>
              <w:t xml:space="preserve"> 26</w:t>
            </w:r>
            <w:r w:rsidRPr="00602E30">
              <w:t>90 MHz</w:t>
            </w:r>
          </w:p>
        </w:tc>
        <w:tc>
          <w:tcPr>
            <w:tcW w:w="1890" w:type="dxa"/>
          </w:tcPr>
          <w:p w:rsidR="00DD20B4" w:rsidRPr="00602E30" w:rsidRDefault="00DD20B4" w:rsidP="00B4125E">
            <w:pPr>
              <w:pStyle w:val="TAC"/>
            </w:pPr>
            <w:r w:rsidRPr="00602E30">
              <w:t>1MHz</w:t>
            </w:r>
          </w:p>
        </w:tc>
        <w:tc>
          <w:tcPr>
            <w:tcW w:w="1890" w:type="dxa"/>
          </w:tcPr>
          <w:p w:rsidR="00DD20B4" w:rsidRPr="00602E30" w:rsidRDefault="00DD20B4" w:rsidP="00B4125E">
            <w:pPr>
              <w:pStyle w:val="TAC"/>
            </w:pPr>
            <w:r w:rsidRPr="00602E30">
              <w:t>-50dBm</w:t>
            </w:r>
          </w:p>
        </w:tc>
      </w:tr>
      <w:tr w:rsidR="00DD20B4" w:rsidRPr="00602E30" w:rsidTr="00B4125E">
        <w:trPr>
          <w:cantSplit/>
          <w:jc w:val="center"/>
        </w:trPr>
        <w:tc>
          <w:tcPr>
            <w:tcW w:w="1710" w:type="dxa"/>
            <w:vMerge/>
          </w:tcPr>
          <w:p w:rsidR="00DD20B4" w:rsidRPr="00602E30" w:rsidRDefault="00DD20B4" w:rsidP="00B4125E">
            <w:pPr>
              <w:pStyle w:val="TAN"/>
              <w:rPr>
                <w:lang w:eastAsia="zh-CN"/>
              </w:rPr>
            </w:pPr>
          </w:p>
        </w:tc>
        <w:tc>
          <w:tcPr>
            <w:tcW w:w="2790" w:type="dxa"/>
          </w:tcPr>
          <w:p w:rsidR="00DD20B4" w:rsidRPr="00602E30" w:rsidRDefault="00DD20B4" w:rsidP="00B4125E">
            <w:pPr>
              <w:pStyle w:val="TAC"/>
            </w:pPr>
            <w:r w:rsidRPr="00602E30">
              <w:t>3</w:t>
            </w:r>
            <w:ins w:id="21" w:author="samsung_1101" w:date="2018-11-01T19:34:00Z">
              <w:r>
                <w:rPr>
                  <w:rFonts w:hint="eastAsia"/>
                  <w:lang w:eastAsia="zh-CN"/>
                </w:rPr>
                <w:t>3</w:t>
              </w:r>
            </w:ins>
            <w:del w:id="22" w:author="samsung_1101" w:date="2018-11-01T19:34:00Z">
              <w:r w:rsidRPr="00602E30" w:rsidDel="00DD20B4">
                <w:delText>4</w:delText>
              </w:r>
            </w:del>
            <w:r w:rsidRPr="00602E30">
              <w:t xml:space="preserve">00 MHz </w:t>
            </w:r>
            <w:ins w:id="23" w:author="samsung_1101" w:date="2018-11-01T19:34:00Z">
              <w:r w:rsidRPr="00602E30">
                <w:sym w:font="Symbol" w:char="F0A3"/>
              </w:r>
            </w:ins>
            <w:del w:id="24" w:author="samsung_1101" w:date="2018-11-01T19:34:00Z">
              <w:r w:rsidRPr="00602E30" w:rsidDel="00DD20B4">
                <w:rPr>
                  <w:rFonts w:cs="Arial"/>
                </w:rPr>
                <w:delText></w:delText>
              </w:r>
            </w:del>
            <w:r w:rsidRPr="00602E30">
              <w:rPr>
                <w:rFonts w:cs="Arial"/>
              </w:rPr>
              <w:t xml:space="preserve"> f &lt; </w:t>
            </w:r>
            <w:ins w:id="25" w:author="samsung_1101" w:date="2018-11-01T19:34:00Z">
              <w:r>
                <w:rPr>
                  <w:rFonts w:cs="Arial" w:hint="eastAsia"/>
                  <w:lang w:eastAsia="zh-CN"/>
                </w:rPr>
                <w:t>42</w:t>
              </w:r>
            </w:ins>
            <w:del w:id="26" w:author="samsung_1101" w:date="2018-11-01T19:34:00Z">
              <w:r w:rsidRPr="00602E30" w:rsidDel="00DD20B4">
                <w:rPr>
                  <w:rFonts w:cs="Arial"/>
                </w:rPr>
                <w:delText>36</w:delText>
              </w:r>
            </w:del>
            <w:r w:rsidRPr="00602E30">
              <w:rPr>
                <w:rFonts w:cs="Arial"/>
              </w:rPr>
              <w:t>00 MHz</w:t>
            </w:r>
          </w:p>
        </w:tc>
        <w:tc>
          <w:tcPr>
            <w:tcW w:w="1890" w:type="dxa"/>
          </w:tcPr>
          <w:p w:rsidR="00DD20B4" w:rsidRPr="00602E30" w:rsidRDefault="00DD20B4" w:rsidP="00B4125E">
            <w:pPr>
              <w:pStyle w:val="TAC"/>
            </w:pPr>
            <w:r w:rsidRPr="00602E30">
              <w:t>1 MHz</w:t>
            </w:r>
          </w:p>
        </w:tc>
        <w:tc>
          <w:tcPr>
            <w:tcW w:w="1890" w:type="dxa"/>
          </w:tcPr>
          <w:p w:rsidR="00DD20B4" w:rsidRPr="00602E30" w:rsidRDefault="00DD20B4" w:rsidP="00B4125E">
            <w:pPr>
              <w:pStyle w:val="TAC"/>
            </w:pPr>
            <w:r w:rsidRPr="00602E30">
              <w:t xml:space="preserve">-50 </w:t>
            </w:r>
            <w:proofErr w:type="spellStart"/>
            <w:r w:rsidRPr="00602E30">
              <w:t>dBm</w:t>
            </w:r>
            <w:proofErr w:type="spellEnd"/>
          </w:p>
        </w:tc>
      </w:tr>
      <w:tr w:rsidR="00DD20B4" w:rsidRPr="00602E30" w:rsidTr="00B4125E">
        <w:trPr>
          <w:cantSplit/>
          <w:jc w:val="center"/>
          <w:ins w:id="27" w:author="samsung_1101" w:date="2018-11-01T19:34:00Z"/>
        </w:trPr>
        <w:tc>
          <w:tcPr>
            <w:tcW w:w="1710" w:type="dxa"/>
            <w:vMerge/>
          </w:tcPr>
          <w:p w:rsidR="00DD20B4" w:rsidRPr="00602E30" w:rsidRDefault="00DD20B4" w:rsidP="00B4125E">
            <w:pPr>
              <w:pStyle w:val="TAN"/>
              <w:rPr>
                <w:ins w:id="28" w:author="samsung_1101" w:date="2018-11-01T19:34:00Z"/>
                <w:lang w:eastAsia="zh-CN"/>
              </w:rPr>
            </w:pPr>
          </w:p>
        </w:tc>
        <w:tc>
          <w:tcPr>
            <w:tcW w:w="2790" w:type="dxa"/>
          </w:tcPr>
          <w:p w:rsidR="00DD20B4" w:rsidRPr="00602E30" w:rsidRDefault="00DD20B4" w:rsidP="00B4125E">
            <w:pPr>
              <w:pStyle w:val="TAC"/>
              <w:rPr>
                <w:ins w:id="29" w:author="samsung_1101" w:date="2018-11-01T19:34:00Z"/>
              </w:rPr>
            </w:pPr>
            <w:ins w:id="30" w:author="samsung_1101" w:date="2018-11-01T19:34:00Z">
              <w:r>
                <w:rPr>
                  <w:rFonts w:hint="eastAsia"/>
                  <w:lang w:eastAsia="zh-CN"/>
                </w:rPr>
                <w:t xml:space="preserve">4400 MHz </w:t>
              </w:r>
              <w:r w:rsidRPr="00602E30">
                <w:sym w:font="Symbol" w:char="F0A3"/>
              </w:r>
              <w:r>
                <w:rPr>
                  <w:rFonts w:hint="eastAsia"/>
                  <w:lang w:eastAsia="zh-CN"/>
                </w:rPr>
                <w:t xml:space="preserve"> f </w:t>
              </w:r>
              <w:r w:rsidRPr="00602E30">
                <w:sym w:font="Symbol" w:char="F0A3"/>
              </w:r>
              <w:r>
                <w:rPr>
                  <w:rFonts w:hint="eastAsia"/>
                  <w:lang w:eastAsia="zh-CN"/>
                </w:rPr>
                <w:t xml:space="preserve"> 5000 MHz</w:t>
              </w:r>
            </w:ins>
          </w:p>
        </w:tc>
        <w:tc>
          <w:tcPr>
            <w:tcW w:w="1890" w:type="dxa"/>
          </w:tcPr>
          <w:p w:rsidR="00DD20B4" w:rsidRPr="00602E30" w:rsidRDefault="00DD20B4" w:rsidP="00B4125E">
            <w:pPr>
              <w:pStyle w:val="TAC"/>
              <w:rPr>
                <w:ins w:id="31" w:author="samsung_1101" w:date="2018-11-01T19:34:00Z"/>
              </w:rPr>
            </w:pPr>
            <w:ins w:id="32" w:author="samsung_1101" w:date="2018-11-01T19:34:00Z">
              <w:r w:rsidRPr="00602E30">
                <w:rPr>
                  <w:lang w:eastAsia="zh-CN"/>
                </w:rPr>
                <w:t>1 MHz</w:t>
              </w:r>
            </w:ins>
          </w:p>
        </w:tc>
        <w:tc>
          <w:tcPr>
            <w:tcW w:w="1890" w:type="dxa"/>
          </w:tcPr>
          <w:p w:rsidR="00DD20B4" w:rsidRPr="00602E30" w:rsidRDefault="00DD20B4" w:rsidP="00B4125E">
            <w:pPr>
              <w:pStyle w:val="TAC"/>
              <w:rPr>
                <w:ins w:id="33" w:author="samsung_1101" w:date="2018-11-01T19:34:00Z"/>
              </w:rPr>
            </w:pPr>
            <w:ins w:id="34" w:author="samsung_1101" w:date="2018-11-01T19:34:00Z">
              <w:r w:rsidRPr="00602E30">
                <w:rPr>
                  <w:lang w:eastAsia="zh-CN"/>
                </w:rPr>
                <w:t xml:space="preserve">-50 </w:t>
              </w:r>
              <w:proofErr w:type="spellStart"/>
              <w:r w:rsidRPr="00602E30">
                <w:rPr>
                  <w:lang w:eastAsia="zh-CN"/>
                </w:rPr>
                <w:t>dBm</w:t>
              </w:r>
              <w:proofErr w:type="spellEnd"/>
              <w:r w:rsidRPr="00602E30">
                <w:rPr>
                  <w:lang w:eastAsia="zh-CN"/>
                </w:rPr>
                <w:t xml:space="preserve"> </w:t>
              </w:r>
            </w:ins>
          </w:p>
        </w:tc>
      </w:tr>
      <w:tr w:rsidR="00603B20" w:rsidRPr="00602E30" w:rsidTr="00B4125E">
        <w:trPr>
          <w:cantSplit/>
          <w:jc w:val="center"/>
        </w:trPr>
        <w:tc>
          <w:tcPr>
            <w:tcW w:w="8280" w:type="dxa"/>
            <w:gridSpan w:val="4"/>
          </w:tcPr>
          <w:p w:rsidR="00603B20" w:rsidRPr="00602E30" w:rsidRDefault="00603B20" w:rsidP="00B4125E">
            <w:pPr>
              <w:pStyle w:val="TAN"/>
              <w:rPr>
                <w:lang w:eastAsia="zh-CN"/>
              </w:rPr>
            </w:pPr>
            <w:r w:rsidRPr="00602E30">
              <w:t xml:space="preserve">Note </w:t>
            </w:r>
            <w:r w:rsidRPr="00602E30">
              <w:rPr>
                <w:lang w:eastAsia="zh-CN"/>
              </w:rPr>
              <w:t>1</w:t>
            </w:r>
            <w:r w:rsidRPr="00602E30">
              <w:tab/>
              <w:t xml:space="preserve">The measurements are made on frequencies which are integer multiples of 200 kHz. As exceptions, up to five measurements with a level up to the applicable requirements defined in Table </w:t>
            </w:r>
            <w:smartTag w:uri="urn:schemas-microsoft-com:office:smarttags" w:element="chmetcnv">
              <w:smartTagPr>
                <w:attr w:name="TCSC" w:val="0"/>
                <w:attr w:name="NumberType" w:val="1"/>
                <w:attr w:name="Negative" w:val="False"/>
                <w:attr w:name="HasSpace" w:val="False"/>
                <w:attr w:name="SourceValue" w:val="6.7"/>
                <w:attr w:name="UnitName" w:val="C"/>
              </w:smartTagPr>
              <w:r w:rsidRPr="00602E30">
                <w:t>6.</w:t>
              </w:r>
              <w:r w:rsidRPr="00602E30">
                <w:rPr>
                  <w:lang w:eastAsia="zh-CN"/>
                </w:rPr>
                <w:t>7c</w:t>
              </w:r>
            </w:smartTag>
            <w:r w:rsidRPr="00602E30">
              <w:t xml:space="preserve"> are permitted for each UARFCN used in the measurement</w:t>
            </w:r>
            <w:r w:rsidRPr="00602E30">
              <w:rPr>
                <w:lang w:eastAsia="zh-CN"/>
              </w:rPr>
              <w:t>.</w:t>
            </w:r>
          </w:p>
          <w:p w:rsidR="00603B20" w:rsidRPr="00602E30" w:rsidRDefault="00603B20" w:rsidP="00B4125E">
            <w:pPr>
              <w:pStyle w:val="TAN"/>
              <w:rPr>
                <w:lang w:eastAsia="zh-CN"/>
              </w:rPr>
            </w:pPr>
            <w:r w:rsidRPr="00602E30">
              <w:rPr>
                <w:lang w:eastAsia="zh-CN"/>
              </w:rPr>
              <w:t>Note 2:</w:t>
            </w:r>
            <w:r w:rsidRPr="00602E30">
              <w:rPr>
                <w:lang w:eastAsia="zh-CN"/>
              </w:rPr>
              <w:tab/>
              <w:t>This requirement is only applicable when UE operating in 1900-1920MHz of band a.</w:t>
            </w:r>
          </w:p>
          <w:p w:rsidR="00603B20" w:rsidRPr="00602E30" w:rsidRDefault="00603B20" w:rsidP="00B4125E">
            <w:pPr>
              <w:pStyle w:val="TAN"/>
              <w:rPr>
                <w:lang w:eastAsia="zh-CN"/>
              </w:rPr>
            </w:pPr>
            <w:r w:rsidRPr="00602E30">
              <w:rPr>
                <w:lang w:eastAsia="zh-CN"/>
              </w:rPr>
              <w:t>Note 3:</w:t>
            </w:r>
            <w:r w:rsidRPr="00602E30">
              <w:rPr>
                <w:lang w:eastAsia="zh-CN"/>
              </w:rPr>
              <w:tab/>
              <w:t>This requirement is only applicable when UE operating in 2010-2025MHz of band a.</w:t>
            </w:r>
          </w:p>
          <w:p w:rsidR="00603B20" w:rsidRPr="00602E30" w:rsidRDefault="00603B20" w:rsidP="00B4125E">
            <w:pPr>
              <w:pStyle w:val="TAN"/>
              <w:rPr>
                <w:lang w:eastAsia="zh-CN"/>
              </w:rPr>
            </w:pPr>
            <w:r w:rsidRPr="00602E30">
              <w:rPr>
                <w:lang w:eastAsia="zh-CN"/>
              </w:rPr>
              <w:t>Note 4:</w:t>
            </w:r>
            <w:r w:rsidRPr="00602E30">
              <w:rPr>
                <w:lang w:eastAsia="zh-CN"/>
              </w:rPr>
              <w:tab/>
              <w:t>This requirement is only applicable when UE operating in 1930-1990MHz of band b.</w:t>
            </w:r>
          </w:p>
          <w:p w:rsidR="00603B20" w:rsidRPr="00602E30" w:rsidRDefault="00603B20" w:rsidP="00B4125E">
            <w:pPr>
              <w:pStyle w:val="TAN"/>
              <w:rPr>
                <w:lang w:eastAsia="zh-CN"/>
              </w:rPr>
            </w:pPr>
            <w:r w:rsidRPr="00602E30">
              <w:rPr>
                <w:lang w:eastAsia="zh-CN"/>
              </w:rPr>
              <w:t>Note 5:</w:t>
            </w:r>
            <w:r w:rsidRPr="00602E30">
              <w:rPr>
                <w:lang w:eastAsia="zh-CN"/>
              </w:rPr>
              <w:tab/>
              <w:t>This requirement is only applicable when UE operating in 1850-1910MHz of band b.</w:t>
            </w:r>
          </w:p>
        </w:tc>
      </w:tr>
    </w:tbl>
    <w:p w:rsidR="00603B20" w:rsidRPr="00541A60" w:rsidRDefault="00603B20" w:rsidP="00603B20">
      <w:pPr>
        <w:rPr>
          <w:rFonts w:cs="v4.2.0"/>
        </w:rPr>
      </w:pPr>
    </w:p>
    <w:p w:rsidR="00E568A7" w:rsidRDefault="00E568A7" w:rsidP="00E568A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p w:rsidR="00E568A7" w:rsidRPr="00E568A7" w:rsidRDefault="00E568A7" w:rsidP="00462E37">
      <w:pPr>
        <w:jc w:val="center"/>
        <w:rPr>
          <w:rFonts w:ascii="Calibri" w:hAnsi="Calibri" w:cs="Calibri"/>
          <w:b/>
          <w:noProof/>
          <w:sz w:val="22"/>
          <w:highlight w:val="yellow"/>
          <w:lang w:val="en-US" w:eastAsia="zh-CN"/>
        </w:rPr>
      </w:pPr>
    </w:p>
    <w:sectPr w:rsidR="00E568A7" w:rsidRPr="00E56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610" w:rsidRDefault="004C6610">
      <w:r>
        <w:separator/>
      </w:r>
    </w:p>
  </w:endnote>
  <w:endnote w:type="continuationSeparator" w:id="0">
    <w:p w:rsidR="004C6610" w:rsidRDefault="004C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610" w:rsidRDefault="004C6610">
      <w:r>
        <w:separator/>
      </w:r>
    </w:p>
  </w:footnote>
  <w:footnote w:type="continuationSeparator" w:id="0">
    <w:p w:rsidR="004C6610" w:rsidRDefault="004C6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0A1"/>
    <w:rsid w:val="00022E4A"/>
    <w:rsid w:val="000509D5"/>
    <w:rsid w:val="00067B60"/>
    <w:rsid w:val="000A6394"/>
    <w:rsid w:val="000B7FED"/>
    <w:rsid w:val="000C038A"/>
    <w:rsid w:val="000C6598"/>
    <w:rsid w:val="000D0624"/>
    <w:rsid w:val="000E5007"/>
    <w:rsid w:val="00134C88"/>
    <w:rsid w:val="00145D43"/>
    <w:rsid w:val="00192C46"/>
    <w:rsid w:val="001A08B3"/>
    <w:rsid w:val="001A7B60"/>
    <w:rsid w:val="001B52F0"/>
    <w:rsid w:val="001B7A65"/>
    <w:rsid w:val="001E41F3"/>
    <w:rsid w:val="001F11DF"/>
    <w:rsid w:val="0026004D"/>
    <w:rsid w:val="002640DD"/>
    <w:rsid w:val="00275D12"/>
    <w:rsid w:val="00284FEB"/>
    <w:rsid w:val="002860C4"/>
    <w:rsid w:val="002B5741"/>
    <w:rsid w:val="002E601E"/>
    <w:rsid w:val="00305409"/>
    <w:rsid w:val="0034359D"/>
    <w:rsid w:val="003609EF"/>
    <w:rsid w:val="0036231A"/>
    <w:rsid w:val="00374DD4"/>
    <w:rsid w:val="003E1A36"/>
    <w:rsid w:val="00410371"/>
    <w:rsid w:val="004242F1"/>
    <w:rsid w:val="00453356"/>
    <w:rsid w:val="00462E37"/>
    <w:rsid w:val="004B75B7"/>
    <w:rsid w:val="004C6610"/>
    <w:rsid w:val="0051580D"/>
    <w:rsid w:val="00547111"/>
    <w:rsid w:val="00585D95"/>
    <w:rsid w:val="00592D74"/>
    <w:rsid w:val="005D1FCD"/>
    <w:rsid w:val="005E2C44"/>
    <w:rsid w:val="006002AE"/>
    <w:rsid w:val="00603B20"/>
    <w:rsid w:val="00621188"/>
    <w:rsid w:val="006224C8"/>
    <w:rsid w:val="00623368"/>
    <w:rsid w:val="006257ED"/>
    <w:rsid w:val="00695808"/>
    <w:rsid w:val="006B46FB"/>
    <w:rsid w:val="006E21FB"/>
    <w:rsid w:val="007061C6"/>
    <w:rsid w:val="00725BAC"/>
    <w:rsid w:val="00792342"/>
    <w:rsid w:val="007977A8"/>
    <w:rsid w:val="007B512A"/>
    <w:rsid w:val="007C2097"/>
    <w:rsid w:val="007D6A07"/>
    <w:rsid w:val="007F0163"/>
    <w:rsid w:val="007F7259"/>
    <w:rsid w:val="00803115"/>
    <w:rsid w:val="008040A8"/>
    <w:rsid w:val="0080441F"/>
    <w:rsid w:val="0082529F"/>
    <w:rsid w:val="008279FA"/>
    <w:rsid w:val="008626E7"/>
    <w:rsid w:val="00870EE7"/>
    <w:rsid w:val="00876D65"/>
    <w:rsid w:val="008A45A6"/>
    <w:rsid w:val="008F686C"/>
    <w:rsid w:val="009148DE"/>
    <w:rsid w:val="009777D9"/>
    <w:rsid w:val="00991B88"/>
    <w:rsid w:val="009A5753"/>
    <w:rsid w:val="009A579D"/>
    <w:rsid w:val="009E3297"/>
    <w:rsid w:val="009F734F"/>
    <w:rsid w:val="00A246B6"/>
    <w:rsid w:val="00A45D2C"/>
    <w:rsid w:val="00A47E70"/>
    <w:rsid w:val="00A50CF0"/>
    <w:rsid w:val="00A7671C"/>
    <w:rsid w:val="00AA2CBC"/>
    <w:rsid w:val="00AC5820"/>
    <w:rsid w:val="00AD1CD8"/>
    <w:rsid w:val="00B24516"/>
    <w:rsid w:val="00B24A59"/>
    <w:rsid w:val="00B258BB"/>
    <w:rsid w:val="00B67B97"/>
    <w:rsid w:val="00B968C8"/>
    <w:rsid w:val="00BA3EC5"/>
    <w:rsid w:val="00BA51D9"/>
    <w:rsid w:val="00BA57D1"/>
    <w:rsid w:val="00BB5DFC"/>
    <w:rsid w:val="00BD279D"/>
    <w:rsid w:val="00BD6BB8"/>
    <w:rsid w:val="00BE47CC"/>
    <w:rsid w:val="00C040EC"/>
    <w:rsid w:val="00C570A6"/>
    <w:rsid w:val="00C66BA2"/>
    <w:rsid w:val="00C95985"/>
    <w:rsid w:val="00CC5026"/>
    <w:rsid w:val="00CC68D0"/>
    <w:rsid w:val="00CC6D79"/>
    <w:rsid w:val="00D03F9A"/>
    <w:rsid w:val="00D06D51"/>
    <w:rsid w:val="00D24991"/>
    <w:rsid w:val="00D25713"/>
    <w:rsid w:val="00D50255"/>
    <w:rsid w:val="00D561D6"/>
    <w:rsid w:val="00D5790B"/>
    <w:rsid w:val="00DB2E4A"/>
    <w:rsid w:val="00DD20B4"/>
    <w:rsid w:val="00DD5435"/>
    <w:rsid w:val="00DE34CF"/>
    <w:rsid w:val="00E05FE8"/>
    <w:rsid w:val="00E13F3D"/>
    <w:rsid w:val="00E34898"/>
    <w:rsid w:val="00E568A7"/>
    <w:rsid w:val="00EB09B7"/>
    <w:rsid w:val="00ED22F2"/>
    <w:rsid w:val="00ED6605"/>
    <w:rsid w:val="00EE7D7C"/>
    <w:rsid w:val="00F25D98"/>
    <w:rsid w:val="00F300FB"/>
    <w:rsid w:val="00F36AB5"/>
    <w:rsid w:val="00F43EE2"/>
    <w:rsid w:val="00F47105"/>
    <w:rsid w:val="00F50C4F"/>
    <w:rsid w:val="00F75492"/>
    <w:rsid w:val="00F96567"/>
    <w:rsid w:val="00FB6386"/>
    <w:rsid w:val="00FE5B1D"/>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2F89A-4ABF-4002-8418-31951C481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729</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samsung_1102</cp:lastModifiedBy>
  <cp:revision>7</cp:revision>
  <cp:lastPrinted>2018-11-01T10:25:00Z</cp:lastPrinted>
  <dcterms:created xsi:type="dcterms:W3CDTF">2018-11-01T11:26:00Z</dcterms:created>
  <dcterms:modified xsi:type="dcterms:W3CDTF">2018-11-02T10:36:00Z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