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#8</w:t>
      </w:r>
      <w:r w:rsidR="00EC38FA">
        <w:rPr>
          <w:rFonts w:hint="eastAsia"/>
          <w:b/>
          <w:noProof/>
          <w:sz w:val="24"/>
          <w:lang w:eastAsia="zh-CN"/>
        </w:rPr>
        <w:t>9</w:t>
      </w:r>
      <w:r w:rsidR="001E41F3">
        <w:rPr>
          <w:b/>
          <w:i/>
          <w:noProof/>
          <w:sz w:val="28"/>
        </w:rPr>
        <w:tab/>
      </w:r>
      <w:r w:rsidR="004F67B8" w:rsidRPr="004F67B8">
        <w:rPr>
          <w:b/>
          <w:i/>
          <w:noProof/>
          <w:sz w:val="28"/>
        </w:rPr>
        <w:t>R4-</w:t>
      </w:r>
      <w:r w:rsidR="00903139" w:rsidRPr="009F14B3">
        <w:rPr>
          <w:b/>
          <w:i/>
          <w:noProof/>
          <w:sz w:val="28"/>
        </w:rPr>
        <w:t>18</w:t>
      </w:r>
      <w:r w:rsidR="00AB70F5">
        <w:rPr>
          <w:rFonts w:hint="eastAsia"/>
          <w:b/>
          <w:i/>
          <w:noProof/>
          <w:sz w:val="28"/>
          <w:lang w:eastAsia="zh-CN"/>
        </w:rPr>
        <w:t>1</w:t>
      </w:r>
      <w:r w:rsidR="00E33D8C">
        <w:rPr>
          <w:rFonts w:hint="eastAsia"/>
          <w:b/>
          <w:i/>
          <w:noProof/>
          <w:sz w:val="28"/>
          <w:lang w:eastAsia="zh-CN"/>
        </w:rPr>
        <w:t>4</w:t>
      </w:r>
      <w:r w:rsidR="00EC38FA">
        <w:rPr>
          <w:rFonts w:hint="eastAsia"/>
          <w:b/>
          <w:i/>
          <w:noProof/>
          <w:sz w:val="28"/>
          <w:lang w:eastAsia="zh-CN"/>
        </w:rPr>
        <w:t>470</w:t>
      </w:r>
    </w:p>
    <w:p w:rsidR="009B5F7B" w:rsidRDefault="00EC38FA" w:rsidP="009B5F7B">
      <w:pPr>
        <w:pStyle w:val="CRCoverPage"/>
        <w:outlineLvl w:val="0"/>
        <w:rPr>
          <w:b/>
          <w:noProof/>
          <w:sz w:val="24"/>
        </w:rPr>
      </w:pPr>
      <w:r>
        <w:rPr>
          <w:rFonts w:hint="eastAsia"/>
          <w:b/>
          <w:noProof/>
          <w:sz w:val="24"/>
          <w:lang w:eastAsia="zh-CN"/>
        </w:rPr>
        <w:t>Spokane</w:t>
      </w:r>
      <w:r w:rsidR="009B5F7B" w:rsidRPr="009E729C">
        <w:rPr>
          <w:b/>
          <w:noProof/>
          <w:sz w:val="24"/>
        </w:rPr>
        <w:t xml:space="preserve">, </w:t>
      </w:r>
      <w:r>
        <w:rPr>
          <w:rFonts w:hint="eastAsia"/>
          <w:b/>
          <w:noProof/>
          <w:sz w:val="24"/>
          <w:lang w:eastAsia="zh-CN"/>
        </w:rPr>
        <w:t>WA, US</w:t>
      </w:r>
      <w:r w:rsidR="009B5F7B">
        <w:rPr>
          <w:b/>
          <w:noProof/>
          <w:sz w:val="24"/>
        </w:rPr>
        <w:t xml:space="preserve">, </w:t>
      </w:r>
      <w:r>
        <w:rPr>
          <w:rFonts w:hint="eastAsia"/>
          <w:b/>
          <w:noProof/>
          <w:sz w:val="24"/>
          <w:lang w:eastAsia="zh-CN"/>
        </w:rPr>
        <w:t>12</w:t>
      </w:r>
      <w:r w:rsidR="009B5F7B" w:rsidRPr="00AA5323">
        <w:rPr>
          <w:rFonts w:hint="eastAsia"/>
          <w:b/>
          <w:noProof/>
          <w:sz w:val="24"/>
          <w:vertAlign w:val="superscript"/>
          <w:lang w:eastAsia="zh-CN"/>
        </w:rPr>
        <w:t>th</w:t>
      </w:r>
      <w:r w:rsidR="009B5F7B">
        <w:rPr>
          <w:rFonts w:hint="eastAsia"/>
          <w:b/>
          <w:noProof/>
          <w:sz w:val="24"/>
          <w:lang w:eastAsia="zh-CN"/>
        </w:rPr>
        <w:t xml:space="preserve"> </w:t>
      </w:r>
      <w:r w:rsidR="009B5F7B">
        <w:rPr>
          <w:b/>
          <w:noProof/>
          <w:sz w:val="24"/>
          <w:lang w:eastAsia="zh-CN"/>
        </w:rPr>
        <w:t>–</w:t>
      </w:r>
      <w:r w:rsidR="009B5F7B">
        <w:rPr>
          <w:rFonts w:hint="eastAsia"/>
          <w:b/>
          <w:noProof/>
          <w:sz w:val="24"/>
          <w:lang w:eastAsia="zh-CN"/>
        </w:rPr>
        <w:t xml:space="preserve"> 1</w:t>
      </w:r>
      <w:r>
        <w:rPr>
          <w:rFonts w:hint="eastAsia"/>
          <w:b/>
          <w:noProof/>
          <w:sz w:val="24"/>
          <w:lang w:eastAsia="zh-CN"/>
        </w:rPr>
        <w:t>6</w:t>
      </w:r>
      <w:r w:rsidR="009B5F7B">
        <w:rPr>
          <w:rFonts w:hint="eastAsia"/>
          <w:b/>
          <w:noProof/>
          <w:sz w:val="24"/>
          <w:vertAlign w:val="superscript"/>
          <w:lang w:eastAsia="zh-CN"/>
        </w:rPr>
        <w:t>th</w:t>
      </w:r>
      <w:r w:rsidR="009B5F7B">
        <w:rPr>
          <w:rFonts w:hint="eastAsia"/>
          <w:b/>
          <w:noProof/>
          <w:sz w:val="24"/>
          <w:lang w:eastAsia="zh-CN"/>
        </w:rPr>
        <w:t xml:space="preserve"> </w:t>
      </w:r>
      <w:r>
        <w:rPr>
          <w:rFonts w:hint="eastAsia"/>
          <w:b/>
          <w:noProof/>
          <w:sz w:val="24"/>
          <w:lang w:eastAsia="zh-CN"/>
        </w:rPr>
        <w:t>Nov</w:t>
      </w:r>
      <w:r w:rsidR="009B5F7B" w:rsidRPr="009E729C">
        <w:rPr>
          <w:b/>
          <w:noProof/>
          <w:sz w:val="24"/>
        </w:rPr>
        <w:t xml:space="preserve"> 2018</w:t>
      </w:r>
      <w:r w:rsidR="009B5F7B">
        <w:rPr>
          <w:b/>
          <w:noProof/>
          <w:sz w:val="24"/>
        </w:rPr>
        <w:tab/>
      </w:r>
      <w:r w:rsidR="009B5F7B">
        <w:rPr>
          <w:b/>
          <w:noProof/>
          <w:sz w:val="24"/>
        </w:rPr>
        <w:tab/>
      </w:r>
      <w:r w:rsidR="009B5F7B">
        <w:rPr>
          <w:b/>
          <w:noProof/>
          <w:sz w:val="24"/>
        </w:rPr>
        <w:tab/>
      </w:r>
      <w:r w:rsidR="009B5F7B">
        <w:rPr>
          <w:b/>
          <w:noProof/>
          <w:sz w:val="24"/>
        </w:rPr>
        <w:tab/>
      </w:r>
      <w:r w:rsidR="009B5F7B">
        <w:rPr>
          <w:b/>
          <w:noProof/>
          <w:sz w:val="24"/>
        </w:rPr>
        <w:tab/>
      </w:r>
      <w:r w:rsidR="009B5F7B">
        <w:rPr>
          <w:b/>
          <w:noProof/>
          <w:sz w:val="24"/>
        </w:rPr>
        <w:tab/>
      </w:r>
      <w:r w:rsidR="009B5F7B">
        <w:rPr>
          <w:b/>
          <w:noProof/>
          <w:sz w:val="24"/>
        </w:rPr>
        <w:tab/>
      </w:r>
      <w:r w:rsidR="009B5F7B">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760AEC">
            <w:pPr>
              <w:pStyle w:val="CRCoverPage"/>
              <w:spacing w:after="0"/>
              <w:jc w:val="center"/>
              <w:rPr>
                <w:noProof/>
                <w:lang w:eastAsia="zh-CN"/>
              </w:rPr>
            </w:pPr>
            <w:r w:rsidRPr="009D7D21">
              <w:rPr>
                <w:b/>
                <w:noProof/>
                <w:sz w:val="32"/>
              </w:rPr>
              <w:t>1</w:t>
            </w:r>
            <w:r w:rsidR="00E044E3" w:rsidRPr="009D7D21">
              <w:rPr>
                <w:b/>
                <w:noProof/>
                <w:sz w:val="32"/>
              </w:rPr>
              <w:t>5</w:t>
            </w:r>
            <w:r w:rsidR="001E41F3" w:rsidRPr="009D7D21">
              <w:rPr>
                <w:b/>
                <w:noProof/>
                <w:sz w:val="32"/>
              </w:rPr>
              <w:t>.</w:t>
            </w:r>
            <w:r w:rsidR="00760AEC">
              <w:rPr>
                <w:rFonts w:hint="eastAsia"/>
                <w:b/>
                <w:noProof/>
                <w:sz w:val="32"/>
                <w:lang w:eastAsia="zh-CN"/>
              </w:rPr>
              <w:t>3</w:t>
            </w:r>
            <w:r w:rsidR="001E41F3" w:rsidRPr="009D7D21">
              <w:rPr>
                <w:b/>
                <w:noProof/>
                <w:sz w:val="32"/>
              </w:rPr>
              <w:t>.</w:t>
            </w:r>
            <w:r w:rsidR="00DD3A59">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648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C38FA" w:rsidP="00E33D8C">
            <w:pPr>
              <w:pStyle w:val="CRCoverPage"/>
              <w:spacing w:after="0"/>
              <w:ind w:left="100"/>
              <w:rPr>
                <w:noProof/>
                <w:lang w:eastAsia="zh-CN"/>
              </w:rPr>
            </w:pPr>
            <w:r w:rsidRPr="00EC38FA">
              <w:rPr>
                <w:noProof/>
                <w:lang w:eastAsia="zh-CN"/>
              </w:rPr>
              <w:t>Draft CR for correction of test cases on inter-frequency FR1 RSRQ measurement accuracy (section A.4.7.2 and A.6.7.2)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C63D4E">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A02EA">
            <w:pPr>
              <w:pStyle w:val="CRCoverPage"/>
              <w:spacing w:after="0"/>
              <w:ind w:left="100"/>
              <w:rPr>
                <w:noProof/>
              </w:rPr>
            </w:pPr>
            <w:proofErr w:type="spellStart"/>
            <w:r w:rsidRPr="00753F85">
              <w:rPr>
                <w:rFonts w:cs="Arial"/>
                <w:sz w:val="18"/>
                <w:szCs w:val="18"/>
              </w:rPr>
              <w:t>NR_newRAT</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EC38FA">
            <w:pPr>
              <w:pStyle w:val="CRCoverPage"/>
              <w:spacing w:after="0"/>
              <w:ind w:left="100"/>
              <w:rPr>
                <w:noProof/>
                <w:lang w:eastAsia="zh-CN"/>
              </w:rPr>
            </w:pPr>
            <w:r>
              <w:rPr>
                <w:noProof/>
              </w:rPr>
              <w:t>2018</w:t>
            </w:r>
            <w:r w:rsidR="004242F1">
              <w:rPr>
                <w:noProof/>
              </w:rPr>
              <w:t>-</w:t>
            </w:r>
            <w:r w:rsidR="00EC38FA">
              <w:rPr>
                <w:rFonts w:hint="eastAsia"/>
                <w:noProof/>
                <w:lang w:eastAsia="zh-CN"/>
              </w:rPr>
              <w:t>11</w:t>
            </w:r>
            <w:r w:rsidR="004242F1">
              <w:rPr>
                <w:noProof/>
              </w:rPr>
              <w:t>-</w:t>
            </w:r>
            <w:r w:rsidR="00760AEC">
              <w:rPr>
                <w:rFonts w:hint="eastAsia"/>
                <w:noProof/>
                <w:lang w:eastAsia="zh-CN"/>
              </w:rPr>
              <w:t>1</w:t>
            </w:r>
            <w:r w:rsidR="00EC38FA">
              <w:rPr>
                <w:rFonts w:hint="eastAsia"/>
                <w:noProof/>
                <w:lang w:eastAsia="zh-CN"/>
              </w:rPr>
              <w:t>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C38F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B6490C" w:rsidRDefault="00EC38FA" w:rsidP="00EC38FA">
            <w:pPr>
              <w:pStyle w:val="CRCoverPage"/>
              <w:spacing w:after="0"/>
              <w:rPr>
                <w:noProof/>
                <w:lang w:eastAsia="zh-CN"/>
              </w:rPr>
            </w:pPr>
            <w:r>
              <w:rPr>
                <w:rFonts w:hint="eastAsia"/>
                <w:noProof/>
                <w:lang w:eastAsia="zh-CN"/>
              </w:rPr>
              <w:t xml:space="preserve">Corrections are needed for </w:t>
            </w:r>
            <w:r w:rsidR="00FD49CA">
              <w:rPr>
                <w:noProof/>
              </w:rPr>
              <w:t>int</w:t>
            </w:r>
            <w:r w:rsidR="00FD49CA">
              <w:rPr>
                <w:rFonts w:hint="eastAsia"/>
                <w:noProof/>
                <w:lang w:eastAsia="zh-CN"/>
              </w:rPr>
              <w:t>er</w:t>
            </w:r>
            <w:r w:rsidR="00FD49CA">
              <w:rPr>
                <w:noProof/>
              </w:rPr>
              <w:t>-frequency SS-RSRQ accuracy test cases.</w:t>
            </w:r>
            <w:r w:rsidR="00FD49CA">
              <w:rPr>
                <w:noProof/>
              </w:rPr>
              <w:tab/>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6490C"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B5F7B" w:rsidRDefault="00EB20A4" w:rsidP="00F446E4">
            <w:pPr>
              <w:pStyle w:val="CRCoverPage"/>
              <w:spacing w:after="0"/>
              <w:rPr>
                <w:noProof/>
                <w:lang w:eastAsia="zh-CN"/>
              </w:rPr>
            </w:pPr>
            <w:r>
              <w:rPr>
                <w:rFonts w:hint="eastAsia"/>
                <w:noProof/>
                <w:lang w:eastAsia="zh-CN"/>
              </w:rPr>
              <w:t xml:space="preserve">Corrections are provided as follows: </w:t>
            </w:r>
          </w:p>
          <w:p w:rsidR="00EB20A4" w:rsidRDefault="00EB20A4" w:rsidP="00F446E4">
            <w:pPr>
              <w:pStyle w:val="CRCoverPage"/>
              <w:spacing w:after="0"/>
              <w:rPr>
                <w:noProof/>
                <w:lang w:eastAsia="zh-CN"/>
              </w:rPr>
            </w:pPr>
            <w:bookmarkStart w:id="2" w:name="_GoBack"/>
            <w:r>
              <w:rPr>
                <w:rFonts w:hint="eastAsia"/>
                <w:noProof/>
                <w:lang w:eastAsia="zh-CN"/>
              </w:rPr>
              <w:t>- Editorial changes to title of cases;</w:t>
            </w:r>
          </w:p>
          <w:p w:rsidR="00EB20A4" w:rsidRDefault="00EB20A4" w:rsidP="00F446E4">
            <w:pPr>
              <w:pStyle w:val="CRCoverPage"/>
              <w:spacing w:after="0"/>
              <w:rPr>
                <w:noProof/>
                <w:lang w:eastAsia="zh-CN"/>
              </w:rPr>
            </w:pPr>
            <w:r>
              <w:rPr>
                <w:rFonts w:hint="eastAsia"/>
                <w:noProof/>
                <w:lang w:eastAsia="zh-CN"/>
              </w:rPr>
              <w:t xml:space="preserve">- Test cases with measruement on target TDD cells are merged to FDD counterparts, and unnecessary test cases for measurement target TDD cells are removed; </w:t>
            </w:r>
          </w:p>
          <w:p w:rsidR="00EB20A4" w:rsidRDefault="00EB20A4" w:rsidP="00F446E4">
            <w:pPr>
              <w:pStyle w:val="CRCoverPage"/>
              <w:spacing w:after="0"/>
              <w:rPr>
                <w:noProof/>
                <w:lang w:eastAsia="zh-CN"/>
              </w:rPr>
            </w:pPr>
            <w:r>
              <w:rPr>
                <w:rFonts w:hint="eastAsia"/>
                <w:noProof/>
                <w:lang w:eastAsia="zh-CN"/>
              </w:rPr>
              <w:t>- TDD configuration is corrected with updated TDD configuration number;</w:t>
            </w:r>
          </w:p>
          <w:p w:rsidR="00EB20A4" w:rsidRDefault="00EB20A4" w:rsidP="00F446E4">
            <w:pPr>
              <w:pStyle w:val="CRCoverPage"/>
              <w:spacing w:after="0"/>
              <w:rPr>
                <w:noProof/>
                <w:lang w:eastAsia="zh-CN"/>
              </w:rPr>
            </w:pPr>
            <w:r>
              <w:rPr>
                <w:rFonts w:hint="eastAsia"/>
                <w:noProof/>
                <w:lang w:eastAsia="zh-CN"/>
              </w:rPr>
              <w:t>- Side conditions are provided for Test-1 among the set of SS-RSRQ accuracy test cases;</w:t>
            </w:r>
          </w:p>
          <w:p w:rsidR="00EB20A4" w:rsidRDefault="00EB20A4" w:rsidP="00F446E4">
            <w:pPr>
              <w:pStyle w:val="CRCoverPage"/>
              <w:spacing w:after="0"/>
              <w:rPr>
                <w:noProof/>
                <w:lang w:eastAsia="zh-CN"/>
              </w:rPr>
            </w:pPr>
            <w:r>
              <w:rPr>
                <w:rFonts w:hint="eastAsia"/>
                <w:noProof/>
                <w:lang w:eastAsia="zh-CN"/>
              </w:rPr>
              <w:t xml:space="preserve">- Section number is </w:t>
            </w:r>
            <w:r w:rsidR="009D74B7">
              <w:rPr>
                <w:rFonts w:hint="eastAsia"/>
                <w:noProof/>
                <w:lang w:eastAsia="zh-CN"/>
              </w:rPr>
              <w:t xml:space="preserve">changed accordingly. </w:t>
            </w:r>
          </w:p>
          <w:p w:rsidR="00EB20A4" w:rsidRPr="00B6490C" w:rsidRDefault="00EB20A4" w:rsidP="00F446E4">
            <w:pPr>
              <w:pStyle w:val="CRCoverPage"/>
              <w:spacing w:after="0"/>
              <w:rPr>
                <w:noProof/>
                <w:lang w:eastAsia="zh-CN"/>
              </w:rPr>
            </w:pPr>
            <w:r>
              <w:rPr>
                <w:rFonts w:hint="eastAsia"/>
                <w:noProof/>
                <w:lang w:eastAsia="zh-CN"/>
              </w:rPr>
              <w:t xml:space="preserve">- Editorial changes. </w:t>
            </w:r>
            <w:bookmarkEnd w:id="2"/>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D40D48"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B6490C" w:rsidRDefault="00FD49CA" w:rsidP="00EC38FA">
            <w:pPr>
              <w:pStyle w:val="CRCoverPage"/>
              <w:spacing w:after="0"/>
              <w:rPr>
                <w:noProof/>
              </w:rPr>
            </w:pPr>
            <w:r>
              <w:rPr>
                <w:noProof/>
              </w:rPr>
              <w:t>Int</w:t>
            </w:r>
            <w:r>
              <w:rPr>
                <w:rFonts w:hint="eastAsia"/>
                <w:noProof/>
                <w:lang w:eastAsia="zh-CN"/>
              </w:rPr>
              <w:t>er</w:t>
            </w:r>
            <w:r>
              <w:rPr>
                <w:noProof/>
              </w:rPr>
              <w:t xml:space="preserve">-frequency SS-RSRQ accuracy </w:t>
            </w:r>
            <w:r w:rsidR="00EC38FA">
              <w:rPr>
                <w:rFonts w:hint="eastAsia"/>
                <w:noProof/>
                <w:lang w:eastAsia="zh-CN"/>
              </w:rPr>
              <w:t>test cases</w:t>
            </w:r>
            <w:r>
              <w:rPr>
                <w:noProof/>
              </w:rPr>
              <w:t xml:space="preserve"> </w:t>
            </w:r>
            <w:r w:rsidR="00EC38FA">
              <w:rPr>
                <w:rFonts w:hint="eastAsia"/>
                <w:noProof/>
                <w:lang w:eastAsia="zh-CN"/>
              </w:rPr>
              <w:t>are not correct</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76751" w:rsidP="00EC4369">
            <w:pPr>
              <w:pStyle w:val="CRCoverPage"/>
              <w:spacing w:after="0"/>
              <w:rPr>
                <w:noProof/>
                <w:lang w:eastAsia="zh-CN"/>
              </w:rPr>
            </w:pPr>
            <w:r w:rsidRPr="00576751">
              <w:rPr>
                <w:lang w:eastAsia="zh-CN"/>
              </w:rPr>
              <w:t xml:space="preserve">Annex </w:t>
            </w:r>
            <w:r w:rsidR="00425962" w:rsidRPr="00425962">
              <w:rPr>
                <w:lang w:eastAsia="zh-CN"/>
              </w:rPr>
              <w:t>A.4.7.2 and A.</w:t>
            </w:r>
            <w:r w:rsidR="00EC4369">
              <w:rPr>
                <w:rFonts w:hint="eastAsia"/>
                <w:lang w:eastAsia="zh-CN"/>
              </w:rPr>
              <w:t>6.7</w:t>
            </w:r>
            <w:r w:rsidR="00425962" w:rsidRPr="00425962">
              <w:rPr>
                <w:lang w:eastAsia="zh-CN"/>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C43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C6D9D" w:rsidRDefault="003C6D9D" w:rsidP="003C6D9D">
      <w:pPr>
        <w:pStyle w:val="Heading3"/>
        <w:jc w:val="center"/>
        <w:rPr>
          <w:color w:val="FF0000"/>
          <w:lang w:eastAsia="zh-CN"/>
        </w:rPr>
      </w:pPr>
      <w:r w:rsidRPr="00E87617">
        <w:rPr>
          <w:color w:val="FF0000"/>
        </w:rPr>
        <w:lastRenderedPageBreak/>
        <w:t>&gt;&gt;&gt;&gt;&gt;Start of Change 1&lt;&lt;&lt;&lt;&lt;</w:t>
      </w:r>
    </w:p>
    <w:p w:rsidR="001375D6" w:rsidRDefault="001375D6" w:rsidP="001375D6">
      <w:pPr>
        <w:pStyle w:val="Heading5"/>
        <w:rPr>
          <w:ins w:id="3" w:author="samsung" w:date="2018-09-21T18:06:00Z"/>
          <w:lang w:eastAsia="zh-CN"/>
        </w:rPr>
      </w:pPr>
      <w:ins w:id="4" w:author="samsung" w:date="2018-09-21T18:04:00Z">
        <w:r>
          <w:t>A.4.7.2</w:t>
        </w:r>
        <w:r>
          <w:rPr>
            <w:rFonts w:hint="eastAsia"/>
            <w:lang w:eastAsia="zh-CN"/>
          </w:rPr>
          <w:t>.</w:t>
        </w:r>
      </w:ins>
      <w:ins w:id="5" w:author="Samsung_RAN4#89_Revision" w:date="2018-11-16T04:03:00Z">
        <w:r>
          <w:rPr>
            <w:rFonts w:hint="eastAsia"/>
            <w:lang w:eastAsia="zh-CN"/>
          </w:rPr>
          <w:t>2</w:t>
        </w:r>
      </w:ins>
      <w:ins w:id="6" w:author="samsung" w:date="2018-09-21T18:04:00Z">
        <w:del w:id="7" w:author="Samsung_RAN4#89_Revision" w:date="2018-11-16T04:03:00Z">
          <w:r w:rsidDel="001375D6">
            <w:rPr>
              <w:rFonts w:hint="eastAsia"/>
              <w:lang w:eastAsia="zh-CN"/>
            </w:rPr>
            <w:delText>x</w:delText>
          </w:r>
        </w:del>
        <w:r w:rsidRPr="00AD2838">
          <w:tab/>
        </w:r>
      </w:ins>
      <w:ins w:id="8" w:author="Samsung_RAN4#89_Revision" w:date="2018-11-16T04:05:00Z">
        <w:r>
          <w:rPr>
            <w:rFonts w:hint="eastAsia"/>
            <w:lang w:eastAsia="zh-CN"/>
          </w:rPr>
          <w:t xml:space="preserve">EN-DC </w:t>
        </w:r>
      </w:ins>
      <w:ins w:id="9" w:author="samsung" w:date="2018-09-21T18:05:00Z">
        <w:r>
          <w:rPr>
            <w:rFonts w:hint="eastAsia"/>
            <w:lang w:eastAsia="zh-CN"/>
          </w:rPr>
          <w:t>Inter-frequency</w:t>
        </w:r>
      </w:ins>
      <w:ins w:id="10" w:author="ss" w:date="2018-10-12T13:41:00Z">
        <w:r>
          <w:rPr>
            <w:rFonts w:hint="eastAsia"/>
            <w:lang w:eastAsia="zh-CN"/>
          </w:rPr>
          <w:t xml:space="preserve"> </w:t>
        </w:r>
        <w:del w:id="11" w:author="Samsung_RAN4#89_Revision" w:date="2018-11-16T04:05:00Z">
          <w:r w:rsidDel="001375D6">
            <w:rPr>
              <w:rFonts w:hint="eastAsia"/>
              <w:lang w:eastAsia="zh-CN"/>
            </w:rPr>
            <w:delText xml:space="preserve">case </w:delText>
          </w:r>
        </w:del>
        <w:del w:id="12" w:author="Samsung_RAN4#89_Revision" w:date="2018-11-16T04:06:00Z">
          <w:r w:rsidDel="001375D6">
            <w:rPr>
              <w:rFonts w:hint="eastAsia"/>
              <w:lang w:eastAsia="zh-CN"/>
            </w:rPr>
            <w:delText>for</w:delText>
          </w:r>
        </w:del>
      </w:ins>
      <w:ins w:id="13" w:author="ss" w:date="2018-10-12T13:39:00Z">
        <w:del w:id="14" w:author="Samsung_RAN4#89_Revision" w:date="2018-11-16T04:06:00Z">
          <w:r w:rsidDel="001375D6">
            <w:rPr>
              <w:rFonts w:hint="eastAsia"/>
              <w:lang w:eastAsia="zh-CN"/>
            </w:rPr>
            <w:delText xml:space="preserve"> SS-RSRQ </w:delText>
          </w:r>
        </w:del>
      </w:ins>
      <w:ins w:id="15" w:author="ss" w:date="2018-10-12T13:42:00Z">
        <w:r>
          <w:rPr>
            <w:rFonts w:hint="eastAsia"/>
            <w:lang w:eastAsia="zh-CN"/>
          </w:rPr>
          <w:t xml:space="preserve">measurement </w:t>
        </w:r>
      </w:ins>
      <w:ins w:id="16" w:author="ss" w:date="2018-10-12T13:39:00Z">
        <w:r>
          <w:rPr>
            <w:rFonts w:hint="eastAsia"/>
            <w:lang w:eastAsia="zh-CN"/>
          </w:rPr>
          <w:t>accuracy</w:t>
        </w:r>
      </w:ins>
      <w:ins w:id="17" w:author="samsung" w:date="2018-09-21T18:05:00Z">
        <w:r>
          <w:rPr>
            <w:rFonts w:hint="eastAsia"/>
            <w:lang w:eastAsia="zh-CN"/>
          </w:rPr>
          <w:t xml:space="preserve"> </w:t>
        </w:r>
      </w:ins>
      <w:ins w:id="18" w:author="ss" w:date="2018-10-12T13:39:00Z">
        <w:r>
          <w:rPr>
            <w:rFonts w:hint="eastAsia"/>
            <w:lang w:eastAsia="zh-CN"/>
          </w:rPr>
          <w:t>with FR1</w:t>
        </w:r>
      </w:ins>
      <w:ins w:id="19" w:author="ss" w:date="2018-10-12T16:00:00Z">
        <w:r>
          <w:rPr>
            <w:rFonts w:hint="eastAsia"/>
            <w:lang w:eastAsia="zh-CN"/>
          </w:rPr>
          <w:t xml:space="preserve"> </w:t>
        </w:r>
      </w:ins>
      <w:ins w:id="20" w:author="Samsung_RAN4#89_Revision" w:date="2018-11-16T04:06:00Z">
        <w:r>
          <w:rPr>
            <w:rFonts w:hint="eastAsia"/>
            <w:lang w:eastAsia="zh-CN"/>
          </w:rPr>
          <w:t xml:space="preserve">serving cell and </w:t>
        </w:r>
      </w:ins>
      <w:ins w:id="21" w:author="ss" w:date="2018-10-12T16:00:00Z">
        <w:del w:id="22" w:author="Samsung_RAN4#89_Revision" w:date="2018-11-16T04:06:00Z">
          <w:r w:rsidDel="001375D6">
            <w:rPr>
              <w:rFonts w:hint="eastAsia"/>
              <w:lang w:eastAsia="zh-CN"/>
            </w:rPr>
            <w:delText>FDD</w:delText>
          </w:r>
        </w:del>
      </w:ins>
      <w:ins w:id="23" w:author="Samsung_RAN4#89_Revision" w:date="2018-11-16T04:06:00Z">
        <w:r>
          <w:rPr>
            <w:rFonts w:hint="eastAsia"/>
            <w:lang w:eastAsia="zh-CN"/>
          </w:rPr>
          <w:t>FR1</w:t>
        </w:r>
      </w:ins>
      <w:ins w:id="24" w:author="ss" w:date="2018-10-12T13:39:00Z">
        <w:r>
          <w:rPr>
            <w:rFonts w:hint="eastAsia"/>
            <w:lang w:eastAsia="zh-CN"/>
          </w:rPr>
          <w:t xml:space="preserve"> target cell</w:t>
        </w:r>
      </w:ins>
    </w:p>
    <w:p w:rsidR="001375D6" w:rsidRPr="00AD6CF3" w:rsidRDefault="001375D6" w:rsidP="001375D6">
      <w:pPr>
        <w:pStyle w:val="Heading6"/>
        <w:ind w:left="1701" w:hangingChars="773" w:hanging="1701"/>
        <w:rPr>
          <w:ins w:id="25" w:author="samsung" w:date="2018-09-21T18:07:00Z"/>
          <w:rFonts w:cs="Arial"/>
          <w:b/>
          <w:snapToGrid w:val="0"/>
          <w:sz w:val="22"/>
        </w:rPr>
      </w:pPr>
      <w:ins w:id="26" w:author="samsung" w:date="2018-09-21T18:07:00Z">
        <w:r w:rsidRPr="00AD6CF3">
          <w:rPr>
            <w:rFonts w:cs="Arial"/>
            <w:snapToGrid w:val="0"/>
            <w:sz w:val="22"/>
          </w:rPr>
          <w:t>A.4.7.2.</w:t>
        </w:r>
      </w:ins>
      <w:ins w:id="27" w:author="Samsung_RAN4#89_Revision" w:date="2018-11-16T04:03:00Z">
        <w:r>
          <w:rPr>
            <w:rFonts w:cs="Arial" w:hint="eastAsia"/>
            <w:snapToGrid w:val="0"/>
            <w:sz w:val="22"/>
            <w:lang w:eastAsia="zh-CN"/>
          </w:rPr>
          <w:t>2</w:t>
        </w:r>
      </w:ins>
      <w:ins w:id="28" w:author="samsung" w:date="2018-09-21T18:07:00Z">
        <w:del w:id="29" w:author="Samsung_RAN4#89_Revision" w:date="2018-11-16T04:03:00Z">
          <w:r w:rsidDel="001375D6">
            <w:rPr>
              <w:rFonts w:cs="Arial" w:hint="eastAsia"/>
              <w:snapToGrid w:val="0"/>
              <w:sz w:val="22"/>
              <w:lang w:eastAsia="zh-CN"/>
            </w:rPr>
            <w:delText>x</w:delText>
          </w:r>
        </w:del>
        <w:r w:rsidRPr="00AD6CF3">
          <w:rPr>
            <w:rFonts w:cs="Arial"/>
            <w:snapToGrid w:val="0"/>
            <w:sz w:val="22"/>
          </w:rPr>
          <w:t>.1</w:t>
        </w:r>
        <w:r w:rsidRPr="00AD6CF3">
          <w:rPr>
            <w:rFonts w:cs="Arial"/>
            <w:snapToGrid w:val="0"/>
            <w:sz w:val="22"/>
          </w:rPr>
          <w:tab/>
          <w:t>Test Purpose and Environment</w:t>
        </w:r>
      </w:ins>
    </w:p>
    <w:p w:rsidR="001375D6" w:rsidRDefault="001375D6" w:rsidP="001375D6">
      <w:pPr>
        <w:rPr>
          <w:ins w:id="30" w:author="samsung" w:date="2018-09-21T18:07:00Z"/>
          <w:lang w:eastAsia="ko-KR"/>
        </w:rPr>
      </w:pPr>
      <w:ins w:id="31" w:author="samsung" w:date="2018-09-21T18:07:00Z">
        <w:r>
          <w:rPr>
            <w:rFonts w:hint="eastAsia"/>
            <w:lang w:eastAsia="ko-KR"/>
          </w:rPr>
          <w:t>The purpose of this test is to verify that the SS-RSRQ measurement accuracy is within the specified limits</w:t>
        </w:r>
        <w:r>
          <w:rPr>
            <w:lang w:eastAsia="ko-KR"/>
          </w:rPr>
          <w:t>. This test will verify the requirements in Clause 10.1.</w:t>
        </w:r>
      </w:ins>
      <w:ins w:id="32" w:author="samsung" w:date="2018-09-21T18:09:00Z">
        <w:r>
          <w:rPr>
            <w:rFonts w:hint="eastAsia"/>
            <w:lang w:eastAsia="zh-CN"/>
          </w:rPr>
          <w:t>9</w:t>
        </w:r>
      </w:ins>
      <w:ins w:id="33" w:author="samsung" w:date="2018-09-21T18:07:00Z">
        <w:r>
          <w:rPr>
            <w:lang w:eastAsia="ko-KR"/>
          </w:rPr>
          <w:t>.1.1</w:t>
        </w:r>
      </w:ins>
      <w:ins w:id="34" w:author="samsung" w:date="2018-09-21T18:57:00Z">
        <w:r>
          <w:rPr>
            <w:rFonts w:hint="eastAsia"/>
            <w:lang w:eastAsia="zh-CN"/>
          </w:rPr>
          <w:t xml:space="preserve"> and </w:t>
        </w:r>
        <w:r>
          <w:rPr>
            <w:lang w:eastAsia="ko-KR"/>
          </w:rPr>
          <w:t>10.1.</w:t>
        </w:r>
        <w:r>
          <w:rPr>
            <w:rFonts w:hint="eastAsia"/>
            <w:lang w:eastAsia="zh-CN"/>
          </w:rPr>
          <w:t>9</w:t>
        </w:r>
        <w:r>
          <w:rPr>
            <w:lang w:eastAsia="ko-KR"/>
          </w:rPr>
          <w:t>.1.</w:t>
        </w:r>
        <w:r>
          <w:rPr>
            <w:rFonts w:hint="eastAsia"/>
            <w:lang w:eastAsia="zh-CN"/>
          </w:rPr>
          <w:t>2</w:t>
        </w:r>
      </w:ins>
      <w:ins w:id="35" w:author="Samsung_RAN4#89_Revision" w:date="2018-11-16T04:09:00Z">
        <w:r>
          <w:rPr>
            <w:rFonts w:hint="eastAsia"/>
            <w:lang w:eastAsia="zh-CN"/>
          </w:rPr>
          <w:t xml:space="preserve"> for inter frequency measurement</w:t>
        </w:r>
      </w:ins>
      <w:ins w:id="36" w:author="samsung" w:date="2018-09-21T18:07:00Z">
        <w:r>
          <w:rPr>
            <w:lang w:eastAsia="ko-KR"/>
          </w:rPr>
          <w:t>.</w:t>
        </w:r>
      </w:ins>
    </w:p>
    <w:p w:rsidR="001375D6" w:rsidRPr="00AD6CF3" w:rsidRDefault="001375D6" w:rsidP="001375D6">
      <w:pPr>
        <w:pStyle w:val="Heading6"/>
        <w:ind w:left="1701" w:hangingChars="773" w:hanging="1701"/>
        <w:rPr>
          <w:ins w:id="37" w:author="samsung" w:date="2018-09-21T18:07:00Z"/>
          <w:rFonts w:cs="Arial"/>
          <w:b/>
          <w:sz w:val="22"/>
          <w:lang w:eastAsia="ko-KR"/>
        </w:rPr>
      </w:pPr>
      <w:ins w:id="38" w:author="samsung" w:date="2018-09-21T18:07:00Z">
        <w:r w:rsidRPr="00AD6CF3">
          <w:rPr>
            <w:rFonts w:cs="Arial"/>
            <w:sz w:val="22"/>
            <w:lang w:eastAsia="ko-KR"/>
          </w:rPr>
          <w:t>A.4.7.2</w:t>
        </w:r>
        <w:proofErr w:type="gramStart"/>
        <w:r w:rsidRPr="00AD6CF3">
          <w:rPr>
            <w:rFonts w:cs="Arial"/>
            <w:sz w:val="22"/>
            <w:lang w:eastAsia="ko-KR"/>
          </w:rPr>
          <w:t>.</w:t>
        </w:r>
      </w:ins>
      <w:proofErr w:type="gramEnd"/>
      <w:ins w:id="39" w:author="samsung" w:date="2018-09-21T18:08:00Z">
        <w:del w:id="40" w:author="Samsung_RAN4#89_Revision" w:date="2018-11-16T04:03:00Z">
          <w:r w:rsidDel="001375D6">
            <w:rPr>
              <w:rFonts w:cs="Arial" w:hint="eastAsia"/>
              <w:sz w:val="22"/>
              <w:lang w:eastAsia="zh-CN"/>
            </w:rPr>
            <w:delText>x</w:delText>
          </w:r>
        </w:del>
      </w:ins>
      <w:ins w:id="41" w:author="Samsung_RAN4#89_Revision" w:date="2018-11-16T04:03:00Z">
        <w:r>
          <w:rPr>
            <w:rFonts w:cs="Arial" w:hint="eastAsia"/>
            <w:sz w:val="22"/>
            <w:lang w:eastAsia="zh-CN"/>
          </w:rPr>
          <w:t>2</w:t>
        </w:r>
      </w:ins>
      <w:ins w:id="42" w:author="samsung" w:date="2018-09-21T18:07:00Z">
        <w:r w:rsidRPr="00AD6CF3">
          <w:rPr>
            <w:rFonts w:cs="Arial"/>
            <w:sz w:val="22"/>
            <w:lang w:eastAsia="ko-KR"/>
          </w:rPr>
          <w:t>.2</w:t>
        </w:r>
        <w:r w:rsidRPr="00AD6CF3">
          <w:rPr>
            <w:rFonts w:cs="Arial"/>
            <w:sz w:val="22"/>
            <w:lang w:eastAsia="ko-KR"/>
          </w:rPr>
          <w:tab/>
          <w:t>Test Parameters</w:t>
        </w:r>
      </w:ins>
    </w:p>
    <w:p w:rsidR="001375D6" w:rsidRDefault="001375D6" w:rsidP="001375D6">
      <w:pPr>
        <w:rPr>
          <w:lang w:eastAsia="zh-CN"/>
        </w:rPr>
      </w:pPr>
      <w:ins w:id="43" w:author="samsung" w:date="2018-09-21T18:07:00Z">
        <w:r>
          <w:rPr>
            <w:rFonts w:hint="eastAsia"/>
            <w:lang w:eastAsia="ko-KR"/>
          </w:rPr>
          <w:t xml:space="preserve">In this test case </w:t>
        </w:r>
      </w:ins>
      <w:ins w:id="44" w:author="samsung" w:date="2018-09-21T18:22:00Z">
        <w:r>
          <w:rPr>
            <w:rFonts w:hint="eastAsia"/>
            <w:lang w:eastAsia="zh-CN"/>
          </w:rPr>
          <w:t>the two</w:t>
        </w:r>
      </w:ins>
      <w:ins w:id="45" w:author="samsung" w:date="2018-09-21T18:07:00Z">
        <w:r>
          <w:rPr>
            <w:rFonts w:hint="eastAsia"/>
            <w:lang w:eastAsia="ko-KR"/>
          </w:rPr>
          <w:t xml:space="preserve"> </w:t>
        </w:r>
      </w:ins>
      <w:ins w:id="46" w:author="Samsung_RAN4#89_Revision" w:date="2018-11-16T04:11:00Z">
        <w:r w:rsidR="008D4A8D">
          <w:rPr>
            <w:rFonts w:hint="eastAsia"/>
            <w:lang w:eastAsia="zh-CN"/>
          </w:rPr>
          <w:t xml:space="preserve">NR </w:t>
        </w:r>
      </w:ins>
      <w:ins w:id="47" w:author="samsung" w:date="2018-09-21T18:07:00Z">
        <w:r>
          <w:rPr>
            <w:rFonts w:hint="eastAsia"/>
            <w:lang w:eastAsia="ko-KR"/>
          </w:rPr>
          <w:t>cells</w:t>
        </w:r>
      </w:ins>
      <w:ins w:id="48" w:author="samsung" w:date="2018-09-21T18:22:00Z">
        <w:r>
          <w:rPr>
            <w:rFonts w:hint="eastAsia"/>
            <w:lang w:eastAsia="zh-CN"/>
          </w:rPr>
          <w:t xml:space="preserve"> (i.e., Cell 2 and Cell 3)</w:t>
        </w:r>
      </w:ins>
      <w:ins w:id="49" w:author="samsung" w:date="2018-09-21T18:07:00Z">
        <w:r>
          <w:rPr>
            <w:rFonts w:hint="eastAsia"/>
            <w:lang w:eastAsia="ko-KR"/>
          </w:rPr>
          <w:t xml:space="preserve"> are on </w:t>
        </w:r>
      </w:ins>
      <w:ins w:id="50" w:author="samsung" w:date="2018-09-21T18:22:00Z">
        <w:r>
          <w:rPr>
            <w:rFonts w:hint="eastAsia"/>
            <w:lang w:eastAsia="zh-CN"/>
          </w:rPr>
          <w:t>different</w:t>
        </w:r>
      </w:ins>
      <w:ins w:id="51" w:author="samsung" w:date="2018-09-21T18:07:00Z">
        <w:r>
          <w:rPr>
            <w:rFonts w:hint="eastAsia"/>
            <w:lang w:eastAsia="ko-KR"/>
          </w:rPr>
          <w:t xml:space="preserve"> carrier frequenc</w:t>
        </w:r>
      </w:ins>
      <w:ins w:id="52" w:author="samsung" w:date="2018-09-21T18:22:00Z">
        <w:r>
          <w:rPr>
            <w:rFonts w:hint="eastAsia"/>
            <w:lang w:eastAsia="zh-CN"/>
          </w:rPr>
          <w:t>ies and measurement gaps are provided</w:t>
        </w:r>
      </w:ins>
      <w:ins w:id="53" w:author="samsung" w:date="2018-09-21T18:07:00Z">
        <w:r>
          <w:rPr>
            <w:rFonts w:hint="eastAsia"/>
            <w:lang w:eastAsia="ko-KR"/>
          </w:rPr>
          <w:t>.</w:t>
        </w:r>
      </w:ins>
      <w:r>
        <w:rPr>
          <w:rFonts w:hint="eastAsia"/>
          <w:lang w:eastAsia="zh-CN"/>
        </w:rPr>
        <w:t xml:space="preserve"> </w:t>
      </w:r>
      <w:ins w:id="54" w:author="ss" w:date="2018-10-12T11:19:00Z">
        <w:r>
          <w:rPr>
            <w:lang w:eastAsia="ko-KR"/>
          </w:rPr>
          <w:t>Supported test configuration</w:t>
        </w:r>
        <w:r>
          <w:rPr>
            <w:rFonts w:hint="eastAsia"/>
            <w:lang w:eastAsia="zh-CN"/>
          </w:rPr>
          <w:t>s</w:t>
        </w:r>
        <w:r>
          <w:rPr>
            <w:lang w:eastAsia="ko-KR"/>
          </w:rPr>
          <w:t xml:space="preserve"> are shown in Table A.4.7.2.</w:t>
        </w:r>
      </w:ins>
      <w:ins w:id="55" w:author="Samsung_RAN4#89_Revision" w:date="2018-11-16T04:03:00Z">
        <w:r>
          <w:rPr>
            <w:rFonts w:hint="eastAsia"/>
            <w:lang w:eastAsia="zh-CN"/>
          </w:rPr>
          <w:t>2</w:t>
        </w:r>
      </w:ins>
      <w:ins w:id="56" w:author="ss" w:date="2018-10-12T11:19:00Z">
        <w:del w:id="57" w:author="Samsung_RAN4#89_Revision" w:date="2018-11-16T04:03:00Z">
          <w:r w:rsidDel="001375D6">
            <w:rPr>
              <w:rFonts w:hint="eastAsia"/>
              <w:lang w:eastAsia="zh-CN"/>
            </w:rPr>
            <w:delText>x</w:delText>
          </w:r>
        </w:del>
        <w:r>
          <w:rPr>
            <w:lang w:eastAsia="ko-KR"/>
          </w:rPr>
          <w:t>.2-1.</w:t>
        </w:r>
      </w:ins>
      <w:ins w:id="58" w:author="samsung" w:date="2018-09-21T18:07:00Z">
        <w:r>
          <w:rPr>
            <w:rFonts w:hint="eastAsia"/>
            <w:lang w:eastAsia="ko-KR"/>
          </w:rPr>
          <w:t xml:space="preserve"> </w:t>
        </w:r>
      </w:ins>
      <w:ins w:id="59" w:author="samsung" w:date="2018-09-21T18:24:00Z">
        <w:r>
          <w:rPr>
            <w:rFonts w:hint="eastAsia"/>
            <w:lang w:eastAsia="zh-CN"/>
          </w:rPr>
          <w:t>Both</w:t>
        </w:r>
      </w:ins>
      <w:ins w:id="60" w:author="samsung" w:date="2018-09-21T18:07:00Z">
        <w:r>
          <w:rPr>
            <w:lang w:eastAsia="ko-KR"/>
          </w:rPr>
          <w:t xml:space="preserve"> absolute </w:t>
        </w:r>
      </w:ins>
      <w:ins w:id="61" w:author="samsung" w:date="2018-09-21T18:25:00Z">
        <w:r>
          <w:rPr>
            <w:rFonts w:hint="eastAsia"/>
            <w:lang w:eastAsia="zh-CN"/>
          </w:rPr>
          <w:t xml:space="preserve">accuracy </w:t>
        </w:r>
      </w:ins>
      <w:ins w:id="62" w:author="samsung" w:date="2018-09-21T18:23:00Z">
        <w:r>
          <w:rPr>
            <w:rFonts w:hint="eastAsia"/>
            <w:lang w:eastAsia="zh-CN"/>
          </w:rPr>
          <w:t xml:space="preserve">and relative </w:t>
        </w:r>
      </w:ins>
      <w:ins w:id="63" w:author="samsung" w:date="2018-09-21T18:07:00Z">
        <w:r>
          <w:rPr>
            <w:lang w:eastAsia="ko-KR"/>
          </w:rPr>
          <w:t>accurac</w:t>
        </w:r>
      </w:ins>
      <w:ins w:id="64" w:author="samsung" w:date="2018-09-21T18:25:00Z">
        <w:r>
          <w:rPr>
            <w:rFonts w:hint="eastAsia"/>
            <w:lang w:eastAsia="zh-CN"/>
          </w:rPr>
          <w:t>y</w:t>
        </w:r>
      </w:ins>
      <w:ins w:id="65" w:author="samsung" w:date="2018-09-21T18:07:00Z">
        <w:r>
          <w:rPr>
            <w:lang w:eastAsia="ko-KR"/>
          </w:rPr>
          <w:t xml:space="preserve"> </w:t>
        </w:r>
      </w:ins>
      <w:ins w:id="66" w:author="samsung" w:date="2018-09-21T18:26:00Z">
        <w:r>
          <w:rPr>
            <w:rFonts w:hint="eastAsia"/>
            <w:lang w:eastAsia="zh-CN"/>
          </w:rPr>
          <w:t xml:space="preserve">requirements </w:t>
        </w:r>
      </w:ins>
      <w:ins w:id="67" w:author="samsung" w:date="2018-09-21T18:07:00Z">
        <w:r>
          <w:rPr>
            <w:lang w:eastAsia="ko-KR"/>
          </w:rPr>
          <w:t>of SS-RSRQ int</w:t>
        </w:r>
      </w:ins>
      <w:ins w:id="68" w:author="samsung" w:date="2018-09-21T18:25:00Z">
        <w:r>
          <w:rPr>
            <w:rFonts w:hint="eastAsia"/>
            <w:lang w:eastAsia="zh-CN"/>
          </w:rPr>
          <w:t>er</w:t>
        </w:r>
      </w:ins>
      <w:ins w:id="69" w:author="samsung" w:date="2018-09-21T18:07:00Z">
        <w:r>
          <w:rPr>
            <w:lang w:eastAsia="ko-KR"/>
          </w:rPr>
          <w:t xml:space="preserve">-frequency measurement </w:t>
        </w:r>
      </w:ins>
      <w:ins w:id="70" w:author="samsung" w:date="2018-09-21T18:26:00Z">
        <w:r>
          <w:rPr>
            <w:rFonts w:hint="eastAsia"/>
            <w:lang w:eastAsia="zh-CN"/>
          </w:rPr>
          <w:t>are</w:t>
        </w:r>
      </w:ins>
      <w:ins w:id="71" w:author="samsung" w:date="2018-09-21T18:07:00Z">
        <w:r>
          <w:rPr>
            <w:lang w:eastAsia="ko-KR"/>
          </w:rPr>
          <w:t xml:space="preserve"> test</w:t>
        </w:r>
      </w:ins>
      <w:ins w:id="72" w:author="samsung" w:date="2018-09-21T18:26:00Z">
        <w:r>
          <w:rPr>
            <w:rFonts w:hint="eastAsia"/>
            <w:lang w:eastAsia="zh-CN"/>
          </w:rPr>
          <w:t>ed</w:t>
        </w:r>
      </w:ins>
      <w:ins w:id="73" w:author="samsung" w:date="2018-09-21T18:07:00Z">
        <w:r>
          <w:rPr>
            <w:lang w:eastAsia="ko-KR"/>
          </w:rPr>
          <w:t xml:space="preserve"> by using </w:t>
        </w:r>
      </w:ins>
      <w:ins w:id="74" w:author="samsung" w:date="2018-09-21T18:26:00Z">
        <w:r>
          <w:rPr>
            <w:rFonts w:hint="eastAsia"/>
            <w:lang w:eastAsia="zh-CN"/>
          </w:rPr>
          <w:t>test</w:t>
        </w:r>
      </w:ins>
      <w:ins w:id="75" w:author="samsung" w:date="2018-09-21T18:07:00Z">
        <w:r>
          <w:rPr>
            <w:lang w:eastAsia="ko-KR"/>
          </w:rPr>
          <w:t xml:space="preserve"> parameters in Table A.4.7.2.</w:t>
        </w:r>
      </w:ins>
      <w:ins w:id="76" w:author="Samsung_RAN4#89_Revision" w:date="2018-11-16T04:03:00Z">
        <w:r>
          <w:rPr>
            <w:rFonts w:hint="eastAsia"/>
            <w:lang w:eastAsia="zh-CN"/>
          </w:rPr>
          <w:t>2</w:t>
        </w:r>
      </w:ins>
      <w:ins w:id="77" w:author="samsung" w:date="2018-09-21T18:26:00Z">
        <w:del w:id="78" w:author="Samsung_RAN4#89_Revision" w:date="2018-11-16T04:03:00Z">
          <w:r w:rsidDel="001375D6">
            <w:rPr>
              <w:rFonts w:hint="eastAsia"/>
              <w:lang w:eastAsia="zh-CN"/>
            </w:rPr>
            <w:delText>x</w:delText>
          </w:r>
        </w:del>
      </w:ins>
      <w:ins w:id="79" w:author="samsung" w:date="2018-09-21T18:07:00Z">
        <w:r>
          <w:rPr>
            <w:lang w:eastAsia="ko-KR"/>
          </w:rPr>
          <w:t>.2-</w:t>
        </w:r>
      </w:ins>
      <w:ins w:id="80" w:author="ss" w:date="2018-10-12T11:19:00Z">
        <w:r>
          <w:rPr>
            <w:rFonts w:hint="eastAsia"/>
            <w:lang w:eastAsia="zh-CN"/>
          </w:rPr>
          <w:t>2</w:t>
        </w:r>
      </w:ins>
      <w:ins w:id="81" w:author="samsung" w:date="2018-09-21T18:07:00Z">
        <w:r>
          <w:rPr>
            <w:lang w:eastAsia="ko-KR"/>
          </w:rPr>
          <w:t xml:space="preserve">. In all test cases, Cell 2 is the </w:t>
        </w:r>
        <w:proofErr w:type="spellStart"/>
        <w:r>
          <w:rPr>
            <w:lang w:eastAsia="ko-KR"/>
          </w:rPr>
          <w:t>PSCell</w:t>
        </w:r>
      </w:ins>
      <w:proofErr w:type="spellEnd"/>
      <w:ins w:id="82" w:author="samsung" w:date="2018-09-21T18:27:00Z">
        <w:r>
          <w:rPr>
            <w:rFonts w:hint="eastAsia"/>
            <w:lang w:eastAsia="zh-CN"/>
          </w:rPr>
          <w:t xml:space="preserve"> and </w:t>
        </w:r>
      </w:ins>
      <w:ins w:id="83" w:author="samsung" w:date="2018-09-21T18:07:00Z">
        <w:r>
          <w:rPr>
            <w:lang w:eastAsia="ko-KR"/>
          </w:rPr>
          <w:t xml:space="preserve">Cell 3 is target cell. Cell 1 is the E-UTRA cell which specific test parameters for this test case are specified in </w:t>
        </w:r>
        <w:r w:rsidRPr="00CC2F34">
          <w:rPr>
            <w:lang w:eastAsia="ko-KR"/>
          </w:rPr>
          <w:t>Table A.3.7.2.1-1.</w:t>
        </w:r>
      </w:ins>
    </w:p>
    <w:p w:rsidR="001375D6" w:rsidRPr="00891AFC" w:rsidRDefault="001375D6" w:rsidP="001375D6">
      <w:pPr>
        <w:rPr>
          <w:ins w:id="84" w:author="samsung" w:date="2018-09-21T18:07:00Z"/>
          <w:lang w:eastAsia="zh-CN"/>
        </w:rPr>
      </w:pPr>
    </w:p>
    <w:p w:rsidR="001375D6" w:rsidRPr="00D7301F" w:rsidRDefault="001375D6" w:rsidP="001375D6">
      <w:pPr>
        <w:pStyle w:val="Caption"/>
        <w:keepNext/>
        <w:jc w:val="center"/>
        <w:rPr>
          <w:ins w:id="85" w:author="황진엽/책임연구원/차세대표준(연)CAS팀(jinyup.hwang@lge.com)" w:date="2018-10-11T17:27:00Z"/>
          <w:rFonts w:ascii="Arial" w:hAnsi="Arial" w:cs="Arial"/>
          <w:u w:val="single"/>
        </w:rPr>
      </w:pPr>
      <w:ins w:id="86" w:author="황진엽/책임연구원/차세대표준(연)CAS팀(jinyup.hwang@lge.com)" w:date="2018-10-11T17:28:00Z">
        <w:r w:rsidRPr="00D7301F">
          <w:rPr>
            <w:rFonts w:ascii="Arial" w:hAnsi="Arial" w:cs="Arial"/>
            <w:u w:val="single"/>
          </w:rPr>
          <w:t xml:space="preserve">Table </w:t>
        </w:r>
        <w:r w:rsidRPr="00D7301F">
          <w:rPr>
            <w:rFonts w:ascii="Arial" w:eastAsiaTheme="minorEastAsia" w:hAnsi="Arial" w:cs="Arial"/>
            <w:u w:val="single"/>
            <w:lang w:eastAsia="ko-KR"/>
          </w:rPr>
          <w:t>A.4.7.2.</w:t>
        </w:r>
      </w:ins>
      <w:ins w:id="87" w:author="ss" w:date="2018-10-12T10:43:00Z">
        <w:del w:id="88" w:author="Samsung_RAN4#89_Revision" w:date="2018-11-16T04:03:00Z">
          <w:r w:rsidDel="001375D6">
            <w:rPr>
              <w:rFonts w:ascii="Arial" w:eastAsiaTheme="minorEastAsia" w:hAnsi="Arial" w:cs="Arial" w:hint="eastAsia"/>
              <w:u w:val="single"/>
              <w:lang w:eastAsia="zh-CN"/>
            </w:rPr>
            <w:delText>x</w:delText>
          </w:r>
        </w:del>
      </w:ins>
      <w:ins w:id="89" w:author="Samsung_RAN4#89_Revision" w:date="2018-11-16T04:03:00Z">
        <w:r>
          <w:rPr>
            <w:rFonts w:ascii="Arial" w:eastAsiaTheme="minorEastAsia" w:hAnsi="Arial" w:cs="Arial" w:hint="eastAsia"/>
            <w:u w:val="single"/>
            <w:lang w:eastAsia="zh-CN"/>
          </w:rPr>
          <w:t>2</w:t>
        </w:r>
      </w:ins>
      <w:ins w:id="90" w:author="황진엽/책임연구원/차세대표준(연)CAS팀(jinyup.hwang@lge.com)" w:date="2018-10-11T17:28:00Z">
        <w:r w:rsidRPr="00D7301F">
          <w:rPr>
            <w:rFonts w:ascii="Arial" w:eastAsiaTheme="minorEastAsia" w:hAnsi="Arial" w:cs="Arial"/>
            <w:u w:val="single"/>
            <w:lang w:eastAsia="ko-KR"/>
          </w:rPr>
          <w:t>.2-1</w:t>
        </w:r>
        <w:r w:rsidRPr="00D7301F">
          <w:rPr>
            <w:rFonts w:ascii="Arial" w:hAnsi="Arial" w:cs="Arial"/>
            <w:u w:val="single"/>
          </w:rPr>
          <w:t xml:space="preserve">: SS-RSRQ </w:t>
        </w:r>
      </w:ins>
      <w:ins w:id="91" w:author="ss" w:date="2018-10-12T10:43:00Z">
        <w:r>
          <w:rPr>
            <w:rFonts w:ascii="Arial" w:hAnsi="Arial" w:cs="Arial" w:hint="eastAsia"/>
            <w:u w:val="single"/>
            <w:lang w:eastAsia="zh-CN"/>
          </w:rPr>
          <w:t xml:space="preserve">Inter </w:t>
        </w:r>
      </w:ins>
      <w:ins w:id="92" w:author="황진엽/책임연구원/차세대표준(연)CAS팀(jinyup.hwang@lge.com)" w:date="2018-10-11T17:28:00Z">
        <w:r w:rsidRPr="00D7301F">
          <w:rPr>
            <w:rFonts w:ascii="Arial" w:hAnsi="Arial" w:cs="Arial"/>
            <w:u w:val="single"/>
          </w:rPr>
          <w:t xml:space="preserve">frequency </w:t>
        </w:r>
      </w:ins>
      <w:ins w:id="93" w:author="황진엽/책임연구원/차세대표준(연)CAS팀(jinyup.hwang@lge.com)" w:date="2018-10-11T17:45:00Z">
        <w:r w:rsidRPr="00D7301F">
          <w:rPr>
            <w:rFonts w:ascii="Arial" w:hAnsi="Arial" w:cs="Arial"/>
            <w:u w:val="single"/>
          </w:rPr>
          <w:t>SS-RSRQ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4" w:author="ss" w:date="2018-10-12T13:4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76"/>
        <w:gridCol w:w="7479"/>
        <w:tblGridChange w:id="95">
          <w:tblGrid>
            <w:gridCol w:w="2376"/>
            <w:gridCol w:w="7479"/>
          </w:tblGrid>
        </w:tblGridChange>
      </w:tblGrid>
      <w:tr w:rsidR="001375D6" w:rsidTr="001375D6">
        <w:trPr>
          <w:ins w:id="96" w:author="황진엽/책임연구원/차세대표준(연)CAS팀(jinyup.hwang@lge.com)" w:date="2018-10-11T17:27:00Z"/>
        </w:trPr>
        <w:tc>
          <w:tcPr>
            <w:tcW w:w="2376" w:type="dxa"/>
            <w:shd w:val="clear" w:color="auto" w:fill="auto"/>
            <w:vAlign w:val="center"/>
            <w:tcPrChange w:id="97" w:author="ss" w:date="2018-10-12T13:43:00Z">
              <w:tcPr>
                <w:tcW w:w="2376" w:type="dxa"/>
                <w:shd w:val="clear" w:color="auto" w:fill="auto"/>
                <w:vAlign w:val="center"/>
              </w:tcPr>
            </w:tcPrChange>
          </w:tcPr>
          <w:p w:rsidR="001375D6" w:rsidRPr="00C95292" w:rsidRDefault="001375D6" w:rsidP="001375D6">
            <w:pPr>
              <w:jc w:val="center"/>
              <w:rPr>
                <w:ins w:id="98" w:author="황진엽/책임연구원/차세대표준(연)CAS팀(jinyup.hwang@lge.com)" w:date="2018-10-11T17:27:00Z"/>
                <w:rFonts w:eastAsia="Malgun Gothic"/>
                <w:b/>
              </w:rPr>
            </w:pPr>
            <w:proofErr w:type="spellStart"/>
            <w:ins w:id="99" w:author="황진엽/책임연구원/차세대표준(연)CAS팀(jinyup.hwang@lge.com)" w:date="2018-10-11T17:27:00Z">
              <w:r>
                <w:rPr>
                  <w:rFonts w:eastAsia="Malgun Gothic"/>
                  <w:b/>
                </w:rPr>
                <w:t>Config</w:t>
              </w:r>
              <w:proofErr w:type="spellEnd"/>
            </w:ins>
          </w:p>
        </w:tc>
        <w:tc>
          <w:tcPr>
            <w:tcW w:w="7481" w:type="dxa"/>
            <w:shd w:val="clear" w:color="auto" w:fill="auto"/>
            <w:vAlign w:val="center"/>
            <w:tcPrChange w:id="100" w:author="ss" w:date="2018-10-12T13:43:00Z">
              <w:tcPr>
                <w:tcW w:w="7481" w:type="dxa"/>
                <w:shd w:val="clear" w:color="auto" w:fill="auto"/>
                <w:vAlign w:val="center"/>
              </w:tcPr>
            </w:tcPrChange>
          </w:tcPr>
          <w:p w:rsidR="001375D6" w:rsidRPr="00C95292" w:rsidRDefault="001375D6" w:rsidP="001375D6">
            <w:pPr>
              <w:jc w:val="center"/>
              <w:rPr>
                <w:ins w:id="101" w:author="황진엽/책임연구원/차세대표준(연)CAS팀(jinyup.hwang@lge.com)" w:date="2018-10-11T17:27:00Z"/>
                <w:rFonts w:eastAsia="Malgun Gothic"/>
                <w:b/>
              </w:rPr>
            </w:pPr>
            <w:ins w:id="102" w:author="황진엽/책임연구원/차세대표준(연)CAS팀(jinyup.hwang@lge.com)" w:date="2018-10-11T17:27:00Z">
              <w:r w:rsidRPr="00C95292">
                <w:rPr>
                  <w:rFonts w:eastAsia="Malgun Gothic"/>
                  <w:b/>
                </w:rPr>
                <w:t>Description</w:t>
              </w:r>
            </w:ins>
          </w:p>
        </w:tc>
      </w:tr>
      <w:tr w:rsidR="001375D6" w:rsidTr="001375D6">
        <w:trPr>
          <w:ins w:id="103" w:author="황진엽/책임연구원/차세대표준(연)CAS팀(jinyup.hwang@lge.com)" w:date="2018-10-11T17:27:00Z"/>
        </w:trPr>
        <w:tc>
          <w:tcPr>
            <w:tcW w:w="2376" w:type="dxa"/>
            <w:shd w:val="clear" w:color="auto" w:fill="auto"/>
            <w:vAlign w:val="center"/>
            <w:tcPrChange w:id="104" w:author="ss" w:date="2018-10-12T13:43:00Z">
              <w:tcPr>
                <w:tcW w:w="2376" w:type="dxa"/>
                <w:shd w:val="clear" w:color="auto" w:fill="auto"/>
                <w:vAlign w:val="center"/>
              </w:tcPr>
            </w:tcPrChange>
          </w:tcPr>
          <w:p w:rsidR="001375D6" w:rsidRPr="00C95292" w:rsidRDefault="001375D6" w:rsidP="001375D6">
            <w:pPr>
              <w:jc w:val="center"/>
              <w:rPr>
                <w:ins w:id="105" w:author="황진엽/책임연구원/차세대표준(연)CAS팀(jinyup.hwang@lge.com)" w:date="2018-10-11T17:27:00Z"/>
                <w:rFonts w:eastAsia="Malgun Gothic"/>
              </w:rPr>
            </w:pPr>
            <w:ins w:id="106" w:author="황진엽/책임연구원/차세대표준(연)CAS팀(jinyup.hwang@lge.com)" w:date="2018-10-11T17:27:00Z">
              <w:r w:rsidRPr="00C95292">
                <w:rPr>
                  <w:rFonts w:eastAsia="Malgun Gothic"/>
                </w:rPr>
                <w:t>1</w:t>
              </w:r>
            </w:ins>
          </w:p>
        </w:tc>
        <w:tc>
          <w:tcPr>
            <w:tcW w:w="7481" w:type="dxa"/>
            <w:shd w:val="clear" w:color="auto" w:fill="auto"/>
            <w:vAlign w:val="center"/>
            <w:tcPrChange w:id="107" w:author="ss" w:date="2018-10-12T13:43:00Z">
              <w:tcPr>
                <w:tcW w:w="7481" w:type="dxa"/>
                <w:shd w:val="clear" w:color="auto" w:fill="auto"/>
                <w:vAlign w:val="center"/>
              </w:tcPr>
            </w:tcPrChange>
          </w:tcPr>
          <w:p w:rsidR="001375D6" w:rsidRDefault="001375D6">
            <w:pPr>
              <w:jc w:val="center"/>
              <w:rPr>
                <w:ins w:id="108" w:author="황진엽/책임연구원/차세대표준(연)CAS팀(jinyup.hwang@lge.com)" w:date="2018-10-11T17:27:00Z"/>
                <w:rFonts w:eastAsia="Malgun Gothic"/>
              </w:rPr>
              <w:pPrChange w:id="109" w:author="ss" w:date="2018-10-12T13:43:00Z">
                <w:pPr>
                  <w:jc w:val="both"/>
                </w:pPr>
              </w:pPrChange>
            </w:pPr>
            <w:ins w:id="110" w:author="황진엽/책임연구원/차세대표준(연)CAS팀(jinyup.hwang@lge.com)" w:date="2018-10-11T17:27:00Z">
              <w:r w:rsidRPr="00C95292">
                <w:rPr>
                  <w:rFonts w:eastAsia="Malgun Gothic"/>
                </w:rPr>
                <w:t>LTE FDD, NR 15 kHz SSB SCS, 10MHz bandwidth, FDD duplex mode</w:t>
              </w:r>
            </w:ins>
          </w:p>
        </w:tc>
      </w:tr>
      <w:tr w:rsidR="001375D6" w:rsidTr="001375D6">
        <w:trPr>
          <w:ins w:id="111" w:author="황진엽/책임연구원/차세대표준(연)CAS팀(jinyup.hwang@lge.com)" w:date="2018-10-11T17:27:00Z"/>
        </w:trPr>
        <w:tc>
          <w:tcPr>
            <w:tcW w:w="2376" w:type="dxa"/>
            <w:shd w:val="clear" w:color="auto" w:fill="auto"/>
            <w:vAlign w:val="center"/>
            <w:tcPrChange w:id="112" w:author="ss" w:date="2018-10-12T13:43:00Z">
              <w:tcPr>
                <w:tcW w:w="2376" w:type="dxa"/>
                <w:shd w:val="clear" w:color="auto" w:fill="auto"/>
                <w:vAlign w:val="center"/>
              </w:tcPr>
            </w:tcPrChange>
          </w:tcPr>
          <w:p w:rsidR="001375D6" w:rsidRPr="00C95292" w:rsidRDefault="001375D6" w:rsidP="001375D6">
            <w:pPr>
              <w:jc w:val="center"/>
              <w:rPr>
                <w:ins w:id="113" w:author="황진엽/책임연구원/차세대표준(연)CAS팀(jinyup.hwang@lge.com)" w:date="2018-10-11T17:27:00Z"/>
                <w:rFonts w:eastAsia="Malgun Gothic"/>
              </w:rPr>
            </w:pPr>
            <w:ins w:id="114" w:author="황진엽/책임연구원/차세대표준(연)CAS팀(jinyup.hwang@lge.com)" w:date="2018-10-11T17:27:00Z">
              <w:r w:rsidRPr="00C95292">
                <w:rPr>
                  <w:rFonts w:eastAsia="Malgun Gothic"/>
                </w:rPr>
                <w:t>2</w:t>
              </w:r>
            </w:ins>
          </w:p>
        </w:tc>
        <w:tc>
          <w:tcPr>
            <w:tcW w:w="7481" w:type="dxa"/>
            <w:shd w:val="clear" w:color="auto" w:fill="auto"/>
            <w:vAlign w:val="center"/>
            <w:tcPrChange w:id="115" w:author="ss" w:date="2018-10-12T13:43:00Z">
              <w:tcPr>
                <w:tcW w:w="7481" w:type="dxa"/>
                <w:shd w:val="clear" w:color="auto" w:fill="auto"/>
                <w:vAlign w:val="center"/>
              </w:tcPr>
            </w:tcPrChange>
          </w:tcPr>
          <w:p w:rsidR="001375D6" w:rsidRDefault="001375D6">
            <w:pPr>
              <w:jc w:val="center"/>
              <w:rPr>
                <w:ins w:id="116" w:author="황진엽/책임연구원/차세대표준(연)CAS팀(jinyup.hwang@lge.com)" w:date="2018-10-11T17:27:00Z"/>
                <w:rFonts w:eastAsia="Malgun Gothic"/>
              </w:rPr>
              <w:pPrChange w:id="117" w:author="ss" w:date="2018-10-12T13:43:00Z">
                <w:pPr>
                  <w:jc w:val="both"/>
                </w:pPr>
              </w:pPrChange>
            </w:pPr>
            <w:ins w:id="118" w:author="황진엽/책임연구원/차세대표준(연)CAS팀(jinyup.hwang@lge.com)" w:date="2018-10-11T17:27:00Z">
              <w:r w:rsidRPr="00C95292">
                <w:rPr>
                  <w:rFonts w:eastAsia="Malgun Gothic"/>
                </w:rPr>
                <w:t>LTE FDD, NR 15 kHz SSB SCS, 10MHz bandwidth, TDD duplex mode</w:t>
              </w:r>
            </w:ins>
          </w:p>
        </w:tc>
      </w:tr>
      <w:tr w:rsidR="001375D6" w:rsidTr="001375D6">
        <w:trPr>
          <w:ins w:id="119" w:author="황진엽/책임연구원/차세대표준(연)CAS팀(jinyup.hwang@lge.com)" w:date="2018-10-11T17:27:00Z"/>
        </w:trPr>
        <w:tc>
          <w:tcPr>
            <w:tcW w:w="2376" w:type="dxa"/>
            <w:shd w:val="clear" w:color="auto" w:fill="auto"/>
            <w:vAlign w:val="center"/>
            <w:tcPrChange w:id="120" w:author="ss" w:date="2018-10-12T13:43:00Z">
              <w:tcPr>
                <w:tcW w:w="2376" w:type="dxa"/>
                <w:shd w:val="clear" w:color="auto" w:fill="auto"/>
                <w:vAlign w:val="center"/>
              </w:tcPr>
            </w:tcPrChange>
          </w:tcPr>
          <w:p w:rsidR="001375D6" w:rsidRPr="00C95292" w:rsidRDefault="001375D6" w:rsidP="001375D6">
            <w:pPr>
              <w:jc w:val="center"/>
              <w:rPr>
                <w:ins w:id="121" w:author="황진엽/책임연구원/차세대표준(연)CAS팀(jinyup.hwang@lge.com)" w:date="2018-10-11T17:27:00Z"/>
                <w:rFonts w:eastAsia="Malgun Gothic"/>
              </w:rPr>
            </w:pPr>
            <w:ins w:id="122" w:author="황진엽/책임연구원/차세대표준(연)CAS팀(jinyup.hwang@lge.com)" w:date="2018-10-11T17:27:00Z">
              <w:r w:rsidRPr="00C95292">
                <w:rPr>
                  <w:rFonts w:eastAsia="Malgun Gothic"/>
                </w:rPr>
                <w:t>3</w:t>
              </w:r>
            </w:ins>
          </w:p>
        </w:tc>
        <w:tc>
          <w:tcPr>
            <w:tcW w:w="7481" w:type="dxa"/>
            <w:shd w:val="clear" w:color="auto" w:fill="auto"/>
            <w:vAlign w:val="center"/>
            <w:tcPrChange w:id="123" w:author="ss" w:date="2018-10-12T13:43:00Z">
              <w:tcPr>
                <w:tcW w:w="7481" w:type="dxa"/>
                <w:shd w:val="clear" w:color="auto" w:fill="auto"/>
                <w:vAlign w:val="center"/>
              </w:tcPr>
            </w:tcPrChange>
          </w:tcPr>
          <w:p w:rsidR="001375D6" w:rsidRDefault="001375D6">
            <w:pPr>
              <w:jc w:val="center"/>
              <w:rPr>
                <w:ins w:id="124" w:author="황진엽/책임연구원/차세대표준(연)CAS팀(jinyup.hwang@lge.com)" w:date="2018-10-11T17:27:00Z"/>
                <w:rFonts w:eastAsia="Malgun Gothic"/>
              </w:rPr>
              <w:pPrChange w:id="125" w:author="ss" w:date="2018-10-12T13:43:00Z">
                <w:pPr>
                  <w:jc w:val="both"/>
                </w:pPr>
              </w:pPrChange>
            </w:pPr>
            <w:ins w:id="126" w:author="황진엽/책임연구원/차세대표준(연)CAS팀(jinyup.hwang@lge.com)" w:date="2018-10-11T17:27:00Z">
              <w:r w:rsidRPr="00C95292">
                <w:rPr>
                  <w:rFonts w:eastAsia="Malgun Gothic"/>
                </w:rPr>
                <w:t>LTE FDD, NR 30kHz SSB SCS, 40MHz bandwidth, TDD duplex mode</w:t>
              </w:r>
            </w:ins>
          </w:p>
        </w:tc>
      </w:tr>
      <w:tr w:rsidR="001375D6" w:rsidTr="001375D6">
        <w:trPr>
          <w:ins w:id="127" w:author="황진엽/책임연구원/차세대표준(연)CAS팀(jinyup.hwang@lge.com)" w:date="2018-10-11T17:27:00Z"/>
        </w:trPr>
        <w:tc>
          <w:tcPr>
            <w:tcW w:w="2376" w:type="dxa"/>
            <w:shd w:val="clear" w:color="auto" w:fill="auto"/>
            <w:vAlign w:val="center"/>
            <w:tcPrChange w:id="128" w:author="ss" w:date="2018-10-12T13:43:00Z">
              <w:tcPr>
                <w:tcW w:w="2376" w:type="dxa"/>
                <w:shd w:val="clear" w:color="auto" w:fill="auto"/>
                <w:vAlign w:val="center"/>
              </w:tcPr>
            </w:tcPrChange>
          </w:tcPr>
          <w:p w:rsidR="001375D6" w:rsidRPr="00C95292" w:rsidRDefault="001375D6" w:rsidP="001375D6">
            <w:pPr>
              <w:jc w:val="center"/>
              <w:rPr>
                <w:ins w:id="129" w:author="황진엽/책임연구원/차세대표준(연)CAS팀(jinyup.hwang@lge.com)" w:date="2018-10-11T17:27:00Z"/>
                <w:rFonts w:eastAsia="Malgun Gothic"/>
              </w:rPr>
            </w:pPr>
            <w:ins w:id="130" w:author="황진엽/책임연구원/차세대표준(연)CAS팀(jinyup.hwang@lge.com)" w:date="2018-10-11T17:27:00Z">
              <w:r w:rsidRPr="00C95292">
                <w:rPr>
                  <w:rFonts w:eastAsia="Malgun Gothic"/>
                </w:rPr>
                <w:t>4</w:t>
              </w:r>
            </w:ins>
          </w:p>
        </w:tc>
        <w:tc>
          <w:tcPr>
            <w:tcW w:w="7481" w:type="dxa"/>
            <w:shd w:val="clear" w:color="auto" w:fill="auto"/>
            <w:vAlign w:val="center"/>
            <w:tcPrChange w:id="131" w:author="ss" w:date="2018-10-12T13:43:00Z">
              <w:tcPr>
                <w:tcW w:w="7481" w:type="dxa"/>
                <w:shd w:val="clear" w:color="auto" w:fill="auto"/>
                <w:vAlign w:val="center"/>
              </w:tcPr>
            </w:tcPrChange>
          </w:tcPr>
          <w:p w:rsidR="001375D6" w:rsidRDefault="001375D6">
            <w:pPr>
              <w:jc w:val="center"/>
              <w:rPr>
                <w:ins w:id="132" w:author="황진엽/책임연구원/차세대표준(연)CAS팀(jinyup.hwang@lge.com)" w:date="2018-10-11T17:27:00Z"/>
                <w:rFonts w:eastAsia="Malgun Gothic"/>
              </w:rPr>
              <w:pPrChange w:id="133" w:author="ss" w:date="2018-10-12T13:43:00Z">
                <w:pPr>
                  <w:jc w:val="both"/>
                </w:pPr>
              </w:pPrChange>
            </w:pPr>
            <w:ins w:id="134" w:author="황진엽/책임연구원/차세대표준(연)CAS팀(jinyup.hwang@lge.com)" w:date="2018-10-11T17:27:00Z">
              <w:r w:rsidRPr="00C95292">
                <w:rPr>
                  <w:rFonts w:eastAsia="Malgun Gothic"/>
                </w:rPr>
                <w:t>LTE TDD, NR 15 kHz SSB SCS, 10MHz bandwidth, FDD duplex mode</w:t>
              </w:r>
            </w:ins>
          </w:p>
        </w:tc>
      </w:tr>
      <w:tr w:rsidR="001375D6" w:rsidTr="001375D6">
        <w:trPr>
          <w:ins w:id="135" w:author="황진엽/책임연구원/차세대표준(연)CAS팀(jinyup.hwang@lge.com)" w:date="2018-10-11T17:27:00Z"/>
        </w:trPr>
        <w:tc>
          <w:tcPr>
            <w:tcW w:w="2376" w:type="dxa"/>
            <w:shd w:val="clear" w:color="auto" w:fill="auto"/>
            <w:vAlign w:val="center"/>
            <w:tcPrChange w:id="136" w:author="ss" w:date="2018-10-12T13:43:00Z">
              <w:tcPr>
                <w:tcW w:w="2376" w:type="dxa"/>
                <w:shd w:val="clear" w:color="auto" w:fill="auto"/>
                <w:vAlign w:val="center"/>
              </w:tcPr>
            </w:tcPrChange>
          </w:tcPr>
          <w:p w:rsidR="001375D6" w:rsidRPr="00C95292" w:rsidRDefault="001375D6" w:rsidP="001375D6">
            <w:pPr>
              <w:jc w:val="center"/>
              <w:rPr>
                <w:ins w:id="137" w:author="황진엽/책임연구원/차세대표준(연)CAS팀(jinyup.hwang@lge.com)" w:date="2018-10-11T17:27:00Z"/>
                <w:rFonts w:eastAsia="Malgun Gothic"/>
              </w:rPr>
            </w:pPr>
            <w:ins w:id="138" w:author="황진엽/책임연구원/차세대표준(연)CAS팀(jinyup.hwang@lge.com)" w:date="2018-10-11T17:27:00Z">
              <w:r w:rsidRPr="00C95292">
                <w:rPr>
                  <w:rFonts w:eastAsia="Malgun Gothic"/>
                </w:rPr>
                <w:t>5</w:t>
              </w:r>
            </w:ins>
          </w:p>
        </w:tc>
        <w:tc>
          <w:tcPr>
            <w:tcW w:w="7481" w:type="dxa"/>
            <w:shd w:val="clear" w:color="auto" w:fill="auto"/>
            <w:vAlign w:val="center"/>
            <w:tcPrChange w:id="139" w:author="ss" w:date="2018-10-12T13:43:00Z">
              <w:tcPr>
                <w:tcW w:w="7481" w:type="dxa"/>
                <w:shd w:val="clear" w:color="auto" w:fill="auto"/>
                <w:vAlign w:val="center"/>
              </w:tcPr>
            </w:tcPrChange>
          </w:tcPr>
          <w:p w:rsidR="001375D6" w:rsidRDefault="001375D6">
            <w:pPr>
              <w:jc w:val="center"/>
              <w:rPr>
                <w:ins w:id="140" w:author="황진엽/책임연구원/차세대표준(연)CAS팀(jinyup.hwang@lge.com)" w:date="2018-10-11T17:27:00Z"/>
                <w:rFonts w:eastAsia="Malgun Gothic"/>
              </w:rPr>
              <w:pPrChange w:id="141" w:author="ss" w:date="2018-10-12T13:43:00Z">
                <w:pPr>
                  <w:jc w:val="both"/>
                </w:pPr>
              </w:pPrChange>
            </w:pPr>
            <w:ins w:id="142" w:author="황진엽/책임연구원/차세대표준(연)CAS팀(jinyup.hwang@lge.com)" w:date="2018-10-11T17:27:00Z">
              <w:r w:rsidRPr="00C95292">
                <w:rPr>
                  <w:rFonts w:eastAsia="Malgun Gothic"/>
                </w:rPr>
                <w:t>LTE TDD, NR 15 kHz SSB SCS, 10MHz bandwidth, TDD duplex mode</w:t>
              </w:r>
            </w:ins>
          </w:p>
        </w:tc>
      </w:tr>
      <w:tr w:rsidR="001375D6" w:rsidTr="001375D6">
        <w:trPr>
          <w:ins w:id="143" w:author="황진엽/책임연구원/차세대표준(연)CAS팀(jinyup.hwang@lge.com)" w:date="2018-10-11T17:27:00Z"/>
        </w:trPr>
        <w:tc>
          <w:tcPr>
            <w:tcW w:w="2376" w:type="dxa"/>
            <w:shd w:val="clear" w:color="auto" w:fill="auto"/>
            <w:vAlign w:val="center"/>
            <w:tcPrChange w:id="144" w:author="ss" w:date="2018-10-12T13:43:00Z">
              <w:tcPr>
                <w:tcW w:w="2376" w:type="dxa"/>
                <w:shd w:val="clear" w:color="auto" w:fill="auto"/>
                <w:vAlign w:val="center"/>
              </w:tcPr>
            </w:tcPrChange>
          </w:tcPr>
          <w:p w:rsidR="001375D6" w:rsidRPr="00C95292" w:rsidRDefault="001375D6" w:rsidP="001375D6">
            <w:pPr>
              <w:jc w:val="center"/>
              <w:rPr>
                <w:ins w:id="145" w:author="황진엽/책임연구원/차세대표준(연)CAS팀(jinyup.hwang@lge.com)" w:date="2018-10-11T17:27:00Z"/>
                <w:rFonts w:eastAsia="Malgun Gothic"/>
              </w:rPr>
            </w:pPr>
            <w:ins w:id="146" w:author="황진엽/책임연구원/차세대표준(연)CAS팀(jinyup.hwang@lge.com)" w:date="2018-10-11T17:27:00Z">
              <w:r w:rsidRPr="00C95292">
                <w:rPr>
                  <w:rFonts w:eastAsia="Malgun Gothic"/>
                </w:rPr>
                <w:t>6</w:t>
              </w:r>
            </w:ins>
          </w:p>
        </w:tc>
        <w:tc>
          <w:tcPr>
            <w:tcW w:w="7481" w:type="dxa"/>
            <w:shd w:val="clear" w:color="auto" w:fill="auto"/>
            <w:vAlign w:val="center"/>
            <w:tcPrChange w:id="147" w:author="ss" w:date="2018-10-12T13:43:00Z">
              <w:tcPr>
                <w:tcW w:w="7481" w:type="dxa"/>
                <w:shd w:val="clear" w:color="auto" w:fill="auto"/>
                <w:vAlign w:val="center"/>
              </w:tcPr>
            </w:tcPrChange>
          </w:tcPr>
          <w:p w:rsidR="001375D6" w:rsidRDefault="001375D6">
            <w:pPr>
              <w:jc w:val="center"/>
              <w:rPr>
                <w:ins w:id="148" w:author="황진엽/책임연구원/차세대표준(연)CAS팀(jinyup.hwang@lge.com)" w:date="2018-10-11T17:27:00Z"/>
                <w:rFonts w:eastAsia="Malgun Gothic"/>
              </w:rPr>
              <w:pPrChange w:id="149" w:author="ss" w:date="2018-10-12T13:43:00Z">
                <w:pPr>
                  <w:jc w:val="both"/>
                </w:pPr>
              </w:pPrChange>
            </w:pPr>
            <w:ins w:id="150" w:author="황진엽/책임연구원/차세대표준(연)CAS팀(jinyup.hwang@lge.com)" w:date="2018-10-11T17:27:00Z">
              <w:r w:rsidRPr="00C95292">
                <w:rPr>
                  <w:rFonts w:eastAsia="Malgun Gothic"/>
                </w:rPr>
                <w:t>LTE TDD, NR 30kHz SSB SCS, 40MHz bandwidth, TDD duplex mode</w:t>
              </w:r>
            </w:ins>
          </w:p>
        </w:tc>
      </w:tr>
      <w:tr w:rsidR="001375D6" w:rsidTr="001375D6">
        <w:trPr>
          <w:ins w:id="151" w:author="황진엽/책임연구원/차세대표준(연)CAS팀(jinyup.hwang@lge.com)" w:date="2018-10-11T17:27:00Z"/>
        </w:trPr>
        <w:tc>
          <w:tcPr>
            <w:tcW w:w="9857" w:type="dxa"/>
            <w:gridSpan w:val="2"/>
            <w:shd w:val="clear" w:color="auto" w:fill="auto"/>
            <w:vAlign w:val="center"/>
            <w:tcPrChange w:id="152" w:author="ss" w:date="2018-10-12T13:43:00Z">
              <w:tcPr>
                <w:tcW w:w="9857" w:type="dxa"/>
                <w:gridSpan w:val="2"/>
                <w:shd w:val="clear" w:color="auto" w:fill="auto"/>
              </w:tcPr>
            </w:tcPrChange>
          </w:tcPr>
          <w:p w:rsidR="001375D6" w:rsidRPr="00C95292" w:rsidRDefault="001375D6" w:rsidP="001375D6">
            <w:pPr>
              <w:rPr>
                <w:ins w:id="153" w:author="황진엽/책임연구원/차세대표준(연)CAS팀(jinyup.hwang@lge.com)" w:date="2018-10-11T17:27:00Z"/>
                <w:rFonts w:eastAsia="Malgun Gothic"/>
              </w:rPr>
            </w:pPr>
            <w:ins w:id="154" w:author="황진엽/책임연구원/차세대표준(연)CAS팀(jinyup.hwang@lge.com)" w:date="2018-10-11T17:27:00Z">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ins>
          </w:p>
        </w:tc>
      </w:tr>
    </w:tbl>
    <w:p w:rsidR="001375D6" w:rsidRDefault="001375D6" w:rsidP="001375D6">
      <w:pPr>
        <w:rPr>
          <w:lang w:eastAsia="zh-CN"/>
        </w:rPr>
      </w:pPr>
    </w:p>
    <w:p w:rsidR="001375D6" w:rsidRPr="002E0BA1" w:rsidRDefault="001375D6" w:rsidP="001375D6">
      <w:pPr>
        <w:pStyle w:val="Caption"/>
        <w:keepNext/>
        <w:jc w:val="center"/>
        <w:rPr>
          <w:ins w:id="155" w:author="황진엽/책임연구원/차세대표준(연)CAS팀(jinyup.hwang@lge.com)" w:date="2018-10-11T17:48:00Z"/>
          <w:rFonts w:ascii="Arial" w:hAnsi="Arial" w:cs="Arial"/>
        </w:rPr>
      </w:pPr>
      <w:ins w:id="156" w:author="ss" w:date="2018-10-12T10:53:00Z">
        <w:r w:rsidRPr="002F22A6">
          <w:rPr>
            <w:rFonts w:ascii="Arial" w:hAnsi="Arial" w:cs="Arial"/>
          </w:rPr>
          <w:t xml:space="preserve">Table </w:t>
        </w:r>
        <w:r w:rsidRPr="002F22A6">
          <w:rPr>
            <w:rFonts w:ascii="Arial" w:eastAsiaTheme="minorEastAsia" w:hAnsi="Arial" w:cs="Arial"/>
            <w:lang w:eastAsia="ko-KR"/>
          </w:rPr>
          <w:t>A.4.7.2.</w:t>
        </w:r>
        <w:del w:id="157" w:author="Samsung_RAN4#89_Revision" w:date="2018-11-16T04:03:00Z">
          <w:r w:rsidDel="001375D6">
            <w:rPr>
              <w:rFonts w:ascii="Arial" w:eastAsiaTheme="minorEastAsia" w:hAnsi="Arial" w:cs="Arial" w:hint="eastAsia"/>
              <w:lang w:eastAsia="zh-CN"/>
            </w:rPr>
            <w:delText>x</w:delText>
          </w:r>
        </w:del>
      </w:ins>
      <w:ins w:id="158" w:author="Samsung_RAN4#89_Revision" w:date="2018-11-16T04:03:00Z">
        <w:r>
          <w:rPr>
            <w:rFonts w:ascii="Arial" w:eastAsiaTheme="minorEastAsia" w:hAnsi="Arial" w:cs="Arial" w:hint="eastAsia"/>
            <w:lang w:eastAsia="zh-CN"/>
          </w:rPr>
          <w:t>2</w:t>
        </w:r>
      </w:ins>
      <w:ins w:id="159" w:author="ss" w:date="2018-10-12T10:53:00Z">
        <w:r w:rsidRPr="002F22A6">
          <w:rPr>
            <w:rFonts w:ascii="Arial" w:eastAsiaTheme="minorEastAsia" w:hAnsi="Arial" w:cs="Arial"/>
            <w:lang w:eastAsia="ko-KR"/>
          </w:rPr>
          <w:t>.2-1</w:t>
        </w:r>
        <w:r w:rsidRPr="002F22A6">
          <w:rPr>
            <w:rFonts w:ascii="Arial" w:hAnsi="Arial" w:cs="Arial"/>
          </w:rPr>
          <w:t xml:space="preserve">: </w:t>
        </w:r>
        <w:r>
          <w:rPr>
            <w:rFonts w:ascii="Arial" w:hAnsi="Arial" w:cs="Arial"/>
          </w:rPr>
          <w:t>SS-</w:t>
        </w:r>
        <w:r w:rsidRPr="002F22A6">
          <w:rPr>
            <w:rFonts w:ascii="Arial" w:hAnsi="Arial" w:cs="Arial"/>
          </w:rPr>
          <w:t>RSRQ Int</w:t>
        </w:r>
        <w:r>
          <w:rPr>
            <w:rFonts w:ascii="Arial" w:hAnsi="Arial" w:cs="Arial" w:hint="eastAsia"/>
            <w:lang w:eastAsia="zh-CN"/>
          </w:rPr>
          <w:t>er</w:t>
        </w:r>
        <w:r w:rsidRPr="002F22A6">
          <w:rPr>
            <w:rFonts w:ascii="Arial" w:hAnsi="Arial" w:cs="Arial"/>
          </w:rPr>
          <w:t xml:space="preserve"> frequency test </w:t>
        </w:r>
      </w:ins>
      <w:ins w:id="160" w:author="황진엽/책임연구원/차세대표준(연)CAS팀(jinyup.hwang@lge.com)" w:date="2018-09-14T09:52:00Z">
        <w:r w:rsidRPr="002F22A6">
          <w:rPr>
            <w:rFonts w:ascii="Arial" w:hAnsi="Arial" w:cs="Arial"/>
          </w:rPr>
          <w:t>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20"/>
        <w:gridCol w:w="1717"/>
        <w:gridCol w:w="1134"/>
        <w:gridCol w:w="799"/>
        <w:gridCol w:w="6"/>
        <w:gridCol w:w="8"/>
        <w:gridCol w:w="798"/>
        <w:gridCol w:w="812"/>
        <w:gridCol w:w="14"/>
        <w:gridCol w:w="826"/>
        <w:gridCol w:w="718"/>
        <w:gridCol w:w="10"/>
        <w:gridCol w:w="708"/>
        <w:tblGridChange w:id="161">
          <w:tblGrid>
            <w:gridCol w:w="964"/>
            <w:gridCol w:w="1"/>
            <w:gridCol w:w="33"/>
            <w:gridCol w:w="44"/>
            <w:gridCol w:w="1042"/>
            <w:gridCol w:w="1717"/>
            <w:gridCol w:w="1134"/>
            <w:gridCol w:w="799"/>
            <w:gridCol w:w="6"/>
            <w:gridCol w:w="8"/>
            <w:gridCol w:w="798"/>
            <w:gridCol w:w="812"/>
            <w:gridCol w:w="14"/>
            <w:gridCol w:w="826"/>
            <w:gridCol w:w="718"/>
            <w:gridCol w:w="10"/>
            <w:gridCol w:w="708"/>
          </w:tblGrid>
        </w:tblGridChange>
      </w:tblGrid>
      <w:tr w:rsidR="001375D6" w:rsidTr="001375D6">
        <w:trPr>
          <w:jc w:val="center"/>
          <w:ins w:id="162" w:author="황진엽/책임연구원/차세대표준(연)CAS팀(jinyup.hwang@lge.com)" w:date="2018-10-11T17:49:00Z"/>
        </w:trPr>
        <w:tc>
          <w:tcPr>
            <w:tcW w:w="380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163" w:author="황진엽/책임연구원/차세대표준(연)CAS팀(jinyup.hwang@lge.com)" w:date="2018-10-11T17:49:00Z"/>
                <w:rFonts w:cs="Arial"/>
                <w:lang w:val="en-US"/>
              </w:rPr>
            </w:pPr>
            <w:ins w:id="164" w:author="황진엽/책임연구원/차세대표준(연)CAS팀(jinyup.hwang@lge.com)" w:date="2018-10-11T17:49:00Z">
              <w:r>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165" w:author="황진엽/책임연구원/차세대표준(연)CAS팀(jinyup.hwang@lge.com)" w:date="2018-10-11T17:49:00Z"/>
                <w:rFonts w:cs="Arial"/>
                <w:lang w:val="en-US"/>
              </w:rPr>
            </w:pPr>
            <w:ins w:id="166" w:author="황진엽/책임연구원/차세대표준(연)CAS팀(jinyup.hwang@lge.com)" w:date="2018-10-11T17:49:00Z">
              <w:r>
                <w:rPr>
                  <w:rFonts w:cs="Arial"/>
                  <w:lang w:val="en-US"/>
                </w:rPr>
                <w:t>Unit</w:t>
              </w:r>
            </w:ins>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167" w:author="황진엽/책임연구원/차세대표준(연)CAS팀(jinyup.hwang@lge.com)" w:date="2018-10-11T17:49:00Z"/>
                <w:rFonts w:cs="Arial"/>
                <w:lang w:val="en-US"/>
              </w:rPr>
            </w:pPr>
            <w:ins w:id="168" w:author="황진엽/책임연구원/차세대표준(연)CAS팀(jinyup.hwang@lge.com)" w:date="2018-10-11T17:49:00Z">
              <w:r>
                <w:rPr>
                  <w:rFonts w:cs="Arial"/>
                  <w:lang w:val="en-US"/>
                </w:rPr>
                <w:t>Test 1</w:t>
              </w:r>
            </w:ins>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169" w:author="황진엽/책임연구원/차세대표준(연)CAS팀(jinyup.hwang@lge.com)" w:date="2018-10-11T17:49:00Z"/>
                <w:rFonts w:cs="Arial"/>
                <w:lang w:val="en-US"/>
              </w:rPr>
            </w:pPr>
            <w:ins w:id="170" w:author="황진엽/책임연구원/차세대표준(연)CAS팀(jinyup.hwang@lge.com)" w:date="2018-10-11T17:49:00Z">
              <w:r>
                <w:rPr>
                  <w:rFonts w:cs="Arial"/>
                  <w:lang w:val="en-US"/>
                </w:rPr>
                <w:t>Test 2</w:t>
              </w:r>
            </w:ins>
          </w:p>
        </w:tc>
        <w:tc>
          <w:tcPr>
            <w:tcW w:w="1436" w:type="dxa"/>
            <w:gridSpan w:val="3"/>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171" w:author="황진엽/책임연구원/차세대표준(연)CAS팀(jinyup.hwang@lge.com)" w:date="2018-10-11T17:49:00Z"/>
                <w:rFonts w:cs="Arial"/>
                <w:lang w:val="en-US"/>
              </w:rPr>
            </w:pPr>
            <w:ins w:id="172" w:author="황진엽/책임연구원/차세대표준(연)CAS팀(jinyup.hwang@lge.com)" w:date="2018-10-11T17:49:00Z">
              <w:r>
                <w:rPr>
                  <w:rFonts w:cs="Arial"/>
                  <w:lang w:val="en-US"/>
                </w:rPr>
                <w:t>Test 3</w:t>
              </w:r>
            </w:ins>
          </w:p>
        </w:tc>
      </w:tr>
      <w:tr w:rsidR="001375D6" w:rsidTr="001375D6">
        <w:trPr>
          <w:jc w:val="center"/>
          <w:ins w:id="173" w:author="황진엽/책임연구원/차세대표준(연)CAS팀(jinyup.hwang@lge.com)" w:date="2018-10-11T17:49:00Z"/>
        </w:trPr>
        <w:tc>
          <w:tcPr>
            <w:tcW w:w="3801" w:type="dxa"/>
            <w:gridSpan w:val="3"/>
            <w:vMerge/>
            <w:tcBorders>
              <w:top w:val="single" w:sz="4" w:space="0" w:color="auto"/>
              <w:left w:val="single" w:sz="4" w:space="0" w:color="auto"/>
              <w:bottom w:val="single" w:sz="4" w:space="0" w:color="auto"/>
              <w:right w:val="single" w:sz="4" w:space="0" w:color="auto"/>
            </w:tcBorders>
            <w:vAlign w:val="center"/>
            <w:hideMark/>
          </w:tcPr>
          <w:p w:rsidR="001375D6" w:rsidRPr="00046F03" w:rsidRDefault="001375D6" w:rsidP="001375D6">
            <w:pPr>
              <w:spacing w:after="0"/>
              <w:rPr>
                <w:ins w:id="174" w:author="황진엽/책임연구원/차세대표준(연)CAS팀(jinyup.hwang@lge.com)" w:date="2018-10-11T17:49: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RDefault="001375D6" w:rsidP="001375D6">
            <w:pPr>
              <w:spacing w:after="0"/>
              <w:rPr>
                <w:ins w:id="175" w:author="황진엽/책임연구원/차세대표준(연)CAS팀(jinyup.hwang@lge.com)" w:date="2018-10-11T17:49:00Z"/>
                <w:rFonts w:ascii="Arial" w:eastAsia="Calibri" w:hAnsi="Arial" w:cs="Arial"/>
                <w:b/>
                <w:sz w:val="18"/>
                <w:szCs w:val="22"/>
                <w:lang w:val="en-US"/>
              </w:rPr>
            </w:pPr>
          </w:p>
        </w:tc>
        <w:tc>
          <w:tcPr>
            <w:tcW w:w="813" w:type="dxa"/>
            <w:gridSpan w:val="3"/>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176" w:author="황진엽/책임연구원/차세대표준(연)CAS팀(jinyup.hwang@lge.com)" w:date="2018-10-11T17:49:00Z"/>
                <w:rFonts w:cs="Arial"/>
                <w:lang w:val="en-US"/>
              </w:rPr>
            </w:pPr>
            <w:ins w:id="177" w:author="황진엽/책임연구원/차세대표준(연)CAS팀(jinyup.hwang@lge.com)" w:date="2018-10-11T17:49:00Z">
              <w:r>
                <w:rPr>
                  <w:rFonts w:cs="Arial"/>
                  <w:lang w:val="en-US"/>
                </w:rPr>
                <w:t>Cell 2</w:t>
              </w:r>
            </w:ins>
          </w:p>
        </w:tc>
        <w:tc>
          <w:tcPr>
            <w:tcW w:w="798" w:type="dxa"/>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178" w:author="황진엽/책임연구원/차세대표준(연)CAS팀(jinyup.hwang@lge.com)" w:date="2018-10-11T17:49:00Z"/>
                <w:rFonts w:cs="Arial"/>
                <w:lang w:val="en-US"/>
              </w:rPr>
            </w:pPr>
            <w:ins w:id="179" w:author="황진엽/책임연구원/차세대표준(연)CAS팀(jinyup.hwang@lge.com)" w:date="2018-10-11T17:49:00Z">
              <w:r>
                <w:rPr>
                  <w:rFonts w:cs="Arial"/>
                  <w:lang w:val="en-US"/>
                </w:rPr>
                <w:t>Cell 3</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180" w:author="황진엽/책임연구원/차세대표준(연)CAS팀(jinyup.hwang@lge.com)" w:date="2018-10-11T17:49:00Z"/>
                <w:rFonts w:cs="Arial"/>
                <w:lang w:val="en-US"/>
              </w:rPr>
            </w:pPr>
            <w:ins w:id="181" w:author="황진엽/책임연구원/차세대표준(연)CAS팀(jinyup.hwang@lge.com)" w:date="2018-10-11T17:49:00Z">
              <w:r>
                <w:rPr>
                  <w:rFonts w:cs="Arial"/>
                  <w:lang w:val="en-US"/>
                </w:rPr>
                <w:t>Cell 2</w:t>
              </w:r>
            </w:ins>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182" w:author="황진엽/책임연구원/차세대표준(연)CAS팀(jinyup.hwang@lge.com)" w:date="2018-10-11T17:49:00Z"/>
                <w:rFonts w:cs="Arial"/>
                <w:lang w:val="en-US"/>
              </w:rPr>
            </w:pPr>
            <w:ins w:id="183" w:author="황진엽/책임연구원/차세대표준(연)CAS팀(jinyup.hwang@lge.com)" w:date="2018-10-11T17:49:00Z">
              <w:r>
                <w:rPr>
                  <w:rFonts w:cs="Arial"/>
                  <w:lang w:val="en-US"/>
                </w:rPr>
                <w:t>Cell 3</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184" w:author="황진엽/책임연구원/차세대표준(연)CAS팀(jinyup.hwang@lge.com)" w:date="2018-10-11T17:49:00Z"/>
                <w:rFonts w:cs="Arial"/>
                <w:lang w:val="en-US"/>
              </w:rPr>
            </w:pPr>
            <w:ins w:id="185" w:author="황진엽/책임연구원/차세대표준(연)CAS팀(jinyup.hwang@lge.com)" w:date="2018-10-11T17:49:00Z">
              <w:r>
                <w:rPr>
                  <w:rFonts w:cs="Arial"/>
                  <w:lang w:val="en-US"/>
                </w:rPr>
                <w:t>Cell 2</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186" w:author="황진엽/책임연구원/차세대표준(연)CAS팀(jinyup.hwang@lge.com)" w:date="2018-10-11T17:49:00Z"/>
                <w:rFonts w:cs="Arial"/>
                <w:lang w:val="en-US"/>
              </w:rPr>
            </w:pPr>
            <w:ins w:id="187" w:author="황진엽/책임연구원/차세대표준(연)CAS팀(jinyup.hwang@lge.com)" w:date="2018-10-11T17:49:00Z">
              <w:r>
                <w:rPr>
                  <w:rFonts w:cs="Arial"/>
                  <w:lang w:val="en-US"/>
                </w:rPr>
                <w:t>Cell 3</w:t>
              </w:r>
            </w:ins>
          </w:p>
        </w:tc>
      </w:tr>
      <w:tr w:rsidR="008D4A8D" w:rsidTr="00BE1FEE">
        <w:trPr>
          <w:jc w:val="center"/>
          <w:ins w:id="188" w:author="황진엽/책임연구원/차세대표준(연)CAS팀(jinyup.hwang@lge.com)" w:date="2018-10-11T17:49: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8D4A8D" w:rsidRDefault="008D4A8D" w:rsidP="001375D6">
            <w:pPr>
              <w:pStyle w:val="TAL"/>
              <w:rPr>
                <w:ins w:id="189" w:author="황진엽/책임연구원/차세대표준(연)CAS팀(jinyup.hwang@lge.com)" w:date="2018-10-11T17:49:00Z"/>
                <w:rFonts w:cs="Arial"/>
                <w:lang w:val="it-IT"/>
              </w:rPr>
            </w:pPr>
            <w:ins w:id="190" w:author="황진엽/책임연구원/차세대표준(연)CAS팀(jinyup.hwang@lge.com)" w:date="2018-10-11T17:49:00Z">
              <w:r>
                <w:rPr>
                  <w:rFonts w:cs="Arial"/>
                  <w:lang w:val="it-IT"/>
                </w:rPr>
                <w:lastRenderedPageBreak/>
                <w:t>SSB ARFCN</w:t>
              </w:r>
            </w:ins>
          </w:p>
        </w:tc>
        <w:tc>
          <w:tcPr>
            <w:tcW w:w="1134" w:type="dxa"/>
            <w:tcBorders>
              <w:top w:val="single" w:sz="4" w:space="0" w:color="auto"/>
              <w:left w:val="single" w:sz="4" w:space="0" w:color="auto"/>
              <w:bottom w:val="single" w:sz="4" w:space="0" w:color="auto"/>
              <w:right w:val="single" w:sz="4" w:space="0" w:color="auto"/>
            </w:tcBorders>
            <w:vAlign w:val="center"/>
          </w:tcPr>
          <w:p w:rsidR="008D4A8D" w:rsidRDefault="008D4A8D" w:rsidP="001375D6">
            <w:pPr>
              <w:pStyle w:val="TAC"/>
              <w:rPr>
                <w:ins w:id="191" w:author="황진엽/책임연구원/차세대표준(연)CAS팀(jinyup.hwang@lge.com)" w:date="2018-10-11T17:49:00Z"/>
                <w:rFonts w:cs="Arial"/>
                <w:lang w:val="it-IT"/>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8D4A8D" w:rsidRDefault="008D4A8D" w:rsidP="001375D6">
            <w:pPr>
              <w:pStyle w:val="TAC"/>
              <w:rPr>
                <w:ins w:id="192" w:author="황진엽/책임연구원/차세대표준(연)CAS팀(jinyup.hwang@lge.com)" w:date="2018-10-11T17:49:00Z"/>
                <w:rFonts w:cs="Arial"/>
                <w:lang w:val="en-US"/>
              </w:rPr>
            </w:pPr>
            <w:ins w:id="193" w:author="황진엽/책임연구원/차세대표준(연)CAS팀(jinyup.hwang@lge.com)" w:date="2018-10-11T17:49:00Z">
              <w:r>
                <w:rPr>
                  <w:rFonts w:cs="Arial"/>
                  <w:lang w:val="en-US"/>
                </w:rPr>
                <w:t>freq1</w:t>
              </w:r>
            </w:ins>
          </w:p>
        </w:tc>
        <w:tc>
          <w:tcPr>
            <w:tcW w:w="806" w:type="dxa"/>
            <w:gridSpan w:val="2"/>
            <w:tcBorders>
              <w:top w:val="single" w:sz="4" w:space="0" w:color="auto"/>
              <w:left w:val="single" w:sz="4" w:space="0" w:color="auto"/>
              <w:bottom w:val="single" w:sz="4" w:space="0" w:color="auto"/>
              <w:right w:val="single" w:sz="4" w:space="0" w:color="auto"/>
            </w:tcBorders>
            <w:vAlign w:val="center"/>
          </w:tcPr>
          <w:p w:rsidR="008D4A8D" w:rsidRDefault="008D4A8D" w:rsidP="001375D6">
            <w:pPr>
              <w:pStyle w:val="TAC"/>
              <w:rPr>
                <w:ins w:id="194" w:author="황진엽/책임연구원/차세대표준(연)CAS팀(jinyup.hwang@lge.com)" w:date="2018-10-11T17:49:00Z"/>
                <w:rFonts w:cs="Arial"/>
                <w:lang w:val="en-US" w:eastAsia="zh-CN"/>
              </w:rPr>
            </w:pPr>
            <w:ins w:id="195" w:author="Samsung_RAN4#89_Revision" w:date="2018-11-16T04:16:00Z">
              <w:r>
                <w:rPr>
                  <w:rFonts w:cs="Arial" w:hint="eastAsia"/>
                  <w:lang w:val="en-US" w:eastAsia="zh-CN"/>
                </w:rPr>
                <w:t>freq2</w:t>
              </w:r>
            </w:ins>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8D4A8D" w:rsidRDefault="008D4A8D" w:rsidP="001375D6">
            <w:pPr>
              <w:pStyle w:val="TAC"/>
              <w:rPr>
                <w:ins w:id="196" w:author="황진엽/책임연구원/차세대표준(연)CAS팀(jinyup.hwang@lge.com)" w:date="2018-10-11T17:49:00Z"/>
                <w:rFonts w:cs="Arial"/>
                <w:lang w:val="en-US"/>
              </w:rPr>
            </w:pPr>
            <w:ins w:id="197" w:author="황진엽/책임연구원/차세대표준(연)CAS팀(jinyup.hwang@lge.com)" w:date="2018-10-11T17:49:00Z">
              <w:r>
                <w:rPr>
                  <w:rFonts w:cs="Arial"/>
                  <w:lang w:val="en-US"/>
                </w:rPr>
                <w:t>freq1</w:t>
              </w:r>
            </w:ins>
          </w:p>
        </w:tc>
        <w:tc>
          <w:tcPr>
            <w:tcW w:w="826" w:type="dxa"/>
            <w:tcBorders>
              <w:top w:val="single" w:sz="4" w:space="0" w:color="auto"/>
              <w:left w:val="single" w:sz="4" w:space="0" w:color="auto"/>
              <w:bottom w:val="single" w:sz="4" w:space="0" w:color="auto"/>
              <w:right w:val="single" w:sz="4" w:space="0" w:color="auto"/>
            </w:tcBorders>
            <w:vAlign w:val="center"/>
          </w:tcPr>
          <w:p w:rsidR="008D4A8D" w:rsidRDefault="008D4A8D" w:rsidP="001375D6">
            <w:pPr>
              <w:pStyle w:val="TAC"/>
              <w:rPr>
                <w:ins w:id="198" w:author="황진엽/책임연구원/차세대표준(연)CAS팀(jinyup.hwang@lge.com)" w:date="2018-10-11T17:49:00Z"/>
                <w:rFonts w:cs="Arial"/>
                <w:lang w:val="en-US" w:eastAsia="zh-CN"/>
              </w:rPr>
            </w:pPr>
            <w:ins w:id="199" w:author="Samsung_RAN4#89_Revision" w:date="2018-11-16T04:17:00Z">
              <w:r>
                <w:rPr>
                  <w:rFonts w:cs="Arial"/>
                  <w:lang w:val="en-US" w:eastAsia="zh-CN"/>
                </w:rPr>
                <w:t>freq</w:t>
              </w:r>
              <w:r>
                <w:rPr>
                  <w:rFonts w:cs="Arial" w:hint="eastAsia"/>
                  <w:lang w:val="en-US" w:eastAsia="zh-CN"/>
                </w:rPr>
                <w:t>2</w:t>
              </w:r>
            </w:ins>
          </w:p>
        </w:tc>
        <w:tc>
          <w:tcPr>
            <w:tcW w:w="718" w:type="dxa"/>
            <w:tcBorders>
              <w:top w:val="single" w:sz="4" w:space="0" w:color="auto"/>
              <w:left w:val="single" w:sz="4" w:space="0" w:color="auto"/>
              <w:bottom w:val="single" w:sz="4" w:space="0" w:color="auto"/>
              <w:right w:val="single" w:sz="4" w:space="0" w:color="auto"/>
            </w:tcBorders>
            <w:vAlign w:val="center"/>
            <w:hideMark/>
          </w:tcPr>
          <w:p w:rsidR="008D4A8D" w:rsidRDefault="008D4A8D" w:rsidP="001375D6">
            <w:pPr>
              <w:pStyle w:val="TAC"/>
              <w:rPr>
                <w:ins w:id="200" w:author="황진엽/책임연구원/차세대표준(연)CAS팀(jinyup.hwang@lge.com)" w:date="2018-10-11T17:49:00Z"/>
                <w:rFonts w:cs="Arial"/>
                <w:lang w:val="en-US"/>
              </w:rPr>
            </w:pPr>
            <w:ins w:id="201" w:author="황진엽/책임연구원/차세대표준(연)CAS팀(jinyup.hwang@lge.com)" w:date="2018-10-11T17:49:00Z">
              <w:r>
                <w:rPr>
                  <w:rFonts w:cs="Arial"/>
                  <w:lang w:val="en-US"/>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tcPr>
          <w:p w:rsidR="008D4A8D" w:rsidRDefault="008D4A8D" w:rsidP="001375D6">
            <w:pPr>
              <w:pStyle w:val="TAC"/>
              <w:rPr>
                <w:ins w:id="202" w:author="황진엽/책임연구원/차세대표준(연)CAS팀(jinyup.hwang@lge.com)" w:date="2018-10-11T17:49:00Z"/>
                <w:rFonts w:cs="Arial"/>
                <w:lang w:val="en-US" w:eastAsia="zh-CN"/>
              </w:rPr>
            </w:pPr>
            <w:ins w:id="203" w:author="Samsung_RAN4#89_Revision" w:date="2018-11-16T04:17:00Z">
              <w:r>
                <w:rPr>
                  <w:rFonts w:cs="Arial" w:hint="eastAsia"/>
                  <w:lang w:val="en-US" w:eastAsia="zh-CN"/>
                </w:rPr>
                <w:t>freq2</w:t>
              </w:r>
            </w:ins>
          </w:p>
        </w:tc>
      </w:tr>
      <w:tr w:rsidR="001375D6" w:rsidTr="008D4A8D">
        <w:trPr>
          <w:trHeight w:val="105"/>
          <w:jc w:val="center"/>
          <w:ins w:id="204" w:author="황진엽/책임연구원/차세대표준(연)CAS팀(jinyup.hwang@lge.com)" w:date="2018-10-11T17:49:00Z"/>
        </w:trPr>
        <w:tc>
          <w:tcPr>
            <w:tcW w:w="2084" w:type="dxa"/>
            <w:gridSpan w:val="2"/>
            <w:vMerge w:val="restart"/>
            <w:tcBorders>
              <w:top w:val="single" w:sz="4" w:space="0" w:color="auto"/>
              <w:left w:val="single" w:sz="4" w:space="0" w:color="auto"/>
              <w:right w:val="single" w:sz="4" w:space="0" w:color="auto"/>
            </w:tcBorders>
            <w:vAlign w:val="center"/>
          </w:tcPr>
          <w:p w:rsidR="001375D6" w:rsidRDefault="001375D6" w:rsidP="001375D6">
            <w:pPr>
              <w:pStyle w:val="TAL"/>
              <w:rPr>
                <w:ins w:id="205" w:author="황진엽/책임연구원/차세대표준(연)CAS팀(jinyup.hwang@lge.com)" w:date="2018-10-11T17:49:00Z"/>
                <w:rFonts w:cs="Arial"/>
                <w:lang w:val="en-US"/>
              </w:rPr>
            </w:pPr>
            <w:ins w:id="206" w:author="황진엽/책임연구원/차세대표준(연)CAS팀(jinyup.hwang@lge.com)" w:date="2018-10-11T17:49:00Z">
              <w:r>
                <w:rPr>
                  <w:rFonts w:cs="Arial"/>
                  <w:lang w:val="en-US"/>
                </w:rPr>
                <w:t>Duplex mode</w:t>
              </w:r>
            </w:ins>
          </w:p>
        </w:tc>
        <w:tc>
          <w:tcPr>
            <w:tcW w:w="1717" w:type="dxa"/>
            <w:tcBorders>
              <w:top w:val="single" w:sz="4" w:space="0" w:color="auto"/>
              <w:left w:val="single" w:sz="4" w:space="0" w:color="auto"/>
              <w:right w:val="single" w:sz="4" w:space="0" w:color="auto"/>
            </w:tcBorders>
            <w:vAlign w:val="center"/>
          </w:tcPr>
          <w:p w:rsidR="001375D6" w:rsidRDefault="001375D6" w:rsidP="001375D6">
            <w:pPr>
              <w:pStyle w:val="TAL"/>
              <w:rPr>
                <w:ins w:id="207" w:author="황진엽/책임연구원/차세대표준(연)CAS팀(jinyup.hwang@lge.com)" w:date="2018-10-11T17:49:00Z"/>
                <w:rFonts w:cs="Arial"/>
                <w:lang w:val="en-US"/>
              </w:rPr>
            </w:pPr>
            <w:proofErr w:type="spellStart"/>
            <w:ins w:id="208" w:author="황진엽/책임연구원/차세대표준(연)CAS팀(jinyup.hwang@lge.com)" w:date="2018-10-11T17:49:00Z">
              <w:r>
                <w:rPr>
                  <w:rFonts w:cs="Arial"/>
                </w:rPr>
                <w:t>Config</w:t>
              </w:r>
              <w:proofErr w:type="spellEnd"/>
              <w:r>
                <w:rPr>
                  <w:rFonts w:cs="Arial"/>
                </w:rPr>
                <w:t xml:space="preserve"> 1,4</w:t>
              </w:r>
            </w:ins>
          </w:p>
        </w:tc>
        <w:tc>
          <w:tcPr>
            <w:tcW w:w="1134" w:type="dxa"/>
            <w:vMerge w:val="restart"/>
            <w:tcBorders>
              <w:top w:val="single" w:sz="4" w:space="0" w:color="auto"/>
              <w:left w:val="single" w:sz="4" w:space="0" w:color="auto"/>
              <w:right w:val="single" w:sz="4" w:space="0" w:color="auto"/>
            </w:tcBorders>
            <w:vAlign w:val="center"/>
          </w:tcPr>
          <w:p w:rsidR="001375D6" w:rsidRDefault="001375D6" w:rsidP="001375D6">
            <w:pPr>
              <w:pStyle w:val="TAC"/>
              <w:ind w:left="57" w:hanging="57"/>
              <w:rPr>
                <w:ins w:id="209" w:author="황진엽/책임연구원/차세대표준(연)CAS팀(jinyup.hwang@lge.com)" w:date="2018-10-11T17:49:00Z"/>
                <w:rFonts w:cs="Arial"/>
                <w:lang w:val="en-US"/>
              </w:rPr>
            </w:pPr>
          </w:p>
        </w:tc>
        <w:tc>
          <w:tcPr>
            <w:tcW w:w="4699" w:type="dxa"/>
            <w:gridSpan w:val="10"/>
            <w:tcBorders>
              <w:top w:val="single" w:sz="4" w:space="0" w:color="auto"/>
              <w:left w:val="single" w:sz="4" w:space="0" w:color="auto"/>
              <w:bottom w:val="single" w:sz="4" w:space="0" w:color="auto"/>
              <w:right w:val="single" w:sz="4" w:space="0" w:color="auto"/>
            </w:tcBorders>
          </w:tcPr>
          <w:p w:rsidR="001375D6" w:rsidRPr="008270DA" w:rsidRDefault="001375D6" w:rsidP="001375D6">
            <w:pPr>
              <w:pStyle w:val="TAC"/>
              <w:rPr>
                <w:ins w:id="210" w:author="황진엽/책임연구원/차세대표준(연)CAS팀(jinyup.hwang@lge.com)" w:date="2018-10-11T17:49:00Z"/>
                <w:rFonts w:cs="Arial"/>
                <w:lang w:val="en-US"/>
              </w:rPr>
            </w:pPr>
            <w:ins w:id="211" w:author="황진엽/책임연구원/차세대표준(연)CAS팀(jinyup.hwang@lge.com)" w:date="2018-10-11T17:49:00Z">
              <w:r w:rsidRPr="008270DA">
                <w:rPr>
                  <w:rFonts w:cs="Arial"/>
                  <w:lang w:val="en-US"/>
                </w:rPr>
                <w:t>FDD</w:t>
              </w:r>
            </w:ins>
          </w:p>
        </w:tc>
      </w:tr>
      <w:tr w:rsidR="001375D6" w:rsidTr="008D4A8D">
        <w:trPr>
          <w:trHeight w:val="105"/>
          <w:jc w:val="center"/>
          <w:ins w:id="212" w:author="황진엽/책임연구원/차세대표준(연)CAS팀(jinyup.hwang@lge.com)" w:date="2018-10-11T17:49:00Z"/>
        </w:trPr>
        <w:tc>
          <w:tcPr>
            <w:tcW w:w="2084" w:type="dxa"/>
            <w:gridSpan w:val="2"/>
            <w:vMerge/>
            <w:tcBorders>
              <w:left w:val="single" w:sz="4" w:space="0" w:color="auto"/>
              <w:bottom w:val="single" w:sz="4" w:space="0" w:color="auto"/>
              <w:right w:val="single" w:sz="4" w:space="0" w:color="auto"/>
            </w:tcBorders>
            <w:vAlign w:val="center"/>
          </w:tcPr>
          <w:p w:rsidR="001375D6" w:rsidRDefault="001375D6" w:rsidP="001375D6">
            <w:pPr>
              <w:pStyle w:val="TAL"/>
              <w:rPr>
                <w:ins w:id="213" w:author="황진엽/책임연구원/차세대표준(연)CAS팀(jinyup.hwang@lge.com)" w:date="2018-10-11T17:49:00Z"/>
                <w:rFonts w:cs="Arial"/>
                <w:lang w:val="en-US"/>
              </w:rPr>
            </w:pPr>
          </w:p>
        </w:tc>
        <w:tc>
          <w:tcPr>
            <w:tcW w:w="1717" w:type="dxa"/>
            <w:tcBorders>
              <w:left w:val="single" w:sz="4" w:space="0" w:color="auto"/>
              <w:bottom w:val="single" w:sz="4" w:space="0" w:color="auto"/>
              <w:right w:val="single" w:sz="4" w:space="0" w:color="auto"/>
            </w:tcBorders>
            <w:vAlign w:val="center"/>
          </w:tcPr>
          <w:p w:rsidR="001375D6" w:rsidRDefault="001375D6" w:rsidP="001375D6">
            <w:pPr>
              <w:pStyle w:val="TAL"/>
              <w:rPr>
                <w:ins w:id="214" w:author="황진엽/책임연구원/차세대표준(연)CAS팀(jinyup.hwang@lge.com)" w:date="2018-10-11T17:49:00Z"/>
                <w:rFonts w:cs="Arial"/>
                <w:lang w:val="en-US"/>
              </w:rPr>
            </w:pPr>
            <w:proofErr w:type="spellStart"/>
            <w:ins w:id="215" w:author="황진엽/책임연구원/차세대표준(연)CAS팀(jinyup.hwang@lge.com)" w:date="2018-10-11T17:49:00Z">
              <w:r>
                <w:rPr>
                  <w:rFonts w:cs="Arial"/>
                </w:rPr>
                <w:t>Config</w:t>
              </w:r>
              <w:proofErr w:type="spellEnd"/>
              <w:r>
                <w:rPr>
                  <w:rFonts w:cs="Arial"/>
                </w:rPr>
                <w:t xml:space="preserve"> 2,3,5,6</w:t>
              </w:r>
            </w:ins>
          </w:p>
        </w:tc>
        <w:tc>
          <w:tcPr>
            <w:tcW w:w="1134" w:type="dxa"/>
            <w:vMerge/>
            <w:tcBorders>
              <w:left w:val="single" w:sz="4" w:space="0" w:color="auto"/>
              <w:bottom w:val="single" w:sz="4" w:space="0" w:color="auto"/>
              <w:right w:val="single" w:sz="4" w:space="0" w:color="auto"/>
            </w:tcBorders>
            <w:vAlign w:val="center"/>
          </w:tcPr>
          <w:p w:rsidR="001375D6" w:rsidRDefault="001375D6" w:rsidP="001375D6">
            <w:pPr>
              <w:pStyle w:val="TAC"/>
              <w:rPr>
                <w:ins w:id="216" w:author="황진엽/책임연구원/차세대표준(연)CAS팀(jinyup.hwang@lge.com)" w:date="2018-10-11T17:49:00Z"/>
                <w:rFonts w:cs="Arial"/>
                <w:lang w:val="en-US"/>
              </w:rPr>
            </w:pPr>
          </w:p>
        </w:tc>
        <w:tc>
          <w:tcPr>
            <w:tcW w:w="4699" w:type="dxa"/>
            <w:gridSpan w:val="10"/>
            <w:tcBorders>
              <w:top w:val="single" w:sz="4" w:space="0" w:color="auto"/>
              <w:left w:val="single" w:sz="4" w:space="0" w:color="auto"/>
              <w:bottom w:val="single" w:sz="4" w:space="0" w:color="auto"/>
              <w:right w:val="single" w:sz="4" w:space="0" w:color="auto"/>
            </w:tcBorders>
          </w:tcPr>
          <w:p w:rsidR="001375D6" w:rsidRPr="008270DA" w:rsidRDefault="001375D6" w:rsidP="001375D6">
            <w:pPr>
              <w:pStyle w:val="TAC"/>
              <w:rPr>
                <w:ins w:id="217" w:author="황진엽/책임연구원/차세대표준(연)CAS팀(jinyup.hwang@lge.com)" w:date="2018-10-11T17:49:00Z"/>
                <w:rFonts w:cs="Arial"/>
                <w:lang w:val="en-US"/>
              </w:rPr>
            </w:pPr>
            <w:ins w:id="218" w:author="황진엽/책임연구원/차세대표준(연)CAS팀(jinyup.hwang@lge.com)" w:date="2018-10-11T17:49:00Z">
              <w:r w:rsidRPr="008270DA">
                <w:rPr>
                  <w:rFonts w:cs="Arial"/>
                  <w:lang w:val="en-US"/>
                </w:rPr>
                <w:t>TDD</w:t>
              </w:r>
            </w:ins>
          </w:p>
        </w:tc>
      </w:tr>
      <w:tr w:rsidR="001375D6" w:rsidTr="008D4A8D">
        <w:trPr>
          <w:trHeight w:val="283"/>
          <w:jc w:val="center"/>
          <w:ins w:id="219" w:author="황진엽/책임연구원/차세대표준(연)CAS팀(jinyup.hwang@lge.com)" w:date="2018-10-11T17:49:00Z"/>
        </w:trPr>
        <w:tc>
          <w:tcPr>
            <w:tcW w:w="2084" w:type="dxa"/>
            <w:gridSpan w:val="2"/>
            <w:vMerge w:val="restart"/>
            <w:tcBorders>
              <w:top w:val="single" w:sz="4" w:space="0" w:color="auto"/>
              <w:left w:val="single" w:sz="4" w:space="0" w:color="auto"/>
              <w:right w:val="single" w:sz="4" w:space="0" w:color="auto"/>
            </w:tcBorders>
            <w:vAlign w:val="center"/>
          </w:tcPr>
          <w:p w:rsidR="001375D6" w:rsidRDefault="001375D6" w:rsidP="001375D6">
            <w:pPr>
              <w:pStyle w:val="TAL"/>
              <w:rPr>
                <w:ins w:id="220" w:author="황진엽/책임연구원/차세대표준(연)CAS팀(jinyup.hwang@lge.com)" w:date="2018-10-11T17:49:00Z"/>
                <w:rFonts w:cs="Arial"/>
                <w:lang w:val="en-US"/>
              </w:rPr>
            </w:pPr>
            <w:ins w:id="221" w:author="황진엽/책임연구원/차세대표준(연)CAS팀(jinyup.hwang@lge.com)" w:date="2018-10-11T17:49:00Z">
              <w:r>
                <w:rPr>
                  <w:rFonts w:cs="Arial"/>
                  <w:lang w:val="en-US"/>
                </w:rPr>
                <w:t>TDD configuration</w:t>
              </w:r>
            </w:ins>
          </w:p>
        </w:tc>
        <w:tc>
          <w:tcPr>
            <w:tcW w:w="1717" w:type="dxa"/>
            <w:tcBorders>
              <w:top w:val="single" w:sz="4" w:space="0" w:color="auto"/>
              <w:left w:val="single" w:sz="4" w:space="0" w:color="auto"/>
              <w:right w:val="single" w:sz="4" w:space="0" w:color="auto"/>
            </w:tcBorders>
            <w:vAlign w:val="center"/>
          </w:tcPr>
          <w:p w:rsidR="001375D6" w:rsidRDefault="001375D6" w:rsidP="001375D6">
            <w:pPr>
              <w:pStyle w:val="TAL"/>
              <w:rPr>
                <w:ins w:id="222" w:author="황진엽/책임연구원/차세대표준(연)CAS팀(jinyup.hwang@lge.com)" w:date="2018-10-11T17:49:00Z"/>
                <w:rFonts w:cs="Arial"/>
                <w:lang w:val="en-US"/>
              </w:rPr>
            </w:pPr>
            <w:proofErr w:type="spellStart"/>
            <w:ins w:id="223" w:author="황진엽/책임연구원/차세대표준(연)CAS팀(jinyup.hwang@lge.com)" w:date="2018-10-11T17:49: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224" w:author="황진엽/책임연구원/차세대표준(연)CAS팀(jinyup.hwang@lge.com)" w:date="2018-10-11T17:49:00Z"/>
                <w:rFonts w:cs="Arial"/>
                <w:lang w:val="en-US"/>
              </w:rPr>
            </w:pPr>
          </w:p>
        </w:tc>
        <w:tc>
          <w:tcPr>
            <w:tcW w:w="4699" w:type="dxa"/>
            <w:gridSpan w:val="10"/>
            <w:tcBorders>
              <w:top w:val="single" w:sz="4" w:space="0" w:color="auto"/>
              <w:left w:val="single" w:sz="4" w:space="0" w:color="auto"/>
              <w:right w:val="single" w:sz="4" w:space="0" w:color="auto"/>
            </w:tcBorders>
            <w:vAlign w:val="center"/>
          </w:tcPr>
          <w:p w:rsidR="001375D6" w:rsidRPr="008270DA" w:rsidRDefault="001375D6" w:rsidP="001375D6">
            <w:pPr>
              <w:keepNext/>
              <w:keepLines/>
              <w:spacing w:after="0"/>
              <w:jc w:val="center"/>
              <w:rPr>
                <w:ins w:id="225" w:author="황진엽/책임연구원/차세대표준(연)CAS팀(jinyup.hwang@lge.com)" w:date="2018-10-11T17:49:00Z"/>
                <w:rFonts w:ascii="Arial" w:eastAsia="Times New Roman" w:hAnsi="Arial" w:cs="Arial"/>
                <w:sz w:val="18"/>
                <w:lang w:val="en-US"/>
              </w:rPr>
            </w:pPr>
            <w:ins w:id="226" w:author="황진엽/책임연구원/차세대표준(연)CAS팀(jinyup.hwang@lge.com)" w:date="2018-10-11T17:49:00Z">
              <w:r w:rsidRPr="008270DA">
                <w:rPr>
                  <w:rFonts w:ascii="Arial" w:eastAsia="Times New Roman" w:hAnsi="Arial" w:cs="Arial"/>
                  <w:sz w:val="18"/>
                  <w:lang w:val="en-US"/>
                </w:rPr>
                <w:t>Not Applicable</w:t>
              </w:r>
            </w:ins>
          </w:p>
        </w:tc>
      </w:tr>
      <w:tr w:rsidR="001375D6" w:rsidTr="008D4A8D">
        <w:trPr>
          <w:trHeight w:val="283"/>
          <w:jc w:val="center"/>
          <w:ins w:id="227" w:author="황진엽/책임연구원/차세대표준(연)CAS팀(jinyup.hwang@lge.com)" w:date="2018-10-11T17:49:00Z"/>
        </w:trPr>
        <w:tc>
          <w:tcPr>
            <w:tcW w:w="2084" w:type="dxa"/>
            <w:gridSpan w:val="2"/>
            <w:vMerge/>
            <w:tcBorders>
              <w:left w:val="single" w:sz="4" w:space="0" w:color="auto"/>
              <w:right w:val="single" w:sz="4" w:space="0" w:color="auto"/>
            </w:tcBorders>
            <w:vAlign w:val="center"/>
          </w:tcPr>
          <w:p w:rsidR="001375D6" w:rsidRDefault="001375D6" w:rsidP="001375D6">
            <w:pPr>
              <w:pStyle w:val="TAL"/>
              <w:rPr>
                <w:ins w:id="228" w:author="황진엽/책임연구원/차세대표준(연)CAS팀(jinyup.hwang@lge.com)" w:date="2018-10-11T17:49:00Z"/>
                <w:rFonts w:cs="Arial"/>
                <w:lang w:val="en-US"/>
              </w:rPr>
            </w:pPr>
          </w:p>
        </w:tc>
        <w:tc>
          <w:tcPr>
            <w:tcW w:w="1717" w:type="dxa"/>
            <w:tcBorders>
              <w:left w:val="single" w:sz="4" w:space="0" w:color="auto"/>
              <w:right w:val="single" w:sz="4" w:space="0" w:color="auto"/>
            </w:tcBorders>
            <w:vAlign w:val="center"/>
          </w:tcPr>
          <w:p w:rsidR="001375D6" w:rsidRDefault="001375D6" w:rsidP="001375D6">
            <w:pPr>
              <w:pStyle w:val="TAL"/>
              <w:rPr>
                <w:ins w:id="229" w:author="황진엽/책임연구원/차세대표준(연)CAS팀(jinyup.hwang@lge.com)" w:date="2018-10-11T17:49:00Z"/>
                <w:rFonts w:cs="Arial"/>
                <w:lang w:val="en-US"/>
              </w:rPr>
            </w:pPr>
            <w:proofErr w:type="spellStart"/>
            <w:ins w:id="230" w:author="황진엽/책임연구원/차세대표준(연)CAS팀(jinyup.hwang@lge.com)" w:date="2018-10-11T17:49: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vAlign w:val="center"/>
          </w:tcPr>
          <w:p w:rsidR="001375D6" w:rsidRDefault="001375D6" w:rsidP="001375D6">
            <w:pPr>
              <w:pStyle w:val="TAC"/>
              <w:rPr>
                <w:ins w:id="231" w:author="황진엽/책임연구원/차세대표준(연)CAS팀(jinyup.hwang@lge.com)" w:date="2018-10-11T17:49:00Z"/>
                <w:rFonts w:cs="Arial"/>
                <w:lang w:val="en-US"/>
              </w:rPr>
            </w:pPr>
          </w:p>
        </w:tc>
        <w:tc>
          <w:tcPr>
            <w:tcW w:w="4699" w:type="dxa"/>
            <w:gridSpan w:val="10"/>
            <w:tcBorders>
              <w:left w:val="single" w:sz="4" w:space="0" w:color="auto"/>
              <w:right w:val="single" w:sz="4" w:space="0" w:color="auto"/>
            </w:tcBorders>
            <w:vAlign w:val="center"/>
          </w:tcPr>
          <w:p w:rsidR="001375D6" w:rsidRPr="008270DA" w:rsidRDefault="001375D6" w:rsidP="001375D6">
            <w:pPr>
              <w:keepNext/>
              <w:keepLines/>
              <w:spacing w:after="0"/>
              <w:jc w:val="center"/>
              <w:rPr>
                <w:ins w:id="232" w:author="황진엽/책임연구원/차세대표준(연)CAS팀(jinyup.hwang@lge.com)" w:date="2018-10-11T17:49:00Z"/>
                <w:rFonts w:ascii="Arial" w:eastAsia="Times New Roman" w:hAnsi="Arial" w:cs="Arial"/>
                <w:sz w:val="18"/>
                <w:lang w:val="en-US"/>
              </w:rPr>
            </w:pPr>
            <w:ins w:id="233" w:author="황진엽/책임연구원/차세대표준(연)CAS팀(jinyup.hwang@lge.com)" w:date="2018-10-11T17:49:00Z">
              <w:r w:rsidRPr="008270DA">
                <w:rPr>
                  <w:rFonts w:ascii="Arial" w:eastAsia="Times New Roman" w:hAnsi="Arial" w:cs="Arial"/>
                  <w:sz w:val="18"/>
                  <w:lang w:val="en-US"/>
                </w:rPr>
                <w:t>TDDConf.1.1</w:t>
              </w:r>
            </w:ins>
          </w:p>
        </w:tc>
      </w:tr>
      <w:tr w:rsidR="001375D6" w:rsidTr="008D4A8D">
        <w:trPr>
          <w:trHeight w:val="283"/>
          <w:jc w:val="center"/>
          <w:ins w:id="234" w:author="황진엽/책임연구원/차세대표준(연)CAS팀(jinyup.hwang@lge.com)" w:date="2018-10-11T17:49:00Z"/>
        </w:trPr>
        <w:tc>
          <w:tcPr>
            <w:tcW w:w="2084" w:type="dxa"/>
            <w:gridSpan w:val="2"/>
            <w:vMerge/>
            <w:tcBorders>
              <w:left w:val="single" w:sz="4" w:space="0" w:color="auto"/>
              <w:bottom w:val="single" w:sz="4" w:space="0" w:color="auto"/>
              <w:right w:val="single" w:sz="4" w:space="0" w:color="auto"/>
            </w:tcBorders>
            <w:vAlign w:val="center"/>
          </w:tcPr>
          <w:p w:rsidR="001375D6" w:rsidRDefault="001375D6" w:rsidP="001375D6">
            <w:pPr>
              <w:pStyle w:val="TAL"/>
              <w:rPr>
                <w:ins w:id="235" w:author="황진엽/책임연구원/차세대표준(연)CAS팀(jinyup.hwang@lge.com)" w:date="2018-10-11T17:49:00Z"/>
                <w:rFonts w:cs="Arial"/>
                <w:lang w:val="en-US"/>
              </w:rPr>
            </w:pPr>
          </w:p>
        </w:tc>
        <w:tc>
          <w:tcPr>
            <w:tcW w:w="1717" w:type="dxa"/>
            <w:tcBorders>
              <w:left w:val="single" w:sz="4" w:space="0" w:color="auto"/>
              <w:bottom w:val="single" w:sz="4" w:space="0" w:color="auto"/>
              <w:right w:val="single" w:sz="4" w:space="0" w:color="auto"/>
            </w:tcBorders>
            <w:vAlign w:val="center"/>
          </w:tcPr>
          <w:p w:rsidR="001375D6" w:rsidRDefault="001375D6" w:rsidP="001375D6">
            <w:pPr>
              <w:pStyle w:val="TAL"/>
              <w:rPr>
                <w:ins w:id="236" w:author="황진엽/책임연구원/차세대표준(연)CAS팀(jinyup.hwang@lge.com)" w:date="2018-10-11T17:49:00Z"/>
                <w:rFonts w:cs="Arial"/>
                <w:lang w:val="en-US"/>
              </w:rPr>
            </w:pPr>
            <w:proofErr w:type="spellStart"/>
            <w:ins w:id="237" w:author="황진엽/책임연구원/차세대표준(연)CAS팀(jinyup.hwang@lge.com)" w:date="2018-10-11T17:49: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1375D6" w:rsidRDefault="001375D6" w:rsidP="001375D6">
            <w:pPr>
              <w:pStyle w:val="TAC"/>
              <w:rPr>
                <w:ins w:id="238" w:author="황진엽/책임연구원/차세대표준(연)CAS팀(jinyup.hwang@lge.com)" w:date="2018-10-11T17:49:00Z"/>
                <w:rFonts w:cs="Arial"/>
                <w:lang w:val="en-US"/>
              </w:rPr>
            </w:pPr>
          </w:p>
        </w:tc>
        <w:tc>
          <w:tcPr>
            <w:tcW w:w="4699" w:type="dxa"/>
            <w:gridSpan w:val="10"/>
            <w:tcBorders>
              <w:left w:val="single" w:sz="4" w:space="0" w:color="auto"/>
              <w:bottom w:val="single" w:sz="4" w:space="0" w:color="auto"/>
              <w:right w:val="single" w:sz="4" w:space="0" w:color="auto"/>
            </w:tcBorders>
            <w:vAlign w:val="center"/>
          </w:tcPr>
          <w:p w:rsidR="001375D6" w:rsidRPr="001701DC" w:rsidRDefault="001375D6" w:rsidP="001375D6">
            <w:pPr>
              <w:keepNext/>
              <w:keepLines/>
              <w:spacing w:after="0"/>
              <w:jc w:val="center"/>
              <w:rPr>
                <w:ins w:id="239" w:author="황진엽/책임연구원/차세대표준(연)CAS팀(jinyup.hwang@lge.com)" w:date="2018-10-11T17:49:00Z"/>
                <w:rFonts w:ascii="Arial" w:hAnsi="Arial" w:cs="Arial"/>
                <w:sz w:val="18"/>
                <w:lang w:val="en-US" w:eastAsia="zh-CN"/>
                <w:rPrChange w:id="240" w:author="Samsung_RAN4#89_Revision" w:date="2018-11-16T04:21:00Z">
                  <w:rPr>
                    <w:ins w:id="241" w:author="황진엽/책임연구원/차세대표준(연)CAS팀(jinyup.hwang@lge.com)" w:date="2018-10-11T17:49:00Z"/>
                    <w:rFonts w:ascii="Arial" w:eastAsia="Times New Roman" w:hAnsi="Arial" w:cs="Arial"/>
                    <w:sz w:val="18"/>
                    <w:lang w:val="en-US"/>
                  </w:rPr>
                </w:rPrChange>
              </w:rPr>
            </w:pPr>
            <w:ins w:id="242" w:author="황진엽/책임연구원/차세대표준(연)CAS팀(jinyup.hwang@lge.com)" w:date="2018-10-11T17:49:00Z">
              <w:r w:rsidRPr="008270DA">
                <w:rPr>
                  <w:rFonts w:ascii="Arial" w:eastAsia="Times New Roman" w:hAnsi="Arial" w:cs="Arial"/>
                  <w:sz w:val="18"/>
                  <w:lang w:val="en-US"/>
                </w:rPr>
                <w:t>TDDConf.</w:t>
              </w:r>
            </w:ins>
            <w:ins w:id="243" w:author="Samsung_RAN4#89_Revision" w:date="2018-11-16T04:21:00Z">
              <w:r w:rsidR="001701DC">
                <w:rPr>
                  <w:rFonts w:ascii="Arial" w:hAnsi="Arial" w:cs="Arial" w:hint="eastAsia"/>
                  <w:sz w:val="18"/>
                  <w:lang w:val="en-US" w:eastAsia="zh-CN"/>
                </w:rPr>
                <w:t>2.1</w:t>
              </w:r>
            </w:ins>
            <w:ins w:id="244" w:author="황진엽/책임연구원/차세대표준(연)CAS팀(jinyup.hwang@lge.com)" w:date="2018-10-11T17:49:00Z">
              <w:del w:id="245" w:author="Samsung_RAN4#89_Revision" w:date="2018-11-16T04:21:00Z">
                <w:r w:rsidRPr="008270DA" w:rsidDel="001701DC">
                  <w:rPr>
                    <w:rFonts w:ascii="Arial" w:eastAsia="Times New Roman" w:hAnsi="Arial" w:cs="Arial"/>
                    <w:sz w:val="18"/>
                    <w:lang w:val="en-US"/>
                  </w:rPr>
                  <w:delText>1.2</w:delText>
                </w:r>
              </w:del>
            </w:ins>
          </w:p>
        </w:tc>
      </w:tr>
      <w:tr w:rsidR="001375D6" w:rsidTr="008D4A8D">
        <w:trPr>
          <w:trHeight w:val="283"/>
          <w:jc w:val="center"/>
          <w:ins w:id="246" w:author="황진엽/책임연구원/차세대표준(연)CAS팀(jinyup.hwang@lge.com)" w:date="2018-10-11T17:49:00Z"/>
        </w:trPr>
        <w:tc>
          <w:tcPr>
            <w:tcW w:w="2084" w:type="dxa"/>
            <w:gridSpan w:val="2"/>
            <w:vMerge w:val="restart"/>
            <w:tcBorders>
              <w:top w:val="single" w:sz="4" w:space="0" w:color="auto"/>
              <w:left w:val="single" w:sz="4" w:space="0" w:color="auto"/>
              <w:right w:val="single" w:sz="4" w:space="0" w:color="auto"/>
            </w:tcBorders>
            <w:vAlign w:val="center"/>
          </w:tcPr>
          <w:p w:rsidR="001375D6" w:rsidRDefault="001375D6" w:rsidP="001375D6">
            <w:pPr>
              <w:pStyle w:val="TAL"/>
              <w:rPr>
                <w:ins w:id="247" w:author="황진엽/책임연구원/차세대표준(연)CAS팀(jinyup.hwang@lge.com)" w:date="2018-10-11T17:49:00Z"/>
                <w:rFonts w:cs="Arial"/>
                <w:lang w:val="en-US"/>
              </w:rPr>
            </w:pPr>
            <w:proofErr w:type="spellStart"/>
            <w:ins w:id="248" w:author="황진엽/책임연구원/차세대표준(연)CAS팀(jinyup.hwang@lge.com)" w:date="2018-10-11T17:49:00Z">
              <w:r>
                <w:rPr>
                  <w:rFonts w:cs="Arial"/>
                  <w:lang w:val="en-US"/>
                </w:rPr>
                <w:t>BW</w:t>
              </w:r>
              <w:r>
                <w:rPr>
                  <w:rFonts w:cs="Arial"/>
                  <w:vertAlign w:val="subscript"/>
                  <w:lang w:val="en-US"/>
                </w:rPr>
                <w:t>channel</w:t>
              </w:r>
              <w:proofErr w:type="spellEnd"/>
            </w:ins>
          </w:p>
        </w:tc>
        <w:tc>
          <w:tcPr>
            <w:tcW w:w="1717" w:type="dxa"/>
            <w:tcBorders>
              <w:top w:val="single" w:sz="4" w:space="0" w:color="auto"/>
              <w:left w:val="single" w:sz="4" w:space="0" w:color="auto"/>
              <w:right w:val="single" w:sz="4" w:space="0" w:color="auto"/>
            </w:tcBorders>
            <w:vAlign w:val="center"/>
          </w:tcPr>
          <w:p w:rsidR="001375D6" w:rsidRDefault="001375D6" w:rsidP="001375D6">
            <w:pPr>
              <w:pStyle w:val="TAL"/>
              <w:rPr>
                <w:ins w:id="249" w:author="황진엽/책임연구원/차세대표준(연)CAS팀(jinyup.hwang@lge.com)" w:date="2018-10-11T17:49:00Z"/>
                <w:rFonts w:cs="Arial"/>
                <w:lang w:val="en-US"/>
              </w:rPr>
            </w:pPr>
            <w:proofErr w:type="spellStart"/>
            <w:ins w:id="250" w:author="황진엽/책임연구원/차세대표준(연)CAS팀(jinyup.hwang@lge.com)" w:date="2018-10-11T17:49: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251" w:author="황진엽/책임연구원/차세대표준(연)CAS팀(jinyup.hwang@lge.com)" w:date="2018-10-11T17:49:00Z"/>
                <w:rFonts w:cs="Arial"/>
                <w:lang w:val="en-US"/>
              </w:rPr>
            </w:pPr>
            <w:ins w:id="252" w:author="황진엽/책임연구원/차세대표준(연)CAS팀(jinyup.hwang@lge.com)" w:date="2018-10-11T17:49:00Z">
              <w:r>
                <w:rPr>
                  <w:rFonts w:cs="Arial"/>
                  <w:lang w:val="en-US"/>
                </w:rPr>
                <w:t>MHz</w:t>
              </w:r>
            </w:ins>
          </w:p>
        </w:tc>
        <w:tc>
          <w:tcPr>
            <w:tcW w:w="4699" w:type="dxa"/>
            <w:gridSpan w:val="10"/>
            <w:tcBorders>
              <w:top w:val="single" w:sz="4" w:space="0" w:color="auto"/>
              <w:left w:val="single" w:sz="4" w:space="0" w:color="auto"/>
              <w:right w:val="single" w:sz="4" w:space="0" w:color="auto"/>
            </w:tcBorders>
            <w:vAlign w:val="center"/>
          </w:tcPr>
          <w:p w:rsidR="001375D6" w:rsidRPr="00765B0F" w:rsidRDefault="001375D6" w:rsidP="001375D6">
            <w:pPr>
              <w:keepNext/>
              <w:keepLines/>
              <w:spacing w:after="0"/>
              <w:jc w:val="center"/>
              <w:rPr>
                <w:ins w:id="253" w:author="황진엽/책임연구원/차세대표준(연)CAS팀(jinyup.hwang@lge.com)" w:date="2018-10-11T17:49:00Z"/>
                <w:rFonts w:ascii="Arial" w:eastAsia="Malgun Gothic" w:hAnsi="Arial" w:cs="Arial"/>
                <w:sz w:val="18"/>
                <w:szCs w:val="18"/>
                <w:lang w:val="de-DE"/>
              </w:rPr>
            </w:pPr>
            <w:ins w:id="254" w:author="황진엽/책임연구원/차세대표준(연)CAS팀(jinyup.hwang@lge.com)" w:date="2018-10-11T17:49:00Z">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r>
      <w:tr w:rsidR="001375D6" w:rsidTr="008D4A8D">
        <w:trPr>
          <w:trHeight w:val="283"/>
          <w:jc w:val="center"/>
          <w:ins w:id="255" w:author="황진엽/책임연구원/차세대표준(연)CAS팀(jinyup.hwang@lge.com)" w:date="2018-10-11T17:49:00Z"/>
        </w:trPr>
        <w:tc>
          <w:tcPr>
            <w:tcW w:w="2084" w:type="dxa"/>
            <w:gridSpan w:val="2"/>
            <w:vMerge/>
            <w:tcBorders>
              <w:left w:val="single" w:sz="4" w:space="0" w:color="auto"/>
              <w:right w:val="single" w:sz="4" w:space="0" w:color="auto"/>
            </w:tcBorders>
            <w:vAlign w:val="center"/>
          </w:tcPr>
          <w:p w:rsidR="001375D6" w:rsidRDefault="001375D6" w:rsidP="001375D6">
            <w:pPr>
              <w:pStyle w:val="TAL"/>
              <w:rPr>
                <w:ins w:id="256" w:author="황진엽/책임연구원/차세대표준(연)CAS팀(jinyup.hwang@lge.com)" w:date="2018-10-11T17:49:00Z"/>
                <w:rFonts w:cs="Arial"/>
                <w:lang w:val="en-US"/>
              </w:rPr>
            </w:pPr>
          </w:p>
        </w:tc>
        <w:tc>
          <w:tcPr>
            <w:tcW w:w="1717" w:type="dxa"/>
            <w:tcBorders>
              <w:left w:val="single" w:sz="4" w:space="0" w:color="auto"/>
              <w:right w:val="single" w:sz="4" w:space="0" w:color="auto"/>
            </w:tcBorders>
            <w:vAlign w:val="center"/>
          </w:tcPr>
          <w:p w:rsidR="001375D6" w:rsidRDefault="001375D6" w:rsidP="001375D6">
            <w:pPr>
              <w:pStyle w:val="TAL"/>
              <w:rPr>
                <w:ins w:id="257" w:author="황진엽/책임연구원/차세대표준(연)CAS팀(jinyup.hwang@lge.com)" w:date="2018-10-11T17:49:00Z"/>
                <w:rFonts w:cs="Arial"/>
                <w:lang w:val="en-US"/>
              </w:rPr>
            </w:pPr>
            <w:proofErr w:type="spellStart"/>
            <w:ins w:id="258" w:author="황진엽/책임연구원/차세대표준(연)CAS팀(jinyup.hwang@lge.com)" w:date="2018-10-11T17:49: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vAlign w:val="center"/>
          </w:tcPr>
          <w:p w:rsidR="001375D6" w:rsidRDefault="001375D6" w:rsidP="001375D6">
            <w:pPr>
              <w:pStyle w:val="TAC"/>
              <w:rPr>
                <w:ins w:id="259" w:author="황진엽/책임연구원/차세대표준(연)CAS팀(jinyup.hwang@lge.com)" w:date="2018-10-11T17:49:00Z"/>
                <w:rFonts w:cs="Arial"/>
                <w:lang w:val="en-US"/>
              </w:rPr>
            </w:pPr>
          </w:p>
        </w:tc>
        <w:tc>
          <w:tcPr>
            <w:tcW w:w="4699" w:type="dxa"/>
            <w:gridSpan w:val="10"/>
            <w:tcBorders>
              <w:left w:val="single" w:sz="4" w:space="0" w:color="auto"/>
              <w:right w:val="single" w:sz="4" w:space="0" w:color="auto"/>
            </w:tcBorders>
            <w:vAlign w:val="center"/>
          </w:tcPr>
          <w:p w:rsidR="001375D6" w:rsidRPr="00765B0F" w:rsidRDefault="001375D6" w:rsidP="001375D6">
            <w:pPr>
              <w:keepNext/>
              <w:keepLines/>
              <w:spacing w:after="0"/>
              <w:jc w:val="center"/>
              <w:rPr>
                <w:ins w:id="260" w:author="황진엽/책임연구원/차세대표준(연)CAS팀(jinyup.hwang@lge.com)" w:date="2018-10-11T17:49:00Z"/>
                <w:rFonts w:ascii="Arial" w:eastAsia="Malgun Gothic" w:hAnsi="Arial"/>
                <w:sz w:val="18"/>
                <w:szCs w:val="18"/>
              </w:rPr>
            </w:pPr>
            <w:ins w:id="261" w:author="황진엽/책임연구원/차세대표준(연)CAS팀(jinyup.hwang@lge.com)" w:date="2018-10-11T17:49:00Z">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r>
      <w:tr w:rsidR="001375D6" w:rsidTr="008D4A8D">
        <w:trPr>
          <w:trHeight w:val="283"/>
          <w:jc w:val="center"/>
          <w:ins w:id="262" w:author="황진엽/책임연구원/차세대표준(연)CAS팀(jinyup.hwang@lge.com)" w:date="2018-10-11T17:49:00Z"/>
        </w:trPr>
        <w:tc>
          <w:tcPr>
            <w:tcW w:w="2084" w:type="dxa"/>
            <w:gridSpan w:val="2"/>
            <w:vMerge/>
            <w:tcBorders>
              <w:left w:val="single" w:sz="4" w:space="0" w:color="auto"/>
              <w:bottom w:val="single" w:sz="4" w:space="0" w:color="auto"/>
              <w:right w:val="single" w:sz="4" w:space="0" w:color="auto"/>
            </w:tcBorders>
            <w:vAlign w:val="center"/>
          </w:tcPr>
          <w:p w:rsidR="001375D6" w:rsidRDefault="001375D6" w:rsidP="001375D6">
            <w:pPr>
              <w:pStyle w:val="TAL"/>
              <w:rPr>
                <w:ins w:id="263" w:author="황진엽/책임연구원/차세대표준(연)CAS팀(jinyup.hwang@lge.com)" w:date="2018-10-11T17:49:00Z"/>
                <w:rFonts w:cs="Arial"/>
                <w:lang w:val="en-US"/>
              </w:rPr>
            </w:pPr>
          </w:p>
        </w:tc>
        <w:tc>
          <w:tcPr>
            <w:tcW w:w="1717" w:type="dxa"/>
            <w:tcBorders>
              <w:left w:val="single" w:sz="4" w:space="0" w:color="auto"/>
              <w:bottom w:val="single" w:sz="4" w:space="0" w:color="auto"/>
              <w:right w:val="single" w:sz="4" w:space="0" w:color="auto"/>
            </w:tcBorders>
            <w:vAlign w:val="center"/>
          </w:tcPr>
          <w:p w:rsidR="001375D6" w:rsidRDefault="001375D6" w:rsidP="001375D6">
            <w:pPr>
              <w:pStyle w:val="TAL"/>
              <w:rPr>
                <w:ins w:id="264" w:author="황진엽/책임연구원/차세대표준(연)CAS팀(jinyup.hwang@lge.com)" w:date="2018-10-11T17:49:00Z"/>
                <w:rFonts w:cs="Arial"/>
                <w:lang w:val="en-US"/>
              </w:rPr>
            </w:pPr>
            <w:proofErr w:type="spellStart"/>
            <w:ins w:id="265" w:author="황진엽/책임연구원/차세대표준(연)CAS팀(jinyup.hwang@lge.com)" w:date="2018-10-11T17:49: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1375D6" w:rsidRDefault="001375D6" w:rsidP="001375D6">
            <w:pPr>
              <w:pStyle w:val="TAC"/>
              <w:rPr>
                <w:ins w:id="266" w:author="황진엽/책임연구원/차세대표준(연)CAS팀(jinyup.hwang@lge.com)" w:date="2018-10-11T17:49:00Z"/>
                <w:rFonts w:cs="Arial"/>
                <w:lang w:val="en-US"/>
              </w:rPr>
            </w:pPr>
          </w:p>
        </w:tc>
        <w:tc>
          <w:tcPr>
            <w:tcW w:w="4699" w:type="dxa"/>
            <w:gridSpan w:val="10"/>
            <w:tcBorders>
              <w:left w:val="single" w:sz="4" w:space="0" w:color="auto"/>
              <w:bottom w:val="single" w:sz="4" w:space="0" w:color="auto"/>
              <w:right w:val="single" w:sz="4" w:space="0" w:color="auto"/>
            </w:tcBorders>
            <w:vAlign w:val="center"/>
          </w:tcPr>
          <w:p w:rsidR="001375D6" w:rsidRPr="00765B0F" w:rsidRDefault="001375D6" w:rsidP="001375D6">
            <w:pPr>
              <w:keepNext/>
              <w:keepLines/>
              <w:spacing w:after="0"/>
              <w:jc w:val="center"/>
              <w:rPr>
                <w:ins w:id="267" w:author="황진엽/책임연구원/차세대표준(연)CAS팀(jinyup.hwang@lge.com)" w:date="2018-10-11T17:49:00Z"/>
                <w:rFonts w:ascii="Arial" w:eastAsia="Malgun Gothic" w:hAnsi="Arial"/>
                <w:sz w:val="18"/>
                <w:szCs w:val="18"/>
              </w:rPr>
            </w:pPr>
            <w:ins w:id="268" w:author="황진엽/책임연구원/차세대표준(연)CAS팀(jinyup.hwang@lge.com)" w:date="2018-10-11T17:49:00Z">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ins>
          </w:p>
        </w:tc>
      </w:tr>
      <w:tr w:rsidR="001375D6" w:rsidTr="008D4A8D">
        <w:trPr>
          <w:trHeight w:val="283"/>
          <w:jc w:val="center"/>
          <w:ins w:id="269" w:author="황진엽/책임연구원/차세대표준(연)CAS팀(jinyup.hwang@lge.com)" w:date="2018-10-11T17:49:00Z"/>
        </w:trPr>
        <w:tc>
          <w:tcPr>
            <w:tcW w:w="2084" w:type="dxa"/>
            <w:gridSpan w:val="2"/>
            <w:vMerge w:val="restart"/>
            <w:tcBorders>
              <w:left w:val="single" w:sz="4" w:space="0" w:color="auto"/>
              <w:right w:val="single" w:sz="4" w:space="0" w:color="auto"/>
            </w:tcBorders>
            <w:vAlign w:val="center"/>
          </w:tcPr>
          <w:p w:rsidR="001375D6" w:rsidRDefault="001375D6" w:rsidP="001375D6">
            <w:pPr>
              <w:pStyle w:val="TAL"/>
              <w:rPr>
                <w:ins w:id="270" w:author="황진엽/책임연구원/차세대표준(연)CAS팀(jinyup.hwang@lge.com)" w:date="2018-10-11T17:49:00Z"/>
                <w:rFonts w:cs="Arial"/>
                <w:lang w:val="en-US"/>
              </w:rPr>
            </w:pPr>
            <w:ins w:id="271" w:author="황진엽/책임연구원/차세대표준(연)CAS팀(jinyup.hwang@lge.com)" w:date="2018-10-11T17:49:00Z">
              <w:r>
                <w:rPr>
                  <w:rFonts w:cs="Arial"/>
                  <w:lang w:val="en-US"/>
                </w:rPr>
                <w:t>BWP BW</w:t>
              </w:r>
            </w:ins>
          </w:p>
        </w:tc>
        <w:tc>
          <w:tcPr>
            <w:tcW w:w="1717" w:type="dxa"/>
            <w:tcBorders>
              <w:left w:val="single" w:sz="4" w:space="0" w:color="auto"/>
              <w:bottom w:val="single" w:sz="4" w:space="0" w:color="auto"/>
              <w:right w:val="single" w:sz="4" w:space="0" w:color="auto"/>
            </w:tcBorders>
            <w:vAlign w:val="center"/>
          </w:tcPr>
          <w:p w:rsidR="001375D6" w:rsidRDefault="001375D6" w:rsidP="001375D6">
            <w:pPr>
              <w:pStyle w:val="TAL"/>
              <w:rPr>
                <w:ins w:id="272" w:author="황진엽/책임연구원/차세대표준(연)CAS팀(jinyup.hwang@lge.com)" w:date="2018-10-11T17:49:00Z"/>
                <w:rFonts w:cs="Arial"/>
              </w:rPr>
            </w:pPr>
            <w:proofErr w:type="spellStart"/>
            <w:ins w:id="273" w:author="황진엽/책임연구원/차세대표준(연)CAS팀(jinyup.hwang@lge.com)" w:date="2018-10-11T17:49:00Z">
              <w:r>
                <w:rPr>
                  <w:rFonts w:cs="Arial"/>
                </w:rPr>
                <w:t>Config</w:t>
              </w:r>
              <w:proofErr w:type="spellEnd"/>
              <w:r>
                <w:rPr>
                  <w:rFonts w:eastAsia="Malgun Gothic"/>
                  <w:szCs w:val="18"/>
                </w:rPr>
                <w:t xml:space="preserve"> 1,4</w:t>
              </w:r>
            </w:ins>
          </w:p>
        </w:tc>
        <w:tc>
          <w:tcPr>
            <w:tcW w:w="1134" w:type="dxa"/>
            <w:vMerge w:val="restart"/>
            <w:tcBorders>
              <w:left w:val="single" w:sz="4" w:space="0" w:color="auto"/>
              <w:right w:val="single" w:sz="4" w:space="0" w:color="auto"/>
            </w:tcBorders>
            <w:vAlign w:val="center"/>
          </w:tcPr>
          <w:p w:rsidR="001375D6" w:rsidRDefault="001701DC" w:rsidP="001375D6">
            <w:pPr>
              <w:pStyle w:val="TAC"/>
              <w:rPr>
                <w:ins w:id="274" w:author="황진엽/책임연구원/차세대표준(연)CAS팀(jinyup.hwang@lge.com)" w:date="2018-10-11T17:49:00Z"/>
                <w:rFonts w:cs="Arial"/>
                <w:lang w:val="en-US" w:eastAsia="zh-CN"/>
              </w:rPr>
            </w:pPr>
            <w:ins w:id="275" w:author="Samsung_RAN4#89_Revision" w:date="2018-11-16T04:22:00Z">
              <w:r>
                <w:rPr>
                  <w:rFonts w:cs="Arial" w:hint="eastAsia"/>
                  <w:lang w:val="en-US" w:eastAsia="zh-CN"/>
                </w:rPr>
                <w:t>MHz</w:t>
              </w:r>
            </w:ins>
          </w:p>
        </w:tc>
        <w:tc>
          <w:tcPr>
            <w:tcW w:w="4699" w:type="dxa"/>
            <w:gridSpan w:val="10"/>
            <w:tcBorders>
              <w:left w:val="single" w:sz="4" w:space="0" w:color="auto"/>
              <w:bottom w:val="single" w:sz="4" w:space="0" w:color="auto"/>
              <w:right w:val="single" w:sz="4" w:space="0" w:color="auto"/>
            </w:tcBorders>
            <w:vAlign w:val="center"/>
          </w:tcPr>
          <w:p w:rsidR="001375D6" w:rsidRPr="00765B0F" w:rsidRDefault="001375D6" w:rsidP="001375D6">
            <w:pPr>
              <w:keepNext/>
              <w:keepLines/>
              <w:spacing w:after="0"/>
              <w:jc w:val="center"/>
              <w:rPr>
                <w:ins w:id="276" w:author="황진엽/책임연구원/차세대표준(연)CAS팀(jinyup.hwang@lge.com)" w:date="2018-10-11T17:49:00Z"/>
                <w:rFonts w:ascii="Arial" w:eastAsia="Malgun Gothic" w:hAnsi="Arial"/>
                <w:sz w:val="18"/>
                <w:szCs w:val="18"/>
              </w:rPr>
            </w:pPr>
            <w:ins w:id="277" w:author="황진엽/책임연구원/차세대표준(연)CAS팀(jinyup.hwang@lge.com)" w:date="2018-10-11T17:49:00Z">
              <w:r>
                <w:rPr>
                  <w:rFonts w:ascii="Arial" w:eastAsia="Malgun Gothic" w:hAnsi="Arial"/>
                  <w:sz w:val="18"/>
                  <w:szCs w:val="18"/>
                </w:rPr>
                <w:t xml:space="preserve">10: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ins>
          </w:p>
        </w:tc>
      </w:tr>
      <w:tr w:rsidR="001375D6" w:rsidTr="008D4A8D">
        <w:trPr>
          <w:trHeight w:val="283"/>
          <w:jc w:val="center"/>
          <w:ins w:id="278" w:author="황진엽/책임연구원/차세대표준(연)CAS팀(jinyup.hwang@lge.com)" w:date="2018-10-11T17:49:00Z"/>
        </w:trPr>
        <w:tc>
          <w:tcPr>
            <w:tcW w:w="2084" w:type="dxa"/>
            <w:gridSpan w:val="2"/>
            <w:vMerge/>
            <w:tcBorders>
              <w:left w:val="single" w:sz="4" w:space="0" w:color="auto"/>
              <w:right w:val="single" w:sz="4" w:space="0" w:color="auto"/>
            </w:tcBorders>
            <w:vAlign w:val="center"/>
          </w:tcPr>
          <w:p w:rsidR="001375D6" w:rsidRDefault="001375D6" w:rsidP="001375D6">
            <w:pPr>
              <w:pStyle w:val="TAL"/>
              <w:rPr>
                <w:ins w:id="279" w:author="황진엽/책임연구원/차세대표준(연)CAS팀(jinyup.hwang@lge.com)" w:date="2018-10-11T17:49:00Z"/>
                <w:rFonts w:cs="Arial"/>
                <w:lang w:val="en-US"/>
              </w:rPr>
            </w:pPr>
          </w:p>
        </w:tc>
        <w:tc>
          <w:tcPr>
            <w:tcW w:w="1717" w:type="dxa"/>
            <w:tcBorders>
              <w:left w:val="single" w:sz="4" w:space="0" w:color="auto"/>
              <w:bottom w:val="single" w:sz="4" w:space="0" w:color="auto"/>
              <w:right w:val="single" w:sz="4" w:space="0" w:color="auto"/>
            </w:tcBorders>
            <w:vAlign w:val="center"/>
          </w:tcPr>
          <w:p w:rsidR="001375D6" w:rsidRDefault="001375D6" w:rsidP="001375D6">
            <w:pPr>
              <w:pStyle w:val="TAL"/>
              <w:rPr>
                <w:ins w:id="280" w:author="황진엽/책임연구원/차세대표준(연)CAS팀(jinyup.hwang@lge.com)" w:date="2018-10-11T17:49:00Z"/>
                <w:rFonts w:cs="Arial"/>
              </w:rPr>
            </w:pPr>
            <w:proofErr w:type="spellStart"/>
            <w:ins w:id="281" w:author="황진엽/책임연구원/차세대표준(연)CAS팀(jinyup.hwang@lge.com)" w:date="2018-10-11T17:49: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vAlign w:val="center"/>
          </w:tcPr>
          <w:p w:rsidR="001375D6" w:rsidRDefault="001375D6" w:rsidP="001375D6">
            <w:pPr>
              <w:pStyle w:val="TAC"/>
              <w:rPr>
                <w:ins w:id="282" w:author="황진엽/책임연구원/차세대표준(연)CAS팀(jinyup.hwang@lge.com)" w:date="2018-10-11T17:49:00Z"/>
                <w:rFonts w:cs="Arial"/>
                <w:lang w:val="en-US"/>
              </w:rPr>
            </w:pPr>
          </w:p>
        </w:tc>
        <w:tc>
          <w:tcPr>
            <w:tcW w:w="4699" w:type="dxa"/>
            <w:gridSpan w:val="10"/>
            <w:tcBorders>
              <w:left w:val="single" w:sz="4" w:space="0" w:color="auto"/>
              <w:bottom w:val="single" w:sz="4" w:space="0" w:color="auto"/>
              <w:right w:val="single" w:sz="4" w:space="0" w:color="auto"/>
            </w:tcBorders>
            <w:vAlign w:val="center"/>
          </w:tcPr>
          <w:p w:rsidR="001375D6" w:rsidRPr="00765B0F" w:rsidRDefault="001375D6" w:rsidP="001375D6">
            <w:pPr>
              <w:keepNext/>
              <w:keepLines/>
              <w:spacing w:after="0"/>
              <w:jc w:val="center"/>
              <w:rPr>
                <w:ins w:id="283" w:author="황진엽/책임연구원/차세대표준(연)CAS팀(jinyup.hwang@lge.com)" w:date="2018-10-11T17:49:00Z"/>
                <w:rFonts w:ascii="Arial" w:eastAsia="Malgun Gothic" w:hAnsi="Arial"/>
                <w:sz w:val="18"/>
                <w:szCs w:val="18"/>
              </w:rPr>
            </w:pPr>
            <w:ins w:id="284" w:author="황진엽/책임연구원/차세대표준(연)CAS팀(jinyup.hwang@lge.com)" w:date="2018-10-11T17:49:00Z">
              <w:r>
                <w:rPr>
                  <w:rFonts w:ascii="Arial" w:eastAsia="Malgun Gothic" w:hAnsi="Arial"/>
                  <w:sz w:val="18"/>
                  <w:szCs w:val="18"/>
                </w:rPr>
                <w:t xml:space="preserve">10: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ins>
          </w:p>
        </w:tc>
      </w:tr>
      <w:tr w:rsidR="001375D6" w:rsidTr="008D4A8D">
        <w:trPr>
          <w:trHeight w:val="283"/>
          <w:jc w:val="center"/>
          <w:ins w:id="285" w:author="황진엽/책임연구원/차세대표준(연)CAS팀(jinyup.hwang@lge.com)" w:date="2018-10-11T17:49:00Z"/>
        </w:trPr>
        <w:tc>
          <w:tcPr>
            <w:tcW w:w="2084" w:type="dxa"/>
            <w:gridSpan w:val="2"/>
            <w:vMerge/>
            <w:tcBorders>
              <w:left w:val="single" w:sz="4" w:space="0" w:color="auto"/>
              <w:bottom w:val="single" w:sz="4" w:space="0" w:color="auto"/>
              <w:right w:val="single" w:sz="4" w:space="0" w:color="auto"/>
            </w:tcBorders>
            <w:vAlign w:val="center"/>
          </w:tcPr>
          <w:p w:rsidR="001375D6" w:rsidRDefault="001375D6" w:rsidP="001375D6">
            <w:pPr>
              <w:pStyle w:val="TAL"/>
              <w:rPr>
                <w:ins w:id="286" w:author="황진엽/책임연구원/차세대표준(연)CAS팀(jinyup.hwang@lge.com)" w:date="2018-10-11T17:49:00Z"/>
                <w:rFonts w:cs="Arial"/>
                <w:lang w:val="en-US"/>
              </w:rPr>
            </w:pPr>
          </w:p>
        </w:tc>
        <w:tc>
          <w:tcPr>
            <w:tcW w:w="1717" w:type="dxa"/>
            <w:tcBorders>
              <w:left w:val="single" w:sz="4" w:space="0" w:color="auto"/>
              <w:bottom w:val="single" w:sz="4" w:space="0" w:color="auto"/>
              <w:right w:val="single" w:sz="4" w:space="0" w:color="auto"/>
            </w:tcBorders>
            <w:vAlign w:val="center"/>
          </w:tcPr>
          <w:p w:rsidR="001375D6" w:rsidRDefault="001375D6" w:rsidP="001375D6">
            <w:pPr>
              <w:pStyle w:val="TAL"/>
              <w:rPr>
                <w:ins w:id="287" w:author="황진엽/책임연구원/차세대표준(연)CAS팀(jinyup.hwang@lge.com)" w:date="2018-10-11T17:49:00Z"/>
                <w:rFonts w:cs="Arial"/>
              </w:rPr>
            </w:pPr>
            <w:proofErr w:type="spellStart"/>
            <w:ins w:id="288" w:author="황진엽/책임연구원/차세대표준(연)CAS팀(jinyup.hwang@lge.com)" w:date="2018-10-11T17:49: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1375D6" w:rsidRDefault="001375D6" w:rsidP="001375D6">
            <w:pPr>
              <w:pStyle w:val="TAC"/>
              <w:rPr>
                <w:ins w:id="289" w:author="황진엽/책임연구원/차세대표준(연)CAS팀(jinyup.hwang@lge.com)" w:date="2018-10-11T17:49:00Z"/>
                <w:rFonts w:cs="Arial"/>
                <w:lang w:val="en-US"/>
              </w:rPr>
            </w:pPr>
          </w:p>
        </w:tc>
        <w:tc>
          <w:tcPr>
            <w:tcW w:w="4699" w:type="dxa"/>
            <w:gridSpan w:val="10"/>
            <w:tcBorders>
              <w:left w:val="single" w:sz="4" w:space="0" w:color="auto"/>
              <w:bottom w:val="single" w:sz="4" w:space="0" w:color="auto"/>
              <w:right w:val="single" w:sz="4" w:space="0" w:color="auto"/>
            </w:tcBorders>
            <w:vAlign w:val="center"/>
          </w:tcPr>
          <w:p w:rsidR="001375D6" w:rsidRPr="00765B0F" w:rsidRDefault="001375D6" w:rsidP="001375D6">
            <w:pPr>
              <w:keepNext/>
              <w:keepLines/>
              <w:spacing w:after="0"/>
              <w:jc w:val="center"/>
              <w:rPr>
                <w:ins w:id="290" w:author="황진엽/책임연구원/차세대표준(연)CAS팀(jinyup.hwang@lge.com)" w:date="2018-10-11T17:49:00Z"/>
                <w:rFonts w:ascii="Arial" w:eastAsia="Malgun Gothic" w:hAnsi="Arial"/>
                <w:sz w:val="18"/>
                <w:szCs w:val="18"/>
              </w:rPr>
            </w:pPr>
            <w:ins w:id="291" w:author="황진엽/책임연구원/차세대표준(연)CAS팀(jinyup.hwang@lge.com)" w:date="2018-10-11T17:49:00Z">
              <w:r w:rsidRPr="0078033A">
                <w:rPr>
                  <w:rFonts w:ascii="Arial" w:eastAsia="Malgun Gothic" w:hAnsi="Arial"/>
                  <w:sz w:val="18"/>
                  <w:szCs w:val="18"/>
                </w:rPr>
                <w:t xml:space="preserve">40: </w:t>
              </w:r>
              <w:proofErr w:type="spellStart"/>
              <w:r w:rsidRPr="0078033A">
                <w:rPr>
                  <w:rFonts w:ascii="Arial" w:eastAsia="Malgun Gothic" w:hAnsi="Arial"/>
                  <w:sz w:val="18"/>
                  <w:szCs w:val="18"/>
                </w:rPr>
                <w:t>N</w:t>
              </w:r>
              <w:r w:rsidRPr="00A67041">
                <w:rPr>
                  <w:rFonts w:ascii="Arial" w:eastAsia="Malgun Gothic" w:hAnsi="Arial"/>
                  <w:sz w:val="18"/>
                  <w:szCs w:val="18"/>
                  <w:vertAlign w:val="subscript"/>
                  <w:rPrChange w:id="292" w:author="Samsung_RAN4#89_Revision" w:date="2018-11-16T06:45:00Z">
                    <w:rPr>
                      <w:rFonts w:ascii="Arial" w:eastAsia="Malgun Gothic" w:hAnsi="Arial"/>
                      <w:sz w:val="18"/>
                      <w:szCs w:val="18"/>
                    </w:rPr>
                  </w:rPrChange>
                </w:rPr>
                <w:t>RB,c</w:t>
              </w:r>
              <w:proofErr w:type="spellEnd"/>
              <w:r w:rsidRPr="0078033A">
                <w:rPr>
                  <w:rFonts w:ascii="Arial" w:eastAsia="Malgun Gothic" w:hAnsi="Arial"/>
                  <w:sz w:val="18"/>
                  <w:szCs w:val="18"/>
                </w:rPr>
                <w:t xml:space="preserve"> = 106</w:t>
              </w:r>
              <w:r>
                <w:rPr>
                  <w:rFonts w:eastAsia="Malgun Gothic" w:cs="Arial"/>
                  <w:szCs w:val="18"/>
                  <w:lang w:val="de-DE"/>
                </w:rPr>
                <w:t xml:space="preserve"> </w:t>
              </w:r>
            </w:ins>
          </w:p>
        </w:tc>
      </w:tr>
      <w:tr w:rsidR="001375D6" w:rsidTr="001375D6">
        <w:trPr>
          <w:trHeight w:val="283"/>
          <w:jc w:val="center"/>
          <w:ins w:id="293" w:author="황진엽/책임연구원/차세대표준(연)CAS팀(jinyup.hwang@lge.com)" w:date="2018-10-11T17:49:00Z"/>
        </w:trPr>
        <w:tc>
          <w:tcPr>
            <w:tcW w:w="3801" w:type="dxa"/>
            <w:gridSpan w:val="3"/>
            <w:tcBorders>
              <w:left w:val="single" w:sz="4" w:space="0" w:color="auto"/>
              <w:bottom w:val="single" w:sz="4" w:space="0" w:color="auto"/>
              <w:right w:val="single" w:sz="4" w:space="0" w:color="auto"/>
            </w:tcBorders>
            <w:vAlign w:val="center"/>
          </w:tcPr>
          <w:p w:rsidR="001375D6" w:rsidRDefault="001375D6" w:rsidP="001701DC">
            <w:pPr>
              <w:pStyle w:val="TAL"/>
              <w:rPr>
                <w:ins w:id="294" w:author="황진엽/책임연구원/차세대표준(연)CAS팀(jinyup.hwang@lge.com)" w:date="2018-10-11T17:49:00Z"/>
                <w:rFonts w:cs="Arial"/>
              </w:rPr>
            </w:pPr>
            <w:ins w:id="295" w:author="황진엽/책임연구원/차세대표준(연)CAS팀(jinyup.hwang@lge.com)" w:date="2018-10-11T17:49:00Z">
              <w:r>
                <w:rPr>
                  <w:rFonts w:cs="Arial"/>
                  <w:lang w:val="en-US"/>
                </w:rPr>
                <w:t>DR</w:t>
              </w:r>
              <w:del w:id="296" w:author="Samsung_RAN4#89_Revision" w:date="2018-11-16T04:29:00Z">
                <w:r w:rsidDel="001701DC">
                  <w:rPr>
                    <w:rFonts w:cs="Arial"/>
                    <w:lang w:val="en-US"/>
                  </w:rPr>
                  <w:delText>x</w:delText>
                </w:r>
              </w:del>
            </w:ins>
            <w:ins w:id="297" w:author="Samsung_RAN4#89_Revision" w:date="2018-11-16T04:29:00Z">
              <w:r w:rsidR="001701DC">
                <w:rPr>
                  <w:rFonts w:cs="Arial" w:hint="eastAsia"/>
                  <w:lang w:val="en-US" w:eastAsia="zh-CN"/>
                </w:rPr>
                <w:t>X</w:t>
              </w:r>
            </w:ins>
            <w:ins w:id="298" w:author="황진엽/책임연구원/차세대표준(연)CAS팀(jinyup.hwang@lge.com)" w:date="2018-10-11T17:49:00Z">
              <w:r>
                <w:rPr>
                  <w:rFonts w:cs="Arial"/>
                  <w:lang w:val="en-US"/>
                </w:rPr>
                <w:t xml:space="preserve"> Cycle</w:t>
              </w:r>
            </w:ins>
          </w:p>
        </w:tc>
        <w:tc>
          <w:tcPr>
            <w:tcW w:w="1134" w:type="dxa"/>
            <w:tcBorders>
              <w:left w:val="single" w:sz="4" w:space="0" w:color="auto"/>
              <w:bottom w:val="single" w:sz="4" w:space="0" w:color="auto"/>
              <w:right w:val="single" w:sz="4" w:space="0" w:color="auto"/>
            </w:tcBorders>
            <w:vAlign w:val="center"/>
          </w:tcPr>
          <w:p w:rsidR="001375D6" w:rsidRDefault="001375D6" w:rsidP="001375D6">
            <w:pPr>
              <w:pStyle w:val="TAC"/>
              <w:rPr>
                <w:ins w:id="299" w:author="황진엽/책임연구원/차세대표준(연)CAS팀(jinyup.hwang@lge.com)" w:date="2018-10-11T17:49:00Z"/>
                <w:rFonts w:cs="Arial"/>
                <w:lang w:val="en-US"/>
              </w:rPr>
            </w:pPr>
            <w:proofErr w:type="spellStart"/>
            <w:ins w:id="300" w:author="황진엽/책임연구원/차세대표준(연)CAS팀(jinyup.hwang@lge.com)" w:date="2018-10-11T17:49:00Z">
              <w:r>
                <w:rPr>
                  <w:rFonts w:cs="Arial"/>
                  <w:lang w:val="en-US"/>
                </w:rPr>
                <w:t>ms</w:t>
              </w:r>
              <w:proofErr w:type="spellEnd"/>
            </w:ins>
          </w:p>
        </w:tc>
        <w:tc>
          <w:tcPr>
            <w:tcW w:w="4699" w:type="dxa"/>
            <w:gridSpan w:val="10"/>
            <w:tcBorders>
              <w:left w:val="single" w:sz="4" w:space="0" w:color="auto"/>
              <w:bottom w:val="single" w:sz="4" w:space="0" w:color="auto"/>
              <w:right w:val="single" w:sz="4" w:space="0" w:color="auto"/>
            </w:tcBorders>
            <w:vAlign w:val="center"/>
          </w:tcPr>
          <w:p w:rsidR="001375D6" w:rsidRPr="008270DA" w:rsidRDefault="001375D6" w:rsidP="001375D6">
            <w:pPr>
              <w:keepNext/>
              <w:keepLines/>
              <w:spacing w:after="0"/>
              <w:jc w:val="center"/>
              <w:rPr>
                <w:ins w:id="301" w:author="황진엽/책임연구원/차세대표준(연)CAS팀(jinyup.hwang@lge.com)" w:date="2018-10-11T17:49:00Z"/>
                <w:rFonts w:ascii="Arial" w:eastAsia="Times New Roman" w:hAnsi="Arial" w:cs="Arial"/>
                <w:sz w:val="18"/>
                <w:lang w:val="en-US"/>
              </w:rPr>
            </w:pPr>
            <w:ins w:id="302" w:author="황진엽/책임연구원/차세대표준(연)CAS팀(jinyup.hwang@lge.com)" w:date="2018-10-11T17:49:00Z">
              <w:r w:rsidRPr="008270DA">
                <w:rPr>
                  <w:rFonts w:ascii="Arial" w:hAnsi="Arial" w:cs="Arial"/>
                  <w:sz w:val="18"/>
                  <w:lang w:val="en-US"/>
                </w:rPr>
                <w:t>Not Applicable</w:t>
              </w:r>
            </w:ins>
          </w:p>
        </w:tc>
      </w:tr>
      <w:tr w:rsidR="001375D6" w:rsidTr="008D4A8D">
        <w:trPr>
          <w:trHeight w:val="510"/>
          <w:jc w:val="center"/>
          <w:ins w:id="303" w:author="황진엽/책임연구원/차세대표준(연)CAS팀(jinyup.hwang@lge.com)" w:date="2018-10-11T17:49:00Z"/>
        </w:trPr>
        <w:tc>
          <w:tcPr>
            <w:tcW w:w="2084" w:type="dxa"/>
            <w:gridSpan w:val="2"/>
            <w:vMerge w:val="restart"/>
            <w:tcBorders>
              <w:top w:val="single" w:sz="4" w:space="0" w:color="auto"/>
              <w:left w:val="single" w:sz="4" w:space="0" w:color="auto"/>
              <w:right w:val="single" w:sz="4" w:space="0" w:color="auto"/>
            </w:tcBorders>
            <w:vAlign w:val="center"/>
            <w:hideMark/>
          </w:tcPr>
          <w:p w:rsidR="001375D6" w:rsidRDefault="001375D6" w:rsidP="001375D6">
            <w:pPr>
              <w:pStyle w:val="TAL"/>
              <w:rPr>
                <w:ins w:id="304" w:author="황진엽/책임연구원/차세대표준(연)CAS팀(jinyup.hwang@lge.com)" w:date="2018-10-11T17:49:00Z"/>
                <w:rFonts w:cs="Arial"/>
                <w:lang w:val="en-US"/>
              </w:rPr>
            </w:pPr>
            <w:ins w:id="305" w:author="황진엽/책임연구원/차세대표준(연)CAS팀(jinyup.hwang@lge.com)" w:date="2018-10-11T17:49:00Z">
              <w:r>
                <w:rPr>
                  <w:rFonts w:cs="Arial"/>
                  <w:lang w:val="en-US"/>
                </w:rPr>
                <w:t xml:space="preserve">PDSCH Reference measurement channel </w:t>
              </w:r>
            </w:ins>
          </w:p>
        </w:tc>
        <w:tc>
          <w:tcPr>
            <w:tcW w:w="1717" w:type="dxa"/>
            <w:tcBorders>
              <w:top w:val="single" w:sz="4" w:space="0" w:color="auto"/>
              <w:left w:val="single" w:sz="4" w:space="0" w:color="auto"/>
              <w:right w:val="single" w:sz="4" w:space="0" w:color="auto"/>
            </w:tcBorders>
            <w:vAlign w:val="center"/>
          </w:tcPr>
          <w:p w:rsidR="001375D6" w:rsidRDefault="001375D6" w:rsidP="001375D6">
            <w:pPr>
              <w:pStyle w:val="TAL"/>
              <w:rPr>
                <w:ins w:id="306" w:author="황진엽/책임연구원/차세대표준(연)CAS팀(jinyup.hwang@lge.com)" w:date="2018-10-11T17:49:00Z"/>
                <w:rFonts w:cs="Arial"/>
                <w:lang w:val="en-US"/>
              </w:rPr>
            </w:pPr>
            <w:proofErr w:type="spellStart"/>
            <w:ins w:id="307" w:author="황진엽/책임연구원/차세대표준(연)CAS팀(jinyup.hwang@lge.com)" w:date="2018-10-11T17:49: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308" w:author="황진엽/책임연구원/차세대표준(연)CAS팀(jinyup.hwang@lge.com)" w:date="2018-10-11T17:49:00Z"/>
                <w:rFonts w:cs="Arial"/>
                <w:lang w:val="en-US"/>
              </w:rPr>
            </w:pPr>
          </w:p>
        </w:tc>
        <w:tc>
          <w:tcPr>
            <w:tcW w:w="799" w:type="dxa"/>
            <w:tcBorders>
              <w:top w:val="single" w:sz="4" w:space="0" w:color="auto"/>
              <w:left w:val="single" w:sz="4" w:space="0" w:color="auto"/>
              <w:right w:val="single" w:sz="4" w:space="0" w:color="auto"/>
            </w:tcBorders>
            <w:vAlign w:val="center"/>
            <w:hideMark/>
          </w:tcPr>
          <w:p w:rsidR="001375D6" w:rsidRPr="008270DA" w:rsidRDefault="001375D6" w:rsidP="001375D6">
            <w:pPr>
              <w:pStyle w:val="TAC"/>
              <w:rPr>
                <w:ins w:id="309" w:author="황진엽/책임연구원/차세대표준(연)CAS팀(jinyup.hwang@lge.com)" w:date="2018-10-11T17:49:00Z"/>
                <w:rFonts w:cs="Arial"/>
                <w:sz w:val="16"/>
                <w:lang w:val="en-US"/>
              </w:rPr>
            </w:pPr>
            <w:ins w:id="310" w:author="황진엽/책임연구원/차세대표준(연)CAS팀(jinyup.hwang@lge.com)" w:date="2018-10-11T17:49:00Z">
              <w:r w:rsidRPr="008270DA">
                <w:rPr>
                  <w:rFonts w:cs="Arial"/>
                  <w:sz w:val="16"/>
                </w:rPr>
                <w:t>SR.1.1 FDD</w:t>
              </w:r>
              <w:r w:rsidRPr="008270DA">
                <w:rPr>
                  <w:rFonts w:cs="Arial"/>
                  <w:sz w:val="16"/>
                  <w:lang w:val="en-US"/>
                </w:rPr>
                <w:t xml:space="preserve"> </w:t>
              </w:r>
            </w:ins>
          </w:p>
        </w:tc>
        <w:tc>
          <w:tcPr>
            <w:tcW w:w="812" w:type="dxa"/>
            <w:gridSpan w:val="3"/>
            <w:vMerge w:val="restart"/>
            <w:tcBorders>
              <w:top w:val="single" w:sz="4" w:space="0" w:color="auto"/>
              <w:left w:val="single" w:sz="4" w:space="0" w:color="auto"/>
              <w:right w:val="single" w:sz="4" w:space="0" w:color="auto"/>
            </w:tcBorders>
            <w:vAlign w:val="center"/>
            <w:hideMark/>
          </w:tcPr>
          <w:p w:rsidR="001375D6" w:rsidRPr="008270DA" w:rsidRDefault="001375D6" w:rsidP="001375D6">
            <w:pPr>
              <w:pStyle w:val="TAC"/>
              <w:rPr>
                <w:ins w:id="311" w:author="황진엽/책임연구원/차세대표준(연)CAS팀(jinyup.hwang@lge.com)" w:date="2018-10-11T17:49:00Z"/>
                <w:rFonts w:cs="Arial"/>
                <w:sz w:val="16"/>
                <w:lang w:val="en-US"/>
              </w:rPr>
            </w:pPr>
            <w:ins w:id="312" w:author="황진엽/책임연구원/차세대표준(연)CAS팀(jinyup.hwang@lge.com)" w:date="2018-10-11T17:49:00Z">
              <w:r w:rsidRPr="008270DA">
                <w:rPr>
                  <w:rFonts w:cs="Arial"/>
                  <w:sz w:val="16"/>
                  <w:lang w:val="en-US"/>
                </w:rPr>
                <w:t>-</w:t>
              </w:r>
            </w:ins>
          </w:p>
        </w:tc>
        <w:tc>
          <w:tcPr>
            <w:tcW w:w="812" w:type="dxa"/>
            <w:tcBorders>
              <w:top w:val="single" w:sz="4" w:space="0" w:color="auto"/>
              <w:left w:val="single" w:sz="4" w:space="0" w:color="auto"/>
              <w:right w:val="single" w:sz="4" w:space="0" w:color="auto"/>
            </w:tcBorders>
            <w:vAlign w:val="center"/>
            <w:hideMark/>
          </w:tcPr>
          <w:p w:rsidR="001375D6" w:rsidRPr="008270DA" w:rsidRDefault="001375D6" w:rsidP="001375D6">
            <w:pPr>
              <w:pStyle w:val="TAC"/>
              <w:rPr>
                <w:ins w:id="313" w:author="황진엽/책임연구원/차세대표준(연)CAS팀(jinyup.hwang@lge.com)" w:date="2018-10-11T17:49:00Z"/>
                <w:rFonts w:cs="Arial"/>
                <w:sz w:val="16"/>
                <w:lang w:val="en-US"/>
              </w:rPr>
            </w:pPr>
            <w:ins w:id="314" w:author="황진엽/책임연구원/차세대표준(연)CAS팀(jinyup.hwang@lge.com)" w:date="2018-10-11T17:49:00Z">
              <w:r w:rsidRPr="008270DA">
                <w:rPr>
                  <w:rFonts w:cs="Arial"/>
                  <w:sz w:val="16"/>
                </w:rPr>
                <w:t>SR.1.1 FDD</w:t>
              </w:r>
              <w:r w:rsidRPr="008270DA">
                <w:rPr>
                  <w:rFonts w:cs="Arial"/>
                  <w:sz w:val="16"/>
                  <w:lang w:val="en-US"/>
                </w:rPr>
                <w:t xml:space="preserve"> </w:t>
              </w:r>
            </w:ins>
          </w:p>
        </w:tc>
        <w:tc>
          <w:tcPr>
            <w:tcW w:w="840" w:type="dxa"/>
            <w:gridSpan w:val="2"/>
            <w:vMerge w:val="restart"/>
            <w:tcBorders>
              <w:top w:val="single" w:sz="4" w:space="0" w:color="auto"/>
              <w:left w:val="single" w:sz="4" w:space="0" w:color="auto"/>
              <w:right w:val="single" w:sz="4" w:space="0" w:color="auto"/>
            </w:tcBorders>
            <w:vAlign w:val="center"/>
            <w:hideMark/>
          </w:tcPr>
          <w:p w:rsidR="001375D6" w:rsidRPr="008270DA" w:rsidRDefault="001375D6" w:rsidP="001375D6">
            <w:pPr>
              <w:pStyle w:val="TAC"/>
              <w:rPr>
                <w:ins w:id="315" w:author="황진엽/책임연구원/차세대표준(연)CAS팀(jinyup.hwang@lge.com)" w:date="2018-10-11T17:49:00Z"/>
                <w:rFonts w:cs="Arial"/>
                <w:sz w:val="16"/>
                <w:lang w:val="en-US"/>
              </w:rPr>
            </w:pPr>
            <w:ins w:id="316" w:author="황진엽/책임연구원/차세대표준(연)CAS팀(jinyup.hwang@lge.com)" w:date="2018-10-11T17:49:00Z">
              <w:r w:rsidRPr="008270DA">
                <w:rPr>
                  <w:rFonts w:cs="Arial"/>
                  <w:sz w:val="16"/>
                  <w:lang w:val="en-US"/>
                </w:rPr>
                <w:t>-</w:t>
              </w:r>
            </w:ins>
          </w:p>
        </w:tc>
        <w:tc>
          <w:tcPr>
            <w:tcW w:w="728" w:type="dxa"/>
            <w:gridSpan w:val="2"/>
            <w:tcBorders>
              <w:top w:val="single" w:sz="4" w:space="0" w:color="auto"/>
              <w:left w:val="single" w:sz="4" w:space="0" w:color="auto"/>
              <w:right w:val="single" w:sz="4" w:space="0" w:color="auto"/>
            </w:tcBorders>
            <w:vAlign w:val="center"/>
            <w:hideMark/>
          </w:tcPr>
          <w:p w:rsidR="001375D6" w:rsidRPr="008270DA" w:rsidRDefault="001375D6" w:rsidP="001375D6">
            <w:pPr>
              <w:pStyle w:val="TAC"/>
              <w:rPr>
                <w:ins w:id="317" w:author="황진엽/책임연구원/차세대표준(연)CAS팀(jinyup.hwang@lge.com)" w:date="2018-10-11T17:49:00Z"/>
                <w:rFonts w:cs="Arial"/>
                <w:sz w:val="16"/>
                <w:lang w:val="en-US"/>
              </w:rPr>
            </w:pPr>
            <w:ins w:id="318" w:author="황진엽/책임연구원/차세대표준(연)CAS팀(jinyup.hwang@lge.com)" w:date="2018-10-11T17:49:00Z">
              <w:r w:rsidRPr="008270DA">
                <w:rPr>
                  <w:rFonts w:cs="Arial"/>
                  <w:sz w:val="16"/>
                </w:rPr>
                <w:t>SR.1.1 FDD</w:t>
              </w:r>
              <w:r w:rsidRPr="008270DA">
                <w:rPr>
                  <w:rFonts w:cs="Arial"/>
                  <w:sz w:val="16"/>
                  <w:lang w:val="en-US"/>
                </w:rPr>
                <w:t xml:space="preserve"> </w:t>
              </w:r>
            </w:ins>
          </w:p>
        </w:tc>
        <w:tc>
          <w:tcPr>
            <w:tcW w:w="708" w:type="dxa"/>
            <w:vMerge w:val="restart"/>
            <w:tcBorders>
              <w:top w:val="single" w:sz="4" w:space="0" w:color="auto"/>
              <w:left w:val="single" w:sz="4" w:space="0" w:color="auto"/>
              <w:right w:val="single" w:sz="4" w:space="0" w:color="auto"/>
            </w:tcBorders>
            <w:vAlign w:val="center"/>
            <w:hideMark/>
          </w:tcPr>
          <w:p w:rsidR="001375D6" w:rsidRDefault="001375D6" w:rsidP="001375D6">
            <w:pPr>
              <w:pStyle w:val="TAC"/>
              <w:rPr>
                <w:ins w:id="319" w:author="황진엽/책임연구원/차세대표준(연)CAS팀(jinyup.hwang@lge.com)" w:date="2018-10-11T17:49:00Z"/>
                <w:rFonts w:cs="Arial"/>
                <w:lang w:val="en-US"/>
              </w:rPr>
            </w:pPr>
            <w:ins w:id="320" w:author="황진엽/책임연구원/차세대표준(연)CAS팀(jinyup.hwang@lge.com)" w:date="2018-10-11T17:49:00Z">
              <w:r>
                <w:rPr>
                  <w:rFonts w:cs="Arial"/>
                  <w:lang w:val="en-US"/>
                </w:rPr>
                <w:t>-</w:t>
              </w:r>
            </w:ins>
          </w:p>
        </w:tc>
      </w:tr>
      <w:tr w:rsidR="001375D6" w:rsidTr="008D4A8D">
        <w:trPr>
          <w:trHeight w:val="510"/>
          <w:jc w:val="center"/>
          <w:ins w:id="321" w:author="황진엽/책임연구원/차세대표준(연)CAS팀(jinyup.hwang@lge.com)" w:date="2018-10-11T17:49:00Z"/>
        </w:trPr>
        <w:tc>
          <w:tcPr>
            <w:tcW w:w="2084" w:type="dxa"/>
            <w:gridSpan w:val="2"/>
            <w:vMerge/>
            <w:tcBorders>
              <w:left w:val="single" w:sz="4" w:space="0" w:color="auto"/>
              <w:right w:val="single" w:sz="4" w:space="0" w:color="auto"/>
            </w:tcBorders>
            <w:vAlign w:val="center"/>
          </w:tcPr>
          <w:p w:rsidR="001375D6" w:rsidRDefault="001375D6" w:rsidP="001375D6">
            <w:pPr>
              <w:pStyle w:val="TAL"/>
              <w:rPr>
                <w:ins w:id="322" w:author="황진엽/책임연구원/차세대표준(연)CAS팀(jinyup.hwang@lge.com)" w:date="2018-10-11T17:49:00Z"/>
                <w:rFonts w:cs="Arial"/>
                <w:lang w:val="en-US"/>
              </w:rPr>
            </w:pPr>
          </w:p>
        </w:tc>
        <w:tc>
          <w:tcPr>
            <w:tcW w:w="1717" w:type="dxa"/>
            <w:tcBorders>
              <w:left w:val="single" w:sz="4" w:space="0" w:color="auto"/>
              <w:right w:val="single" w:sz="4" w:space="0" w:color="auto"/>
            </w:tcBorders>
            <w:vAlign w:val="center"/>
          </w:tcPr>
          <w:p w:rsidR="001375D6" w:rsidRDefault="001375D6" w:rsidP="001375D6">
            <w:pPr>
              <w:pStyle w:val="TAL"/>
              <w:rPr>
                <w:ins w:id="323" w:author="황진엽/책임연구원/차세대표준(연)CAS팀(jinyup.hwang@lge.com)" w:date="2018-10-11T17:49:00Z"/>
                <w:rFonts w:cs="Arial"/>
                <w:lang w:val="en-US"/>
              </w:rPr>
            </w:pPr>
            <w:proofErr w:type="spellStart"/>
            <w:ins w:id="324" w:author="황진엽/책임연구원/차세대표준(연)CAS팀(jinyup.hwang@lge.com)" w:date="2018-10-11T17:49: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vAlign w:val="center"/>
          </w:tcPr>
          <w:p w:rsidR="001375D6" w:rsidRDefault="001375D6" w:rsidP="001375D6">
            <w:pPr>
              <w:pStyle w:val="TAC"/>
              <w:rPr>
                <w:ins w:id="325" w:author="황진엽/책임연구원/차세대표준(연)CAS팀(jinyup.hwang@lge.com)" w:date="2018-10-11T17:49:00Z"/>
                <w:rFonts w:cs="Arial"/>
                <w:lang w:val="en-US"/>
              </w:rPr>
            </w:pPr>
          </w:p>
        </w:tc>
        <w:tc>
          <w:tcPr>
            <w:tcW w:w="799" w:type="dxa"/>
            <w:tcBorders>
              <w:left w:val="single" w:sz="4" w:space="0" w:color="auto"/>
              <w:right w:val="single" w:sz="4" w:space="0" w:color="auto"/>
            </w:tcBorders>
            <w:vAlign w:val="center"/>
          </w:tcPr>
          <w:p w:rsidR="001375D6" w:rsidRPr="008270DA" w:rsidRDefault="001375D6" w:rsidP="001375D6">
            <w:pPr>
              <w:pStyle w:val="TAC"/>
              <w:rPr>
                <w:ins w:id="326" w:author="황진엽/책임연구원/차세대표준(연)CAS팀(jinyup.hwang@lge.com)" w:date="2018-10-11T17:49:00Z"/>
                <w:rFonts w:cs="Arial"/>
                <w:sz w:val="16"/>
              </w:rPr>
            </w:pPr>
            <w:ins w:id="327" w:author="황진엽/책임연구원/차세대표준(연)CAS팀(jinyup.hwang@lge.com)" w:date="2018-10-11T17:49:00Z">
              <w:r w:rsidRPr="008270DA">
                <w:rPr>
                  <w:rFonts w:cs="Arial"/>
                  <w:sz w:val="16"/>
                </w:rPr>
                <w:t>SR.1.1 TDD</w:t>
              </w:r>
            </w:ins>
          </w:p>
        </w:tc>
        <w:tc>
          <w:tcPr>
            <w:tcW w:w="812" w:type="dxa"/>
            <w:gridSpan w:val="3"/>
            <w:vMerge/>
            <w:tcBorders>
              <w:left w:val="single" w:sz="4" w:space="0" w:color="auto"/>
              <w:right w:val="single" w:sz="4" w:space="0" w:color="auto"/>
            </w:tcBorders>
            <w:vAlign w:val="center"/>
          </w:tcPr>
          <w:p w:rsidR="001375D6" w:rsidRPr="008270DA" w:rsidRDefault="001375D6" w:rsidP="001375D6">
            <w:pPr>
              <w:pStyle w:val="TAC"/>
              <w:rPr>
                <w:ins w:id="328" w:author="황진엽/책임연구원/차세대표준(연)CAS팀(jinyup.hwang@lge.com)" w:date="2018-10-11T17:49:00Z"/>
                <w:rFonts w:cs="Arial"/>
                <w:sz w:val="16"/>
                <w:lang w:val="en-US"/>
              </w:rPr>
            </w:pPr>
          </w:p>
        </w:tc>
        <w:tc>
          <w:tcPr>
            <w:tcW w:w="812" w:type="dxa"/>
            <w:tcBorders>
              <w:left w:val="single" w:sz="4" w:space="0" w:color="auto"/>
              <w:right w:val="single" w:sz="4" w:space="0" w:color="auto"/>
            </w:tcBorders>
            <w:vAlign w:val="center"/>
          </w:tcPr>
          <w:p w:rsidR="001375D6" w:rsidRPr="008270DA" w:rsidRDefault="001375D6" w:rsidP="001375D6">
            <w:pPr>
              <w:pStyle w:val="TAC"/>
              <w:rPr>
                <w:ins w:id="329" w:author="황진엽/책임연구원/차세대표준(연)CAS팀(jinyup.hwang@lge.com)" w:date="2018-10-11T17:49:00Z"/>
                <w:rFonts w:cs="Arial"/>
                <w:sz w:val="16"/>
              </w:rPr>
            </w:pPr>
            <w:ins w:id="330" w:author="황진엽/책임연구원/차세대표준(연)CAS팀(jinyup.hwang@lge.com)" w:date="2018-10-11T17:49:00Z">
              <w:r w:rsidRPr="008270DA">
                <w:rPr>
                  <w:rFonts w:cs="Arial"/>
                  <w:sz w:val="16"/>
                </w:rPr>
                <w:t>SR.1.1 TDD</w:t>
              </w:r>
            </w:ins>
          </w:p>
        </w:tc>
        <w:tc>
          <w:tcPr>
            <w:tcW w:w="840" w:type="dxa"/>
            <w:gridSpan w:val="2"/>
            <w:vMerge/>
            <w:tcBorders>
              <w:left w:val="single" w:sz="4" w:space="0" w:color="auto"/>
              <w:right w:val="single" w:sz="4" w:space="0" w:color="auto"/>
            </w:tcBorders>
            <w:vAlign w:val="center"/>
          </w:tcPr>
          <w:p w:rsidR="001375D6" w:rsidRPr="008270DA" w:rsidRDefault="001375D6" w:rsidP="001375D6">
            <w:pPr>
              <w:pStyle w:val="TAC"/>
              <w:rPr>
                <w:ins w:id="331" w:author="황진엽/책임연구원/차세대표준(연)CAS팀(jinyup.hwang@lge.com)" w:date="2018-10-11T17:49:00Z"/>
                <w:rFonts w:cs="Arial"/>
                <w:sz w:val="16"/>
                <w:lang w:val="en-US"/>
              </w:rPr>
            </w:pPr>
          </w:p>
        </w:tc>
        <w:tc>
          <w:tcPr>
            <w:tcW w:w="728" w:type="dxa"/>
            <w:gridSpan w:val="2"/>
            <w:tcBorders>
              <w:left w:val="single" w:sz="4" w:space="0" w:color="auto"/>
              <w:right w:val="single" w:sz="4" w:space="0" w:color="auto"/>
            </w:tcBorders>
            <w:vAlign w:val="center"/>
          </w:tcPr>
          <w:p w:rsidR="001375D6" w:rsidRPr="008270DA" w:rsidRDefault="001375D6" w:rsidP="001375D6">
            <w:pPr>
              <w:pStyle w:val="TAC"/>
              <w:rPr>
                <w:ins w:id="332" w:author="황진엽/책임연구원/차세대표준(연)CAS팀(jinyup.hwang@lge.com)" w:date="2018-10-11T17:49:00Z"/>
                <w:rFonts w:cs="Arial"/>
                <w:sz w:val="16"/>
              </w:rPr>
            </w:pPr>
            <w:ins w:id="333" w:author="황진엽/책임연구원/차세대표준(연)CAS팀(jinyup.hwang@lge.com)" w:date="2018-10-11T17:49:00Z">
              <w:r w:rsidRPr="008270DA">
                <w:rPr>
                  <w:rFonts w:cs="Arial"/>
                  <w:sz w:val="16"/>
                </w:rPr>
                <w:t>SR.1.1 TDD</w:t>
              </w:r>
            </w:ins>
          </w:p>
        </w:tc>
        <w:tc>
          <w:tcPr>
            <w:tcW w:w="708" w:type="dxa"/>
            <w:vMerge/>
            <w:tcBorders>
              <w:left w:val="single" w:sz="4" w:space="0" w:color="auto"/>
              <w:right w:val="single" w:sz="4" w:space="0" w:color="auto"/>
            </w:tcBorders>
            <w:vAlign w:val="center"/>
          </w:tcPr>
          <w:p w:rsidR="001375D6" w:rsidRDefault="001375D6" w:rsidP="001375D6">
            <w:pPr>
              <w:pStyle w:val="TAC"/>
              <w:rPr>
                <w:ins w:id="334" w:author="황진엽/책임연구원/차세대표준(연)CAS팀(jinyup.hwang@lge.com)" w:date="2018-10-11T17:49:00Z"/>
                <w:rFonts w:cs="Arial"/>
                <w:lang w:val="en-US"/>
              </w:rPr>
            </w:pPr>
          </w:p>
        </w:tc>
      </w:tr>
      <w:tr w:rsidR="001375D6" w:rsidTr="008D4A8D">
        <w:trPr>
          <w:trHeight w:val="510"/>
          <w:jc w:val="center"/>
          <w:ins w:id="335" w:author="황진엽/책임연구원/차세대표준(연)CAS팀(jinyup.hwang@lge.com)" w:date="2018-10-11T17:49:00Z"/>
        </w:trPr>
        <w:tc>
          <w:tcPr>
            <w:tcW w:w="2084" w:type="dxa"/>
            <w:gridSpan w:val="2"/>
            <w:vMerge/>
            <w:tcBorders>
              <w:left w:val="single" w:sz="4" w:space="0" w:color="auto"/>
              <w:bottom w:val="single" w:sz="4" w:space="0" w:color="auto"/>
              <w:right w:val="single" w:sz="4" w:space="0" w:color="auto"/>
            </w:tcBorders>
            <w:vAlign w:val="center"/>
          </w:tcPr>
          <w:p w:rsidR="001375D6" w:rsidRDefault="001375D6" w:rsidP="001375D6">
            <w:pPr>
              <w:pStyle w:val="TAL"/>
              <w:rPr>
                <w:ins w:id="336" w:author="황진엽/책임연구원/차세대표준(연)CAS팀(jinyup.hwang@lge.com)" w:date="2018-10-11T17:49:00Z"/>
                <w:rFonts w:cs="Arial"/>
                <w:lang w:val="en-US"/>
              </w:rPr>
            </w:pPr>
          </w:p>
        </w:tc>
        <w:tc>
          <w:tcPr>
            <w:tcW w:w="1717" w:type="dxa"/>
            <w:tcBorders>
              <w:left w:val="single" w:sz="4" w:space="0" w:color="auto"/>
              <w:bottom w:val="single" w:sz="4" w:space="0" w:color="auto"/>
              <w:right w:val="single" w:sz="4" w:space="0" w:color="auto"/>
            </w:tcBorders>
            <w:vAlign w:val="center"/>
          </w:tcPr>
          <w:p w:rsidR="001375D6" w:rsidRDefault="001375D6" w:rsidP="001375D6">
            <w:pPr>
              <w:pStyle w:val="TAL"/>
              <w:rPr>
                <w:ins w:id="337" w:author="황진엽/책임연구원/차세대표준(연)CAS팀(jinyup.hwang@lge.com)" w:date="2018-10-11T17:49:00Z"/>
                <w:rFonts w:cs="Arial"/>
                <w:lang w:val="en-US"/>
              </w:rPr>
            </w:pPr>
            <w:proofErr w:type="spellStart"/>
            <w:ins w:id="338" w:author="황진엽/책임연구원/차세대표준(연)CAS팀(jinyup.hwang@lge.com)" w:date="2018-10-11T17:49: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1375D6" w:rsidRDefault="001375D6" w:rsidP="001375D6">
            <w:pPr>
              <w:pStyle w:val="TAC"/>
              <w:rPr>
                <w:ins w:id="339" w:author="황진엽/책임연구원/차세대표준(연)CAS팀(jinyup.hwang@lge.com)" w:date="2018-10-11T17:49:00Z"/>
                <w:rFonts w:cs="Arial"/>
                <w:lang w:val="en-US"/>
              </w:rPr>
            </w:pPr>
          </w:p>
        </w:tc>
        <w:tc>
          <w:tcPr>
            <w:tcW w:w="799" w:type="dxa"/>
            <w:tcBorders>
              <w:left w:val="single" w:sz="4" w:space="0" w:color="auto"/>
              <w:bottom w:val="single" w:sz="4" w:space="0" w:color="auto"/>
              <w:right w:val="single" w:sz="4" w:space="0" w:color="auto"/>
            </w:tcBorders>
            <w:vAlign w:val="center"/>
          </w:tcPr>
          <w:p w:rsidR="001375D6" w:rsidRPr="008270DA" w:rsidRDefault="001375D6" w:rsidP="001375D6">
            <w:pPr>
              <w:pStyle w:val="TAC"/>
              <w:rPr>
                <w:ins w:id="340" w:author="황진엽/책임연구원/차세대표준(연)CAS팀(jinyup.hwang@lge.com)" w:date="2018-10-11T17:49:00Z"/>
                <w:rFonts w:cs="Arial"/>
                <w:sz w:val="16"/>
              </w:rPr>
            </w:pPr>
            <w:ins w:id="341" w:author="황진엽/책임연구원/차세대표준(연)CAS팀(jinyup.hwang@lge.com)" w:date="2018-10-11T17:49:00Z">
              <w:r w:rsidRPr="008270DA">
                <w:rPr>
                  <w:rFonts w:cs="Arial"/>
                  <w:sz w:val="16"/>
                </w:rPr>
                <w:t>SR</w:t>
              </w:r>
            </w:ins>
            <w:ins w:id="342" w:author="Samsung_RAN4#89_Revision" w:date="2018-11-16T04:24:00Z">
              <w:r w:rsidR="001701DC">
                <w:rPr>
                  <w:rFonts w:cs="Arial" w:hint="eastAsia"/>
                  <w:sz w:val="16"/>
                  <w:lang w:eastAsia="zh-CN"/>
                </w:rPr>
                <w:t>.</w:t>
              </w:r>
            </w:ins>
            <w:ins w:id="343" w:author="황진엽/책임연구원/차세대표준(연)CAS팀(jinyup.hwang@lge.com)" w:date="2018-10-11T17:49:00Z">
              <w:r w:rsidRPr="008270DA">
                <w:rPr>
                  <w:rFonts w:cs="Arial"/>
                  <w:sz w:val="16"/>
                </w:rPr>
                <w:t>2.1 TDD</w:t>
              </w:r>
            </w:ins>
          </w:p>
        </w:tc>
        <w:tc>
          <w:tcPr>
            <w:tcW w:w="812" w:type="dxa"/>
            <w:gridSpan w:val="3"/>
            <w:vMerge/>
            <w:tcBorders>
              <w:left w:val="single" w:sz="4" w:space="0" w:color="auto"/>
              <w:bottom w:val="single" w:sz="4" w:space="0" w:color="auto"/>
              <w:right w:val="single" w:sz="4" w:space="0" w:color="auto"/>
            </w:tcBorders>
            <w:vAlign w:val="center"/>
          </w:tcPr>
          <w:p w:rsidR="001375D6" w:rsidRPr="008270DA" w:rsidRDefault="001375D6" w:rsidP="001375D6">
            <w:pPr>
              <w:pStyle w:val="TAC"/>
              <w:rPr>
                <w:ins w:id="344" w:author="황진엽/책임연구원/차세대표준(연)CAS팀(jinyup.hwang@lge.com)" w:date="2018-10-11T17:49:00Z"/>
                <w:rFonts w:cs="Arial"/>
                <w:sz w:val="16"/>
                <w:lang w:val="en-US"/>
              </w:rPr>
            </w:pPr>
          </w:p>
        </w:tc>
        <w:tc>
          <w:tcPr>
            <w:tcW w:w="812" w:type="dxa"/>
            <w:tcBorders>
              <w:left w:val="single" w:sz="4" w:space="0" w:color="auto"/>
              <w:bottom w:val="single" w:sz="4" w:space="0" w:color="auto"/>
              <w:right w:val="single" w:sz="4" w:space="0" w:color="auto"/>
            </w:tcBorders>
            <w:vAlign w:val="center"/>
          </w:tcPr>
          <w:p w:rsidR="001375D6" w:rsidRPr="008270DA" w:rsidRDefault="001375D6" w:rsidP="001375D6">
            <w:pPr>
              <w:pStyle w:val="TAC"/>
              <w:rPr>
                <w:ins w:id="345" w:author="황진엽/책임연구원/차세대표준(연)CAS팀(jinyup.hwang@lge.com)" w:date="2018-10-11T17:49:00Z"/>
                <w:rFonts w:cs="Arial"/>
                <w:sz w:val="16"/>
              </w:rPr>
            </w:pPr>
            <w:ins w:id="346" w:author="황진엽/책임연구원/차세대표준(연)CAS팀(jinyup.hwang@lge.com)" w:date="2018-10-11T17:49:00Z">
              <w:r w:rsidRPr="008270DA">
                <w:rPr>
                  <w:rFonts w:cs="Arial"/>
                  <w:sz w:val="16"/>
                </w:rPr>
                <w:t>SR</w:t>
              </w:r>
            </w:ins>
            <w:ins w:id="347" w:author="Samsung_RAN4#89_Revision" w:date="2018-11-16T04:24:00Z">
              <w:r w:rsidR="001701DC">
                <w:rPr>
                  <w:rFonts w:cs="Arial" w:hint="eastAsia"/>
                  <w:sz w:val="16"/>
                  <w:lang w:eastAsia="zh-CN"/>
                </w:rPr>
                <w:t>.</w:t>
              </w:r>
            </w:ins>
            <w:ins w:id="348" w:author="황진엽/책임연구원/차세대표준(연)CAS팀(jinyup.hwang@lge.com)" w:date="2018-10-11T17:49:00Z">
              <w:r w:rsidRPr="008270DA">
                <w:rPr>
                  <w:rFonts w:cs="Arial"/>
                  <w:sz w:val="16"/>
                </w:rPr>
                <w:t>2.1 TDD</w:t>
              </w:r>
            </w:ins>
          </w:p>
        </w:tc>
        <w:tc>
          <w:tcPr>
            <w:tcW w:w="840" w:type="dxa"/>
            <w:gridSpan w:val="2"/>
            <w:vMerge/>
            <w:tcBorders>
              <w:left w:val="single" w:sz="4" w:space="0" w:color="auto"/>
              <w:bottom w:val="single" w:sz="4" w:space="0" w:color="auto"/>
              <w:right w:val="single" w:sz="4" w:space="0" w:color="auto"/>
            </w:tcBorders>
            <w:vAlign w:val="center"/>
          </w:tcPr>
          <w:p w:rsidR="001375D6" w:rsidRPr="008270DA" w:rsidRDefault="001375D6" w:rsidP="001375D6">
            <w:pPr>
              <w:pStyle w:val="TAC"/>
              <w:rPr>
                <w:ins w:id="349" w:author="황진엽/책임연구원/차세대표준(연)CAS팀(jinyup.hwang@lge.com)" w:date="2018-10-11T17:49:00Z"/>
                <w:rFonts w:cs="Arial"/>
                <w:sz w:val="16"/>
                <w:lang w:val="en-US"/>
              </w:rPr>
            </w:pPr>
          </w:p>
        </w:tc>
        <w:tc>
          <w:tcPr>
            <w:tcW w:w="728" w:type="dxa"/>
            <w:gridSpan w:val="2"/>
            <w:tcBorders>
              <w:left w:val="single" w:sz="4" w:space="0" w:color="auto"/>
              <w:bottom w:val="single" w:sz="4" w:space="0" w:color="auto"/>
              <w:right w:val="single" w:sz="4" w:space="0" w:color="auto"/>
            </w:tcBorders>
            <w:vAlign w:val="center"/>
          </w:tcPr>
          <w:p w:rsidR="001375D6" w:rsidRPr="008270DA" w:rsidRDefault="001375D6" w:rsidP="001375D6">
            <w:pPr>
              <w:pStyle w:val="TAC"/>
              <w:rPr>
                <w:ins w:id="350" w:author="황진엽/책임연구원/차세대표준(연)CAS팀(jinyup.hwang@lge.com)" w:date="2018-10-11T17:49:00Z"/>
                <w:rFonts w:cs="Arial"/>
                <w:sz w:val="16"/>
              </w:rPr>
            </w:pPr>
            <w:ins w:id="351" w:author="황진엽/책임연구원/차세대표준(연)CAS팀(jinyup.hwang@lge.com)" w:date="2018-10-11T17:49:00Z">
              <w:r w:rsidRPr="008270DA">
                <w:rPr>
                  <w:rFonts w:cs="Arial"/>
                  <w:sz w:val="16"/>
                </w:rPr>
                <w:t>SR</w:t>
              </w:r>
            </w:ins>
            <w:ins w:id="352" w:author="Samsung_RAN4#89_Revision" w:date="2018-11-16T04:24:00Z">
              <w:r w:rsidR="001701DC">
                <w:rPr>
                  <w:rFonts w:cs="Arial" w:hint="eastAsia"/>
                  <w:sz w:val="16"/>
                  <w:lang w:eastAsia="zh-CN"/>
                </w:rPr>
                <w:t>.</w:t>
              </w:r>
            </w:ins>
            <w:ins w:id="353" w:author="황진엽/책임연구원/차세대표준(연)CAS팀(jinyup.hwang@lge.com)" w:date="2018-10-11T17:49:00Z">
              <w:r w:rsidRPr="008270DA">
                <w:rPr>
                  <w:rFonts w:cs="Arial"/>
                  <w:sz w:val="16"/>
                </w:rPr>
                <w:t>2.1 TDD</w:t>
              </w:r>
            </w:ins>
          </w:p>
        </w:tc>
        <w:tc>
          <w:tcPr>
            <w:tcW w:w="708" w:type="dxa"/>
            <w:vMerge/>
            <w:tcBorders>
              <w:left w:val="single" w:sz="4" w:space="0" w:color="auto"/>
              <w:bottom w:val="single" w:sz="4" w:space="0" w:color="auto"/>
              <w:right w:val="single" w:sz="4" w:space="0" w:color="auto"/>
            </w:tcBorders>
            <w:vAlign w:val="center"/>
          </w:tcPr>
          <w:p w:rsidR="001375D6" w:rsidRDefault="001375D6" w:rsidP="001375D6">
            <w:pPr>
              <w:pStyle w:val="TAC"/>
              <w:rPr>
                <w:ins w:id="354" w:author="황진엽/책임연구원/차세대표준(연)CAS팀(jinyup.hwang@lge.com)" w:date="2018-10-11T17:49:00Z"/>
                <w:rFonts w:cs="Arial"/>
                <w:lang w:val="en-US"/>
              </w:rPr>
            </w:pPr>
          </w:p>
        </w:tc>
      </w:tr>
      <w:tr w:rsidR="001701DC" w:rsidTr="00F42C1D">
        <w:trPr>
          <w:trHeight w:val="510"/>
          <w:jc w:val="center"/>
          <w:ins w:id="355" w:author="Samsung_RAN4#89_Revision" w:date="2018-11-16T04:23:00Z"/>
        </w:trPr>
        <w:tc>
          <w:tcPr>
            <w:tcW w:w="2084" w:type="dxa"/>
            <w:gridSpan w:val="2"/>
            <w:vMerge w:val="restart"/>
            <w:tcBorders>
              <w:top w:val="single" w:sz="4" w:space="0" w:color="auto"/>
              <w:left w:val="single" w:sz="4" w:space="0" w:color="auto"/>
              <w:right w:val="single" w:sz="4" w:space="0" w:color="auto"/>
            </w:tcBorders>
            <w:vAlign w:val="center"/>
          </w:tcPr>
          <w:p w:rsidR="001701DC" w:rsidRDefault="001701DC" w:rsidP="00F42C1D">
            <w:pPr>
              <w:pStyle w:val="TAL"/>
              <w:rPr>
                <w:ins w:id="356" w:author="Samsung_RAN4#89_Revision" w:date="2018-11-16T04:23:00Z"/>
                <w:rFonts w:cs="Arial"/>
                <w:lang w:val="en-US"/>
              </w:rPr>
            </w:pPr>
            <w:ins w:id="357" w:author="Samsung_RAN4#89_Revision" w:date="2018-11-16T04:23:00Z">
              <w:r>
                <w:rPr>
                  <w:rFonts w:cs="v5.0.0" w:hint="eastAsia"/>
                  <w:lang w:eastAsia="zh-CN"/>
                </w:rPr>
                <w:t xml:space="preserve">RMSI </w:t>
              </w:r>
              <w:r>
                <w:rPr>
                  <w:rFonts w:cs="v5.0.0"/>
                </w:rPr>
                <w:t>CORESET Reference Channel</w:t>
              </w:r>
            </w:ins>
          </w:p>
        </w:tc>
        <w:tc>
          <w:tcPr>
            <w:tcW w:w="1717" w:type="dxa"/>
            <w:tcBorders>
              <w:top w:val="single" w:sz="4" w:space="0" w:color="auto"/>
              <w:left w:val="single" w:sz="4" w:space="0" w:color="auto"/>
              <w:right w:val="single" w:sz="4" w:space="0" w:color="auto"/>
            </w:tcBorders>
            <w:vAlign w:val="center"/>
          </w:tcPr>
          <w:p w:rsidR="001701DC" w:rsidRDefault="001701DC" w:rsidP="00F42C1D">
            <w:pPr>
              <w:pStyle w:val="TAL"/>
              <w:rPr>
                <w:ins w:id="358" w:author="Samsung_RAN4#89_Revision" w:date="2018-11-16T04:23:00Z"/>
                <w:rFonts w:cs="Arial"/>
                <w:lang w:val="en-US"/>
              </w:rPr>
            </w:pPr>
            <w:proofErr w:type="spellStart"/>
            <w:ins w:id="359" w:author="Samsung_RAN4#89_Revision" w:date="2018-11-16T04:23: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1701DC" w:rsidRDefault="001701DC" w:rsidP="00F42C1D">
            <w:pPr>
              <w:pStyle w:val="TAC"/>
              <w:rPr>
                <w:ins w:id="360" w:author="Samsung_RAN4#89_Revision" w:date="2018-11-16T04:23: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1701DC" w:rsidRPr="008270DA" w:rsidRDefault="001701DC" w:rsidP="001701DC">
            <w:pPr>
              <w:pStyle w:val="TAC"/>
              <w:rPr>
                <w:ins w:id="361" w:author="Samsung_RAN4#89_Revision" w:date="2018-11-16T04:23:00Z"/>
                <w:rFonts w:cs="Arial"/>
                <w:sz w:val="16"/>
                <w:lang w:val="en-US"/>
              </w:rPr>
            </w:pPr>
            <w:ins w:id="362" w:author="Samsung_RAN4#89_Revision" w:date="2018-11-16T04:23:00Z">
              <w:r w:rsidRPr="008270DA">
                <w:rPr>
                  <w:rFonts w:cs="Arial"/>
                  <w:sz w:val="16"/>
                </w:rPr>
                <w:t>CR.1.1 FDD</w:t>
              </w:r>
              <w:r w:rsidRPr="008270DA">
                <w:rPr>
                  <w:rFonts w:cs="Arial"/>
                  <w:sz w:val="16"/>
                  <w:lang w:val="en-US"/>
                </w:rPr>
                <w:t xml:space="preserve">  </w:t>
              </w:r>
            </w:ins>
          </w:p>
        </w:tc>
        <w:tc>
          <w:tcPr>
            <w:tcW w:w="812" w:type="dxa"/>
            <w:gridSpan w:val="3"/>
            <w:vMerge w:val="restart"/>
            <w:tcBorders>
              <w:top w:val="single" w:sz="4" w:space="0" w:color="auto"/>
              <w:left w:val="single" w:sz="4" w:space="0" w:color="auto"/>
              <w:right w:val="single" w:sz="4" w:space="0" w:color="auto"/>
            </w:tcBorders>
            <w:vAlign w:val="center"/>
          </w:tcPr>
          <w:p w:rsidR="001701DC" w:rsidRPr="008270DA" w:rsidRDefault="001701DC" w:rsidP="00F42C1D">
            <w:pPr>
              <w:pStyle w:val="TAC"/>
              <w:rPr>
                <w:ins w:id="363" w:author="Samsung_RAN4#89_Revision" w:date="2018-11-16T04:23:00Z"/>
                <w:rFonts w:cs="Arial"/>
                <w:sz w:val="16"/>
                <w:lang w:val="en-US"/>
              </w:rPr>
            </w:pPr>
            <w:ins w:id="364" w:author="Samsung_RAN4#89_Revision" w:date="2018-11-16T04:23:00Z">
              <w:r w:rsidRPr="008270DA">
                <w:rPr>
                  <w:rFonts w:cs="Arial"/>
                  <w:sz w:val="16"/>
                  <w:lang w:val="en-US"/>
                </w:rPr>
                <w:t>-</w:t>
              </w:r>
            </w:ins>
          </w:p>
        </w:tc>
        <w:tc>
          <w:tcPr>
            <w:tcW w:w="812" w:type="dxa"/>
            <w:tcBorders>
              <w:top w:val="single" w:sz="4" w:space="0" w:color="auto"/>
              <w:left w:val="single" w:sz="4" w:space="0" w:color="auto"/>
              <w:right w:val="single" w:sz="4" w:space="0" w:color="auto"/>
            </w:tcBorders>
            <w:vAlign w:val="center"/>
          </w:tcPr>
          <w:p w:rsidR="001701DC" w:rsidRPr="008270DA" w:rsidRDefault="001701DC" w:rsidP="001701DC">
            <w:pPr>
              <w:pStyle w:val="TAC"/>
              <w:rPr>
                <w:ins w:id="365" w:author="Samsung_RAN4#89_Revision" w:date="2018-11-16T04:23:00Z"/>
                <w:rFonts w:cs="Arial"/>
                <w:sz w:val="16"/>
                <w:lang w:val="en-US"/>
              </w:rPr>
            </w:pPr>
            <w:ins w:id="366" w:author="Samsung_RAN4#89_Revision" w:date="2018-11-16T04:23:00Z">
              <w:r w:rsidRPr="008270DA">
                <w:rPr>
                  <w:rFonts w:cs="Arial"/>
                  <w:sz w:val="16"/>
                </w:rPr>
                <w:t>CR.1.1 FDD</w:t>
              </w:r>
              <w:r w:rsidRPr="008270DA">
                <w:rPr>
                  <w:rFonts w:cs="Arial"/>
                  <w:sz w:val="16"/>
                  <w:lang w:val="en-US"/>
                </w:rPr>
                <w:t xml:space="preserve">  </w:t>
              </w:r>
            </w:ins>
          </w:p>
        </w:tc>
        <w:tc>
          <w:tcPr>
            <w:tcW w:w="840" w:type="dxa"/>
            <w:gridSpan w:val="2"/>
            <w:vMerge w:val="restart"/>
            <w:tcBorders>
              <w:top w:val="single" w:sz="4" w:space="0" w:color="auto"/>
              <w:left w:val="single" w:sz="4" w:space="0" w:color="auto"/>
              <w:right w:val="single" w:sz="4" w:space="0" w:color="auto"/>
            </w:tcBorders>
            <w:vAlign w:val="center"/>
          </w:tcPr>
          <w:p w:rsidR="001701DC" w:rsidRPr="008270DA" w:rsidRDefault="001701DC" w:rsidP="00F42C1D">
            <w:pPr>
              <w:pStyle w:val="TAC"/>
              <w:rPr>
                <w:ins w:id="367" w:author="Samsung_RAN4#89_Revision" w:date="2018-11-16T04:23:00Z"/>
                <w:rFonts w:cs="Arial"/>
                <w:sz w:val="16"/>
                <w:lang w:val="en-US"/>
              </w:rPr>
            </w:pPr>
            <w:ins w:id="368" w:author="Samsung_RAN4#89_Revision" w:date="2018-11-16T04:23:00Z">
              <w:r w:rsidRPr="008270DA">
                <w:rPr>
                  <w:rFonts w:cs="Arial"/>
                  <w:sz w:val="16"/>
                  <w:lang w:val="en-US"/>
                </w:rPr>
                <w:t>-</w:t>
              </w:r>
            </w:ins>
          </w:p>
        </w:tc>
        <w:tc>
          <w:tcPr>
            <w:tcW w:w="728" w:type="dxa"/>
            <w:gridSpan w:val="2"/>
            <w:tcBorders>
              <w:top w:val="single" w:sz="4" w:space="0" w:color="auto"/>
              <w:left w:val="single" w:sz="4" w:space="0" w:color="auto"/>
              <w:right w:val="single" w:sz="4" w:space="0" w:color="auto"/>
            </w:tcBorders>
            <w:vAlign w:val="center"/>
          </w:tcPr>
          <w:p w:rsidR="001701DC" w:rsidRPr="008270DA" w:rsidRDefault="001701DC" w:rsidP="00F42C1D">
            <w:pPr>
              <w:pStyle w:val="TAC"/>
              <w:rPr>
                <w:ins w:id="369" w:author="Samsung_RAN4#89_Revision" w:date="2018-11-16T04:23:00Z"/>
                <w:rFonts w:cs="Arial"/>
                <w:sz w:val="16"/>
                <w:lang w:val="en-US"/>
              </w:rPr>
            </w:pPr>
            <w:ins w:id="370" w:author="Samsung_RAN4#89_Revision" w:date="2018-11-16T04:23:00Z">
              <w:r w:rsidRPr="008270DA">
                <w:rPr>
                  <w:rFonts w:cs="Arial"/>
                  <w:sz w:val="16"/>
                </w:rPr>
                <w:t>CR.1.1 FDD</w:t>
              </w:r>
              <w:r w:rsidRPr="008270DA">
                <w:rPr>
                  <w:rFonts w:cs="Arial"/>
                  <w:sz w:val="16"/>
                  <w:lang w:val="en-US"/>
                </w:rPr>
                <w:t xml:space="preserve">  </w:t>
              </w:r>
            </w:ins>
          </w:p>
        </w:tc>
        <w:tc>
          <w:tcPr>
            <w:tcW w:w="708" w:type="dxa"/>
            <w:vMerge w:val="restart"/>
            <w:tcBorders>
              <w:top w:val="single" w:sz="4" w:space="0" w:color="auto"/>
              <w:left w:val="single" w:sz="4" w:space="0" w:color="auto"/>
              <w:right w:val="single" w:sz="4" w:space="0" w:color="auto"/>
            </w:tcBorders>
            <w:vAlign w:val="center"/>
          </w:tcPr>
          <w:p w:rsidR="001701DC" w:rsidRDefault="001701DC" w:rsidP="00F42C1D">
            <w:pPr>
              <w:pStyle w:val="TAC"/>
              <w:rPr>
                <w:ins w:id="371" w:author="Samsung_RAN4#89_Revision" w:date="2018-11-16T04:23:00Z"/>
                <w:rFonts w:cs="Arial"/>
                <w:lang w:val="en-US"/>
              </w:rPr>
            </w:pPr>
            <w:ins w:id="372" w:author="Samsung_RAN4#89_Revision" w:date="2018-11-16T04:23:00Z">
              <w:r>
                <w:rPr>
                  <w:rFonts w:cs="Arial"/>
                  <w:lang w:val="en-US"/>
                </w:rPr>
                <w:t>-</w:t>
              </w:r>
            </w:ins>
          </w:p>
        </w:tc>
      </w:tr>
      <w:tr w:rsidR="001701DC" w:rsidTr="00F42C1D">
        <w:trPr>
          <w:trHeight w:val="510"/>
          <w:jc w:val="center"/>
          <w:ins w:id="373" w:author="Samsung_RAN4#89_Revision" w:date="2018-11-16T04:23:00Z"/>
        </w:trPr>
        <w:tc>
          <w:tcPr>
            <w:tcW w:w="2084" w:type="dxa"/>
            <w:gridSpan w:val="2"/>
            <w:vMerge/>
            <w:tcBorders>
              <w:left w:val="single" w:sz="4" w:space="0" w:color="auto"/>
              <w:right w:val="single" w:sz="4" w:space="0" w:color="auto"/>
            </w:tcBorders>
            <w:vAlign w:val="center"/>
          </w:tcPr>
          <w:p w:rsidR="001701DC" w:rsidRDefault="001701DC" w:rsidP="00F42C1D">
            <w:pPr>
              <w:pStyle w:val="TAL"/>
              <w:rPr>
                <w:ins w:id="374" w:author="Samsung_RAN4#89_Revision" w:date="2018-11-16T04:23:00Z"/>
                <w:rFonts w:cs="v5.0.0"/>
              </w:rPr>
            </w:pPr>
          </w:p>
        </w:tc>
        <w:tc>
          <w:tcPr>
            <w:tcW w:w="1717" w:type="dxa"/>
            <w:tcBorders>
              <w:left w:val="single" w:sz="4" w:space="0" w:color="auto"/>
              <w:right w:val="single" w:sz="4" w:space="0" w:color="auto"/>
            </w:tcBorders>
            <w:vAlign w:val="center"/>
          </w:tcPr>
          <w:p w:rsidR="001701DC" w:rsidRDefault="001701DC" w:rsidP="00F42C1D">
            <w:pPr>
              <w:pStyle w:val="TAL"/>
              <w:rPr>
                <w:ins w:id="375" w:author="Samsung_RAN4#89_Revision" w:date="2018-11-16T04:23:00Z"/>
                <w:rFonts w:cs="v5.0.0"/>
              </w:rPr>
            </w:pPr>
            <w:proofErr w:type="spellStart"/>
            <w:ins w:id="376" w:author="Samsung_RAN4#89_Revision" w:date="2018-11-16T04:23: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vAlign w:val="center"/>
          </w:tcPr>
          <w:p w:rsidR="001701DC" w:rsidRDefault="001701DC" w:rsidP="00F42C1D">
            <w:pPr>
              <w:pStyle w:val="TAC"/>
              <w:rPr>
                <w:ins w:id="377" w:author="Samsung_RAN4#89_Revision" w:date="2018-11-16T04:23: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1701DC" w:rsidRPr="008270DA" w:rsidRDefault="001701DC" w:rsidP="001701DC">
            <w:pPr>
              <w:pStyle w:val="TAC"/>
              <w:rPr>
                <w:ins w:id="378" w:author="Samsung_RAN4#89_Revision" w:date="2018-11-16T04:23:00Z"/>
                <w:rFonts w:cs="Arial"/>
                <w:sz w:val="16"/>
              </w:rPr>
            </w:pPr>
            <w:ins w:id="379" w:author="Samsung_RAN4#89_Revision" w:date="2018-11-16T04:23:00Z">
              <w:r w:rsidRPr="008270DA">
                <w:rPr>
                  <w:rFonts w:cs="Arial"/>
                  <w:sz w:val="16"/>
                </w:rPr>
                <w:t>CR.1.1 TDD</w:t>
              </w:r>
            </w:ins>
          </w:p>
        </w:tc>
        <w:tc>
          <w:tcPr>
            <w:tcW w:w="812" w:type="dxa"/>
            <w:gridSpan w:val="3"/>
            <w:vMerge/>
            <w:tcBorders>
              <w:left w:val="single" w:sz="4" w:space="0" w:color="auto"/>
              <w:right w:val="single" w:sz="4" w:space="0" w:color="auto"/>
            </w:tcBorders>
            <w:vAlign w:val="center"/>
          </w:tcPr>
          <w:p w:rsidR="001701DC" w:rsidRPr="008270DA" w:rsidRDefault="001701DC" w:rsidP="00F42C1D">
            <w:pPr>
              <w:pStyle w:val="TAC"/>
              <w:rPr>
                <w:ins w:id="380" w:author="Samsung_RAN4#89_Revision" w:date="2018-11-16T04:23:00Z"/>
                <w:rFonts w:cs="Arial"/>
                <w:sz w:val="16"/>
                <w:lang w:val="en-US"/>
              </w:rPr>
            </w:pPr>
          </w:p>
        </w:tc>
        <w:tc>
          <w:tcPr>
            <w:tcW w:w="812" w:type="dxa"/>
            <w:tcBorders>
              <w:left w:val="single" w:sz="4" w:space="0" w:color="auto"/>
              <w:right w:val="single" w:sz="4" w:space="0" w:color="auto"/>
            </w:tcBorders>
            <w:vAlign w:val="center"/>
          </w:tcPr>
          <w:p w:rsidR="001701DC" w:rsidRPr="008270DA" w:rsidRDefault="001701DC" w:rsidP="00F42C1D">
            <w:pPr>
              <w:pStyle w:val="TAC"/>
              <w:rPr>
                <w:ins w:id="381" w:author="Samsung_RAN4#89_Revision" w:date="2018-11-16T04:23:00Z"/>
                <w:rFonts w:cs="Arial"/>
                <w:sz w:val="16"/>
              </w:rPr>
            </w:pPr>
            <w:ins w:id="382" w:author="Samsung_RAN4#89_Revision" w:date="2018-11-16T04:23:00Z">
              <w:r w:rsidRPr="008270DA">
                <w:rPr>
                  <w:rFonts w:cs="Arial"/>
                  <w:sz w:val="16"/>
                </w:rPr>
                <w:t>CR.1.1 TDD</w:t>
              </w:r>
            </w:ins>
          </w:p>
        </w:tc>
        <w:tc>
          <w:tcPr>
            <w:tcW w:w="840" w:type="dxa"/>
            <w:gridSpan w:val="2"/>
            <w:vMerge/>
            <w:tcBorders>
              <w:left w:val="single" w:sz="4" w:space="0" w:color="auto"/>
              <w:right w:val="single" w:sz="4" w:space="0" w:color="auto"/>
            </w:tcBorders>
            <w:vAlign w:val="center"/>
          </w:tcPr>
          <w:p w:rsidR="001701DC" w:rsidRPr="008270DA" w:rsidRDefault="001701DC" w:rsidP="00F42C1D">
            <w:pPr>
              <w:pStyle w:val="TAC"/>
              <w:rPr>
                <w:ins w:id="383" w:author="Samsung_RAN4#89_Revision" w:date="2018-11-16T04:23:00Z"/>
                <w:rFonts w:cs="Arial"/>
                <w:sz w:val="16"/>
                <w:lang w:val="en-US"/>
              </w:rPr>
            </w:pPr>
          </w:p>
        </w:tc>
        <w:tc>
          <w:tcPr>
            <w:tcW w:w="728" w:type="dxa"/>
            <w:gridSpan w:val="2"/>
            <w:tcBorders>
              <w:left w:val="single" w:sz="4" w:space="0" w:color="auto"/>
              <w:right w:val="single" w:sz="4" w:space="0" w:color="auto"/>
            </w:tcBorders>
            <w:vAlign w:val="center"/>
          </w:tcPr>
          <w:p w:rsidR="001701DC" w:rsidRPr="008270DA" w:rsidRDefault="001701DC" w:rsidP="00F42C1D">
            <w:pPr>
              <w:pStyle w:val="TAC"/>
              <w:rPr>
                <w:ins w:id="384" w:author="Samsung_RAN4#89_Revision" w:date="2018-11-16T04:23:00Z"/>
                <w:rFonts w:cs="Arial"/>
                <w:sz w:val="16"/>
              </w:rPr>
            </w:pPr>
            <w:ins w:id="385" w:author="Samsung_RAN4#89_Revision" w:date="2018-11-16T04:23:00Z">
              <w:r w:rsidRPr="008270DA">
                <w:rPr>
                  <w:rFonts w:cs="Arial"/>
                  <w:sz w:val="16"/>
                </w:rPr>
                <w:t>CR.1.1 TDD</w:t>
              </w:r>
            </w:ins>
          </w:p>
        </w:tc>
        <w:tc>
          <w:tcPr>
            <w:tcW w:w="708" w:type="dxa"/>
            <w:vMerge/>
            <w:tcBorders>
              <w:left w:val="single" w:sz="4" w:space="0" w:color="auto"/>
              <w:right w:val="single" w:sz="4" w:space="0" w:color="auto"/>
            </w:tcBorders>
            <w:vAlign w:val="center"/>
          </w:tcPr>
          <w:p w:rsidR="001701DC" w:rsidRDefault="001701DC" w:rsidP="00F42C1D">
            <w:pPr>
              <w:pStyle w:val="TAC"/>
              <w:rPr>
                <w:ins w:id="386" w:author="Samsung_RAN4#89_Revision" w:date="2018-11-16T04:23:00Z"/>
                <w:rFonts w:cs="Arial"/>
                <w:lang w:val="en-US"/>
              </w:rPr>
            </w:pPr>
          </w:p>
        </w:tc>
      </w:tr>
      <w:tr w:rsidR="001701DC" w:rsidTr="00F42C1D">
        <w:trPr>
          <w:trHeight w:val="510"/>
          <w:jc w:val="center"/>
          <w:ins w:id="387" w:author="Samsung_RAN4#89_Revision" w:date="2018-11-16T04:23:00Z"/>
        </w:trPr>
        <w:tc>
          <w:tcPr>
            <w:tcW w:w="2084" w:type="dxa"/>
            <w:gridSpan w:val="2"/>
            <w:vMerge/>
            <w:tcBorders>
              <w:left w:val="single" w:sz="4" w:space="0" w:color="auto"/>
              <w:bottom w:val="single" w:sz="4" w:space="0" w:color="auto"/>
              <w:right w:val="single" w:sz="4" w:space="0" w:color="auto"/>
            </w:tcBorders>
            <w:vAlign w:val="center"/>
          </w:tcPr>
          <w:p w:rsidR="001701DC" w:rsidRDefault="001701DC" w:rsidP="00F42C1D">
            <w:pPr>
              <w:pStyle w:val="TAL"/>
              <w:rPr>
                <w:ins w:id="388" w:author="Samsung_RAN4#89_Revision" w:date="2018-11-16T04:23:00Z"/>
                <w:rFonts w:cs="v5.0.0"/>
              </w:rPr>
            </w:pPr>
          </w:p>
        </w:tc>
        <w:tc>
          <w:tcPr>
            <w:tcW w:w="1717" w:type="dxa"/>
            <w:tcBorders>
              <w:left w:val="single" w:sz="4" w:space="0" w:color="auto"/>
              <w:bottom w:val="single" w:sz="4" w:space="0" w:color="auto"/>
              <w:right w:val="single" w:sz="4" w:space="0" w:color="auto"/>
            </w:tcBorders>
            <w:vAlign w:val="center"/>
          </w:tcPr>
          <w:p w:rsidR="001701DC" w:rsidRDefault="001701DC" w:rsidP="00F42C1D">
            <w:pPr>
              <w:pStyle w:val="TAL"/>
              <w:rPr>
                <w:ins w:id="389" w:author="Samsung_RAN4#89_Revision" w:date="2018-11-16T04:23:00Z"/>
                <w:rFonts w:cs="v5.0.0"/>
              </w:rPr>
            </w:pPr>
            <w:proofErr w:type="spellStart"/>
            <w:ins w:id="390" w:author="Samsung_RAN4#89_Revision" w:date="2018-11-16T04:23: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1701DC" w:rsidRDefault="001701DC" w:rsidP="00F42C1D">
            <w:pPr>
              <w:pStyle w:val="TAC"/>
              <w:rPr>
                <w:ins w:id="391" w:author="Samsung_RAN4#89_Revision" w:date="2018-11-16T04:23: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1701DC" w:rsidRPr="008270DA" w:rsidRDefault="001701DC" w:rsidP="001701DC">
            <w:pPr>
              <w:pStyle w:val="TAC"/>
              <w:rPr>
                <w:ins w:id="392" w:author="Samsung_RAN4#89_Revision" w:date="2018-11-16T04:23:00Z"/>
                <w:rFonts w:cs="Arial"/>
                <w:sz w:val="16"/>
              </w:rPr>
            </w:pPr>
            <w:ins w:id="393" w:author="Samsung_RAN4#89_Revision" w:date="2018-11-16T04:23:00Z">
              <w:r w:rsidRPr="008270DA">
                <w:rPr>
                  <w:rFonts w:cs="Arial"/>
                  <w:sz w:val="16"/>
                </w:rPr>
                <w:t>CR</w:t>
              </w:r>
            </w:ins>
            <w:ins w:id="394" w:author="Samsung_RAN4#89_Revision" w:date="2018-11-16T04:24:00Z">
              <w:r>
                <w:rPr>
                  <w:rFonts w:cs="Arial" w:hint="eastAsia"/>
                  <w:sz w:val="16"/>
                  <w:lang w:eastAsia="zh-CN"/>
                </w:rPr>
                <w:t>.</w:t>
              </w:r>
            </w:ins>
            <w:ins w:id="395" w:author="Samsung_RAN4#89_Revision" w:date="2018-11-16T04:23:00Z">
              <w:r w:rsidRPr="008270DA">
                <w:rPr>
                  <w:rFonts w:cs="Arial"/>
                  <w:sz w:val="16"/>
                </w:rPr>
                <w:t>2.1 TDD</w:t>
              </w:r>
            </w:ins>
          </w:p>
        </w:tc>
        <w:tc>
          <w:tcPr>
            <w:tcW w:w="812" w:type="dxa"/>
            <w:gridSpan w:val="3"/>
            <w:vMerge/>
            <w:tcBorders>
              <w:left w:val="single" w:sz="4" w:space="0" w:color="auto"/>
              <w:bottom w:val="single" w:sz="4" w:space="0" w:color="auto"/>
              <w:right w:val="single" w:sz="4" w:space="0" w:color="auto"/>
            </w:tcBorders>
            <w:vAlign w:val="center"/>
          </w:tcPr>
          <w:p w:rsidR="001701DC" w:rsidRPr="008270DA" w:rsidRDefault="001701DC" w:rsidP="00F42C1D">
            <w:pPr>
              <w:pStyle w:val="TAC"/>
              <w:rPr>
                <w:ins w:id="396" w:author="Samsung_RAN4#89_Revision" w:date="2018-11-16T04:23:00Z"/>
                <w:rFonts w:cs="Arial"/>
                <w:sz w:val="16"/>
                <w:lang w:val="en-US"/>
              </w:rPr>
            </w:pPr>
          </w:p>
        </w:tc>
        <w:tc>
          <w:tcPr>
            <w:tcW w:w="812" w:type="dxa"/>
            <w:tcBorders>
              <w:left w:val="single" w:sz="4" w:space="0" w:color="auto"/>
              <w:bottom w:val="single" w:sz="4" w:space="0" w:color="auto"/>
              <w:right w:val="single" w:sz="4" w:space="0" w:color="auto"/>
            </w:tcBorders>
            <w:vAlign w:val="center"/>
          </w:tcPr>
          <w:p w:rsidR="001701DC" w:rsidRPr="008270DA" w:rsidRDefault="001701DC" w:rsidP="00F42C1D">
            <w:pPr>
              <w:pStyle w:val="TAC"/>
              <w:rPr>
                <w:ins w:id="397" w:author="Samsung_RAN4#89_Revision" w:date="2018-11-16T04:23:00Z"/>
                <w:rFonts w:cs="Arial"/>
                <w:sz w:val="16"/>
              </w:rPr>
            </w:pPr>
            <w:ins w:id="398" w:author="Samsung_RAN4#89_Revision" w:date="2018-11-16T04:23:00Z">
              <w:r w:rsidRPr="008270DA">
                <w:rPr>
                  <w:rFonts w:cs="Arial"/>
                  <w:sz w:val="16"/>
                </w:rPr>
                <w:t>CR</w:t>
              </w:r>
            </w:ins>
            <w:ins w:id="399" w:author="Samsung_RAN4#89_Revision" w:date="2018-11-16T04:24:00Z">
              <w:r>
                <w:rPr>
                  <w:rFonts w:cs="Arial" w:hint="eastAsia"/>
                  <w:sz w:val="16"/>
                  <w:lang w:eastAsia="zh-CN"/>
                </w:rPr>
                <w:t>.</w:t>
              </w:r>
            </w:ins>
            <w:ins w:id="400" w:author="Samsung_RAN4#89_Revision" w:date="2018-11-16T04:23:00Z">
              <w:r w:rsidRPr="008270DA">
                <w:rPr>
                  <w:rFonts w:cs="Arial"/>
                  <w:sz w:val="16"/>
                </w:rPr>
                <w:t>2.1 TDD</w:t>
              </w:r>
            </w:ins>
          </w:p>
        </w:tc>
        <w:tc>
          <w:tcPr>
            <w:tcW w:w="840" w:type="dxa"/>
            <w:gridSpan w:val="2"/>
            <w:vMerge/>
            <w:tcBorders>
              <w:left w:val="single" w:sz="4" w:space="0" w:color="auto"/>
              <w:bottom w:val="single" w:sz="4" w:space="0" w:color="auto"/>
              <w:right w:val="single" w:sz="4" w:space="0" w:color="auto"/>
            </w:tcBorders>
            <w:vAlign w:val="center"/>
          </w:tcPr>
          <w:p w:rsidR="001701DC" w:rsidRPr="008270DA" w:rsidRDefault="001701DC" w:rsidP="00F42C1D">
            <w:pPr>
              <w:pStyle w:val="TAC"/>
              <w:rPr>
                <w:ins w:id="401" w:author="Samsung_RAN4#89_Revision" w:date="2018-11-16T04:23:00Z"/>
                <w:rFonts w:cs="Arial"/>
                <w:sz w:val="16"/>
                <w:lang w:val="en-US"/>
              </w:rPr>
            </w:pPr>
          </w:p>
        </w:tc>
        <w:tc>
          <w:tcPr>
            <w:tcW w:w="728" w:type="dxa"/>
            <w:gridSpan w:val="2"/>
            <w:tcBorders>
              <w:left w:val="single" w:sz="4" w:space="0" w:color="auto"/>
              <w:bottom w:val="single" w:sz="4" w:space="0" w:color="auto"/>
              <w:right w:val="single" w:sz="4" w:space="0" w:color="auto"/>
            </w:tcBorders>
            <w:vAlign w:val="center"/>
          </w:tcPr>
          <w:p w:rsidR="001701DC" w:rsidRPr="008270DA" w:rsidRDefault="001701DC" w:rsidP="00F42C1D">
            <w:pPr>
              <w:pStyle w:val="TAC"/>
              <w:rPr>
                <w:ins w:id="402" w:author="Samsung_RAN4#89_Revision" w:date="2018-11-16T04:23:00Z"/>
                <w:rFonts w:cs="Arial"/>
                <w:sz w:val="16"/>
              </w:rPr>
            </w:pPr>
            <w:ins w:id="403" w:author="Samsung_RAN4#89_Revision" w:date="2018-11-16T04:23:00Z">
              <w:r w:rsidRPr="008270DA">
                <w:rPr>
                  <w:rFonts w:cs="Arial"/>
                  <w:sz w:val="16"/>
                </w:rPr>
                <w:t>CR</w:t>
              </w:r>
            </w:ins>
            <w:ins w:id="404" w:author="Samsung_RAN4#89_Revision" w:date="2018-11-16T04:24:00Z">
              <w:r>
                <w:rPr>
                  <w:rFonts w:cs="Arial" w:hint="eastAsia"/>
                  <w:sz w:val="16"/>
                  <w:lang w:eastAsia="zh-CN"/>
                </w:rPr>
                <w:t>.</w:t>
              </w:r>
            </w:ins>
            <w:ins w:id="405" w:author="Samsung_RAN4#89_Revision" w:date="2018-11-16T04:23:00Z">
              <w:r w:rsidRPr="008270DA">
                <w:rPr>
                  <w:rFonts w:cs="Arial"/>
                  <w:sz w:val="16"/>
                </w:rPr>
                <w:t>2.1 TDD</w:t>
              </w:r>
            </w:ins>
          </w:p>
        </w:tc>
        <w:tc>
          <w:tcPr>
            <w:tcW w:w="708" w:type="dxa"/>
            <w:vMerge/>
            <w:tcBorders>
              <w:left w:val="single" w:sz="4" w:space="0" w:color="auto"/>
              <w:bottom w:val="single" w:sz="4" w:space="0" w:color="auto"/>
              <w:right w:val="single" w:sz="4" w:space="0" w:color="auto"/>
            </w:tcBorders>
            <w:vAlign w:val="center"/>
          </w:tcPr>
          <w:p w:rsidR="001701DC" w:rsidRDefault="001701DC" w:rsidP="00F42C1D">
            <w:pPr>
              <w:pStyle w:val="TAC"/>
              <w:rPr>
                <w:ins w:id="406" w:author="Samsung_RAN4#89_Revision" w:date="2018-11-16T04:23:00Z"/>
                <w:rFonts w:cs="Arial"/>
                <w:lang w:val="en-US"/>
              </w:rPr>
            </w:pPr>
          </w:p>
        </w:tc>
      </w:tr>
      <w:tr w:rsidR="001375D6" w:rsidTr="008D4A8D">
        <w:trPr>
          <w:trHeight w:val="510"/>
          <w:jc w:val="center"/>
          <w:ins w:id="407" w:author="황진엽/책임연구원/차세대표준(연)CAS팀(jinyup.hwang@lge.com)" w:date="2018-10-11T17:49:00Z"/>
        </w:trPr>
        <w:tc>
          <w:tcPr>
            <w:tcW w:w="2084" w:type="dxa"/>
            <w:gridSpan w:val="2"/>
            <w:vMerge w:val="restart"/>
            <w:tcBorders>
              <w:top w:val="single" w:sz="4" w:space="0" w:color="auto"/>
              <w:left w:val="single" w:sz="4" w:space="0" w:color="auto"/>
              <w:right w:val="single" w:sz="4" w:space="0" w:color="auto"/>
            </w:tcBorders>
            <w:vAlign w:val="center"/>
          </w:tcPr>
          <w:p w:rsidR="001375D6" w:rsidRDefault="001701DC" w:rsidP="001375D6">
            <w:pPr>
              <w:pStyle w:val="TAL"/>
              <w:rPr>
                <w:ins w:id="408" w:author="황진엽/책임연구원/차세대표준(연)CAS팀(jinyup.hwang@lge.com)" w:date="2018-10-11T17:49:00Z"/>
                <w:rFonts w:cs="Arial"/>
                <w:lang w:val="en-US"/>
              </w:rPr>
            </w:pPr>
            <w:ins w:id="409" w:author="Samsung_RAN4#89_Revision" w:date="2018-11-16T04:24:00Z">
              <w:r>
                <w:rPr>
                  <w:rFonts w:cs="v5.0.0" w:hint="eastAsia"/>
                  <w:lang w:eastAsia="zh-CN"/>
                </w:rPr>
                <w:t xml:space="preserve">Dedicated </w:t>
              </w:r>
            </w:ins>
            <w:ins w:id="410" w:author="황진엽/책임연구원/차세대표준(연)CAS팀(jinyup.hwang@lge.com)" w:date="2018-10-11T17:49:00Z">
              <w:r w:rsidR="001375D6">
                <w:rPr>
                  <w:rFonts w:cs="v5.0.0"/>
                </w:rPr>
                <w:t>CORESET Reference Channel</w:t>
              </w:r>
            </w:ins>
          </w:p>
        </w:tc>
        <w:tc>
          <w:tcPr>
            <w:tcW w:w="1717" w:type="dxa"/>
            <w:tcBorders>
              <w:top w:val="single" w:sz="4" w:space="0" w:color="auto"/>
              <w:left w:val="single" w:sz="4" w:space="0" w:color="auto"/>
              <w:right w:val="single" w:sz="4" w:space="0" w:color="auto"/>
            </w:tcBorders>
            <w:vAlign w:val="center"/>
          </w:tcPr>
          <w:p w:rsidR="001375D6" w:rsidRDefault="001375D6" w:rsidP="001375D6">
            <w:pPr>
              <w:pStyle w:val="TAL"/>
              <w:rPr>
                <w:ins w:id="411" w:author="황진엽/책임연구원/차세대표준(연)CAS팀(jinyup.hwang@lge.com)" w:date="2018-10-11T17:49:00Z"/>
                <w:rFonts w:cs="Arial"/>
                <w:lang w:val="en-US"/>
              </w:rPr>
            </w:pPr>
            <w:proofErr w:type="spellStart"/>
            <w:ins w:id="412" w:author="황진엽/책임연구원/차세대표준(연)CAS팀(jinyup.hwang@lge.com)" w:date="2018-10-11T17:49: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413" w:author="황진엽/책임연구원/차세대표준(연)CAS팀(jinyup.hwang@lge.com)" w:date="2018-10-11T17:49: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1375D6" w:rsidRPr="008270DA" w:rsidRDefault="001375D6" w:rsidP="001375D6">
            <w:pPr>
              <w:pStyle w:val="TAC"/>
              <w:rPr>
                <w:ins w:id="414" w:author="황진엽/책임연구원/차세대표준(연)CAS팀(jinyup.hwang@lge.com)" w:date="2018-10-11T17:49:00Z"/>
                <w:rFonts w:cs="Arial"/>
                <w:sz w:val="16"/>
                <w:lang w:val="en-US"/>
              </w:rPr>
            </w:pPr>
            <w:ins w:id="415" w:author="황진엽/책임연구원/차세대표준(연)CAS팀(jinyup.hwang@lge.com)" w:date="2018-10-11T17:49:00Z">
              <w:r w:rsidRPr="008270DA">
                <w:rPr>
                  <w:rFonts w:cs="Arial"/>
                  <w:sz w:val="16"/>
                </w:rPr>
                <w:t>C</w:t>
              </w:r>
            </w:ins>
            <w:ins w:id="416" w:author="황진엽/책임연구원/차세대표준(연)CAS팀(jinyup.hwang@lge.com)" w:date="2018-10-11T18:23:00Z">
              <w:r>
                <w:rPr>
                  <w:rFonts w:cs="Arial"/>
                  <w:sz w:val="16"/>
                </w:rPr>
                <w:t>C</w:t>
              </w:r>
            </w:ins>
            <w:ins w:id="417" w:author="황진엽/책임연구원/차세대표준(연)CAS팀(jinyup.hwang@lge.com)" w:date="2018-10-11T17:49:00Z">
              <w:r w:rsidRPr="008270DA">
                <w:rPr>
                  <w:rFonts w:cs="Arial"/>
                  <w:sz w:val="16"/>
                </w:rPr>
                <w:t>R.1.1 FDD</w:t>
              </w:r>
              <w:r w:rsidRPr="008270DA">
                <w:rPr>
                  <w:rFonts w:cs="Arial"/>
                  <w:sz w:val="16"/>
                  <w:lang w:val="en-US"/>
                </w:rPr>
                <w:t xml:space="preserve">  </w:t>
              </w:r>
            </w:ins>
          </w:p>
        </w:tc>
        <w:tc>
          <w:tcPr>
            <w:tcW w:w="812" w:type="dxa"/>
            <w:gridSpan w:val="3"/>
            <w:vMerge w:val="restart"/>
            <w:tcBorders>
              <w:top w:val="single" w:sz="4" w:space="0" w:color="auto"/>
              <w:left w:val="single" w:sz="4" w:space="0" w:color="auto"/>
              <w:right w:val="single" w:sz="4" w:space="0" w:color="auto"/>
            </w:tcBorders>
            <w:vAlign w:val="center"/>
          </w:tcPr>
          <w:p w:rsidR="001375D6" w:rsidRPr="008270DA" w:rsidRDefault="001375D6" w:rsidP="001375D6">
            <w:pPr>
              <w:pStyle w:val="TAC"/>
              <w:rPr>
                <w:ins w:id="418" w:author="황진엽/책임연구원/차세대표준(연)CAS팀(jinyup.hwang@lge.com)" w:date="2018-10-11T17:49:00Z"/>
                <w:rFonts w:cs="Arial"/>
                <w:sz w:val="16"/>
                <w:lang w:val="en-US"/>
              </w:rPr>
            </w:pPr>
            <w:ins w:id="419" w:author="황진엽/책임연구원/차세대표준(연)CAS팀(jinyup.hwang@lge.com)" w:date="2018-10-11T17:49:00Z">
              <w:r w:rsidRPr="008270DA">
                <w:rPr>
                  <w:rFonts w:cs="Arial"/>
                  <w:sz w:val="16"/>
                  <w:lang w:val="en-US"/>
                </w:rPr>
                <w:t>-</w:t>
              </w:r>
            </w:ins>
          </w:p>
        </w:tc>
        <w:tc>
          <w:tcPr>
            <w:tcW w:w="812" w:type="dxa"/>
            <w:tcBorders>
              <w:top w:val="single" w:sz="4" w:space="0" w:color="auto"/>
              <w:left w:val="single" w:sz="4" w:space="0" w:color="auto"/>
              <w:right w:val="single" w:sz="4" w:space="0" w:color="auto"/>
            </w:tcBorders>
            <w:vAlign w:val="center"/>
          </w:tcPr>
          <w:p w:rsidR="001375D6" w:rsidRPr="008270DA" w:rsidRDefault="001375D6" w:rsidP="001375D6">
            <w:pPr>
              <w:pStyle w:val="TAC"/>
              <w:rPr>
                <w:ins w:id="420" w:author="황진엽/책임연구원/차세대표준(연)CAS팀(jinyup.hwang@lge.com)" w:date="2018-10-11T17:49:00Z"/>
                <w:rFonts w:cs="Arial"/>
                <w:sz w:val="16"/>
                <w:lang w:val="en-US"/>
              </w:rPr>
            </w:pPr>
            <w:ins w:id="421" w:author="황진엽/책임연구원/차세대표준(연)CAS팀(jinyup.hwang@lge.com)" w:date="2018-10-11T17:49:00Z">
              <w:r w:rsidRPr="008270DA">
                <w:rPr>
                  <w:rFonts w:cs="Arial"/>
                  <w:sz w:val="16"/>
                </w:rPr>
                <w:t>C</w:t>
              </w:r>
            </w:ins>
            <w:ins w:id="422" w:author="황진엽/책임연구원/차세대표준(연)CAS팀(jinyup.hwang@lge.com)" w:date="2018-10-11T18:23:00Z">
              <w:r>
                <w:rPr>
                  <w:rFonts w:cs="Arial"/>
                  <w:sz w:val="16"/>
                </w:rPr>
                <w:t>C</w:t>
              </w:r>
            </w:ins>
            <w:ins w:id="423" w:author="황진엽/책임연구원/차세대표준(연)CAS팀(jinyup.hwang@lge.com)" w:date="2018-10-11T17:49:00Z">
              <w:r w:rsidRPr="008270DA">
                <w:rPr>
                  <w:rFonts w:cs="Arial"/>
                  <w:sz w:val="16"/>
                </w:rPr>
                <w:t>R.1.1 FDD</w:t>
              </w:r>
              <w:r w:rsidRPr="008270DA">
                <w:rPr>
                  <w:rFonts w:cs="Arial"/>
                  <w:sz w:val="16"/>
                  <w:lang w:val="en-US"/>
                </w:rPr>
                <w:t xml:space="preserve">  </w:t>
              </w:r>
            </w:ins>
          </w:p>
        </w:tc>
        <w:tc>
          <w:tcPr>
            <w:tcW w:w="840" w:type="dxa"/>
            <w:gridSpan w:val="2"/>
            <w:vMerge w:val="restart"/>
            <w:tcBorders>
              <w:top w:val="single" w:sz="4" w:space="0" w:color="auto"/>
              <w:left w:val="single" w:sz="4" w:space="0" w:color="auto"/>
              <w:right w:val="single" w:sz="4" w:space="0" w:color="auto"/>
            </w:tcBorders>
            <w:vAlign w:val="center"/>
          </w:tcPr>
          <w:p w:rsidR="001375D6" w:rsidRPr="008270DA" w:rsidRDefault="001375D6" w:rsidP="001375D6">
            <w:pPr>
              <w:pStyle w:val="TAC"/>
              <w:rPr>
                <w:ins w:id="424" w:author="황진엽/책임연구원/차세대표준(연)CAS팀(jinyup.hwang@lge.com)" w:date="2018-10-11T17:49:00Z"/>
                <w:rFonts w:cs="Arial"/>
                <w:sz w:val="16"/>
                <w:lang w:val="en-US"/>
              </w:rPr>
            </w:pPr>
            <w:ins w:id="425" w:author="황진엽/책임연구원/차세대표준(연)CAS팀(jinyup.hwang@lge.com)" w:date="2018-10-11T17:49:00Z">
              <w:r w:rsidRPr="008270DA">
                <w:rPr>
                  <w:rFonts w:cs="Arial"/>
                  <w:sz w:val="16"/>
                  <w:lang w:val="en-US"/>
                </w:rPr>
                <w:t>-</w:t>
              </w:r>
            </w:ins>
          </w:p>
        </w:tc>
        <w:tc>
          <w:tcPr>
            <w:tcW w:w="728" w:type="dxa"/>
            <w:gridSpan w:val="2"/>
            <w:tcBorders>
              <w:top w:val="single" w:sz="4" w:space="0" w:color="auto"/>
              <w:left w:val="single" w:sz="4" w:space="0" w:color="auto"/>
              <w:right w:val="single" w:sz="4" w:space="0" w:color="auto"/>
            </w:tcBorders>
            <w:vAlign w:val="center"/>
          </w:tcPr>
          <w:p w:rsidR="001375D6" w:rsidRPr="008270DA" w:rsidRDefault="001375D6" w:rsidP="001375D6">
            <w:pPr>
              <w:pStyle w:val="TAC"/>
              <w:rPr>
                <w:ins w:id="426" w:author="황진엽/책임연구원/차세대표준(연)CAS팀(jinyup.hwang@lge.com)" w:date="2018-10-11T17:49:00Z"/>
                <w:rFonts w:cs="Arial"/>
                <w:sz w:val="16"/>
                <w:lang w:val="en-US"/>
              </w:rPr>
            </w:pPr>
            <w:ins w:id="427" w:author="황진엽/책임연구원/차세대표준(연)CAS팀(jinyup.hwang@lge.com)" w:date="2018-10-11T17:49:00Z">
              <w:r w:rsidRPr="008270DA">
                <w:rPr>
                  <w:rFonts w:cs="Arial"/>
                  <w:sz w:val="16"/>
                </w:rPr>
                <w:t>C</w:t>
              </w:r>
            </w:ins>
            <w:ins w:id="428" w:author="황진엽/책임연구원/차세대표준(연)CAS팀(jinyup.hwang@lge.com)" w:date="2018-10-11T18:23:00Z">
              <w:r>
                <w:rPr>
                  <w:rFonts w:cs="Arial"/>
                  <w:sz w:val="16"/>
                </w:rPr>
                <w:t>C</w:t>
              </w:r>
            </w:ins>
            <w:ins w:id="429" w:author="황진엽/책임연구원/차세대표준(연)CAS팀(jinyup.hwang@lge.com)" w:date="2018-10-11T17:49:00Z">
              <w:r w:rsidRPr="008270DA">
                <w:rPr>
                  <w:rFonts w:cs="Arial"/>
                  <w:sz w:val="16"/>
                </w:rPr>
                <w:t>R.1.1 FDD</w:t>
              </w:r>
              <w:r w:rsidRPr="008270DA">
                <w:rPr>
                  <w:rFonts w:cs="Arial"/>
                  <w:sz w:val="16"/>
                  <w:lang w:val="en-US"/>
                </w:rPr>
                <w:t xml:space="preserve">  </w:t>
              </w:r>
            </w:ins>
          </w:p>
        </w:tc>
        <w:tc>
          <w:tcPr>
            <w:tcW w:w="708"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430" w:author="황진엽/책임연구원/차세대표준(연)CAS팀(jinyup.hwang@lge.com)" w:date="2018-10-11T17:49:00Z"/>
                <w:rFonts w:cs="Arial"/>
                <w:lang w:val="en-US"/>
              </w:rPr>
            </w:pPr>
            <w:ins w:id="431" w:author="황진엽/책임연구원/차세대표준(연)CAS팀(jinyup.hwang@lge.com)" w:date="2018-10-11T17:49:00Z">
              <w:r>
                <w:rPr>
                  <w:rFonts w:cs="Arial"/>
                  <w:lang w:val="en-US"/>
                </w:rPr>
                <w:t>-</w:t>
              </w:r>
            </w:ins>
          </w:p>
        </w:tc>
      </w:tr>
      <w:tr w:rsidR="001375D6" w:rsidTr="008D4A8D">
        <w:trPr>
          <w:trHeight w:val="510"/>
          <w:jc w:val="center"/>
          <w:ins w:id="432" w:author="황진엽/책임연구원/차세대표준(연)CAS팀(jinyup.hwang@lge.com)" w:date="2018-10-11T17:49:00Z"/>
        </w:trPr>
        <w:tc>
          <w:tcPr>
            <w:tcW w:w="2084" w:type="dxa"/>
            <w:gridSpan w:val="2"/>
            <w:vMerge/>
            <w:tcBorders>
              <w:left w:val="single" w:sz="4" w:space="0" w:color="auto"/>
              <w:right w:val="single" w:sz="4" w:space="0" w:color="auto"/>
            </w:tcBorders>
            <w:vAlign w:val="center"/>
          </w:tcPr>
          <w:p w:rsidR="001375D6" w:rsidRDefault="001375D6" w:rsidP="001375D6">
            <w:pPr>
              <w:pStyle w:val="TAL"/>
              <w:rPr>
                <w:ins w:id="433" w:author="황진엽/책임연구원/차세대표준(연)CAS팀(jinyup.hwang@lge.com)" w:date="2018-10-11T17:49:00Z"/>
                <w:rFonts w:cs="v5.0.0"/>
              </w:rPr>
            </w:pPr>
          </w:p>
        </w:tc>
        <w:tc>
          <w:tcPr>
            <w:tcW w:w="1717" w:type="dxa"/>
            <w:tcBorders>
              <w:left w:val="single" w:sz="4" w:space="0" w:color="auto"/>
              <w:right w:val="single" w:sz="4" w:space="0" w:color="auto"/>
            </w:tcBorders>
            <w:vAlign w:val="center"/>
          </w:tcPr>
          <w:p w:rsidR="001375D6" w:rsidRDefault="001375D6" w:rsidP="001375D6">
            <w:pPr>
              <w:pStyle w:val="TAL"/>
              <w:rPr>
                <w:ins w:id="434" w:author="황진엽/책임연구원/차세대표준(연)CAS팀(jinyup.hwang@lge.com)" w:date="2018-10-11T17:49:00Z"/>
                <w:rFonts w:cs="v5.0.0"/>
              </w:rPr>
            </w:pPr>
            <w:proofErr w:type="spellStart"/>
            <w:ins w:id="435" w:author="황진엽/책임연구원/차세대표준(연)CAS팀(jinyup.hwang@lge.com)" w:date="2018-10-11T17:49: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vAlign w:val="center"/>
          </w:tcPr>
          <w:p w:rsidR="001375D6" w:rsidRDefault="001375D6" w:rsidP="001375D6">
            <w:pPr>
              <w:pStyle w:val="TAC"/>
              <w:rPr>
                <w:ins w:id="436" w:author="황진엽/책임연구원/차세대표준(연)CAS팀(jinyup.hwang@lge.com)" w:date="2018-10-11T17:49: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1375D6" w:rsidRPr="008270DA" w:rsidRDefault="001375D6" w:rsidP="001375D6">
            <w:pPr>
              <w:pStyle w:val="TAC"/>
              <w:rPr>
                <w:ins w:id="437" w:author="황진엽/책임연구원/차세대표준(연)CAS팀(jinyup.hwang@lge.com)" w:date="2018-10-11T17:49:00Z"/>
                <w:rFonts w:cs="Arial"/>
                <w:sz w:val="16"/>
              </w:rPr>
            </w:pPr>
            <w:ins w:id="438" w:author="황진엽/책임연구원/차세대표준(연)CAS팀(jinyup.hwang@lge.com)" w:date="2018-10-11T17:49:00Z">
              <w:r w:rsidRPr="008270DA">
                <w:rPr>
                  <w:rFonts w:cs="Arial"/>
                  <w:sz w:val="16"/>
                </w:rPr>
                <w:t>C</w:t>
              </w:r>
            </w:ins>
            <w:ins w:id="439" w:author="황진엽/책임연구원/차세대표준(연)CAS팀(jinyup.hwang@lge.com)" w:date="2018-10-11T18:24:00Z">
              <w:r w:rsidRPr="008270DA">
                <w:rPr>
                  <w:rFonts w:cs="Arial"/>
                  <w:sz w:val="16"/>
                </w:rPr>
                <w:t>C</w:t>
              </w:r>
            </w:ins>
            <w:ins w:id="440" w:author="황진엽/책임연구원/차세대표준(연)CAS팀(jinyup.hwang@lge.com)" w:date="2018-10-11T17:49:00Z">
              <w:r w:rsidRPr="008270DA">
                <w:rPr>
                  <w:rFonts w:cs="Arial"/>
                  <w:sz w:val="16"/>
                </w:rPr>
                <w:t>R.1.1 TDD</w:t>
              </w:r>
            </w:ins>
          </w:p>
        </w:tc>
        <w:tc>
          <w:tcPr>
            <w:tcW w:w="812" w:type="dxa"/>
            <w:gridSpan w:val="3"/>
            <w:vMerge/>
            <w:tcBorders>
              <w:left w:val="single" w:sz="4" w:space="0" w:color="auto"/>
              <w:right w:val="single" w:sz="4" w:space="0" w:color="auto"/>
            </w:tcBorders>
            <w:vAlign w:val="center"/>
          </w:tcPr>
          <w:p w:rsidR="001375D6" w:rsidRPr="008270DA" w:rsidRDefault="001375D6" w:rsidP="001375D6">
            <w:pPr>
              <w:pStyle w:val="TAC"/>
              <w:rPr>
                <w:ins w:id="441" w:author="황진엽/책임연구원/차세대표준(연)CAS팀(jinyup.hwang@lge.com)" w:date="2018-10-11T17:49:00Z"/>
                <w:rFonts w:cs="Arial"/>
                <w:sz w:val="16"/>
                <w:lang w:val="en-US"/>
              </w:rPr>
            </w:pPr>
          </w:p>
        </w:tc>
        <w:tc>
          <w:tcPr>
            <w:tcW w:w="812" w:type="dxa"/>
            <w:tcBorders>
              <w:left w:val="single" w:sz="4" w:space="0" w:color="auto"/>
              <w:right w:val="single" w:sz="4" w:space="0" w:color="auto"/>
            </w:tcBorders>
            <w:vAlign w:val="center"/>
          </w:tcPr>
          <w:p w:rsidR="001375D6" w:rsidRPr="008270DA" w:rsidRDefault="001375D6" w:rsidP="001375D6">
            <w:pPr>
              <w:pStyle w:val="TAC"/>
              <w:rPr>
                <w:ins w:id="442" w:author="황진엽/책임연구원/차세대표준(연)CAS팀(jinyup.hwang@lge.com)" w:date="2018-10-11T17:49:00Z"/>
                <w:rFonts w:cs="Arial"/>
                <w:sz w:val="16"/>
              </w:rPr>
            </w:pPr>
            <w:ins w:id="443" w:author="황진엽/책임연구원/차세대표준(연)CAS팀(jinyup.hwang@lge.com)" w:date="2018-10-11T17:49:00Z">
              <w:r w:rsidRPr="008270DA">
                <w:rPr>
                  <w:rFonts w:cs="Arial"/>
                  <w:sz w:val="16"/>
                </w:rPr>
                <w:t>C</w:t>
              </w:r>
            </w:ins>
            <w:ins w:id="444" w:author="황진엽/책임연구원/차세대표준(연)CAS팀(jinyup.hwang@lge.com)" w:date="2018-10-11T18:24:00Z">
              <w:r w:rsidRPr="008270DA">
                <w:rPr>
                  <w:rFonts w:cs="Arial"/>
                  <w:sz w:val="16"/>
                </w:rPr>
                <w:t>C</w:t>
              </w:r>
            </w:ins>
            <w:ins w:id="445" w:author="황진엽/책임연구원/차세대표준(연)CAS팀(jinyup.hwang@lge.com)" w:date="2018-10-11T17:49:00Z">
              <w:r w:rsidRPr="008270DA">
                <w:rPr>
                  <w:rFonts w:cs="Arial"/>
                  <w:sz w:val="16"/>
                </w:rPr>
                <w:t>R.1.1 TDD</w:t>
              </w:r>
            </w:ins>
          </w:p>
        </w:tc>
        <w:tc>
          <w:tcPr>
            <w:tcW w:w="840" w:type="dxa"/>
            <w:gridSpan w:val="2"/>
            <w:vMerge/>
            <w:tcBorders>
              <w:left w:val="single" w:sz="4" w:space="0" w:color="auto"/>
              <w:right w:val="single" w:sz="4" w:space="0" w:color="auto"/>
            </w:tcBorders>
            <w:vAlign w:val="center"/>
          </w:tcPr>
          <w:p w:rsidR="001375D6" w:rsidRPr="008270DA" w:rsidRDefault="001375D6" w:rsidP="001375D6">
            <w:pPr>
              <w:pStyle w:val="TAC"/>
              <w:rPr>
                <w:ins w:id="446" w:author="황진엽/책임연구원/차세대표준(연)CAS팀(jinyup.hwang@lge.com)" w:date="2018-10-11T17:49:00Z"/>
                <w:rFonts w:cs="Arial"/>
                <w:sz w:val="16"/>
                <w:lang w:val="en-US"/>
              </w:rPr>
            </w:pPr>
          </w:p>
        </w:tc>
        <w:tc>
          <w:tcPr>
            <w:tcW w:w="728" w:type="dxa"/>
            <w:gridSpan w:val="2"/>
            <w:tcBorders>
              <w:left w:val="single" w:sz="4" w:space="0" w:color="auto"/>
              <w:right w:val="single" w:sz="4" w:space="0" w:color="auto"/>
            </w:tcBorders>
            <w:vAlign w:val="center"/>
          </w:tcPr>
          <w:p w:rsidR="001375D6" w:rsidRPr="008270DA" w:rsidRDefault="001375D6" w:rsidP="001375D6">
            <w:pPr>
              <w:pStyle w:val="TAC"/>
              <w:rPr>
                <w:ins w:id="447" w:author="황진엽/책임연구원/차세대표준(연)CAS팀(jinyup.hwang@lge.com)" w:date="2018-10-11T17:49:00Z"/>
                <w:rFonts w:cs="Arial"/>
                <w:sz w:val="16"/>
              </w:rPr>
            </w:pPr>
            <w:ins w:id="448" w:author="황진엽/책임연구원/차세대표준(연)CAS팀(jinyup.hwang@lge.com)" w:date="2018-10-11T17:49:00Z">
              <w:r w:rsidRPr="008270DA">
                <w:rPr>
                  <w:rFonts w:cs="Arial"/>
                  <w:sz w:val="16"/>
                </w:rPr>
                <w:t>C</w:t>
              </w:r>
            </w:ins>
            <w:ins w:id="449" w:author="황진엽/책임연구원/차세대표준(연)CAS팀(jinyup.hwang@lge.com)" w:date="2018-10-11T18:24:00Z">
              <w:r w:rsidRPr="008270DA">
                <w:rPr>
                  <w:rFonts w:cs="Arial"/>
                  <w:sz w:val="16"/>
                </w:rPr>
                <w:t>C</w:t>
              </w:r>
            </w:ins>
            <w:ins w:id="450" w:author="황진엽/책임연구원/차세대표준(연)CAS팀(jinyup.hwang@lge.com)" w:date="2018-10-11T17:49:00Z">
              <w:r w:rsidRPr="008270DA">
                <w:rPr>
                  <w:rFonts w:cs="Arial"/>
                  <w:sz w:val="16"/>
                </w:rPr>
                <w:t>R.1.1 TDD</w:t>
              </w:r>
            </w:ins>
          </w:p>
        </w:tc>
        <w:tc>
          <w:tcPr>
            <w:tcW w:w="708" w:type="dxa"/>
            <w:vMerge/>
            <w:tcBorders>
              <w:left w:val="single" w:sz="4" w:space="0" w:color="auto"/>
              <w:right w:val="single" w:sz="4" w:space="0" w:color="auto"/>
            </w:tcBorders>
            <w:vAlign w:val="center"/>
          </w:tcPr>
          <w:p w:rsidR="001375D6" w:rsidRDefault="001375D6" w:rsidP="001375D6">
            <w:pPr>
              <w:pStyle w:val="TAC"/>
              <w:rPr>
                <w:ins w:id="451" w:author="황진엽/책임연구원/차세대표준(연)CAS팀(jinyup.hwang@lge.com)" w:date="2018-10-11T17:49:00Z"/>
                <w:rFonts w:cs="Arial"/>
                <w:lang w:val="en-US"/>
              </w:rPr>
            </w:pPr>
          </w:p>
        </w:tc>
      </w:tr>
      <w:tr w:rsidR="001375D6" w:rsidTr="008D4A8D">
        <w:trPr>
          <w:trHeight w:val="510"/>
          <w:jc w:val="center"/>
          <w:ins w:id="452" w:author="황진엽/책임연구원/차세대표준(연)CAS팀(jinyup.hwang@lge.com)" w:date="2018-10-11T17:49:00Z"/>
        </w:trPr>
        <w:tc>
          <w:tcPr>
            <w:tcW w:w="2084" w:type="dxa"/>
            <w:gridSpan w:val="2"/>
            <w:vMerge/>
            <w:tcBorders>
              <w:left w:val="single" w:sz="4" w:space="0" w:color="auto"/>
              <w:bottom w:val="single" w:sz="4" w:space="0" w:color="auto"/>
              <w:right w:val="single" w:sz="4" w:space="0" w:color="auto"/>
            </w:tcBorders>
            <w:vAlign w:val="center"/>
          </w:tcPr>
          <w:p w:rsidR="001375D6" w:rsidRDefault="001375D6" w:rsidP="001375D6">
            <w:pPr>
              <w:pStyle w:val="TAL"/>
              <w:rPr>
                <w:ins w:id="453" w:author="황진엽/책임연구원/차세대표준(연)CAS팀(jinyup.hwang@lge.com)" w:date="2018-10-11T17:49:00Z"/>
                <w:rFonts w:cs="v5.0.0"/>
              </w:rPr>
            </w:pPr>
          </w:p>
        </w:tc>
        <w:tc>
          <w:tcPr>
            <w:tcW w:w="1717" w:type="dxa"/>
            <w:tcBorders>
              <w:left w:val="single" w:sz="4" w:space="0" w:color="auto"/>
              <w:bottom w:val="single" w:sz="4" w:space="0" w:color="auto"/>
              <w:right w:val="single" w:sz="4" w:space="0" w:color="auto"/>
            </w:tcBorders>
            <w:vAlign w:val="center"/>
          </w:tcPr>
          <w:p w:rsidR="001375D6" w:rsidRDefault="001375D6" w:rsidP="001375D6">
            <w:pPr>
              <w:pStyle w:val="TAL"/>
              <w:rPr>
                <w:ins w:id="454" w:author="황진엽/책임연구원/차세대표준(연)CAS팀(jinyup.hwang@lge.com)" w:date="2018-10-11T17:49:00Z"/>
                <w:rFonts w:cs="v5.0.0"/>
              </w:rPr>
            </w:pPr>
            <w:proofErr w:type="spellStart"/>
            <w:ins w:id="455" w:author="황진엽/책임연구원/차세대표준(연)CAS팀(jinyup.hwang@lge.com)" w:date="2018-10-11T17:49: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vAlign w:val="center"/>
          </w:tcPr>
          <w:p w:rsidR="001375D6" w:rsidRDefault="001375D6" w:rsidP="001375D6">
            <w:pPr>
              <w:pStyle w:val="TAC"/>
              <w:rPr>
                <w:ins w:id="456" w:author="황진엽/책임연구원/차세대표준(연)CAS팀(jinyup.hwang@lge.com)" w:date="2018-10-11T17:49: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1375D6" w:rsidRPr="008270DA" w:rsidRDefault="001375D6" w:rsidP="001375D6">
            <w:pPr>
              <w:pStyle w:val="TAC"/>
              <w:rPr>
                <w:ins w:id="457" w:author="황진엽/책임연구원/차세대표준(연)CAS팀(jinyup.hwang@lge.com)" w:date="2018-10-11T17:49:00Z"/>
                <w:rFonts w:cs="Arial"/>
                <w:sz w:val="16"/>
              </w:rPr>
            </w:pPr>
            <w:ins w:id="458" w:author="황진엽/책임연구원/차세대표준(연)CAS팀(jinyup.hwang@lge.com)" w:date="2018-10-11T17:49:00Z">
              <w:r w:rsidRPr="008270DA">
                <w:rPr>
                  <w:rFonts w:cs="Arial"/>
                  <w:sz w:val="16"/>
                </w:rPr>
                <w:t>C</w:t>
              </w:r>
            </w:ins>
            <w:ins w:id="459" w:author="황진엽/책임연구원/차세대표준(연)CAS팀(jinyup.hwang@lge.com)" w:date="2018-10-11T18:24:00Z">
              <w:r w:rsidRPr="008270DA">
                <w:rPr>
                  <w:rFonts w:cs="Arial"/>
                  <w:sz w:val="16"/>
                </w:rPr>
                <w:t>C</w:t>
              </w:r>
            </w:ins>
            <w:ins w:id="460" w:author="황진엽/책임연구원/차세대표준(연)CAS팀(jinyup.hwang@lge.com)" w:date="2018-10-11T17:49:00Z">
              <w:r w:rsidRPr="008270DA">
                <w:rPr>
                  <w:rFonts w:cs="Arial"/>
                  <w:sz w:val="16"/>
                </w:rPr>
                <w:t>R</w:t>
              </w:r>
            </w:ins>
            <w:ins w:id="461" w:author="Samsung_RAN4#89_Revision" w:date="2018-11-16T04:25:00Z">
              <w:r w:rsidR="001701DC">
                <w:rPr>
                  <w:rFonts w:cs="Arial" w:hint="eastAsia"/>
                  <w:sz w:val="16"/>
                  <w:lang w:eastAsia="zh-CN"/>
                </w:rPr>
                <w:t>.</w:t>
              </w:r>
            </w:ins>
            <w:ins w:id="462" w:author="황진엽/책임연구원/차세대표준(연)CAS팀(jinyup.hwang@lge.com)" w:date="2018-10-11T17:49:00Z">
              <w:r w:rsidRPr="008270DA">
                <w:rPr>
                  <w:rFonts w:cs="Arial"/>
                  <w:sz w:val="16"/>
                </w:rPr>
                <w:t>2.1 TDD</w:t>
              </w:r>
            </w:ins>
          </w:p>
        </w:tc>
        <w:tc>
          <w:tcPr>
            <w:tcW w:w="812" w:type="dxa"/>
            <w:gridSpan w:val="3"/>
            <w:vMerge/>
            <w:tcBorders>
              <w:left w:val="single" w:sz="4" w:space="0" w:color="auto"/>
              <w:bottom w:val="single" w:sz="4" w:space="0" w:color="auto"/>
              <w:right w:val="single" w:sz="4" w:space="0" w:color="auto"/>
            </w:tcBorders>
            <w:vAlign w:val="center"/>
          </w:tcPr>
          <w:p w:rsidR="001375D6" w:rsidRPr="008270DA" w:rsidRDefault="001375D6" w:rsidP="001375D6">
            <w:pPr>
              <w:pStyle w:val="TAC"/>
              <w:rPr>
                <w:ins w:id="463" w:author="황진엽/책임연구원/차세대표준(연)CAS팀(jinyup.hwang@lge.com)" w:date="2018-10-11T17:49:00Z"/>
                <w:rFonts w:cs="Arial"/>
                <w:sz w:val="16"/>
                <w:lang w:val="en-US"/>
              </w:rPr>
            </w:pPr>
          </w:p>
        </w:tc>
        <w:tc>
          <w:tcPr>
            <w:tcW w:w="812" w:type="dxa"/>
            <w:tcBorders>
              <w:left w:val="single" w:sz="4" w:space="0" w:color="auto"/>
              <w:bottom w:val="single" w:sz="4" w:space="0" w:color="auto"/>
              <w:right w:val="single" w:sz="4" w:space="0" w:color="auto"/>
            </w:tcBorders>
            <w:vAlign w:val="center"/>
          </w:tcPr>
          <w:p w:rsidR="001375D6" w:rsidRPr="008270DA" w:rsidRDefault="001375D6" w:rsidP="001375D6">
            <w:pPr>
              <w:pStyle w:val="TAC"/>
              <w:rPr>
                <w:ins w:id="464" w:author="황진엽/책임연구원/차세대표준(연)CAS팀(jinyup.hwang@lge.com)" w:date="2018-10-11T17:49:00Z"/>
                <w:rFonts w:cs="Arial"/>
                <w:sz w:val="16"/>
              </w:rPr>
            </w:pPr>
            <w:ins w:id="465" w:author="황진엽/책임연구원/차세대표준(연)CAS팀(jinyup.hwang@lge.com)" w:date="2018-10-11T17:49:00Z">
              <w:r w:rsidRPr="008270DA">
                <w:rPr>
                  <w:rFonts w:cs="Arial"/>
                  <w:sz w:val="16"/>
                </w:rPr>
                <w:t>C</w:t>
              </w:r>
            </w:ins>
            <w:ins w:id="466" w:author="황진엽/책임연구원/차세대표준(연)CAS팀(jinyup.hwang@lge.com)" w:date="2018-10-11T18:24:00Z">
              <w:r w:rsidRPr="008270DA">
                <w:rPr>
                  <w:rFonts w:cs="Arial"/>
                  <w:sz w:val="16"/>
                </w:rPr>
                <w:t>C</w:t>
              </w:r>
            </w:ins>
            <w:ins w:id="467" w:author="황진엽/책임연구원/차세대표준(연)CAS팀(jinyup.hwang@lge.com)" w:date="2018-10-11T17:49:00Z">
              <w:r w:rsidRPr="008270DA">
                <w:rPr>
                  <w:rFonts w:cs="Arial"/>
                  <w:sz w:val="16"/>
                </w:rPr>
                <w:t>R</w:t>
              </w:r>
            </w:ins>
            <w:ins w:id="468" w:author="Samsung_RAN4#89_Revision" w:date="2018-11-16T04:25:00Z">
              <w:r w:rsidR="001701DC">
                <w:rPr>
                  <w:rFonts w:cs="Arial" w:hint="eastAsia"/>
                  <w:sz w:val="16"/>
                  <w:lang w:eastAsia="zh-CN"/>
                </w:rPr>
                <w:t>.</w:t>
              </w:r>
            </w:ins>
            <w:ins w:id="469" w:author="황진엽/책임연구원/차세대표준(연)CAS팀(jinyup.hwang@lge.com)" w:date="2018-10-11T17:49:00Z">
              <w:r w:rsidRPr="008270DA">
                <w:rPr>
                  <w:rFonts w:cs="Arial"/>
                  <w:sz w:val="16"/>
                </w:rPr>
                <w:t>2.1 TDD</w:t>
              </w:r>
            </w:ins>
          </w:p>
        </w:tc>
        <w:tc>
          <w:tcPr>
            <w:tcW w:w="840" w:type="dxa"/>
            <w:gridSpan w:val="2"/>
            <w:vMerge/>
            <w:tcBorders>
              <w:left w:val="single" w:sz="4" w:space="0" w:color="auto"/>
              <w:bottom w:val="single" w:sz="4" w:space="0" w:color="auto"/>
              <w:right w:val="single" w:sz="4" w:space="0" w:color="auto"/>
            </w:tcBorders>
            <w:vAlign w:val="center"/>
          </w:tcPr>
          <w:p w:rsidR="001375D6" w:rsidRPr="008270DA" w:rsidRDefault="001375D6" w:rsidP="001375D6">
            <w:pPr>
              <w:pStyle w:val="TAC"/>
              <w:rPr>
                <w:ins w:id="470" w:author="황진엽/책임연구원/차세대표준(연)CAS팀(jinyup.hwang@lge.com)" w:date="2018-10-11T17:49:00Z"/>
                <w:rFonts w:cs="Arial"/>
                <w:sz w:val="16"/>
                <w:lang w:val="en-US"/>
              </w:rPr>
            </w:pPr>
          </w:p>
        </w:tc>
        <w:tc>
          <w:tcPr>
            <w:tcW w:w="728" w:type="dxa"/>
            <w:gridSpan w:val="2"/>
            <w:tcBorders>
              <w:left w:val="single" w:sz="4" w:space="0" w:color="auto"/>
              <w:bottom w:val="single" w:sz="4" w:space="0" w:color="auto"/>
              <w:right w:val="single" w:sz="4" w:space="0" w:color="auto"/>
            </w:tcBorders>
            <w:vAlign w:val="center"/>
          </w:tcPr>
          <w:p w:rsidR="001375D6" w:rsidRPr="008270DA" w:rsidRDefault="001375D6" w:rsidP="001375D6">
            <w:pPr>
              <w:pStyle w:val="TAC"/>
              <w:rPr>
                <w:ins w:id="471" w:author="황진엽/책임연구원/차세대표준(연)CAS팀(jinyup.hwang@lge.com)" w:date="2018-10-11T17:49:00Z"/>
                <w:rFonts w:cs="Arial"/>
                <w:sz w:val="16"/>
              </w:rPr>
            </w:pPr>
            <w:ins w:id="472" w:author="황진엽/책임연구원/차세대표준(연)CAS팀(jinyup.hwang@lge.com)" w:date="2018-10-11T17:49:00Z">
              <w:r w:rsidRPr="008270DA">
                <w:rPr>
                  <w:rFonts w:cs="Arial"/>
                  <w:sz w:val="16"/>
                </w:rPr>
                <w:t>C</w:t>
              </w:r>
            </w:ins>
            <w:ins w:id="473" w:author="황진엽/책임연구원/차세대표준(연)CAS팀(jinyup.hwang@lge.com)" w:date="2018-10-11T18:24:00Z">
              <w:r w:rsidRPr="008270DA">
                <w:rPr>
                  <w:rFonts w:cs="Arial"/>
                  <w:sz w:val="16"/>
                </w:rPr>
                <w:t>C</w:t>
              </w:r>
            </w:ins>
            <w:ins w:id="474" w:author="황진엽/책임연구원/차세대표준(연)CAS팀(jinyup.hwang@lge.com)" w:date="2018-10-11T17:49:00Z">
              <w:r w:rsidRPr="008270DA">
                <w:rPr>
                  <w:rFonts w:cs="Arial"/>
                  <w:sz w:val="16"/>
                </w:rPr>
                <w:t>R</w:t>
              </w:r>
            </w:ins>
            <w:ins w:id="475" w:author="Samsung_RAN4#89_Revision" w:date="2018-11-16T04:25:00Z">
              <w:r w:rsidR="001701DC">
                <w:rPr>
                  <w:rFonts w:cs="Arial" w:hint="eastAsia"/>
                  <w:sz w:val="16"/>
                  <w:lang w:eastAsia="zh-CN"/>
                </w:rPr>
                <w:t>.</w:t>
              </w:r>
            </w:ins>
            <w:ins w:id="476" w:author="황진엽/책임연구원/차세대표준(연)CAS팀(jinyup.hwang@lge.com)" w:date="2018-10-11T17:49:00Z">
              <w:r w:rsidRPr="008270DA">
                <w:rPr>
                  <w:rFonts w:cs="Arial"/>
                  <w:sz w:val="16"/>
                </w:rPr>
                <w:t>2.1 TDD</w:t>
              </w:r>
            </w:ins>
          </w:p>
        </w:tc>
        <w:tc>
          <w:tcPr>
            <w:tcW w:w="708" w:type="dxa"/>
            <w:vMerge/>
            <w:tcBorders>
              <w:left w:val="single" w:sz="4" w:space="0" w:color="auto"/>
              <w:bottom w:val="single" w:sz="4" w:space="0" w:color="auto"/>
              <w:right w:val="single" w:sz="4" w:space="0" w:color="auto"/>
            </w:tcBorders>
            <w:vAlign w:val="center"/>
          </w:tcPr>
          <w:p w:rsidR="001375D6" w:rsidRDefault="001375D6" w:rsidP="001375D6">
            <w:pPr>
              <w:pStyle w:val="TAC"/>
              <w:rPr>
                <w:ins w:id="477" w:author="황진엽/책임연구원/차세대표준(연)CAS팀(jinyup.hwang@lge.com)" w:date="2018-10-11T17:49:00Z"/>
                <w:rFonts w:cs="Arial"/>
                <w:lang w:val="en-US"/>
              </w:rPr>
            </w:pPr>
          </w:p>
        </w:tc>
      </w:tr>
      <w:tr w:rsidR="001375D6" w:rsidTr="001375D6">
        <w:trPr>
          <w:trHeight w:val="283"/>
          <w:jc w:val="center"/>
          <w:ins w:id="478" w:author="황진엽/책임연구원/차세대표준(연)CAS팀(jinyup.hwang@lge.com)" w:date="2018-10-11T17:49: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L"/>
              <w:rPr>
                <w:ins w:id="479" w:author="황진엽/책임연구원/차세대표준(연)CAS팀(jinyup.hwang@lge.com)" w:date="2018-10-11T17:49:00Z"/>
                <w:rFonts w:cs="Arial"/>
                <w:lang w:val="da-DK"/>
              </w:rPr>
            </w:pPr>
            <w:ins w:id="480" w:author="황진엽/책임연구원/차세대표준(연)CAS팀(jinyup.hwang@lge.com)" w:date="2018-10-11T17:49:00Z">
              <w:r>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1375D6" w:rsidRDefault="001375D6" w:rsidP="001375D6">
            <w:pPr>
              <w:pStyle w:val="TAC"/>
              <w:rPr>
                <w:ins w:id="481" w:author="황진엽/책임연구원/차세대표준(연)CAS팀(jinyup.hwang@lge.com)" w:date="2018-10-11T17:49:00Z"/>
                <w:rFonts w:cs="Arial"/>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C"/>
              <w:rPr>
                <w:ins w:id="482" w:author="황진엽/책임연구원/차세대표준(연)CAS팀(jinyup.hwang@lge.com)" w:date="2018-10-11T17:49:00Z"/>
                <w:rFonts w:cs="Arial"/>
                <w:lang w:val="en-US"/>
              </w:rPr>
            </w:pPr>
            <w:ins w:id="483" w:author="ss" w:date="2018-10-12T13:46:00Z">
              <w:r>
                <w:rPr>
                  <w:snapToGrid w:val="0"/>
                </w:rPr>
                <w:t>OCNG pattern 1</w:t>
              </w:r>
            </w:ins>
          </w:p>
        </w:tc>
      </w:tr>
      <w:tr w:rsidR="001375D6" w:rsidTr="008D4A8D">
        <w:trPr>
          <w:trHeight w:val="283"/>
          <w:jc w:val="center"/>
          <w:ins w:id="484" w:author="황진엽/책임연구원/차세대표준(연)CAS팀(jinyup.hwang@lge.com)" w:date="2018-10-11T17:49:00Z"/>
        </w:trPr>
        <w:tc>
          <w:tcPr>
            <w:tcW w:w="2084" w:type="dxa"/>
            <w:gridSpan w:val="2"/>
            <w:vMerge w:val="restart"/>
            <w:tcBorders>
              <w:top w:val="single" w:sz="4" w:space="0" w:color="auto"/>
              <w:left w:val="single" w:sz="4" w:space="0" w:color="auto"/>
              <w:right w:val="single" w:sz="4" w:space="0" w:color="auto"/>
            </w:tcBorders>
            <w:vAlign w:val="center"/>
          </w:tcPr>
          <w:p w:rsidR="001375D6" w:rsidRDefault="001375D6" w:rsidP="001375D6">
            <w:pPr>
              <w:pStyle w:val="TAL"/>
              <w:rPr>
                <w:ins w:id="485" w:author="황진엽/책임연구원/차세대표준(연)CAS팀(jinyup.hwang@lge.com)" w:date="2018-10-11T17:49:00Z"/>
                <w:rFonts w:cs="Arial"/>
                <w:lang w:val="da-DK"/>
              </w:rPr>
            </w:pPr>
            <w:ins w:id="486" w:author="황진엽/책임연구원/차세대표준(연)CAS팀(jinyup.hwang@lge.com)" w:date="2018-10-11T17:49:00Z">
              <w:r>
                <w:rPr>
                  <w:rFonts w:cs="Arial"/>
                  <w:lang w:val="da-DK"/>
                </w:rPr>
                <w:t>SMTC configuration</w:t>
              </w:r>
            </w:ins>
          </w:p>
        </w:tc>
        <w:tc>
          <w:tcPr>
            <w:tcW w:w="1717" w:type="dxa"/>
            <w:tcBorders>
              <w:top w:val="single" w:sz="4" w:space="0" w:color="auto"/>
              <w:left w:val="single" w:sz="4" w:space="0" w:color="auto"/>
              <w:right w:val="single" w:sz="4" w:space="0" w:color="auto"/>
            </w:tcBorders>
            <w:vAlign w:val="center"/>
          </w:tcPr>
          <w:p w:rsidR="001375D6" w:rsidRDefault="001375D6" w:rsidP="001375D6">
            <w:pPr>
              <w:pStyle w:val="TAL"/>
              <w:rPr>
                <w:ins w:id="487" w:author="황진엽/책임연구원/차세대표준(연)CAS팀(jinyup.hwang@lge.com)" w:date="2018-10-11T17:49:00Z"/>
                <w:rFonts w:cs="Arial"/>
                <w:lang w:val="da-DK"/>
              </w:rPr>
            </w:pPr>
            <w:proofErr w:type="spellStart"/>
            <w:ins w:id="488" w:author="황진엽/책임연구원/차세대표준(연)CAS팀(jinyup.hwang@lge.com)" w:date="2018-10-11T17:49:00Z">
              <w:r>
                <w:rPr>
                  <w:rFonts w:cs="Arial"/>
                </w:rPr>
                <w:t>Config</w:t>
              </w:r>
              <w:proofErr w:type="spellEnd"/>
              <w:r>
                <w:rPr>
                  <w:rFonts w:eastAsia="Malgun Gothic"/>
                  <w:szCs w:val="18"/>
                </w:rPr>
                <w:t xml:space="preserve"> </w:t>
              </w:r>
              <w:r>
                <w:rPr>
                  <w:rFonts w:cs="Arial"/>
                </w:rPr>
                <w:t>1,2,4,5</w:t>
              </w:r>
            </w:ins>
          </w:p>
        </w:tc>
        <w:tc>
          <w:tcPr>
            <w:tcW w:w="1134"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489" w:author="황진엽/책임연구원/차세대표준(연)CAS팀(jinyup.hwang@lge.com)" w:date="2018-10-11T17:49:00Z"/>
                <w:rFonts w:cs="Arial"/>
                <w:lang w:val="da-DK"/>
              </w:rPr>
            </w:pPr>
          </w:p>
        </w:tc>
        <w:tc>
          <w:tcPr>
            <w:tcW w:w="4699" w:type="dxa"/>
            <w:gridSpan w:val="10"/>
            <w:tcBorders>
              <w:top w:val="single" w:sz="4" w:space="0" w:color="auto"/>
              <w:left w:val="single" w:sz="4" w:space="0" w:color="auto"/>
              <w:right w:val="single" w:sz="4" w:space="0" w:color="auto"/>
            </w:tcBorders>
            <w:vAlign w:val="center"/>
          </w:tcPr>
          <w:p w:rsidR="001375D6" w:rsidRDefault="001375D6" w:rsidP="001375D6">
            <w:pPr>
              <w:pStyle w:val="TAC"/>
              <w:rPr>
                <w:ins w:id="490" w:author="황진엽/책임연구원/차세대표준(연)CAS팀(jinyup.hwang@lge.com)" w:date="2018-10-11T17:49:00Z"/>
                <w:rFonts w:cs="Arial"/>
                <w:lang w:val="en-US"/>
              </w:rPr>
            </w:pPr>
            <w:ins w:id="491" w:author="ss" w:date="2018-10-12T15:21:00Z">
              <w:r w:rsidRPr="004842DF">
                <w:rPr>
                  <w:rFonts w:cs="Arial"/>
                </w:rPr>
                <w:t>SMTC</w:t>
              </w:r>
            </w:ins>
            <w:ins w:id="492" w:author="ss" w:date="2018-10-12T15:52:00Z">
              <w:r>
                <w:rPr>
                  <w:rFonts w:cs="Arial" w:hint="eastAsia"/>
                  <w:lang w:eastAsia="zh-CN"/>
                </w:rPr>
                <w:t xml:space="preserve"> </w:t>
              </w:r>
              <w:r>
                <w:rPr>
                  <w:snapToGrid w:val="0"/>
                </w:rPr>
                <w:t xml:space="preserve">pattern </w:t>
              </w:r>
            </w:ins>
            <w:ins w:id="493" w:author="ss" w:date="2018-10-12T15:21:00Z">
              <w:r w:rsidRPr="004842DF">
                <w:rPr>
                  <w:rFonts w:cs="Arial"/>
                </w:rPr>
                <w:t>1</w:t>
              </w:r>
            </w:ins>
          </w:p>
        </w:tc>
      </w:tr>
      <w:tr w:rsidR="001375D6" w:rsidTr="008D4A8D">
        <w:trPr>
          <w:trHeight w:val="160"/>
          <w:jc w:val="center"/>
          <w:ins w:id="494" w:author="황진엽/책임연구원/차세대표준(연)CAS팀(jinyup.hwang@lge.com)" w:date="2018-10-11T17:49:00Z"/>
        </w:trPr>
        <w:tc>
          <w:tcPr>
            <w:tcW w:w="2084" w:type="dxa"/>
            <w:gridSpan w:val="2"/>
            <w:vMerge/>
            <w:tcBorders>
              <w:left w:val="single" w:sz="4" w:space="0" w:color="auto"/>
              <w:right w:val="single" w:sz="4" w:space="0" w:color="auto"/>
            </w:tcBorders>
            <w:vAlign w:val="center"/>
          </w:tcPr>
          <w:p w:rsidR="001375D6" w:rsidRDefault="001375D6" w:rsidP="001375D6">
            <w:pPr>
              <w:pStyle w:val="TAL"/>
              <w:rPr>
                <w:ins w:id="495" w:author="황진엽/책임연구원/차세대표준(연)CAS팀(jinyup.hwang@lge.com)" w:date="2018-10-11T17:49:00Z"/>
                <w:rFonts w:cs="Arial"/>
                <w:lang w:val="da-DK"/>
              </w:rPr>
            </w:pPr>
          </w:p>
        </w:tc>
        <w:tc>
          <w:tcPr>
            <w:tcW w:w="1717" w:type="dxa"/>
            <w:tcBorders>
              <w:left w:val="single" w:sz="4" w:space="0" w:color="auto"/>
              <w:right w:val="single" w:sz="4" w:space="0" w:color="auto"/>
            </w:tcBorders>
            <w:vAlign w:val="center"/>
          </w:tcPr>
          <w:p w:rsidR="001375D6" w:rsidRDefault="001375D6" w:rsidP="001375D6">
            <w:pPr>
              <w:pStyle w:val="TAL"/>
              <w:rPr>
                <w:ins w:id="496" w:author="황진엽/책임연구원/차세대표준(연)CAS팀(jinyup.hwang@lge.com)" w:date="2018-10-11T17:49:00Z"/>
                <w:rFonts w:cs="Arial"/>
                <w:lang w:val="da-DK"/>
              </w:rPr>
            </w:pPr>
            <w:proofErr w:type="spellStart"/>
            <w:ins w:id="497" w:author="황진엽/책임연구원/차세대표준(연)CAS팀(jinyup.hwang@lge.com)" w:date="2018-10-11T17:49:00Z">
              <w:r>
                <w:rPr>
                  <w:rFonts w:cs="Arial"/>
                </w:rPr>
                <w:t>Config</w:t>
              </w:r>
              <w:proofErr w:type="spellEnd"/>
              <w:r>
                <w:rPr>
                  <w:rFonts w:eastAsia="Malgun Gothic"/>
                  <w:szCs w:val="18"/>
                </w:rPr>
                <w:t xml:space="preserve"> </w:t>
              </w:r>
              <w:r>
                <w:rPr>
                  <w:rFonts w:cs="Arial"/>
                </w:rPr>
                <w:t>3,6</w:t>
              </w:r>
            </w:ins>
          </w:p>
        </w:tc>
        <w:tc>
          <w:tcPr>
            <w:tcW w:w="1134" w:type="dxa"/>
            <w:vMerge/>
            <w:tcBorders>
              <w:left w:val="single" w:sz="4" w:space="0" w:color="auto"/>
              <w:right w:val="single" w:sz="4" w:space="0" w:color="auto"/>
            </w:tcBorders>
            <w:vAlign w:val="center"/>
          </w:tcPr>
          <w:p w:rsidR="001375D6" w:rsidRDefault="001375D6" w:rsidP="001375D6">
            <w:pPr>
              <w:pStyle w:val="TAC"/>
              <w:rPr>
                <w:ins w:id="498" w:author="황진엽/책임연구원/차세대표준(연)CAS팀(jinyup.hwang@lge.com)" w:date="2018-10-11T17:49:00Z"/>
                <w:rFonts w:cs="Arial"/>
                <w:lang w:val="da-DK"/>
              </w:rPr>
            </w:pPr>
          </w:p>
        </w:tc>
        <w:tc>
          <w:tcPr>
            <w:tcW w:w="4699" w:type="dxa"/>
            <w:gridSpan w:val="10"/>
            <w:tcBorders>
              <w:top w:val="single" w:sz="4" w:space="0" w:color="auto"/>
              <w:left w:val="single" w:sz="4" w:space="0" w:color="auto"/>
              <w:right w:val="single" w:sz="4" w:space="0" w:color="auto"/>
            </w:tcBorders>
            <w:vAlign w:val="center"/>
          </w:tcPr>
          <w:p w:rsidR="001375D6" w:rsidRDefault="001375D6" w:rsidP="001375D6">
            <w:pPr>
              <w:pStyle w:val="TAC"/>
              <w:rPr>
                <w:ins w:id="499" w:author="황진엽/책임연구원/차세대표준(연)CAS팀(jinyup.hwang@lge.com)" w:date="2018-10-11T17:49:00Z"/>
                <w:rFonts w:cs="Arial"/>
                <w:lang w:eastAsia="zh-CN"/>
              </w:rPr>
            </w:pPr>
            <w:ins w:id="500" w:author="황진엽/책임연구원/차세대표준(연)CAS팀(jinyup.hwang@lge.com)" w:date="2018-10-11T22:14:00Z">
              <w:r>
                <w:rPr>
                  <w:rFonts w:cs="Arial"/>
                </w:rPr>
                <w:t>SMTC</w:t>
              </w:r>
            </w:ins>
            <w:ins w:id="501" w:author="ss" w:date="2018-10-12T15:52:00Z">
              <w:r>
                <w:rPr>
                  <w:snapToGrid w:val="0"/>
                </w:rPr>
                <w:t xml:space="preserve"> pattern </w:t>
              </w:r>
            </w:ins>
            <w:ins w:id="502" w:author="황진엽/책임연구원/차세대표준(연)CAS팀(jinyup.hwang@lge.com)" w:date="2018-10-11T22:14:00Z">
              <w:r>
                <w:rPr>
                  <w:rFonts w:cs="Arial"/>
                </w:rPr>
                <w:t>2</w:t>
              </w:r>
            </w:ins>
          </w:p>
        </w:tc>
      </w:tr>
      <w:tr w:rsidR="001375D6" w:rsidTr="008D4A8D">
        <w:trPr>
          <w:trHeight w:val="80"/>
          <w:jc w:val="center"/>
        </w:trPr>
        <w:tc>
          <w:tcPr>
            <w:tcW w:w="2084" w:type="dxa"/>
            <w:gridSpan w:val="2"/>
            <w:vMerge w:val="restart"/>
            <w:tcBorders>
              <w:left w:val="single" w:sz="4" w:space="0" w:color="auto"/>
              <w:right w:val="single" w:sz="4" w:space="0" w:color="auto"/>
            </w:tcBorders>
            <w:vAlign w:val="center"/>
          </w:tcPr>
          <w:p w:rsidR="001375D6" w:rsidRDefault="001375D6" w:rsidP="001375D6">
            <w:pPr>
              <w:pStyle w:val="TAL"/>
              <w:rPr>
                <w:rFonts w:cs="Arial"/>
                <w:lang w:val="da-DK" w:eastAsia="zh-CN"/>
              </w:rPr>
            </w:pPr>
            <w:ins w:id="503" w:author="ss" w:date="2018-10-12T15:22:00Z">
              <w:r>
                <w:rPr>
                  <w:rFonts w:cs="Arial" w:hint="eastAsia"/>
                  <w:lang w:val="da-DK" w:eastAsia="zh-CN"/>
                </w:rPr>
                <w:t xml:space="preserve"> SSB configuration</w:t>
              </w:r>
            </w:ins>
          </w:p>
        </w:tc>
        <w:tc>
          <w:tcPr>
            <w:tcW w:w="1717" w:type="dxa"/>
            <w:tcBorders>
              <w:left w:val="single" w:sz="4" w:space="0" w:color="auto"/>
              <w:right w:val="single" w:sz="4" w:space="0" w:color="auto"/>
            </w:tcBorders>
            <w:vAlign w:val="center"/>
          </w:tcPr>
          <w:p w:rsidR="001375D6" w:rsidRDefault="001375D6" w:rsidP="001375D6">
            <w:pPr>
              <w:pStyle w:val="TAL"/>
              <w:rPr>
                <w:rFonts w:cs="Arial"/>
              </w:rPr>
            </w:pPr>
            <w:proofErr w:type="spellStart"/>
            <w:ins w:id="504" w:author="ss" w:date="2018-10-12T15:22:00Z">
              <w:r>
                <w:rPr>
                  <w:rFonts w:cs="Arial"/>
                </w:rPr>
                <w:t>Config</w:t>
              </w:r>
              <w:proofErr w:type="spellEnd"/>
              <w:r>
                <w:rPr>
                  <w:rFonts w:eastAsia="Malgun Gothic"/>
                  <w:szCs w:val="18"/>
                </w:rPr>
                <w:t xml:space="preserve"> </w:t>
              </w:r>
              <w:r>
                <w:rPr>
                  <w:rFonts w:cs="Arial"/>
                </w:rPr>
                <w:t>1,2,4,5</w:t>
              </w:r>
            </w:ins>
          </w:p>
        </w:tc>
        <w:tc>
          <w:tcPr>
            <w:tcW w:w="1134" w:type="dxa"/>
            <w:vMerge/>
            <w:tcBorders>
              <w:left w:val="single" w:sz="4" w:space="0" w:color="auto"/>
              <w:right w:val="single" w:sz="4" w:space="0" w:color="auto"/>
            </w:tcBorders>
            <w:vAlign w:val="center"/>
          </w:tcPr>
          <w:p w:rsidR="001375D6" w:rsidRDefault="001375D6" w:rsidP="001375D6">
            <w:pPr>
              <w:pStyle w:val="TAC"/>
              <w:rPr>
                <w:rFonts w:cs="Arial"/>
                <w:lang w:val="da-DK"/>
              </w:rPr>
            </w:pPr>
          </w:p>
        </w:tc>
        <w:tc>
          <w:tcPr>
            <w:tcW w:w="4699" w:type="dxa"/>
            <w:gridSpan w:val="10"/>
            <w:tcBorders>
              <w:left w:val="single" w:sz="4" w:space="0" w:color="auto"/>
              <w:right w:val="single" w:sz="4" w:space="0" w:color="auto"/>
            </w:tcBorders>
            <w:vAlign w:val="center"/>
          </w:tcPr>
          <w:p w:rsidR="001375D6" w:rsidRDefault="001375D6" w:rsidP="001375D6">
            <w:pPr>
              <w:pStyle w:val="TAC"/>
              <w:rPr>
                <w:rFonts w:cs="Arial"/>
                <w:lang w:eastAsia="zh-CN"/>
              </w:rPr>
            </w:pPr>
            <w:r>
              <w:rPr>
                <w:rFonts w:cs="Arial"/>
              </w:rPr>
              <w:t xml:space="preserve"> </w:t>
            </w:r>
            <w:ins w:id="505" w:author="ss" w:date="2018-10-12T15:22:00Z">
              <w:r>
                <w:rPr>
                  <w:rFonts w:cs="Arial"/>
                </w:rPr>
                <w:t>SSB</w:t>
              </w:r>
            </w:ins>
            <w:ins w:id="506" w:author="ss" w:date="2018-10-12T15:53:00Z">
              <w:r>
                <w:rPr>
                  <w:rFonts w:cs="Arial" w:hint="eastAsia"/>
                  <w:lang w:eastAsia="zh-CN"/>
                </w:rPr>
                <w:t xml:space="preserve"> </w:t>
              </w:r>
              <w:r>
                <w:rPr>
                  <w:snapToGrid w:val="0"/>
                </w:rPr>
                <w:t>pattern</w:t>
              </w:r>
            </w:ins>
            <w:ins w:id="507" w:author="ss" w:date="2018-10-12T15:22:00Z">
              <w:r>
                <w:rPr>
                  <w:rFonts w:cs="Arial"/>
                </w:rPr>
                <w:t xml:space="preserve"> 1</w:t>
              </w:r>
              <w:r>
                <w:rPr>
                  <w:rFonts w:cs="Arial" w:hint="eastAsia"/>
                  <w:lang w:eastAsia="zh-CN"/>
                </w:rPr>
                <w:t xml:space="preserve"> in FR1</w:t>
              </w:r>
            </w:ins>
          </w:p>
        </w:tc>
      </w:tr>
      <w:tr w:rsidR="001375D6" w:rsidTr="008D4A8D">
        <w:trPr>
          <w:trHeight w:val="120"/>
          <w:jc w:val="center"/>
        </w:trPr>
        <w:tc>
          <w:tcPr>
            <w:tcW w:w="2084" w:type="dxa"/>
            <w:gridSpan w:val="2"/>
            <w:vMerge/>
            <w:tcBorders>
              <w:left w:val="single" w:sz="4" w:space="0" w:color="auto"/>
              <w:right w:val="single" w:sz="4" w:space="0" w:color="auto"/>
            </w:tcBorders>
            <w:vAlign w:val="center"/>
          </w:tcPr>
          <w:p w:rsidR="001375D6" w:rsidRDefault="001375D6" w:rsidP="001375D6">
            <w:pPr>
              <w:pStyle w:val="TAL"/>
              <w:rPr>
                <w:rFonts w:cs="Arial"/>
                <w:lang w:val="da-DK"/>
              </w:rPr>
            </w:pPr>
          </w:p>
        </w:tc>
        <w:tc>
          <w:tcPr>
            <w:tcW w:w="1717" w:type="dxa"/>
            <w:tcBorders>
              <w:left w:val="single" w:sz="4" w:space="0" w:color="auto"/>
              <w:right w:val="single" w:sz="4" w:space="0" w:color="auto"/>
            </w:tcBorders>
            <w:vAlign w:val="center"/>
          </w:tcPr>
          <w:p w:rsidR="001375D6" w:rsidRDefault="001375D6" w:rsidP="001375D6">
            <w:pPr>
              <w:pStyle w:val="TAL"/>
              <w:rPr>
                <w:rFonts w:cs="Arial"/>
                <w:lang w:val="da-DK"/>
              </w:rPr>
            </w:pPr>
            <w:proofErr w:type="spellStart"/>
            <w:ins w:id="508" w:author="ss" w:date="2018-10-12T15:22:00Z">
              <w:r>
                <w:rPr>
                  <w:rFonts w:cs="Arial"/>
                </w:rPr>
                <w:t>Config</w:t>
              </w:r>
              <w:proofErr w:type="spellEnd"/>
              <w:r>
                <w:rPr>
                  <w:rFonts w:eastAsia="Malgun Gothic"/>
                  <w:szCs w:val="18"/>
                </w:rPr>
                <w:t xml:space="preserve"> </w:t>
              </w:r>
              <w:r>
                <w:rPr>
                  <w:rFonts w:cs="Arial"/>
                </w:rPr>
                <w:t>3,6</w:t>
              </w:r>
            </w:ins>
          </w:p>
        </w:tc>
        <w:tc>
          <w:tcPr>
            <w:tcW w:w="1134" w:type="dxa"/>
            <w:vMerge/>
            <w:tcBorders>
              <w:left w:val="single" w:sz="4" w:space="0" w:color="auto"/>
              <w:right w:val="single" w:sz="4" w:space="0" w:color="auto"/>
            </w:tcBorders>
            <w:vAlign w:val="center"/>
          </w:tcPr>
          <w:p w:rsidR="001375D6" w:rsidRDefault="001375D6" w:rsidP="001375D6">
            <w:pPr>
              <w:pStyle w:val="TAC"/>
              <w:rPr>
                <w:rFonts w:cs="Arial"/>
                <w:lang w:val="da-DK"/>
              </w:rPr>
            </w:pPr>
          </w:p>
        </w:tc>
        <w:tc>
          <w:tcPr>
            <w:tcW w:w="4699" w:type="dxa"/>
            <w:gridSpan w:val="10"/>
            <w:tcBorders>
              <w:left w:val="single" w:sz="4" w:space="0" w:color="auto"/>
              <w:right w:val="single" w:sz="4" w:space="0" w:color="auto"/>
            </w:tcBorders>
            <w:vAlign w:val="center"/>
          </w:tcPr>
          <w:p w:rsidR="001375D6" w:rsidRDefault="001375D6" w:rsidP="001375D6">
            <w:pPr>
              <w:pStyle w:val="TAC"/>
              <w:rPr>
                <w:rFonts w:cs="Arial"/>
                <w:lang w:eastAsia="zh-CN"/>
              </w:rPr>
            </w:pPr>
            <w:ins w:id="509" w:author="ss" w:date="2018-10-12T15:22:00Z">
              <w:r>
                <w:rPr>
                  <w:rFonts w:cs="Arial"/>
                </w:rPr>
                <w:t xml:space="preserve"> SSB</w:t>
              </w:r>
            </w:ins>
            <w:ins w:id="510" w:author="ss" w:date="2018-10-12T15:53:00Z">
              <w:r>
                <w:rPr>
                  <w:rFonts w:cs="Arial" w:hint="eastAsia"/>
                  <w:lang w:eastAsia="zh-CN"/>
                </w:rPr>
                <w:t xml:space="preserve"> </w:t>
              </w:r>
              <w:r>
                <w:rPr>
                  <w:snapToGrid w:val="0"/>
                </w:rPr>
                <w:t>pattern</w:t>
              </w:r>
            </w:ins>
            <w:ins w:id="511" w:author="ss" w:date="2018-10-12T15:22:00Z">
              <w:r>
                <w:rPr>
                  <w:rFonts w:cs="Arial"/>
                </w:rPr>
                <w:t xml:space="preserve"> </w:t>
              </w:r>
              <w:r>
                <w:rPr>
                  <w:rFonts w:cs="Arial" w:hint="eastAsia"/>
                  <w:lang w:eastAsia="zh-CN"/>
                </w:rPr>
                <w:t>2 in FR1</w:t>
              </w:r>
            </w:ins>
          </w:p>
        </w:tc>
      </w:tr>
      <w:tr w:rsidR="001375D6" w:rsidTr="008D4A8D">
        <w:trPr>
          <w:trHeight w:val="283"/>
          <w:jc w:val="center"/>
          <w:ins w:id="512" w:author="황진엽/책임연구원/차세대표준(연)CAS팀(jinyup.hwang@lge.com)" w:date="2018-10-11T17:49:00Z"/>
        </w:trPr>
        <w:tc>
          <w:tcPr>
            <w:tcW w:w="2084" w:type="dxa"/>
            <w:gridSpan w:val="2"/>
            <w:vMerge w:val="restart"/>
            <w:tcBorders>
              <w:top w:val="single" w:sz="4" w:space="0" w:color="auto"/>
              <w:left w:val="single" w:sz="4" w:space="0" w:color="auto"/>
              <w:right w:val="single" w:sz="4" w:space="0" w:color="auto"/>
            </w:tcBorders>
            <w:vAlign w:val="center"/>
          </w:tcPr>
          <w:p w:rsidR="001375D6" w:rsidRDefault="001375D6" w:rsidP="001375D6">
            <w:pPr>
              <w:pStyle w:val="TAL"/>
              <w:rPr>
                <w:ins w:id="513" w:author="황진엽/책임연구원/차세대표준(연)CAS팀(jinyup.hwang@lge.com)" w:date="2018-10-11T17:49:00Z"/>
                <w:rFonts w:cs="Arial"/>
                <w:lang w:val="da-DK"/>
              </w:rPr>
            </w:pPr>
            <w:ins w:id="514" w:author="황진엽/책임연구원/차세대표준(연)CAS팀(jinyup.hwang@lge.com)" w:date="2018-10-11T17:49:00Z">
              <w:r>
                <w:rPr>
                  <w:rFonts w:cs="Arial"/>
                  <w:lang w:val="da-DK"/>
                </w:rPr>
                <w:t>PDSCH/PDCCH subcarrier spacing</w:t>
              </w:r>
            </w:ins>
          </w:p>
        </w:tc>
        <w:tc>
          <w:tcPr>
            <w:tcW w:w="1717" w:type="dxa"/>
            <w:tcBorders>
              <w:top w:val="single" w:sz="4" w:space="0" w:color="auto"/>
              <w:left w:val="single" w:sz="4" w:space="0" w:color="auto"/>
              <w:right w:val="single" w:sz="4" w:space="0" w:color="auto"/>
            </w:tcBorders>
          </w:tcPr>
          <w:p w:rsidR="001375D6" w:rsidRDefault="001375D6" w:rsidP="001375D6">
            <w:pPr>
              <w:pStyle w:val="TAL"/>
              <w:rPr>
                <w:ins w:id="515" w:author="황진엽/책임연구원/차세대표준(연)CAS팀(jinyup.hwang@lge.com)" w:date="2018-10-11T17:49:00Z"/>
                <w:rFonts w:cs="Arial"/>
                <w:lang w:val="da-DK"/>
              </w:rPr>
            </w:pPr>
            <w:proofErr w:type="spellStart"/>
            <w:ins w:id="516" w:author="황진엽/책임연구원/차세대표준(연)CAS팀(jinyup.hwang@lge.com)" w:date="2018-10-11T17:49:00Z">
              <w:r>
                <w:rPr>
                  <w:rFonts w:cs="Arial"/>
                </w:rPr>
                <w:t>Config</w:t>
              </w:r>
              <w:proofErr w:type="spellEnd"/>
              <w:r>
                <w:rPr>
                  <w:rFonts w:eastAsia="Malgun Gothic"/>
                  <w:szCs w:val="18"/>
                </w:rPr>
                <w:t xml:space="preserve"> </w:t>
              </w:r>
              <w:r>
                <w:rPr>
                  <w:rFonts w:cs="Arial"/>
                </w:rPr>
                <w:t>1,2,4,5</w:t>
              </w:r>
            </w:ins>
          </w:p>
        </w:tc>
        <w:tc>
          <w:tcPr>
            <w:tcW w:w="1134"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517" w:author="황진엽/책임연구원/차세대표준(연)CAS팀(jinyup.hwang@lge.com)" w:date="2018-10-11T17:49:00Z"/>
                <w:rFonts w:cs="Arial"/>
                <w:lang w:val="da-DK"/>
              </w:rPr>
            </w:pPr>
            <w:ins w:id="518" w:author="황진엽/책임연구원/차세대표준(연)CAS팀(jinyup.hwang@lge.com)" w:date="2018-10-11T17:49:00Z">
              <w:r>
                <w:rPr>
                  <w:rFonts w:cs="Arial"/>
                  <w:lang w:val="da-DK"/>
                </w:rPr>
                <w:t>kHz</w:t>
              </w:r>
            </w:ins>
          </w:p>
        </w:tc>
        <w:tc>
          <w:tcPr>
            <w:tcW w:w="4699" w:type="dxa"/>
            <w:gridSpan w:val="10"/>
            <w:tcBorders>
              <w:top w:val="single" w:sz="4" w:space="0" w:color="auto"/>
              <w:left w:val="single" w:sz="4" w:space="0" w:color="auto"/>
              <w:right w:val="single" w:sz="4" w:space="0" w:color="auto"/>
            </w:tcBorders>
            <w:vAlign w:val="center"/>
          </w:tcPr>
          <w:p w:rsidR="001375D6" w:rsidRDefault="001375D6" w:rsidP="001375D6">
            <w:pPr>
              <w:pStyle w:val="TAC"/>
              <w:rPr>
                <w:ins w:id="519" w:author="황진엽/책임연구원/차세대표준(연)CAS팀(jinyup.hwang@lge.com)" w:date="2018-10-11T17:49:00Z"/>
                <w:rFonts w:cs="Arial"/>
                <w:lang w:val="en-US"/>
              </w:rPr>
            </w:pPr>
            <w:ins w:id="520" w:author="황진엽/책임연구원/차세대표준(연)CAS팀(jinyup.hwang@lge.com)" w:date="2018-10-11T17:49:00Z">
              <w:r>
                <w:rPr>
                  <w:rFonts w:cs="Arial"/>
                  <w:lang w:val="en-US"/>
                </w:rPr>
                <w:t>15 kHz</w:t>
              </w:r>
            </w:ins>
          </w:p>
        </w:tc>
      </w:tr>
      <w:tr w:rsidR="001375D6" w:rsidTr="008D4A8D">
        <w:trPr>
          <w:trHeight w:val="283"/>
          <w:jc w:val="center"/>
          <w:ins w:id="521" w:author="황진엽/책임연구원/차세대표준(연)CAS팀(jinyup.hwang@lge.com)" w:date="2018-10-11T17:49:00Z"/>
        </w:trPr>
        <w:tc>
          <w:tcPr>
            <w:tcW w:w="2084" w:type="dxa"/>
            <w:gridSpan w:val="2"/>
            <w:vMerge/>
            <w:tcBorders>
              <w:left w:val="single" w:sz="4" w:space="0" w:color="auto"/>
              <w:right w:val="single" w:sz="4" w:space="0" w:color="auto"/>
            </w:tcBorders>
            <w:vAlign w:val="center"/>
          </w:tcPr>
          <w:p w:rsidR="001375D6" w:rsidRDefault="001375D6" w:rsidP="001375D6">
            <w:pPr>
              <w:pStyle w:val="TAL"/>
              <w:rPr>
                <w:ins w:id="522" w:author="황진엽/책임연구원/차세대표준(연)CAS팀(jinyup.hwang@lge.com)" w:date="2018-10-11T17:49:00Z"/>
                <w:rFonts w:cs="Arial"/>
                <w:lang w:val="da-DK"/>
              </w:rPr>
            </w:pPr>
          </w:p>
        </w:tc>
        <w:tc>
          <w:tcPr>
            <w:tcW w:w="1717" w:type="dxa"/>
            <w:tcBorders>
              <w:left w:val="single" w:sz="4" w:space="0" w:color="auto"/>
              <w:right w:val="single" w:sz="4" w:space="0" w:color="auto"/>
            </w:tcBorders>
          </w:tcPr>
          <w:p w:rsidR="001375D6" w:rsidRDefault="001375D6" w:rsidP="001375D6">
            <w:pPr>
              <w:pStyle w:val="TAL"/>
              <w:rPr>
                <w:ins w:id="523" w:author="황진엽/책임연구원/차세대표준(연)CAS팀(jinyup.hwang@lge.com)" w:date="2018-10-11T17:49:00Z"/>
                <w:rFonts w:cs="Arial"/>
                <w:lang w:val="da-DK"/>
              </w:rPr>
            </w:pPr>
            <w:proofErr w:type="spellStart"/>
            <w:ins w:id="524" w:author="황진엽/책임연구원/차세대표준(연)CAS팀(jinyup.hwang@lge.com)" w:date="2018-10-11T17:49:00Z">
              <w:r>
                <w:rPr>
                  <w:rFonts w:cs="Arial"/>
                </w:rPr>
                <w:t>Config</w:t>
              </w:r>
              <w:proofErr w:type="spellEnd"/>
              <w:r>
                <w:rPr>
                  <w:rFonts w:eastAsia="Malgun Gothic"/>
                  <w:szCs w:val="18"/>
                </w:rPr>
                <w:t xml:space="preserve"> </w:t>
              </w:r>
              <w:r>
                <w:rPr>
                  <w:rFonts w:cs="Arial"/>
                </w:rPr>
                <w:t>3,6</w:t>
              </w:r>
            </w:ins>
          </w:p>
        </w:tc>
        <w:tc>
          <w:tcPr>
            <w:tcW w:w="1134" w:type="dxa"/>
            <w:vMerge/>
            <w:tcBorders>
              <w:left w:val="single" w:sz="4" w:space="0" w:color="auto"/>
              <w:right w:val="single" w:sz="4" w:space="0" w:color="auto"/>
            </w:tcBorders>
            <w:vAlign w:val="center"/>
          </w:tcPr>
          <w:p w:rsidR="001375D6" w:rsidRDefault="001375D6" w:rsidP="001375D6">
            <w:pPr>
              <w:pStyle w:val="TAC"/>
              <w:rPr>
                <w:ins w:id="525" w:author="황진엽/책임연구원/차세대표준(연)CAS팀(jinyup.hwang@lge.com)" w:date="2018-10-11T17:49:00Z"/>
                <w:rFonts w:cs="Arial"/>
                <w:lang w:val="da-DK"/>
              </w:rPr>
            </w:pPr>
          </w:p>
        </w:tc>
        <w:tc>
          <w:tcPr>
            <w:tcW w:w="4699" w:type="dxa"/>
            <w:gridSpan w:val="10"/>
            <w:tcBorders>
              <w:left w:val="single" w:sz="4" w:space="0" w:color="auto"/>
              <w:right w:val="single" w:sz="4" w:space="0" w:color="auto"/>
            </w:tcBorders>
            <w:vAlign w:val="center"/>
          </w:tcPr>
          <w:p w:rsidR="001375D6" w:rsidRDefault="001375D6" w:rsidP="001375D6">
            <w:pPr>
              <w:pStyle w:val="TAC"/>
              <w:rPr>
                <w:ins w:id="526" w:author="황진엽/책임연구원/차세대표준(연)CAS팀(jinyup.hwang@lge.com)" w:date="2018-10-11T17:49:00Z"/>
                <w:rFonts w:cs="Arial"/>
                <w:lang w:val="en-US"/>
              </w:rPr>
            </w:pPr>
            <w:ins w:id="527" w:author="황진엽/책임연구원/차세대표준(연)CAS팀(jinyup.hwang@lge.com)" w:date="2018-10-11T17:49:00Z">
              <w:r>
                <w:rPr>
                  <w:rFonts w:cs="Arial"/>
                  <w:lang w:val="en-US"/>
                </w:rPr>
                <w:t>30</w:t>
              </w:r>
            </w:ins>
            <w:r>
              <w:rPr>
                <w:rFonts w:cs="Arial" w:hint="eastAsia"/>
                <w:lang w:val="en-US" w:eastAsia="zh-CN"/>
              </w:rPr>
              <w:t xml:space="preserve"> </w:t>
            </w:r>
            <w:ins w:id="528" w:author="황진엽/책임연구원/차세대표준(연)CAS팀(jinyup.hwang@lge.com)" w:date="2018-10-11T17:49:00Z">
              <w:r>
                <w:rPr>
                  <w:rFonts w:cs="Arial"/>
                  <w:lang w:val="en-US"/>
                </w:rPr>
                <w:t>kHz</w:t>
              </w:r>
            </w:ins>
          </w:p>
        </w:tc>
      </w:tr>
      <w:tr w:rsidR="001375D6" w:rsidTr="001375D6">
        <w:trPr>
          <w:jc w:val="center"/>
          <w:ins w:id="529" w:author="황진엽/책임연구원/차세대표준(연)CAS팀(jinyup.hwang@lge.com)" w:date="2018-10-11T17:49:00Z"/>
        </w:trPr>
        <w:tc>
          <w:tcPr>
            <w:tcW w:w="3801" w:type="dxa"/>
            <w:gridSpan w:val="3"/>
            <w:tcBorders>
              <w:top w:val="single" w:sz="4" w:space="0" w:color="auto"/>
              <w:left w:val="single" w:sz="4" w:space="0" w:color="auto"/>
              <w:bottom w:val="single" w:sz="4" w:space="0" w:color="auto"/>
              <w:right w:val="single" w:sz="4" w:space="0" w:color="auto"/>
            </w:tcBorders>
          </w:tcPr>
          <w:p w:rsidR="001375D6" w:rsidRDefault="001375D6" w:rsidP="001375D6">
            <w:pPr>
              <w:pStyle w:val="TAL"/>
              <w:rPr>
                <w:ins w:id="530" w:author="황진엽/책임연구원/차세대표준(연)CAS팀(jinyup.hwang@lge.com)" w:date="2018-10-11T17:49:00Z"/>
                <w:rFonts w:cs="Arial"/>
                <w:lang w:val="en-US"/>
              </w:rPr>
            </w:pPr>
            <w:ins w:id="531" w:author="황진엽/책임연구원/차세대표준(연)CAS팀(jinyup.hwang@lge.com)" w:date="2018-10-11T17:49:00Z">
              <w:r>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532" w:author="황진엽/책임연구원/차세대표준(연)CAS팀(jinyup.hwang@lge.com)" w:date="2018-10-11T17:49:00Z"/>
                <w:rFonts w:cs="Arial"/>
                <w:lang w:val="en-US"/>
              </w:rPr>
            </w:pPr>
            <w:ins w:id="533" w:author="황진엽/책임연구원/차세대표준(연)CAS팀(jinyup.hwang@lge.com)" w:date="2018-10-11T17:49:00Z">
              <w:r>
                <w:rPr>
                  <w:rFonts w:cs="Arial"/>
                  <w:sz w:val="16"/>
                  <w:szCs w:val="16"/>
                  <w:lang w:eastAsia="ja-JP"/>
                </w:rPr>
                <w:t>dB</w:t>
              </w:r>
            </w:ins>
          </w:p>
        </w:tc>
        <w:tc>
          <w:tcPr>
            <w:tcW w:w="799"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534" w:author="황진엽/책임연구원/차세대표준(연)CAS팀(jinyup.hwang@lge.com)" w:date="2018-10-11T17:49:00Z"/>
                <w:rFonts w:cs="Arial"/>
                <w:lang w:val="en-US"/>
              </w:rPr>
            </w:pPr>
            <w:ins w:id="535" w:author="황진엽/책임연구원/차세대표준(연)CAS팀(jinyup.hwang@lge.com)" w:date="2018-10-11T17:49:00Z">
              <w:r>
                <w:rPr>
                  <w:rFonts w:cs="Arial"/>
                  <w:sz w:val="16"/>
                  <w:szCs w:val="16"/>
                  <w:lang w:eastAsia="ja-JP"/>
                </w:rPr>
                <w:t>0</w:t>
              </w:r>
            </w:ins>
          </w:p>
        </w:tc>
        <w:tc>
          <w:tcPr>
            <w:tcW w:w="812" w:type="dxa"/>
            <w:gridSpan w:val="3"/>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536" w:author="황진엽/책임연구원/차세대표준(연)CAS팀(jinyup.hwang@lge.com)" w:date="2018-10-11T17:49:00Z"/>
                <w:rFonts w:cs="Arial"/>
                <w:lang w:val="en-US"/>
              </w:rPr>
            </w:pPr>
            <w:ins w:id="537" w:author="황진엽/책임연구원/차세대표준(연)CAS팀(jinyup.hwang@lge.com)" w:date="2018-10-11T17:49:00Z">
              <w:r>
                <w:rPr>
                  <w:rFonts w:cs="Arial"/>
                  <w:sz w:val="16"/>
                  <w:szCs w:val="16"/>
                  <w:lang w:eastAsia="ja-JP"/>
                </w:rPr>
                <w:t>0</w:t>
              </w:r>
            </w:ins>
          </w:p>
        </w:tc>
        <w:tc>
          <w:tcPr>
            <w:tcW w:w="812"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538" w:author="황진엽/책임연구원/차세대표준(연)CAS팀(jinyup.hwang@lge.com)" w:date="2018-10-11T17:49:00Z"/>
                <w:rFonts w:cs="Arial"/>
                <w:lang w:val="en-US"/>
              </w:rPr>
            </w:pPr>
            <w:ins w:id="539" w:author="황진엽/책임연구원/차세대표준(연)CAS팀(jinyup.hwang@lge.com)" w:date="2018-10-11T17:49:00Z">
              <w:r>
                <w:rPr>
                  <w:rFonts w:cs="Arial"/>
                  <w:sz w:val="16"/>
                  <w:szCs w:val="16"/>
                  <w:lang w:eastAsia="ja-JP"/>
                </w:rPr>
                <w:t>0</w:t>
              </w:r>
            </w:ins>
          </w:p>
        </w:tc>
        <w:tc>
          <w:tcPr>
            <w:tcW w:w="840" w:type="dxa"/>
            <w:gridSpan w:val="2"/>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540" w:author="황진엽/책임연구원/차세대표준(연)CAS팀(jinyup.hwang@lge.com)" w:date="2018-10-11T17:49:00Z"/>
                <w:rFonts w:cs="Arial"/>
                <w:lang w:val="en-US"/>
              </w:rPr>
            </w:pPr>
            <w:ins w:id="541" w:author="황진엽/책임연구원/차세대표준(연)CAS팀(jinyup.hwang@lge.com)" w:date="2018-10-11T17:49:00Z">
              <w:r>
                <w:rPr>
                  <w:rFonts w:cs="Arial"/>
                  <w:sz w:val="16"/>
                  <w:szCs w:val="16"/>
                  <w:lang w:eastAsia="ja-JP"/>
                </w:rPr>
                <w:t>0</w:t>
              </w:r>
            </w:ins>
          </w:p>
        </w:tc>
        <w:tc>
          <w:tcPr>
            <w:tcW w:w="728" w:type="dxa"/>
            <w:gridSpan w:val="2"/>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542" w:author="황진엽/책임연구원/차세대표준(연)CAS팀(jinyup.hwang@lge.com)" w:date="2018-10-11T17:49:00Z"/>
                <w:rFonts w:cs="Arial"/>
                <w:lang w:val="en-US"/>
              </w:rPr>
            </w:pPr>
            <w:ins w:id="543" w:author="황진엽/책임연구원/차세대표준(연)CAS팀(jinyup.hwang@lge.com)" w:date="2018-10-11T17:49:00Z">
              <w:r>
                <w:rPr>
                  <w:rFonts w:cs="Arial"/>
                  <w:sz w:val="16"/>
                  <w:szCs w:val="16"/>
                  <w:lang w:eastAsia="ja-JP"/>
                </w:rPr>
                <w:t>0</w:t>
              </w:r>
            </w:ins>
          </w:p>
        </w:tc>
        <w:tc>
          <w:tcPr>
            <w:tcW w:w="708"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544" w:author="황진엽/책임연구원/차세대표준(연)CAS팀(jinyup.hwang@lge.com)" w:date="2018-10-11T17:49:00Z"/>
                <w:rFonts w:cs="Arial"/>
                <w:lang w:val="en-US"/>
              </w:rPr>
            </w:pPr>
            <w:ins w:id="545" w:author="황진엽/책임연구원/차세대표준(연)CAS팀(jinyup.hwang@lge.com)" w:date="2018-10-11T17:49:00Z">
              <w:r>
                <w:rPr>
                  <w:rFonts w:cs="Arial"/>
                  <w:sz w:val="16"/>
                  <w:szCs w:val="16"/>
                  <w:lang w:eastAsia="ja-JP"/>
                </w:rPr>
                <w:t>0</w:t>
              </w:r>
            </w:ins>
          </w:p>
        </w:tc>
      </w:tr>
      <w:tr w:rsidR="001375D6" w:rsidTr="001375D6">
        <w:trPr>
          <w:jc w:val="center"/>
          <w:ins w:id="546" w:author="황진엽/책임연구원/차세대표준(연)CAS팀(jinyup.hwang@lge.com)" w:date="2018-10-11T17:49:00Z"/>
        </w:trPr>
        <w:tc>
          <w:tcPr>
            <w:tcW w:w="3801" w:type="dxa"/>
            <w:gridSpan w:val="3"/>
            <w:tcBorders>
              <w:top w:val="single" w:sz="4" w:space="0" w:color="auto"/>
              <w:left w:val="single" w:sz="4" w:space="0" w:color="auto"/>
              <w:bottom w:val="single" w:sz="4" w:space="0" w:color="auto"/>
              <w:right w:val="single" w:sz="4" w:space="0" w:color="auto"/>
            </w:tcBorders>
          </w:tcPr>
          <w:p w:rsidR="001375D6" w:rsidRDefault="001375D6" w:rsidP="001375D6">
            <w:pPr>
              <w:pStyle w:val="TAL"/>
              <w:rPr>
                <w:ins w:id="547" w:author="황진엽/책임연구원/차세대표준(연)CAS팀(jinyup.hwang@lge.com)" w:date="2018-10-11T17:49:00Z"/>
                <w:rFonts w:cs="Arial"/>
                <w:lang w:val="en-US"/>
              </w:rPr>
            </w:pPr>
            <w:ins w:id="548" w:author="황진엽/책임연구원/차세대표준(연)CAS팀(jinyup.hwang@lge.com)" w:date="2018-10-11T17:49:00Z">
              <w:r>
                <w:rPr>
                  <w:rFonts w:cs="Arial"/>
                  <w:sz w:val="16"/>
                  <w:szCs w:val="16"/>
                  <w:lang w:eastAsia="ja-JP"/>
                </w:rPr>
                <w:t>EPRE ratio of PBCH DMRS to SSS</w:t>
              </w:r>
            </w:ins>
          </w:p>
        </w:tc>
        <w:tc>
          <w:tcPr>
            <w:tcW w:w="1134" w:type="dxa"/>
            <w:vMerge/>
            <w:tcBorders>
              <w:left w:val="single" w:sz="4" w:space="0" w:color="auto"/>
              <w:right w:val="single" w:sz="4" w:space="0" w:color="auto"/>
            </w:tcBorders>
          </w:tcPr>
          <w:p w:rsidR="001375D6" w:rsidRDefault="001375D6" w:rsidP="001375D6">
            <w:pPr>
              <w:pStyle w:val="TAC"/>
              <w:rPr>
                <w:ins w:id="549" w:author="황진엽/책임연구원/차세대표준(연)CAS팀(jinyup.hwang@lge.com)" w:date="2018-10-11T17:49:00Z"/>
                <w:rFonts w:cs="Arial"/>
                <w:lang w:val="en-US"/>
              </w:rPr>
            </w:pPr>
          </w:p>
        </w:tc>
        <w:tc>
          <w:tcPr>
            <w:tcW w:w="799" w:type="dxa"/>
            <w:vMerge/>
            <w:tcBorders>
              <w:left w:val="single" w:sz="4" w:space="0" w:color="auto"/>
              <w:right w:val="single" w:sz="4" w:space="0" w:color="auto"/>
            </w:tcBorders>
          </w:tcPr>
          <w:p w:rsidR="001375D6" w:rsidRDefault="001375D6" w:rsidP="001375D6">
            <w:pPr>
              <w:pStyle w:val="TAC"/>
              <w:rPr>
                <w:ins w:id="550" w:author="황진엽/책임연구원/차세대표준(연)CAS팀(jinyup.hwang@lge.com)" w:date="2018-10-11T17:49:00Z"/>
                <w:rFonts w:cs="Arial"/>
                <w:lang w:val="en-US"/>
              </w:rPr>
            </w:pPr>
          </w:p>
        </w:tc>
        <w:tc>
          <w:tcPr>
            <w:tcW w:w="812" w:type="dxa"/>
            <w:gridSpan w:val="3"/>
            <w:vMerge/>
            <w:tcBorders>
              <w:left w:val="single" w:sz="4" w:space="0" w:color="auto"/>
              <w:right w:val="single" w:sz="4" w:space="0" w:color="auto"/>
            </w:tcBorders>
          </w:tcPr>
          <w:p w:rsidR="001375D6" w:rsidRDefault="001375D6" w:rsidP="001375D6">
            <w:pPr>
              <w:pStyle w:val="TAC"/>
              <w:rPr>
                <w:ins w:id="551" w:author="황진엽/책임연구원/차세대표준(연)CAS팀(jinyup.hwang@lge.com)" w:date="2018-10-11T17:49:00Z"/>
                <w:rFonts w:cs="Arial"/>
                <w:lang w:val="en-US"/>
              </w:rPr>
            </w:pPr>
          </w:p>
        </w:tc>
        <w:tc>
          <w:tcPr>
            <w:tcW w:w="812" w:type="dxa"/>
            <w:vMerge/>
            <w:tcBorders>
              <w:left w:val="single" w:sz="4" w:space="0" w:color="auto"/>
              <w:right w:val="single" w:sz="4" w:space="0" w:color="auto"/>
            </w:tcBorders>
          </w:tcPr>
          <w:p w:rsidR="001375D6" w:rsidRDefault="001375D6" w:rsidP="001375D6">
            <w:pPr>
              <w:pStyle w:val="TAC"/>
              <w:rPr>
                <w:ins w:id="552" w:author="황진엽/책임연구원/차세대표준(연)CAS팀(jinyup.hwang@lge.com)" w:date="2018-10-11T17:49:00Z"/>
                <w:rFonts w:cs="Arial"/>
                <w:lang w:val="en-US"/>
              </w:rPr>
            </w:pPr>
          </w:p>
        </w:tc>
        <w:tc>
          <w:tcPr>
            <w:tcW w:w="840" w:type="dxa"/>
            <w:gridSpan w:val="2"/>
            <w:vMerge/>
            <w:tcBorders>
              <w:left w:val="single" w:sz="4" w:space="0" w:color="auto"/>
              <w:right w:val="single" w:sz="4" w:space="0" w:color="auto"/>
            </w:tcBorders>
          </w:tcPr>
          <w:p w:rsidR="001375D6" w:rsidRDefault="001375D6" w:rsidP="001375D6">
            <w:pPr>
              <w:pStyle w:val="TAC"/>
              <w:rPr>
                <w:ins w:id="553" w:author="황진엽/책임연구원/차세대표준(연)CAS팀(jinyup.hwang@lge.com)" w:date="2018-10-11T17:49:00Z"/>
                <w:rFonts w:cs="Arial"/>
                <w:lang w:val="en-US"/>
              </w:rPr>
            </w:pPr>
          </w:p>
        </w:tc>
        <w:tc>
          <w:tcPr>
            <w:tcW w:w="728" w:type="dxa"/>
            <w:gridSpan w:val="2"/>
            <w:vMerge/>
            <w:tcBorders>
              <w:left w:val="single" w:sz="4" w:space="0" w:color="auto"/>
              <w:right w:val="single" w:sz="4" w:space="0" w:color="auto"/>
            </w:tcBorders>
          </w:tcPr>
          <w:p w:rsidR="001375D6" w:rsidRDefault="001375D6" w:rsidP="001375D6">
            <w:pPr>
              <w:pStyle w:val="TAC"/>
              <w:rPr>
                <w:ins w:id="554" w:author="황진엽/책임연구원/차세대표준(연)CAS팀(jinyup.hwang@lge.com)" w:date="2018-10-11T17:49:00Z"/>
                <w:rFonts w:cs="Arial"/>
                <w:lang w:val="en-US"/>
              </w:rPr>
            </w:pPr>
          </w:p>
        </w:tc>
        <w:tc>
          <w:tcPr>
            <w:tcW w:w="708" w:type="dxa"/>
            <w:vMerge/>
            <w:tcBorders>
              <w:left w:val="single" w:sz="4" w:space="0" w:color="auto"/>
              <w:right w:val="single" w:sz="4" w:space="0" w:color="auto"/>
            </w:tcBorders>
          </w:tcPr>
          <w:p w:rsidR="001375D6" w:rsidRDefault="001375D6" w:rsidP="001375D6">
            <w:pPr>
              <w:pStyle w:val="TAC"/>
              <w:rPr>
                <w:ins w:id="555" w:author="황진엽/책임연구원/차세대표준(연)CAS팀(jinyup.hwang@lge.com)" w:date="2018-10-11T17:49:00Z"/>
                <w:rFonts w:cs="Arial"/>
                <w:lang w:val="en-US"/>
              </w:rPr>
            </w:pPr>
          </w:p>
        </w:tc>
      </w:tr>
      <w:tr w:rsidR="001375D6" w:rsidTr="001375D6">
        <w:trPr>
          <w:jc w:val="center"/>
          <w:ins w:id="556" w:author="황진엽/책임연구원/차세대표준(연)CAS팀(jinyup.hwang@lge.com)" w:date="2018-10-11T17:49:00Z"/>
        </w:trPr>
        <w:tc>
          <w:tcPr>
            <w:tcW w:w="3801" w:type="dxa"/>
            <w:gridSpan w:val="3"/>
            <w:tcBorders>
              <w:top w:val="single" w:sz="4" w:space="0" w:color="auto"/>
              <w:left w:val="single" w:sz="4" w:space="0" w:color="auto"/>
              <w:bottom w:val="single" w:sz="4" w:space="0" w:color="auto"/>
              <w:right w:val="single" w:sz="4" w:space="0" w:color="auto"/>
            </w:tcBorders>
          </w:tcPr>
          <w:p w:rsidR="001375D6" w:rsidRDefault="001375D6" w:rsidP="001375D6">
            <w:pPr>
              <w:pStyle w:val="TAL"/>
              <w:rPr>
                <w:ins w:id="557" w:author="황진엽/책임연구원/차세대표준(연)CAS팀(jinyup.hwang@lge.com)" w:date="2018-10-11T17:49:00Z"/>
                <w:rFonts w:cs="Arial"/>
                <w:lang w:val="en-US"/>
              </w:rPr>
            </w:pPr>
            <w:ins w:id="558" w:author="황진엽/책임연구원/차세대표준(연)CAS팀(jinyup.hwang@lge.com)" w:date="2018-10-11T17:49:00Z">
              <w:r>
                <w:rPr>
                  <w:rFonts w:cs="Arial"/>
                  <w:sz w:val="16"/>
                  <w:szCs w:val="16"/>
                  <w:lang w:eastAsia="ja-JP"/>
                </w:rPr>
                <w:t>EPRE ratio of PBCH to PBCH DMRS</w:t>
              </w:r>
            </w:ins>
          </w:p>
        </w:tc>
        <w:tc>
          <w:tcPr>
            <w:tcW w:w="1134" w:type="dxa"/>
            <w:vMerge/>
            <w:tcBorders>
              <w:left w:val="single" w:sz="4" w:space="0" w:color="auto"/>
              <w:right w:val="single" w:sz="4" w:space="0" w:color="auto"/>
            </w:tcBorders>
          </w:tcPr>
          <w:p w:rsidR="001375D6" w:rsidRDefault="001375D6" w:rsidP="001375D6">
            <w:pPr>
              <w:pStyle w:val="TAC"/>
              <w:rPr>
                <w:ins w:id="559" w:author="황진엽/책임연구원/차세대표준(연)CAS팀(jinyup.hwang@lge.com)" w:date="2018-10-11T17:49:00Z"/>
                <w:rFonts w:cs="Arial"/>
                <w:lang w:val="en-US"/>
              </w:rPr>
            </w:pPr>
          </w:p>
        </w:tc>
        <w:tc>
          <w:tcPr>
            <w:tcW w:w="799" w:type="dxa"/>
            <w:vMerge/>
            <w:tcBorders>
              <w:left w:val="single" w:sz="4" w:space="0" w:color="auto"/>
              <w:right w:val="single" w:sz="4" w:space="0" w:color="auto"/>
            </w:tcBorders>
          </w:tcPr>
          <w:p w:rsidR="001375D6" w:rsidRDefault="001375D6" w:rsidP="001375D6">
            <w:pPr>
              <w:pStyle w:val="TAC"/>
              <w:rPr>
                <w:ins w:id="560" w:author="황진엽/책임연구원/차세대표준(연)CAS팀(jinyup.hwang@lge.com)" w:date="2018-10-11T17:49:00Z"/>
                <w:rFonts w:cs="Arial"/>
                <w:lang w:val="en-US"/>
              </w:rPr>
            </w:pPr>
          </w:p>
        </w:tc>
        <w:tc>
          <w:tcPr>
            <w:tcW w:w="812" w:type="dxa"/>
            <w:gridSpan w:val="3"/>
            <w:vMerge/>
            <w:tcBorders>
              <w:left w:val="single" w:sz="4" w:space="0" w:color="auto"/>
              <w:right w:val="single" w:sz="4" w:space="0" w:color="auto"/>
            </w:tcBorders>
          </w:tcPr>
          <w:p w:rsidR="001375D6" w:rsidRDefault="001375D6" w:rsidP="001375D6">
            <w:pPr>
              <w:pStyle w:val="TAC"/>
              <w:rPr>
                <w:ins w:id="561" w:author="황진엽/책임연구원/차세대표준(연)CAS팀(jinyup.hwang@lge.com)" w:date="2018-10-11T17:49:00Z"/>
                <w:rFonts w:cs="Arial"/>
                <w:lang w:val="en-US"/>
              </w:rPr>
            </w:pPr>
          </w:p>
        </w:tc>
        <w:tc>
          <w:tcPr>
            <w:tcW w:w="812" w:type="dxa"/>
            <w:vMerge/>
            <w:tcBorders>
              <w:left w:val="single" w:sz="4" w:space="0" w:color="auto"/>
              <w:right w:val="single" w:sz="4" w:space="0" w:color="auto"/>
            </w:tcBorders>
          </w:tcPr>
          <w:p w:rsidR="001375D6" w:rsidRDefault="001375D6" w:rsidP="001375D6">
            <w:pPr>
              <w:pStyle w:val="TAC"/>
              <w:rPr>
                <w:ins w:id="562" w:author="황진엽/책임연구원/차세대표준(연)CAS팀(jinyup.hwang@lge.com)" w:date="2018-10-11T17:49:00Z"/>
                <w:rFonts w:cs="Arial"/>
                <w:lang w:val="en-US"/>
              </w:rPr>
            </w:pPr>
          </w:p>
        </w:tc>
        <w:tc>
          <w:tcPr>
            <w:tcW w:w="840" w:type="dxa"/>
            <w:gridSpan w:val="2"/>
            <w:vMerge/>
            <w:tcBorders>
              <w:left w:val="single" w:sz="4" w:space="0" w:color="auto"/>
              <w:right w:val="single" w:sz="4" w:space="0" w:color="auto"/>
            </w:tcBorders>
          </w:tcPr>
          <w:p w:rsidR="001375D6" w:rsidRDefault="001375D6" w:rsidP="001375D6">
            <w:pPr>
              <w:pStyle w:val="TAC"/>
              <w:rPr>
                <w:ins w:id="563" w:author="황진엽/책임연구원/차세대표준(연)CAS팀(jinyup.hwang@lge.com)" w:date="2018-10-11T17:49:00Z"/>
                <w:rFonts w:cs="Arial"/>
                <w:lang w:val="en-US"/>
              </w:rPr>
            </w:pPr>
          </w:p>
        </w:tc>
        <w:tc>
          <w:tcPr>
            <w:tcW w:w="728" w:type="dxa"/>
            <w:gridSpan w:val="2"/>
            <w:vMerge/>
            <w:tcBorders>
              <w:left w:val="single" w:sz="4" w:space="0" w:color="auto"/>
              <w:right w:val="single" w:sz="4" w:space="0" w:color="auto"/>
            </w:tcBorders>
          </w:tcPr>
          <w:p w:rsidR="001375D6" w:rsidRDefault="001375D6" w:rsidP="001375D6">
            <w:pPr>
              <w:pStyle w:val="TAC"/>
              <w:rPr>
                <w:ins w:id="564" w:author="황진엽/책임연구원/차세대표준(연)CAS팀(jinyup.hwang@lge.com)" w:date="2018-10-11T17:49:00Z"/>
                <w:rFonts w:cs="Arial"/>
                <w:lang w:val="en-US"/>
              </w:rPr>
            </w:pPr>
          </w:p>
        </w:tc>
        <w:tc>
          <w:tcPr>
            <w:tcW w:w="708" w:type="dxa"/>
            <w:vMerge/>
            <w:tcBorders>
              <w:left w:val="single" w:sz="4" w:space="0" w:color="auto"/>
              <w:right w:val="single" w:sz="4" w:space="0" w:color="auto"/>
            </w:tcBorders>
          </w:tcPr>
          <w:p w:rsidR="001375D6" w:rsidRDefault="001375D6" w:rsidP="001375D6">
            <w:pPr>
              <w:pStyle w:val="TAC"/>
              <w:rPr>
                <w:ins w:id="565" w:author="황진엽/책임연구원/차세대표준(연)CAS팀(jinyup.hwang@lge.com)" w:date="2018-10-11T17:49:00Z"/>
                <w:rFonts w:cs="Arial"/>
                <w:lang w:val="en-US"/>
              </w:rPr>
            </w:pPr>
          </w:p>
        </w:tc>
      </w:tr>
      <w:tr w:rsidR="001375D6" w:rsidTr="001375D6">
        <w:trPr>
          <w:jc w:val="center"/>
          <w:ins w:id="566" w:author="황진엽/책임연구원/차세대표준(연)CAS팀(jinyup.hwang@lge.com)" w:date="2018-10-11T17:49:00Z"/>
        </w:trPr>
        <w:tc>
          <w:tcPr>
            <w:tcW w:w="3801" w:type="dxa"/>
            <w:gridSpan w:val="3"/>
            <w:tcBorders>
              <w:top w:val="single" w:sz="4" w:space="0" w:color="auto"/>
              <w:left w:val="single" w:sz="4" w:space="0" w:color="auto"/>
              <w:bottom w:val="single" w:sz="4" w:space="0" w:color="auto"/>
              <w:right w:val="single" w:sz="4" w:space="0" w:color="auto"/>
            </w:tcBorders>
          </w:tcPr>
          <w:p w:rsidR="001375D6" w:rsidRDefault="001375D6" w:rsidP="001375D6">
            <w:pPr>
              <w:pStyle w:val="TAL"/>
              <w:rPr>
                <w:ins w:id="567" w:author="황진엽/책임연구원/차세대표준(연)CAS팀(jinyup.hwang@lge.com)" w:date="2018-10-11T17:49:00Z"/>
                <w:rFonts w:cs="Arial"/>
                <w:lang w:val="en-US"/>
              </w:rPr>
            </w:pPr>
            <w:ins w:id="568" w:author="황진엽/책임연구원/차세대표준(연)CAS팀(jinyup.hwang@lge.com)" w:date="2018-10-11T17:49:00Z">
              <w:r>
                <w:rPr>
                  <w:rFonts w:cs="Arial"/>
                  <w:sz w:val="16"/>
                  <w:szCs w:val="16"/>
                  <w:lang w:eastAsia="ja-JP"/>
                </w:rPr>
                <w:t>EPRE ratio of PDCCH DMRS to SSS</w:t>
              </w:r>
            </w:ins>
          </w:p>
        </w:tc>
        <w:tc>
          <w:tcPr>
            <w:tcW w:w="1134" w:type="dxa"/>
            <w:vMerge/>
            <w:tcBorders>
              <w:left w:val="single" w:sz="4" w:space="0" w:color="auto"/>
              <w:right w:val="single" w:sz="4" w:space="0" w:color="auto"/>
            </w:tcBorders>
          </w:tcPr>
          <w:p w:rsidR="001375D6" w:rsidRDefault="001375D6" w:rsidP="001375D6">
            <w:pPr>
              <w:pStyle w:val="TAC"/>
              <w:rPr>
                <w:ins w:id="569" w:author="황진엽/책임연구원/차세대표준(연)CAS팀(jinyup.hwang@lge.com)" w:date="2018-10-11T17:49:00Z"/>
                <w:rFonts w:cs="Arial"/>
                <w:lang w:val="en-US"/>
              </w:rPr>
            </w:pPr>
          </w:p>
        </w:tc>
        <w:tc>
          <w:tcPr>
            <w:tcW w:w="799" w:type="dxa"/>
            <w:vMerge/>
            <w:tcBorders>
              <w:left w:val="single" w:sz="4" w:space="0" w:color="auto"/>
              <w:right w:val="single" w:sz="4" w:space="0" w:color="auto"/>
            </w:tcBorders>
          </w:tcPr>
          <w:p w:rsidR="001375D6" w:rsidRDefault="001375D6" w:rsidP="001375D6">
            <w:pPr>
              <w:pStyle w:val="TAC"/>
              <w:rPr>
                <w:ins w:id="570" w:author="황진엽/책임연구원/차세대표준(연)CAS팀(jinyup.hwang@lge.com)" w:date="2018-10-11T17:49:00Z"/>
                <w:rFonts w:cs="Arial"/>
                <w:lang w:val="en-US"/>
              </w:rPr>
            </w:pPr>
          </w:p>
        </w:tc>
        <w:tc>
          <w:tcPr>
            <w:tcW w:w="812" w:type="dxa"/>
            <w:gridSpan w:val="3"/>
            <w:vMerge/>
            <w:tcBorders>
              <w:left w:val="single" w:sz="4" w:space="0" w:color="auto"/>
              <w:right w:val="single" w:sz="4" w:space="0" w:color="auto"/>
            </w:tcBorders>
          </w:tcPr>
          <w:p w:rsidR="001375D6" w:rsidRDefault="001375D6" w:rsidP="001375D6">
            <w:pPr>
              <w:pStyle w:val="TAC"/>
              <w:rPr>
                <w:ins w:id="571" w:author="황진엽/책임연구원/차세대표준(연)CAS팀(jinyup.hwang@lge.com)" w:date="2018-10-11T17:49:00Z"/>
                <w:rFonts w:cs="Arial"/>
                <w:lang w:val="en-US"/>
              </w:rPr>
            </w:pPr>
          </w:p>
        </w:tc>
        <w:tc>
          <w:tcPr>
            <w:tcW w:w="812" w:type="dxa"/>
            <w:vMerge/>
            <w:tcBorders>
              <w:left w:val="single" w:sz="4" w:space="0" w:color="auto"/>
              <w:right w:val="single" w:sz="4" w:space="0" w:color="auto"/>
            </w:tcBorders>
          </w:tcPr>
          <w:p w:rsidR="001375D6" w:rsidRDefault="001375D6" w:rsidP="001375D6">
            <w:pPr>
              <w:pStyle w:val="TAC"/>
              <w:rPr>
                <w:ins w:id="572" w:author="황진엽/책임연구원/차세대표준(연)CAS팀(jinyup.hwang@lge.com)" w:date="2018-10-11T17:49:00Z"/>
                <w:rFonts w:cs="Arial"/>
                <w:lang w:val="en-US"/>
              </w:rPr>
            </w:pPr>
          </w:p>
        </w:tc>
        <w:tc>
          <w:tcPr>
            <w:tcW w:w="840" w:type="dxa"/>
            <w:gridSpan w:val="2"/>
            <w:vMerge/>
            <w:tcBorders>
              <w:left w:val="single" w:sz="4" w:space="0" w:color="auto"/>
              <w:right w:val="single" w:sz="4" w:space="0" w:color="auto"/>
            </w:tcBorders>
          </w:tcPr>
          <w:p w:rsidR="001375D6" w:rsidRDefault="001375D6" w:rsidP="001375D6">
            <w:pPr>
              <w:pStyle w:val="TAC"/>
              <w:rPr>
                <w:ins w:id="573" w:author="황진엽/책임연구원/차세대표준(연)CAS팀(jinyup.hwang@lge.com)" w:date="2018-10-11T17:49:00Z"/>
                <w:rFonts w:cs="Arial"/>
                <w:lang w:val="en-US"/>
              </w:rPr>
            </w:pPr>
          </w:p>
        </w:tc>
        <w:tc>
          <w:tcPr>
            <w:tcW w:w="728" w:type="dxa"/>
            <w:gridSpan w:val="2"/>
            <w:vMerge/>
            <w:tcBorders>
              <w:left w:val="single" w:sz="4" w:space="0" w:color="auto"/>
              <w:right w:val="single" w:sz="4" w:space="0" w:color="auto"/>
            </w:tcBorders>
          </w:tcPr>
          <w:p w:rsidR="001375D6" w:rsidRDefault="001375D6" w:rsidP="001375D6">
            <w:pPr>
              <w:pStyle w:val="TAC"/>
              <w:rPr>
                <w:ins w:id="574" w:author="황진엽/책임연구원/차세대표준(연)CAS팀(jinyup.hwang@lge.com)" w:date="2018-10-11T17:49:00Z"/>
                <w:rFonts w:cs="Arial"/>
                <w:lang w:val="en-US"/>
              </w:rPr>
            </w:pPr>
          </w:p>
        </w:tc>
        <w:tc>
          <w:tcPr>
            <w:tcW w:w="708" w:type="dxa"/>
            <w:vMerge/>
            <w:tcBorders>
              <w:left w:val="single" w:sz="4" w:space="0" w:color="auto"/>
              <w:right w:val="single" w:sz="4" w:space="0" w:color="auto"/>
            </w:tcBorders>
          </w:tcPr>
          <w:p w:rsidR="001375D6" w:rsidRDefault="001375D6" w:rsidP="001375D6">
            <w:pPr>
              <w:pStyle w:val="TAC"/>
              <w:rPr>
                <w:ins w:id="575" w:author="황진엽/책임연구원/차세대표준(연)CAS팀(jinyup.hwang@lge.com)" w:date="2018-10-11T17:49:00Z"/>
                <w:rFonts w:cs="Arial"/>
                <w:lang w:val="en-US"/>
              </w:rPr>
            </w:pPr>
          </w:p>
        </w:tc>
      </w:tr>
      <w:tr w:rsidR="001375D6" w:rsidTr="001375D6">
        <w:trPr>
          <w:jc w:val="center"/>
          <w:ins w:id="576" w:author="황진엽/책임연구원/차세대표준(연)CAS팀(jinyup.hwang@lge.com)" w:date="2018-10-11T17:49:00Z"/>
        </w:trPr>
        <w:tc>
          <w:tcPr>
            <w:tcW w:w="3801" w:type="dxa"/>
            <w:gridSpan w:val="3"/>
            <w:tcBorders>
              <w:top w:val="single" w:sz="4" w:space="0" w:color="auto"/>
              <w:left w:val="single" w:sz="4" w:space="0" w:color="auto"/>
              <w:bottom w:val="single" w:sz="4" w:space="0" w:color="auto"/>
              <w:right w:val="single" w:sz="4" w:space="0" w:color="auto"/>
            </w:tcBorders>
          </w:tcPr>
          <w:p w:rsidR="001375D6" w:rsidRDefault="001375D6" w:rsidP="001375D6">
            <w:pPr>
              <w:pStyle w:val="TAL"/>
              <w:rPr>
                <w:ins w:id="577" w:author="황진엽/책임연구원/차세대표준(연)CAS팀(jinyup.hwang@lge.com)" w:date="2018-10-11T17:49:00Z"/>
                <w:rFonts w:cs="Arial"/>
                <w:lang w:val="en-US"/>
              </w:rPr>
            </w:pPr>
            <w:ins w:id="578" w:author="황진엽/책임연구원/차세대표준(연)CAS팀(jinyup.hwang@lge.com)" w:date="2018-10-11T17:49:00Z">
              <w:r>
                <w:rPr>
                  <w:rFonts w:cs="Arial"/>
                  <w:sz w:val="16"/>
                  <w:szCs w:val="16"/>
                  <w:lang w:eastAsia="ja-JP"/>
                </w:rPr>
                <w:t>EPRE ratio of PDCCH to PDCCH DMRS</w:t>
              </w:r>
            </w:ins>
          </w:p>
        </w:tc>
        <w:tc>
          <w:tcPr>
            <w:tcW w:w="1134" w:type="dxa"/>
            <w:vMerge/>
            <w:tcBorders>
              <w:left w:val="single" w:sz="4" w:space="0" w:color="auto"/>
              <w:right w:val="single" w:sz="4" w:space="0" w:color="auto"/>
            </w:tcBorders>
          </w:tcPr>
          <w:p w:rsidR="001375D6" w:rsidRDefault="001375D6" w:rsidP="001375D6">
            <w:pPr>
              <w:pStyle w:val="TAC"/>
              <w:rPr>
                <w:ins w:id="579" w:author="황진엽/책임연구원/차세대표준(연)CAS팀(jinyup.hwang@lge.com)" w:date="2018-10-11T17:49:00Z"/>
                <w:rFonts w:cs="Arial"/>
                <w:lang w:val="en-US"/>
              </w:rPr>
            </w:pPr>
          </w:p>
        </w:tc>
        <w:tc>
          <w:tcPr>
            <w:tcW w:w="799" w:type="dxa"/>
            <w:vMerge/>
            <w:tcBorders>
              <w:left w:val="single" w:sz="4" w:space="0" w:color="auto"/>
              <w:right w:val="single" w:sz="4" w:space="0" w:color="auto"/>
            </w:tcBorders>
          </w:tcPr>
          <w:p w:rsidR="001375D6" w:rsidRDefault="001375D6" w:rsidP="001375D6">
            <w:pPr>
              <w:pStyle w:val="TAC"/>
              <w:rPr>
                <w:ins w:id="580" w:author="황진엽/책임연구원/차세대표준(연)CAS팀(jinyup.hwang@lge.com)" w:date="2018-10-11T17:49:00Z"/>
                <w:rFonts w:cs="Arial"/>
                <w:lang w:val="en-US"/>
              </w:rPr>
            </w:pPr>
          </w:p>
        </w:tc>
        <w:tc>
          <w:tcPr>
            <w:tcW w:w="812" w:type="dxa"/>
            <w:gridSpan w:val="3"/>
            <w:vMerge/>
            <w:tcBorders>
              <w:left w:val="single" w:sz="4" w:space="0" w:color="auto"/>
              <w:right w:val="single" w:sz="4" w:space="0" w:color="auto"/>
            </w:tcBorders>
          </w:tcPr>
          <w:p w:rsidR="001375D6" w:rsidRDefault="001375D6" w:rsidP="001375D6">
            <w:pPr>
              <w:pStyle w:val="TAC"/>
              <w:rPr>
                <w:ins w:id="581" w:author="황진엽/책임연구원/차세대표준(연)CAS팀(jinyup.hwang@lge.com)" w:date="2018-10-11T17:49:00Z"/>
                <w:rFonts w:cs="Arial"/>
                <w:lang w:val="en-US"/>
              </w:rPr>
            </w:pPr>
          </w:p>
        </w:tc>
        <w:tc>
          <w:tcPr>
            <w:tcW w:w="812" w:type="dxa"/>
            <w:vMerge/>
            <w:tcBorders>
              <w:left w:val="single" w:sz="4" w:space="0" w:color="auto"/>
              <w:right w:val="single" w:sz="4" w:space="0" w:color="auto"/>
            </w:tcBorders>
          </w:tcPr>
          <w:p w:rsidR="001375D6" w:rsidRDefault="001375D6" w:rsidP="001375D6">
            <w:pPr>
              <w:pStyle w:val="TAC"/>
              <w:rPr>
                <w:ins w:id="582" w:author="황진엽/책임연구원/차세대표준(연)CAS팀(jinyup.hwang@lge.com)" w:date="2018-10-11T17:49:00Z"/>
                <w:rFonts w:cs="Arial"/>
                <w:lang w:val="en-US"/>
              </w:rPr>
            </w:pPr>
          </w:p>
        </w:tc>
        <w:tc>
          <w:tcPr>
            <w:tcW w:w="840" w:type="dxa"/>
            <w:gridSpan w:val="2"/>
            <w:vMerge/>
            <w:tcBorders>
              <w:left w:val="single" w:sz="4" w:space="0" w:color="auto"/>
              <w:right w:val="single" w:sz="4" w:space="0" w:color="auto"/>
            </w:tcBorders>
          </w:tcPr>
          <w:p w:rsidR="001375D6" w:rsidRDefault="001375D6" w:rsidP="001375D6">
            <w:pPr>
              <w:pStyle w:val="TAC"/>
              <w:rPr>
                <w:ins w:id="583" w:author="황진엽/책임연구원/차세대표준(연)CAS팀(jinyup.hwang@lge.com)" w:date="2018-10-11T17:49:00Z"/>
                <w:rFonts w:cs="Arial"/>
                <w:lang w:val="en-US"/>
              </w:rPr>
            </w:pPr>
          </w:p>
        </w:tc>
        <w:tc>
          <w:tcPr>
            <w:tcW w:w="728" w:type="dxa"/>
            <w:gridSpan w:val="2"/>
            <w:vMerge/>
            <w:tcBorders>
              <w:left w:val="single" w:sz="4" w:space="0" w:color="auto"/>
              <w:right w:val="single" w:sz="4" w:space="0" w:color="auto"/>
            </w:tcBorders>
          </w:tcPr>
          <w:p w:rsidR="001375D6" w:rsidRDefault="001375D6" w:rsidP="001375D6">
            <w:pPr>
              <w:pStyle w:val="TAC"/>
              <w:rPr>
                <w:ins w:id="584" w:author="황진엽/책임연구원/차세대표준(연)CAS팀(jinyup.hwang@lge.com)" w:date="2018-10-11T17:49:00Z"/>
                <w:rFonts w:cs="Arial"/>
                <w:lang w:val="en-US"/>
              </w:rPr>
            </w:pPr>
          </w:p>
        </w:tc>
        <w:tc>
          <w:tcPr>
            <w:tcW w:w="708" w:type="dxa"/>
            <w:vMerge/>
            <w:tcBorders>
              <w:left w:val="single" w:sz="4" w:space="0" w:color="auto"/>
              <w:right w:val="single" w:sz="4" w:space="0" w:color="auto"/>
            </w:tcBorders>
          </w:tcPr>
          <w:p w:rsidR="001375D6" w:rsidRDefault="001375D6" w:rsidP="001375D6">
            <w:pPr>
              <w:pStyle w:val="TAC"/>
              <w:rPr>
                <w:ins w:id="585" w:author="황진엽/책임연구원/차세대표준(연)CAS팀(jinyup.hwang@lge.com)" w:date="2018-10-11T17:49:00Z"/>
                <w:rFonts w:cs="Arial"/>
                <w:lang w:val="en-US"/>
              </w:rPr>
            </w:pPr>
          </w:p>
        </w:tc>
      </w:tr>
      <w:tr w:rsidR="001375D6" w:rsidTr="001375D6">
        <w:trPr>
          <w:jc w:val="center"/>
          <w:ins w:id="586" w:author="황진엽/책임연구원/차세대표준(연)CAS팀(jinyup.hwang@lge.com)" w:date="2018-10-11T17:49:00Z"/>
        </w:trPr>
        <w:tc>
          <w:tcPr>
            <w:tcW w:w="3801" w:type="dxa"/>
            <w:gridSpan w:val="3"/>
            <w:tcBorders>
              <w:top w:val="single" w:sz="4" w:space="0" w:color="auto"/>
              <w:left w:val="single" w:sz="4" w:space="0" w:color="auto"/>
              <w:bottom w:val="single" w:sz="4" w:space="0" w:color="auto"/>
              <w:right w:val="single" w:sz="4" w:space="0" w:color="auto"/>
            </w:tcBorders>
          </w:tcPr>
          <w:p w:rsidR="001375D6" w:rsidRDefault="001375D6" w:rsidP="001375D6">
            <w:pPr>
              <w:pStyle w:val="TAL"/>
              <w:rPr>
                <w:ins w:id="587" w:author="황진엽/책임연구원/차세대표준(연)CAS팀(jinyup.hwang@lge.com)" w:date="2018-10-11T17:49:00Z"/>
                <w:rFonts w:cs="Arial"/>
                <w:lang w:val="en-US"/>
              </w:rPr>
            </w:pPr>
            <w:ins w:id="588" w:author="황진엽/책임연구원/차세대표준(연)CAS팀(jinyup.hwang@lge.com)" w:date="2018-10-11T17:49:00Z">
              <w:r>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rsidR="001375D6" w:rsidRDefault="001375D6" w:rsidP="001375D6">
            <w:pPr>
              <w:pStyle w:val="TAC"/>
              <w:rPr>
                <w:ins w:id="589" w:author="황진엽/책임연구원/차세대표준(연)CAS팀(jinyup.hwang@lge.com)" w:date="2018-10-11T17:49:00Z"/>
                <w:rFonts w:cs="Arial"/>
                <w:lang w:val="en-US"/>
              </w:rPr>
            </w:pPr>
          </w:p>
        </w:tc>
        <w:tc>
          <w:tcPr>
            <w:tcW w:w="799" w:type="dxa"/>
            <w:vMerge/>
            <w:tcBorders>
              <w:left w:val="single" w:sz="4" w:space="0" w:color="auto"/>
              <w:right w:val="single" w:sz="4" w:space="0" w:color="auto"/>
            </w:tcBorders>
          </w:tcPr>
          <w:p w:rsidR="001375D6" w:rsidRDefault="001375D6" w:rsidP="001375D6">
            <w:pPr>
              <w:pStyle w:val="TAC"/>
              <w:rPr>
                <w:ins w:id="590" w:author="황진엽/책임연구원/차세대표준(연)CAS팀(jinyup.hwang@lge.com)" w:date="2018-10-11T17:49:00Z"/>
                <w:rFonts w:cs="Arial"/>
                <w:lang w:val="en-US"/>
              </w:rPr>
            </w:pPr>
          </w:p>
        </w:tc>
        <w:tc>
          <w:tcPr>
            <w:tcW w:w="812" w:type="dxa"/>
            <w:gridSpan w:val="3"/>
            <w:vMerge/>
            <w:tcBorders>
              <w:left w:val="single" w:sz="4" w:space="0" w:color="auto"/>
              <w:right w:val="single" w:sz="4" w:space="0" w:color="auto"/>
            </w:tcBorders>
          </w:tcPr>
          <w:p w:rsidR="001375D6" w:rsidRDefault="001375D6" w:rsidP="001375D6">
            <w:pPr>
              <w:pStyle w:val="TAC"/>
              <w:rPr>
                <w:ins w:id="591" w:author="황진엽/책임연구원/차세대표준(연)CAS팀(jinyup.hwang@lge.com)" w:date="2018-10-11T17:49:00Z"/>
                <w:rFonts w:cs="Arial"/>
                <w:lang w:val="en-US"/>
              </w:rPr>
            </w:pPr>
          </w:p>
        </w:tc>
        <w:tc>
          <w:tcPr>
            <w:tcW w:w="812" w:type="dxa"/>
            <w:vMerge/>
            <w:tcBorders>
              <w:left w:val="single" w:sz="4" w:space="0" w:color="auto"/>
              <w:right w:val="single" w:sz="4" w:space="0" w:color="auto"/>
            </w:tcBorders>
          </w:tcPr>
          <w:p w:rsidR="001375D6" w:rsidRDefault="001375D6" w:rsidP="001375D6">
            <w:pPr>
              <w:pStyle w:val="TAC"/>
              <w:rPr>
                <w:ins w:id="592" w:author="황진엽/책임연구원/차세대표준(연)CAS팀(jinyup.hwang@lge.com)" w:date="2018-10-11T17:49:00Z"/>
                <w:rFonts w:cs="Arial"/>
                <w:lang w:val="en-US"/>
              </w:rPr>
            </w:pPr>
          </w:p>
        </w:tc>
        <w:tc>
          <w:tcPr>
            <w:tcW w:w="840" w:type="dxa"/>
            <w:gridSpan w:val="2"/>
            <w:vMerge/>
            <w:tcBorders>
              <w:left w:val="single" w:sz="4" w:space="0" w:color="auto"/>
              <w:right w:val="single" w:sz="4" w:space="0" w:color="auto"/>
            </w:tcBorders>
          </w:tcPr>
          <w:p w:rsidR="001375D6" w:rsidRDefault="001375D6" w:rsidP="001375D6">
            <w:pPr>
              <w:pStyle w:val="TAC"/>
              <w:rPr>
                <w:ins w:id="593" w:author="황진엽/책임연구원/차세대표준(연)CAS팀(jinyup.hwang@lge.com)" w:date="2018-10-11T17:49:00Z"/>
                <w:rFonts w:cs="Arial"/>
                <w:lang w:val="en-US"/>
              </w:rPr>
            </w:pPr>
          </w:p>
        </w:tc>
        <w:tc>
          <w:tcPr>
            <w:tcW w:w="728" w:type="dxa"/>
            <w:gridSpan w:val="2"/>
            <w:vMerge/>
            <w:tcBorders>
              <w:left w:val="single" w:sz="4" w:space="0" w:color="auto"/>
              <w:right w:val="single" w:sz="4" w:space="0" w:color="auto"/>
            </w:tcBorders>
          </w:tcPr>
          <w:p w:rsidR="001375D6" w:rsidRDefault="001375D6" w:rsidP="001375D6">
            <w:pPr>
              <w:pStyle w:val="TAC"/>
              <w:rPr>
                <w:ins w:id="594" w:author="황진엽/책임연구원/차세대표준(연)CAS팀(jinyup.hwang@lge.com)" w:date="2018-10-11T17:49:00Z"/>
                <w:rFonts w:cs="Arial"/>
                <w:lang w:val="en-US"/>
              </w:rPr>
            </w:pPr>
          </w:p>
        </w:tc>
        <w:tc>
          <w:tcPr>
            <w:tcW w:w="708" w:type="dxa"/>
            <w:vMerge/>
            <w:tcBorders>
              <w:left w:val="single" w:sz="4" w:space="0" w:color="auto"/>
              <w:right w:val="single" w:sz="4" w:space="0" w:color="auto"/>
            </w:tcBorders>
          </w:tcPr>
          <w:p w:rsidR="001375D6" w:rsidRDefault="001375D6" w:rsidP="001375D6">
            <w:pPr>
              <w:pStyle w:val="TAC"/>
              <w:rPr>
                <w:ins w:id="595" w:author="황진엽/책임연구원/차세대표준(연)CAS팀(jinyup.hwang@lge.com)" w:date="2018-10-11T17:49:00Z"/>
                <w:rFonts w:cs="Arial"/>
                <w:lang w:val="en-US"/>
              </w:rPr>
            </w:pPr>
          </w:p>
        </w:tc>
      </w:tr>
      <w:tr w:rsidR="001375D6" w:rsidTr="001375D6">
        <w:trPr>
          <w:jc w:val="center"/>
          <w:ins w:id="596" w:author="황진엽/책임연구원/차세대표준(연)CAS팀(jinyup.hwang@lge.com)" w:date="2018-10-11T17:49:00Z"/>
        </w:trPr>
        <w:tc>
          <w:tcPr>
            <w:tcW w:w="3801" w:type="dxa"/>
            <w:gridSpan w:val="3"/>
            <w:tcBorders>
              <w:top w:val="single" w:sz="4" w:space="0" w:color="auto"/>
              <w:left w:val="single" w:sz="4" w:space="0" w:color="auto"/>
              <w:bottom w:val="single" w:sz="4" w:space="0" w:color="auto"/>
              <w:right w:val="single" w:sz="4" w:space="0" w:color="auto"/>
            </w:tcBorders>
          </w:tcPr>
          <w:p w:rsidR="001375D6" w:rsidRDefault="001375D6" w:rsidP="001375D6">
            <w:pPr>
              <w:pStyle w:val="TAL"/>
              <w:rPr>
                <w:ins w:id="597" w:author="황진엽/책임연구원/차세대표준(연)CAS팀(jinyup.hwang@lge.com)" w:date="2018-10-11T17:49:00Z"/>
                <w:rFonts w:cs="Arial"/>
                <w:lang w:val="en-US"/>
              </w:rPr>
            </w:pPr>
            <w:ins w:id="598" w:author="황진엽/책임연구원/차세대표준(연)CAS팀(jinyup.hwang@lge.com)" w:date="2018-10-11T17:49:00Z">
              <w:r>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tcPr>
          <w:p w:rsidR="001375D6" w:rsidRDefault="001375D6" w:rsidP="001375D6">
            <w:pPr>
              <w:pStyle w:val="TAC"/>
              <w:rPr>
                <w:ins w:id="599" w:author="황진엽/책임연구원/차세대표준(연)CAS팀(jinyup.hwang@lge.com)" w:date="2018-10-11T17:49:00Z"/>
                <w:rFonts w:cs="Arial"/>
                <w:lang w:val="en-US"/>
              </w:rPr>
            </w:pPr>
          </w:p>
        </w:tc>
        <w:tc>
          <w:tcPr>
            <w:tcW w:w="799" w:type="dxa"/>
            <w:vMerge/>
            <w:tcBorders>
              <w:left w:val="single" w:sz="4" w:space="0" w:color="auto"/>
              <w:right w:val="single" w:sz="4" w:space="0" w:color="auto"/>
            </w:tcBorders>
          </w:tcPr>
          <w:p w:rsidR="001375D6" w:rsidRDefault="001375D6" w:rsidP="001375D6">
            <w:pPr>
              <w:pStyle w:val="TAC"/>
              <w:rPr>
                <w:ins w:id="600" w:author="황진엽/책임연구원/차세대표준(연)CAS팀(jinyup.hwang@lge.com)" w:date="2018-10-11T17:49:00Z"/>
                <w:rFonts w:cs="Arial"/>
                <w:lang w:val="en-US"/>
              </w:rPr>
            </w:pPr>
          </w:p>
        </w:tc>
        <w:tc>
          <w:tcPr>
            <w:tcW w:w="812" w:type="dxa"/>
            <w:gridSpan w:val="3"/>
            <w:vMerge/>
            <w:tcBorders>
              <w:left w:val="single" w:sz="4" w:space="0" w:color="auto"/>
              <w:right w:val="single" w:sz="4" w:space="0" w:color="auto"/>
            </w:tcBorders>
          </w:tcPr>
          <w:p w:rsidR="001375D6" w:rsidRDefault="001375D6" w:rsidP="001375D6">
            <w:pPr>
              <w:pStyle w:val="TAC"/>
              <w:rPr>
                <w:ins w:id="601" w:author="황진엽/책임연구원/차세대표준(연)CAS팀(jinyup.hwang@lge.com)" w:date="2018-10-11T17:49:00Z"/>
                <w:rFonts w:cs="Arial"/>
                <w:lang w:val="en-US"/>
              </w:rPr>
            </w:pPr>
          </w:p>
        </w:tc>
        <w:tc>
          <w:tcPr>
            <w:tcW w:w="812" w:type="dxa"/>
            <w:vMerge/>
            <w:tcBorders>
              <w:left w:val="single" w:sz="4" w:space="0" w:color="auto"/>
              <w:right w:val="single" w:sz="4" w:space="0" w:color="auto"/>
            </w:tcBorders>
          </w:tcPr>
          <w:p w:rsidR="001375D6" w:rsidRDefault="001375D6" w:rsidP="001375D6">
            <w:pPr>
              <w:pStyle w:val="TAC"/>
              <w:rPr>
                <w:ins w:id="602" w:author="황진엽/책임연구원/차세대표준(연)CAS팀(jinyup.hwang@lge.com)" w:date="2018-10-11T17:49:00Z"/>
                <w:rFonts w:cs="Arial"/>
                <w:lang w:val="en-US"/>
              </w:rPr>
            </w:pPr>
          </w:p>
        </w:tc>
        <w:tc>
          <w:tcPr>
            <w:tcW w:w="840" w:type="dxa"/>
            <w:gridSpan w:val="2"/>
            <w:vMerge/>
            <w:tcBorders>
              <w:left w:val="single" w:sz="4" w:space="0" w:color="auto"/>
              <w:right w:val="single" w:sz="4" w:space="0" w:color="auto"/>
            </w:tcBorders>
          </w:tcPr>
          <w:p w:rsidR="001375D6" w:rsidRDefault="001375D6" w:rsidP="001375D6">
            <w:pPr>
              <w:pStyle w:val="TAC"/>
              <w:rPr>
                <w:ins w:id="603" w:author="황진엽/책임연구원/차세대표준(연)CAS팀(jinyup.hwang@lge.com)" w:date="2018-10-11T17:49:00Z"/>
                <w:rFonts w:cs="Arial"/>
                <w:lang w:val="en-US"/>
              </w:rPr>
            </w:pPr>
          </w:p>
        </w:tc>
        <w:tc>
          <w:tcPr>
            <w:tcW w:w="728" w:type="dxa"/>
            <w:gridSpan w:val="2"/>
            <w:vMerge/>
            <w:tcBorders>
              <w:left w:val="single" w:sz="4" w:space="0" w:color="auto"/>
              <w:right w:val="single" w:sz="4" w:space="0" w:color="auto"/>
            </w:tcBorders>
          </w:tcPr>
          <w:p w:rsidR="001375D6" w:rsidRDefault="001375D6" w:rsidP="001375D6">
            <w:pPr>
              <w:pStyle w:val="TAC"/>
              <w:rPr>
                <w:ins w:id="604" w:author="황진엽/책임연구원/차세대표준(연)CAS팀(jinyup.hwang@lge.com)" w:date="2018-10-11T17:49:00Z"/>
                <w:rFonts w:cs="Arial"/>
                <w:lang w:val="en-US"/>
              </w:rPr>
            </w:pPr>
          </w:p>
        </w:tc>
        <w:tc>
          <w:tcPr>
            <w:tcW w:w="708" w:type="dxa"/>
            <w:vMerge/>
            <w:tcBorders>
              <w:left w:val="single" w:sz="4" w:space="0" w:color="auto"/>
              <w:right w:val="single" w:sz="4" w:space="0" w:color="auto"/>
            </w:tcBorders>
          </w:tcPr>
          <w:p w:rsidR="001375D6" w:rsidRDefault="001375D6" w:rsidP="001375D6">
            <w:pPr>
              <w:pStyle w:val="TAC"/>
              <w:rPr>
                <w:ins w:id="605" w:author="황진엽/책임연구원/차세대표준(연)CAS팀(jinyup.hwang@lge.com)" w:date="2018-10-11T17:49:00Z"/>
                <w:rFonts w:cs="Arial"/>
                <w:lang w:val="en-US"/>
              </w:rPr>
            </w:pPr>
          </w:p>
        </w:tc>
      </w:tr>
      <w:tr w:rsidR="001375D6" w:rsidTr="001375D6">
        <w:trPr>
          <w:jc w:val="center"/>
          <w:ins w:id="606" w:author="황진엽/책임연구원/차세대표준(연)CAS팀(jinyup.hwang@lge.com)" w:date="2018-10-11T17:49:00Z"/>
        </w:trPr>
        <w:tc>
          <w:tcPr>
            <w:tcW w:w="3801" w:type="dxa"/>
            <w:gridSpan w:val="3"/>
            <w:tcBorders>
              <w:top w:val="single" w:sz="4" w:space="0" w:color="auto"/>
              <w:left w:val="single" w:sz="4" w:space="0" w:color="auto"/>
              <w:bottom w:val="single" w:sz="4" w:space="0" w:color="auto"/>
              <w:right w:val="single" w:sz="4" w:space="0" w:color="auto"/>
            </w:tcBorders>
          </w:tcPr>
          <w:p w:rsidR="001375D6" w:rsidRDefault="001375D6" w:rsidP="001375D6">
            <w:pPr>
              <w:pStyle w:val="TAL"/>
              <w:rPr>
                <w:ins w:id="607" w:author="황진엽/책임연구원/차세대표준(연)CAS팀(jinyup.hwang@lge.com)" w:date="2018-10-11T17:49:00Z"/>
                <w:rFonts w:cs="Arial"/>
                <w:lang w:val="en-US"/>
              </w:rPr>
            </w:pPr>
            <w:ins w:id="608" w:author="황진엽/책임연구원/차세대표준(연)CAS팀(jinyup.hwang@lge.com)" w:date="2018-10-11T17:49:00Z">
              <w:r>
                <w:rPr>
                  <w:rFonts w:cs="Arial"/>
                  <w:sz w:val="16"/>
                  <w:szCs w:val="16"/>
                  <w:lang w:eastAsia="ja-JP"/>
                </w:rPr>
                <w:t>EPRE ratio of OCNG DMRS to SSS(Note 1)</w:t>
              </w:r>
            </w:ins>
          </w:p>
        </w:tc>
        <w:tc>
          <w:tcPr>
            <w:tcW w:w="1134" w:type="dxa"/>
            <w:vMerge/>
            <w:tcBorders>
              <w:left w:val="single" w:sz="4" w:space="0" w:color="auto"/>
              <w:right w:val="single" w:sz="4" w:space="0" w:color="auto"/>
            </w:tcBorders>
          </w:tcPr>
          <w:p w:rsidR="001375D6" w:rsidRDefault="001375D6" w:rsidP="001375D6">
            <w:pPr>
              <w:pStyle w:val="TAC"/>
              <w:rPr>
                <w:ins w:id="609" w:author="황진엽/책임연구원/차세대표준(연)CAS팀(jinyup.hwang@lge.com)" w:date="2018-10-11T17:49:00Z"/>
                <w:rFonts w:cs="Arial"/>
                <w:lang w:val="en-US"/>
              </w:rPr>
            </w:pPr>
          </w:p>
        </w:tc>
        <w:tc>
          <w:tcPr>
            <w:tcW w:w="799" w:type="dxa"/>
            <w:vMerge/>
            <w:tcBorders>
              <w:left w:val="single" w:sz="4" w:space="0" w:color="auto"/>
              <w:right w:val="single" w:sz="4" w:space="0" w:color="auto"/>
            </w:tcBorders>
          </w:tcPr>
          <w:p w:rsidR="001375D6" w:rsidRDefault="001375D6" w:rsidP="001375D6">
            <w:pPr>
              <w:pStyle w:val="TAC"/>
              <w:rPr>
                <w:ins w:id="610" w:author="황진엽/책임연구원/차세대표준(연)CAS팀(jinyup.hwang@lge.com)" w:date="2018-10-11T17:49:00Z"/>
                <w:rFonts w:cs="Arial"/>
                <w:lang w:val="en-US"/>
              </w:rPr>
            </w:pPr>
          </w:p>
        </w:tc>
        <w:tc>
          <w:tcPr>
            <w:tcW w:w="812" w:type="dxa"/>
            <w:gridSpan w:val="3"/>
            <w:vMerge/>
            <w:tcBorders>
              <w:left w:val="single" w:sz="4" w:space="0" w:color="auto"/>
              <w:right w:val="single" w:sz="4" w:space="0" w:color="auto"/>
            </w:tcBorders>
          </w:tcPr>
          <w:p w:rsidR="001375D6" w:rsidRDefault="001375D6" w:rsidP="001375D6">
            <w:pPr>
              <w:pStyle w:val="TAC"/>
              <w:rPr>
                <w:ins w:id="611" w:author="황진엽/책임연구원/차세대표준(연)CAS팀(jinyup.hwang@lge.com)" w:date="2018-10-11T17:49:00Z"/>
                <w:rFonts w:cs="Arial"/>
                <w:lang w:val="en-US"/>
              </w:rPr>
            </w:pPr>
          </w:p>
        </w:tc>
        <w:tc>
          <w:tcPr>
            <w:tcW w:w="812" w:type="dxa"/>
            <w:vMerge/>
            <w:tcBorders>
              <w:left w:val="single" w:sz="4" w:space="0" w:color="auto"/>
              <w:right w:val="single" w:sz="4" w:space="0" w:color="auto"/>
            </w:tcBorders>
          </w:tcPr>
          <w:p w:rsidR="001375D6" w:rsidRDefault="001375D6" w:rsidP="001375D6">
            <w:pPr>
              <w:pStyle w:val="TAC"/>
              <w:rPr>
                <w:ins w:id="612" w:author="황진엽/책임연구원/차세대표준(연)CAS팀(jinyup.hwang@lge.com)" w:date="2018-10-11T17:49:00Z"/>
                <w:rFonts w:cs="Arial"/>
                <w:lang w:val="en-US"/>
              </w:rPr>
            </w:pPr>
          </w:p>
        </w:tc>
        <w:tc>
          <w:tcPr>
            <w:tcW w:w="840" w:type="dxa"/>
            <w:gridSpan w:val="2"/>
            <w:vMerge/>
            <w:tcBorders>
              <w:left w:val="single" w:sz="4" w:space="0" w:color="auto"/>
              <w:right w:val="single" w:sz="4" w:space="0" w:color="auto"/>
            </w:tcBorders>
          </w:tcPr>
          <w:p w:rsidR="001375D6" w:rsidRDefault="001375D6" w:rsidP="001375D6">
            <w:pPr>
              <w:pStyle w:val="TAC"/>
              <w:rPr>
                <w:ins w:id="613" w:author="황진엽/책임연구원/차세대표준(연)CAS팀(jinyup.hwang@lge.com)" w:date="2018-10-11T17:49:00Z"/>
                <w:rFonts w:cs="Arial"/>
                <w:lang w:val="en-US"/>
              </w:rPr>
            </w:pPr>
          </w:p>
        </w:tc>
        <w:tc>
          <w:tcPr>
            <w:tcW w:w="728" w:type="dxa"/>
            <w:gridSpan w:val="2"/>
            <w:vMerge/>
            <w:tcBorders>
              <w:left w:val="single" w:sz="4" w:space="0" w:color="auto"/>
              <w:right w:val="single" w:sz="4" w:space="0" w:color="auto"/>
            </w:tcBorders>
          </w:tcPr>
          <w:p w:rsidR="001375D6" w:rsidRDefault="001375D6" w:rsidP="001375D6">
            <w:pPr>
              <w:pStyle w:val="TAC"/>
              <w:rPr>
                <w:ins w:id="614" w:author="황진엽/책임연구원/차세대표준(연)CAS팀(jinyup.hwang@lge.com)" w:date="2018-10-11T17:49:00Z"/>
                <w:rFonts w:cs="Arial"/>
                <w:lang w:val="en-US"/>
              </w:rPr>
            </w:pPr>
          </w:p>
        </w:tc>
        <w:tc>
          <w:tcPr>
            <w:tcW w:w="708" w:type="dxa"/>
            <w:vMerge/>
            <w:tcBorders>
              <w:left w:val="single" w:sz="4" w:space="0" w:color="auto"/>
              <w:right w:val="single" w:sz="4" w:space="0" w:color="auto"/>
            </w:tcBorders>
          </w:tcPr>
          <w:p w:rsidR="001375D6" w:rsidRDefault="001375D6" w:rsidP="001375D6">
            <w:pPr>
              <w:pStyle w:val="TAC"/>
              <w:rPr>
                <w:ins w:id="615" w:author="황진엽/책임연구원/차세대표준(연)CAS팀(jinyup.hwang@lge.com)" w:date="2018-10-11T17:49:00Z"/>
                <w:rFonts w:cs="Arial"/>
                <w:lang w:val="en-US"/>
              </w:rPr>
            </w:pPr>
          </w:p>
        </w:tc>
      </w:tr>
      <w:tr w:rsidR="001375D6" w:rsidTr="001375D6">
        <w:trPr>
          <w:jc w:val="center"/>
          <w:ins w:id="616" w:author="황진엽/책임연구원/차세대표준(연)CAS팀(jinyup.hwang@lge.com)" w:date="2018-10-11T17:49:00Z"/>
        </w:trPr>
        <w:tc>
          <w:tcPr>
            <w:tcW w:w="3801" w:type="dxa"/>
            <w:gridSpan w:val="3"/>
            <w:tcBorders>
              <w:top w:val="single" w:sz="4" w:space="0" w:color="auto"/>
              <w:left w:val="single" w:sz="4" w:space="0" w:color="auto"/>
              <w:bottom w:val="single" w:sz="4" w:space="0" w:color="auto"/>
              <w:right w:val="single" w:sz="4" w:space="0" w:color="auto"/>
            </w:tcBorders>
          </w:tcPr>
          <w:p w:rsidR="001375D6" w:rsidRDefault="001375D6" w:rsidP="001375D6">
            <w:pPr>
              <w:pStyle w:val="TAL"/>
              <w:rPr>
                <w:ins w:id="617" w:author="황진엽/책임연구원/차세대표준(연)CAS팀(jinyup.hwang@lge.com)" w:date="2018-10-11T17:49:00Z"/>
                <w:rFonts w:cs="Arial"/>
                <w:lang w:val="en-US"/>
              </w:rPr>
            </w:pPr>
            <w:ins w:id="618" w:author="황진엽/책임연구원/차세대표준(연)CAS팀(jinyup.hwang@lge.com)" w:date="2018-10-11T17:49:00Z">
              <w:r>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1375D6" w:rsidRDefault="001375D6" w:rsidP="001375D6">
            <w:pPr>
              <w:pStyle w:val="TAC"/>
              <w:rPr>
                <w:ins w:id="619" w:author="황진엽/책임연구원/차세대표준(연)CAS팀(jinyup.hwang@lge.com)" w:date="2018-10-11T17:49:00Z"/>
                <w:rFonts w:cs="Arial"/>
                <w:lang w:val="en-US"/>
              </w:rPr>
            </w:pPr>
          </w:p>
        </w:tc>
        <w:tc>
          <w:tcPr>
            <w:tcW w:w="799" w:type="dxa"/>
            <w:vMerge/>
            <w:tcBorders>
              <w:left w:val="single" w:sz="4" w:space="0" w:color="auto"/>
              <w:bottom w:val="single" w:sz="4" w:space="0" w:color="auto"/>
              <w:right w:val="single" w:sz="4" w:space="0" w:color="auto"/>
            </w:tcBorders>
          </w:tcPr>
          <w:p w:rsidR="001375D6" w:rsidRDefault="001375D6" w:rsidP="001375D6">
            <w:pPr>
              <w:pStyle w:val="TAC"/>
              <w:rPr>
                <w:ins w:id="620" w:author="황진엽/책임연구원/차세대표준(연)CAS팀(jinyup.hwang@lge.com)" w:date="2018-10-11T17:49:00Z"/>
                <w:rFonts w:cs="Arial"/>
                <w:lang w:val="en-US"/>
              </w:rPr>
            </w:pPr>
          </w:p>
        </w:tc>
        <w:tc>
          <w:tcPr>
            <w:tcW w:w="812" w:type="dxa"/>
            <w:gridSpan w:val="3"/>
            <w:vMerge/>
            <w:tcBorders>
              <w:left w:val="single" w:sz="4" w:space="0" w:color="auto"/>
              <w:bottom w:val="single" w:sz="4" w:space="0" w:color="auto"/>
              <w:right w:val="single" w:sz="4" w:space="0" w:color="auto"/>
            </w:tcBorders>
          </w:tcPr>
          <w:p w:rsidR="001375D6" w:rsidRDefault="001375D6" w:rsidP="001375D6">
            <w:pPr>
              <w:pStyle w:val="TAC"/>
              <w:rPr>
                <w:ins w:id="621" w:author="황진엽/책임연구원/차세대표준(연)CAS팀(jinyup.hwang@lge.com)" w:date="2018-10-11T17:49:00Z"/>
                <w:rFonts w:cs="Arial"/>
                <w:lang w:val="en-US"/>
              </w:rPr>
            </w:pPr>
          </w:p>
        </w:tc>
        <w:tc>
          <w:tcPr>
            <w:tcW w:w="812" w:type="dxa"/>
            <w:vMerge/>
            <w:tcBorders>
              <w:left w:val="single" w:sz="4" w:space="0" w:color="auto"/>
              <w:bottom w:val="single" w:sz="4" w:space="0" w:color="auto"/>
              <w:right w:val="single" w:sz="4" w:space="0" w:color="auto"/>
            </w:tcBorders>
          </w:tcPr>
          <w:p w:rsidR="001375D6" w:rsidRDefault="001375D6" w:rsidP="001375D6">
            <w:pPr>
              <w:pStyle w:val="TAC"/>
              <w:rPr>
                <w:ins w:id="622" w:author="황진엽/책임연구원/차세대표준(연)CAS팀(jinyup.hwang@lge.com)" w:date="2018-10-11T17:49:00Z"/>
                <w:rFonts w:cs="Arial"/>
                <w:lang w:val="en-US"/>
              </w:rPr>
            </w:pPr>
          </w:p>
        </w:tc>
        <w:tc>
          <w:tcPr>
            <w:tcW w:w="840" w:type="dxa"/>
            <w:gridSpan w:val="2"/>
            <w:vMerge/>
            <w:tcBorders>
              <w:left w:val="single" w:sz="4" w:space="0" w:color="auto"/>
              <w:bottom w:val="single" w:sz="4" w:space="0" w:color="auto"/>
              <w:right w:val="single" w:sz="4" w:space="0" w:color="auto"/>
            </w:tcBorders>
          </w:tcPr>
          <w:p w:rsidR="001375D6" w:rsidRDefault="001375D6" w:rsidP="001375D6">
            <w:pPr>
              <w:pStyle w:val="TAC"/>
              <w:rPr>
                <w:ins w:id="623" w:author="황진엽/책임연구원/차세대표준(연)CAS팀(jinyup.hwang@lge.com)" w:date="2018-10-11T17:49:00Z"/>
                <w:rFonts w:cs="Arial"/>
                <w:lang w:val="en-US"/>
              </w:rPr>
            </w:pPr>
          </w:p>
        </w:tc>
        <w:tc>
          <w:tcPr>
            <w:tcW w:w="728" w:type="dxa"/>
            <w:gridSpan w:val="2"/>
            <w:vMerge/>
            <w:tcBorders>
              <w:left w:val="single" w:sz="4" w:space="0" w:color="auto"/>
              <w:bottom w:val="single" w:sz="4" w:space="0" w:color="auto"/>
              <w:right w:val="single" w:sz="4" w:space="0" w:color="auto"/>
            </w:tcBorders>
          </w:tcPr>
          <w:p w:rsidR="001375D6" w:rsidRDefault="001375D6" w:rsidP="001375D6">
            <w:pPr>
              <w:pStyle w:val="TAC"/>
              <w:rPr>
                <w:ins w:id="624" w:author="황진엽/책임연구원/차세대표준(연)CAS팀(jinyup.hwang@lge.com)" w:date="2018-10-11T17:49:00Z"/>
                <w:rFonts w:cs="Arial"/>
                <w:lang w:val="en-US"/>
              </w:rPr>
            </w:pPr>
          </w:p>
        </w:tc>
        <w:tc>
          <w:tcPr>
            <w:tcW w:w="708" w:type="dxa"/>
            <w:vMerge/>
            <w:tcBorders>
              <w:left w:val="single" w:sz="4" w:space="0" w:color="auto"/>
              <w:bottom w:val="single" w:sz="4" w:space="0" w:color="auto"/>
              <w:right w:val="single" w:sz="4" w:space="0" w:color="auto"/>
            </w:tcBorders>
          </w:tcPr>
          <w:p w:rsidR="001375D6" w:rsidRDefault="001375D6" w:rsidP="001375D6">
            <w:pPr>
              <w:pStyle w:val="TAC"/>
              <w:rPr>
                <w:ins w:id="625" w:author="황진엽/책임연구원/차세대표준(연)CAS팀(jinyup.hwang@lge.com)" w:date="2018-10-11T17:49:00Z"/>
                <w:rFonts w:cs="Arial"/>
                <w:lang w:val="en-US"/>
              </w:rPr>
            </w:pPr>
          </w:p>
        </w:tc>
      </w:tr>
      <w:tr w:rsidR="00A67041"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627" w:author="황진엽/책임연구원/차세대표준(연)CAS팀(jinyup.hwang@lge.com)" w:date="2018-10-11T17:49:00Z"/>
          <w:trPrChange w:id="628" w:author="Samsung_RAN4#89_Revision" w:date="2018-11-16T06:35:00Z">
            <w:trPr>
              <w:trHeight w:val="75"/>
              <w:jc w:val="center"/>
            </w:trPr>
          </w:trPrChange>
        </w:trPr>
        <w:tc>
          <w:tcPr>
            <w:tcW w:w="964" w:type="dxa"/>
            <w:vMerge w:val="restart"/>
            <w:tcBorders>
              <w:top w:val="single" w:sz="4" w:space="0" w:color="auto"/>
              <w:left w:val="single" w:sz="4" w:space="0" w:color="auto"/>
              <w:right w:val="single" w:sz="4" w:space="0" w:color="auto"/>
            </w:tcBorders>
            <w:vAlign w:val="center"/>
            <w:tcPrChange w:id="629" w:author="Samsung_RAN4#89_Revision" w:date="2018-11-16T06:35:00Z">
              <w:tcPr>
                <w:tcW w:w="1042" w:type="dxa"/>
                <w:gridSpan w:val="4"/>
                <w:vMerge w:val="restart"/>
                <w:tcBorders>
                  <w:top w:val="single" w:sz="4" w:space="0" w:color="auto"/>
                  <w:left w:val="single" w:sz="4" w:space="0" w:color="auto"/>
                  <w:right w:val="single" w:sz="4" w:space="0" w:color="auto"/>
                </w:tcBorders>
                <w:vAlign w:val="center"/>
              </w:tcPr>
            </w:tcPrChange>
          </w:tcPr>
          <w:p w:rsidR="00A67041" w:rsidRDefault="00A67041" w:rsidP="001375D6">
            <w:pPr>
              <w:pStyle w:val="TAL"/>
              <w:rPr>
                <w:ins w:id="630" w:author="황진엽/책임연구원/차세대표준(연)CAS팀(jinyup.hwang@lge.com)" w:date="2018-10-11T17:49:00Z"/>
                <w:rFonts w:cs="Arial"/>
                <w:vertAlign w:val="superscript"/>
                <w:lang w:val="en-US"/>
              </w:rPr>
            </w:pPr>
            <w:ins w:id="631" w:author="황진엽/책임연구원/차세대표준(연)CAS팀(jinyup.hwang@lge.com)" w:date="2018-10-11T17:49: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pt" o:ole="" fillcolor="window">
                    <v:imagedata r:id="rId14" o:title=""/>
                  </v:shape>
                  <o:OLEObject Type="Embed" ProgID="Equation.3" ShapeID="_x0000_i1025" DrawAspect="Content" ObjectID="_1603875200" r:id="rId15"/>
                </w:object>
              </w:r>
            </w:ins>
            <w:ins w:id="632" w:author="황진엽/책임연구원/차세대표준(연)CAS팀(jinyup.hwang@lge.com)" w:date="2018-10-11T17:49:00Z">
              <w:r>
                <w:rPr>
                  <w:rFonts w:cs="Arial"/>
                  <w:vertAlign w:val="superscript"/>
                  <w:lang w:val="en-US"/>
                </w:rPr>
                <w:t>Note2</w:t>
              </w:r>
            </w:ins>
          </w:p>
        </w:tc>
        <w:tc>
          <w:tcPr>
            <w:tcW w:w="1120" w:type="dxa"/>
            <w:vMerge w:val="restart"/>
            <w:tcBorders>
              <w:top w:val="single" w:sz="4" w:space="0" w:color="auto"/>
              <w:left w:val="single" w:sz="4" w:space="0" w:color="auto"/>
              <w:right w:val="single" w:sz="4" w:space="0" w:color="auto"/>
            </w:tcBorders>
            <w:vAlign w:val="center"/>
            <w:tcPrChange w:id="633" w:author="Samsung_RAN4#89_Revision" w:date="2018-11-16T06:35:00Z">
              <w:tcPr>
                <w:tcW w:w="1042" w:type="dxa"/>
                <w:vMerge w:val="restart"/>
                <w:tcBorders>
                  <w:top w:val="single" w:sz="4" w:space="0" w:color="auto"/>
                  <w:left w:val="single" w:sz="4" w:space="0" w:color="auto"/>
                  <w:right w:val="single" w:sz="4" w:space="0" w:color="auto"/>
                </w:tcBorders>
                <w:vAlign w:val="center"/>
              </w:tcPr>
            </w:tcPrChange>
          </w:tcPr>
          <w:p w:rsidR="00A67041" w:rsidRDefault="00A67041" w:rsidP="001375D6">
            <w:pPr>
              <w:pStyle w:val="TAL"/>
              <w:rPr>
                <w:ins w:id="634" w:author="황진엽/책임연구원/차세대표준(연)CAS팀(jinyup.hwang@lge.com)" w:date="2018-10-11T17:49:00Z"/>
                <w:rFonts w:cs="Arial"/>
                <w:vertAlign w:val="superscript"/>
                <w:lang w:val="en-US"/>
              </w:rPr>
            </w:pPr>
            <w:proofErr w:type="spellStart"/>
            <w:ins w:id="635" w:author="Samsung_RAN4#89_Revision" w:date="2018-11-16T06:25:00Z">
              <w:r>
                <w:rPr>
                  <w:rFonts w:cs="Arial"/>
                </w:rPr>
                <w:t>Config</w:t>
              </w:r>
              <w:proofErr w:type="spellEnd"/>
              <w:r>
                <w:rPr>
                  <w:rFonts w:eastAsia="Malgun Gothic"/>
                  <w:szCs w:val="18"/>
                </w:rPr>
                <w:t xml:space="preserve"> </w:t>
              </w:r>
              <w:r>
                <w:rPr>
                  <w:rFonts w:cs="Arial"/>
                  <w:lang w:val="en-US"/>
                </w:rPr>
                <w:t>1,2,4,5</w:t>
              </w:r>
            </w:ins>
          </w:p>
        </w:tc>
        <w:tc>
          <w:tcPr>
            <w:tcW w:w="1717" w:type="dxa"/>
            <w:tcBorders>
              <w:top w:val="single" w:sz="4" w:space="0" w:color="auto"/>
              <w:left w:val="single" w:sz="4" w:space="0" w:color="auto"/>
              <w:right w:val="single" w:sz="4" w:space="0" w:color="auto"/>
            </w:tcBorders>
            <w:tcPrChange w:id="636" w:author="Samsung_RAN4#89_Revision" w:date="2018-11-16T06:35:00Z">
              <w:tcPr>
                <w:tcW w:w="1717" w:type="dxa"/>
                <w:tcBorders>
                  <w:top w:val="single" w:sz="4" w:space="0" w:color="auto"/>
                  <w:left w:val="single" w:sz="4" w:space="0" w:color="auto"/>
                  <w:right w:val="single" w:sz="4" w:space="0" w:color="auto"/>
                </w:tcBorders>
              </w:tcPr>
            </w:tcPrChange>
          </w:tcPr>
          <w:p w:rsidR="00A67041" w:rsidRDefault="00A67041" w:rsidP="001375D6">
            <w:pPr>
              <w:pStyle w:val="TAL"/>
              <w:rPr>
                <w:ins w:id="637" w:author="Samsung_RAN4#89_Revision" w:date="2018-11-16T04:44:00Z"/>
                <w:rFonts w:cs="Arial"/>
                <w:lang w:eastAsia="zh-CN"/>
              </w:rPr>
            </w:pPr>
            <w:ins w:id="638" w:author="황진엽/책임연구원/차세대표준(연)CAS팀(jinyup.hwang@lge.com)" w:date="2018-10-11T17:49:00Z">
              <w:r>
                <w:rPr>
                  <w:rFonts w:cs="Arial"/>
                </w:rPr>
                <w:t>NR_FDD_FR1_A</w:t>
              </w:r>
            </w:ins>
          </w:p>
          <w:p w:rsidR="00A67041" w:rsidRDefault="00A67041" w:rsidP="001375D6">
            <w:pPr>
              <w:pStyle w:val="TAL"/>
              <w:rPr>
                <w:ins w:id="639" w:author="황진엽/책임연구원/차세대표준(연)CAS팀(jinyup.hwang@lge.com)" w:date="2018-10-11T17:49:00Z"/>
                <w:rFonts w:cs="Arial"/>
                <w:lang w:val="en-US" w:eastAsia="zh-CN"/>
              </w:rPr>
            </w:pPr>
            <w:ins w:id="640" w:author="Samsung_RAN4#89_Revision" w:date="2018-11-16T04:44:00Z">
              <w:r w:rsidRPr="008505B0">
                <w:rPr>
                  <w:rFonts w:cs="Arial"/>
                  <w:lang w:val="en-US" w:eastAsia="zh-CN"/>
                </w:rPr>
                <w:t>NR_TDD_FR1_A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641" w:author="Samsung_RAN4#89_Revision" w:date="2018-11-16T06:35: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A67041" w:rsidRDefault="00A67041" w:rsidP="001375D6">
            <w:pPr>
              <w:pStyle w:val="TAC"/>
              <w:rPr>
                <w:ins w:id="642" w:author="황진엽/책임연구원/차세대표준(연)CAS팀(jinyup.hwang@lge.com)" w:date="2018-10-11T17:49:00Z"/>
                <w:rFonts w:cs="Arial"/>
                <w:lang w:val="en-US"/>
              </w:rPr>
            </w:pPr>
            <w:proofErr w:type="spellStart"/>
            <w:ins w:id="643" w:author="황진엽/책임연구원/차세대표준(연)CAS팀(jinyup.hwang@lge.com)" w:date="2018-10-11T17:49:00Z">
              <w:r>
                <w:rPr>
                  <w:rFonts w:cs="Arial"/>
                  <w:lang w:val="en-US"/>
                </w:rPr>
                <w:t>dBm</w:t>
              </w:r>
              <w:proofErr w:type="spellEnd"/>
              <w:r>
                <w:rPr>
                  <w:rFonts w:cs="Arial"/>
                  <w:lang w:val="en-US"/>
                </w:rPr>
                <w:t>/15kHz</w:t>
              </w:r>
            </w:ins>
          </w:p>
        </w:tc>
        <w:tc>
          <w:tcPr>
            <w:tcW w:w="1611" w:type="dxa"/>
            <w:gridSpan w:val="4"/>
            <w:vMerge w:val="restart"/>
            <w:tcBorders>
              <w:top w:val="single" w:sz="4" w:space="0" w:color="auto"/>
              <w:left w:val="single" w:sz="4" w:space="0" w:color="auto"/>
              <w:right w:val="single" w:sz="4" w:space="0" w:color="auto"/>
            </w:tcBorders>
            <w:vAlign w:val="center"/>
            <w:tcPrChange w:id="644" w:author="Samsung_RAN4#89_Revision" w:date="2018-11-16T06:35:00Z">
              <w:tcPr>
                <w:tcW w:w="1611" w:type="dxa"/>
                <w:gridSpan w:val="4"/>
                <w:vMerge w:val="restart"/>
                <w:tcBorders>
                  <w:top w:val="single" w:sz="4" w:space="0" w:color="auto"/>
                  <w:left w:val="single" w:sz="4" w:space="0" w:color="auto"/>
                  <w:right w:val="single" w:sz="4" w:space="0" w:color="auto"/>
                </w:tcBorders>
                <w:vAlign w:val="center"/>
              </w:tcPr>
            </w:tcPrChange>
          </w:tcPr>
          <w:p w:rsidR="00A67041" w:rsidRDefault="00A67041" w:rsidP="001375D6">
            <w:pPr>
              <w:pStyle w:val="TAC"/>
              <w:rPr>
                <w:ins w:id="645" w:author="황진엽/책임연구원/차세대표준(연)CAS팀(jinyup.hwang@lge.com)" w:date="2018-10-11T17:49:00Z"/>
                <w:rFonts w:cs="Arial"/>
                <w:lang w:val="en-US" w:eastAsia="zh-CN"/>
              </w:rPr>
            </w:pPr>
            <w:ins w:id="646" w:author="ss" w:date="2018-10-12T10:52:00Z">
              <w:del w:id="647" w:author="Samsung_RAN4#89_Revision" w:date="2018-11-16T04:32:00Z">
                <w:r w:rsidDel="001B5FC8">
                  <w:rPr>
                    <w:rFonts w:cs="Arial" w:hint="eastAsia"/>
                    <w:lang w:val="en-US" w:eastAsia="zh-CN"/>
                  </w:rPr>
                  <w:delText>TBD</w:delText>
                </w:r>
              </w:del>
            </w:ins>
            <w:ins w:id="648" w:author="Samsung_RAN4#89_Revision" w:date="2018-11-16T04:32:00Z">
              <w:r>
                <w:rPr>
                  <w:rFonts w:cs="Arial" w:hint="eastAsia"/>
                  <w:lang w:val="en-US" w:eastAsia="zh-CN"/>
                </w:rPr>
                <w:t>-</w:t>
              </w:r>
            </w:ins>
            <w:ins w:id="649" w:author="Samsung_RAN4#89_Revision" w:date="2018-11-16T06:19:00Z">
              <w:r>
                <w:rPr>
                  <w:rFonts w:cs="Arial" w:hint="eastAsia"/>
                  <w:lang w:val="en-US" w:eastAsia="zh-CN"/>
                </w:rPr>
                <w:t>80</w:t>
              </w:r>
            </w:ins>
            <w:ins w:id="650" w:author="Samsung_RAN4#89_Revision" w:date="2018-11-16T06:30:00Z">
              <w:r>
                <w:rPr>
                  <w:rFonts w:cs="Arial" w:hint="eastAsia"/>
                  <w:lang w:val="en-US" w:eastAsia="zh-CN"/>
                </w:rPr>
                <w:t>.18</w:t>
              </w:r>
            </w:ins>
          </w:p>
        </w:tc>
        <w:tc>
          <w:tcPr>
            <w:tcW w:w="1652" w:type="dxa"/>
            <w:gridSpan w:val="3"/>
            <w:vMerge w:val="restart"/>
            <w:tcBorders>
              <w:top w:val="single" w:sz="4" w:space="0" w:color="auto"/>
              <w:left w:val="single" w:sz="4" w:space="0" w:color="auto"/>
              <w:right w:val="single" w:sz="4" w:space="0" w:color="auto"/>
            </w:tcBorders>
            <w:vAlign w:val="center"/>
            <w:tcPrChange w:id="651" w:author="Samsung_RAN4#89_Revision" w:date="2018-11-16T06:35:00Z">
              <w:tcPr>
                <w:tcW w:w="1652" w:type="dxa"/>
                <w:gridSpan w:val="3"/>
                <w:vMerge w:val="restart"/>
                <w:tcBorders>
                  <w:top w:val="single" w:sz="4" w:space="0" w:color="auto"/>
                  <w:left w:val="single" w:sz="4" w:space="0" w:color="auto"/>
                  <w:right w:val="single" w:sz="4" w:space="0" w:color="auto"/>
                </w:tcBorders>
                <w:vAlign w:val="center"/>
              </w:tcPr>
            </w:tcPrChange>
          </w:tcPr>
          <w:p w:rsidR="00A67041" w:rsidRDefault="00A67041" w:rsidP="001375D6">
            <w:pPr>
              <w:pStyle w:val="TAC"/>
              <w:rPr>
                <w:ins w:id="652" w:author="황진엽/책임연구원/차세대표준(연)CAS팀(jinyup.hwang@lge.com)" w:date="2018-10-11T17:49:00Z"/>
                <w:rFonts w:cs="Arial"/>
                <w:lang w:val="en-US"/>
              </w:rPr>
            </w:pPr>
            <w:ins w:id="653" w:author="ss" w:date="2018-10-12T10:52:00Z">
              <w:r>
                <w:rPr>
                  <w:rFonts w:cs="Arial" w:hint="eastAsia"/>
                  <w:lang w:val="en-US" w:eastAsia="zh-CN"/>
                </w:rPr>
                <w:t>TBD</w:t>
              </w:r>
            </w:ins>
          </w:p>
        </w:tc>
        <w:tc>
          <w:tcPr>
            <w:tcW w:w="1436" w:type="dxa"/>
            <w:gridSpan w:val="3"/>
            <w:tcBorders>
              <w:top w:val="single" w:sz="4" w:space="0" w:color="auto"/>
              <w:left w:val="single" w:sz="4" w:space="0" w:color="auto"/>
              <w:bottom w:val="single" w:sz="4" w:space="0" w:color="auto"/>
              <w:right w:val="single" w:sz="4" w:space="0" w:color="auto"/>
            </w:tcBorders>
            <w:vAlign w:val="center"/>
            <w:tcPrChange w:id="654"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vAlign w:val="center"/>
              </w:tcPr>
            </w:tcPrChange>
          </w:tcPr>
          <w:p w:rsidR="00A67041" w:rsidRDefault="00A67041" w:rsidP="001375D6">
            <w:pPr>
              <w:pStyle w:val="TAC"/>
              <w:rPr>
                <w:ins w:id="655" w:author="황진엽/책임연구원/차세대표준(연)CAS팀(jinyup.hwang@lge.com)" w:date="2018-10-11T17:49:00Z"/>
                <w:rFonts w:cs="Arial"/>
                <w:lang w:val="en-US" w:eastAsia="ko-KR"/>
              </w:rPr>
            </w:pPr>
            <w:ins w:id="656" w:author="황진엽/책임연구원/차세대표준(연)CAS팀(jinyup.hwang@lge.com)" w:date="2018-10-11T19:46:00Z">
              <w:r>
                <w:rPr>
                  <w:rFonts w:cs="Arial" w:hint="eastAsia"/>
                  <w:lang w:val="en-US" w:eastAsia="ko-KR"/>
                </w:rPr>
                <w:t>TBD</w:t>
              </w:r>
            </w:ins>
          </w:p>
        </w:tc>
      </w:tr>
      <w:tr w:rsidR="00A67041"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7"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658" w:author="황진엽/책임연구원/차세대표준(연)CAS팀(jinyup.hwang@lge.com)" w:date="2018-10-11T17:49:00Z"/>
          <w:trPrChange w:id="659" w:author="Samsung_RAN4#89_Revision" w:date="2018-11-16T06:35:00Z">
            <w:trPr>
              <w:trHeight w:val="75"/>
              <w:jc w:val="center"/>
            </w:trPr>
          </w:trPrChange>
        </w:trPr>
        <w:tc>
          <w:tcPr>
            <w:tcW w:w="964" w:type="dxa"/>
            <w:vMerge/>
            <w:tcBorders>
              <w:left w:val="single" w:sz="4" w:space="0" w:color="auto"/>
              <w:right w:val="single" w:sz="4" w:space="0" w:color="auto"/>
            </w:tcBorders>
            <w:vAlign w:val="center"/>
            <w:hideMark/>
            <w:tcPrChange w:id="660" w:author="Samsung_RAN4#89_Revision" w:date="2018-11-16T06:35:00Z">
              <w:tcPr>
                <w:tcW w:w="1042" w:type="dxa"/>
                <w:gridSpan w:val="4"/>
                <w:vMerge/>
                <w:tcBorders>
                  <w:left w:val="single" w:sz="4" w:space="0" w:color="auto"/>
                  <w:right w:val="single" w:sz="4" w:space="0" w:color="auto"/>
                </w:tcBorders>
                <w:vAlign w:val="center"/>
                <w:hideMark/>
              </w:tcPr>
            </w:tcPrChange>
          </w:tcPr>
          <w:p w:rsidR="00A67041" w:rsidRDefault="00A67041" w:rsidP="001375D6">
            <w:pPr>
              <w:pStyle w:val="TAL"/>
              <w:rPr>
                <w:ins w:id="661"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662" w:author="Samsung_RAN4#89_Revision" w:date="2018-11-16T06:35:00Z">
              <w:tcPr>
                <w:tcW w:w="1042" w:type="dxa"/>
                <w:vMerge/>
                <w:tcBorders>
                  <w:left w:val="single" w:sz="4" w:space="0" w:color="auto"/>
                  <w:right w:val="single" w:sz="4" w:space="0" w:color="auto"/>
                </w:tcBorders>
                <w:vAlign w:val="center"/>
              </w:tcPr>
            </w:tcPrChange>
          </w:tcPr>
          <w:p w:rsidR="00A67041" w:rsidRDefault="00A67041" w:rsidP="001375D6">
            <w:pPr>
              <w:pStyle w:val="TAL"/>
              <w:rPr>
                <w:ins w:id="663" w:author="황진엽/책임연구원/차세대표준(연)CAS팀(jinyup.hwang@lge.com)" w:date="2018-10-11T17:49:00Z"/>
                <w:rFonts w:cs="Arial"/>
                <w:lang w:val="en-US"/>
              </w:rPr>
            </w:pPr>
          </w:p>
        </w:tc>
        <w:tc>
          <w:tcPr>
            <w:tcW w:w="1717" w:type="dxa"/>
            <w:tcBorders>
              <w:left w:val="single" w:sz="4" w:space="0" w:color="auto"/>
              <w:right w:val="single" w:sz="4" w:space="0" w:color="auto"/>
            </w:tcBorders>
            <w:vAlign w:val="center"/>
            <w:tcPrChange w:id="664" w:author="Samsung_RAN4#89_Revision" w:date="2018-11-16T06:35:00Z">
              <w:tcPr>
                <w:tcW w:w="1717" w:type="dxa"/>
                <w:tcBorders>
                  <w:left w:val="single" w:sz="4" w:space="0" w:color="auto"/>
                  <w:right w:val="single" w:sz="4" w:space="0" w:color="auto"/>
                </w:tcBorders>
                <w:vAlign w:val="center"/>
              </w:tcPr>
            </w:tcPrChange>
          </w:tcPr>
          <w:p w:rsidR="00A67041" w:rsidRDefault="00A67041" w:rsidP="001375D6">
            <w:pPr>
              <w:pStyle w:val="TAL"/>
              <w:rPr>
                <w:ins w:id="665" w:author="황진엽/책임연구원/차세대표준(연)CAS팀(jinyup.hwang@lge.com)" w:date="2018-10-11T17:49:00Z"/>
                <w:rFonts w:cs="Arial"/>
                <w:lang w:val="en-US"/>
              </w:rPr>
            </w:pPr>
            <w:ins w:id="666" w:author="황진엽/책임연구원/차세대표준(연)CAS팀(jinyup.hwang@lge.com)" w:date="2018-10-11T17:49:00Z">
              <w:r>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667" w:author="Samsung_RAN4#89_Revision" w:date="2018-11-16T06:35: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67041" w:rsidRPr="00046F03" w:rsidRDefault="00A67041" w:rsidP="001375D6">
            <w:pPr>
              <w:spacing w:after="0"/>
              <w:rPr>
                <w:ins w:id="668" w:author="황진엽/책임연구원/차세대표준(연)CAS팀(jinyup.hwang@lge.com)" w:date="2018-10-11T17:49: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Change w:id="669" w:author="Samsung_RAN4#89_Revision" w:date="2018-11-16T06:35:00Z">
              <w:tcPr>
                <w:tcW w:w="1611" w:type="dxa"/>
                <w:gridSpan w:val="4"/>
                <w:vMerge/>
                <w:tcBorders>
                  <w:left w:val="single" w:sz="4" w:space="0" w:color="auto"/>
                  <w:right w:val="single" w:sz="4" w:space="0" w:color="auto"/>
                </w:tcBorders>
                <w:vAlign w:val="center"/>
              </w:tcPr>
            </w:tcPrChange>
          </w:tcPr>
          <w:p w:rsidR="00A67041" w:rsidRPr="00046F03" w:rsidRDefault="00A67041" w:rsidP="001375D6">
            <w:pPr>
              <w:spacing w:after="0"/>
              <w:rPr>
                <w:ins w:id="670" w:author="황진엽/책임연구원/차세대표준(연)CAS팀(jinyup.hwang@lge.com)" w:date="2018-10-11T17:49: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Change w:id="671" w:author="Samsung_RAN4#89_Revision" w:date="2018-11-16T06:35:00Z">
              <w:tcPr>
                <w:tcW w:w="1652" w:type="dxa"/>
                <w:gridSpan w:val="3"/>
                <w:vMerge/>
                <w:tcBorders>
                  <w:left w:val="single" w:sz="4" w:space="0" w:color="auto"/>
                  <w:right w:val="single" w:sz="4" w:space="0" w:color="auto"/>
                </w:tcBorders>
                <w:vAlign w:val="center"/>
              </w:tcPr>
            </w:tcPrChange>
          </w:tcPr>
          <w:p w:rsidR="00A67041" w:rsidRPr="00046F03" w:rsidRDefault="00A67041" w:rsidP="001375D6">
            <w:pPr>
              <w:spacing w:after="0"/>
              <w:rPr>
                <w:ins w:id="672" w:author="황진엽/책임연구원/차세대표준(연)CAS팀(jinyup.hwang@lge.com)" w:date="2018-10-11T17:49: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673"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A67041" w:rsidRDefault="00A67041" w:rsidP="001375D6">
            <w:pPr>
              <w:pStyle w:val="TAC"/>
              <w:rPr>
                <w:ins w:id="674" w:author="황진엽/책임연구원/차세대표준(연)CAS팀(jinyup.hwang@lge.com)" w:date="2018-10-11T17:49:00Z"/>
                <w:rFonts w:cs="Arial"/>
                <w:lang w:val="en-US"/>
              </w:rPr>
            </w:pPr>
            <w:ins w:id="675" w:author="황진엽/책임연구원/차세대표준(연)CAS팀(jinyup.hwang@lge.com)" w:date="2018-10-11T19:46:00Z">
              <w:r w:rsidRPr="00B21108">
                <w:rPr>
                  <w:rFonts w:cs="Arial" w:hint="eastAsia"/>
                  <w:lang w:val="en-US" w:eastAsia="ko-KR"/>
                </w:rPr>
                <w:t>TBD</w:t>
              </w:r>
            </w:ins>
          </w:p>
        </w:tc>
      </w:tr>
      <w:tr w:rsidR="00A67041"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6"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677" w:author="Samsung_RAN4#89_Revision" w:date="2018-11-16T04:44:00Z"/>
          <w:trPrChange w:id="678" w:author="Samsung_RAN4#89_Revision" w:date="2018-11-16T06:35:00Z">
            <w:trPr>
              <w:trHeight w:val="75"/>
              <w:jc w:val="center"/>
            </w:trPr>
          </w:trPrChange>
        </w:trPr>
        <w:tc>
          <w:tcPr>
            <w:tcW w:w="964" w:type="dxa"/>
            <w:vMerge/>
            <w:tcBorders>
              <w:left w:val="single" w:sz="4" w:space="0" w:color="auto"/>
              <w:right w:val="single" w:sz="4" w:space="0" w:color="auto"/>
            </w:tcBorders>
            <w:vAlign w:val="center"/>
            <w:tcPrChange w:id="679" w:author="Samsung_RAN4#89_Revision" w:date="2018-11-16T06:35:00Z">
              <w:tcPr>
                <w:tcW w:w="1042" w:type="dxa"/>
                <w:gridSpan w:val="4"/>
                <w:vMerge/>
                <w:tcBorders>
                  <w:left w:val="single" w:sz="4" w:space="0" w:color="auto"/>
                  <w:right w:val="single" w:sz="4" w:space="0" w:color="auto"/>
                </w:tcBorders>
                <w:vAlign w:val="center"/>
              </w:tcPr>
            </w:tcPrChange>
          </w:tcPr>
          <w:p w:rsidR="00A67041" w:rsidRDefault="00A67041" w:rsidP="001375D6">
            <w:pPr>
              <w:pStyle w:val="TAL"/>
              <w:rPr>
                <w:ins w:id="680" w:author="Samsung_RAN4#89_Revision" w:date="2018-11-16T04:44:00Z"/>
                <w:rFonts w:cs="Arial"/>
                <w:lang w:val="en-US"/>
              </w:rPr>
            </w:pPr>
          </w:p>
        </w:tc>
        <w:tc>
          <w:tcPr>
            <w:tcW w:w="1120" w:type="dxa"/>
            <w:vMerge/>
            <w:tcBorders>
              <w:left w:val="single" w:sz="4" w:space="0" w:color="auto"/>
              <w:right w:val="single" w:sz="4" w:space="0" w:color="auto"/>
            </w:tcBorders>
            <w:vAlign w:val="center"/>
            <w:tcPrChange w:id="681" w:author="Samsung_RAN4#89_Revision" w:date="2018-11-16T06:35:00Z">
              <w:tcPr>
                <w:tcW w:w="1042" w:type="dxa"/>
                <w:vMerge/>
                <w:tcBorders>
                  <w:left w:val="single" w:sz="4" w:space="0" w:color="auto"/>
                  <w:right w:val="single" w:sz="4" w:space="0" w:color="auto"/>
                </w:tcBorders>
                <w:vAlign w:val="center"/>
              </w:tcPr>
            </w:tcPrChange>
          </w:tcPr>
          <w:p w:rsidR="00A67041" w:rsidRDefault="00A67041" w:rsidP="001375D6">
            <w:pPr>
              <w:pStyle w:val="TAL"/>
              <w:rPr>
                <w:ins w:id="682" w:author="Samsung_RAN4#89_Revision" w:date="2018-11-16T04:44:00Z"/>
                <w:rFonts w:cs="Arial"/>
                <w:lang w:val="en-US"/>
              </w:rPr>
            </w:pPr>
          </w:p>
        </w:tc>
        <w:tc>
          <w:tcPr>
            <w:tcW w:w="1717" w:type="dxa"/>
            <w:tcBorders>
              <w:left w:val="single" w:sz="4" w:space="0" w:color="auto"/>
              <w:right w:val="single" w:sz="4" w:space="0" w:color="auto"/>
            </w:tcBorders>
            <w:vAlign w:val="center"/>
            <w:tcPrChange w:id="683" w:author="Samsung_RAN4#89_Revision" w:date="2018-11-16T06:35:00Z">
              <w:tcPr>
                <w:tcW w:w="1717" w:type="dxa"/>
                <w:tcBorders>
                  <w:left w:val="single" w:sz="4" w:space="0" w:color="auto"/>
                  <w:right w:val="single" w:sz="4" w:space="0" w:color="auto"/>
                </w:tcBorders>
                <w:vAlign w:val="center"/>
              </w:tcPr>
            </w:tcPrChange>
          </w:tcPr>
          <w:p w:rsidR="00A67041" w:rsidRDefault="00A67041" w:rsidP="008505B0">
            <w:pPr>
              <w:pStyle w:val="TAL"/>
              <w:rPr>
                <w:ins w:id="684" w:author="Samsung_RAN4#89_Revision" w:date="2018-11-16T04:44:00Z"/>
                <w:rFonts w:cs="Arial"/>
                <w:lang w:val="sv-SE" w:eastAsia="zh-CN"/>
              </w:rPr>
            </w:pPr>
            <w:ins w:id="685" w:author="Samsung_RAN4#89_Revision" w:date="2018-11-16T04:44:00Z">
              <w:r w:rsidRPr="008505B0">
                <w:rPr>
                  <w:rFonts w:cs="Arial"/>
                  <w:lang w:val="sv-SE"/>
                </w:rPr>
                <w:t>NR_TDD_FR1_</w:t>
              </w:r>
              <w:r>
                <w:rPr>
                  <w:rFonts w:cs="Arial" w:hint="eastAsia"/>
                  <w:lang w:val="sv-SE" w:eastAsia="zh-CN"/>
                </w:rPr>
                <w:t>C</w:t>
              </w:r>
            </w:ins>
          </w:p>
        </w:tc>
        <w:tc>
          <w:tcPr>
            <w:tcW w:w="1134" w:type="dxa"/>
            <w:vMerge/>
            <w:tcBorders>
              <w:top w:val="single" w:sz="4" w:space="0" w:color="auto"/>
              <w:left w:val="single" w:sz="4" w:space="0" w:color="auto"/>
              <w:bottom w:val="single" w:sz="4" w:space="0" w:color="auto"/>
              <w:right w:val="single" w:sz="4" w:space="0" w:color="auto"/>
            </w:tcBorders>
            <w:vAlign w:val="center"/>
            <w:tcPrChange w:id="686" w:author="Samsung_RAN4#89_Revision" w:date="2018-11-16T06:35: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A67041" w:rsidRPr="00046F03" w:rsidRDefault="00A67041" w:rsidP="001375D6">
            <w:pPr>
              <w:spacing w:after="0"/>
              <w:rPr>
                <w:ins w:id="687" w:author="Samsung_RAN4#89_Revision" w:date="2018-11-16T04:44: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Change w:id="688" w:author="Samsung_RAN4#89_Revision" w:date="2018-11-16T06:35:00Z">
              <w:tcPr>
                <w:tcW w:w="1611" w:type="dxa"/>
                <w:gridSpan w:val="4"/>
                <w:vMerge/>
                <w:tcBorders>
                  <w:left w:val="single" w:sz="4" w:space="0" w:color="auto"/>
                  <w:right w:val="single" w:sz="4" w:space="0" w:color="auto"/>
                </w:tcBorders>
                <w:vAlign w:val="center"/>
              </w:tcPr>
            </w:tcPrChange>
          </w:tcPr>
          <w:p w:rsidR="00A67041" w:rsidRPr="00046F03" w:rsidRDefault="00A67041" w:rsidP="001375D6">
            <w:pPr>
              <w:spacing w:after="0"/>
              <w:rPr>
                <w:ins w:id="689" w:author="Samsung_RAN4#89_Revision" w:date="2018-11-16T04:44: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Change w:id="690" w:author="Samsung_RAN4#89_Revision" w:date="2018-11-16T06:35:00Z">
              <w:tcPr>
                <w:tcW w:w="1652" w:type="dxa"/>
                <w:gridSpan w:val="3"/>
                <w:vMerge/>
                <w:tcBorders>
                  <w:left w:val="single" w:sz="4" w:space="0" w:color="auto"/>
                  <w:right w:val="single" w:sz="4" w:space="0" w:color="auto"/>
                </w:tcBorders>
                <w:vAlign w:val="center"/>
              </w:tcPr>
            </w:tcPrChange>
          </w:tcPr>
          <w:p w:rsidR="00A67041" w:rsidRPr="00046F03" w:rsidRDefault="00A67041" w:rsidP="001375D6">
            <w:pPr>
              <w:spacing w:after="0"/>
              <w:rPr>
                <w:ins w:id="691" w:author="Samsung_RAN4#89_Revision" w:date="2018-11-16T04:44: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692"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A67041" w:rsidRPr="00B21108" w:rsidRDefault="00A67041" w:rsidP="001375D6">
            <w:pPr>
              <w:pStyle w:val="TAC"/>
              <w:rPr>
                <w:ins w:id="693" w:author="Samsung_RAN4#89_Revision" w:date="2018-11-16T04:44:00Z"/>
                <w:rFonts w:cs="Arial"/>
                <w:lang w:val="en-US" w:eastAsia="zh-CN"/>
              </w:rPr>
            </w:pPr>
            <w:ins w:id="694" w:author="Samsung_RAN4#89_Revision" w:date="2018-11-16T04:45:00Z">
              <w:r>
                <w:rPr>
                  <w:rFonts w:cs="Arial" w:hint="eastAsia"/>
                  <w:lang w:val="en-US" w:eastAsia="zh-CN"/>
                </w:rPr>
                <w:t>TBD</w:t>
              </w:r>
            </w:ins>
          </w:p>
        </w:tc>
      </w:tr>
      <w:tr w:rsidR="00A67041"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5"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696" w:author="황진엽/책임연구원/차세대표준(연)CAS팀(jinyup.hwang@lge.com)" w:date="2018-10-11T17:49:00Z"/>
          <w:trPrChange w:id="697" w:author="Samsung_RAN4#89_Revision" w:date="2018-11-16T06:35:00Z">
            <w:trPr>
              <w:trHeight w:val="75"/>
              <w:jc w:val="center"/>
            </w:trPr>
          </w:trPrChange>
        </w:trPr>
        <w:tc>
          <w:tcPr>
            <w:tcW w:w="964" w:type="dxa"/>
            <w:vMerge/>
            <w:tcBorders>
              <w:left w:val="single" w:sz="4" w:space="0" w:color="auto"/>
              <w:right w:val="single" w:sz="4" w:space="0" w:color="auto"/>
            </w:tcBorders>
            <w:vAlign w:val="center"/>
            <w:hideMark/>
            <w:tcPrChange w:id="698" w:author="Samsung_RAN4#89_Revision" w:date="2018-11-16T06:35:00Z">
              <w:tcPr>
                <w:tcW w:w="1042" w:type="dxa"/>
                <w:gridSpan w:val="4"/>
                <w:vMerge/>
                <w:tcBorders>
                  <w:left w:val="single" w:sz="4" w:space="0" w:color="auto"/>
                  <w:right w:val="single" w:sz="4" w:space="0" w:color="auto"/>
                </w:tcBorders>
                <w:vAlign w:val="center"/>
                <w:hideMark/>
              </w:tcPr>
            </w:tcPrChange>
          </w:tcPr>
          <w:p w:rsidR="00A67041" w:rsidRDefault="00A67041" w:rsidP="001375D6">
            <w:pPr>
              <w:pStyle w:val="TAL"/>
              <w:rPr>
                <w:ins w:id="699"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700" w:author="Samsung_RAN4#89_Revision" w:date="2018-11-16T06:35:00Z">
              <w:tcPr>
                <w:tcW w:w="1042" w:type="dxa"/>
                <w:vMerge/>
                <w:tcBorders>
                  <w:left w:val="single" w:sz="4" w:space="0" w:color="auto"/>
                  <w:right w:val="single" w:sz="4" w:space="0" w:color="auto"/>
                </w:tcBorders>
                <w:vAlign w:val="center"/>
              </w:tcPr>
            </w:tcPrChange>
          </w:tcPr>
          <w:p w:rsidR="00A67041" w:rsidRDefault="00A67041" w:rsidP="001375D6">
            <w:pPr>
              <w:pStyle w:val="TAL"/>
              <w:rPr>
                <w:ins w:id="701" w:author="황진엽/책임연구원/차세대표준(연)CAS팀(jinyup.hwang@lge.com)" w:date="2018-10-11T17:49:00Z"/>
                <w:rFonts w:cs="Arial"/>
                <w:lang w:val="en-US"/>
              </w:rPr>
            </w:pPr>
          </w:p>
        </w:tc>
        <w:tc>
          <w:tcPr>
            <w:tcW w:w="1717" w:type="dxa"/>
            <w:tcBorders>
              <w:left w:val="single" w:sz="4" w:space="0" w:color="auto"/>
              <w:right w:val="single" w:sz="4" w:space="0" w:color="auto"/>
            </w:tcBorders>
            <w:vAlign w:val="center"/>
            <w:tcPrChange w:id="702" w:author="Samsung_RAN4#89_Revision" w:date="2018-11-16T06:35:00Z">
              <w:tcPr>
                <w:tcW w:w="1717" w:type="dxa"/>
                <w:tcBorders>
                  <w:left w:val="single" w:sz="4" w:space="0" w:color="auto"/>
                  <w:right w:val="single" w:sz="4" w:space="0" w:color="auto"/>
                </w:tcBorders>
                <w:vAlign w:val="center"/>
              </w:tcPr>
            </w:tcPrChange>
          </w:tcPr>
          <w:p w:rsidR="00A67041" w:rsidRDefault="00A67041" w:rsidP="001375D6">
            <w:pPr>
              <w:pStyle w:val="TAL"/>
              <w:rPr>
                <w:ins w:id="703" w:author="Samsung_RAN4#89_Revision" w:date="2018-11-16T04:44:00Z"/>
                <w:rFonts w:cs="Arial"/>
                <w:lang w:val="sv-SE" w:eastAsia="zh-CN"/>
              </w:rPr>
            </w:pPr>
            <w:ins w:id="704" w:author="황진엽/책임연구원/차세대표준(연)CAS팀(jinyup.hwang@lge.com)" w:date="2018-10-11T17:49:00Z">
              <w:r>
                <w:rPr>
                  <w:rFonts w:cs="Arial"/>
                  <w:lang w:val="sv-SE"/>
                </w:rPr>
                <w:t>NR_FDD_FR1_D</w:t>
              </w:r>
            </w:ins>
          </w:p>
          <w:p w:rsidR="00A67041" w:rsidRDefault="00A67041" w:rsidP="001375D6">
            <w:pPr>
              <w:pStyle w:val="TAL"/>
              <w:rPr>
                <w:ins w:id="705" w:author="황진엽/책임연구원/차세대표준(연)CAS팀(jinyup.hwang@lge.com)" w:date="2018-10-11T17:49:00Z"/>
                <w:rFonts w:cs="Arial"/>
                <w:lang w:val="en-US" w:eastAsia="zh-CN"/>
              </w:rPr>
            </w:pPr>
            <w:ins w:id="706" w:author="Samsung_RAN4#89_Revision" w:date="2018-11-16T04:44:00Z">
              <w:r w:rsidRPr="008505B0">
                <w:rPr>
                  <w:rFonts w:cs="Arial"/>
                  <w:lang w:val="en-US" w:eastAsia="zh-CN"/>
                </w:rPr>
                <w:t>NR_TDD_FR1_</w:t>
              </w:r>
            </w:ins>
            <w:ins w:id="707" w:author="Samsung_RAN4#89_Revision" w:date="2018-11-16T04:45:00Z">
              <w:r>
                <w:rPr>
                  <w:rFonts w:cs="Arial" w:hint="eastAsia"/>
                  <w:lang w:val="en-US" w:eastAsia="zh-CN"/>
                </w:rPr>
                <w:t>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08" w:author="Samsung_RAN4#89_Revision" w:date="2018-11-16T06:35: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67041" w:rsidRPr="00046F03" w:rsidRDefault="00A67041" w:rsidP="001375D6">
            <w:pPr>
              <w:spacing w:after="0"/>
              <w:rPr>
                <w:ins w:id="709" w:author="황진엽/책임연구원/차세대표준(연)CAS팀(jinyup.hwang@lge.com)" w:date="2018-10-11T17:49: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Change w:id="710" w:author="Samsung_RAN4#89_Revision" w:date="2018-11-16T06:35:00Z">
              <w:tcPr>
                <w:tcW w:w="1611" w:type="dxa"/>
                <w:gridSpan w:val="4"/>
                <w:vMerge/>
                <w:tcBorders>
                  <w:left w:val="single" w:sz="4" w:space="0" w:color="auto"/>
                  <w:right w:val="single" w:sz="4" w:space="0" w:color="auto"/>
                </w:tcBorders>
                <w:vAlign w:val="center"/>
              </w:tcPr>
            </w:tcPrChange>
          </w:tcPr>
          <w:p w:rsidR="00A67041" w:rsidRPr="00046F03" w:rsidRDefault="00A67041" w:rsidP="001375D6">
            <w:pPr>
              <w:spacing w:after="0"/>
              <w:rPr>
                <w:ins w:id="711" w:author="황진엽/책임연구원/차세대표준(연)CAS팀(jinyup.hwang@lge.com)" w:date="2018-10-11T17:49: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Change w:id="712" w:author="Samsung_RAN4#89_Revision" w:date="2018-11-16T06:35:00Z">
              <w:tcPr>
                <w:tcW w:w="1652" w:type="dxa"/>
                <w:gridSpan w:val="3"/>
                <w:vMerge/>
                <w:tcBorders>
                  <w:left w:val="single" w:sz="4" w:space="0" w:color="auto"/>
                  <w:right w:val="single" w:sz="4" w:space="0" w:color="auto"/>
                </w:tcBorders>
                <w:vAlign w:val="center"/>
              </w:tcPr>
            </w:tcPrChange>
          </w:tcPr>
          <w:p w:rsidR="00A67041" w:rsidRPr="00046F03" w:rsidRDefault="00A67041" w:rsidP="001375D6">
            <w:pPr>
              <w:spacing w:after="0"/>
              <w:rPr>
                <w:ins w:id="713" w:author="황진엽/책임연구원/차세대표준(연)CAS팀(jinyup.hwang@lge.com)" w:date="2018-10-11T17:49: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714"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A67041" w:rsidRDefault="00A67041" w:rsidP="001375D6">
            <w:pPr>
              <w:pStyle w:val="TAC"/>
              <w:rPr>
                <w:ins w:id="715" w:author="황진엽/책임연구원/차세대표준(연)CAS팀(jinyup.hwang@lge.com)" w:date="2018-10-11T17:49:00Z"/>
                <w:rFonts w:cs="Arial"/>
                <w:lang w:val="en-US"/>
              </w:rPr>
            </w:pPr>
            <w:ins w:id="716" w:author="황진엽/책임연구원/차세대표준(연)CAS팀(jinyup.hwang@lge.com)" w:date="2018-10-11T19:46:00Z">
              <w:r w:rsidRPr="00B21108">
                <w:rPr>
                  <w:rFonts w:cs="Arial" w:hint="eastAsia"/>
                  <w:lang w:val="en-US" w:eastAsia="ko-KR"/>
                </w:rPr>
                <w:t>TBD</w:t>
              </w:r>
            </w:ins>
          </w:p>
        </w:tc>
      </w:tr>
      <w:tr w:rsidR="00A67041"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7"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718" w:author="황진엽/책임연구원/차세대표준(연)CAS팀(jinyup.hwang@lge.com)" w:date="2018-10-11T17:49:00Z"/>
          <w:trPrChange w:id="719" w:author="Samsung_RAN4#89_Revision" w:date="2018-11-16T06:35:00Z">
            <w:trPr>
              <w:trHeight w:val="75"/>
              <w:jc w:val="center"/>
            </w:trPr>
          </w:trPrChange>
        </w:trPr>
        <w:tc>
          <w:tcPr>
            <w:tcW w:w="964" w:type="dxa"/>
            <w:vMerge/>
            <w:tcBorders>
              <w:left w:val="single" w:sz="4" w:space="0" w:color="auto"/>
              <w:right w:val="single" w:sz="4" w:space="0" w:color="auto"/>
            </w:tcBorders>
            <w:vAlign w:val="center"/>
            <w:hideMark/>
            <w:tcPrChange w:id="720" w:author="Samsung_RAN4#89_Revision" w:date="2018-11-16T06:35:00Z">
              <w:tcPr>
                <w:tcW w:w="1042" w:type="dxa"/>
                <w:gridSpan w:val="4"/>
                <w:vMerge/>
                <w:tcBorders>
                  <w:left w:val="single" w:sz="4" w:space="0" w:color="auto"/>
                  <w:right w:val="single" w:sz="4" w:space="0" w:color="auto"/>
                </w:tcBorders>
                <w:vAlign w:val="center"/>
                <w:hideMark/>
              </w:tcPr>
            </w:tcPrChange>
          </w:tcPr>
          <w:p w:rsidR="00A67041" w:rsidRDefault="00A67041" w:rsidP="001375D6">
            <w:pPr>
              <w:pStyle w:val="TAL"/>
              <w:rPr>
                <w:ins w:id="721"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722" w:author="Samsung_RAN4#89_Revision" w:date="2018-11-16T06:35:00Z">
              <w:tcPr>
                <w:tcW w:w="1042" w:type="dxa"/>
                <w:vMerge/>
                <w:tcBorders>
                  <w:left w:val="single" w:sz="4" w:space="0" w:color="auto"/>
                  <w:right w:val="single" w:sz="4" w:space="0" w:color="auto"/>
                </w:tcBorders>
                <w:vAlign w:val="center"/>
              </w:tcPr>
            </w:tcPrChange>
          </w:tcPr>
          <w:p w:rsidR="00A67041" w:rsidRDefault="00A67041" w:rsidP="001375D6">
            <w:pPr>
              <w:pStyle w:val="TAL"/>
              <w:rPr>
                <w:ins w:id="723" w:author="황진엽/책임연구원/차세대표준(연)CAS팀(jinyup.hwang@lge.com)" w:date="2018-10-11T17:49:00Z"/>
                <w:rFonts w:cs="Arial"/>
                <w:lang w:val="en-US"/>
              </w:rPr>
            </w:pPr>
          </w:p>
        </w:tc>
        <w:tc>
          <w:tcPr>
            <w:tcW w:w="1717" w:type="dxa"/>
            <w:tcBorders>
              <w:left w:val="single" w:sz="4" w:space="0" w:color="auto"/>
              <w:right w:val="single" w:sz="4" w:space="0" w:color="auto"/>
            </w:tcBorders>
            <w:vAlign w:val="center"/>
            <w:tcPrChange w:id="724" w:author="Samsung_RAN4#89_Revision" w:date="2018-11-16T06:35:00Z">
              <w:tcPr>
                <w:tcW w:w="1717" w:type="dxa"/>
                <w:tcBorders>
                  <w:left w:val="single" w:sz="4" w:space="0" w:color="auto"/>
                  <w:right w:val="single" w:sz="4" w:space="0" w:color="auto"/>
                </w:tcBorders>
                <w:vAlign w:val="center"/>
              </w:tcPr>
            </w:tcPrChange>
          </w:tcPr>
          <w:p w:rsidR="00A67041" w:rsidRDefault="00A67041" w:rsidP="001375D6">
            <w:pPr>
              <w:pStyle w:val="TAL"/>
              <w:rPr>
                <w:ins w:id="725" w:author="Samsung_RAN4#89_Revision" w:date="2018-11-16T04:45:00Z"/>
                <w:rFonts w:cs="Arial"/>
                <w:lang w:val="sv-SE" w:eastAsia="zh-CN"/>
              </w:rPr>
            </w:pPr>
            <w:ins w:id="726" w:author="황진엽/책임연구원/차세대표준(연)CAS팀(jinyup.hwang@lge.com)" w:date="2018-10-11T17:49:00Z">
              <w:r>
                <w:rPr>
                  <w:rFonts w:cs="Arial"/>
                  <w:lang w:val="sv-SE"/>
                </w:rPr>
                <w:t>NR_FDD_FR1_E</w:t>
              </w:r>
            </w:ins>
          </w:p>
          <w:p w:rsidR="00A67041" w:rsidRDefault="00A67041" w:rsidP="001375D6">
            <w:pPr>
              <w:pStyle w:val="TAL"/>
              <w:rPr>
                <w:ins w:id="727" w:author="황진엽/책임연구원/차세대표준(연)CAS팀(jinyup.hwang@lge.com)" w:date="2018-10-11T17:49:00Z"/>
                <w:rFonts w:cs="Arial"/>
                <w:lang w:val="en-US" w:eastAsia="zh-CN"/>
              </w:rPr>
            </w:pPr>
            <w:ins w:id="728" w:author="Samsung_RAN4#89_Revision" w:date="2018-11-16T04:45:00Z">
              <w:r w:rsidRPr="008505B0">
                <w:rPr>
                  <w:rFonts w:cs="Arial"/>
                  <w:lang w:val="en-US" w:eastAsia="zh-CN"/>
                </w:rPr>
                <w:t>NR_TDD_FR1_</w:t>
              </w:r>
              <w:r>
                <w:rPr>
                  <w:rFonts w:cs="Arial" w:hint="eastAsia"/>
                  <w:lang w:val="en-US" w:eastAsia="zh-CN"/>
                </w:rPr>
                <w:t>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29" w:author="Samsung_RAN4#89_Revision" w:date="2018-11-16T06:35: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67041" w:rsidRPr="00046F03" w:rsidRDefault="00A67041" w:rsidP="001375D6">
            <w:pPr>
              <w:spacing w:after="0"/>
              <w:rPr>
                <w:ins w:id="730" w:author="황진엽/책임연구원/차세대표준(연)CAS팀(jinyup.hwang@lge.com)" w:date="2018-10-11T17:49: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Change w:id="731" w:author="Samsung_RAN4#89_Revision" w:date="2018-11-16T06:35:00Z">
              <w:tcPr>
                <w:tcW w:w="1611" w:type="dxa"/>
                <w:gridSpan w:val="4"/>
                <w:vMerge/>
                <w:tcBorders>
                  <w:left w:val="single" w:sz="4" w:space="0" w:color="auto"/>
                  <w:right w:val="single" w:sz="4" w:space="0" w:color="auto"/>
                </w:tcBorders>
                <w:vAlign w:val="center"/>
              </w:tcPr>
            </w:tcPrChange>
          </w:tcPr>
          <w:p w:rsidR="00A67041" w:rsidRPr="00046F03" w:rsidRDefault="00A67041" w:rsidP="001375D6">
            <w:pPr>
              <w:spacing w:after="0"/>
              <w:rPr>
                <w:ins w:id="732" w:author="황진엽/책임연구원/차세대표준(연)CAS팀(jinyup.hwang@lge.com)" w:date="2018-10-11T17:49: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Change w:id="733" w:author="Samsung_RAN4#89_Revision" w:date="2018-11-16T06:35:00Z">
              <w:tcPr>
                <w:tcW w:w="1652" w:type="dxa"/>
                <w:gridSpan w:val="3"/>
                <w:vMerge/>
                <w:tcBorders>
                  <w:left w:val="single" w:sz="4" w:space="0" w:color="auto"/>
                  <w:right w:val="single" w:sz="4" w:space="0" w:color="auto"/>
                </w:tcBorders>
                <w:vAlign w:val="center"/>
              </w:tcPr>
            </w:tcPrChange>
          </w:tcPr>
          <w:p w:rsidR="00A67041" w:rsidRPr="00046F03" w:rsidRDefault="00A67041" w:rsidP="001375D6">
            <w:pPr>
              <w:spacing w:after="0"/>
              <w:rPr>
                <w:ins w:id="734" w:author="황진엽/책임연구원/차세대표준(연)CAS팀(jinyup.hwang@lge.com)" w:date="2018-10-11T17:49: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735"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A67041" w:rsidRDefault="00A67041" w:rsidP="001375D6">
            <w:pPr>
              <w:pStyle w:val="TAC"/>
              <w:rPr>
                <w:ins w:id="736" w:author="황진엽/책임연구원/차세대표준(연)CAS팀(jinyup.hwang@lge.com)" w:date="2018-10-11T17:49:00Z"/>
                <w:rFonts w:cs="Arial"/>
                <w:lang w:val="en-US"/>
              </w:rPr>
            </w:pPr>
            <w:ins w:id="737" w:author="황진엽/책임연구원/차세대표준(연)CAS팀(jinyup.hwang@lge.com)" w:date="2018-10-11T19:46:00Z">
              <w:r w:rsidRPr="00B21108">
                <w:rPr>
                  <w:rFonts w:cs="Arial" w:hint="eastAsia"/>
                  <w:lang w:val="en-US" w:eastAsia="ko-KR"/>
                </w:rPr>
                <w:t>TBD</w:t>
              </w:r>
            </w:ins>
          </w:p>
        </w:tc>
      </w:tr>
      <w:tr w:rsidR="00A67041"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8"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739" w:author="황진엽/책임연구원/차세대표준(연)CAS팀(jinyup.hwang@lge.com)" w:date="2018-10-11T17:49:00Z"/>
          <w:trPrChange w:id="740" w:author="Samsung_RAN4#89_Revision" w:date="2018-11-16T06:35:00Z">
            <w:trPr>
              <w:trHeight w:val="113"/>
              <w:jc w:val="center"/>
            </w:trPr>
          </w:trPrChange>
        </w:trPr>
        <w:tc>
          <w:tcPr>
            <w:tcW w:w="964" w:type="dxa"/>
            <w:vMerge/>
            <w:tcBorders>
              <w:left w:val="single" w:sz="4" w:space="0" w:color="auto"/>
              <w:right w:val="single" w:sz="4" w:space="0" w:color="auto"/>
            </w:tcBorders>
            <w:vAlign w:val="center"/>
            <w:hideMark/>
            <w:tcPrChange w:id="741" w:author="Samsung_RAN4#89_Revision" w:date="2018-11-16T06:35:00Z">
              <w:tcPr>
                <w:tcW w:w="1042" w:type="dxa"/>
                <w:gridSpan w:val="4"/>
                <w:vMerge/>
                <w:tcBorders>
                  <w:left w:val="single" w:sz="4" w:space="0" w:color="auto"/>
                  <w:right w:val="single" w:sz="4" w:space="0" w:color="auto"/>
                </w:tcBorders>
                <w:vAlign w:val="center"/>
                <w:hideMark/>
              </w:tcPr>
            </w:tcPrChange>
          </w:tcPr>
          <w:p w:rsidR="00A67041" w:rsidRDefault="00A67041" w:rsidP="001375D6">
            <w:pPr>
              <w:pStyle w:val="TAL"/>
              <w:rPr>
                <w:ins w:id="742"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743" w:author="Samsung_RAN4#89_Revision" w:date="2018-11-16T06:35:00Z">
              <w:tcPr>
                <w:tcW w:w="1042" w:type="dxa"/>
                <w:vMerge/>
                <w:tcBorders>
                  <w:left w:val="single" w:sz="4" w:space="0" w:color="auto"/>
                  <w:right w:val="single" w:sz="4" w:space="0" w:color="auto"/>
                </w:tcBorders>
                <w:vAlign w:val="center"/>
              </w:tcPr>
            </w:tcPrChange>
          </w:tcPr>
          <w:p w:rsidR="00A67041" w:rsidRDefault="00A67041" w:rsidP="001375D6">
            <w:pPr>
              <w:pStyle w:val="TAL"/>
              <w:rPr>
                <w:ins w:id="744" w:author="황진엽/책임연구원/차세대표준(연)CAS팀(jinyup.hwang@lge.com)" w:date="2018-10-11T17:49:00Z"/>
                <w:rFonts w:cs="Arial"/>
                <w:lang w:val="en-US"/>
              </w:rPr>
            </w:pPr>
          </w:p>
        </w:tc>
        <w:tc>
          <w:tcPr>
            <w:tcW w:w="1717" w:type="dxa"/>
            <w:tcBorders>
              <w:left w:val="single" w:sz="4" w:space="0" w:color="auto"/>
              <w:right w:val="single" w:sz="4" w:space="0" w:color="auto"/>
            </w:tcBorders>
            <w:vAlign w:val="center"/>
            <w:tcPrChange w:id="745" w:author="Samsung_RAN4#89_Revision" w:date="2018-11-16T06:35:00Z">
              <w:tcPr>
                <w:tcW w:w="1717" w:type="dxa"/>
                <w:tcBorders>
                  <w:left w:val="single" w:sz="4" w:space="0" w:color="auto"/>
                  <w:right w:val="single" w:sz="4" w:space="0" w:color="auto"/>
                </w:tcBorders>
                <w:vAlign w:val="center"/>
              </w:tcPr>
            </w:tcPrChange>
          </w:tcPr>
          <w:p w:rsidR="00A67041" w:rsidRDefault="00A67041" w:rsidP="001375D6">
            <w:pPr>
              <w:pStyle w:val="TAL"/>
              <w:rPr>
                <w:ins w:id="746" w:author="황진엽/책임연구원/차세대표준(연)CAS팀(jinyup.hwang@lge.com)" w:date="2018-10-11T17:49:00Z"/>
                <w:rFonts w:cs="Arial"/>
                <w:lang w:val="en-US"/>
              </w:rPr>
            </w:pPr>
            <w:ins w:id="747" w:author="황진엽/책임연구원/차세대표준(연)CAS팀(jinyup.hwang@lge.com)" w:date="2018-10-11T17:49:00Z">
              <w:r>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48" w:author="Samsung_RAN4#89_Revision" w:date="2018-11-16T06:35: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67041" w:rsidRPr="00046F03" w:rsidRDefault="00A67041" w:rsidP="001375D6">
            <w:pPr>
              <w:spacing w:after="0"/>
              <w:rPr>
                <w:ins w:id="749" w:author="황진엽/책임연구원/차세대표준(연)CAS팀(jinyup.hwang@lge.com)" w:date="2018-10-11T17:49: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Change w:id="750" w:author="Samsung_RAN4#89_Revision" w:date="2018-11-16T06:35:00Z">
              <w:tcPr>
                <w:tcW w:w="1611" w:type="dxa"/>
                <w:gridSpan w:val="4"/>
                <w:vMerge/>
                <w:tcBorders>
                  <w:left w:val="single" w:sz="4" w:space="0" w:color="auto"/>
                  <w:right w:val="single" w:sz="4" w:space="0" w:color="auto"/>
                </w:tcBorders>
                <w:vAlign w:val="center"/>
              </w:tcPr>
            </w:tcPrChange>
          </w:tcPr>
          <w:p w:rsidR="00A67041" w:rsidRPr="00046F03" w:rsidRDefault="00A67041" w:rsidP="001375D6">
            <w:pPr>
              <w:spacing w:after="0"/>
              <w:rPr>
                <w:ins w:id="751" w:author="황진엽/책임연구원/차세대표준(연)CAS팀(jinyup.hwang@lge.com)" w:date="2018-10-11T17:49: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Change w:id="752" w:author="Samsung_RAN4#89_Revision" w:date="2018-11-16T06:35:00Z">
              <w:tcPr>
                <w:tcW w:w="1652" w:type="dxa"/>
                <w:gridSpan w:val="3"/>
                <w:vMerge/>
                <w:tcBorders>
                  <w:left w:val="single" w:sz="4" w:space="0" w:color="auto"/>
                  <w:right w:val="single" w:sz="4" w:space="0" w:color="auto"/>
                </w:tcBorders>
                <w:vAlign w:val="center"/>
              </w:tcPr>
            </w:tcPrChange>
          </w:tcPr>
          <w:p w:rsidR="00A67041" w:rsidRPr="00046F03" w:rsidRDefault="00A67041" w:rsidP="001375D6">
            <w:pPr>
              <w:spacing w:after="0"/>
              <w:rPr>
                <w:ins w:id="753" w:author="황진엽/책임연구원/차세대표준(연)CAS팀(jinyup.hwang@lge.com)" w:date="2018-10-11T17:49: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754"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A67041" w:rsidRDefault="00A67041" w:rsidP="001375D6">
            <w:pPr>
              <w:pStyle w:val="TAC"/>
              <w:rPr>
                <w:ins w:id="755" w:author="황진엽/책임연구원/차세대표준(연)CAS팀(jinyup.hwang@lge.com)" w:date="2018-10-11T17:49:00Z"/>
                <w:rFonts w:cs="Arial"/>
                <w:lang w:val="en-US"/>
              </w:rPr>
            </w:pPr>
            <w:ins w:id="756" w:author="황진엽/책임연구원/차세대표준(연)CAS팀(jinyup.hwang@lge.com)" w:date="2018-10-11T19:46:00Z">
              <w:r w:rsidRPr="00B21108">
                <w:rPr>
                  <w:rFonts w:cs="Arial" w:hint="eastAsia"/>
                  <w:lang w:val="en-US" w:eastAsia="ko-KR"/>
                </w:rPr>
                <w:t>TBD</w:t>
              </w:r>
            </w:ins>
          </w:p>
        </w:tc>
      </w:tr>
      <w:tr w:rsidR="00A67041"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7"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758" w:author="황진엽/책임연구원/차세대표준(연)CAS팀(jinyup.hwang@lge.com)" w:date="2018-10-11T17:49:00Z"/>
          <w:trPrChange w:id="759" w:author="Samsung_RAN4#89_Revision" w:date="2018-11-16T06:35:00Z">
            <w:trPr>
              <w:trHeight w:val="113"/>
              <w:jc w:val="center"/>
            </w:trPr>
          </w:trPrChange>
        </w:trPr>
        <w:tc>
          <w:tcPr>
            <w:tcW w:w="964" w:type="dxa"/>
            <w:vMerge/>
            <w:tcBorders>
              <w:left w:val="single" w:sz="4" w:space="0" w:color="auto"/>
              <w:bottom w:val="single" w:sz="4" w:space="0" w:color="auto"/>
              <w:right w:val="single" w:sz="4" w:space="0" w:color="auto"/>
            </w:tcBorders>
            <w:vAlign w:val="center"/>
            <w:hideMark/>
            <w:tcPrChange w:id="760" w:author="Samsung_RAN4#89_Revision" w:date="2018-11-16T06:35:00Z">
              <w:tcPr>
                <w:tcW w:w="1042" w:type="dxa"/>
                <w:gridSpan w:val="4"/>
                <w:vMerge/>
                <w:tcBorders>
                  <w:left w:val="single" w:sz="4" w:space="0" w:color="auto"/>
                  <w:bottom w:val="single" w:sz="4" w:space="0" w:color="auto"/>
                  <w:right w:val="single" w:sz="4" w:space="0" w:color="auto"/>
                </w:tcBorders>
                <w:vAlign w:val="center"/>
                <w:hideMark/>
              </w:tcPr>
            </w:tcPrChange>
          </w:tcPr>
          <w:p w:rsidR="00A67041" w:rsidRDefault="00A67041" w:rsidP="001375D6">
            <w:pPr>
              <w:pStyle w:val="TAL"/>
              <w:rPr>
                <w:ins w:id="761" w:author="황진엽/책임연구원/차세대표준(연)CAS팀(jinyup.hwang@lge.com)" w:date="2018-10-11T17:49:00Z"/>
                <w:rFonts w:cs="Arial"/>
                <w:lang w:val="en-US"/>
              </w:rPr>
            </w:pPr>
          </w:p>
        </w:tc>
        <w:tc>
          <w:tcPr>
            <w:tcW w:w="1120" w:type="dxa"/>
            <w:vMerge/>
            <w:tcBorders>
              <w:left w:val="single" w:sz="4" w:space="0" w:color="auto"/>
              <w:bottom w:val="single" w:sz="4" w:space="0" w:color="auto"/>
              <w:right w:val="single" w:sz="4" w:space="0" w:color="auto"/>
            </w:tcBorders>
            <w:vAlign w:val="center"/>
            <w:tcPrChange w:id="762" w:author="Samsung_RAN4#89_Revision" w:date="2018-11-16T06:35:00Z">
              <w:tcPr>
                <w:tcW w:w="1042" w:type="dxa"/>
                <w:vMerge/>
                <w:tcBorders>
                  <w:left w:val="single" w:sz="4" w:space="0" w:color="auto"/>
                  <w:bottom w:val="single" w:sz="4" w:space="0" w:color="auto"/>
                  <w:right w:val="single" w:sz="4" w:space="0" w:color="auto"/>
                </w:tcBorders>
                <w:vAlign w:val="center"/>
              </w:tcPr>
            </w:tcPrChange>
          </w:tcPr>
          <w:p w:rsidR="00A67041" w:rsidRDefault="00A67041" w:rsidP="001375D6">
            <w:pPr>
              <w:pStyle w:val="TAL"/>
              <w:rPr>
                <w:ins w:id="763" w:author="황진엽/책임연구원/차세대표준(연)CAS팀(jinyup.hwang@lge.com)" w:date="2018-10-11T17:49:00Z"/>
                <w:rFonts w:cs="Arial"/>
                <w:lang w:val="en-US"/>
              </w:rPr>
            </w:pPr>
          </w:p>
        </w:tc>
        <w:tc>
          <w:tcPr>
            <w:tcW w:w="1717" w:type="dxa"/>
            <w:tcBorders>
              <w:left w:val="single" w:sz="4" w:space="0" w:color="auto"/>
              <w:bottom w:val="single" w:sz="4" w:space="0" w:color="auto"/>
              <w:right w:val="single" w:sz="4" w:space="0" w:color="auto"/>
            </w:tcBorders>
            <w:vAlign w:val="center"/>
            <w:tcPrChange w:id="764" w:author="Samsung_RAN4#89_Revision" w:date="2018-11-16T06:35:00Z">
              <w:tcPr>
                <w:tcW w:w="1717" w:type="dxa"/>
                <w:tcBorders>
                  <w:left w:val="single" w:sz="4" w:space="0" w:color="auto"/>
                  <w:bottom w:val="single" w:sz="4" w:space="0" w:color="auto"/>
                  <w:right w:val="single" w:sz="4" w:space="0" w:color="auto"/>
                </w:tcBorders>
                <w:vAlign w:val="center"/>
              </w:tcPr>
            </w:tcPrChange>
          </w:tcPr>
          <w:p w:rsidR="00A67041" w:rsidRDefault="00A67041" w:rsidP="001375D6">
            <w:pPr>
              <w:pStyle w:val="TAL"/>
              <w:rPr>
                <w:ins w:id="765" w:author="황진엽/책임연구원/차세대표준(연)CAS팀(jinyup.hwang@lge.com)" w:date="2018-10-11T17:49:00Z"/>
                <w:rFonts w:cs="Arial"/>
                <w:lang w:val="en-US"/>
              </w:rPr>
            </w:pPr>
            <w:ins w:id="766" w:author="황진엽/책임연구원/차세대표준(연)CAS팀(jinyup.hwang@lge.com)" w:date="2018-10-11T17:49:00Z">
              <w:r>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767" w:author="Samsung_RAN4#89_Revision" w:date="2018-11-16T06:35: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A67041" w:rsidRPr="00046F03" w:rsidRDefault="00A67041" w:rsidP="001375D6">
            <w:pPr>
              <w:spacing w:after="0"/>
              <w:rPr>
                <w:ins w:id="768" w:author="황진엽/책임연구원/차세대표준(연)CAS팀(jinyup.hwang@lge.com)" w:date="2018-10-11T17:49:00Z"/>
                <w:rFonts w:ascii="Arial" w:eastAsia="Calibri" w:hAnsi="Arial" w:cs="Arial"/>
                <w:sz w:val="18"/>
                <w:szCs w:val="22"/>
                <w:lang w:val="en-US"/>
              </w:rPr>
            </w:pPr>
          </w:p>
        </w:tc>
        <w:tc>
          <w:tcPr>
            <w:tcW w:w="1611" w:type="dxa"/>
            <w:gridSpan w:val="4"/>
            <w:vMerge/>
            <w:tcBorders>
              <w:left w:val="single" w:sz="4" w:space="0" w:color="auto"/>
              <w:bottom w:val="single" w:sz="4" w:space="0" w:color="auto"/>
              <w:right w:val="single" w:sz="4" w:space="0" w:color="auto"/>
            </w:tcBorders>
            <w:vAlign w:val="center"/>
            <w:tcPrChange w:id="769" w:author="Samsung_RAN4#89_Revision" w:date="2018-11-16T06:35:00Z">
              <w:tcPr>
                <w:tcW w:w="1611" w:type="dxa"/>
                <w:gridSpan w:val="4"/>
                <w:vMerge/>
                <w:tcBorders>
                  <w:left w:val="single" w:sz="4" w:space="0" w:color="auto"/>
                  <w:bottom w:val="single" w:sz="4" w:space="0" w:color="auto"/>
                  <w:right w:val="single" w:sz="4" w:space="0" w:color="auto"/>
                </w:tcBorders>
                <w:vAlign w:val="center"/>
              </w:tcPr>
            </w:tcPrChange>
          </w:tcPr>
          <w:p w:rsidR="00A67041" w:rsidRPr="00046F03" w:rsidRDefault="00A67041" w:rsidP="001375D6">
            <w:pPr>
              <w:spacing w:after="0"/>
              <w:rPr>
                <w:ins w:id="770" w:author="황진엽/책임연구원/차세대표준(연)CAS팀(jinyup.hwang@lge.com)" w:date="2018-10-11T17:49:00Z"/>
                <w:rFonts w:ascii="Arial" w:eastAsia="Calibri" w:hAnsi="Arial" w:cs="Arial"/>
                <w:sz w:val="18"/>
                <w:szCs w:val="22"/>
                <w:lang w:val="en-US"/>
              </w:rPr>
            </w:pPr>
          </w:p>
        </w:tc>
        <w:tc>
          <w:tcPr>
            <w:tcW w:w="1652" w:type="dxa"/>
            <w:gridSpan w:val="3"/>
            <w:vMerge/>
            <w:tcBorders>
              <w:left w:val="single" w:sz="4" w:space="0" w:color="auto"/>
              <w:bottom w:val="single" w:sz="4" w:space="0" w:color="auto"/>
              <w:right w:val="single" w:sz="4" w:space="0" w:color="auto"/>
            </w:tcBorders>
            <w:vAlign w:val="center"/>
            <w:tcPrChange w:id="771" w:author="Samsung_RAN4#89_Revision" w:date="2018-11-16T06:35:00Z">
              <w:tcPr>
                <w:tcW w:w="1652" w:type="dxa"/>
                <w:gridSpan w:val="3"/>
                <w:vMerge/>
                <w:tcBorders>
                  <w:left w:val="single" w:sz="4" w:space="0" w:color="auto"/>
                  <w:bottom w:val="single" w:sz="4" w:space="0" w:color="auto"/>
                  <w:right w:val="single" w:sz="4" w:space="0" w:color="auto"/>
                </w:tcBorders>
                <w:vAlign w:val="center"/>
              </w:tcPr>
            </w:tcPrChange>
          </w:tcPr>
          <w:p w:rsidR="00A67041" w:rsidRPr="00046F03" w:rsidRDefault="00A67041" w:rsidP="001375D6">
            <w:pPr>
              <w:spacing w:after="0"/>
              <w:rPr>
                <w:ins w:id="772" w:author="황진엽/책임연구원/차세대표준(연)CAS팀(jinyup.hwang@lge.com)" w:date="2018-10-11T17:49: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773"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A67041" w:rsidRDefault="00A67041" w:rsidP="001375D6">
            <w:pPr>
              <w:pStyle w:val="TAC"/>
              <w:rPr>
                <w:ins w:id="774" w:author="황진엽/책임연구원/차세대표준(연)CAS팀(jinyup.hwang@lge.com)" w:date="2018-10-11T17:49:00Z"/>
                <w:rFonts w:cs="Arial"/>
                <w:lang w:val="en-US"/>
              </w:rPr>
            </w:pPr>
            <w:ins w:id="775" w:author="황진엽/책임연구원/차세대표준(연)CAS팀(jinyup.hwang@lge.com)" w:date="2018-10-11T19:46:00Z">
              <w:r w:rsidRPr="00B21108">
                <w:rPr>
                  <w:rFonts w:cs="Arial" w:hint="eastAsia"/>
                  <w:lang w:val="en-US" w:eastAsia="ko-KR"/>
                </w:rPr>
                <w:t>TBD</w:t>
              </w:r>
            </w:ins>
          </w:p>
        </w:tc>
      </w:tr>
      <w:tr w:rsidR="00A67041"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6"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777" w:author="Samsung_RAN4#89_Revision" w:date="2018-11-16T06:25:00Z"/>
          <w:trPrChange w:id="778" w:author="Samsung_RAN4#89_Revision" w:date="2018-11-16T06:35:00Z">
            <w:trPr>
              <w:trHeight w:val="113"/>
              <w:jc w:val="center"/>
            </w:trPr>
          </w:trPrChange>
        </w:trPr>
        <w:tc>
          <w:tcPr>
            <w:tcW w:w="964" w:type="dxa"/>
            <w:vMerge w:val="restart"/>
            <w:tcBorders>
              <w:left w:val="single" w:sz="4" w:space="0" w:color="auto"/>
              <w:right w:val="single" w:sz="4" w:space="0" w:color="auto"/>
            </w:tcBorders>
            <w:vAlign w:val="center"/>
            <w:tcPrChange w:id="779" w:author="Samsung_RAN4#89_Revision" w:date="2018-11-16T06:35:00Z">
              <w:tcPr>
                <w:tcW w:w="964" w:type="dxa"/>
                <w:vMerge w:val="restart"/>
                <w:tcBorders>
                  <w:left w:val="single" w:sz="4" w:space="0" w:color="auto"/>
                  <w:right w:val="single" w:sz="4" w:space="0" w:color="auto"/>
                </w:tcBorders>
                <w:vAlign w:val="center"/>
              </w:tcPr>
            </w:tcPrChange>
          </w:tcPr>
          <w:p w:rsidR="00A67041" w:rsidRDefault="00A67041" w:rsidP="001375D6">
            <w:pPr>
              <w:pStyle w:val="TAL"/>
              <w:rPr>
                <w:ins w:id="780" w:author="Samsung_RAN4#89_Revision" w:date="2018-11-16T06:25:00Z"/>
                <w:rFonts w:cs="Arial"/>
                <w:lang w:val="en-US"/>
              </w:rPr>
            </w:pPr>
            <w:ins w:id="781" w:author="Samsung_RAN4#89_Revision" w:date="2018-11-16T06:26:00Z">
              <w:r w:rsidRPr="00046F03">
                <w:rPr>
                  <w:rFonts w:eastAsia="Calibri" w:cs="Arial"/>
                  <w:position w:val="-12"/>
                  <w:szCs w:val="22"/>
                  <w:lang w:val="en-US"/>
                </w:rPr>
                <w:object w:dxaOrig="405" w:dyaOrig="345">
                  <v:shape id="_x0000_i1026" type="#_x0000_t75" style="width:20.5pt;height:18pt" o:ole="" fillcolor="window">
                    <v:imagedata r:id="rId14" o:title=""/>
                  </v:shape>
                  <o:OLEObject Type="Embed" ProgID="Equation.3" ShapeID="_x0000_i1026" DrawAspect="Content" ObjectID="_1603875201" r:id="rId16"/>
                </w:object>
              </w:r>
            </w:ins>
            <w:ins w:id="782" w:author="Samsung_RAN4#89_Revision" w:date="2018-11-16T06:26:00Z">
              <w:r>
                <w:rPr>
                  <w:rFonts w:cs="Arial"/>
                  <w:vertAlign w:val="superscript"/>
                  <w:lang w:val="en-US"/>
                </w:rPr>
                <w:t>Note2</w:t>
              </w:r>
            </w:ins>
          </w:p>
        </w:tc>
        <w:tc>
          <w:tcPr>
            <w:tcW w:w="1120" w:type="dxa"/>
            <w:vMerge w:val="restart"/>
            <w:tcBorders>
              <w:left w:val="single" w:sz="4" w:space="0" w:color="auto"/>
              <w:right w:val="single" w:sz="4" w:space="0" w:color="auto"/>
            </w:tcBorders>
            <w:vAlign w:val="center"/>
            <w:tcPrChange w:id="783" w:author="Samsung_RAN4#89_Revision" w:date="2018-11-16T06:35:00Z">
              <w:tcPr>
                <w:tcW w:w="1120" w:type="dxa"/>
                <w:gridSpan w:val="4"/>
                <w:vMerge w:val="restart"/>
                <w:tcBorders>
                  <w:left w:val="single" w:sz="4" w:space="0" w:color="auto"/>
                  <w:right w:val="single" w:sz="4" w:space="0" w:color="auto"/>
                </w:tcBorders>
                <w:vAlign w:val="center"/>
              </w:tcPr>
            </w:tcPrChange>
          </w:tcPr>
          <w:p w:rsidR="00A67041" w:rsidRDefault="00A67041" w:rsidP="001375D6">
            <w:pPr>
              <w:pStyle w:val="TAL"/>
              <w:rPr>
                <w:ins w:id="784" w:author="Samsung_RAN4#89_Revision" w:date="2018-11-16T06:25:00Z"/>
                <w:rFonts w:cs="Arial"/>
                <w:lang w:val="en-US"/>
              </w:rPr>
            </w:pPr>
            <w:proofErr w:type="spellStart"/>
            <w:ins w:id="785" w:author="Samsung_RAN4#89_Revision" w:date="2018-11-16T06:26:00Z">
              <w:r>
                <w:rPr>
                  <w:rFonts w:cs="Arial"/>
                </w:rPr>
                <w:t>Config</w:t>
              </w:r>
              <w:proofErr w:type="spellEnd"/>
              <w:r>
                <w:rPr>
                  <w:rFonts w:eastAsia="Malgun Gothic"/>
                  <w:szCs w:val="18"/>
                </w:rPr>
                <w:t xml:space="preserve"> </w:t>
              </w:r>
              <w:r>
                <w:rPr>
                  <w:rFonts w:cs="Arial"/>
                  <w:lang w:val="en-US"/>
                </w:rPr>
                <w:t>3,6</w:t>
              </w:r>
            </w:ins>
          </w:p>
        </w:tc>
        <w:tc>
          <w:tcPr>
            <w:tcW w:w="1717" w:type="dxa"/>
            <w:tcBorders>
              <w:left w:val="single" w:sz="4" w:space="0" w:color="auto"/>
              <w:bottom w:val="single" w:sz="4" w:space="0" w:color="auto"/>
              <w:right w:val="single" w:sz="4" w:space="0" w:color="auto"/>
            </w:tcBorders>
            <w:tcPrChange w:id="786" w:author="Samsung_RAN4#89_Revision" w:date="2018-11-16T06:35:00Z">
              <w:tcPr>
                <w:tcW w:w="1717" w:type="dxa"/>
                <w:tcBorders>
                  <w:left w:val="single" w:sz="4" w:space="0" w:color="auto"/>
                  <w:bottom w:val="single" w:sz="4" w:space="0" w:color="auto"/>
                  <w:right w:val="single" w:sz="4" w:space="0" w:color="auto"/>
                </w:tcBorders>
                <w:vAlign w:val="center"/>
              </w:tcPr>
            </w:tcPrChange>
          </w:tcPr>
          <w:p w:rsidR="00A67041" w:rsidRDefault="00A67041" w:rsidP="00F42C1D">
            <w:pPr>
              <w:pStyle w:val="TAL"/>
              <w:rPr>
                <w:ins w:id="787" w:author="Samsung_RAN4#89_Revision" w:date="2018-11-16T06:27:00Z"/>
                <w:rFonts w:cs="Arial"/>
                <w:lang w:eastAsia="zh-CN"/>
              </w:rPr>
            </w:pPr>
            <w:ins w:id="788" w:author="Samsung_RAN4#89_Revision" w:date="2018-11-16T06:27:00Z">
              <w:r>
                <w:rPr>
                  <w:rFonts w:cs="Arial"/>
                </w:rPr>
                <w:t>NR_FDD_FR1_A</w:t>
              </w:r>
            </w:ins>
          </w:p>
          <w:p w:rsidR="00A67041" w:rsidRDefault="00A67041" w:rsidP="001375D6">
            <w:pPr>
              <w:pStyle w:val="TAL"/>
              <w:rPr>
                <w:ins w:id="789" w:author="Samsung_RAN4#89_Revision" w:date="2018-11-16T06:25:00Z"/>
                <w:rFonts w:cs="Arial"/>
                <w:lang w:val="sv-SE"/>
              </w:rPr>
            </w:pPr>
            <w:ins w:id="790" w:author="Samsung_RAN4#89_Revision" w:date="2018-11-16T06:27:00Z">
              <w:r w:rsidRPr="008505B0">
                <w:rPr>
                  <w:rFonts w:cs="Arial"/>
                  <w:lang w:val="en-US" w:eastAsia="zh-CN"/>
                </w:rPr>
                <w:lastRenderedPageBreak/>
                <w:t>NR_TDD_FR1_A</w:t>
              </w:r>
            </w:ins>
          </w:p>
        </w:tc>
        <w:tc>
          <w:tcPr>
            <w:tcW w:w="1134" w:type="dxa"/>
            <w:vMerge w:val="restart"/>
            <w:tcBorders>
              <w:top w:val="single" w:sz="4" w:space="0" w:color="auto"/>
              <w:left w:val="single" w:sz="4" w:space="0" w:color="auto"/>
              <w:right w:val="single" w:sz="4" w:space="0" w:color="auto"/>
            </w:tcBorders>
            <w:vAlign w:val="center"/>
            <w:tcPrChange w:id="791" w:author="Samsung_RAN4#89_Revision" w:date="2018-11-16T06:35:00Z">
              <w:tcPr>
                <w:tcW w:w="1134" w:type="dxa"/>
                <w:vMerge w:val="restart"/>
                <w:tcBorders>
                  <w:top w:val="single" w:sz="4" w:space="0" w:color="auto"/>
                  <w:left w:val="single" w:sz="4" w:space="0" w:color="auto"/>
                  <w:right w:val="single" w:sz="4" w:space="0" w:color="auto"/>
                </w:tcBorders>
                <w:vAlign w:val="center"/>
              </w:tcPr>
            </w:tcPrChange>
          </w:tcPr>
          <w:p w:rsidR="00A67041" w:rsidRPr="00046F03" w:rsidRDefault="00A67041">
            <w:pPr>
              <w:spacing w:after="0"/>
              <w:jc w:val="center"/>
              <w:rPr>
                <w:ins w:id="792" w:author="Samsung_RAN4#89_Revision" w:date="2018-11-16T06:25:00Z"/>
                <w:rFonts w:ascii="Arial" w:eastAsia="Calibri" w:hAnsi="Arial" w:cs="Arial"/>
                <w:sz w:val="18"/>
                <w:szCs w:val="22"/>
                <w:lang w:val="en-US"/>
              </w:rPr>
              <w:pPrChange w:id="793" w:author="Samsung_RAN4#89_Revision" w:date="2018-11-16T06:48:00Z">
                <w:pPr>
                  <w:spacing w:after="0"/>
                </w:pPr>
              </w:pPrChange>
            </w:pPr>
            <w:proofErr w:type="spellStart"/>
            <w:ins w:id="794" w:author="Samsung_RAN4#89_Revision" w:date="2018-11-16T06:27:00Z">
              <w:r w:rsidRPr="00A67041">
                <w:rPr>
                  <w:rFonts w:ascii="Arial" w:eastAsia="Calibri" w:hAnsi="Arial" w:cs="Arial"/>
                  <w:sz w:val="18"/>
                  <w:szCs w:val="22"/>
                  <w:lang w:val="en-US"/>
                </w:rPr>
                <w:lastRenderedPageBreak/>
                <w:t>dBm</w:t>
              </w:r>
              <w:proofErr w:type="spellEnd"/>
              <w:r w:rsidRPr="00A67041">
                <w:rPr>
                  <w:rFonts w:ascii="Arial" w:eastAsia="Calibri" w:hAnsi="Arial" w:cs="Arial"/>
                  <w:sz w:val="18"/>
                  <w:szCs w:val="22"/>
                  <w:lang w:val="en-US"/>
                </w:rPr>
                <w:t>/15kH</w:t>
              </w:r>
              <w:r w:rsidRPr="00A67041">
                <w:rPr>
                  <w:rFonts w:ascii="Arial" w:eastAsia="Calibri" w:hAnsi="Arial" w:cs="Arial"/>
                  <w:sz w:val="18"/>
                  <w:szCs w:val="22"/>
                  <w:lang w:val="en-US"/>
                </w:rPr>
                <w:lastRenderedPageBreak/>
                <w:t>z</w:t>
              </w:r>
            </w:ins>
          </w:p>
        </w:tc>
        <w:tc>
          <w:tcPr>
            <w:tcW w:w="1611" w:type="dxa"/>
            <w:gridSpan w:val="4"/>
            <w:vMerge w:val="restart"/>
            <w:tcBorders>
              <w:left w:val="single" w:sz="4" w:space="0" w:color="auto"/>
              <w:right w:val="single" w:sz="4" w:space="0" w:color="auto"/>
            </w:tcBorders>
            <w:vAlign w:val="center"/>
            <w:tcPrChange w:id="795" w:author="Samsung_RAN4#89_Revision" w:date="2018-11-16T06:35:00Z">
              <w:tcPr>
                <w:tcW w:w="1611" w:type="dxa"/>
                <w:gridSpan w:val="4"/>
                <w:vMerge w:val="restart"/>
                <w:tcBorders>
                  <w:left w:val="single" w:sz="4" w:space="0" w:color="auto"/>
                  <w:right w:val="single" w:sz="4" w:space="0" w:color="auto"/>
                </w:tcBorders>
                <w:vAlign w:val="center"/>
              </w:tcPr>
            </w:tcPrChange>
          </w:tcPr>
          <w:p w:rsidR="00A67041" w:rsidRPr="00A67041" w:rsidRDefault="00A67041">
            <w:pPr>
              <w:spacing w:after="0"/>
              <w:jc w:val="center"/>
              <w:rPr>
                <w:ins w:id="796" w:author="Samsung_RAN4#89_Revision" w:date="2018-11-16T06:25:00Z"/>
                <w:rFonts w:ascii="Arial" w:hAnsi="Arial" w:cs="Arial"/>
                <w:sz w:val="18"/>
                <w:szCs w:val="22"/>
                <w:lang w:val="en-US" w:eastAsia="zh-CN"/>
                <w:rPrChange w:id="797" w:author="Samsung_RAN4#89_Revision" w:date="2018-11-16T06:31:00Z">
                  <w:rPr>
                    <w:ins w:id="798" w:author="Samsung_RAN4#89_Revision" w:date="2018-11-16T06:25:00Z"/>
                    <w:rFonts w:ascii="Arial" w:eastAsia="Calibri" w:hAnsi="Arial" w:cs="Arial"/>
                    <w:sz w:val="18"/>
                    <w:szCs w:val="22"/>
                    <w:lang w:val="en-US"/>
                  </w:rPr>
                </w:rPrChange>
              </w:rPr>
              <w:pPrChange w:id="799" w:author="Samsung_RAN4#89_Revision" w:date="2018-11-16T06:31:00Z">
                <w:pPr>
                  <w:spacing w:after="0"/>
                </w:pPr>
              </w:pPrChange>
            </w:pPr>
            <w:ins w:id="800" w:author="Samsung_RAN4#89_Revision" w:date="2018-11-16T06:31:00Z">
              <w:r>
                <w:rPr>
                  <w:rFonts w:ascii="Arial" w:hAnsi="Arial" w:cs="Arial" w:hint="eastAsia"/>
                  <w:sz w:val="18"/>
                  <w:szCs w:val="22"/>
                  <w:lang w:val="en-US" w:eastAsia="zh-CN"/>
                </w:rPr>
                <w:lastRenderedPageBreak/>
                <w:t>-8</w:t>
              </w:r>
            </w:ins>
            <w:ins w:id="801" w:author="Samsung_RAN4#89_Revision" w:date="2018-11-16T06:32:00Z">
              <w:r>
                <w:rPr>
                  <w:rFonts w:ascii="Arial" w:hAnsi="Arial" w:cs="Arial" w:hint="eastAsia"/>
                  <w:sz w:val="18"/>
                  <w:szCs w:val="22"/>
                  <w:lang w:val="en-US" w:eastAsia="zh-CN"/>
                </w:rPr>
                <w:t>6</w:t>
              </w:r>
            </w:ins>
            <w:ins w:id="802" w:author="Samsung_RAN4#89_Revision" w:date="2018-11-16T06:31:00Z">
              <w:r>
                <w:rPr>
                  <w:rFonts w:ascii="Arial" w:hAnsi="Arial" w:cs="Arial" w:hint="eastAsia"/>
                  <w:sz w:val="18"/>
                  <w:szCs w:val="22"/>
                  <w:lang w:val="en-US" w:eastAsia="zh-CN"/>
                </w:rPr>
                <w:t>.27</w:t>
              </w:r>
            </w:ins>
          </w:p>
        </w:tc>
        <w:tc>
          <w:tcPr>
            <w:tcW w:w="1652" w:type="dxa"/>
            <w:gridSpan w:val="3"/>
            <w:vMerge w:val="restart"/>
            <w:tcBorders>
              <w:left w:val="single" w:sz="4" w:space="0" w:color="auto"/>
              <w:right w:val="single" w:sz="4" w:space="0" w:color="auto"/>
            </w:tcBorders>
            <w:vAlign w:val="center"/>
            <w:tcPrChange w:id="803" w:author="Samsung_RAN4#89_Revision" w:date="2018-11-16T06:35:00Z">
              <w:tcPr>
                <w:tcW w:w="1652" w:type="dxa"/>
                <w:gridSpan w:val="3"/>
                <w:vMerge w:val="restart"/>
                <w:tcBorders>
                  <w:left w:val="single" w:sz="4" w:space="0" w:color="auto"/>
                  <w:right w:val="single" w:sz="4" w:space="0" w:color="auto"/>
                </w:tcBorders>
                <w:vAlign w:val="center"/>
              </w:tcPr>
            </w:tcPrChange>
          </w:tcPr>
          <w:p w:rsidR="00A67041" w:rsidRPr="00046F03" w:rsidRDefault="00A67041" w:rsidP="001375D6">
            <w:pPr>
              <w:spacing w:after="0"/>
              <w:rPr>
                <w:ins w:id="804" w:author="Samsung_RAN4#89_Revision" w:date="2018-11-16T06:25: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805"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A67041" w:rsidRPr="00B21108" w:rsidRDefault="00A67041" w:rsidP="001375D6">
            <w:pPr>
              <w:pStyle w:val="TAC"/>
              <w:rPr>
                <w:ins w:id="806" w:author="Samsung_RAN4#89_Revision" w:date="2018-11-16T06:25:00Z"/>
                <w:rFonts w:cs="Arial"/>
                <w:lang w:val="en-US" w:eastAsia="ko-KR"/>
              </w:rPr>
            </w:pPr>
          </w:p>
        </w:tc>
      </w:tr>
      <w:tr w:rsidR="00A67041"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808" w:author="Samsung_RAN4#89_Revision" w:date="2018-11-16T06:25:00Z"/>
          <w:trPrChange w:id="809" w:author="Samsung_RAN4#89_Revision" w:date="2018-11-16T06:35:00Z">
            <w:trPr>
              <w:trHeight w:val="113"/>
              <w:jc w:val="center"/>
            </w:trPr>
          </w:trPrChange>
        </w:trPr>
        <w:tc>
          <w:tcPr>
            <w:tcW w:w="964" w:type="dxa"/>
            <w:vMerge/>
            <w:tcBorders>
              <w:left w:val="single" w:sz="4" w:space="0" w:color="auto"/>
              <w:right w:val="single" w:sz="4" w:space="0" w:color="auto"/>
            </w:tcBorders>
            <w:vAlign w:val="center"/>
            <w:tcPrChange w:id="810" w:author="Samsung_RAN4#89_Revision" w:date="2018-11-16T06:35:00Z">
              <w:tcPr>
                <w:tcW w:w="964" w:type="dxa"/>
                <w:vMerge/>
                <w:tcBorders>
                  <w:left w:val="single" w:sz="4" w:space="0" w:color="auto"/>
                  <w:right w:val="single" w:sz="4" w:space="0" w:color="auto"/>
                </w:tcBorders>
                <w:vAlign w:val="center"/>
              </w:tcPr>
            </w:tcPrChange>
          </w:tcPr>
          <w:p w:rsidR="00A67041" w:rsidRDefault="00A67041" w:rsidP="001375D6">
            <w:pPr>
              <w:pStyle w:val="TAL"/>
              <w:rPr>
                <w:ins w:id="811" w:author="Samsung_RAN4#89_Revision" w:date="2018-11-16T06:25:00Z"/>
                <w:rFonts w:cs="Arial"/>
                <w:lang w:val="en-US"/>
              </w:rPr>
            </w:pPr>
          </w:p>
        </w:tc>
        <w:tc>
          <w:tcPr>
            <w:tcW w:w="1120" w:type="dxa"/>
            <w:vMerge/>
            <w:tcBorders>
              <w:left w:val="single" w:sz="4" w:space="0" w:color="auto"/>
              <w:right w:val="single" w:sz="4" w:space="0" w:color="auto"/>
            </w:tcBorders>
            <w:vAlign w:val="center"/>
            <w:tcPrChange w:id="812" w:author="Samsung_RAN4#89_Revision" w:date="2018-11-16T06:35:00Z">
              <w:tcPr>
                <w:tcW w:w="1120" w:type="dxa"/>
                <w:gridSpan w:val="4"/>
                <w:vMerge/>
                <w:tcBorders>
                  <w:left w:val="single" w:sz="4" w:space="0" w:color="auto"/>
                  <w:right w:val="single" w:sz="4" w:space="0" w:color="auto"/>
                </w:tcBorders>
                <w:vAlign w:val="center"/>
              </w:tcPr>
            </w:tcPrChange>
          </w:tcPr>
          <w:p w:rsidR="00A67041" w:rsidRDefault="00A67041" w:rsidP="001375D6">
            <w:pPr>
              <w:pStyle w:val="TAL"/>
              <w:rPr>
                <w:ins w:id="813" w:author="Samsung_RAN4#89_Revision" w:date="2018-11-16T06:25:00Z"/>
                <w:rFonts w:cs="Arial"/>
                <w:lang w:val="en-US"/>
              </w:rPr>
            </w:pPr>
          </w:p>
        </w:tc>
        <w:tc>
          <w:tcPr>
            <w:tcW w:w="1717" w:type="dxa"/>
            <w:tcBorders>
              <w:left w:val="single" w:sz="4" w:space="0" w:color="auto"/>
              <w:bottom w:val="single" w:sz="4" w:space="0" w:color="auto"/>
              <w:right w:val="single" w:sz="4" w:space="0" w:color="auto"/>
            </w:tcBorders>
            <w:vAlign w:val="center"/>
            <w:tcPrChange w:id="814" w:author="Samsung_RAN4#89_Revision" w:date="2018-11-16T06:35:00Z">
              <w:tcPr>
                <w:tcW w:w="1717" w:type="dxa"/>
                <w:tcBorders>
                  <w:left w:val="single" w:sz="4" w:space="0" w:color="auto"/>
                  <w:bottom w:val="single" w:sz="4" w:space="0" w:color="auto"/>
                  <w:right w:val="single" w:sz="4" w:space="0" w:color="auto"/>
                </w:tcBorders>
                <w:vAlign w:val="center"/>
              </w:tcPr>
            </w:tcPrChange>
          </w:tcPr>
          <w:p w:rsidR="00A67041" w:rsidRDefault="00A67041" w:rsidP="001375D6">
            <w:pPr>
              <w:pStyle w:val="TAL"/>
              <w:rPr>
                <w:ins w:id="815" w:author="Samsung_RAN4#89_Revision" w:date="2018-11-16T06:25:00Z"/>
                <w:rFonts w:cs="Arial"/>
                <w:lang w:val="sv-SE"/>
              </w:rPr>
            </w:pPr>
            <w:ins w:id="816" w:author="Samsung_RAN4#89_Revision" w:date="2018-11-16T06:27:00Z">
              <w:r>
                <w:rPr>
                  <w:rFonts w:cs="Arial"/>
                  <w:lang w:val="sv-SE"/>
                </w:rPr>
                <w:t>NR_FDD_FR1_B</w:t>
              </w:r>
            </w:ins>
          </w:p>
        </w:tc>
        <w:tc>
          <w:tcPr>
            <w:tcW w:w="1134" w:type="dxa"/>
            <w:vMerge/>
            <w:tcBorders>
              <w:left w:val="single" w:sz="4" w:space="0" w:color="auto"/>
              <w:right w:val="single" w:sz="4" w:space="0" w:color="auto"/>
            </w:tcBorders>
            <w:vAlign w:val="center"/>
            <w:tcPrChange w:id="817" w:author="Samsung_RAN4#89_Revision" w:date="2018-11-16T06:35:00Z">
              <w:tcPr>
                <w:tcW w:w="1134" w:type="dxa"/>
                <w:vMerge/>
                <w:tcBorders>
                  <w:left w:val="single" w:sz="4" w:space="0" w:color="auto"/>
                  <w:right w:val="single" w:sz="4" w:space="0" w:color="auto"/>
                </w:tcBorders>
                <w:vAlign w:val="center"/>
              </w:tcPr>
            </w:tcPrChange>
          </w:tcPr>
          <w:p w:rsidR="00A67041" w:rsidRPr="00046F03" w:rsidRDefault="00A67041" w:rsidP="001375D6">
            <w:pPr>
              <w:spacing w:after="0"/>
              <w:rPr>
                <w:ins w:id="818" w:author="Samsung_RAN4#89_Revision" w:date="2018-11-16T06:25: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Change w:id="819" w:author="Samsung_RAN4#89_Revision" w:date="2018-11-16T06:35:00Z">
              <w:tcPr>
                <w:tcW w:w="1611" w:type="dxa"/>
                <w:gridSpan w:val="4"/>
                <w:vMerge/>
                <w:tcBorders>
                  <w:left w:val="single" w:sz="4" w:space="0" w:color="auto"/>
                  <w:right w:val="single" w:sz="4" w:space="0" w:color="auto"/>
                </w:tcBorders>
                <w:vAlign w:val="center"/>
              </w:tcPr>
            </w:tcPrChange>
          </w:tcPr>
          <w:p w:rsidR="00A67041" w:rsidRPr="00046F03" w:rsidRDefault="00A67041" w:rsidP="001375D6">
            <w:pPr>
              <w:spacing w:after="0"/>
              <w:rPr>
                <w:ins w:id="820" w:author="Samsung_RAN4#89_Revision" w:date="2018-11-16T06:25: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Change w:id="821" w:author="Samsung_RAN4#89_Revision" w:date="2018-11-16T06:35:00Z">
              <w:tcPr>
                <w:tcW w:w="1652" w:type="dxa"/>
                <w:gridSpan w:val="3"/>
                <w:vMerge/>
                <w:tcBorders>
                  <w:left w:val="single" w:sz="4" w:space="0" w:color="auto"/>
                  <w:right w:val="single" w:sz="4" w:space="0" w:color="auto"/>
                </w:tcBorders>
                <w:vAlign w:val="center"/>
              </w:tcPr>
            </w:tcPrChange>
          </w:tcPr>
          <w:p w:rsidR="00A67041" w:rsidRPr="00046F03" w:rsidRDefault="00A67041" w:rsidP="001375D6">
            <w:pPr>
              <w:spacing w:after="0"/>
              <w:rPr>
                <w:ins w:id="822" w:author="Samsung_RAN4#89_Revision" w:date="2018-11-16T06:25: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823"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A67041" w:rsidRPr="00B21108" w:rsidRDefault="00A67041" w:rsidP="001375D6">
            <w:pPr>
              <w:pStyle w:val="TAC"/>
              <w:rPr>
                <w:ins w:id="824" w:author="Samsung_RAN4#89_Revision" w:date="2018-11-16T06:25:00Z"/>
                <w:rFonts w:cs="Arial"/>
                <w:lang w:val="en-US" w:eastAsia="ko-KR"/>
              </w:rPr>
            </w:pPr>
          </w:p>
        </w:tc>
      </w:tr>
      <w:tr w:rsidR="00A67041"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5"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826" w:author="Samsung_RAN4#89_Revision" w:date="2018-11-16T06:25:00Z"/>
          <w:trPrChange w:id="827" w:author="Samsung_RAN4#89_Revision" w:date="2018-11-16T06:35:00Z">
            <w:trPr>
              <w:trHeight w:val="113"/>
              <w:jc w:val="center"/>
            </w:trPr>
          </w:trPrChange>
        </w:trPr>
        <w:tc>
          <w:tcPr>
            <w:tcW w:w="964" w:type="dxa"/>
            <w:vMerge/>
            <w:tcBorders>
              <w:left w:val="single" w:sz="4" w:space="0" w:color="auto"/>
              <w:right w:val="single" w:sz="4" w:space="0" w:color="auto"/>
            </w:tcBorders>
            <w:vAlign w:val="center"/>
            <w:tcPrChange w:id="828" w:author="Samsung_RAN4#89_Revision" w:date="2018-11-16T06:35:00Z">
              <w:tcPr>
                <w:tcW w:w="964" w:type="dxa"/>
                <w:vMerge/>
                <w:tcBorders>
                  <w:left w:val="single" w:sz="4" w:space="0" w:color="auto"/>
                  <w:right w:val="single" w:sz="4" w:space="0" w:color="auto"/>
                </w:tcBorders>
                <w:vAlign w:val="center"/>
              </w:tcPr>
            </w:tcPrChange>
          </w:tcPr>
          <w:p w:rsidR="00A67041" w:rsidRDefault="00A67041" w:rsidP="001375D6">
            <w:pPr>
              <w:pStyle w:val="TAL"/>
              <w:rPr>
                <w:ins w:id="829" w:author="Samsung_RAN4#89_Revision" w:date="2018-11-16T06:25:00Z"/>
                <w:rFonts w:cs="Arial"/>
                <w:lang w:val="en-US"/>
              </w:rPr>
            </w:pPr>
          </w:p>
        </w:tc>
        <w:tc>
          <w:tcPr>
            <w:tcW w:w="1120" w:type="dxa"/>
            <w:vMerge/>
            <w:tcBorders>
              <w:left w:val="single" w:sz="4" w:space="0" w:color="auto"/>
              <w:right w:val="single" w:sz="4" w:space="0" w:color="auto"/>
            </w:tcBorders>
            <w:vAlign w:val="center"/>
            <w:tcPrChange w:id="830" w:author="Samsung_RAN4#89_Revision" w:date="2018-11-16T06:35:00Z">
              <w:tcPr>
                <w:tcW w:w="1120" w:type="dxa"/>
                <w:gridSpan w:val="4"/>
                <w:vMerge/>
                <w:tcBorders>
                  <w:left w:val="single" w:sz="4" w:space="0" w:color="auto"/>
                  <w:right w:val="single" w:sz="4" w:space="0" w:color="auto"/>
                </w:tcBorders>
                <w:vAlign w:val="center"/>
              </w:tcPr>
            </w:tcPrChange>
          </w:tcPr>
          <w:p w:rsidR="00A67041" w:rsidRDefault="00A67041" w:rsidP="001375D6">
            <w:pPr>
              <w:pStyle w:val="TAL"/>
              <w:rPr>
                <w:ins w:id="831" w:author="Samsung_RAN4#89_Revision" w:date="2018-11-16T06:25:00Z"/>
                <w:rFonts w:cs="Arial"/>
                <w:lang w:val="en-US"/>
              </w:rPr>
            </w:pPr>
          </w:p>
        </w:tc>
        <w:tc>
          <w:tcPr>
            <w:tcW w:w="1717" w:type="dxa"/>
            <w:tcBorders>
              <w:left w:val="single" w:sz="4" w:space="0" w:color="auto"/>
              <w:bottom w:val="single" w:sz="4" w:space="0" w:color="auto"/>
              <w:right w:val="single" w:sz="4" w:space="0" w:color="auto"/>
            </w:tcBorders>
            <w:vAlign w:val="center"/>
            <w:tcPrChange w:id="832" w:author="Samsung_RAN4#89_Revision" w:date="2018-11-16T06:35:00Z">
              <w:tcPr>
                <w:tcW w:w="1717" w:type="dxa"/>
                <w:tcBorders>
                  <w:left w:val="single" w:sz="4" w:space="0" w:color="auto"/>
                  <w:bottom w:val="single" w:sz="4" w:space="0" w:color="auto"/>
                  <w:right w:val="single" w:sz="4" w:space="0" w:color="auto"/>
                </w:tcBorders>
                <w:vAlign w:val="center"/>
              </w:tcPr>
            </w:tcPrChange>
          </w:tcPr>
          <w:p w:rsidR="00A67041" w:rsidRDefault="00A67041" w:rsidP="001375D6">
            <w:pPr>
              <w:pStyle w:val="TAL"/>
              <w:rPr>
                <w:ins w:id="833" w:author="Samsung_RAN4#89_Revision" w:date="2018-11-16T06:25:00Z"/>
                <w:rFonts w:cs="Arial"/>
                <w:lang w:val="sv-SE"/>
              </w:rPr>
            </w:pPr>
            <w:ins w:id="834" w:author="Samsung_RAN4#89_Revision" w:date="2018-11-16T06:27:00Z">
              <w:r w:rsidRPr="008505B0">
                <w:rPr>
                  <w:rFonts w:cs="Arial"/>
                  <w:lang w:val="sv-SE"/>
                </w:rPr>
                <w:t>NR_TDD_FR1_</w:t>
              </w:r>
              <w:r>
                <w:rPr>
                  <w:rFonts w:cs="Arial" w:hint="eastAsia"/>
                  <w:lang w:val="sv-SE" w:eastAsia="zh-CN"/>
                </w:rPr>
                <w:t>C</w:t>
              </w:r>
            </w:ins>
          </w:p>
        </w:tc>
        <w:tc>
          <w:tcPr>
            <w:tcW w:w="1134" w:type="dxa"/>
            <w:vMerge/>
            <w:tcBorders>
              <w:left w:val="single" w:sz="4" w:space="0" w:color="auto"/>
              <w:right w:val="single" w:sz="4" w:space="0" w:color="auto"/>
            </w:tcBorders>
            <w:vAlign w:val="center"/>
            <w:tcPrChange w:id="835" w:author="Samsung_RAN4#89_Revision" w:date="2018-11-16T06:35:00Z">
              <w:tcPr>
                <w:tcW w:w="1134" w:type="dxa"/>
                <w:vMerge/>
                <w:tcBorders>
                  <w:left w:val="single" w:sz="4" w:space="0" w:color="auto"/>
                  <w:right w:val="single" w:sz="4" w:space="0" w:color="auto"/>
                </w:tcBorders>
                <w:vAlign w:val="center"/>
              </w:tcPr>
            </w:tcPrChange>
          </w:tcPr>
          <w:p w:rsidR="00A67041" w:rsidRPr="00046F03" w:rsidRDefault="00A67041" w:rsidP="001375D6">
            <w:pPr>
              <w:spacing w:after="0"/>
              <w:rPr>
                <w:ins w:id="836" w:author="Samsung_RAN4#89_Revision" w:date="2018-11-16T06:25: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Change w:id="837" w:author="Samsung_RAN4#89_Revision" w:date="2018-11-16T06:35:00Z">
              <w:tcPr>
                <w:tcW w:w="1611" w:type="dxa"/>
                <w:gridSpan w:val="4"/>
                <w:vMerge/>
                <w:tcBorders>
                  <w:left w:val="single" w:sz="4" w:space="0" w:color="auto"/>
                  <w:right w:val="single" w:sz="4" w:space="0" w:color="auto"/>
                </w:tcBorders>
                <w:vAlign w:val="center"/>
              </w:tcPr>
            </w:tcPrChange>
          </w:tcPr>
          <w:p w:rsidR="00A67041" w:rsidRPr="00046F03" w:rsidRDefault="00A67041" w:rsidP="001375D6">
            <w:pPr>
              <w:spacing w:after="0"/>
              <w:rPr>
                <w:ins w:id="838" w:author="Samsung_RAN4#89_Revision" w:date="2018-11-16T06:25: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Change w:id="839" w:author="Samsung_RAN4#89_Revision" w:date="2018-11-16T06:35:00Z">
              <w:tcPr>
                <w:tcW w:w="1652" w:type="dxa"/>
                <w:gridSpan w:val="3"/>
                <w:vMerge/>
                <w:tcBorders>
                  <w:left w:val="single" w:sz="4" w:space="0" w:color="auto"/>
                  <w:right w:val="single" w:sz="4" w:space="0" w:color="auto"/>
                </w:tcBorders>
                <w:vAlign w:val="center"/>
              </w:tcPr>
            </w:tcPrChange>
          </w:tcPr>
          <w:p w:rsidR="00A67041" w:rsidRPr="00046F03" w:rsidRDefault="00A67041" w:rsidP="001375D6">
            <w:pPr>
              <w:spacing w:after="0"/>
              <w:rPr>
                <w:ins w:id="840" w:author="Samsung_RAN4#89_Revision" w:date="2018-11-16T06:25: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841"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A67041" w:rsidRPr="00B21108" w:rsidRDefault="00A67041" w:rsidP="001375D6">
            <w:pPr>
              <w:pStyle w:val="TAC"/>
              <w:rPr>
                <w:ins w:id="842" w:author="Samsung_RAN4#89_Revision" w:date="2018-11-16T06:25:00Z"/>
                <w:rFonts w:cs="Arial"/>
                <w:lang w:val="en-US" w:eastAsia="ko-KR"/>
              </w:rPr>
            </w:pPr>
          </w:p>
        </w:tc>
      </w:tr>
      <w:tr w:rsidR="00A67041"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844" w:author="Samsung_RAN4#89_Revision" w:date="2018-11-16T06:25:00Z"/>
          <w:trPrChange w:id="845" w:author="Samsung_RAN4#89_Revision" w:date="2018-11-16T06:35:00Z">
            <w:trPr>
              <w:trHeight w:val="113"/>
              <w:jc w:val="center"/>
            </w:trPr>
          </w:trPrChange>
        </w:trPr>
        <w:tc>
          <w:tcPr>
            <w:tcW w:w="964" w:type="dxa"/>
            <w:vMerge/>
            <w:tcBorders>
              <w:left w:val="single" w:sz="4" w:space="0" w:color="auto"/>
              <w:right w:val="single" w:sz="4" w:space="0" w:color="auto"/>
            </w:tcBorders>
            <w:vAlign w:val="center"/>
            <w:tcPrChange w:id="846" w:author="Samsung_RAN4#89_Revision" w:date="2018-11-16T06:35:00Z">
              <w:tcPr>
                <w:tcW w:w="964" w:type="dxa"/>
                <w:vMerge/>
                <w:tcBorders>
                  <w:left w:val="single" w:sz="4" w:space="0" w:color="auto"/>
                  <w:right w:val="single" w:sz="4" w:space="0" w:color="auto"/>
                </w:tcBorders>
                <w:vAlign w:val="center"/>
              </w:tcPr>
            </w:tcPrChange>
          </w:tcPr>
          <w:p w:rsidR="00A67041" w:rsidRDefault="00A67041" w:rsidP="001375D6">
            <w:pPr>
              <w:pStyle w:val="TAL"/>
              <w:rPr>
                <w:ins w:id="847" w:author="Samsung_RAN4#89_Revision" w:date="2018-11-16T06:25:00Z"/>
                <w:rFonts w:cs="Arial"/>
                <w:lang w:val="en-US"/>
              </w:rPr>
            </w:pPr>
          </w:p>
        </w:tc>
        <w:tc>
          <w:tcPr>
            <w:tcW w:w="1120" w:type="dxa"/>
            <w:vMerge/>
            <w:tcBorders>
              <w:left w:val="single" w:sz="4" w:space="0" w:color="auto"/>
              <w:right w:val="single" w:sz="4" w:space="0" w:color="auto"/>
            </w:tcBorders>
            <w:vAlign w:val="center"/>
            <w:tcPrChange w:id="848" w:author="Samsung_RAN4#89_Revision" w:date="2018-11-16T06:35:00Z">
              <w:tcPr>
                <w:tcW w:w="1120" w:type="dxa"/>
                <w:gridSpan w:val="4"/>
                <w:vMerge/>
                <w:tcBorders>
                  <w:left w:val="single" w:sz="4" w:space="0" w:color="auto"/>
                  <w:right w:val="single" w:sz="4" w:space="0" w:color="auto"/>
                </w:tcBorders>
                <w:vAlign w:val="center"/>
              </w:tcPr>
            </w:tcPrChange>
          </w:tcPr>
          <w:p w:rsidR="00A67041" w:rsidRDefault="00A67041" w:rsidP="001375D6">
            <w:pPr>
              <w:pStyle w:val="TAL"/>
              <w:rPr>
                <w:ins w:id="849" w:author="Samsung_RAN4#89_Revision" w:date="2018-11-16T06:25:00Z"/>
                <w:rFonts w:cs="Arial"/>
                <w:lang w:val="en-US"/>
              </w:rPr>
            </w:pPr>
          </w:p>
        </w:tc>
        <w:tc>
          <w:tcPr>
            <w:tcW w:w="1717" w:type="dxa"/>
            <w:tcBorders>
              <w:left w:val="single" w:sz="4" w:space="0" w:color="auto"/>
              <w:bottom w:val="single" w:sz="4" w:space="0" w:color="auto"/>
              <w:right w:val="single" w:sz="4" w:space="0" w:color="auto"/>
            </w:tcBorders>
            <w:vAlign w:val="center"/>
            <w:tcPrChange w:id="850" w:author="Samsung_RAN4#89_Revision" w:date="2018-11-16T06:35:00Z">
              <w:tcPr>
                <w:tcW w:w="1717" w:type="dxa"/>
                <w:tcBorders>
                  <w:left w:val="single" w:sz="4" w:space="0" w:color="auto"/>
                  <w:bottom w:val="single" w:sz="4" w:space="0" w:color="auto"/>
                  <w:right w:val="single" w:sz="4" w:space="0" w:color="auto"/>
                </w:tcBorders>
                <w:vAlign w:val="center"/>
              </w:tcPr>
            </w:tcPrChange>
          </w:tcPr>
          <w:p w:rsidR="00A67041" w:rsidRDefault="00A67041" w:rsidP="00F42C1D">
            <w:pPr>
              <w:pStyle w:val="TAL"/>
              <w:rPr>
                <w:ins w:id="851" w:author="Samsung_RAN4#89_Revision" w:date="2018-11-16T06:27:00Z"/>
                <w:rFonts w:cs="Arial"/>
                <w:lang w:val="sv-SE" w:eastAsia="zh-CN"/>
              </w:rPr>
            </w:pPr>
            <w:ins w:id="852" w:author="Samsung_RAN4#89_Revision" w:date="2018-11-16T06:27:00Z">
              <w:r>
                <w:rPr>
                  <w:rFonts w:cs="Arial"/>
                  <w:lang w:val="sv-SE"/>
                </w:rPr>
                <w:t>NR_FDD_FR1_D</w:t>
              </w:r>
            </w:ins>
          </w:p>
          <w:p w:rsidR="00A67041" w:rsidRDefault="00A67041" w:rsidP="001375D6">
            <w:pPr>
              <w:pStyle w:val="TAL"/>
              <w:rPr>
                <w:ins w:id="853" w:author="Samsung_RAN4#89_Revision" w:date="2018-11-16T06:25:00Z"/>
                <w:rFonts w:cs="Arial"/>
                <w:lang w:val="sv-SE"/>
              </w:rPr>
            </w:pPr>
            <w:ins w:id="854" w:author="Samsung_RAN4#89_Revision" w:date="2018-11-16T06:27:00Z">
              <w:r w:rsidRPr="008505B0">
                <w:rPr>
                  <w:rFonts w:cs="Arial"/>
                  <w:lang w:val="en-US" w:eastAsia="zh-CN"/>
                </w:rPr>
                <w:t>NR_TDD_FR1_</w:t>
              </w:r>
              <w:r>
                <w:rPr>
                  <w:rFonts w:cs="Arial" w:hint="eastAsia"/>
                  <w:lang w:val="en-US" w:eastAsia="zh-CN"/>
                </w:rPr>
                <w:t>D</w:t>
              </w:r>
            </w:ins>
          </w:p>
        </w:tc>
        <w:tc>
          <w:tcPr>
            <w:tcW w:w="1134" w:type="dxa"/>
            <w:vMerge/>
            <w:tcBorders>
              <w:left w:val="single" w:sz="4" w:space="0" w:color="auto"/>
              <w:right w:val="single" w:sz="4" w:space="0" w:color="auto"/>
            </w:tcBorders>
            <w:vAlign w:val="center"/>
            <w:tcPrChange w:id="855" w:author="Samsung_RAN4#89_Revision" w:date="2018-11-16T06:35:00Z">
              <w:tcPr>
                <w:tcW w:w="1134" w:type="dxa"/>
                <w:vMerge/>
                <w:tcBorders>
                  <w:left w:val="single" w:sz="4" w:space="0" w:color="auto"/>
                  <w:right w:val="single" w:sz="4" w:space="0" w:color="auto"/>
                </w:tcBorders>
                <w:vAlign w:val="center"/>
              </w:tcPr>
            </w:tcPrChange>
          </w:tcPr>
          <w:p w:rsidR="00A67041" w:rsidRPr="00046F03" w:rsidRDefault="00A67041" w:rsidP="001375D6">
            <w:pPr>
              <w:spacing w:after="0"/>
              <w:rPr>
                <w:ins w:id="856" w:author="Samsung_RAN4#89_Revision" w:date="2018-11-16T06:25: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Change w:id="857" w:author="Samsung_RAN4#89_Revision" w:date="2018-11-16T06:35:00Z">
              <w:tcPr>
                <w:tcW w:w="1611" w:type="dxa"/>
                <w:gridSpan w:val="4"/>
                <w:vMerge/>
                <w:tcBorders>
                  <w:left w:val="single" w:sz="4" w:space="0" w:color="auto"/>
                  <w:right w:val="single" w:sz="4" w:space="0" w:color="auto"/>
                </w:tcBorders>
                <w:vAlign w:val="center"/>
              </w:tcPr>
            </w:tcPrChange>
          </w:tcPr>
          <w:p w:rsidR="00A67041" w:rsidRPr="00046F03" w:rsidRDefault="00A67041" w:rsidP="001375D6">
            <w:pPr>
              <w:spacing w:after="0"/>
              <w:rPr>
                <w:ins w:id="858" w:author="Samsung_RAN4#89_Revision" w:date="2018-11-16T06:25: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Change w:id="859" w:author="Samsung_RAN4#89_Revision" w:date="2018-11-16T06:35:00Z">
              <w:tcPr>
                <w:tcW w:w="1652" w:type="dxa"/>
                <w:gridSpan w:val="3"/>
                <w:vMerge/>
                <w:tcBorders>
                  <w:left w:val="single" w:sz="4" w:space="0" w:color="auto"/>
                  <w:right w:val="single" w:sz="4" w:space="0" w:color="auto"/>
                </w:tcBorders>
                <w:vAlign w:val="center"/>
              </w:tcPr>
            </w:tcPrChange>
          </w:tcPr>
          <w:p w:rsidR="00A67041" w:rsidRPr="00046F03" w:rsidRDefault="00A67041" w:rsidP="001375D6">
            <w:pPr>
              <w:spacing w:after="0"/>
              <w:rPr>
                <w:ins w:id="860" w:author="Samsung_RAN4#89_Revision" w:date="2018-11-16T06:25: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861"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A67041" w:rsidRPr="00B21108" w:rsidRDefault="00A67041" w:rsidP="001375D6">
            <w:pPr>
              <w:pStyle w:val="TAC"/>
              <w:rPr>
                <w:ins w:id="862" w:author="Samsung_RAN4#89_Revision" w:date="2018-11-16T06:25:00Z"/>
                <w:rFonts w:cs="Arial"/>
                <w:lang w:val="en-US" w:eastAsia="ko-KR"/>
              </w:rPr>
            </w:pPr>
          </w:p>
        </w:tc>
      </w:tr>
      <w:tr w:rsidR="00A67041"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3"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864" w:author="Samsung_RAN4#89_Revision" w:date="2018-11-16T06:25:00Z"/>
          <w:trPrChange w:id="865" w:author="Samsung_RAN4#89_Revision" w:date="2018-11-16T06:35:00Z">
            <w:trPr>
              <w:trHeight w:val="113"/>
              <w:jc w:val="center"/>
            </w:trPr>
          </w:trPrChange>
        </w:trPr>
        <w:tc>
          <w:tcPr>
            <w:tcW w:w="964" w:type="dxa"/>
            <w:vMerge/>
            <w:tcBorders>
              <w:left w:val="single" w:sz="4" w:space="0" w:color="auto"/>
              <w:right w:val="single" w:sz="4" w:space="0" w:color="auto"/>
            </w:tcBorders>
            <w:vAlign w:val="center"/>
            <w:tcPrChange w:id="866" w:author="Samsung_RAN4#89_Revision" w:date="2018-11-16T06:35:00Z">
              <w:tcPr>
                <w:tcW w:w="964" w:type="dxa"/>
                <w:vMerge/>
                <w:tcBorders>
                  <w:left w:val="single" w:sz="4" w:space="0" w:color="auto"/>
                  <w:right w:val="single" w:sz="4" w:space="0" w:color="auto"/>
                </w:tcBorders>
                <w:vAlign w:val="center"/>
              </w:tcPr>
            </w:tcPrChange>
          </w:tcPr>
          <w:p w:rsidR="00A67041" w:rsidRDefault="00A67041" w:rsidP="001375D6">
            <w:pPr>
              <w:pStyle w:val="TAL"/>
              <w:rPr>
                <w:ins w:id="867" w:author="Samsung_RAN4#89_Revision" w:date="2018-11-16T06:25:00Z"/>
                <w:rFonts w:cs="Arial"/>
                <w:lang w:val="en-US"/>
              </w:rPr>
            </w:pPr>
          </w:p>
        </w:tc>
        <w:tc>
          <w:tcPr>
            <w:tcW w:w="1120" w:type="dxa"/>
            <w:vMerge/>
            <w:tcBorders>
              <w:left w:val="single" w:sz="4" w:space="0" w:color="auto"/>
              <w:right w:val="single" w:sz="4" w:space="0" w:color="auto"/>
            </w:tcBorders>
            <w:vAlign w:val="center"/>
            <w:tcPrChange w:id="868" w:author="Samsung_RAN4#89_Revision" w:date="2018-11-16T06:35:00Z">
              <w:tcPr>
                <w:tcW w:w="1120" w:type="dxa"/>
                <w:gridSpan w:val="4"/>
                <w:vMerge/>
                <w:tcBorders>
                  <w:left w:val="single" w:sz="4" w:space="0" w:color="auto"/>
                  <w:right w:val="single" w:sz="4" w:space="0" w:color="auto"/>
                </w:tcBorders>
                <w:vAlign w:val="center"/>
              </w:tcPr>
            </w:tcPrChange>
          </w:tcPr>
          <w:p w:rsidR="00A67041" w:rsidRDefault="00A67041" w:rsidP="001375D6">
            <w:pPr>
              <w:pStyle w:val="TAL"/>
              <w:rPr>
                <w:ins w:id="869" w:author="Samsung_RAN4#89_Revision" w:date="2018-11-16T06:25:00Z"/>
                <w:rFonts w:cs="Arial"/>
                <w:lang w:val="en-US"/>
              </w:rPr>
            </w:pPr>
          </w:p>
        </w:tc>
        <w:tc>
          <w:tcPr>
            <w:tcW w:w="1717" w:type="dxa"/>
            <w:tcBorders>
              <w:left w:val="single" w:sz="4" w:space="0" w:color="auto"/>
              <w:bottom w:val="single" w:sz="4" w:space="0" w:color="auto"/>
              <w:right w:val="single" w:sz="4" w:space="0" w:color="auto"/>
            </w:tcBorders>
            <w:vAlign w:val="center"/>
            <w:tcPrChange w:id="870" w:author="Samsung_RAN4#89_Revision" w:date="2018-11-16T06:35:00Z">
              <w:tcPr>
                <w:tcW w:w="1717" w:type="dxa"/>
                <w:tcBorders>
                  <w:left w:val="single" w:sz="4" w:space="0" w:color="auto"/>
                  <w:bottom w:val="single" w:sz="4" w:space="0" w:color="auto"/>
                  <w:right w:val="single" w:sz="4" w:space="0" w:color="auto"/>
                </w:tcBorders>
                <w:vAlign w:val="center"/>
              </w:tcPr>
            </w:tcPrChange>
          </w:tcPr>
          <w:p w:rsidR="00A67041" w:rsidRDefault="00A67041" w:rsidP="00F42C1D">
            <w:pPr>
              <w:pStyle w:val="TAL"/>
              <w:rPr>
                <w:ins w:id="871" w:author="Samsung_RAN4#89_Revision" w:date="2018-11-16T06:27:00Z"/>
                <w:rFonts w:cs="Arial"/>
                <w:lang w:val="sv-SE" w:eastAsia="zh-CN"/>
              </w:rPr>
            </w:pPr>
            <w:ins w:id="872" w:author="Samsung_RAN4#89_Revision" w:date="2018-11-16T06:27:00Z">
              <w:r>
                <w:rPr>
                  <w:rFonts w:cs="Arial"/>
                  <w:lang w:val="sv-SE"/>
                </w:rPr>
                <w:t>NR_FDD_FR1_E</w:t>
              </w:r>
            </w:ins>
          </w:p>
          <w:p w:rsidR="00A67041" w:rsidRDefault="00A67041" w:rsidP="001375D6">
            <w:pPr>
              <w:pStyle w:val="TAL"/>
              <w:rPr>
                <w:ins w:id="873" w:author="Samsung_RAN4#89_Revision" w:date="2018-11-16T06:25:00Z"/>
                <w:rFonts w:cs="Arial"/>
                <w:lang w:val="sv-SE"/>
              </w:rPr>
            </w:pPr>
            <w:ins w:id="874" w:author="Samsung_RAN4#89_Revision" w:date="2018-11-16T06:27:00Z">
              <w:r w:rsidRPr="008505B0">
                <w:rPr>
                  <w:rFonts w:cs="Arial"/>
                  <w:lang w:val="en-US" w:eastAsia="zh-CN"/>
                </w:rPr>
                <w:t>NR_TDD_FR1_</w:t>
              </w:r>
              <w:r>
                <w:rPr>
                  <w:rFonts w:cs="Arial" w:hint="eastAsia"/>
                  <w:lang w:val="en-US" w:eastAsia="zh-CN"/>
                </w:rPr>
                <w:t>E</w:t>
              </w:r>
            </w:ins>
          </w:p>
        </w:tc>
        <w:tc>
          <w:tcPr>
            <w:tcW w:w="1134" w:type="dxa"/>
            <w:vMerge/>
            <w:tcBorders>
              <w:left w:val="single" w:sz="4" w:space="0" w:color="auto"/>
              <w:right w:val="single" w:sz="4" w:space="0" w:color="auto"/>
            </w:tcBorders>
            <w:vAlign w:val="center"/>
            <w:tcPrChange w:id="875" w:author="Samsung_RAN4#89_Revision" w:date="2018-11-16T06:35:00Z">
              <w:tcPr>
                <w:tcW w:w="1134" w:type="dxa"/>
                <w:vMerge/>
                <w:tcBorders>
                  <w:left w:val="single" w:sz="4" w:space="0" w:color="auto"/>
                  <w:right w:val="single" w:sz="4" w:space="0" w:color="auto"/>
                </w:tcBorders>
                <w:vAlign w:val="center"/>
              </w:tcPr>
            </w:tcPrChange>
          </w:tcPr>
          <w:p w:rsidR="00A67041" w:rsidRPr="00046F03" w:rsidRDefault="00A67041" w:rsidP="001375D6">
            <w:pPr>
              <w:spacing w:after="0"/>
              <w:rPr>
                <w:ins w:id="876" w:author="Samsung_RAN4#89_Revision" w:date="2018-11-16T06:25: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Change w:id="877" w:author="Samsung_RAN4#89_Revision" w:date="2018-11-16T06:35:00Z">
              <w:tcPr>
                <w:tcW w:w="1611" w:type="dxa"/>
                <w:gridSpan w:val="4"/>
                <w:vMerge/>
                <w:tcBorders>
                  <w:left w:val="single" w:sz="4" w:space="0" w:color="auto"/>
                  <w:right w:val="single" w:sz="4" w:space="0" w:color="auto"/>
                </w:tcBorders>
                <w:vAlign w:val="center"/>
              </w:tcPr>
            </w:tcPrChange>
          </w:tcPr>
          <w:p w:rsidR="00A67041" w:rsidRPr="00046F03" w:rsidRDefault="00A67041" w:rsidP="001375D6">
            <w:pPr>
              <w:spacing w:after="0"/>
              <w:rPr>
                <w:ins w:id="878" w:author="Samsung_RAN4#89_Revision" w:date="2018-11-16T06:25: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Change w:id="879" w:author="Samsung_RAN4#89_Revision" w:date="2018-11-16T06:35:00Z">
              <w:tcPr>
                <w:tcW w:w="1652" w:type="dxa"/>
                <w:gridSpan w:val="3"/>
                <w:vMerge/>
                <w:tcBorders>
                  <w:left w:val="single" w:sz="4" w:space="0" w:color="auto"/>
                  <w:right w:val="single" w:sz="4" w:space="0" w:color="auto"/>
                </w:tcBorders>
                <w:vAlign w:val="center"/>
              </w:tcPr>
            </w:tcPrChange>
          </w:tcPr>
          <w:p w:rsidR="00A67041" w:rsidRPr="00046F03" w:rsidRDefault="00A67041" w:rsidP="001375D6">
            <w:pPr>
              <w:spacing w:after="0"/>
              <w:rPr>
                <w:ins w:id="880" w:author="Samsung_RAN4#89_Revision" w:date="2018-11-16T06:25: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881"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A67041" w:rsidRPr="00B21108" w:rsidRDefault="00A67041" w:rsidP="001375D6">
            <w:pPr>
              <w:pStyle w:val="TAC"/>
              <w:rPr>
                <w:ins w:id="882" w:author="Samsung_RAN4#89_Revision" w:date="2018-11-16T06:25:00Z"/>
                <w:rFonts w:cs="Arial"/>
                <w:lang w:val="en-US" w:eastAsia="ko-KR"/>
              </w:rPr>
            </w:pPr>
          </w:p>
        </w:tc>
      </w:tr>
      <w:tr w:rsidR="00A67041"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3"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884" w:author="Samsung_RAN4#89_Revision" w:date="2018-11-16T06:25:00Z"/>
          <w:trPrChange w:id="885" w:author="Samsung_RAN4#89_Revision" w:date="2018-11-16T06:35:00Z">
            <w:trPr>
              <w:trHeight w:val="113"/>
              <w:jc w:val="center"/>
            </w:trPr>
          </w:trPrChange>
        </w:trPr>
        <w:tc>
          <w:tcPr>
            <w:tcW w:w="964" w:type="dxa"/>
            <w:vMerge/>
            <w:tcBorders>
              <w:left w:val="single" w:sz="4" w:space="0" w:color="auto"/>
              <w:right w:val="single" w:sz="4" w:space="0" w:color="auto"/>
            </w:tcBorders>
            <w:vAlign w:val="center"/>
            <w:tcPrChange w:id="886" w:author="Samsung_RAN4#89_Revision" w:date="2018-11-16T06:35:00Z">
              <w:tcPr>
                <w:tcW w:w="964" w:type="dxa"/>
                <w:vMerge/>
                <w:tcBorders>
                  <w:left w:val="single" w:sz="4" w:space="0" w:color="auto"/>
                  <w:right w:val="single" w:sz="4" w:space="0" w:color="auto"/>
                </w:tcBorders>
                <w:vAlign w:val="center"/>
              </w:tcPr>
            </w:tcPrChange>
          </w:tcPr>
          <w:p w:rsidR="00A67041" w:rsidRDefault="00A67041" w:rsidP="001375D6">
            <w:pPr>
              <w:pStyle w:val="TAL"/>
              <w:rPr>
                <w:ins w:id="887" w:author="Samsung_RAN4#89_Revision" w:date="2018-11-16T06:25:00Z"/>
                <w:rFonts w:cs="Arial"/>
                <w:lang w:val="en-US"/>
              </w:rPr>
            </w:pPr>
          </w:p>
        </w:tc>
        <w:tc>
          <w:tcPr>
            <w:tcW w:w="1120" w:type="dxa"/>
            <w:vMerge/>
            <w:tcBorders>
              <w:left w:val="single" w:sz="4" w:space="0" w:color="auto"/>
              <w:right w:val="single" w:sz="4" w:space="0" w:color="auto"/>
            </w:tcBorders>
            <w:vAlign w:val="center"/>
            <w:tcPrChange w:id="888" w:author="Samsung_RAN4#89_Revision" w:date="2018-11-16T06:35:00Z">
              <w:tcPr>
                <w:tcW w:w="1120" w:type="dxa"/>
                <w:gridSpan w:val="4"/>
                <w:vMerge/>
                <w:tcBorders>
                  <w:left w:val="single" w:sz="4" w:space="0" w:color="auto"/>
                  <w:right w:val="single" w:sz="4" w:space="0" w:color="auto"/>
                </w:tcBorders>
                <w:vAlign w:val="center"/>
              </w:tcPr>
            </w:tcPrChange>
          </w:tcPr>
          <w:p w:rsidR="00A67041" w:rsidRDefault="00A67041" w:rsidP="001375D6">
            <w:pPr>
              <w:pStyle w:val="TAL"/>
              <w:rPr>
                <w:ins w:id="889" w:author="Samsung_RAN4#89_Revision" w:date="2018-11-16T06:25:00Z"/>
                <w:rFonts w:cs="Arial"/>
                <w:lang w:val="en-US"/>
              </w:rPr>
            </w:pPr>
          </w:p>
        </w:tc>
        <w:tc>
          <w:tcPr>
            <w:tcW w:w="1717" w:type="dxa"/>
            <w:tcBorders>
              <w:left w:val="single" w:sz="4" w:space="0" w:color="auto"/>
              <w:bottom w:val="single" w:sz="4" w:space="0" w:color="auto"/>
              <w:right w:val="single" w:sz="4" w:space="0" w:color="auto"/>
            </w:tcBorders>
            <w:vAlign w:val="center"/>
            <w:tcPrChange w:id="890" w:author="Samsung_RAN4#89_Revision" w:date="2018-11-16T06:35:00Z">
              <w:tcPr>
                <w:tcW w:w="1717" w:type="dxa"/>
                <w:tcBorders>
                  <w:left w:val="single" w:sz="4" w:space="0" w:color="auto"/>
                  <w:bottom w:val="single" w:sz="4" w:space="0" w:color="auto"/>
                  <w:right w:val="single" w:sz="4" w:space="0" w:color="auto"/>
                </w:tcBorders>
                <w:vAlign w:val="center"/>
              </w:tcPr>
            </w:tcPrChange>
          </w:tcPr>
          <w:p w:rsidR="00A67041" w:rsidRDefault="00A67041" w:rsidP="001375D6">
            <w:pPr>
              <w:pStyle w:val="TAL"/>
              <w:rPr>
                <w:ins w:id="891" w:author="Samsung_RAN4#89_Revision" w:date="2018-11-16T06:25:00Z"/>
                <w:rFonts w:cs="Arial"/>
                <w:lang w:val="sv-SE"/>
              </w:rPr>
            </w:pPr>
            <w:ins w:id="892" w:author="Samsung_RAN4#89_Revision" w:date="2018-11-16T06:27:00Z">
              <w:r>
                <w:rPr>
                  <w:rFonts w:cs="Arial"/>
                  <w:lang w:val="sv-SE"/>
                </w:rPr>
                <w:t>NR_FDD_FR1_G</w:t>
              </w:r>
            </w:ins>
          </w:p>
        </w:tc>
        <w:tc>
          <w:tcPr>
            <w:tcW w:w="1134" w:type="dxa"/>
            <w:vMerge/>
            <w:tcBorders>
              <w:left w:val="single" w:sz="4" w:space="0" w:color="auto"/>
              <w:right w:val="single" w:sz="4" w:space="0" w:color="auto"/>
            </w:tcBorders>
            <w:vAlign w:val="center"/>
            <w:tcPrChange w:id="893" w:author="Samsung_RAN4#89_Revision" w:date="2018-11-16T06:35:00Z">
              <w:tcPr>
                <w:tcW w:w="1134" w:type="dxa"/>
                <w:vMerge/>
                <w:tcBorders>
                  <w:left w:val="single" w:sz="4" w:space="0" w:color="auto"/>
                  <w:right w:val="single" w:sz="4" w:space="0" w:color="auto"/>
                </w:tcBorders>
                <w:vAlign w:val="center"/>
              </w:tcPr>
            </w:tcPrChange>
          </w:tcPr>
          <w:p w:rsidR="00A67041" w:rsidRPr="00046F03" w:rsidRDefault="00A67041" w:rsidP="001375D6">
            <w:pPr>
              <w:spacing w:after="0"/>
              <w:rPr>
                <w:ins w:id="894" w:author="Samsung_RAN4#89_Revision" w:date="2018-11-16T06:25: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Change w:id="895" w:author="Samsung_RAN4#89_Revision" w:date="2018-11-16T06:35:00Z">
              <w:tcPr>
                <w:tcW w:w="1611" w:type="dxa"/>
                <w:gridSpan w:val="4"/>
                <w:vMerge/>
                <w:tcBorders>
                  <w:left w:val="single" w:sz="4" w:space="0" w:color="auto"/>
                  <w:right w:val="single" w:sz="4" w:space="0" w:color="auto"/>
                </w:tcBorders>
                <w:vAlign w:val="center"/>
              </w:tcPr>
            </w:tcPrChange>
          </w:tcPr>
          <w:p w:rsidR="00A67041" w:rsidRPr="00046F03" w:rsidRDefault="00A67041" w:rsidP="001375D6">
            <w:pPr>
              <w:spacing w:after="0"/>
              <w:rPr>
                <w:ins w:id="896" w:author="Samsung_RAN4#89_Revision" w:date="2018-11-16T06:25: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Change w:id="897" w:author="Samsung_RAN4#89_Revision" w:date="2018-11-16T06:35:00Z">
              <w:tcPr>
                <w:tcW w:w="1652" w:type="dxa"/>
                <w:gridSpan w:val="3"/>
                <w:vMerge/>
                <w:tcBorders>
                  <w:left w:val="single" w:sz="4" w:space="0" w:color="auto"/>
                  <w:right w:val="single" w:sz="4" w:space="0" w:color="auto"/>
                </w:tcBorders>
                <w:vAlign w:val="center"/>
              </w:tcPr>
            </w:tcPrChange>
          </w:tcPr>
          <w:p w:rsidR="00A67041" w:rsidRPr="00046F03" w:rsidRDefault="00A67041" w:rsidP="001375D6">
            <w:pPr>
              <w:spacing w:after="0"/>
              <w:rPr>
                <w:ins w:id="898" w:author="Samsung_RAN4#89_Revision" w:date="2018-11-16T06:25: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899"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A67041" w:rsidRPr="00B21108" w:rsidRDefault="00A67041" w:rsidP="001375D6">
            <w:pPr>
              <w:pStyle w:val="TAC"/>
              <w:rPr>
                <w:ins w:id="900" w:author="Samsung_RAN4#89_Revision" w:date="2018-11-16T06:25:00Z"/>
                <w:rFonts w:cs="Arial"/>
                <w:lang w:val="en-US" w:eastAsia="ko-KR"/>
              </w:rPr>
            </w:pPr>
          </w:p>
        </w:tc>
      </w:tr>
      <w:tr w:rsidR="00A67041"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902" w:author="Samsung_RAN4#89_Revision" w:date="2018-11-16T06:25:00Z"/>
          <w:trPrChange w:id="903" w:author="Samsung_RAN4#89_Revision" w:date="2018-11-16T06:35:00Z">
            <w:trPr>
              <w:trHeight w:val="113"/>
              <w:jc w:val="center"/>
            </w:trPr>
          </w:trPrChange>
        </w:trPr>
        <w:tc>
          <w:tcPr>
            <w:tcW w:w="964" w:type="dxa"/>
            <w:vMerge/>
            <w:tcBorders>
              <w:left w:val="single" w:sz="4" w:space="0" w:color="auto"/>
              <w:bottom w:val="single" w:sz="4" w:space="0" w:color="auto"/>
              <w:right w:val="single" w:sz="4" w:space="0" w:color="auto"/>
            </w:tcBorders>
            <w:vAlign w:val="center"/>
            <w:tcPrChange w:id="904" w:author="Samsung_RAN4#89_Revision" w:date="2018-11-16T06:35:00Z">
              <w:tcPr>
                <w:tcW w:w="964" w:type="dxa"/>
                <w:vMerge/>
                <w:tcBorders>
                  <w:left w:val="single" w:sz="4" w:space="0" w:color="auto"/>
                  <w:bottom w:val="single" w:sz="4" w:space="0" w:color="auto"/>
                  <w:right w:val="single" w:sz="4" w:space="0" w:color="auto"/>
                </w:tcBorders>
                <w:vAlign w:val="center"/>
              </w:tcPr>
            </w:tcPrChange>
          </w:tcPr>
          <w:p w:rsidR="00A67041" w:rsidRDefault="00A67041" w:rsidP="001375D6">
            <w:pPr>
              <w:pStyle w:val="TAL"/>
              <w:rPr>
                <w:ins w:id="905" w:author="Samsung_RAN4#89_Revision" w:date="2018-11-16T06:25:00Z"/>
                <w:rFonts w:cs="Arial"/>
                <w:lang w:val="en-US"/>
              </w:rPr>
            </w:pPr>
          </w:p>
        </w:tc>
        <w:tc>
          <w:tcPr>
            <w:tcW w:w="1120" w:type="dxa"/>
            <w:vMerge/>
            <w:tcBorders>
              <w:left w:val="single" w:sz="4" w:space="0" w:color="auto"/>
              <w:bottom w:val="single" w:sz="4" w:space="0" w:color="auto"/>
              <w:right w:val="single" w:sz="4" w:space="0" w:color="auto"/>
            </w:tcBorders>
            <w:vAlign w:val="center"/>
            <w:tcPrChange w:id="906" w:author="Samsung_RAN4#89_Revision" w:date="2018-11-16T06:35:00Z">
              <w:tcPr>
                <w:tcW w:w="1120" w:type="dxa"/>
                <w:gridSpan w:val="4"/>
                <w:vMerge/>
                <w:tcBorders>
                  <w:left w:val="single" w:sz="4" w:space="0" w:color="auto"/>
                  <w:bottom w:val="single" w:sz="4" w:space="0" w:color="auto"/>
                  <w:right w:val="single" w:sz="4" w:space="0" w:color="auto"/>
                </w:tcBorders>
                <w:vAlign w:val="center"/>
              </w:tcPr>
            </w:tcPrChange>
          </w:tcPr>
          <w:p w:rsidR="00A67041" w:rsidRDefault="00A67041" w:rsidP="001375D6">
            <w:pPr>
              <w:pStyle w:val="TAL"/>
              <w:rPr>
                <w:ins w:id="907" w:author="Samsung_RAN4#89_Revision" w:date="2018-11-16T06:25:00Z"/>
                <w:rFonts w:cs="Arial"/>
                <w:lang w:val="en-US"/>
              </w:rPr>
            </w:pPr>
          </w:p>
        </w:tc>
        <w:tc>
          <w:tcPr>
            <w:tcW w:w="1717" w:type="dxa"/>
            <w:tcBorders>
              <w:left w:val="single" w:sz="4" w:space="0" w:color="auto"/>
              <w:bottom w:val="single" w:sz="4" w:space="0" w:color="auto"/>
              <w:right w:val="single" w:sz="4" w:space="0" w:color="auto"/>
            </w:tcBorders>
            <w:vAlign w:val="center"/>
            <w:tcPrChange w:id="908" w:author="Samsung_RAN4#89_Revision" w:date="2018-11-16T06:35:00Z">
              <w:tcPr>
                <w:tcW w:w="1717" w:type="dxa"/>
                <w:tcBorders>
                  <w:left w:val="single" w:sz="4" w:space="0" w:color="auto"/>
                  <w:bottom w:val="single" w:sz="4" w:space="0" w:color="auto"/>
                  <w:right w:val="single" w:sz="4" w:space="0" w:color="auto"/>
                </w:tcBorders>
                <w:vAlign w:val="center"/>
              </w:tcPr>
            </w:tcPrChange>
          </w:tcPr>
          <w:p w:rsidR="00A67041" w:rsidRDefault="00A67041" w:rsidP="001375D6">
            <w:pPr>
              <w:pStyle w:val="TAL"/>
              <w:rPr>
                <w:ins w:id="909" w:author="Samsung_RAN4#89_Revision" w:date="2018-11-16T06:25:00Z"/>
                <w:rFonts w:cs="Arial"/>
                <w:lang w:val="sv-SE"/>
              </w:rPr>
            </w:pPr>
            <w:ins w:id="910" w:author="Samsung_RAN4#89_Revision" w:date="2018-11-16T06:27:00Z">
              <w:r>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Change w:id="911" w:author="Samsung_RAN4#89_Revision" w:date="2018-11-16T06:35:00Z">
              <w:tcPr>
                <w:tcW w:w="1134" w:type="dxa"/>
                <w:vMerge/>
                <w:tcBorders>
                  <w:left w:val="single" w:sz="4" w:space="0" w:color="auto"/>
                  <w:bottom w:val="single" w:sz="4" w:space="0" w:color="auto"/>
                  <w:right w:val="single" w:sz="4" w:space="0" w:color="auto"/>
                </w:tcBorders>
                <w:vAlign w:val="center"/>
              </w:tcPr>
            </w:tcPrChange>
          </w:tcPr>
          <w:p w:rsidR="00A67041" w:rsidRPr="00046F03" w:rsidRDefault="00A67041" w:rsidP="001375D6">
            <w:pPr>
              <w:spacing w:after="0"/>
              <w:rPr>
                <w:ins w:id="912" w:author="Samsung_RAN4#89_Revision" w:date="2018-11-16T06:25:00Z"/>
                <w:rFonts w:ascii="Arial" w:eastAsia="Calibri" w:hAnsi="Arial" w:cs="Arial"/>
                <w:sz w:val="18"/>
                <w:szCs w:val="22"/>
                <w:lang w:val="en-US"/>
              </w:rPr>
            </w:pPr>
          </w:p>
        </w:tc>
        <w:tc>
          <w:tcPr>
            <w:tcW w:w="1611" w:type="dxa"/>
            <w:gridSpan w:val="4"/>
            <w:vMerge/>
            <w:tcBorders>
              <w:left w:val="single" w:sz="4" w:space="0" w:color="auto"/>
              <w:bottom w:val="single" w:sz="4" w:space="0" w:color="auto"/>
              <w:right w:val="single" w:sz="4" w:space="0" w:color="auto"/>
            </w:tcBorders>
            <w:vAlign w:val="center"/>
            <w:tcPrChange w:id="913" w:author="Samsung_RAN4#89_Revision" w:date="2018-11-16T06:35:00Z">
              <w:tcPr>
                <w:tcW w:w="1611" w:type="dxa"/>
                <w:gridSpan w:val="4"/>
                <w:vMerge/>
                <w:tcBorders>
                  <w:left w:val="single" w:sz="4" w:space="0" w:color="auto"/>
                  <w:bottom w:val="single" w:sz="4" w:space="0" w:color="auto"/>
                  <w:right w:val="single" w:sz="4" w:space="0" w:color="auto"/>
                </w:tcBorders>
                <w:vAlign w:val="center"/>
              </w:tcPr>
            </w:tcPrChange>
          </w:tcPr>
          <w:p w:rsidR="00A67041" w:rsidRPr="00046F03" w:rsidRDefault="00A67041" w:rsidP="001375D6">
            <w:pPr>
              <w:spacing w:after="0"/>
              <w:rPr>
                <w:ins w:id="914" w:author="Samsung_RAN4#89_Revision" w:date="2018-11-16T06:25:00Z"/>
                <w:rFonts w:ascii="Arial" w:eastAsia="Calibri" w:hAnsi="Arial" w:cs="Arial"/>
                <w:sz w:val="18"/>
                <w:szCs w:val="22"/>
                <w:lang w:val="en-US"/>
              </w:rPr>
            </w:pPr>
          </w:p>
        </w:tc>
        <w:tc>
          <w:tcPr>
            <w:tcW w:w="1652" w:type="dxa"/>
            <w:gridSpan w:val="3"/>
            <w:vMerge/>
            <w:tcBorders>
              <w:left w:val="single" w:sz="4" w:space="0" w:color="auto"/>
              <w:bottom w:val="single" w:sz="4" w:space="0" w:color="auto"/>
              <w:right w:val="single" w:sz="4" w:space="0" w:color="auto"/>
            </w:tcBorders>
            <w:vAlign w:val="center"/>
            <w:tcPrChange w:id="915" w:author="Samsung_RAN4#89_Revision" w:date="2018-11-16T06:35:00Z">
              <w:tcPr>
                <w:tcW w:w="1652" w:type="dxa"/>
                <w:gridSpan w:val="3"/>
                <w:vMerge/>
                <w:tcBorders>
                  <w:left w:val="single" w:sz="4" w:space="0" w:color="auto"/>
                  <w:bottom w:val="single" w:sz="4" w:space="0" w:color="auto"/>
                  <w:right w:val="single" w:sz="4" w:space="0" w:color="auto"/>
                </w:tcBorders>
                <w:vAlign w:val="center"/>
              </w:tcPr>
            </w:tcPrChange>
          </w:tcPr>
          <w:p w:rsidR="00A67041" w:rsidRPr="00046F03" w:rsidRDefault="00A67041" w:rsidP="001375D6">
            <w:pPr>
              <w:spacing w:after="0"/>
              <w:rPr>
                <w:ins w:id="916" w:author="Samsung_RAN4#89_Revision" w:date="2018-11-16T06:25: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917"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A67041" w:rsidRPr="00B21108" w:rsidRDefault="00A67041" w:rsidP="001375D6">
            <w:pPr>
              <w:pStyle w:val="TAC"/>
              <w:rPr>
                <w:ins w:id="918" w:author="Samsung_RAN4#89_Revision" w:date="2018-11-16T06:25:00Z"/>
                <w:rFonts w:cs="Arial"/>
                <w:lang w:val="en-US" w:eastAsia="ko-KR"/>
              </w:rPr>
            </w:pPr>
          </w:p>
        </w:tc>
      </w:tr>
      <w:tr w:rsidR="008505B0"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920" w:author="황진엽/책임연구원/차세대표준(연)CAS팀(jinyup.hwang@lge.com)" w:date="2018-10-11T17:49:00Z"/>
          <w:trPrChange w:id="921" w:author="Samsung_RAN4#89_Revision" w:date="2018-11-16T06:35:00Z">
            <w:trPr>
              <w:trHeight w:val="43"/>
              <w:jc w:val="center"/>
            </w:trPr>
          </w:trPrChange>
        </w:trPr>
        <w:tc>
          <w:tcPr>
            <w:tcW w:w="964" w:type="dxa"/>
            <w:vMerge w:val="restart"/>
            <w:tcBorders>
              <w:top w:val="single" w:sz="4" w:space="0" w:color="auto"/>
              <w:left w:val="single" w:sz="4" w:space="0" w:color="auto"/>
              <w:right w:val="single" w:sz="4" w:space="0" w:color="auto"/>
            </w:tcBorders>
            <w:vAlign w:val="center"/>
            <w:tcPrChange w:id="922" w:author="Samsung_RAN4#89_Revision" w:date="2018-11-16T06:35:00Z">
              <w:tcPr>
                <w:tcW w:w="965" w:type="dxa"/>
                <w:gridSpan w:val="2"/>
                <w:vMerge w:val="restart"/>
                <w:tcBorders>
                  <w:top w:val="single" w:sz="4" w:space="0" w:color="auto"/>
                  <w:left w:val="single" w:sz="4" w:space="0" w:color="auto"/>
                  <w:right w:val="single" w:sz="4" w:space="0" w:color="auto"/>
                </w:tcBorders>
                <w:vAlign w:val="center"/>
              </w:tcPr>
            </w:tcPrChange>
          </w:tcPr>
          <w:p w:rsidR="008505B0" w:rsidRDefault="008505B0" w:rsidP="001375D6">
            <w:pPr>
              <w:pStyle w:val="TAL"/>
              <w:rPr>
                <w:ins w:id="923" w:author="황진엽/책임연구원/차세대표준(연)CAS팀(jinyup.hwang@lge.com)" w:date="2018-10-11T17:49:00Z"/>
                <w:rFonts w:cs="Arial"/>
                <w:vertAlign w:val="superscript"/>
                <w:lang w:val="en-US"/>
              </w:rPr>
            </w:pPr>
            <w:ins w:id="924" w:author="황진엽/책임연구원/차세대표준(연)CAS팀(jinyup.hwang@lge.com)" w:date="2018-10-11T17:49:00Z">
              <w:r w:rsidRPr="00046F03">
                <w:rPr>
                  <w:rFonts w:eastAsia="Calibri" w:cs="Arial"/>
                  <w:position w:val="-12"/>
                  <w:szCs w:val="22"/>
                  <w:lang w:val="en-US"/>
                </w:rPr>
                <w:object w:dxaOrig="405" w:dyaOrig="345">
                  <v:shape id="_x0000_i1027" type="#_x0000_t75" style="width:20.5pt;height:18pt" o:ole="" fillcolor="window">
                    <v:imagedata r:id="rId14" o:title=""/>
                  </v:shape>
                  <o:OLEObject Type="Embed" ProgID="Equation.3" ShapeID="_x0000_i1027" DrawAspect="Content" ObjectID="_1603875202" r:id="rId17"/>
                </w:object>
              </w:r>
            </w:ins>
            <w:ins w:id="925" w:author="황진엽/책임연구원/차세대표준(연)CAS팀(jinyup.hwang@lge.com)" w:date="2018-10-11T17:49:00Z">
              <w:r>
                <w:rPr>
                  <w:rFonts w:cs="Arial"/>
                  <w:vertAlign w:val="superscript"/>
                  <w:lang w:val="en-US"/>
                </w:rPr>
                <w:t>Note2</w:t>
              </w:r>
            </w:ins>
          </w:p>
        </w:tc>
        <w:tc>
          <w:tcPr>
            <w:tcW w:w="1120" w:type="dxa"/>
            <w:vMerge w:val="restart"/>
            <w:tcBorders>
              <w:top w:val="single" w:sz="4" w:space="0" w:color="auto"/>
              <w:left w:val="single" w:sz="4" w:space="0" w:color="auto"/>
              <w:right w:val="single" w:sz="4" w:space="0" w:color="auto"/>
            </w:tcBorders>
            <w:vAlign w:val="center"/>
            <w:tcPrChange w:id="926" w:author="Samsung_RAN4#89_Revision" w:date="2018-11-16T06:35:00Z">
              <w:tcPr>
                <w:tcW w:w="1119" w:type="dxa"/>
                <w:gridSpan w:val="3"/>
                <w:vMerge w:val="restart"/>
                <w:tcBorders>
                  <w:top w:val="single" w:sz="4" w:space="0" w:color="auto"/>
                  <w:left w:val="single" w:sz="4" w:space="0" w:color="auto"/>
                  <w:right w:val="single" w:sz="4" w:space="0" w:color="auto"/>
                </w:tcBorders>
                <w:vAlign w:val="center"/>
              </w:tcPr>
            </w:tcPrChange>
          </w:tcPr>
          <w:p w:rsidR="008505B0" w:rsidRPr="00046F03" w:rsidRDefault="008505B0" w:rsidP="001375D6">
            <w:pPr>
              <w:pStyle w:val="TAL"/>
              <w:rPr>
                <w:ins w:id="927" w:author="황진엽/책임연구원/차세대표준(연)CAS팀(jinyup.hwang@lge.com)" w:date="2018-10-11T17:49:00Z"/>
                <w:rFonts w:eastAsia="Calibri" w:cs="Arial"/>
                <w:szCs w:val="22"/>
                <w:lang w:val="en-US"/>
              </w:rPr>
            </w:pPr>
            <w:proofErr w:type="spellStart"/>
            <w:ins w:id="928" w:author="황진엽/책임연구원/차세대표준(연)CAS팀(jinyup.hwang@lge.com)" w:date="2018-10-11T17:49:00Z">
              <w:r>
                <w:rPr>
                  <w:rFonts w:cs="Arial"/>
                </w:rPr>
                <w:t>Config</w:t>
              </w:r>
              <w:proofErr w:type="spellEnd"/>
              <w:r>
                <w:rPr>
                  <w:rFonts w:eastAsia="Malgun Gothic"/>
                  <w:szCs w:val="18"/>
                </w:rPr>
                <w:t xml:space="preserve"> </w:t>
              </w:r>
              <w:r>
                <w:rPr>
                  <w:rFonts w:cs="Arial"/>
                  <w:lang w:val="en-US"/>
                </w:rPr>
                <w:t>1,2,4,5</w:t>
              </w:r>
            </w:ins>
          </w:p>
        </w:tc>
        <w:tc>
          <w:tcPr>
            <w:tcW w:w="1717" w:type="dxa"/>
            <w:tcBorders>
              <w:top w:val="single" w:sz="4" w:space="0" w:color="auto"/>
              <w:left w:val="single" w:sz="4" w:space="0" w:color="auto"/>
              <w:right w:val="single" w:sz="4" w:space="0" w:color="auto"/>
            </w:tcBorders>
            <w:tcPrChange w:id="929" w:author="Samsung_RAN4#89_Revision" w:date="2018-11-16T06:35:00Z">
              <w:tcPr>
                <w:tcW w:w="1717" w:type="dxa"/>
                <w:tcBorders>
                  <w:top w:val="single" w:sz="4" w:space="0" w:color="auto"/>
                  <w:left w:val="single" w:sz="4" w:space="0" w:color="auto"/>
                  <w:right w:val="single" w:sz="4" w:space="0" w:color="auto"/>
                </w:tcBorders>
                <w:vAlign w:val="center"/>
              </w:tcPr>
            </w:tcPrChange>
          </w:tcPr>
          <w:p w:rsidR="008505B0" w:rsidRDefault="008505B0" w:rsidP="00F42C1D">
            <w:pPr>
              <w:pStyle w:val="TAL"/>
              <w:rPr>
                <w:ins w:id="930" w:author="Samsung_RAN4#89_Revision" w:date="2018-11-16T04:49:00Z"/>
                <w:rFonts w:cs="Arial"/>
                <w:lang w:eastAsia="zh-CN"/>
              </w:rPr>
            </w:pPr>
            <w:ins w:id="931" w:author="Samsung_RAN4#89_Revision" w:date="2018-11-16T04:49:00Z">
              <w:r>
                <w:rPr>
                  <w:rFonts w:cs="Arial"/>
                </w:rPr>
                <w:t>NR_FDD_FR1_A</w:t>
              </w:r>
            </w:ins>
          </w:p>
          <w:p w:rsidR="008505B0" w:rsidRPr="00046F03" w:rsidRDefault="008505B0" w:rsidP="001375D6">
            <w:pPr>
              <w:pStyle w:val="TAL"/>
              <w:rPr>
                <w:ins w:id="932" w:author="황진엽/책임연구원/차세대표준(연)CAS팀(jinyup.hwang@lge.com)" w:date="2018-10-11T17:49:00Z"/>
                <w:rFonts w:eastAsia="Calibri" w:cs="Arial"/>
                <w:szCs w:val="22"/>
                <w:lang w:val="en-US"/>
              </w:rPr>
            </w:pPr>
            <w:ins w:id="933" w:author="Samsung_RAN4#89_Revision" w:date="2018-11-16T04:49:00Z">
              <w:r>
                <w:rPr>
                  <w:rFonts w:cs="Arial" w:hint="eastAsia"/>
                  <w:lang w:eastAsia="zh-CN"/>
                </w:rPr>
                <w:t>NR_TDD_FR1_A</w:t>
              </w:r>
            </w:ins>
          </w:p>
        </w:tc>
        <w:tc>
          <w:tcPr>
            <w:tcW w:w="1134" w:type="dxa"/>
            <w:vMerge w:val="restart"/>
            <w:tcBorders>
              <w:top w:val="single" w:sz="4" w:space="0" w:color="auto"/>
              <w:left w:val="single" w:sz="4" w:space="0" w:color="auto"/>
              <w:right w:val="single" w:sz="4" w:space="0" w:color="auto"/>
            </w:tcBorders>
            <w:vAlign w:val="center"/>
            <w:tcPrChange w:id="934" w:author="Samsung_RAN4#89_Revision" w:date="2018-11-16T06:35:00Z">
              <w:tcPr>
                <w:tcW w:w="1134" w:type="dxa"/>
                <w:vMerge w:val="restart"/>
                <w:tcBorders>
                  <w:top w:val="single" w:sz="4" w:space="0" w:color="auto"/>
                  <w:left w:val="single" w:sz="4" w:space="0" w:color="auto"/>
                  <w:right w:val="single" w:sz="4" w:space="0" w:color="auto"/>
                </w:tcBorders>
                <w:vAlign w:val="center"/>
              </w:tcPr>
            </w:tcPrChange>
          </w:tcPr>
          <w:p w:rsidR="008505B0" w:rsidRDefault="008505B0" w:rsidP="001375D6">
            <w:pPr>
              <w:pStyle w:val="TAL"/>
              <w:rPr>
                <w:ins w:id="935" w:author="황진엽/책임연구원/차세대표준(연)CAS팀(jinyup.hwang@lge.com)" w:date="2018-10-11T17:49:00Z"/>
                <w:rFonts w:cs="Arial"/>
                <w:lang w:val="en-US"/>
              </w:rPr>
            </w:pPr>
          </w:p>
          <w:p w:rsidR="008505B0" w:rsidRDefault="008505B0" w:rsidP="001375D6">
            <w:pPr>
              <w:pStyle w:val="TAC"/>
              <w:rPr>
                <w:ins w:id="936" w:author="황진엽/책임연구원/차세대표준(연)CAS팀(jinyup.hwang@lge.com)" w:date="2018-10-11T17:49:00Z"/>
                <w:rFonts w:cs="Arial"/>
                <w:lang w:val="en-US"/>
              </w:rPr>
            </w:pPr>
            <w:proofErr w:type="spellStart"/>
            <w:ins w:id="937" w:author="황진엽/책임연구원/차세대표준(연)CAS팀(jinyup.hwang@lge.com)" w:date="2018-10-11T17:49:00Z">
              <w:r>
                <w:rPr>
                  <w:rFonts w:cs="Arial"/>
                  <w:lang w:val="en-US"/>
                </w:rPr>
                <w:t>dBm</w:t>
              </w:r>
              <w:proofErr w:type="spellEnd"/>
              <w:r>
                <w:rPr>
                  <w:rFonts w:cs="Arial"/>
                  <w:lang w:val="en-US"/>
                </w:rPr>
                <w:t>/SCS</w:t>
              </w:r>
            </w:ins>
          </w:p>
        </w:tc>
        <w:tc>
          <w:tcPr>
            <w:tcW w:w="1611" w:type="dxa"/>
            <w:gridSpan w:val="4"/>
            <w:vMerge w:val="restart"/>
            <w:tcBorders>
              <w:top w:val="single" w:sz="4" w:space="0" w:color="auto"/>
              <w:left w:val="single" w:sz="4" w:space="0" w:color="auto"/>
              <w:right w:val="single" w:sz="4" w:space="0" w:color="auto"/>
            </w:tcBorders>
            <w:vAlign w:val="center"/>
            <w:tcPrChange w:id="938" w:author="Samsung_RAN4#89_Revision" w:date="2018-11-16T06:35:00Z">
              <w:tcPr>
                <w:tcW w:w="1611" w:type="dxa"/>
                <w:gridSpan w:val="4"/>
                <w:vMerge w:val="restart"/>
                <w:tcBorders>
                  <w:top w:val="single" w:sz="4" w:space="0" w:color="auto"/>
                  <w:left w:val="single" w:sz="4" w:space="0" w:color="auto"/>
                  <w:right w:val="single" w:sz="4" w:space="0" w:color="auto"/>
                </w:tcBorders>
                <w:vAlign w:val="center"/>
              </w:tcPr>
            </w:tcPrChange>
          </w:tcPr>
          <w:p w:rsidR="008505B0" w:rsidRDefault="008505B0" w:rsidP="00A67041">
            <w:pPr>
              <w:pStyle w:val="TAC"/>
              <w:rPr>
                <w:ins w:id="939" w:author="황진엽/책임연구원/차세대표준(연)CAS팀(jinyup.hwang@lge.com)" w:date="2018-10-11T17:49:00Z"/>
                <w:rFonts w:cs="Arial"/>
                <w:lang w:val="en-US"/>
              </w:rPr>
            </w:pPr>
            <w:ins w:id="940" w:author="ss" w:date="2018-10-12T10:52:00Z">
              <w:del w:id="941" w:author="Samsung_RAN4#89_Revision" w:date="2018-11-16T04:38:00Z">
                <w:r w:rsidDel="001B5FC8">
                  <w:rPr>
                    <w:rFonts w:cs="Arial" w:hint="eastAsia"/>
                    <w:lang w:val="en-US" w:eastAsia="zh-CN"/>
                  </w:rPr>
                  <w:delText>TBD</w:delText>
                </w:r>
              </w:del>
            </w:ins>
            <w:ins w:id="942" w:author="Samsung_RAN4#89_Revision" w:date="2018-11-16T04:38:00Z">
              <w:r>
                <w:rPr>
                  <w:rFonts w:cs="Arial" w:hint="eastAsia"/>
                  <w:lang w:val="en-US" w:eastAsia="zh-CN"/>
                </w:rPr>
                <w:t>-</w:t>
              </w:r>
            </w:ins>
            <w:ins w:id="943" w:author="Samsung_RAN4#89_Revision" w:date="2018-11-16T06:18:00Z">
              <w:r w:rsidR="00A67041">
                <w:rPr>
                  <w:rFonts w:cs="Arial" w:hint="eastAsia"/>
                  <w:lang w:val="en-US" w:eastAsia="zh-CN"/>
                </w:rPr>
                <w:t>80</w:t>
              </w:r>
            </w:ins>
            <w:ins w:id="944" w:author="Samsung_RAN4#89_Revision" w:date="2018-11-16T06:29:00Z">
              <w:r w:rsidR="00A67041">
                <w:rPr>
                  <w:rFonts w:cs="Arial" w:hint="eastAsia"/>
                  <w:lang w:val="en-US" w:eastAsia="zh-CN"/>
                </w:rPr>
                <w:t>.18</w:t>
              </w:r>
            </w:ins>
          </w:p>
        </w:tc>
        <w:tc>
          <w:tcPr>
            <w:tcW w:w="1652" w:type="dxa"/>
            <w:gridSpan w:val="3"/>
            <w:vMerge w:val="restart"/>
            <w:tcBorders>
              <w:top w:val="single" w:sz="4" w:space="0" w:color="auto"/>
              <w:left w:val="single" w:sz="4" w:space="0" w:color="auto"/>
              <w:right w:val="single" w:sz="4" w:space="0" w:color="auto"/>
            </w:tcBorders>
            <w:vAlign w:val="center"/>
            <w:tcPrChange w:id="945" w:author="Samsung_RAN4#89_Revision" w:date="2018-11-16T06:35:00Z">
              <w:tcPr>
                <w:tcW w:w="1652" w:type="dxa"/>
                <w:gridSpan w:val="3"/>
                <w:vMerge w:val="restart"/>
                <w:tcBorders>
                  <w:top w:val="single" w:sz="4" w:space="0" w:color="auto"/>
                  <w:left w:val="single" w:sz="4" w:space="0" w:color="auto"/>
                  <w:right w:val="single" w:sz="4" w:space="0" w:color="auto"/>
                </w:tcBorders>
                <w:vAlign w:val="center"/>
              </w:tcPr>
            </w:tcPrChange>
          </w:tcPr>
          <w:p w:rsidR="008505B0" w:rsidRDefault="008505B0" w:rsidP="001375D6">
            <w:pPr>
              <w:pStyle w:val="TAC"/>
              <w:rPr>
                <w:ins w:id="946" w:author="황진엽/책임연구원/차세대표준(연)CAS팀(jinyup.hwang@lge.com)" w:date="2018-10-11T17:49:00Z"/>
                <w:rFonts w:cs="Arial"/>
                <w:lang w:val="en-US"/>
              </w:rPr>
            </w:pPr>
            <w:ins w:id="947" w:author="ss" w:date="2018-10-12T10:52:00Z">
              <w:r>
                <w:rPr>
                  <w:rFonts w:cs="Arial" w:hint="eastAsia"/>
                  <w:lang w:val="en-US" w:eastAsia="zh-CN"/>
                </w:rPr>
                <w:t>TBD</w:t>
              </w:r>
            </w:ins>
          </w:p>
        </w:tc>
        <w:tc>
          <w:tcPr>
            <w:tcW w:w="1436" w:type="dxa"/>
            <w:gridSpan w:val="3"/>
            <w:tcBorders>
              <w:top w:val="single" w:sz="4" w:space="0" w:color="auto"/>
              <w:left w:val="single" w:sz="4" w:space="0" w:color="auto"/>
              <w:right w:val="single" w:sz="4" w:space="0" w:color="auto"/>
            </w:tcBorders>
            <w:tcPrChange w:id="948" w:author="Samsung_RAN4#89_Revision" w:date="2018-11-16T06:35:00Z">
              <w:tcPr>
                <w:tcW w:w="1436" w:type="dxa"/>
                <w:gridSpan w:val="3"/>
                <w:tcBorders>
                  <w:top w:val="single" w:sz="4" w:space="0" w:color="auto"/>
                  <w:left w:val="single" w:sz="4" w:space="0" w:color="auto"/>
                  <w:right w:val="single" w:sz="4" w:space="0" w:color="auto"/>
                </w:tcBorders>
              </w:tcPr>
            </w:tcPrChange>
          </w:tcPr>
          <w:p w:rsidR="008505B0" w:rsidRDefault="008505B0" w:rsidP="001375D6">
            <w:pPr>
              <w:pStyle w:val="TAC"/>
              <w:rPr>
                <w:ins w:id="949" w:author="황진엽/책임연구원/차세대표준(연)CAS팀(jinyup.hwang@lge.com)" w:date="2018-10-11T17:49:00Z"/>
                <w:rFonts w:cs="Arial"/>
                <w:lang w:val="en-US"/>
              </w:rPr>
            </w:pPr>
            <w:ins w:id="950" w:author="황진엽/책임연구원/차세대표준(연)CAS팀(jinyup.hwang@lge.com)" w:date="2018-10-11T19:46:00Z">
              <w:r w:rsidRPr="00950C02">
                <w:rPr>
                  <w:rFonts w:cs="Arial" w:hint="eastAsia"/>
                  <w:lang w:val="en-US" w:eastAsia="ko-KR"/>
                </w:rPr>
                <w:t>TBD</w:t>
              </w:r>
            </w:ins>
          </w:p>
        </w:tc>
      </w:tr>
      <w:tr w:rsidR="008505B0"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1"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952" w:author="황진엽/책임연구원/차세대표준(연)CAS팀(jinyup.hwang@lge.com)" w:date="2018-10-11T17:49:00Z"/>
          <w:trPrChange w:id="953" w:author="Samsung_RAN4#89_Revision" w:date="2018-11-16T06:35:00Z">
            <w:trPr>
              <w:trHeight w:val="43"/>
              <w:jc w:val="center"/>
            </w:trPr>
          </w:trPrChange>
        </w:trPr>
        <w:tc>
          <w:tcPr>
            <w:tcW w:w="964" w:type="dxa"/>
            <w:vMerge/>
            <w:tcBorders>
              <w:left w:val="single" w:sz="4" w:space="0" w:color="auto"/>
              <w:right w:val="single" w:sz="4" w:space="0" w:color="auto"/>
            </w:tcBorders>
            <w:vAlign w:val="center"/>
            <w:tcPrChange w:id="954" w:author="Samsung_RAN4#89_Revision" w:date="2018-11-16T06:35:00Z">
              <w:tcPr>
                <w:tcW w:w="964" w:type="dxa"/>
                <w:vMerge/>
                <w:tcBorders>
                  <w:left w:val="single" w:sz="4" w:space="0" w:color="auto"/>
                  <w:right w:val="single" w:sz="4" w:space="0" w:color="auto"/>
                </w:tcBorders>
                <w:vAlign w:val="center"/>
              </w:tcPr>
            </w:tcPrChange>
          </w:tcPr>
          <w:p w:rsidR="008505B0" w:rsidRPr="00046F03" w:rsidRDefault="008505B0" w:rsidP="001375D6">
            <w:pPr>
              <w:pStyle w:val="TAL"/>
              <w:rPr>
                <w:rFonts w:eastAsia="Calibri" w:cs="Arial"/>
                <w:szCs w:val="22"/>
                <w:lang w:val="en-US"/>
              </w:rPr>
            </w:pPr>
          </w:p>
        </w:tc>
        <w:tc>
          <w:tcPr>
            <w:tcW w:w="1120" w:type="dxa"/>
            <w:vMerge/>
            <w:tcBorders>
              <w:left w:val="single" w:sz="4" w:space="0" w:color="auto"/>
              <w:right w:val="single" w:sz="4" w:space="0" w:color="auto"/>
            </w:tcBorders>
            <w:vAlign w:val="center"/>
            <w:tcPrChange w:id="955" w:author="Samsung_RAN4#89_Revision" w:date="2018-11-16T06:35:00Z">
              <w:tcPr>
                <w:tcW w:w="1120" w:type="dxa"/>
                <w:gridSpan w:val="4"/>
                <w:vMerge/>
                <w:tcBorders>
                  <w:left w:val="single" w:sz="4" w:space="0" w:color="auto"/>
                  <w:right w:val="single" w:sz="4" w:space="0" w:color="auto"/>
                </w:tcBorders>
                <w:vAlign w:val="center"/>
              </w:tcPr>
            </w:tcPrChange>
          </w:tcPr>
          <w:p w:rsidR="008505B0" w:rsidRDefault="008505B0" w:rsidP="001375D6">
            <w:pPr>
              <w:pStyle w:val="TAL"/>
              <w:rPr>
                <w:ins w:id="956" w:author="황진엽/책임연구원/차세대표준(연)CAS팀(jinyup.hwang@lge.com)" w:date="2018-10-11T17:49:00Z"/>
                <w:rFonts w:cs="Arial"/>
              </w:rPr>
            </w:pPr>
          </w:p>
        </w:tc>
        <w:tc>
          <w:tcPr>
            <w:tcW w:w="1717" w:type="dxa"/>
            <w:tcBorders>
              <w:top w:val="single" w:sz="4" w:space="0" w:color="auto"/>
              <w:left w:val="single" w:sz="4" w:space="0" w:color="auto"/>
              <w:right w:val="single" w:sz="4" w:space="0" w:color="auto"/>
            </w:tcBorders>
            <w:vAlign w:val="center"/>
            <w:tcPrChange w:id="957" w:author="Samsung_RAN4#89_Revision" w:date="2018-11-16T06:35:00Z">
              <w:tcPr>
                <w:tcW w:w="1717" w:type="dxa"/>
                <w:tcBorders>
                  <w:top w:val="single" w:sz="4" w:space="0" w:color="auto"/>
                  <w:left w:val="single" w:sz="4" w:space="0" w:color="auto"/>
                  <w:right w:val="single" w:sz="4" w:space="0" w:color="auto"/>
                </w:tcBorders>
                <w:vAlign w:val="center"/>
              </w:tcPr>
            </w:tcPrChange>
          </w:tcPr>
          <w:p w:rsidR="008505B0" w:rsidRPr="00046F03" w:rsidRDefault="008505B0" w:rsidP="001375D6">
            <w:pPr>
              <w:pStyle w:val="TAL"/>
              <w:rPr>
                <w:ins w:id="958" w:author="황진엽/책임연구원/차세대표준(연)CAS팀(jinyup.hwang@lge.com)" w:date="2018-10-11T17:49:00Z"/>
                <w:rFonts w:eastAsia="Calibri" w:cs="Arial"/>
                <w:szCs w:val="22"/>
                <w:lang w:val="en-US"/>
              </w:rPr>
            </w:pPr>
            <w:ins w:id="959" w:author="Samsung_RAN4#89_Revision" w:date="2018-11-16T04:49:00Z">
              <w:r>
                <w:rPr>
                  <w:rFonts w:cs="Arial"/>
                  <w:lang w:val="sv-SE"/>
                </w:rPr>
                <w:t>NR_FDD_FR1_B</w:t>
              </w:r>
            </w:ins>
          </w:p>
        </w:tc>
        <w:tc>
          <w:tcPr>
            <w:tcW w:w="1134" w:type="dxa"/>
            <w:vMerge/>
            <w:tcBorders>
              <w:left w:val="single" w:sz="4" w:space="0" w:color="auto"/>
              <w:right w:val="single" w:sz="4" w:space="0" w:color="auto"/>
            </w:tcBorders>
            <w:vAlign w:val="center"/>
            <w:tcPrChange w:id="960" w:author="Samsung_RAN4#89_Revision" w:date="2018-11-16T06:35:00Z">
              <w:tcPr>
                <w:tcW w:w="1134" w:type="dxa"/>
                <w:vMerge/>
                <w:tcBorders>
                  <w:left w:val="single" w:sz="4" w:space="0" w:color="auto"/>
                  <w:right w:val="single" w:sz="4" w:space="0" w:color="auto"/>
                </w:tcBorders>
                <w:vAlign w:val="center"/>
              </w:tcPr>
            </w:tcPrChange>
          </w:tcPr>
          <w:p w:rsidR="008505B0" w:rsidRDefault="008505B0" w:rsidP="001375D6">
            <w:pPr>
              <w:pStyle w:val="TAL"/>
              <w:rPr>
                <w:ins w:id="961" w:author="황진엽/책임연구원/차세대표준(연)CAS팀(jinyup.hwang@lge.com)" w:date="2018-10-11T17:49:00Z"/>
                <w:rFonts w:cs="Arial"/>
                <w:lang w:val="en-US"/>
              </w:rPr>
            </w:pPr>
          </w:p>
        </w:tc>
        <w:tc>
          <w:tcPr>
            <w:tcW w:w="1611" w:type="dxa"/>
            <w:gridSpan w:val="4"/>
            <w:vMerge/>
            <w:tcBorders>
              <w:left w:val="single" w:sz="4" w:space="0" w:color="auto"/>
              <w:right w:val="single" w:sz="4" w:space="0" w:color="auto"/>
            </w:tcBorders>
            <w:vAlign w:val="center"/>
            <w:tcPrChange w:id="962" w:author="Samsung_RAN4#89_Revision" w:date="2018-11-16T06:35:00Z">
              <w:tcPr>
                <w:tcW w:w="1611" w:type="dxa"/>
                <w:gridSpan w:val="4"/>
                <w:vMerge/>
                <w:tcBorders>
                  <w:left w:val="single" w:sz="4" w:space="0" w:color="auto"/>
                  <w:right w:val="single" w:sz="4" w:space="0" w:color="auto"/>
                </w:tcBorders>
                <w:vAlign w:val="center"/>
              </w:tcPr>
            </w:tcPrChange>
          </w:tcPr>
          <w:p w:rsidR="008505B0" w:rsidDel="001B5FC8" w:rsidRDefault="008505B0" w:rsidP="001375D6">
            <w:pPr>
              <w:pStyle w:val="TAC"/>
              <w:rPr>
                <w:ins w:id="963" w:author="ss" w:date="2018-10-12T10:52:00Z"/>
                <w:rFonts w:cs="Arial"/>
                <w:lang w:val="en-US" w:eastAsia="zh-CN"/>
              </w:rPr>
            </w:pPr>
          </w:p>
        </w:tc>
        <w:tc>
          <w:tcPr>
            <w:tcW w:w="1652" w:type="dxa"/>
            <w:gridSpan w:val="3"/>
            <w:vMerge/>
            <w:tcBorders>
              <w:left w:val="single" w:sz="4" w:space="0" w:color="auto"/>
              <w:right w:val="single" w:sz="4" w:space="0" w:color="auto"/>
            </w:tcBorders>
            <w:vAlign w:val="center"/>
            <w:tcPrChange w:id="964" w:author="Samsung_RAN4#89_Revision" w:date="2018-11-16T06:35:00Z">
              <w:tcPr>
                <w:tcW w:w="1652" w:type="dxa"/>
                <w:gridSpan w:val="3"/>
                <w:vMerge/>
                <w:tcBorders>
                  <w:left w:val="single" w:sz="4" w:space="0" w:color="auto"/>
                  <w:right w:val="single" w:sz="4" w:space="0" w:color="auto"/>
                </w:tcBorders>
                <w:vAlign w:val="center"/>
              </w:tcPr>
            </w:tcPrChange>
          </w:tcPr>
          <w:p w:rsidR="008505B0" w:rsidRDefault="008505B0" w:rsidP="001375D6">
            <w:pPr>
              <w:pStyle w:val="TAC"/>
              <w:rPr>
                <w:ins w:id="965" w:author="ss" w:date="2018-10-12T10:52:00Z"/>
                <w:rFonts w:cs="Arial"/>
                <w:lang w:val="en-US" w:eastAsia="zh-CN"/>
              </w:rPr>
            </w:pPr>
          </w:p>
        </w:tc>
        <w:tc>
          <w:tcPr>
            <w:tcW w:w="1436" w:type="dxa"/>
            <w:gridSpan w:val="3"/>
            <w:tcBorders>
              <w:left w:val="single" w:sz="4" w:space="0" w:color="auto"/>
              <w:right w:val="single" w:sz="4" w:space="0" w:color="auto"/>
            </w:tcBorders>
            <w:tcPrChange w:id="966" w:author="Samsung_RAN4#89_Revision" w:date="2018-11-16T06:35:00Z">
              <w:tcPr>
                <w:tcW w:w="1436" w:type="dxa"/>
                <w:gridSpan w:val="3"/>
                <w:tcBorders>
                  <w:left w:val="single" w:sz="4" w:space="0" w:color="auto"/>
                  <w:right w:val="single" w:sz="4" w:space="0" w:color="auto"/>
                </w:tcBorders>
              </w:tcPr>
            </w:tcPrChange>
          </w:tcPr>
          <w:p w:rsidR="008505B0" w:rsidRPr="00950C02" w:rsidRDefault="008505B0" w:rsidP="001375D6">
            <w:pPr>
              <w:pStyle w:val="TAC"/>
              <w:rPr>
                <w:ins w:id="967" w:author="황진엽/책임연구원/차세대표준(연)CAS팀(jinyup.hwang@lge.com)" w:date="2018-10-11T19:46:00Z"/>
                <w:rFonts w:cs="Arial"/>
                <w:lang w:val="en-US" w:eastAsia="zh-CN"/>
              </w:rPr>
            </w:pPr>
            <w:ins w:id="968" w:author="Samsung_RAN4#89_Revision" w:date="2018-11-16T04:48:00Z">
              <w:r>
                <w:rPr>
                  <w:rFonts w:cs="Arial" w:hint="eastAsia"/>
                  <w:lang w:val="en-US" w:eastAsia="zh-CN"/>
                </w:rPr>
                <w:t>TBD</w:t>
              </w:r>
            </w:ins>
          </w:p>
        </w:tc>
      </w:tr>
      <w:tr w:rsidR="008505B0"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9"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970" w:author="황진엽/책임연구원/차세대표준(연)CAS팀(jinyup.hwang@lge.com)" w:date="2018-10-11T17:49:00Z"/>
          <w:trPrChange w:id="971" w:author="Samsung_RAN4#89_Revision" w:date="2018-11-16T06:35:00Z">
            <w:trPr>
              <w:trHeight w:val="43"/>
              <w:jc w:val="center"/>
            </w:trPr>
          </w:trPrChange>
        </w:trPr>
        <w:tc>
          <w:tcPr>
            <w:tcW w:w="964" w:type="dxa"/>
            <w:vMerge/>
            <w:tcBorders>
              <w:left w:val="single" w:sz="4" w:space="0" w:color="auto"/>
              <w:right w:val="single" w:sz="4" w:space="0" w:color="auto"/>
            </w:tcBorders>
            <w:vAlign w:val="center"/>
            <w:tcPrChange w:id="972" w:author="Samsung_RAN4#89_Revision" w:date="2018-11-16T06:35:00Z">
              <w:tcPr>
                <w:tcW w:w="964" w:type="dxa"/>
                <w:vMerge/>
                <w:tcBorders>
                  <w:left w:val="single" w:sz="4" w:space="0" w:color="auto"/>
                  <w:right w:val="single" w:sz="4" w:space="0" w:color="auto"/>
                </w:tcBorders>
                <w:vAlign w:val="center"/>
              </w:tcPr>
            </w:tcPrChange>
          </w:tcPr>
          <w:p w:rsidR="008505B0" w:rsidRPr="00046F03" w:rsidRDefault="008505B0" w:rsidP="001375D6">
            <w:pPr>
              <w:pStyle w:val="TAL"/>
              <w:rPr>
                <w:rFonts w:eastAsia="Calibri" w:cs="Arial"/>
                <w:szCs w:val="22"/>
                <w:lang w:val="en-US"/>
              </w:rPr>
            </w:pPr>
          </w:p>
        </w:tc>
        <w:tc>
          <w:tcPr>
            <w:tcW w:w="1120" w:type="dxa"/>
            <w:vMerge/>
            <w:tcBorders>
              <w:left w:val="single" w:sz="4" w:space="0" w:color="auto"/>
              <w:right w:val="single" w:sz="4" w:space="0" w:color="auto"/>
            </w:tcBorders>
            <w:vAlign w:val="center"/>
            <w:tcPrChange w:id="973" w:author="Samsung_RAN4#89_Revision" w:date="2018-11-16T06:35:00Z">
              <w:tcPr>
                <w:tcW w:w="1120" w:type="dxa"/>
                <w:gridSpan w:val="4"/>
                <w:vMerge/>
                <w:tcBorders>
                  <w:left w:val="single" w:sz="4" w:space="0" w:color="auto"/>
                  <w:right w:val="single" w:sz="4" w:space="0" w:color="auto"/>
                </w:tcBorders>
                <w:vAlign w:val="center"/>
              </w:tcPr>
            </w:tcPrChange>
          </w:tcPr>
          <w:p w:rsidR="008505B0" w:rsidRDefault="008505B0" w:rsidP="001375D6">
            <w:pPr>
              <w:pStyle w:val="TAL"/>
              <w:rPr>
                <w:ins w:id="974" w:author="황진엽/책임연구원/차세대표준(연)CAS팀(jinyup.hwang@lge.com)" w:date="2018-10-11T17:49:00Z"/>
                <w:rFonts w:cs="Arial"/>
              </w:rPr>
            </w:pPr>
          </w:p>
        </w:tc>
        <w:tc>
          <w:tcPr>
            <w:tcW w:w="1717" w:type="dxa"/>
            <w:tcBorders>
              <w:top w:val="single" w:sz="4" w:space="0" w:color="auto"/>
              <w:left w:val="single" w:sz="4" w:space="0" w:color="auto"/>
              <w:right w:val="single" w:sz="4" w:space="0" w:color="auto"/>
            </w:tcBorders>
            <w:vAlign w:val="center"/>
            <w:tcPrChange w:id="975" w:author="Samsung_RAN4#89_Revision" w:date="2018-11-16T06:35:00Z">
              <w:tcPr>
                <w:tcW w:w="1717" w:type="dxa"/>
                <w:tcBorders>
                  <w:top w:val="single" w:sz="4" w:space="0" w:color="auto"/>
                  <w:left w:val="single" w:sz="4" w:space="0" w:color="auto"/>
                  <w:right w:val="single" w:sz="4" w:space="0" w:color="auto"/>
                </w:tcBorders>
                <w:vAlign w:val="center"/>
              </w:tcPr>
            </w:tcPrChange>
          </w:tcPr>
          <w:p w:rsidR="008505B0" w:rsidRPr="00046F03" w:rsidRDefault="008505B0" w:rsidP="001375D6">
            <w:pPr>
              <w:pStyle w:val="TAL"/>
              <w:rPr>
                <w:ins w:id="976" w:author="황진엽/책임연구원/차세대표준(연)CAS팀(jinyup.hwang@lge.com)" w:date="2018-10-11T17:49:00Z"/>
                <w:rFonts w:eastAsia="Calibri" w:cs="Arial"/>
                <w:szCs w:val="22"/>
                <w:lang w:val="en-US"/>
              </w:rPr>
            </w:pPr>
            <w:ins w:id="977" w:author="Samsung_RAN4#89_Revision" w:date="2018-11-16T04:49:00Z">
              <w:r>
                <w:rPr>
                  <w:rFonts w:cs="Arial" w:hint="eastAsia"/>
                  <w:lang w:eastAsia="zh-CN"/>
                </w:rPr>
                <w:t>NR_TDD_FR1_C</w:t>
              </w:r>
            </w:ins>
          </w:p>
        </w:tc>
        <w:tc>
          <w:tcPr>
            <w:tcW w:w="1134" w:type="dxa"/>
            <w:vMerge/>
            <w:tcBorders>
              <w:left w:val="single" w:sz="4" w:space="0" w:color="auto"/>
              <w:right w:val="single" w:sz="4" w:space="0" w:color="auto"/>
            </w:tcBorders>
            <w:vAlign w:val="center"/>
            <w:tcPrChange w:id="978" w:author="Samsung_RAN4#89_Revision" w:date="2018-11-16T06:35:00Z">
              <w:tcPr>
                <w:tcW w:w="1134" w:type="dxa"/>
                <w:vMerge/>
                <w:tcBorders>
                  <w:left w:val="single" w:sz="4" w:space="0" w:color="auto"/>
                  <w:right w:val="single" w:sz="4" w:space="0" w:color="auto"/>
                </w:tcBorders>
                <w:vAlign w:val="center"/>
              </w:tcPr>
            </w:tcPrChange>
          </w:tcPr>
          <w:p w:rsidR="008505B0" w:rsidRDefault="008505B0" w:rsidP="001375D6">
            <w:pPr>
              <w:pStyle w:val="TAL"/>
              <w:rPr>
                <w:ins w:id="979" w:author="황진엽/책임연구원/차세대표준(연)CAS팀(jinyup.hwang@lge.com)" w:date="2018-10-11T17:49:00Z"/>
                <w:rFonts w:cs="Arial"/>
                <w:lang w:val="en-US"/>
              </w:rPr>
            </w:pPr>
          </w:p>
        </w:tc>
        <w:tc>
          <w:tcPr>
            <w:tcW w:w="1611" w:type="dxa"/>
            <w:gridSpan w:val="4"/>
            <w:vMerge/>
            <w:tcBorders>
              <w:left w:val="single" w:sz="4" w:space="0" w:color="auto"/>
              <w:right w:val="single" w:sz="4" w:space="0" w:color="auto"/>
            </w:tcBorders>
            <w:vAlign w:val="center"/>
            <w:tcPrChange w:id="980" w:author="Samsung_RAN4#89_Revision" w:date="2018-11-16T06:35:00Z">
              <w:tcPr>
                <w:tcW w:w="1611" w:type="dxa"/>
                <w:gridSpan w:val="4"/>
                <w:vMerge/>
                <w:tcBorders>
                  <w:left w:val="single" w:sz="4" w:space="0" w:color="auto"/>
                  <w:right w:val="single" w:sz="4" w:space="0" w:color="auto"/>
                </w:tcBorders>
                <w:vAlign w:val="center"/>
              </w:tcPr>
            </w:tcPrChange>
          </w:tcPr>
          <w:p w:rsidR="008505B0" w:rsidDel="001B5FC8" w:rsidRDefault="008505B0" w:rsidP="001375D6">
            <w:pPr>
              <w:pStyle w:val="TAC"/>
              <w:rPr>
                <w:ins w:id="981" w:author="ss" w:date="2018-10-12T10:52:00Z"/>
                <w:rFonts w:cs="Arial"/>
                <w:lang w:val="en-US" w:eastAsia="zh-CN"/>
              </w:rPr>
            </w:pPr>
          </w:p>
        </w:tc>
        <w:tc>
          <w:tcPr>
            <w:tcW w:w="1652" w:type="dxa"/>
            <w:gridSpan w:val="3"/>
            <w:vMerge/>
            <w:tcBorders>
              <w:left w:val="single" w:sz="4" w:space="0" w:color="auto"/>
              <w:right w:val="single" w:sz="4" w:space="0" w:color="auto"/>
            </w:tcBorders>
            <w:vAlign w:val="center"/>
            <w:tcPrChange w:id="982" w:author="Samsung_RAN4#89_Revision" w:date="2018-11-16T06:35:00Z">
              <w:tcPr>
                <w:tcW w:w="1652" w:type="dxa"/>
                <w:gridSpan w:val="3"/>
                <w:vMerge/>
                <w:tcBorders>
                  <w:left w:val="single" w:sz="4" w:space="0" w:color="auto"/>
                  <w:right w:val="single" w:sz="4" w:space="0" w:color="auto"/>
                </w:tcBorders>
                <w:vAlign w:val="center"/>
              </w:tcPr>
            </w:tcPrChange>
          </w:tcPr>
          <w:p w:rsidR="008505B0" w:rsidRDefault="008505B0" w:rsidP="001375D6">
            <w:pPr>
              <w:pStyle w:val="TAC"/>
              <w:rPr>
                <w:ins w:id="983" w:author="ss" w:date="2018-10-12T10:52:00Z"/>
                <w:rFonts w:cs="Arial"/>
                <w:lang w:val="en-US" w:eastAsia="zh-CN"/>
              </w:rPr>
            </w:pPr>
          </w:p>
        </w:tc>
        <w:tc>
          <w:tcPr>
            <w:tcW w:w="1436" w:type="dxa"/>
            <w:gridSpan w:val="3"/>
            <w:tcBorders>
              <w:left w:val="single" w:sz="4" w:space="0" w:color="auto"/>
              <w:right w:val="single" w:sz="4" w:space="0" w:color="auto"/>
            </w:tcBorders>
            <w:tcPrChange w:id="984" w:author="Samsung_RAN4#89_Revision" w:date="2018-11-16T06:35:00Z">
              <w:tcPr>
                <w:tcW w:w="1436" w:type="dxa"/>
                <w:gridSpan w:val="3"/>
                <w:tcBorders>
                  <w:left w:val="single" w:sz="4" w:space="0" w:color="auto"/>
                  <w:right w:val="single" w:sz="4" w:space="0" w:color="auto"/>
                </w:tcBorders>
              </w:tcPr>
            </w:tcPrChange>
          </w:tcPr>
          <w:p w:rsidR="008505B0" w:rsidRPr="00950C02" w:rsidRDefault="008505B0" w:rsidP="001375D6">
            <w:pPr>
              <w:pStyle w:val="TAC"/>
              <w:rPr>
                <w:ins w:id="985" w:author="황진엽/책임연구원/차세대표준(연)CAS팀(jinyup.hwang@lge.com)" w:date="2018-10-11T19:46:00Z"/>
                <w:rFonts w:cs="Arial"/>
                <w:lang w:val="en-US" w:eastAsia="zh-CN"/>
              </w:rPr>
            </w:pPr>
            <w:ins w:id="986" w:author="Samsung_RAN4#89_Revision" w:date="2018-11-16T04:48:00Z">
              <w:r>
                <w:rPr>
                  <w:rFonts w:cs="Arial" w:hint="eastAsia"/>
                  <w:lang w:val="en-US" w:eastAsia="zh-CN"/>
                </w:rPr>
                <w:t>TBD</w:t>
              </w:r>
            </w:ins>
          </w:p>
        </w:tc>
      </w:tr>
      <w:tr w:rsidR="008505B0"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7"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988" w:author="황진엽/책임연구원/차세대표준(연)CAS팀(jinyup.hwang@lge.com)" w:date="2018-10-11T17:49:00Z"/>
          <w:trPrChange w:id="989" w:author="Samsung_RAN4#89_Revision" w:date="2018-11-16T06:35:00Z">
            <w:trPr>
              <w:trHeight w:val="43"/>
              <w:jc w:val="center"/>
            </w:trPr>
          </w:trPrChange>
        </w:trPr>
        <w:tc>
          <w:tcPr>
            <w:tcW w:w="964" w:type="dxa"/>
            <w:vMerge/>
            <w:tcBorders>
              <w:left w:val="single" w:sz="4" w:space="0" w:color="auto"/>
              <w:right w:val="single" w:sz="4" w:space="0" w:color="auto"/>
            </w:tcBorders>
            <w:vAlign w:val="center"/>
            <w:tcPrChange w:id="990" w:author="Samsung_RAN4#89_Revision" w:date="2018-11-16T06:35:00Z">
              <w:tcPr>
                <w:tcW w:w="964" w:type="dxa"/>
                <w:vMerge/>
                <w:tcBorders>
                  <w:left w:val="single" w:sz="4" w:space="0" w:color="auto"/>
                  <w:right w:val="single" w:sz="4" w:space="0" w:color="auto"/>
                </w:tcBorders>
                <w:vAlign w:val="center"/>
              </w:tcPr>
            </w:tcPrChange>
          </w:tcPr>
          <w:p w:rsidR="008505B0" w:rsidRPr="00046F03" w:rsidRDefault="008505B0" w:rsidP="001375D6">
            <w:pPr>
              <w:pStyle w:val="TAL"/>
              <w:rPr>
                <w:rFonts w:eastAsia="Calibri" w:cs="Arial"/>
                <w:szCs w:val="22"/>
                <w:lang w:val="en-US"/>
              </w:rPr>
            </w:pPr>
          </w:p>
        </w:tc>
        <w:tc>
          <w:tcPr>
            <w:tcW w:w="1120" w:type="dxa"/>
            <w:vMerge/>
            <w:tcBorders>
              <w:left w:val="single" w:sz="4" w:space="0" w:color="auto"/>
              <w:right w:val="single" w:sz="4" w:space="0" w:color="auto"/>
            </w:tcBorders>
            <w:vAlign w:val="center"/>
            <w:tcPrChange w:id="991" w:author="Samsung_RAN4#89_Revision" w:date="2018-11-16T06:35:00Z">
              <w:tcPr>
                <w:tcW w:w="1120" w:type="dxa"/>
                <w:gridSpan w:val="4"/>
                <w:vMerge/>
                <w:tcBorders>
                  <w:left w:val="single" w:sz="4" w:space="0" w:color="auto"/>
                  <w:right w:val="single" w:sz="4" w:space="0" w:color="auto"/>
                </w:tcBorders>
                <w:vAlign w:val="center"/>
              </w:tcPr>
            </w:tcPrChange>
          </w:tcPr>
          <w:p w:rsidR="008505B0" w:rsidRDefault="008505B0" w:rsidP="001375D6">
            <w:pPr>
              <w:pStyle w:val="TAL"/>
              <w:rPr>
                <w:ins w:id="992" w:author="황진엽/책임연구원/차세대표준(연)CAS팀(jinyup.hwang@lge.com)" w:date="2018-10-11T17:49:00Z"/>
                <w:rFonts w:cs="Arial"/>
              </w:rPr>
            </w:pPr>
          </w:p>
        </w:tc>
        <w:tc>
          <w:tcPr>
            <w:tcW w:w="1717" w:type="dxa"/>
            <w:tcBorders>
              <w:top w:val="single" w:sz="4" w:space="0" w:color="auto"/>
              <w:left w:val="single" w:sz="4" w:space="0" w:color="auto"/>
              <w:right w:val="single" w:sz="4" w:space="0" w:color="auto"/>
            </w:tcBorders>
            <w:vAlign w:val="center"/>
            <w:tcPrChange w:id="993" w:author="Samsung_RAN4#89_Revision" w:date="2018-11-16T06:35:00Z">
              <w:tcPr>
                <w:tcW w:w="1717" w:type="dxa"/>
                <w:tcBorders>
                  <w:top w:val="single" w:sz="4" w:space="0" w:color="auto"/>
                  <w:left w:val="single" w:sz="4" w:space="0" w:color="auto"/>
                  <w:right w:val="single" w:sz="4" w:space="0" w:color="auto"/>
                </w:tcBorders>
                <w:vAlign w:val="center"/>
              </w:tcPr>
            </w:tcPrChange>
          </w:tcPr>
          <w:p w:rsidR="008505B0" w:rsidRDefault="008505B0" w:rsidP="00F42C1D">
            <w:pPr>
              <w:pStyle w:val="TAL"/>
              <w:rPr>
                <w:ins w:id="994" w:author="Samsung_RAN4#89_Revision" w:date="2018-11-16T04:49:00Z"/>
                <w:rFonts w:cs="Arial"/>
                <w:lang w:val="sv-SE" w:eastAsia="zh-CN"/>
              </w:rPr>
            </w:pPr>
            <w:ins w:id="995" w:author="Samsung_RAN4#89_Revision" w:date="2018-11-16T04:49:00Z">
              <w:r>
                <w:rPr>
                  <w:rFonts w:cs="Arial"/>
                  <w:lang w:val="sv-SE"/>
                </w:rPr>
                <w:t>NR_FDD_FR1_D</w:t>
              </w:r>
            </w:ins>
          </w:p>
          <w:p w:rsidR="008505B0" w:rsidRPr="00046F03" w:rsidRDefault="008505B0" w:rsidP="001375D6">
            <w:pPr>
              <w:pStyle w:val="TAL"/>
              <w:rPr>
                <w:ins w:id="996" w:author="황진엽/책임연구원/차세대표준(연)CAS팀(jinyup.hwang@lge.com)" w:date="2018-10-11T17:49:00Z"/>
                <w:rFonts w:eastAsia="Calibri" w:cs="Arial"/>
                <w:szCs w:val="22"/>
                <w:lang w:val="en-US"/>
              </w:rPr>
            </w:pPr>
            <w:ins w:id="997" w:author="Samsung_RAN4#89_Revision" w:date="2018-11-16T04:49:00Z">
              <w:r>
                <w:rPr>
                  <w:rFonts w:cs="Arial" w:hint="eastAsia"/>
                  <w:lang w:eastAsia="zh-CN"/>
                </w:rPr>
                <w:t>NR_TDD_FR1_D</w:t>
              </w:r>
            </w:ins>
          </w:p>
        </w:tc>
        <w:tc>
          <w:tcPr>
            <w:tcW w:w="1134" w:type="dxa"/>
            <w:vMerge/>
            <w:tcBorders>
              <w:left w:val="single" w:sz="4" w:space="0" w:color="auto"/>
              <w:right w:val="single" w:sz="4" w:space="0" w:color="auto"/>
            </w:tcBorders>
            <w:vAlign w:val="center"/>
            <w:tcPrChange w:id="998" w:author="Samsung_RAN4#89_Revision" w:date="2018-11-16T06:35:00Z">
              <w:tcPr>
                <w:tcW w:w="1134" w:type="dxa"/>
                <w:vMerge/>
                <w:tcBorders>
                  <w:left w:val="single" w:sz="4" w:space="0" w:color="auto"/>
                  <w:right w:val="single" w:sz="4" w:space="0" w:color="auto"/>
                </w:tcBorders>
                <w:vAlign w:val="center"/>
              </w:tcPr>
            </w:tcPrChange>
          </w:tcPr>
          <w:p w:rsidR="008505B0" w:rsidRDefault="008505B0" w:rsidP="001375D6">
            <w:pPr>
              <w:pStyle w:val="TAL"/>
              <w:rPr>
                <w:ins w:id="999" w:author="황진엽/책임연구원/차세대표준(연)CAS팀(jinyup.hwang@lge.com)" w:date="2018-10-11T17:49:00Z"/>
                <w:rFonts w:cs="Arial"/>
                <w:lang w:val="en-US"/>
              </w:rPr>
            </w:pPr>
          </w:p>
        </w:tc>
        <w:tc>
          <w:tcPr>
            <w:tcW w:w="1611" w:type="dxa"/>
            <w:gridSpan w:val="4"/>
            <w:vMerge/>
            <w:tcBorders>
              <w:left w:val="single" w:sz="4" w:space="0" w:color="auto"/>
              <w:right w:val="single" w:sz="4" w:space="0" w:color="auto"/>
            </w:tcBorders>
            <w:vAlign w:val="center"/>
            <w:tcPrChange w:id="1000" w:author="Samsung_RAN4#89_Revision" w:date="2018-11-16T06:35:00Z">
              <w:tcPr>
                <w:tcW w:w="1611" w:type="dxa"/>
                <w:gridSpan w:val="4"/>
                <w:vMerge/>
                <w:tcBorders>
                  <w:left w:val="single" w:sz="4" w:space="0" w:color="auto"/>
                  <w:right w:val="single" w:sz="4" w:space="0" w:color="auto"/>
                </w:tcBorders>
                <w:vAlign w:val="center"/>
              </w:tcPr>
            </w:tcPrChange>
          </w:tcPr>
          <w:p w:rsidR="008505B0" w:rsidDel="001B5FC8" w:rsidRDefault="008505B0" w:rsidP="001375D6">
            <w:pPr>
              <w:pStyle w:val="TAC"/>
              <w:rPr>
                <w:ins w:id="1001" w:author="ss" w:date="2018-10-12T10:52:00Z"/>
                <w:rFonts w:cs="Arial"/>
                <w:lang w:val="en-US" w:eastAsia="zh-CN"/>
              </w:rPr>
            </w:pPr>
          </w:p>
        </w:tc>
        <w:tc>
          <w:tcPr>
            <w:tcW w:w="1652" w:type="dxa"/>
            <w:gridSpan w:val="3"/>
            <w:vMerge/>
            <w:tcBorders>
              <w:left w:val="single" w:sz="4" w:space="0" w:color="auto"/>
              <w:right w:val="single" w:sz="4" w:space="0" w:color="auto"/>
            </w:tcBorders>
            <w:vAlign w:val="center"/>
            <w:tcPrChange w:id="1002" w:author="Samsung_RAN4#89_Revision" w:date="2018-11-16T06:35:00Z">
              <w:tcPr>
                <w:tcW w:w="1652" w:type="dxa"/>
                <w:gridSpan w:val="3"/>
                <w:vMerge/>
                <w:tcBorders>
                  <w:left w:val="single" w:sz="4" w:space="0" w:color="auto"/>
                  <w:right w:val="single" w:sz="4" w:space="0" w:color="auto"/>
                </w:tcBorders>
                <w:vAlign w:val="center"/>
              </w:tcPr>
            </w:tcPrChange>
          </w:tcPr>
          <w:p w:rsidR="008505B0" w:rsidRDefault="008505B0" w:rsidP="001375D6">
            <w:pPr>
              <w:pStyle w:val="TAC"/>
              <w:rPr>
                <w:ins w:id="1003" w:author="ss" w:date="2018-10-12T10:52:00Z"/>
                <w:rFonts w:cs="Arial"/>
                <w:lang w:val="en-US" w:eastAsia="zh-CN"/>
              </w:rPr>
            </w:pPr>
          </w:p>
        </w:tc>
        <w:tc>
          <w:tcPr>
            <w:tcW w:w="1436" w:type="dxa"/>
            <w:gridSpan w:val="3"/>
            <w:tcBorders>
              <w:left w:val="single" w:sz="4" w:space="0" w:color="auto"/>
              <w:right w:val="single" w:sz="4" w:space="0" w:color="auto"/>
            </w:tcBorders>
            <w:tcPrChange w:id="1004" w:author="Samsung_RAN4#89_Revision" w:date="2018-11-16T06:35:00Z">
              <w:tcPr>
                <w:tcW w:w="1436" w:type="dxa"/>
                <w:gridSpan w:val="3"/>
                <w:tcBorders>
                  <w:left w:val="single" w:sz="4" w:space="0" w:color="auto"/>
                  <w:right w:val="single" w:sz="4" w:space="0" w:color="auto"/>
                </w:tcBorders>
              </w:tcPr>
            </w:tcPrChange>
          </w:tcPr>
          <w:p w:rsidR="008505B0" w:rsidRPr="00950C02" w:rsidRDefault="008505B0" w:rsidP="001375D6">
            <w:pPr>
              <w:pStyle w:val="TAC"/>
              <w:rPr>
                <w:ins w:id="1005" w:author="황진엽/책임연구원/차세대표준(연)CAS팀(jinyup.hwang@lge.com)" w:date="2018-10-11T19:46:00Z"/>
                <w:rFonts w:cs="Arial"/>
                <w:lang w:val="en-US" w:eastAsia="zh-CN"/>
              </w:rPr>
            </w:pPr>
            <w:ins w:id="1006" w:author="Samsung_RAN4#89_Revision" w:date="2018-11-16T04:48:00Z">
              <w:r>
                <w:rPr>
                  <w:rFonts w:cs="Arial" w:hint="eastAsia"/>
                  <w:lang w:val="en-US" w:eastAsia="zh-CN"/>
                </w:rPr>
                <w:t>TBD</w:t>
              </w:r>
            </w:ins>
          </w:p>
        </w:tc>
      </w:tr>
      <w:tr w:rsidR="008505B0"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7"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008" w:author="황진엽/책임연구원/차세대표준(연)CAS팀(jinyup.hwang@lge.com)" w:date="2018-10-11T17:49:00Z"/>
          <w:trPrChange w:id="1009" w:author="Samsung_RAN4#89_Revision" w:date="2018-11-16T06:35:00Z">
            <w:trPr>
              <w:trHeight w:val="43"/>
              <w:jc w:val="center"/>
            </w:trPr>
          </w:trPrChange>
        </w:trPr>
        <w:tc>
          <w:tcPr>
            <w:tcW w:w="964" w:type="dxa"/>
            <w:vMerge/>
            <w:tcBorders>
              <w:left w:val="single" w:sz="4" w:space="0" w:color="auto"/>
              <w:right w:val="single" w:sz="4" w:space="0" w:color="auto"/>
            </w:tcBorders>
            <w:vAlign w:val="center"/>
            <w:tcPrChange w:id="1010" w:author="Samsung_RAN4#89_Revision" w:date="2018-11-16T06:35:00Z">
              <w:tcPr>
                <w:tcW w:w="964" w:type="dxa"/>
                <w:vMerge/>
                <w:tcBorders>
                  <w:left w:val="single" w:sz="4" w:space="0" w:color="auto"/>
                  <w:right w:val="single" w:sz="4" w:space="0" w:color="auto"/>
                </w:tcBorders>
                <w:vAlign w:val="center"/>
              </w:tcPr>
            </w:tcPrChange>
          </w:tcPr>
          <w:p w:rsidR="008505B0" w:rsidRPr="00046F03" w:rsidRDefault="008505B0" w:rsidP="001375D6">
            <w:pPr>
              <w:pStyle w:val="TAL"/>
              <w:rPr>
                <w:rFonts w:eastAsia="Calibri" w:cs="Arial"/>
                <w:szCs w:val="22"/>
                <w:lang w:val="en-US"/>
              </w:rPr>
            </w:pPr>
          </w:p>
        </w:tc>
        <w:tc>
          <w:tcPr>
            <w:tcW w:w="1120" w:type="dxa"/>
            <w:vMerge/>
            <w:tcBorders>
              <w:left w:val="single" w:sz="4" w:space="0" w:color="auto"/>
              <w:right w:val="single" w:sz="4" w:space="0" w:color="auto"/>
            </w:tcBorders>
            <w:vAlign w:val="center"/>
            <w:tcPrChange w:id="1011" w:author="Samsung_RAN4#89_Revision" w:date="2018-11-16T06:35:00Z">
              <w:tcPr>
                <w:tcW w:w="1120" w:type="dxa"/>
                <w:gridSpan w:val="4"/>
                <w:vMerge/>
                <w:tcBorders>
                  <w:left w:val="single" w:sz="4" w:space="0" w:color="auto"/>
                  <w:right w:val="single" w:sz="4" w:space="0" w:color="auto"/>
                </w:tcBorders>
                <w:vAlign w:val="center"/>
              </w:tcPr>
            </w:tcPrChange>
          </w:tcPr>
          <w:p w:rsidR="008505B0" w:rsidRDefault="008505B0" w:rsidP="001375D6">
            <w:pPr>
              <w:pStyle w:val="TAL"/>
              <w:rPr>
                <w:ins w:id="1012" w:author="황진엽/책임연구원/차세대표준(연)CAS팀(jinyup.hwang@lge.com)" w:date="2018-10-11T17:49:00Z"/>
                <w:rFonts w:cs="Arial"/>
              </w:rPr>
            </w:pPr>
          </w:p>
        </w:tc>
        <w:tc>
          <w:tcPr>
            <w:tcW w:w="1717" w:type="dxa"/>
            <w:tcBorders>
              <w:top w:val="single" w:sz="4" w:space="0" w:color="auto"/>
              <w:left w:val="single" w:sz="4" w:space="0" w:color="auto"/>
              <w:right w:val="single" w:sz="4" w:space="0" w:color="auto"/>
            </w:tcBorders>
            <w:vAlign w:val="center"/>
            <w:tcPrChange w:id="1013" w:author="Samsung_RAN4#89_Revision" w:date="2018-11-16T06:35:00Z">
              <w:tcPr>
                <w:tcW w:w="1717" w:type="dxa"/>
                <w:tcBorders>
                  <w:top w:val="single" w:sz="4" w:space="0" w:color="auto"/>
                  <w:left w:val="single" w:sz="4" w:space="0" w:color="auto"/>
                  <w:right w:val="single" w:sz="4" w:space="0" w:color="auto"/>
                </w:tcBorders>
                <w:vAlign w:val="center"/>
              </w:tcPr>
            </w:tcPrChange>
          </w:tcPr>
          <w:p w:rsidR="008505B0" w:rsidRDefault="008505B0" w:rsidP="00F42C1D">
            <w:pPr>
              <w:pStyle w:val="TAL"/>
              <w:rPr>
                <w:ins w:id="1014" w:author="Samsung_RAN4#89_Revision" w:date="2018-11-16T04:49:00Z"/>
                <w:rFonts w:cs="Arial"/>
                <w:lang w:val="sv-SE" w:eastAsia="zh-CN"/>
              </w:rPr>
            </w:pPr>
            <w:ins w:id="1015" w:author="Samsung_RAN4#89_Revision" w:date="2018-11-16T04:49:00Z">
              <w:r>
                <w:rPr>
                  <w:rFonts w:cs="Arial"/>
                  <w:lang w:val="sv-SE"/>
                </w:rPr>
                <w:t>NR_FDD_FR1_E</w:t>
              </w:r>
            </w:ins>
          </w:p>
          <w:p w:rsidR="008505B0" w:rsidRPr="00046F03" w:rsidRDefault="008505B0" w:rsidP="001375D6">
            <w:pPr>
              <w:pStyle w:val="TAL"/>
              <w:rPr>
                <w:ins w:id="1016" w:author="황진엽/책임연구원/차세대표준(연)CAS팀(jinyup.hwang@lge.com)" w:date="2018-10-11T17:49:00Z"/>
                <w:rFonts w:eastAsia="Calibri" w:cs="Arial"/>
                <w:szCs w:val="22"/>
                <w:lang w:val="en-US"/>
              </w:rPr>
            </w:pPr>
            <w:ins w:id="1017" w:author="Samsung_RAN4#89_Revision" w:date="2018-11-16T04:49:00Z">
              <w:r>
                <w:rPr>
                  <w:rFonts w:cs="Arial" w:hint="eastAsia"/>
                  <w:lang w:eastAsia="zh-CN"/>
                </w:rPr>
                <w:t>NR_TDD_FR1_E</w:t>
              </w:r>
            </w:ins>
          </w:p>
        </w:tc>
        <w:tc>
          <w:tcPr>
            <w:tcW w:w="1134" w:type="dxa"/>
            <w:vMerge/>
            <w:tcBorders>
              <w:left w:val="single" w:sz="4" w:space="0" w:color="auto"/>
              <w:right w:val="single" w:sz="4" w:space="0" w:color="auto"/>
            </w:tcBorders>
            <w:vAlign w:val="center"/>
            <w:tcPrChange w:id="1018" w:author="Samsung_RAN4#89_Revision" w:date="2018-11-16T06:35:00Z">
              <w:tcPr>
                <w:tcW w:w="1134" w:type="dxa"/>
                <w:vMerge/>
                <w:tcBorders>
                  <w:left w:val="single" w:sz="4" w:space="0" w:color="auto"/>
                  <w:right w:val="single" w:sz="4" w:space="0" w:color="auto"/>
                </w:tcBorders>
                <w:vAlign w:val="center"/>
              </w:tcPr>
            </w:tcPrChange>
          </w:tcPr>
          <w:p w:rsidR="008505B0" w:rsidRDefault="008505B0" w:rsidP="001375D6">
            <w:pPr>
              <w:pStyle w:val="TAL"/>
              <w:rPr>
                <w:ins w:id="1019" w:author="황진엽/책임연구원/차세대표준(연)CAS팀(jinyup.hwang@lge.com)" w:date="2018-10-11T17:49:00Z"/>
                <w:rFonts w:cs="Arial"/>
                <w:lang w:val="en-US"/>
              </w:rPr>
            </w:pPr>
          </w:p>
        </w:tc>
        <w:tc>
          <w:tcPr>
            <w:tcW w:w="1611" w:type="dxa"/>
            <w:gridSpan w:val="4"/>
            <w:vMerge/>
            <w:tcBorders>
              <w:left w:val="single" w:sz="4" w:space="0" w:color="auto"/>
              <w:right w:val="single" w:sz="4" w:space="0" w:color="auto"/>
            </w:tcBorders>
            <w:vAlign w:val="center"/>
            <w:tcPrChange w:id="1020" w:author="Samsung_RAN4#89_Revision" w:date="2018-11-16T06:35:00Z">
              <w:tcPr>
                <w:tcW w:w="1611" w:type="dxa"/>
                <w:gridSpan w:val="4"/>
                <w:vMerge/>
                <w:tcBorders>
                  <w:left w:val="single" w:sz="4" w:space="0" w:color="auto"/>
                  <w:right w:val="single" w:sz="4" w:space="0" w:color="auto"/>
                </w:tcBorders>
                <w:vAlign w:val="center"/>
              </w:tcPr>
            </w:tcPrChange>
          </w:tcPr>
          <w:p w:rsidR="008505B0" w:rsidDel="001B5FC8" w:rsidRDefault="008505B0" w:rsidP="001375D6">
            <w:pPr>
              <w:pStyle w:val="TAC"/>
              <w:rPr>
                <w:ins w:id="1021" w:author="ss" w:date="2018-10-12T10:52:00Z"/>
                <w:rFonts w:cs="Arial"/>
                <w:lang w:val="en-US" w:eastAsia="zh-CN"/>
              </w:rPr>
            </w:pPr>
          </w:p>
        </w:tc>
        <w:tc>
          <w:tcPr>
            <w:tcW w:w="1652" w:type="dxa"/>
            <w:gridSpan w:val="3"/>
            <w:vMerge/>
            <w:tcBorders>
              <w:left w:val="single" w:sz="4" w:space="0" w:color="auto"/>
              <w:right w:val="single" w:sz="4" w:space="0" w:color="auto"/>
            </w:tcBorders>
            <w:vAlign w:val="center"/>
            <w:tcPrChange w:id="1022" w:author="Samsung_RAN4#89_Revision" w:date="2018-11-16T06:35:00Z">
              <w:tcPr>
                <w:tcW w:w="1652" w:type="dxa"/>
                <w:gridSpan w:val="3"/>
                <w:vMerge/>
                <w:tcBorders>
                  <w:left w:val="single" w:sz="4" w:space="0" w:color="auto"/>
                  <w:right w:val="single" w:sz="4" w:space="0" w:color="auto"/>
                </w:tcBorders>
                <w:vAlign w:val="center"/>
              </w:tcPr>
            </w:tcPrChange>
          </w:tcPr>
          <w:p w:rsidR="008505B0" w:rsidRDefault="008505B0" w:rsidP="001375D6">
            <w:pPr>
              <w:pStyle w:val="TAC"/>
              <w:rPr>
                <w:ins w:id="1023" w:author="ss" w:date="2018-10-12T10:52:00Z"/>
                <w:rFonts w:cs="Arial"/>
                <w:lang w:val="en-US" w:eastAsia="zh-CN"/>
              </w:rPr>
            </w:pPr>
          </w:p>
        </w:tc>
        <w:tc>
          <w:tcPr>
            <w:tcW w:w="1436" w:type="dxa"/>
            <w:gridSpan w:val="3"/>
            <w:tcBorders>
              <w:left w:val="single" w:sz="4" w:space="0" w:color="auto"/>
              <w:right w:val="single" w:sz="4" w:space="0" w:color="auto"/>
            </w:tcBorders>
            <w:tcPrChange w:id="1024" w:author="Samsung_RAN4#89_Revision" w:date="2018-11-16T06:35:00Z">
              <w:tcPr>
                <w:tcW w:w="1436" w:type="dxa"/>
                <w:gridSpan w:val="3"/>
                <w:tcBorders>
                  <w:left w:val="single" w:sz="4" w:space="0" w:color="auto"/>
                  <w:right w:val="single" w:sz="4" w:space="0" w:color="auto"/>
                </w:tcBorders>
              </w:tcPr>
            </w:tcPrChange>
          </w:tcPr>
          <w:p w:rsidR="008505B0" w:rsidRPr="00950C02" w:rsidRDefault="008505B0" w:rsidP="001375D6">
            <w:pPr>
              <w:pStyle w:val="TAC"/>
              <w:rPr>
                <w:ins w:id="1025" w:author="황진엽/책임연구원/차세대표준(연)CAS팀(jinyup.hwang@lge.com)" w:date="2018-10-11T19:46:00Z"/>
                <w:rFonts w:cs="Arial"/>
                <w:lang w:val="en-US" w:eastAsia="zh-CN"/>
              </w:rPr>
            </w:pPr>
            <w:ins w:id="1026" w:author="Samsung_RAN4#89_Revision" w:date="2018-11-16T04:48:00Z">
              <w:r>
                <w:rPr>
                  <w:rFonts w:cs="Arial" w:hint="eastAsia"/>
                  <w:lang w:val="en-US" w:eastAsia="zh-CN"/>
                </w:rPr>
                <w:t>TBD</w:t>
              </w:r>
            </w:ins>
          </w:p>
        </w:tc>
      </w:tr>
      <w:tr w:rsidR="008505B0"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7"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028" w:author="황진엽/책임연구원/차세대표준(연)CAS팀(jinyup.hwang@lge.com)" w:date="2018-10-11T17:49:00Z"/>
          <w:trPrChange w:id="1029" w:author="Samsung_RAN4#89_Revision" w:date="2018-11-16T06:35:00Z">
            <w:trPr>
              <w:trHeight w:val="43"/>
              <w:jc w:val="center"/>
            </w:trPr>
          </w:trPrChange>
        </w:trPr>
        <w:tc>
          <w:tcPr>
            <w:tcW w:w="964" w:type="dxa"/>
            <w:vMerge/>
            <w:tcBorders>
              <w:left w:val="single" w:sz="4" w:space="0" w:color="auto"/>
              <w:right w:val="single" w:sz="4" w:space="0" w:color="auto"/>
            </w:tcBorders>
            <w:vAlign w:val="center"/>
            <w:tcPrChange w:id="1030" w:author="Samsung_RAN4#89_Revision" w:date="2018-11-16T06:35:00Z">
              <w:tcPr>
                <w:tcW w:w="964" w:type="dxa"/>
                <w:vMerge/>
                <w:tcBorders>
                  <w:left w:val="single" w:sz="4" w:space="0" w:color="auto"/>
                  <w:right w:val="single" w:sz="4" w:space="0" w:color="auto"/>
                </w:tcBorders>
                <w:vAlign w:val="center"/>
              </w:tcPr>
            </w:tcPrChange>
          </w:tcPr>
          <w:p w:rsidR="008505B0" w:rsidRPr="00046F03" w:rsidRDefault="008505B0" w:rsidP="001375D6">
            <w:pPr>
              <w:pStyle w:val="TAL"/>
              <w:rPr>
                <w:rFonts w:eastAsia="Calibri" w:cs="Arial"/>
                <w:szCs w:val="22"/>
                <w:lang w:val="en-US"/>
              </w:rPr>
            </w:pPr>
          </w:p>
        </w:tc>
        <w:tc>
          <w:tcPr>
            <w:tcW w:w="1120" w:type="dxa"/>
            <w:vMerge/>
            <w:tcBorders>
              <w:left w:val="single" w:sz="4" w:space="0" w:color="auto"/>
              <w:right w:val="single" w:sz="4" w:space="0" w:color="auto"/>
            </w:tcBorders>
            <w:vAlign w:val="center"/>
            <w:tcPrChange w:id="1031" w:author="Samsung_RAN4#89_Revision" w:date="2018-11-16T06:35:00Z">
              <w:tcPr>
                <w:tcW w:w="1120" w:type="dxa"/>
                <w:gridSpan w:val="4"/>
                <w:vMerge/>
                <w:tcBorders>
                  <w:left w:val="single" w:sz="4" w:space="0" w:color="auto"/>
                  <w:right w:val="single" w:sz="4" w:space="0" w:color="auto"/>
                </w:tcBorders>
                <w:vAlign w:val="center"/>
              </w:tcPr>
            </w:tcPrChange>
          </w:tcPr>
          <w:p w:rsidR="008505B0" w:rsidRDefault="008505B0" w:rsidP="001375D6">
            <w:pPr>
              <w:pStyle w:val="TAL"/>
              <w:rPr>
                <w:ins w:id="1032" w:author="황진엽/책임연구원/차세대표준(연)CAS팀(jinyup.hwang@lge.com)" w:date="2018-10-11T17:49:00Z"/>
                <w:rFonts w:cs="Arial"/>
              </w:rPr>
            </w:pPr>
          </w:p>
        </w:tc>
        <w:tc>
          <w:tcPr>
            <w:tcW w:w="1717" w:type="dxa"/>
            <w:tcBorders>
              <w:top w:val="single" w:sz="4" w:space="0" w:color="auto"/>
              <w:left w:val="single" w:sz="4" w:space="0" w:color="auto"/>
              <w:right w:val="single" w:sz="4" w:space="0" w:color="auto"/>
            </w:tcBorders>
            <w:vAlign w:val="center"/>
            <w:tcPrChange w:id="1033" w:author="Samsung_RAN4#89_Revision" w:date="2018-11-16T06:35:00Z">
              <w:tcPr>
                <w:tcW w:w="1717" w:type="dxa"/>
                <w:tcBorders>
                  <w:top w:val="single" w:sz="4" w:space="0" w:color="auto"/>
                  <w:left w:val="single" w:sz="4" w:space="0" w:color="auto"/>
                  <w:right w:val="single" w:sz="4" w:space="0" w:color="auto"/>
                </w:tcBorders>
                <w:vAlign w:val="center"/>
              </w:tcPr>
            </w:tcPrChange>
          </w:tcPr>
          <w:p w:rsidR="008505B0" w:rsidRPr="00046F03" w:rsidRDefault="008505B0" w:rsidP="001375D6">
            <w:pPr>
              <w:pStyle w:val="TAL"/>
              <w:rPr>
                <w:ins w:id="1034" w:author="황진엽/책임연구원/차세대표준(연)CAS팀(jinyup.hwang@lge.com)" w:date="2018-10-11T17:49:00Z"/>
                <w:rFonts w:eastAsia="Calibri" w:cs="Arial"/>
                <w:szCs w:val="22"/>
                <w:lang w:val="en-US"/>
              </w:rPr>
            </w:pPr>
            <w:ins w:id="1035" w:author="Samsung_RAN4#89_Revision" w:date="2018-11-16T04:49:00Z">
              <w:r>
                <w:rPr>
                  <w:rFonts w:cs="Arial"/>
                  <w:lang w:val="sv-SE"/>
                </w:rPr>
                <w:t>NR_FDD_FR1_G</w:t>
              </w:r>
            </w:ins>
          </w:p>
        </w:tc>
        <w:tc>
          <w:tcPr>
            <w:tcW w:w="1134" w:type="dxa"/>
            <w:vMerge/>
            <w:tcBorders>
              <w:left w:val="single" w:sz="4" w:space="0" w:color="auto"/>
              <w:right w:val="single" w:sz="4" w:space="0" w:color="auto"/>
            </w:tcBorders>
            <w:vAlign w:val="center"/>
            <w:tcPrChange w:id="1036" w:author="Samsung_RAN4#89_Revision" w:date="2018-11-16T06:35:00Z">
              <w:tcPr>
                <w:tcW w:w="1134" w:type="dxa"/>
                <w:vMerge/>
                <w:tcBorders>
                  <w:left w:val="single" w:sz="4" w:space="0" w:color="auto"/>
                  <w:right w:val="single" w:sz="4" w:space="0" w:color="auto"/>
                </w:tcBorders>
                <w:vAlign w:val="center"/>
              </w:tcPr>
            </w:tcPrChange>
          </w:tcPr>
          <w:p w:rsidR="008505B0" w:rsidRDefault="008505B0" w:rsidP="001375D6">
            <w:pPr>
              <w:pStyle w:val="TAL"/>
              <w:rPr>
                <w:ins w:id="1037" w:author="황진엽/책임연구원/차세대표준(연)CAS팀(jinyup.hwang@lge.com)" w:date="2018-10-11T17:49:00Z"/>
                <w:rFonts w:cs="Arial"/>
                <w:lang w:val="en-US"/>
              </w:rPr>
            </w:pPr>
          </w:p>
        </w:tc>
        <w:tc>
          <w:tcPr>
            <w:tcW w:w="1611" w:type="dxa"/>
            <w:gridSpan w:val="4"/>
            <w:vMerge/>
            <w:tcBorders>
              <w:left w:val="single" w:sz="4" w:space="0" w:color="auto"/>
              <w:right w:val="single" w:sz="4" w:space="0" w:color="auto"/>
            </w:tcBorders>
            <w:vAlign w:val="center"/>
            <w:tcPrChange w:id="1038" w:author="Samsung_RAN4#89_Revision" w:date="2018-11-16T06:35:00Z">
              <w:tcPr>
                <w:tcW w:w="1611" w:type="dxa"/>
                <w:gridSpan w:val="4"/>
                <w:vMerge/>
                <w:tcBorders>
                  <w:left w:val="single" w:sz="4" w:space="0" w:color="auto"/>
                  <w:right w:val="single" w:sz="4" w:space="0" w:color="auto"/>
                </w:tcBorders>
                <w:vAlign w:val="center"/>
              </w:tcPr>
            </w:tcPrChange>
          </w:tcPr>
          <w:p w:rsidR="008505B0" w:rsidDel="001B5FC8" w:rsidRDefault="008505B0" w:rsidP="001375D6">
            <w:pPr>
              <w:pStyle w:val="TAC"/>
              <w:rPr>
                <w:ins w:id="1039" w:author="ss" w:date="2018-10-12T10:52:00Z"/>
                <w:rFonts w:cs="Arial"/>
                <w:lang w:val="en-US" w:eastAsia="zh-CN"/>
              </w:rPr>
            </w:pPr>
          </w:p>
        </w:tc>
        <w:tc>
          <w:tcPr>
            <w:tcW w:w="1652" w:type="dxa"/>
            <w:gridSpan w:val="3"/>
            <w:vMerge/>
            <w:tcBorders>
              <w:left w:val="single" w:sz="4" w:space="0" w:color="auto"/>
              <w:right w:val="single" w:sz="4" w:space="0" w:color="auto"/>
            </w:tcBorders>
            <w:vAlign w:val="center"/>
            <w:tcPrChange w:id="1040" w:author="Samsung_RAN4#89_Revision" w:date="2018-11-16T06:35:00Z">
              <w:tcPr>
                <w:tcW w:w="1652" w:type="dxa"/>
                <w:gridSpan w:val="3"/>
                <w:vMerge/>
                <w:tcBorders>
                  <w:left w:val="single" w:sz="4" w:space="0" w:color="auto"/>
                  <w:right w:val="single" w:sz="4" w:space="0" w:color="auto"/>
                </w:tcBorders>
                <w:vAlign w:val="center"/>
              </w:tcPr>
            </w:tcPrChange>
          </w:tcPr>
          <w:p w:rsidR="008505B0" w:rsidRDefault="008505B0" w:rsidP="001375D6">
            <w:pPr>
              <w:pStyle w:val="TAC"/>
              <w:rPr>
                <w:ins w:id="1041" w:author="ss" w:date="2018-10-12T10:52:00Z"/>
                <w:rFonts w:cs="Arial"/>
                <w:lang w:val="en-US" w:eastAsia="zh-CN"/>
              </w:rPr>
            </w:pPr>
          </w:p>
        </w:tc>
        <w:tc>
          <w:tcPr>
            <w:tcW w:w="1436" w:type="dxa"/>
            <w:gridSpan w:val="3"/>
            <w:tcBorders>
              <w:left w:val="single" w:sz="4" w:space="0" w:color="auto"/>
              <w:right w:val="single" w:sz="4" w:space="0" w:color="auto"/>
            </w:tcBorders>
            <w:tcPrChange w:id="1042" w:author="Samsung_RAN4#89_Revision" w:date="2018-11-16T06:35:00Z">
              <w:tcPr>
                <w:tcW w:w="1436" w:type="dxa"/>
                <w:gridSpan w:val="3"/>
                <w:tcBorders>
                  <w:left w:val="single" w:sz="4" w:space="0" w:color="auto"/>
                  <w:right w:val="single" w:sz="4" w:space="0" w:color="auto"/>
                </w:tcBorders>
              </w:tcPr>
            </w:tcPrChange>
          </w:tcPr>
          <w:p w:rsidR="008505B0" w:rsidRPr="00950C02" w:rsidRDefault="008505B0" w:rsidP="001375D6">
            <w:pPr>
              <w:pStyle w:val="TAC"/>
              <w:rPr>
                <w:ins w:id="1043" w:author="황진엽/책임연구원/차세대표준(연)CAS팀(jinyup.hwang@lge.com)" w:date="2018-10-11T19:46:00Z"/>
                <w:rFonts w:cs="Arial"/>
                <w:lang w:val="en-US" w:eastAsia="zh-CN"/>
              </w:rPr>
            </w:pPr>
            <w:ins w:id="1044" w:author="Samsung_RAN4#89_Revision" w:date="2018-11-16T04:48:00Z">
              <w:r>
                <w:rPr>
                  <w:rFonts w:cs="Arial" w:hint="eastAsia"/>
                  <w:lang w:val="en-US" w:eastAsia="zh-CN"/>
                </w:rPr>
                <w:t>TBD</w:t>
              </w:r>
            </w:ins>
          </w:p>
        </w:tc>
      </w:tr>
      <w:tr w:rsidR="008505B0"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5"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046" w:author="황진엽/책임연구원/차세대표준(연)CAS팀(jinyup.hwang@lge.com)" w:date="2018-10-11T17:49:00Z"/>
          <w:trPrChange w:id="1047" w:author="Samsung_RAN4#89_Revision" w:date="2018-11-16T06:35:00Z">
            <w:trPr>
              <w:trHeight w:val="43"/>
              <w:jc w:val="center"/>
            </w:trPr>
          </w:trPrChange>
        </w:trPr>
        <w:tc>
          <w:tcPr>
            <w:tcW w:w="964" w:type="dxa"/>
            <w:vMerge/>
            <w:tcBorders>
              <w:left w:val="single" w:sz="4" w:space="0" w:color="auto"/>
              <w:right w:val="single" w:sz="4" w:space="0" w:color="auto"/>
            </w:tcBorders>
            <w:vAlign w:val="center"/>
            <w:tcPrChange w:id="1048" w:author="Samsung_RAN4#89_Revision" w:date="2018-11-16T06:35:00Z">
              <w:tcPr>
                <w:tcW w:w="964" w:type="dxa"/>
                <w:vMerge/>
                <w:tcBorders>
                  <w:left w:val="single" w:sz="4" w:space="0" w:color="auto"/>
                  <w:right w:val="single" w:sz="4" w:space="0" w:color="auto"/>
                </w:tcBorders>
                <w:vAlign w:val="center"/>
              </w:tcPr>
            </w:tcPrChange>
          </w:tcPr>
          <w:p w:rsidR="008505B0" w:rsidRPr="00046F03" w:rsidRDefault="008505B0" w:rsidP="001375D6">
            <w:pPr>
              <w:pStyle w:val="TAL"/>
              <w:rPr>
                <w:rFonts w:eastAsia="Calibri" w:cs="Arial"/>
                <w:szCs w:val="22"/>
                <w:lang w:val="en-US"/>
              </w:rPr>
            </w:pPr>
          </w:p>
        </w:tc>
        <w:tc>
          <w:tcPr>
            <w:tcW w:w="1120" w:type="dxa"/>
            <w:vMerge/>
            <w:tcBorders>
              <w:left w:val="single" w:sz="4" w:space="0" w:color="auto"/>
              <w:right w:val="single" w:sz="4" w:space="0" w:color="auto"/>
            </w:tcBorders>
            <w:vAlign w:val="center"/>
            <w:tcPrChange w:id="1049" w:author="Samsung_RAN4#89_Revision" w:date="2018-11-16T06:35:00Z">
              <w:tcPr>
                <w:tcW w:w="1120" w:type="dxa"/>
                <w:gridSpan w:val="4"/>
                <w:vMerge/>
                <w:tcBorders>
                  <w:left w:val="single" w:sz="4" w:space="0" w:color="auto"/>
                  <w:right w:val="single" w:sz="4" w:space="0" w:color="auto"/>
                </w:tcBorders>
                <w:vAlign w:val="center"/>
              </w:tcPr>
            </w:tcPrChange>
          </w:tcPr>
          <w:p w:rsidR="008505B0" w:rsidRDefault="008505B0" w:rsidP="001375D6">
            <w:pPr>
              <w:pStyle w:val="TAL"/>
              <w:rPr>
                <w:ins w:id="1050" w:author="황진엽/책임연구원/차세대표준(연)CAS팀(jinyup.hwang@lge.com)" w:date="2018-10-11T17:49:00Z"/>
                <w:rFonts w:cs="Arial"/>
              </w:rPr>
            </w:pPr>
          </w:p>
        </w:tc>
        <w:tc>
          <w:tcPr>
            <w:tcW w:w="1717" w:type="dxa"/>
            <w:tcBorders>
              <w:top w:val="single" w:sz="4" w:space="0" w:color="auto"/>
              <w:left w:val="single" w:sz="4" w:space="0" w:color="auto"/>
              <w:right w:val="single" w:sz="4" w:space="0" w:color="auto"/>
            </w:tcBorders>
            <w:vAlign w:val="center"/>
            <w:tcPrChange w:id="1051" w:author="Samsung_RAN4#89_Revision" w:date="2018-11-16T06:35:00Z">
              <w:tcPr>
                <w:tcW w:w="1717" w:type="dxa"/>
                <w:tcBorders>
                  <w:top w:val="single" w:sz="4" w:space="0" w:color="auto"/>
                  <w:left w:val="single" w:sz="4" w:space="0" w:color="auto"/>
                  <w:right w:val="single" w:sz="4" w:space="0" w:color="auto"/>
                </w:tcBorders>
                <w:vAlign w:val="center"/>
              </w:tcPr>
            </w:tcPrChange>
          </w:tcPr>
          <w:p w:rsidR="008505B0" w:rsidRPr="00046F03" w:rsidRDefault="008505B0" w:rsidP="001375D6">
            <w:pPr>
              <w:pStyle w:val="TAL"/>
              <w:rPr>
                <w:ins w:id="1052" w:author="황진엽/책임연구원/차세대표준(연)CAS팀(jinyup.hwang@lge.com)" w:date="2018-10-11T17:49:00Z"/>
                <w:rFonts w:eastAsia="Calibri" w:cs="Arial"/>
                <w:szCs w:val="22"/>
                <w:lang w:val="en-US"/>
              </w:rPr>
            </w:pPr>
            <w:ins w:id="1053" w:author="Samsung_RAN4#89_Revision" w:date="2018-11-16T04:49:00Z">
              <w:r>
                <w:rPr>
                  <w:rFonts w:cs="Arial"/>
                  <w:lang w:val="sv-SE"/>
                </w:rPr>
                <w:t>NR_FDD_FR1_H</w:t>
              </w:r>
            </w:ins>
          </w:p>
        </w:tc>
        <w:tc>
          <w:tcPr>
            <w:tcW w:w="1134" w:type="dxa"/>
            <w:vMerge/>
            <w:tcBorders>
              <w:left w:val="single" w:sz="4" w:space="0" w:color="auto"/>
              <w:right w:val="single" w:sz="4" w:space="0" w:color="auto"/>
            </w:tcBorders>
            <w:vAlign w:val="center"/>
            <w:tcPrChange w:id="1054" w:author="Samsung_RAN4#89_Revision" w:date="2018-11-16T06:35:00Z">
              <w:tcPr>
                <w:tcW w:w="1134" w:type="dxa"/>
                <w:vMerge/>
                <w:tcBorders>
                  <w:left w:val="single" w:sz="4" w:space="0" w:color="auto"/>
                  <w:right w:val="single" w:sz="4" w:space="0" w:color="auto"/>
                </w:tcBorders>
                <w:vAlign w:val="center"/>
              </w:tcPr>
            </w:tcPrChange>
          </w:tcPr>
          <w:p w:rsidR="008505B0" w:rsidRDefault="008505B0" w:rsidP="001375D6">
            <w:pPr>
              <w:pStyle w:val="TAL"/>
              <w:rPr>
                <w:ins w:id="1055" w:author="황진엽/책임연구원/차세대표준(연)CAS팀(jinyup.hwang@lge.com)" w:date="2018-10-11T17:49:00Z"/>
                <w:rFonts w:cs="Arial"/>
                <w:lang w:val="en-US"/>
              </w:rPr>
            </w:pPr>
          </w:p>
        </w:tc>
        <w:tc>
          <w:tcPr>
            <w:tcW w:w="1611" w:type="dxa"/>
            <w:gridSpan w:val="4"/>
            <w:vMerge/>
            <w:tcBorders>
              <w:left w:val="single" w:sz="4" w:space="0" w:color="auto"/>
              <w:right w:val="single" w:sz="4" w:space="0" w:color="auto"/>
            </w:tcBorders>
            <w:vAlign w:val="center"/>
            <w:tcPrChange w:id="1056" w:author="Samsung_RAN4#89_Revision" w:date="2018-11-16T06:35:00Z">
              <w:tcPr>
                <w:tcW w:w="1611" w:type="dxa"/>
                <w:gridSpan w:val="4"/>
                <w:vMerge/>
                <w:tcBorders>
                  <w:left w:val="single" w:sz="4" w:space="0" w:color="auto"/>
                  <w:right w:val="single" w:sz="4" w:space="0" w:color="auto"/>
                </w:tcBorders>
                <w:vAlign w:val="center"/>
              </w:tcPr>
            </w:tcPrChange>
          </w:tcPr>
          <w:p w:rsidR="008505B0" w:rsidDel="001B5FC8" w:rsidRDefault="008505B0" w:rsidP="001375D6">
            <w:pPr>
              <w:pStyle w:val="TAC"/>
              <w:rPr>
                <w:ins w:id="1057" w:author="ss" w:date="2018-10-12T10:52:00Z"/>
                <w:rFonts w:cs="Arial"/>
                <w:lang w:val="en-US" w:eastAsia="zh-CN"/>
              </w:rPr>
            </w:pPr>
          </w:p>
        </w:tc>
        <w:tc>
          <w:tcPr>
            <w:tcW w:w="1652" w:type="dxa"/>
            <w:gridSpan w:val="3"/>
            <w:vMerge/>
            <w:tcBorders>
              <w:left w:val="single" w:sz="4" w:space="0" w:color="auto"/>
              <w:right w:val="single" w:sz="4" w:space="0" w:color="auto"/>
            </w:tcBorders>
            <w:vAlign w:val="center"/>
            <w:tcPrChange w:id="1058" w:author="Samsung_RAN4#89_Revision" w:date="2018-11-16T06:35:00Z">
              <w:tcPr>
                <w:tcW w:w="1652" w:type="dxa"/>
                <w:gridSpan w:val="3"/>
                <w:vMerge/>
                <w:tcBorders>
                  <w:left w:val="single" w:sz="4" w:space="0" w:color="auto"/>
                  <w:right w:val="single" w:sz="4" w:space="0" w:color="auto"/>
                </w:tcBorders>
                <w:vAlign w:val="center"/>
              </w:tcPr>
            </w:tcPrChange>
          </w:tcPr>
          <w:p w:rsidR="008505B0" w:rsidRDefault="008505B0" w:rsidP="001375D6">
            <w:pPr>
              <w:pStyle w:val="TAC"/>
              <w:rPr>
                <w:ins w:id="1059" w:author="ss" w:date="2018-10-12T10:52:00Z"/>
                <w:rFonts w:cs="Arial"/>
                <w:lang w:val="en-US" w:eastAsia="zh-CN"/>
              </w:rPr>
            </w:pPr>
          </w:p>
        </w:tc>
        <w:tc>
          <w:tcPr>
            <w:tcW w:w="1436" w:type="dxa"/>
            <w:gridSpan w:val="3"/>
            <w:tcBorders>
              <w:left w:val="single" w:sz="4" w:space="0" w:color="auto"/>
              <w:right w:val="single" w:sz="4" w:space="0" w:color="auto"/>
            </w:tcBorders>
            <w:tcPrChange w:id="1060" w:author="Samsung_RAN4#89_Revision" w:date="2018-11-16T06:35:00Z">
              <w:tcPr>
                <w:tcW w:w="1436" w:type="dxa"/>
                <w:gridSpan w:val="3"/>
                <w:tcBorders>
                  <w:left w:val="single" w:sz="4" w:space="0" w:color="auto"/>
                  <w:right w:val="single" w:sz="4" w:space="0" w:color="auto"/>
                </w:tcBorders>
              </w:tcPr>
            </w:tcPrChange>
          </w:tcPr>
          <w:p w:rsidR="008505B0" w:rsidRPr="00950C02" w:rsidRDefault="008505B0" w:rsidP="001375D6">
            <w:pPr>
              <w:pStyle w:val="TAC"/>
              <w:rPr>
                <w:ins w:id="1061" w:author="황진엽/책임연구원/차세대표준(연)CAS팀(jinyup.hwang@lge.com)" w:date="2018-10-11T19:46:00Z"/>
                <w:rFonts w:cs="Arial"/>
                <w:lang w:val="en-US" w:eastAsia="zh-CN"/>
              </w:rPr>
            </w:pPr>
            <w:ins w:id="1062" w:author="Samsung_RAN4#89_Revision" w:date="2018-11-16T04:48:00Z">
              <w:r>
                <w:rPr>
                  <w:rFonts w:cs="Arial" w:hint="eastAsia"/>
                  <w:lang w:val="en-US" w:eastAsia="zh-CN"/>
                </w:rPr>
                <w:t>TBD</w:t>
              </w:r>
            </w:ins>
          </w:p>
        </w:tc>
      </w:tr>
      <w:tr w:rsidR="008505B0"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3"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ins w:id="1064" w:author="황진엽/책임연구원/차세대표준(연)CAS팀(jinyup.hwang@lge.com)" w:date="2018-10-11T17:49:00Z"/>
          <w:trPrChange w:id="1065" w:author="Samsung_RAN4#89_Revision" w:date="2018-11-16T06:35:00Z">
            <w:trPr>
              <w:trHeight w:val="58"/>
              <w:jc w:val="center"/>
            </w:trPr>
          </w:trPrChange>
        </w:trPr>
        <w:tc>
          <w:tcPr>
            <w:tcW w:w="964" w:type="dxa"/>
            <w:vMerge/>
            <w:tcBorders>
              <w:left w:val="single" w:sz="4" w:space="0" w:color="auto"/>
              <w:right w:val="single" w:sz="4" w:space="0" w:color="auto"/>
            </w:tcBorders>
            <w:vAlign w:val="center"/>
            <w:tcPrChange w:id="1066" w:author="Samsung_RAN4#89_Revision" w:date="2018-11-16T06:35:00Z">
              <w:tcPr>
                <w:tcW w:w="964" w:type="dxa"/>
                <w:vMerge/>
                <w:tcBorders>
                  <w:left w:val="single" w:sz="4" w:space="0" w:color="auto"/>
                  <w:right w:val="single" w:sz="4" w:space="0" w:color="auto"/>
                </w:tcBorders>
                <w:vAlign w:val="center"/>
              </w:tcPr>
            </w:tcPrChange>
          </w:tcPr>
          <w:p w:rsidR="008505B0" w:rsidRPr="00046F03" w:rsidRDefault="008505B0" w:rsidP="001375D6">
            <w:pPr>
              <w:pStyle w:val="TAL"/>
              <w:rPr>
                <w:ins w:id="1067" w:author="황진엽/책임연구원/차세대표준(연)CAS팀(jinyup.hwang@lge.com)" w:date="2018-10-11T17:49:00Z"/>
                <w:rFonts w:eastAsia="Calibri" w:cs="Arial"/>
                <w:szCs w:val="22"/>
                <w:lang w:val="en-US"/>
              </w:rPr>
            </w:pPr>
          </w:p>
        </w:tc>
        <w:tc>
          <w:tcPr>
            <w:tcW w:w="1120" w:type="dxa"/>
            <w:vMerge w:val="restart"/>
            <w:tcBorders>
              <w:left w:val="single" w:sz="4" w:space="0" w:color="auto"/>
              <w:right w:val="single" w:sz="4" w:space="0" w:color="auto"/>
            </w:tcBorders>
            <w:vAlign w:val="center"/>
            <w:tcPrChange w:id="1068" w:author="Samsung_RAN4#89_Revision" w:date="2018-11-16T06:35:00Z">
              <w:tcPr>
                <w:tcW w:w="1120" w:type="dxa"/>
                <w:gridSpan w:val="4"/>
                <w:vMerge w:val="restart"/>
                <w:tcBorders>
                  <w:left w:val="single" w:sz="4" w:space="0" w:color="auto"/>
                  <w:right w:val="single" w:sz="4" w:space="0" w:color="auto"/>
                </w:tcBorders>
                <w:vAlign w:val="center"/>
              </w:tcPr>
            </w:tcPrChange>
          </w:tcPr>
          <w:p w:rsidR="008505B0" w:rsidRPr="00046F03" w:rsidRDefault="008505B0" w:rsidP="001375D6">
            <w:pPr>
              <w:pStyle w:val="TAL"/>
              <w:rPr>
                <w:ins w:id="1069" w:author="황진엽/책임연구원/차세대표준(연)CAS팀(jinyup.hwang@lge.com)" w:date="2018-10-11T17:49:00Z"/>
                <w:rFonts w:eastAsia="Calibri" w:cs="Arial"/>
                <w:szCs w:val="22"/>
                <w:lang w:val="en-US"/>
              </w:rPr>
            </w:pPr>
            <w:proofErr w:type="spellStart"/>
            <w:ins w:id="1070" w:author="황진엽/책임연구원/차세대표준(연)CAS팀(jinyup.hwang@lge.com)" w:date="2018-10-11T17:49:00Z">
              <w:r>
                <w:rPr>
                  <w:rFonts w:cs="Arial"/>
                </w:rPr>
                <w:t>Config</w:t>
              </w:r>
              <w:proofErr w:type="spellEnd"/>
              <w:r>
                <w:rPr>
                  <w:rFonts w:eastAsia="Malgun Gothic"/>
                  <w:szCs w:val="18"/>
                </w:rPr>
                <w:t xml:space="preserve"> </w:t>
              </w:r>
              <w:r>
                <w:rPr>
                  <w:rFonts w:cs="Arial"/>
                  <w:lang w:val="en-US"/>
                </w:rPr>
                <w:t>3,6</w:t>
              </w:r>
            </w:ins>
          </w:p>
        </w:tc>
        <w:tc>
          <w:tcPr>
            <w:tcW w:w="1717" w:type="dxa"/>
            <w:tcBorders>
              <w:left w:val="single" w:sz="4" w:space="0" w:color="auto"/>
              <w:right w:val="single" w:sz="4" w:space="0" w:color="auto"/>
            </w:tcBorders>
            <w:tcPrChange w:id="1071" w:author="Samsung_RAN4#89_Revision" w:date="2018-11-16T06:35:00Z">
              <w:tcPr>
                <w:tcW w:w="1717" w:type="dxa"/>
                <w:tcBorders>
                  <w:left w:val="single" w:sz="4" w:space="0" w:color="auto"/>
                  <w:right w:val="single" w:sz="4" w:space="0" w:color="auto"/>
                </w:tcBorders>
              </w:tcPr>
            </w:tcPrChange>
          </w:tcPr>
          <w:p w:rsidR="008505B0" w:rsidRDefault="008505B0" w:rsidP="001375D6">
            <w:pPr>
              <w:pStyle w:val="TAL"/>
              <w:rPr>
                <w:ins w:id="1072" w:author="Samsung_RAN4#89_Revision" w:date="2018-11-16T04:47:00Z"/>
                <w:rFonts w:cs="Arial"/>
                <w:lang w:eastAsia="zh-CN"/>
              </w:rPr>
            </w:pPr>
            <w:ins w:id="1073" w:author="황진엽/책임연구원/차세대표준(연)CAS팀(jinyup.hwang@lge.com)" w:date="2018-10-11T17:49:00Z">
              <w:r>
                <w:rPr>
                  <w:rFonts w:cs="Arial"/>
                </w:rPr>
                <w:t>NR_FDD_FR1_A</w:t>
              </w:r>
            </w:ins>
          </w:p>
          <w:p w:rsidR="008505B0" w:rsidRPr="00046F03" w:rsidRDefault="008505B0" w:rsidP="001375D6">
            <w:pPr>
              <w:pStyle w:val="TAL"/>
              <w:rPr>
                <w:ins w:id="1074" w:author="황진엽/책임연구원/차세대표준(연)CAS팀(jinyup.hwang@lge.com)" w:date="2018-10-11T17:49:00Z"/>
                <w:rFonts w:eastAsia="Calibri" w:cs="Arial"/>
                <w:szCs w:val="22"/>
                <w:lang w:val="en-US" w:eastAsia="zh-CN"/>
              </w:rPr>
            </w:pPr>
            <w:ins w:id="1075" w:author="Samsung_RAN4#89_Revision" w:date="2018-11-16T04:47:00Z">
              <w:r>
                <w:rPr>
                  <w:rFonts w:cs="Arial" w:hint="eastAsia"/>
                  <w:lang w:eastAsia="zh-CN"/>
                </w:rPr>
                <w:t>NR_TDD_FR1_A</w:t>
              </w:r>
            </w:ins>
          </w:p>
        </w:tc>
        <w:tc>
          <w:tcPr>
            <w:tcW w:w="1134" w:type="dxa"/>
            <w:vMerge/>
            <w:tcBorders>
              <w:left w:val="single" w:sz="4" w:space="0" w:color="auto"/>
              <w:right w:val="single" w:sz="4" w:space="0" w:color="auto"/>
            </w:tcBorders>
            <w:vAlign w:val="center"/>
            <w:tcPrChange w:id="1076" w:author="Samsung_RAN4#89_Revision" w:date="2018-11-16T06:35:00Z">
              <w:tcPr>
                <w:tcW w:w="1134" w:type="dxa"/>
                <w:vMerge/>
                <w:tcBorders>
                  <w:left w:val="single" w:sz="4" w:space="0" w:color="auto"/>
                  <w:right w:val="single" w:sz="4" w:space="0" w:color="auto"/>
                </w:tcBorders>
                <w:vAlign w:val="center"/>
              </w:tcPr>
            </w:tcPrChange>
          </w:tcPr>
          <w:p w:rsidR="008505B0" w:rsidRDefault="008505B0" w:rsidP="001375D6">
            <w:pPr>
              <w:pStyle w:val="TAC"/>
              <w:rPr>
                <w:ins w:id="1077" w:author="황진엽/책임연구원/차세대표준(연)CAS팀(jinyup.hwang@lge.com)" w:date="2018-10-11T17:49:00Z"/>
                <w:rFonts w:cs="Arial"/>
                <w:lang w:val="en-US"/>
              </w:rPr>
            </w:pPr>
          </w:p>
        </w:tc>
        <w:tc>
          <w:tcPr>
            <w:tcW w:w="1611" w:type="dxa"/>
            <w:gridSpan w:val="4"/>
            <w:vMerge w:val="restart"/>
            <w:tcBorders>
              <w:left w:val="single" w:sz="4" w:space="0" w:color="auto"/>
              <w:right w:val="single" w:sz="4" w:space="0" w:color="auto"/>
            </w:tcBorders>
            <w:vAlign w:val="center"/>
            <w:tcPrChange w:id="1078" w:author="Samsung_RAN4#89_Revision" w:date="2018-11-16T06:35:00Z">
              <w:tcPr>
                <w:tcW w:w="1611" w:type="dxa"/>
                <w:gridSpan w:val="4"/>
                <w:vMerge w:val="restart"/>
                <w:tcBorders>
                  <w:left w:val="single" w:sz="4" w:space="0" w:color="auto"/>
                  <w:right w:val="single" w:sz="4" w:space="0" w:color="auto"/>
                </w:tcBorders>
                <w:vAlign w:val="center"/>
              </w:tcPr>
            </w:tcPrChange>
          </w:tcPr>
          <w:p w:rsidR="008505B0" w:rsidRDefault="008505B0" w:rsidP="00A67041">
            <w:pPr>
              <w:pStyle w:val="TAC"/>
              <w:rPr>
                <w:ins w:id="1079" w:author="황진엽/책임연구원/차세대표준(연)CAS팀(jinyup.hwang@lge.com)" w:date="2018-10-11T17:49:00Z"/>
                <w:rFonts w:cs="Arial"/>
                <w:lang w:val="en-US"/>
              </w:rPr>
            </w:pPr>
            <w:ins w:id="1080" w:author="ss" w:date="2018-10-12T10:52:00Z">
              <w:del w:id="1081" w:author="Samsung_RAN4#89_Revision" w:date="2018-11-16T04:38:00Z">
                <w:r w:rsidDel="001B5FC8">
                  <w:rPr>
                    <w:rFonts w:cs="Arial" w:hint="eastAsia"/>
                    <w:lang w:val="en-US" w:eastAsia="zh-CN"/>
                  </w:rPr>
                  <w:delText>TBD</w:delText>
                </w:r>
              </w:del>
            </w:ins>
            <w:ins w:id="1082" w:author="Samsung_RAN4#89_Revision" w:date="2018-11-16T06:17:00Z">
              <w:r w:rsidR="00A67041">
                <w:rPr>
                  <w:rFonts w:cs="Arial" w:hint="eastAsia"/>
                  <w:lang w:val="en-US" w:eastAsia="zh-CN"/>
                </w:rPr>
                <w:t>-</w:t>
              </w:r>
            </w:ins>
            <w:ins w:id="1083" w:author="Samsung_RAN4#89_Revision" w:date="2018-11-16T06:30:00Z">
              <w:r w:rsidR="00A67041">
                <w:rPr>
                  <w:rFonts w:cs="Arial" w:hint="eastAsia"/>
                  <w:lang w:val="en-US" w:eastAsia="zh-CN"/>
                </w:rPr>
                <w:t>83.27</w:t>
              </w:r>
            </w:ins>
          </w:p>
        </w:tc>
        <w:tc>
          <w:tcPr>
            <w:tcW w:w="1652" w:type="dxa"/>
            <w:gridSpan w:val="3"/>
            <w:vMerge w:val="restart"/>
            <w:tcBorders>
              <w:left w:val="single" w:sz="4" w:space="0" w:color="auto"/>
              <w:right w:val="single" w:sz="4" w:space="0" w:color="auto"/>
            </w:tcBorders>
            <w:vAlign w:val="center"/>
            <w:tcPrChange w:id="1084" w:author="Samsung_RAN4#89_Revision" w:date="2018-11-16T06:35:00Z">
              <w:tcPr>
                <w:tcW w:w="1652" w:type="dxa"/>
                <w:gridSpan w:val="3"/>
                <w:vMerge w:val="restart"/>
                <w:tcBorders>
                  <w:left w:val="single" w:sz="4" w:space="0" w:color="auto"/>
                  <w:right w:val="single" w:sz="4" w:space="0" w:color="auto"/>
                </w:tcBorders>
                <w:vAlign w:val="center"/>
              </w:tcPr>
            </w:tcPrChange>
          </w:tcPr>
          <w:p w:rsidR="008505B0" w:rsidRDefault="008505B0" w:rsidP="001375D6">
            <w:pPr>
              <w:pStyle w:val="TAC"/>
              <w:rPr>
                <w:ins w:id="1085" w:author="황진엽/책임연구원/차세대표준(연)CAS팀(jinyup.hwang@lge.com)" w:date="2018-10-11T17:49:00Z"/>
                <w:rFonts w:cs="Arial"/>
                <w:lang w:val="en-US"/>
              </w:rPr>
            </w:pPr>
            <w:ins w:id="1086" w:author="ss" w:date="2018-10-12T10:52:00Z">
              <w:r>
                <w:rPr>
                  <w:rFonts w:cs="Arial" w:hint="eastAsia"/>
                  <w:lang w:val="en-US" w:eastAsia="zh-CN"/>
                </w:rPr>
                <w:t>TBD</w:t>
              </w:r>
            </w:ins>
          </w:p>
        </w:tc>
        <w:tc>
          <w:tcPr>
            <w:tcW w:w="1436" w:type="dxa"/>
            <w:gridSpan w:val="3"/>
            <w:tcBorders>
              <w:left w:val="single" w:sz="4" w:space="0" w:color="auto"/>
              <w:bottom w:val="single" w:sz="4" w:space="0" w:color="auto"/>
              <w:right w:val="single" w:sz="4" w:space="0" w:color="auto"/>
            </w:tcBorders>
            <w:tcPrChange w:id="1087" w:author="Samsung_RAN4#89_Revision" w:date="2018-11-16T06:35:00Z">
              <w:tcPr>
                <w:tcW w:w="1436" w:type="dxa"/>
                <w:gridSpan w:val="3"/>
                <w:tcBorders>
                  <w:left w:val="single" w:sz="4" w:space="0" w:color="auto"/>
                  <w:bottom w:val="single" w:sz="4" w:space="0" w:color="auto"/>
                  <w:right w:val="single" w:sz="4" w:space="0" w:color="auto"/>
                </w:tcBorders>
              </w:tcPr>
            </w:tcPrChange>
          </w:tcPr>
          <w:p w:rsidR="008505B0" w:rsidRDefault="008505B0" w:rsidP="001375D6">
            <w:pPr>
              <w:pStyle w:val="TAC"/>
              <w:rPr>
                <w:ins w:id="1088" w:author="황진엽/책임연구원/차세대표준(연)CAS팀(jinyup.hwang@lge.com)" w:date="2018-10-11T17:49:00Z"/>
                <w:rFonts w:cs="Arial"/>
                <w:lang w:val="en-US"/>
              </w:rPr>
            </w:pPr>
            <w:ins w:id="1089" w:author="황진엽/책임연구원/차세대표준(연)CAS팀(jinyup.hwang@lge.com)" w:date="2018-10-11T19:46:00Z">
              <w:r w:rsidRPr="000A7E06">
                <w:rPr>
                  <w:rFonts w:cs="Arial" w:hint="eastAsia"/>
                  <w:lang w:val="en-US" w:eastAsia="ko-KR"/>
                </w:rPr>
                <w:t>TBD</w:t>
              </w:r>
            </w:ins>
          </w:p>
        </w:tc>
      </w:tr>
      <w:tr w:rsidR="008505B0"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0"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091" w:author="황진엽/책임연구원/차세대표준(연)CAS팀(jinyup.hwang@lge.com)" w:date="2018-10-11T17:49:00Z"/>
          <w:trPrChange w:id="1092" w:author="Samsung_RAN4#89_Revision" w:date="2018-11-16T06:35:00Z">
            <w:trPr>
              <w:trHeight w:val="57"/>
              <w:jc w:val="center"/>
            </w:trPr>
          </w:trPrChange>
        </w:trPr>
        <w:tc>
          <w:tcPr>
            <w:tcW w:w="964" w:type="dxa"/>
            <w:vMerge/>
            <w:tcBorders>
              <w:left w:val="single" w:sz="4" w:space="0" w:color="auto"/>
              <w:right w:val="single" w:sz="4" w:space="0" w:color="auto"/>
            </w:tcBorders>
            <w:vAlign w:val="center"/>
            <w:tcPrChange w:id="1093" w:author="Samsung_RAN4#89_Revision" w:date="2018-11-16T06:35:00Z">
              <w:tcPr>
                <w:tcW w:w="964" w:type="dxa"/>
                <w:vMerge/>
                <w:tcBorders>
                  <w:left w:val="single" w:sz="4" w:space="0" w:color="auto"/>
                  <w:right w:val="single" w:sz="4" w:space="0" w:color="auto"/>
                </w:tcBorders>
                <w:vAlign w:val="center"/>
              </w:tcPr>
            </w:tcPrChange>
          </w:tcPr>
          <w:p w:rsidR="008505B0" w:rsidRPr="00046F03" w:rsidRDefault="008505B0" w:rsidP="001375D6">
            <w:pPr>
              <w:pStyle w:val="TAL"/>
              <w:rPr>
                <w:ins w:id="1094" w:author="황진엽/책임연구원/차세대표준(연)CAS팀(jinyup.hwang@lge.com)" w:date="2018-10-11T17:49:00Z"/>
                <w:rFonts w:eastAsia="Calibri" w:cs="Arial"/>
                <w:szCs w:val="22"/>
                <w:lang w:val="en-US"/>
              </w:rPr>
            </w:pPr>
          </w:p>
        </w:tc>
        <w:tc>
          <w:tcPr>
            <w:tcW w:w="1120" w:type="dxa"/>
            <w:vMerge/>
            <w:tcBorders>
              <w:left w:val="single" w:sz="4" w:space="0" w:color="auto"/>
              <w:right w:val="single" w:sz="4" w:space="0" w:color="auto"/>
            </w:tcBorders>
            <w:vAlign w:val="center"/>
            <w:tcPrChange w:id="1095" w:author="Samsung_RAN4#89_Revision" w:date="2018-11-16T06:35:00Z">
              <w:tcPr>
                <w:tcW w:w="1120" w:type="dxa"/>
                <w:gridSpan w:val="4"/>
                <w:vMerge/>
                <w:tcBorders>
                  <w:left w:val="single" w:sz="4" w:space="0" w:color="auto"/>
                  <w:right w:val="single" w:sz="4" w:space="0" w:color="auto"/>
                </w:tcBorders>
                <w:vAlign w:val="center"/>
              </w:tcPr>
            </w:tcPrChange>
          </w:tcPr>
          <w:p w:rsidR="008505B0" w:rsidRPr="00046F03" w:rsidRDefault="008505B0" w:rsidP="001375D6">
            <w:pPr>
              <w:pStyle w:val="TAL"/>
              <w:rPr>
                <w:ins w:id="1096" w:author="황진엽/책임연구원/차세대표준(연)CAS팀(jinyup.hwang@lge.com)" w:date="2018-10-11T17:49:00Z"/>
                <w:rFonts w:eastAsia="Calibri" w:cs="Arial"/>
                <w:szCs w:val="22"/>
                <w:lang w:val="en-US"/>
              </w:rPr>
            </w:pPr>
          </w:p>
        </w:tc>
        <w:tc>
          <w:tcPr>
            <w:tcW w:w="1717" w:type="dxa"/>
            <w:tcBorders>
              <w:left w:val="single" w:sz="4" w:space="0" w:color="auto"/>
              <w:right w:val="single" w:sz="4" w:space="0" w:color="auto"/>
            </w:tcBorders>
            <w:vAlign w:val="center"/>
            <w:tcPrChange w:id="1097" w:author="Samsung_RAN4#89_Revision" w:date="2018-11-16T06:35:00Z">
              <w:tcPr>
                <w:tcW w:w="1717" w:type="dxa"/>
                <w:tcBorders>
                  <w:left w:val="single" w:sz="4" w:space="0" w:color="auto"/>
                  <w:right w:val="single" w:sz="4" w:space="0" w:color="auto"/>
                </w:tcBorders>
                <w:vAlign w:val="center"/>
              </w:tcPr>
            </w:tcPrChange>
          </w:tcPr>
          <w:p w:rsidR="008505B0" w:rsidRPr="00046F03" w:rsidRDefault="008505B0" w:rsidP="001375D6">
            <w:pPr>
              <w:pStyle w:val="TAL"/>
              <w:rPr>
                <w:ins w:id="1098" w:author="황진엽/책임연구원/차세대표준(연)CAS팀(jinyup.hwang@lge.com)" w:date="2018-10-11T17:49:00Z"/>
                <w:rFonts w:eastAsia="Calibri" w:cs="Arial"/>
                <w:szCs w:val="22"/>
                <w:lang w:val="en-US"/>
              </w:rPr>
            </w:pPr>
            <w:ins w:id="1099" w:author="황진엽/책임연구원/차세대표준(연)CAS팀(jinyup.hwang@lge.com)" w:date="2018-10-11T17:49:00Z">
              <w:r>
                <w:rPr>
                  <w:rFonts w:cs="Arial"/>
                  <w:lang w:val="sv-SE"/>
                </w:rPr>
                <w:t>NR_FDD_FR1_B</w:t>
              </w:r>
            </w:ins>
          </w:p>
        </w:tc>
        <w:tc>
          <w:tcPr>
            <w:tcW w:w="1134" w:type="dxa"/>
            <w:vMerge/>
            <w:tcBorders>
              <w:left w:val="single" w:sz="4" w:space="0" w:color="auto"/>
              <w:right w:val="single" w:sz="4" w:space="0" w:color="auto"/>
            </w:tcBorders>
            <w:vAlign w:val="center"/>
            <w:tcPrChange w:id="1100" w:author="Samsung_RAN4#89_Revision" w:date="2018-11-16T06:35:00Z">
              <w:tcPr>
                <w:tcW w:w="1134" w:type="dxa"/>
                <w:vMerge/>
                <w:tcBorders>
                  <w:left w:val="single" w:sz="4" w:space="0" w:color="auto"/>
                  <w:right w:val="single" w:sz="4" w:space="0" w:color="auto"/>
                </w:tcBorders>
                <w:vAlign w:val="center"/>
              </w:tcPr>
            </w:tcPrChange>
          </w:tcPr>
          <w:p w:rsidR="008505B0" w:rsidRDefault="008505B0" w:rsidP="001375D6">
            <w:pPr>
              <w:pStyle w:val="TAC"/>
              <w:rPr>
                <w:ins w:id="1101" w:author="황진엽/책임연구원/차세대표준(연)CAS팀(jinyup.hwang@lge.com)" w:date="2018-10-11T17:49:00Z"/>
                <w:rFonts w:cs="Arial"/>
                <w:lang w:val="en-US"/>
              </w:rPr>
            </w:pPr>
          </w:p>
        </w:tc>
        <w:tc>
          <w:tcPr>
            <w:tcW w:w="1611" w:type="dxa"/>
            <w:gridSpan w:val="4"/>
            <w:vMerge/>
            <w:tcBorders>
              <w:left w:val="single" w:sz="4" w:space="0" w:color="auto"/>
              <w:right w:val="single" w:sz="4" w:space="0" w:color="auto"/>
            </w:tcBorders>
            <w:vAlign w:val="center"/>
            <w:tcPrChange w:id="1102" w:author="Samsung_RAN4#89_Revision" w:date="2018-11-16T06:35:00Z">
              <w:tcPr>
                <w:tcW w:w="1611" w:type="dxa"/>
                <w:gridSpan w:val="4"/>
                <w:vMerge/>
                <w:tcBorders>
                  <w:left w:val="single" w:sz="4" w:space="0" w:color="auto"/>
                  <w:right w:val="single" w:sz="4" w:space="0" w:color="auto"/>
                </w:tcBorders>
                <w:vAlign w:val="center"/>
              </w:tcPr>
            </w:tcPrChange>
          </w:tcPr>
          <w:p w:rsidR="008505B0" w:rsidRDefault="008505B0" w:rsidP="001375D6">
            <w:pPr>
              <w:pStyle w:val="TAC"/>
              <w:rPr>
                <w:ins w:id="1103" w:author="황진엽/책임연구원/차세대표준(연)CAS팀(jinyup.hwang@lge.com)" w:date="2018-10-11T17:49:00Z"/>
                <w:rFonts w:cs="Arial"/>
                <w:lang w:val="en-US"/>
              </w:rPr>
            </w:pPr>
          </w:p>
        </w:tc>
        <w:tc>
          <w:tcPr>
            <w:tcW w:w="1652" w:type="dxa"/>
            <w:gridSpan w:val="3"/>
            <w:vMerge/>
            <w:tcBorders>
              <w:left w:val="single" w:sz="4" w:space="0" w:color="auto"/>
              <w:right w:val="single" w:sz="4" w:space="0" w:color="auto"/>
            </w:tcBorders>
            <w:tcPrChange w:id="1104" w:author="Samsung_RAN4#89_Revision" w:date="2018-11-16T06:35:00Z">
              <w:tcPr>
                <w:tcW w:w="1652" w:type="dxa"/>
                <w:gridSpan w:val="3"/>
                <w:vMerge/>
                <w:tcBorders>
                  <w:left w:val="single" w:sz="4" w:space="0" w:color="auto"/>
                  <w:right w:val="single" w:sz="4" w:space="0" w:color="auto"/>
                </w:tcBorders>
              </w:tcPr>
            </w:tcPrChange>
          </w:tcPr>
          <w:p w:rsidR="008505B0" w:rsidRDefault="008505B0" w:rsidP="001375D6">
            <w:pPr>
              <w:pStyle w:val="TAC"/>
              <w:rPr>
                <w:ins w:id="1105" w:author="황진엽/책임연구원/차세대표준(연)CAS팀(jinyup.hwang@lge.com)" w:date="2018-10-11T17:49:00Z"/>
                <w:rFonts w:cs="Arial"/>
                <w:lang w:val="en-US"/>
              </w:rPr>
            </w:pPr>
          </w:p>
        </w:tc>
        <w:tc>
          <w:tcPr>
            <w:tcW w:w="1436" w:type="dxa"/>
            <w:gridSpan w:val="3"/>
            <w:tcBorders>
              <w:left w:val="single" w:sz="4" w:space="0" w:color="auto"/>
              <w:bottom w:val="single" w:sz="4" w:space="0" w:color="auto"/>
              <w:right w:val="single" w:sz="4" w:space="0" w:color="auto"/>
            </w:tcBorders>
            <w:tcPrChange w:id="1106" w:author="Samsung_RAN4#89_Revision" w:date="2018-11-16T06:35:00Z">
              <w:tcPr>
                <w:tcW w:w="1436" w:type="dxa"/>
                <w:gridSpan w:val="3"/>
                <w:tcBorders>
                  <w:left w:val="single" w:sz="4" w:space="0" w:color="auto"/>
                  <w:bottom w:val="single" w:sz="4" w:space="0" w:color="auto"/>
                  <w:right w:val="single" w:sz="4" w:space="0" w:color="auto"/>
                </w:tcBorders>
              </w:tcPr>
            </w:tcPrChange>
          </w:tcPr>
          <w:p w:rsidR="008505B0" w:rsidRDefault="008505B0" w:rsidP="001375D6">
            <w:pPr>
              <w:pStyle w:val="TAC"/>
              <w:rPr>
                <w:ins w:id="1107" w:author="황진엽/책임연구원/차세대표준(연)CAS팀(jinyup.hwang@lge.com)" w:date="2018-10-11T17:49:00Z"/>
                <w:rFonts w:cs="Arial"/>
                <w:lang w:val="en-US"/>
              </w:rPr>
            </w:pPr>
            <w:ins w:id="1108" w:author="황진엽/책임연구원/차세대표준(연)CAS팀(jinyup.hwang@lge.com)" w:date="2018-10-11T19:46:00Z">
              <w:r w:rsidRPr="000A7E06">
                <w:rPr>
                  <w:rFonts w:cs="Arial" w:hint="eastAsia"/>
                  <w:lang w:val="en-US" w:eastAsia="ko-KR"/>
                </w:rPr>
                <w:t>TBD</w:t>
              </w:r>
            </w:ins>
          </w:p>
        </w:tc>
      </w:tr>
      <w:tr w:rsidR="008505B0"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9"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110" w:author="Samsung_RAN4#89_Revision" w:date="2018-11-16T04:47:00Z"/>
          <w:trPrChange w:id="1111" w:author="Samsung_RAN4#89_Revision" w:date="2018-11-16T06:35:00Z">
            <w:trPr>
              <w:trHeight w:val="57"/>
              <w:jc w:val="center"/>
            </w:trPr>
          </w:trPrChange>
        </w:trPr>
        <w:tc>
          <w:tcPr>
            <w:tcW w:w="964" w:type="dxa"/>
            <w:vMerge/>
            <w:tcBorders>
              <w:left w:val="single" w:sz="4" w:space="0" w:color="auto"/>
              <w:right w:val="single" w:sz="4" w:space="0" w:color="auto"/>
            </w:tcBorders>
            <w:vAlign w:val="center"/>
            <w:tcPrChange w:id="1112" w:author="Samsung_RAN4#89_Revision" w:date="2018-11-16T06:35:00Z">
              <w:tcPr>
                <w:tcW w:w="964" w:type="dxa"/>
                <w:vMerge/>
                <w:tcBorders>
                  <w:left w:val="single" w:sz="4" w:space="0" w:color="auto"/>
                  <w:right w:val="single" w:sz="4" w:space="0" w:color="auto"/>
                </w:tcBorders>
                <w:vAlign w:val="center"/>
              </w:tcPr>
            </w:tcPrChange>
          </w:tcPr>
          <w:p w:rsidR="008505B0" w:rsidRPr="00046F03" w:rsidRDefault="008505B0" w:rsidP="001375D6">
            <w:pPr>
              <w:pStyle w:val="TAL"/>
              <w:rPr>
                <w:ins w:id="1113" w:author="Samsung_RAN4#89_Revision" w:date="2018-11-16T04:47:00Z"/>
                <w:rFonts w:eastAsia="Calibri" w:cs="Arial"/>
                <w:szCs w:val="22"/>
                <w:lang w:val="en-US"/>
              </w:rPr>
            </w:pPr>
          </w:p>
        </w:tc>
        <w:tc>
          <w:tcPr>
            <w:tcW w:w="1120" w:type="dxa"/>
            <w:vMerge/>
            <w:tcBorders>
              <w:left w:val="single" w:sz="4" w:space="0" w:color="auto"/>
              <w:right w:val="single" w:sz="4" w:space="0" w:color="auto"/>
            </w:tcBorders>
            <w:vAlign w:val="center"/>
            <w:tcPrChange w:id="1114" w:author="Samsung_RAN4#89_Revision" w:date="2018-11-16T06:35:00Z">
              <w:tcPr>
                <w:tcW w:w="1120" w:type="dxa"/>
                <w:gridSpan w:val="4"/>
                <w:vMerge/>
                <w:tcBorders>
                  <w:left w:val="single" w:sz="4" w:space="0" w:color="auto"/>
                  <w:right w:val="single" w:sz="4" w:space="0" w:color="auto"/>
                </w:tcBorders>
                <w:vAlign w:val="center"/>
              </w:tcPr>
            </w:tcPrChange>
          </w:tcPr>
          <w:p w:rsidR="008505B0" w:rsidRPr="00046F03" w:rsidRDefault="008505B0" w:rsidP="001375D6">
            <w:pPr>
              <w:pStyle w:val="TAL"/>
              <w:rPr>
                <w:ins w:id="1115" w:author="Samsung_RAN4#89_Revision" w:date="2018-11-16T04:47:00Z"/>
                <w:rFonts w:eastAsia="Calibri" w:cs="Arial"/>
                <w:szCs w:val="22"/>
                <w:lang w:val="en-US"/>
              </w:rPr>
            </w:pPr>
          </w:p>
        </w:tc>
        <w:tc>
          <w:tcPr>
            <w:tcW w:w="1717" w:type="dxa"/>
            <w:tcBorders>
              <w:left w:val="single" w:sz="4" w:space="0" w:color="auto"/>
              <w:right w:val="single" w:sz="4" w:space="0" w:color="auto"/>
            </w:tcBorders>
            <w:vAlign w:val="center"/>
            <w:tcPrChange w:id="1116" w:author="Samsung_RAN4#89_Revision" w:date="2018-11-16T06:35:00Z">
              <w:tcPr>
                <w:tcW w:w="1717" w:type="dxa"/>
                <w:tcBorders>
                  <w:left w:val="single" w:sz="4" w:space="0" w:color="auto"/>
                  <w:right w:val="single" w:sz="4" w:space="0" w:color="auto"/>
                </w:tcBorders>
                <w:vAlign w:val="center"/>
              </w:tcPr>
            </w:tcPrChange>
          </w:tcPr>
          <w:p w:rsidR="008505B0" w:rsidRDefault="008505B0" w:rsidP="001375D6">
            <w:pPr>
              <w:pStyle w:val="TAL"/>
              <w:rPr>
                <w:ins w:id="1117" w:author="Samsung_RAN4#89_Revision" w:date="2018-11-16T04:47:00Z"/>
                <w:rFonts w:cs="Arial"/>
                <w:lang w:val="sv-SE"/>
              </w:rPr>
            </w:pPr>
            <w:ins w:id="1118" w:author="Samsung_RAN4#89_Revision" w:date="2018-11-16T04:47:00Z">
              <w:r>
                <w:rPr>
                  <w:rFonts w:cs="Arial" w:hint="eastAsia"/>
                  <w:lang w:eastAsia="zh-CN"/>
                </w:rPr>
                <w:t>NR_TDD_FR1_C</w:t>
              </w:r>
            </w:ins>
          </w:p>
        </w:tc>
        <w:tc>
          <w:tcPr>
            <w:tcW w:w="1134" w:type="dxa"/>
            <w:vMerge/>
            <w:tcBorders>
              <w:left w:val="single" w:sz="4" w:space="0" w:color="auto"/>
              <w:right w:val="single" w:sz="4" w:space="0" w:color="auto"/>
            </w:tcBorders>
            <w:vAlign w:val="center"/>
            <w:tcPrChange w:id="1119" w:author="Samsung_RAN4#89_Revision" w:date="2018-11-16T06:35:00Z">
              <w:tcPr>
                <w:tcW w:w="1134" w:type="dxa"/>
                <w:vMerge/>
                <w:tcBorders>
                  <w:left w:val="single" w:sz="4" w:space="0" w:color="auto"/>
                  <w:right w:val="single" w:sz="4" w:space="0" w:color="auto"/>
                </w:tcBorders>
                <w:vAlign w:val="center"/>
              </w:tcPr>
            </w:tcPrChange>
          </w:tcPr>
          <w:p w:rsidR="008505B0" w:rsidRDefault="008505B0" w:rsidP="001375D6">
            <w:pPr>
              <w:pStyle w:val="TAC"/>
              <w:rPr>
                <w:ins w:id="1120" w:author="Samsung_RAN4#89_Revision" w:date="2018-11-16T04:47:00Z"/>
                <w:rFonts w:cs="Arial"/>
                <w:lang w:val="en-US"/>
              </w:rPr>
            </w:pPr>
          </w:p>
        </w:tc>
        <w:tc>
          <w:tcPr>
            <w:tcW w:w="1611" w:type="dxa"/>
            <w:gridSpan w:val="4"/>
            <w:vMerge/>
            <w:tcBorders>
              <w:left w:val="single" w:sz="4" w:space="0" w:color="auto"/>
              <w:right w:val="single" w:sz="4" w:space="0" w:color="auto"/>
            </w:tcBorders>
            <w:vAlign w:val="center"/>
            <w:tcPrChange w:id="1121" w:author="Samsung_RAN4#89_Revision" w:date="2018-11-16T06:35:00Z">
              <w:tcPr>
                <w:tcW w:w="1611" w:type="dxa"/>
                <w:gridSpan w:val="4"/>
                <w:vMerge/>
                <w:tcBorders>
                  <w:left w:val="single" w:sz="4" w:space="0" w:color="auto"/>
                  <w:right w:val="single" w:sz="4" w:space="0" w:color="auto"/>
                </w:tcBorders>
                <w:vAlign w:val="center"/>
              </w:tcPr>
            </w:tcPrChange>
          </w:tcPr>
          <w:p w:rsidR="008505B0" w:rsidRDefault="008505B0" w:rsidP="001375D6">
            <w:pPr>
              <w:pStyle w:val="TAC"/>
              <w:rPr>
                <w:ins w:id="1122" w:author="Samsung_RAN4#89_Revision" w:date="2018-11-16T04:47:00Z"/>
                <w:rFonts w:cs="Arial"/>
                <w:lang w:val="en-US"/>
              </w:rPr>
            </w:pPr>
          </w:p>
        </w:tc>
        <w:tc>
          <w:tcPr>
            <w:tcW w:w="1652" w:type="dxa"/>
            <w:gridSpan w:val="3"/>
            <w:vMerge/>
            <w:tcBorders>
              <w:left w:val="single" w:sz="4" w:space="0" w:color="auto"/>
              <w:right w:val="single" w:sz="4" w:space="0" w:color="auto"/>
            </w:tcBorders>
            <w:tcPrChange w:id="1123" w:author="Samsung_RAN4#89_Revision" w:date="2018-11-16T06:35:00Z">
              <w:tcPr>
                <w:tcW w:w="1652" w:type="dxa"/>
                <w:gridSpan w:val="3"/>
                <w:vMerge/>
                <w:tcBorders>
                  <w:left w:val="single" w:sz="4" w:space="0" w:color="auto"/>
                  <w:right w:val="single" w:sz="4" w:space="0" w:color="auto"/>
                </w:tcBorders>
              </w:tcPr>
            </w:tcPrChange>
          </w:tcPr>
          <w:p w:rsidR="008505B0" w:rsidRDefault="008505B0" w:rsidP="001375D6">
            <w:pPr>
              <w:pStyle w:val="TAC"/>
              <w:rPr>
                <w:ins w:id="1124" w:author="Samsung_RAN4#89_Revision" w:date="2018-11-16T04:47:00Z"/>
                <w:rFonts w:cs="Arial"/>
                <w:lang w:val="en-US"/>
              </w:rPr>
            </w:pPr>
          </w:p>
        </w:tc>
        <w:tc>
          <w:tcPr>
            <w:tcW w:w="1436" w:type="dxa"/>
            <w:gridSpan w:val="3"/>
            <w:tcBorders>
              <w:left w:val="single" w:sz="4" w:space="0" w:color="auto"/>
              <w:bottom w:val="single" w:sz="4" w:space="0" w:color="auto"/>
              <w:right w:val="single" w:sz="4" w:space="0" w:color="auto"/>
            </w:tcBorders>
            <w:tcPrChange w:id="1125" w:author="Samsung_RAN4#89_Revision" w:date="2018-11-16T06:35:00Z">
              <w:tcPr>
                <w:tcW w:w="1436" w:type="dxa"/>
                <w:gridSpan w:val="3"/>
                <w:tcBorders>
                  <w:left w:val="single" w:sz="4" w:space="0" w:color="auto"/>
                  <w:bottom w:val="single" w:sz="4" w:space="0" w:color="auto"/>
                  <w:right w:val="single" w:sz="4" w:space="0" w:color="auto"/>
                </w:tcBorders>
              </w:tcPr>
            </w:tcPrChange>
          </w:tcPr>
          <w:p w:rsidR="008505B0" w:rsidRPr="000A7E06" w:rsidRDefault="008505B0" w:rsidP="001375D6">
            <w:pPr>
              <w:pStyle w:val="TAC"/>
              <w:rPr>
                <w:ins w:id="1126" w:author="Samsung_RAN4#89_Revision" w:date="2018-11-16T04:47:00Z"/>
                <w:rFonts w:cs="Arial"/>
                <w:lang w:val="en-US" w:eastAsia="zh-CN"/>
              </w:rPr>
            </w:pPr>
            <w:ins w:id="1127" w:author="Samsung_RAN4#89_Revision" w:date="2018-11-16T04:47:00Z">
              <w:r>
                <w:rPr>
                  <w:rFonts w:cs="Arial" w:hint="eastAsia"/>
                  <w:lang w:val="en-US" w:eastAsia="zh-CN"/>
                </w:rPr>
                <w:t>TBD</w:t>
              </w:r>
            </w:ins>
          </w:p>
        </w:tc>
      </w:tr>
      <w:tr w:rsidR="008505B0"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8"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129" w:author="황진엽/책임연구원/차세대표준(연)CAS팀(jinyup.hwang@lge.com)" w:date="2018-10-11T17:49:00Z"/>
          <w:trPrChange w:id="1130" w:author="Samsung_RAN4#89_Revision" w:date="2018-11-16T06:35:00Z">
            <w:trPr>
              <w:trHeight w:val="57"/>
              <w:jc w:val="center"/>
            </w:trPr>
          </w:trPrChange>
        </w:trPr>
        <w:tc>
          <w:tcPr>
            <w:tcW w:w="964" w:type="dxa"/>
            <w:vMerge/>
            <w:tcBorders>
              <w:left w:val="single" w:sz="4" w:space="0" w:color="auto"/>
              <w:right w:val="single" w:sz="4" w:space="0" w:color="auto"/>
            </w:tcBorders>
            <w:vAlign w:val="center"/>
            <w:tcPrChange w:id="1131" w:author="Samsung_RAN4#89_Revision" w:date="2018-11-16T06:35:00Z">
              <w:tcPr>
                <w:tcW w:w="964" w:type="dxa"/>
                <w:vMerge/>
                <w:tcBorders>
                  <w:left w:val="single" w:sz="4" w:space="0" w:color="auto"/>
                  <w:right w:val="single" w:sz="4" w:space="0" w:color="auto"/>
                </w:tcBorders>
                <w:vAlign w:val="center"/>
              </w:tcPr>
            </w:tcPrChange>
          </w:tcPr>
          <w:p w:rsidR="008505B0" w:rsidRPr="00046F03" w:rsidRDefault="008505B0" w:rsidP="001375D6">
            <w:pPr>
              <w:pStyle w:val="TAL"/>
              <w:rPr>
                <w:ins w:id="1132" w:author="황진엽/책임연구원/차세대표준(연)CAS팀(jinyup.hwang@lge.com)" w:date="2018-10-11T17:49:00Z"/>
                <w:rFonts w:eastAsia="Calibri" w:cs="Arial"/>
                <w:szCs w:val="22"/>
                <w:lang w:val="en-US"/>
              </w:rPr>
            </w:pPr>
          </w:p>
        </w:tc>
        <w:tc>
          <w:tcPr>
            <w:tcW w:w="1120" w:type="dxa"/>
            <w:vMerge/>
            <w:tcBorders>
              <w:left w:val="single" w:sz="4" w:space="0" w:color="auto"/>
              <w:right w:val="single" w:sz="4" w:space="0" w:color="auto"/>
            </w:tcBorders>
            <w:vAlign w:val="center"/>
            <w:tcPrChange w:id="1133" w:author="Samsung_RAN4#89_Revision" w:date="2018-11-16T06:35:00Z">
              <w:tcPr>
                <w:tcW w:w="1120" w:type="dxa"/>
                <w:gridSpan w:val="4"/>
                <w:vMerge/>
                <w:tcBorders>
                  <w:left w:val="single" w:sz="4" w:space="0" w:color="auto"/>
                  <w:right w:val="single" w:sz="4" w:space="0" w:color="auto"/>
                </w:tcBorders>
                <w:vAlign w:val="center"/>
              </w:tcPr>
            </w:tcPrChange>
          </w:tcPr>
          <w:p w:rsidR="008505B0" w:rsidRPr="00046F03" w:rsidRDefault="008505B0" w:rsidP="001375D6">
            <w:pPr>
              <w:pStyle w:val="TAL"/>
              <w:rPr>
                <w:ins w:id="1134" w:author="황진엽/책임연구원/차세대표준(연)CAS팀(jinyup.hwang@lge.com)" w:date="2018-10-11T17:49:00Z"/>
                <w:rFonts w:eastAsia="Calibri" w:cs="Arial"/>
                <w:szCs w:val="22"/>
                <w:lang w:val="en-US"/>
              </w:rPr>
            </w:pPr>
          </w:p>
        </w:tc>
        <w:tc>
          <w:tcPr>
            <w:tcW w:w="1717" w:type="dxa"/>
            <w:tcBorders>
              <w:left w:val="single" w:sz="4" w:space="0" w:color="auto"/>
              <w:right w:val="single" w:sz="4" w:space="0" w:color="auto"/>
            </w:tcBorders>
            <w:vAlign w:val="center"/>
            <w:tcPrChange w:id="1135" w:author="Samsung_RAN4#89_Revision" w:date="2018-11-16T06:35:00Z">
              <w:tcPr>
                <w:tcW w:w="1717" w:type="dxa"/>
                <w:tcBorders>
                  <w:left w:val="single" w:sz="4" w:space="0" w:color="auto"/>
                  <w:right w:val="single" w:sz="4" w:space="0" w:color="auto"/>
                </w:tcBorders>
                <w:vAlign w:val="center"/>
              </w:tcPr>
            </w:tcPrChange>
          </w:tcPr>
          <w:p w:rsidR="008505B0" w:rsidRDefault="008505B0" w:rsidP="001375D6">
            <w:pPr>
              <w:pStyle w:val="TAL"/>
              <w:rPr>
                <w:ins w:id="1136" w:author="Samsung_RAN4#89_Revision" w:date="2018-11-16T04:47:00Z"/>
                <w:rFonts w:cs="Arial"/>
                <w:lang w:val="sv-SE" w:eastAsia="zh-CN"/>
              </w:rPr>
            </w:pPr>
            <w:ins w:id="1137" w:author="황진엽/책임연구원/차세대표준(연)CAS팀(jinyup.hwang@lge.com)" w:date="2018-10-11T17:49:00Z">
              <w:r>
                <w:rPr>
                  <w:rFonts w:cs="Arial"/>
                  <w:lang w:val="sv-SE"/>
                </w:rPr>
                <w:t>NR_FDD_FR1_D</w:t>
              </w:r>
            </w:ins>
          </w:p>
          <w:p w:rsidR="008505B0" w:rsidRPr="00046F03" w:rsidRDefault="008505B0" w:rsidP="001375D6">
            <w:pPr>
              <w:pStyle w:val="TAL"/>
              <w:rPr>
                <w:ins w:id="1138" w:author="황진엽/책임연구원/차세대표준(연)CAS팀(jinyup.hwang@lge.com)" w:date="2018-10-11T17:49:00Z"/>
                <w:rFonts w:eastAsia="Calibri" w:cs="Arial"/>
                <w:szCs w:val="22"/>
                <w:lang w:val="en-US" w:eastAsia="zh-CN"/>
              </w:rPr>
            </w:pPr>
            <w:ins w:id="1139" w:author="Samsung_RAN4#89_Revision" w:date="2018-11-16T04:47:00Z">
              <w:r>
                <w:rPr>
                  <w:rFonts w:cs="Arial" w:hint="eastAsia"/>
                  <w:lang w:eastAsia="zh-CN"/>
                </w:rPr>
                <w:t>NR_TDD_FR1_D</w:t>
              </w:r>
            </w:ins>
          </w:p>
        </w:tc>
        <w:tc>
          <w:tcPr>
            <w:tcW w:w="1134" w:type="dxa"/>
            <w:vMerge/>
            <w:tcBorders>
              <w:left w:val="single" w:sz="4" w:space="0" w:color="auto"/>
              <w:right w:val="single" w:sz="4" w:space="0" w:color="auto"/>
            </w:tcBorders>
            <w:vAlign w:val="center"/>
            <w:tcPrChange w:id="1140" w:author="Samsung_RAN4#89_Revision" w:date="2018-11-16T06:35:00Z">
              <w:tcPr>
                <w:tcW w:w="1134" w:type="dxa"/>
                <w:vMerge/>
                <w:tcBorders>
                  <w:left w:val="single" w:sz="4" w:space="0" w:color="auto"/>
                  <w:right w:val="single" w:sz="4" w:space="0" w:color="auto"/>
                </w:tcBorders>
                <w:vAlign w:val="center"/>
              </w:tcPr>
            </w:tcPrChange>
          </w:tcPr>
          <w:p w:rsidR="008505B0" w:rsidRDefault="008505B0" w:rsidP="001375D6">
            <w:pPr>
              <w:pStyle w:val="TAC"/>
              <w:rPr>
                <w:ins w:id="1141" w:author="황진엽/책임연구원/차세대표준(연)CAS팀(jinyup.hwang@lge.com)" w:date="2018-10-11T17:49:00Z"/>
                <w:rFonts w:cs="Arial"/>
                <w:lang w:val="en-US"/>
              </w:rPr>
            </w:pPr>
          </w:p>
        </w:tc>
        <w:tc>
          <w:tcPr>
            <w:tcW w:w="1611" w:type="dxa"/>
            <w:gridSpan w:val="4"/>
            <w:vMerge/>
            <w:tcBorders>
              <w:left w:val="single" w:sz="4" w:space="0" w:color="auto"/>
              <w:right w:val="single" w:sz="4" w:space="0" w:color="auto"/>
            </w:tcBorders>
            <w:vAlign w:val="center"/>
            <w:tcPrChange w:id="1142" w:author="Samsung_RAN4#89_Revision" w:date="2018-11-16T06:35:00Z">
              <w:tcPr>
                <w:tcW w:w="1611" w:type="dxa"/>
                <w:gridSpan w:val="4"/>
                <w:vMerge/>
                <w:tcBorders>
                  <w:left w:val="single" w:sz="4" w:space="0" w:color="auto"/>
                  <w:right w:val="single" w:sz="4" w:space="0" w:color="auto"/>
                </w:tcBorders>
                <w:vAlign w:val="center"/>
              </w:tcPr>
            </w:tcPrChange>
          </w:tcPr>
          <w:p w:rsidR="008505B0" w:rsidRDefault="008505B0" w:rsidP="001375D6">
            <w:pPr>
              <w:pStyle w:val="TAC"/>
              <w:rPr>
                <w:ins w:id="1143" w:author="황진엽/책임연구원/차세대표준(연)CAS팀(jinyup.hwang@lge.com)" w:date="2018-10-11T17:49:00Z"/>
                <w:rFonts w:cs="Arial"/>
                <w:lang w:val="en-US"/>
              </w:rPr>
            </w:pPr>
          </w:p>
        </w:tc>
        <w:tc>
          <w:tcPr>
            <w:tcW w:w="1652" w:type="dxa"/>
            <w:gridSpan w:val="3"/>
            <w:vMerge/>
            <w:tcBorders>
              <w:left w:val="single" w:sz="4" w:space="0" w:color="auto"/>
              <w:right w:val="single" w:sz="4" w:space="0" w:color="auto"/>
            </w:tcBorders>
            <w:tcPrChange w:id="1144" w:author="Samsung_RAN4#89_Revision" w:date="2018-11-16T06:35:00Z">
              <w:tcPr>
                <w:tcW w:w="1652" w:type="dxa"/>
                <w:gridSpan w:val="3"/>
                <w:vMerge/>
                <w:tcBorders>
                  <w:left w:val="single" w:sz="4" w:space="0" w:color="auto"/>
                  <w:right w:val="single" w:sz="4" w:space="0" w:color="auto"/>
                </w:tcBorders>
              </w:tcPr>
            </w:tcPrChange>
          </w:tcPr>
          <w:p w:rsidR="008505B0" w:rsidRDefault="008505B0" w:rsidP="001375D6">
            <w:pPr>
              <w:pStyle w:val="TAC"/>
              <w:rPr>
                <w:ins w:id="1145" w:author="황진엽/책임연구원/차세대표준(연)CAS팀(jinyup.hwang@lge.com)" w:date="2018-10-11T17:49:00Z"/>
                <w:rFonts w:cs="Arial"/>
                <w:lang w:val="en-US"/>
              </w:rPr>
            </w:pPr>
          </w:p>
        </w:tc>
        <w:tc>
          <w:tcPr>
            <w:tcW w:w="1436" w:type="dxa"/>
            <w:gridSpan w:val="3"/>
            <w:tcBorders>
              <w:left w:val="single" w:sz="4" w:space="0" w:color="auto"/>
              <w:bottom w:val="single" w:sz="4" w:space="0" w:color="auto"/>
              <w:right w:val="single" w:sz="4" w:space="0" w:color="auto"/>
            </w:tcBorders>
            <w:tcPrChange w:id="1146" w:author="Samsung_RAN4#89_Revision" w:date="2018-11-16T06:35:00Z">
              <w:tcPr>
                <w:tcW w:w="1436" w:type="dxa"/>
                <w:gridSpan w:val="3"/>
                <w:tcBorders>
                  <w:left w:val="single" w:sz="4" w:space="0" w:color="auto"/>
                  <w:bottom w:val="single" w:sz="4" w:space="0" w:color="auto"/>
                  <w:right w:val="single" w:sz="4" w:space="0" w:color="auto"/>
                </w:tcBorders>
              </w:tcPr>
            </w:tcPrChange>
          </w:tcPr>
          <w:p w:rsidR="008505B0" w:rsidRDefault="008505B0" w:rsidP="001375D6">
            <w:pPr>
              <w:pStyle w:val="TAC"/>
              <w:rPr>
                <w:ins w:id="1147" w:author="황진엽/책임연구원/차세대표준(연)CAS팀(jinyup.hwang@lge.com)" w:date="2018-10-11T17:49:00Z"/>
                <w:rFonts w:cs="Arial"/>
                <w:lang w:val="en-US"/>
              </w:rPr>
            </w:pPr>
            <w:ins w:id="1148" w:author="황진엽/책임연구원/차세대표준(연)CAS팀(jinyup.hwang@lge.com)" w:date="2018-10-11T19:47:00Z">
              <w:r w:rsidRPr="006569DC">
                <w:rPr>
                  <w:rFonts w:cs="Arial" w:hint="eastAsia"/>
                  <w:lang w:val="en-US" w:eastAsia="ko-KR"/>
                </w:rPr>
                <w:t>TBD</w:t>
              </w:r>
            </w:ins>
          </w:p>
        </w:tc>
      </w:tr>
      <w:tr w:rsidR="008505B0"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9"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150" w:author="황진엽/책임연구원/차세대표준(연)CAS팀(jinyup.hwang@lge.com)" w:date="2018-10-11T17:49:00Z"/>
          <w:trPrChange w:id="1151" w:author="Samsung_RAN4#89_Revision" w:date="2018-11-16T06:35:00Z">
            <w:trPr>
              <w:trHeight w:val="57"/>
              <w:jc w:val="center"/>
            </w:trPr>
          </w:trPrChange>
        </w:trPr>
        <w:tc>
          <w:tcPr>
            <w:tcW w:w="964" w:type="dxa"/>
            <w:vMerge/>
            <w:tcBorders>
              <w:left w:val="single" w:sz="4" w:space="0" w:color="auto"/>
              <w:right w:val="single" w:sz="4" w:space="0" w:color="auto"/>
            </w:tcBorders>
            <w:vAlign w:val="center"/>
            <w:tcPrChange w:id="1152" w:author="Samsung_RAN4#89_Revision" w:date="2018-11-16T06:35:00Z">
              <w:tcPr>
                <w:tcW w:w="964" w:type="dxa"/>
                <w:vMerge/>
                <w:tcBorders>
                  <w:left w:val="single" w:sz="4" w:space="0" w:color="auto"/>
                  <w:right w:val="single" w:sz="4" w:space="0" w:color="auto"/>
                </w:tcBorders>
                <w:vAlign w:val="center"/>
              </w:tcPr>
            </w:tcPrChange>
          </w:tcPr>
          <w:p w:rsidR="008505B0" w:rsidRPr="00046F03" w:rsidRDefault="008505B0" w:rsidP="001375D6">
            <w:pPr>
              <w:pStyle w:val="TAL"/>
              <w:rPr>
                <w:ins w:id="1153" w:author="황진엽/책임연구원/차세대표준(연)CAS팀(jinyup.hwang@lge.com)" w:date="2018-10-11T17:49:00Z"/>
                <w:rFonts w:eastAsia="Calibri" w:cs="Arial"/>
                <w:szCs w:val="22"/>
                <w:lang w:val="en-US"/>
              </w:rPr>
            </w:pPr>
          </w:p>
        </w:tc>
        <w:tc>
          <w:tcPr>
            <w:tcW w:w="1120" w:type="dxa"/>
            <w:vMerge/>
            <w:tcBorders>
              <w:left w:val="single" w:sz="4" w:space="0" w:color="auto"/>
              <w:right w:val="single" w:sz="4" w:space="0" w:color="auto"/>
            </w:tcBorders>
            <w:vAlign w:val="center"/>
            <w:tcPrChange w:id="1154" w:author="Samsung_RAN4#89_Revision" w:date="2018-11-16T06:35:00Z">
              <w:tcPr>
                <w:tcW w:w="1120" w:type="dxa"/>
                <w:gridSpan w:val="4"/>
                <w:vMerge/>
                <w:tcBorders>
                  <w:left w:val="single" w:sz="4" w:space="0" w:color="auto"/>
                  <w:right w:val="single" w:sz="4" w:space="0" w:color="auto"/>
                </w:tcBorders>
                <w:vAlign w:val="center"/>
              </w:tcPr>
            </w:tcPrChange>
          </w:tcPr>
          <w:p w:rsidR="008505B0" w:rsidRPr="00046F03" w:rsidRDefault="008505B0" w:rsidP="001375D6">
            <w:pPr>
              <w:pStyle w:val="TAL"/>
              <w:rPr>
                <w:ins w:id="1155" w:author="황진엽/책임연구원/차세대표준(연)CAS팀(jinyup.hwang@lge.com)" w:date="2018-10-11T17:49:00Z"/>
                <w:rFonts w:eastAsia="Calibri" w:cs="Arial"/>
                <w:szCs w:val="22"/>
                <w:lang w:val="en-US"/>
              </w:rPr>
            </w:pPr>
          </w:p>
        </w:tc>
        <w:tc>
          <w:tcPr>
            <w:tcW w:w="1717" w:type="dxa"/>
            <w:tcBorders>
              <w:left w:val="single" w:sz="4" w:space="0" w:color="auto"/>
              <w:right w:val="single" w:sz="4" w:space="0" w:color="auto"/>
            </w:tcBorders>
            <w:vAlign w:val="center"/>
            <w:tcPrChange w:id="1156" w:author="Samsung_RAN4#89_Revision" w:date="2018-11-16T06:35:00Z">
              <w:tcPr>
                <w:tcW w:w="1717" w:type="dxa"/>
                <w:tcBorders>
                  <w:left w:val="single" w:sz="4" w:space="0" w:color="auto"/>
                  <w:right w:val="single" w:sz="4" w:space="0" w:color="auto"/>
                </w:tcBorders>
                <w:vAlign w:val="center"/>
              </w:tcPr>
            </w:tcPrChange>
          </w:tcPr>
          <w:p w:rsidR="008505B0" w:rsidRDefault="008505B0" w:rsidP="001375D6">
            <w:pPr>
              <w:pStyle w:val="TAL"/>
              <w:rPr>
                <w:ins w:id="1157" w:author="Samsung_RAN4#89_Revision" w:date="2018-11-16T04:47:00Z"/>
                <w:rFonts w:cs="Arial"/>
                <w:lang w:val="sv-SE" w:eastAsia="zh-CN"/>
              </w:rPr>
            </w:pPr>
            <w:ins w:id="1158" w:author="황진엽/책임연구원/차세대표준(연)CAS팀(jinyup.hwang@lge.com)" w:date="2018-10-11T17:49:00Z">
              <w:r>
                <w:rPr>
                  <w:rFonts w:cs="Arial"/>
                  <w:lang w:val="sv-SE"/>
                </w:rPr>
                <w:t>NR_FDD_FR1_E</w:t>
              </w:r>
            </w:ins>
          </w:p>
          <w:p w:rsidR="008505B0" w:rsidRPr="00046F03" w:rsidRDefault="008505B0" w:rsidP="001375D6">
            <w:pPr>
              <w:pStyle w:val="TAL"/>
              <w:rPr>
                <w:ins w:id="1159" w:author="황진엽/책임연구원/차세대표준(연)CAS팀(jinyup.hwang@lge.com)" w:date="2018-10-11T17:49:00Z"/>
                <w:rFonts w:eastAsia="Calibri" w:cs="Arial"/>
                <w:szCs w:val="22"/>
                <w:lang w:val="en-US" w:eastAsia="zh-CN"/>
              </w:rPr>
            </w:pPr>
            <w:ins w:id="1160" w:author="Samsung_RAN4#89_Revision" w:date="2018-11-16T04:47:00Z">
              <w:r>
                <w:rPr>
                  <w:rFonts w:cs="Arial" w:hint="eastAsia"/>
                  <w:lang w:eastAsia="zh-CN"/>
                </w:rPr>
                <w:t>NR_TDD_FR1_E</w:t>
              </w:r>
            </w:ins>
          </w:p>
        </w:tc>
        <w:tc>
          <w:tcPr>
            <w:tcW w:w="1134" w:type="dxa"/>
            <w:vMerge/>
            <w:tcBorders>
              <w:left w:val="single" w:sz="4" w:space="0" w:color="auto"/>
              <w:right w:val="single" w:sz="4" w:space="0" w:color="auto"/>
            </w:tcBorders>
            <w:vAlign w:val="center"/>
            <w:tcPrChange w:id="1161" w:author="Samsung_RAN4#89_Revision" w:date="2018-11-16T06:35:00Z">
              <w:tcPr>
                <w:tcW w:w="1134" w:type="dxa"/>
                <w:vMerge/>
                <w:tcBorders>
                  <w:left w:val="single" w:sz="4" w:space="0" w:color="auto"/>
                  <w:right w:val="single" w:sz="4" w:space="0" w:color="auto"/>
                </w:tcBorders>
                <w:vAlign w:val="center"/>
              </w:tcPr>
            </w:tcPrChange>
          </w:tcPr>
          <w:p w:rsidR="008505B0" w:rsidRDefault="008505B0" w:rsidP="001375D6">
            <w:pPr>
              <w:pStyle w:val="TAC"/>
              <w:rPr>
                <w:ins w:id="1162" w:author="황진엽/책임연구원/차세대표준(연)CAS팀(jinyup.hwang@lge.com)" w:date="2018-10-11T17:49:00Z"/>
                <w:rFonts w:cs="Arial"/>
                <w:lang w:val="en-US"/>
              </w:rPr>
            </w:pPr>
          </w:p>
        </w:tc>
        <w:tc>
          <w:tcPr>
            <w:tcW w:w="1611" w:type="dxa"/>
            <w:gridSpan w:val="4"/>
            <w:vMerge/>
            <w:tcBorders>
              <w:left w:val="single" w:sz="4" w:space="0" w:color="auto"/>
              <w:right w:val="single" w:sz="4" w:space="0" w:color="auto"/>
            </w:tcBorders>
            <w:vAlign w:val="center"/>
            <w:tcPrChange w:id="1163" w:author="Samsung_RAN4#89_Revision" w:date="2018-11-16T06:35:00Z">
              <w:tcPr>
                <w:tcW w:w="1611" w:type="dxa"/>
                <w:gridSpan w:val="4"/>
                <w:vMerge/>
                <w:tcBorders>
                  <w:left w:val="single" w:sz="4" w:space="0" w:color="auto"/>
                  <w:right w:val="single" w:sz="4" w:space="0" w:color="auto"/>
                </w:tcBorders>
                <w:vAlign w:val="center"/>
              </w:tcPr>
            </w:tcPrChange>
          </w:tcPr>
          <w:p w:rsidR="008505B0" w:rsidRDefault="008505B0" w:rsidP="001375D6">
            <w:pPr>
              <w:pStyle w:val="TAC"/>
              <w:rPr>
                <w:ins w:id="1164" w:author="황진엽/책임연구원/차세대표준(연)CAS팀(jinyup.hwang@lge.com)" w:date="2018-10-11T17:49:00Z"/>
                <w:rFonts w:cs="Arial"/>
                <w:lang w:val="en-US"/>
              </w:rPr>
            </w:pPr>
          </w:p>
        </w:tc>
        <w:tc>
          <w:tcPr>
            <w:tcW w:w="1652" w:type="dxa"/>
            <w:gridSpan w:val="3"/>
            <w:vMerge/>
            <w:tcBorders>
              <w:left w:val="single" w:sz="4" w:space="0" w:color="auto"/>
              <w:right w:val="single" w:sz="4" w:space="0" w:color="auto"/>
            </w:tcBorders>
            <w:tcPrChange w:id="1165" w:author="Samsung_RAN4#89_Revision" w:date="2018-11-16T06:35:00Z">
              <w:tcPr>
                <w:tcW w:w="1652" w:type="dxa"/>
                <w:gridSpan w:val="3"/>
                <w:vMerge/>
                <w:tcBorders>
                  <w:left w:val="single" w:sz="4" w:space="0" w:color="auto"/>
                  <w:right w:val="single" w:sz="4" w:space="0" w:color="auto"/>
                </w:tcBorders>
              </w:tcPr>
            </w:tcPrChange>
          </w:tcPr>
          <w:p w:rsidR="008505B0" w:rsidRDefault="008505B0" w:rsidP="001375D6">
            <w:pPr>
              <w:pStyle w:val="TAC"/>
              <w:rPr>
                <w:ins w:id="1166" w:author="황진엽/책임연구원/차세대표준(연)CAS팀(jinyup.hwang@lge.com)" w:date="2018-10-11T17:49:00Z"/>
                <w:rFonts w:cs="Arial"/>
                <w:lang w:val="en-US"/>
              </w:rPr>
            </w:pPr>
          </w:p>
        </w:tc>
        <w:tc>
          <w:tcPr>
            <w:tcW w:w="1436" w:type="dxa"/>
            <w:gridSpan w:val="3"/>
            <w:tcBorders>
              <w:left w:val="single" w:sz="4" w:space="0" w:color="auto"/>
              <w:bottom w:val="single" w:sz="4" w:space="0" w:color="auto"/>
              <w:right w:val="single" w:sz="4" w:space="0" w:color="auto"/>
            </w:tcBorders>
            <w:tcPrChange w:id="1167" w:author="Samsung_RAN4#89_Revision" w:date="2018-11-16T06:35:00Z">
              <w:tcPr>
                <w:tcW w:w="1436" w:type="dxa"/>
                <w:gridSpan w:val="3"/>
                <w:tcBorders>
                  <w:left w:val="single" w:sz="4" w:space="0" w:color="auto"/>
                  <w:bottom w:val="single" w:sz="4" w:space="0" w:color="auto"/>
                  <w:right w:val="single" w:sz="4" w:space="0" w:color="auto"/>
                </w:tcBorders>
              </w:tcPr>
            </w:tcPrChange>
          </w:tcPr>
          <w:p w:rsidR="008505B0" w:rsidRDefault="008505B0" w:rsidP="001375D6">
            <w:pPr>
              <w:pStyle w:val="TAC"/>
              <w:rPr>
                <w:ins w:id="1168" w:author="황진엽/책임연구원/차세대표준(연)CAS팀(jinyup.hwang@lge.com)" w:date="2018-10-11T17:49:00Z"/>
                <w:rFonts w:cs="Arial"/>
                <w:lang w:val="en-US"/>
              </w:rPr>
            </w:pPr>
            <w:ins w:id="1169" w:author="황진엽/책임연구원/차세대표준(연)CAS팀(jinyup.hwang@lge.com)" w:date="2018-10-11T19:47:00Z">
              <w:r w:rsidRPr="006569DC">
                <w:rPr>
                  <w:rFonts w:cs="Arial" w:hint="eastAsia"/>
                  <w:lang w:val="en-US" w:eastAsia="ko-KR"/>
                </w:rPr>
                <w:t>TBD</w:t>
              </w:r>
            </w:ins>
          </w:p>
        </w:tc>
      </w:tr>
      <w:tr w:rsidR="008505B0"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0"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171" w:author="황진엽/책임연구원/차세대표준(연)CAS팀(jinyup.hwang@lge.com)" w:date="2018-10-11T17:49:00Z"/>
          <w:trPrChange w:id="1172" w:author="Samsung_RAN4#89_Revision" w:date="2018-11-16T06:35:00Z">
            <w:trPr>
              <w:trHeight w:val="57"/>
              <w:jc w:val="center"/>
            </w:trPr>
          </w:trPrChange>
        </w:trPr>
        <w:tc>
          <w:tcPr>
            <w:tcW w:w="964" w:type="dxa"/>
            <w:vMerge/>
            <w:tcBorders>
              <w:left w:val="single" w:sz="4" w:space="0" w:color="auto"/>
              <w:right w:val="single" w:sz="4" w:space="0" w:color="auto"/>
            </w:tcBorders>
            <w:vAlign w:val="center"/>
            <w:tcPrChange w:id="1173" w:author="Samsung_RAN4#89_Revision" w:date="2018-11-16T06:35:00Z">
              <w:tcPr>
                <w:tcW w:w="964" w:type="dxa"/>
                <w:vMerge/>
                <w:tcBorders>
                  <w:left w:val="single" w:sz="4" w:space="0" w:color="auto"/>
                  <w:right w:val="single" w:sz="4" w:space="0" w:color="auto"/>
                </w:tcBorders>
                <w:vAlign w:val="center"/>
              </w:tcPr>
            </w:tcPrChange>
          </w:tcPr>
          <w:p w:rsidR="008505B0" w:rsidRPr="00046F03" w:rsidRDefault="008505B0" w:rsidP="001375D6">
            <w:pPr>
              <w:pStyle w:val="TAL"/>
              <w:rPr>
                <w:ins w:id="1174" w:author="황진엽/책임연구원/차세대표준(연)CAS팀(jinyup.hwang@lge.com)" w:date="2018-10-11T17:49:00Z"/>
                <w:rFonts w:eastAsia="Calibri" w:cs="Arial"/>
                <w:szCs w:val="22"/>
                <w:lang w:val="en-US"/>
              </w:rPr>
            </w:pPr>
          </w:p>
        </w:tc>
        <w:tc>
          <w:tcPr>
            <w:tcW w:w="1120" w:type="dxa"/>
            <w:vMerge/>
            <w:tcBorders>
              <w:left w:val="single" w:sz="4" w:space="0" w:color="auto"/>
              <w:right w:val="single" w:sz="4" w:space="0" w:color="auto"/>
            </w:tcBorders>
            <w:vAlign w:val="center"/>
            <w:tcPrChange w:id="1175" w:author="Samsung_RAN4#89_Revision" w:date="2018-11-16T06:35:00Z">
              <w:tcPr>
                <w:tcW w:w="1120" w:type="dxa"/>
                <w:gridSpan w:val="4"/>
                <w:vMerge/>
                <w:tcBorders>
                  <w:left w:val="single" w:sz="4" w:space="0" w:color="auto"/>
                  <w:right w:val="single" w:sz="4" w:space="0" w:color="auto"/>
                </w:tcBorders>
                <w:vAlign w:val="center"/>
              </w:tcPr>
            </w:tcPrChange>
          </w:tcPr>
          <w:p w:rsidR="008505B0" w:rsidRPr="00046F03" w:rsidRDefault="008505B0" w:rsidP="001375D6">
            <w:pPr>
              <w:pStyle w:val="TAL"/>
              <w:rPr>
                <w:ins w:id="1176" w:author="황진엽/책임연구원/차세대표준(연)CAS팀(jinyup.hwang@lge.com)" w:date="2018-10-11T17:49:00Z"/>
                <w:rFonts w:eastAsia="Calibri" w:cs="Arial"/>
                <w:szCs w:val="22"/>
                <w:lang w:val="en-US"/>
              </w:rPr>
            </w:pPr>
          </w:p>
        </w:tc>
        <w:tc>
          <w:tcPr>
            <w:tcW w:w="1717" w:type="dxa"/>
            <w:tcBorders>
              <w:left w:val="single" w:sz="4" w:space="0" w:color="auto"/>
              <w:right w:val="single" w:sz="4" w:space="0" w:color="auto"/>
            </w:tcBorders>
            <w:vAlign w:val="center"/>
            <w:tcPrChange w:id="1177" w:author="Samsung_RAN4#89_Revision" w:date="2018-11-16T06:35:00Z">
              <w:tcPr>
                <w:tcW w:w="1717" w:type="dxa"/>
                <w:tcBorders>
                  <w:left w:val="single" w:sz="4" w:space="0" w:color="auto"/>
                  <w:right w:val="single" w:sz="4" w:space="0" w:color="auto"/>
                </w:tcBorders>
                <w:vAlign w:val="center"/>
              </w:tcPr>
            </w:tcPrChange>
          </w:tcPr>
          <w:p w:rsidR="008505B0" w:rsidRPr="00046F03" w:rsidRDefault="008505B0" w:rsidP="001375D6">
            <w:pPr>
              <w:pStyle w:val="TAL"/>
              <w:rPr>
                <w:ins w:id="1178" w:author="황진엽/책임연구원/차세대표준(연)CAS팀(jinyup.hwang@lge.com)" w:date="2018-10-11T17:49:00Z"/>
                <w:rFonts w:eastAsia="Calibri" w:cs="Arial"/>
                <w:szCs w:val="22"/>
                <w:lang w:val="en-US"/>
              </w:rPr>
            </w:pPr>
            <w:ins w:id="1179" w:author="황진엽/책임연구원/차세대표준(연)CAS팀(jinyup.hwang@lge.com)" w:date="2018-10-11T17:49:00Z">
              <w:r>
                <w:rPr>
                  <w:rFonts w:cs="Arial"/>
                  <w:lang w:val="sv-SE"/>
                </w:rPr>
                <w:t>NR_FDD_FR1_G</w:t>
              </w:r>
            </w:ins>
          </w:p>
        </w:tc>
        <w:tc>
          <w:tcPr>
            <w:tcW w:w="1134" w:type="dxa"/>
            <w:vMerge/>
            <w:tcBorders>
              <w:left w:val="single" w:sz="4" w:space="0" w:color="auto"/>
              <w:right w:val="single" w:sz="4" w:space="0" w:color="auto"/>
            </w:tcBorders>
            <w:vAlign w:val="center"/>
            <w:tcPrChange w:id="1180" w:author="Samsung_RAN4#89_Revision" w:date="2018-11-16T06:35:00Z">
              <w:tcPr>
                <w:tcW w:w="1134" w:type="dxa"/>
                <w:vMerge/>
                <w:tcBorders>
                  <w:left w:val="single" w:sz="4" w:space="0" w:color="auto"/>
                  <w:right w:val="single" w:sz="4" w:space="0" w:color="auto"/>
                </w:tcBorders>
                <w:vAlign w:val="center"/>
              </w:tcPr>
            </w:tcPrChange>
          </w:tcPr>
          <w:p w:rsidR="008505B0" w:rsidRDefault="008505B0" w:rsidP="001375D6">
            <w:pPr>
              <w:pStyle w:val="TAC"/>
              <w:rPr>
                <w:ins w:id="1181" w:author="황진엽/책임연구원/차세대표준(연)CAS팀(jinyup.hwang@lge.com)" w:date="2018-10-11T17:49:00Z"/>
                <w:rFonts w:cs="Arial"/>
                <w:lang w:val="en-US"/>
              </w:rPr>
            </w:pPr>
          </w:p>
        </w:tc>
        <w:tc>
          <w:tcPr>
            <w:tcW w:w="1611" w:type="dxa"/>
            <w:gridSpan w:val="4"/>
            <w:vMerge/>
            <w:tcBorders>
              <w:left w:val="single" w:sz="4" w:space="0" w:color="auto"/>
              <w:right w:val="single" w:sz="4" w:space="0" w:color="auto"/>
            </w:tcBorders>
            <w:vAlign w:val="center"/>
            <w:tcPrChange w:id="1182" w:author="Samsung_RAN4#89_Revision" w:date="2018-11-16T06:35:00Z">
              <w:tcPr>
                <w:tcW w:w="1611" w:type="dxa"/>
                <w:gridSpan w:val="4"/>
                <w:vMerge/>
                <w:tcBorders>
                  <w:left w:val="single" w:sz="4" w:space="0" w:color="auto"/>
                  <w:right w:val="single" w:sz="4" w:space="0" w:color="auto"/>
                </w:tcBorders>
                <w:vAlign w:val="center"/>
              </w:tcPr>
            </w:tcPrChange>
          </w:tcPr>
          <w:p w:rsidR="008505B0" w:rsidRDefault="008505B0" w:rsidP="001375D6">
            <w:pPr>
              <w:pStyle w:val="TAC"/>
              <w:rPr>
                <w:ins w:id="1183" w:author="황진엽/책임연구원/차세대표준(연)CAS팀(jinyup.hwang@lge.com)" w:date="2018-10-11T17:49:00Z"/>
                <w:rFonts w:cs="Arial"/>
                <w:lang w:val="en-US"/>
              </w:rPr>
            </w:pPr>
          </w:p>
        </w:tc>
        <w:tc>
          <w:tcPr>
            <w:tcW w:w="1652" w:type="dxa"/>
            <w:gridSpan w:val="3"/>
            <w:vMerge/>
            <w:tcBorders>
              <w:left w:val="single" w:sz="4" w:space="0" w:color="auto"/>
              <w:right w:val="single" w:sz="4" w:space="0" w:color="auto"/>
            </w:tcBorders>
            <w:tcPrChange w:id="1184" w:author="Samsung_RAN4#89_Revision" w:date="2018-11-16T06:35:00Z">
              <w:tcPr>
                <w:tcW w:w="1652" w:type="dxa"/>
                <w:gridSpan w:val="3"/>
                <w:vMerge/>
                <w:tcBorders>
                  <w:left w:val="single" w:sz="4" w:space="0" w:color="auto"/>
                  <w:right w:val="single" w:sz="4" w:space="0" w:color="auto"/>
                </w:tcBorders>
              </w:tcPr>
            </w:tcPrChange>
          </w:tcPr>
          <w:p w:rsidR="008505B0" w:rsidRDefault="008505B0" w:rsidP="001375D6">
            <w:pPr>
              <w:pStyle w:val="TAC"/>
              <w:rPr>
                <w:ins w:id="1185" w:author="황진엽/책임연구원/차세대표준(연)CAS팀(jinyup.hwang@lge.com)" w:date="2018-10-11T17:49:00Z"/>
                <w:rFonts w:cs="Arial"/>
                <w:lang w:val="en-US"/>
              </w:rPr>
            </w:pPr>
          </w:p>
        </w:tc>
        <w:tc>
          <w:tcPr>
            <w:tcW w:w="1436" w:type="dxa"/>
            <w:gridSpan w:val="3"/>
            <w:tcBorders>
              <w:left w:val="single" w:sz="4" w:space="0" w:color="auto"/>
              <w:bottom w:val="single" w:sz="4" w:space="0" w:color="auto"/>
              <w:right w:val="single" w:sz="4" w:space="0" w:color="auto"/>
            </w:tcBorders>
            <w:tcPrChange w:id="1186" w:author="Samsung_RAN4#89_Revision" w:date="2018-11-16T06:35:00Z">
              <w:tcPr>
                <w:tcW w:w="1436" w:type="dxa"/>
                <w:gridSpan w:val="3"/>
                <w:tcBorders>
                  <w:left w:val="single" w:sz="4" w:space="0" w:color="auto"/>
                  <w:bottom w:val="single" w:sz="4" w:space="0" w:color="auto"/>
                  <w:right w:val="single" w:sz="4" w:space="0" w:color="auto"/>
                </w:tcBorders>
              </w:tcPr>
            </w:tcPrChange>
          </w:tcPr>
          <w:p w:rsidR="008505B0" w:rsidRDefault="008505B0" w:rsidP="001375D6">
            <w:pPr>
              <w:pStyle w:val="TAC"/>
              <w:rPr>
                <w:ins w:id="1187" w:author="황진엽/책임연구원/차세대표준(연)CAS팀(jinyup.hwang@lge.com)" w:date="2018-10-11T17:49:00Z"/>
                <w:rFonts w:cs="Arial"/>
                <w:lang w:val="en-US"/>
              </w:rPr>
            </w:pPr>
            <w:ins w:id="1188" w:author="황진엽/책임연구원/차세대표준(연)CAS팀(jinyup.hwang@lge.com)" w:date="2018-10-11T19:47:00Z">
              <w:r w:rsidRPr="006569DC">
                <w:rPr>
                  <w:rFonts w:cs="Arial" w:hint="eastAsia"/>
                  <w:lang w:val="en-US" w:eastAsia="ko-KR"/>
                </w:rPr>
                <w:t>TBD</w:t>
              </w:r>
            </w:ins>
          </w:p>
        </w:tc>
      </w:tr>
      <w:tr w:rsidR="008505B0"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9"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ins w:id="1190" w:author="황진엽/책임연구원/차세대표준(연)CAS팀(jinyup.hwang@lge.com)" w:date="2018-10-11T17:49:00Z"/>
          <w:trPrChange w:id="1191" w:author="Samsung_RAN4#89_Revision" w:date="2018-11-16T06:35:00Z">
            <w:trPr>
              <w:trHeight w:val="57"/>
              <w:jc w:val="center"/>
            </w:trPr>
          </w:trPrChange>
        </w:trPr>
        <w:tc>
          <w:tcPr>
            <w:tcW w:w="964" w:type="dxa"/>
            <w:vMerge/>
            <w:tcBorders>
              <w:left w:val="single" w:sz="4" w:space="0" w:color="auto"/>
              <w:bottom w:val="single" w:sz="4" w:space="0" w:color="auto"/>
              <w:right w:val="single" w:sz="4" w:space="0" w:color="auto"/>
            </w:tcBorders>
            <w:vAlign w:val="center"/>
            <w:tcPrChange w:id="1192" w:author="Samsung_RAN4#89_Revision" w:date="2018-11-16T06:35:00Z">
              <w:tcPr>
                <w:tcW w:w="964" w:type="dxa"/>
                <w:vMerge/>
                <w:tcBorders>
                  <w:left w:val="single" w:sz="4" w:space="0" w:color="auto"/>
                  <w:bottom w:val="single" w:sz="4" w:space="0" w:color="auto"/>
                  <w:right w:val="single" w:sz="4" w:space="0" w:color="auto"/>
                </w:tcBorders>
                <w:vAlign w:val="center"/>
              </w:tcPr>
            </w:tcPrChange>
          </w:tcPr>
          <w:p w:rsidR="008505B0" w:rsidRPr="00046F03" w:rsidRDefault="008505B0" w:rsidP="001375D6">
            <w:pPr>
              <w:pStyle w:val="TAL"/>
              <w:rPr>
                <w:ins w:id="1193" w:author="황진엽/책임연구원/차세대표준(연)CAS팀(jinyup.hwang@lge.com)" w:date="2018-10-11T17:49:00Z"/>
                <w:rFonts w:eastAsia="Calibri" w:cs="Arial"/>
                <w:szCs w:val="22"/>
                <w:lang w:val="en-US"/>
              </w:rPr>
            </w:pPr>
          </w:p>
        </w:tc>
        <w:tc>
          <w:tcPr>
            <w:tcW w:w="1120" w:type="dxa"/>
            <w:vMerge/>
            <w:tcBorders>
              <w:left w:val="single" w:sz="4" w:space="0" w:color="auto"/>
              <w:bottom w:val="single" w:sz="4" w:space="0" w:color="auto"/>
              <w:right w:val="single" w:sz="4" w:space="0" w:color="auto"/>
            </w:tcBorders>
            <w:vAlign w:val="center"/>
            <w:tcPrChange w:id="1194" w:author="Samsung_RAN4#89_Revision" w:date="2018-11-16T06:35:00Z">
              <w:tcPr>
                <w:tcW w:w="1120" w:type="dxa"/>
                <w:gridSpan w:val="4"/>
                <w:vMerge/>
                <w:tcBorders>
                  <w:left w:val="single" w:sz="4" w:space="0" w:color="auto"/>
                  <w:bottom w:val="single" w:sz="4" w:space="0" w:color="auto"/>
                  <w:right w:val="single" w:sz="4" w:space="0" w:color="auto"/>
                </w:tcBorders>
                <w:vAlign w:val="center"/>
              </w:tcPr>
            </w:tcPrChange>
          </w:tcPr>
          <w:p w:rsidR="008505B0" w:rsidRPr="00046F03" w:rsidRDefault="008505B0" w:rsidP="001375D6">
            <w:pPr>
              <w:pStyle w:val="TAL"/>
              <w:rPr>
                <w:ins w:id="1195" w:author="황진엽/책임연구원/차세대표준(연)CAS팀(jinyup.hwang@lge.com)" w:date="2018-10-11T17:49:00Z"/>
                <w:rFonts w:eastAsia="Calibri" w:cs="Arial"/>
                <w:szCs w:val="22"/>
                <w:lang w:val="en-US"/>
              </w:rPr>
            </w:pPr>
          </w:p>
        </w:tc>
        <w:tc>
          <w:tcPr>
            <w:tcW w:w="1717" w:type="dxa"/>
            <w:tcBorders>
              <w:left w:val="single" w:sz="4" w:space="0" w:color="auto"/>
              <w:bottom w:val="single" w:sz="4" w:space="0" w:color="auto"/>
              <w:right w:val="single" w:sz="4" w:space="0" w:color="auto"/>
            </w:tcBorders>
            <w:vAlign w:val="center"/>
            <w:tcPrChange w:id="1196" w:author="Samsung_RAN4#89_Revision" w:date="2018-11-16T06:35:00Z">
              <w:tcPr>
                <w:tcW w:w="1717" w:type="dxa"/>
                <w:tcBorders>
                  <w:left w:val="single" w:sz="4" w:space="0" w:color="auto"/>
                  <w:bottom w:val="single" w:sz="4" w:space="0" w:color="auto"/>
                  <w:right w:val="single" w:sz="4" w:space="0" w:color="auto"/>
                </w:tcBorders>
                <w:vAlign w:val="center"/>
              </w:tcPr>
            </w:tcPrChange>
          </w:tcPr>
          <w:p w:rsidR="008505B0" w:rsidRPr="00046F03" w:rsidRDefault="008505B0" w:rsidP="001375D6">
            <w:pPr>
              <w:pStyle w:val="TAL"/>
              <w:rPr>
                <w:ins w:id="1197" w:author="황진엽/책임연구원/차세대표준(연)CAS팀(jinyup.hwang@lge.com)" w:date="2018-10-11T17:49:00Z"/>
                <w:rFonts w:eastAsia="Calibri" w:cs="Arial"/>
                <w:szCs w:val="22"/>
                <w:lang w:val="en-US"/>
              </w:rPr>
            </w:pPr>
            <w:ins w:id="1198" w:author="황진엽/책임연구원/차세대표준(연)CAS팀(jinyup.hwang@lge.com)" w:date="2018-10-11T17:49:00Z">
              <w:r>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Change w:id="1199" w:author="Samsung_RAN4#89_Revision" w:date="2018-11-16T06:35:00Z">
              <w:tcPr>
                <w:tcW w:w="1134" w:type="dxa"/>
                <w:vMerge/>
                <w:tcBorders>
                  <w:left w:val="single" w:sz="4" w:space="0" w:color="auto"/>
                  <w:bottom w:val="single" w:sz="4" w:space="0" w:color="auto"/>
                  <w:right w:val="single" w:sz="4" w:space="0" w:color="auto"/>
                </w:tcBorders>
                <w:vAlign w:val="center"/>
              </w:tcPr>
            </w:tcPrChange>
          </w:tcPr>
          <w:p w:rsidR="008505B0" w:rsidRDefault="008505B0" w:rsidP="001375D6">
            <w:pPr>
              <w:pStyle w:val="TAC"/>
              <w:rPr>
                <w:ins w:id="1200" w:author="황진엽/책임연구원/차세대표준(연)CAS팀(jinyup.hwang@lge.com)" w:date="2018-10-11T17:49:00Z"/>
                <w:rFonts w:cs="Arial"/>
                <w:lang w:val="en-US"/>
              </w:rPr>
            </w:pPr>
          </w:p>
        </w:tc>
        <w:tc>
          <w:tcPr>
            <w:tcW w:w="1611" w:type="dxa"/>
            <w:gridSpan w:val="4"/>
            <w:vMerge/>
            <w:tcBorders>
              <w:left w:val="single" w:sz="4" w:space="0" w:color="auto"/>
              <w:bottom w:val="single" w:sz="4" w:space="0" w:color="auto"/>
              <w:right w:val="single" w:sz="4" w:space="0" w:color="auto"/>
            </w:tcBorders>
            <w:vAlign w:val="center"/>
            <w:tcPrChange w:id="1201" w:author="Samsung_RAN4#89_Revision" w:date="2018-11-16T06:35:00Z">
              <w:tcPr>
                <w:tcW w:w="1611" w:type="dxa"/>
                <w:gridSpan w:val="4"/>
                <w:vMerge/>
                <w:tcBorders>
                  <w:left w:val="single" w:sz="4" w:space="0" w:color="auto"/>
                  <w:bottom w:val="single" w:sz="4" w:space="0" w:color="auto"/>
                  <w:right w:val="single" w:sz="4" w:space="0" w:color="auto"/>
                </w:tcBorders>
                <w:vAlign w:val="center"/>
              </w:tcPr>
            </w:tcPrChange>
          </w:tcPr>
          <w:p w:rsidR="008505B0" w:rsidRDefault="008505B0" w:rsidP="001375D6">
            <w:pPr>
              <w:pStyle w:val="TAC"/>
              <w:rPr>
                <w:ins w:id="1202" w:author="황진엽/책임연구원/차세대표준(연)CAS팀(jinyup.hwang@lge.com)" w:date="2018-10-11T17:49:00Z"/>
                <w:rFonts w:cs="Arial"/>
                <w:lang w:val="en-US"/>
              </w:rPr>
            </w:pPr>
          </w:p>
        </w:tc>
        <w:tc>
          <w:tcPr>
            <w:tcW w:w="1652" w:type="dxa"/>
            <w:gridSpan w:val="3"/>
            <w:vMerge/>
            <w:tcBorders>
              <w:left w:val="single" w:sz="4" w:space="0" w:color="auto"/>
              <w:bottom w:val="single" w:sz="4" w:space="0" w:color="auto"/>
              <w:right w:val="single" w:sz="4" w:space="0" w:color="auto"/>
            </w:tcBorders>
            <w:tcPrChange w:id="1203" w:author="Samsung_RAN4#89_Revision" w:date="2018-11-16T06:35:00Z">
              <w:tcPr>
                <w:tcW w:w="1652" w:type="dxa"/>
                <w:gridSpan w:val="3"/>
                <w:vMerge/>
                <w:tcBorders>
                  <w:left w:val="single" w:sz="4" w:space="0" w:color="auto"/>
                  <w:bottom w:val="single" w:sz="4" w:space="0" w:color="auto"/>
                  <w:right w:val="single" w:sz="4" w:space="0" w:color="auto"/>
                </w:tcBorders>
              </w:tcPr>
            </w:tcPrChange>
          </w:tcPr>
          <w:p w:rsidR="008505B0" w:rsidRDefault="008505B0" w:rsidP="001375D6">
            <w:pPr>
              <w:pStyle w:val="TAC"/>
              <w:rPr>
                <w:ins w:id="1204" w:author="황진엽/책임연구원/차세대표준(연)CAS팀(jinyup.hwang@lge.com)" w:date="2018-10-11T17:49:00Z"/>
                <w:rFonts w:cs="Arial"/>
                <w:lang w:val="en-US"/>
              </w:rPr>
            </w:pPr>
          </w:p>
        </w:tc>
        <w:tc>
          <w:tcPr>
            <w:tcW w:w="1436" w:type="dxa"/>
            <w:gridSpan w:val="3"/>
            <w:tcBorders>
              <w:left w:val="single" w:sz="4" w:space="0" w:color="auto"/>
              <w:bottom w:val="single" w:sz="4" w:space="0" w:color="auto"/>
              <w:right w:val="single" w:sz="4" w:space="0" w:color="auto"/>
            </w:tcBorders>
            <w:tcPrChange w:id="1205" w:author="Samsung_RAN4#89_Revision" w:date="2018-11-16T06:35:00Z">
              <w:tcPr>
                <w:tcW w:w="1436" w:type="dxa"/>
                <w:gridSpan w:val="3"/>
                <w:tcBorders>
                  <w:left w:val="single" w:sz="4" w:space="0" w:color="auto"/>
                  <w:bottom w:val="single" w:sz="4" w:space="0" w:color="auto"/>
                  <w:right w:val="single" w:sz="4" w:space="0" w:color="auto"/>
                </w:tcBorders>
              </w:tcPr>
            </w:tcPrChange>
          </w:tcPr>
          <w:p w:rsidR="008505B0" w:rsidRDefault="008505B0" w:rsidP="001375D6">
            <w:pPr>
              <w:pStyle w:val="TAC"/>
              <w:rPr>
                <w:ins w:id="1206" w:author="황진엽/책임연구원/차세대표준(연)CAS팀(jinyup.hwang@lge.com)" w:date="2018-10-11T17:49:00Z"/>
                <w:rFonts w:cs="Arial"/>
                <w:lang w:val="en-US"/>
              </w:rPr>
            </w:pPr>
            <w:ins w:id="1207" w:author="황진엽/책임연구원/차세대표준(연)CAS팀(jinyup.hwang@lge.com)" w:date="2018-10-11T19:47:00Z">
              <w:r w:rsidRPr="006569DC">
                <w:rPr>
                  <w:rFonts w:cs="Arial" w:hint="eastAsia"/>
                  <w:lang w:val="en-US" w:eastAsia="ko-KR"/>
                </w:rPr>
                <w:t>TBD</w:t>
              </w:r>
            </w:ins>
          </w:p>
        </w:tc>
      </w:tr>
      <w:tr w:rsidR="001375D6" w:rsidTr="001375D6">
        <w:trPr>
          <w:jc w:val="center"/>
          <w:ins w:id="1208" w:author="황진엽/책임연구원/차세대표준(연)CAS팀(jinyup.hwang@lge.com)" w:date="2018-10-11T17:49: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1375D6" w:rsidRPr="008270DA" w:rsidRDefault="001375D6" w:rsidP="001375D6">
            <w:pPr>
              <w:pStyle w:val="TAL"/>
              <w:rPr>
                <w:ins w:id="1209" w:author="황진엽/책임연구원/차세대표준(연)CAS팀(jinyup.hwang@lge.com)" w:date="2018-10-11T17:49:00Z"/>
                <w:rFonts w:cs="Arial"/>
                <w:i/>
                <w:lang w:val="en-US"/>
              </w:rPr>
            </w:pPr>
            <w:ins w:id="1210" w:author="황진엽/책임연구원/차세대표준(연)CAS팀(jinyup.hwang@lge.com)" w:date="2018-10-11T17:49:00Z">
              <w:r w:rsidRPr="008270DA">
                <w:rPr>
                  <w:rFonts w:eastAsia="Calibri" w:cs="Arial"/>
                  <w:i/>
                  <w:position w:val="-12"/>
                  <w:szCs w:val="22"/>
                  <w:lang w:val="en-US"/>
                </w:rPr>
                <w:object w:dxaOrig="615" w:dyaOrig="390">
                  <v:shape id="_x0000_i1028" type="#_x0000_t75" style="width:31pt;height:20pt" o:ole="" fillcolor="window">
                    <v:imagedata r:id="rId18" o:title=""/>
                  </v:shape>
                  <o:OLEObject Type="Embed" ProgID="Equation.3" ShapeID="_x0000_i1028" DrawAspect="Content" ObjectID="_1603875203"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C"/>
              <w:rPr>
                <w:ins w:id="1211" w:author="황진엽/책임연구원/차세대표준(연)CAS팀(jinyup.hwang@lge.com)" w:date="2018-10-11T17:49:00Z"/>
                <w:rFonts w:cs="Arial"/>
                <w:lang w:val="en-US"/>
              </w:rPr>
            </w:pPr>
            <w:ins w:id="1212" w:author="황진엽/책임연구원/차세대표준(연)CAS팀(jinyup.hwang@lge.com)" w:date="2018-10-11T17:49:00Z">
              <w:r>
                <w:rPr>
                  <w:rFonts w:cs="Arial"/>
                  <w:lang w:val="en-US"/>
                </w:rPr>
                <w:t>dB</w:t>
              </w:r>
            </w:ins>
          </w:p>
        </w:tc>
        <w:tc>
          <w:tcPr>
            <w:tcW w:w="1611" w:type="dxa"/>
            <w:gridSpan w:val="4"/>
            <w:tcBorders>
              <w:top w:val="single" w:sz="4" w:space="0" w:color="auto"/>
              <w:left w:val="single" w:sz="4" w:space="0" w:color="auto"/>
              <w:bottom w:val="single" w:sz="4" w:space="0" w:color="auto"/>
              <w:right w:val="single" w:sz="4" w:space="0" w:color="auto"/>
            </w:tcBorders>
            <w:vAlign w:val="center"/>
          </w:tcPr>
          <w:p w:rsidR="001375D6" w:rsidRDefault="001375D6" w:rsidP="001375D6">
            <w:pPr>
              <w:pStyle w:val="TAC"/>
              <w:rPr>
                <w:ins w:id="1213" w:author="황진엽/책임연구원/차세대표준(연)CAS팀(jinyup.hwang@lge.com)" w:date="2018-10-11T17:49:00Z"/>
                <w:rFonts w:cs="Arial"/>
                <w:lang w:val="en-US"/>
              </w:rPr>
            </w:pPr>
            <w:ins w:id="1214" w:author="ss" w:date="2018-10-12T10:52:00Z">
              <w:del w:id="1215" w:author="Samsung_RAN4#89_Revision" w:date="2018-11-16T04:39:00Z">
                <w:r w:rsidDel="001B5FC8">
                  <w:rPr>
                    <w:rFonts w:cs="Arial" w:hint="eastAsia"/>
                    <w:lang w:val="en-US" w:eastAsia="zh-CN"/>
                  </w:rPr>
                  <w:delText>TBD</w:delText>
                </w:r>
              </w:del>
            </w:ins>
            <w:ins w:id="1216" w:author="Samsung_RAN4#89_Revision" w:date="2018-11-16T05:36:00Z">
              <w:r w:rsidR="005D3DA0">
                <w:rPr>
                  <w:rFonts w:cs="Arial" w:hint="eastAsia"/>
                  <w:lang w:val="en-US" w:eastAsia="zh-CN"/>
                </w:rPr>
                <w:t>-1.75</w:t>
              </w:r>
            </w:ins>
          </w:p>
        </w:tc>
        <w:tc>
          <w:tcPr>
            <w:tcW w:w="1652" w:type="dxa"/>
            <w:gridSpan w:val="3"/>
            <w:tcBorders>
              <w:top w:val="single" w:sz="4" w:space="0" w:color="auto"/>
              <w:left w:val="single" w:sz="4" w:space="0" w:color="auto"/>
              <w:bottom w:val="single" w:sz="4" w:space="0" w:color="auto"/>
              <w:right w:val="single" w:sz="4" w:space="0" w:color="auto"/>
            </w:tcBorders>
            <w:vAlign w:val="center"/>
          </w:tcPr>
          <w:p w:rsidR="001375D6" w:rsidRDefault="005D3DA0" w:rsidP="001375D6">
            <w:pPr>
              <w:pStyle w:val="TAC"/>
              <w:rPr>
                <w:ins w:id="1217" w:author="황진엽/책임연구원/차세대표준(연)CAS팀(jinyup.hwang@lge.com)" w:date="2018-10-11T17:49:00Z"/>
                <w:rFonts w:cs="Arial"/>
                <w:lang w:val="en-US"/>
              </w:rPr>
            </w:pPr>
            <w:ins w:id="1218" w:author="Samsung_RAN4#89_Revision" w:date="2018-11-16T06:05:00Z">
              <w:r>
                <w:rPr>
                  <w:rFonts w:cs="Arial" w:hint="eastAsia"/>
                  <w:lang w:val="en-US" w:eastAsia="zh-CN"/>
                </w:rPr>
                <w:t>TBD</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1375D6" w:rsidRDefault="005D3DA0" w:rsidP="001375D6">
            <w:pPr>
              <w:pStyle w:val="TAC"/>
              <w:rPr>
                <w:ins w:id="1219" w:author="황진엽/책임연구원/차세대표준(연)CAS팀(jinyup.hwang@lge.com)" w:date="2018-10-11T17:49:00Z"/>
                <w:rFonts w:cs="Arial"/>
                <w:lang w:val="en-US"/>
              </w:rPr>
            </w:pPr>
            <w:ins w:id="1220" w:author="Samsung_RAN4#89_Revision" w:date="2018-11-16T06:05:00Z">
              <w:r>
                <w:rPr>
                  <w:rFonts w:cs="Arial" w:hint="eastAsia"/>
                  <w:lang w:val="en-US" w:eastAsia="zh-CN"/>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1375D6" w:rsidRDefault="005D3DA0" w:rsidP="001375D6">
            <w:pPr>
              <w:pStyle w:val="TAC"/>
              <w:rPr>
                <w:ins w:id="1221" w:author="황진엽/책임연구원/차세대표준(연)CAS팀(jinyup.hwang@lge.com)" w:date="2018-10-11T17:49:00Z"/>
                <w:rFonts w:cs="Arial"/>
                <w:lang w:val="en-US"/>
              </w:rPr>
            </w:pPr>
            <w:ins w:id="1222" w:author="Samsung_RAN4#89_Revision" w:date="2018-11-16T06:06:00Z">
              <w:r>
                <w:rPr>
                  <w:rFonts w:cs="Arial" w:hint="eastAsia"/>
                  <w:lang w:val="en-US" w:eastAsia="zh-CN"/>
                </w:rPr>
                <w:t>TBD</w:t>
              </w:r>
            </w:ins>
          </w:p>
        </w:tc>
      </w:tr>
      <w:tr w:rsidR="001B5FC8" w:rsidTr="00852B03">
        <w:trPr>
          <w:jc w:val="center"/>
          <w:ins w:id="1223" w:author="황진엽/책임연구원/차세대표준(연)CAS팀(jinyup.hwang@lge.com)" w:date="2018-10-11T17:49: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1B5FC8" w:rsidRDefault="001B5FC8" w:rsidP="001375D6">
            <w:pPr>
              <w:pStyle w:val="TAL"/>
              <w:rPr>
                <w:ins w:id="1224" w:author="황진엽/책임연구원/차세대표준(연)CAS팀(jinyup.hwang@lge.com)" w:date="2018-10-11T17:49:00Z"/>
                <w:rFonts w:cs="Arial"/>
                <w:lang w:val="en-US"/>
              </w:rPr>
            </w:pPr>
            <w:ins w:id="1225" w:author="황진엽/책임연구원/차세대표준(연)CAS팀(jinyup.hwang@lge.com)" w:date="2018-10-11T17:49:00Z">
              <w:r w:rsidRPr="00046F03">
                <w:rPr>
                  <w:rFonts w:eastAsia="Calibri" w:cs="Arial"/>
                  <w:position w:val="-12"/>
                  <w:szCs w:val="22"/>
                  <w:lang w:val="en-US"/>
                </w:rPr>
                <w:object w:dxaOrig="810" w:dyaOrig="390">
                  <v:shape id="_x0000_i1029" type="#_x0000_t75" style="width:41pt;height:20pt" o:ole="" fillcolor="window">
                    <v:imagedata r:id="rId20" o:title=""/>
                  </v:shape>
                  <o:OLEObject Type="Embed" ProgID="Equation.3" ShapeID="_x0000_i1029" DrawAspect="Content" ObjectID="_1603875204" r:id="rId21"/>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B5FC8" w:rsidRDefault="001B5FC8" w:rsidP="001375D6">
            <w:pPr>
              <w:pStyle w:val="TAC"/>
              <w:rPr>
                <w:ins w:id="1226" w:author="황진엽/책임연구원/차세대표준(연)CAS팀(jinyup.hwang@lge.com)" w:date="2018-10-11T17:49:00Z"/>
                <w:rFonts w:cs="Arial"/>
                <w:lang w:val="en-US"/>
              </w:rPr>
            </w:pPr>
            <w:ins w:id="1227" w:author="황진엽/책임연구원/차세대표준(연)CAS팀(jinyup.hwang@lge.com)" w:date="2018-10-11T17:49:00Z">
              <w:r>
                <w:rPr>
                  <w:rFonts w:cs="Arial"/>
                  <w:lang w:val="en-US"/>
                </w:rPr>
                <w:t>dB</w:t>
              </w:r>
            </w:ins>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rsidR="001B5FC8" w:rsidDel="001B5FC8" w:rsidRDefault="001B5FC8" w:rsidP="001B5FC8">
            <w:pPr>
              <w:pStyle w:val="TAC"/>
              <w:rPr>
                <w:ins w:id="1228" w:author="황진엽/책임연구원/차세대표준(연)CAS팀(jinyup.hwang@lge.com)" w:date="2018-10-11T17:49:00Z"/>
                <w:del w:id="1229" w:author="Samsung_RAN4#89_Revision" w:date="2018-11-16T04:39:00Z"/>
                <w:rFonts w:cs="Arial"/>
                <w:lang w:val="en-US"/>
              </w:rPr>
            </w:pPr>
            <w:ins w:id="1230" w:author="ss" w:date="2018-10-12T10:52:00Z">
              <w:del w:id="1231" w:author="Samsung_RAN4#89_Revision" w:date="2018-11-16T04:39:00Z">
                <w:r w:rsidDel="001B5FC8">
                  <w:rPr>
                    <w:rFonts w:cs="Arial" w:hint="eastAsia"/>
                    <w:lang w:val="en-US" w:eastAsia="zh-CN"/>
                  </w:rPr>
                  <w:delText>TBD</w:delText>
                </w:r>
              </w:del>
            </w:ins>
          </w:p>
          <w:p w:rsidR="001B5FC8" w:rsidRDefault="001B5FC8" w:rsidP="001B5FC8">
            <w:pPr>
              <w:pStyle w:val="TAC"/>
              <w:rPr>
                <w:ins w:id="1232" w:author="황진엽/책임연구원/차세대표준(연)CAS팀(jinyup.hwang@lge.com)" w:date="2018-10-11T17:49:00Z"/>
                <w:rFonts w:cs="Arial"/>
                <w:lang w:val="en-US"/>
              </w:rPr>
            </w:pPr>
            <w:ins w:id="1233" w:author="ss" w:date="2018-10-12T10:52:00Z">
              <w:del w:id="1234" w:author="Samsung_RAN4#89_Revision" w:date="2018-11-16T04:39:00Z">
                <w:r w:rsidDel="001B5FC8">
                  <w:rPr>
                    <w:rFonts w:cs="Arial" w:hint="eastAsia"/>
                    <w:lang w:val="en-US" w:eastAsia="zh-CN"/>
                  </w:rPr>
                  <w:delText>TBD</w:delText>
                </w:r>
              </w:del>
            </w:ins>
            <w:ins w:id="1235" w:author="Samsung_RAN4#89_Revision" w:date="2018-11-16T05:50:00Z">
              <w:r w:rsidR="005D3DA0">
                <w:rPr>
                  <w:rFonts w:cs="Arial" w:hint="eastAsia"/>
                  <w:lang w:val="en-US" w:eastAsia="zh-CN"/>
                </w:rPr>
                <w:t>-1.75</w:t>
              </w:r>
            </w:ins>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rsidR="001B5FC8" w:rsidRDefault="005D3DA0" w:rsidP="001375D6">
            <w:pPr>
              <w:pStyle w:val="TAC"/>
              <w:rPr>
                <w:ins w:id="1236" w:author="황진엽/책임연구원/차세대표준(연)CAS팀(jinyup.hwang@lge.com)" w:date="2018-10-11T17:49:00Z"/>
                <w:rFonts w:cs="Arial"/>
                <w:lang w:val="en-US"/>
              </w:rPr>
            </w:pPr>
            <w:ins w:id="1237" w:author="Samsung_RAN4#89_Revision" w:date="2018-11-16T06:05:00Z">
              <w:r>
                <w:rPr>
                  <w:rFonts w:cs="Arial" w:hint="eastAsia"/>
                  <w:lang w:val="en-US" w:eastAsia="zh-CN"/>
                </w:rPr>
                <w:t>TBD</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1B5FC8" w:rsidRDefault="005D3DA0" w:rsidP="001375D6">
            <w:pPr>
              <w:pStyle w:val="TAC"/>
              <w:rPr>
                <w:ins w:id="1238" w:author="황진엽/책임연구원/차세대표준(연)CAS팀(jinyup.hwang@lge.com)" w:date="2018-10-11T17:49:00Z"/>
                <w:rFonts w:cs="Arial"/>
                <w:lang w:val="en-US"/>
              </w:rPr>
            </w:pPr>
            <w:ins w:id="1239" w:author="Samsung_RAN4#89_Revision" w:date="2018-11-16T06:06:00Z">
              <w:r>
                <w:rPr>
                  <w:rFonts w:cs="Arial" w:hint="eastAsia"/>
                  <w:lang w:val="en-US" w:eastAsia="zh-CN"/>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1B5FC8" w:rsidRDefault="005D3DA0" w:rsidP="001375D6">
            <w:pPr>
              <w:pStyle w:val="TAC"/>
              <w:rPr>
                <w:ins w:id="1240" w:author="황진엽/책임연구원/차세대표준(연)CAS팀(jinyup.hwang@lge.com)" w:date="2018-10-11T17:49:00Z"/>
                <w:rFonts w:cs="Arial"/>
                <w:lang w:val="en-US"/>
              </w:rPr>
            </w:pPr>
            <w:ins w:id="1241" w:author="Samsung_RAN4#89_Revision" w:date="2018-11-16T06:06:00Z">
              <w:r>
                <w:rPr>
                  <w:rFonts w:cs="Arial" w:hint="eastAsia"/>
                  <w:lang w:val="en-US" w:eastAsia="zh-CN"/>
                </w:rPr>
                <w:t>TBD</w:t>
              </w:r>
            </w:ins>
          </w:p>
        </w:tc>
      </w:tr>
      <w:tr w:rsidR="0064066A"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2"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243" w:author="황진엽/책임연구원/차세대표준(연)CAS팀(jinyup.hwang@lge.com)" w:date="2018-10-11T19:28:00Z"/>
          <w:trPrChange w:id="1244" w:author="Samsung_RAN4#89_Revision" w:date="2018-11-16T06:35:00Z">
            <w:trPr>
              <w:trHeight w:val="43"/>
              <w:jc w:val="center"/>
            </w:trPr>
          </w:trPrChange>
        </w:trPr>
        <w:tc>
          <w:tcPr>
            <w:tcW w:w="964" w:type="dxa"/>
            <w:vMerge w:val="restart"/>
            <w:tcBorders>
              <w:top w:val="single" w:sz="4" w:space="0" w:color="auto"/>
              <w:left w:val="single" w:sz="4" w:space="0" w:color="auto"/>
              <w:right w:val="single" w:sz="4" w:space="0" w:color="auto"/>
            </w:tcBorders>
            <w:vAlign w:val="center"/>
            <w:tcPrChange w:id="1245" w:author="Samsung_RAN4#89_Revision" w:date="2018-11-16T06:35:00Z">
              <w:tcPr>
                <w:tcW w:w="965" w:type="dxa"/>
                <w:gridSpan w:val="2"/>
                <w:vMerge w:val="restart"/>
                <w:tcBorders>
                  <w:top w:val="single" w:sz="4" w:space="0" w:color="auto"/>
                  <w:left w:val="single" w:sz="4" w:space="0" w:color="auto"/>
                  <w:right w:val="single" w:sz="4" w:space="0" w:color="auto"/>
                </w:tcBorders>
                <w:vAlign w:val="center"/>
              </w:tcPr>
            </w:tcPrChange>
          </w:tcPr>
          <w:p w:rsidR="0064066A" w:rsidRPr="00046F03" w:rsidRDefault="0064066A" w:rsidP="001375D6">
            <w:pPr>
              <w:pStyle w:val="TAL"/>
              <w:rPr>
                <w:ins w:id="1246" w:author="황진엽/책임연구원/차세대표준(연)CAS팀(jinyup.hwang@lge.com)" w:date="2018-10-11T19:28:00Z"/>
                <w:rFonts w:eastAsia="Calibri" w:cs="Arial"/>
                <w:szCs w:val="22"/>
                <w:lang w:val="en-US"/>
              </w:rPr>
            </w:pPr>
            <w:ins w:id="1247" w:author="황진엽/책임연구원/차세대표준(연)CAS팀(jinyup.hwang@lge.com)" w:date="2018-10-11T17:49:00Z">
              <w:r>
                <w:rPr>
                  <w:rFonts w:cs="Arial"/>
                  <w:lang w:val="en-US"/>
                </w:rPr>
                <w:t>SS-RSRP</w:t>
              </w:r>
              <w:r>
                <w:rPr>
                  <w:rFonts w:cs="Arial"/>
                  <w:vertAlign w:val="superscript"/>
                  <w:lang w:val="en-US"/>
                </w:rPr>
                <w:t>Note3</w:t>
              </w:r>
            </w:ins>
          </w:p>
        </w:tc>
        <w:tc>
          <w:tcPr>
            <w:tcW w:w="1120" w:type="dxa"/>
            <w:vMerge w:val="restart"/>
            <w:tcBorders>
              <w:top w:val="single" w:sz="4" w:space="0" w:color="auto"/>
              <w:left w:val="single" w:sz="4" w:space="0" w:color="auto"/>
              <w:right w:val="single" w:sz="4" w:space="0" w:color="auto"/>
            </w:tcBorders>
            <w:vAlign w:val="center"/>
            <w:tcPrChange w:id="1248" w:author="Samsung_RAN4#89_Revision" w:date="2018-11-16T06:35:00Z">
              <w:tcPr>
                <w:tcW w:w="1119" w:type="dxa"/>
                <w:gridSpan w:val="3"/>
                <w:vMerge w:val="restart"/>
                <w:tcBorders>
                  <w:top w:val="single" w:sz="4" w:space="0" w:color="auto"/>
                  <w:left w:val="single" w:sz="4" w:space="0" w:color="auto"/>
                  <w:right w:val="single" w:sz="4" w:space="0" w:color="auto"/>
                </w:tcBorders>
                <w:vAlign w:val="center"/>
              </w:tcPr>
            </w:tcPrChange>
          </w:tcPr>
          <w:p w:rsidR="0064066A" w:rsidRPr="00046F03" w:rsidRDefault="0064066A" w:rsidP="001375D6">
            <w:pPr>
              <w:pStyle w:val="TAL"/>
              <w:rPr>
                <w:ins w:id="1249" w:author="황진엽/책임연구원/차세대표준(연)CAS팀(jinyup.hwang@lge.com)" w:date="2018-10-11T19:28:00Z"/>
                <w:rFonts w:eastAsia="Calibri" w:cs="Arial"/>
                <w:szCs w:val="22"/>
                <w:lang w:val="en-US" w:eastAsia="zh-CN"/>
              </w:rPr>
            </w:pPr>
            <w:proofErr w:type="spellStart"/>
            <w:ins w:id="1250" w:author="황진엽/책임연구원/차세대표준(연)CAS팀(jinyup.hwang@lge.com)" w:date="2018-10-11T19:29:00Z">
              <w:r>
                <w:rPr>
                  <w:rFonts w:cs="Arial"/>
                </w:rPr>
                <w:t>Config</w:t>
              </w:r>
              <w:proofErr w:type="spellEnd"/>
              <w:r>
                <w:rPr>
                  <w:rFonts w:eastAsia="Malgun Gothic"/>
                  <w:szCs w:val="18"/>
                </w:rPr>
                <w:t xml:space="preserve"> </w:t>
              </w:r>
              <w:r>
                <w:rPr>
                  <w:rFonts w:cs="Arial"/>
                  <w:lang w:val="en-US"/>
                </w:rPr>
                <w:t>1,2,4,5</w:t>
              </w:r>
            </w:ins>
          </w:p>
        </w:tc>
        <w:tc>
          <w:tcPr>
            <w:tcW w:w="1717" w:type="dxa"/>
            <w:tcBorders>
              <w:top w:val="single" w:sz="4" w:space="0" w:color="auto"/>
              <w:left w:val="single" w:sz="4" w:space="0" w:color="auto"/>
              <w:bottom w:val="single" w:sz="4" w:space="0" w:color="auto"/>
              <w:right w:val="single" w:sz="4" w:space="0" w:color="auto"/>
            </w:tcBorders>
            <w:tcPrChange w:id="1251" w:author="Samsung_RAN4#89_Revision" w:date="2018-11-16T06:35:00Z">
              <w:tcPr>
                <w:tcW w:w="1717" w:type="dxa"/>
                <w:tcBorders>
                  <w:top w:val="single" w:sz="4" w:space="0" w:color="auto"/>
                  <w:left w:val="single" w:sz="4" w:space="0" w:color="auto"/>
                  <w:bottom w:val="single" w:sz="4" w:space="0" w:color="auto"/>
                  <w:right w:val="single" w:sz="4" w:space="0" w:color="auto"/>
                </w:tcBorders>
                <w:vAlign w:val="center"/>
              </w:tcPr>
            </w:tcPrChange>
          </w:tcPr>
          <w:p w:rsidR="0064066A" w:rsidRDefault="0064066A" w:rsidP="00F42C1D">
            <w:pPr>
              <w:pStyle w:val="TAL"/>
              <w:rPr>
                <w:ins w:id="1252" w:author="Samsung_RAN4#89_Revision" w:date="2018-11-16T04:50:00Z"/>
                <w:rFonts w:cs="Arial"/>
                <w:lang w:eastAsia="zh-CN"/>
              </w:rPr>
            </w:pPr>
            <w:ins w:id="1253" w:author="Samsung_RAN4#89_Revision" w:date="2018-11-16T04:50:00Z">
              <w:r>
                <w:rPr>
                  <w:rFonts w:cs="Arial"/>
                </w:rPr>
                <w:t>NR_FDD_FR1_A</w:t>
              </w:r>
            </w:ins>
          </w:p>
          <w:p w:rsidR="0064066A" w:rsidRPr="00046F03" w:rsidRDefault="0064066A" w:rsidP="001375D6">
            <w:pPr>
              <w:pStyle w:val="TAL"/>
              <w:rPr>
                <w:ins w:id="1254" w:author="황진엽/책임연구원/차세대표준(연)CAS팀(jinyup.hwang@lge.com)" w:date="2018-10-11T19:28:00Z"/>
                <w:rFonts w:eastAsia="Calibri" w:cs="Arial"/>
                <w:szCs w:val="22"/>
                <w:lang w:val="en-US"/>
              </w:rPr>
            </w:pPr>
            <w:ins w:id="1255" w:author="Samsung_RAN4#89_Revision" w:date="2018-11-16T04:50:00Z">
              <w:r>
                <w:rPr>
                  <w:rFonts w:cs="Arial" w:hint="eastAsia"/>
                  <w:lang w:eastAsia="zh-CN"/>
                </w:rPr>
                <w:t>NR_TDD_FR1_A</w:t>
              </w:r>
            </w:ins>
          </w:p>
        </w:tc>
        <w:tc>
          <w:tcPr>
            <w:tcW w:w="1134" w:type="dxa"/>
            <w:vMerge w:val="restart"/>
            <w:tcBorders>
              <w:top w:val="single" w:sz="4" w:space="0" w:color="auto"/>
              <w:left w:val="single" w:sz="4" w:space="0" w:color="auto"/>
              <w:right w:val="single" w:sz="4" w:space="0" w:color="auto"/>
            </w:tcBorders>
            <w:vAlign w:val="center"/>
            <w:tcPrChange w:id="1256" w:author="Samsung_RAN4#89_Revision" w:date="2018-11-16T06:35:00Z">
              <w:tcPr>
                <w:tcW w:w="1134" w:type="dxa"/>
                <w:vMerge w:val="restart"/>
                <w:tcBorders>
                  <w:top w:val="single" w:sz="4" w:space="0" w:color="auto"/>
                  <w:left w:val="single" w:sz="4" w:space="0" w:color="auto"/>
                  <w:right w:val="single" w:sz="4" w:space="0" w:color="auto"/>
                </w:tcBorders>
                <w:vAlign w:val="center"/>
              </w:tcPr>
            </w:tcPrChange>
          </w:tcPr>
          <w:p w:rsidR="0064066A" w:rsidRDefault="0064066A" w:rsidP="001375D6">
            <w:pPr>
              <w:pStyle w:val="TAC"/>
              <w:rPr>
                <w:ins w:id="1257" w:author="황진엽/책임연구원/차세대표준(연)CAS팀(jinyup.hwang@lge.com)" w:date="2018-10-11T19:28:00Z"/>
                <w:rFonts w:cs="Arial"/>
                <w:lang w:val="en-US"/>
              </w:rPr>
            </w:pPr>
            <w:proofErr w:type="spellStart"/>
            <w:ins w:id="1258" w:author="황진엽/책임연구원/차세대표준(연)CAS팀(jinyup.hwang@lge.com)" w:date="2018-10-11T17:49:00Z">
              <w:r>
                <w:rPr>
                  <w:rFonts w:cs="Arial"/>
                  <w:lang w:val="en-US"/>
                </w:rPr>
                <w:t>dBm</w:t>
              </w:r>
              <w:proofErr w:type="spellEnd"/>
              <w:r>
                <w:rPr>
                  <w:rFonts w:cs="Arial"/>
                  <w:lang w:val="en-US"/>
                </w:rPr>
                <w:t>/SCS</w:t>
              </w:r>
            </w:ins>
          </w:p>
        </w:tc>
        <w:tc>
          <w:tcPr>
            <w:tcW w:w="813" w:type="dxa"/>
            <w:gridSpan w:val="3"/>
            <w:vMerge w:val="restart"/>
            <w:tcBorders>
              <w:top w:val="single" w:sz="4" w:space="0" w:color="auto"/>
              <w:left w:val="single" w:sz="4" w:space="0" w:color="auto"/>
              <w:right w:val="single" w:sz="4" w:space="0" w:color="auto"/>
            </w:tcBorders>
            <w:vAlign w:val="center"/>
            <w:tcPrChange w:id="1259" w:author="Samsung_RAN4#89_Revision" w:date="2018-11-16T06:35:00Z">
              <w:tcPr>
                <w:tcW w:w="813" w:type="dxa"/>
                <w:gridSpan w:val="3"/>
                <w:vMerge w:val="restart"/>
                <w:tcBorders>
                  <w:top w:val="single" w:sz="4" w:space="0" w:color="auto"/>
                  <w:left w:val="single" w:sz="4" w:space="0" w:color="auto"/>
                  <w:right w:val="single" w:sz="4" w:space="0" w:color="auto"/>
                </w:tcBorders>
                <w:vAlign w:val="center"/>
              </w:tcPr>
            </w:tcPrChange>
          </w:tcPr>
          <w:p w:rsidR="0064066A" w:rsidRDefault="00A67041" w:rsidP="00A67041">
            <w:pPr>
              <w:pStyle w:val="TAC"/>
              <w:rPr>
                <w:ins w:id="1260" w:author="황진엽/책임연구원/차세대표준(연)CAS팀(jinyup.hwang@lge.com)" w:date="2018-10-11T19:28:00Z"/>
                <w:rFonts w:cs="Arial"/>
                <w:lang w:val="en-US" w:eastAsia="ko-KR"/>
              </w:rPr>
            </w:pPr>
            <w:ins w:id="1261" w:author="Samsung_RAN4#89_Revision" w:date="2018-11-16T06:15:00Z">
              <w:r>
                <w:rPr>
                  <w:rFonts w:cs="Arial" w:hint="eastAsia"/>
                  <w:lang w:val="en-US" w:eastAsia="zh-CN"/>
                </w:rPr>
                <w:t>-81.</w:t>
              </w:r>
            </w:ins>
            <w:ins w:id="1262" w:author="Samsung_RAN4#89_Revision" w:date="2018-11-16T06:28:00Z">
              <w:r>
                <w:rPr>
                  <w:rFonts w:cs="Arial" w:hint="eastAsia"/>
                  <w:lang w:val="en-US" w:eastAsia="zh-CN"/>
                </w:rPr>
                <w:t>93</w:t>
              </w:r>
            </w:ins>
            <w:ins w:id="1263" w:author="ss" w:date="2018-10-12T10:52:00Z">
              <w:del w:id="1264" w:author="Samsung_RAN4#89_Revision" w:date="2018-11-16T06:15:00Z">
                <w:r w:rsidR="0064066A" w:rsidDel="00A67041">
                  <w:rPr>
                    <w:rFonts w:cs="Arial" w:hint="eastAsia"/>
                    <w:lang w:val="en-US" w:eastAsia="zh-CN"/>
                  </w:rPr>
                  <w:delText>TBD</w:delText>
                </w:r>
              </w:del>
            </w:ins>
          </w:p>
        </w:tc>
        <w:tc>
          <w:tcPr>
            <w:tcW w:w="798" w:type="dxa"/>
            <w:vMerge w:val="restart"/>
            <w:tcBorders>
              <w:top w:val="single" w:sz="4" w:space="0" w:color="auto"/>
              <w:left w:val="single" w:sz="4" w:space="0" w:color="auto"/>
              <w:right w:val="single" w:sz="4" w:space="0" w:color="auto"/>
            </w:tcBorders>
            <w:vAlign w:val="center"/>
            <w:tcPrChange w:id="1265" w:author="Samsung_RAN4#89_Revision" w:date="2018-11-16T06:35:00Z">
              <w:tcPr>
                <w:tcW w:w="798" w:type="dxa"/>
                <w:vMerge w:val="restart"/>
                <w:tcBorders>
                  <w:top w:val="single" w:sz="4" w:space="0" w:color="auto"/>
                  <w:left w:val="single" w:sz="4" w:space="0" w:color="auto"/>
                  <w:right w:val="single" w:sz="4" w:space="0" w:color="auto"/>
                </w:tcBorders>
                <w:vAlign w:val="center"/>
              </w:tcPr>
            </w:tcPrChange>
          </w:tcPr>
          <w:p w:rsidR="0064066A" w:rsidRDefault="00A67041" w:rsidP="00A67041">
            <w:pPr>
              <w:pStyle w:val="TAC"/>
              <w:rPr>
                <w:ins w:id="1266" w:author="황진엽/책임연구원/차세대표준(연)CAS팀(jinyup.hwang@lge.com)" w:date="2018-10-11T19:28:00Z"/>
                <w:rFonts w:cs="Arial"/>
                <w:lang w:val="en-US" w:eastAsia="ko-KR"/>
              </w:rPr>
            </w:pPr>
            <w:ins w:id="1267" w:author="Samsung_RAN4#89_Revision" w:date="2018-11-16T06:15:00Z">
              <w:r>
                <w:rPr>
                  <w:rFonts w:cs="Arial" w:hint="eastAsia"/>
                  <w:lang w:val="en-US" w:eastAsia="zh-CN"/>
                </w:rPr>
                <w:t>-81.</w:t>
              </w:r>
            </w:ins>
            <w:ins w:id="1268" w:author="Samsung_RAN4#89_Revision" w:date="2018-11-16T06:28:00Z">
              <w:r>
                <w:rPr>
                  <w:rFonts w:cs="Arial" w:hint="eastAsia"/>
                  <w:lang w:val="en-US" w:eastAsia="zh-CN"/>
                </w:rPr>
                <w:t>93</w:t>
              </w:r>
            </w:ins>
            <w:ins w:id="1269" w:author="ss" w:date="2018-10-12T10:52:00Z">
              <w:del w:id="1270" w:author="Samsung_RAN4#89_Revision" w:date="2018-11-16T06:21:00Z">
                <w:r w:rsidR="0064066A" w:rsidDel="00A67041">
                  <w:rPr>
                    <w:rFonts w:cs="Arial" w:hint="eastAsia"/>
                    <w:lang w:val="en-US" w:eastAsia="zh-CN"/>
                  </w:rPr>
                  <w:delText>TBD</w:delText>
                </w:r>
              </w:del>
            </w:ins>
          </w:p>
        </w:tc>
        <w:tc>
          <w:tcPr>
            <w:tcW w:w="812" w:type="dxa"/>
            <w:vMerge w:val="restart"/>
            <w:tcBorders>
              <w:top w:val="single" w:sz="4" w:space="0" w:color="auto"/>
              <w:left w:val="single" w:sz="4" w:space="0" w:color="auto"/>
              <w:right w:val="single" w:sz="4" w:space="0" w:color="auto"/>
            </w:tcBorders>
            <w:vAlign w:val="center"/>
            <w:tcPrChange w:id="1271" w:author="Samsung_RAN4#89_Revision" w:date="2018-11-16T06:35:00Z">
              <w:tcPr>
                <w:tcW w:w="812" w:type="dxa"/>
                <w:vMerge w:val="restart"/>
                <w:tcBorders>
                  <w:top w:val="single" w:sz="4" w:space="0" w:color="auto"/>
                  <w:left w:val="single" w:sz="4" w:space="0" w:color="auto"/>
                  <w:right w:val="single" w:sz="4" w:space="0" w:color="auto"/>
                </w:tcBorders>
                <w:vAlign w:val="center"/>
              </w:tcPr>
            </w:tcPrChange>
          </w:tcPr>
          <w:p w:rsidR="0064066A" w:rsidRDefault="0064066A" w:rsidP="001375D6">
            <w:pPr>
              <w:pStyle w:val="TAC"/>
              <w:rPr>
                <w:ins w:id="1272" w:author="황진엽/책임연구원/차세대표준(연)CAS팀(jinyup.hwang@lge.com)" w:date="2018-10-11T19:28:00Z"/>
                <w:rFonts w:cs="Arial"/>
                <w:lang w:val="en-US" w:eastAsia="ko-KR"/>
              </w:rPr>
            </w:pPr>
            <w:ins w:id="1273" w:author="ss" w:date="2018-10-12T10:52:00Z">
              <w:r>
                <w:rPr>
                  <w:rFonts w:cs="Arial" w:hint="eastAsia"/>
                  <w:lang w:val="en-US" w:eastAsia="zh-CN"/>
                </w:rPr>
                <w:t>TBD</w:t>
              </w:r>
            </w:ins>
          </w:p>
        </w:tc>
        <w:tc>
          <w:tcPr>
            <w:tcW w:w="840" w:type="dxa"/>
            <w:gridSpan w:val="2"/>
            <w:vMerge w:val="restart"/>
            <w:tcBorders>
              <w:top w:val="single" w:sz="4" w:space="0" w:color="auto"/>
              <w:left w:val="single" w:sz="4" w:space="0" w:color="auto"/>
              <w:right w:val="single" w:sz="4" w:space="0" w:color="auto"/>
            </w:tcBorders>
            <w:vAlign w:val="center"/>
            <w:tcPrChange w:id="1274" w:author="Samsung_RAN4#89_Revision" w:date="2018-11-16T06:35:00Z">
              <w:tcPr>
                <w:tcW w:w="840" w:type="dxa"/>
                <w:gridSpan w:val="2"/>
                <w:vMerge w:val="restart"/>
                <w:tcBorders>
                  <w:top w:val="single" w:sz="4" w:space="0" w:color="auto"/>
                  <w:left w:val="single" w:sz="4" w:space="0" w:color="auto"/>
                  <w:right w:val="single" w:sz="4" w:space="0" w:color="auto"/>
                </w:tcBorders>
                <w:vAlign w:val="center"/>
              </w:tcPr>
            </w:tcPrChange>
          </w:tcPr>
          <w:p w:rsidR="0064066A" w:rsidRDefault="0064066A" w:rsidP="001375D6">
            <w:pPr>
              <w:pStyle w:val="TAC"/>
              <w:rPr>
                <w:ins w:id="1275" w:author="황진엽/책임연구원/차세대표준(연)CAS팀(jinyup.hwang@lge.com)" w:date="2018-10-11T19:28:00Z"/>
                <w:rFonts w:cs="Arial"/>
                <w:lang w:val="en-US" w:eastAsia="ko-KR"/>
              </w:rPr>
            </w:pPr>
            <w:ins w:id="1276" w:author="ss" w:date="2018-10-12T10:52:00Z">
              <w:r>
                <w:rPr>
                  <w:rFonts w:cs="Arial" w:hint="eastAsia"/>
                  <w:lang w:val="en-US" w:eastAsia="zh-CN"/>
                </w:rPr>
                <w:t>TBD</w:t>
              </w:r>
            </w:ins>
          </w:p>
        </w:tc>
        <w:tc>
          <w:tcPr>
            <w:tcW w:w="718" w:type="dxa"/>
            <w:tcBorders>
              <w:top w:val="single" w:sz="4" w:space="0" w:color="auto"/>
              <w:left w:val="single" w:sz="4" w:space="0" w:color="auto"/>
              <w:right w:val="single" w:sz="4" w:space="0" w:color="auto"/>
            </w:tcBorders>
            <w:vAlign w:val="center"/>
            <w:tcPrChange w:id="1277" w:author="Samsung_RAN4#89_Revision" w:date="2018-11-16T06:35:00Z">
              <w:tcPr>
                <w:tcW w:w="718" w:type="dxa"/>
                <w:tcBorders>
                  <w:top w:val="single" w:sz="4" w:space="0" w:color="auto"/>
                  <w:left w:val="single" w:sz="4" w:space="0" w:color="auto"/>
                  <w:right w:val="single" w:sz="4" w:space="0" w:color="auto"/>
                </w:tcBorders>
                <w:vAlign w:val="center"/>
              </w:tcPr>
            </w:tcPrChange>
          </w:tcPr>
          <w:p w:rsidR="0064066A" w:rsidRDefault="0064066A" w:rsidP="001375D6">
            <w:pPr>
              <w:pStyle w:val="TAC"/>
              <w:rPr>
                <w:ins w:id="1278" w:author="황진엽/책임연구원/차세대표준(연)CAS팀(jinyup.hwang@lge.com)" w:date="2018-10-11T19:28:00Z"/>
                <w:rFonts w:cs="Arial"/>
                <w:lang w:val="en-US" w:eastAsia="ko-KR"/>
              </w:rPr>
            </w:pPr>
            <w:ins w:id="1279" w:author="황진엽/책임연구원/차세대표준(연)CAS팀(jinyup.hwang@lge.com)" w:date="2018-10-11T19:47:00Z">
              <w:r w:rsidRPr="00A96B4F">
                <w:rPr>
                  <w:rFonts w:cs="Arial" w:hint="eastAsia"/>
                  <w:lang w:val="en-US" w:eastAsia="ko-KR"/>
                </w:rPr>
                <w:t>TBD</w:t>
              </w:r>
            </w:ins>
          </w:p>
        </w:tc>
        <w:tc>
          <w:tcPr>
            <w:tcW w:w="718" w:type="dxa"/>
            <w:gridSpan w:val="2"/>
            <w:tcBorders>
              <w:top w:val="single" w:sz="4" w:space="0" w:color="auto"/>
              <w:left w:val="single" w:sz="4" w:space="0" w:color="auto"/>
              <w:right w:val="single" w:sz="4" w:space="0" w:color="auto"/>
            </w:tcBorders>
            <w:vAlign w:val="center"/>
            <w:tcPrChange w:id="1280" w:author="Samsung_RAN4#89_Revision" w:date="2018-11-16T06:35:00Z">
              <w:tcPr>
                <w:tcW w:w="718" w:type="dxa"/>
                <w:gridSpan w:val="2"/>
                <w:tcBorders>
                  <w:top w:val="single" w:sz="4" w:space="0" w:color="auto"/>
                  <w:left w:val="single" w:sz="4" w:space="0" w:color="auto"/>
                  <w:right w:val="single" w:sz="4" w:space="0" w:color="auto"/>
                </w:tcBorders>
                <w:vAlign w:val="center"/>
              </w:tcPr>
            </w:tcPrChange>
          </w:tcPr>
          <w:p w:rsidR="0064066A" w:rsidRDefault="0064066A" w:rsidP="001375D6">
            <w:pPr>
              <w:pStyle w:val="TAC"/>
              <w:rPr>
                <w:ins w:id="1281" w:author="황진엽/책임연구원/차세대표준(연)CAS팀(jinyup.hwang@lge.com)" w:date="2018-10-11T19:28:00Z"/>
                <w:rFonts w:cs="Arial"/>
                <w:lang w:val="en-US" w:eastAsia="ko-KR"/>
              </w:rPr>
            </w:pPr>
            <w:ins w:id="1282" w:author="황진엽/책임연구원/차세대표준(연)CAS팀(jinyup.hwang@lge.com)" w:date="2018-10-11T19:47:00Z">
              <w:r w:rsidRPr="00A96B4F">
                <w:rPr>
                  <w:rFonts w:cs="Arial" w:hint="eastAsia"/>
                  <w:lang w:val="en-US" w:eastAsia="ko-KR"/>
                </w:rPr>
                <w:t>TBD</w:t>
              </w:r>
            </w:ins>
          </w:p>
        </w:tc>
      </w:tr>
      <w:tr w:rsidR="0064066A"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3"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284" w:author="황진엽/책임연구원/차세대표준(연)CAS팀(jinyup.hwang@lge.com)" w:date="2018-10-11T19:28:00Z"/>
          <w:trPrChange w:id="1285" w:author="Samsung_RAN4#89_Revision" w:date="2018-11-16T06:35:00Z">
            <w:trPr>
              <w:trHeight w:val="43"/>
              <w:jc w:val="center"/>
            </w:trPr>
          </w:trPrChange>
        </w:trPr>
        <w:tc>
          <w:tcPr>
            <w:tcW w:w="964" w:type="dxa"/>
            <w:vMerge/>
            <w:tcBorders>
              <w:left w:val="single" w:sz="4" w:space="0" w:color="auto"/>
              <w:right w:val="single" w:sz="4" w:space="0" w:color="auto"/>
            </w:tcBorders>
            <w:vAlign w:val="center"/>
            <w:tcPrChange w:id="1286" w:author="Samsung_RAN4#89_Revision" w:date="2018-11-16T06:35:00Z">
              <w:tcPr>
                <w:tcW w:w="965" w:type="dxa"/>
                <w:gridSpan w:val="2"/>
                <w:vMerge/>
                <w:tcBorders>
                  <w:left w:val="single" w:sz="4" w:space="0" w:color="auto"/>
                  <w:right w:val="single" w:sz="4" w:space="0" w:color="auto"/>
                </w:tcBorders>
                <w:vAlign w:val="center"/>
              </w:tcPr>
            </w:tcPrChange>
          </w:tcPr>
          <w:p w:rsidR="0064066A" w:rsidRDefault="0064066A" w:rsidP="001375D6">
            <w:pPr>
              <w:pStyle w:val="TAL"/>
              <w:rPr>
                <w:ins w:id="1287"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1288" w:author="Samsung_RAN4#89_Revision" w:date="2018-11-16T06:35:00Z">
              <w:tcPr>
                <w:tcW w:w="1119" w:type="dxa"/>
                <w:gridSpan w:val="3"/>
                <w:vMerge/>
                <w:tcBorders>
                  <w:left w:val="single" w:sz="4" w:space="0" w:color="auto"/>
                  <w:right w:val="single" w:sz="4" w:space="0" w:color="auto"/>
                </w:tcBorders>
                <w:vAlign w:val="center"/>
              </w:tcPr>
            </w:tcPrChange>
          </w:tcPr>
          <w:p w:rsidR="0064066A" w:rsidRDefault="0064066A" w:rsidP="001375D6">
            <w:pPr>
              <w:pStyle w:val="TAL"/>
              <w:rPr>
                <w:ins w:id="1289" w:author="황진엽/책임연구원/차세대표준(연)CAS팀(jinyup.hwang@lge.com)" w:date="2018-10-11T19:29:00Z"/>
                <w:rFonts w:cs="Arial"/>
              </w:rPr>
            </w:pPr>
          </w:p>
        </w:tc>
        <w:tc>
          <w:tcPr>
            <w:tcW w:w="1717" w:type="dxa"/>
            <w:tcBorders>
              <w:top w:val="single" w:sz="4" w:space="0" w:color="auto"/>
              <w:left w:val="single" w:sz="4" w:space="0" w:color="auto"/>
              <w:bottom w:val="single" w:sz="4" w:space="0" w:color="auto"/>
              <w:right w:val="single" w:sz="4" w:space="0" w:color="auto"/>
            </w:tcBorders>
            <w:vAlign w:val="center"/>
            <w:tcPrChange w:id="1290" w:author="Samsung_RAN4#89_Revision" w:date="2018-11-16T06:35:00Z">
              <w:tcPr>
                <w:tcW w:w="1717" w:type="dxa"/>
                <w:tcBorders>
                  <w:top w:val="single" w:sz="4" w:space="0" w:color="auto"/>
                  <w:left w:val="single" w:sz="4" w:space="0" w:color="auto"/>
                  <w:bottom w:val="single" w:sz="4" w:space="0" w:color="auto"/>
                  <w:right w:val="single" w:sz="4" w:space="0" w:color="auto"/>
                </w:tcBorders>
                <w:vAlign w:val="center"/>
              </w:tcPr>
            </w:tcPrChange>
          </w:tcPr>
          <w:p w:rsidR="0064066A" w:rsidRPr="00046F03" w:rsidRDefault="0064066A" w:rsidP="001375D6">
            <w:pPr>
              <w:pStyle w:val="TAL"/>
              <w:rPr>
                <w:ins w:id="1291" w:author="황진엽/책임연구원/차세대표준(연)CAS팀(jinyup.hwang@lge.com)" w:date="2018-10-11T19:28:00Z"/>
                <w:rFonts w:eastAsia="Calibri" w:cs="Arial"/>
                <w:szCs w:val="22"/>
                <w:lang w:val="en-US"/>
              </w:rPr>
            </w:pPr>
            <w:ins w:id="1292" w:author="Samsung_RAN4#89_Revision" w:date="2018-11-16T04:50:00Z">
              <w:r>
                <w:rPr>
                  <w:rFonts w:cs="Arial"/>
                  <w:lang w:val="sv-SE"/>
                </w:rPr>
                <w:t>NR_FDD_FR1_B</w:t>
              </w:r>
            </w:ins>
          </w:p>
        </w:tc>
        <w:tc>
          <w:tcPr>
            <w:tcW w:w="1134" w:type="dxa"/>
            <w:vMerge/>
            <w:tcBorders>
              <w:left w:val="single" w:sz="4" w:space="0" w:color="auto"/>
              <w:right w:val="single" w:sz="4" w:space="0" w:color="auto"/>
            </w:tcBorders>
            <w:vAlign w:val="center"/>
            <w:tcPrChange w:id="1293" w:author="Samsung_RAN4#89_Revision" w:date="2018-11-16T06:35:00Z">
              <w:tcPr>
                <w:tcW w:w="1134" w:type="dxa"/>
                <w:vMerge/>
                <w:tcBorders>
                  <w:left w:val="single" w:sz="4" w:space="0" w:color="auto"/>
                  <w:right w:val="single" w:sz="4" w:space="0" w:color="auto"/>
                </w:tcBorders>
                <w:vAlign w:val="center"/>
              </w:tcPr>
            </w:tcPrChange>
          </w:tcPr>
          <w:p w:rsidR="0064066A" w:rsidRDefault="0064066A" w:rsidP="001375D6">
            <w:pPr>
              <w:pStyle w:val="TAC"/>
              <w:rPr>
                <w:ins w:id="1294" w:author="황진엽/책임연구원/차세대표준(연)CAS팀(jinyup.hwang@lge.com)" w:date="2018-10-11T17:49:00Z"/>
                <w:rFonts w:cs="Arial"/>
                <w:lang w:val="en-US"/>
              </w:rPr>
            </w:pPr>
          </w:p>
        </w:tc>
        <w:tc>
          <w:tcPr>
            <w:tcW w:w="813" w:type="dxa"/>
            <w:gridSpan w:val="3"/>
            <w:vMerge/>
            <w:tcBorders>
              <w:left w:val="single" w:sz="4" w:space="0" w:color="auto"/>
              <w:right w:val="single" w:sz="4" w:space="0" w:color="auto"/>
            </w:tcBorders>
            <w:vAlign w:val="center"/>
            <w:tcPrChange w:id="1295" w:author="Samsung_RAN4#89_Revision" w:date="2018-11-16T06:35:00Z">
              <w:tcPr>
                <w:tcW w:w="813" w:type="dxa"/>
                <w:gridSpan w:val="3"/>
                <w:vMerge/>
                <w:tcBorders>
                  <w:left w:val="single" w:sz="4" w:space="0" w:color="auto"/>
                  <w:right w:val="single" w:sz="4" w:space="0" w:color="auto"/>
                </w:tcBorders>
                <w:vAlign w:val="center"/>
              </w:tcPr>
            </w:tcPrChange>
          </w:tcPr>
          <w:p w:rsidR="0064066A" w:rsidRDefault="0064066A" w:rsidP="001375D6">
            <w:pPr>
              <w:pStyle w:val="TAC"/>
              <w:rPr>
                <w:ins w:id="1296" w:author="ss" w:date="2018-10-12T10:52:00Z"/>
                <w:rFonts w:cs="Arial"/>
                <w:lang w:val="en-US" w:eastAsia="zh-CN"/>
              </w:rPr>
            </w:pPr>
          </w:p>
        </w:tc>
        <w:tc>
          <w:tcPr>
            <w:tcW w:w="798" w:type="dxa"/>
            <w:vMerge/>
            <w:tcBorders>
              <w:left w:val="single" w:sz="4" w:space="0" w:color="auto"/>
              <w:right w:val="single" w:sz="4" w:space="0" w:color="auto"/>
            </w:tcBorders>
            <w:vAlign w:val="center"/>
            <w:tcPrChange w:id="1297" w:author="Samsung_RAN4#89_Revision" w:date="2018-11-16T06:35:00Z">
              <w:tcPr>
                <w:tcW w:w="798" w:type="dxa"/>
                <w:vMerge/>
                <w:tcBorders>
                  <w:left w:val="single" w:sz="4" w:space="0" w:color="auto"/>
                  <w:right w:val="single" w:sz="4" w:space="0" w:color="auto"/>
                </w:tcBorders>
                <w:vAlign w:val="center"/>
              </w:tcPr>
            </w:tcPrChange>
          </w:tcPr>
          <w:p w:rsidR="0064066A" w:rsidRDefault="0064066A" w:rsidP="001375D6">
            <w:pPr>
              <w:pStyle w:val="TAC"/>
              <w:rPr>
                <w:ins w:id="1298" w:author="ss" w:date="2018-10-12T10:52:00Z"/>
                <w:rFonts w:cs="Arial"/>
                <w:lang w:val="en-US" w:eastAsia="zh-CN"/>
              </w:rPr>
            </w:pPr>
          </w:p>
        </w:tc>
        <w:tc>
          <w:tcPr>
            <w:tcW w:w="812" w:type="dxa"/>
            <w:vMerge/>
            <w:tcBorders>
              <w:left w:val="single" w:sz="4" w:space="0" w:color="auto"/>
              <w:right w:val="single" w:sz="4" w:space="0" w:color="auto"/>
            </w:tcBorders>
            <w:vAlign w:val="center"/>
            <w:tcPrChange w:id="1299" w:author="Samsung_RAN4#89_Revision" w:date="2018-11-16T06:35:00Z">
              <w:tcPr>
                <w:tcW w:w="812" w:type="dxa"/>
                <w:vMerge/>
                <w:tcBorders>
                  <w:left w:val="single" w:sz="4" w:space="0" w:color="auto"/>
                  <w:right w:val="single" w:sz="4" w:space="0" w:color="auto"/>
                </w:tcBorders>
                <w:vAlign w:val="center"/>
              </w:tcPr>
            </w:tcPrChange>
          </w:tcPr>
          <w:p w:rsidR="0064066A" w:rsidRDefault="0064066A" w:rsidP="001375D6">
            <w:pPr>
              <w:pStyle w:val="TAC"/>
              <w:rPr>
                <w:ins w:id="1300" w:author="ss" w:date="2018-10-12T10:52:00Z"/>
                <w:rFonts w:cs="Arial"/>
                <w:lang w:val="en-US" w:eastAsia="zh-CN"/>
              </w:rPr>
            </w:pPr>
          </w:p>
        </w:tc>
        <w:tc>
          <w:tcPr>
            <w:tcW w:w="840" w:type="dxa"/>
            <w:gridSpan w:val="2"/>
            <w:vMerge/>
            <w:tcBorders>
              <w:left w:val="single" w:sz="4" w:space="0" w:color="auto"/>
              <w:right w:val="single" w:sz="4" w:space="0" w:color="auto"/>
            </w:tcBorders>
            <w:vAlign w:val="center"/>
            <w:tcPrChange w:id="1301" w:author="Samsung_RAN4#89_Revision" w:date="2018-11-16T06:35:00Z">
              <w:tcPr>
                <w:tcW w:w="840" w:type="dxa"/>
                <w:gridSpan w:val="2"/>
                <w:vMerge/>
                <w:tcBorders>
                  <w:left w:val="single" w:sz="4" w:space="0" w:color="auto"/>
                  <w:right w:val="single" w:sz="4" w:space="0" w:color="auto"/>
                </w:tcBorders>
                <w:vAlign w:val="center"/>
              </w:tcPr>
            </w:tcPrChange>
          </w:tcPr>
          <w:p w:rsidR="0064066A" w:rsidRDefault="0064066A" w:rsidP="001375D6">
            <w:pPr>
              <w:pStyle w:val="TAC"/>
              <w:rPr>
                <w:ins w:id="1302" w:author="ss" w:date="2018-10-12T10:52:00Z"/>
                <w:rFonts w:cs="Arial"/>
                <w:lang w:val="en-US" w:eastAsia="zh-CN"/>
              </w:rPr>
            </w:pPr>
          </w:p>
        </w:tc>
        <w:tc>
          <w:tcPr>
            <w:tcW w:w="718" w:type="dxa"/>
            <w:tcBorders>
              <w:left w:val="single" w:sz="4" w:space="0" w:color="auto"/>
              <w:right w:val="single" w:sz="4" w:space="0" w:color="auto"/>
            </w:tcBorders>
            <w:tcPrChange w:id="1303" w:author="Samsung_RAN4#89_Revision" w:date="2018-11-16T06:35:00Z">
              <w:tcPr>
                <w:tcW w:w="718" w:type="dxa"/>
                <w:tcBorders>
                  <w:left w:val="single" w:sz="4" w:space="0" w:color="auto"/>
                  <w:right w:val="single" w:sz="4" w:space="0" w:color="auto"/>
                </w:tcBorders>
                <w:vAlign w:val="center"/>
              </w:tcPr>
            </w:tcPrChange>
          </w:tcPr>
          <w:p w:rsidR="0064066A" w:rsidRPr="00A96B4F" w:rsidRDefault="0064066A" w:rsidP="001375D6">
            <w:pPr>
              <w:pStyle w:val="TAC"/>
              <w:rPr>
                <w:ins w:id="1304" w:author="황진엽/책임연구원/차세대표준(연)CAS팀(jinyup.hwang@lge.com)" w:date="2018-10-11T19:47:00Z"/>
                <w:rFonts w:cs="Arial"/>
                <w:lang w:val="en-US" w:eastAsia="zh-CN"/>
              </w:rPr>
            </w:pPr>
            <w:ins w:id="1305" w:author="Samsung_RAN4#89_Revision" w:date="2018-11-16T04:51:00Z">
              <w:r w:rsidRPr="00A369FF">
                <w:rPr>
                  <w:rFonts w:cs="Arial" w:hint="eastAsia"/>
                  <w:lang w:val="en-US" w:eastAsia="zh-CN"/>
                </w:rPr>
                <w:t>TBD</w:t>
              </w:r>
            </w:ins>
          </w:p>
        </w:tc>
        <w:tc>
          <w:tcPr>
            <w:tcW w:w="718" w:type="dxa"/>
            <w:gridSpan w:val="2"/>
            <w:tcBorders>
              <w:left w:val="single" w:sz="4" w:space="0" w:color="auto"/>
              <w:right w:val="single" w:sz="4" w:space="0" w:color="auto"/>
            </w:tcBorders>
            <w:tcPrChange w:id="1306" w:author="Samsung_RAN4#89_Revision" w:date="2018-11-16T06:35:00Z">
              <w:tcPr>
                <w:tcW w:w="718" w:type="dxa"/>
                <w:gridSpan w:val="2"/>
                <w:tcBorders>
                  <w:left w:val="single" w:sz="4" w:space="0" w:color="auto"/>
                  <w:right w:val="single" w:sz="4" w:space="0" w:color="auto"/>
                </w:tcBorders>
                <w:vAlign w:val="center"/>
              </w:tcPr>
            </w:tcPrChange>
          </w:tcPr>
          <w:p w:rsidR="0064066A" w:rsidRPr="00A96B4F" w:rsidRDefault="0064066A" w:rsidP="001375D6">
            <w:pPr>
              <w:pStyle w:val="TAC"/>
              <w:rPr>
                <w:ins w:id="1307" w:author="황진엽/책임연구원/차세대표준(연)CAS팀(jinyup.hwang@lge.com)" w:date="2018-10-11T19:47:00Z"/>
                <w:rFonts w:cs="Arial"/>
                <w:lang w:val="en-US" w:eastAsia="ko-KR"/>
              </w:rPr>
            </w:pPr>
            <w:ins w:id="1308" w:author="Samsung_RAN4#89_Revision" w:date="2018-11-16T04:51:00Z">
              <w:r w:rsidRPr="00A369FF">
                <w:rPr>
                  <w:rFonts w:cs="Arial" w:hint="eastAsia"/>
                  <w:lang w:val="en-US" w:eastAsia="zh-CN"/>
                </w:rPr>
                <w:t>TBD</w:t>
              </w:r>
            </w:ins>
          </w:p>
        </w:tc>
      </w:tr>
      <w:tr w:rsidR="0064066A"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9"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310" w:author="황진엽/책임연구원/차세대표준(연)CAS팀(jinyup.hwang@lge.com)" w:date="2018-10-11T19:28:00Z"/>
          <w:trPrChange w:id="1311" w:author="Samsung_RAN4#89_Revision" w:date="2018-11-16T06:35:00Z">
            <w:trPr>
              <w:trHeight w:val="43"/>
              <w:jc w:val="center"/>
            </w:trPr>
          </w:trPrChange>
        </w:trPr>
        <w:tc>
          <w:tcPr>
            <w:tcW w:w="964" w:type="dxa"/>
            <w:vMerge/>
            <w:tcBorders>
              <w:left w:val="single" w:sz="4" w:space="0" w:color="auto"/>
              <w:right w:val="single" w:sz="4" w:space="0" w:color="auto"/>
            </w:tcBorders>
            <w:vAlign w:val="center"/>
            <w:tcPrChange w:id="1312" w:author="Samsung_RAN4#89_Revision" w:date="2018-11-16T06:35:00Z">
              <w:tcPr>
                <w:tcW w:w="965" w:type="dxa"/>
                <w:gridSpan w:val="2"/>
                <w:vMerge/>
                <w:tcBorders>
                  <w:left w:val="single" w:sz="4" w:space="0" w:color="auto"/>
                  <w:right w:val="single" w:sz="4" w:space="0" w:color="auto"/>
                </w:tcBorders>
                <w:vAlign w:val="center"/>
              </w:tcPr>
            </w:tcPrChange>
          </w:tcPr>
          <w:p w:rsidR="0064066A" w:rsidRDefault="0064066A" w:rsidP="001375D6">
            <w:pPr>
              <w:pStyle w:val="TAL"/>
              <w:rPr>
                <w:ins w:id="1313"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1314" w:author="Samsung_RAN4#89_Revision" w:date="2018-11-16T06:35:00Z">
              <w:tcPr>
                <w:tcW w:w="1119" w:type="dxa"/>
                <w:gridSpan w:val="3"/>
                <w:vMerge/>
                <w:tcBorders>
                  <w:left w:val="single" w:sz="4" w:space="0" w:color="auto"/>
                  <w:right w:val="single" w:sz="4" w:space="0" w:color="auto"/>
                </w:tcBorders>
                <w:vAlign w:val="center"/>
              </w:tcPr>
            </w:tcPrChange>
          </w:tcPr>
          <w:p w:rsidR="0064066A" w:rsidRDefault="0064066A" w:rsidP="001375D6">
            <w:pPr>
              <w:pStyle w:val="TAL"/>
              <w:rPr>
                <w:ins w:id="1315" w:author="황진엽/책임연구원/차세대표준(연)CAS팀(jinyup.hwang@lge.com)" w:date="2018-10-11T19:29:00Z"/>
                <w:rFonts w:cs="Arial"/>
              </w:rPr>
            </w:pPr>
          </w:p>
        </w:tc>
        <w:tc>
          <w:tcPr>
            <w:tcW w:w="1717" w:type="dxa"/>
            <w:tcBorders>
              <w:top w:val="single" w:sz="4" w:space="0" w:color="auto"/>
              <w:left w:val="single" w:sz="4" w:space="0" w:color="auto"/>
              <w:bottom w:val="single" w:sz="4" w:space="0" w:color="auto"/>
              <w:right w:val="single" w:sz="4" w:space="0" w:color="auto"/>
            </w:tcBorders>
            <w:vAlign w:val="center"/>
            <w:tcPrChange w:id="1316" w:author="Samsung_RAN4#89_Revision" w:date="2018-11-16T06:35:00Z">
              <w:tcPr>
                <w:tcW w:w="1717" w:type="dxa"/>
                <w:tcBorders>
                  <w:top w:val="single" w:sz="4" w:space="0" w:color="auto"/>
                  <w:left w:val="single" w:sz="4" w:space="0" w:color="auto"/>
                  <w:bottom w:val="single" w:sz="4" w:space="0" w:color="auto"/>
                  <w:right w:val="single" w:sz="4" w:space="0" w:color="auto"/>
                </w:tcBorders>
                <w:vAlign w:val="center"/>
              </w:tcPr>
            </w:tcPrChange>
          </w:tcPr>
          <w:p w:rsidR="0064066A" w:rsidRPr="00046F03" w:rsidRDefault="0064066A" w:rsidP="001375D6">
            <w:pPr>
              <w:pStyle w:val="TAL"/>
              <w:rPr>
                <w:ins w:id="1317" w:author="황진엽/책임연구원/차세대표준(연)CAS팀(jinyup.hwang@lge.com)" w:date="2018-10-11T19:28:00Z"/>
                <w:rFonts w:eastAsia="Calibri" w:cs="Arial"/>
                <w:szCs w:val="22"/>
                <w:lang w:val="en-US"/>
              </w:rPr>
            </w:pPr>
            <w:ins w:id="1318" w:author="Samsung_RAN4#89_Revision" w:date="2018-11-16T04:50:00Z">
              <w:r>
                <w:rPr>
                  <w:rFonts w:cs="Arial" w:hint="eastAsia"/>
                  <w:lang w:eastAsia="zh-CN"/>
                </w:rPr>
                <w:t>NR_TDD_FR1_C</w:t>
              </w:r>
            </w:ins>
          </w:p>
        </w:tc>
        <w:tc>
          <w:tcPr>
            <w:tcW w:w="1134" w:type="dxa"/>
            <w:vMerge/>
            <w:tcBorders>
              <w:left w:val="single" w:sz="4" w:space="0" w:color="auto"/>
              <w:right w:val="single" w:sz="4" w:space="0" w:color="auto"/>
            </w:tcBorders>
            <w:vAlign w:val="center"/>
            <w:tcPrChange w:id="1319" w:author="Samsung_RAN4#89_Revision" w:date="2018-11-16T06:35:00Z">
              <w:tcPr>
                <w:tcW w:w="1134" w:type="dxa"/>
                <w:vMerge/>
                <w:tcBorders>
                  <w:left w:val="single" w:sz="4" w:space="0" w:color="auto"/>
                  <w:right w:val="single" w:sz="4" w:space="0" w:color="auto"/>
                </w:tcBorders>
                <w:vAlign w:val="center"/>
              </w:tcPr>
            </w:tcPrChange>
          </w:tcPr>
          <w:p w:rsidR="0064066A" w:rsidRDefault="0064066A" w:rsidP="001375D6">
            <w:pPr>
              <w:pStyle w:val="TAC"/>
              <w:rPr>
                <w:ins w:id="1320" w:author="황진엽/책임연구원/차세대표준(연)CAS팀(jinyup.hwang@lge.com)" w:date="2018-10-11T17:49:00Z"/>
                <w:rFonts w:cs="Arial"/>
                <w:lang w:val="en-US"/>
              </w:rPr>
            </w:pPr>
          </w:p>
        </w:tc>
        <w:tc>
          <w:tcPr>
            <w:tcW w:w="813" w:type="dxa"/>
            <w:gridSpan w:val="3"/>
            <w:vMerge/>
            <w:tcBorders>
              <w:left w:val="single" w:sz="4" w:space="0" w:color="auto"/>
              <w:right w:val="single" w:sz="4" w:space="0" w:color="auto"/>
            </w:tcBorders>
            <w:vAlign w:val="center"/>
            <w:tcPrChange w:id="1321" w:author="Samsung_RAN4#89_Revision" w:date="2018-11-16T06:35:00Z">
              <w:tcPr>
                <w:tcW w:w="813" w:type="dxa"/>
                <w:gridSpan w:val="3"/>
                <w:vMerge/>
                <w:tcBorders>
                  <w:left w:val="single" w:sz="4" w:space="0" w:color="auto"/>
                  <w:right w:val="single" w:sz="4" w:space="0" w:color="auto"/>
                </w:tcBorders>
                <w:vAlign w:val="center"/>
              </w:tcPr>
            </w:tcPrChange>
          </w:tcPr>
          <w:p w:rsidR="0064066A" w:rsidRDefault="0064066A" w:rsidP="001375D6">
            <w:pPr>
              <w:pStyle w:val="TAC"/>
              <w:rPr>
                <w:ins w:id="1322" w:author="ss" w:date="2018-10-12T10:52:00Z"/>
                <w:rFonts w:cs="Arial"/>
                <w:lang w:val="en-US" w:eastAsia="zh-CN"/>
              </w:rPr>
            </w:pPr>
          </w:p>
        </w:tc>
        <w:tc>
          <w:tcPr>
            <w:tcW w:w="798" w:type="dxa"/>
            <w:vMerge/>
            <w:tcBorders>
              <w:left w:val="single" w:sz="4" w:space="0" w:color="auto"/>
              <w:right w:val="single" w:sz="4" w:space="0" w:color="auto"/>
            </w:tcBorders>
            <w:vAlign w:val="center"/>
            <w:tcPrChange w:id="1323" w:author="Samsung_RAN4#89_Revision" w:date="2018-11-16T06:35:00Z">
              <w:tcPr>
                <w:tcW w:w="798" w:type="dxa"/>
                <w:vMerge/>
                <w:tcBorders>
                  <w:left w:val="single" w:sz="4" w:space="0" w:color="auto"/>
                  <w:right w:val="single" w:sz="4" w:space="0" w:color="auto"/>
                </w:tcBorders>
                <w:vAlign w:val="center"/>
              </w:tcPr>
            </w:tcPrChange>
          </w:tcPr>
          <w:p w:rsidR="0064066A" w:rsidRDefault="0064066A" w:rsidP="001375D6">
            <w:pPr>
              <w:pStyle w:val="TAC"/>
              <w:rPr>
                <w:ins w:id="1324" w:author="ss" w:date="2018-10-12T10:52:00Z"/>
                <w:rFonts w:cs="Arial"/>
                <w:lang w:val="en-US" w:eastAsia="zh-CN"/>
              </w:rPr>
            </w:pPr>
          </w:p>
        </w:tc>
        <w:tc>
          <w:tcPr>
            <w:tcW w:w="812" w:type="dxa"/>
            <w:vMerge/>
            <w:tcBorders>
              <w:left w:val="single" w:sz="4" w:space="0" w:color="auto"/>
              <w:right w:val="single" w:sz="4" w:space="0" w:color="auto"/>
            </w:tcBorders>
            <w:vAlign w:val="center"/>
            <w:tcPrChange w:id="1325" w:author="Samsung_RAN4#89_Revision" w:date="2018-11-16T06:35:00Z">
              <w:tcPr>
                <w:tcW w:w="812" w:type="dxa"/>
                <w:vMerge/>
                <w:tcBorders>
                  <w:left w:val="single" w:sz="4" w:space="0" w:color="auto"/>
                  <w:right w:val="single" w:sz="4" w:space="0" w:color="auto"/>
                </w:tcBorders>
                <w:vAlign w:val="center"/>
              </w:tcPr>
            </w:tcPrChange>
          </w:tcPr>
          <w:p w:rsidR="0064066A" w:rsidRDefault="0064066A" w:rsidP="001375D6">
            <w:pPr>
              <w:pStyle w:val="TAC"/>
              <w:rPr>
                <w:ins w:id="1326" w:author="ss" w:date="2018-10-12T10:52:00Z"/>
                <w:rFonts w:cs="Arial"/>
                <w:lang w:val="en-US" w:eastAsia="zh-CN"/>
              </w:rPr>
            </w:pPr>
          </w:p>
        </w:tc>
        <w:tc>
          <w:tcPr>
            <w:tcW w:w="840" w:type="dxa"/>
            <w:gridSpan w:val="2"/>
            <w:vMerge/>
            <w:tcBorders>
              <w:left w:val="single" w:sz="4" w:space="0" w:color="auto"/>
              <w:right w:val="single" w:sz="4" w:space="0" w:color="auto"/>
            </w:tcBorders>
            <w:vAlign w:val="center"/>
            <w:tcPrChange w:id="1327" w:author="Samsung_RAN4#89_Revision" w:date="2018-11-16T06:35:00Z">
              <w:tcPr>
                <w:tcW w:w="840" w:type="dxa"/>
                <w:gridSpan w:val="2"/>
                <w:vMerge/>
                <w:tcBorders>
                  <w:left w:val="single" w:sz="4" w:space="0" w:color="auto"/>
                  <w:right w:val="single" w:sz="4" w:space="0" w:color="auto"/>
                </w:tcBorders>
                <w:vAlign w:val="center"/>
              </w:tcPr>
            </w:tcPrChange>
          </w:tcPr>
          <w:p w:rsidR="0064066A" w:rsidRDefault="0064066A" w:rsidP="001375D6">
            <w:pPr>
              <w:pStyle w:val="TAC"/>
              <w:rPr>
                <w:ins w:id="1328" w:author="ss" w:date="2018-10-12T10:52:00Z"/>
                <w:rFonts w:cs="Arial"/>
                <w:lang w:val="en-US" w:eastAsia="zh-CN"/>
              </w:rPr>
            </w:pPr>
          </w:p>
        </w:tc>
        <w:tc>
          <w:tcPr>
            <w:tcW w:w="718" w:type="dxa"/>
            <w:tcBorders>
              <w:left w:val="single" w:sz="4" w:space="0" w:color="auto"/>
              <w:right w:val="single" w:sz="4" w:space="0" w:color="auto"/>
            </w:tcBorders>
            <w:tcPrChange w:id="1329" w:author="Samsung_RAN4#89_Revision" w:date="2018-11-16T06:35:00Z">
              <w:tcPr>
                <w:tcW w:w="718" w:type="dxa"/>
                <w:tcBorders>
                  <w:left w:val="single" w:sz="4" w:space="0" w:color="auto"/>
                  <w:right w:val="single" w:sz="4" w:space="0" w:color="auto"/>
                </w:tcBorders>
                <w:vAlign w:val="center"/>
              </w:tcPr>
            </w:tcPrChange>
          </w:tcPr>
          <w:p w:rsidR="0064066A" w:rsidRPr="00A96B4F" w:rsidRDefault="0064066A" w:rsidP="001375D6">
            <w:pPr>
              <w:pStyle w:val="TAC"/>
              <w:rPr>
                <w:ins w:id="1330" w:author="황진엽/책임연구원/차세대표준(연)CAS팀(jinyup.hwang@lge.com)" w:date="2018-10-11T19:47:00Z"/>
                <w:rFonts w:cs="Arial"/>
                <w:lang w:val="en-US" w:eastAsia="ko-KR"/>
              </w:rPr>
            </w:pPr>
            <w:ins w:id="1331" w:author="Samsung_RAN4#89_Revision" w:date="2018-11-16T04:51:00Z">
              <w:r w:rsidRPr="00A369FF">
                <w:rPr>
                  <w:rFonts w:cs="Arial" w:hint="eastAsia"/>
                  <w:lang w:val="en-US" w:eastAsia="zh-CN"/>
                </w:rPr>
                <w:t>TBD</w:t>
              </w:r>
            </w:ins>
          </w:p>
        </w:tc>
        <w:tc>
          <w:tcPr>
            <w:tcW w:w="718" w:type="dxa"/>
            <w:gridSpan w:val="2"/>
            <w:tcBorders>
              <w:left w:val="single" w:sz="4" w:space="0" w:color="auto"/>
              <w:right w:val="single" w:sz="4" w:space="0" w:color="auto"/>
            </w:tcBorders>
            <w:tcPrChange w:id="1332" w:author="Samsung_RAN4#89_Revision" w:date="2018-11-16T06:35:00Z">
              <w:tcPr>
                <w:tcW w:w="718" w:type="dxa"/>
                <w:gridSpan w:val="2"/>
                <w:tcBorders>
                  <w:left w:val="single" w:sz="4" w:space="0" w:color="auto"/>
                  <w:right w:val="single" w:sz="4" w:space="0" w:color="auto"/>
                </w:tcBorders>
                <w:vAlign w:val="center"/>
              </w:tcPr>
            </w:tcPrChange>
          </w:tcPr>
          <w:p w:rsidR="0064066A" w:rsidRPr="00A96B4F" w:rsidRDefault="0064066A" w:rsidP="001375D6">
            <w:pPr>
              <w:pStyle w:val="TAC"/>
              <w:rPr>
                <w:ins w:id="1333" w:author="황진엽/책임연구원/차세대표준(연)CAS팀(jinyup.hwang@lge.com)" w:date="2018-10-11T19:47:00Z"/>
                <w:rFonts w:cs="Arial"/>
                <w:lang w:val="en-US" w:eastAsia="ko-KR"/>
              </w:rPr>
            </w:pPr>
            <w:ins w:id="1334" w:author="Samsung_RAN4#89_Revision" w:date="2018-11-16T04:51:00Z">
              <w:r w:rsidRPr="00A369FF">
                <w:rPr>
                  <w:rFonts w:cs="Arial" w:hint="eastAsia"/>
                  <w:lang w:val="en-US" w:eastAsia="zh-CN"/>
                </w:rPr>
                <w:t>TBD</w:t>
              </w:r>
            </w:ins>
          </w:p>
        </w:tc>
      </w:tr>
      <w:tr w:rsidR="0064066A"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5"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336" w:author="황진엽/책임연구원/차세대표준(연)CAS팀(jinyup.hwang@lge.com)" w:date="2018-10-11T19:28:00Z"/>
          <w:trPrChange w:id="1337" w:author="Samsung_RAN4#89_Revision" w:date="2018-11-16T06:35:00Z">
            <w:trPr>
              <w:trHeight w:val="43"/>
              <w:jc w:val="center"/>
            </w:trPr>
          </w:trPrChange>
        </w:trPr>
        <w:tc>
          <w:tcPr>
            <w:tcW w:w="964" w:type="dxa"/>
            <w:vMerge/>
            <w:tcBorders>
              <w:left w:val="single" w:sz="4" w:space="0" w:color="auto"/>
              <w:right w:val="single" w:sz="4" w:space="0" w:color="auto"/>
            </w:tcBorders>
            <w:vAlign w:val="center"/>
            <w:tcPrChange w:id="1338" w:author="Samsung_RAN4#89_Revision" w:date="2018-11-16T06:35:00Z">
              <w:tcPr>
                <w:tcW w:w="965" w:type="dxa"/>
                <w:gridSpan w:val="2"/>
                <w:vMerge/>
                <w:tcBorders>
                  <w:left w:val="single" w:sz="4" w:space="0" w:color="auto"/>
                  <w:right w:val="single" w:sz="4" w:space="0" w:color="auto"/>
                </w:tcBorders>
                <w:vAlign w:val="center"/>
              </w:tcPr>
            </w:tcPrChange>
          </w:tcPr>
          <w:p w:rsidR="0064066A" w:rsidRDefault="0064066A" w:rsidP="001375D6">
            <w:pPr>
              <w:pStyle w:val="TAL"/>
              <w:rPr>
                <w:ins w:id="1339"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1340" w:author="Samsung_RAN4#89_Revision" w:date="2018-11-16T06:35:00Z">
              <w:tcPr>
                <w:tcW w:w="1119" w:type="dxa"/>
                <w:gridSpan w:val="3"/>
                <w:vMerge/>
                <w:tcBorders>
                  <w:left w:val="single" w:sz="4" w:space="0" w:color="auto"/>
                  <w:right w:val="single" w:sz="4" w:space="0" w:color="auto"/>
                </w:tcBorders>
                <w:vAlign w:val="center"/>
              </w:tcPr>
            </w:tcPrChange>
          </w:tcPr>
          <w:p w:rsidR="0064066A" w:rsidRDefault="0064066A" w:rsidP="001375D6">
            <w:pPr>
              <w:pStyle w:val="TAL"/>
              <w:rPr>
                <w:ins w:id="1341" w:author="황진엽/책임연구원/차세대표준(연)CAS팀(jinyup.hwang@lge.com)" w:date="2018-10-11T19:29:00Z"/>
                <w:rFonts w:cs="Arial"/>
              </w:rPr>
            </w:pPr>
          </w:p>
        </w:tc>
        <w:tc>
          <w:tcPr>
            <w:tcW w:w="1717" w:type="dxa"/>
            <w:tcBorders>
              <w:top w:val="single" w:sz="4" w:space="0" w:color="auto"/>
              <w:left w:val="single" w:sz="4" w:space="0" w:color="auto"/>
              <w:bottom w:val="single" w:sz="4" w:space="0" w:color="auto"/>
              <w:right w:val="single" w:sz="4" w:space="0" w:color="auto"/>
            </w:tcBorders>
            <w:vAlign w:val="center"/>
            <w:tcPrChange w:id="1342" w:author="Samsung_RAN4#89_Revision" w:date="2018-11-16T06:35:00Z">
              <w:tcPr>
                <w:tcW w:w="1717" w:type="dxa"/>
                <w:tcBorders>
                  <w:top w:val="single" w:sz="4" w:space="0" w:color="auto"/>
                  <w:left w:val="single" w:sz="4" w:space="0" w:color="auto"/>
                  <w:bottom w:val="single" w:sz="4" w:space="0" w:color="auto"/>
                  <w:right w:val="single" w:sz="4" w:space="0" w:color="auto"/>
                </w:tcBorders>
                <w:vAlign w:val="center"/>
              </w:tcPr>
            </w:tcPrChange>
          </w:tcPr>
          <w:p w:rsidR="0064066A" w:rsidRDefault="0064066A" w:rsidP="00F42C1D">
            <w:pPr>
              <w:pStyle w:val="TAL"/>
              <w:rPr>
                <w:ins w:id="1343" w:author="Samsung_RAN4#89_Revision" w:date="2018-11-16T04:50:00Z"/>
                <w:rFonts w:cs="Arial"/>
                <w:lang w:val="sv-SE" w:eastAsia="zh-CN"/>
              </w:rPr>
            </w:pPr>
            <w:ins w:id="1344" w:author="Samsung_RAN4#89_Revision" w:date="2018-11-16T04:50:00Z">
              <w:r>
                <w:rPr>
                  <w:rFonts w:cs="Arial"/>
                  <w:lang w:val="sv-SE"/>
                </w:rPr>
                <w:t>NR_FDD_FR1_D</w:t>
              </w:r>
            </w:ins>
          </w:p>
          <w:p w:rsidR="0064066A" w:rsidRPr="00046F03" w:rsidRDefault="0064066A" w:rsidP="001375D6">
            <w:pPr>
              <w:pStyle w:val="TAL"/>
              <w:rPr>
                <w:ins w:id="1345" w:author="황진엽/책임연구원/차세대표준(연)CAS팀(jinyup.hwang@lge.com)" w:date="2018-10-11T19:28:00Z"/>
                <w:rFonts w:eastAsia="Calibri" w:cs="Arial"/>
                <w:szCs w:val="22"/>
                <w:lang w:val="en-US"/>
              </w:rPr>
            </w:pPr>
            <w:ins w:id="1346" w:author="Samsung_RAN4#89_Revision" w:date="2018-11-16T04:50:00Z">
              <w:r>
                <w:rPr>
                  <w:rFonts w:cs="Arial" w:hint="eastAsia"/>
                  <w:lang w:eastAsia="zh-CN"/>
                </w:rPr>
                <w:t>NR_TDD_FR1_D</w:t>
              </w:r>
            </w:ins>
          </w:p>
        </w:tc>
        <w:tc>
          <w:tcPr>
            <w:tcW w:w="1134" w:type="dxa"/>
            <w:vMerge/>
            <w:tcBorders>
              <w:left w:val="single" w:sz="4" w:space="0" w:color="auto"/>
              <w:right w:val="single" w:sz="4" w:space="0" w:color="auto"/>
            </w:tcBorders>
            <w:vAlign w:val="center"/>
            <w:tcPrChange w:id="1347" w:author="Samsung_RAN4#89_Revision" w:date="2018-11-16T06:35:00Z">
              <w:tcPr>
                <w:tcW w:w="1134" w:type="dxa"/>
                <w:vMerge/>
                <w:tcBorders>
                  <w:left w:val="single" w:sz="4" w:space="0" w:color="auto"/>
                  <w:right w:val="single" w:sz="4" w:space="0" w:color="auto"/>
                </w:tcBorders>
                <w:vAlign w:val="center"/>
              </w:tcPr>
            </w:tcPrChange>
          </w:tcPr>
          <w:p w:rsidR="0064066A" w:rsidRDefault="0064066A" w:rsidP="001375D6">
            <w:pPr>
              <w:pStyle w:val="TAC"/>
              <w:rPr>
                <w:ins w:id="1348" w:author="황진엽/책임연구원/차세대표준(연)CAS팀(jinyup.hwang@lge.com)" w:date="2018-10-11T17:49:00Z"/>
                <w:rFonts w:cs="Arial"/>
                <w:lang w:val="en-US"/>
              </w:rPr>
            </w:pPr>
          </w:p>
        </w:tc>
        <w:tc>
          <w:tcPr>
            <w:tcW w:w="813" w:type="dxa"/>
            <w:gridSpan w:val="3"/>
            <w:vMerge/>
            <w:tcBorders>
              <w:left w:val="single" w:sz="4" w:space="0" w:color="auto"/>
              <w:right w:val="single" w:sz="4" w:space="0" w:color="auto"/>
            </w:tcBorders>
            <w:vAlign w:val="center"/>
            <w:tcPrChange w:id="1349" w:author="Samsung_RAN4#89_Revision" w:date="2018-11-16T06:35:00Z">
              <w:tcPr>
                <w:tcW w:w="813" w:type="dxa"/>
                <w:gridSpan w:val="3"/>
                <w:vMerge/>
                <w:tcBorders>
                  <w:left w:val="single" w:sz="4" w:space="0" w:color="auto"/>
                  <w:right w:val="single" w:sz="4" w:space="0" w:color="auto"/>
                </w:tcBorders>
                <w:vAlign w:val="center"/>
              </w:tcPr>
            </w:tcPrChange>
          </w:tcPr>
          <w:p w:rsidR="0064066A" w:rsidRDefault="0064066A" w:rsidP="001375D6">
            <w:pPr>
              <w:pStyle w:val="TAC"/>
              <w:rPr>
                <w:ins w:id="1350" w:author="ss" w:date="2018-10-12T10:52:00Z"/>
                <w:rFonts w:cs="Arial"/>
                <w:lang w:val="en-US" w:eastAsia="zh-CN"/>
              </w:rPr>
            </w:pPr>
          </w:p>
        </w:tc>
        <w:tc>
          <w:tcPr>
            <w:tcW w:w="798" w:type="dxa"/>
            <w:vMerge/>
            <w:tcBorders>
              <w:left w:val="single" w:sz="4" w:space="0" w:color="auto"/>
              <w:right w:val="single" w:sz="4" w:space="0" w:color="auto"/>
            </w:tcBorders>
            <w:vAlign w:val="center"/>
            <w:tcPrChange w:id="1351" w:author="Samsung_RAN4#89_Revision" w:date="2018-11-16T06:35:00Z">
              <w:tcPr>
                <w:tcW w:w="798" w:type="dxa"/>
                <w:vMerge/>
                <w:tcBorders>
                  <w:left w:val="single" w:sz="4" w:space="0" w:color="auto"/>
                  <w:right w:val="single" w:sz="4" w:space="0" w:color="auto"/>
                </w:tcBorders>
                <w:vAlign w:val="center"/>
              </w:tcPr>
            </w:tcPrChange>
          </w:tcPr>
          <w:p w:rsidR="0064066A" w:rsidRDefault="0064066A" w:rsidP="001375D6">
            <w:pPr>
              <w:pStyle w:val="TAC"/>
              <w:rPr>
                <w:ins w:id="1352" w:author="ss" w:date="2018-10-12T10:52:00Z"/>
                <w:rFonts w:cs="Arial"/>
                <w:lang w:val="en-US" w:eastAsia="zh-CN"/>
              </w:rPr>
            </w:pPr>
          </w:p>
        </w:tc>
        <w:tc>
          <w:tcPr>
            <w:tcW w:w="812" w:type="dxa"/>
            <w:vMerge/>
            <w:tcBorders>
              <w:left w:val="single" w:sz="4" w:space="0" w:color="auto"/>
              <w:right w:val="single" w:sz="4" w:space="0" w:color="auto"/>
            </w:tcBorders>
            <w:vAlign w:val="center"/>
            <w:tcPrChange w:id="1353" w:author="Samsung_RAN4#89_Revision" w:date="2018-11-16T06:35:00Z">
              <w:tcPr>
                <w:tcW w:w="812" w:type="dxa"/>
                <w:vMerge/>
                <w:tcBorders>
                  <w:left w:val="single" w:sz="4" w:space="0" w:color="auto"/>
                  <w:right w:val="single" w:sz="4" w:space="0" w:color="auto"/>
                </w:tcBorders>
                <w:vAlign w:val="center"/>
              </w:tcPr>
            </w:tcPrChange>
          </w:tcPr>
          <w:p w:rsidR="0064066A" w:rsidRDefault="0064066A" w:rsidP="001375D6">
            <w:pPr>
              <w:pStyle w:val="TAC"/>
              <w:rPr>
                <w:ins w:id="1354" w:author="ss" w:date="2018-10-12T10:52:00Z"/>
                <w:rFonts w:cs="Arial"/>
                <w:lang w:val="en-US" w:eastAsia="zh-CN"/>
              </w:rPr>
            </w:pPr>
          </w:p>
        </w:tc>
        <w:tc>
          <w:tcPr>
            <w:tcW w:w="840" w:type="dxa"/>
            <w:gridSpan w:val="2"/>
            <w:vMerge/>
            <w:tcBorders>
              <w:left w:val="single" w:sz="4" w:space="0" w:color="auto"/>
              <w:right w:val="single" w:sz="4" w:space="0" w:color="auto"/>
            </w:tcBorders>
            <w:vAlign w:val="center"/>
            <w:tcPrChange w:id="1355" w:author="Samsung_RAN4#89_Revision" w:date="2018-11-16T06:35:00Z">
              <w:tcPr>
                <w:tcW w:w="840" w:type="dxa"/>
                <w:gridSpan w:val="2"/>
                <w:vMerge/>
                <w:tcBorders>
                  <w:left w:val="single" w:sz="4" w:space="0" w:color="auto"/>
                  <w:right w:val="single" w:sz="4" w:space="0" w:color="auto"/>
                </w:tcBorders>
                <w:vAlign w:val="center"/>
              </w:tcPr>
            </w:tcPrChange>
          </w:tcPr>
          <w:p w:rsidR="0064066A" w:rsidRDefault="0064066A" w:rsidP="001375D6">
            <w:pPr>
              <w:pStyle w:val="TAC"/>
              <w:rPr>
                <w:ins w:id="1356" w:author="ss" w:date="2018-10-12T10:52:00Z"/>
                <w:rFonts w:cs="Arial"/>
                <w:lang w:val="en-US" w:eastAsia="zh-CN"/>
              </w:rPr>
            </w:pPr>
          </w:p>
        </w:tc>
        <w:tc>
          <w:tcPr>
            <w:tcW w:w="718" w:type="dxa"/>
            <w:tcBorders>
              <w:left w:val="single" w:sz="4" w:space="0" w:color="auto"/>
              <w:right w:val="single" w:sz="4" w:space="0" w:color="auto"/>
            </w:tcBorders>
            <w:tcPrChange w:id="1357" w:author="Samsung_RAN4#89_Revision" w:date="2018-11-16T06:35:00Z">
              <w:tcPr>
                <w:tcW w:w="718" w:type="dxa"/>
                <w:tcBorders>
                  <w:left w:val="single" w:sz="4" w:space="0" w:color="auto"/>
                  <w:right w:val="single" w:sz="4" w:space="0" w:color="auto"/>
                </w:tcBorders>
                <w:vAlign w:val="center"/>
              </w:tcPr>
            </w:tcPrChange>
          </w:tcPr>
          <w:p w:rsidR="0064066A" w:rsidRPr="00A96B4F" w:rsidRDefault="0064066A" w:rsidP="001375D6">
            <w:pPr>
              <w:pStyle w:val="TAC"/>
              <w:rPr>
                <w:ins w:id="1358" w:author="황진엽/책임연구원/차세대표준(연)CAS팀(jinyup.hwang@lge.com)" w:date="2018-10-11T19:47:00Z"/>
                <w:rFonts w:cs="Arial"/>
                <w:lang w:val="en-US" w:eastAsia="ko-KR"/>
              </w:rPr>
            </w:pPr>
            <w:ins w:id="1359" w:author="Samsung_RAN4#89_Revision" w:date="2018-11-16T04:51:00Z">
              <w:r w:rsidRPr="00A369FF">
                <w:rPr>
                  <w:rFonts w:cs="Arial" w:hint="eastAsia"/>
                  <w:lang w:val="en-US" w:eastAsia="zh-CN"/>
                </w:rPr>
                <w:t>TBD</w:t>
              </w:r>
            </w:ins>
          </w:p>
        </w:tc>
        <w:tc>
          <w:tcPr>
            <w:tcW w:w="718" w:type="dxa"/>
            <w:gridSpan w:val="2"/>
            <w:tcBorders>
              <w:left w:val="single" w:sz="4" w:space="0" w:color="auto"/>
              <w:right w:val="single" w:sz="4" w:space="0" w:color="auto"/>
            </w:tcBorders>
            <w:tcPrChange w:id="1360" w:author="Samsung_RAN4#89_Revision" w:date="2018-11-16T06:35:00Z">
              <w:tcPr>
                <w:tcW w:w="718" w:type="dxa"/>
                <w:gridSpan w:val="2"/>
                <w:tcBorders>
                  <w:left w:val="single" w:sz="4" w:space="0" w:color="auto"/>
                  <w:right w:val="single" w:sz="4" w:space="0" w:color="auto"/>
                </w:tcBorders>
                <w:vAlign w:val="center"/>
              </w:tcPr>
            </w:tcPrChange>
          </w:tcPr>
          <w:p w:rsidR="0064066A" w:rsidRPr="00A96B4F" w:rsidRDefault="0064066A" w:rsidP="001375D6">
            <w:pPr>
              <w:pStyle w:val="TAC"/>
              <w:rPr>
                <w:ins w:id="1361" w:author="황진엽/책임연구원/차세대표준(연)CAS팀(jinyup.hwang@lge.com)" w:date="2018-10-11T19:47:00Z"/>
                <w:rFonts w:cs="Arial"/>
                <w:lang w:val="en-US" w:eastAsia="ko-KR"/>
              </w:rPr>
            </w:pPr>
            <w:ins w:id="1362" w:author="Samsung_RAN4#89_Revision" w:date="2018-11-16T04:51:00Z">
              <w:r w:rsidRPr="00A369FF">
                <w:rPr>
                  <w:rFonts w:cs="Arial" w:hint="eastAsia"/>
                  <w:lang w:val="en-US" w:eastAsia="zh-CN"/>
                </w:rPr>
                <w:t>TBD</w:t>
              </w:r>
            </w:ins>
          </w:p>
        </w:tc>
      </w:tr>
      <w:tr w:rsidR="0064066A"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3"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364" w:author="황진엽/책임연구원/차세대표준(연)CAS팀(jinyup.hwang@lge.com)" w:date="2018-10-11T19:28:00Z"/>
          <w:trPrChange w:id="1365" w:author="Samsung_RAN4#89_Revision" w:date="2018-11-16T06:35:00Z">
            <w:trPr>
              <w:trHeight w:val="43"/>
              <w:jc w:val="center"/>
            </w:trPr>
          </w:trPrChange>
        </w:trPr>
        <w:tc>
          <w:tcPr>
            <w:tcW w:w="964" w:type="dxa"/>
            <w:vMerge/>
            <w:tcBorders>
              <w:left w:val="single" w:sz="4" w:space="0" w:color="auto"/>
              <w:right w:val="single" w:sz="4" w:space="0" w:color="auto"/>
            </w:tcBorders>
            <w:vAlign w:val="center"/>
            <w:tcPrChange w:id="1366" w:author="Samsung_RAN4#89_Revision" w:date="2018-11-16T06:35:00Z">
              <w:tcPr>
                <w:tcW w:w="965" w:type="dxa"/>
                <w:gridSpan w:val="2"/>
                <w:vMerge/>
                <w:tcBorders>
                  <w:left w:val="single" w:sz="4" w:space="0" w:color="auto"/>
                  <w:right w:val="single" w:sz="4" w:space="0" w:color="auto"/>
                </w:tcBorders>
                <w:vAlign w:val="center"/>
              </w:tcPr>
            </w:tcPrChange>
          </w:tcPr>
          <w:p w:rsidR="0064066A" w:rsidRDefault="0064066A" w:rsidP="001375D6">
            <w:pPr>
              <w:pStyle w:val="TAL"/>
              <w:rPr>
                <w:ins w:id="1367"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1368" w:author="Samsung_RAN4#89_Revision" w:date="2018-11-16T06:35:00Z">
              <w:tcPr>
                <w:tcW w:w="1119" w:type="dxa"/>
                <w:gridSpan w:val="3"/>
                <w:vMerge/>
                <w:tcBorders>
                  <w:left w:val="single" w:sz="4" w:space="0" w:color="auto"/>
                  <w:right w:val="single" w:sz="4" w:space="0" w:color="auto"/>
                </w:tcBorders>
                <w:vAlign w:val="center"/>
              </w:tcPr>
            </w:tcPrChange>
          </w:tcPr>
          <w:p w:rsidR="0064066A" w:rsidRDefault="0064066A" w:rsidP="001375D6">
            <w:pPr>
              <w:pStyle w:val="TAL"/>
              <w:rPr>
                <w:ins w:id="1369" w:author="황진엽/책임연구원/차세대표준(연)CAS팀(jinyup.hwang@lge.com)" w:date="2018-10-11T19:29:00Z"/>
                <w:rFonts w:cs="Arial"/>
              </w:rPr>
            </w:pPr>
          </w:p>
        </w:tc>
        <w:tc>
          <w:tcPr>
            <w:tcW w:w="1717" w:type="dxa"/>
            <w:tcBorders>
              <w:top w:val="single" w:sz="4" w:space="0" w:color="auto"/>
              <w:left w:val="single" w:sz="4" w:space="0" w:color="auto"/>
              <w:bottom w:val="single" w:sz="4" w:space="0" w:color="auto"/>
              <w:right w:val="single" w:sz="4" w:space="0" w:color="auto"/>
            </w:tcBorders>
            <w:vAlign w:val="center"/>
            <w:tcPrChange w:id="1370" w:author="Samsung_RAN4#89_Revision" w:date="2018-11-16T06:35:00Z">
              <w:tcPr>
                <w:tcW w:w="1717" w:type="dxa"/>
                <w:tcBorders>
                  <w:top w:val="single" w:sz="4" w:space="0" w:color="auto"/>
                  <w:left w:val="single" w:sz="4" w:space="0" w:color="auto"/>
                  <w:bottom w:val="single" w:sz="4" w:space="0" w:color="auto"/>
                  <w:right w:val="single" w:sz="4" w:space="0" w:color="auto"/>
                </w:tcBorders>
                <w:vAlign w:val="center"/>
              </w:tcPr>
            </w:tcPrChange>
          </w:tcPr>
          <w:p w:rsidR="0064066A" w:rsidRDefault="0064066A" w:rsidP="00F42C1D">
            <w:pPr>
              <w:pStyle w:val="TAL"/>
              <w:rPr>
                <w:ins w:id="1371" w:author="Samsung_RAN4#89_Revision" w:date="2018-11-16T04:50:00Z"/>
                <w:rFonts w:cs="Arial"/>
                <w:lang w:val="sv-SE" w:eastAsia="zh-CN"/>
              </w:rPr>
            </w:pPr>
            <w:ins w:id="1372" w:author="Samsung_RAN4#89_Revision" w:date="2018-11-16T04:50:00Z">
              <w:r>
                <w:rPr>
                  <w:rFonts w:cs="Arial"/>
                  <w:lang w:val="sv-SE"/>
                </w:rPr>
                <w:t>NR_FDD_FR1_E</w:t>
              </w:r>
            </w:ins>
          </w:p>
          <w:p w:rsidR="0064066A" w:rsidRPr="00046F03" w:rsidRDefault="0064066A" w:rsidP="001375D6">
            <w:pPr>
              <w:pStyle w:val="TAL"/>
              <w:rPr>
                <w:ins w:id="1373" w:author="황진엽/책임연구원/차세대표준(연)CAS팀(jinyup.hwang@lge.com)" w:date="2018-10-11T19:28:00Z"/>
                <w:rFonts w:eastAsia="Calibri" w:cs="Arial"/>
                <w:szCs w:val="22"/>
                <w:lang w:val="en-US"/>
              </w:rPr>
            </w:pPr>
            <w:ins w:id="1374" w:author="Samsung_RAN4#89_Revision" w:date="2018-11-16T04:50:00Z">
              <w:r>
                <w:rPr>
                  <w:rFonts w:cs="Arial" w:hint="eastAsia"/>
                  <w:lang w:eastAsia="zh-CN"/>
                </w:rPr>
                <w:t>NR_TDD_FR1_E</w:t>
              </w:r>
            </w:ins>
          </w:p>
        </w:tc>
        <w:tc>
          <w:tcPr>
            <w:tcW w:w="1134" w:type="dxa"/>
            <w:vMerge/>
            <w:tcBorders>
              <w:left w:val="single" w:sz="4" w:space="0" w:color="auto"/>
              <w:right w:val="single" w:sz="4" w:space="0" w:color="auto"/>
            </w:tcBorders>
            <w:vAlign w:val="center"/>
            <w:tcPrChange w:id="1375" w:author="Samsung_RAN4#89_Revision" w:date="2018-11-16T06:35:00Z">
              <w:tcPr>
                <w:tcW w:w="1134" w:type="dxa"/>
                <w:vMerge/>
                <w:tcBorders>
                  <w:left w:val="single" w:sz="4" w:space="0" w:color="auto"/>
                  <w:right w:val="single" w:sz="4" w:space="0" w:color="auto"/>
                </w:tcBorders>
                <w:vAlign w:val="center"/>
              </w:tcPr>
            </w:tcPrChange>
          </w:tcPr>
          <w:p w:rsidR="0064066A" w:rsidRDefault="0064066A" w:rsidP="001375D6">
            <w:pPr>
              <w:pStyle w:val="TAC"/>
              <w:rPr>
                <w:ins w:id="1376" w:author="황진엽/책임연구원/차세대표준(연)CAS팀(jinyup.hwang@lge.com)" w:date="2018-10-11T17:49:00Z"/>
                <w:rFonts w:cs="Arial"/>
                <w:lang w:val="en-US"/>
              </w:rPr>
            </w:pPr>
          </w:p>
        </w:tc>
        <w:tc>
          <w:tcPr>
            <w:tcW w:w="813" w:type="dxa"/>
            <w:gridSpan w:val="3"/>
            <w:vMerge/>
            <w:tcBorders>
              <w:left w:val="single" w:sz="4" w:space="0" w:color="auto"/>
              <w:right w:val="single" w:sz="4" w:space="0" w:color="auto"/>
            </w:tcBorders>
            <w:vAlign w:val="center"/>
            <w:tcPrChange w:id="1377" w:author="Samsung_RAN4#89_Revision" w:date="2018-11-16T06:35:00Z">
              <w:tcPr>
                <w:tcW w:w="813" w:type="dxa"/>
                <w:gridSpan w:val="3"/>
                <w:vMerge/>
                <w:tcBorders>
                  <w:left w:val="single" w:sz="4" w:space="0" w:color="auto"/>
                  <w:right w:val="single" w:sz="4" w:space="0" w:color="auto"/>
                </w:tcBorders>
                <w:vAlign w:val="center"/>
              </w:tcPr>
            </w:tcPrChange>
          </w:tcPr>
          <w:p w:rsidR="0064066A" w:rsidRDefault="0064066A" w:rsidP="001375D6">
            <w:pPr>
              <w:pStyle w:val="TAC"/>
              <w:rPr>
                <w:ins w:id="1378" w:author="ss" w:date="2018-10-12T10:52:00Z"/>
                <w:rFonts w:cs="Arial"/>
                <w:lang w:val="en-US" w:eastAsia="zh-CN"/>
              </w:rPr>
            </w:pPr>
          </w:p>
        </w:tc>
        <w:tc>
          <w:tcPr>
            <w:tcW w:w="798" w:type="dxa"/>
            <w:vMerge/>
            <w:tcBorders>
              <w:left w:val="single" w:sz="4" w:space="0" w:color="auto"/>
              <w:right w:val="single" w:sz="4" w:space="0" w:color="auto"/>
            </w:tcBorders>
            <w:vAlign w:val="center"/>
            <w:tcPrChange w:id="1379" w:author="Samsung_RAN4#89_Revision" w:date="2018-11-16T06:35:00Z">
              <w:tcPr>
                <w:tcW w:w="798" w:type="dxa"/>
                <w:vMerge/>
                <w:tcBorders>
                  <w:left w:val="single" w:sz="4" w:space="0" w:color="auto"/>
                  <w:right w:val="single" w:sz="4" w:space="0" w:color="auto"/>
                </w:tcBorders>
                <w:vAlign w:val="center"/>
              </w:tcPr>
            </w:tcPrChange>
          </w:tcPr>
          <w:p w:rsidR="0064066A" w:rsidRDefault="0064066A" w:rsidP="001375D6">
            <w:pPr>
              <w:pStyle w:val="TAC"/>
              <w:rPr>
                <w:ins w:id="1380" w:author="ss" w:date="2018-10-12T10:52:00Z"/>
                <w:rFonts w:cs="Arial"/>
                <w:lang w:val="en-US" w:eastAsia="zh-CN"/>
              </w:rPr>
            </w:pPr>
          </w:p>
        </w:tc>
        <w:tc>
          <w:tcPr>
            <w:tcW w:w="812" w:type="dxa"/>
            <w:vMerge/>
            <w:tcBorders>
              <w:left w:val="single" w:sz="4" w:space="0" w:color="auto"/>
              <w:right w:val="single" w:sz="4" w:space="0" w:color="auto"/>
            </w:tcBorders>
            <w:vAlign w:val="center"/>
            <w:tcPrChange w:id="1381" w:author="Samsung_RAN4#89_Revision" w:date="2018-11-16T06:35:00Z">
              <w:tcPr>
                <w:tcW w:w="812" w:type="dxa"/>
                <w:vMerge/>
                <w:tcBorders>
                  <w:left w:val="single" w:sz="4" w:space="0" w:color="auto"/>
                  <w:right w:val="single" w:sz="4" w:space="0" w:color="auto"/>
                </w:tcBorders>
                <w:vAlign w:val="center"/>
              </w:tcPr>
            </w:tcPrChange>
          </w:tcPr>
          <w:p w:rsidR="0064066A" w:rsidRDefault="0064066A" w:rsidP="001375D6">
            <w:pPr>
              <w:pStyle w:val="TAC"/>
              <w:rPr>
                <w:ins w:id="1382" w:author="ss" w:date="2018-10-12T10:52:00Z"/>
                <w:rFonts w:cs="Arial"/>
                <w:lang w:val="en-US" w:eastAsia="zh-CN"/>
              </w:rPr>
            </w:pPr>
          </w:p>
        </w:tc>
        <w:tc>
          <w:tcPr>
            <w:tcW w:w="840" w:type="dxa"/>
            <w:gridSpan w:val="2"/>
            <w:vMerge/>
            <w:tcBorders>
              <w:left w:val="single" w:sz="4" w:space="0" w:color="auto"/>
              <w:right w:val="single" w:sz="4" w:space="0" w:color="auto"/>
            </w:tcBorders>
            <w:vAlign w:val="center"/>
            <w:tcPrChange w:id="1383" w:author="Samsung_RAN4#89_Revision" w:date="2018-11-16T06:35:00Z">
              <w:tcPr>
                <w:tcW w:w="840" w:type="dxa"/>
                <w:gridSpan w:val="2"/>
                <w:vMerge/>
                <w:tcBorders>
                  <w:left w:val="single" w:sz="4" w:space="0" w:color="auto"/>
                  <w:right w:val="single" w:sz="4" w:space="0" w:color="auto"/>
                </w:tcBorders>
                <w:vAlign w:val="center"/>
              </w:tcPr>
            </w:tcPrChange>
          </w:tcPr>
          <w:p w:rsidR="0064066A" w:rsidRDefault="0064066A" w:rsidP="001375D6">
            <w:pPr>
              <w:pStyle w:val="TAC"/>
              <w:rPr>
                <w:ins w:id="1384" w:author="ss" w:date="2018-10-12T10:52:00Z"/>
                <w:rFonts w:cs="Arial"/>
                <w:lang w:val="en-US" w:eastAsia="zh-CN"/>
              </w:rPr>
            </w:pPr>
          </w:p>
        </w:tc>
        <w:tc>
          <w:tcPr>
            <w:tcW w:w="718" w:type="dxa"/>
            <w:tcBorders>
              <w:left w:val="single" w:sz="4" w:space="0" w:color="auto"/>
              <w:right w:val="single" w:sz="4" w:space="0" w:color="auto"/>
            </w:tcBorders>
            <w:tcPrChange w:id="1385" w:author="Samsung_RAN4#89_Revision" w:date="2018-11-16T06:35:00Z">
              <w:tcPr>
                <w:tcW w:w="718" w:type="dxa"/>
                <w:tcBorders>
                  <w:left w:val="single" w:sz="4" w:space="0" w:color="auto"/>
                  <w:right w:val="single" w:sz="4" w:space="0" w:color="auto"/>
                </w:tcBorders>
                <w:vAlign w:val="center"/>
              </w:tcPr>
            </w:tcPrChange>
          </w:tcPr>
          <w:p w:rsidR="0064066A" w:rsidRPr="00A96B4F" w:rsidRDefault="0064066A" w:rsidP="001375D6">
            <w:pPr>
              <w:pStyle w:val="TAC"/>
              <w:rPr>
                <w:ins w:id="1386" w:author="황진엽/책임연구원/차세대표준(연)CAS팀(jinyup.hwang@lge.com)" w:date="2018-10-11T19:47:00Z"/>
                <w:rFonts w:cs="Arial"/>
                <w:lang w:val="en-US" w:eastAsia="ko-KR"/>
              </w:rPr>
            </w:pPr>
            <w:ins w:id="1387" w:author="Samsung_RAN4#89_Revision" w:date="2018-11-16T04:51:00Z">
              <w:r w:rsidRPr="00A369FF">
                <w:rPr>
                  <w:rFonts w:cs="Arial" w:hint="eastAsia"/>
                  <w:lang w:val="en-US" w:eastAsia="zh-CN"/>
                </w:rPr>
                <w:t>TBD</w:t>
              </w:r>
            </w:ins>
          </w:p>
        </w:tc>
        <w:tc>
          <w:tcPr>
            <w:tcW w:w="718" w:type="dxa"/>
            <w:gridSpan w:val="2"/>
            <w:tcBorders>
              <w:left w:val="single" w:sz="4" w:space="0" w:color="auto"/>
              <w:right w:val="single" w:sz="4" w:space="0" w:color="auto"/>
            </w:tcBorders>
            <w:tcPrChange w:id="1388" w:author="Samsung_RAN4#89_Revision" w:date="2018-11-16T06:35:00Z">
              <w:tcPr>
                <w:tcW w:w="718" w:type="dxa"/>
                <w:gridSpan w:val="2"/>
                <w:tcBorders>
                  <w:left w:val="single" w:sz="4" w:space="0" w:color="auto"/>
                  <w:right w:val="single" w:sz="4" w:space="0" w:color="auto"/>
                </w:tcBorders>
                <w:vAlign w:val="center"/>
              </w:tcPr>
            </w:tcPrChange>
          </w:tcPr>
          <w:p w:rsidR="0064066A" w:rsidRPr="00A96B4F" w:rsidRDefault="0064066A" w:rsidP="001375D6">
            <w:pPr>
              <w:pStyle w:val="TAC"/>
              <w:rPr>
                <w:ins w:id="1389" w:author="황진엽/책임연구원/차세대표준(연)CAS팀(jinyup.hwang@lge.com)" w:date="2018-10-11T19:47:00Z"/>
                <w:rFonts w:cs="Arial"/>
                <w:lang w:val="en-US" w:eastAsia="ko-KR"/>
              </w:rPr>
            </w:pPr>
            <w:ins w:id="1390" w:author="Samsung_RAN4#89_Revision" w:date="2018-11-16T04:51:00Z">
              <w:r w:rsidRPr="00A369FF">
                <w:rPr>
                  <w:rFonts w:cs="Arial" w:hint="eastAsia"/>
                  <w:lang w:val="en-US" w:eastAsia="zh-CN"/>
                </w:rPr>
                <w:t>TBD</w:t>
              </w:r>
            </w:ins>
          </w:p>
        </w:tc>
      </w:tr>
      <w:tr w:rsidR="0064066A"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1"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392" w:author="황진엽/책임연구원/차세대표준(연)CAS팀(jinyup.hwang@lge.com)" w:date="2018-10-11T19:28:00Z"/>
          <w:trPrChange w:id="1393" w:author="Samsung_RAN4#89_Revision" w:date="2018-11-16T06:35:00Z">
            <w:trPr>
              <w:trHeight w:val="43"/>
              <w:jc w:val="center"/>
            </w:trPr>
          </w:trPrChange>
        </w:trPr>
        <w:tc>
          <w:tcPr>
            <w:tcW w:w="964" w:type="dxa"/>
            <w:vMerge/>
            <w:tcBorders>
              <w:left w:val="single" w:sz="4" w:space="0" w:color="auto"/>
              <w:right w:val="single" w:sz="4" w:space="0" w:color="auto"/>
            </w:tcBorders>
            <w:vAlign w:val="center"/>
            <w:tcPrChange w:id="1394" w:author="Samsung_RAN4#89_Revision" w:date="2018-11-16T06:35:00Z">
              <w:tcPr>
                <w:tcW w:w="965" w:type="dxa"/>
                <w:gridSpan w:val="2"/>
                <w:vMerge/>
                <w:tcBorders>
                  <w:left w:val="single" w:sz="4" w:space="0" w:color="auto"/>
                  <w:right w:val="single" w:sz="4" w:space="0" w:color="auto"/>
                </w:tcBorders>
                <w:vAlign w:val="center"/>
              </w:tcPr>
            </w:tcPrChange>
          </w:tcPr>
          <w:p w:rsidR="0064066A" w:rsidRDefault="0064066A" w:rsidP="001375D6">
            <w:pPr>
              <w:pStyle w:val="TAL"/>
              <w:rPr>
                <w:ins w:id="1395"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1396" w:author="Samsung_RAN4#89_Revision" w:date="2018-11-16T06:35:00Z">
              <w:tcPr>
                <w:tcW w:w="1119" w:type="dxa"/>
                <w:gridSpan w:val="3"/>
                <w:vMerge/>
                <w:tcBorders>
                  <w:left w:val="single" w:sz="4" w:space="0" w:color="auto"/>
                  <w:right w:val="single" w:sz="4" w:space="0" w:color="auto"/>
                </w:tcBorders>
                <w:vAlign w:val="center"/>
              </w:tcPr>
            </w:tcPrChange>
          </w:tcPr>
          <w:p w:rsidR="0064066A" w:rsidRDefault="0064066A" w:rsidP="001375D6">
            <w:pPr>
              <w:pStyle w:val="TAL"/>
              <w:rPr>
                <w:ins w:id="1397" w:author="황진엽/책임연구원/차세대표준(연)CAS팀(jinyup.hwang@lge.com)" w:date="2018-10-11T19:29:00Z"/>
                <w:rFonts w:cs="Arial"/>
              </w:rPr>
            </w:pPr>
          </w:p>
        </w:tc>
        <w:tc>
          <w:tcPr>
            <w:tcW w:w="1717" w:type="dxa"/>
            <w:tcBorders>
              <w:top w:val="single" w:sz="4" w:space="0" w:color="auto"/>
              <w:left w:val="single" w:sz="4" w:space="0" w:color="auto"/>
              <w:bottom w:val="single" w:sz="4" w:space="0" w:color="auto"/>
              <w:right w:val="single" w:sz="4" w:space="0" w:color="auto"/>
            </w:tcBorders>
            <w:vAlign w:val="center"/>
            <w:tcPrChange w:id="1398" w:author="Samsung_RAN4#89_Revision" w:date="2018-11-16T06:35:00Z">
              <w:tcPr>
                <w:tcW w:w="1717" w:type="dxa"/>
                <w:tcBorders>
                  <w:top w:val="single" w:sz="4" w:space="0" w:color="auto"/>
                  <w:left w:val="single" w:sz="4" w:space="0" w:color="auto"/>
                  <w:bottom w:val="single" w:sz="4" w:space="0" w:color="auto"/>
                  <w:right w:val="single" w:sz="4" w:space="0" w:color="auto"/>
                </w:tcBorders>
                <w:vAlign w:val="center"/>
              </w:tcPr>
            </w:tcPrChange>
          </w:tcPr>
          <w:p w:rsidR="0064066A" w:rsidRPr="00046F03" w:rsidRDefault="0064066A" w:rsidP="001375D6">
            <w:pPr>
              <w:pStyle w:val="TAL"/>
              <w:rPr>
                <w:ins w:id="1399" w:author="황진엽/책임연구원/차세대표준(연)CAS팀(jinyup.hwang@lge.com)" w:date="2018-10-11T19:28:00Z"/>
                <w:rFonts w:eastAsia="Calibri" w:cs="Arial"/>
                <w:szCs w:val="22"/>
                <w:lang w:val="en-US"/>
              </w:rPr>
            </w:pPr>
            <w:ins w:id="1400" w:author="Samsung_RAN4#89_Revision" w:date="2018-11-16T04:50:00Z">
              <w:r>
                <w:rPr>
                  <w:rFonts w:cs="Arial"/>
                  <w:lang w:val="sv-SE"/>
                </w:rPr>
                <w:t>NR_FDD_FR1_G</w:t>
              </w:r>
            </w:ins>
          </w:p>
        </w:tc>
        <w:tc>
          <w:tcPr>
            <w:tcW w:w="1134" w:type="dxa"/>
            <w:vMerge/>
            <w:tcBorders>
              <w:left w:val="single" w:sz="4" w:space="0" w:color="auto"/>
              <w:right w:val="single" w:sz="4" w:space="0" w:color="auto"/>
            </w:tcBorders>
            <w:vAlign w:val="center"/>
            <w:tcPrChange w:id="1401" w:author="Samsung_RAN4#89_Revision" w:date="2018-11-16T06:35:00Z">
              <w:tcPr>
                <w:tcW w:w="1134" w:type="dxa"/>
                <w:vMerge/>
                <w:tcBorders>
                  <w:left w:val="single" w:sz="4" w:space="0" w:color="auto"/>
                  <w:right w:val="single" w:sz="4" w:space="0" w:color="auto"/>
                </w:tcBorders>
                <w:vAlign w:val="center"/>
              </w:tcPr>
            </w:tcPrChange>
          </w:tcPr>
          <w:p w:rsidR="0064066A" w:rsidRDefault="0064066A" w:rsidP="001375D6">
            <w:pPr>
              <w:pStyle w:val="TAC"/>
              <w:rPr>
                <w:ins w:id="1402" w:author="황진엽/책임연구원/차세대표준(연)CAS팀(jinyup.hwang@lge.com)" w:date="2018-10-11T17:49:00Z"/>
                <w:rFonts w:cs="Arial"/>
                <w:lang w:val="en-US"/>
              </w:rPr>
            </w:pPr>
          </w:p>
        </w:tc>
        <w:tc>
          <w:tcPr>
            <w:tcW w:w="813" w:type="dxa"/>
            <w:gridSpan w:val="3"/>
            <w:vMerge/>
            <w:tcBorders>
              <w:left w:val="single" w:sz="4" w:space="0" w:color="auto"/>
              <w:right w:val="single" w:sz="4" w:space="0" w:color="auto"/>
            </w:tcBorders>
            <w:vAlign w:val="center"/>
            <w:tcPrChange w:id="1403" w:author="Samsung_RAN4#89_Revision" w:date="2018-11-16T06:35:00Z">
              <w:tcPr>
                <w:tcW w:w="813" w:type="dxa"/>
                <w:gridSpan w:val="3"/>
                <w:vMerge/>
                <w:tcBorders>
                  <w:left w:val="single" w:sz="4" w:space="0" w:color="auto"/>
                  <w:right w:val="single" w:sz="4" w:space="0" w:color="auto"/>
                </w:tcBorders>
                <w:vAlign w:val="center"/>
              </w:tcPr>
            </w:tcPrChange>
          </w:tcPr>
          <w:p w:rsidR="0064066A" w:rsidRDefault="0064066A" w:rsidP="001375D6">
            <w:pPr>
              <w:pStyle w:val="TAC"/>
              <w:rPr>
                <w:ins w:id="1404" w:author="ss" w:date="2018-10-12T10:52:00Z"/>
                <w:rFonts w:cs="Arial"/>
                <w:lang w:val="en-US" w:eastAsia="zh-CN"/>
              </w:rPr>
            </w:pPr>
          </w:p>
        </w:tc>
        <w:tc>
          <w:tcPr>
            <w:tcW w:w="798" w:type="dxa"/>
            <w:vMerge/>
            <w:tcBorders>
              <w:left w:val="single" w:sz="4" w:space="0" w:color="auto"/>
              <w:right w:val="single" w:sz="4" w:space="0" w:color="auto"/>
            </w:tcBorders>
            <w:vAlign w:val="center"/>
            <w:tcPrChange w:id="1405" w:author="Samsung_RAN4#89_Revision" w:date="2018-11-16T06:35:00Z">
              <w:tcPr>
                <w:tcW w:w="798" w:type="dxa"/>
                <w:vMerge/>
                <w:tcBorders>
                  <w:left w:val="single" w:sz="4" w:space="0" w:color="auto"/>
                  <w:right w:val="single" w:sz="4" w:space="0" w:color="auto"/>
                </w:tcBorders>
                <w:vAlign w:val="center"/>
              </w:tcPr>
            </w:tcPrChange>
          </w:tcPr>
          <w:p w:rsidR="0064066A" w:rsidRDefault="0064066A" w:rsidP="001375D6">
            <w:pPr>
              <w:pStyle w:val="TAC"/>
              <w:rPr>
                <w:ins w:id="1406" w:author="ss" w:date="2018-10-12T10:52:00Z"/>
                <w:rFonts w:cs="Arial"/>
                <w:lang w:val="en-US" w:eastAsia="zh-CN"/>
              </w:rPr>
            </w:pPr>
          </w:p>
        </w:tc>
        <w:tc>
          <w:tcPr>
            <w:tcW w:w="812" w:type="dxa"/>
            <w:vMerge/>
            <w:tcBorders>
              <w:left w:val="single" w:sz="4" w:space="0" w:color="auto"/>
              <w:right w:val="single" w:sz="4" w:space="0" w:color="auto"/>
            </w:tcBorders>
            <w:vAlign w:val="center"/>
            <w:tcPrChange w:id="1407" w:author="Samsung_RAN4#89_Revision" w:date="2018-11-16T06:35:00Z">
              <w:tcPr>
                <w:tcW w:w="812" w:type="dxa"/>
                <w:vMerge/>
                <w:tcBorders>
                  <w:left w:val="single" w:sz="4" w:space="0" w:color="auto"/>
                  <w:right w:val="single" w:sz="4" w:space="0" w:color="auto"/>
                </w:tcBorders>
                <w:vAlign w:val="center"/>
              </w:tcPr>
            </w:tcPrChange>
          </w:tcPr>
          <w:p w:rsidR="0064066A" w:rsidRDefault="0064066A" w:rsidP="001375D6">
            <w:pPr>
              <w:pStyle w:val="TAC"/>
              <w:rPr>
                <w:ins w:id="1408" w:author="ss" w:date="2018-10-12T10:52:00Z"/>
                <w:rFonts w:cs="Arial"/>
                <w:lang w:val="en-US" w:eastAsia="zh-CN"/>
              </w:rPr>
            </w:pPr>
          </w:p>
        </w:tc>
        <w:tc>
          <w:tcPr>
            <w:tcW w:w="840" w:type="dxa"/>
            <w:gridSpan w:val="2"/>
            <w:vMerge/>
            <w:tcBorders>
              <w:left w:val="single" w:sz="4" w:space="0" w:color="auto"/>
              <w:right w:val="single" w:sz="4" w:space="0" w:color="auto"/>
            </w:tcBorders>
            <w:vAlign w:val="center"/>
            <w:tcPrChange w:id="1409" w:author="Samsung_RAN4#89_Revision" w:date="2018-11-16T06:35:00Z">
              <w:tcPr>
                <w:tcW w:w="840" w:type="dxa"/>
                <w:gridSpan w:val="2"/>
                <w:vMerge/>
                <w:tcBorders>
                  <w:left w:val="single" w:sz="4" w:space="0" w:color="auto"/>
                  <w:right w:val="single" w:sz="4" w:space="0" w:color="auto"/>
                </w:tcBorders>
                <w:vAlign w:val="center"/>
              </w:tcPr>
            </w:tcPrChange>
          </w:tcPr>
          <w:p w:rsidR="0064066A" w:rsidRDefault="0064066A" w:rsidP="001375D6">
            <w:pPr>
              <w:pStyle w:val="TAC"/>
              <w:rPr>
                <w:ins w:id="1410" w:author="ss" w:date="2018-10-12T10:52:00Z"/>
                <w:rFonts w:cs="Arial"/>
                <w:lang w:val="en-US" w:eastAsia="zh-CN"/>
              </w:rPr>
            </w:pPr>
          </w:p>
        </w:tc>
        <w:tc>
          <w:tcPr>
            <w:tcW w:w="718" w:type="dxa"/>
            <w:tcBorders>
              <w:left w:val="single" w:sz="4" w:space="0" w:color="auto"/>
              <w:right w:val="single" w:sz="4" w:space="0" w:color="auto"/>
            </w:tcBorders>
            <w:tcPrChange w:id="1411" w:author="Samsung_RAN4#89_Revision" w:date="2018-11-16T06:35:00Z">
              <w:tcPr>
                <w:tcW w:w="718" w:type="dxa"/>
                <w:tcBorders>
                  <w:left w:val="single" w:sz="4" w:space="0" w:color="auto"/>
                  <w:right w:val="single" w:sz="4" w:space="0" w:color="auto"/>
                </w:tcBorders>
                <w:vAlign w:val="center"/>
              </w:tcPr>
            </w:tcPrChange>
          </w:tcPr>
          <w:p w:rsidR="0064066A" w:rsidRPr="00A96B4F" w:rsidRDefault="0064066A" w:rsidP="001375D6">
            <w:pPr>
              <w:pStyle w:val="TAC"/>
              <w:rPr>
                <w:ins w:id="1412" w:author="황진엽/책임연구원/차세대표준(연)CAS팀(jinyup.hwang@lge.com)" w:date="2018-10-11T19:47:00Z"/>
                <w:rFonts w:cs="Arial"/>
                <w:lang w:val="en-US" w:eastAsia="ko-KR"/>
              </w:rPr>
            </w:pPr>
            <w:ins w:id="1413" w:author="Samsung_RAN4#89_Revision" w:date="2018-11-16T04:51:00Z">
              <w:r w:rsidRPr="00A369FF">
                <w:rPr>
                  <w:rFonts w:cs="Arial" w:hint="eastAsia"/>
                  <w:lang w:val="en-US" w:eastAsia="zh-CN"/>
                </w:rPr>
                <w:t>TBD</w:t>
              </w:r>
            </w:ins>
          </w:p>
        </w:tc>
        <w:tc>
          <w:tcPr>
            <w:tcW w:w="718" w:type="dxa"/>
            <w:gridSpan w:val="2"/>
            <w:tcBorders>
              <w:left w:val="single" w:sz="4" w:space="0" w:color="auto"/>
              <w:right w:val="single" w:sz="4" w:space="0" w:color="auto"/>
            </w:tcBorders>
            <w:tcPrChange w:id="1414" w:author="Samsung_RAN4#89_Revision" w:date="2018-11-16T06:35:00Z">
              <w:tcPr>
                <w:tcW w:w="718" w:type="dxa"/>
                <w:gridSpan w:val="2"/>
                <w:tcBorders>
                  <w:left w:val="single" w:sz="4" w:space="0" w:color="auto"/>
                  <w:right w:val="single" w:sz="4" w:space="0" w:color="auto"/>
                </w:tcBorders>
                <w:vAlign w:val="center"/>
              </w:tcPr>
            </w:tcPrChange>
          </w:tcPr>
          <w:p w:rsidR="0064066A" w:rsidRPr="00A96B4F" w:rsidRDefault="0064066A" w:rsidP="001375D6">
            <w:pPr>
              <w:pStyle w:val="TAC"/>
              <w:rPr>
                <w:ins w:id="1415" w:author="황진엽/책임연구원/차세대표준(연)CAS팀(jinyup.hwang@lge.com)" w:date="2018-10-11T19:47:00Z"/>
                <w:rFonts w:cs="Arial"/>
                <w:lang w:val="en-US" w:eastAsia="ko-KR"/>
              </w:rPr>
            </w:pPr>
            <w:ins w:id="1416" w:author="Samsung_RAN4#89_Revision" w:date="2018-11-16T04:51:00Z">
              <w:r w:rsidRPr="00A369FF">
                <w:rPr>
                  <w:rFonts w:cs="Arial" w:hint="eastAsia"/>
                  <w:lang w:val="en-US" w:eastAsia="zh-CN"/>
                </w:rPr>
                <w:t>TBD</w:t>
              </w:r>
            </w:ins>
          </w:p>
        </w:tc>
      </w:tr>
      <w:tr w:rsidR="0064066A"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7"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
          <w:jc w:val="center"/>
          <w:ins w:id="1418" w:author="황진엽/책임연구원/차세대표준(연)CAS팀(jinyup.hwang@lge.com)" w:date="2018-10-11T19:28:00Z"/>
          <w:trPrChange w:id="1419" w:author="Samsung_RAN4#89_Revision" w:date="2018-11-16T06:35:00Z">
            <w:trPr>
              <w:trHeight w:val="43"/>
              <w:jc w:val="center"/>
            </w:trPr>
          </w:trPrChange>
        </w:trPr>
        <w:tc>
          <w:tcPr>
            <w:tcW w:w="964" w:type="dxa"/>
            <w:vMerge/>
            <w:tcBorders>
              <w:left w:val="single" w:sz="4" w:space="0" w:color="auto"/>
              <w:right w:val="single" w:sz="4" w:space="0" w:color="auto"/>
            </w:tcBorders>
            <w:vAlign w:val="center"/>
            <w:tcPrChange w:id="1420" w:author="Samsung_RAN4#89_Revision" w:date="2018-11-16T06:35:00Z">
              <w:tcPr>
                <w:tcW w:w="965" w:type="dxa"/>
                <w:gridSpan w:val="2"/>
                <w:vMerge/>
                <w:tcBorders>
                  <w:left w:val="single" w:sz="4" w:space="0" w:color="auto"/>
                  <w:right w:val="single" w:sz="4" w:space="0" w:color="auto"/>
                </w:tcBorders>
                <w:vAlign w:val="center"/>
              </w:tcPr>
            </w:tcPrChange>
          </w:tcPr>
          <w:p w:rsidR="0064066A" w:rsidRDefault="0064066A" w:rsidP="001375D6">
            <w:pPr>
              <w:pStyle w:val="TAL"/>
              <w:rPr>
                <w:ins w:id="1421" w:author="황진엽/책임연구원/차세대표준(연)CAS팀(jinyup.hwang@lge.com)" w:date="2018-10-11T17:49:00Z"/>
                <w:rFonts w:cs="Arial"/>
                <w:lang w:val="en-US"/>
              </w:rPr>
            </w:pPr>
          </w:p>
        </w:tc>
        <w:tc>
          <w:tcPr>
            <w:tcW w:w="1120" w:type="dxa"/>
            <w:vMerge/>
            <w:tcBorders>
              <w:left w:val="single" w:sz="4" w:space="0" w:color="auto"/>
              <w:bottom w:val="single" w:sz="4" w:space="0" w:color="auto"/>
              <w:right w:val="single" w:sz="4" w:space="0" w:color="auto"/>
            </w:tcBorders>
            <w:vAlign w:val="center"/>
            <w:tcPrChange w:id="1422" w:author="Samsung_RAN4#89_Revision" w:date="2018-11-16T06:35:00Z">
              <w:tcPr>
                <w:tcW w:w="1119" w:type="dxa"/>
                <w:gridSpan w:val="3"/>
                <w:vMerge/>
                <w:tcBorders>
                  <w:left w:val="single" w:sz="4" w:space="0" w:color="auto"/>
                  <w:bottom w:val="single" w:sz="4" w:space="0" w:color="auto"/>
                  <w:right w:val="single" w:sz="4" w:space="0" w:color="auto"/>
                </w:tcBorders>
                <w:vAlign w:val="center"/>
              </w:tcPr>
            </w:tcPrChange>
          </w:tcPr>
          <w:p w:rsidR="0064066A" w:rsidRDefault="0064066A" w:rsidP="001375D6">
            <w:pPr>
              <w:pStyle w:val="TAL"/>
              <w:rPr>
                <w:ins w:id="1423" w:author="황진엽/책임연구원/차세대표준(연)CAS팀(jinyup.hwang@lge.com)" w:date="2018-10-11T19:29:00Z"/>
                <w:rFonts w:cs="Arial"/>
              </w:rPr>
            </w:pPr>
          </w:p>
        </w:tc>
        <w:tc>
          <w:tcPr>
            <w:tcW w:w="1717" w:type="dxa"/>
            <w:tcBorders>
              <w:top w:val="single" w:sz="4" w:space="0" w:color="auto"/>
              <w:left w:val="single" w:sz="4" w:space="0" w:color="auto"/>
              <w:bottom w:val="single" w:sz="4" w:space="0" w:color="auto"/>
              <w:right w:val="single" w:sz="4" w:space="0" w:color="auto"/>
            </w:tcBorders>
            <w:vAlign w:val="center"/>
            <w:tcPrChange w:id="1424" w:author="Samsung_RAN4#89_Revision" w:date="2018-11-16T06:35:00Z">
              <w:tcPr>
                <w:tcW w:w="1717" w:type="dxa"/>
                <w:tcBorders>
                  <w:top w:val="single" w:sz="4" w:space="0" w:color="auto"/>
                  <w:left w:val="single" w:sz="4" w:space="0" w:color="auto"/>
                  <w:bottom w:val="single" w:sz="4" w:space="0" w:color="auto"/>
                  <w:right w:val="single" w:sz="4" w:space="0" w:color="auto"/>
                </w:tcBorders>
                <w:vAlign w:val="center"/>
              </w:tcPr>
            </w:tcPrChange>
          </w:tcPr>
          <w:p w:rsidR="0064066A" w:rsidRPr="00046F03" w:rsidRDefault="0064066A" w:rsidP="001375D6">
            <w:pPr>
              <w:pStyle w:val="TAL"/>
              <w:rPr>
                <w:ins w:id="1425" w:author="황진엽/책임연구원/차세대표준(연)CAS팀(jinyup.hwang@lge.com)" w:date="2018-10-11T19:28:00Z"/>
                <w:rFonts w:eastAsia="Calibri" w:cs="Arial"/>
                <w:szCs w:val="22"/>
                <w:lang w:val="en-US"/>
              </w:rPr>
            </w:pPr>
            <w:ins w:id="1426" w:author="Samsung_RAN4#89_Revision" w:date="2018-11-16T04:50:00Z">
              <w:r>
                <w:rPr>
                  <w:rFonts w:cs="Arial"/>
                  <w:lang w:val="sv-SE"/>
                </w:rPr>
                <w:t>NR_FDD_FR1_H</w:t>
              </w:r>
            </w:ins>
          </w:p>
        </w:tc>
        <w:tc>
          <w:tcPr>
            <w:tcW w:w="1134" w:type="dxa"/>
            <w:vMerge/>
            <w:tcBorders>
              <w:left w:val="single" w:sz="4" w:space="0" w:color="auto"/>
              <w:right w:val="single" w:sz="4" w:space="0" w:color="auto"/>
            </w:tcBorders>
            <w:vAlign w:val="center"/>
            <w:tcPrChange w:id="1427" w:author="Samsung_RAN4#89_Revision" w:date="2018-11-16T06:35:00Z">
              <w:tcPr>
                <w:tcW w:w="1134" w:type="dxa"/>
                <w:vMerge/>
                <w:tcBorders>
                  <w:left w:val="single" w:sz="4" w:space="0" w:color="auto"/>
                  <w:right w:val="single" w:sz="4" w:space="0" w:color="auto"/>
                </w:tcBorders>
                <w:vAlign w:val="center"/>
              </w:tcPr>
            </w:tcPrChange>
          </w:tcPr>
          <w:p w:rsidR="0064066A" w:rsidRDefault="0064066A" w:rsidP="001375D6">
            <w:pPr>
              <w:pStyle w:val="TAC"/>
              <w:rPr>
                <w:ins w:id="1428" w:author="황진엽/책임연구원/차세대표준(연)CAS팀(jinyup.hwang@lge.com)" w:date="2018-10-11T17:49:00Z"/>
                <w:rFonts w:cs="Arial"/>
                <w:lang w:val="en-US"/>
              </w:rPr>
            </w:pPr>
          </w:p>
        </w:tc>
        <w:tc>
          <w:tcPr>
            <w:tcW w:w="813" w:type="dxa"/>
            <w:gridSpan w:val="3"/>
            <w:vMerge/>
            <w:tcBorders>
              <w:left w:val="single" w:sz="4" w:space="0" w:color="auto"/>
              <w:bottom w:val="single" w:sz="4" w:space="0" w:color="auto"/>
              <w:right w:val="single" w:sz="4" w:space="0" w:color="auto"/>
            </w:tcBorders>
            <w:vAlign w:val="center"/>
            <w:tcPrChange w:id="1429" w:author="Samsung_RAN4#89_Revision" w:date="2018-11-16T06:35:00Z">
              <w:tcPr>
                <w:tcW w:w="813" w:type="dxa"/>
                <w:gridSpan w:val="3"/>
                <w:vMerge/>
                <w:tcBorders>
                  <w:left w:val="single" w:sz="4" w:space="0" w:color="auto"/>
                  <w:bottom w:val="single" w:sz="4" w:space="0" w:color="auto"/>
                  <w:right w:val="single" w:sz="4" w:space="0" w:color="auto"/>
                </w:tcBorders>
                <w:vAlign w:val="center"/>
              </w:tcPr>
            </w:tcPrChange>
          </w:tcPr>
          <w:p w:rsidR="0064066A" w:rsidRDefault="0064066A" w:rsidP="001375D6">
            <w:pPr>
              <w:pStyle w:val="TAC"/>
              <w:rPr>
                <w:ins w:id="1430" w:author="ss" w:date="2018-10-12T10:52:00Z"/>
                <w:rFonts w:cs="Arial"/>
                <w:lang w:val="en-US" w:eastAsia="zh-CN"/>
              </w:rPr>
            </w:pPr>
          </w:p>
        </w:tc>
        <w:tc>
          <w:tcPr>
            <w:tcW w:w="798" w:type="dxa"/>
            <w:vMerge/>
            <w:tcBorders>
              <w:left w:val="single" w:sz="4" w:space="0" w:color="auto"/>
              <w:bottom w:val="single" w:sz="4" w:space="0" w:color="auto"/>
              <w:right w:val="single" w:sz="4" w:space="0" w:color="auto"/>
            </w:tcBorders>
            <w:vAlign w:val="center"/>
            <w:tcPrChange w:id="1431" w:author="Samsung_RAN4#89_Revision" w:date="2018-11-16T06:35:00Z">
              <w:tcPr>
                <w:tcW w:w="798" w:type="dxa"/>
                <w:vMerge/>
                <w:tcBorders>
                  <w:left w:val="single" w:sz="4" w:space="0" w:color="auto"/>
                  <w:bottom w:val="single" w:sz="4" w:space="0" w:color="auto"/>
                  <w:right w:val="single" w:sz="4" w:space="0" w:color="auto"/>
                </w:tcBorders>
                <w:vAlign w:val="center"/>
              </w:tcPr>
            </w:tcPrChange>
          </w:tcPr>
          <w:p w:rsidR="0064066A" w:rsidRDefault="0064066A" w:rsidP="001375D6">
            <w:pPr>
              <w:pStyle w:val="TAC"/>
              <w:rPr>
                <w:ins w:id="1432" w:author="ss" w:date="2018-10-12T10:52:00Z"/>
                <w:rFonts w:cs="Arial"/>
                <w:lang w:val="en-US" w:eastAsia="zh-CN"/>
              </w:rPr>
            </w:pPr>
          </w:p>
        </w:tc>
        <w:tc>
          <w:tcPr>
            <w:tcW w:w="812" w:type="dxa"/>
            <w:vMerge/>
            <w:tcBorders>
              <w:left w:val="single" w:sz="4" w:space="0" w:color="auto"/>
              <w:bottom w:val="single" w:sz="4" w:space="0" w:color="auto"/>
              <w:right w:val="single" w:sz="4" w:space="0" w:color="auto"/>
            </w:tcBorders>
            <w:vAlign w:val="center"/>
            <w:tcPrChange w:id="1433" w:author="Samsung_RAN4#89_Revision" w:date="2018-11-16T06:35:00Z">
              <w:tcPr>
                <w:tcW w:w="812" w:type="dxa"/>
                <w:vMerge/>
                <w:tcBorders>
                  <w:left w:val="single" w:sz="4" w:space="0" w:color="auto"/>
                  <w:bottom w:val="single" w:sz="4" w:space="0" w:color="auto"/>
                  <w:right w:val="single" w:sz="4" w:space="0" w:color="auto"/>
                </w:tcBorders>
                <w:vAlign w:val="center"/>
              </w:tcPr>
            </w:tcPrChange>
          </w:tcPr>
          <w:p w:rsidR="0064066A" w:rsidRDefault="0064066A" w:rsidP="001375D6">
            <w:pPr>
              <w:pStyle w:val="TAC"/>
              <w:rPr>
                <w:ins w:id="1434" w:author="ss" w:date="2018-10-12T10:52:00Z"/>
                <w:rFonts w:cs="Arial"/>
                <w:lang w:val="en-US" w:eastAsia="zh-CN"/>
              </w:rPr>
            </w:pPr>
          </w:p>
        </w:tc>
        <w:tc>
          <w:tcPr>
            <w:tcW w:w="840" w:type="dxa"/>
            <w:gridSpan w:val="2"/>
            <w:vMerge/>
            <w:tcBorders>
              <w:left w:val="single" w:sz="4" w:space="0" w:color="auto"/>
              <w:bottom w:val="single" w:sz="4" w:space="0" w:color="auto"/>
              <w:right w:val="single" w:sz="4" w:space="0" w:color="auto"/>
            </w:tcBorders>
            <w:vAlign w:val="center"/>
            <w:tcPrChange w:id="1435" w:author="Samsung_RAN4#89_Revision" w:date="2018-11-16T06:35:00Z">
              <w:tcPr>
                <w:tcW w:w="840" w:type="dxa"/>
                <w:gridSpan w:val="2"/>
                <w:vMerge/>
                <w:tcBorders>
                  <w:left w:val="single" w:sz="4" w:space="0" w:color="auto"/>
                  <w:bottom w:val="single" w:sz="4" w:space="0" w:color="auto"/>
                  <w:right w:val="single" w:sz="4" w:space="0" w:color="auto"/>
                </w:tcBorders>
                <w:vAlign w:val="center"/>
              </w:tcPr>
            </w:tcPrChange>
          </w:tcPr>
          <w:p w:rsidR="0064066A" w:rsidRDefault="0064066A" w:rsidP="001375D6">
            <w:pPr>
              <w:pStyle w:val="TAC"/>
              <w:rPr>
                <w:ins w:id="1436" w:author="ss" w:date="2018-10-12T10:52:00Z"/>
                <w:rFonts w:cs="Arial"/>
                <w:lang w:val="en-US" w:eastAsia="zh-CN"/>
              </w:rPr>
            </w:pPr>
          </w:p>
        </w:tc>
        <w:tc>
          <w:tcPr>
            <w:tcW w:w="718" w:type="dxa"/>
            <w:tcBorders>
              <w:left w:val="single" w:sz="4" w:space="0" w:color="auto"/>
              <w:bottom w:val="single" w:sz="4" w:space="0" w:color="auto"/>
              <w:right w:val="single" w:sz="4" w:space="0" w:color="auto"/>
            </w:tcBorders>
            <w:tcPrChange w:id="1437" w:author="Samsung_RAN4#89_Revision" w:date="2018-11-16T06:35:00Z">
              <w:tcPr>
                <w:tcW w:w="718" w:type="dxa"/>
                <w:tcBorders>
                  <w:left w:val="single" w:sz="4" w:space="0" w:color="auto"/>
                  <w:bottom w:val="single" w:sz="4" w:space="0" w:color="auto"/>
                  <w:right w:val="single" w:sz="4" w:space="0" w:color="auto"/>
                </w:tcBorders>
                <w:vAlign w:val="center"/>
              </w:tcPr>
            </w:tcPrChange>
          </w:tcPr>
          <w:p w:rsidR="0064066A" w:rsidRPr="00A96B4F" w:rsidRDefault="0064066A" w:rsidP="001375D6">
            <w:pPr>
              <w:pStyle w:val="TAC"/>
              <w:rPr>
                <w:ins w:id="1438" w:author="황진엽/책임연구원/차세대표준(연)CAS팀(jinyup.hwang@lge.com)" w:date="2018-10-11T19:47:00Z"/>
                <w:rFonts w:cs="Arial"/>
                <w:lang w:val="en-US" w:eastAsia="ko-KR"/>
              </w:rPr>
            </w:pPr>
            <w:ins w:id="1439" w:author="Samsung_RAN4#89_Revision" w:date="2018-11-16T04:51:00Z">
              <w:r w:rsidRPr="00A369FF">
                <w:rPr>
                  <w:rFonts w:cs="Arial" w:hint="eastAsia"/>
                  <w:lang w:val="en-US" w:eastAsia="zh-CN"/>
                </w:rPr>
                <w:t>TBD</w:t>
              </w:r>
            </w:ins>
          </w:p>
        </w:tc>
        <w:tc>
          <w:tcPr>
            <w:tcW w:w="718" w:type="dxa"/>
            <w:gridSpan w:val="2"/>
            <w:tcBorders>
              <w:left w:val="single" w:sz="4" w:space="0" w:color="auto"/>
              <w:bottom w:val="single" w:sz="4" w:space="0" w:color="auto"/>
              <w:right w:val="single" w:sz="4" w:space="0" w:color="auto"/>
            </w:tcBorders>
            <w:tcPrChange w:id="1440" w:author="Samsung_RAN4#89_Revision" w:date="2018-11-16T06:35:00Z">
              <w:tcPr>
                <w:tcW w:w="718" w:type="dxa"/>
                <w:gridSpan w:val="2"/>
                <w:tcBorders>
                  <w:left w:val="single" w:sz="4" w:space="0" w:color="auto"/>
                  <w:bottom w:val="single" w:sz="4" w:space="0" w:color="auto"/>
                  <w:right w:val="single" w:sz="4" w:space="0" w:color="auto"/>
                </w:tcBorders>
                <w:vAlign w:val="center"/>
              </w:tcPr>
            </w:tcPrChange>
          </w:tcPr>
          <w:p w:rsidR="0064066A" w:rsidRPr="00A96B4F" w:rsidRDefault="0064066A" w:rsidP="001375D6">
            <w:pPr>
              <w:pStyle w:val="TAC"/>
              <w:rPr>
                <w:ins w:id="1441" w:author="황진엽/책임연구원/차세대표준(연)CAS팀(jinyup.hwang@lge.com)" w:date="2018-10-11T19:47:00Z"/>
                <w:rFonts w:cs="Arial"/>
                <w:lang w:val="en-US" w:eastAsia="ko-KR"/>
              </w:rPr>
            </w:pPr>
            <w:ins w:id="1442" w:author="Samsung_RAN4#89_Revision" w:date="2018-11-16T04:51:00Z">
              <w:r w:rsidRPr="00A369FF">
                <w:rPr>
                  <w:rFonts w:cs="Arial" w:hint="eastAsia"/>
                  <w:lang w:val="en-US" w:eastAsia="zh-CN"/>
                </w:rPr>
                <w:t>TBD</w:t>
              </w:r>
            </w:ins>
          </w:p>
        </w:tc>
      </w:tr>
      <w:tr w:rsidR="008505B0"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3"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444" w:author="황진엽/책임연구원/차세대표준(연)CAS팀(jinyup.hwang@lge.com)" w:date="2018-10-11T17:49:00Z"/>
          <w:trPrChange w:id="1445" w:author="Samsung_RAN4#89_Revision" w:date="2018-11-16T06:35:00Z">
            <w:trPr>
              <w:trHeight w:val="150"/>
              <w:jc w:val="center"/>
            </w:trPr>
          </w:trPrChange>
        </w:trPr>
        <w:tc>
          <w:tcPr>
            <w:tcW w:w="964" w:type="dxa"/>
            <w:vMerge/>
            <w:tcBorders>
              <w:left w:val="single" w:sz="4" w:space="0" w:color="auto"/>
              <w:right w:val="single" w:sz="4" w:space="0" w:color="auto"/>
            </w:tcBorders>
            <w:vAlign w:val="center"/>
            <w:hideMark/>
            <w:tcPrChange w:id="1446" w:author="Samsung_RAN4#89_Revision" w:date="2018-11-16T06:35:00Z">
              <w:tcPr>
                <w:tcW w:w="964" w:type="dxa"/>
                <w:vMerge/>
                <w:tcBorders>
                  <w:left w:val="single" w:sz="4" w:space="0" w:color="auto"/>
                  <w:right w:val="single" w:sz="4" w:space="0" w:color="auto"/>
                </w:tcBorders>
                <w:vAlign w:val="center"/>
                <w:hideMark/>
              </w:tcPr>
            </w:tcPrChange>
          </w:tcPr>
          <w:p w:rsidR="008505B0" w:rsidRDefault="008505B0" w:rsidP="001375D6">
            <w:pPr>
              <w:pStyle w:val="TAL"/>
              <w:rPr>
                <w:ins w:id="1447" w:author="황진엽/책임연구원/차세대표준(연)CAS팀(jinyup.hwang@lge.com)" w:date="2018-10-11T17:49:00Z"/>
                <w:rFonts w:cs="Arial"/>
                <w:lang w:val="en-US"/>
              </w:rPr>
            </w:pPr>
          </w:p>
        </w:tc>
        <w:tc>
          <w:tcPr>
            <w:tcW w:w="1120" w:type="dxa"/>
            <w:vMerge w:val="restart"/>
            <w:tcBorders>
              <w:top w:val="single" w:sz="4" w:space="0" w:color="auto"/>
              <w:left w:val="single" w:sz="4" w:space="0" w:color="auto"/>
              <w:right w:val="single" w:sz="4" w:space="0" w:color="auto"/>
            </w:tcBorders>
            <w:vAlign w:val="center"/>
            <w:tcPrChange w:id="1448" w:author="Samsung_RAN4#89_Revision" w:date="2018-11-16T06:35:00Z">
              <w:tcPr>
                <w:tcW w:w="1120" w:type="dxa"/>
                <w:gridSpan w:val="4"/>
                <w:vMerge w:val="restart"/>
                <w:tcBorders>
                  <w:top w:val="single" w:sz="4" w:space="0" w:color="auto"/>
                  <w:left w:val="single" w:sz="4" w:space="0" w:color="auto"/>
                  <w:right w:val="single" w:sz="4" w:space="0" w:color="auto"/>
                </w:tcBorders>
                <w:vAlign w:val="center"/>
              </w:tcPr>
            </w:tcPrChange>
          </w:tcPr>
          <w:p w:rsidR="008505B0" w:rsidRDefault="008505B0" w:rsidP="001375D6">
            <w:pPr>
              <w:pStyle w:val="TAL"/>
              <w:rPr>
                <w:ins w:id="1449" w:author="황진엽/책임연구원/차세대표준(연)CAS팀(jinyup.hwang@lge.com)" w:date="2018-10-11T17:49:00Z"/>
                <w:rFonts w:cs="Arial"/>
                <w:lang w:val="en-US" w:eastAsia="zh-CN"/>
              </w:rPr>
            </w:pPr>
            <w:proofErr w:type="spellStart"/>
            <w:ins w:id="1450" w:author="황진엽/책임연구원/차세대표준(연)CAS팀(jinyup.hwang@lge.com)" w:date="2018-10-11T19:29:00Z">
              <w:r>
                <w:rPr>
                  <w:rFonts w:cs="Arial"/>
                </w:rPr>
                <w:t>Config</w:t>
              </w:r>
              <w:proofErr w:type="spellEnd"/>
              <w:r>
                <w:rPr>
                  <w:rFonts w:eastAsia="Malgun Gothic"/>
                  <w:szCs w:val="18"/>
                </w:rPr>
                <w:t xml:space="preserve"> </w:t>
              </w:r>
              <w:r>
                <w:rPr>
                  <w:rFonts w:cs="Arial"/>
                  <w:lang w:val="en-US"/>
                </w:rPr>
                <w:t>3,6</w:t>
              </w:r>
            </w:ins>
          </w:p>
        </w:tc>
        <w:tc>
          <w:tcPr>
            <w:tcW w:w="1717" w:type="dxa"/>
            <w:tcBorders>
              <w:top w:val="single" w:sz="4" w:space="0" w:color="auto"/>
              <w:left w:val="single" w:sz="4" w:space="0" w:color="auto"/>
              <w:right w:val="single" w:sz="4" w:space="0" w:color="auto"/>
            </w:tcBorders>
            <w:tcPrChange w:id="1451" w:author="Samsung_RAN4#89_Revision" w:date="2018-11-16T06:35:00Z">
              <w:tcPr>
                <w:tcW w:w="1717" w:type="dxa"/>
                <w:tcBorders>
                  <w:top w:val="single" w:sz="4" w:space="0" w:color="auto"/>
                  <w:left w:val="single" w:sz="4" w:space="0" w:color="auto"/>
                  <w:right w:val="single" w:sz="4" w:space="0" w:color="auto"/>
                </w:tcBorders>
              </w:tcPr>
            </w:tcPrChange>
          </w:tcPr>
          <w:p w:rsidR="008505B0" w:rsidRDefault="008505B0" w:rsidP="001375D6">
            <w:pPr>
              <w:pStyle w:val="TAL"/>
              <w:rPr>
                <w:ins w:id="1452" w:author="Samsung_RAN4#89_Revision" w:date="2018-11-16T04:51:00Z"/>
                <w:rFonts w:cs="Arial"/>
                <w:lang w:eastAsia="zh-CN"/>
              </w:rPr>
            </w:pPr>
            <w:ins w:id="1453" w:author="황진엽/책임연구원/차세대표준(연)CAS팀(jinyup.hwang@lge.com)" w:date="2018-10-11T17:49:00Z">
              <w:r>
                <w:rPr>
                  <w:rFonts w:cs="Arial"/>
                </w:rPr>
                <w:t>NR_FDD_FR1_A</w:t>
              </w:r>
            </w:ins>
          </w:p>
          <w:p w:rsidR="0064066A" w:rsidRDefault="0064066A" w:rsidP="001375D6">
            <w:pPr>
              <w:pStyle w:val="TAL"/>
              <w:rPr>
                <w:ins w:id="1454" w:author="황진엽/책임연구원/차세대표준(연)CAS팀(jinyup.hwang@lge.com)" w:date="2018-10-11T17:49:00Z"/>
                <w:rFonts w:cs="Arial"/>
                <w:lang w:val="en-US" w:eastAsia="zh-CN"/>
              </w:rPr>
            </w:pPr>
            <w:ins w:id="1455" w:author="Samsung_RAN4#89_Revision" w:date="2018-11-16T04:51:00Z">
              <w:r>
                <w:rPr>
                  <w:rFonts w:cs="Arial" w:hint="eastAsia"/>
                  <w:lang w:eastAsia="zh-CN"/>
                </w:rPr>
                <w:t>NR_TDD_FR1_A</w:t>
              </w:r>
            </w:ins>
          </w:p>
        </w:tc>
        <w:tc>
          <w:tcPr>
            <w:tcW w:w="1134" w:type="dxa"/>
            <w:vMerge/>
            <w:tcBorders>
              <w:left w:val="single" w:sz="4" w:space="0" w:color="auto"/>
              <w:right w:val="single" w:sz="4" w:space="0" w:color="auto"/>
            </w:tcBorders>
            <w:vAlign w:val="center"/>
            <w:hideMark/>
            <w:tcPrChange w:id="1456" w:author="Samsung_RAN4#89_Revision" w:date="2018-11-16T06:35:00Z">
              <w:tcPr>
                <w:tcW w:w="1134" w:type="dxa"/>
                <w:vMerge/>
                <w:tcBorders>
                  <w:left w:val="single" w:sz="4" w:space="0" w:color="auto"/>
                  <w:right w:val="single" w:sz="4" w:space="0" w:color="auto"/>
                </w:tcBorders>
                <w:vAlign w:val="center"/>
                <w:hideMark/>
              </w:tcPr>
            </w:tcPrChange>
          </w:tcPr>
          <w:p w:rsidR="008505B0" w:rsidRDefault="008505B0" w:rsidP="001375D6">
            <w:pPr>
              <w:pStyle w:val="TAC"/>
              <w:rPr>
                <w:ins w:id="1457" w:author="황진엽/책임연구원/차세대표준(연)CAS팀(jinyup.hwang@lge.com)" w:date="2018-10-11T17:49:00Z"/>
                <w:rFonts w:cs="Arial"/>
                <w:lang w:val="en-US"/>
              </w:rPr>
            </w:pPr>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Change w:id="1458" w:author="Samsung_RAN4#89_Revision" w:date="2018-11-16T06:35:00Z">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505B0" w:rsidRDefault="00A67041" w:rsidP="00A67041">
            <w:pPr>
              <w:pStyle w:val="TAC"/>
              <w:rPr>
                <w:ins w:id="1459" w:author="황진엽/책임연구원/차세대표준(연)CAS팀(jinyup.hwang@lge.com)" w:date="2018-10-11T17:49:00Z"/>
                <w:rFonts w:cs="Arial"/>
                <w:lang w:val="en-US"/>
              </w:rPr>
            </w:pPr>
            <w:ins w:id="1460" w:author="Samsung_RAN4#89_Revision" w:date="2018-11-16T06:16:00Z">
              <w:r>
                <w:rPr>
                  <w:rFonts w:cs="Arial" w:hint="eastAsia"/>
                  <w:lang w:val="en-US" w:eastAsia="zh-CN"/>
                </w:rPr>
                <w:t>-</w:t>
              </w:r>
            </w:ins>
            <w:ins w:id="1461" w:author="Samsung_RAN4#89_Revision" w:date="2018-11-16T06:28:00Z">
              <w:r>
                <w:rPr>
                  <w:rFonts w:cs="Arial" w:hint="eastAsia"/>
                  <w:lang w:val="en-US" w:eastAsia="zh-CN"/>
                </w:rPr>
                <w:t>85.02</w:t>
              </w:r>
            </w:ins>
            <w:ins w:id="1462" w:author="ss" w:date="2018-10-12T10:52:00Z">
              <w:del w:id="1463" w:author="Samsung_RAN4#89_Revision" w:date="2018-11-16T06:16:00Z">
                <w:r w:rsidR="008505B0" w:rsidDel="00A67041">
                  <w:rPr>
                    <w:rFonts w:cs="Arial" w:hint="eastAsia"/>
                    <w:lang w:val="en-US" w:eastAsia="zh-CN"/>
                  </w:rPr>
                  <w:delText>TBD</w:delText>
                </w:r>
              </w:del>
            </w:ins>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Change w:id="1464" w:author="Samsung_RAN4#89_Revision" w:date="2018-11-16T06:35:00Z">
              <w:tcPr>
                <w:tcW w:w="79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505B0" w:rsidRDefault="008505B0" w:rsidP="001375D6">
            <w:pPr>
              <w:pStyle w:val="TAC"/>
              <w:rPr>
                <w:ins w:id="1465" w:author="황진엽/책임연구원/차세대표준(연)CAS팀(jinyup.hwang@lge.com)" w:date="2018-10-11T17:49:00Z"/>
                <w:rFonts w:cs="Arial"/>
                <w:lang w:val="en-US"/>
              </w:rPr>
            </w:pPr>
            <w:ins w:id="1466" w:author="ss" w:date="2018-10-12T10:52:00Z">
              <w:del w:id="1467" w:author="Samsung_RAN4#89_Revision" w:date="2018-11-16T06:16:00Z">
                <w:r w:rsidDel="00A67041">
                  <w:rPr>
                    <w:rFonts w:cs="Arial" w:hint="eastAsia"/>
                    <w:lang w:val="en-US" w:eastAsia="zh-CN"/>
                  </w:rPr>
                  <w:delText>TBD</w:delText>
                </w:r>
              </w:del>
            </w:ins>
            <w:ins w:id="1468" w:author="Samsung_RAN4#89_Revision" w:date="2018-11-16T06:16:00Z">
              <w:r w:rsidR="00A67041">
                <w:rPr>
                  <w:rFonts w:cs="Arial" w:hint="eastAsia"/>
                  <w:lang w:val="en-US" w:eastAsia="zh-CN"/>
                </w:rPr>
                <w:t>-85.02</w:t>
              </w:r>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Change w:id="1469" w:author="Samsung_RAN4#89_Revision" w:date="2018-11-16T06:35:00Z">
              <w:tcPr>
                <w:tcW w:w="81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505B0" w:rsidRDefault="008505B0" w:rsidP="001375D6">
            <w:pPr>
              <w:pStyle w:val="TAC"/>
              <w:rPr>
                <w:ins w:id="1470" w:author="황진엽/책임연구원/차세대표준(연)CAS팀(jinyup.hwang@lge.com)" w:date="2018-10-11T17:49:00Z"/>
                <w:rFonts w:cs="Arial"/>
                <w:lang w:val="en-US"/>
              </w:rPr>
            </w:pPr>
            <w:ins w:id="1471" w:author="ss" w:date="2018-10-12T10:52:00Z">
              <w:r>
                <w:rPr>
                  <w:rFonts w:cs="Arial" w:hint="eastAsia"/>
                  <w:lang w:val="en-US" w:eastAsia="zh-CN"/>
                </w:rPr>
                <w:t>TBD</w:t>
              </w:r>
            </w:ins>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472" w:author="Samsung_RAN4#89_Revision" w:date="2018-11-16T06:35:00Z">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505B0" w:rsidRDefault="008505B0" w:rsidP="001375D6">
            <w:pPr>
              <w:pStyle w:val="TAC"/>
              <w:rPr>
                <w:ins w:id="1473" w:author="황진엽/책임연구원/차세대표준(연)CAS팀(jinyup.hwang@lge.com)" w:date="2018-10-11T17:49:00Z"/>
                <w:rFonts w:cs="Arial"/>
                <w:lang w:val="en-US" w:eastAsia="zh-CN"/>
              </w:rPr>
            </w:pPr>
            <w:ins w:id="1474" w:author="ss" w:date="2018-10-12T10:52:00Z">
              <w:r>
                <w:rPr>
                  <w:rFonts w:cs="Arial" w:hint="eastAsia"/>
                  <w:lang w:val="en-US" w:eastAsia="zh-CN"/>
                </w:rPr>
                <w:t>TBD</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475" w:author="Samsung_RAN4#89_Revision" w:date="2018-11-16T06:35: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8505B0" w:rsidRPr="00765B0F" w:rsidRDefault="008505B0" w:rsidP="001375D6">
            <w:pPr>
              <w:pStyle w:val="TAC"/>
              <w:rPr>
                <w:ins w:id="1476" w:author="황진엽/책임연구원/차세대표준(연)CAS팀(jinyup.hwang@lge.com)" w:date="2018-10-11T17:49:00Z"/>
                <w:rFonts w:cs="Arial"/>
                <w:sz w:val="16"/>
                <w:lang w:val="en-US"/>
              </w:rPr>
            </w:pPr>
            <w:ins w:id="1477"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1478" w:author="Samsung_RAN4#89_Revision" w:date="2018-11-16T06:35: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8505B0" w:rsidRPr="00765B0F" w:rsidRDefault="008505B0" w:rsidP="001375D6">
            <w:pPr>
              <w:pStyle w:val="TAC"/>
              <w:rPr>
                <w:ins w:id="1479" w:author="황진엽/책임연구원/차세대표준(연)CAS팀(jinyup.hwang@lge.com)" w:date="2018-10-11T17:49:00Z"/>
                <w:rFonts w:cs="Arial"/>
                <w:sz w:val="16"/>
                <w:lang w:val="en-US"/>
              </w:rPr>
            </w:pPr>
            <w:ins w:id="1480" w:author="황진엽/책임연구원/차세대표준(연)CAS팀(jinyup.hwang@lge.com)" w:date="2018-10-11T19:47:00Z">
              <w:r w:rsidRPr="00A96B4F">
                <w:rPr>
                  <w:rFonts w:cs="Arial" w:hint="eastAsia"/>
                  <w:lang w:val="en-US" w:eastAsia="ko-KR"/>
                </w:rPr>
                <w:t>TBD</w:t>
              </w:r>
            </w:ins>
          </w:p>
        </w:tc>
      </w:tr>
      <w:tr w:rsidR="008505B0"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1"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482" w:author="황진엽/책임연구원/차세대표준(연)CAS팀(jinyup.hwang@lge.com)" w:date="2018-10-11T17:49:00Z"/>
          <w:trPrChange w:id="1483" w:author="Samsung_RAN4#89_Revision" w:date="2018-11-16T06:35:00Z">
            <w:trPr>
              <w:trHeight w:val="150"/>
              <w:jc w:val="center"/>
            </w:trPr>
          </w:trPrChange>
        </w:trPr>
        <w:tc>
          <w:tcPr>
            <w:tcW w:w="964" w:type="dxa"/>
            <w:vMerge/>
            <w:tcBorders>
              <w:left w:val="single" w:sz="4" w:space="0" w:color="auto"/>
              <w:right w:val="single" w:sz="4" w:space="0" w:color="auto"/>
            </w:tcBorders>
            <w:vAlign w:val="center"/>
            <w:hideMark/>
            <w:tcPrChange w:id="1484" w:author="Samsung_RAN4#89_Revision" w:date="2018-11-16T06:35:00Z">
              <w:tcPr>
                <w:tcW w:w="964" w:type="dxa"/>
                <w:vMerge/>
                <w:tcBorders>
                  <w:left w:val="single" w:sz="4" w:space="0" w:color="auto"/>
                  <w:right w:val="single" w:sz="4" w:space="0" w:color="auto"/>
                </w:tcBorders>
                <w:vAlign w:val="center"/>
                <w:hideMark/>
              </w:tcPr>
            </w:tcPrChange>
          </w:tcPr>
          <w:p w:rsidR="008505B0" w:rsidRDefault="008505B0" w:rsidP="001375D6">
            <w:pPr>
              <w:pStyle w:val="TAL"/>
              <w:rPr>
                <w:ins w:id="1485"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1486" w:author="Samsung_RAN4#89_Revision" w:date="2018-11-16T06:35:00Z">
              <w:tcPr>
                <w:tcW w:w="1120" w:type="dxa"/>
                <w:gridSpan w:val="4"/>
                <w:vMerge/>
                <w:tcBorders>
                  <w:left w:val="single" w:sz="4" w:space="0" w:color="auto"/>
                  <w:right w:val="single" w:sz="4" w:space="0" w:color="auto"/>
                </w:tcBorders>
                <w:vAlign w:val="center"/>
              </w:tcPr>
            </w:tcPrChange>
          </w:tcPr>
          <w:p w:rsidR="008505B0" w:rsidRDefault="008505B0" w:rsidP="001375D6">
            <w:pPr>
              <w:pStyle w:val="TAL"/>
              <w:rPr>
                <w:ins w:id="1487" w:author="황진엽/책임연구원/차세대표준(연)CAS팀(jinyup.hwang@lge.com)" w:date="2018-10-11T17:49:00Z"/>
                <w:rFonts w:cs="Arial"/>
                <w:lang w:val="en-US"/>
              </w:rPr>
            </w:pPr>
          </w:p>
        </w:tc>
        <w:tc>
          <w:tcPr>
            <w:tcW w:w="1717" w:type="dxa"/>
            <w:tcBorders>
              <w:left w:val="single" w:sz="4" w:space="0" w:color="auto"/>
              <w:right w:val="single" w:sz="4" w:space="0" w:color="auto"/>
            </w:tcBorders>
            <w:vAlign w:val="center"/>
            <w:tcPrChange w:id="1488" w:author="Samsung_RAN4#89_Revision" w:date="2018-11-16T06:35:00Z">
              <w:tcPr>
                <w:tcW w:w="1717" w:type="dxa"/>
                <w:tcBorders>
                  <w:left w:val="single" w:sz="4" w:space="0" w:color="auto"/>
                  <w:right w:val="single" w:sz="4" w:space="0" w:color="auto"/>
                </w:tcBorders>
                <w:vAlign w:val="center"/>
              </w:tcPr>
            </w:tcPrChange>
          </w:tcPr>
          <w:p w:rsidR="008505B0" w:rsidRDefault="008505B0" w:rsidP="001375D6">
            <w:pPr>
              <w:pStyle w:val="TAL"/>
              <w:rPr>
                <w:ins w:id="1489" w:author="황진엽/책임연구원/차세대표준(연)CAS팀(jinyup.hwang@lge.com)" w:date="2018-10-11T17:49:00Z"/>
                <w:rFonts w:cs="Arial"/>
                <w:lang w:val="en-US"/>
              </w:rPr>
            </w:pPr>
            <w:ins w:id="1490" w:author="황진엽/책임연구원/차세대표준(연)CAS팀(jinyup.hwang@lge.com)" w:date="2018-10-11T17:49:00Z">
              <w:r>
                <w:rPr>
                  <w:rFonts w:cs="Arial"/>
                  <w:lang w:val="sv-SE"/>
                </w:rPr>
                <w:t>NR_FDD_FR1_B</w:t>
              </w:r>
            </w:ins>
          </w:p>
        </w:tc>
        <w:tc>
          <w:tcPr>
            <w:tcW w:w="1134" w:type="dxa"/>
            <w:vMerge/>
            <w:tcBorders>
              <w:left w:val="single" w:sz="4" w:space="0" w:color="auto"/>
              <w:right w:val="single" w:sz="4" w:space="0" w:color="auto"/>
            </w:tcBorders>
            <w:vAlign w:val="center"/>
            <w:hideMark/>
            <w:tcPrChange w:id="1491" w:author="Samsung_RAN4#89_Revision" w:date="2018-11-16T06:35:00Z">
              <w:tcPr>
                <w:tcW w:w="1134" w:type="dxa"/>
                <w:vMerge/>
                <w:tcBorders>
                  <w:left w:val="single" w:sz="4" w:space="0" w:color="auto"/>
                  <w:right w:val="single" w:sz="4" w:space="0" w:color="auto"/>
                </w:tcBorders>
                <w:vAlign w:val="center"/>
                <w:hideMark/>
              </w:tcPr>
            </w:tcPrChange>
          </w:tcPr>
          <w:p w:rsidR="008505B0" w:rsidRPr="00046F03" w:rsidRDefault="008505B0" w:rsidP="001375D6">
            <w:pPr>
              <w:spacing w:after="0"/>
              <w:rPr>
                <w:ins w:id="1492" w:author="황진엽/책임연구원/차세대표준(연)CAS팀(jinyup.hwang@lge.com)" w:date="2018-10-11T17:49:00Z"/>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493" w:author="Samsung_RAN4#89_Revision" w:date="2018-11-16T06:35: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505B0" w:rsidRPr="00046F03" w:rsidRDefault="008505B0" w:rsidP="001375D6">
            <w:pPr>
              <w:spacing w:after="0"/>
              <w:rPr>
                <w:ins w:id="1494" w:author="황진엽/책임연구원/차세대표준(연)CAS팀(jinyup.hwang@lge.com)" w:date="2018-10-11T17:49: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495" w:author="Samsung_RAN4#89_Revision" w:date="2018-11-16T06:35: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8505B0" w:rsidRPr="00046F03" w:rsidRDefault="008505B0" w:rsidP="001375D6">
            <w:pPr>
              <w:spacing w:after="0"/>
              <w:rPr>
                <w:ins w:id="1496" w:author="황진엽/책임연구원/차세대표준(연)CAS팀(jinyup.hwang@lge.com)" w:date="2018-10-11T17:49: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Change w:id="1497" w:author="Samsung_RAN4#89_Revision" w:date="2018-11-16T06:35: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8505B0" w:rsidRPr="00046F03" w:rsidRDefault="008505B0" w:rsidP="001375D6">
            <w:pPr>
              <w:spacing w:after="0"/>
              <w:rPr>
                <w:ins w:id="1498" w:author="황진엽/책임연구원/차세대표준(연)CAS팀(jinyup.hwang@lge.com)" w:date="2018-10-11T17:49:00Z"/>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Change w:id="1499" w:author="Samsung_RAN4#89_Revision" w:date="2018-11-16T06:35: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505B0" w:rsidRPr="00046F03" w:rsidRDefault="008505B0" w:rsidP="001375D6">
            <w:pPr>
              <w:spacing w:after="0"/>
              <w:rPr>
                <w:ins w:id="1500" w:author="황진엽/책임연구원/차세대표준(연)CAS팀(jinyup.hwang@lge.com)" w:date="2018-10-11T17:49: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501" w:author="Samsung_RAN4#89_Revision" w:date="2018-11-16T06:35: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8505B0" w:rsidRPr="00765B0F" w:rsidRDefault="008505B0" w:rsidP="001375D6">
            <w:pPr>
              <w:pStyle w:val="TAC"/>
              <w:rPr>
                <w:ins w:id="1502" w:author="황진엽/책임연구원/차세대표준(연)CAS팀(jinyup.hwang@lge.com)" w:date="2018-10-11T17:49:00Z"/>
                <w:rFonts w:cs="Arial"/>
                <w:sz w:val="16"/>
                <w:lang w:val="en-US"/>
              </w:rPr>
            </w:pPr>
            <w:ins w:id="1503"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1504" w:author="Samsung_RAN4#89_Revision" w:date="2018-11-16T06:35: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8505B0" w:rsidRPr="00765B0F" w:rsidRDefault="008505B0" w:rsidP="001375D6">
            <w:pPr>
              <w:pStyle w:val="TAC"/>
              <w:rPr>
                <w:ins w:id="1505" w:author="황진엽/책임연구원/차세대표준(연)CAS팀(jinyup.hwang@lge.com)" w:date="2018-10-11T17:49:00Z"/>
                <w:rFonts w:cs="Arial"/>
                <w:sz w:val="16"/>
                <w:lang w:val="en-US"/>
              </w:rPr>
            </w:pPr>
            <w:ins w:id="1506" w:author="황진엽/책임연구원/차세대표준(연)CAS팀(jinyup.hwang@lge.com)" w:date="2018-10-11T19:47:00Z">
              <w:r w:rsidRPr="00A96B4F">
                <w:rPr>
                  <w:rFonts w:cs="Arial" w:hint="eastAsia"/>
                  <w:lang w:val="en-US" w:eastAsia="ko-KR"/>
                </w:rPr>
                <w:t>TBD</w:t>
              </w:r>
            </w:ins>
          </w:p>
        </w:tc>
      </w:tr>
      <w:tr w:rsidR="0064066A"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7"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508" w:author="Samsung_RAN4#89_Revision" w:date="2018-11-16T04:51:00Z"/>
          <w:trPrChange w:id="1509" w:author="Samsung_RAN4#89_Revision" w:date="2018-11-16T06:35:00Z">
            <w:trPr>
              <w:trHeight w:val="150"/>
              <w:jc w:val="center"/>
            </w:trPr>
          </w:trPrChange>
        </w:trPr>
        <w:tc>
          <w:tcPr>
            <w:tcW w:w="964" w:type="dxa"/>
            <w:vMerge/>
            <w:tcBorders>
              <w:left w:val="single" w:sz="4" w:space="0" w:color="auto"/>
              <w:right w:val="single" w:sz="4" w:space="0" w:color="auto"/>
            </w:tcBorders>
            <w:vAlign w:val="center"/>
            <w:tcPrChange w:id="1510" w:author="Samsung_RAN4#89_Revision" w:date="2018-11-16T06:35:00Z">
              <w:tcPr>
                <w:tcW w:w="964" w:type="dxa"/>
                <w:vMerge/>
                <w:tcBorders>
                  <w:left w:val="single" w:sz="4" w:space="0" w:color="auto"/>
                  <w:right w:val="single" w:sz="4" w:space="0" w:color="auto"/>
                </w:tcBorders>
                <w:vAlign w:val="center"/>
              </w:tcPr>
            </w:tcPrChange>
          </w:tcPr>
          <w:p w:rsidR="0064066A" w:rsidRDefault="0064066A" w:rsidP="001375D6">
            <w:pPr>
              <w:pStyle w:val="TAL"/>
              <w:rPr>
                <w:ins w:id="1511" w:author="Samsung_RAN4#89_Revision" w:date="2018-11-16T04:51:00Z"/>
                <w:rFonts w:cs="Arial"/>
                <w:lang w:val="en-US"/>
              </w:rPr>
            </w:pPr>
          </w:p>
        </w:tc>
        <w:tc>
          <w:tcPr>
            <w:tcW w:w="1120" w:type="dxa"/>
            <w:vMerge/>
            <w:tcBorders>
              <w:left w:val="single" w:sz="4" w:space="0" w:color="auto"/>
              <w:right w:val="single" w:sz="4" w:space="0" w:color="auto"/>
            </w:tcBorders>
            <w:vAlign w:val="center"/>
            <w:tcPrChange w:id="1512" w:author="Samsung_RAN4#89_Revision" w:date="2018-11-16T06:35:00Z">
              <w:tcPr>
                <w:tcW w:w="1120" w:type="dxa"/>
                <w:gridSpan w:val="4"/>
                <w:vMerge/>
                <w:tcBorders>
                  <w:left w:val="single" w:sz="4" w:space="0" w:color="auto"/>
                  <w:right w:val="single" w:sz="4" w:space="0" w:color="auto"/>
                </w:tcBorders>
                <w:vAlign w:val="center"/>
              </w:tcPr>
            </w:tcPrChange>
          </w:tcPr>
          <w:p w:rsidR="0064066A" w:rsidRDefault="0064066A" w:rsidP="001375D6">
            <w:pPr>
              <w:pStyle w:val="TAL"/>
              <w:rPr>
                <w:ins w:id="1513" w:author="Samsung_RAN4#89_Revision" w:date="2018-11-16T04:51:00Z"/>
                <w:rFonts w:cs="Arial"/>
                <w:lang w:val="en-US"/>
              </w:rPr>
            </w:pPr>
          </w:p>
        </w:tc>
        <w:tc>
          <w:tcPr>
            <w:tcW w:w="1717" w:type="dxa"/>
            <w:tcBorders>
              <w:left w:val="single" w:sz="4" w:space="0" w:color="auto"/>
              <w:right w:val="single" w:sz="4" w:space="0" w:color="auto"/>
            </w:tcBorders>
            <w:vAlign w:val="center"/>
            <w:tcPrChange w:id="1514" w:author="Samsung_RAN4#89_Revision" w:date="2018-11-16T06:35:00Z">
              <w:tcPr>
                <w:tcW w:w="1717" w:type="dxa"/>
                <w:tcBorders>
                  <w:left w:val="single" w:sz="4" w:space="0" w:color="auto"/>
                  <w:right w:val="single" w:sz="4" w:space="0" w:color="auto"/>
                </w:tcBorders>
                <w:vAlign w:val="center"/>
              </w:tcPr>
            </w:tcPrChange>
          </w:tcPr>
          <w:p w:rsidR="0064066A" w:rsidRDefault="0064066A" w:rsidP="001375D6">
            <w:pPr>
              <w:pStyle w:val="TAL"/>
              <w:rPr>
                <w:ins w:id="1515" w:author="Samsung_RAN4#89_Revision" w:date="2018-11-16T04:51:00Z"/>
                <w:rFonts w:cs="Arial"/>
                <w:lang w:val="sv-SE"/>
              </w:rPr>
            </w:pPr>
            <w:ins w:id="1516" w:author="Samsung_RAN4#89_Revision" w:date="2018-11-16T04:51:00Z">
              <w:r>
                <w:rPr>
                  <w:rFonts w:cs="Arial" w:hint="eastAsia"/>
                  <w:lang w:eastAsia="zh-CN"/>
                </w:rPr>
                <w:t>NR_TDD_FR1_C</w:t>
              </w:r>
            </w:ins>
          </w:p>
        </w:tc>
        <w:tc>
          <w:tcPr>
            <w:tcW w:w="1134" w:type="dxa"/>
            <w:vMerge/>
            <w:tcBorders>
              <w:left w:val="single" w:sz="4" w:space="0" w:color="auto"/>
              <w:right w:val="single" w:sz="4" w:space="0" w:color="auto"/>
            </w:tcBorders>
            <w:vAlign w:val="center"/>
            <w:tcPrChange w:id="1517" w:author="Samsung_RAN4#89_Revision" w:date="2018-11-16T06:35:00Z">
              <w:tcPr>
                <w:tcW w:w="1134" w:type="dxa"/>
                <w:vMerge/>
                <w:tcBorders>
                  <w:left w:val="single" w:sz="4" w:space="0" w:color="auto"/>
                  <w:right w:val="single" w:sz="4" w:space="0" w:color="auto"/>
                </w:tcBorders>
                <w:vAlign w:val="center"/>
              </w:tcPr>
            </w:tcPrChange>
          </w:tcPr>
          <w:p w:rsidR="0064066A" w:rsidRPr="00046F03" w:rsidRDefault="0064066A" w:rsidP="001375D6">
            <w:pPr>
              <w:spacing w:after="0"/>
              <w:rPr>
                <w:ins w:id="1518" w:author="Samsung_RAN4#89_Revision" w:date="2018-11-16T04:51:00Z"/>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tcPrChange w:id="1519" w:author="Samsung_RAN4#89_Revision" w:date="2018-11-16T06:35:00Z">
              <w:tcPr>
                <w:tcW w:w="813" w:type="dxa"/>
                <w:gridSpan w:val="3"/>
                <w:vMerge/>
                <w:tcBorders>
                  <w:top w:val="single" w:sz="4" w:space="0" w:color="auto"/>
                  <w:left w:val="single" w:sz="4" w:space="0" w:color="auto"/>
                  <w:bottom w:val="single" w:sz="4" w:space="0" w:color="auto"/>
                  <w:right w:val="single" w:sz="4" w:space="0" w:color="auto"/>
                </w:tcBorders>
                <w:vAlign w:val="center"/>
              </w:tcPr>
            </w:tcPrChange>
          </w:tcPr>
          <w:p w:rsidR="0064066A" w:rsidRPr="00046F03" w:rsidRDefault="0064066A" w:rsidP="001375D6">
            <w:pPr>
              <w:spacing w:after="0"/>
              <w:rPr>
                <w:ins w:id="1520" w:author="Samsung_RAN4#89_Revision" w:date="2018-11-16T04:51: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tcPrChange w:id="1521" w:author="Samsung_RAN4#89_Revision" w:date="2018-11-16T06:35:00Z">
              <w:tcPr>
                <w:tcW w:w="798" w:type="dxa"/>
                <w:vMerge/>
                <w:tcBorders>
                  <w:top w:val="single" w:sz="4" w:space="0" w:color="auto"/>
                  <w:left w:val="single" w:sz="4" w:space="0" w:color="auto"/>
                  <w:bottom w:val="single" w:sz="4" w:space="0" w:color="auto"/>
                  <w:right w:val="single" w:sz="4" w:space="0" w:color="auto"/>
                </w:tcBorders>
                <w:vAlign w:val="center"/>
              </w:tcPr>
            </w:tcPrChange>
          </w:tcPr>
          <w:p w:rsidR="0064066A" w:rsidRPr="00046F03" w:rsidRDefault="0064066A" w:rsidP="001375D6">
            <w:pPr>
              <w:spacing w:after="0"/>
              <w:rPr>
                <w:ins w:id="1522" w:author="Samsung_RAN4#89_Revision" w:date="2018-11-16T04:51: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Change w:id="1523" w:author="Samsung_RAN4#89_Revision" w:date="2018-11-16T06:35:00Z">
              <w:tcPr>
                <w:tcW w:w="812" w:type="dxa"/>
                <w:vMerge/>
                <w:tcBorders>
                  <w:top w:val="single" w:sz="4" w:space="0" w:color="auto"/>
                  <w:left w:val="single" w:sz="4" w:space="0" w:color="auto"/>
                  <w:bottom w:val="single" w:sz="4" w:space="0" w:color="auto"/>
                  <w:right w:val="single" w:sz="4" w:space="0" w:color="auto"/>
                </w:tcBorders>
                <w:vAlign w:val="center"/>
              </w:tcPr>
            </w:tcPrChange>
          </w:tcPr>
          <w:p w:rsidR="0064066A" w:rsidRPr="00046F03" w:rsidRDefault="0064066A" w:rsidP="001375D6">
            <w:pPr>
              <w:spacing w:after="0"/>
              <w:rPr>
                <w:ins w:id="1524" w:author="Samsung_RAN4#89_Revision" w:date="2018-11-16T04:51:00Z"/>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tcPrChange w:id="1525" w:author="Samsung_RAN4#89_Revision" w:date="2018-11-16T06:35:00Z">
              <w:tcPr>
                <w:tcW w:w="840" w:type="dxa"/>
                <w:gridSpan w:val="2"/>
                <w:vMerge/>
                <w:tcBorders>
                  <w:top w:val="single" w:sz="4" w:space="0" w:color="auto"/>
                  <w:left w:val="single" w:sz="4" w:space="0" w:color="auto"/>
                  <w:bottom w:val="single" w:sz="4" w:space="0" w:color="auto"/>
                  <w:right w:val="single" w:sz="4" w:space="0" w:color="auto"/>
                </w:tcBorders>
                <w:vAlign w:val="center"/>
              </w:tcPr>
            </w:tcPrChange>
          </w:tcPr>
          <w:p w:rsidR="0064066A" w:rsidRPr="00046F03" w:rsidRDefault="0064066A" w:rsidP="001375D6">
            <w:pPr>
              <w:spacing w:after="0"/>
              <w:rPr>
                <w:ins w:id="1526" w:author="Samsung_RAN4#89_Revision" w:date="2018-11-16T04:51: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Change w:id="1527" w:author="Samsung_RAN4#89_Revision" w:date="2018-11-16T06:35: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rsidR="0064066A" w:rsidRPr="00A96B4F" w:rsidRDefault="0064066A" w:rsidP="001375D6">
            <w:pPr>
              <w:pStyle w:val="TAC"/>
              <w:rPr>
                <w:ins w:id="1528" w:author="Samsung_RAN4#89_Revision" w:date="2018-11-16T04:51:00Z"/>
                <w:rFonts w:cs="Arial"/>
                <w:lang w:val="en-US" w:eastAsia="zh-CN"/>
              </w:rPr>
            </w:pPr>
            <w:ins w:id="1529" w:author="Samsung_RAN4#89_Revision" w:date="2018-11-16T04:51:00Z">
              <w:r>
                <w:rPr>
                  <w:rFonts w:cs="Arial" w:hint="eastAsia"/>
                  <w:lang w:val="en-US" w:eastAsia="zh-CN"/>
                </w:rPr>
                <w:t>TBD</w:t>
              </w:r>
            </w:ins>
          </w:p>
        </w:tc>
        <w:tc>
          <w:tcPr>
            <w:tcW w:w="708" w:type="dxa"/>
            <w:tcBorders>
              <w:top w:val="single" w:sz="4" w:space="0" w:color="auto"/>
              <w:left w:val="single" w:sz="4" w:space="0" w:color="auto"/>
              <w:bottom w:val="single" w:sz="4" w:space="0" w:color="auto"/>
              <w:right w:val="single" w:sz="4" w:space="0" w:color="auto"/>
            </w:tcBorders>
            <w:vAlign w:val="center"/>
            <w:tcPrChange w:id="1530" w:author="Samsung_RAN4#89_Revision" w:date="2018-11-16T06:35:00Z">
              <w:tcPr>
                <w:tcW w:w="708" w:type="dxa"/>
                <w:tcBorders>
                  <w:top w:val="single" w:sz="4" w:space="0" w:color="auto"/>
                  <w:left w:val="single" w:sz="4" w:space="0" w:color="auto"/>
                  <w:bottom w:val="single" w:sz="4" w:space="0" w:color="auto"/>
                  <w:right w:val="single" w:sz="4" w:space="0" w:color="auto"/>
                </w:tcBorders>
                <w:vAlign w:val="center"/>
              </w:tcPr>
            </w:tcPrChange>
          </w:tcPr>
          <w:p w:rsidR="0064066A" w:rsidRPr="00A96B4F" w:rsidRDefault="0064066A" w:rsidP="001375D6">
            <w:pPr>
              <w:pStyle w:val="TAC"/>
              <w:rPr>
                <w:ins w:id="1531" w:author="Samsung_RAN4#89_Revision" w:date="2018-11-16T04:51:00Z"/>
                <w:rFonts w:cs="Arial"/>
                <w:lang w:val="en-US" w:eastAsia="zh-CN"/>
              </w:rPr>
            </w:pPr>
            <w:ins w:id="1532" w:author="Samsung_RAN4#89_Revision" w:date="2018-11-16T04:51:00Z">
              <w:r>
                <w:rPr>
                  <w:rFonts w:cs="Arial" w:hint="eastAsia"/>
                  <w:lang w:val="en-US" w:eastAsia="zh-CN"/>
                </w:rPr>
                <w:t>TBD</w:t>
              </w:r>
            </w:ins>
          </w:p>
        </w:tc>
      </w:tr>
      <w:tr w:rsidR="008505B0"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3"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534" w:author="황진엽/책임연구원/차세대표준(연)CAS팀(jinyup.hwang@lge.com)" w:date="2018-10-11T17:49:00Z"/>
          <w:trPrChange w:id="1535" w:author="Samsung_RAN4#89_Revision" w:date="2018-11-16T06:35:00Z">
            <w:trPr>
              <w:trHeight w:val="150"/>
              <w:jc w:val="center"/>
            </w:trPr>
          </w:trPrChange>
        </w:trPr>
        <w:tc>
          <w:tcPr>
            <w:tcW w:w="964" w:type="dxa"/>
            <w:vMerge/>
            <w:tcBorders>
              <w:left w:val="single" w:sz="4" w:space="0" w:color="auto"/>
              <w:right w:val="single" w:sz="4" w:space="0" w:color="auto"/>
            </w:tcBorders>
            <w:vAlign w:val="center"/>
            <w:hideMark/>
            <w:tcPrChange w:id="1536" w:author="Samsung_RAN4#89_Revision" w:date="2018-11-16T06:35:00Z">
              <w:tcPr>
                <w:tcW w:w="964" w:type="dxa"/>
                <w:vMerge/>
                <w:tcBorders>
                  <w:left w:val="single" w:sz="4" w:space="0" w:color="auto"/>
                  <w:right w:val="single" w:sz="4" w:space="0" w:color="auto"/>
                </w:tcBorders>
                <w:vAlign w:val="center"/>
                <w:hideMark/>
              </w:tcPr>
            </w:tcPrChange>
          </w:tcPr>
          <w:p w:rsidR="008505B0" w:rsidRDefault="008505B0" w:rsidP="001375D6">
            <w:pPr>
              <w:pStyle w:val="TAL"/>
              <w:rPr>
                <w:ins w:id="1537"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1538" w:author="Samsung_RAN4#89_Revision" w:date="2018-11-16T06:35:00Z">
              <w:tcPr>
                <w:tcW w:w="1120" w:type="dxa"/>
                <w:gridSpan w:val="4"/>
                <w:vMerge/>
                <w:tcBorders>
                  <w:left w:val="single" w:sz="4" w:space="0" w:color="auto"/>
                  <w:right w:val="single" w:sz="4" w:space="0" w:color="auto"/>
                </w:tcBorders>
                <w:vAlign w:val="center"/>
              </w:tcPr>
            </w:tcPrChange>
          </w:tcPr>
          <w:p w:rsidR="008505B0" w:rsidRDefault="008505B0" w:rsidP="001375D6">
            <w:pPr>
              <w:pStyle w:val="TAL"/>
              <w:rPr>
                <w:ins w:id="1539" w:author="황진엽/책임연구원/차세대표준(연)CAS팀(jinyup.hwang@lge.com)" w:date="2018-10-11T17:49:00Z"/>
                <w:rFonts w:cs="Arial"/>
                <w:lang w:val="en-US"/>
              </w:rPr>
            </w:pPr>
          </w:p>
        </w:tc>
        <w:tc>
          <w:tcPr>
            <w:tcW w:w="1717" w:type="dxa"/>
            <w:tcBorders>
              <w:left w:val="single" w:sz="4" w:space="0" w:color="auto"/>
              <w:right w:val="single" w:sz="4" w:space="0" w:color="auto"/>
            </w:tcBorders>
            <w:vAlign w:val="center"/>
            <w:tcPrChange w:id="1540" w:author="Samsung_RAN4#89_Revision" w:date="2018-11-16T06:35:00Z">
              <w:tcPr>
                <w:tcW w:w="1717" w:type="dxa"/>
                <w:tcBorders>
                  <w:left w:val="single" w:sz="4" w:space="0" w:color="auto"/>
                  <w:right w:val="single" w:sz="4" w:space="0" w:color="auto"/>
                </w:tcBorders>
                <w:vAlign w:val="center"/>
              </w:tcPr>
            </w:tcPrChange>
          </w:tcPr>
          <w:p w:rsidR="008505B0" w:rsidRDefault="008505B0" w:rsidP="001375D6">
            <w:pPr>
              <w:pStyle w:val="TAL"/>
              <w:rPr>
                <w:ins w:id="1541" w:author="Samsung_RAN4#89_Revision" w:date="2018-11-16T04:51:00Z"/>
                <w:rFonts w:cs="Arial"/>
                <w:lang w:val="sv-SE" w:eastAsia="zh-CN"/>
              </w:rPr>
            </w:pPr>
            <w:ins w:id="1542" w:author="황진엽/책임연구원/차세대표준(연)CAS팀(jinyup.hwang@lge.com)" w:date="2018-10-11T17:49:00Z">
              <w:r>
                <w:rPr>
                  <w:rFonts w:cs="Arial"/>
                  <w:lang w:val="sv-SE"/>
                </w:rPr>
                <w:t>NR_FDD_FR1_D</w:t>
              </w:r>
            </w:ins>
          </w:p>
          <w:p w:rsidR="0064066A" w:rsidRDefault="0064066A" w:rsidP="001375D6">
            <w:pPr>
              <w:pStyle w:val="TAL"/>
              <w:rPr>
                <w:ins w:id="1543" w:author="황진엽/책임연구원/차세대표준(연)CAS팀(jinyup.hwang@lge.com)" w:date="2018-10-11T17:49:00Z"/>
                <w:rFonts w:cs="Arial"/>
                <w:lang w:val="en-US" w:eastAsia="zh-CN"/>
              </w:rPr>
            </w:pPr>
            <w:ins w:id="1544" w:author="Samsung_RAN4#89_Revision" w:date="2018-11-16T04:51:00Z">
              <w:r>
                <w:rPr>
                  <w:rFonts w:cs="Arial" w:hint="eastAsia"/>
                  <w:lang w:eastAsia="zh-CN"/>
                </w:rPr>
                <w:t>NR_TDD_FR1_D</w:t>
              </w:r>
            </w:ins>
          </w:p>
        </w:tc>
        <w:tc>
          <w:tcPr>
            <w:tcW w:w="1134" w:type="dxa"/>
            <w:vMerge/>
            <w:tcBorders>
              <w:left w:val="single" w:sz="4" w:space="0" w:color="auto"/>
              <w:right w:val="single" w:sz="4" w:space="0" w:color="auto"/>
            </w:tcBorders>
            <w:vAlign w:val="center"/>
            <w:hideMark/>
            <w:tcPrChange w:id="1545" w:author="Samsung_RAN4#89_Revision" w:date="2018-11-16T06:35:00Z">
              <w:tcPr>
                <w:tcW w:w="1134" w:type="dxa"/>
                <w:vMerge/>
                <w:tcBorders>
                  <w:left w:val="single" w:sz="4" w:space="0" w:color="auto"/>
                  <w:right w:val="single" w:sz="4" w:space="0" w:color="auto"/>
                </w:tcBorders>
                <w:vAlign w:val="center"/>
                <w:hideMark/>
              </w:tcPr>
            </w:tcPrChange>
          </w:tcPr>
          <w:p w:rsidR="008505B0" w:rsidRPr="00046F03" w:rsidRDefault="008505B0" w:rsidP="001375D6">
            <w:pPr>
              <w:spacing w:after="0"/>
              <w:rPr>
                <w:ins w:id="1546" w:author="황진엽/책임연구원/차세대표준(연)CAS팀(jinyup.hwang@lge.com)" w:date="2018-10-11T17:49:00Z"/>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547" w:author="Samsung_RAN4#89_Revision" w:date="2018-11-16T06:35: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505B0" w:rsidRPr="00046F03" w:rsidRDefault="008505B0" w:rsidP="001375D6">
            <w:pPr>
              <w:spacing w:after="0"/>
              <w:rPr>
                <w:ins w:id="1548" w:author="황진엽/책임연구원/차세대표준(연)CAS팀(jinyup.hwang@lge.com)" w:date="2018-10-11T17:49: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549" w:author="Samsung_RAN4#89_Revision" w:date="2018-11-16T06:35: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8505B0" w:rsidRPr="00046F03" w:rsidRDefault="008505B0" w:rsidP="001375D6">
            <w:pPr>
              <w:spacing w:after="0"/>
              <w:rPr>
                <w:ins w:id="1550" w:author="황진엽/책임연구원/차세대표준(연)CAS팀(jinyup.hwang@lge.com)" w:date="2018-10-11T17:49: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Change w:id="1551" w:author="Samsung_RAN4#89_Revision" w:date="2018-11-16T06:35: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8505B0" w:rsidRPr="00046F03" w:rsidRDefault="008505B0" w:rsidP="001375D6">
            <w:pPr>
              <w:spacing w:after="0"/>
              <w:rPr>
                <w:ins w:id="1552" w:author="황진엽/책임연구원/차세대표준(연)CAS팀(jinyup.hwang@lge.com)" w:date="2018-10-11T17:49:00Z"/>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Change w:id="1553" w:author="Samsung_RAN4#89_Revision" w:date="2018-11-16T06:35: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505B0" w:rsidRPr="00046F03" w:rsidRDefault="008505B0" w:rsidP="001375D6">
            <w:pPr>
              <w:spacing w:after="0"/>
              <w:rPr>
                <w:ins w:id="1554" w:author="황진엽/책임연구원/차세대표준(연)CAS팀(jinyup.hwang@lge.com)" w:date="2018-10-11T17:49: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555" w:author="Samsung_RAN4#89_Revision" w:date="2018-11-16T06:35: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8505B0" w:rsidRPr="00765B0F" w:rsidRDefault="008505B0" w:rsidP="001375D6">
            <w:pPr>
              <w:pStyle w:val="TAC"/>
              <w:rPr>
                <w:ins w:id="1556" w:author="황진엽/책임연구원/차세대표준(연)CAS팀(jinyup.hwang@lge.com)" w:date="2018-10-11T17:49:00Z"/>
                <w:rFonts w:cs="Arial"/>
                <w:sz w:val="16"/>
                <w:lang w:val="en-US"/>
              </w:rPr>
            </w:pPr>
            <w:ins w:id="1557"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1558" w:author="Samsung_RAN4#89_Revision" w:date="2018-11-16T06:35: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8505B0" w:rsidRPr="00765B0F" w:rsidRDefault="008505B0" w:rsidP="001375D6">
            <w:pPr>
              <w:pStyle w:val="TAC"/>
              <w:rPr>
                <w:ins w:id="1559" w:author="황진엽/책임연구원/차세대표준(연)CAS팀(jinyup.hwang@lge.com)" w:date="2018-10-11T17:49:00Z"/>
                <w:rFonts w:cs="Arial"/>
                <w:sz w:val="16"/>
                <w:lang w:val="en-US"/>
              </w:rPr>
            </w:pPr>
            <w:ins w:id="1560" w:author="황진엽/책임연구원/차세대표준(연)CAS팀(jinyup.hwang@lge.com)" w:date="2018-10-11T19:47:00Z">
              <w:r w:rsidRPr="00A96B4F">
                <w:rPr>
                  <w:rFonts w:cs="Arial" w:hint="eastAsia"/>
                  <w:lang w:val="en-US" w:eastAsia="ko-KR"/>
                </w:rPr>
                <w:t>TBD</w:t>
              </w:r>
            </w:ins>
          </w:p>
        </w:tc>
      </w:tr>
      <w:tr w:rsidR="008505B0"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1"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562" w:author="황진엽/책임연구원/차세대표준(연)CAS팀(jinyup.hwang@lge.com)" w:date="2018-10-11T17:49:00Z"/>
          <w:trPrChange w:id="1563" w:author="Samsung_RAN4#89_Revision" w:date="2018-11-16T06:35:00Z">
            <w:trPr>
              <w:trHeight w:val="150"/>
              <w:jc w:val="center"/>
            </w:trPr>
          </w:trPrChange>
        </w:trPr>
        <w:tc>
          <w:tcPr>
            <w:tcW w:w="964" w:type="dxa"/>
            <w:vMerge/>
            <w:tcBorders>
              <w:left w:val="single" w:sz="4" w:space="0" w:color="auto"/>
              <w:right w:val="single" w:sz="4" w:space="0" w:color="auto"/>
            </w:tcBorders>
            <w:vAlign w:val="center"/>
            <w:hideMark/>
            <w:tcPrChange w:id="1564" w:author="Samsung_RAN4#89_Revision" w:date="2018-11-16T06:35:00Z">
              <w:tcPr>
                <w:tcW w:w="964" w:type="dxa"/>
                <w:vMerge/>
                <w:tcBorders>
                  <w:left w:val="single" w:sz="4" w:space="0" w:color="auto"/>
                  <w:right w:val="single" w:sz="4" w:space="0" w:color="auto"/>
                </w:tcBorders>
                <w:vAlign w:val="center"/>
                <w:hideMark/>
              </w:tcPr>
            </w:tcPrChange>
          </w:tcPr>
          <w:p w:rsidR="008505B0" w:rsidRDefault="008505B0" w:rsidP="001375D6">
            <w:pPr>
              <w:pStyle w:val="TAL"/>
              <w:rPr>
                <w:ins w:id="1565"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1566" w:author="Samsung_RAN4#89_Revision" w:date="2018-11-16T06:35:00Z">
              <w:tcPr>
                <w:tcW w:w="1120" w:type="dxa"/>
                <w:gridSpan w:val="4"/>
                <w:vMerge/>
                <w:tcBorders>
                  <w:left w:val="single" w:sz="4" w:space="0" w:color="auto"/>
                  <w:right w:val="single" w:sz="4" w:space="0" w:color="auto"/>
                </w:tcBorders>
                <w:vAlign w:val="center"/>
              </w:tcPr>
            </w:tcPrChange>
          </w:tcPr>
          <w:p w:rsidR="008505B0" w:rsidRDefault="008505B0" w:rsidP="001375D6">
            <w:pPr>
              <w:pStyle w:val="TAL"/>
              <w:rPr>
                <w:ins w:id="1567" w:author="황진엽/책임연구원/차세대표준(연)CAS팀(jinyup.hwang@lge.com)" w:date="2018-10-11T17:49:00Z"/>
                <w:rFonts w:cs="Arial"/>
                <w:lang w:val="en-US"/>
              </w:rPr>
            </w:pPr>
          </w:p>
        </w:tc>
        <w:tc>
          <w:tcPr>
            <w:tcW w:w="1717" w:type="dxa"/>
            <w:tcBorders>
              <w:left w:val="single" w:sz="4" w:space="0" w:color="auto"/>
              <w:right w:val="single" w:sz="4" w:space="0" w:color="auto"/>
            </w:tcBorders>
            <w:vAlign w:val="center"/>
            <w:tcPrChange w:id="1568" w:author="Samsung_RAN4#89_Revision" w:date="2018-11-16T06:35:00Z">
              <w:tcPr>
                <w:tcW w:w="1717" w:type="dxa"/>
                <w:tcBorders>
                  <w:left w:val="single" w:sz="4" w:space="0" w:color="auto"/>
                  <w:right w:val="single" w:sz="4" w:space="0" w:color="auto"/>
                </w:tcBorders>
                <w:vAlign w:val="center"/>
              </w:tcPr>
            </w:tcPrChange>
          </w:tcPr>
          <w:p w:rsidR="008505B0" w:rsidRDefault="008505B0" w:rsidP="001375D6">
            <w:pPr>
              <w:pStyle w:val="TAL"/>
              <w:rPr>
                <w:ins w:id="1569" w:author="Samsung_RAN4#89_Revision" w:date="2018-11-16T04:51:00Z"/>
                <w:rFonts w:cs="Arial"/>
                <w:lang w:val="sv-SE" w:eastAsia="zh-CN"/>
              </w:rPr>
            </w:pPr>
            <w:ins w:id="1570" w:author="황진엽/책임연구원/차세대표준(연)CAS팀(jinyup.hwang@lge.com)" w:date="2018-10-11T17:49:00Z">
              <w:r>
                <w:rPr>
                  <w:rFonts w:cs="Arial"/>
                  <w:lang w:val="sv-SE"/>
                </w:rPr>
                <w:t>NR_FDD_FR1_E</w:t>
              </w:r>
            </w:ins>
          </w:p>
          <w:p w:rsidR="0064066A" w:rsidRDefault="0064066A" w:rsidP="001375D6">
            <w:pPr>
              <w:pStyle w:val="TAL"/>
              <w:rPr>
                <w:ins w:id="1571" w:author="황진엽/책임연구원/차세대표준(연)CAS팀(jinyup.hwang@lge.com)" w:date="2018-10-11T17:49:00Z"/>
                <w:rFonts w:cs="Arial"/>
                <w:lang w:val="en-US" w:eastAsia="zh-CN"/>
              </w:rPr>
            </w:pPr>
            <w:ins w:id="1572" w:author="Samsung_RAN4#89_Revision" w:date="2018-11-16T04:51:00Z">
              <w:r>
                <w:rPr>
                  <w:rFonts w:cs="Arial" w:hint="eastAsia"/>
                  <w:lang w:eastAsia="zh-CN"/>
                </w:rPr>
                <w:t>NR_TDD_FR1_E</w:t>
              </w:r>
            </w:ins>
          </w:p>
        </w:tc>
        <w:tc>
          <w:tcPr>
            <w:tcW w:w="1134" w:type="dxa"/>
            <w:vMerge/>
            <w:tcBorders>
              <w:left w:val="single" w:sz="4" w:space="0" w:color="auto"/>
              <w:right w:val="single" w:sz="4" w:space="0" w:color="auto"/>
            </w:tcBorders>
            <w:vAlign w:val="center"/>
            <w:hideMark/>
            <w:tcPrChange w:id="1573" w:author="Samsung_RAN4#89_Revision" w:date="2018-11-16T06:35:00Z">
              <w:tcPr>
                <w:tcW w:w="1134" w:type="dxa"/>
                <w:vMerge/>
                <w:tcBorders>
                  <w:left w:val="single" w:sz="4" w:space="0" w:color="auto"/>
                  <w:right w:val="single" w:sz="4" w:space="0" w:color="auto"/>
                </w:tcBorders>
                <w:vAlign w:val="center"/>
                <w:hideMark/>
              </w:tcPr>
            </w:tcPrChange>
          </w:tcPr>
          <w:p w:rsidR="008505B0" w:rsidRPr="00046F03" w:rsidRDefault="008505B0" w:rsidP="001375D6">
            <w:pPr>
              <w:spacing w:after="0"/>
              <w:rPr>
                <w:ins w:id="1574" w:author="황진엽/책임연구원/차세대표준(연)CAS팀(jinyup.hwang@lge.com)" w:date="2018-10-11T17:49:00Z"/>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575" w:author="Samsung_RAN4#89_Revision" w:date="2018-11-16T06:35: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505B0" w:rsidRPr="00046F03" w:rsidRDefault="008505B0" w:rsidP="001375D6">
            <w:pPr>
              <w:spacing w:after="0"/>
              <w:rPr>
                <w:ins w:id="1576" w:author="황진엽/책임연구원/차세대표준(연)CAS팀(jinyup.hwang@lge.com)" w:date="2018-10-11T17:49: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577" w:author="Samsung_RAN4#89_Revision" w:date="2018-11-16T06:35: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8505B0" w:rsidRPr="00046F03" w:rsidRDefault="008505B0" w:rsidP="001375D6">
            <w:pPr>
              <w:spacing w:after="0"/>
              <w:rPr>
                <w:ins w:id="1578" w:author="황진엽/책임연구원/차세대표준(연)CAS팀(jinyup.hwang@lge.com)" w:date="2018-10-11T17:49: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Change w:id="1579" w:author="Samsung_RAN4#89_Revision" w:date="2018-11-16T06:35: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8505B0" w:rsidRPr="00046F03" w:rsidRDefault="008505B0" w:rsidP="001375D6">
            <w:pPr>
              <w:spacing w:after="0"/>
              <w:rPr>
                <w:ins w:id="1580" w:author="황진엽/책임연구원/차세대표준(연)CAS팀(jinyup.hwang@lge.com)" w:date="2018-10-11T17:49:00Z"/>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Change w:id="1581" w:author="Samsung_RAN4#89_Revision" w:date="2018-11-16T06:35: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505B0" w:rsidRPr="00046F03" w:rsidRDefault="008505B0" w:rsidP="001375D6">
            <w:pPr>
              <w:spacing w:after="0"/>
              <w:rPr>
                <w:ins w:id="1582" w:author="황진엽/책임연구원/차세대표준(연)CAS팀(jinyup.hwang@lge.com)" w:date="2018-10-11T17:49: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583" w:author="Samsung_RAN4#89_Revision" w:date="2018-11-16T06:35: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8505B0" w:rsidRPr="00765B0F" w:rsidRDefault="008505B0" w:rsidP="001375D6">
            <w:pPr>
              <w:pStyle w:val="TAC"/>
              <w:rPr>
                <w:ins w:id="1584" w:author="황진엽/책임연구원/차세대표준(연)CAS팀(jinyup.hwang@lge.com)" w:date="2018-10-11T17:49:00Z"/>
                <w:rFonts w:cs="Arial"/>
                <w:sz w:val="16"/>
                <w:lang w:val="en-US"/>
              </w:rPr>
            </w:pPr>
            <w:ins w:id="1585"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1586" w:author="Samsung_RAN4#89_Revision" w:date="2018-11-16T06:35: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8505B0" w:rsidRPr="00765B0F" w:rsidRDefault="008505B0" w:rsidP="001375D6">
            <w:pPr>
              <w:pStyle w:val="TAC"/>
              <w:rPr>
                <w:ins w:id="1587" w:author="황진엽/책임연구원/차세대표준(연)CAS팀(jinyup.hwang@lge.com)" w:date="2018-10-11T17:49:00Z"/>
                <w:rFonts w:cs="Arial"/>
                <w:sz w:val="16"/>
                <w:lang w:val="en-US"/>
              </w:rPr>
            </w:pPr>
            <w:ins w:id="1588" w:author="황진엽/책임연구원/차세대표준(연)CAS팀(jinyup.hwang@lge.com)" w:date="2018-10-11T19:47:00Z">
              <w:r w:rsidRPr="00A96B4F">
                <w:rPr>
                  <w:rFonts w:cs="Arial" w:hint="eastAsia"/>
                  <w:lang w:val="en-US" w:eastAsia="ko-KR"/>
                </w:rPr>
                <w:t>TBD</w:t>
              </w:r>
            </w:ins>
          </w:p>
        </w:tc>
      </w:tr>
      <w:tr w:rsidR="008505B0"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9"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590" w:author="황진엽/책임연구원/차세대표준(연)CAS팀(jinyup.hwang@lge.com)" w:date="2018-10-11T17:49:00Z"/>
          <w:trPrChange w:id="1591" w:author="Samsung_RAN4#89_Revision" w:date="2018-11-16T06:35:00Z">
            <w:trPr>
              <w:trHeight w:val="150"/>
              <w:jc w:val="center"/>
            </w:trPr>
          </w:trPrChange>
        </w:trPr>
        <w:tc>
          <w:tcPr>
            <w:tcW w:w="964" w:type="dxa"/>
            <w:vMerge/>
            <w:tcBorders>
              <w:left w:val="single" w:sz="4" w:space="0" w:color="auto"/>
              <w:right w:val="single" w:sz="4" w:space="0" w:color="auto"/>
            </w:tcBorders>
            <w:vAlign w:val="center"/>
            <w:hideMark/>
            <w:tcPrChange w:id="1592" w:author="Samsung_RAN4#89_Revision" w:date="2018-11-16T06:35:00Z">
              <w:tcPr>
                <w:tcW w:w="964" w:type="dxa"/>
                <w:vMerge/>
                <w:tcBorders>
                  <w:left w:val="single" w:sz="4" w:space="0" w:color="auto"/>
                  <w:right w:val="single" w:sz="4" w:space="0" w:color="auto"/>
                </w:tcBorders>
                <w:vAlign w:val="center"/>
                <w:hideMark/>
              </w:tcPr>
            </w:tcPrChange>
          </w:tcPr>
          <w:p w:rsidR="008505B0" w:rsidRDefault="008505B0" w:rsidP="001375D6">
            <w:pPr>
              <w:pStyle w:val="TAL"/>
              <w:rPr>
                <w:ins w:id="1593"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1594" w:author="Samsung_RAN4#89_Revision" w:date="2018-11-16T06:35:00Z">
              <w:tcPr>
                <w:tcW w:w="1120" w:type="dxa"/>
                <w:gridSpan w:val="4"/>
                <w:vMerge/>
                <w:tcBorders>
                  <w:left w:val="single" w:sz="4" w:space="0" w:color="auto"/>
                  <w:right w:val="single" w:sz="4" w:space="0" w:color="auto"/>
                </w:tcBorders>
                <w:vAlign w:val="center"/>
              </w:tcPr>
            </w:tcPrChange>
          </w:tcPr>
          <w:p w:rsidR="008505B0" w:rsidRDefault="008505B0" w:rsidP="001375D6">
            <w:pPr>
              <w:pStyle w:val="TAL"/>
              <w:rPr>
                <w:ins w:id="1595" w:author="황진엽/책임연구원/차세대표준(연)CAS팀(jinyup.hwang@lge.com)" w:date="2018-10-11T17:49:00Z"/>
                <w:rFonts w:cs="Arial"/>
                <w:lang w:val="en-US"/>
              </w:rPr>
            </w:pPr>
          </w:p>
        </w:tc>
        <w:tc>
          <w:tcPr>
            <w:tcW w:w="1717" w:type="dxa"/>
            <w:tcBorders>
              <w:left w:val="single" w:sz="4" w:space="0" w:color="auto"/>
              <w:right w:val="single" w:sz="4" w:space="0" w:color="auto"/>
            </w:tcBorders>
            <w:vAlign w:val="center"/>
            <w:tcPrChange w:id="1596" w:author="Samsung_RAN4#89_Revision" w:date="2018-11-16T06:35:00Z">
              <w:tcPr>
                <w:tcW w:w="1717" w:type="dxa"/>
                <w:tcBorders>
                  <w:left w:val="single" w:sz="4" w:space="0" w:color="auto"/>
                  <w:right w:val="single" w:sz="4" w:space="0" w:color="auto"/>
                </w:tcBorders>
                <w:vAlign w:val="center"/>
              </w:tcPr>
            </w:tcPrChange>
          </w:tcPr>
          <w:p w:rsidR="008505B0" w:rsidRDefault="008505B0" w:rsidP="001375D6">
            <w:pPr>
              <w:pStyle w:val="TAL"/>
              <w:rPr>
                <w:ins w:id="1597" w:author="황진엽/책임연구원/차세대표준(연)CAS팀(jinyup.hwang@lge.com)" w:date="2018-10-11T17:49:00Z"/>
                <w:rFonts w:cs="Arial"/>
                <w:lang w:val="en-US"/>
              </w:rPr>
            </w:pPr>
            <w:ins w:id="1598" w:author="황진엽/책임연구원/차세대표준(연)CAS팀(jinyup.hwang@lge.com)" w:date="2018-10-11T17:49:00Z">
              <w:r>
                <w:rPr>
                  <w:rFonts w:cs="Arial"/>
                  <w:lang w:val="sv-SE"/>
                </w:rPr>
                <w:t>NR_FDD_FR1_G</w:t>
              </w:r>
            </w:ins>
          </w:p>
        </w:tc>
        <w:tc>
          <w:tcPr>
            <w:tcW w:w="1134" w:type="dxa"/>
            <w:vMerge/>
            <w:tcBorders>
              <w:left w:val="single" w:sz="4" w:space="0" w:color="auto"/>
              <w:right w:val="single" w:sz="4" w:space="0" w:color="auto"/>
            </w:tcBorders>
            <w:vAlign w:val="center"/>
            <w:hideMark/>
            <w:tcPrChange w:id="1599" w:author="Samsung_RAN4#89_Revision" w:date="2018-11-16T06:35:00Z">
              <w:tcPr>
                <w:tcW w:w="1134" w:type="dxa"/>
                <w:vMerge/>
                <w:tcBorders>
                  <w:left w:val="single" w:sz="4" w:space="0" w:color="auto"/>
                  <w:right w:val="single" w:sz="4" w:space="0" w:color="auto"/>
                </w:tcBorders>
                <w:vAlign w:val="center"/>
                <w:hideMark/>
              </w:tcPr>
            </w:tcPrChange>
          </w:tcPr>
          <w:p w:rsidR="008505B0" w:rsidRPr="00046F03" w:rsidRDefault="008505B0" w:rsidP="001375D6">
            <w:pPr>
              <w:spacing w:after="0"/>
              <w:rPr>
                <w:ins w:id="1600" w:author="황진엽/책임연구원/차세대표준(연)CAS팀(jinyup.hwang@lge.com)" w:date="2018-10-11T17:49:00Z"/>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601" w:author="Samsung_RAN4#89_Revision" w:date="2018-11-16T06:35: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505B0" w:rsidRPr="00046F03" w:rsidRDefault="008505B0" w:rsidP="001375D6">
            <w:pPr>
              <w:spacing w:after="0"/>
              <w:rPr>
                <w:ins w:id="1602" w:author="황진엽/책임연구원/차세대표준(연)CAS팀(jinyup.hwang@lge.com)" w:date="2018-10-11T17:49: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603" w:author="Samsung_RAN4#89_Revision" w:date="2018-11-16T06:35: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8505B0" w:rsidRPr="00046F03" w:rsidRDefault="008505B0" w:rsidP="001375D6">
            <w:pPr>
              <w:spacing w:after="0"/>
              <w:rPr>
                <w:ins w:id="1604" w:author="황진엽/책임연구원/차세대표준(연)CAS팀(jinyup.hwang@lge.com)" w:date="2018-10-11T17:49: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Change w:id="1605" w:author="Samsung_RAN4#89_Revision" w:date="2018-11-16T06:35: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8505B0" w:rsidRPr="00046F03" w:rsidRDefault="008505B0" w:rsidP="001375D6">
            <w:pPr>
              <w:spacing w:after="0"/>
              <w:rPr>
                <w:ins w:id="1606" w:author="황진엽/책임연구원/차세대표준(연)CAS팀(jinyup.hwang@lge.com)" w:date="2018-10-11T17:49:00Z"/>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Change w:id="1607" w:author="Samsung_RAN4#89_Revision" w:date="2018-11-16T06:35: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505B0" w:rsidRPr="00046F03" w:rsidRDefault="008505B0" w:rsidP="001375D6">
            <w:pPr>
              <w:spacing w:after="0"/>
              <w:rPr>
                <w:ins w:id="1608" w:author="황진엽/책임연구원/차세대표준(연)CAS팀(jinyup.hwang@lge.com)" w:date="2018-10-11T17:49: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609" w:author="Samsung_RAN4#89_Revision" w:date="2018-11-16T06:35: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8505B0" w:rsidRPr="00765B0F" w:rsidRDefault="008505B0" w:rsidP="001375D6">
            <w:pPr>
              <w:pStyle w:val="TAC"/>
              <w:rPr>
                <w:ins w:id="1610" w:author="황진엽/책임연구원/차세대표준(연)CAS팀(jinyup.hwang@lge.com)" w:date="2018-10-11T17:49:00Z"/>
                <w:rFonts w:cs="Arial"/>
                <w:sz w:val="16"/>
                <w:lang w:val="en-US"/>
              </w:rPr>
            </w:pPr>
            <w:ins w:id="1611"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1612" w:author="Samsung_RAN4#89_Revision" w:date="2018-11-16T06:35: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8505B0" w:rsidRPr="00765B0F" w:rsidRDefault="008505B0" w:rsidP="001375D6">
            <w:pPr>
              <w:pStyle w:val="TAC"/>
              <w:rPr>
                <w:ins w:id="1613" w:author="황진엽/책임연구원/차세대표준(연)CAS팀(jinyup.hwang@lge.com)" w:date="2018-10-11T17:49:00Z"/>
                <w:rFonts w:cs="Arial"/>
                <w:sz w:val="16"/>
                <w:lang w:val="en-US"/>
              </w:rPr>
            </w:pPr>
            <w:ins w:id="1614" w:author="황진엽/책임연구원/차세대표준(연)CAS팀(jinyup.hwang@lge.com)" w:date="2018-10-11T19:47:00Z">
              <w:r w:rsidRPr="00A96B4F">
                <w:rPr>
                  <w:rFonts w:cs="Arial" w:hint="eastAsia"/>
                  <w:lang w:val="en-US" w:eastAsia="ko-KR"/>
                </w:rPr>
                <w:t>TBD</w:t>
              </w:r>
            </w:ins>
          </w:p>
        </w:tc>
      </w:tr>
      <w:tr w:rsidR="008505B0"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5"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1616" w:author="황진엽/책임연구원/차세대표준(연)CAS팀(jinyup.hwang@lge.com)" w:date="2018-10-11T17:49:00Z"/>
          <w:trPrChange w:id="1617" w:author="Samsung_RAN4#89_Revision" w:date="2018-11-16T06:35:00Z">
            <w:trPr>
              <w:trHeight w:val="150"/>
              <w:jc w:val="center"/>
            </w:trPr>
          </w:trPrChange>
        </w:trPr>
        <w:tc>
          <w:tcPr>
            <w:tcW w:w="964" w:type="dxa"/>
            <w:vMerge/>
            <w:tcBorders>
              <w:left w:val="single" w:sz="4" w:space="0" w:color="auto"/>
              <w:bottom w:val="single" w:sz="4" w:space="0" w:color="auto"/>
              <w:right w:val="single" w:sz="4" w:space="0" w:color="auto"/>
            </w:tcBorders>
            <w:vAlign w:val="center"/>
            <w:hideMark/>
            <w:tcPrChange w:id="1618" w:author="Samsung_RAN4#89_Revision" w:date="2018-11-16T06:35:00Z">
              <w:tcPr>
                <w:tcW w:w="964" w:type="dxa"/>
                <w:vMerge/>
                <w:tcBorders>
                  <w:left w:val="single" w:sz="4" w:space="0" w:color="auto"/>
                  <w:bottom w:val="single" w:sz="4" w:space="0" w:color="auto"/>
                  <w:right w:val="single" w:sz="4" w:space="0" w:color="auto"/>
                </w:tcBorders>
                <w:vAlign w:val="center"/>
                <w:hideMark/>
              </w:tcPr>
            </w:tcPrChange>
          </w:tcPr>
          <w:p w:rsidR="008505B0" w:rsidRDefault="008505B0" w:rsidP="001375D6">
            <w:pPr>
              <w:pStyle w:val="TAL"/>
              <w:rPr>
                <w:ins w:id="1619" w:author="황진엽/책임연구원/차세대표준(연)CAS팀(jinyup.hwang@lge.com)" w:date="2018-10-11T17:49:00Z"/>
                <w:rFonts w:cs="Arial"/>
                <w:lang w:val="en-US"/>
              </w:rPr>
            </w:pPr>
          </w:p>
        </w:tc>
        <w:tc>
          <w:tcPr>
            <w:tcW w:w="1120" w:type="dxa"/>
            <w:vMerge/>
            <w:tcBorders>
              <w:left w:val="single" w:sz="4" w:space="0" w:color="auto"/>
              <w:bottom w:val="single" w:sz="4" w:space="0" w:color="auto"/>
              <w:right w:val="single" w:sz="4" w:space="0" w:color="auto"/>
            </w:tcBorders>
            <w:vAlign w:val="center"/>
            <w:tcPrChange w:id="1620" w:author="Samsung_RAN4#89_Revision" w:date="2018-11-16T06:35:00Z">
              <w:tcPr>
                <w:tcW w:w="1120" w:type="dxa"/>
                <w:gridSpan w:val="4"/>
                <w:vMerge/>
                <w:tcBorders>
                  <w:left w:val="single" w:sz="4" w:space="0" w:color="auto"/>
                  <w:bottom w:val="single" w:sz="4" w:space="0" w:color="auto"/>
                  <w:right w:val="single" w:sz="4" w:space="0" w:color="auto"/>
                </w:tcBorders>
                <w:vAlign w:val="center"/>
              </w:tcPr>
            </w:tcPrChange>
          </w:tcPr>
          <w:p w:rsidR="008505B0" w:rsidRDefault="008505B0" w:rsidP="001375D6">
            <w:pPr>
              <w:pStyle w:val="TAL"/>
              <w:rPr>
                <w:ins w:id="1621" w:author="황진엽/책임연구원/차세대표준(연)CAS팀(jinyup.hwang@lge.com)" w:date="2018-10-11T17:49:00Z"/>
                <w:rFonts w:cs="Arial"/>
                <w:lang w:val="en-US"/>
              </w:rPr>
            </w:pPr>
          </w:p>
        </w:tc>
        <w:tc>
          <w:tcPr>
            <w:tcW w:w="1717" w:type="dxa"/>
            <w:tcBorders>
              <w:left w:val="single" w:sz="4" w:space="0" w:color="auto"/>
              <w:bottom w:val="single" w:sz="4" w:space="0" w:color="auto"/>
              <w:right w:val="single" w:sz="4" w:space="0" w:color="auto"/>
            </w:tcBorders>
            <w:vAlign w:val="center"/>
            <w:tcPrChange w:id="1622" w:author="Samsung_RAN4#89_Revision" w:date="2018-11-16T06:35:00Z">
              <w:tcPr>
                <w:tcW w:w="1717" w:type="dxa"/>
                <w:tcBorders>
                  <w:left w:val="single" w:sz="4" w:space="0" w:color="auto"/>
                  <w:bottom w:val="single" w:sz="4" w:space="0" w:color="auto"/>
                  <w:right w:val="single" w:sz="4" w:space="0" w:color="auto"/>
                </w:tcBorders>
                <w:vAlign w:val="center"/>
              </w:tcPr>
            </w:tcPrChange>
          </w:tcPr>
          <w:p w:rsidR="008505B0" w:rsidRDefault="008505B0" w:rsidP="001375D6">
            <w:pPr>
              <w:pStyle w:val="TAL"/>
              <w:rPr>
                <w:ins w:id="1623" w:author="황진엽/책임연구원/차세대표준(연)CAS팀(jinyup.hwang@lge.com)" w:date="2018-10-11T17:49:00Z"/>
                <w:rFonts w:cs="Arial"/>
                <w:lang w:val="en-US"/>
              </w:rPr>
            </w:pPr>
            <w:ins w:id="1624" w:author="황진엽/책임연구원/차세대표준(연)CAS팀(jinyup.hwang@lge.com)" w:date="2018-10-11T17:49:00Z">
              <w:r>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hideMark/>
            <w:tcPrChange w:id="1625" w:author="Samsung_RAN4#89_Revision" w:date="2018-11-16T06:35:00Z">
              <w:tcPr>
                <w:tcW w:w="1134" w:type="dxa"/>
                <w:vMerge/>
                <w:tcBorders>
                  <w:left w:val="single" w:sz="4" w:space="0" w:color="auto"/>
                  <w:bottom w:val="single" w:sz="4" w:space="0" w:color="auto"/>
                  <w:right w:val="single" w:sz="4" w:space="0" w:color="auto"/>
                </w:tcBorders>
                <w:vAlign w:val="center"/>
                <w:hideMark/>
              </w:tcPr>
            </w:tcPrChange>
          </w:tcPr>
          <w:p w:rsidR="008505B0" w:rsidRPr="00046F03" w:rsidRDefault="008505B0" w:rsidP="001375D6">
            <w:pPr>
              <w:spacing w:after="0"/>
              <w:rPr>
                <w:ins w:id="1626" w:author="황진엽/책임연구원/차세대표준(연)CAS팀(jinyup.hwang@lge.com)" w:date="2018-10-11T17:49:00Z"/>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Change w:id="1627" w:author="Samsung_RAN4#89_Revision" w:date="2018-11-16T06:35:00Z">
              <w:tcPr>
                <w:tcW w:w="81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505B0" w:rsidRPr="00046F03" w:rsidRDefault="008505B0" w:rsidP="001375D6">
            <w:pPr>
              <w:spacing w:after="0"/>
              <w:rPr>
                <w:ins w:id="1628" w:author="황진엽/책임연구원/차세대표준(연)CAS팀(jinyup.hwang@lge.com)" w:date="2018-10-11T17:49: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1629" w:author="Samsung_RAN4#89_Revision" w:date="2018-11-16T06:35:00Z">
              <w:tcPr>
                <w:tcW w:w="798" w:type="dxa"/>
                <w:vMerge/>
                <w:tcBorders>
                  <w:top w:val="single" w:sz="4" w:space="0" w:color="auto"/>
                  <w:left w:val="single" w:sz="4" w:space="0" w:color="auto"/>
                  <w:bottom w:val="single" w:sz="4" w:space="0" w:color="auto"/>
                  <w:right w:val="single" w:sz="4" w:space="0" w:color="auto"/>
                </w:tcBorders>
                <w:vAlign w:val="center"/>
                <w:hideMark/>
              </w:tcPr>
            </w:tcPrChange>
          </w:tcPr>
          <w:p w:rsidR="008505B0" w:rsidRPr="00046F03" w:rsidRDefault="008505B0" w:rsidP="001375D6">
            <w:pPr>
              <w:spacing w:after="0"/>
              <w:rPr>
                <w:ins w:id="1630" w:author="황진엽/책임연구원/차세대표준(연)CAS팀(jinyup.hwang@lge.com)" w:date="2018-10-11T17:49: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Change w:id="1631" w:author="Samsung_RAN4#89_Revision" w:date="2018-11-16T06:35: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8505B0" w:rsidRPr="00046F03" w:rsidRDefault="008505B0" w:rsidP="001375D6">
            <w:pPr>
              <w:spacing w:after="0"/>
              <w:rPr>
                <w:ins w:id="1632" w:author="황진엽/책임연구원/차세대표준(연)CAS팀(jinyup.hwang@lge.com)" w:date="2018-10-11T17:49:00Z"/>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Change w:id="1633" w:author="Samsung_RAN4#89_Revision" w:date="2018-11-16T06:35: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505B0" w:rsidRPr="00046F03" w:rsidRDefault="008505B0" w:rsidP="001375D6">
            <w:pPr>
              <w:spacing w:after="0"/>
              <w:rPr>
                <w:ins w:id="1634" w:author="황진엽/책임연구원/차세대표준(연)CAS팀(jinyup.hwang@lge.com)" w:date="2018-10-11T17:49: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Change w:id="1635" w:author="Samsung_RAN4#89_Revision" w:date="2018-11-16T06:35:00Z">
              <w:tcPr>
                <w:tcW w:w="728" w:type="dxa"/>
                <w:gridSpan w:val="2"/>
                <w:tcBorders>
                  <w:top w:val="single" w:sz="4" w:space="0" w:color="auto"/>
                  <w:left w:val="single" w:sz="4" w:space="0" w:color="auto"/>
                  <w:bottom w:val="single" w:sz="4" w:space="0" w:color="auto"/>
                  <w:right w:val="single" w:sz="4" w:space="0" w:color="auto"/>
                </w:tcBorders>
                <w:vAlign w:val="center"/>
                <w:hideMark/>
              </w:tcPr>
            </w:tcPrChange>
          </w:tcPr>
          <w:p w:rsidR="008505B0" w:rsidRPr="00765B0F" w:rsidRDefault="008505B0" w:rsidP="001375D6">
            <w:pPr>
              <w:pStyle w:val="TAC"/>
              <w:rPr>
                <w:ins w:id="1636" w:author="황진엽/책임연구원/차세대표준(연)CAS팀(jinyup.hwang@lge.com)" w:date="2018-10-11T17:49:00Z"/>
                <w:rFonts w:cs="Arial"/>
                <w:sz w:val="16"/>
                <w:lang w:val="en-US"/>
              </w:rPr>
            </w:pPr>
            <w:ins w:id="1637"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Change w:id="1638" w:author="Samsung_RAN4#89_Revision" w:date="2018-11-16T06:35:00Z">
              <w:tcPr>
                <w:tcW w:w="708" w:type="dxa"/>
                <w:tcBorders>
                  <w:top w:val="single" w:sz="4" w:space="0" w:color="auto"/>
                  <w:left w:val="single" w:sz="4" w:space="0" w:color="auto"/>
                  <w:bottom w:val="single" w:sz="4" w:space="0" w:color="auto"/>
                  <w:right w:val="single" w:sz="4" w:space="0" w:color="auto"/>
                </w:tcBorders>
                <w:vAlign w:val="center"/>
                <w:hideMark/>
              </w:tcPr>
            </w:tcPrChange>
          </w:tcPr>
          <w:p w:rsidR="008505B0" w:rsidRPr="00765B0F" w:rsidRDefault="008505B0" w:rsidP="001375D6">
            <w:pPr>
              <w:pStyle w:val="TAC"/>
              <w:rPr>
                <w:ins w:id="1639" w:author="황진엽/책임연구원/차세대표준(연)CAS팀(jinyup.hwang@lge.com)" w:date="2018-10-11T17:49:00Z"/>
                <w:rFonts w:cs="Arial"/>
                <w:sz w:val="16"/>
                <w:lang w:val="en-US"/>
              </w:rPr>
            </w:pPr>
            <w:ins w:id="1640" w:author="황진엽/책임연구원/차세대표준(연)CAS팀(jinyup.hwang@lge.com)" w:date="2018-10-11T19:47:00Z">
              <w:r w:rsidRPr="00A96B4F">
                <w:rPr>
                  <w:rFonts w:cs="Arial" w:hint="eastAsia"/>
                  <w:lang w:val="en-US" w:eastAsia="ko-KR"/>
                </w:rPr>
                <w:t>TBD</w:t>
              </w:r>
            </w:ins>
          </w:p>
        </w:tc>
      </w:tr>
      <w:tr w:rsidR="00A67041" w:rsidTr="00F4312D">
        <w:trPr>
          <w:trHeight w:val="150"/>
          <w:jc w:val="center"/>
          <w:ins w:id="1641" w:author="황진엽/책임연구원/차세대표준(연)CAS팀(jinyup.hwang@lge.com)" w:date="2018-10-11T18:14:00Z"/>
        </w:trPr>
        <w:tc>
          <w:tcPr>
            <w:tcW w:w="2084" w:type="dxa"/>
            <w:gridSpan w:val="2"/>
            <w:vMerge w:val="restart"/>
            <w:tcBorders>
              <w:left w:val="single" w:sz="4" w:space="0" w:color="auto"/>
              <w:right w:val="single" w:sz="4" w:space="0" w:color="auto"/>
            </w:tcBorders>
            <w:vAlign w:val="center"/>
          </w:tcPr>
          <w:p w:rsidR="00A67041" w:rsidRDefault="00A67041" w:rsidP="001375D6">
            <w:pPr>
              <w:pStyle w:val="TAL"/>
              <w:rPr>
                <w:ins w:id="1642" w:author="황진엽/책임연구원/차세대표준(연)CAS팀(jinyup.hwang@lge.com)" w:date="2018-10-11T18:14:00Z"/>
                <w:rFonts w:cs="Arial"/>
                <w:lang w:val="en-US" w:eastAsia="ko-KR"/>
              </w:rPr>
            </w:pPr>
            <w:ins w:id="1643" w:author="황진엽/책임연구원/차세대표준(연)CAS팀(jinyup.hwang@lge.com)" w:date="2018-10-11T18:15:00Z">
              <w:r>
                <w:rPr>
                  <w:rFonts w:cs="Arial" w:hint="eastAsia"/>
                  <w:lang w:val="en-US" w:eastAsia="ko-KR"/>
                </w:rPr>
                <w:t>SS-RSRQ</w:t>
              </w:r>
              <w:r>
                <w:rPr>
                  <w:rFonts w:cs="Arial"/>
                  <w:vertAlign w:val="superscript"/>
                  <w:lang w:val="en-US"/>
                </w:rPr>
                <w:t xml:space="preserve"> Note3</w:t>
              </w:r>
            </w:ins>
          </w:p>
        </w:tc>
        <w:tc>
          <w:tcPr>
            <w:tcW w:w="1717" w:type="dxa"/>
            <w:tcBorders>
              <w:left w:val="single" w:sz="4" w:space="0" w:color="auto"/>
              <w:bottom w:val="single" w:sz="4" w:space="0" w:color="auto"/>
              <w:right w:val="single" w:sz="4" w:space="0" w:color="auto"/>
            </w:tcBorders>
          </w:tcPr>
          <w:p w:rsidR="00A67041" w:rsidRDefault="00A67041" w:rsidP="00F42C1D">
            <w:pPr>
              <w:pStyle w:val="TAL"/>
              <w:rPr>
                <w:ins w:id="1644" w:author="Samsung_RAN4#89_Revision" w:date="2018-11-16T04:52:00Z"/>
                <w:rFonts w:cs="Arial"/>
                <w:lang w:eastAsia="zh-CN"/>
              </w:rPr>
            </w:pPr>
            <w:ins w:id="1645" w:author="Samsung_RAN4#89_Revision" w:date="2018-11-16T04:52:00Z">
              <w:r>
                <w:rPr>
                  <w:rFonts w:cs="Arial"/>
                </w:rPr>
                <w:t>NR_FDD_FR1_A</w:t>
              </w:r>
            </w:ins>
          </w:p>
          <w:p w:rsidR="00A67041" w:rsidRDefault="00A67041" w:rsidP="001375D6">
            <w:pPr>
              <w:pStyle w:val="TAL"/>
              <w:rPr>
                <w:ins w:id="1646" w:author="황진엽/책임연구원/차세대표준(연)CAS팀(jinyup.hwang@lge.com)" w:date="2018-10-11T18:14:00Z"/>
                <w:rFonts w:cs="Arial"/>
                <w:lang w:val="sv-SE"/>
              </w:rPr>
            </w:pPr>
            <w:ins w:id="1647" w:author="Samsung_RAN4#89_Revision" w:date="2018-11-16T04:52:00Z">
              <w:r>
                <w:rPr>
                  <w:rFonts w:cs="Arial" w:hint="eastAsia"/>
                  <w:lang w:eastAsia="zh-CN"/>
                </w:rPr>
                <w:t>NR_TDD_FR1_A</w:t>
              </w:r>
            </w:ins>
          </w:p>
        </w:tc>
        <w:tc>
          <w:tcPr>
            <w:tcW w:w="1134" w:type="dxa"/>
            <w:vMerge w:val="restart"/>
            <w:tcBorders>
              <w:top w:val="single" w:sz="4" w:space="0" w:color="auto"/>
              <w:left w:val="single" w:sz="4" w:space="0" w:color="auto"/>
              <w:right w:val="single" w:sz="4" w:space="0" w:color="auto"/>
            </w:tcBorders>
            <w:vAlign w:val="center"/>
          </w:tcPr>
          <w:p w:rsidR="00A67041" w:rsidRPr="002E0BA1" w:rsidRDefault="00A67041" w:rsidP="001375D6">
            <w:pPr>
              <w:spacing w:after="0"/>
              <w:jc w:val="center"/>
              <w:rPr>
                <w:ins w:id="1648" w:author="황진엽/책임연구원/차세대표준(연)CAS팀(jinyup.hwang@lge.com)" w:date="2018-10-11T18:14:00Z"/>
                <w:rFonts w:ascii="Arial" w:hAnsi="Arial" w:cs="Arial"/>
                <w:sz w:val="18"/>
                <w:szCs w:val="22"/>
                <w:lang w:val="en-US" w:eastAsia="ko-KR"/>
              </w:rPr>
            </w:pPr>
            <w:ins w:id="1649" w:author="황진엽/책임연구원/차세대표준(연)CAS팀(jinyup.hwang@lge.com)" w:date="2018-10-11T18:50:00Z">
              <w:r>
                <w:rPr>
                  <w:rFonts w:ascii="Arial" w:hAnsi="Arial" w:cs="Arial" w:hint="eastAsia"/>
                  <w:sz w:val="18"/>
                  <w:szCs w:val="22"/>
                  <w:lang w:val="en-US" w:eastAsia="ko-KR"/>
                </w:rPr>
                <w:t>dB</w:t>
              </w:r>
            </w:ins>
          </w:p>
        </w:tc>
        <w:tc>
          <w:tcPr>
            <w:tcW w:w="813" w:type="dxa"/>
            <w:gridSpan w:val="3"/>
            <w:vMerge w:val="restart"/>
            <w:tcBorders>
              <w:top w:val="single" w:sz="4" w:space="0" w:color="auto"/>
              <w:left w:val="single" w:sz="4" w:space="0" w:color="auto"/>
              <w:right w:val="single" w:sz="4" w:space="0" w:color="auto"/>
            </w:tcBorders>
            <w:vAlign w:val="center"/>
          </w:tcPr>
          <w:p w:rsidR="00A67041" w:rsidRPr="00672D76" w:rsidRDefault="00A67041" w:rsidP="001375D6">
            <w:pPr>
              <w:pStyle w:val="TAC"/>
              <w:rPr>
                <w:ins w:id="1650" w:author="황진엽/책임연구원/차세대표준(연)CAS팀(jinyup.hwang@lge.com)" w:date="2018-10-11T18:14:00Z"/>
                <w:rFonts w:cs="Arial"/>
                <w:lang w:val="en-US" w:eastAsia="zh-CN"/>
              </w:rPr>
            </w:pPr>
            <w:ins w:id="1651" w:author="ss" w:date="2018-10-12T10:52:00Z">
              <w:del w:id="1652" w:author="Samsung_RAN4#89_Revision" w:date="2018-11-16T06:36:00Z">
                <w:r w:rsidDel="00A67041">
                  <w:rPr>
                    <w:rFonts w:cs="Arial" w:hint="eastAsia"/>
                    <w:lang w:val="en-US" w:eastAsia="zh-CN"/>
                  </w:rPr>
                  <w:delText>TBD</w:delText>
                </w:r>
              </w:del>
            </w:ins>
            <w:ins w:id="1653" w:author="Samsung_RAN4#89_Revision" w:date="2018-11-16T06:36:00Z">
              <w:r>
                <w:rPr>
                  <w:rFonts w:cs="Arial" w:hint="eastAsia"/>
                  <w:lang w:val="en-US" w:eastAsia="zh-CN"/>
                </w:rPr>
                <w:t>-14.77</w:t>
              </w:r>
            </w:ins>
          </w:p>
        </w:tc>
        <w:tc>
          <w:tcPr>
            <w:tcW w:w="798" w:type="dxa"/>
            <w:vMerge w:val="restart"/>
            <w:tcBorders>
              <w:top w:val="single" w:sz="4" w:space="0" w:color="auto"/>
              <w:left w:val="single" w:sz="4" w:space="0" w:color="auto"/>
              <w:right w:val="single" w:sz="4" w:space="0" w:color="auto"/>
            </w:tcBorders>
            <w:vAlign w:val="center"/>
          </w:tcPr>
          <w:p w:rsidR="00A67041" w:rsidRPr="00672D76" w:rsidRDefault="00A67041" w:rsidP="001375D6">
            <w:pPr>
              <w:pStyle w:val="TAC"/>
              <w:rPr>
                <w:ins w:id="1654" w:author="황진엽/책임연구원/차세대표준(연)CAS팀(jinyup.hwang@lge.com)" w:date="2018-10-11T18:14:00Z"/>
                <w:rFonts w:cs="Arial"/>
                <w:lang w:val="en-US" w:eastAsia="zh-CN"/>
              </w:rPr>
            </w:pPr>
            <w:ins w:id="1655" w:author="ss" w:date="2018-10-12T10:52:00Z">
              <w:del w:id="1656" w:author="Samsung_RAN4#89_Revision" w:date="2018-11-16T06:38:00Z">
                <w:r w:rsidDel="00A67041">
                  <w:rPr>
                    <w:rFonts w:cs="Arial" w:hint="eastAsia"/>
                    <w:lang w:val="en-US" w:eastAsia="zh-CN"/>
                  </w:rPr>
                  <w:delText>TBD</w:delText>
                </w:r>
              </w:del>
            </w:ins>
            <w:ins w:id="1657" w:author="Samsung_RAN4#89_Revision" w:date="2018-11-16T06:38:00Z">
              <w:r>
                <w:rPr>
                  <w:rFonts w:cs="Arial" w:hint="eastAsia"/>
                  <w:lang w:val="en-US" w:eastAsia="zh-CN"/>
                </w:rPr>
                <w:t>-14.77</w:t>
              </w:r>
            </w:ins>
          </w:p>
        </w:tc>
        <w:tc>
          <w:tcPr>
            <w:tcW w:w="812" w:type="dxa"/>
            <w:vMerge w:val="restart"/>
            <w:tcBorders>
              <w:top w:val="single" w:sz="4" w:space="0" w:color="auto"/>
              <w:left w:val="single" w:sz="4" w:space="0" w:color="auto"/>
              <w:right w:val="single" w:sz="4" w:space="0" w:color="auto"/>
            </w:tcBorders>
            <w:vAlign w:val="center"/>
          </w:tcPr>
          <w:p w:rsidR="00A67041" w:rsidRPr="00672D76" w:rsidRDefault="00A67041" w:rsidP="001375D6">
            <w:pPr>
              <w:pStyle w:val="TAC"/>
              <w:rPr>
                <w:ins w:id="1658" w:author="황진엽/책임연구원/차세대표준(연)CAS팀(jinyup.hwang@lge.com)" w:date="2018-10-11T18:14:00Z"/>
                <w:rFonts w:cs="Arial"/>
                <w:lang w:val="en-US" w:eastAsia="zh-CN"/>
              </w:rPr>
            </w:pPr>
            <w:ins w:id="1659" w:author="ss" w:date="2018-10-12T10:52:00Z">
              <w:r>
                <w:rPr>
                  <w:rFonts w:cs="Arial" w:hint="eastAsia"/>
                  <w:lang w:val="en-US" w:eastAsia="zh-CN"/>
                </w:rPr>
                <w:t>TBD</w:t>
              </w:r>
            </w:ins>
          </w:p>
        </w:tc>
        <w:tc>
          <w:tcPr>
            <w:tcW w:w="840" w:type="dxa"/>
            <w:gridSpan w:val="2"/>
            <w:vMerge w:val="restart"/>
            <w:tcBorders>
              <w:top w:val="single" w:sz="4" w:space="0" w:color="auto"/>
              <w:left w:val="single" w:sz="4" w:space="0" w:color="auto"/>
              <w:right w:val="single" w:sz="4" w:space="0" w:color="auto"/>
            </w:tcBorders>
            <w:vAlign w:val="center"/>
          </w:tcPr>
          <w:p w:rsidR="00A67041" w:rsidRPr="00672D76" w:rsidRDefault="00A67041" w:rsidP="001375D6">
            <w:pPr>
              <w:pStyle w:val="TAC"/>
              <w:rPr>
                <w:ins w:id="1660" w:author="황진엽/책임연구원/차세대표준(연)CAS팀(jinyup.hwang@lge.com)" w:date="2018-10-11T18:14:00Z"/>
                <w:rFonts w:cs="Arial"/>
                <w:lang w:val="en-US" w:eastAsia="zh-CN"/>
              </w:rPr>
            </w:pPr>
            <w:ins w:id="1661" w:author="ss" w:date="2018-10-12T10:52:00Z">
              <w:r>
                <w:rPr>
                  <w:rFonts w:cs="Arial" w:hint="eastAsia"/>
                  <w:lang w:val="en-US" w:eastAsia="zh-CN"/>
                </w:rPr>
                <w:t>TBD</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rsidR="00A67041" w:rsidRPr="00765B0F" w:rsidRDefault="00A67041" w:rsidP="001375D6">
            <w:pPr>
              <w:pStyle w:val="TAC"/>
              <w:rPr>
                <w:ins w:id="1662" w:author="황진엽/책임연구원/차세대표준(연)CAS팀(jinyup.hwang@lge.com)" w:date="2018-10-11T18:14:00Z"/>
                <w:rFonts w:cs="Arial"/>
                <w:sz w:val="16"/>
                <w:lang w:val="en-US"/>
              </w:rPr>
            </w:pPr>
            <w:ins w:id="1663"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A67041" w:rsidRPr="00765B0F" w:rsidRDefault="00A67041" w:rsidP="001375D6">
            <w:pPr>
              <w:pStyle w:val="TAC"/>
              <w:rPr>
                <w:ins w:id="1664" w:author="황진엽/책임연구원/차세대표준(연)CAS팀(jinyup.hwang@lge.com)" w:date="2018-10-11T18:14:00Z"/>
                <w:rFonts w:cs="Arial"/>
                <w:sz w:val="16"/>
                <w:lang w:val="en-US"/>
              </w:rPr>
            </w:pPr>
            <w:ins w:id="1665" w:author="황진엽/책임연구원/차세대표준(연)CAS팀(jinyup.hwang@lge.com)" w:date="2018-10-11T19:47:00Z">
              <w:r w:rsidRPr="00A96B4F">
                <w:rPr>
                  <w:rFonts w:cs="Arial" w:hint="eastAsia"/>
                  <w:lang w:val="en-US" w:eastAsia="ko-KR"/>
                </w:rPr>
                <w:t>TBD</w:t>
              </w:r>
            </w:ins>
          </w:p>
        </w:tc>
      </w:tr>
      <w:tr w:rsidR="00A67041" w:rsidTr="00F4312D">
        <w:trPr>
          <w:trHeight w:val="150"/>
          <w:jc w:val="center"/>
          <w:ins w:id="1666" w:author="황진엽/책임연구원/차세대표준(연)CAS팀(jinyup.hwang@lge.com)" w:date="2018-10-11T18:14:00Z"/>
        </w:trPr>
        <w:tc>
          <w:tcPr>
            <w:tcW w:w="2084" w:type="dxa"/>
            <w:gridSpan w:val="2"/>
            <w:vMerge/>
            <w:tcBorders>
              <w:left w:val="single" w:sz="4" w:space="0" w:color="auto"/>
              <w:right w:val="single" w:sz="4" w:space="0" w:color="auto"/>
            </w:tcBorders>
            <w:vAlign w:val="center"/>
          </w:tcPr>
          <w:p w:rsidR="00A67041" w:rsidRDefault="00A67041" w:rsidP="001375D6">
            <w:pPr>
              <w:pStyle w:val="TAL"/>
              <w:rPr>
                <w:ins w:id="1667" w:author="황진엽/책임연구원/차세대표준(연)CAS팀(jinyup.hwang@lge.com)" w:date="2018-10-11T18:14:00Z"/>
                <w:rFonts w:cs="Arial"/>
                <w:lang w:val="en-US"/>
              </w:rPr>
            </w:pPr>
          </w:p>
        </w:tc>
        <w:tc>
          <w:tcPr>
            <w:tcW w:w="1717" w:type="dxa"/>
            <w:tcBorders>
              <w:left w:val="single" w:sz="4" w:space="0" w:color="auto"/>
              <w:bottom w:val="single" w:sz="4" w:space="0" w:color="auto"/>
              <w:right w:val="single" w:sz="4" w:space="0" w:color="auto"/>
            </w:tcBorders>
            <w:vAlign w:val="center"/>
          </w:tcPr>
          <w:p w:rsidR="00A67041" w:rsidRDefault="00A67041" w:rsidP="001375D6">
            <w:pPr>
              <w:pStyle w:val="TAL"/>
              <w:rPr>
                <w:ins w:id="1668" w:author="황진엽/책임연구원/차세대표준(연)CAS팀(jinyup.hwang@lge.com)" w:date="2018-10-11T18:14:00Z"/>
                <w:rFonts w:cs="Arial"/>
                <w:lang w:val="sv-SE"/>
              </w:rPr>
            </w:pPr>
            <w:ins w:id="1669" w:author="Samsung_RAN4#89_Revision" w:date="2018-11-16T04:52:00Z">
              <w:r>
                <w:rPr>
                  <w:rFonts w:cs="Arial"/>
                  <w:lang w:val="sv-SE"/>
                </w:rPr>
                <w:t>NR_FDD_FR1_B</w:t>
              </w:r>
            </w:ins>
          </w:p>
        </w:tc>
        <w:tc>
          <w:tcPr>
            <w:tcW w:w="1134" w:type="dxa"/>
            <w:vMerge/>
            <w:tcBorders>
              <w:left w:val="single" w:sz="4" w:space="0" w:color="auto"/>
              <w:right w:val="single" w:sz="4" w:space="0" w:color="auto"/>
            </w:tcBorders>
            <w:vAlign w:val="center"/>
          </w:tcPr>
          <w:p w:rsidR="00A67041" w:rsidRPr="00046F03" w:rsidRDefault="00A67041" w:rsidP="001375D6">
            <w:pPr>
              <w:spacing w:after="0"/>
              <w:rPr>
                <w:ins w:id="1670" w:author="황진엽/책임연구원/차세대표준(연)CAS팀(jinyup.hwang@lge.com)" w:date="2018-10-11T18:14:00Z"/>
                <w:rFonts w:ascii="Arial" w:eastAsia="Calibri" w:hAnsi="Arial" w:cs="Arial"/>
                <w:sz w:val="18"/>
                <w:szCs w:val="22"/>
                <w:lang w:val="en-US"/>
              </w:rPr>
            </w:pPr>
          </w:p>
        </w:tc>
        <w:tc>
          <w:tcPr>
            <w:tcW w:w="813" w:type="dxa"/>
            <w:gridSpan w:val="3"/>
            <w:vMerge/>
            <w:tcBorders>
              <w:left w:val="single" w:sz="4" w:space="0" w:color="auto"/>
              <w:right w:val="single" w:sz="4" w:space="0" w:color="auto"/>
            </w:tcBorders>
            <w:vAlign w:val="center"/>
          </w:tcPr>
          <w:p w:rsidR="00A67041" w:rsidRPr="00046F03" w:rsidRDefault="00A67041" w:rsidP="001375D6">
            <w:pPr>
              <w:spacing w:after="0"/>
              <w:rPr>
                <w:ins w:id="1671" w:author="황진엽/책임연구원/차세대표준(연)CAS팀(jinyup.hwang@lge.com)" w:date="2018-10-11T18:1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A67041" w:rsidRPr="00046F03" w:rsidRDefault="00A67041" w:rsidP="001375D6">
            <w:pPr>
              <w:spacing w:after="0"/>
              <w:rPr>
                <w:ins w:id="1672" w:author="황진엽/책임연구원/차세대표준(연)CAS팀(jinyup.hwang@lge.com)" w:date="2018-10-11T18:1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67041" w:rsidRPr="00046F03" w:rsidRDefault="00A67041" w:rsidP="001375D6">
            <w:pPr>
              <w:spacing w:after="0"/>
              <w:rPr>
                <w:ins w:id="1673" w:author="황진엽/책임연구원/차세대표준(연)CAS팀(jinyup.hwang@lge.com)" w:date="2018-10-11T18:14:00Z"/>
                <w:rFonts w:ascii="Arial" w:eastAsia="Calibri" w:hAnsi="Arial" w:cs="Arial"/>
                <w:sz w:val="18"/>
                <w:szCs w:val="22"/>
                <w:lang w:val="en-US"/>
              </w:rPr>
            </w:pPr>
          </w:p>
        </w:tc>
        <w:tc>
          <w:tcPr>
            <w:tcW w:w="840" w:type="dxa"/>
            <w:gridSpan w:val="2"/>
            <w:vMerge/>
            <w:tcBorders>
              <w:left w:val="single" w:sz="4" w:space="0" w:color="auto"/>
              <w:right w:val="single" w:sz="4" w:space="0" w:color="auto"/>
            </w:tcBorders>
            <w:vAlign w:val="center"/>
          </w:tcPr>
          <w:p w:rsidR="00A67041" w:rsidRPr="00046F03" w:rsidRDefault="00A67041" w:rsidP="001375D6">
            <w:pPr>
              <w:spacing w:after="0"/>
              <w:rPr>
                <w:ins w:id="1674" w:author="황진엽/책임연구원/차세대표준(연)CAS팀(jinyup.hwang@lge.com)" w:date="2018-10-11T18:14: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rsidR="00A67041" w:rsidRPr="00765B0F" w:rsidRDefault="00A67041" w:rsidP="001375D6">
            <w:pPr>
              <w:pStyle w:val="TAC"/>
              <w:rPr>
                <w:ins w:id="1675" w:author="황진엽/책임연구원/차세대표준(연)CAS팀(jinyup.hwang@lge.com)" w:date="2018-10-11T18:14:00Z"/>
                <w:rFonts w:cs="Arial"/>
                <w:sz w:val="16"/>
                <w:lang w:val="en-US"/>
              </w:rPr>
            </w:pPr>
            <w:ins w:id="1676"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A67041" w:rsidRPr="00765B0F" w:rsidRDefault="00A67041" w:rsidP="001375D6">
            <w:pPr>
              <w:pStyle w:val="TAC"/>
              <w:rPr>
                <w:ins w:id="1677" w:author="황진엽/책임연구원/차세대표준(연)CAS팀(jinyup.hwang@lge.com)" w:date="2018-10-11T18:14:00Z"/>
                <w:rFonts w:cs="Arial"/>
                <w:sz w:val="16"/>
                <w:lang w:val="en-US"/>
              </w:rPr>
            </w:pPr>
            <w:ins w:id="1678" w:author="황진엽/책임연구원/차세대표준(연)CAS팀(jinyup.hwang@lge.com)" w:date="2018-10-11T19:47:00Z">
              <w:r w:rsidRPr="00A96B4F">
                <w:rPr>
                  <w:rFonts w:cs="Arial" w:hint="eastAsia"/>
                  <w:lang w:val="en-US" w:eastAsia="ko-KR"/>
                </w:rPr>
                <w:t>TBD</w:t>
              </w:r>
            </w:ins>
          </w:p>
        </w:tc>
      </w:tr>
      <w:tr w:rsidR="00A67041" w:rsidTr="00F4312D">
        <w:trPr>
          <w:trHeight w:val="150"/>
          <w:jc w:val="center"/>
          <w:ins w:id="1679" w:author="Samsung_RAN4#89_Revision" w:date="2018-11-16T04:52:00Z"/>
        </w:trPr>
        <w:tc>
          <w:tcPr>
            <w:tcW w:w="2084" w:type="dxa"/>
            <w:gridSpan w:val="2"/>
            <w:vMerge/>
            <w:tcBorders>
              <w:left w:val="single" w:sz="4" w:space="0" w:color="auto"/>
              <w:right w:val="single" w:sz="4" w:space="0" w:color="auto"/>
            </w:tcBorders>
            <w:vAlign w:val="center"/>
          </w:tcPr>
          <w:p w:rsidR="00A67041" w:rsidRDefault="00A67041" w:rsidP="001375D6">
            <w:pPr>
              <w:pStyle w:val="TAL"/>
              <w:rPr>
                <w:ins w:id="1680" w:author="Samsung_RAN4#89_Revision" w:date="2018-11-16T04:52:00Z"/>
                <w:rFonts w:cs="Arial"/>
                <w:lang w:val="en-US"/>
              </w:rPr>
            </w:pPr>
          </w:p>
        </w:tc>
        <w:tc>
          <w:tcPr>
            <w:tcW w:w="1717" w:type="dxa"/>
            <w:tcBorders>
              <w:left w:val="single" w:sz="4" w:space="0" w:color="auto"/>
              <w:bottom w:val="single" w:sz="4" w:space="0" w:color="auto"/>
              <w:right w:val="single" w:sz="4" w:space="0" w:color="auto"/>
            </w:tcBorders>
            <w:vAlign w:val="center"/>
          </w:tcPr>
          <w:p w:rsidR="00A67041" w:rsidRDefault="00A67041" w:rsidP="001375D6">
            <w:pPr>
              <w:pStyle w:val="TAL"/>
              <w:rPr>
                <w:ins w:id="1681" w:author="Samsung_RAN4#89_Revision" w:date="2018-11-16T04:52:00Z"/>
                <w:rFonts w:cs="Arial"/>
                <w:lang w:val="sv-SE"/>
              </w:rPr>
            </w:pPr>
            <w:ins w:id="1682" w:author="Samsung_RAN4#89_Revision" w:date="2018-11-16T04:52:00Z">
              <w:r>
                <w:rPr>
                  <w:rFonts w:cs="Arial" w:hint="eastAsia"/>
                  <w:lang w:eastAsia="zh-CN"/>
                </w:rPr>
                <w:t>NR_TDD_FR1_C</w:t>
              </w:r>
            </w:ins>
          </w:p>
        </w:tc>
        <w:tc>
          <w:tcPr>
            <w:tcW w:w="1134" w:type="dxa"/>
            <w:vMerge/>
            <w:tcBorders>
              <w:left w:val="single" w:sz="4" w:space="0" w:color="auto"/>
              <w:right w:val="single" w:sz="4" w:space="0" w:color="auto"/>
            </w:tcBorders>
            <w:vAlign w:val="center"/>
          </w:tcPr>
          <w:p w:rsidR="00A67041" w:rsidRPr="00046F03" w:rsidRDefault="00A67041" w:rsidP="001375D6">
            <w:pPr>
              <w:spacing w:after="0"/>
              <w:rPr>
                <w:ins w:id="1683" w:author="Samsung_RAN4#89_Revision" w:date="2018-11-16T04:52:00Z"/>
                <w:rFonts w:ascii="Arial" w:eastAsia="Calibri" w:hAnsi="Arial" w:cs="Arial"/>
                <w:sz w:val="18"/>
                <w:szCs w:val="22"/>
                <w:lang w:val="en-US"/>
              </w:rPr>
            </w:pPr>
          </w:p>
        </w:tc>
        <w:tc>
          <w:tcPr>
            <w:tcW w:w="813" w:type="dxa"/>
            <w:gridSpan w:val="3"/>
            <w:vMerge/>
            <w:tcBorders>
              <w:left w:val="single" w:sz="4" w:space="0" w:color="auto"/>
              <w:right w:val="single" w:sz="4" w:space="0" w:color="auto"/>
            </w:tcBorders>
            <w:vAlign w:val="center"/>
          </w:tcPr>
          <w:p w:rsidR="00A67041" w:rsidRPr="00046F03" w:rsidRDefault="00A67041" w:rsidP="001375D6">
            <w:pPr>
              <w:spacing w:after="0"/>
              <w:rPr>
                <w:ins w:id="1684" w:author="Samsung_RAN4#89_Revision" w:date="2018-11-16T04:52: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A67041" w:rsidRPr="00046F03" w:rsidRDefault="00A67041" w:rsidP="001375D6">
            <w:pPr>
              <w:spacing w:after="0"/>
              <w:rPr>
                <w:ins w:id="1685" w:author="Samsung_RAN4#89_Revision" w:date="2018-11-16T04:52: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67041" w:rsidRPr="00046F03" w:rsidRDefault="00A67041" w:rsidP="001375D6">
            <w:pPr>
              <w:spacing w:after="0"/>
              <w:rPr>
                <w:ins w:id="1686" w:author="Samsung_RAN4#89_Revision" w:date="2018-11-16T04:52:00Z"/>
                <w:rFonts w:ascii="Arial" w:eastAsia="Calibri" w:hAnsi="Arial" w:cs="Arial"/>
                <w:sz w:val="18"/>
                <w:szCs w:val="22"/>
                <w:lang w:val="en-US"/>
              </w:rPr>
            </w:pPr>
          </w:p>
        </w:tc>
        <w:tc>
          <w:tcPr>
            <w:tcW w:w="840" w:type="dxa"/>
            <w:gridSpan w:val="2"/>
            <w:vMerge/>
            <w:tcBorders>
              <w:left w:val="single" w:sz="4" w:space="0" w:color="auto"/>
              <w:right w:val="single" w:sz="4" w:space="0" w:color="auto"/>
            </w:tcBorders>
            <w:vAlign w:val="center"/>
          </w:tcPr>
          <w:p w:rsidR="00A67041" w:rsidRPr="00046F03" w:rsidRDefault="00A67041" w:rsidP="001375D6">
            <w:pPr>
              <w:spacing w:after="0"/>
              <w:rPr>
                <w:ins w:id="1687" w:author="Samsung_RAN4#89_Revision" w:date="2018-11-16T04:52: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rsidR="00A67041" w:rsidRPr="00A96B4F" w:rsidRDefault="00A67041" w:rsidP="001375D6">
            <w:pPr>
              <w:pStyle w:val="TAC"/>
              <w:rPr>
                <w:ins w:id="1688" w:author="Samsung_RAN4#89_Revision" w:date="2018-11-16T04:52:00Z"/>
                <w:rFonts w:cs="Arial"/>
                <w:lang w:val="en-US" w:eastAsia="zh-CN"/>
              </w:rPr>
            </w:pPr>
            <w:ins w:id="1689" w:author="Samsung_RAN4#89_Revision" w:date="2018-11-16T04:53:00Z">
              <w:r>
                <w:rPr>
                  <w:rFonts w:cs="Arial" w:hint="eastAsia"/>
                  <w:lang w:val="en-US" w:eastAsia="zh-CN"/>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A67041" w:rsidRPr="00A96B4F" w:rsidRDefault="00A67041" w:rsidP="001375D6">
            <w:pPr>
              <w:pStyle w:val="TAC"/>
              <w:rPr>
                <w:ins w:id="1690" w:author="Samsung_RAN4#89_Revision" w:date="2018-11-16T04:52:00Z"/>
                <w:rFonts w:cs="Arial"/>
                <w:lang w:val="en-US" w:eastAsia="zh-CN"/>
              </w:rPr>
            </w:pPr>
            <w:ins w:id="1691" w:author="Samsung_RAN4#89_Revision" w:date="2018-11-16T04:53:00Z">
              <w:r>
                <w:rPr>
                  <w:rFonts w:cs="Arial" w:hint="eastAsia"/>
                  <w:lang w:val="en-US" w:eastAsia="zh-CN"/>
                </w:rPr>
                <w:t>TBD</w:t>
              </w:r>
            </w:ins>
          </w:p>
        </w:tc>
      </w:tr>
      <w:tr w:rsidR="00A67041" w:rsidTr="00F4312D">
        <w:trPr>
          <w:trHeight w:val="150"/>
          <w:jc w:val="center"/>
          <w:ins w:id="1692" w:author="황진엽/책임연구원/차세대표준(연)CAS팀(jinyup.hwang@lge.com)" w:date="2018-10-11T18:14:00Z"/>
        </w:trPr>
        <w:tc>
          <w:tcPr>
            <w:tcW w:w="2084" w:type="dxa"/>
            <w:gridSpan w:val="2"/>
            <w:vMerge/>
            <w:tcBorders>
              <w:left w:val="single" w:sz="4" w:space="0" w:color="auto"/>
              <w:right w:val="single" w:sz="4" w:space="0" w:color="auto"/>
            </w:tcBorders>
            <w:vAlign w:val="center"/>
          </w:tcPr>
          <w:p w:rsidR="00A67041" w:rsidRDefault="00A67041" w:rsidP="001375D6">
            <w:pPr>
              <w:pStyle w:val="TAL"/>
              <w:rPr>
                <w:ins w:id="1693" w:author="황진엽/책임연구원/차세대표준(연)CAS팀(jinyup.hwang@lge.com)" w:date="2018-10-11T18:14:00Z"/>
                <w:rFonts w:cs="Arial"/>
                <w:lang w:val="en-US"/>
              </w:rPr>
            </w:pPr>
          </w:p>
        </w:tc>
        <w:tc>
          <w:tcPr>
            <w:tcW w:w="1717" w:type="dxa"/>
            <w:tcBorders>
              <w:left w:val="single" w:sz="4" w:space="0" w:color="auto"/>
              <w:bottom w:val="single" w:sz="4" w:space="0" w:color="auto"/>
              <w:right w:val="single" w:sz="4" w:space="0" w:color="auto"/>
            </w:tcBorders>
            <w:vAlign w:val="center"/>
          </w:tcPr>
          <w:p w:rsidR="00A67041" w:rsidRDefault="00A67041" w:rsidP="00F42C1D">
            <w:pPr>
              <w:pStyle w:val="TAL"/>
              <w:rPr>
                <w:ins w:id="1694" w:author="Samsung_RAN4#89_Revision" w:date="2018-11-16T04:52:00Z"/>
                <w:rFonts w:cs="Arial"/>
                <w:lang w:val="sv-SE" w:eastAsia="zh-CN"/>
              </w:rPr>
            </w:pPr>
            <w:ins w:id="1695" w:author="Samsung_RAN4#89_Revision" w:date="2018-11-16T04:52:00Z">
              <w:r>
                <w:rPr>
                  <w:rFonts w:cs="Arial"/>
                  <w:lang w:val="sv-SE"/>
                </w:rPr>
                <w:t>NR_FDD_FR1_D</w:t>
              </w:r>
            </w:ins>
          </w:p>
          <w:p w:rsidR="00A67041" w:rsidRDefault="00A67041" w:rsidP="001375D6">
            <w:pPr>
              <w:pStyle w:val="TAL"/>
              <w:rPr>
                <w:ins w:id="1696" w:author="황진엽/책임연구원/차세대표준(연)CAS팀(jinyup.hwang@lge.com)" w:date="2018-10-11T18:14:00Z"/>
                <w:rFonts w:cs="Arial"/>
                <w:lang w:val="sv-SE"/>
              </w:rPr>
            </w:pPr>
            <w:ins w:id="1697" w:author="Samsung_RAN4#89_Revision" w:date="2018-11-16T04:52:00Z">
              <w:r>
                <w:rPr>
                  <w:rFonts w:cs="Arial" w:hint="eastAsia"/>
                  <w:lang w:eastAsia="zh-CN"/>
                </w:rPr>
                <w:t>NR_TDD_FR1_D</w:t>
              </w:r>
            </w:ins>
          </w:p>
        </w:tc>
        <w:tc>
          <w:tcPr>
            <w:tcW w:w="1134" w:type="dxa"/>
            <w:vMerge/>
            <w:tcBorders>
              <w:left w:val="single" w:sz="4" w:space="0" w:color="auto"/>
              <w:right w:val="single" w:sz="4" w:space="0" w:color="auto"/>
            </w:tcBorders>
            <w:vAlign w:val="center"/>
          </w:tcPr>
          <w:p w:rsidR="00A67041" w:rsidRPr="00046F03" w:rsidRDefault="00A67041" w:rsidP="001375D6">
            <w:pPr>
              <w:spacing w:after="0"/>
              <w:rPr>
                <w:ins w:id="1698" w:author="황진엽/책임연구원/차세대표준(연)CAS팀(jinyup.hwang@lge.com)" w:date="2018-10-11T18:14:00Z"/>
                <w:rFonts w:ascii="Arial" w:eastAsia="Calibri" w:hAnsi="Arial" w:cs="Arial"/>
                <w:sz w:val="18"/>
                <w:szCs w:val="22"/>
                <w:lang w:val="en-US"/>
              </w:rPr>
            </w:pPr>
          </w:p>
        </w:tc>
        <w:tc>
          <w:tcPr>
            <w:tcW w:w="813" w:type="dxa"/>
            <w:gridSpan w:val="3"/>
            <w:vMerge/>
            <w:tcBorders>
              <w:left w:val="single" w:sz="4" w:space="0" w:color="auto"/>
              <w:right w:val="single" w:sz="4" w:space="0" w:color="auto"/>
            </w:tcBorders>
            <w:vAlign w:val="center"/>
          </w:tcPr>
          <w:p w:rsidR="00A67041" w:rsidRPr="00046F03" w:rsidRDefault="00A67041" w:rsidP="001375D6">
            <w:pPr>
              <w:spacing w:after="0"/>
              <w:rPr>
                <w:ins w:id="1699" w:author="황진엽/책임연구원/차세대표준(연)CAS팀(jinyup.hwang@lge.com)" w:date="2018-10-11T18:1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A67041" w:rsidRPr="00046F03" w:rsidRDefault="00A67041" w:rsidP="001375D6">
            <w:pPr>
              <w:spacing w:after="0"/>
              <w:rPr>
                <w:ins w:id="1700" w:author="황진엽/책임연구원/차세대표준(연)CAS팀(jinyup.hwang@lge.com)" w:date="2018-10-11T18:1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67041" w:rsidRPr="00046F03" w:rsidRDefault="00A67041" w:rsidP="001375D6">
            <w:pPr>
              <w:spacing w:after="0"/>
              <w:rPr>
                <w:ins w:id="1701" w:author="황진엽/책임연구원/차세대표준(연)CAS팀(jinyup.hwang@lge.com)" w:date="2018-10-11T18:14:00Z"/>
                <w:rFonts w:ascii="Arial" w:eastAsia="Calibri" w:hAnsi="Arial" w:cs="Arial"/>
                <w:sz w:val="18"/>
                <w:szCs w:val="22"/>
                <w:lang w:val="en-US"/>
              </w:rPr>
            </w:pPr>
          </w:p>
        </w:tc>
        <w:tc>
          <w:tcPr>
            <w:tcW w:w="840" w:type="dxa"/>
            <w:gridSpan w:val="2"/>
            <w:vMerge/>
            <w:tcBorders>
              <w:left w:val="single" w:sz="4" w:space="0" w:color="auto"/>
              <w:right w:val="single" w:sz="4" w:space="0" w:color="auto"/>
            </w:tcBorders>
            <w:vAlign w:val="center"/>
          </w:tcPr>
          <w:p w:rsidR="00A67041" w:rsidRPr="00046F03" w:rsidRDefault="00A67041" w:rsidP="001375D6">
            <w:pPr>
              <w:spacing w:after="0"/>
              <w:rPr>
                <w:ins w:id="1702" w:author="황진엽/책임연구원/차세대표준(연)CAS팀(jinyup.hwang@lge.com)" w:date="2018-10-11T18:14: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rsidR="00A67041" w:rsidRPr="00765B0F" w:rsidRDefault="00A67041" w:rsidP="001375D6">
            <w:pPr>
              <w:pStyle w:val="TAC"/>
              <w:rPr>
                <w:ins w:id="1703" w:author="황진엽/책임연구원/차세대표준(연)CAS팀(jinyup.hwang@lge.com)" w:date="2018-10-11T18:14:00Z"/>
                <w:rFonts w:cs="Arial"/>
                <w:sz w:val="16"/>
                <w:lang w:val="en-US"/>
              </w:rPr>
            </w:pPr>
            <w:ins w:id="1704"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A67041" w:rsidRPr="00765B0F" w:rsidRDefault="00A67041" w:rsidP="001375D6">
            <w:pPr>
              <w:pStyle w:val="TAC"/>
              <w:rPr>
                <w:ins w:id="1705" w:author="황진엽/책임연구원/차세대표준(연)CAS팀(jinyup.hwang@lge.com)" w:date="2018-10-11T18:14:00Z"/>
                <w:rFonts w:cs="Arial"/>
                <w:sz w:val="16"/>
                <w:lang w:val="en-US"/>
              </w:rPr>
            </w:pPr>
            <w:ins w:id="1706" w:author="황진엽/책임연구원/차세대표준(연)CAS팀(jinyup.hwang@lge.com)" w:date="2018-10-11T19:47:00Z">
              <w:r w:rsidRPr="00A96B4F">
                <w:rPr>
                  <w:rFonts w:cs="Arial" w:hint="eastAsia"/>
                  <w:lang w:val="en-US" w:eastAsia="ko-KR"/>
                </w:rPr>
                <w:t>TBD</w:t>
              </w:r>
            </w:ins>
          </w:p>
        </w:tc>
      </w:tr>
      <w:tr w:rsidR="00A67041" w:rsidTr="00F4312D">
        <w:trPr>
          <w:trHeight w:val="150"/>
          <w:jc w:val="center"/>
          <w:ins w:id="1707" w:author="황진엽/책임연구원/차세대표준(연)CAS팀(jinyup.hwang@lge.com)" w:date="2018-10-11T18:14:00Z"/>
        </w:trPr>
        <w:tc>
          <w:tcPr>
            <w:tcW w:w="2084" w:type="dxa"/>
            <w:gridSpan w:val="2"/>
            <w:vMerge/>
            <w:tcBorders>
              <w:left w:val="single" w:sz="4" w:space="0" w:color="auto"/>
              <w:right w:val="single" w:sz="4" w:space="0" w:color="auto"/>
            </w:tcBorders>
            <w:vAlign w:val="center"/>
          </w:tcPr>
          <w:p w:rsidR="00A67041" w:rsidRDefault="00A67041" w:rsidP="001375D6">
            <w:pPr>
              <w:pStyle w:val="TAL"/>
              <w:rPr>
                <w:ins w:id="1708" w:author="황진엽/책임연구원/차세대표준(연)CAS팀(jinyup.hwang@lge.com)" w:date="2018-10-11T18:14:00Z"/>
                <w:rFonts w:cs="Arial"/>
                <w:lang w:val="en-US"/>
              </w:rPr>
            </w:pPr>
          </w:p>
        </w:tc>
        <w:tc>
          <w:tcPr>
            <w:tcW w:w="1717" w:type="dxa"/>
            <w:tcBorders>
              <w:left w:val="single" w:sz="4" w:space="0" w:color="auto"/>
              <w:bottom w:val="single" w:sz="4" w:space="0" w:color="auto"/>
              <w:right w:val="single" w:sz="4" w:space="0" w:color="auto"/>
            </w:tcBorders>
            <w:vAlign w:val="center"/>
          </w:tcPr>
          <w:p w:rsidR="00A67041" w:rsidRDefault="00A67041" w:rsidP="00F42C1D">
            <w:pPr>
              <w:pStyle w:val="TAL"/>
              <w:rPr>
                <w:ins w:id="1709" w:author="Samsung_RAN4#89_Revision" w:date="2018-11-16T04:52:00Z"/>
                <w:rFonts w:cs="Arial"/>
                <w:lang w:val="sv-SE" w:eastAsia="zh-CN"/>
              </w:rPr>
            </w:pPr>
            <w:ins w:id="1710" w:author="Samsung_RAN4#89_Revision" w:date="2018-11-16T04:52:00Z">
              <w:r>
                <w:rPr>
                  <w:rFonts w:cs="Arial"/>
                  <w:lang w:val="sv-SE"/>
                </w:rPr>
                <w:t>NR_FDD_FR1_E</w:t>
              </w:r>
            </w:ins>
          </w:p>
          <w:p w:rsidR="00A67041" w:rsidRDefault="00A67041" w:rsidP="001375D6">
            <w:pPr>
              <w:pStyle w:val="TAL"/>
              <w:rPr>
                <w:ins w:id="1711" w:author="황진엽/책임연구원/차세대표준(연)CAS팀(jinyup.hwang@lge.com)" w:date="2018-10-11T18:14:00Z"/>
                <w:rFonts w:cs="Arial"/>
                <w:lang w:val="sv-SE"/>
              </w:rPr>
            </w:pPr>
            <w:ins w:id="1712" w:author="Samsung_RAN4#89_Revision" w:date="2018-11-16T04:52:00Z">
              <w:r>
                <w:rPr>
                  <w:rFonts w:cs="Arial" w:hint="eastAsia"/>
                  <w:lang w:eastAsia="zh-CN"/>
                </w:rPr>
                <w:t>NR_TDD_FR1_E</w:t>
              </w:r>
            </w:ins>
          </w:p>
        </w:tc>
        <w:tc>
          <w:tcPr>
            <w:tcW w:w="1134" w:type="dxa"/>
            <w:vMerge/>
            <w:tcBorders>
              <w:left w:val="single" w:sz="4" w:space="0" w:color="auto"/>
              <w:right w:val="single" w:sz="4" w:space="0" w:color="auto"/>
            </w:tcBorders>
            <w:vAlign w:val="center"/>
          </w:tcPr>
          <w:p w:rsidR="00A67041" w:rsidRPr="00046F03" w:rsidRDefault="00A67041" w:rsidP="001375D6">
            <w:pPr>
              <w:spacing w:after="0"/>
              <w:rPr>
                <w:ins w:id="1713" w:author="황진엽/책임연구원/차세대표준(연)CAS팀(jinyup.hwang@lge.com)" w:date="2018-10-11T18:14:00Z"/>
                <w:rFonts w:ascii="Arial" w:eastAsia="Calibri" w:hAnsi="Arial" w:cs="Arial"/>
                <w:sz w:val="18"/>
                <w:szCs w:val="22"/>
                <w:lang w:val="en-US"/>
              </w:rPr>
            </w:pPr>
          </w:p>
        </w:tc>
        <w:tc>
          <w:tcPr>
            <w:tcW w:w="813" w:type="dxa"/>
            <w:gridSpan w:val="3"/>
            <w:vMerge/>
            <w:tcBorders>
              <w:left w:val="single" w:sz="4" w:space="0" w:color="auto"/>
              <w:right w:val="single" w:sz="4" w:space="0" w:color="auto"/>
            </w:tcBorders>
            <w:vAlign w:val="center"/>
          </w:tcPr>
          <w:p w:rsidR="00A67041" w:rsidRPr="00046F03" w:rsidRDefault="00A67041" w:rsidP="001375D6">
            <w:pPr>
              <w:spacing w:after="0"/>
              <w:rPr>
                <w:ins w:id="1714" w:author="황진엽/책임연구원/차세대표준(연)CAS팀(jinyup.hwang@lge.com)" w:date="2018-10-11T18:1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A67041" w:rsidRPr="00046F03" w:rsidRDefault="00A67041" w:rsidP="001375D6">
            <w:pPr>
              <w:spacing w:after="0"/>
              <w:rPr>
                <w:ins w:id="1715" w:author="황진엽/책임연구원/차세대표준(연)CAS팀(jinyup.hwang@lge.com)" w:date="2018-10-11T18:1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67041" w:rsidRPr="00046F03" w:rsidRDefault="00A67041" w:rsidP="001375D6">
            <w:pPr>
              <w:spacing w:after="0"/>
              <w:rPr>
                <w:ins w:id="1716" w:author="황진엽/책임연구원/차세대표준(연)CAS팀(jinyup.hwang@lge.com)" w:date="2018-10-11T18:14:00Z"/>
                <w:rFonts w:ascii="Arial" w:eastAsia="Calibri" w:hAnsi="Arial" w:cs="Arial"/>
                <w:sz w:val="18"/>
                <w:szCs w:val="22"/>
                <w:lang w:val="en-US"/>
              </w:rPr>
            </w:pPr>
          </w:p>
        </w:tc>
        <w:tc>
          <w:tcPr>
            <w:tcW w:w="840" w:type="dxa"/>
            <w:gridSpan w:val="2"/>
            <w:vMerge/>
            <w:tcBorders>
              <w:left w:val="single" w:sz="4" w:space="0" w:color="auto"/>
              <w:right w:val="single" w:sz="4" w:space="0" w:color="auto"/>
            </w:tcBorders>
            <w:vAlign w:val="center"/>
          </w:tcPr>
          <w:p w:rsidR="00A67041" w:rsidRPr="00046F03" w:rsidRDefault="00A67041" w:rsidP="001375D6">
            <w:pPr>
              <w:spacing w:after="0"/>
              <w:rPr>
                <w:ins w:id="1717" w:author="황진엽/책임연구원/차세대표준(연)CAS팀(jinyup.hwang@lge.com)" w:date="2018-10-11T18:14: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rsidR="00A67041" w:rsidRPr="00765B0F" w:rsidRDefault="00A67041" w:rsidP="001375D6">
            <w:pPr>
              <w:pStyle w:val="TAC"/>
              <w:rPr>
                <w:ins w:id="1718" w:author="황진엽/책임연구원/차세대표준(연)CAS팀(jinyup.hwang@lge.com)" w:date="2018-10-11T18:14:00Z"/>
                <w:rFonts w:cs="Arial"/>
                <w:sz w:val="16"/>
                <w:lang w:val="en-US"/>
              </w:rPr>
            </w:pPr>
            <w:ins w:id="1719"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A67041" w:rsidRPr="00765B0F" w:rsidRDefault="00A67041" w:rsidP="001375D6">
            <w:pPr>
              <w:pStyle w:val="TAC"/>
              <w:rPr>
                <w:ins w:id="1720" w:author="황진엽/책임연구원/차세대표준(연)CAS팀(jinyup.hwang@lge.com)" w:date="2018-10-11T18:14:00Z"/>
                <w:rFonts w:cs="Arial"/>
                <w:sz w:val="16"/>
                <w:lang w:val="en-US"/>
              </w:rPr>
            </w:pPr>
            <w:ins w:id="1721" w:author="황진엽/책임연구원/차세대표준(연)CAS팀(jinyup.hwang@lge.com)" w:date="2018-10-11T19:47:00Z">
              <w:r w:rsidRPr="00A96B4F">
                <w:rPr>
                  <w:rFonts w:cs="Arial" w:hint="eastAsia"/>
                  <w:lang w:val="en-US" w:eastAsia="ko-KR"/>
                </w:rPr>
                <w:t>TBD</w:t>
              </w:r>
            </w:ins>
          </w:p>
        </w:tc>
      </w:tr>
      <w:tr w:rsidR="00A67041" w:rsidTr="00F4312D">
        <w:trPr>
          <w:trHeight w:val="150"/>
          <w:jc w:val="center"/>
          <w:ins w:id="1722" w:author="황진엽/책임연구원/차세대표준(연)CAS팀(jinyup.hwang@lge.com)" w:date="2018-10-11T18:14:00Z"/>
        </w:trPr>
        <w:tc>
          <w:tcPr>
            <w:tcW w:w="2084" w:type="dxa"/>
            <w:gridSpan w:val="2"/>
            <w:vMerge/>
            <w:tcBorders>
              <w:left w:val="single" w:sz="4" w:space="0" w:color="auto"/>
              <w:right w:val="single" w:sz="4" w:space="0" w:color="auto"/>
            </w:tcBorders>
            <w:vAlign w:val="center"/>
          </w:tcPr>
          <w:p w:rsidR="00A67041" w:rsidRDefault="00A67041" w:rsidP="001375D6">
            <w:pPr>
              <w:pStyle w:val="TAL"/>
              <w:rPr>
                <w:ins w:id="1723" w:author="황진엽/책임연구원/차세대표준(연)CAS팀(jinyup.hwang@lge.com)" w:date="2018-10-11T18:14:00Z"/>
                <w:rFonts w:cs="Arial"/>
                <w:lang w:val="en-US"/>
              </w:rPr>
            </w:pPr>
          </w:p>
        </w:tc>
        <w:tc>
          <w:tcPr>
            <w:tcW w:w="1717" w:type="dxa"/>
            <w:tcBorders>
              <w:left w:val="single" w:sz="4" w:space="0" w:color="auto"/>
              <w:bottom w:val="single" w:sz="4" w:space="0" w:color="auto"/>
              <w:right w:val="single" w:sz="4" w:space="0" w:color="auto"/>
            </w:tcBorders>
            <w:vAlign w:val="center"/>
          </w:tcPr>
          <w:p w:rsidR="00A67041" w:rsidRDefault="00A67041" w:rsidP="001375D6">
            <w:pPr>
              <w:pStyle w:val="TAL"/>
              <w:rPr>
                <w:ins w:id="1724" w:author="황진엽/책임연구원/차세대표준(연)CAS팀(jinyup.hwang@lge.com)" w:date="2018-10-11T18:14:00Z"/>
                <w:rFonts w:cs="Arial"/>
                <w:lang w:val="sv-SE"/>
              </w:rPr>
            </w:pPr>
            <w:ins w:id="1725" w:author="Samsung_RAN4#89_Revision" w:date="2018-11-16T04:52:00Z">
              <w:r>
                <w:rPr>
                  <w:rFonts w:cs="Arial"/>
                  <w:lang w:val="sv-SE"/>
                </w:rPr>
                <w:t>NR_FDD_FR1_G</w:t>
              </w:r>
            </w:ins>
          </w:p>
        </w:tc>
        <w:tc>
          <w:tcPr>
            <w:tcW w:w="1134" w:type="dxa"/>
            <w:vMerge/>
            <w:tcBorders>
              <w:left w:val="single" w:sz="4" w:space="0" w:color="auto"/>
              <w:right w:val="single" w:sz="4" w:space="0" w:color="auto"/>
            </w:tcBorders>
            <w:vAlign w:val="center"/>
          </w:tcPr>
          <w:p w:rsidR="00A67041" w:rsidRPr="00046F03" w:rsidRDefault="00A67041" w:rsidP="001375D6">
            <w:pPr>
              <w:spacing w:after="0"/>
              <w:rPr>
                <w:ins w:id="1726" w:author="황진엽/책임연구원/차세대표준(연)CAS팀(jinyup.hwang@lge.com)" w:date="2018-10-11T18:14:00Z"/>
                <w:rFonts w:ascii="Arial" w:eastAsia="Calibri" w:hAnsi="Arial" w:cs="Arial"/>
                <w:sz w:val="18"/>
                <w:szCs w:val="22"/>
                <w:lang w:val="en-US"/>
              </w:rPr>
            </w:pPr>
          </w:p>
        </w:tc>
        <w:tc>
          <w:tcPr>
            <w:tcW w:w="813" w:type="dxa"/>
            <w:gridSpan w:val="3"/>
            <w:vMerge/>
            <w:tcBorders>
              <w:left w:val="single" w:sz="4" w:space="0" w:color="auto"/>
              <w:right w:val="single" w:sz="4" w:space="0" w:color="auto"/>
            </w:tcBorders>
            <w:vAlign w:val="center"/>
          </w:tcPr>
          <w:p w:rsidR="00A67041" w:rsidRPr="00046F03" w:rsidRDefault="00A67041" w:rsidP="001375D6">
            <w:pPr>
              <w:spacing w:after="0"/>
              <w:rPr>
                <w:ins w:id="1727" w:author="황진엽/책임연구원/차세대표준(연)CAS팀(jinyup.hwang@lge.com)" w:date="2018-10-11T18:1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A67041" w:rsidRPr="00046F03" w:rsidRDefault="00A67041" w:rsidP="001375D6">
            <w:pPr>
              <w:spacing w:after="0"/>
              <w:rPr>
                <w:ins w:id="1728" w:author="황진엽/책임연구원/차세대표준(연)CAS팀(jinyup.hwang@lge.com)" w:date="2018-10-11T18:1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67041" w:rsidRPr="00046F03" w:rsidRDefault="00A67041" w:rsidP="001375D6">
            <w:pPr>
              <w:spacing w:after="0"/>
              <w:rPr>
                <w:ins w:id="1729" w:author="황진엽/책임연구원/차세대표준(연)CAS팀(jinyup.hwang@lge.com)" w:date="2018-10-11T18:14:00Z"/>
                <w:rFonts w:ascii="Arial" w:eastAsia="Calibri" w:hAnsi="Arial" w:cs="Arial"/>
                <w:sz w:val="18"/>
                <w:szCs w:val="22"/>
                <w:lang w:val="en-US"/>
              </w:rPr>
            </w:pPr>
          </w:p>
        </w:tc>
        <w:tc>
          <w:tcPr>
            <w:tcW w:w="840" w:type="dxa"/>
            <w:gridSpan w:val="2"/>
            <w:vMerge/>
            <w:tcBorders>
              <w:left w:val="single" w:sz="4" w:space="0" w:color="auto"/>
              <w:right w:val="single" w:sz="4" w:space="0" w:color="auto"/>
            </w:tcBorders>
            <w:vAlign w:val="center"/>
          </w:tcPr>
          <w:p w:rsidR="00A67041" w:rsidRPr="00046F03" w:rsidRDefault="00A67041" w:rsidP="001375D6">
            <w:pPr>
              <w:spacing w:after="0"/>
              <w:rPr>
                <w:ins w:id="1730" w:author="황진엽/책임연구원/차세대표준(연)CAS팀(jinyup.hwang@lge.com)" w:date="2018-10-11T18:14: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rsidR="00A67041" w:rsidRPr="00765B0F" w:rsidRDefault="00A67041" w:rsidP="001375D6">
            <w:pPr>
              <w:pStyle w:val="TAC"/>
              <w:rPr>
                <w:ins w:id="1731" w:author="황진엽/책임연구원/차세대표준(연)CAS팀(jinyup.hwang@lge.com)" w:date="2018-10-11T18:14:00Z"/>
                <w:rFonts w:cs="Arial"/>
                <w:sz w:val="16"/>
                <w:lang w:val="en-US"/>
              </w:rPr>
            </w:pPr>
            <w:ins w:id="1732"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A67041" w:rsidRPr="00765B0F" w:rsidRDefault="00A67041" w:rsidP="001375D6">
            <w:pPr>
              <w:pStyle w:val="TAC"/>
              <w:rPr>
                <w:ins w:id="1733" w:author="황진엽/책임연구원/차세대표준(연)CAS팀(jinyup.hwang@lge.com)" w:date="2018-10-11T18:14:00Z"/>
                <w:rFonts w:cs="Arial"/>
                <w:sz w:val="16"/>
                <w:lang w:val="en-US"/>
              </w:rPr>
            </w:pPr>
            <w:ins w:id="1734" w:author="황진엽/책임연구원/차세대표준(연)CAS팀(jinyup.hwang@lge.com)" w:date="2018-10-11T19:47:00Z">
              <w:r w:rsidRPr="00A96B4F">
                <w:rPr>
                  <w:rFonts w:cs="Arial" w:hint="eastAsia"/>
                  <w:lang w:val="en-US" w:eastAsia="ko-KR"/>
                </w:rPr>
                <w:t>TBD</w:t>
              </w:r>
            </w:ins>
          </w:p>
        </w:tc>
      </w:tr>
      <w:tr w:rsidR="00A67041" w:rsidTr="00F4312D">
        <w:trPr>
          <w:trHeight w:val="150"/>
          <w:jc w:val="center"/>
          <w:ins w:id="1735" w:author="황진엽/책임연구원/차세대표준(연)CAS팀(jinyup.hwang@lge.com)" w:date="2018-10-11T18:14:00Z"/>
        </w:trPr>
        <w:tc>
          <w:tcPr>
            <w:tcW w:w="2084" w:type="dxa"/>
            <w:gridSpan w:val="2"/>
            <w:vMerge/>
            <w:tcBorders>
              <w:left w:val="single" w:sz="4" w:space="0" w:color="auto"/>
              <w:right w:val="single" w:sz="4" w:space="0" w:color="auto"/>
            </w:tcBorders>
            <w:vAlign w:val="center"/>
          </w:tcPr>
          <w:p w:rsidR="00A67041" w:rsidRDefault="00A67041" w:rsidP="001375D6">
            <w:pPr>
              <w:pStyle w:val="TAL"/>
              <w:rPr>
                <w:ins w:id="1736" w:author="황진엽/책임연구원/차세대표준(연)CAS팀(jinyup.hwang@lge.com)" w:date="2018-10-11T18:14:00Z"/>
                <w:rFonts w:cs="Arial"/>
                <w:lang w:val="en-US"/>
              </w:rPr>
            </w:pPr>
          </w:p>
        </w:tc>
        <w:tc>
          <w:tcPr>
            <w:tcW w:w="1717" w:type="dxa"/>
            <w:tcBorders>
              <w:left w:val="single" w:sz="4" w:space="0" w:color="auto"/>
              <w:bottom w:val="single" w:sz="4" w:space="0" w:color="auto"/>
              <w:right w:val="single" w:sz="4" w:space="0" w:color="auto"/>
            </w:tcBorders>
            <w:vAlign w:val="center"/>
          </w:tcPr>
          <w:p w:rsidR="00A67041" w:rsidRDefault="00A67041" w:rsidP="001375D6">
            <w:pPr>
              <w:pStyle w:val="TAL"/>
              <w:rPr>
                <w:ins w:id="1737" w:author="황진엽/책임연구원/차세대표준(연)CAS팀(jinyup.hwang@lge.com)" w:date="2018-10-11T18:14:00Z"/>
                <w:rFonts w:cs="Arial"/>
                <w:lang w:val="sv-SE"/>
              </w:rPr>
            </w:pPr>
            <w:ins w:id="1738" w:author="Samsung_RAN4#89_Revision" w:date="2018-11-16T04:52:00Z">
              <w:r>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A67041" w:rsidRPr="00046F03" w:rsidRDefault="00A67041" w:rsidP="001375D6">
            <w:pPr>
              <w:spacing w:after="0"/>
              <w:rPr>
                <w:ins w:id="1739" w:author="황진엽/책임연구원/차세대표준(연)CAS팀(jinyup.hwang@lge.com)" w:date="2018-10-11T18:14:00Z"/>
                <w:rFonts w:ascii="Arial" w:eastAsia="Calibri" w:hAnsi="Arial" w:cs="Arial"/>
                <w:sz w:val="18"/>
                <w:szCs w:val="22"/>
                <w:lang w:val="en-US"/>
              </w:rPr>
            </w:pPr>
          </w:p>
        </w:tc>
        <w:tc>
          <w:tcPr>
            <w:tcW w:w="813" w:type="dxa"/>
            <w:gridSpan w:val="3"/>
            <w:vMerge/>
            <w:tcBorders>
              <w:left w:val="single" w:sz="4" w:space="0" w:color="auto"/>
              <w:bottom w:val="single" w:sz="4" w:space="0" w:color="auto"/>
              <w:right w:val="single" w:sz="4" w:space="0" w:color="auto"/>
            </w:tcBorders>
            <w:vAlign w:val="center"/>
          </w:tcPr>
          <w:p w:rsidR="00A67041" w:rsidRPr="00046F03" w:rsidRDefault="00A67041" w:rsidP="001375D6">
            <w:pPr>
              <w:spacing w:after="0"/>
              <w:rPr>
                <w:ins w:id="1740" w:author="황진엽/책임연구원/차세대표준(연)CAS팀(jinyup.hwang@lge.com)" w:date="2018-10-11T18:14:00Z"/>
                <w:rFonts w:ascii="Arial" w:eastAsia="Calibri" w:hAnsi="Arial" w:cs="Arial"/>
                <w:sz w:val="18"/>
                <w:szCs w:val="22"/>
                <w:lang w:val="en-US"/>
              </w:rPr>
            </w:pPr>
          </w:p>
        </w:tc>
        <w:tc>
          <w:tcPr>
            <w:tcW w:w="798" w:type="dxa"/>
            <w:vMerge/>
            <w:tcBorders>
              <w:left w:val="single" w:sz="4" w:space="0" w:color="auto"/>
              <w:bottom w:val="single" w:sz="4" w:space="0" w:color="auto"/>
              <w:right w:val="single" w:sz="4" w:space="0" w:color="auto"/>
            </w:tcBorders>
            <w:vAlign w:val="center"/>
          </w:tcPr>
          <w:p w:rsidR="00A67041" w:rsidRPr="00046F03" w:rsidRDefault="00A67041" w:rsidP="001375D6">
            <w:pPr>
              <w:spacing w:after="0"/>
              <w:rPr>
                <w:ins w:id="1741" w:author="황진엽/책임연구원/차세대표준(연)CAS팀(jinyup.hwang@lge.com)" w:date="2018-10-11T18:14:00Z"/>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rsidR="00A67041" w:rsidRPr="00046F03" w:rsidRDefault="00A67041" w:rsidP="001375D6">
            <w:pPr>
              <w:spacing w:after="0"/>
              <w:rPr>
                <w:ins w:id="1742" w:author="황진엽/책임연구원/차세대표준(연)CAS팀(jinyup.hwang@lge.com)" w:date="2018-10-11T18:14:00Z"/>
                <w:rFonts w:ascii="Arial" w:eastAsia="Calibri" w:hAnsi="Arial" w:cs="Arial"/>
                <w:sz w:val="18"/>
                <w:szCs w:val="22"/>
                <w:lang w:val="en-US"/>
              </w:rPr>
            </w:pPr>
          </w:p>
        </w:tc>
        <w:tc>
          <w:tcPr>
            <w:tcW w:w="840" w:type="dxa"/>
            <w:gridSpan w:val="2"/>
            <w:vMerge/>
            <w:tcBorders>
              <w:left w:val="single" w:sz="4" w:space="0" w:color="auto"/>
              <w:bottom w:val="single" w:sz="4" w:space="0" w:color="auto"/>
              <w:right w:val="single" w:sz="4" w:space="0" w:color="auto"/>
            </w:tcBorders>
            <w:vAlign w:val="center"/>
          </w:tcPr>
          <w:p w:rsidR="00A67041" w:rsidRPr="00046F03" w:rsidRDefault="00A67041" w:rsidP="001375D6">
            <w:pPr>
              <w:spacing w:after="0"/>
              <w:rPr>
                <w:ins w:id="1743" w:author="황진엽/책임연구원/차세대표준(연)CAS팀(jinyup.hwang@lge.com)" w:date="2018-10-11T18:14: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rsidR="00A67041" w:rsidRPr="00765B0F" w:rsidRDefault="00A67041" w:rsidP="001375D6">
            <w:pPr>
              <w:pStyle w:val="TAC"/>
              <w:rPr>
                <w:ins w:id="1744" w:author="황진엽/책임연구원/차세대표준(연)CAS팀(jinyup.hwang@lge.com)" w:date="2018-10-11T18:14:00Z"/>
                <w:rFonts w:cs="Arial"/>
                <w:sz w:val="16"/>
                <w:lang w:val="en-US"/>
              </w:rPr>
            </w:pPr>
            <w:ins w:id="1745" w:author="황진엽/책임연구원/차세대표준(연)CAS팀(jinyup.hwang@lge.com)" w:date="2018-10-11T19:47: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A67041" w:rsidRPr="00765B0F" w:rsidRDefault="00A67041" w:rsidP="001375D6">
            <w:pPr>
              <w:pStyle w:val="TAC"/>
              <w:rPr>
                <w:ins w:id="1746" w:author="황진엽/책임연구원/차세대표준(연)CAS팀(jinyup.hwang@lge.com)" w:date="2018-10-11T18:14:00Z"/>
                <w:rFonts w:cs="Arial"/>
                <w:sz w:val="16"/>
                <w:lang w:val="en-US"/>
              </w:rPr>
            </w:pPr>
            <w:ins w:id="1747" w:author="황진엽/책임연구원/차세대표준(연)CAS팀(jinyup.hwang@lge.com)" w:date="2018-10-11T19:47:00Z">
              <w:r w:rsidRPr="00A96B4F">
                <w:rPr>
                  <w:rFonts w:cs="Arial" w:hint="eastAsia"/>
                  <w:lang w:val="en-US" w:eastAsia="ko-KR"/>
                </w:rPr>
                <w:t>TBD</w:t>
              </w:r>
            </w:ins>
          </w:p>
        </w:tc>
      </w:tr>
      <w:tr w:rsidR="0064066A"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8"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6"/>
          <w:jc w:val="center"/>
          <w:ins w:id="1749" w:author="황진엽/책임연구원/차세대표준(연)CAS팀(jinyup.hwang@lge.com)" w:date="2018-10-11T17:49:00Z"/>
          <w:trPrChange w:id="1750" w:author="Samsung_RAN4#89_Revision" w:date="2018-11-16T06:35:00Z">
            <w:trPr>
              <w:trHeight w:val="216"/>
              <w:jc w:val="center"/>
            </w:trPr>
          </w:trPrChange>
        </w:trPr>
        <w:tc>
          <w:tcPr>
            <w:tcW w:w="964" w:type="dxa"/>
            <w:vMerge w:val="restart"/>
            <w:tcBorders>
              <w:top w:val="single" w:sz="4" w:space="0" w:color="auto"/>
              <w:left w:val="single" w:sz="4" w:space="0" w:color="auto"/>
              <w:right w:val="single" w:sz="4" w:space="0" w:color="auto"/>
            </w:tcBorders>
            <w:vAlign w:val="center"/>
            <w:hideMark/>
            <w:tcPrChange w:id="1751" w:author="Samsung_RAN4#89_Revision" w:date="2018-11-16T06:35:00Z">
              <w:tcPr>
                <w:tcW w:w="998" w:type="dxa"/>
                <w:gridSpan w:val="3"/>
                <w:vMerge w:val="restart"/>
                <w:tcBorders>
                  <w:top w:val="single" w:sz="4" w:space="0" w:color="auto"/>
                  <w:left w:val="single" w:sz="4" w:space="0" w:color="auto"/>
                  <w:right w:val="single" w:sz="4" w:space="0" w:color="auto"/>
                </w:tcBorders>
                <w:vAlign w:val="center"/>
                <w:hideMark/>
              </w:tcPr>
            </w:tcPrChange>
          </w:tcPr>
          <w:p w:rsidR="0064066A" w:rsidRDefault="0064066A" w:rsidP="001375D6">
            <w:pPr>
              <w:pStyle w:val="TAL"/>
              <w:rPr>
                <w:ins w:id="1752" w:author="황진엽/책임연구원/차세대표준(연)CAS팀(jinyup.hwang@lge.com)" w:date="2018-10-11T17:49:00Z"/>
                <w:rFonts w:cs="Arial"/>
                <w:lang w:val="en-US"/>
              </w:rPr>
            </w:pPr>
            <w:ins w:id="1753" w:author="황진엽/책임연구원/차세대표준(연)CAS팀(jinyup.hwang@lge.com)" w:date="2018-10-11T17:49:00Z">
              <w:r>
                <w:rPr>
                  <w:rFonts w:cs="Arial"/>
                  <w:lang w:val="en-US"/>
                </w:rPr>
                <w:t>Io</w:t>
              </w:r>
              <w:r>
                <w:rPr>
                  <w:rFonts w:cs="Arial"/>
                  <w:vertAlign w:val="superscript"/>
                  <w:lang w:val="en-US"/>
                </w:rPr>
                <w:t>Note3</w:t>
              </w:r>
            </w:ins>
          </w:p>
        </w:tc>
        <w:tc>
          <w:tcPr>
            <w:tcW w:w="1120" w:type="dxa"/>
            <w:vMerge w:val="restart"/>
            <w:tcBorders>
              <w:top w:val="single" w:sz="4" w:space="0" w:color="auto"/>
              <w:left w:val="single" w:sz="4" w:space="0" w:color="auto"/>
              <w:right w:val="single" w:sz="4" w:space="0" w:color="auto"/>
            </w:tcBorders>
            <w:vAlign w:val="center"/>
            <w:tcPrChange w:id="1754" w:author="Samsung_RAN4#89_Revision" w:date="2018-11-16T06:35:00Z">
              <w:tcPr>
                <w:tcW w:w="1086" w:type="dxa"/>
                <w:gridSpan w:val="2"/>
                <w:vMerge w:val="restart"/>
                <w:tcBorders>
                  <w:top w:val="single" w:sz="4" w:space="0" w:color="auto"/>
                  <w:left w:val="single" w:sz="4" w:space="0" w:color="auto"/>
                  <w:right w:val="single" w:sz="4" w:space="0" w:color="auto"/>
                </w:tcBorders>
                <w:vAlign w:val="center"/>
              </w:tcPr>
            </w:tcPrChange>
          </w:tcPr>
          <w:p w:rsidR="0064066A" w:rsidRDefault="0064066A" w:rsidP="001375D6">
            <w:pPr>
              <w:pStyle w:val="TAL"/>
              <w:rPr>
                <w:ins w:id="1755" w:author="황진엽/책임연구원/차세대표준(연)CAS팀(jinyup.hwang@lge.com)" w:date="2018-10-11T17:49:00Z"/>
                <w:rFonts w:cs="Arial"/>
                <w:lang w:val="en-US" w:eastAsia="zh-CN"/>
              </w:rPr>
            </w:pPr>
            <w:proofErr w:type="spellStart"/>
            <w:ins w:id="1756" w:author="황진엽/책임연구원/차세대표준(연)CAS팀(jinyup.hwang@lge.com)" w:date="2018-10-11T17:49:00Z">
              <w:r>
                <w:rPr>
                  <w:rFonts w:cs="Arial"/>
                </w:rPr>
                <w:t>Config</w:t>
              </w:r>
              <w:proofErr w:type="spellEnd"/>
              <w:r>
                <w:rPr>
                  <w:rFonts w:eastAsia="Malgun Gothic"/>
                  <w:szCs w:val="18"/>
                </w:rPr>
                <w:t xml:space="preserve"> </w:t>
              </w:r>
              <w:r>
                <w:rPr>
                  <w:rFonts w:cs="Arial"/>
                  <w:lang w:val="en-US"/>
                </w:rPr>
                <w:t>1,2,4,5</w:t>
              </w:r>
            </w:ins>
          </w:p>
        </w:tc>
        <w:tc>
          <w:tcPr>
            <w:tcW w:w="1717" w:type="dxa"/>
            <w:tcBorders>
              <w:top w:val="single" w:sz="4" w:space="0" w:color="auto"/>
              <w:left w:val="single" w:sz="4" w:space="0" w:color="auto"/>
              <w:right w:val="single" w:sz="4" w:space="0" w:color="auto"/>
            </w:tcBorders>
            <w:tcPrChange w:id="1757" w:author="Samsung_RAN4#89_Revision" w:date="2018-11-16T06:35:00Z">
              <w:tcPr>
                <w:tcW w:w="1717" w:type="dxa"/>
                <w:tcBorders>
                  <w:top w:val="single" w:sz="4" w:space="0" w:color="auto"/>
                  <w:left w:val="single" w:sz="4" w:space="0" w:color="auto"/>
                  <w:right w:val="single" w:sz="4" w:space="0" w:color="auto"/>
                </w:tcBorders>
              </w:tcPr>
            </w:tcPrChange>
          </w:tcPr>
          <w:p w:rsidR="0064066A" w:rsidRDefault="0064066A" w:rsidP="00F42C1D">
            <w:pPr>
              <w:pStyle w:val="TAL"/>
              <w:rPr>
                <w:ins w:id="1758" w:author="Samsung_RAN4#89_Revision" w:date="2018-11-16T04:53:00Z"/>
                <w:rFonts w:cs="Arial"/>
                <w:lang w:eastAsia="zh-CN"/>
              </w:rPr>
            </w:pPr>
            <w:ins w:id="1759" w:author="Samsung_RAN4#89_Revision" w:date="2018-11-16T04:53:00Z">
              <w:r>
                <w:rPr>
                  <w:rFonts w:cs="Arial"/>
                </w:rPr>
                <w:t>NR_FDD_FR1_A</w:t>
              </w:r>
            </w:ins>
          </w:p>
          <w:p w:rsidR="0064066A" w:rsidRDefault="0064066A" w:rsidP="001375D6">
            <w:pPr>
              <w:pStyle w:val="TAL"/>
              <w:rPr>
                <w:ins w:id="1760" w:author="황진엽/책임연구원/차세대표준(연)CAS팀(jinyup.hwang@lge.com)" w:date="2018-10-11T17:49:00Z"/>
                <w:rFonts w:cs="Arial"/>
                <w:lang w:val="en-US"/>
              </w:rPr>
            </w:pPr>
            <w:ins w:id="1761" w:author="Samsung_RAN4#89_Revision" w:date="2018-11-16T04:53:00Z">
              <w:r>
                <w:rPr>
                  <w:rFonts w:cs="Arial" w:hint="eastAsia"/>
                  <w:lang w:eastAsia="zh-CN"/>
                </w:rPr>
                <w:t>NR_TDD_FR1_A</w:t>
              </w:r>
            </w:ins>
          </w:p>
        </w:tc>
        <w:tc>
          <w:tcPr>
            <w:tcW w:w="1134" w:type="dxa"/>
            <w:vMerge w:val="restart"/>
            <w:tcBorders>
              <w:top w:val="single" w:sz="4" w:space="0" w:color="auto"/>
              <w:left w:val="single" w:sz="4" w:space="0" w:color="auto"/>
              <w:right w:val="single" w:sz="4" w:space="0" w:color="auto"/>
            </w:tcBorders>
            <w:vAlign w:val="center"/>
            <w:hideMark/>
            <w:tcPrChange w:id="1762" w:author="Samsung_RAN4#89_Revision" w:date="2018-11-16T06:35:00Z">
              <w:tcPr>
                <w:tcW w:w="1134" w:type="dxa"/>
                <w:vMerge w:val="restart"/>
                <w:tcBorders>
                  <w:top w:val="single" w:sz="4" w:space="0" w:color="auto"/>
                  <w:left w:val="single" w:sz="4" w:space="0" w:color="auto"/>
                  <w:right w:val="single" w:sz="4" w:space="0" w:color="auto"/>
                </w:tcBorders>
                <w:vAlign w:val="center"/>
                <w:hideMark/>
              </w:tcPr>
            </w:tcPrChange>
          </w:tcPr>
          <w:p w:rsidR="0064066A" w:rsidRDefault="0064066A" w:rsidP="001375D6">
            <w:pPr>
              <w:pStyle w:val="TAC"/>
              <w:rPr>
                <w:ins w:id="1763" w:author="황진엽/책임연구원/차세대표준(연)CAS팀(jinyup.hwang@lge.com)" w:date="2018-10-11T17:49:00Z"/>
                <w:rFonts w:cs="Arial"/>
                <w:lang w:val="en-US"/>
              </w:rPr>
            </w:pPr>
            <w:proofErr w:type="spellStart"/>
            <w:ins w:id="1764" w:author="황진엽/책임연구원/차세대표준(연)CAS팀(jinyup.hwang@lge.com)" w:date="2018-10-11T17:49:00Z">
              <w:r>
                <w:rPr>
                  <w:rFonts w:cs="Arial"/>
                  <w:lang w:val="en-US"/>
                </w:rPr>
                <w:t>dBm</w:t>
              </w:r>
              <w:proofErr w:type="spellEnd"/>
              <w:r>
                <w:rPr>
                  <w:rFonts w:cs="Arial"/>
                  <w:lang w:val="en-US"/>
                </w:rPr>
                <w:t>/</w:t>
              </w:r>
            </w:ins>
          </w:p>
          <w:p w:rsidR="0064066A" w:rsidRDefault="0064066A" w:rsidP="001375D6">
            <w:pPr>
              <w:pStyle w:val="TAC"/>
              <w:rPr>
                <w:ins w:id="1765" w:author="황진엽/책임연구원/차세대표준(연)CAS팀(jinyup.hwang@lge.com)" w:date="2018-10-11T17:49:00Z"/>
                <w:rFonts w:cs="Arial"/>
                <w:lang w:val="en-US"/>
              </w:rPr>
            </w:pPr>
            <w:ins w:id="1766" w:author="황진엽/책임연구원/차세대표준(연)CAS팀(jinyup.hwang@lge.com)" w:date="2018-10-11T17:49:00Z">
              <w:r>
                <w:rPr>
                  <w:rFonts w:cs="Arial"/>
                  <w:lang w:val="en-US"/>
                </w:rPr>
                <w:t>9.36MHz</w:t>
              </w:r>
            </w:ins>
          </w:p>
        </w:tc>
        <w:tc>
          <w:tcPr>
            <w:tcW w:w="1611" w:type="dxa"/>
            <w:gridSpan w:val="4"/>
            <w:vMerge w:val="restart"/>
            <w:tcBorders>
              <w:top w:val="single" w:sz="4" w:space="0" w:color="auto"/>
              <w:left w:val="single" w:sz="4" w:space="0" w:color="auto"/>
              <w:right w:val="single" w:sz="4" w:space="0" w:color="auto"/>
            </w:tcBorders>
            <w:vAlign w:val="center"/>
            <w:hideMark/>
            <w:tcPrChange w:id="1767" w:author="Samsung_RAN4#89_Revision" w:date="2018-11-16T06:35:00Z">
              <w:tcPr>
                <w:tcW w:w="1611" w:type="dxa"/>
                <w:gridSpan w:val="4"/>
                <w:vMerge w:val="restart"/>
                <w:tcBorders>
                  <w:top w:val="single" w:sz="4" w:space="0" w:color="auto"/>
                  <w:left w:val="single" w:sz="4" w:space="0" w:color="auto"/>
                  <w:right w:val="single" w:sz="4" w:space="0" w:color="auto"/>
                </w:tcBorders>
                <w:vAlign w:val="center"/>
                <w:hideMark/>
              </w:tcPr>
            </w:tcPrChange>
          </w:tcPr>
          <w:p w:rsidR="0064066A" w:rsidRDefault="0064066A" w:rsidP="001375D6">
            <w:pPr>
              <w:pStyle w:val="TAC"/>
              <w:rPr>
                <w:ins w:id="1768" w:author="황진엽/책임연구원/차세대표준(연)CAS팀(jinyup.hwang@lge.com)" w:date="2018-10-11T17:49:00Z"/>
                <w:rFonts w:cs="Arial"/>
                <w:lang w:val="en-US"/>
              </w:rPr>
            </w:pPr>
            <w:ins w:id="1769" w:author="ss" w:date="2018-10-12T10:52:00Z">
              <w:del w:id="1770" w:author="Samsung_RAN4#89_Revision" w:date="2018-11-16T05:56:00Z">
                <w:r w:rsidDel="005D3DA0">
                  <w:rPr>
                    <w:rFonts w:cs="Arial" w:hint="eastAsia"/>
                    <w:lang w:val="en-US" w:eastAsia="zh-CN"/>
                  </w:rPr>
                  <w:delText>TBD</w:delText>
                </w:r>
              </w:del>
            </w:ins>
            <w:ins w:id="1771" w:author="Samsung_RAN4#89_Revision" w:date="2018-11-16T05:57:00Z">
              <w:r w:rsidR="005D3DA0">
                <w:rPr>
                  <w:rFonts w:cs="Arial" w:hint="eastAsia"/>
                  <w:lang w:val="en-US" w:eastAsia="zh-CN"/>
                </w:rPr>
                <w:t>-</w:t>
              </w:r>
            </w:ins>
            <w:ins w:id="1772" w:author="Samsung_RAN4#89_Revision" w:date="2018-11-16T05:56:00Z">
              <w:r w:rsidR="005D3DA0">
                <w:rPr>
                  <w:rFonts w:cs="Arial" w:hint="eastAsia"/>
                  <w:lang w:val="en-US" w:eastAsia="zh-CN"/>
                </w:rPr>
                <w:t>50</w:t>
              </w:r>
            </w:ins>
          </w:p>
        </w:tc>
        <w:tc>
          <w:tcPr>
            <w:tcW w:w="1652" w:type="dxa"/>
            <w:gridSpan w:val="3"/>
            <w:vMerge w:val="restart"/>
            <w:tcBorders>
              <w:top w:val="single" w:sz="4" w:space="0" w:color="auto"/>
              <w:left w:val="single" w:sz="4" w:space="0" w:color="auto"/>
              <w:right w:val="single" w:sz="4" w:space="0" w:color="auto"/>
            </w:tcBorders>
            <w:vAlign w:val="center"/>
            <w:hideMark/>
            <w:tcPrChange w:id="1773" w:author="Samsung_RAN4#89_Revision" w:date="2018-11-16T06:35:00Z">
              <w:tcPr>
                <w:tcW w:w="1652" w:type="dxa"/>
                <w:gridSpan w:val="3"/>
                <w:vMerge w:val="restart"/>
                <w:tcBorders>
                  <w:top w:val="single" w:sz="4" w:space="0" w:color="auto"/>
                  <w:left w:val="single" w:sz="4" w:space="0" w:color="auto"/>
                  <w:right w:val="single" w:sz="4" w:space="0" w:color="auto"/>
                </w:tcBorders>
                <w:vAlign w:val="center"/>
                <w:hideMark/>
              </w:tcPr>
            </w:tcPrChange>
          </w:tcPr>
          <w:p w:rsidR="0064066A" w:rsidRDefault="0064066A" w:rsidP="001375D6">
            <w:pPr>
              <w:pStyle w:val="TAC"/>
              <w:rPr>
                <w:ins w:id="1774" w:author="황진엽/책임연구원/차세대표준(연)CAS팀(jinyup.hwang@lge.com)" w:date="2018-10-11T17:49:00Z"/>
                <w:rFonts w:cs="Arial"/>
                <w:lang w:val="en-US"/>
              </w:rPr>
            </w:pPr>
            <w:ins w:id="1775" w:author="ss" w:date="2018-10-12T10:52:00Z">
              <w:r>
                <w:rPr>
                  <w:rFonts w:cs="Arial" w:hint="eastAsia"/>
                  <w:lang w:val="en-US" w:eastAsia="zh-CN"/>
                </w:rPr>
                <w:t>TBD</w:t>
              </w:r>
            </w:ins>
          </w:p>
        </w:tc>
        <w:tc>
          <w:tcPr>
            <w:tcW w:w="1436" w:type="dxa"/>
            <w:gridSpan w:val="3"/>
            <w:tcBorders>
              <w:top w:val="single" w:sz="4" w:space="0" w:color="auto"/>
              <w:left w:val="single" w:sz="4" w:space="0" w:color="auto"/>
              <w:bottom w:val="single" w:sz="4" w:space="0" w:color="auto"/>
              <w:right w:val="single" w:sz="4" w:space="0" w:color="auto"/>
            </w:tcBorders>
            <w:tcPrChange w:id="1776"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64066A" w:rsidRDefault="0064066A" w:rsidP="001375D6">
            <w:pPr>
              <w:pStyle w:val="TAC"/>
              <w:rPr>
                <w:ins w:id="1777" w:author="황진엽/책임연구원/차세대표준(연)CAS팀(jinyup.hwang@lge.com)" w:date="2018-10-11T17:49:00Z"/>
                <w:rFonts w:cs="Arial"/>
                <w:lang w:val="en-US"/>
              </w:rPr>
            </w:pPr>
            <w:ins w:id="1778" w:author="황진엽/책임연구원/차세대표준(연)CAS팀(jinyup.hwang@lge.com)" w:date="2018-10-11T19:47:00Z">
              <w:r w:rsidRPr="0041404C">
                <w:rPr>
                  <w:rFonts w:cs="Arial" w:hint="eastAsia"/>
                  <w:lang w:val="en-US" w:eastAsia="ko-KR"/>
                </w:rPr>
                <w:t>TBD</w:t>
              </w:r>
            </w:ins>
          </w:p>
        </w:tc>
      </w:tr>
      <w:tr w:rsidR="0064066A"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9"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ins w:id="1780" w:author="황진엽/책임연구원/차세대표준(연)CAS팀(jinyup.hwang@lge.com)" w:date="2018-10-11T17:49:00Z"/>
          <w:trPrChange w:id="1781" w:author="Samsung_RAN4#89_Revision" w:date="2018-11-16T06:35:00Z">
            <w:trPr>
              <w:trHeight w:val="227"/>
              <w:jc w:val="center"/>
            </w:trPr>
          </w:trPrChange>
        </w:trPr>
        <w:tc>
          <w:tcPr>
            <w:tcW w:w="964" w:type="dxa"/>
            <w:vMerge/>
            <w:tcBorders>
              <w:left w:val="single" w:sz="4" w:space="0" w:color="auto"/>
              <w:right w:val="single" w:sz="4" w:space="0" w:color="auto"/>
            </w:tcBorders>
            <w:vAlign w:val="center"/>
            <w:tcPrChange w:id="1782" w:author="Samsung_RAN4#89_Revision" w:date="2018-11-16T06:35:00Z">
              <w:tcPr>
                <w:tcW w:w="998" w:type="dxa"/>
                <w:gridSpan w:val="3"/>
                <w:vMerge/>
                <w:tcBorders>
                  <w:left w:val="single" w:sz="4" w:space="0" w:color="auto"/>
                  <w:right w:val="single" w:sz="4" w:space="0" w:color="auto"/>
                </w:tcBorders>
                <w:vAlign w:val="center"/>
              </w:tcPr>
            </w:tcPrChange>
          </w:tcPr>
          <w:p w:rsidR="0064066A" w:rsidRDefault="0064066A" w:rsidP="001375D6">
            <w:pPr>
              <w:pStyle w:val="TAL"/>
              <w:rPr>
                <w:ins w:id="1783"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1784" w:author="Samsung_RAN4#89_Revision" w:date="2018-11-16T06:35:00Z">
              <w:tcPr>
                <w:tcW w:w="1086" w:type="dxa"/>
                <w:gridSpan w:val="2"/>
                <w:vMerge/>
                <w:tcBorders>
                  <w:left w:val="single" w:sz="4" w:space="0" w:color="auto"/>
                  <w:right w:val="single" w:sz="4" w:space="0" w:color="auto"/>
                </w:tcBorders>
                <w:vAlign w:val="center"/>
              </w:tcPr>
            </w:tcPrChange>
          </w:tcPr>
          <w:p w:rsidR="0064066A" w:rsidRDefault="0064066A" w:rsidP="001375D6">
            <w:pPr>
              <w:pStyle w:val="TAL"/>
              <w:rPr>
                <w:ins w:id="1785" w:author="황진엽/책임연구원/차세대표준(연)CAS팀(jinyup.hwang@lge.com)" w:date="2018-10-11T17:49:00Z"/>
                <w:rFonts w:cs="Arial"/>
                <w:lang w:val="en-US"/>
              </w:rPr>
            </w:pPr>
          </w:p>
        </w:tc>
        <w:tc>
          <w:tcPr>
            <w:tcW w:w="1717" w:type="dxa"/>
            <w:tcBorders>
              <w:left w:val="single" w:sz="4" w:space="0" w:color="auto"/>
              <w:right w:val="single" w:sz="4" w:space="0" w:color="auto"/>
            </w:tcBorders>
            <w:vAlign w:val="center"/>
            <w:tcPrChange w:id="1786" w:author="Samsung_RAN4#89_Revision" w:date="2018-11-16T06:35:00Z">
              <w:tcPr>
                <w:tcW w:w="1717" w:type="dxa"/>
                <w:tcBorders>
                  <w:left w:val="single" w:sz="4" w:space="0" w:color="auto"/>
                  <w:right w:val="single" w:sz="4" w:space="0" w:color="auto"/>
                </w:tcBorders>
                <w:vAlign w:val="center"/>
              </w:tcPr>
            </w:tcPrChange>
          </w:tcPr>
          <w:p w:rsidR="0064066A" w:rsidRDefault="0064066A" w:rsidP="001375D6">
            <w:pPr>
              <w:pStyle w:val="TAL"/>
              <w:rPr>
                <w:ins w:id="1787" w:author="황진엽/책임연구원/차세대표준(연)CAS팀(jinyup.hwang@lge.com)" w:date="2018-10-11T17:49:00Z"/>
                <w:rFonts w:cs="Arial"/>
                <w:lang w:val="en-US"/>
              </w:rPr>
            </w:pPr>
            <w:ins w:id="1788" w:author="Samsung_RAN4#89_Revision" w:date="2018-11-16T04:53:00Z">
              <w:r>
                <w:rPr>
                  <w:rFonts w:cs="Arial"/>
                  <w:lang w:val="sv-SE"/>
                </w:rPr>
                <w:t>NR_FDD_FR1_B</w:t>
              </w:r>
            </w:ins>
          </w:p>
        </w:tc>
        <w:tc>
          <w:tcPr>
            <w:tcW w:w="1134" w:type="dxa"/>
            <w:vMerge/>
            <w:tcBorders>
              <w:left w:val="single" w:sz="4" w:space="0" w:color="auto"/>
              <w:right w:val="single" w:sz="4" w:space="0" w:color="auto"/>
            </w:tcBorders>
            <w:vAlign w:val="center"/>
            <w:tcPrChange w:id="1789" w:author="Samsung_RAN4#89_Revision" w:date="2018-11-16T06:35:00Z">
              <w:tcPr>
                <w:tcW w:w="1134" w:type="dxa"/>
                <w:vMerge/>
                <w:tcBorders>
                  <w:left w:val="single" w:sz="4" w:space="0" w:color="auto"/>
                  <w:right w:val="single" w:sz="4" w:space="0" w:color="auto"/>
                </w:tcBorders>
                <w:vAlign w:val="center"/>
              </w:tcPr>
            </w:tcPrChange>
          </w:tcPr>
          <w:p w:rsidR="0064066A" w:rsidRDefault="0064066A" w:rsidP="001375D6">
            <w:pPr>
              <w:pStyle w:val="TAC"/>
              <w:rPr>
                <w:ins w:id="1790" w:author="황진엽/책임연구원/차세대표준(연)CAS팀(jinyup.hwang@lge.com)" w:date="2018-10-11T17:49:00Z"/>
                <w:rFonts w:cs="Arial"/>
                <w:lang w:val="en-US"/>
              </w:rPr>
            </w:pPr>
          </w:p>
        </w:tc>
        <w:tc>
          <w:tcPr>
            <w:tcW w:w="1611" w:type="dxa"/>
            <w:gridSpan w:val="4"/>
            <w:vMerge/>
            <w:tcBorders>
              <w:left w:val="single" w:sz="4" w:space="0" w:color="auto"/>
              <w:right w:val="single" w:sz="4" w:space="0" w:color="auto"/>
            </w:tcBorders>
            <w:vAlign w:val="center"/>
            <w:tcPrChange w:id="1791" w:author="Samsung_RAN4#89_Revision" w:date="2018-11-16T06:35:00Z">
              <w:tcPr>
                <w:tcW w:w="1611" w:type="dxa"/>
                <w:gridSpan w:val="4"/>
                <w:vMerge/>
                <w:tcBorders>
                  <w:left w:val="single" w:sz="4" w:space="0" w:color="auto"/>
                  <w:right w:val="single" w:sz="4" w:space="0" w:color="auto"/>
                </w:tcBorders>
                <w:vAlign w:val="center"/>
              </w:tcPr>
            </w:tcPrChange>
          </w:tcPr>
          <w:p w:rsidR="0064066A" w:rsidRPr="006F4949" w:rsidRDefault="0064066A" w:rsidP="001375D6">
            <w:pPr>
              <w:pStyle w:val="TAC"/>
              <w:rPr>
                <w:ins w:id="1792" w:author="황진엽/책임연구원/차세대표준(연)CAS팀(jinyup.hwang@lge.com)" w:date="2018-10-11T17:49:00Z"/>
                <w:rFonts w:cs="Arial"/>
                <w:i/>
                <w:lang w:val="en-US"/>
              </w:rPr>
            </w:pPr>
          </w:p>
        </w:tc>
        <w:tc>
          <w:tcPr>
            <w:tcW w:w="1652" w:type="dxa"/>
            <w:gridSpan w:val="3"/>
            <w:vMerge/>
            <w:tcBorders>
              <w:left w:val="single" w:sz="4" w:space="0" w:color="auto"/>
              <w:right w:val="single" w:sz="4" w:space="0" w:color="auto"/>
            </w:tcBorders>
            <w:vAlign w:val="center"/>
            <w:tcPrChange w:id="1793" w:author="Samsung_RAN4#89_Revision" w:date="2018-11-16T06:35:00Z">
              <w:tcPr>
                <w:tcW w:w="1652" w:type="dxa"/>
                <w:gridSpan w:val="3"/>
                <w:vMerge/>
                <w:tcBorders>
                  <w:left w:val="single" w:sz="4" w:space="0" w:color="auto"/>
                  <w:right w:val="single" w:sz="4" w:space="0" w:color="auto"/>
                </w:tcBorders>
                <w:vAlign w:val="center"/>
              </w:tcPr>
            </w:tcPrChange>
          </w:tcPr>
          <w:p w:rsidR="0064066A" w:rsidRDefault="0064066A" w:rsidP="001375D6">
            <w:pPr>
              <w:pStyle w:val="TAC"/>
              <w:rPr>
                <w:ins w:id="1794" w:author="황진엽/책임연구원/차세대표준(연)CAS팀(jinyup.hwang@lge.com)" w:date="2018-10-11T17:49:00Z"/>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1795"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64066A" w:rsidRDefault="0064066A" w:rsidP="001375D6">
            <w:pPr>
              <w:pStyle w:val="TAC"/>
              <w:rPr>
                <w:ins w:id="1796" w:author="황진엽/책임연구원/차세대표준(연)CAS팀(jinyup.hwang@lge.com)" w:date="2018-10-11T17:49:00Z"/>
                <w:rFonts w:cs="Arial"/>
                <w:lang w:val="en-US"/>
              </w:rPr>
            </w:pPr>
            <w:ins w:id="1797" w:author="황진엽/책임연구원/차세대표준(연)CAS팀(jinyup.hwang@lge.com)" w:date="2018-10-11T19:47:00Z">
              <w:r w:rsidRPr="0041404C">
                <w:rPr>
                  <w:rFonts w:cs="Arial" w:hint="eastAsia"/>
                  <w:lang w:val="en-US" w:eastAsia="ko-KR"/>
                </w:rPr>
                <w:t>TBD</w:t>
              </w:r>
            </w:ins>
          </w:p>
        </w:tc>
      </w:tr>
      <w:tr w:rsidR="0064066A"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8"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ins w:id="1799" w:author="Samsung_RAN4#89_Revision" w:date="2018-11-16T04:53:00Z"/>
          <w:trPrChange w:id="1800" w:author="Samsung_RAN4#89_Revision" w:date="2018-11-16T06:35:00Z">
            <w:trPr>
              <w:trHeight w:val="227"/>
              <w:jc w:val="center"/>
            </w:trPr>
          </w:trPrChange>
        </w:trPr>
        <w:tc>
          <w:tcPr>
            <w:tcW w:w="964" w:type="dxa"/>
            <w:vMerge/>
            <w:tcBorders>
              <w:left w:val="single" w:sz="4" w:space="0" w:color="auto"/>
              <w:right w:val="single" w:sz="4" w:space="0" w:color="auto"/>
            </w:tcBorders>
            <w:vAlign w:val="center"/>
            <w:tcPrChange w:id="1801" w:author="Samsung_RAN4#89_Revision" w:date="2018-11-16T06:35:00Z">
              <w:tcPr>
                <w:tcW w:w="998" w:type="dxa"/>
                <w:gridSpan w:val="3"/>
                <w:vMerge/>
                <w:tcBorders>
                  <w:left w:val="single" w:sz="4" w:space="0" w:color="auto"/>
                  <w:right w:val="single" w:sz="4" w:space="0" w:color="auto"/>
                </w:tcBorders>
                <w:vAlign w:val="center"/>
              </w:tcPr>
            </w:tcPrChange>
          </w:tcPr>
          <w:p w:rsidR="0064066A" w:rsidRDefault="0064066A" w:rsidP="001375D6">
            <w:pPr>
              <w:pStyle w:val="TAL"/>
              <w:rPr>
                <w:ins w:id="1802" w:author="Samsung_RAN4#89_Revision" w:date="2018-11-16T04:53:00Z"/>
                <w:rFonts w:cs="Arial"/>
                <w:lang w:val="en-US"/>
              </w:rPr>
            </w:pPr>
          </w:p>
        </w:tc>
        <w:tc>
          <w:tcPr>
            <w:tcW w:w="1120" w:type="dxa"/>
            <w:vMerge/>
            <w:tcBorders>
              <w:left w:val="single" w:sz="4" w:space="0" w:color="auto"/>
              <w:right w:val="single" w:sz="4" w:space="0" w:color="auto"/>
            </w:tcBorders>
            <w:vAlign w:val="center"/>
            <w:tcPrChange w:id="1803" w:author="Samsung_RAN4#89_Revision" w:date="2018-11-16T06:35:00Z">
              <w:tcPr>
                <w:tcW w:w="1086" w:type="dxa"/>
                <w:gridSpan w:val="2"/>
                <w:vMerge/>
                <w:tcBorders>
                  <w:left w:val="single" w:sz="4" w:space="0" w:color="auto"/>
                  <w:right w:val="single" w:sz="4" w:space="0" w:color="auto"/>
                </w:tcBorders>
                <w:vAlign w:val="center"/>
              </w:tcPr>
            </w:tcPrChange>
          </w:tcPr>
          <w:p w:rsidR="0064066A" w:rsidRDefault="0064066A" w:rsidP="001375D6">
            <w:pPr>
              <w:pStyle w:val="TAL"/>
              <w:rPr>
                <w:ins w:id="1804" w:author="Samsung_RAN4#89_Revision" w:date="2018-11-16T04:53:00Z"/>
                <w:rFonts w:cs="Arial"/>
                <w:lang w:val="en-US"/>
              </w:rPr>
            </w:pPr>
          </w:p>
        </w:tc>
        <w:tc>
          <w:tcPr>
            <w:tcW w:w="1717" w:type="dxa"/>
            <w:tcBorders>
              <w:left w:val="single" w:sz="4" w:space="0" w:color="auto"/>
              <w:right w:val="single" w:sz="4" w:space="0" w:color="auto"/>
            </w:tcBorders>
            <w:vAlign w:val="center"/>
            <w:tcPrChange w:id="1805" w:author="Samsung_RAN4#89_Revision" w:date="2018-11-16T06:35:00Z">
              <w:tcPr>
                <w:tcW w:w="1717" w:type="dxa"/>
                <w:tcBorders>
                  <w:left w:val="single" w:sz="4" w:space="0" w:color="auto"/>
                  <w:right w:val="single" w:sz="4" w:space="0" w:color="auto"/>
                </w:tcBorders>
                <w:vAlign w:val="center"/>
              </w:tcPr>
            </w:tcPrChange>
          </w:tcPr>
          <w:p w:rsidR="0064066A" w:rsidRDefault="0064066A" w:rsidP="001375D6">
            <w:pPr>
              <w:pStyle w:val="TAL"/>
              <w:rPr>
                <w:ins w:id="1806" w:author="Samsung_RAN4#89_Revision" w:date="2018-11-16T04:53:00Z"/>
                <w:rFonts w:cs="Arial"/>
                <w:lang w:val="sv-SE"/>
              </w:rPr>
            </w:pPr>
            <w:ins w:id="1807" w:author="Samsung_RAN4#89_Revision" w:date="2018-11-16T04:53:00Z">
              <w:r>
                <w:rPr>
                  <w:rFonts w:cs="Arial" w:hint="eastAsia"/>
                  <w:lang w:eastAsia="zh-CN"/>
                </w:rPr>
                <w:t>NR_TDD_FR1_C</w:t>
              </w:r>
            </w:ins>
          </w:p>
        </w:tc>
        <w:tc>
          <w:tcPr>
            <w:tcW w:w="1134" w:type="dxa"/>
            <w:vMerge/>
            <w:tcBorders>
              <w:left w:val="single" w:sz="4" w:space="0" w:color="auto"/>
              <w:right w:val="single" w:sz="4" w:space="0" w:color="auto"/>
            </w:tcBorders>
            <w:vAlign w:val="center"/>
            <w:tcPrChange w:id="1808" w:author="Samsung_RAN4#89_Revision" w:date="2018-11-16T06:35:00Z">
              <w:tcPr>
                <w:tcW w:w="1134" w:type="dxa"/>
                <w:vMerge/>
                <w:tcBorders>
                  <w:left w:val="single" w:sz="4" w:space="0" w:color="auto"/>
                  <w:right w:val="single" w:sz="4" w:space="0" w:color="auto"/>
                </w:tcBorders>
                <w:vAlign w:val="center"/>
              </w:tcPr>
            </w:tcPrChange>
          </w:tcPr>
          <w:p w:rsidR="0064066A" w:rsidRDefault="0064066A" w:rsidP="001375D6">
            <w:pPr>
              <w:pStyle w:val="TAC"/>
              <w:rPr>
                <w:ins w:id="1809" w:author="Samsung_RAN4#89_Revision" w:date="2018-11-16T04:53:00Z"/>
                <w:rFonts w:cs="Arial"/>
                <w:lang w:val="en-US"/>
              </w:rPr>
            </w:pPr>
          </w:p>
        </w:tc>
        <w:tc>
          <w:tcPr>
            <w:tcW w:w="1611" w:type="dxa"/>
            <w:gridSpan w:val="4"/>
            <w:vMerge/>
            <w:tcBorders>
              <w:left w:val="single" w:sz="4" w:space="0" w:color="auto"/>
              <w:right w:val="single" w:sz="4" w:space="0" w:color="auto"/>
            </w:tcBorders>
            <w:vAlign w:val="center"/>
            <w:tcPrChange w:id="1810" w:author="Samsung_RAN4#89_Revision" w:date="2018-11-16T06:35:00Z">
              <w:tcPr>
                <w:tcW w:w="1611" w:type="dxa"/>
                <w:gridSpan w:val="4"/>
                <w:vMerge/>
                <w:tcBorders>
                  <w:left w:val="single" w:sz="4" w:space="0" w:color="auto"/>
                  <w:right w:val="single" w:sz="4" w:space="0" w:color="auto"/>
                </w:tcBorders>
                <w:vAlign w:val="center"/>
              </w:tcPr>
            </w:tcPrChange>
          </w:tcPr>
          <w:p w:rsidR="0064066A" w:rsidRPr="006F4949" w:rsidRDefault="0064066A" w:rsidP="001375D6">
            <w:pPr>
              <w:pStyle w:val="TAC"/>
              <w:rPr>
                <w:ins w:id="1811" w:author="Samsung_RAN4#89_Revision" w:date="2018-11-16T04:53:00Z"/>
                <w:rFonts w:cs="Arial"/>
                <w:i/>
                <w:lang w:val="en-US"/>
              </w:rPr>
            </w:pPr>
          </w:p>
        </w:tc>
        <w:tc>
          <w:tcPr>
            <w:tcW w:w="1652" w:type="dxa"/>
            <w:gridSpan w:val="3"/>
            <w:vMerge/>
            <w:tcBorders>
              <w:left w:val="single" w:sz="4" w:space="0" w:color="auto"/>
              <w:right w:val="single" w:sz="4" w:space="0" w:color="auto"/>
            </w:tcBorders>
            <w:vAlign w:val="center"/>
            <w:tcPrChange w:id="1812" w:author="Samsung_RAN4#89_Revision" w:date="2018-11-16T06:35:00Z">
              <w:tcPr>
                <w:tcW w:w="1652" w:type="dxa"/>
                <w:gridSpan w:val="3"/>
                <w:vMerge/>
                <w:tcBorders>
                  <w:left w:val="single" w:sz="4" w:space="0" w:color="auto"/>
                  <w:right w:val="single" w:sz="4" w:space="0" w:color="auto"/>
                </w:tcBorders>
                <w:vAlign w:val="center"/>
              </w:tcPr>
            </w:tcPrChange>
          </w:tcPr>
          <w:p w:rsidR="0064066A" w:rsidRDefault="0064066A" w:rsidP="001375D6">
            <w:pPr>
              <w:pStyle w:val="TAC"/>
              <w:rPr>
                <w:ins w:id="1813" w:author="Samsung_RAN4#89_Revision" w:date="2018-11-16T04:53:00Z"/>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1814"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64066A" w:rsidRPr="0041404C" w:rsidRDefault="0064066A" w:rsidP="001375D6">
            <w:pPr>
              <w:pStyle w:val="TAC"/>
              <w:rPr>
                <w:ins w:id="1815" w:author="Samsung_RAN4#89_Revision" w:date="2018-11-16T04:53:00Z"/>
                <w:rFonts w:cs="Arial"/>
                <w:lang w:val="en-US" w:eastAsia="zh-CN"/>
              </w:rPr>
            </w:pPr>
            <w:ins w:id="1816" w:author="Samsung_RAN4#89_Revision" w:date="2018-11-16T04:53:00Z">
              <w:r>
                <w:rPr>
                  <w:rFonts w:cs="Arial" w:hint="eastAsia"/>
                  <w:lang w:val="en-US" w:eastAsia="zh-CN"/>
                </w:rPr>
                <w:t>TBD</w:t>
              </w:r>
            </w:ins>
          </w:p>
        </w:tc>
      </w:tr>
      <w:tr w:rsidR="0064066A"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7"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
          <w:jc w:val="center"/>
          <w:ins w:id="1818" w:author="황진엽/책임연구원/차세대표준(연)CAS팀(jinyup.hwang@lge.com)" w:date="2018-10-11T17:49:00Z"/>
          <w:trPrChange w:id="1819" w:author="Samsung_RAN4#89_Revision" w:date="2018-11-16T06:35:00Z">
            <w:trPr>
              <w:trHeight w:val="165"/>
              <w:jc w:val="center"/>
            </w:trPr>
          </w:trPrChange>
        </w:trPr>
        <w:tc>
          <w:tcPr>
            <w:tcW w:w="964" w:type="dxa"/>
            <w:vMerge/>
            <w:tcBorders>
              <w:left w:val="single" w:sz="4" w:space="0" w:color="auto"/>
              <w:right w:val="single" w:sz="4" w:space="0" w:color="auto"/>
            </w:tcBorders>
            <w:vAlign w:val="center"/>
            <w:tcPrChange w:id="1820" w:author="Samsung_RAN4#89_Revision" w:date="2018-11-16T06:35:00Z">
              <w:tcPr>
                <w:tcW w:w="998" w:type="dxa"/>
                <w:gridSpan w:val="3"/>
                <w:vMerge/>
                <w:tcBorders>
                  <w:left w:val="single" w:sz="4" w:space="0" w:color="auto"/>
                  <w:right w:val="single" w:sz="4" w:space="0" w:color="auto"/>
                </w:tcBorders>
                <w:vAlign w:val="center"/>
              </w:tcPr>
            </w:tcPrChange>
          </w:tcPr>
          <w:p w:rsidR="0064066A" w:rsidRDefault="0064066A" w:rsidP="001375D6">
            <w:pPr>
              <w:pStyle w:val="TAL"/>
              <w:rPr>
                <w:ins w:id="1821"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1822" w:author="Samsung_RAN4#89_Revision" w:date="2018-11-16T06:35:00Z">
              <w:tcPr>
                <w:tcW w:w="1086" w:type="dxa"/>
                <w:gridSpan w:val="2"/>
                <w:vMerge/>
                <w:tcBorders>
                  <w:left w:val="single" w:sz="4" w:space="0" w:color="auto"/>
                  <w:right w:val="single" w:sz="4" w:space="0" w:color="auto"/>
                </w:tcBorders>
                <w:vAlign w:val="center"/>
              </w:tcPr>
            </w:tcPrChange>
          </w:tcPr>
          <w:p w:rsidR="0064066A" w:rsidRDefault="0064066A" w:rsidP="001375D6">
            <w:pPr>
              <w:pStyle w:val="TAL"/>
              <w:rPr>
                <w:ins w:id="1823" w:author="황진엽/책임연구원/차세대표준(연)CAS팀(jinyup.hwang@lge.com)" w:date="2018-10-11T17:49:00Z"/>
                <w:rFonts w:cs="Arial"/>
                <w:lang w:val="en-US"/>
              </w:rPr>
            </w:pPr>
          </w:p>
        </w:tc>
        <w:tc>
          <w:tcPr>
            <w:tcW w:w="1717" w:type="dxa"/>
            <w:tcBorders>
              <w:left w:val="single" w:sz="4" w:space="0" w:color="auto"/>
              <w:right w:val="single" w:sz="4" w:space="0" w:color="auto"/>
            </w:tcBorders>
            <w:vAlign w:val="center"/>
            <w:tcPrChange w:id="1824" w:author="Samsung_RAN4#89_Revision" w:date="2018-11-16T06:35:00Z">
              <w:tcPr>
                <w:tcW w:w="1717" w:type="dxa"/>
                <w:tcBorders>
                  <w:left w:val="single" w:sz="4" w:space="0" w:color="auto"/>
                  <w:right w:val="single" w:sz="4" w:space="0" w:color="auto"/>
                </w:tcBorders>
                <w:vAlign w:val="center"/>
              </w:tcPr>
            </w:tcPrChange>
          </w:tcPr>
          <w:p w:rsidR="0064066A" w:rsidRDefault="0064066A" w:rsidP="00F42C1D">
            <w:pPr>
              <w:pStyle w:val="TAL"/>
              <w:rPr>
                <w:ins w:id="1825" w:author="Samsung_RAN4#89_Revision" w:date="2018-11-16T04:53:00Z"/>
                <w:rFonts w:cs="Arial"/>
                <w:lang w:val="sv-SE" w:eastAsia="zh-CN"/>
              </w:rPr>
            </w:pPr>
            <w:ins w:id="1826" w:author="Samsung_RAN4#89_Revision" w:date="2018-11-16T04:53:00Z">
              <w:r>
                <w:rPr>
                  <w:rFonts w:cs="Arial"/>
                  <w:lang w:val="sv-SE"/>
                </w:rPr>
                <w:t>NR_FDD_FR1_D</w:t>
              </w:r>
            </w:ins>
          </w:p>
          <w:p w:rsidR="0064066A" w:rsidRDefault="0064066A" w:rsidP="001375D6">
            <w:pPr>
              <w:pStyle w:val="TAL"/>
              <w:rPr>
                <w:ins w:id="1827" w:author="황진엽/책임연구원/차세대표준(연)CAS팀(jinyup.hwang@lge.com)" w:date="2018-10-11T17:49:00Z"/>
                <w:rFonts w:cs="Arial"/>
                <w:lang w:val="en-US"/>
              </w:rPr>
            </w:pPr>
            <w:ins w:id="1828" w:author="Samsung_RAN4#89_Revision" w:date="2018-11-16T04:53:00Z">
              <w:r>
                <w:rPr>
                  <w:rFonts w:cs="Arial" w:hint="eastAsia"/>
                  <w:lang w:eastAsia="zh-CN"/>
                </w:rPr>
                <w:t>NR_TDD_FR1_D</w:t>
              </w:r>
            </w:ins>
          </w:p>
        </w:tc>
        <w:tc>
          <w:tcPr>
            <w:tcW w:w="1134" w:type="dxa"/>
            <w:vMerge/>
            <w:tcBorders>
              <w:left w:val="single" w:sz="4" w:space="0" w:color="auto"/>
              <w:right w:val="single" w:sz="4" w:space="0" w:color="auto"/>
            </w:tcBorders>
            <w:vAlign w:val="center"/>
            <w:tcPrChange w:id="1829" w:author="Samsung_RAN4#89_Revision" w:date="2018-11-16T06:35:00Z">
              <w:tcPr>
                <w:tcW w:w="1134" w:type="dxa"/>
                <w:vMerge/>
                <w:tcBorders>
                  <w:left w:val="single" w:sz="4" w:space="0" w:color="auto"/>
                  <w:right w:val="single" w:sz="4" w:space="0" w:color="auto"/>
                </w:tcBorders>
                <w:vAlign w:val="center"/>
              </w:tcPr>
            </w:tcPrChange>
          </w:tcPr>
          <w:p w:rsidR="0064066A" w:rsidRDefault="0064066A" w:rsidP="001375D6">
            <w:pPr>
              <w:pStyle w:val="TAC"/>
              <w:rPr>
                <w:ins w:id="1830" w:author="황진엽/책임연구원/차세대표준(연)CAS팀(jinyup.hwang@lge.com)" w:date="2018-10-11T17:49:00Z"/>
                <w:rFonts w:cs="Arial"/>
                <w:lang w:val="en-US"/>
              </w:rPr>
            </w:pPr>
          </w:p>
        </w:tc>
        <w:tc>
          <w:tcPr>
            <w:tcW w:w="1611" w:type="dxa"/>
            <w:gridSpan w:val="4"/>
            <w:vMerge/>
            <w:tcBorders>
              <w:left w:val="single" w:sz="4" w:space="0" w:color="auto"/>
              <w:right w:val="single" w:sz="4" w:space="0" w:color="auto"/>
            </w:tcBorders>
            <w:vAlign w:val="center"/>
            <w:tcPrChange w:id="1831" w:author="Samsung_RAN4#89_Revision" w:date="2018-11-16T06:35:00Z">
              <w:tcPr>
                <w:tcW w:w="1611" w:type="dxa"/>
                <w:gridSpan w:val="4"/>
                <w:vMerge/>
                <w:tcBorders>
                  <w:left w:val="single" w:sz="4" w:space="0" w:color="auto"/>
                  <w:right w:val="single" w:sz="4" w:space="0" w:color="auto"/>
                </w:tcBorders>
                <w:vAlign w:val="center"/>
              </w:tcPr>
            </w:tcPrChange>
          </w:tcPr>
          <w:p w:rsidR="0064066A" w:rsidRPr="006F4949" w:rsidRDefault="0064066A" w:rsidP="001375D6">
            <w:pPr>
              <w:pStyle w:val="TAC"/>
              <w:rPr>
                <w:ins w:id="1832" w:author="황진엽/책임연구원/차세대표준(연)CAS팀(jinyup.hwang@lge.com)" w:date="2018-10-11T17:49:00Z"/>
                <w:rFonts w:cs="Arial"/>
                <w:i/>
                <w:lang w:val="en-US"/>
              </w:rPr>
            </w:pPr>
          </w:p>
        </w:tc>
        <w:tc>
          <w:tcPr>
            <w:tcW w:w="1652" w:type="dxa"/>
            <w:gridSpan w:val="3"/>
            <w:vMerge/>
            <w:tcBorders>
              <w:left w:val="single" w:sz="4" w:space="0" w:color="auto"/>
              <w:right w:val="single" w:sz="4" w:space="0" w:color="auto"/>
            </w:tcBorders>
            <w:vAlign w:val="center"/>
            <w:tcPrChange w:id="1833" w:author="Samsung_RAN4#89_Revision" w:date="2018-11-16T06:35:00Z">
              <w:tcPr>
                <w:tcW w:w="1652" w:type="dxa"/>
                <w:gridSpan w:val="3"/>
                <w:vMerge/>
                <w:tcBorders>
                  <w:left w:val="single" w:sz="4" w:space="0" w:color="auto"/>
                  <w:right w:val="single" w:sz="4" w:space="0" w:color="auto"/>
                </w:tcBorders>
                <w:vAlign w:val="center"/>
              </w:tcPr>
            </w:tcPrChange>
          </w:tcPr>
          <w:p w:rsidR="0064066A" w:rsidRDefault="0064066A" w:rsidP="001375D6">
            <w:pPr>
              <w:pStyle w:val="TAC"/>
              <w:rPr>
                <w:ins w:id="1834" w:author="황진엽/책임연구원/차세대표준(연)CAS팀(jinyup.hwang@lge.com)" w:date="2018-10-11T17:49:00Z"/>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1835"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64066A" w:rsidRDefault="0064066A" w:rsidP="001375D6">
            <w:pPr>
              <w:pStyle w:val="TAC"/>
              <w:rPr>
                <w:ins w:id="1836" w:author="황진엽/책임연구원/차세대표준(연)CAS팀(jinyup.hwang@lge.com)" w:date="2018-10-11T17:49:00Z"/>
                <w:rFonts w:cs="Arial"/>
                <w:lang w:val="en-US"/>
              </w:rPr>
            </w:pPr>
            <w:ins w:id="1837" w:author="황진엽/책임연구원/차세대표준(연)CAS팀(jinyup.hwang@lge.com)" w:date="2018-10-11T19:47:00Z">
              <w:r w:rsidRPr="0041404C">
                <w:rPr>
                  <w:rFonts w:cs="Arial" w:hint="eastAsia"/>
                  <w:lang w:val="en-US" w:eastAsia="ko-KR"/>
                </w:rPr>
                <w:t>TBD</w:t>
              </w:r>
            </w:ins>
          </w:p>
        </w:tc>
      </w:tr>
      <w:tr w:rsidR="0064066A"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8"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0"/>
          <w:jc w:val="center"/>
          <w:ins w:id="1839" w:author="황진엽/책임연구원/차세대표준(연)CAS팀(jinyup.hwang@lge.com)" w:date="2018-10-11T17:49:00Z"/>
          <w:trPrChange w:id="1840" w:author="Samsung_RAN4#89_Revision" w:date="2018-11-16T06:35:00Z">
            <w:trPr>
              <w:trHeight w:val="240"/>
              <w:jc w:val="center"/>
            </w:trPr>
          </w:trPrChange>
        </w:trPr>
        <w:tc>
          <w:tcPr>
            <w:tcW w:w="964" w:type="dxa"/>
            <w:vMerge/>
            <w:tcBorders>
              <w:left w:val="single" w:sz="4" w:space="0" w:color="auto"/>
              <w:right w:val="single" w:sz="4" w:space="0" w:color="auto"/>
            </w:tcBorders>
            <w:vAlign w:val="center"/>
            <w:tcPrChange w:id="1841" w:author="Samsung_RAN4#89_Revision" w:date="2018-11-16T06:35:00Z">
              <w:tcPr>
                <w:tcW w:w="998" w:type="dxa"/>
                <w:gridSpan w:val="3"/>
                <w:vMerge/>
                <w:tcBorders>
                  <w:left w:val="single" w:sz="4" w:space="0" w:color="auto"/>
                  <w:right w:val="single" w:sz="4" w:space="0" w:color="auto"/>
                </w:tcBorders>
                <w:vAlign w:val="center"/>
              </w:tcPr>
            </w:tcPrChange>
          </w:tcPr>
          <w:p w:rsidR="0064066A" w:rsidRDefault="0064066A" w:rsidP="001375D6">
            <w:pPr>
              <w:pStyle w:val="TAL"/>
              <w:rPr>
                <w:ins w:id="1842"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1843" w:author="Samsung_RAN4#89_Revision" w:date="2018-11-16T06:35:00Z">
              <w:tcPr>
                <w:tcW w:w="1086" w:type="dxa"/>
                <w:gridSpan w:val="2"/>
                <w:vMerge/>
                <w:tcBorders>
                  <w:left w:val="single" w:sz="4" w:space="0" w:color="auto"/>
                  <w:right w:val="single" w:sz="4" w:space="0" w:color="auto"/>
                </w:tcBorders>
                <w:vAlign w:val="center"/>
              </w:tcPr>
            </w:tcPrChange>
          </w:tcPr>
          <w:p w:rsidR="0064066A" w:rsidRDefault="0064066A" w:rsidP="001375D6">
            <w:pPr>
              <w:pStyle w:val="TAL"/>
              <w:rPr>
                <w:ins w:id="1844" w:author="황진엽/책임연구원/차세대표준(연)CAS팀(jinyup.hwang@lge.com)" w:date="2018-10-11T17:49:00Z"/>
                <w:rFonts w:cs="Arial"/>
                <w:lang w:val="en-US"/>
              </w:rPr>
            </w:pPr>
          </w:p>
        </w:tc>
        <w:tc>
          <w:tcPr>
            <w:tcW w:w="1717" w:type="dxa"/>
            <w:tcBorders>
              <w:left w:val="single" w:sz="4" w:space="0" w:color="auto"/>
              <w:right w:val="single" w:sz="4" w:space="0" w:color="auto"/>
            </w:tcBorders>
            <w:vAlign w:val="center"/>
            <w:tcPrChange w:id="1845" w:author="Samsung_RAN4#89_Revision" w:date="2018-11-16T06:35:00Z">
              <w:tcPr>
                <w:tcW w:w="1717" w:type="dxa"/>
                <w:tcBorders>
                  <w:left w:val="single" w:sz="4" w:space="0" w:color="auto"/>
                  <w:right w:val="single" w:sz="4" w:space="0" w:color="auto"/>
                </w:tcBorders>
                <w:vAlign w:val="center"/>
              </w:tcPr>
            </w:tcPrChange>
          </w:tcPr>
          <w:p w:rsidR="0064066A" w:rsidRDefault="0064066A" w:rsidP="00F42C1D">
            <w:pPr>
              <w:pStyle w:val="TAL"/>
              <w:rPr>
                <w:ins w:id="1846" w:author="Samsung_RAN4#89_Revision" w:date="2018-11-16T04:53:00Z"/>
                <w:rFonts w:cs="Arial"/>
                <w:lang w:val="sv-SE" w:eastAsia="zh-CN"/>
              </w:rPr>
            </w:pPr>
            <w:ins w:id="1847" w:author="Samsung_RAN4#89_Revision" w:date="2018-11-16T04:53:00Z">
              <w:r>
                <w:rPr>
                  <w:rFonts w:cs="Arial"/>
                  <w:lang w:val="sv-SE"/>
                </w:rPr>
                <w:t>NR_FDD_FR1_E</w:t>
              </w:r>
            </w:ins>
          </w:p>
          <w:p w:rsidR="0064066A" w:rsidRDefault="0064066A" w:rsidP="001375D6">
            <w:pPr>
              <w:pStyle w:val="TAL"/>
              <w:rPr>
                <w:ins w:id="1848" w:author="황진엽/책임연구원/차세대표준(연)CAS팀(jinyup.hwang@lge.com)" w:date="2018-10-11T17:49:00Z"/>
                <w:rFonts w:cs="Arial"/>
                <w:lang w:val="en-US"/>
              </w:rPr>
            </w:pPr>
            <w:ins w:id="1849" w:author="Samsung_RAN4#89_Revision" w:date="2018-11-16T04:53:00Z">
              <w:r>
                <w:rPr>
                  <w:rFonts w:cs="Arial" w:hint="eastAsia"/>
                  <w:lang w:eastAsia="zh-CN"/>
                </w:rPr>
                <w:t>NR_TDD_FR1_E</w:t>
              </w:r>
            </w:ins>
          </w:p>
        </w:tc>
        <w:tc>
          <w:tcPr>
            <w:tcW w:w="1134" w:type="dxa"/>
            <w:vMerge/>
            <w:tcBorders>
              <w:left w:val="single" w:sz="4" w:space="0" w:color="auto"/>
              <w:right w:val="single" w:sz="4" w:space="0" w:color="auto"/>
            </w:tcBorders>
            <w:vAlign w:val="center"/>
            <w:tcPrChange w:id="1850" w:author="Samsung_RAN4#89_Revision" w:date="2018-11-16T06:35:00Z">
              <w:tcPr>
                <w:tcW w:w="1134" w:type="dxa"/>
                <w:vMerge/>
                <w:tcBorders>
                  <w:left w:val="single" w:sz="4" w:space="0" w:color="auto"/>
                  <w:right w:val="single" w:sz="4" w:space="0" w:color="auto"/>
                </w:tcBorders>
                <w:vAlign w:val="center"/>
              </w:tcPr>
            </w:tcPrChange>
          </w:tcPr>
          <w:p w:rsidR="0064066A" w:rsidRDefault="0064066A" w:rsidP="001375D6">
            <w:pPr>
              <w:pStyle w:val="TAC"/>
              <w:rPr>
                <w:ins w:id="1851" w:author="황진엽/책임연구원/차세대표준(연)CAS팀(jinyup.hwang@lge.com)" w:date="2018-10-11T17:49:00Z"/>
                <w:rFonts w:cs="Arial"/>
                <w:lang w:val="en-US"/>
              </w:rPr>
            </w:pPr>
          </w:p>
        </w:tc>
        <w:tc>
          <w:tcPr>
            <w:tcW w:w="1611" w:type="dxa"/>
            <w:gridSpan w:val="4"/>
            <w:vMerge/>
            <w:tcBorders>
              <w:left w:val="single" w:sz="4" w:space="0" w:color="auto"/>
              <w:right w:val="single" w:sz="4" w:space="0" w:color="auto"/>
            </w:tcBorders>
            <w:vAlign w:val="center"/>
            <w:tcPrChange w:id="1852" w:author="Samsung_RAN4#89_Revision" w:date="2018-11-16T06:35:00Z">
              <w:tcPr>
                <w:tcW w:w="1611" w:type="dxa"/>
                <w:gridSpan w:val="4"/>
                <w:vMerge/>
                <w:tcBorders>
                  <w:left w:val="single" w:sz="4" w:space="0" w:color="auto"/>
                  <w:right w:val="single" w:sz="4" w:space="0" w:color="auto"/>
                </w:tcBorders>
                <w:vAlign w:val="center"/>
              </w:tcPr>
            </w:tcPrChange>
          </w:tcPr>
          <w:p w:rsidR="0064066A" w:rsidRPr="006F4949" w:rsidRDefault="0064066A" w:rsidP="001375D6">
            <w:pPr>
              <w:pStyle w:val="TAC"/>
              <w:rPr>
                <w:ins w:id="1853" w:author="황진엽/책임연구원/차세대표준(연)CAS팀(jinyup.hwang@lge.com)" w:date="2018-10-11T17:49:00Z"/>
                <w:rFonts w:cs="Arial"/>
                <w:i/>
                <w:lang w:val="en-US"/>
              </w:rPr>
            </w:pPr>
          </w:p>
        </w:tc>
        <w:tc>
          <w:tcPr>
            <w:tcW w:w="1652" w:type="dxa"/>
            <w:gridSpan w:val="3"/>
            <w:vMerge/>
            <w:tcBorders>
              <w:left w:val="single" w:sz="4" w:space="0" w:color="auto"/>
              <w:right w:val="single" w:sz="4" w:space="0" w:color="auto"/>
            </w:tcBorders>
            <w:vAlign w:val="center"/>
            <w:tcPrChange w:id="1854" w:author="Samsung_RAN4#89_Revision" w:date="2018-11-16T06:35:00Z">
              <w:tcPr>
                <w:tcW w:w="1652" w:type="dxa"/>
                <w:gridSpan w:val="3"/>
                <w:vMerge/>
                <w:tcBorders>
                  <w:left w:val="single" w:sz="4" w:space="0" w:color="auto"/>
                  <w:right w:val="single" w:sz="4" w:space="0" w:color="auto"/>
                </w:tcBorders>
                <w:vAlign w:val="center"/>
              </w:tcPr>
            </w:tcPrChange>
          </w:tcPr>
          <w:p w:rsidR="0064066A" w:rsidRDefault="0064066A" w:rsidP="001375D6">
            <w:pPr>
              <w:pStyle w:val="TAC"/>
              <w:rPr>
                <w:ins w:id="1855" w:author="황진엽/책임연구원/차세대표준(연)CAS팀(jinyup.hwang@lge.com)" w:date="2018-10-11T17:49:00Z"/>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1856"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64066A" w:rsidRDefault="0064066A" w:rsidP="001375D6">
            <w:pPr>
              <w:pStyle w:val="TAC"/>
              <w:rPr>
                <w:ins w:id="1857" w:author="황진엽/책임연구원/차세대표준(연)CAS팀(jinyup.hwang@lge.com)" w:date="2018-10-11T17:49:00Z"/>
                <w:rFonts w:cs="Arial"/>
                <w:lang w:val="en-US"/>
              </w:rPr>
            </w:pPr>
            <w:ins w:id="1858" w:author="황진엽/책임연구원/차세대표준(연)CAS팀(jinyup.hwang@lge.com)" w:date="2018-10-11T19:47:00Z">
              <w:r w:rsidRPr="0041404C">
                <w:rPr>
                  <w:rFonts w:cs="Arial" w:hint="eastAsia"/>
                  <w:lang w:val="en-US" w:eastAsia="ko-KR"/>
                </w:rPr>
                <w:t>TBD</w:t>
              </w:r>
            </w:ins>
          </w:p>
        </w:tc>
      </w:tr>
      <w:tr w:rsidR="0064066A"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9"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9"/>
          <w:jc w:val="center"/>
          <w:ins w:id="1860" w:author="황진엽/책임연구원/차세대표준(연)CAS팀(jinyup.hwang@lge.com)" w:date="2018-10-11T17:49:00Z"/>
          <w:trPrChange w:id="1861" w:author="Samsung_RAN4#89_Revision" w:date="2018-11-16T06:35:00Z">
            <w:trPr>
              <w:trHeight w:val="129"/>
              <w:jc w:val="center"/>
            </w:trPr>
          </w:trPrChange>
        </w:trPr>
        <w:tc>
          <w:tcPr>
            <w:tcW w:w="964" w:type="dxa"/>
            <w:vMerge/>
            <w:tcBorders>
              <w:left w:val="single" w:sz="4" w:space="0" w:color="auto"/>
              <w:right w:val="single" w:sz="4" w:space="0" w:color="auto"/>
            </w:tcBorders>
            <w:vAlign w:val="center"/>
            <w:tcPrChange w:id="1862" w:author="Samsung_RAN4#89_Revision" w:date="2018-11-16T06:35:00Z">
              <w:tcPr>
                <w:tcW w:w="998" w:type="dxa"/>
                <w:gridSpan w:val="3"/>
                <w:vMerge/>
                <w:tcBorders>
                  <w:left w:val="single" w:sz="4" w:space="0" w:color="auto"/>
                  <w:right w:val="single" w:sz="4" w:space="0" w:color="auto"/>
                </w:tcBorders>
                <w:vAlign w:val="center"/>
              </w:tcPr>
            </w:tcPrChange>
          </w:tcPr>
          <w:p w:rsidR="0064066A" w:rsidRDefault="0064066A" w:rsidP="001375D6">
            <w:pPr>
              <w:pStyle w:val="TAL"/>
              <w:rPr>
                <w:ins w:id="1863"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1864" w:author="Samsung_RAN4#89_Revision" w:date="2018-11-16T06:35:00Z">
              <w:tcPr>
                <w:tcW w:w="1086" w:type="dxa"/>
                <w:gridSpan w:val="2"/>
                <w:vMerge/>
                <w:tcBorders>
                  <w:left w:val="single" w:sz="4" w:space="0" w:color="auto"/>
                  <w:right w:val="single" w:sz="4" w:space="0" w:color="auto"/>
                </w:tcBorders>
                <w:vAlign w:val="center"/>
              </w:tcPr>
            </w:tcPrChange>
          </w:tcPr>
          <w:p w:rsidR="0064066A" w:rsidRDefault="0064066A" w:rsidP="001375D6">
            <w:pPr>
              <w:pStyle w:val="TAL"/>
              <w:rPr>
                <w:ins w:id="1865" w:author="황진엽/책임연구원/차세대표준(연)CAS팀(jinyup.hwang@lge.com)" w:date="2018-10-11T17:49:00Z"/>
                <w:rFonts w:cs="Arial"/>
                <w:lang w:val="en-US"/>
              </w:rPr>
            </w:pPr>
          </w:p>
        </w:tc>
        <w:tc>
          <w:tcPr>
            <w:tcW w:w="1717" w:type="dxa"/>
            <w:tcBorders>
              <w:left w:val="single" w:sz="4" w:space="0" w:color="auto"/>
              <w:right w:val="single" w:sz="4" w:space="0" w:color="auto"/>
            </w:tcBorders>
            <w:vAlign w:val="center"/>
            <w:tcPrChange w:id="1866" w:author="Samsung_RAN4#89_Revision" w:date="2018-11-16T06:35:00Z">
              <w:tcPr>
                <w:tcW w:w="1717" w:type="dxa"/>
                <w:tcBorders>
                  <w:left w:val="single" w:sz="4" w:space="0" w:color="auto"/>
                  <w:right w:val="single" w:sz="4" w:space="0" w:color="auto"/>
                </w:tcBorders>
                <w:vAlign w:val="center"/>
              </w:tcPr>
            </w:tcPrChange>
          </w:tcPr>
          <w:p w:rsidR="0064066A" w:rsidRDefault="0064066A" w:rsidP="001375D6">
            <w:pPr>
              <w:pStyle w:val="TAL"/>
              <w:rPr>
                <w:ins w:id="1867" w:author="황진엽/책임연구원/차세대표준(연)CAS팀(jinyup.hwang@lge.com)" w:date="2018-10-11T17:49:00Z"/>
                <w:rFonts w:cs="Arial"/>
                <w:lang w:val="en-US"/>
              </w:rPr>
            </w:pPr>
            <w:ins w:id="1868" w:author="Samsung_RAN4#89_Revision" w:date="2018-11-16T04:53:00Z">
              <w:r>
                <w:rPr>
                  <w:rFonts w:cs="Arial"/>
                  <w:lang w:val="sv-SE"/>
                </w:rPr>
                <w:t>NR_FDD_FR1_G</w:t>
              </w:r>
            </w:ins>
          </w:p>
        </w:tc>
        <w:tc>
          <w:tcPr>
            <w:tcW w:w="1134" w:type="dxa"/>
            <w:vMerge/>
            <w:tcBorders>
              <w:left w:val="single" w:sz="4" w:space="0" w:color="auto"/>
              <w:right w:val="single" w:sz="4" w:space="0" w:color="auto"/>
            </w:tcBorders>
            <w:vAlign w:val="center"/>
            <w:tcPrChange w:id="1869" w:author="Samsung_RAN4#89_Revision" w:date="2018-11-16T06:35:00Z">
              <w:tcPr>
                <w:tcW w:w="1134" w:type="dxa"/>
                <w:vMerge/>
                <w:tcBorders>
                  <w:left w:val="single" w:sz="4" w:space="0" w:color="auto"/>
                  <w:right w:val="single" w:sz="4" w:space="0" w:color="auto"/>
                </w:tcBorders>
                <w:vAlign w:val="center"/>
              </w:tcPr>
            </w:tcPrChange>
          </w:tcPr>
          <w:p w:rsidR="0064066A" w:rsidRDefault="0064066A" w:rsidP="001375D6">
            <w:pPr>
              <w:pStyle w:val="TAC"/>
              <w:rPr>
                <w:ins w:id="1870" w:author="황진엽/책임연구원/차세대표준(연)CAS팀(jinyup.hwang@lge.com)" w:date="2018-10-11T17:49:00Z"/>
                <w:rFonts w:cs="Arial"/>
                <w:lang w:val="en-US"/>
              </w:rPr>
            </w:pPr>
          </w:p>
        </w:tc>
        <w:tc>
          <w:tcPr>
            <w:tcW w:w="1611" w:type="dxa"/>
            <w:gridSpan w:val="4"/>
            <w:vMerge/>
            <w:tcBorders>
              <w:left w:val="single" w:sz="4" w:space="0" w:color="auto"/>
              <w:right w:val="single" w:sz="4" w:space="0" w:color="auto"/>
            </w:tcBorders>
            <w:vAlign w:val="center"/>
            <w:tcPrChange w:id="1871" w:author="Samsung_RAN4#89_Revision" w:date="2018-11-16T06:35:00Z">
              <w:tcPr>
                <w:tcW w:w="1611" w:type="dxa"/>
                <w:gridSpan w:val="4"/>
                <w:vMerge/>
                <w:tcBorders>
                  <w:left w:val="single" w:sz="4" w:space="0" w:color="auto"/>
                  <w:right w:val="single" w:sz="4" w:space="0" w:color="auto"/>
                </w:tcBorders>
                <w:vAlign w:val="center"/>
              </w:tcPr>
            </w:tcPrChange>
          </w:tcPr>
          <w:p w:rsidR="0064066A" w:rsidRPr="006F4949" w:rsidRDefault="0064066A" w:rsidP="001375D6">
            <w:pPr>
              <w:pStyle w:val="TAC"/>
              <w:rPr>
                <w:ins w:id="1872" w:author="황진엽/책임연구원/차세대표준(연)CAS팀(jinyup.hwang@lge.com)" w:date="2018-10-11T17:49:00Z"/>
                <w:rFonts w:cs="Arial"/>
                <w:i/>
                <w:lang w:val="en-US"/>
              </w:rPr>
            </w:pPr>
          </w:p>
        </w:tc>
        <w:tc>
          <w:tcPr>
            <w:tcW w:w="1652" w:type="dxa"/>
            <w:gridSpan w:val="3"/>
            <w:vMerge/>
            <w:tcBorders>
              <w:left w:val="single" w:sz="4" w:space="0" w:color="auto"/>
              <w:right w:val="single" w:sz="4" w:space="0" w:color="auto"/>
            </w:tcBorders>
            <w:vAlign w:val="center"/>
            <w:tcPrChange w:id="1873" w:author="Samsung_RAN4#89_Revision" w:date="2018-11-16T06:35:00Z">
              <w:tcPr>
                <w:tcW w:w="1652" w:type="dxa"/>
                <w:gridSpan w:val="3"/>
                <w:vMerge/>
                <w:tcBorders>
                  <w:left w:val="single" w:sz="4" w:space="0" w:color="auto"/>
                  <w:right w:val="single" w:sz="4" w:space="0" w:color="auto"/>
                </w:tcBorders>
                <w:vAlign w:val="center"/>
              </w:tcPr>
            </w:tcPrChange>
          </w:tcPr>
          <w:p w:rsidR="0064066A" w:rsidRDefault="0064066A" w:rsidP="001375D6">
            <w:pPr>
              <w:pStyle w:val="TAC"/>
              <w:rPr>
                <w:ins w:id="1874" w:author="황진엽/책임연구원/차세대표준(연)CAS팀(jinyup.hwang@lge.com)" w:date="2018-10-11T17:49:00Z"/>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1875"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64066A" w:rsidRDefault="0064066A" w:rsidP="001375D6">
            <w:pPr>
              <w:pStyle w:val="TAC"/>
              <w:rPr>
                <w:ins w:id="1876" w:author="황진엽/책임연구원/차세대표준(연)CAS팀(jinyup.hwang@lge.com)" w:date="2018-10-11T17:49:00Z"/>
                <w:rFonts w:cs="Arial"/>
                <w:lang w:val="en-US"/>
              </w:rPr>
            </w:pPr>
            <w:ins w:id="1877" w:author="황진엽/책임연구원/차세대표준(연)CAS팀(jinyup.hwang@lge.com)" w:date="2018-10-11T19:47:00Z">
              <w:r w:rsidRPr="0041404C">
                <w:rPr>
                  <w:rFonts w:cs="Arial" w:hint="eastAsia"/>
                  <w:lang w:val="en-US" w:eastAsia="ko-KR"/>
                </w:rPr>
                <w:t>TBD</w:t>
              </w:r>
            </w:ins>
          </w:p>
        </w:tc>
      </w:tr>
      <w:tr w:rsidR="0064066A"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8"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2"/>
          <w:jc w:val="center"/>
          <w:ins w:id="1879" w:author="황진엽/책임연구원/차세대표준(연)CAS팀(jinyup.hwang@lge.com)" w:date="2018-10-11T17:49:00Z"/>
          <w:trPrChange w:id="1880" w:author="Samsung_RAN4#89_Revision" w:date="2018-11-16T06:35:00Z">
            <w:trPr>
              <w:trHeight w:val="62"/>
              <w:jc w:val="center"/>
            </w:trPr>
          </w:trPrChange>
        </w:trPr>
        <w:tc>
          <w:tcPr>
            <w:tcW w:w="964" w:type="dxa"/>
            <w:vMerge/>
            <w:tcBorders>
              <w:left w:val="single" w:sz="4" w:space="0" w:color="auto"/>
              <w:right w:val="single" w:sz="4" w:space="0" w:color="auto"/>
            </w:tcBorders>
            <w:vAlign w:val="center"/>
            <w:tcPrChange w:id="1881" w:author="Samsung_RAN4#89_Revision" w:date="2018-11-16T06:35:00Z">
              <w:tcPr>
                <w:tcW w:w="998" w:type="dxa"/>
                <w:gridSpan w:val="3"/>
                <w:vMerge/>
                <w:tcBorders>
                  <w:left w:val="single" w:sz="4" w:space="0" w:color="auto"/>
                  <w:right w:val="single" w:sz="4" w:space="0" w:color="auto"/>
                </w:tcBorders>
                <w:vAlign w:val="center"/>
              </w:tcPr>
            </w:tcPrChange>
          </w:tcPr>
          <w:p w:rsidR="0064066A" w:rsidRDefault="0064066A" w:rsidP="001375D6">
            <w:pPr>
              <w:pStyle w:val="TAL"/>
              <w:rPr>
                <w:ins w:id="1882"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1883" w:author="Samsung_RAN4#89_Revision" w:date="2018-11-16T06:35:00Z">
              <w:tcPr>
                <w:tcW w:w="1086" w:type="dxa"/>
                <w:gridSpan w:val="2"/>
                <w:vMerge/>
                <w:tcBorders>
                  <w:left w:val="single" w:sz="4" w:space="0" w:color="auto"/>
                  <w:right w:val="single" w:sz="4" w:space="0" w:color="auto"/>
                </w:tcBorders>
                <w:vAlign w:val="center"/>
              </w:tcPr>
            </w:tcPrChange>
          </w:tcPr>
          <w:p w:rsidR="0064066A" w:rsidRDefault="0064066A" w:rsidP="001375D6">
            <w:pPr>
              <w:pStyle w:val="TAL"/>
              <w:rPr>
                <w:ins w:id="1884" w:author="황진엽/책임연구원/차세대표준(연)CAS팀(jinyup.hwang@lge.com)" w:date="2018-10-11T17:49:00Z"/>
                <w:rFonts w:cs="Arial"/>
                <w:lang w:val="en-US"/>
              </w:rPr>
            </w:pPr>
          </w:p>
        </w:tc>
        <w:tc>
          <w:tcPr>
            <w:tcW w:w="1717" w:type="dxa"/>
            <w:tcBorders>
              <w:left w:val="single" w:sz="4" w:space="0" w:color="auto"/>
              <w:right w:val="single" w:sz="4" w:space="0" w:color="auto"/>
            </w:tcBorders>
            <w:vAlign w:val="center"/>
            <w:tcPrChange w:id="1885" w:author="Samsung_RAN4#89_Revision" w:date="2018-11-16T06:35:00Z">
              <w:tcPr>
                <w:tcW w:w="1717" w:type="dxa"/>
                <w:tcBorders>
                  <w:left w:val="single" w:sz="4" w:space="0" w:color="auto"/>
                  <w:right w:val="single" w:sz="4" w:space="0" w:color="auto"/>
                </w:tcBorders>
                <w:vAlign w:val="center"/>
              </w:tcPr>
            </w:tcPrChange>
          </w:tcPr>
          <w:p w:rsidR="0064066A" w:rsidRDefault="0064066A" w:rsidP="001375D6">
            <w:pPr>
              <w:pStyle w:val="TAL"/>
              <w:rPr>
                <w:ins w:id="1886" w:author="황진엽/책임연구원/차세대표준(연)CAS팀(jinyup.hwang@lge.com)" w:date="2018-10-11T17:49:00Z"/>
                <w:rFonts w:cs="Arial"/>
                <w:lang w:val="en-US"/>
              </w:rPr>
            </w:pPr>
            <w:ins w:id="1887" w:author="Samsung_RAN4#89_Revision" w:date="2018-11-16T04:53:00Z">
              <w:r>
                <w:rPr>
                  <w:rFonts w:cs="Arial"/>
                  <w:lang w:val="sv-SE"/>
                </w:rPr>
                <w:t>NR_FDD_FR1_H</w:t>
              </w:r>
            </w:ins>
          </w:p>
        </w:tc>
        <w:tc>
          <w:tcPr>
            <w:tcW w:w="1134" w:type="dxa"/>
            <w:vMerge/>
            <w:tcBorders>
              <w:left w:val="single" w:sz="4" w:space="0" w:color="auto"/>
              <w:right w:val="single" w:sz="4" w:space="0" w:color="auto"/>
            </w:tcBorders>
            <w:vAlign w:val="center"/>
            <w:tcPrChange w:id="1888" w:author="Samsung_RAN4#89_Revision" w:date="2018-11-16T06:35:00Z">
              <w:tcPr>
                <w:tcW w:w="1134" w:type="dxa"/>
                <w:vMerge/>
                <w:tcBorders>
                  <w:left w:val="single" w:sz="4" w:space="0" w:color="auto"/>
                  <w:right w:val="single" w:sz="4" w:space="0" w:color="auto"/>
                </w:tcBorders>
                <w:vAlign w:val="center"/>
              </w:tcPr>
            </w:tcPrChange>
          </w:tcPr>
          <w:p w:rsidR="0064066A" w:rsidRDefault="0064066A" w:rsidP="001375D6">
            <w:pPr>
              <w:pStyle w:val="TAC"/>
              <w:rPr>
                <w:ins w:id="1889" w:author="황진엽/책임연구원/차세대표준(연)CAS팀(jinyup.hwang@lge.com)" w:date="2018-10-11T17:49:00Z"/>
                <w:rFonts w:cs="Arial"/>
                <w:lang w:val="en-US"/>
              </w:rPr>
            </w:pPr>
          </w:p>
        </w:tc>
        <w:tc>
          <w:tcPr>
            <w:tcW w:w="1611" w:type="dxa"/>
            <w:gridSpan w:val="4"/>
            <w:vMerge/>
            <w:tcBorders>
              <w:left w:val="single" w:sz="4" w:space="0" w:color="auto"/>
              <w:right w:val="single" w:sz="4" w:space="0" w:color="auto"/>
            </w:tcBorders>
            <w:vAlign w:val="center"/>
            <w:tcPrChange w:id="1890" w:author="Samsung_RAN4#89_Revision" w:date="2018-11-16T06:35:00Z">
              <w:tcPr>
                <w:tcW w:w="1611" w:type="dxa"/>
                <w:gridSpan w:val="4"/>
                <w:vMerge/>
                <w:tcBorders>
                  <w:left w:val="single" w:sz="4" w:space="0" w:color="auto"/>
                  <w:right w:val="single" w:sz="4" w:space="0" w:color="auto"/>
                </w:tcBorders>
                <w:vAlign w:val="center"/>
              </w:tcPr>
            </w:tcPrChange>
          </w:tcPr>
          <w:p w:rsidR="0064066A" w:rsidRPr="006F4949" w:rsidRDefault="0064066A" w:rsidP="001375D6">
            <w:pPr>
              <w:pStyle w:val="TAC"/>
              <w:rPr>
                <w:ins w:id="1891" w:author="황진엽/책임연구원/차세대표준(연)CAS팀(jinyup.hwang@lge.com)" w:date="2018-10-11T17:49:00Z"/>
                <w:rFonts w:cs="Arial"/>
                <w:i/>
                <w:lang w:val="en-US"/>
              </w:rPr>
            </w:pPr>
          </w:p>
        </w:tc>
        <w:tc>
          <w:tcPr>
            <w:tcW w:w="1652" w:type="dxa"/>
            <w:gridSpan w:val="3"/>
            <w:vMerge/>
            <w:tcBorders>
              <w:left w:val="single" w:sz="4" w:space="0" w:color="auto"/>
              <w:right w:val="single" w:sz="4" w:space="0" w:color="auto"/>
            </w:tcBorders>
            <w:vAlign w:val="center"/>
            <w:tcPrChange w:id="1892" w:author="Samsung_RAN4#89_Revision" w:date="2018-11-16T06:35:00Z">
              <w:tcPr>
                <w:tcW w:w="1652" w:type="dxa"/>
                <w:gridSpan w:val="3"/>
                <w:vMerge/>
                <w:tcBorders>
                  <w:left w:val="single" w:sz="4" w:space="0" w:color="auto"/>
                  <w:right w:val="single" w:sz="4" w:space="0" w:color="auto"/>
                </w:tcBorders>
                <w:vAlign w:val="center"/>
              </w:tcPr>
            </w:tcPrChange>
          </w:tcPr>
          <w:p w:rsidR="0064066A" w:rsidRDefault="0064066A" w:rsidP="001375D6">
            <w:pPr>
              <w:pStyle w:val="TAC"/>
              <w:rPr>
                <w:ins w:id="1893" w:author="황진엽/책임연구원/차세대표준(연)CAS팀(jinyup.hwang@lge.com)" w:date="2018-10-11T17:49:00Z"/>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1894"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64066A" w:rsidRDefault="0064066A" w:rsidP="001375D6">
            <w:pPr>
              <w:pStyle w:val="TAC"/>
              <w:rPr>
                <w:ins w:id="1895" w:author="황진엽/책임연구원/차세대표준(연)CAS팀(jinyup.hwang@lge.com)" w:date="2018-10-11T17:49:00Z"/>
                <w:rFonts w:cs="Arial"/>
                <w:lang w:val="en-US"/>
              </w:rPr>
            </w:pPr>
            <w:ins w:id="1896" w:author="황진엽/책임연구원/차세대표준(연)CAS팀(jinyup.hwang@lge.com)" w:date="2018-10-11T19:47:00Z">
              <w:r w:rsidRPr="0041404C">
                <w:rPr>
                  <w:rFonts w:cs="Arial" w:hint="eastAsia"/>
                  <w:lang w:val="en-US" w:eastAsia="ko-KR"/>
                </w:rPr>
                <w:t>TBD</w:t>
              </w:r>
            </w:ins>
          </w:p>
        </w:tc>
      </w:tr>
      <w:tr w:rsidR="001375D6"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7"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1898" w:author="황진엽/책임연구원/차세대표준(연)CAS팀(jinyup.hwang@lge.com)" w:date="2018-10-11T17:49:00Z"/>
          <w:trPrChange w:id="1899" w:author="Samsung_RAN4#89_Revision" w:date="2018-11-16T06:35:00Z">
            <w:trPr>
              <w:trHeight w:val="75"/>
              <w:jc w:val="center"/>
            </w:trPr>
          </w:trPrChange>
        </w:trPr>
        <w:tc>
          <w:tcPr>
            <w:tcW w:w="964" w:type="dxa"/>
            <w:vMerge/>
            <w:tcBorders>
              <w:left w:val="single" w:sz="4" w:space="0" w:color="auto"/>
              <w:right w:val="single" w:sz="4" w:space="0" w:color="auto"/>
            </w:tcBorders>
            <w:vAlign w:val="center"/>
            <w:hideMark/>
            <w:tcPrChange w:id="1900" w:author="Samsung_RAN4#89_Revision" w:date="2018-11-16T06:35:00Z">
              <w:tcPr>
                <w:tcW w:w="998" w:type="dxa"/>
                <w:gridSpan w:val="3"/>
                <w:vMerge/>
                <w:tcBorders>
                  <w:left w:val="single" w:sz="4" w:space="0" w:color="auto"/>
                  <w:right w:val="single" w:sz="4" w:space="0" w:color="auto"/>
                </w:tcBorders>
                <w:vAlign w:val="center"/>
                <w:hideMark/>
              </w:tcPr>
            </w:tcPrChange>
          </w:tcPr>
          <w:p w:rsidR="001375D6" w:rsidRDefault="001375D6" w:rsidP="001375D6">
            <w:pPr>
              <w:pStyle w:val="TAL"/>
              <w:rPr>
                <w:ins w:id="1901" w:author="황진엽/책임연구원/차세대표준(연)CAS팀(jinyup.hwang@lge.com)" w:date="2018-10-11T17:49:00Z"/>
                <w:rFonts w:cs="Arial"/>
                <w:lang w:val="en-US"/>
              </w:rPr>
            </w:pPr>
          </w:p>
        </w:tc>
        <w:tc>
          <w:tcPr>
            <w:tcW w:w="1120" w:type="dxa"/>
            <w:vMerge w:val="restart"/>
            <w:tcBorders>
              <w:left w:val="single" w:sz="4" w:space="0" w:color="auto"/>
              <w:right w:val="single" w:sz="4" w:space="0" w:color="auto"/>
            </w:tcBorders>
            <w:vAlign w:val="center"/>
            <w:tcPrChange w:id="1902" w:author="Samsung_RAN4#89_Revision" w:date="2018-11-16T06:35:00Z">
              <w:tcPr>
                <w:tcW w:w="1086" w:type="dxa"/>
                <w:gridSpan w:val="2"/>
                <w:vMerge w:val="restart"/>
                <w:tcBorders>
                  <w:left w:val="single" w:sz="4" w:space="0" w:color="auto"/>
                  <w:right w:val="single" w:sz="4" w:space="0" w:color="auto"/>
                </w:tcBorders>
                <w:vAlign w:val="center"/>
              </w:tcPr>
            </w:tcPrChange>
          </w:tcPr>
          <w:p w:rsidR="001375D6" w:rsidRPr="00EB20A4" w:rsidRDefault="001375D6" w:rsidP="001375D6">
            <w:pPr>
              <w:pStyle w:val="TAL"/>
              <w:rPr>
                <w:ins w:id="1903" w:author="황진엽/책임연구원/차세대표준(연)CAS팀(jinyup.hwang@lge.com)" w:date="2018-10-11T17:49:00Z"/>
                <w:rFonts w:cs="Arial"/>
                <w:lang w:val="en-US" w:eastAsia="zh-CN"/>
                <w:rPrChange w:id="1904" w:author="Samsung_RAN4#89_Revision" w:date="2018-11-16T06:55:00Z">
                  <w:rPr>
                    <w:ins w:id="1905" w:author="황진엽/책임연구원/차세대표준(연)CAS팀(jinyup.hwang@lge.com)" w:date="2018-10-11T17:49:00Z"/>
                    <w:rFonts w:cs="Arial"/>
                    <w:lang w:val="en-US"/>
                  </w:rPr>
                </w:rPrChange>
              </w:rPr>
            </w:pPr>
            <w:proofErr w:type="spellStart"/>
            <w:ins w:id="1906" w:author="황진엽/책임연구원/차세대표준(연)CAS팀(jinyup.hwang@lge.com)" w:date="2018-10-11T17:49:00Z">
              <w:r>
                <w:rPr>
                  <w:rFonts w:cs="Arial"/>
                </w:rPr>
                <w:t>Config</w:t>
              </w:r>
              <w:proofErr w:type="spellEnd"/>
              <w:r>
                <w:rPr>
                  <w:rFonts w:eastAsia="Malgun Gothic"/>
                  <w:szCs w:val="18"/>
                </w:rPr>
                <w:t xml:space="preserve"> </w:t>
              </w:r>
              <w:r>
                <w:rPr>
                  <w:rFonts w:eastAsia="Calibri" w:cs="Arial"/>
                  <w:szCs w:val="22"/>
                  <w:lang w:val="en-US"/>
                </w:rPr>
                <w:t>3,6</w:t>
              </w:r>
            </w:ins>
          </w:p>
        </w:tc>
        <w:tc>
          <w:tcPr>
            <w:tcW w:w="1717" w:type="dxa"/>
            <w:tcBorders>
              <w:left w:val="single" w:sz="4" w:space="0" w:color="auto"/>
              <w:right w:val="single" w:sz="4" w:space="0" w:color="auto"/>
            </w:tcBorders>
            <w:tcPrChange w:id="1907" w:author="Samsung_RAN4#89_Revision" w:date="2018-11-16T06:35:00Z">
              <w:tcPr>
                <w:tcW w:w="1717" w:type="dxa"/>
                <w:tcBorders>
                  <w:left w:val="single" w:sz="4" w:space="0" w:color="auto"/>
                  <w:right w:val="single" w:sz="4" w:space="0" w:color="auto"/>
                </w:tcBorders>
              </w:tcPr>
            </w:tcPrChange>
          </w:tcPr>
          <w:p w:rsidR="001375D6" w:rsidRDefault="001375D6" w:rsidP="001375D6">
            <w:pPr>
              <w:pStyle w:val="TAL"/>
              <w:rPr>
                <w:ins w:id="1908" w:author="Samsung_RAN4#89_Revision" w:date="2018-11-16T06:52:00Z"/>
                <w:rFonts w:cs="Arial"/>
                <w:lang w:eastAsia="zh-CN"/>
              </w:rPr>
            </w:pPr>
            <w:ins w:id="1909" w:author="황진엽/책임연구원/차세대표준(연)CAS팀(jinyup.hwang@lge.com)" w:date="2018-10-11T17:49:00Z">
              <w:r>
                <w:rPr>
                  <w:rFonts w:cs="Arial"/>
                </w:rPr>
                <w:t>NR_FDD_FR1_A</w:t>
              </w:r>
            </w:ins>
          </w:p>
          <w:p w:rsidR="00A67041" w:rsidRDefault="00A67041" w:rsidP="001375D6">
            <w:pPr>
              <w:pStyle w:val="TAL"/>
              <w:rPr>
                <w:ins w:id="1910" w:author="황진엽/책임연구원/차세대표준(연)CAS팀(jinyup.hwang@lge.com)" w:date="2018-10-11T17:49:00Z"/>
                <w:rFonts w:cs="Arial"/>
                <w:lang w:val="en-US" w:eastAsia="zh-CN"/>
              </w:rPr>
            </w:pPr>
            <w:ins w:id="1911" w:author="Samsung_RAN4#89_Revision" w:date="2018-11-16T06:52:00Z">
              <w:r>
                <w:rPr>
                  <w:rFonts w:cs="Arial" w:hint="eastAsia"/>
                  <w:lang w:eastAsia="zh-CN"/>
                </w:rPr>
                <w:t>NR_TDD_FR1_A</w:t>
              </w:r>
            </w:ins>
          </w:p>
        </w:tc>
        <w:tc>
          <w:tcPr>
            <w:tcW w:w="1134" w:type="dxa"/>
            <w:vMerge w:val="restart"/>
            <w:tcBorders>
              <w:left w:val="single" w:sz="4" w:space="0" w:color="auto"/>
              <w:right w:val="single" w:sz="4" w:space="0" w:color="auto"/>
            </w:tcBorders>
            <w:vAlign w:val="center"/>
            <w:hideMark/>
            <w:tcPrChange w:id="1912" w:author="Samsung_RAN4#89_Revision" w:date="2018-11-16T06:35:00Z">
              <w:tcPr>
                <w:tcW w:w="1134" w:type="dxa"/>
                <w:vMerge w:val="restart"/>
                <w:tcBorders>
                  <w:left w:val="single" w:sz="4" w:space="0" w:color="auto"/>
                  <w:right w:val="single" w:sz="4" w:space="0" w:color="auto"/>
                </w:tcBorders>
                <w:vAlign w:val="center"/>
                <w:hideMark/>
              </w:tcPr>
            </w:tcPrChange>
          </w:tcPr>
          <w:p w:rsidR="001375D6" w:rsidRDefault="001375D6" w:rsidP="001375D6">
            <w:pPr>
              <w:pStyle w:val="TAC"/>
              <w:rPr>
                <w:ins w:id="1913" w:author="황진엽/책임연구원/차세대표준(연)CAS팀(jinyup.hwang@lge.com)" w:date="2018-10-11T17:49:00Z"/>
                <w:rFonts w:cs="Arial"/>
                <w:lang w:val="en-US"/>
              </w:rPr>
            </w:pPr>
            <w:proofErr w:type="spellStart"/>
            <w:ins w:id="1914" w:author="황진엽/책임연구원/차세대표준(연)CAS팀(jinyup.hwang@lge.com)" w:date="2018-10-11T17:49:00Z">
              <w:r>
                <w:rPr>
                  <w:rFonts w:cs="Arial"/>
                  <w:lang w:val="en-US"/>
                </w:rPr>
                <w:t>dBm</w:t>
              </w:r>
              <w:proofErr w:type="spellEnd"/>
              <w:r>
                <w:rPr>
                  <w:rFonts w:cs="Arial"/>
                  <w:lang w:val="en-US"/>
                </w:rPr>
                <w:t>/</w:t>
              </w:r>
            </w:ins>
          </w:p>
          <w:p w:rsidR="001375D6" w:rsidRPr="008270DA" w:rsidRDefault="001375D6" w:rsidP="001375D6">
            <w:pPr>
              <w:pStyle w:val="TAC"/>
              <w:rPr>
                <w:ins w:id="1915" w:author="황진엽/책임연구원/차세대표준(연)CAS팀(jinyup.hwang@lge.com)" w:date="2018-10-11T17:49:00Z"/>
                <w:rFonts w:eastAsia="Times New Roman" w:cs="Arial"/>
                <w:lang w:val="en-US"/>
              </w:rPr>
            </w:pPr>
            <w:ins w:id="1916" w:author="황진엽/책임연구원/차세대표준(연)CAS팀(jinyup.hwang@lge.com)" w:date="2018-10-11T17:49:00Z">
              <w:r>
                <w:rPr>
                  <w:rFonts w:cs="Arial"/>
                  <w:lang w:val="en-US"/>
                </w:rPr>
                <w:t>38.16MHz</w:t>
              </w:r>
            </w:ins>
          </w:p>
        </w:tc>
        <w:tc>
          <w:tcPr>
            <w:tcW w:w="1611" w:type="dxa"/>
            <w:gridSpan w:val="4"/>
            <w:vMerge w:val="restart"/>
            <w:tcBorders>
              <w:left w:val="single" w:sz="4" w:space="0" w:color="auto"/>
              <w:right w:val="single" w:sz="4" w:space="0" w:color="auto"/>
            </w:tcBorders>
            <w:vAlign w:val="center"/>
            <w:hideMark/>
            <w:tcPrChange w:id="1917" w:author="Samsung_RAN4#89_Revision" w:date="2018-11-16T06:35:00Z">
              <w:tcPr>
                <w:tcW w:w="1611" w:type="dxa"/>
                <w:gridSpan w:val="4"/>
                <w:vMerge w:val="restart"/>
                <w:tcBorders>
                  <w:left w:val="single" w:sz="4" w:space="0" w:color="auto"/>
                  <w:right w:val="single" w:sz="4" w:space="0" w:color="auto"/>
                </w:tcBorders>
                <w:vAlign w:val="center"/>
                <w:hideMark/>
              </w:tcPr>
            </w:tcPrChange>
          </w:tcPr>
          <w:p w:rsidR="001375D6" w:rsidRPr="008270DA" w:rsidRDefault="001375D6" w:rsidP="001375D6">
            <w:pPr>
              <w:pStyle w:val="TAC"/>
              <w:rPr>
                <w:ins w:id="1918" w:author="황진엽/책임연구원/차세대표준(연)CAS팀(jinyup.hwang@lge.com)" w:date="2018-10-11T17:49:00Z"/>
                <w:rFonts w:eastAsia="Times New Roman" w:cs="Arial"/>
                <w:lang w:val="en-US"/>
              </w:rPr>
            </w:pPr>
            <w:ins w:id="1919" w:author="ss" w:date="2018-10-12T10:52:00Z">
              <w:del w:id="1920" w:author="Samsung_RAN4#89_Revision" w:date="2018-11-16T05:57:00Z">
                <w:r w:rsidDel="005D3DA0">
                  <w:rPr>
                    <w:rFonts w:cs="Arial" w:hint="eastAsia"/>
                    <w:lang w:val="en-US" w:eastAsia="zh-CN"/>
                  </w:rPr>
                  <w:delText>TBD</w:delText>
                </w:r>
              </w:del>
            </w:ins>
            <w:ins w:id="1921" w:author="Samsung_RAN4#89_Revision" w:date="2018-11-16T05:57:00Z">
              <w:r w:rsidR="005D3DA0">
                <w:rPr>
                  <w:rFonts w:cs="Arial" w:hint="eastAsia"/>
                  <w:lang w:val="en-US" w:eastAsia="zh-CN"/>
                </w:rPr>
                <w:t>-50</w:t>
              </w:r>
            </w:ins>
          </w:p>
        </w:tc>
        <w:tc>
          <w:tcPr>
            <w:tcW w:w="1652" w:type="dxa"/>
            <w:gridSpan w:val="3"/>
            <w:vMerge w:val="restart"/>
            <w:tcBorders>
              <w:left w:val="single" w:sz="4" w:space="0" w:color="auto"/>
              <w:right w:val="single" w:sz="4" w:space="0" w:color="auto"/>
            </w:tcBorders>
            <w:vAlign w:val="center"/>
            <w:hideMark/>
            <w:tcPrChange w:id="1922" w:author="Samsung_RAN4#89_Revision" w:date="2018-11-16T06:35:00Z">
              <w:tcPr>
                <w:tcW w:w="1652" w:type="dxa"/>
                <w:gridSpan w:val="3"/>
                <w:vMerge w:val="restart"/>
                <w:tcBorders>
                  <w:left w:val="single" w:sz="4" w:space="0" w:color="auto"/>
                  <w:right w:val="single" w:sz="4" w:space="0" w:color="auto"/>
                </w:tcBorders>
                <w:vAlign w:val="center"/>
                <w:hideMark/>
              </w:tcPr>
            </w:tcPrChange>
          </w:tcPr>
          <w:p w:rsidR="001375D6" w:rsidRPr="008270DA" w:rsidRDefault="001375D6" w:rsidP="001375D6">
            <w:pPr>
              <w:pStyle w:val="TAC"/>
              <w:rPr>
                <w:ins w:id="1923" w:author="황진엽/책임연구원/차세대표준(연)CAS팀(jinyup.hwang@lge.com)" w:date="2018-10-11T17:49:00Z"/>
                <w:rFonts w:eastAsia="Times New Roman" w:cs="Arial"/>
                <w:lang w:val="en-US" w:eastAsia="zh-CN"/>
              </w:rPr>
            </w:pPr>
            <w:ins w:id="1924" w:author="ss" w:date="2018-10-12T10:52:00Z">
              <w:r>
                <w:rPr>
                  <w:rFonts w:cs="Arial" w:hint="eastAsia"/>
                  <w:lang w:val="en-US" w:eastAsia="zh-CN"/>
                </w:rPr>
                <w:t>TBD</w:t>
              </w:r>
            </w:ins>
          </w:p>
        </w:tc>
        <w:tc>
          <w:tcPr>
            <w:tcW w:w="1436" w:type="dxa"/>
            <w:gridSpan w:val="3"/>
            <w:tcBorders>
              <w:top w:val="single" w:sz="4" w:space="0" w:color="auto"/>
              <w:left w:val="single" w:sz="4" w:space="0" w:color="auto"/>
              <w:bottom w:val="single" w:sz="4" w:space="0" w:color="auto"/>
              <w:right w:val="single" w:sz="4" w:space="0" w:color="auto"/>
            </w:tcBorders>
            <w:tcPrChange w:id="1925"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1375D6" w:rsidRDefault="001375D6" w:rsidP="001375D6">
            <w:pPr>
              <w:pStyle w:val="TAC"/>
              <w:rPr>
                <w:ins w:id="1926" w:author="황진엽/책임연구원/차세대표준(연)CAS팀(jinyup.hwang@lge.com)" w:date="2018-10-11T17:49:00Z"/>
                <w:rFonts w:cs="Arial"/>
                <w:lang w:val="en-US"/>
              </w:rPr>
            </w:pPr>
            <w:ins w:id="1927" w:author="황진엽/책임연구원/차세대표준(연)CAS팀(jinyup.hwang@lge.com)" w:date="2018-10-11T19:47:00Z">
              <w:r w:rsidRPr="0041404C">
                <w:rPr>
                  <w:rFonts w:cs="Arial" w:hint="eastAsia"/>
                  <w:lang w:val="en-US" w:eastAsia="ko-KR"/>
                </w:rPr>
                <w:t>TBD</w:t>
              </w:r>
            </w:ins>
          </w:p>
        </w:tc>
      </w:tr>
      <w:tr w:rsidR="001375D6"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8"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1929" w:author="황진엽/책임연구원/차세대표준(연)CAS팀(jinyup.hwang@lge.com)" w:date="2018-10-11T17:49:00Z"/>
          <w:trPrChange w:id="1930" w:author="Samsung_RAN4#89_Revision" w:date="2018-11-16T06:35:00Z">
            <w:trPr>
              <w:trHeight w:val="75"/>
              <w:jc w:val="center"/>
            </w:trPr>
          </w:trPrChange>
        </w:trPr>
        <w:tc>
          <w:tcPr>
            <w:tcW w:w="964" w:type="dxa"/>
            <w:vMerge/>
            <w:tcBorders>
              <w:left w:val="single" w:sz="4" w:space="0" w:color="auto"/>
              <w:right w:val="single" w:sz="4" w:space="0" w:color="auto"/>
            </w:tcBorders>
            <w:vAlign w:val="center"/>
            <w:hideMark/>
            <w:tcPrChange w:id="1931" w:author="Samsung_RAN4#89_Revision" w:date="2018-11-16T06:35:00Z">
              <w:tcPr>
                <w:tcW w:w="998" w:type="dxa"/>
                <w:gridSpan w:val="3"/>
                <w:vMerge/>
                <w:tcBorders>
                  <w:left w:val="single" w:sz="4" w:space="0" w:color="auto"/>
                  <w:right w:val="single" w:sz="4" w:space="0" w:color="auto"/>
                </w:tcBorders>
                <w:vAlign w:val="center"/>
                <w:hideMark/>
              </w:tcPr>
            </w:tcPrChange>
          </w:tcPr>
          <w:p w:rsidR="001375D6" w:rsidRDefault="001375D6" w:rsidP="001375D6">
            <w:pPr>
              <w:pStyle w:val="TAL"/>
              <w:rPr>
                <w:ins w:id="1932"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1933" w:author="Samsung_RAN4#89_Revision" w:date="2018-11-16T06:35:00Z">
              <w:tcPr>
                <w:tcW w:w="1086" w:type="dxa"/>
                <w:gridSpan w:val="2"/>
                <w:vMerge/>
                <w:tcBorders>
                  <w:left w:val="single" w:sz="4" w:space="0" w:color="auto"/>
                  <w:right w:val="single" w:sz="4" w:space="0" w:color="auto"/>
                </w:tcBorders>
                <w:vAlign w:val="center"/>
              </w:tcPr>
            </w:tcPrChange>
          </w:tcPr>
          <w:p w:rsidR="001375D6" w:rsidRDefault="001375D6" w:rsidP="001375D6">
            <w:pPr>
              <w:pStyle w:val="TAL"/>
              <w:rPr>
                <w:ins w:id="1934" w:author="황진엽/책임연구원/차세대표준(연)CAS팀(jinyup.hwang@lge.com)" w:date="2018-10-11T17:49:00Z"/>
                <w:rFonts w:cs="Arial"/>
                <w:lang w:val="en-US"/>
              </w:rPr>
            </w:pPr>
          </w:p>
        </w:tc>
        <w:tc>
          <w:tcPr>
            <w:tcW w:w="1717" w:type="dxa"/>
            <w:tcBorders>
              <w:left w:val="single" w:sz="4" w:space="0" w:color="auto"/>
              <w:right w:val="single" w:sz="4" w:space="0" w:color="auto"/>
            </w:tcBorders>
            <w:vAlign w:val="center"/>
            <w:tcPrChange w:id="1935" w:author="Samsung_RAN4#89_Revision" w:date="2018-11-16T06:35:00Z">
              <w:tcPr>
                <w:tcW w:w="1717" w:type="dxa"/>
                <w:tcBorders>
                  <w:left w:val="single" w:sz="4" w:space="0" w:color="auto"/>
                  <w:right w:val="single" w:sz="4" w:space="0" w:color="auto"/>
                </w:tcBorders>
                <w:vAlign w:val="center"/>
              </w:tcPr>
            </w:tcPrChange>
          </w:tcPr>
          <w:p w:rsidR="001375D6" w:rsidRDefault="001375D6" w:rsidP="001375D6">
            <w:pPr>
              <w:pStyle w:val="TAL"/>
              <w:rPr>
                <w:ins w:id="1936" w:author="황진엽/책임연구원/차세대표준(연)CAS팀(jinyup.hwang@lge.com)" w:date="2018-10-11T17:49:00Z"/>
                <w:rFonts w:cs="Arial"/>
                <w:lang w:val="en-US"/>
              </w:rPr>
            </w:pPr>
            <w:ins w:id="1937" w:author="황진엽/책임연구원/차세대표준(연)CAS팀(jinyup.hwang@lge.com)" w:date="2018-10-11T17:49:00Z">
              <w:r>
                <w:rPr>
                  <w:rFonts w:cs="Arial"/>
                  <w:lang w:val="sv-SE"/>
                </w:rPr>
                <w:t>NR_FDD_FR1_B</w:t>
              </w:r>
            </w:ins>
          </w:p>
        </w:tc>
        <w:tc>
          <w:tcPr>
            <w:tcW w:w="1134" w:type="dxa"/>
            <w:vMerge/>
            <w:tcBorders>
              <w:left w:val="single" w:sz="4" w:space="0" w:color="auto"/>
              <w:right w:val="single" w:sz="4" w:space="0" w:color="auto"/>
            </w:tcBorders>
            <w:vAlign w:val="center"/>
            <w:hideMark/>
            <w:tcPrChange w:id="1938" w:author="Samsung_RAN4#89_Revision" w:date="2018-11-16T06:35:00Z">
              <w:tcPr>
                <w:tcW w:w="1134" w:type="dxa"/>
                <w:vMerge/>
                <w:tcBorders>
                  <w:left w:val="single" w:sz="4" w:space="0" w:color="auto"/>
                  <w:right w:val="single" w:sz="4" w:space="0" w:color="auto"/>
                </w:tcBorders>
                <w:vAlign w:val="center"/>
                <w:hideMark/>
              </w:tcPr>
            </w:tcPrChange>
          </w:tcPr>
          <w:p w:rsidR="001375D6" w:rsidRPr="00046F03" w:rsidRDefault="001375D6" w:rsidP="001375D6">
            <w:pPr>
              <w:spacing w:after="0"/>
              <w:rPr>
                <w:ins w:id="1939" w:author="황진엽/책임연구원/차세대표준(연)CAS팀(jinyup.hwang@lge.com)" w:date="2018-10-11T17:49: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hideMark/>
            <w:tcPrChange w:id="1940" w:author="Samsung_RAN4#89_Revision" w:date="2018-11-16T06:35:00Z">
              <w:tcPr>
                <w:tcW w:w="1611" w:type="dxa"/>
                <w:gridSpan w:val="4"/>
                <w:vMerge/>
                <w:tcBorders>
                  <w:left w:val="single" w:sz="4" w:space="0" w:color="auto"/>
                  <w:right w:val="single" w:sz="4" w:space="0" w:color="auto"/>
                </w:tcBorders>
                <w:vAlign w:val="center"/>
                <w:hideMark/>
              </w:tcPr>
            </w:tcPrChange>
          </w:tcPr>
          <w:p w:rsidR="001375D6" w:rsidRPr="00046F03" w:rsidRDefault="001375D6" w:rsidP="001375D6">
            <w:pPr>
              <w:spacing w:after="0"/>
              <w:rPr>
                <w:ins w:id="1941" w:author="황진엽/책임연구원/차세대표준(연)CAS팀(jinyup.hwang@lge.com)" w:date="2018-10-11T17:49: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hideMark/>
            <w:tcPrChange w:id="1942" w:author="Samsung_RAN4#89_Revision" w:date="2018-11-16T06:35:00Z">
              <w:tcPr>
                <w:tcW w:w="1652" w:type="dxa"/>
                <w:gridSpan w:val="3"/>
                <w:vMerge/>
                <w:tcBorders>
                  <w:left w:val="single" w:sz="4" w:space="0" w:color="auto"/>
                  <w:right w:val="single" w:sz="4" w:space="0" w:color="auto"/>
                </w:tcBorders>
                <w:vAlign w:val="center"/>
                <w:hideMark/>
              </w:tcPr>
            </w:tcPrChange>
          </w:tcPr>
          <w:p w:rsidR="001375D6" w:rsidRPr="00046F03" w:rsidRDefault="001375D6" w:rsidP="001375D6">
            <w:pPr>
              <w:spacing w:after="0"/>
              <w:rPr>
                <w:ins w:id="1943" w:author="황진엽/책임연구원/차세대표준(연)CAS팀(jinyup.hwang@lge.com)" w:date="2018-10-11T17:49: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1944"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1375D6" w:rsidRDefault="001375D6" w:rsidP="001375D6">
            <w:pPr>
              <w:pStyle w:val="TAC"/>
              <w:rPr>
                <w:ins w:id="1945" w:author="황진엽/책임연구원/차세대표준(연)CAS팀(jinyup.hwang@lge.com)" w:date="2018-10-11T17:49:00Z"/>
                <w:rFonts w:cs="Arial"/>
                <w:lang w:val="en-US"/>
              </w:rPr>
            </w:pPr>
            <w:ins w:id="1946" w:author="황진엽/책임연구원/차세대표준(연)CAS팀(jinyup.hwang@lge.com)" w:date="2018-10-11T19:47:00Z">
              <w:r w:rsidRPr="0041404C">
                <w:rPr>
                  <w:rFonts w:cs="Arial" w:hint="eastAsia"/>
                  <w:lang w:val="en-US" w:eastAsia="ko-KR"/>
                </w:rPr>
                <w:t>TBD</w:t>
              </w:r>
            </w:ins>
          </w:p>
        </w:tc>
      </w:tr>
      <w:tr w:rsidR="00A67041" w:rsidTr="00A67041">
        <w:trPr>
          <w:trHeight w:val="75"/>
          <w:jc w:val="center"/>
          <w:ins w:id="1947" w:author="Samsung_RAN4#89_Revision" w:date="2018-11-16T06:52:00Z"/>
        </w:trPr>
        <w:tc>
          <w:tcPr>
            <w:tcW w:w="964" w:type="dxa"/>
            <w:vMerge/>
            <w:tcBorders>
              <w:left w:val="single" w:sz="4" w:space="0" w:color="auto"/>
              <w:right w:val="single" w:sz="4" w:space="0" w:color="auto"/>
            </w:tcBorders>
            <w:vAlign w:val="center"/>
          </w:tcPr>
          <w:p w:rsidR="00A67041" w:rsidRDefault="00A67041" w:rsidP="001375D6">
            <w:pPr>
              <w:pStyle w:val="TAL"/>
              <w:rPr>
                <w:ins w:id="1948" w:author="Samsung_RAN4#89_Revision" w:date="2018-11-16T06:52:00Z"/>
                <w:rFonts w:cs="Arial"/>
                <w:lang w:val="en-US"/>
              </w:rPr>
            </w:pPr>
          </w:p>
        </w:tc>
        <w:tc>
          <w:tcPr>
            <w:tcW w:w="1120" w:type="dxa"/>
            <w:vMerge/>
            <w:tcBorders>
              <w:left w:val="single" w:sz="4" w:space="0" w:color="auto"/>
              <w:right w:val="single" w:sz="4" w:space="0" w:color="auto"/>
            </w:tcBorders>
            <w:vAlign w:val="center"/>
          </w:tcPr>
          <w:p w:rsidR="00A67041" w:rsidRDefault="00A67041" w:rsidP="001375D6">
            <w:pPr>
              <w:pStyle w:val="TAL"/>
              <w:rPr>
                <w:ins w:id="1949" w:author="Samsung_RAN4#89_Revision" w:date="2018-11-16T06:52:00Z"/>
                <w:rFonts w:cs="Arial"/>
                <w:lang w:val="en-US"/>
              </w:rPr>
            </w:pPr>
          </w:p>
        </w:tc>
        <w:tc>
          <w:tcPr>
            <w:tcW w:w="1717" w:type="dxa"/>
            <w:tcBorders>
              <w:left w:val="single" w:sz="4" w:space="0" w:color="auto"/>
              <w:right w:val="single" w:sz="4" w:space="0" w:color="auto"/>
            </w:tcBorders>
            <w:vAlign w:val="center"/>
          </w:tcPr>
          <w:p w:rsidR="00A67041" w:rsidRDefault="00A67041" w:rsidP="001375D6">
            <w:pPr>
              <w:pStyle w:val="TAL"/>
              <w:rPr>
                <w:ins w:id="1950" w:author="Samsung_RAN4#89_Revision" w:date="2018-11-16T06:52:00Z"/>
                <w:rFonts w:cs="Arial"/>
                <w:lang w:val="sv-SE"/>
              </w:rPr>
            </w:pPr>
            <w:ins w:id="1951" w:author="Samsung_RAN4#89_Revision" w:date="2018-11-16T06:52:00Z">
              <w:r>
                <w:rPr>
                  <w:rFonts w:cs="Arial" w:hint="eastAsia"/>
                  <w:lang w:eastAsia="zh-CN"/>
                </w:rPr>
                <w:t>NR_TDD_FR1_C</w:t>
              </w:r>
            </w:ins>
          </w:p>
        </w:tc>
        <w:tc>
          <w:tcPr>
            <w:tcW w:w="1134" w:type="dxa"/>
            <w:vMerge/>
            <w:tcBorders>
              <w:left w:val="single" w:sz="4" w:space="0" w:color="auto"/>
              <w:right w:val="single" w:sz="4" w:space="0" w:color="auto"/>
            </w:tcBorders>
            <w:vAlign w:val="center"/>
          </w:tcPr>
          <w:p w:rsidR="00A67041" w:rsidRPr="00046F03" w:rsidRDefault="00A67041" w:rsidP="001375D6">
            <w:pPr>
              <w:spacing w:after="0"/>
              <w:rPr>
                <w:ins w:id="1952" w:author="Samsung_RAN4#89_Revision" w:date="2018-11-16T06:52: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rsidR="00A67041" w:rsidRPr="00046F03" w:rsidRDefault="00A67041" w:rsidP="001375D6">
            <w:pPr>
              <w:spacing w:after="0"/>
              <w:rPr>
                <w:ins w:id="1953" w:author="Samsung_RAN4#89_Revision" w:date="2018-11-16T06:52: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rsidR="00A67041" w:rsidRPr="00046F03" w:rsidRDefault="00A67041" w:rsidP="001375D6">
            <w:pPr>
              <w:spacing w:after="0"/>
              <w:rPr>
                <w:ins w:id="1954" w:author="Samsung_RAN4#89_Revision" w:date="2018-11-16T06:52: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Pr="0041404C" w:rsidRDefault="00A67041" w:rsidP="001375D6">
            <w:pPr>
              <w:pStyle w:val="TAC"/>
              <w:rPr>
                <w:ins w:id="1955" w:author="Samsung_RAN4#89_Revision" w:date="2018-11-16T06:52:00Z"/>
                <w:rFonts w:cs="Arial"/>
                <w:lang w:val="en-US" w:eastAsia="zh-CN"/>
              </w:rPr>
            </w:pPr>
            <w:ins w:id="1956" w:author="Samsung_RAN4#89_Revision" w:date="2018-11-16T06:52:00Z">
              <w:r>
                <w:rPr>
                  <w:rFonts w:cs="Arial" w:hint="eastAsia"/>
                  <w:lang w:val="en-US" w:eastAsia="zh-CN"/>
                </w:rPr>
                <w:t>TBD</w:t>
              </w:r>
            </w:ins>
          </w:p>
        </w:tc>
      </w:tr>
      <w:tr w:rsidR="001375D6"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7"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1958" w:author="황진엽/책임연구원/차세대표준(연)CAS팀(jinyup.hwang@lge.com)" w:date="2018-10-11T17:49:00Z"/>
          <w:trPrChange w:id="1959" w:author="Samsung_RAN4#89_Revision" w:date="2018-11-16T06:35:00Z">
            <w:trPr>
              <w:trHeight w:val="75"/>
              <w:jc w:val="center"/>
            </w:trPr>
          </w:trPrChange>
        </w:trPr>
        <w:tc>
          <w:tcPr>
            <w:tcW w:w="964" w:type="dxa"/>
            <w:vMerge/>
            <w:tcBorders>
              <w:left w:val="single" w:sz="4" w:space="0" w:color="auto"/>
              <w:right w:val="single" w:sz="4" w:space="0" w:color="auto"/>
            </w:tcBorders>
            <w:vAlign w:val="center"/>
            <w:hideMark/>
            <w:tcPrChange w:id="1960" w:author="Samsung_RAN4#89_Revision" w:date="2018-11-16T06:35:00Z">
              <w:tcPr>
                <w:tcW w:w="998" w:type="dxa"/>
                <w:gridSpan w:val="3"/>
                <w:vMerge/>
                <w:tcBorders>
                  <w:left w:val="single" w:sz="4" w:space="0" w:color="auto"/>
                  <w:right w:val="single" w:sz="4" w:space="0" w:color="auto"/>
                </w:tcBorders>
                <w:vAlign w:val="center"/>
                <w:hideMark/>
              </w:tcPr>
            </w:tcPrChange>
          </w:tcPr>
          <w:p w:rsidR="001375D6" w:rsidRDefault="001375D6" w:rsidP="001375D6">
            <w:pPr>
              <w:pStyle w:val="TAL"/>
              <w:rPr>
                <w:ins w:id="1961"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1962" w:author="Samsung_RAN4#89_Revision" w:date="2018-11-16T06:35:00Z">
              <w:tcPr>
                <w:tcW w:w="1086" w:type="dxa"/>
                <w:gridSpan w:val="2"/>
                <w:vMerge/>
                <w:tcBorders>
                  <w:left w:val="single" w:sz="4" w:space="0" w:color="auto"/>
                  <w:right w:val="single" w:sz="4" w:space="0" w:color="auto"/>
                </w:tcBorders>
                <w:vAlign w:val="center"/>
              </w:tcPr>
            </w:tcPrChange>
          </w:tcPr>
          <w:p w:rsidR="001375D6" w:rsidRDefault="001375D6" w:rsidP="001375D6">
            <w:pPr>
              <w:pStyle w:val="TAL"/>
              <w:rPr>
                <w:ins w:id="1963" w:author="황진엽/책임연구원/차세대표준(연)CAS팀(jinyup.hwang@lge.com)" w:date="2018-10-11T17:49:00Z"/>
                <w:rFonts w:cs="Arial"/>
                <w:lang w:val="en-US"/>
              </w:rPr>
            </w:pPr>
          </w:p>
        </w:tc>
        <w:tc>
          <w:tcPr>
            <w:tcW w:w="1717" w:type="dxa"/>
            <w:tcBorders>
              <w:left w:val="single" w:sz="4" w:space="0" w:color="auto"/>
              <w:right w:val="single" w:sz="4" w:space="0" w:color="auto"/>
            </w:tcBorders>
            <w:vAlign w:val="center"/>
            <w:tcPrChange w:id="1964" w:author="Samsung_RAN4#89_Revision" w:date="2018-11-16T06:35:00Z">
              <w:tcPr>
                <w:tcW w:w="1717" w:type="dxa"/>
                <w:tcBorders>
                  <w:left w:val="single" w:sz="4" w:space="0" w:color="auto"/>
                  <w:right w:val="single" w:sz="4" w:space="0" w:color="auto"/>
                </w:tcBorders>
                <w:vAlign w:val="center"/>
              </w:tcPr>
            </w:tcPrChange>
          </w:tcPr>
          <w:p w:rsidR="001375D6" w:rsidRDefault="001375D6" w:rsidP="001375D6">
            <w:pPr>
              <w:pStyle w:val="TAL"/>
              <w:rPr>
                <w:ins w:id="1965" w:author="Samsung_RAN4#89_Revision" w:date="2018-11-16T06:52:00Z"/>
                <w:rFonts w:cs="Arial"/>
                <w:lang w:val="sv-SE" w:eastAsia="zh-CN"/>
              </w:rPr>
            </w:pPr>
            <w:ins w:id="1966" w:author="황진엽/책임연구원/차세대표준(연)CAS팀(jinyup.hwang@lge.com)" w:date="2018-10-11T17:49:00Z">
              <w:r>
                <w:rPr>
                  <w:rFonts w:cs="Arial"/>
                  <w:lang w:val="sv-SE"/>
                </w:rPr>
                <w:t>NR_FDD_FR1_D</w:t>
              </w:r>
            </w:ins>
          </w:p>
          <w:p w:rsidR="00A67041" w:rsidRDefault="00A67041" w:rsidP="001375D6">
            <w:pPr>
              <w:pStyle w:val="TAL"/>
              <w:rPr>
                <w:ins w:id="1967" w:author="황진엽/책임연구원/차세대표준(연)CAS팀(jinyup.hwang@lge.com)" w:date="2018-10-11T17:49:00Z"/>
                <w:rFonts w:cs="Arial"/>
                <w:lang w:val="en-US" w:eastAsia="zh-CN"/>
              </w:rPr>
            </w:pPr>
            <w:ins w:id="1968" w:author="Samsung_RAN4#89_Revision" w:date="2018-11-16T06:52:00Z">
              <w:r>
                <w:rPr>
                  <w:rFonts w:cs="Arial" w:hint="eastAsia"/>
                  <w:lang w:eastAsia="zh-CN"/>
                </w:rPr>
                <w:t>NR_TDD_FR1_D</w:t>
              </w:r>
            </w:ins>
          </w:p>
        </w:tc>
        <w:tc>
          <w:tcPr>
            <w:tcW w:w="1134" w:type="dxa"/>
            <w:vMerge/>
            <w:tcBorders>
              <w:left w:val="single" w:sz="4" w:space="0" w:color="auto"/>
              <w:right w:val="single" w:sz="4" w:space="0" w:color="auto"/>
            </w:tcBorders>
            <w:vAlign w:val="center"/>
            <w:hideMark/>
            <w:tcPrChange w:id="1969" w:author="Samsung_RAN4#89_Revision" w:date="2018-11-16T06:35:00Z">
              <w:tcPr>
                <w:tcW w:w="1134" w:type="dxa"/>
                <w:vMerge/>
                <w:tcBorders>
                  <w:left w:val="single" w:sz="4" w:space="0" w:color="auto"/>
                  <w:right w:val="single" w:sz="4" w:space="0" w:color="auto"/>
                </w:tcBorders>
                <w:vAlign w:val="center"/>
                <w:hideMark/>
              </w:tcPr>
            </w:tcPrChange>
          </w:tcPr>
          <w:p w:rsidR="001375D6" w:rsidRPr="00046F03" w:rsidRDefault="001375D6" w:rsidP="001375D6">
            <w:pPr>
              <w:spacing w:after="0"/>
              <w:rPr>
                <w:ins w:id="1970" w:author="황진엽/책임연구원/차세대표준(연)CAS팀(jinyup.hwang@lge.com)" w:date="2018-10-11T17:49: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hideMark/>
            <w:tcPrChange w:id="1971" w:author="Samsung_RAN4#89_Revision" w:date="2018-11-16T06:35:00Z">
              <w:tcPr>
                <w:tcW w:w="1611" w:type="dxa"/>
                <w:gridSpan w:val="4"/>
                <w:vMerge/>
                <w:tcBorders>
                  <w:left w:val="single" w:sz="4" w:space="0" w:color="auto"/>
                  <w:right w:val="single" w:sz="4" w:space="0" w:color="auto"/>
                </w:tcBorders>
                <w:vAlign w:val="center"/>
                <w:hideMark/>
              </w:tcPr>
            </w:tcPrChange>
          </w:tcPr>
          <w:p w:rsidR="001375D6" w:rsidRPr="00046F03" w:rsidRDefault="001375D6" w:rsidP="001375D6">
            <w:pPr>
              <w:spacing w:after="0"/>
              <w:rPr>
                <w:ins w:id="1972" w:author="황진엽/책임연구원/차세대표준(연)CAS팀(jinyup.hwang@lge.com)" w:date="2018-10-11T17:49: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hideMark/>
            <w:tcPrChange w:id="1973" w:author="Samsung_RAN4#89_Revision" w:date="2018-11-16T06:35:00Z">
              <w:tcPr>
                <w:tcW w:w="1652" w:type="dxa"/>
                <w:gridSpan w:val="3"/>
                <w:vMerge/>
                <w:tcBorders>
                  <w:left w:val="single" w:sz="4" w:space="0" w:color="auto"/>
                  <w:right w:val="single" w:sz="4" w:space="0" w:color="auto"/>
                </w:tcBorders>
                <w:vAlign w:val="center"/>
                <w:hideMark/>
              </w:tcPr>
            </w:tcPrChange>
          </w:tcPr>
          <w:p w:rsidR="001375D6" w:rsidRPr="00046F03" w:rsidRDefault="001375D6" w:rsidP="001375D6">
            <w:pPr>
              <w:spacing w:after="0"/>
              <w:rPr>
                <w:ins w:id="1974" w:author="황진엽/책임연구원/차세대표준(연)CAS팀(jinyup.hwang@lge.com)" w:date="2018-10-11T17:49: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1975"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1375D6" w:rsidRDefault="001375D6" w:rsidP="001375D6">
            <w:pPr>
              <w:pStyle w:val="TAC"/>
              <w:rPr>
                <w:ins w:id="1976" w:author="황진엽/책임연구원/차세대표준(연)CAS팀(jinyup.hwang@lge.com)" w:date="2018-10-11T17:49:00Z"/>
                <w:rFonts w:cs="Arial"/>
                <w:lang w:val="en-US"/>
              </w:rPr>
            </w:pPr>
            <w:ins w:id="1977" w:author="황진엽/책임연구원/차세대표준(연)CAS팀(jinyup.hwang@lge.com)" w:date="2018-10-11T19:47:00Z">
              <w:r w:rsidRPr="0041404C">
                <w:rPr>
                  <w:rFonts w:cs="Arial" w:hint="eastAsia"/>
                  <w:lang w:val="en-US" w:eastAsia="ko-KR"/>
                </w:rPr>
                <w:t>TBD</w:t>
              </w:r>
            </w:ins>
          </w:p>
        </w:tc>
      </w:tr>
      <w:tr w:rsidR="001375D6"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8"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1979" w:author="황진엽/책임연구원/차세대표준(연)CAS팀(jinyup.hwang@lge.com)" w:date="2018-10-11T17:49:00Z"/>
          <w:trPrChange w:id="1980" w:author="Samsung_RAN4#89_Revision" w:date="2018-11-16T06:35:00Z">
            <w:trPr>
              <w:trHeight w:val="75"/>
              <w:jc w:val="center"/>
            </w:trPr>
          </w:trPrChange>
        </w:trPr>
        <w:tc>
          <w:tcPr>
            <w:tcW w:w="964" w:type="dxa"/>
            <w:vMerge/>
            <w:tcBorders>
              <w:left w:val="single" w:sz="4" w:space="0" w:color="auto"/>
              <w:right w:val="single" w:sz="4" w:space="0" w:color="auto"/>
            </w:tcBorders>
            <w:vAlign w:val="center"/>
            <w:hideMark/>
            <w:tcPrChange w:id="1981" w:author="Samsung_RAN4#89_Revision" w:date="2018-11-16T06:35:00Z">
              <w:tcPr>
                <w:tcW w:w="998" w:type="dxa"/>
                <w:gridSpan w:val="3"/>
                <w:vMerge/>
                <w:tcBorders>
                  <w:left w:val="single" w:sz="4" w:space="0" w:color="auto"/>
                  <w:right w:val="single" w:sz="4" w:space="0" w:color="auto"/>
                </w:tcBorders>
                <w:vAlign w:val="center"/>
                <w:hideMark/>
              </w:tcPr>
            </w:tcPrChange>
          </w:tcPr>
          <w:p w:rsidR="001375D6" w:rsidRDefault="001375D6" w:rsidP="001375D6">
            <w:pPr>
              <w:pStyle w:val="TAL"/>
              <w:rPr>
                <w:ins w:id="1982"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1983" w:author="Samsung_RAN4#89_Revision" w:date="2018-11-16T06:35:00Z">
              <w:tcPr>
                <w:tcW w:w="1086" w:type="dxa"/>
                <w:gridSpan w:val="2"/>
                <w:vMerge/>
                <w:tcBorders>
                  <w:left w:val="single" w:sz="4" w:space="0" w:color="auto"/>
                  <w:right w:val="single" w:sz="4" w:space="0" w:color="auto"/>
                </w:tcBorders>
                <w:vAlign w:val="center"/>
              </w:tcPr>
            </w:tcPrChange>
          </w:tcPr>
          <w:p w:rsidR="001375D6" w:rsidRDefault="001375D6" w:rsidP="001375D6">
            <w:pPr>
              <w:pStyle w:val="TAL"/>
              <w:rPr>
                <w:ins w:id="1984" w:author="황진엽/책임연구원/차세대표준(연)CAS팀(jinyup.hwang@lge.com)" w:date="2018-10-11T17:49:00Z"/>
                <w:rFonts w:cs="Arial"/>
                <w:lang w:val="en-US"/>
              </w:rPr>
            </w:pPr>
          </w:p>
        </w:tc>
        <w:tc>
          <w:tcPr>
            <w:tcW w:w="1717" w:type="dxa"/>
            <w:tcBorders>
              <w:left w:val="single" w:sz="4" w:space="0" w:color="auto"/>
              <w:right w:val="single" w:sz="4" w:space="0" w:color="auto"/>
            </w:tcBorders>
            <w:vAlign w:val="center"/>
            <w:tcPrChange w:id="1985" w:author="Samsung_RAN4#89_Revision" w:date="2018-11-16T06:35:00Z">
              <w:tcPr>
                <w:tcW w:w="1717" w:type="dxa"/>
                <w:tcBorders>
                  <w:left w:val="single" w:sz="4" w:space="0" w:color="auto"/>
                  <w:right w:val="single" w:sz="4" w:space="0" w:color="auto"/>
                </w:tcBorders>
                <w:vAlign w:val="center"/>
              </w:tcPr>
            </w:tcPrChange>
          </w:tcPr>
          <w:p w:rsidR="001375D6" w:rsidRDefault="001375D6" w:rsidP="001375D6">
            <w:pPr>
              <w:pStyle w:val="TAL"/>
              <w:rPr>
                <w:ins w:id="1986" w:author="Samsung_RAN4#89_Revision" w:date="2018-11-16T06:52:00Z"/>
                <w:rFonts w:cs="Arial"/>
                <w:lang w:val="sv-SE" w:eastAsia="zh-CN"/>
              </w:rPr>
            </w:pPr>
            <w:ins w:id="1987" w:author="황진엽/책임연구원/차세대표준(연)CAS팀(jinyup.hwang@lge.com)" w:date="2018-10-11T17:49:00Z">
              <w:r>
                <w:rPr>
                  <w:rFonts w:cs="Arial"/>
                  <w:lang w:val="sv-SE"/>
                </w:rPr>
                <w:t>NR_FDD_FR1_E</w:t>
              </w:r>
            </w:ins>
          </w:p>
          <w:p w:rsidR="00A67041" w:rsidRDefault="00A67041" w:rsidP="001375D6">
            <w:pPr>
              <w:pStyle w:val="TAL"/>
              <w:rPr>
                <w:ins w:id="1988" w:author="황진엽/책임연구원/차세대표준(연)CAS팀(jinyup.hwang@lge.com)" w:date="2018-10-11T17:49:00Z"/>
                <w:rFonts w:cs="Arial"/>
                <w:lang w:val="en-US" w:eastAsia="zh-CN"/>
              </w:rPr>
            </w:pPr>
            <w:ins w:id="1989" w:author="Samsung_RAN4#89_Revision" w:date="2018-11-16T06:52:00Z">
              <w:r>
                <w:rPr>
                  <w:rFonts w:cs="Arial" w:hint="eastAsia"/>
                  <w:lang w:eastAsia="zh-CN"/>
                </w:rPr>
                <w:t>NR_TDD_FR1_E</w:t>
              </w:r>
            </w:ins>
          </w:p>
        </w:tc>
        <w:tc>
          <w:tcPr>
            <w:tcW w:w="1134" w:type="dxa"/>
            <w:vMerge/>
            <w:tcBorders>
              <w:left w:val="single" w:sz="4" w:space="0" w:color="auto"/>
              <w:right w:val="single" w:sz="4" w:space="0" w:color="auto"/>
            </w:tcBorders>
            <w:vAlign w:val="center"/>
            <w:hideMark/>
            <w:tcPrChange w:id="1990" w:author="Samsung_RAN4#89_Revision" w:date="2018-11-16T06:35:00Z">
              <w:tcPr>
                <w:tcW w:w="1134" w:type="dxa"/>
                <w:vMerge/>
                <w:tcBorders>
                  <w:left w:val="single" w:sz="4" w:space="0" w:color="auto"/>
                  <w:right w:val="single" w:sz="4" w:space="0" w:color="auto"/>
                </w:tcBorders>
                <w:vAlign w:val="center"/>
                <w:hideMark/>
              </w:tcPr>
            </w:tcPrChange>
          </w:tcPr>
          <w:p w:rsidR="001375D6" w:rsidRPr="00046F03" w:rsidRDefault="001375D6" w:rsidP="001375D6">
            <w:pPr>
              <w:spacing w:after="0"/>
              <w:rPr>
                <w:ins w:id="1991" w:author="황진엽/책임연구원/차세대표준(연)CAS팀(jinyup.hwang@lge.com)" w:date="2018-10-11T17:49: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hideMark/>
            <w:tcPrChange w:id="1992" w:author="Samsung_RAN4#89_Revision" w:date="2018-11-16T06:35:00Z">
              <w:tcPr>
                <w:tcW w:w="1611" w:type="dxa"/>
                <w:gridSpan w:val="4"/>
                <w:vMerge/>
                <w:tcBorders>
                  <w:left w:val="single" w:sz="4" w:space="0" w:color="auto"/>
                  <w:right w:val="single" w:sz="4" w:space="0" w:color="auto"/>
                </w:tcBorders>
                <w:vAlign w:val="center"/>
                <w:hideMark/>
              </w:tcPr>
            </w:tcPrChange>
          </w:tcPr>
          <w:p w:rsidR="001375D6" w:rsidRPr="00046F03" w:rsidRDefault="001375D6" w:rsidP="001375D6">
            <w:pPr>
              <w:spacing w:after="0"/>
              <w:rPr>
                <w:ins w:id="1993" w:author="황진엽/책임연구원/차세대표준(연)CAS팀(jinyup.hwang@lge.com)" w:date="2018-10-11T17:49: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hideMark/>
            <w:tcPrChange w:id="1994" w:author="Samsung_RAN4#89_Revision" w:date="2018-11-16T06:35:00Z">
              <w:tcPr>
                <w:tcW w:w="1652" w:type="dxa"/>
                <w:gridSpan w:val="3"/>
                <w:vMerge/>
                <w:tcBorders>
                  <w:left w:val="single" w:sz="4" w:space="0" w:color="auto"/>
                  <w:right w:val="single" w:sz="4" w:space="0" w:color="auto"/>
                </w:tcBorders>
                <w:vAlign w:val="center"/>
                <w:hideMark/>
              </w:tcPr>
            </w:tcPrChange>
          </w:tcPr>
          <w:p w:rsidR="001375D6" w:rsidRPr="00046F03" w:rsidRDefault="001375D6" w:rsidP="001375D6">
            <w:pPr>
              <w:spacing w:after="0"/>
              <w:rPr>
                <w:ins w:id="1995" w:author="황진엽/책임연구원/차세대표준(연)CAS팀(jinyup.hwang@lge.com)" w:date="2018-10-11T17:49: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1996"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1375D6" w:rsidRDefault="001375D6" w:rsidP="001375D6">
            <w:pPr>
              <w:pStyle w:val="TAC"/>
              <w:rPr>
                <w:ins w:id="1997" w:author="황진엽/책임연구원/차세대표준(연)CAS팀(jinyup.hwang@lge.com)" w:date="2018-10-11T17:49:00Z"/>
                <w:rFonts w:cs="Arial"/>
                <w:lang w:val="en-US"/>
              </w:rPr>
            </w:pPr>
            <w:ins w:id="1998" w:author="황진엽/책임연구원/차세대표준(연)CAS팀(jinyup.hwang@lge.com)" w:date="2018-10-11T19:47:00Z">
              <w:r w:rsidRPr="0041404C">
                <w:rPr>
                  <w:rFonts w:cs="Arial" w:hint="eastAsia"/>
                  <w:lang w:val="en-US" w:eastAsia="ko-KR"/>
                </w:rPr>
                <w:t>TBD</w:t>
              </w:r>
            </w:ins>
          </w:p>
        </w:tc>
      </w:tr>
      <w:tr w:rsidR="001375D6"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9"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000" w:author="황진엽/책임연구원/차세대표준(연)CAS팀(jinyup.hwang@lge.com)" w:date="2018-10-11T17:49:00Z"/>
          <w:trPrChange w:id="2001" w:author="Samsung_RAN4#89_Revision" w:date="2018-11-16T06:35:00Z">
            <w:trPr>
              <w:trHeight w:val="75"/>
              <w:jc w:val="center"/>
            </w:trPr>
          </w:trPrChange>
        </w:trPr>
        <w:tc>
          <w:tcPr>
            <w:tcW w:w="964" w:type="dxa"/>
            <w:vMerge/>
            <w:tcBorders>
              <w:left w:val="single" w:sz="4" w:space="0" w:color="auto"/>
              <w:right w:val="single" w:sz="4" w:space="0" w:color="auto"/>
            </w:tcBorders>
            <w:vAlign w:val="center"/>
            <w:hideMark/>
            <w:tcPrChange w:id="2002" w:author="Samsung_RAN4#89_Revision" w:date="2018-11-16T06:35:00Z">
              <w:tcPr>
                <w:tcW w:w="998" w:type="dxa"/>
                <w:gridSpan w:val="3"/>
                <w:vMerge/>
                <w:tcBorders>
                  <w:left w:val="single" w:sz="4" w:space="0" w:color="auto"/>
                  <w:right w:val="single" w:sz="4" w:space="0" w:color="auto"/>
                </w:tcBorders>
                <w:vAlign w:val="center"/>
                <w:hideMark/>
              </w:tcPr>
            </w:tcPrChange>
          </w:tcPr>
          <w:p w:rsidR="001375D6" w:rsidRDefault="001375D6" w:rsidP="001375D6">
            <w:pPr>
              <w:pStyle w:val="TAL"/>
              <w:rPr>
                <w:ins w:id="2003" w:author="황진엽/책임연구원/차세대표준(연)CAS팀(jinyup.hwang@lge.com)" w:date="2018-10-11T17:49:00Z"/>
                <w:rFonts w:cs="Arial"/>
                <w:lang w:val="en-US"/>
              </w:rPr>
            </w:pPr>
          </w:p>
        </w:tc>
        <w:tc>
          <w:tcPr>
            <w:tcW w:w="1120" w:type="dxa"/>
            <w:vMerge/>
            <w:tcBorders>
              <w:left w:val="single" w:sz="4" w:space="0" w:color="auto"/>
              <w:right w:val="single" w:sz="4" w:space="0" w:color="auto"/>
            </w:tcBorders>
            <w:vAlign w:val="center"/>
            <w:tcPrChange w:id="2004" w:author="Samsung_RAN4#89_Revision" w:date="2018-11-16T06:35:00Z">
              <w:tcPr>
                <w:tcW w:w="1086" w:type="dxa"/>
                <w:gridSpan w:val="2"/>
                <w:vMerge/>
                <w:tcBorders>
                  <w:left w:val="single" w:sz="4" w:space="0" w:color="auto"/>
                  <w:right w:val="single" w:sz="4" w:space="0" w:color="auto"/>
                </w:tcBorders>
                <w:vAlign w:val="center"/>
              </w:tcPr>
            </w:tcPrChange>
          </w:tcPr>
          <w:p w:rsidR="001375D6" w:rsidRDefault="001375D6" w:rsidP="001375D6">
            <w:pPr>
              <w:pStyle w:val="TAL"/>
              <w:rPr>
                <w:ins w:id="2005" w:author="황진엽/책임연구원/차세대표준(연)CAS팀(jinyup.hwang@lge.com)" w:date="2018-10-11T17:49:00Z"/>
                <w:rFonts w:cs="Arial"/>
                <w:lang w:val="en-US"/>
              </w:rPr>
            </w:pPr>
          </w:p>
        </w:tc>
        <w:tc>
          <w:tcPr>
            <w:tcW w:w="1717" w:type="dxa"/>
            <w:tcBorders>
              <w:left w:val="single" w:sz="4" w:space="0" w:color="auto"/>
              <w:right w:val="single" w:sz="4" w:space="0" w:color="auto"/>
            </w:tcBorders>
            <w:vAlign w:val="center"/>
            <w:tcPrChange w:id="2006" w:author="Samsung_RAN4#89_Revision" w:date="2018-11-16T06:35:00Z">
              <w:tcPr>
                <w:tcW w:w="1717" w:type="dxa"/>
                <w:tcBorders>
                  <w:left w:val="single" w:sz="4" w:space="0" w:color="auto"/>
                  <w:right w:val="single" w:sz="4" w:space="0" w:color="auto"/>
                </w:tcBorders>
                <w:vAlign w:val="center"/>
              </w:tcPr>
            </w:tcPrChange>
          </w:tcPr>
          <w:p w:rsidR="001375D6" w:rsidRDefault="001375D6" w:rsidP="001375D6">
            <w:pPr>
              <w:pStyle w:val="TAL"/>
              <w:rPr>
                <w:ins w:id="2007" w:author="황진엽/책임연구원/차세대표준(연)CAS팀(jinyup.hwang@lge.com)" w:date="2018-10-11T17:49:00Z"/>
                <w:rFonts w:cs="Arial"/>
                <w:lang w:val="en-US"/>
              </w:rPr>
            </w:pPr>
            <w:ins w:id="2008" w:author="황진엽/책임연구원/차세대표준(연)CAS팀(jinyup.hwang@lge.com)" w:date="2018-10-11T17:49:00Z">
              <w:r>
                <w:rPr>
                  <w:rFonts w:cs="Arial"/>
                  <w:lang w:val="sv-SE"/>
                </w:rPr>
                <w:t>NR_FDD_FR1_G</w:t>
              </w:r>
            </w:ins>
          </w:p>
        </w:tc>
        <w:tc>
          <w:tcPr>
            <w:tcW w:w="1134" w:type="dxa"/>
            <w:vMerge/>
            <w:tcBorders>
              <w:left w:val="single" w:sz="4" w:space="0" w:color="auto"/>
              <w:right w:val="single" w:sz="4" w:space="0" w:color="auto"/>
            </w:tcBorders>
            <w:vAlign w:val="center"/>
            <w:hideMark/>
            <w:tcPrChange w:id="2009" w:author="Samsung_RAN4#89_Revision" w:date="2018-11-16T06:35:00Z">
              <w:tcPr>
                <w:tcW w:w="1134" w:type="dxa"/>
                <w:vMerge/>
                <w:tcBorders>
                  <w:left w:val="single" w:sz="4" w:space="0" w:color="auto"/>
                  <w:right w:val="single" w:sz="4" w:space="0" w:color="auto"/>
                </w:tcBorders>
                <w:vAlign w:val="center"/>
                <w:hideMark/>
              </w:tcPr>
            </w:tcPrChange>
          </w:tcPr>
          <w:p w:rsidR="001375D6" w:rsidRPr="00046F03" w:rsidRDefault="001375D6" w:rsidP="001375D6">
            <w:pPr>
              <w:spacing w:after="0"/>
              <w:rPr>
                <w:ins w:id="2010" w:author="황진엽/책임연구원/차세대표준(연)CAS팀(jinyup.hwang@lge.com)" w:date="2018-10-11T17:49: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hideMark/>
            <w:tcPrChange w:id="2011" w:author="Samsung_RAN4#89_Revision" w:date="2018-11-16T06:35:00Z">
              <w:tcPr>
                <w:tcW w:w="1611" w:type="dxa"/>
                <w:gridSpan w:val="4"/>
                <w:vMerge/>
                <w:tcBorders>
                  <w:left w:val="single" w:sz="4" w:space="0" w:color="auto"/>
                  <w:right w:val="single" w:sz="4" w:space="0" w:color="auto"/>
                </w:tcBorders>
                <w:vAlign w:val="center"/>
                <w:hideMark/>
              </w:tcPr>
            </w:tcPrChange>
          </w:tcPr>
          <w:p w:rsidR="001375D6" w:rsidRPr="00046F03" w:rsidRDefault="001375D6" w:rsidP="001375D6">
            <w:pPr>
              <w:spacing w:after="0"/>
              <w:rPr>
                <w:ins w:id="2012" w:author="황진엽/책임연구원/차세대표준(연)CAS팀(jinyup.hwang@lge.com)" w:date="2018-10-11T17:49: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hideMark/>
            <w:tcPrChange w:id="2013" w:author="Samsung_RAN4#89_Revision" w:date="2018-11-16T06:35:00Z">
              <w:tcPr>
                <w:tcW w:w="1652" w:type="dxa"/>
                <w:gridSpan w:val="3"/>
                <w:vMerge/>
                <w:tcBorders>
                  <w:left w:val="single" w:sz="4" w:space="0" w:color="auto"/>
                  <w:right w:val="single" w:sz="4" w:space="0" w:color="auto"/>
                </w:tcBorders>
                <w:vAlign w:val="center"/>
                <w:hideMark/>
              </w:tcPr>
            </w:tcPrChange>
          </w:tcPr>
          <w:p w:rsidR="001375D6" w:rsidRPr="00046F03" w:rsidRDefault="001375D6" w:rsidP="001375D6">
            <w:pPr>
              <w:spacing w:after="0"/>
              <w:rPr>
                <w:ins w:id="2014" w:author="황진엽/책임연구원/차세대표준(연)CAS팀(jinyup.hwang@lge.com)" w:date="2018-10-11T17:49: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2015"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1375D6" w:rsidRDefault="001375D6" w:rsidP="001375D6">
            <w:pPr>
              <w:pStyle w:val="TAC"/>
              <w:rPr>
                <w:ins w:id="2016" w:author="황진엽/책임연구원/차세대표준(연)CAS팀(jinyup.hwang@lge.com)" w:date="2018-10-11T17:49:00Z"/>
                <w:rFonts w:cs="Arial"/>
                <w:lang w:val="en-US"/>
              </w:rPr>
            </w:pPr>
            <w:ins w:id="2017" w:author="황진엽/책임연구원/차세대표준(연)CAS팀(jinyup.hwang@lge.com)" w:date="2018-10-11T19:47:00Z">
              <w:r w:rsidRPr="0041404C">
                <w:rPr>
                  <w:rFonts w:cs="Arial" w:hint="eastAsia"/>
                  <w:lang w:val="en-US" w:eastAsia="ko-KR"/>
                </w:rPr>
                <w:t>TBD</w:t>
              </w:r>
            </w:ins>
          </w:p>
        </w:tc>
      </w:tr>
      <w:tr w:rsidR="001375D6" w:rsidTr="00A67041">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8" w:author="Samsung_RAN4#89_Revision" w:date="2018-11-16T06:3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019" w:author="황진엽/책임연구원/차세대표준(연)CAS팀(jinyup.hwang@lge.com)" w:date="2018-10-11T17:49:00Z"/>
          <w:trPrChange w:id="2020" w:author="Samsung_RAN4#89_Revision" w:date="2018-11-16T06:35:00Z">
            <w:trPr>
              <w:trHeight w:val="75"/>
              <w:jc w:val="center"/>
            </w:trPr>
          </w:trPrChange>
        </w:trPr>
        <w:tc>
          <w:tcPr>
            <w:tcW w:w="964" w:type="dxa"/>
            <w:vMerge/>
            <w:tcBorders>
              <w:left w:val="single" w:sz="4" w:space="0" w:color="auto"/>
              <w:bottom w:val="single" w:sz="4" w:space="0" w:color="auto"/>
              <w:right w:val="single" w:sz="4" w:space="0" w:color="auto"/>
            </w:tcBorders>
            <w:vAlign w:val="center"/>
            <w:tcPrChange w:id="2021" w:author="Samsung_RAN4#89_Revision" w:date="2018-11-16T06:35:00Z">
              <w:tcPr>
                <w:tcW w:w="998" w:type="dxa"/>
                <w:gridSpan w:val="3"/>
                <w:vMerge/>
                <w:tcBorders>
                  <w:left w:val="single" w:sz="4" w:space="0" w:color="auto"/>
                  <w:bottom w:val="single" w:sz="4" w:space="0" w:color="auto"/>
                  <w:right w:val="single" w:sz="4" w:space="0" w:color="auto"/>
                </w:tcBorders>
                <w:vAlign w:val="center"/>
              </w:tcPr>
            </w:tcPrChange>
          </w:tcPr>
          <w:p w:rsidR="001375D6" w:rsidRDefault="001375D6" w:rsidP="001375D6">
            <w:pPr>
              <w:pStyle w:val="TAL"/>
              <w:rPr>
                <w:ins w:id="2022" w:author="황진엽/책임연구원/차세대표준(연)CAS팀(jinyup.hwang@lge.com)" w:date="2018-10-11T17:49:00Z"/>
                <w:rFonts w:cs="Arial"/>
                <w:lang w:val="en-US"/>
              </w:rPr>
            </w:pPr>
          </w:p>
        </w:tc>
        <w:tc>
          <w:tcPr>
            <w:tcW w:w="1120" w:type="dxa"/>
            <w:vMerge/>
            <w:tcBorders>
              <w:left w:val="single" w:sz="4" w:space="0" w:color="auto"/>
              <w:bottom w:val="single" w:sz="4" w:space="0" w:color="auto"/>
              <w:right w:val="single" w:sz="4" w:space="0" w:color="auto"/>
            </w:tcBorders>
            <w:vAlign w:val="center"/>
            <w:tcPrChange w:id="2023" w:author="Samsung_RAN4#89_Revision" w:date="2018-11-16T06:35:00Z">
              <w:tcPr>
                <w:tcW w:w="1086" w:type="dxa"/>
                <w:gridSpan w:val="2"/>
                <w:vMerge/>
                <w:tcBorders>
                  <w:left w:val="single" w:sz="4" w:space="0" w:color="auto"/>
                  <w:bottom w:val="single" w:sz="4" w:space="0" w:color="auto"/>
                  <w:right w:val="single" w:sz="4" w:space="0" w:color="auto"/>
                </w:tcBorders>
                <w:vAlign w:val="center"/>
              </w:tcPr>
            </w:tcPrChange>
          </w:tcPr>
          <w:p w:rsidR="001375D6" w:rsidRDefault="001375D6" w:rsidP="001375D6">
            <w:pPr>
              <w:pStyle w:val="TAL"/>
              <w:rPr>
                <w:ins w:id="2024" w:author="황진엽/책임연구원/차세대표준(연)CAS팀(jinyup.hwang@lge.com)" w:date="2018-10-11T17:49:00Z"/>
                <w:rFonts w:cs="Arial"/>
                <w:lang w:val="en-US"/>
              </w:rPr>
            </w:pPr>
          </w:p>
        </w:tc>
        <w:tc>
          <w:tcPr>
            <w:tcW w:w="1717" w:type="dxa"/>
            <w:tcBorders>
              <w:left w:val="single" w:sz="4" w:space="0" w:color="auto"/>
              <w:bottom w:val="single" w:sz="4" w:space="0" w:color="auto"/>
              <w:right w:val="single" w:sz="4" w:space="0" w:color="auto"/>
            </w:tcBorders>
            <w:vAlign w:val="center"/>
            <w:tcPrChange w:id="2025" w:author="Samsung_RAN4#89_Revision" w:date="2018-11-16T06:35:00Z">
              <w:tcPr>
                <w:tcW w:w="1717" w:type="dxa"/>
                <w:tcBorders>
                  <w:left w:val="single" w:sz="4" w:space="0" w:color="auto"/>
                  <w:bottom w:val="single" w:sz="4" w:space="0" w:color="auto"/>
                  <w:right w:val="single" w:sz="4" w:space="0" w:color="auto"/>
                </w:tcBorders>
                <w:vAlign w:val="center"/>
              </w:tcPr>
            </w:tcPrChange>
          </w:tcPr>
          <w:p w:rsidR="001375D6" w:rsidRDefault="001375D6" w:rsidP="001375D6">
            <w:pPr>
              <w:pStyle w:val="TAL"/>
              <w:rPr>
                <w:ins w:id="2026" w:author="황진엽/책임연구원/차세대표준(연)CAS팀(jinyup.hwang@lge.com)" w:date="2018-10-11T17:49:00Z"/>
                <w:rFonts w:cs="Arial"/>
                <w:lang w:val="en-US"/>
              </w:rPr>
            </w:pPr>
            <w:ins w:id="2027" w:author="황진엽/책임연구원/차세대표준(연)CAS팀(jinyup.hwang@lge.com)" w:date="2018-10-11T17:49:00Z">
              <w:r>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Change w:id="2028" w:author="Samsung_RAN4#89_Revision" w:date="2018-11-16T06:35:00Z">
              <w:tcPr>
                <w:tcW w:w="1134" w:type="dxa"/>
                <w:vMerge/>
                <w:tcBorders>
                  <w:left w:val="single" w:sz="4" w:space="0" w:color="auto"/>
                  <w:bottom w:val="single" w:sz="4" w:space="0" w:color="auto"/>
                  <w:right w:val="single" w:sz="4" w:space="0" w:color="auto"/>
                </w:tcBorders>
                <w:vAlign w:val="center"/>
              </w:tcPr>
            </w:tcPrChange>
          </w:tcPr>
          <w:p w:rsidR="001375D6" w:rsidRPr="00046F03" w:rsidRDefault="001375D6" w:rsidP="001375D6">
            <w:pPr>
              <w:spacing w:after="0"/>
              <w:rPr>
                <w:ins w:id="2029" w:author="황진엽/책임연구원/차세대표준(연)CAS팀(jinyup.hwang@lge.com)" w:date="2018-10-11T17:49:00Z"/>
                <w:rFonts w:ascii="Arial" w:eastAsia="Calibri" w:hAnsi="Arial" w:cs="Arial"/>
                <w:sz w:val="18"/>
                <w:szCs w:val="22"/>
                <w:lang w:val="en-US"/>
              </w:rPr>
            </w:pPr>
          </w:p>
        </w:tc>
        <w:tc>
          <w:tcPr>
            <w:tcW w:w="1611" w:type="dxa"/>
            <w:gridSpan w:val="4"/>
            <w:vMerge/>
            <w:tcBorders>
              <w:left w:val="single" w:sz="4" w:space="0" w:color="auto"/>
              <w:bottom w:val="single" w:sz="4" w:space="0" w:color="auto"/>
              <w:right w:val="single" w:sz="4" w:space="0" w:color="auto"/>
            </w:tcBorders>
            <w:vAlign w:val="center"/>
            <w:tcPrChange w:id="2030" w:author="Samsung_RAN4#89_Revision" w:date="2018-11-16T06:35:00Z">
              <w:tcPr>
                <w:tcW w:w="1611" w:type="dxa"/>
                <w:gridSpan w:val="4"/>
                <w:vMerge/>
                <w:tcBorders>
                  <w:left w:val="single" w:sz="4" w:space="0" w:color="auto"/>
                  <w:bottom w:val="single" w:sz="4" w:space="0" w:color="auto"/>
                  <w:right w:val="single" w:sz="4" w:space="0" w:color="auto"/>
                </w:tcBorders>
                <w:vAlign w:val="center"/>
              </w:tcPr>
            </w:tcPrChange>
          </w:tcPr>
          <w:p w:rsidR="001375D6" w:rsidRPr="00046F03" w:rsidRDefault="001375D6" w:rsidP="001375D6">
            <w:pPr>
              <w:spacing w:after="0"/>
              <w:rPr>
                <w:ins w:id="2031" w:author="황진엽/책임연구원/차세대표준(연)CAS팀(jinyup.hwang@lge.com)" w:date="2018-10-11T17:49:00Z"/>
                <w:rFonts w:ascii="Arial" w:eastAsia="Calibri" w:hAnsi="Arial" w:cs="Arial"/>
                <w:sz w:val="18"/>
                <w:szCs w:val="22"/>
                <w:lang w:val="en-US"/>
              </w:rPr>
            </w:pPr>
          </w:p>
        </w:tc>
        <w:tc>
          <w:tcPr>
            <w:tcW w:w="1652" w:type="dxa"/>
            <w:gridSpan w:val="3"/>
            <w:vMerge/>
            <w:tcBorders>
              <w:left w:val="single" w:sz="4" w:space="0" w:color="auto"/>
              <w:bottom w:val="single" w:sz="4" w:space="0" w:color="auto"/>
              <w:right w:val="single" w:sz="4" w:space="0" w:color="auto"/>
            </w:tcBorders>
            <w:vAlign w:val="center"/>
            <w:tcPrChange w:id="2032" w:author="Samsung_RAN4#89_Revision" w:date="2018-11-16T06:35:00Z">
              <w:tcPr>
                <w:tcW w:w="1652" w:type="dxa"/>
                <w:gridSpan w:val="3"/>
                <w:vMerge/>
                <w:tcBorders>
                  <w:left w:val="single" w:sz="4" w:space="0" w:color="auto"/>
                  <w:bottom w:val="single" w:sz="4" w:space="0" w:color="auto"/>
                  <w:right w:val="single" w:sz="4" w:space="0" w:color="auto"/>
                </w:tcBorders>
                <w:vAlign w:val="center"/>
              </w:tcPr>
            </w:tcPrChange>
          </w:tcPr>
          <w:p w:rsidR="001375D6" w:rsidRPr="00046F03" w:rsidRDefault="001375D6" w:rsidP="001375D6">
            <w:pPr>
              <w:spacing w:after="0"/>
              <w:rPr>
                <w:ins w:id="2033" w:author="황진엽/책임연구원/차세대표준(연)CAS팀(jinyup.hwang@lge.com)" w:date="2018-10-11T17:49: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Change w:id="2034" w:author="Samsung_RAN4#89_Revision" w:date="2018-11-16T06:35:00Z">
              <w:tcPr>
                <w:tcW w:w="1436" w:type="dxa"/>
                <w:gridSpan w:val="3"/>
                <w:tcBorders>
                  <w:top w:val="single" w:sz="4" w:space="0" w:color="auto"/>
                  <w:left w:val="single" w:sz="4" w:space="0" w:color="auto"/>
                  <w:bottom w:val="single" w:sz="4" w:space="0" w:color="auto"/>
                  <w:right w:val="single" w:sz="4" w:space="0" w:color="auto"/>
                </w:tcBorders>
              </w:tcPr>
            </w:tcPrChange>
          </w:tcPr>
          <w:p w:rsidR="001375D6" w:rsidRDefault="001375D6" w:rsidP="001375D6">
            <w:pPr>
              <w:pStyle w:val="TAC"/>
              <w:rPr>
                <w:ins w:id="2035" w:author="황진엽/책임연구원/차세대표준(연)CAS팀(jinyup.hwang@lge.com)" w:date="2018-10-11T17:49:00Z"/>
                <w:rFonts w:cs="Arial"/>
                <w:lang w:val="en-US"/>
              </w:rPr>
            </w:pPr>
            <w:ins w:id="2036" w:author="황진엽/책임연구원/차세대표준(연)CAS팀(jinyup.hwang@lge.com)" w:date="2018-10-11T19:47:00Z">
              <w:r w:rsidRPr="0041404C">
                <w:rPr>
                  <w:rFonts w:cs="Arial" w:hint="eastAsia"/>
                  <w:lang w:val="en-US" w:eastAsia="ko-KR"/>
                </w:rPr>
                <w:t>TBD</w:t>
              </w:r>
            </w:ins>
          </w:p>
        </w:tc>
      </w:tr>
      <w:tr w:rsidR="001375D6" w:rsidTr="001375D6">
        <w:trPr>
          <w:jc w:val="center"/>
          <w:ins w:id="2037" w:author="황진엽/책임연구원/차세대표준(연)CAS팀(jinyup.hwang@lge.com)" w:date="2018-10-11T17:49: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L"/>
              <w:rPr>
                <w:ins w:id="2038" w:author="황진엽/책임연구원/차세대표준(연)CAS팀(jinyup.hwang@lge.com)" w:date="2018-10-11T17:49:00Z"/>
                <w:rFonts w:cs="Arial"/>
                <w:lang w:val="en-US"/>
              </w:rPr>
            </w:pPr>
            <w:ins w:id="2039" w:author="황진엽/책임연구원/차세대표준(연)CAS팀(jinyup.hwang@lge.com)" w:date="2018-10-11T17:49:00Z">
              <w:r>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C"/>
              <w:rPr>
                <w:ins w:id="2040" w:author="황진엽/책임연구원/차세대표준(연)CAS팀(jinyup.hwang@lge.com)" w:date="2018-10-11T17:49:00Z"/>
                <w:rFonts w:cs="Arial"/>
                <w:lang w:val="en-US"/>
              </w:rPr>
            </w:pPr>
            <w:ins w:id="2041" w:author="황진엽/책임연구원/차세대표준(연)CAS팀(jinyup.hwang@lge.com)" w:date="2018-10-11T17:49:00Z">
              <w:r>
                <w:rPr>
                  <w:rFonts w:cs="Arial"/>
                  <w:lang w:val="en-US"/>
                </w:rPr>
                <w:t>-</w:t>
              </w:r>
            </w:ins>
          </w:p>
        </w:tc>
        <w:tc>
          <w:tcPr>
            <w:tcW w:w="799" w:type="dxa"/>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C"/>
              <w:rPr>
                <w:ins w:id="2042" w:author="황진엽/책임연구원/차세대표준(연)CAS팀(jinyup.hwang@lge.com)" w:date="2018-10-11T17:49:00Z"/>
                <w:rFonts w:cs="Arial"/>
                <w:lang w:val="en-US" w:eastAsia="ko-KR"/>
              </w:rPr>
            </w:pPr>
            <w:ins w:id="2043" w:author="황진엽/책임연구원/차세대표준(연)CAS팀(jinyup.hwang@lge.com)" w:date="2018-10-11T20:29:00Z">
              <w:r>
                <w:rPr>
                  <w:rFonts w:cs="Arial" w:hint="eastAsia"/>
                  <w:lang w:val="en-US" w:eastAsia="ko-KR"/>
                </w:rPr>
                <w:t>AWGN</w:t>
              </w:r>
            </w:ins>
          </w:p>
        </w:tc>
        <w:tc>
          <w:tcPr>
            <w:tcW w:w="812" w:type="dxa"/>
            <w:gridSpan w:val="3"/>
            <w:tcBorders>
              <w:top w:val="single" w:sz="4" w:space="0" w:color="auto"/>
              <w:left w:val="single" w:sz="4" w:space="0" w:color="auto"/>
              <w:bottom w:val="single" w:sz="4" w:space="0" w:color="auto"/>
              <w:right w:val="single" w:sz="4" w:space="0" w:color="auto"/>
            </w:tcBorders>
            <w:vAlign w:val="center"/>
          </w:tcPr>
          <w:p w:rsidR="001375D6" w:rsidRDefault="001375D6" w:rsidP="001375D6">
            <w:pPr>
              <w:pStyle w:val="TAC"/>
              <w:rPr>
                <w:ins w:id="2044" w:author="황진엽/책임연구원/차세대표준(연)CAS팀(jinyup.hwang@lge.com)" w:date="2018-10-11T17:49:00Z"/>
                <w:rFonts w:cs="Arial"/>
                <w:lang w:val="en-US"/>
              </w:rPr>
            </w:pPr>
            <w:ins w:id="2045" w:author="황진엽/책임연구원/차세대표준(연)CAS팀(jinyup.hwang@lge.com)" w:date="2018-10-11T20:29:00Z">
              <w:r>
                <w:rPr>
                  <w:rFonts w:cs="Arial" w:hint="eastAsia"/>
                  <w:lang w:val="en-US" w:eastAsia="ko-KR"/>
                </w:rPr>
                <w:t>AWGN</w:t>
              </w:r>
            </w:ins>
          </w:p>
        </w:tc>
        <w:tc>
          <w:tcPr>
            <w:tcW w:w="812" w:type="dxa"/>
            <w:tcBorders>
              <w:top w:val="single" w:sz="4" w:space="0" w:color="auto"/>
              <w:left w:val="single" w:sz="4" w:space="0" w:color="auto"/>
              <w:bottom w:val="single" w:sz="4" w:space="0" w:color="auto"/>
              <w:right w:val="single" w:sz="4" w:space="0" w:color="auto"/>
            </w:tcBorders>
            <w:vAlign w:val="center"/>
          </w:tcPr>
          <w:p w:rsidR="001375D6" w:rsidRDefault="001375D6" w:rsidP="001375D6">
            <w:pPr>
              <w:pStyle w:val="TAC"/>
              <w:rPr>
                <w:ins w:id="2046" w:author="황진엽/책임연구원/차세대표준(연)CAS팀(jinyup.hwang@lge.com)" w:date="2018-10-11T17:49:00Z"/>
                <w:rFonts w:cs="Arial"/>
                <w:lang w:val="en-US"/>
              </w:rPr>
            </w:pPr>
            <w:ins w:id="2047" w:author="황진엽/책임연구원/차세대표준(연)CAS팀(jinyup.hwang@lge.com)" w:date="2018-10-11T20:29:00Z">
              <w:r>
                <w:rPr>
                  <w:rFonts w:cs="Arial" w:hint="eastAsia"/>
                  <w:lang w:val="en-US" w:eastAsia="ko-KR"/>
                </w:rPr>
                <w:t>AWGN</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rsidR="001375D6" w:rsidRDefault="001375D6" w:rsidP="001375D6">
            <w:pPr>
              <w:pStyle w:val="TAC"/>
              <w:rPr>
                <w:ins w:id="2048" w:author="황진엽/책임연구원/차세대표준(연)CAS팀(jinyup.hwang@lge.com)" w:date="2018-10-11T17:49:00Z"/>
                <w:rFonts w:cs="Arial"/>
                <w:lang w:val="en-US"/>
              </w:rPr>
            </w:pPr>
            <w:ins w:id="2049" w:author="황진엽/책임연구원/차세대표준(연)CAS팀(jinyup.hwang@lge.com)" w:date="2018-10-11T20:29:00Z">
              <w:r>
                <w:rPr>
                  <w:rFonts w:cs="Arial" w:hint="eastAsia"/>
                  <w:lang w:val="en-US" w:eastAsia="ko-KR"/>
                </w:rPr>
                <w:t>AWGN</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rsidR="001375D6" w:rsidRDefault="001375D6" w:rsidP="001375D6">
            <w:pPr>
              <w:pStyle w:val="TAC"/>
              <w:rPr>
                <w:ins w:id="2050" w:author="황진엽/책임연구원/차세대표준(연)CAS팀(jinyup.hwang@lge.com)" w:date="2018-10-11T17:49:00Z"/>
                <w:rFonts w:cs="Arial"/>
                <w:lang w:val="en-US"/>
              </w:rPr>
            </w:pPr>
            <w:ins w:id="2051" w:author="황진엽/책임연구원/차세대표준(연)CAS팀(jinyup.hwang@lge.com)" w:date="2018-10-11T20:29:00Z">
              <w:r>
                <w:rPr>
                  <w:rFonts w:cs="Arial" w:hint="eastAsia"/>
                  <w:lang w:val="en-US" w:eastAsia="ko-KR"/>
                </w:rPr>
                <w:t>AWGN</w:t>
              </w:r>
            </w:ins>
          </w:p>
        </w:tc>
        <w:tc>
          <w:tcPr>
            <w:tcW w:w="708" w:type="dxa"/>
            <w:tcBorders>
              <w:top w:val="single" w:sz="4" w:space="0" w:color="auto"/>
              <w:left w:val="single" w:sz="4" w:space="0" w:color="auto"/>
              <w:bottom w:val="single" w:sz="4" w:space="0" w:color="auto"/>
              <w:right w:val="single" w:sz="4" w:space="0" w:color="auto"/>
            </w:tcBorders>
            <w:vAlign w:val="center"/>
          </w:tcPr>
          <w:p w:rsidR="001375D6" w:rsidRDefault="001375D6" w:rsidP="001375D6">
            <w:pPr>
              <w:pStyle w:val="TAC"/>
              <w:rPr>
                <w:ins w:id="2052" w:author="황진엽/책임연구원/차세대표준(연)CAS팀(jinyup.hwang@lge.com)" w:date="2018-10-11T17:49:00Z"/>
                <w:rFonts w:cs="Arial"/>
                <w:lang w:val="en-US"/>
              </w:rPr>
            </w:pPr>
            <w:ins w:id="2053" w:author="황진엽/책임연구원/차세대표준(연)CAS팀(jinyup.hwang@lge.com)" w:date="2018-10-11T20:29:00Z">
              <w:r>
                <w:rPr>
                  <w:rFonts w:cs="Arial" w:hint="eastAsia"/>
                  <w:lang w:val="en-US" w:eastAsia="ko-KR"/>
                </w:rPr>
                <w:t>AWGN</w:t>
              </w:r>
            </w:ins>
          </w:p>
        </w:tc>
      </w:tr>
      <w:tr w:rsidR="001375D6" w:rsidTr="001375D6">
        <w:trPr>
          <w:jc w:val="center"/>
          <w:ins w:id="2054" w:author="황진엽/책임연구원/차세대표준(연)CAS팀(jinyup.hwang@lge.com)" w:date="2018-10-11T17:49:00Z"/>
        </w:trPr>
        <w:tc>
          <w:tcPr>
            <w:tcW w:w="9634" w:type="dxa"/>
            <w:gridSpan w:val="14"/>
            <w:tcBorders>
              <w:top w:val="single" w:sz="4" w:space="0" w:color="auto"/>
              <w:left w:val="single" w:sz="4" w:space="0" w:color="auto"/>
              <w:bottom w:val="single" w:sz="4" w:space="0" w:color="auto"/>
              <w:right w:val="single" w:sz="4" w:space="0" w:color="auto"/>
            </w:tcBorders>
            <w:vAlign w:val="center"/>
          </w:tcPr>
          <w:p w:rsidR="001375D6" w:rsidRDefault="001375D6" w:rsidP="001375D6">
            <w:pPr>
              <w:pStyle w:val="TAN"/>
              <w:jc w:val="both"/>
              <w:rPr>
                <w:ins w:id="2055" w:author="황진엽/책임연구원/차세대표준(연)CAS팀(jinyup.hwang@lge.com)" w:date="2018-10-11T17:49:00Z"/>
                <w:rFonts w:cs="Arial"/>
                <w:lang w:val="en-US"/>
              </w:rPr>
            </w:pPr>
            <w:ins w:id="2056" w:author="황진엽/책임연구원/차세대표준(연)CAS팀(jinyup.hwang@lge.com)" w:date="2018-10-11T17:49: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1375D6" w:rsidRDefault="001375D6" w:rsidP="001375D6">
            <w:pPr>
              <w:pStyle w:val="TAN"/>
              <w:jc w:val="both"/>
              <w:rPr>
                <w:ins w:id="2057" w:author="황진엽/책임연구원/차세대표준(연)CAS팀(jinyup.hwang@lge.com)" w:date="2018-10-11T17:49:00Z"/>
                <w:rFonts w:cs="Arial"/>
                <w:lang w:val="en-US"/>
              </w:rPr>
            </w:pPr>
            <w:ins w:id="2058" w:author="황진엽/책임연구원/차세대표준(연)CAS팀(jinyup.hwang@lge.com)" w:date="2018-10-11T17:49:00Z">
              <w:r>
                <w:rPr>
                  <w:rFonts w:cs="Arial"/>
                  <w:lang w:val="en-US"/>
                </w:rPr>
                <w:t>Note 2:</w:t>
              </w:r>
              <w:r>
                <w:rPr>
                  <w:rFonts w:cs="Arial"/>
                  <w:lang w:val="en-US"/>
                </w:rPr>
                <w:tab/>
                <w:t xml:space="preserve">Interference from other cells and noise sources not specified in the test is assumed to be constant over subcarriers and time and shall be </w:t>
              </w:r>
              <w:proofErr w:type="spellStart"/>
              <w:r>
                <w:rPr>
                  <w:rFonts w:cs="Arial"/>
                  <w:lang w:val="en-US"/>
                </w:rPr>
                <w:t>modelled</w:t>
              </w:r>
              <w:proofErr w:type="spellEnd"/>
              <w:r>
                <w:rPr>
                  <w:rFonts w:cs="Arial"/>
                  <w:lang w:val="en-US"/>
                </w:rPr>
                <w:t xml:space="preserve"> as AWGN of appropriate power for </w:t>
              </w:r>
            </w:ins>
            <w:ins w:id="2059" w:author="황진엽/책임연구원/차세대표준(연)CAS팀(jinyup.hwang@lge.com)" w:date="2018-10-11T17:49:00Z">
              <w:r w:rsidRPr="00046F03">
                <w:rPr>
                  <w:rFonts w:eastAsia="Calibri" w:cs="v4.2.0"/>
                  <w:position w:val="-12"/>
                  <w:szCs w:val="22"/>
                  <w:lang w:val="en-US"/>
                </w:rPr>
                <w:object w:dxaOrig="405" w:dyaOrig="345">
                  <v:shape id="_x0000_i1030" type="#_x0000_t75" style="width:20.5pt;height:18pt" o:ole="" fillcolor="window">
                    <v:imagedata r:id="rId14" o:title=""/>
                  </v:shape>
                  <o:OLEObject Type="Embed" ProgID="Equation.3" ShapeID="_x0000_i1030" DrawAspect="Content" ObjectID="_1603875205" r:id="rId22"/>
                </w:object>
              </w:r>
            </w:ins>
            <w:ins w:id="2060" w:author="황진엽/책임연구원/차세대표준(연)CAS팀(jinyup.hwang@lge.com)" w:date="2018-10-11T17:49:00Z">
              <w:r>
                <w:rPr>
                  <w:rFonts w:cs="Arial"/>
                  <w:lang w:val="en-US"/>
                </w:rPr>
                <w:t xml:space="preserve"> to be fulfilled.</w:t>
              </w:r>
            </w:ins>
          </w:p>
          <w:p w:rsidR="001375D6" w:rsidRDefault="001375D6" w:rsidP="001375D6">
            <w:pPr>
              <w:pStyle w:val="TAN"/>
              <w:jc w:val="both"/>
              <w:rPr>
                <w:ins w:id="2061" w:author="황진엽/책임연구원/차세대표준(연)CAS팀(jinyup.hwang@lge.com)" w:date="2018-10-11T17:49:00Z"/>
                <w:rFonts w:cs="Arial"/>
                <w:lang w:val="en-US"/>
              </w:rPr>
            </w:pPr>
            <w:ins w:id="2062" w:author="황진엽/책임연구원/차세대표준(연)CAS팀(jinyup.hwang@lge.com)" w:date="2018-10-11T17:49:00Z">
              <w:r>
                <w:rPr>
                  <w:rFonts w:cs="Arial"/>
                  <w:lang w:val="en-US"/>
                </w:rPr>
                <w:t>Note 3:</w:t>
              </w:r>
              <w:r>
                <w:rPr>
                  <w:rFonts w:cs="Arial"/>
                  <w:lang w:val="en-US"/>
                </w:rPr>
                <w:tab/>
              </w:r>
            </w:ins>
            <w:ins w:id="2063" w:author="황진엽/책임연구원/차세대표준(연)CAS팀(jinyup.hwang@lge.com)" w:date="2018-10-11T18:17:00Z">
              <w:r>
                <w:rPr>
                  <w:rFonts w:cs="Arial"/>
                  <w:lang w:val="en-US"/>
                </w:rPr>
                <w:t xml:space="preserve">SS-RSRQ, </w:t>
              </w:r>
            </w:ins>
            <w:ins w:id="2064" w:author="황진엽/책임연구원/차세대표준(연)CAS팀(jinyup.hwang@lge.com)" w:date="2018-10-11T17:49:00Z">
              <w:r>
                <w:rPr>
                  <w:rFonts w:cs="Arial"/>
                  <w:lang w:val="en-US"/>
                </w:rPr>
                <w:t>SS-RSRP</w:t>
              </w:r>
            </w:ins>
            <w:ins w:id="2065" w:author="황진엽/책임연구원/차세대표준(연)CAS팀(jinyup.hwang@lge.com)" w:date="2018-10-11T18:16:00Z">
              <w:r>
                <w:rPr>
                  <w:rFonts w:cs="Arial"/>
                  <w:lang w:val="en-US"/>
                </w:rPr>
                <w:t>,</w:t>
              </w:r>
            </w:ins>
            <w:ins w:id="2066" w:author="황진엽/책임연구원/차세대표준(연)CAS팀(jinyup.hwang@lge.com)" w:date="2018-10-11T17:49:00Z">
              <w:r>
                <w:rPr>
                  <w:rFonts w:cs="Arial"/>
                  <w:lang w:val="en-US"/>
                </w:rPr>
                <w:t xml:space="preserve"> and Io levels have been derived from other parameters for information purposes. They are not settable parameters themselves.</w:t>
              </w:r>
            </w:ins>
          </w:p>
          <w:p w:rsidR="001375D6" w:rsidRDefault="001375D6" w:rsidP="001375D6">
            <w:pPr>
              <w:pStyle w:val="TAC"/>
              <w:ind w:left="862" w:hanging="851"/>
              <w:jc w:val="both"/>
              <w:rPr>
                <w:ins w:id="2067" w:author="황진엽/책임연구원/차세대표준(연)CAS팀(jinyup.hwang@lge.com)" w:date="2018-10-11T18:18:00Z"/>
                <w:rFonts w:cs="Arial"/>
                <w:lang w:val="en-US"/>
              </w:rPr>
            </w:pPr>
            <w:ins w:id="2068" w:author="황진엽/책임연구원/차세대표준(연)CAS팀(jinyup.hwang@lge.com)" w:date="2018-10-11T17:49:00Z">
              <w:r>
                <w:rPr>
                  <w:rFonts w:cs="Arial"/>
                  <w:lang w:val="en-US"/>
                </w:rPr>
                <w:t>Note 4:</w:t>
              </w:r>
              <w:r>
                <w:rPr>
                  <w:rFonts w:cs="Arial"/>
                  <w:lang w:val="en-US"/>
                </w:rPr>
                <w:tab/>
              </w:r>
            </w:ins>
            <w:ins w:id="2069" w:author="황진엽/책임연구원/차세대표준(연)CAS팀(jinyup.hwang@lge.com)" w:date="2018-10-11T18:17:00Z">
              <w:r>
                <w:rPr>
                  <w:rFonts w:cs="Arial"/>
                  <w:lang w:val="en-US"/>
                </w:rPr>
                <w:t xml:space="preserve">SS-RSRQ, </w:t>
              </w:r>
            </w:ins>
            <w:ins w:id="2070" w:author="황진엽/책임연구원/차세대표준(연)CAS팀(jinyup.hwang@lge.com)" w:date="2018-10-11T17:49:00Z">
              <w:r>
                <w:rPr>
                  <w:rFonts w:cs="Arial"/>
                  <w:lang w:val="en-US"/>
                </w:rPr>
                <w:t>SS-RSRP minimum requirements are specified assuming independent interference and noise at each receiver antenna port.</w:t>
              </w:r>
            </w:ins>
          </w:p>
          <w:p w:rsidR="001375D6" w:rsidRDefault="001375D6" w:rsidP="001375D6">
            <w:pPr>
              <w:pStyle w:val="TAC"/>
              <w:ind w:left="862" w:hanging="851"/>
              <w:jc w:val="both"/>
              <w:rPr>
                <w:ins w:id="2071" w:author="황진엽/책임연구원/차세대표준(연)CAS팀(jinyup.hwang@lge.com)" w:date="2018-10-11T17:49:00Z"/>
                <w:rFonts w:cs="Arial"/>
                <w:lang w:val="en-US"/>
              </w:rPr>
            </w:pPr>
            <w:ins w:id="2072" w:author="황진엽/책임연구원/차세대표준(연)CAS팀(jinyup.hwang@lge.com)" w:date="2018-10-11T18:18:00Z">
              <w:r>
                <w:rPr>
                  <w:rFonts w:cs="Arial"/>
                  <w:lang w:val="en-US"/>
                </w:rPr>
                <w:t>Note 5:</w:t>
              </w:r>
              <w:r>
                <w:rPr>
                  <w:rFonts w:cs="Arial"/>
                  <w:lang w:val="en-US"/>
                </w:rPr>
                <w:tab/>
                <w:t>NR operating band groups are as defined in Section 3.5.2.</w:t>
              </w:r>
            </w:ins>
          </w:p>
        </w:tc>
      </w:tr>
    </w:tbl>
    <w:p w:rsidR="001375D6" w:rsidRPr="00020D4D" w:rsidRDefault="001375D6" w:rsidP="001375D6">
      <w:pPr>
        <w:rPr>
          <w:ins w:id="2073" w:author="황진엽/책임연구원/차세대표준(연)CAS팀(jinyup.hwang@lge.com)" w:date="2018-10-11T17:48:00Z"/>
        </w:rPr>
      </w:pPr>
    </w:p>
    <w:p w:rsidR="001375D6" w:rsidRDefault="001375D6" w:rsidP="001375D6">
      <w:pPr>
        <w:rPr>
          <w:lang w:eastAsia="zh-CN"/>
        </w:rPr>
      </w:pPr>
    </w:p>
    <w:p w:rsidR="001375D6" w:rsidRPr="000544E3" w:rsidRDefault="001375D6" w:rsidP="001375D6">
      <w:pPr>
        <w:pStyle w:val="Heading6"/>
        <w:ind w:left="1701" w:hangingChars="773" w:hanging="1701"/>
        <w:rPr>
          <w:ins w:id="2074" w:author="samsung" w:date="2018-09-21T18:07:00Z"/>
          <w:rFonts w:cs="Arial"/>
          <w:b/>
          <w:sz w:val="22"/>
          <w:lang w:eastAsia="ko-KR"/>
        </w:rPr>
      </w:pPr>
      <w:ins w:id="2075" w:author="samsung" w:date="2018-09-21T18:07:00Z">
        <w:r w:rsidRPr="000544E3">
          <w:rPr>
            <w:rFonts w:cs="Arial"/>
            <w:sz w:val="22"/>
            <w:lang w:eastAsia="ko-KR"/>
          </w:rPr>
          <w:t>A.4.7.2</w:t>
        </w:r>
        <w:proofErr w:type="gramStart"/>
        <w:r w:rsidRPr="000544E3">
          <w:rPr>
            <w:rFonts w:cs="Arial"/>
            <w:sz w:val="22"/>
            <w:lang w:eastAsia="ko-KR"/>
          </w:rPr>
          <w:t>.</w:t>
        </w:r>
      </w:ins>
      <w:proofErr w:type="gramEnd"/>
      <w:ins w:id="2076" w:author="samsung" w:date="2018-09-21T18:37:00Z">
        <w:del w:id="2077" w:author="Samsung_RAN4#89_Revision" w:date="2018-11-16T04:03:00Z">
          <w:r w:rsidDel="001375D6">
            <w:rPr>
              <w:rFonts w:cs="Arial" w:hint="eastAsia"/>
              <w:sz w:val="22"/>
              <w:lang w:eastAsia="zh-CN"/>
            </w:rPr>
            <w:delText>x</w:delText>
          </w:r>
        </w:del>
      </w:ins>
      <w:ins w:id="2078" w:author="Samsung_RAN4#89_Revision" w:date="2018-11-16T04:03:00Z">
        <w:r>
          <w:rPr>
            <w:rFonts w:cs="Arial" w:hint="eastAsia"/>
            <w:sz w:val="22"/>
            <w:lang w:eastAsia="zh-CN"/>
          </w:rPr>
          <w:t>2</w:t>
        </w:r>
      </w:ins>
      <w:ins w:id="2079" w:author="samsung" w:date="2018-09-21T18:07:00Z">
        <w:r w:rsidRPr="000544E3">
          <w:rPr>
            <w:rFonts w:cs="Arial"/>
            <w:sz w:val="22"/>
            <w:lang w:eastAsia="ko-KR"/>
          </w:rPr>
          <w:t>.3</w:t>
        </w:r>
        <w:r w:rsidRPr="000544E3">
          <w:rPr>
            <w:rFonts w:cs="Arial"/>
            <w:sz w:val="22"/>
            <w:lang w:eastAsia="ko-KR"/>
          </w:rPr>
          <w:tab/>
          <w:t>Test Requirements</w:t>
        </w:r>
      </w:ins>
    </w:p>
    <w:p w:rsidR="001375D6" w:rsidRPr="003D771B" w:rsidRDefault="001375D6" w:rsidP="001375D6">
      <w:pPr>
        <w:rPr>
          <w:ins w:id="2080" w:author="samsung" w:date="2018-09-21T18:07:00Z"/>
          <w:lang w:eastAsia="ko-KR"/>
        </w:rPr>
      </w:pPr>
      <w:ins w:id="2081" w:author="samsung" w:date="2018-09-21T18:07:00Z">
        <w:r>
          <w:rPr>
            <w:rFonts w:hint="eastAsia"/>
            <w:lang w:eastAsia="ko-KR"/>
          </w:rPr>
          <w:t xml:space="preserve">The SS-RSRQ measurement accuracy shall fulfil the requirements in section </w:t>
        </w:r>
        <w:r>
          <w:rPr>
            <w:lang w:eastAsia="ko-KR"/>
          </w:rPr>
          <w:t>10.1.</w:t>
        </w:r>
      </w:ins>
      <w:ins w:id="2082" w:author="samsung" w:date="2018-09-21T18:36:00Z">
        <w:r>
          <w:rPr>
            <w:rFonts w:hint="eastAsia"/>
            <w:lang w:eastAsia="zh-CN"/>
          </w:rPr>
          <w:t>9</w:t>
        </w:r>
      </w:ins>
      <w:ins w:id="2083" w:author="samsung" w:date="2018-09-21T18:07:00Z">
        <w:r>
          <w:rPr>
            <w:lang w:eastAsia="ko-KR"/>
          </w:rPr>
          <w:t>.1.1</w:t>
        </w:r>
      </w:ins>
      <w:ins w:id="2084" w:author="samsung" w:date="2018-09-21T18:36:00Z">
        <w:r>
          <w:rPr>
            <w:rFonts w:hint="eastAsia"/>
            <w:lang w:eastAsia="zh-CN"/>
          </w:rPr>
          <w:t xml:space="preserve"> and 10.1.9.1.2</w:t>
        </w:r>
      </w:ins>
      <w:ins w:id="2085" w:author="samsung" w:date="2018-09-21T18:07:00Z">
        <w:r>
          <w:rPr>
            <w:lang w:eastAsia="ko-KR"/>
          </w:rPr>
          <w:t xml:space="preserve">. </w:t>
        </w:r>
      </w:ins>
    </w:p>
    <w:p w:rsidR="001375D6" w:rsidRDefault="001375D6" w:rsidP="001375D6">
      <w:pPr>
        <w:rPr>
          <w:ins w:id="2086" w:author="ss" w:date="2018-10-12T15:59:00Z"/>
          <w:lang w:eastAsia="zh-CN"/>
        </w:rPr>
      </w:pPr>
    </w:p>
    <w:p w:rsidR="001375D6" w:rsidDel="001375D6" w:rsidRDefault="001375D6" w:rsidP="001375D6">
      <w:pPr>
        <w:pStyle w:val="Heading5"/>
        <w:rPr>
          <w:ins w:id="2087" w:author="ss" w:date="2018-10-12T15:59:00Z"/>
          <w:del w:id="2088" w:author="Samsung_RAN4#89_Revision" w:date="2018-11-16T04:04:00Z"/>
          <w:lang w:eastAsia="zh-CN"/>
        </w:rPr>
      </w:pPr>
      <w:ins w:id="2089" w:author="ss" w:date="2018-10-12T15:59:00Z">
        <w:del w:id="2090" w:author="Samsung_RAN4#89_Revision" w:date="2018-11-16T04:04:00Z">
          <w:r w:rsidDel="001375D6">
            <w:delText>A.4.7.2</w:delText>
          </w:r>
          <w:r w:rsidDel="001375D6">
            <w:rPr>
              <w:rFonts w:hint="eastAsia"/>
              <w:lang w:eastAsia="zh-CN"/>
            </w:rPr>
            <w:delText>.y</w:delText>
          </w:r>
          <w:r w:rsidRPr="00AD2838" w:rsidDel="001375D6">
            <w:tab/>
          </w:r>
        </w:del>
      </w:ins>
      <w:ins w:id="2091" w:author="ss" w:date="2018-10-12T16:10:00Z">
        <w:del w:id="2092" w:author="Samsung_RAN4#89_Revision" w:date="2018-11-16T04:04:00Z">
          <w:r w:rsidDel="001375D6">
            <w:rPr>
              <w:rFonts w:hint="eastAsia"/>
              <w:lang w:eastAsia="zh-CN"/>
            </w:rPr>
            <w:delText>Inter-frequency case for SS-RSRQ measurement accuracy with FR1 TDD target cell</w:delText>
          </w:r>
        </w:del>
      </w:ins>
    </w:p>
    <w:p w:rsidR="001375D6" w:rsidRPr="00AD6CF3" w:rsidDel="001375D6" w:rsidRDefault="001375D6" w:rsidP="001375D6">
      <w:pPr>
        <w:pStyle w:val="Heading6"/>
        <w:ind w:left="1701" w:hangingChars="773" w:hanging="1701"/>
        <w:rPr>
          <w:ins w:id="2093" w:author="ss" w:date="2018-10-12T15:59:00Z"/>
          <w:del w:id="2094" w:author="Samsung_RAN4#89_Revision" w:date="2018-11-16T04:04:00Z"/>
          <w:rFonts w:cs="Arial"/>
          <w:b/>
          <w:snapToGrid w:val="0"/>
          <w:sz w:val="22"/>
        </w:rPr>
      </w:pPr>
      <w:ins w:id="2095" w:author="ss" w:date="2018-10-12T15:59:00Z">
        <w:del w:id="2096" w:author="Samsung_RAN4#89_Revision" w:date="2018-11-16T04:04:00Z">
          <w:r w:rsidRPr="00AD6CF3" w:rsidDel="001375D6">
            <w:rPr>
              <w:rFonts w:cs="Arial"/>
              <w:snapToGrid w:val="0"/>
              <w:sz w:val="22"/>
            </w:rPr>
            <w:delText>A.4.7.2.</w:delText>
          </w:r>
          <w:r w:rsidDel="001375D6">
            <w:rPr>
              <w:rFonts w:cs="Arial" w:hint="eastAsia"/>
              <w:snapToGrid w:val="0"/>
              <w:sz w:val="22"/>
              <w:lang w:eastAsia="zh-CN"/>
            </w:rPr>
            <w:delText>y</w:delText>
          </w:r>
          <w:r w:rsidRPr="00AD6CF3" w:rsidDel="001375D6">
            <w:rPr>
              <w:rFonts w:cs="Arial"/>
              <w:snapToGrid w:val="0"/>
              <w:sz w:val="22"/>
            </w:rPr>
            <w:delText>.1</w:delText>
          </w:r>
          <w:r w:rsidRPr="00AD6CF3" w:rsidDel="001375D6">
            <w:rPr>
              <w:rFonts w:cs="Arial"/>
              <w:snapToGrid w:val="0"/>
              <w:sz w:val="22"/>
            </w:rPr>
            <w:tab/>
            <w:delText>Test Purpose and Environment</w:delText>
          </w:r>
        </w:del>
      </w:ins>
    </w:p>
    <w:p w:rsidR="001375D6" w:rsidDel="001375D6" w:rsidRDefault="001375D6" w:rsidP="001375D6">
      <w:pPr>
        <w:rPr>
          <w:ins w:id="2097" w:author="ss" w:date="2018-10-12T15:59:00Z"/>
          <w:del w:id="2098" w:author="Samsung_RAN4#89_Revision" w:date="2018-11-16T04:04:00Z"/>
          <w:lang w:eastAsia="ko-KR"/>
        </w:rPr>
      </w:pPr>
      <w:ins w:id="2099" w:author="ss" w:date="2018-10-12T15:59:00Z">
        <w:del w:id="2100" w:author="Samsung_RAN4#89_Revision" w:date="2018-11-16T04:04:00Z">
          <w:r w:rsidDel="001375D6">
            <w:rPr>
              <w:rFonts w:hint="eastAsia"/>
              <w:lang w:eastAsia="ko-KR"/>
            </w:rPr>
            <w:delText>The purpose of this test is to verify that the SS-RSRQ measurement accuracy is within the specified limits</w:delText>
          </w:r>
          <w:r w:rsidDel="001375D6">
            <w:rPr>
              <w:lang w:eastAsia="ko-KR"/>
            </w:rPr>
            <w:delText>. This test will verify the requirements in Clause 10.1.</w:delText>
          </w:r>
          <w:r w:rsidDel="001375D6">
            <w:rPr>
              <w:rFonts w:hint="eastAsia"/>
              <w:lang w:eastAsia="zh-CN"/>
            </w:rPr>
            <w:delText>9</w:delText>
          </w:r>
          <w:r w:rsidDel="001375D6">
            <w:rPr>
              <w:lang w:eastAsia="ko-KR"/>
            </w:rPr>
            <w:delText>.1.1</w:delText>
          </w:r>
          <w:r w:rsidDel="001375D6">
            <w:rPr>
              <w:rFonts w:hint="eastAsia"/>
              <w:lang w:eastAsia="zh-CN"/>
            </w:rPr>
            <w:delText xml:space="preserve"> and 10.1.9.1.2</w:delText>
          </w:r>
          <w:r w:rsidDel="001375D6">
            <w:rPr>
              <w:lang w:eastAsia="ko-KR"/>
            </w:rPr>
            <w:delText>.</w:delText>
          </w:r>
        </w:del>
      </w:ins>
    </w:p>
    <w:p w:rsidR="001375D6" w:rsidRPr="00AD6CF3" w:rsidDel="001375D6" w:rsidRDefault="001375D6" w:rsidP="001375D6">
      <w:pPr>
        <w:pStyle w:val="Heading6"/>
        <w:ind w:left="1701" w:hangingChars="773" w:hanging="1701"/>
        <w:rPr>
          <w:ins w:id="2101" w:author="ss" w:date="2018-10-12T15:59:00Z"/>
          <w:del w:id="2102" w:author="Samsung_RAN4#89_Revision" w:date="2018-11-16T04:04:00Z"/>
          <w:rFonts w:cs="Arial"/>
          <w:b/>
          <w:sz w:val="22"/>
          <w:lang w:eastAsia="ko-KR"/>
        </w:rPr>
      </w:pPr>
      <w:ins w:id="2103" w:author="ss" w:date="2018-10-12T15:59:00Z">
        <w:del w:id="2104" w:author="Samsung_RAN4#89_Revision" w:date="2018-11-16T04:04:00Z">
          <w:r w:rsidRPr="00AD6CF3" w:rsidDel="001375D6">
            <w:rPr>
              <w:rFonts w:cs="Arial"/>
              <w:sz w:val="22"/>
              <w:lang w:eastAsia="ko-KR"/>
            </w:rPr>
            <w:delText>A.4.7.2.</w:delText>
          </w:r>
          <w:r w:rsidDel="001375D6">
            <w:rPr>
              <w:rFonts w:cs="Arial" w:hint="eastAsia"/>
              <w:sz w:val="22"/>
              <w:lang w:eastAsia="zh-CN"/>
            </w:rPr>
            <w:delText>y</w:delText>
          </w:r>
          <w:r w:rsidRPr="00AD6CF3" w:rsidDel="001375D6">
            <w:rPr>
              <w:rFonts w:cs="Arial"/>
              <w:sz w:val="22"/>
              <w:lang w:eastAsia="ko-KR"/>
            </w:rPr>
            <w:delText>.2</w:delText>
          </w:r>
          <w:r w:rsidRPr="00AD6CF3" w:rsidDel="001375D6">
            <w:rPr>
              <w:rFonts w:cs="Arial"/>
              <w:sz w:val="22"/>
              <w:lang w:eastAsia="ko-KR"/>
            </w:rPr>
            <w:tab/>
            <w:delText>Test Parameters</w:delText>
          </w:r>
        </w:del>
      </w:ins>
    </w:p>
    <w:p w:rsidR="001375D6" w:rsidRPr="006B5E11" w:rsidDel="001375D6" w:rsidRDefault="001375D6" w:rsidP="001375D6">
      <w:pPr>
        <w:rPr>
          <w:ins w:id="2105" w:author="ss" w:date="2018-10-12T15:59:00Z"/>
          <w:del w:id="2106" w:author="Samsung_RAN4#89_Revision" w:date="2018-11-16T04:04:00Z"/>
          <w:lang w:eastAsia="ko-KR"/>
        </w:rPr>
      </w:pPr>
      <w:ins w:id="2107" w:author="ss" w:date="2018-10-12T16:10:00Z">
        <w:del w:id="2108" w:author="Samsung_RAN4#89_Revision" w:date="2018-11-16T04:04:00Z">
          <w:r w:rsidRPr="00B5345C" w:rsidDel="001375D6">
            <w:rPr>
              <w:lang w:eastAsia="ko-KR"/>
            </w:rPr>
            <w:delText>In this test case the two cells (i.e., Cell 2 and Cell 3) are on different carrier frequencies and measurement gaps are provided. Supported test configurati</w:delText>
          </w:r>
          <w:r w:rsidDel="001375D6">
            <w:rPr>
              <w:lang w:eastAsia="ko-KR"/>
            </w:rPr>
            <w:delText>ons are shown in Table A.4.7.2.</w:delText>
          </w:r>
          <w:r w:rsidDel="001375D6">
            <w:rPr>
              <w:rFonts w:hint="eastAsia"/>
              <w:lang w:eastAsia="zh-CN"/>
            </w:rPr>
            <w:delText>y</w:delText>
          </w:r>
          <w:r w:rsidRPr="00B5345C" w:rsidDel="001375D6">
            <w:rPr>
              <w:lang w:eastAsia="ko-KR"/>
            </w:rPr>
            <w:delText>.2-1. Both absolute accuracy and relative accuracy requirements of SS-RSRQ inter-frequency measurement are tested by using te</w:delText>
          </w:r>
          <w:r w:rsidDel="001375D6">
            <w:rPr>
              <w:lang w:eastAsia="ko-KR"/>
            </w:rPr>
            <w:delText>st parameters in Table A.4.7.2.</w:delText>
          </w:r>
          <w:r w:rsidDel="001375D6">
            <w:rPr>
              <w:rFonts w:hint="eastAsia"/>
              <w:lang w:eastAsia="zh-CN"/>
            </w:rPr>
            <w:delText>y</w:delText>
          </w:r>
          <w:r w:rsidRPr="00B5345C" w:rsidDel="001375D6">
            <w:rPr>
              <w:lang w:eastAsia="ko-KR"/>
            </w:rPr>
            <w:delText>.2-2. In all test cases, Cell 2 is the PSCell and Cell 3 is target cell. Cell 1 is the E-UTRA cell which specific test parameters for this test case are specified in Table A.3.7.2.1-1.</w:delText>
          </w:r>
        </w:del>
      </w:ins>
    </w:p>
    <w:p w:rsidR="001375D6" w:rsidRPr="00891AFC" w:rsidDel="001375D6" w:rsidRDefault="001375D6" w:rsidP="001375D6">
      <w:pPr>
        <w:rPr>
          <w:ins w:id="2109" w:author="ss" w:date="2018-10-12T16:11:00Z"/>
          <w:del w:id="2110" w:author="Samsung_RAN4#89_Revision" w:date="2018-11-16T04:04:00Z"/>
          <w:lang w:eastAsia="zh-CN"/>
        </w:rPr>
      </w:pPr>
    </w:p>
    <w:p w:rsidR="001375D6" w:rsidRPr="00D7301F" w:rsidDel="001375D6" w:rsidRDefault="001375D6" w:rsidP="001375D6">
      <w:pPr>
        <w:pStyle w:val="Caption"/>
        <w:keepNext/>
        <w:jc w:val="center"/>
        <w:rPr>
          <w:ins w:id="2111" w:author="ss" w:date="2018-10-12T16:11:00Z"/>
          <w:del w:id="2112" w:author="Samsung_RAN4#89_Revision" w:date="2018-11-16T04:04:00Z"/>
          <w:rFonts w:ascii="Arial" w:hAnsi="Arial" w:cs="Arial"/>
          <w:u w:val="single"/>
        </w:rPr>
      </w:pPr>
      <w:ins w:id="2113" w:author="ss" w:date="2018-10-12T16:11:00Z">
        <w:del w:id="2114" w:author="Samsung_RAN4#89_Revision" w:date="2018-11-16T04:04:00Z">
          <w:r w:rsidRPr="00D7301F" w:rsidDel="001375D6">
            <w:rPr>
              <w:rFonts w:ascii="Arial" w:hAnsi="Arial" w:cs="Arial"/>
              <w:u w:val="single"/>
            </w:rPr>
            <w:delText xml:space="preserve">Table </w:delText>
          </w:r>
          <w:r w:rsidRPr="00D7301F" w:rsidDel="001375D6">
            <w:rPr>
              <w:rFonts w:ascii="Arial" w:eastAsiaTheme="minorEastAsia" w:hAnsi="Arial" w:cs="Arial"/>
              <w:u w:val="single"/>
              <w:lang w:eastAsia="ko-KR"/>
            </w:rPr>
            <w:delText>A.4.7.2.</w:delText>
          </w:r>
        </w:del>
      </w:ins>
      <w:ins w:id="2115" w:author="ss" w:date="2018-10-12T16:12:00Z">
        <w:del w:id="2116" w:author="Samsung_RAN4#89_Revision" w:date="2018-11-16T04:04:00Z">
          <w:r w:rsidDel="001375D6">
            <w:rPr>
              <w:rFonts w:ascii="Arial" w:eastAsiaTheme="minorEastAsia" w:hAnsi="Arial" w:cs="Arial" w:hint="eastAsia"/>
              <w:u w:val="single"/>
              <w:lang w:eastAsia="zh-CN"/>
            </w:rPr>
            <w:delText>y</w:delText>
          </w:r>
        </w:del>
      </w:ins>
      <w:ins w:id="2117" w:author="ss" w:date="2018-10-12T16:11:00Z">
        <w:del w:id="2118" w:author="Samsung_RAN4#89_Revision" w:date="2018-11-16T04:04:00Z">
          <w:r w:rsidRPr="00D7301F" w:rsidDel="001375D6">
            <w:rPr>
              <w:rFonts w:ascii="Arial" w:eastAsiaTheme="minorEastAsia" w:hAnsi="Arial" w:cs="Arial"/>
              <w:u w:val="single"/>
              <w:lang w:eastAsia="ko-KR"/>
            </w:rPr>
            <w:delText>.2-1</w:delText>
          </w:r>
          <w:r w:rsidRPr="00D7301F" w:rsidDel="001375D6">
            <w:rPr>
              <w:rFonts w:ascii="Arial" w:hAnsi="Arial" w:cs="Arial"/>
              <w:u w:val="single"/>
            </w:rPr>
            <w:delText xml:space="preserve">: SS-RSRQ </w:delText>
          </w:r>
          <w:r w:rsidDel="001375D6">
            <w:rPr>
              <w:rFonts w:ascii="Arial" w:hAnsi="Arial" w:cs="Arial" w:hint="eastAsia"/>
              <w:u w:val="single"/>
              <w:lang w:eastAsia="zh-CN"/>
            </w:rPr>
            <w:delText xml:space="preserve">Inter </w:delText>
          </w:r>
          <w:r w:rsidRPr="00D7301F" w:rsidDel="001375D6">
            <w:rPr>
              <w:rFonts w:ascii="Arial" w:hAnsi="Arial" w:cs="Arial"/>
              <w:u w:val="single"/>
            </w:rPr>
            <w:delText>frequency SS-RSRQ supported test configurations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1375D6" w:rsidDel="001375D6" w:rsidTr="001375D6">
        <w:trPr>
          <w:ins w:id="2119" w:author="ss" w:date="2018-10-12T16:11:00Z"/>
          <w:del w:id="2120" w:author="Samsung_RAN4#89_Revision" w:date="2018-11-16T04:04:00Z"/>
        </w:trPr>
        <w:tc>
          <w:tcPr>
            <w:tcW w:w="2376" w:type="dxa"/>
            <w:shd w:val="clear" w:color="auto" w:fill="auto"/>
            <w:vAlign w:val="center"/>
          </w:tcPr>
          <w:p w:rsidR="001375D6" w:rsidRPr="00C95292" w:rsidDel="001375D6" w:rsidRDefault="001375D6" w:rsidP="001375D6">
            <w:pPr>
              <w:jc w:val="center"/>
              <w:rPr>
                <w:ins w:id="2121" w:author="ss" w:date="2018-10-12T16:11:00Z"/>
                <w:del w:id="2122" w:author="Samsung_RAN4#89_Revision" w:date="2018-11-16T04:04:00Z"/>
                <w:rFonts w:eastAsia="Malgun Gothic"/>
                <w:b/>
              </w:rPr>
            </w:pPr>
            <w:ins w:id="2123" w:author="ss" w:date="2018-10-12T16:11:00Z">
              <w:del w:id="2124" w:author="Samsung_RAN4#89_Revision" w:date="2018-11-16T04:04:00Z">
                <w:r w:rsidDel="001375D6">
                  <w:rPr>
                    <w:rFonts w:eastAsia="Malgun Gothic"/>
                    <w:b/>
                  </w:rPr>
                  <w:delText>Config</w:delText>
                </w:r>
              </w:del>
            </w:ins>
          </w:p>
        </w:tc>
        <w:tc>
          <w:tcPr>
            <w:tcW w:w="7481" w:type="dxa"/>
            <w:shd w:val="clear" w:color="auto" w:fill="auto"/>
            <w:vAlign w:val="center"/>
          </w:tcPr>
          <w:p w:rsidR="001375D6" w:rsidRPr="00C95292" w:rsidDel="001375D6" w:rsidRDefault="001375D6" w:rsidP="001375D6">
            <w:pPr>
              <w:jc w:val="center"/>
              <w:rPr>
                <w:ins w:id="2125" w:author="ss" w:date="2018-10-12T16:11:00Z"/>
                <w:del w:id="2126" w:author="Samsung_RAN4#89_Revision" w:date="2018-11-16T04:04:00Z"/>
                <w:rFonts w:eastAsia="Malgun Gothic"/>
                <w:b/>
              </w:rPr>
            </w:pPr>
            <w:ins w:id="2127" w:author="ss" w:date="2018-10-12T16:11:00Z">
              <w:del w:id="2128" w:author="Samsung_RAN4#89_Revision" w:date="2018-11-16T04:04:00Z">
                <w:r w:rsidRPr="00C95292" w:rsidDel="001375D6">
                  <w:rPr>
                    <w:rFonts w:eastAsia="Malgun Gothic"/>
                    <w:b/>
                  </w:rPr>
                  <w:delText>Description</w:delText>
                </w:r>
              </w:del>
            </w:ins>
          </w:p>
        </w:tc>
      </w:tr>
      <w:tr w:rsidR="001375D6" w:rsidDel="001375D6" w:rsidTr="001375D6">
        <w:trPr>
          <w:ins w:id="2129" w:author="ss" w:date="2018-10-12T16:11:00Z"/>
          <w:del w:id="2130" w:author="Samsung_RAN4#89_Revision" w:date="2018-11-16T04:04:00Z"/>
        </w:trPr>
        <w:tc>
          <w:tcPr>
            <w:tcW w:w="2376" w:type="dxa"/>
            <w:shd w:val="clear" w:color="auto" w:fill="auto"/>
            <w:vAlign w:val="center"/>
          </w:tcPr>
          <w:p w:rsidR="001375D6" w:rsidRPr="00C95292" w:rsidDel="001375D6" w:rsidRDefault="001375D6" w:rsidP="001375D6">
            <w:pPr>
              <w:jc w:val="center"/>
              <w:rPr>
                <w:ins w:id="2131" w:author="ss" w:date="2018-10-12T16:11:00Z"/>
                <w:del w:id="2132" w:author="Samsung_RAN4#89_Revision" w:date="2018-11-16T04:04:00Z"/>
                <w:rFonts w:eastAsia="Malgun Gothic"/>
              </w:rPr>
            </w:pPr>
            <w:ins w:id="2133" w:author="ss" w:date="2018-10-12T16:11:00Z">
              <w:del w:id="2134" w:author="Samsung_RAN4#89_Revision" w:date="2018-11-16T04:04:00Z">
                <w:r w:rsidRPr="00C95292" w:rsidDel="001375D6">
                  <w:rPr>
                    <w:rFonts w:eastAsia="Malgun Gothic"/>
                  </w:rPr>
                  <w:delText>1</w:delText>
                </w:r>
              </w:del>
            </w:ins>
          </w:p>
        </w:tc>
        <w:tc>
          <w:tcPr>
            <w:tcW w:w="7481" w:type="dxa"/>
            <w:shd w:val="clear" w:color="auto" w:fill="auto"/>
            <w:vAlign w:val="center"/>
          </w:tcPr>
          <w:p w:rsidR="001375D6" w:rsidRPr="00C95292" w:rsidDel="001375D6" w:rsidRDefault="001375D6" w:rsidP="001375D6">
            <w:pPr>
              <w:jc w:val="center"/>
              <w:rPr>
                <w:ins w:id="2135" w:author="ss" w:date="2018-10-12T16:11:00Z"/>
                <w:del w:id="2136" w:author="Samsung_RAN4#89_Revision" w:date="2018-11-16T04:04:00Z"/>
                <w:rFonts w:eastAsia="Malgun Gothic"/>
              </w:rPr>
            </w:pPr>
            <w:ins w:id="2137" w:author="ss" w:date="2018-10-12T16:11:00Z">
              <w:del w:id="2138" w:author="Samsung_RAN4#89_Revision" w:date="2018-11-16T04:04:00Z">
                <w:r w:rsidRPr="00C95292" w:rsidDel="001375D6">
                  <w:rPr>
                    <w:rFonts w:eastAsia="Malgun Gothic"/>
                  </w:rPr>
                  <w:delText>LTE FDD, NR 15 kHz SSB SCS, 10MHz bandwidth, FDD duplex mode</w:delText>
                </w:r>
              </w:del>
            </w:ins>
          </w:p>
        </w:tc>
      </w:tr>
      <w:tr w:rsidR="001375D6" w:rsidDel="001375D6" w:rsidTr="001375D6">
        <w:trPr>
          <w:ins w:id="2139" w:author="ss" w:date="2018-10-12T16:11:00Z"/>
          <w:del w:id="2140" w:author="Samsung_RAN4#89_Revision" w:date="2018-11-16T04:04:00Z"/>
        </w:trPr>
        <w:tc>
          <w:tcPr>
            <w:tcW w:w="2376" w:type="dxa"/>
            <w:shd w:val="clear" w:color="auto" w:fill="auto"/>
            <w:vAlign w:val="center"/>
          </w:tcPr>
          <w:p w:rsidR="001375D6" w:rsidRPr="00C95292" w:rsidDel="001375D6" w:rsidRDefault="001375D6" w:rsidP="001375D6">
            <w:pPr>
              <w:jc w:val="center"/>
              <w:rPr>
                <w:ins w:id="2141" w:author="ss" w:date="2018-10-12T16:11:00Z"/>
                <w:del w:id="2142" w:author="Samsung_RAN4#89_Revision" w:date="2018-11-16T04:04:00Z"/>
                <w:rFonts w:eastAsia="Malgun Gothic"/>
              </w:rPr>
            </w:pPr>
            <w:ins w:id="2143" w:author="ss" w:date="2018-10-12T16:11:00Z">
              <w:del w:id="2144" w:author="Samsung_RAN4#89_Revision" w:date="2018-11-16T04:04:00Z">
                <w:r w:rsidRPr="00C95292" w:rsidDel="001375D6">
                  <w:rPr>
                    <w:rFonts w:eastAsia="Malgun Gothic"/>
                  </w:rPr>
                  <w:lastRenderedPageBreak/>
                  <w:delText>2</w:delText>
                </w:r>
              </w:del>
            </w:ins>
          </w:p>
        </w:tc>
        <w:tc>
          <w:tcPr>
            <w:tcW w:w="7481" w:type="dxa"/>
            <w:shd w:val="clear" w:color="auto" w:fill="auto"/>
            <w:vAlign w:val="center"/>
          </w:tcPr>
          <w:p w:rsidR="001375D6" w:rsidRPr="00C95292" w:rsidDel="001375D6" w:rsidRDefault="001375D6" w:rsidP="001375D6">
            <w:pPr>
              <w:jc w:val="center"/>
              <w:rPr>
                <w:ins w:id="2145" w:author="ss" w:date="2018-10-12T16:11:00Z"/>
                <w:del w:id="2146" w:author="Samsung_RAN4#89_Revision" w:date="2018-11-16T04:04:00Z"/>
                <w:rFonts w:eastAsia="Malgun Gothic"/>
              </w:rPr>
            </w:pPr>
            <w:ins w:id="2147" w:author="ss" w:date="2018-10-12T16:11:00Z">
              <w:del w:id="2148" w:author="Samsung_RAN4#89_Revision" w:date="2018-11-16T04:04:00Z">
                <w:r w:rsidRPr="00C95292" w:rsidDel="001375D6">
                  <w:rPr>
                    <w:rFonts w:eastAsia="Malgun Gothic"/>
                  </w:rPr>
                  <w:delText>LTE FDD, NR 15 kHz SSB SCS, 10MHz bandwidth, TDD duplex mode</w:delText>
                </w:r>
              </w:del>
            </w:ins>
          </w:p>
        </w:tc>
      </w:tr>
      <w:tr w:rsidR="001375D6" w:rsidDel="001375D6" w:rsidTr="001375D6">
        <w:trPr>
          <w:ins w:id="2149" w:author="ss" w:date="2018-10-12T16:11:00Z"/>
          <w:del w:id="2150" w:author="Samsung_RAN4#89_Revision" w:date="2018-11-16T04:04:00Z"/>
        </w:trPr>
        <w:tc>
          <w:tcPr>
            <w:tcW w:w="2376" w:type="dxa"/>
            <w:shd w:val="clear" w:color="auto" w:fill="auto"/>
            <w:vAlign w:val="center"/>
          </w:tcPr>
          <w:p w:rsidR="001375D6" w:rsidRPr="00C95292" w:rsidDel="001375D6" w:rsidRDefault="001375D6" w:rsidP="001375D6">
            <w:pPr>
              <w:jc w:val="center"/>
              <w:rPr>
                <w:ins w:id="2151" w:author="ss" w:date="2018-10-12T16:11:00Z"/>
                <w:del w:id="2152" w:author="Samsung_RAN4#89_Revision" w:date="2018-11-16T04:04:00Z"/>
                <w:rFonts w:eastAsia="Malgun Gothic"/>
              </w:rPr>
            </w:pPr>
            <w:ins w:id="2153" w:author="ss" w:date="2018-10-12T16:11:00Z">
              <w:del w:id="2154" w:author="Samsung_RAN4#89_Revision" w:date="2018-11-16T04:04:00Z">
                <w:r w:rsidRPr="00C95292" w:rsidDel="001375D6">
                  <w:rPr>
                    <w:rFonts w:eastAsia="Malgun Gothic"/>
                  </w:rPr>
                  <w:delText>3</w:delText>
                </w:r>
              </w:del>
            </w:ins>
          </w:p>
        </w:tc>
        <w:tc>
          <w:tcPr>
            <w:tcW w:w="7481" w:type="dxa"/>
            <w:shd w:val="clear" w:color="auto" w:fill="auto"/>
            <w:vAlign w:val="center"/>
          </w:tcPr>
          <w:p w:rsidR="001375D6" w:rsidRPr="00C95292" w:rsidDel="001375D6" w:rsidRDefault="001375D6" w:rsidP="001375D6">
            <w:pPr>
              <w:jc w:val="center"/>
              <w:rPr>
                <w:ins w:id="2155" w:author="ss" w:date="2018-10-12T16:11:00Z"/>
                <w:del w:id="2156" w:author="Samsung_RAN4#89_Revision" w:date="2018-11-16T04:04:00Z"/>
                <w:rFonts w:eastAsia="Malgun Gothic"/>
              </w:rPr>
            </w:pPr>
            <w:ins w:id="2157" w:author="ss" w:date="2018-10-12T16:11:00Z">
              <w:del w:id="2158" w:author="Samsung_RAN4#89_Revision" w:date="2018-11-16T04:04:00Z">
                <w:r w:rsidRPr="00C95292" w:rsidDel="001375D6">
                  <w:rPr>
                    <w:rFonts w:eastAsia="Malgun Gothic"/>
                  </w:rPr>
                  <w:delText>LTE FDD, NR 30kHz SSB SCS, 40MHz bandwidth, TDD duplex mode</w:delText>
                </w:r>
              </w:del>
            </w:ins>
          </w:p>
        </w:tc>
      </w:tr>
      <w:tr w:rsidR="001375D6" w:rsidDel="001375D6" w:rsidTr="001375D6">
        <w:trPr>
          <w:ins w:id="2159" w:author="ss" w:date="2018-10-12T16:11:00Z"/>
          <w:del w:id="2160" w:author="Samsung_RAN4#89_Revision" w:date="2018-11-16T04:04:00Z"/>
        </w:trPr>
        <w:tc>
          <w:tcPr>
            <w:tcW w:w="2376" w:type="dxa"/>
            <w:shd w:val="clear" w:color="auto" w:fill="auto"/>
            <w:vAlign w:val="center"/>
          </w:tcPr>
          <w:p w:rsidR="001375D6" w:rsidRPr="00C95292" w:rsidDel="001375D6" w:rsidRDefault="001375D6" w:rsidP="001375D6">
            <w:pPr>
              <w:jc w:val="center"/>
              <w:rPr>
                <w:ins w:id="2161" w:author="ss" w:date="2018-10-12T16:11:00Z"/>
                <w:del w:id="2162" w:author="Samsung_RAN4#89_Revision" w:date="2018-11-16T04:04:00Z"/>
                <w:rFonts w:eastAsia="Malgun Gothic"/>
              </w:rPr>
            </w:pPr>
            <w:ins w:id="2163" w:author="ss" w:date="2018-10-12T16:11:00Z">
              <w:del w:id="2164" w:author="Samsung_RAN4#89_Revision" w:date="2018-11-16T04:04:00Z">
                <w:r w:rsidRPr="00C95292" w:rsidDel="001375D6">
                  <w:rPr>
                    <w:rFonts w:eastAsia="Malgun Gothic"/>
                  </w:rPr>
                  <w:delText>4</w:delText>
                </w:r>
              </w:del>
            </w:ins>
          </w:p>
        </w:tc>
        <w:tc>
          <w:tcPr>
            <w:tcW w:w="7481" w:type="dxa"/>
            <w:shd w:val="clear" w:color="auto" w:fill="auto"/>
            <w:vAlign w:val="center"/>
          </w:tcPr>
          <w:p w:rsidR="001375D6" w:rsidRPr="00C95292" w:rsidDel="001375D6" w:rsidRDefault="001375D6" w:rsidP="001375D6">
            <w:pPr>
              <w:jc w:val="center"/>
              <w:rPr>
                <w:ins w:id="2165" w:author="ss" w:date="2018-10-12T16:11:00Z"/>
                <w:del w:id="2166" w:author="Samsung_RAN4#89_Revision" w:date="2018-11-16T04:04:00Z"/>
                <w:rFonts w:eastAsia="Malgun Gothic"/>
              </w:rPr>
            </w:pPr>
            <w:ins w:id="2167" w:author="ss" w:date="2018-10-12T16:11:00Z">
              <w:del w:id="2168" w:author="Samsung_RAN4#89_Revision" w:date="2018-11-16T04:04:00Z">
                <w:r w:rsidRPr="00C95292" w:rsidDel="001375D6">
                  <w:rPr>
                    <w:rFonts w:eastAsia="Malgun Gothic"/>
                  </w:rPr>
                  <w:delText>LTE TDD, NR 15 kHz SSB SCS, 10MHz bandwidth, FDD duplex mode</w:delText>
                </w:r>
              </w:del>
            </w:ins>
          </w:p>
        </w:tc>
      </w:tr>
      <w:tr w:rsidR="001375D6" w:rsidDel="001375D6" w:rsidTr="001375D6">
        <w:trPr>
          <w:ins w:id="2169" w:author="ss" w:date="2018-10-12T16:11:00Z"/>
          <w:del w:id="2170" w:author="Samsung_RAN4#89_Revision" w:date="2018-11-16T04:04:00Z"/>
        </w:trPr>
        <w:tc>
          <w:tcPr>
            <w:tcW w:w="2376" w:type="dxa"/>
            <w:shd w:val="clear" w:color="auto" w:fill="auto"/>
            <w:vAlign w:val="center"/>
          </w:tcPr>
          <w:p w:rsidR="001375D6" w:rsidRPr="00C95292" w:rsidDel="001375D6" w:rsidRDefault="001375D6" w:rsidP="001375D6">
            <w:pPr>
              <w:jc w:val="center"/>
              <w:rPr>
                <w:ins w:id="2171" w:author="ss" w:date="2018-10-12T16:11:00Z"/>
                <w:del w:id="2172" w:author="Samsung_RAN4#89_Revision" w:date="2018-11-16T04:04:00Z"/>
                <w:rFonts w:eastAsia="Malgun Gothic"/>
              </w:rPr>
            </w:pPr>
            <w:ins w:id="2173" w:author="ss" w:date="2018-10-12T16:11:00Z">
              <w:del w:id="2174" w:author="Samsung_RAN4#89_Revision" w:date="2018-11-16T04:04:00Z">
                <w:r w:rsidRPr="00C95292" w:rsidDel="001375D6">
                  <w:rPr>
                    <w:rFonts w:eastAsia="Malgun Gothic"/>
                  </w:rPr>
                  <w:delText>5</w:delText>
                </w:r>
              </w:del>
            </w:ins>
          </w:p>
        </w:tc>
        <w:tc>
          <w:tcPr>
            <w:tcW w:w="7481" w:type="dxa"/>
            <w:shd w:val="clear" w:color="auto" w:fill="auto"/>
            <w:vAlign w:val="center"/>
          </w:tcPr>
          <w:p w:rsidR="001375D6" w:rsidRPr="00C95292" w:rsidDel="001375D6" w:rsidRDefault="001375D6" w:rsidP="001375D6">
            <w:pPr>
              <w:jc w:val="center"/>
              <w:rPr>
                <w:ins w:id="2175" w:author="ss" w:date="2018-10-12T16:11:00Z"/>
                <w:del w:id="2176" w:author="Samsung_RAN4#89_Revision" w:date="2018-11-16T04:04:00Z"/>
                <w:rFonts w:eastAsia="Malgun Gothic"/>
              </w:rPr>
            </w:pPr>
            <w:ins w:id="2177" w:author="ss" w:date="2018-10-12T16:11:00Z">
              <w:del w:id="2178" w:author="Samsung_RAN4#89_Revision" w:date="2018-11-16T04:04:00Z">
                <w:r w:rsidRPr="00C95292" w:rsidDel="001375D6">
                  <w:rPr>
                    <w:rFonts w:eastAsia="Malgun Gothic"/>
                  </w:rPr>
                  <w:delText>LTE TDD, NR 15 kHz SSB SCS, 10MHz bandwidth, TDD duplex mode</w:delText>
                </w:r>
              </w:del>
            </w:ins>
          </w:p>
        </w:tc>
      </w:tr>
      <w:tr w:rsidR="001375D6" w:rsidDel="001375D6" w:rsidTr="001375D6">
        <w:trPr>
          <w:ins w:id="2179" w:author="ss" w:date="2018-10-12T16:11:00Z"/>
          <w:del w:id="2180" w:author="Samsung_RAN4#89_Revision" w:date="2018-11-16T04:04:00Z"/>
        </w:trPr>
        <w:tc>
          <w:tcPr>
            <w:tcW w:w="2376" w:type="dxa"/>
            <w:shd w:val="clear" w:color="auto" w:fill="auto"/>
            <w:vAlign w:val="center"/>
          </w:tcPr>
          <w:p w:rsidR="001375D6" w:rsidRPr="00C95292" w:rsidDel="001375D6" w:rsidRDefault="001375D6" w:rsidP="001375D6">
            <w:pPr>
              <w:jc w:val="center"/>
              <w:rPr>
                <w:ins w:id="2181" w:author="ss" w:date="2018-10-12T16:11:00Z"/>
                <w:del w:id="2182" w:author="Samsung_RAN4#89_Revision" w:date="2018-11-16T04:04:00Z"/>
                <w:rFonts w:eastAsia="Malgun Gothic"/>
              </w:rPr>
            </w:pPr>
            <w:ins w:id="2183" w:author="ss" w:date="2018-10-12T16:11:00Z">
              <w:del w:id="2184" w:author="Samsung_RAN4#89_Revision" w:date="2018-11-16T04:04:00Z">
                <w:r w:rsidRPr="00C95292" w:rsidDel="001375D6">
                  <w:rPr>
                    <w:rFonts w:eastAsia="Malgun Gothic"/>
                  </w:rPr>
                  <w:delText>6</w:delText>
                </w:r>
              </w:del>
            </w:ins>
          </w:p>
        </w:tc>
        <w:tc>
          <w:tcPr>
            <w:tcW w:w="7481" w:type="dxa"/>
            <w:shd w:val="clear" w:color="auto" w:fill="auto"/>
            <w:vAlign w:val="center"/>
          </w:tcPr>
          <w:p w:rsidR="001375D6" w:rsidRPr="00C95292" w:rsidDel="001375D6" w:rsidRDefault="001375D6" w:rsidP="001375D6">
            <w:pPr>
              <w:jc w:val="center"/>
              <w:rPr>
                <w:ins w:id="2185" w:author="ss" w:date="2018-10-12T16:11:00Z"/>
                <w:del w:id="2186" w:author="Samsung_RAN4#89_Revision" w:date="2018-11-16T04:04:00Z"/>
                <w:rFonts w:eastAsia="Malgun Gothic"/>
              </w:rPr>
            </w:pPr>
            <w:ins w:id="2187" w:author="ss" w:date="2018-10-12T16:11:00Z">
              <w:del w:id="2188" w:author="Samsung_RAN4#89_Revision" w:date="2018-11-16T04:04:00Z">
                <w:r w:rsidRPr="00C95292" w:rsidDel="001375D6">
                  <w:rPr>
                    <w:rFonts w:eastAsia="Malgun Gothic"/>
                  </w:rPr>
                  <w:delText>LTE TDD, NR 30kHz SSB SCS, 40MHz bandwidth, TDD duplex mode</w:delText>
                </w:r>
              </w:del>
            </w:ins>
          </w:p>
        </w:tc>
      </w:tr>
      <w:tr w:rsidR="001375D6" w:rsidDel="001375D6" w:rsidTr="001375D6">
        <w:trPr>
          <w:ins w:id="2189" w:author="ss" w:date="2018-10-12T16:11:00Z"/>
          <w:del w:id="2190" w:author="Samsung_RAN4#89_Revision" w:date="2018-11-16T04:04:00Z"/>
        </w:trPr>
        <w:tc>
          <w:tcPr>
            <w:tcW w:w="9857" w:type="dxa"/>
            <w:gridSpan w:val="2"/>
            <w:shd w:val="clear" w:color="auto" w:fill="auto"/>
            <w:vAlign w:val="center"/>
          </w:tcPr>
          <w:p w:rsidR="001375D6" w:rsidRPr="00C95292" w:rsidDel="001375D6" w:rsidRDefault="001375D6" w:rsidP="001375D6">
            <w:pPr>
              <w:rPr>
                <w:ins w:id="2191" w:author="ss" w:date="2018-10-12T16:11:00Z"/>
                <w:del w:id="2192" w:author="Samsung_RAN4#89_Revision" w:date="2018-11-16T04:04:00Z"/>
                <w:rFonts w:eastAsia="Malgun Gothic"/>
              </w:rPr>
            </w:pPr>
            <w:ins w:id="2193" w:author="ss" w:date="2018-10-12T16:11:00Z">
              <w:del w:id="2194" w:author="Samsung_RAN4#89_Revision" w:date="2018-11-16T04:04:00Z">
                <w:r w:rsidRPr="00C95292" w:rsidDel="001375D6">
                  <w:rPr>
                    <w:rFonts w:eastAsia="Malgun Gothic"/>
                  </w:rPr>
                  <w:delText xml:space="preserve">Note: The UE is only required to </w:delText>
                </w:r>
                <w:r w:rsidDel="001375D6">
                  <w:rPr>
                    <w:rFonts w:eastAsia="Malgun Gothic"/>
                  </w:rPr>
                  <w:delText>be tested</w:delText>
                </w:r>
                <w:r w:rsidRPr="00C95292" w:rsidDel="001375D6">
                  <w:rPr>
                    <w:rFonts w:eastAsia="Malgun Gothic"/>
                  </w:rPr>
                  <w:delText xml:space="preserve"> in one of the supported test configurations</w:delText>
                </w:r>
              </w:del>
            </w:ins>
          </w:p>
        </w:tc>
      </w:tr>
    </w:tbl>
    <w:p w:rsidR="001375D6" w:rsidDel="001375D6" w:rsidRDefault="001375D6" w:rsidP="001375D6">
      <w:pPr>
        <w:rPr>
          <w:ins w:id="2195" w:author="ss" w:date="2018-10-12T16:11:00Z"/>
          <w:del w:id="2196" w:author="Samsung_RAN4#89_Revision" w:date="2018-11-16T04:04:00Z"/>
          <w:lang w:eastAsia="zh-CN"/>
        </w:rPr>
      </w:pPr>
    </w:p>
    <w:p w:rsidR="001375D6" w:rsidRPr="002E0BA1" w:rsidDel="001375D6" w:rsidRDefault="001375D6" w:rsidP="001375D6">
      <w:pPr>
        <w:pStyle w:val="Caption"/>
        <w:keepNext/>
        <w:jc w:val="center"/>
        <w:rPr>
          <w:ins w:id="2197" w:author="ss" w:date="2018-10-12T16:11:00Z"/>
          <w:del w:id="2198" w:author="Samsung_RAN4#89_Revision" w:date="2018-11-16T04:04:00Z"/>
          <w:rFonts w:ascii="Arial" w:hAnsi="Arial" w:cs="Arial"/>
        </w:rPr>
      </w:pPr>
      <w:ins w:id="2199" w:author="ss" w:date="2018-10-12T16:11:00Z">
        <w:del w:id="2200" w:author="Samsung_RAN4#89_Revision" w:date="2018-11-16T04:04:00Z">
          <w:r w:rsidRPr="002F22A6" w:rsidDel="001375D6">
            <w:rPr>
              <w:rFonts w:ascii="Arial" w:hAnsi="Arial" w:cs="Arial"/>
            </w:rPr>
            <w:delText xml:space="preserve">Table </w:delText>
          </w:r>
          <w:r w:rsidRPr="002F22A6" w:rsidDel="001375D6">
            <w:rPr>
              <w:rFonts w:ascii="Arial" w:eastAsiaTheme="minorEastAsia" w:hAnsi="Arial" w:cs="Arial"/>
              <w:lang w:eastAsia="ko-KR"/>
            </w:rPr>
            <w:delText>A.4.7.2.</w:delText>
          </w:r>
        </w:del>
      </w:ins>
      <w:ins w:id="2201" w:author="ss" w:date="2018-10-12T16:12:00Z">
        <w:del w:id="2202" w:author="Samsung_RAN4#89_Revision" w:date="2018-11-16T04:04:00Z">
          <w:r w:rsidDel="001375D6">
            <w:rPr>
              <w:rFonts w:ascii="Arial" w:eastAsiaTheme="minorEastAsia" w:hAnsi="Arial" w:cs="Arial" w:hint="eastAsia"/>
              <w:lang w:eastAsia="zh-CN"/>
            </w:rPr>
            <w:delText>y</w:delText>
          </w:r>
        </w:del>
      </w:ins>
      <w:ins w:id="2203" w:author="ss" w:date="2018-10-12T16:11:00Z">
        <w:del w:id="2204" w:author="Samsung_RAN4#89_Revision" w:date="2018-11-16T04:04:00Z">
          <w:r w:rsidRPr="002F22A6" w:rsidDel="001375D6">
            <w:rPr>
              <w:rFonts w:ascii="Arial" w:eastAsiaTheme="minorEastAsia" w:hAnsi="Arial" w:cs="Arial"/>
              <w:lang w:eastAsia="ko-KR"/>
            </w:rPr>
            <w:delText>.2-1</w:delText>
          </w:r>
          <w:r w:rsidRPr="002F22A6" w:rsidDel="001375D6">
            <w:rPr>
              <w:rFonts w:ascii="Arial" w:hAnsi="Arial" w:cs="Arial"/>
            </w:rPr>
            <w:delText xml:space="preserve">: </w:delText>
          </w:r>
          <w:r w:rsidDel="001375D6">
            <w:rPr>
              <w:rFonts w:ascii="Arial" w:hAnsi="Arial" w:cs="Arial"/>
            </w:rPr>
            <w:delText>SS-</w:delText>
          </w:r>
          <w:r w:rsidRPr="002F22A6" w:rsidDel="001375D6">
            <w:rPr>
              <w:rFonts w:ascii="Arial" w:hAnsi="Arial" w:cs="Arial"/>
            </w:rPr>
            <w:delText>RSRQ Int</w:delText>
          </w:r>
          <w:r w:rsidDel="001375D6">
            <w:rPr>
              <w:rFonts w:ascii="Arial" w:hAnsi="Arial" w:cs="Arial" w:hint="eastAsia"/>
              <w:lang w:eastAsia="zh-CN"/>
            </w:rPr>
            <w:delText>er</w:delText>
          </w:r>
          <w:r w:rsidRPr="002F22A6" w:rsidDel="001375D6">
            <w:rPr>
              <w:rFonts w:ascii="Arial" w:hAnsi="Arial" w:cs="Arial"/>
            </w:rPr>
            <w:delText xml:space="preserve"> frequency test parameters</w:delText>
          </w:r>
        </w:del>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34"/>
        <w:gridCol w:w="1085"/>
        <w:gridCol w:w="9"/>
        <w:gridCol w:w="1707"/>
        <w:gridCol w:w="1134"/>
        <w:gridCol w:w="799"/>
        <w:gridCol w:w="14"/>
        <w:gridCol w:w="798"/>
        <w:gridCol w:w="812"/>
        <w:gridCol w:w="840"/>
        <w:gridCol w:w="728"/>
        <w:gridCol w:w="708"/>
      </w:tblGrid>
      <w:tr w:rsidR="001375D6" w:rsidDel="001375D6" w:rsidTr="001375D6">
        <w:trPr>
          <w:jc w:val="center"/>
          <w:ins w:id="2205" w:author="ss" w:date="2018-10-12T16:11:00Z"/>
          <w:del w:id="2206" w:author="Samsung_RAN4#89_Revision" w:date="2018-11-16T04:04:00Z"/>
        </w:trPr>
        <w:tc>
          <w:tcPr>
            <w:tcW w:w="3801"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2207" w:author="ss" w:date="2018-10-12T16:11:00Z"/>
                <w:del w:id="2208" w:author="Samsung_RAN4#89_Revision" w:date="2018-11-16T04:04:00Z"/>
                <w:rFonts w:cs="Arial"/>
                <w:lang w:val="en-US"/>
              </w:rPr>
            </w:pPr>
            <w:ins w:id="2209" w:author="ss" w:date="2018-10-12T16:11:00Z">
              <w:del w:id="2210" w:author="Samsung_RAN4#89_Revision" w:date="2018-11-16T04:04:00Z">
                <w:r w:rsidDel="001375D6">
                  <w:rPr>
                    <w:rFonts w:cs="Arial"/>
                    <w:lang w:val="en-US"/>
                  </w:rPr>
                  <w:delText>Parameter</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2211" w:author="ss" w:date="2018-10-12T16:11:00Z"/>
                <w:del w:id="2212" w:author="Samsung_RAN4#89_Revision" w:date="2018-11-16T04:04:00Z"/>
                <w:rFonts w:cs="Arial"/>
                <w:lang w:val="en-US"/>
              </w:rPr>
            </w:pPr>
            <w:ins w:id="2213" w:author="ss" w:date="2018-10-12T16:11:00Z">
              <w:del w:id="2214" w:author="Samsung_RAN4#89_Revision" w:date="2018-11-16T04:04:00Z">
                <w:r w:rsidDel="001375D6">
                  <w:rPr>
                    <w:rFonts w:cs="Arial"/>
                    <w:lang w:val="en-US"/>
                  </w:rPr>
                  <w:delText>Unit</w:delText>
                </w:r>
              </w:del>
            </w:ins>
          </w:p>
        </w:tc>
        <w:tc>
          <w:tcPr>
            <w:tcW w:w="1611" w:type="dxa"/>
            <w:gridSpan w:val="3"/>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2215" w:author="ss" w:date="2018-10-12T16:11:00Z"/>
                <w:del w:id="2216" w:author="Samsung_RAN4#89_Revision" w:date="2018-11-16T04:04:00Z"/>
                <w:rFonts w:cs="Arial"/>
                <w:lang w:val="en-US"/>
              </w:rPr>
            </w:pPr>
            <w:ins w:id="2217" w:author="ss" w:date="2018-10-12T16:11:00Z">
              <w:del w:id="2218" w:author="Samsung_RAN4#89_Revision" w:date="2018-11-16T04:04:00Z">
                <w:r w:rsidDel="001375D6">
                  <w:rPr>
                    <w:rFonts w:cs="Arial"/>
                    <w:lang w:val="en-US"/>
                  </w:rPr>
                  <w:delText>Test 1</w:delText>
                </w:r>
              </w:del>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2219" w:author="ss" w:date="2018-10-12T16:11:00Z"/>
                <w:del w:id="2220" w:author="Samsung_RAN4#89_Revision" w:date="2018-11-16T04:04:00Z"/>
                <w:rFonts w:cs="Arial"/>
                <w:lang w:val="en-US"/>
              </w:rPr>
            </w:pPr>
            <w:ins w:id="2221" w:author="ss" w:date="2018-10-12T16:11:00Z">
              <w:del w:id="2222" w:author="Samsung_RAN4#89_Revision" w:date="2018-11-16T04:04:00Z">
                <w:r w:rsidDel="001375D6">
                  <w:rPr>
                    <w:rFonts w:cs="Arial"/>
                    <w:lang w:val="en-US"/>
                  </w:rPr>
                  <w:delText>Test 2</w:delText>
                </w:r>
              </w:del>
            </w:ins>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2223" w:author="ss" w:date="2018-10-12T16:11:00Z"/>
                <w:del w:id="2224" w:author="Samsung_RAN4#89_Revision" w:date="2018-11-16T04:04:00Z"/>
                <w:rFonts w:cs="Arial"/>
                <w:lang w:val="en-US"/>
              </w:rPr>
            </w:pPr>
            <w:ins w:id="2225" w:author="ss" w:date="2018-10-12T16:11:00Z">
              <w:del w:id="2226" w:author="Samsung_RAN4#89_Revision" w:date="2018-11-16T04:04:00Z">
                <w:r w:rsidDel="001375D6">
                  <w:rPr>
                    <w:rFonts w:cs="Arial"/>
                    <w:lang w:val="en-US"/>
                  </w:rPr>
                  <w:delText>Test 3</w:delText>
                </w:r>
              </w:del>
            </w:ins>
          </w:p>
        </w:tc>
      </w:tr>
      <w:tr w:rsidR="001375D6" w:rsidDel="001375D6" w:rsidTr="001375D6">
        <w:trPr>
          <w:jc w:val="center"/>
          <w:ins w:id="2227" w:author="ss" w:date="2018-10-12T16:11:00Z"/>
          <w:del w:id="2228" w:author="Samsung_RAN4#89_Revision" w:date="2018-11-16T04:04:00Z"/>
        </w:trPr>
        <w:tc>
          <w:tcPr>
            <w:tcW w:w="3801" w:type="dxa"/>
            <w:gridSpan w:val="5"/>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2229" w:author="ss" w:date="2018-10-12T16:11:00Z"/>
                <w:del w:id="2230" w:author="Samsung_RAN4#89_Revision" w:date="2018-11-16T04:04: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2231" w:author="ss" w:date="2018-10-12T16:11:00Z"/>
                <w:del w:id="2232" w:author="Samsung_RAN4#89_Revision" w:date="2018-11-16T04:04:00Z"/>
                <w:rFonts w:ascii="Arial" w:eastAsia="Calibri" w:hAnsi="Arial" w:cs="Arial"/>
                <w:b/>
                <w:sz w:val="18"/>
                <w:szCs w:val="22"/>
                <w:lang w:val="en-US"/>
              </w:rPr>
            </w:pPr>
          </w:p>
        </w:tc>
        <w:tc>
          <w:tcPr>
            <w:tcW w:w="813" w:type="dxa"/>
            <w:gridSpan w:val="2"/>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2233" w:author="ss" w:date="2018-10-12T16:11:00Z"/>
                <w:del w:id="2234" w:author="Samsung_RAN4#89_Revision" w:date="2018-11-16T04:04:00Z"/>
                <w:rFonts w:cs="Arial"/>
                <w:lang w:val="en-US"/>
              </w:rPr>
            </w:pPr>
            <w:ins w:id="2235" w:author="ss" w:date="2018-10-12T16:11:00Z">
              <w:del w:id="2236" w:author="Samsung_RAN4#89_Revision" w:date="2018-11-16T04:04:00Z">
                <w:r w:rsidDel="001375D6">
                  <w:rPr>
                    <w:rFonts w:cs="Arial"/>
                    <w:lang w:val="en-US"/>
                  </w:rPr>
                  <w:delText>Cell 2</w:delText>
                </w:r>
              </w:del>
            </w:ins>
          </w:p>
        </w:tc>
        <w:tc>
          <w:tcPr>
            <w:tcW w:w="798"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2237" w:author="ss" w:date="2018-10-12T16:11:00Z"/>
                <w:del w:id="2238" w:author="Samsung_RAN4#89_Revision" w:date="2018-11-16T04:04:00Z"/>
                <w:rFonts w:cs="Arial"/>
                <w:lang w:val="en-US"/>
              </w:rPr>
            </w:pPr>
            <w:ins w:id="2239" w:author="ss" w:date="2018-10-12T16:11:00Z">
              <w:del w:id="2240" w:author="Samsung_RAN4#89_Revision" w:date="2018-11-16T04:04:00Z">
                <w:r w:rsidDel="001375D6">
                  <w:rPr>
                    <w:rFonts w:cs="Arial"/>
                    <w:lang w:val="en-US"/>
                  </w:rPr>
                  <w:delText>Cell 3</w:delText>
                </w:r>
              </w:del>
            </w:ins>
          </w:p>
        </w:tc>
        <w:tc>
          <w:tcPr>
            <w:tcW w:w="812"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2241" w:author="ss" w:date="2018-10-12T16:11:00Z"/>
                <w:del w:id="2242" w:author="Samsung_RAN4#89_Revision" w:date="2018-11-16T04:04:00Z"/>
                <w:rFonts w:cs="Arial"/>
                <w:lang w:val="en-US"/>
              </w:rPr>
            </w:pPr>
            <w:ins w:id="2243" w:author="ss" w:date="2018-10-12T16:11:00Z">
              <w:del w:id="2244" w:author="Samsung_RAN4#89_Revision" w:date="2018-11-16T04:04:00Z">
                <w:r w:rsidDel="001375D6">
                  <w:rPr>
                    <w:rFonts w:cs="Arial"/>
                    <w:lang w:val="en-US"/>
                  </w:rPr>
                  <w:delText>Cell 2</w:delText>
                </w:r>
              </w:del>
            </w:ins>
          </w:p>
        </w:tc>
        <w:tc>
          <w:tcPr>
            <w:tcW w:w="840"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2245" w:author="ss" w:date="2018-10-12T16:11:00Z"/>
                <w:del w:id="2246" w:author="Samsung_RAN4#89_Revision" w:date="2018-11-16T04:04:00Z"/>
                <w:rFonts w:cs="Arial"/>
                <w:lang w:val="en-US"/>
              </w:rPr>
            </w:pPr>
            <w:ins w:id="2247" w:author="ss" w:date="2018-10-12T16:11:00Z">
              <w:del w:id="2248" w:author="Samsung_RAN4#89_Revision" w:date="2018-11-16T04:04:00Z">
                <w:r w:rsidDel="001375D6">
                  <w:rPr>
                    <w:rFonts w:cs="Arial"/>
                    <w:lang w:val="en-US"/>
                  </w:rPr>
                  <w:delText>Cell 3</w:delText>
                </w:r>
              </w:del>
            </w:ins>
          </w:p>
        </w:tc>
        <w:tc>
          <w:tcPr>
            <w:tcW w:w="728"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2249" w:author="ss" w:date="2018-10-12T16:11:00Z"/>
                <w:del w:id="2250" w:author="Samsung_RAN4#89_Revision" w:date="2018-11-16T04:04:00Z"/>
                <w:rFonts w:cs="Arial"/>
                <w:lang w:val="en-US"/>
              </w:rPr>
            </w:pPr>
            <w:ins w:id="2251" w:author="ss" w:date="2018-10-12T16:11:00Z">
              <w:del w:id="2252" w:author="Samsung_RAN4#89_Revision" w:date="2018-11-16T04:04:00Z">
                <w:r w:rsidDel="001375D6">
                  <w:rPr>
                    <w:rFonts w:cs="Arial"/>
                    <w:lang w:val="en-US"/>
                  </w:rPr>
                  <w:delText>Cell 2</w:delText>
                </w:r>
              </w:del>
            </w:ins>
          </w:p>
        </w:tc>
        <w:tc>
          <w:tcPr>
            <w:tcW w:w="708"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2253" w:author="ss" w:date="2018-10-12T16:11:00Z"/>
                <w:del w:id="2254" w:author="Samsung_RAN4#89_Revision" w:date="2018-11-16T04:04:00Z"/>
                <w:rFonts w:cs="Arial"/>
                <w:lang w:val="en-US"/>
              </w:rPr>
            </w:pPr>
            <w:ins w:id="2255" w:author="ss" w:date="2018-10-12T16:11:00Z">
              <w:del w:id="2256" w:author="Samsung_RAN4#89_Revision" w:date="2018-11-16T04:04:00Z">
                <w:r w:rsidDel="001375D6">
                  <w:rPr>
                    <w:rFonts w:cs="Arial"/>
                    <w:lang w:val="en-US"/>
                  </w:rPr>
                  <w:delText>Cell 3</w:delText>
                </w:r>
              </w:del>
            </w:ins>
          </w:p>
        </w:tc>
      </w:tr>
      <w:tr w:rsidR="001375D6" w:rsidDel="001375D6" w:rsidTr="001375D6">
        <w:trPr>
          <w:jc w:val="center"/>
          <w:ins w:id="2257" w:author="ss" w:date="2018-10-12T16:11:00Z"/>
          <w:del w:id="2258" w:author="Samsung_RAN4#89_Revision" w:date="2018-11-16T04:04:00Z"/>
        </w:trPr>
        <w:tc>
          <w:tcPr>
            <w:tcW w:w="3801" w:type="dxa"/>
            <w:gridSpan w:val="5"/>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L"/>
              <w:rPr>
                <w:ins w:id="2259" w:author="ss" w:date="2018-10-12T16:11:00Z"/>
                <w:del w:id="2260" w:author="Samsung_RAN4#89_Revision" w:date="2018-11-16T04:04:00Z"/>
                <w:rFonts w:cs="Arial"/>
                <w:lang w:val="it-IT"/>
              </w:rPr>
            </w:pPr>
            <w:ins w:id="2261" w:author="ss" w:date="2018-10-12T16:11:00Z">
              <w:del w:id="2262" w:author="Samsung_RAN4#89_Revision" w:date="2018-11-16T04:04:00Z">
                <w:r w:rsidDel="001375D6">
                  <w:rPr>
                    <w:rFonts w:cs="Arial"/>
                    <w:lang w:val="it-IT"/>
                  </w:rPr>
                  <w:lastRenderedPageBreak/>
                  <w:delText>SSB ARFCN</w:delText>
                </w:r>
              </w:del>
            </w:ins>
          </w:p>
        </w:tc>
        <w:tc>
          <w:tcPr>
            <w:tcW w:w="1134"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2263" w:author="ss" w:date="2018-10-12T16:11:00Z"/>
                <w:del w:id="2264" w:author="Samsung_RAN4#89_Revision" w:date="2018-11-16T04:04:00Z"/>
                <w:rFonts w:cs="Arial"/>
                <w:lang w:val="it-IT"/>
              </w:rPr>
            </w:pPr>
          </w:p>
        </w:tc>
        <w:tc>
          <w:tcPr>
            <w:tcW w:w="1611" w:type="dxa"/>
            <w:gridSpan w:val="3"/>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2265" w:author="ss" w:date="2018-10-12T16:11:00Z"/>
                <w:del w:id="2266" w:author="Samsung_RAN4#89_Revision" w:date="2018-11-16T04:04:00Z"/>
                <w:rFonts w:cs="Arial"/>
                <w:lang w:val="en-US"/>
              </w:rPr>
            </w:pPr>
            <w:ins w:id="2267" w:author="ss" w:date="2018-10-12T16:11:00Z">
              <w:del w:id="2268" w:author="Samsung_RAN4#89_Revision" w:date="2018-11-16T04:04:00Z">
                <w:r w:rsidDel="001375D6">
                  <w:rPr>
                    <w:rFonts w:cs="Arial"/>
                    <w:lang w:val="en-US"/>
                  </w:rPr>
                  <w:delText>freq1</w:delText>
                </w:r>
              </w:del>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2269" w:author="ss" w:date="2018-10-12T16:11:00Z"/>
                <w:del w:id="2270" w:author="Samsung_RAN4#89_Revision" w:date="2018-11-16T04:04:00Z"/>
                <w:rFonts w:cs="Arial"/>
                <w:lang w:val="en-US"/>
              </w:rPr>
            </w:pPr>
            <w:ins w:id="2271" w:author="ss" w:date="2018-10-12T16:11:00Z">
              <w:del w:id="2272" w:author="Samsung_RAN4#89_Revision" w:date="2018-11-16T04:04:00Z">
                <w:r w:rsidDel="001375D6">
                  <w:rPr>
                    <w:rFonts w:cs="Arial"/>
                    <w:lang w:val="en-US"/>
                  </w:rPr>
                  <w:delText>freq1</w:delText>
                </w:r>
              </w:del>
            </w:ins>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2273" w:author="ss" w:date="2018-10-12T16:11:00Z"/>
                <w:del w:id="2274" w:author="Samsung_RAN4#89_Revision" w:date="2018-11-16T04:04:00Z"/>
                <w:rFonts w:cs="Arial"/>
                <w:lang w:val="en-US"/>
              </w:rPr>
            </w:pPr>
            <w:ins w:id="2275" w:author="ss" w:date="2018-10-12T16:11:00Z">
              <w:del w:id="2276" w:author="Samsung_RAN4#89_Revision" w:date="2018-11-16T04:04:00Z">
                <w:r w:rsidDel="001375D6">
                  <w:rPr>
                    <w:rFonts w:cs="Arial"/>
                    <w:lang w:val="en-US"/>
                  </w:rPr>
                  <w:delText>freq1</w:delText>
                </w:r>
              </w:del>
            </w:ins>
          </w:p>
        </w:tc>
      </w:tr>
      <w:tr w:rsidR="001375D6" w:rsidDel="001375D6" w:rsidTr="001375D6">
        <w:trPr>
          <w:trHeight w:val="105"/>
          <w:jc w:val="center"/>
          <w:ins w:id="2277" w:author="ss" w:date="2018-10-12T16:11:00Z"/>
          <w:del w:id="2278" w:author="Samsung_RAN4#89_Revision" w:date="2018-11-16T04:04:00Z"/>
        </w:trPr>
        <w:tc>
          <w:tcPr>
            <w:tcW w:w="2085" w:type="dxa"/>
            <w:gridSpan w:val="3"/>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2279" w:author="ss" w:date="2018-10-12T16:11:00Z"/>
                <w:del w:id="2280" w:author="Samsung_RAN4#89_Revision" w:date="2018-11-16T04:04:00Z"/>
                <w:rFonts w:cs="Arial"/>
                <w:lang w:val="en-US"/>
              </w:rPr>
            </w:pPr>
            <w:ins w:id="2281" w:author="ss" w:date="2018-10-12T16:11:00Z">
              <w:del w:id="2282" w:author="Samsung_RAN4#89_Revision" w:date="2018-11-16T04:04:00Z">
                <w:r w:rsidDel="001375D6">
                  <w:rPr>
                    <w:rFonts w:cs="Arial"/>
                    <w:lang w:val="en-US"/>
                  </w:rPr>
                  <w:delText>Duplex mode</w:delText>
                </w:r>
              </w:del>
            </w:ins>
          </w:p>
        </w:tc>
        <w:tc>
          <w:tcPr>
            <w:tcW w:w="1716" w:type="dxa"/>
            <w:gridSpan w:val="2"/>
            <w:tcBorders>
              <w:top w:val="single" w:sz="4" w:space="0" w:color="auto"/>
              <w:left w:val="single" w:sz="4" w:space="0" w:color="auto"/>
              <w:right w:val="single" w:sz="4" w:space="0" w:color="auto"/>
            </w:tcBorders>
            <w:vAlign w:val="center"/>
          </w:tcPr>
          <w:p w:rsidR="001375D6" w:rsidDel="001375D6" w:rsidRDefault="001375D6" w:rsidP="001375D6">
            <w:pPr>
              <w:pStyle w:val="TAL"/>
              <w:rPr>
                <w:ins w:id="2283" w:author="ss" w:date="2018-10-12T16:11:00Z"/>
                <w:del w:id="2284" w:author="Samsung_RAN4#89_Revision" w:date="2018-11-16T04:04:00Z"/>
                <w:rFonts w:cs="Arial"/>
                <w:lang w:val="en-US"/>
              </w:rPr>
            </w:pPr>
            <w:ins w:id="2285" w:author="ss" w:date="2018-10-12T16:11:00Z">
              <w:del w:id="2286" w:author="Samsung_RAN4#89_Revision" w:date="2018-11-16T04:04:00Z">
                <w:r w:rsidDel="001375D6">
                  <w:rPr>
                    <w:rFonts w:cs="Arial"/>
                  </w:rPr>
                  <w:delText>Config 1,4</w:delText>
                </w:r>
              </w:del>
            </w:ins>
          </w:p>
        </w:tc>
        <w:tc>
          <w:tcPr>
            <w:tcW w:w="1134"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ind w:left="57" w:hanging="57"/>
              <w:rPr>
                <w:ins w:id="2287" w:author="ss" w:date="2018-10-12T16:11:00Z"/>
                <w:del w:id="2288" w:author="Samsung_RAN4#89_Revision" w:date="2018-11-16T04:04:00Z"/>
                <w:rFonts w:cs="Arial"/>
                <w:lang w:val="en-US"/>
              </w:rPr>
            </w:pPr>
          </w:p>
        </w:tc>
        <w:tc>
          <w:tcPr>
            <w:tcW w:w="4699" w:type="dxa"/>
            <w:gridSpan w:val="7"/>
            <w:tcBorders>
              <w:top w:val="single" w:sz="4" w:space="0" w:color="auto"/>
              <w:left w:val="single" w:sz="4" w:space="0" w:color="auto"/>
              <w:bottom w:val="single" w:sz="4" w:space="0" w:color="auto"/>
              <w:right w:val="single" w:sz="4" w:space="0" w:color="auto"/>
            </w:tcBorders>
          </w:tcPr>
          <w:p w:rsidR="001375D6" w:rsidRPr="008270DA" w:rsidDel="001375D6" w:rsidRDefault="001375D6" w:rsidP="001375D6">
            <w:pPr>
              <w:pStyle w:val="TAC"/>
              <w:rPr>
                <w:ins w:id="2289" w:author="ss" w:date="2018-10-12T16:11:00Z"/>
                <w:del w:id="2290" w:author="Samsung_RAN4#89_Revision" w:date="2018-11-16T04:04:00Z"/>
                <w:rFonts w:cs="Arial"/>
                <w:lang w:val="en-US"/>
              </w:rPr>
            </w:pPr>
            <w:ins w:id="2291" w:author="ss" w:date="2018-10-12T16:11:00Z">
              <w:del w:id="2292" w:author="Samsung_RAN4#89_Revision" w:date="2018-11-16T04:04:00Z">
                <w:r w:rsidRPr="008270DA" w:rsidDel="001375D6">
                  <w:rPr>
                    <w:rFonts w:cs="Arial"/>
                    <w:lang w:val="en-US"/>
                  </w:rPr>
                  <w:delText>FDD</w:delText>
                </w:r>
              </w:del>
            </w:ins>
          </w:p>
        </w:tc>
      </w:tr>
      <w:tr w:rsidR="001375D6" w:rsidDel="001375D6" w:rsidTr="001375D6">
        <w:trPr>
          <w:trHeight w:val="105"/>
          <w:jc w:val="center"/>
          <w:ins w:id="2293" w:author="ss" w:date="2018-10-12T16:11:00Z"/>
          <w:del w:id="2294" w:author="Samsung_RAN4#89_Revision" w:date="2018-11-16T04:04:00Z"/>
        </w:trPr>
        <w:tc>
          <w:tcPr>
            <w:tcW w:w="2085" w:type="dxa"/>
            <w:gridSpan w:val="3"/>
            <w:vMerge/>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2295" w:author="ss" w:date="2018-10-12T16:11:00Z"/>
                <w:del w:id="2296" w:author="Samsung_RAN4#89_Revision" w:date="2018-11-16T04:04:00Z"/>
                <w:rFonts w:cs="Arial"/>
                <w:lang w:val="en-US"/>
              </w:rPr>
            </w:pPr>
          </w:p>
        </w:tc>
        <w:tc>
          <w:tcPr>
            <w:tcW w:w="1716" w:type="dxa"/>
            <w:gridSpan w:val="2"/>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2297" w:author="ss" w:date="2018-10-12T16:11:00Z"/>
                <w:del w:id="2298" w:author="Samsung_RAN4#89_Revision" w:date="2018-11-16T04:04:00Z"/>
                <w:rFonts w:cs="Arial"/>
                <w:lang w:val="en-US"/>
              </w:rPr>
            </w:pPr>
            <w:ins w:id="2299" w:author="ss" w:date="2018-10-12T16:11:00Z">
              <w:del w:id="2300" w:author="Samsung_RAN4#89_Revision" w:date="2018-11-16T04:04:00Z">
                <w:r w:rsidDel="001375D6">
                  <w:rPr>
                    <w:rFonts w:cs="Arial"/>
                  </w:rPr>
                  <w:delText>Config 2,3,5,6</w:delText>
                </w:r>
              </w:del>
            </w:ins>
          </w:p>
        </w:tc>
        <w:tc>
          <w:tcPr>
            <w:tcW w:w="1134" w:type="dxa"/>
            <w:vMerge/>
            <w:tcBorders>
              <w:left w:val="single" w:sz="4" w:space="0" w:color="auto"/>
              <w:bottom w:val="single" w:sz="4" w:space="0" w:color="auto"/>
              <w:right w:val="single" w:sz="4" w:space="0" w:color="auto"/>
            </w:tcBorders>
            <w:vAlign w:val="center"/>
          </w:tcPr>
          <w:p w:rsidR="001375D6" w:rsidDel="001375D6" w:rsidRDefault="001375D6" w:rsidP="001375D6">
            <w:pPr>
              <w:pStyle w:val="TAC"/>
              <w:rPr>
                <w:ins w:id="2301" w:author="ss" w:date="2018-10-12T16:11:00Z"/>
                <w:del w:id="2302" w:author="Samsung_RAN4#89_Revision" w:date="2018-11-16T04:04:00Z"/>
                <w:rFonts w:cs="Arial"/>
                <w:lang w:val="en-US"/>
              </w:rPr>
            </w:pPr>
          </w:p>
        </w:tc>
        <w:tc>
          <w:tcPr>
            <w:tcW w:w="4699" w:type="dxa"/>
            <w:gridSpan w:val="7"/>
            <w:tcBorders>
              <w:top w:val="single" w:sz="4" w:space="0" w:color="auto"/>
              <w:left w:val="single" w:sz="4" w:space="0" w:color="auto"/>
              <w:bottom w:val="single" w:sz="4" w:space="0" w:color="auto"/>
              <w:right w:val="single" w:sz="4" w:space="0" w:color="auto"/>
            </w:tcBorders>
          </w:tcPr>
          <w:p w:rsidR="001375D6" w:rsidRPr="008270DA" w:rsidDel="001375D6" w:rsidRDefault="001375D6" w:rsidP="001375D6">
            <w:pPr>
              <w:pStyle w:val="TAC"/>
              <w:rPr>
                <w:ins w:id="2303" w:author="ss" w:date="2018-10-12T16:11:00Z"/>
                <w:del w:id="2304" w:author="Samsung_RAN4#89_Revision" w:date="2018-11-16T04:04:00Z"/>
                <w:rFonts w:cs="Arial"/>
                <w:lang w:val="en-US"/>
              </w:rPr>
            </w:pPr>
            <w:ins w:id="2305" w:author="ss" w:date="2018-10-12T16:11:00Z">
              <w:del w:id="2306" w:author="Samsung_RAN4#89_Revision" w:date="2018-11-16T04:04:00Z">
                <w:r w:rsidRPr="008270DA" w:rsidDel="001375D6">
                  <w:rPr>
                    <w:rFonts w:cs="Arial"/>
                    <w:lang w:val="en-US"/>
                  </w:rPr>
                  <w:delText>TDD</w:delText>
                </w:r>
              </w:del>
            </w:ins>
          </w:p>
        </w:tc>
      </w:tr>
      <w:tr w:rsidR="001375D6" w:rsidDel="001375D6" w:rsidTr="001375D6">
        <w:trPr>
          <w:trHeight w:val="283"/>
          <w:jc w:val="center"/>
          <w:ins w:id="2307" w:author="ss" w:date="2018-10-12T16:11:00Z"/>
          <w:del w:id="2308" w:author="Samsung_RAN4#89_Revision" w:date="2018-11-16T04:04:00Z"/>
        </w:trPr>
        <w:tc>
          <w:tcPr>
            <w:tcW w:w="2085" w:type="dxa"/>
            <w:gridSpan w:val="3"/>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2309" w:author="ss" w:date="2018-10-12T16:11:00Z"/>
                <w:del w:id="2310" w:author="Samsung_RAN4#89_Revision" w:date="2018-11-16T04:04:00Z"/>
                <w:rFonts w:cs="Arial"/>
                <w:lang w:val="en-US"/>
              </w:rPr>
            </w:pPr>
            <w:ins w:id="2311" w:author="ss" w:date="2018-10-12T16:11:00Z">
              <w:del w:id="2312" w:author="Samsung_RAN4#89_Revision" w:date="2018-11-16T04:04:00Z">
                <w:r w:rsidDel="001375D6">
                  <w:rPr>
                    <w:rFonts w:cs="Arial"/>
                    <w:lang w:val="en-US"/>
                  </w:rPr>
                  <w:delText>TDD configuration</w:delText>
                </w:r>
              </w:del>
            </w:ins>
          </w:p>
        </w:tc>
        <w:tc>
          <w:tcPr>
            <w:tcW w:w="1716" w:type="dxa"/>
            <w:gridSpan w:val="2"/>
            <w:tcBorders>
              <w:top w:val="single" w:sz="4" w:space="0" w:color="auto"/>
              <w:left w:val="single" w:sz="4" w:space="0" w:color="auto"/>
              <w:right w:val="single" w:sz="4" w:space="0" w:color="auto"/>
            </w:tcBorders>
            <w:vAlign w:val="center"/>
          </w:tcPr>
          <w:p w:rsidR="001375D6" w:rsidDel="001375D6" w:rsidRDefault="001375D6" w:rsidP="001375D6">
            <w:pPr>
              <w:pStyle w:val="TAL"/>
              <w:rPr>
                <w:ins w:id="2313" w:author="ss" w:date="2018-10-12T16:11:00Z"/>
                <w:del w:id="2314" w:author="Samsung_RAN4#89_Revision" w:date="2018-11-16T04:04:00Z"/>
                <w:rFonts w:cs="Arial"/>
                <w:lang w:val="en-US"/>
              </w:rPr>
            </w:pPr>
            <w:ins w:id="2315" w:author="ss" w:date="2018-10-12T16:11:00Z">
              <w:del w:id="2316" w:author="Samsung_RAN4#89_Revision" w:date="2018-11-16T04:04:00Z">
                <w:r w:rsidDel="001375D6">
                  <w:rPr>
                    <w:rFonts w:cs="Arial"/>
                  </w:rPr>
                  <w:delText>Config</w:delText>
                </w:r>
                <w:r w:rsidDel="001375D6">
                  <w:rPr>
                    <w:rFonts w:eastAsia="Malgun Gothic"/>
                    <w:szCs w:val="18"/>
                  </w:rPr>
                  <w:delText xml:space="preserve"> 1,4</w:delText>
                </w:r>
              </w:del>
            </w:ins>
          </w:p>
        </w:tc>
        <w:tc>
          <w:tcPr>
            <w:tcW w:w="1134"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2317" w:author="ss" w:date="2018-10-12T16:11:00Z"/>
                <w:del w:id="2318" w:author="Samsung_RAN4#89_Revision" w:date="2018-11-16T04:04:00Z"/>
                <w:rFonts w:cs="Arial"/>
                <w:lang w:val="en-US"/>
              </w:rPr>
            </w:pPr>
          </w:p>
        </w:tc>
        <w:tc>
          <w:tcPr>
            <w:tcW w:w="4699" w:type="dxa"/>
            <w:gridSpan w:val="7"/>
            <w:tcBorders>
              <w:top w:val="single" w:sz="4" w:space="0" w:color="auto"/>
              <w:left w:val="single" w:sz="4" w:space="0" w:color="auto"/>
              <w:right w:val="single" w:sz="4" w:space="0" w:color="auto"/>
            </w:tcBorders>
            <w:vAlign w:val="center"/>
          </w:tcPr>
          <w:p w:rsidR="001375D6" w:rsidRPr="008270DA" w:rsidDel="001375D6" w:rsidRDefault="001375D6" w:rsidP="001375D6">
            <w:pPr>
              <w:keepNext/>
              <w:keepLines/>
              <w:spacing w:after="0"/>
              <w:jc w:val="center"/>
              <w:rPr>
                <w:ins w:id="2319" w:author="ss" w:date="2018-10-12T16:11:00Z"/>
                <w:del w:id="2320" w:author="Samsung_RAN4#89_Revision" w:date="2018-11-16T04:04:00Z"/>
                <w:rFonts w:ascii="Arial" w:eastAsia="Times New Roman" w:hAnsi="Arial" w:cs="Arial"/>
                <w:sz w:val="18"/>
                <w:lang w:val="en-US"/>
              </w:rPr>
            </w:pPr>
            <w:ins w:id="2321" w:author="ss" w:date="2018-10-12T16:11:00Z">
              <w:del w:id="2322" w:author="Samsung_RAN4#89_Revision" w:date="2018-11-16T04:04:00Z">
                <w:r w:rsidRPr="008270DA" w:rsidDel="001375D6">
                  <w:rPr>
                    <w:rFonts w:ascii="Arial" w:eastAsia="Times New Roman" w:hAnsi="Arial" w:cs="Arial"/>
                    <w:sz w:val="18"/>
                    <w:lang w:val="en-US"/>
                  </w:rPr>
                  <w:delText>Not Applicable</w:delText>
                </w:r>
              </w:del>
            </w:ins>
          </w:p>
        </w:tc>
      </w:tr>
      <w:tr w:rsidR="001375D6" w:rsidDel="001375D6" w:rsidTr="001375D6">
        <w:trPr>
          <w:trHeight w:val="283"/>
          <w:jc w:val="center"/>
          <w:ins w:id="2323" w:author="ss" w:date="2018-10-12T16:11:00Z"/>
          <w:del w:id="2324" w:author="Samsung_RAN4#89_Revision" w:date="2018-11-16T04:04: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2325" w:author="ss" w:date="2018-10-12T16:11:00Z"/>
                <w:del w:id="2326" w:author="Samsung_RAN4#89_Revision" w:date="2018-11-16T04:04:00Z"/>
                <w:rFonts w:cs="Arial"/>
                <w:lang w:val="en-US"/>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2327" w:author="ss" w:date="2018-10-12T16:11:00Z"/>
                <w:del w:id="2328" w:author="Samsung_RAN4#89_Revision" w:date="2018-11-16T04:04:00Z"/>
                <w:rFonts w:cs="Arial"/>
                <w:lang w:val="en-US"/>
              </w:rPr>
            </w:pPr>
            <w:ins w:id="2329" w:author="ss" w:date="2018-10-12T16:11:00Z">
              <w:del w:id="2330" w:author="Samsung_RAN4#89_Revision" w:date="2018-11-16T04:04:00Z">
                <w:r w:rsidDel="001375D6">
                  <w:rPr>
                    <w:rFonts w:cs="Arial"/>
                  </w:rPr>
                  <w:delText>Config</w:delText>
                </w:r>
                <w:r w:rsidDel="001375D6">
                  <w:rPr>
                    <w:rFonts w:eastAsia="Malgun Gothic"/>
                    <w:szCs w:val="18"/>
                  </w:rPr>
                  <w:delText xml:space="preserve"> 2,5</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2331" w:author="ss" w:date="2018-10-12T16:11:00Z"/>
                <w:del w:id="2332" w:author="Samsung_RAN4#89_Revision" w:date="2018-11-16T04:04:00Z"/>
                <w:rFonts w:cs="Arial"/>
                <w:lang w:val="en-US"/>
              </w:rPr>
            </w:pPr>
          </w:p>
        </w:tc>
        <w:tc>
          <w:tcPr>
            <w:tcW w:w="4699" w:type="dxa"/>
            <w:gridSpan w:val="7"/>
            <w:tcBorders>
              <w:left w:val="single" w:sz="4" w:space="0" w:color="auto"/>
              <w:right w:val="single" w:sz="4" w:space="0" w:color="auto"/>
            </w:tcBorders>
            <w:vAlign w:val="center"/>
          </w:tcPr>
          <w:p w:rsidR="001375D6" w:rsidRPr="008270DA" w:rsidDel="001375D6" w:rsidRDefault="001375D6" w:rsidP="001375D6">
            <w:pPr>
              <w:keepNext/>
              <w:keepLines/>
              <w:spacing w:after="0"/>
              <w:jc w:val="center"/>
              <w:rPr>
                <w:ins w:id="2333" w:author="ss" w:date="2018-10-12T16:11:00Z"/>
                <w:del w:id="2334" w:author="Samsung_RAN4#89_Revision" w:date="2018-11-16T04:04:00Z"/>
                <w:rFonts w:ascii="Arial" w:eastAsia="Times New Roman" w:hAnsi="Arial" w:cs="Arial"/>
                <w:sz w:val="18"/>
                <w:lang w:val="en-US"/>
              </w:rPr>
            </w:pPr>
            <w:ins w:id="2335" w:author="ss" w:date="2018-10-12T16:11:00Z">
              <w:del w:id="2336" w:author="Samsung_RAN4#89_Revision" w:date="2018-11-16T04:04:00Z">
                <w:r w:rsidRPr="008270DA" w:rsidDel="001375D6">
                  <w:rPr>
                    <w:rFonts w:ascii="Arial" w:eastAsia="Times New Roman" w:hAnsi="Arial" w:cs="Arial"/>
                    <w:sz w:val="18"/>
                    <w:lang w:val="en-US"/>
                  </w:rPr>
                  <w:delText>TDDConf.1.1</w:delText>
                </w:r>
              </w:del>
            </w:ins>
          </w:p>
        </w:tc>
      </w:tr>
      <w:tr w:rsidR="001375D6" w:rsidDel="001375D6" w:rsidTr="001375D6">
        <w:trPr>
          <w:trHeight w:val="283"/>
          <w:jc w:val="center"/>
          <w:ins w:id="2337" w:author="ss" w:date="2018-10-12T16:11:00Z"/>
          <w:del w:id="2338" w:author="Samsung_RAN4#89_Revision" w:date="2018-11-16T04:04:00Z"/>
        </w:trPr>
        <w:tc>
          <w:tcPr>
            <w:tcW w:w="2085" w:type="dxa"/>
            <w:gridSpan w:val="3"/>
            <w:vMerge/>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2339" w:author="ss" w:date="2018-10-12T16:11:00Z"/>
                <w:del w:id="2340" w:author="Samsung_RAN4#89_Revision" w:date="2018-11-16T04:04:00Z"/>
                <w:rFonts w:cs="Arial"/>
                <w:lang w:val="en-US"/>
              </w:rPr>
            </w:pPr>
          </w:p>
        </w:tc>
        <w:tc>
          <w:tcPr>
            <w:tcW w:w="1716" w:type="dxa"/>
            <w:gridSpan w:val="2"/>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2341" w:author="ss" w:date="2018-10-12T16:11:00Z"/>
                <w:del w:id="2342" w:author="Samsung_RAN4#89_Revision" w:date="2018-11-16T04:04:00Z"/>
                <w:rFonts w:cs="Arial"/>
                <w:lang w:val="en-US"/>
              </w:rPr>
            </w:pPr>
            <w:ins w:id="2343" w:author="ss" w:date="2018-10-12T16:11:00Z">
              <w:del w:id="2344" w:author="Samsung_RAN4#89_Revision" w:date="2018-11-16T04:04:00Z">
                <w:r w:rsidDel="001375D6">
                  <w:rPr>
                    <w:rFonts w:cs="Arial"/>
                  </w:rPr>
                  <w:delText>Config</w:delText>
                </w:r>
                <w:r w:rsidDel="001375D6">
                  <w:rPr>
                    <w:rFonts w:eastAsia="Malgun Gothic"/>
                    <w:szCs w:val="18"/>
                  </w:rPr>
                  <w:delText xml:space="preserve"> 3,6</w:delText>
                </w:r>
              </w:del>
            </w:ins>
          </w:p>
        </w:tc>
        <w:tc>
          <w:tcPr>
            <w:tcW w:w="1134" w:type="dxa"/>
            <w:vMerge/>
            <w:tcBorders>
              <w:left w:val="single" w:sz="4" w:space="0" w:color="auto"/>
              <w:bottom w:val="single" w:sz="4" w:space="0" w:color="auto"/>
              <w:right w:val="single" w:sz="4" w:space="0" w:color="auto"/>
            </w:tcBorders>
            <w:vAlign w:val="center"/>
          </w:tcPr>
          <w:p w:rsidR="001375D6" w:rsidDel="001375D6" w:rsidRDefault="001375D6" w:rsidP="001375D6">
            <w:pPr>
              <w:pStyle w:val="TAC"/>
              <w:rPr>
                <w:ins w:id="2345" w:author="ss" w:date="2018-10-12T16:11:00Z"/>
                <w:del w:id="2346" w:author="Samsung_RAN4#89_Revision" w:date="2018-11-16T04:04:00Z"/>
                <w:rFonts w:cs="Arial"/>
                <w:lang w:val="en-US"/>
              </w:rPr>
            </w:pPr>
          </w:p>
        </w:tc>
        <w:tc>
          <w:tcPr>
            <w:tcW w:w="4699" w:type="dxa"/>
            <w:gridSpan w:val="7"/>
            <w:tcBorders>
              <w:left w:val="single" w:sz="4" w:space="0" w:color="auto"/>
              <w:bottom w:val="single" w:sz="4" w:space="0" w:color="auto"/>
              <w:right w:val="single" w:sz="4" w:space="0" w:color="auto"/>
            </w:tcBorders>
            <w:vAlign w:val="center"/>
          </w:tcPr>
          <w:p w:rsidR="001375D6" w:rsidRPr="008270DA" w:rsidDel="001375D6" w:rsidRDefault="001375D6" w:rsidP="001375D6">
            <w:pPr>
              <w:keepNext/>
              <w:keepLines/>
              <w:spacing w:after="0"/>
              <w:jc w:val="center"/>
              <w:rPr>
                <w:ins w:id="2347" w:author="ss" w:date="2018-10-12T16:11:00Z"/>
                <w:del w:id="2348" w:author="Samsung_RAN4#89_Revision" w:date="2018-11-16T04:04:00Z"/>
                <w:rFonts w:ascii="Arial" w:eastAsia="Times New Roman" w:hAnsi="Arial" w:cs="Arial"/>
                <w:sz w:val="18"/>
                <w:lang w:val="en-US"/>
              </w:rPr>
            </w:pPr>
            <w:ins w:id="2349" w:author="ss" w:date="2018-10-12T16:11:00Z">
              <w:del w:id="2350" w:author="Samsung_RAN4#89_Revision" w:date="2018-11-16T04:04:00Z">
                <w:r w:rsidRPr="008270DA" w:rsidDel="001375D6">
                  <w:rPr>
                    <w:rFonts w:ascii="Arial" w:eastAsia="Times New Roman" w:hAnsi="Arial" w:cs="Arial"/>
                    <w:sz w:val="18"/>
                    <w:lang w:val="en-US"/>
                  </w:rPr>
                  <w:delText>TDDConf.1.2</w:delText>
                </w:r>
              </w:del>
            </w:ins>
          </w:p>
        </w:tc>
      </w:tr>
      <w:tr w:rsidR="001375D6" w:rsidDel="001375D6" w:rsidTr="001375D6">
        <w:trPr>
          <w:trHeight w:val="283"/>
          <w:jc w:val="center"/>
          <w:ins w:id="2351" w:author="ss" w:date="2018-10-12T16:11:00Z"/>
          <w:del w:id="2352" w:author="Samsung_RAN4#89_Revision" w:date="2018-11-16T04:04:00Z"/>
        </w:trPr>
        <w:tc>
          <w:tcPr>
            <w:tcW w:w="2085" w:type="dxa"/>
            <w:gridSpan w:val="3"/>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2353" w:author="ss" w:date="2018-10-12T16:11:00Z"/>
                <w:del w:id="2354" w:author="Samsung_RAN4#89_Revision" w:date="2018-11-16T04:04:00Z"/>
                <w:rFonts w:cs="Arial"/>
                <w:lang w:val="en-US"/>
              </w:rPr>
            </w:pPr>
            <w:ins w:id="2355" w:author="ss" w:date="2018-10-12T16:11:00Z">
              <w:del w:id="2356" w:author="Samsung_RAN4#89_Revision" w:date="2018-11-16T04:04:00Z">
                <w:r w:rsidDel="001375D6">
                  <w:rPr>
                    <w:rFonts w:cs="Arial"/>
                    <w:lang w:val="en-US"/>
                  </w:rPr>
                  <w:delText>BW</w:delText>
                </w:r>
                <w:r w:rsidDel="001375D6">
                  <w:rPr>
                    <w:rFonts w:cs="Arial"/>
                    <w:vertAlign w:val="subscript"/>
                    <w:lang w:val="en-US"/>
                  </w:rPr>
                  <w:delText>channel</w:delText>
                </w:r>
              </w:del>
            </w:ins>
          </w:p>
        </w:tc>
        <w:tc>
          <w:tcPr>
            <w:tcW w:w="1716" w:type="dxa"/>
            <w:gridSpan w:val="2"/>
            <w:tcBorders>
              <w:top w:val="single" w:sz="4" w:space="0" w:color="auto"/>
              <w:left w:val="single" w:sz="4" w:space="0" w:color="auto"/>
              <w:right w:val="single" w:sz="4" w:space="0" w:color="auto"/>
            </w:tcBorders>
            <w:vAlign w:val="center"/>
          </w:tcPr>
          <w:p w:rsidR="001375D6" w:rsidDel="001375D6" w:rsidRDefault="001375D6" w:rsidP="001375D6">
            <w:pPr>
              <w:pStyle w:val="TAL"/>
              <w:rPr>
                <w:ins w:id="2357" w:author="ss" w:date="2018-10-12T16:11:00Z"/>
                <w:del w:id="2358" w:author="Samsung_RAN4#89_Revision" w:date="2018-11-16T04:04:00Z"/>
                <w:rFonts w:cs="Arial"/>
                <w:lang w:val="en-US"/>
              </w:rPr>
            </w:pPr>
            <w:ins w:id="2359" w:author="ss" w:date="2018-10-12T16:11:00Z">
              <w:del w:id="2360" w:author="Samsung_RAN4#89_Revision" w:date="2018-11-16T04:04:00Z">
                <w:r w:rsidDel="001375D6">
                  <w:rPr>
                    <w:rFonts w:cs="Arial"/>
                  </w:rPr>
                  <w:delText>Config</w:delText>
                </w:r>
                <w:r w:rsidDel="001375D6">
                  <w:rPr>
                    <w:rFonts w:eastAsia="Malgun Gothic"/>
                    <w:szCs w:val="18"/>
                  </w:rPr>
                  <w:delText xml:space="preserve"> 1,4</w:delText>
                </w:r>
              </w:del>
            </w:ins>
          </w:p>
        </w:tc>
        <w:tc>
          <w:tcPr>
            <w:tcW w:w="1134"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2361" w:author="ss" w:date="2018-10-12T16:11:00Z"/>
                <w:del w:id="2362" w:author="Samsung_RAN4#89_Revision" w:date="2018-11-16T04:04:00Z"/>
                <w:rFonts w:cs="Arial"/>
                <w:lang w:val="en-US"/>
              </w:rPr>
            </w:pPr>
            <w:ins w:id="2363" w:author="ss" w:date="2018-10-12T16:11:00Z">
              <w:del w:id="2364" w:author="Samsung_RAN4#89_Revision" w:date="2018-11-16T04:04:00Z">
                <w:r w:rsidDel="001375D6">
                  <w:rPr>
                    <w:rFonts w:cs="Arial"/>
                    <w:lang w:val="en-US"/>
                  </w:rPr>
                  <w:delText>MHz</w:delText>
                </w:r>
              </w:del>
            </w:ins>
          </w:p>
        </w:tc>
        <w:tc>
          <w:tcPr>
            <w:tcW w:w="4699" w:type="dxa"/>
            <w:gridSpan w:val="7"/>
            <w:tcBorders>
              <w:top w:val="single" w:sz="4" w:space="0" w:color="auto"/>
              <w:left w:val="single" w:sz="4" w:space="0" w:color="auto"/>
              <w:right w:val="single" w:sz="4" w:space="0" w:color="auto"/>
            </w:tcBorders>
            <w:vAlign w:val="center"/>
          </w:tcPr>
          <w:p w:rsidR="001375D6" w:rsidRPr="00765B0F" w:rsidDel="001375D6" w:rsidRDefault="001375D6" w:rsidP="001375D6">
            <w:pPr>
              <w:keepNext/>
              <w:keepLines/>
              <w:spacing w:after="0"/>
              <w:jc w:val="center"/>
              <w:rPr>
                <w:ins w:id="2365" w:author="ss" w:date="2018-10-12T16:11:00Z"/>
                <w:del w:id="2366" w:author="Samsung_RAN4#89_Revision" w:date="2018-11-16T04:04:00Z"/>
                <w:rFonts w:ascii="Arial" w:eastAsia="Malgun Gothic" w:hAnsi="Arial" w:cs="Arial"/>
                <w:sz w:val="18"/>
                <w:szCs w:val="18"/>
                <w:lang w:val="de-DE"/>
              </w:rPr>
            </w:pPr>
            <w:ins w:id="2367" w:author="ss" w:date="2018-10-12T16:11:00Z">
              <w:del w:id="2368" w:author="Samsung_RAN4#89_Revision" w:date="2018-11-16T04:04:00Z">
                <w:r w:rsidRPr="00765B0F" w:rsidDel="001375D6">
                  <w:rPr>
                    <w:rFonts w:ascii="Arial" w:eastAsia="Malgun Gothic" w:hAnsi="Arial"/>
                    <w:sz w:val="18"/>
                    <w:szCs w:val="18"/>
                  </w:rPr>
                  <w:delText xml:space="preserve">10: </w:delText>
                </w:r>
                <w:r w:rsidRPr="00765B0F" w:rsidDel="001375D6">
                  <w:rPr>
                    <w:rFonts w:ascii="Arial" w:eastAsia="Malgun Gothic" w:hAnsi="Arial" w:cs="Arial"/>
                    <w:sz w:val="18"/>
                    <w:szCs w:val="18"/>
                    <w:lang w:val="de-DE"/>
                  </w:rPr>
                  <w:delText>N</w:delText>
                </w:r>
                <w:r w:rsidRPr="00765B0F" w:rsidDel="001375D6">
                  <w:rPr>
                    <w:rFonts w:ascii="Arial" w:eastAsia="Malgun Gothic" w:hAnsi="Arial" w:cs="Arial"/>
                    <w:sz w:val="18"/>
                    <w:szCs w:val="18"/>
                    <w:vertAlign w:val="subscript"/>
                    <w:lang w:val="de-DE"/>
                  </w:rPr>
                  <w:delText>RB,c</w:delText>
                </w:r>
                <w:r w:rsidRPr="00765B0F" w:rsidDel="001375D6">
                  <w:rPr>
                    <w:rFonts w:ascii="Arial" w:eastAsia="Malgun Gothic" w:hAnsi="Arial" w:cs="Arial"/>
                    <w:sz w:val="18"/>
                    <w:szCs w:val="18"/>
                    <w:lang w:val="de-DE"/>
                  </w:rPr>
                  <w:delText xml:space="preserve"> = 52</w:delText>
                </w:r>
              </w:del>
            </w:ins>
          </w:p>
        </w:tc>
      </w:tr>
      <w:tr w:rsidR="001375D6" w:rsidDel="001375D6" w:rsidTr="001375D6">
        <w:trPr>
          <w:trHeight w:val="283"/>
          <w:jc w:val="center"/>
          <w:ins w:id="2369" w:author="ss" w:date="2018-10-12T16:11:00Z"/>
          <w:del w:id="2370" w:author="Samsung_RAN4#89_Revision" w:date="2018-11-16T04:04: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2371" w:author="ss" w:date="2018-10-12T16:11:00Z"/>
                <w:del w:id="2372" w:author="Samsung_RAN4#89_Revision" w:date="2018-11-16T04:04:00Z"/>
                <w:rFonts w:cs="Arial"/>
                <w:lang w:val="en-US"/>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2373" w:author="ss" w:date="2018-10-12T16:11:00Z"/>
                <w:del w:id="2374" w:author="Samsung_RAN4#89_Revision" w:date="2018-11-16T04:04:00Z"/>
                <w:rFonts w:cs="Arial"/>
                <w:lang w:val="en-US"/>
              </w:rPr>
            </w:pPr>
            <w:ins w:id="2375" w:author="ss" w:date="2018-10-12T16:11:00Z">
              <w:del w:id="2376" w:author="Samsung_RAN4#89_Revision" w:date="2018-11-16T04:04:00Z">
                <w:r w:rsidDel="001375D6">
                  <w:rPr>
                    <w:rFonts w:cs="Arial"/>
                  </w:rPr>
                  <w:delText>Config</w:delText>
                </w:r>
                <w:r w:rsidDel="001375D6">
                  <w:rPr>
                    <w:rFonts w:eastAsia="Malgun Gothic"/>
                    <w:szCs w:val="18"/>
                  </w:rPr>
                  <w:delText xml:space="preserve"> 2,5</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2377" w:author="ss" w:date="2018-10-12T16:11:00Z"/>
                <w:del w:id="2378" w:author="Samsung_RAN4#89_Revision" w:date="2018-11-16T04:04:00Z"/>
                <w:rFonts w:cs="Arial"/>
                <w:lang w:val="en-US"/>
              </w:rPr>
            </w:pPr>
          </w:p>
        </w:tc>
        <w:tc>
          <w:tcPr>
            <w:tcW w:w="4699" w:type="dxa"/>
            <w:gridSpan w:val="7"/>
            <w:tcBorders>
              <w:left w:val="single" w:sz="4" w:space="0" w:color="auto"/>
              <w:right w:val="single" w:sz="4" w:space="0" w:color="auto"/>
            </w:tcBorders>
            <w:vAlign w:val="center"/>
          </w:tcPr>
          <w:p w:rsidR="001375D6" w:rsidRPr="00765B0F" w:rsidDel="001375D6" w:rsidRDefault="001375D6" w:rsidP="001375D6">
            <w:pPr>
              <w:keepNext/>
              <w:keepLines/>
              <w:spacing w:after="0"/>
              <w:jc w:val="center"/>
              <w:rPr>
                <w:ins w:id="2379" w:author="ss" w:date="2018-10-12T16:11:00Z"/>
                <w:del w:id="2380" w:author="Samsung_RAN4#89_Revision" w:date="2018-11-16T04:04:00Z"/>
                <w:rFonts w:ascii="Arial" w:eastAsia="Malgun Gothic" w:hAnsi="Arial"/>
                <w:sz w:val="18"/>
                <w:szCs w:val="18"/>
              </w:rPr>
            </w:pPr>
            <w:ins w:id="2381" w:author="ss" w:date="2018-10-12T16:11:00Z">
              <w:del w:id="2382" w:author="Samsung_RAN4#89_Revision" w:date="2018-11-16T04:04:00Z">
                <w:r w:rsidRPr="00765B0F" w:rsidDel="001375D6">
                  <w:rPr>
                    <w:rFonts w:ascii="Arial" w:eastAsia="Malgun Gothic" w:hAnsi="Arial"/>
                    <w:sz w:val="18"/>
                    <w:szCs w:val="18"/>
                  </w:rPr>
                  <w:delText xml:space="preserve">10: </w:delText>
                </w:r>
                <w:r w:rsidRPr="00765B0F" w:rsidDel="001375D6">
                  <w:rPr>
                    <w:rFonts w:ascii="Arial" w:eastAsia="Malgun Gothic" w:hAnsi="Arial" w:cs="Arial"/>
                    <w:sz w:val="18"/>
                    <w:szCs w:val="18"/>
                    <w:lang w:val="de-DE"/>
                  </w:rPr>
                  <w:delText>N</w:delText>
                </w:r>
                <w:r w:rsidRPr="00765B0F" w:rsidDel="001375D6">
                  <w:rPr>
                    <w:rFonts w:ascii="Arial" w:eastAsia="Malgun Gothic" w:hAnsi="Arial" w:cs="Arial"/>
                    <w:sz w:val="18"/>
                    <w:szCs w:val="18"/>
                    <w:vertAlign w:val="subscript"/>
                    <w:lang w:val="de-DE"/>
                  </w:rPr>
                  <w:delText>RB,c</w:delText>
                </w:r>
                <w:r w:rsidRPr="00765B0F" w:rsidDel="001375D6">
                  <w:rPr>
                    <w:rFonts w:ascii="Arial" w:eastAsia="Malgun Gothic" w:hAnsi="Arial" w:cs="Arial"/>
                    <w:sz w:val="18"/>
                    <w:szCs w:val="18"/>
                    <w:lang w:val="de-DE"/>
                  </w:rPr>
                  <w:delText xml:space="preserve"> = 52</w:delText>
                </w:r>
              </w:del>
            </w:ins>
          </w:p>
        </w:tc>
      </w:tr>
      <w:tr w:rsidR="001375D6" w:rsidDel="001375D6" w:rsidTr="001375D6">
        <w:trPr>
          <w:trHeight w:val="283"/>
          <w:jc w:val="center"/>
          <w:ins w:id="2383" w:author="ss" w:date="2018-10-12T16:11:00Z"/>
          <w:del w:id="2384" w:author="Samsung_RAN4#89_Revision" w:date="2018-11-16T04:04:00Z"/>
        </w:trPr>
        <w:tc>
          <w:tcPr>
            <w:tcW w:w="2085" w:type="dxa"/>
            <w:gridSpan w:val="3"/>
            <w:vMerge/>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2385" w:author="ss" w:date="2018-10-12T16:11:00Z"/>
                <w:del w:id="2386" w:author="Samsung_RAN4#89_Revision" w:date="2018-11-16T04:04:00Z"/>
                <w:rFonts w:cs="Arial"/>
                <w:lang w:val="en-US"/>
              </w:rPr>
            </w:pPr>
          </w:p>
        </w:tc>
        <w:tc>
          <w:tcPr>
            <w:tcW w:w="1716" w:type="dxa"/>
            <w:gridSpan w:val="2"/>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2387" w:author="ss" w:date="2018-10-12T16:11:00Z"/>
                <w:del w:id="2388" w:author="Samsung_RAN4#89_Revision" w:date="2018-11-16T04:04:00Z"/>
                <w:rFonts w:cs="Arial"/>
                <w:lang w:val="en-US"/>
              </w:rPr>
            </w:pPr>
            <w:ins w:id="2389" w:author="ss" w:date="2018-10-12T16:11:00Z">
              <w:del w:id="2390" w:author="Samsung_RAN4#89_Revision" w:date="2018-11-16T04:04:00Z">
                <w:r w:rsidDel="001375D6">
                  <w:rPr>
                    <w:rFonts w:cs="Arial"/>
                  </w:rPr>
                  <w:delText>Config</w:delText>
                </w:r>
                <w:r w:rsidDel="001375D6">
                  <w:rPr>
                    <w:rFonts w:eastAsia="Malgun Gothic"/>
                    <w:szCs w:val="18"/>
                  </w:rPr>
                  <w:delText xml:space="preserve"> 3,6</w:delText>
                </w:r>
              </w:del>
            </w:ins>
          </w:p>
        </w:tc>
        <w:tc>
          <w:tcPr>
            <w:tcW w:w="1134" w:type="dxa"/>
            <w:vMerge/>
            <w:tcBorders>
              <w:left w:val="single" w:sz="4" w:space="0" w:color="auto"/>
              <w:bottom w:val="single" w:sz="4" w:space="0" w:color="auto"/>
              <w:right w:val="single" w:sz="4" w:space="0" w:color="auto"/>
            </w:tcBorders>
            <w:vAlign w:val="center"/>
          </w:tcPr>
          <w:p w:rsidR="001375D6" w:rsidDel="001375D6" w:rsidRDefault="001375D6" w:rsidP="001375D6">
            <w:pPr>
              <w:pStyle w:val="TAC"/>
              <w:rPr>
                <w:ins w:id="2391" w:author="ss" w:date="2018-10-12T16:11:00Z"/>
                <w:del w:id="2392" w:author="Samsung_RAN4#89_Revision" w:date="2018-11-16T04:04:00Z"/>
                <w:rFonts w:cs="Arial"/>
                <w:lang w:val="en-US"/>
              </w:rPr>
            </w:pPr>
          </w:p>
        </w:tc>
        <w:tc>
          <w:tcPr>
            <w:tcW w:w="4699" w:type="dxa"/>
            <w:gridSpan w:val="7"/>
            <w:tcBorders>
              <w:left w:val="single" w:sz="4" w:space="0" w:color="auto"/>
              <w:bottom w:val="single" w:sz="4" w:space="0" w:color="auto"/>
              <w:right w:val="single" w:sz="4" w:space="0" w:color="auto"/>
            </w:tcBorders>
            <w:vAlign w:val="center"/>
          </w:tcPr>
          <w:p w:rsidR="001375D6" w:rsidRPr="00765B0F" w:rsidDel="001375D6" w:rsidRDefault="001375D6" w:rsidP="001375D6">
            <w:pPr>
              <w:keepNext/>
              <w:keepLines/>
              <w:spacing w:after="0"/>
              <w:jc w:val="center"/>
              <w:rPr>
                <w:ins w:id="2393" w:author="ss" w:date="2018-10-12T16:11:00Z"/>
                <w:del w:id="2394" w:author="Samsung_RAN4#89_Revision" w:date="2018-11-16T04:04:00Z"/>
                <w:rFonts w:ascii="Arial" w:eastAsia="Malgun Gothic" w:hAnsi="Arial"/>
                <w:sz w:val="18"/>
                <w:szCs w:val="18"/>
              </w:rPr>
            </w:pPr>
            <w:ins w:id="2395" w:author="ss" w:date="2018-10-12T16:11:00Z">
              <w:del w:id="2396" w:author="Samsung_RAN4#89_Revision" w:date="2018-11-16T04:04:00Z">
                <w:r w:rsidRPr="00765B0F" w:rsidDel="001375D6">
                  <w:rPr>
                    <w:rFonts w:ascii="Arial" w:eastAsia="Malgun Gothic" w:hAnsi="Arial"/>
                    <w:sz w:val="18"/>
                    <w:szCs w:val="18"/>
                  </w:rPr>
                  <w:delText xml:space="preserve">40: </w:delText>
                </w:r>
                <w:r w:rsidRPr="00765B0F" w:rsidDel="001375D6">
                  <w:rPr>
                    <w:rFonts w:ascii="Arial" w:eastAsia="Malgun Gothic" w:hAnsi="Arial" w:cs="Arial"/>
                    <w:sz w:val="18"/>
                    <w:szCs w:val="18"/>
                    <w:lang w:val="de-DE"/>
                  </w:rPr>
                  <w:delText>N</w:delText>
                </w:r>
                <w:r w:rsidRPr="00765B0F" w:rsidDel="001375D6">
                  <w:rPr>
                    <w:rFonts w:ascii="Arial" w:eastAsia="Malgun Gothic" w:hAnsi="Arial" w:cs="Arial"/>
                    <w:sz w:val="18"/>
                    <w:szCs w:val="18"/>
                    <w:vertAlign w:val="subscript"/>
                    <w:lang w:val="de-DE"/>
                  </w:rPr>
                  <w:delText>RB,c</w:delText>
                </w:r>
                <w:r w:rsidRPr="00765B0F" w:rsidDel="001375D6">
                  <w:rPr>
                    <w:rFonts w:ascii="Arial" w:eastAsia="Malgun Gothic" w:hAnsi="Arial" w:cs="Arial"/>
                    <w:sz w:val="18"/>
                    <w:szCs w:val="18"/>
                    <w:lang w:val="de-DE"/>
                  </w:rPr>
                  <w:delText xml:space="preserve"> = 106 </w:delText>
                </w:r>
              </w:del>
            </w:ins>
          </w:p>
        </w:tc>
      </w:tr>
      <w:tr w:rsidR="001375D6" w:rsidDel="001375D6" w:rsidTr="001375D6">
        <w:trPr>
          <w:trHeight w:val="283"/>
          <w:jc w:val="center"/>
          <w:ins w:id="2397" w:author="ss" w:date="2018-10-12T16:11:00Z"/>
          <w:del w:id="2398" w:author="Samsung_RAN4#89_Revision" w:date="2018-11-16T04:04:00Z"/>
        </w:trPr>
        <w:tc>
          <w:tcPr>
            <w:tcW w:w="2085" w:type="dxa"/>
            <w:gridSpan w:val="3"/>
            <w:vMerge w:val="restart"/>
            <w:tcBorders>
              <w:left w:val="single" w:sz="4" w:space="0" w:color="auto"/>
              <w:right w:val="single" w:sz="4" w:space="0" w:color="auto"/>
            </w:tcBorders>
            <w:vAlign w:val="center"/>
          </w:tcPr>
          <w:p w:rsidR="001375D6" w:rsidDel="001375D6" w:rsidRDefault="001375D6" w:rsidP="001375D6">
            <w:pPr>
              <w:pStyle w:val="TAL"/>
              <w:rPr>
                <w:ins w:id="2399" w:author="ss" w:date="2018-10-12T16:11:00Z"/>
                <w:del w:id="2400" w:author="Samsung_RAN4#89_Revision" w:date="2018-11-16T04:04:00Z"/>
                <w:rFonts w:cs="Arial"/>
                <w:lang w:val="en-US"/>
              </w:rPr>
            </w:pPr>
            <w:ins w:id="2401" w:author="ss" w:date="2018-10-12T16:11:00Z">
              <w:del w:id="2402" w:author="Samsung_RAN4#89_Revision" w:date="2018-11-16T04:04:00Z">
                <w:r w:rsidDel="001375D6">
                  <w:rPr>
                    <w:rFonts w:cs="Arial"/>
                    <w:lang w:val="en-US"/>
                  </w:rPr>
                  <w:delText>BWP BW</w:delText>
                </w:r>
              </w:del>
            </w:ins>
          </w:p>
        </w:tc>
        <w:tc>
          <w:tcPr>
            <w:tcW w:w="1716" w:type="dxa"/>
            <w:gridSpan w:val="2"/>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2403" w:author="ss" w:date="2018-10-12T16:11:00Z"/>
                <w:del w:id="2404" w:author="Samsung_RAN4#89_Revision" w:date="2018-11-16T04:04:00Z"/>
                <w:rFonts w:cs="Arial"/>
              </w:rPr>
            </w:pPr>
            <w:ins w:id="2405" w:author="ss" w:date="2018-10-12T16:11:00Z">
              <w:del w:id="2406" w:author="Samsung_RAN4#89_Revision" w:date="2018-11-16T04:04:00Z">
                <w:r w:rsidDel="001375D6">
                  <w:rPr>
                    <w:rFonts w:cs="Arial"/>
                  </w:rPr>
                  <w:delText>Config</w:delText>
                </w:r>
                <w:r w:rsidDel="001375D6">
                  <w:rPr>
                    <w:rFonts w:eastAsia="Malgun Gothic"/>
                    <w:szCs w:val="18"/>
                  </w:rPr>
                  <w:delText xml:space="preserve"> 1,4</w:delText>
                </w:r>
              </w:del>
            </w:ins>
          </w:p>
        </w:tc>
        <w:tc>
          <w:tcPr>
            <w:tcW w:w="1134" w:type="dxa"/>
            <w:vMerge w:val="restart"/>
            <w:tcBorders>
              <w:left w:val="single" w:sz="4" w:space="0" w:color="auto"/>
              <w:right w:val="single" w:sz="4" w:space="0" w:color="auto"/>
            </w:tcBorders>
            <w:vAlign w:val="center"/>
          </w:tcPr>
          <w:p w:rsidR="001375D6" w:rsidDel="001375D6" w:rsidRDefault="001375D6" w:rsidP="001375D6">
            <w:pPr>
              <w:pStyle w:val="TAC"/>
              <w:rPr>
                <w:ins w:id="2407" w:author="ss" w:date="2018-10-12T16:11:00Z"/>
                <w:del w:id="2408" w:author="Samsung_RAN4#89_Revision" w:date="2018-11-16T04:04:00Z"/>
                <w:rFonts w:cs="Arial"/>
                <w:lang w:val="en-US"/>
              </w:rPr>
            </w:pPr>
          </w:p>
        </w:tc>
        <w:tc>
          <w:tcPr>
            <w:tcW w:w="4699" w:type="dxa"/>
            <w:gridSpan w:val="7"/>
            <w:tcBorders>
              <w:left w:val="single" w:sz="4" w:space="0" w:color="auto"/>
              <w:bottom w:val="single" w:sz="4" w:space="0" w:color="auto"/>
              <w:right w:val="single" w:sz="4" w:space="0" w:color="auto"/>
            </w:tcBorders>
            <w:vAlign w:val="center"/>
          </w:tcPr>
          <w:p w:rsidR="001375D6" w:rsidRPr="00765B0F" w:rsidDel="001375D6" w:rsidRDefault="001375D6" w:rsidP="001375D6">
            <w:pPr>
              <w:keepNext/>
              <w:keepLines/>
              <w:spacing w:after="0"/>
              <w:jc w:val="center"/>
              <w:rPr>
                <w:ins w:id="2409" w:author="ss" w:date="2018-10-12T16:11:00Z"/>
                <w:del w:id="2410" w:author="Samsung_RAN4#89_Revision" w:date="2018-11-16T04:04:00Z"/>
                <w:rFonts w:ascii="Arial" w:eastAsia="Malgun Gothic" w:hAnsi="Arial"/>
                <w:sz w:val="18"/>
                <w:szCs w:val="18"/>
              </w:rPr>
            </w:pPr>
            <w:ins w:id="2411" w:author="ss" w:date="2018-10-12T16:11:00Z">
              <w:del w:id="2412" w:author="Samsung_RAN4#89_Revision" w:date="2018-11-16T04:04:00Z">
                <w:r w:rsidDel="001375D6">
                  <w:rPr>
                    <w:rFonts w:ascii="Arial" w:eastAsia="Malgun Gothic" w:hAnsi="Arial"/>
                    <w:sz w:val="18"/>
                    <w:szCs w:val="18"/>
                  </w:rPr>
                  <w:delText xml:space="preserve">10: </w:delText>
                </w:r>
                <w:r w:rsidDel="001375D6">
                  <w:rPr>
                    <w:rFonts w:ascii="Arial" w:eastAsia="Malgun Gothic" w:hAnsi="Arial" w:cs="Arial"/>
                    <w:sz w:val="18"/>
                    <w:szCs w:val="18"/>
                    <w:lang w:val="de-DE"/>
                  </w:rPr>
                  <w:delText>N</w:delText>
                </w:r>
                <w:r w:rsidDel="001375D6">
                  <w:rPr>
                    <w:rFonts w:ascii="Arial" w:eastAsia="Malgun Gothic" w:hAnsi="Arial" w:cs="Arial"/>
                    <w:sz w:val="18"/>
                    <w:szCs w:val="18"/>
                    <w:vertAlign w:val="subscript"/>
                    <w:lang w:val="de-DE"/>
                  </w:rPr>
                  <w:delText>RB,c</w:delText>
                </w:r>
                <w:r w:rsidDel="001375D6">
                  <w:rPr>
                    <w:rFonts w:ascii="Arial" w:eastAsia="Malgun Gothic" w:hAnsi="Arial" w:cs="Arial"/>
                    <w:sz w:val="18"/>
                    <w:szCs w:val="18"/>
                    <w:lang w:val="de-DE"/>
                  </w:rPr>
                  <w:delText xml:space="preserve"> = 52</w:delText>
                </w:r>
              </w:del>
            </w:ins>
          </w:p>
        </w:tc>
      </w:tr>
      <w:tr w:rsidR="001375D6" w:rsidDel="001375D6" w:rsidTr="001375D6">
        <w:trPr>
          <w:trHeight w:val="283"/>
          <w:jc w:val="center"/>
          <w:ins w:id="2413" w:author="ss" w:date="2018-10-12T16:11:00Z"/>
          <w:del w:id="2414" w:author="Samsung_RAN4#89_Revision" w:date="2018-11-16T04:04: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2415" w:author="ss" w:date="2018-10-12T16:11:00Z"/>
                <w:del w:id="2416" w:author="Samsung_RAN4#89_Revision" w:date="2018-11-16T04:04:00Z"/>
                <w:rFonts w:cs="Arial"/>
                <w:lang w:val="en-US"/>
              </w:rPr>
            </w:pPr>
          </w:p>
        </w:tc>
        <w:tc>
          <w:tcPr>
            <w:tcW w:w="1716" w:type="dxa"/>
            <w:gridSpan w:val="2"/>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2417" w:author="ss" w:date="2018-10-12T16:11:00Z"/>
                <w:del w:id="2418" w:author="Samsung_RAN4#89_Revision" w:date="2018-11-16T04:04:00Z"/>
                <w:rFonts w:cs="Arial"/>
              </w:rPr>
            </w:pPr>
            <w:ins w:id="2419" w:author="ss" w:date="2018-10-12T16:11:00Z">
              <w:del w:id="2420" w:author="Samsung_RAN4#89_Revision" w:date="2018-11-16T04:04:00Z">
                <w:r w:rsidDel="001375D6">
                  <w:rPr>
                    <w:rFonts w:cs="Arial"/>
                  </w:rPr>
                  <w:delText>Config</w:delText>
                </w:r>
                <w:r w:rsidDel="001375D6">
                  <w:rPr>
                    <w:rFonts w:eastAsia="Malgun Gothic"/>
                    <w:szCs w:val="18"/>
                  </w:rPr>
                  <w:delText xml:space="preserve"> 2,5</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2421" w:author="ss" w:date="2018-10-12T16:11:00Z"/>
                <w:del w:id="2422" w:author="Samsung_RAN4#89_Revision" w:date="2018-11-16T04:04:00Z"/>
                <w:rFonts w:cs="Arial"/>
                <w:lang w:val="en-US"/>
              </w:rPr>
            </w:pPr>
          </w:p>
        </w:tc>
        <w:tc>
          <w:tcPr>
            <w:tcW w:w="4699" w:type="dxa"/>
            <w:gridSpan w:val="7"/>
            <w:tcBorders>
              <w:left w:val="single" w:sz="4" w:space="0" w:color="auto"/>
              <w:bottom w:val="single" w:sz="4" w:space="0" w:color="auto"/>
              <w:right w:val="single" w:sz="4" w:space="0" w:color="auto"/>
            </w:tcBorders>
            <w:vAlign w:val="center"/>
          </w:tcPr>
          <w:p w:rsidR="001375D6" w:rsidRPr="00765B0F" w:rsidDel="001375D6" w:rsidRDefault="001375D6" w:rsidP="001375D6">
            <w:pPr>
              <w:keepNext/>
              <w:keepLines/>
              <w:spacing w:after="0"/>
              <w:jc w:val="center"/>
              <w:rPr>
                <w:ins w:id="2423" w:author="ss" w:date="2018-10-12T16:11:00Z"/>
                <w:del w:id="2424" w:author="Samsung_RAN4#89_Revision" w:date="2018-11-16T04:04:00Z"/>
                <w:rFonts w:ascii="Arial" w:eastAsia="Malgun Gothic" w:hAnsi="Arial"/>
                <w:sz w:val="18"/>
                <w:szCs w:val="18"/>
              </w:rPr>
            </w:pPr>
            <w:ins w:id="2425" w:author="ss" w:date="2018-10-12T16:11:00Z">
              <w:del w:id="2426" w:author="Samsung_RAN4#89_Revision" w:date="2018-11-16T04:04:00Z">
                <w:r w:rsidDel="001375D6">
                  <w:rPr>
                    <w:rFonts w:ascii="Arial" w:eastAsia="Malgun Gothic" w:hAnsi="Arial"/>
                    <w:sz w:val="18"/>
                    <w:szCs w:val="18"/>
                  </w:rPr>
                  <w:delText xml:space="preserve">10: </w:delText>
                </w:r>
                <w:r w:rsidDel="001375D6">
                  <w:rPr>
                    <w:rFonts w:ascii="Arial" w:eastAsia="Malgun Gothic" w:hAnsi="Arial" w:cs="Arial"/>
                    <w:sz w:val="18"/>
                    <w:szCs w:val="18"/>
                    <w:lang w:val="de-DE"/>
                  </w:rPr>
                  <w:delText>N</w:delText>
                </w:r>
                <w:r w:rsidDel="001375D6">
                  <w:rPr>
                    <w:rFonts w:ascii="Arial" w:eastAsia="Malgun Gothic" w:hAnsi="Arial" w:cs="Arial"/>
                    <w:sz w:val="18"/>
                    <w:szCs w:val="18"/>
                    <w:vertAlign w:val="subscript"/>
                    <w:lang w:val="de-DE"/>
                  </w:rPr>
                  <w:delText>RB,c</w:delText>
                </w:r>
                <w:r w:rsidDel="001375D6">
                  <w:rPr>
                    <w:rFonts w:ascii="Arial" w:eastAsia="Malgun Gothic" w:hAnsi="Arial" w:cs="Arial"/>
                    <w:sz w:val="18"/>
                    <w:szCs w:val="18"/>
                    <w:lang w:val="de-DE"/>
                  </w:rPr>
                  <w:delText xml:space="preserve"> = 52</w:delText>
                </w:r>
              </w:del>
            </w:ins>
          </w:p>
        </w:tc>
      </w:tr>
      <w:tr w:rsidR="001375D6" w:rsidDel="001375D6" w:rsidTr="001375D6">
        <w:trPr>
          <w:trHeight w:val="283"/>
          <w:jc w:val="center"/>
          <w:ins w:id="2427" w:author="ss" w:date="2018-10-12T16:11:00Z"/>
          <w:del w:id="2428" w:author="Samsung_RAN4#89_Revision" w:date="2018-11-16T04:04:00Z"/>
        </w:trPr>
        <w:tc>
          <w:tcPr>
            <w:tcW w:w="2085" w:type="dxa"/>
            <w:gridSpan w:val="3"/>
            <w:vMerge/>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2429" w:author="ss" w:date="2018-10-12T16:11:00Z"/>
                <w:del w:id="2430" w:author="Samsung_RAN4#89_Revision" w:date="2018-11-16T04:04:00Z"/>
                <w:rFonts w:cs="Arial"/>
                <w:lang w:val="en-US"/>
              </w:rPr>
            </w:pPr>
          </w:p>
        </w:tc>
        <w:tc>
          <w:tcPr>
            <w:tcW w:w="1716" w:type="dxa"/>
            <w:gridSpan w:val="2"/>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2431" w:author="ss" w:date="2018-10-12T16:11:00Z"/>
                <w:del w:id="2432" w:author="Samsung_RAN4#89_Revision" w:date="2018-11-16T04:04:00Z"/>
                <w:rFonts w:cs="Arial"/>
              </w:rPr>
            </w:pPr>
            <w:ins w:id="2433" w:author="ss" w:date="2018-10-12T16:11:00Z">
              <w:del w:id="2434" w:author="Samsung_RAN4#89_Revision" w:date="2018-11-16T04:04:00Z">
                <w:r w:rsidDel="001375D6">
                  <w:rPr>
                    <w:rFonts w:cs="Arial"/>
                  </w:rPr>
                  <w:delText>Config</w:delText>
                </w:r>
                <w:r w:rsidDel="001375D6">
                  <w:rPr>
                    <w:rFonts w:eastAsia="Malgun Gothic"/>
                    <w:szCs w:val="18"/>
                  </w:rPr>
                  <w:delText xml:space="preserve"> 3,6</w:delText>
                </w:r>
              </w:del>
            </w:ins>
          </w:p>
        </w:tc>
        <w:tc>
          <w:tcPr>
            <w:tcW w:w="1134" w:type="dxa"/>
            <w:vMerge/>
            <w:tcBorders>
              <w:left w:val="single" w:sz="4" w:space="0" w:color="auto"/>
              <w:bottom w:val="single" w:sz="4" w:space="0" w:color="auto"/>
              <w:right w:val="single" w:sz="4" w:space="0" w:color="auto"/>
            </w:tcBorders>
            <w:vAlign w:val="center"/>
          </w:tcPr>
          <w:p w:rsidR="001375D6" w:rsidDel="001375D6" w:rsidRDefault="001375D6" w:rsidP="001375D6">
            <w:pPr>
              <w:pStyle w:val="TAC"/>
              <w:rPr>
                <w:ins w:id="2435" w:author="ss" w:date="2018-10-12T16:11:00Z"/>
                <w:del w:id="2436" w:author="Samsung_RAN4#89_Revision" w:date="2018-11-16T04:04:00Z"/>
                <w:rFonts w:cs="Arial"/>
                <w:lang w:val="en-US"/>
              </w:rPr>
            </w:pPr>
          </w:p>
        </w:tc>
        <w:tc>
          <w:tcPr>
            <w:tcW w:w="4699" w:type="dxa"/>
            <w:gridSpan w:val="7"/>
            <w:tcBorders>
              <w:left w:val="single" w:sz="4" w:space="0" w:color="auto"/>
              <w:bottom w:val="single" w:sz="4" w:space="0" w:color="auto"/>
              <w:right w:val="single" w:sz="4" w:space="0" w:color="auto"/>
            </w:tcBorders>
            <w:vAlign w:val="center"/>
          </w:tcPr>
          <w:p w:rsidR="001375D6" w:rsidRPr="00765B0F" w:rsidDel="001375D6" w:rsidRDefault="001375D6" w:rsidP="001375D6">
            <w:pPr>
              <w:keepNext/>
              <w:keepLines/>
              <w:spacing w:after="0"/>
              <w:jc w:val="center"/>
              <w:rPr>
                <w:ins w:id="2437" w:author="ss" w:date="2018-10-12T16:11:00Z"/>
                <w:del w:id="2438" w:author="Samsung_RAN4#89_Revision" w:date="2018-11-16T04:04:00Z"/>
                <w:rFonts w:ascii="Arial" w:eastAsia="Malgun Gothic" w:hAnsi="Arial"/>
                <w:sz w:val="18"/>
                <w:szCs w:val="18"/>
              </w:rPr>
            </w:pPr>
            <w:ins w:id="2439" w:author="ss" w:date="2018-10-12T16:11:00Z">
              <w:del w:id="2440" w:author="Samsung_RAN4#89_Revision" w:date="2018-11-16T04:04:00Z">
                <w:r w:rsidRPr="0078033A" w:rsidDel="001375D6">
                  <w:rPr>
                    <w:rFonts w:ascii="Arial" w:eastAsia="Malgun Gothic" w:hAnsi="Arial"/>
                    <w:sz w:val="18"/>
                    <w:szCs w:val="18"/>
                  </w:rPr>
                  <w:delText>40: NRB,c = 106</w:delText>
                </w:r>
                <w:r w:rsidDel="001375D6">
                  <w:rPr>
                    <w:rFonts w:eastAsia="Malgun Gothic" w:cs="Arial"/>
                    <w:szCs w:val="18"/>
                    <w:lang w:val="de-DE"/>
                  </w:rPr>
                  <w:delText xml:space="preserve"> </w:delText>
                </w:r>
              </w:del>
            </w:ins>
          </w:p>
        </w:tc>
      </w:tr>
      <w:tr w:rsidR="001375D6" w:rsidDel="001375D6" w:rsidTr="001375D6">
        <w:trPr>
          <w:trHeight w:val="283"/>
          <w:jc w:val="center"/>
          <w:ins w:id="2441" w:author="ss" w:date="2018-10-12T16:11:00Z"/>
          <w:del w:id="2442" w:author="Samsung_RAN4#89_Revision" w:date="2018-11-16T04:04:00Z"/>
        </w:trPr>
        <w:tc>
          <w:tcPr>
            <w:tcW w:w="3801" w:type="dxa"/>
            <w:gridSpan w:val="5"/>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2443" w:author="ss" w:date="2018-10-12T16:11:00Z"/>
                <w:del w:id="2444" w:author="Samsung_RAN4#89_Revision" w:date="2018-11-16T04:04:00Z"/>
                <w:rFonts w:cs="Arial"/>
              </w:rPr>
            </w:pPr>
            <w:ins w:id="2445" w:author="ss" w:date="2018-10-12T16:11:00Z">
              <w:del w:id="2446" w:author="Samsung_RAN4#89_Revision" w:date="2018-11-16T04:04:00Z">
                <w:r w:rsidDel="001375D6">
                  <w:rPr>
                    <w:rFonts w:cs="Arial"/>
                    <w:lang w:val="en-US"/>
                  </w:rPr>
                  <w:delText>DRx Cycle</w:delText>
                </w:r>
              </w:del>
            </w:ins>
          </w:p>
        </w:tc>
        <w:tc>
          <w:tcPr>
            <w:tcW w:w="1134" w:type="dxa"/>
            <w:tcBorders>
              <w:left w:val="single" w:sz="4" w:space="0" w:color="auto"/>
              <w:bottom w:val="single" w:sz="4" w:space="0" w:color="auto"/>
              <w:right w:val="single" w:sz="4" w:space="0" w:color="auto"/>
            </w:tcBorders>
            <w:vAlign w:val="center"/>
          </w:tcPr>
          <w:p w:rsidR="001375D6" w:rsidDel="001375D6" w:rsidRDefault="001375D6" w:rsidP="001375D6">
            <w:pPr>
              <w:pStyle w:val="TAC"/>
              <w:rPr>
                <w:ins w:id="2447" w:author="ss" w:date="2018-10-12T16:11:00Z"/>
                <w:del w:id="2448" w:author="Samsung_RAN4#89_Revision" w:date="2018-11-16T04:04:00Z"/>
                <w:rFonts w:cs="Arial"/>
                <w:lang w:val="en-US"/>
              </w:rPr>
            </w:pPr>
            <w:ins w:id="2449" w:author="ss" w:date="2018-10-12T16:11:00Z">
              <w:del w:id="2450" w:author="Samsung_RAN4#89_Revision" w:date="2018-11-16T04:04:00Z">
                <w:r w:rsidDel="001375D6">
                  <w:rPr>
                    <w:rFonts w:cs="Arial"/>
                    <w:lang w:val="en-US"/>
                  </w:rPr>
                  <w:delText>ms</w:delText>
                </w:r>
              </w:del>
            </w:ins>
          </w:p>
        </w:tc>
        <w:tc>
          <w:tcPr>
            <w:tcW w:w="4699" w:type="dxa"/>
            <w:gridSpan w:val="7"/>
            <w:tcBorders>
              <w:left w:val="single" w:sz="4" w:space="0" w:color="auto"/>
              <w:bottom w:val="single" w:sz="4" w:space="0" w:color="auto"/>
              <w:right w:val="single" w:sz="4" w:space="0" w:color="auto"/>
            </w:tcBorders>
            <w:vAlign w:val="center"/>
          </w:tcPr>
          <w:p w:rsidR="001375D6" w:rsidRPr="008270DA" w:rsidDel="001375D6" w:rsidRDefault="001375D6" w:rsidP="001375D6">
            <w:pPr>
              <w:keepNext/>
              <w:keepLines/>
              <w:spacing w:after="0"/>
              <w:jc w:val="center"/>
              <w:rPr>
                <w:ins w:id="2451" w:author="ss" w:date="2018-10-12T16:11:00Z"/>
                <w:del w:id="2452" w:author="Samsung_RAN4#89_Revision" w:date="2018-11-16T04:04:00Z"/>
                <w:rFonts w:ascii="Arial" w:eastAsia="Times New Roman" w:hAnsi="Arial" w:cs="Arial"/>
                <w:sz w:val="18"/>
                <w:lang w:val="en-US"/>
              </w:rPr>
            </w:pPr>
            <w:ins w:id="2453" w:author="ss" w:date="2018-10-12T16:11:00Z">
              <w:del w:id="2454" w:author="Samsung_RAN4#89_Revision" w:date="2018-11-16T04:04:00Z">
                <w:r w:rsidRPr="008270DA" w:rsidDel="001375D6">
                  <w:rPr>
                    <w:rFonts w:ascii="Arial" w:hAnsi="Arial" w:cs="Arial"/>
                    <w:sz w:val="18"/>
                    <w:lang w:val="en-US"/>
                  </w:rPr>
                  <w:delText>Not Applicable</w:delText>
                </w:r>
              </w:del>
            </w:ins>
          </w:p>
        </w:tc>
      </w:tr>
      <w:tr w:rsidR="001375D6" w:rsidDel="001375D6" w:rsidTr="001375D6">
        <w:trPr>
          <w:trHeight w:val="510"/>
          <w:jc w:val="center"/>
          <w:ins w:id="2455" w:author="ss" w:date="2018-10-12T16:11:00Z"/>
          <w:del w:id="2456" w:author="Samsung_RAN4#89_Revision" w:date="2018-11-16T04:04:00Z"/>
        </w:trPr>
        <w:tc>
          <w:tcPr>
            <w:tcW w:w="2085" w:type="dxa"/>
            <w:gridSpan w:val="3"/>
            <w:vMerge w:val="restart"/>
            <w:tcBorders>
              <w:top w:val="single" w:sz="4" w:space="0" w:color="auto"/>
              <w:left w:val="single" w:sz="4" w:space="0" w:color="auto"/>
              <w:right w:val="single" w:sz="4" w:space="0" w:color="auto"/>
            </w:tcBorders>
            <w:vAlign w:val="center"/>
            <w:hideMark/>
          </w:tcPr>
          <w:p w:rsidR="001375D6" w:rsidDel="001375D6" w:rsidRDefault="001375D6" w:rsidP="001375D6">
            <w:pPr>
              <w:pStyle w:val="TAL"/>
              <w:rPr>
                <w:ins w:id="2457" w:author="ss" w:date="2018-10-12T16:11:00Z"/>
                <w:del w:id="2458" w:author="Samsung_RAN4#89_Revision" w:date="2018-11-16T04:04:00Z"/>
                <w:rFonts w:cs="Arial"/>
                <w:lang w:val="en-US"/>
              </w:rPr>
            </w:pPr>
            <w:ins w:id="2459" w:author="ss" w:date="2018-10-12T16:11:00Z">
              <w:del w:id="2460" w:author="Samsung_RAN4#89_Revision" w:date="2018-11-16T04:04:00Z">
                <w:r w:rsidDel="001375D6">
                  <w:rPr>
                    <w:rFonts w:cs="Arial"/>
                    <w:lang w:val="en-US"/>
                  </w:rPr>
                  <w:delText xml:space="preserve">PDSCH Reference measurement channel </w:delText>
                </w:r>
              </w:del>
            </w:ins>
          </w:p>
        </w:tc>
        <w:tc>
          <w:tcPr>
            <w:tcW w:w="1716" w:type="dxa"/>
            <w:gridSpan w:val="2"/>
            <w:tcBorders>
              <w:top w:val="single" w:sz="4" w:space="0" w:color="auto"/>
              <w:left w:val="single" w:sz="4" w:space="0" w:color="auto"/>
              <w:right w:val="single" w:sz="4" w:space="0" w:color="auto"/>
            </w:tcBorders>
            <w:vAlign w:val="center"/>
          </w:tcPr>
          <w:p w:rsidR="001375D6" w:rsidDel="001375D6" w:rsidRDefault="001375D6" w:rsidP="001375D6">
            <w:pPr>
              <w:pStyle w:val="TAL"/>
              <w:rPr>
                <w:ins w:id="2461" w:author="ss" w:date="2018-10-12T16:11:00Z"/>
                <w:del w:id="2462" w:author="Samsung_RAN4#89_Revision" w:date="2018-11-16T04:04:00Z"/>
                <w:rFonts w:cs="Arial"/>
                <w:lang w:val="en-US"/>
              </w:rPr>
            </w:pPr>
            <w:ins w:id="2463" w:author="ss" w:date="2018-10-12T16:11:00Z">
              <w:del w:id="2464" w:author="Samsung_RAN4#89_Revision" w:date="2018-11-16T04:04:00Z">
                <w:r w:rsidDel="001375D6">
                  <w:rPr>
                    <w:rFonts w:cs="Arial"/>
                  </w:rPr>
                  <w:delText>Config</w:delText>
                </w:r>
                <w:r w:rsidDel="001375D6">
                  <w:rPr>
                    <w:rFonts w:eastAsia="Malgun Gothic"/>
                    <w:szCs w:val="18"/>
                  </w:rPr>
                  <w:delText xml:space="preserve"> 1,4</w:delText>
                </w:r>
              </w:del>
            </w:ins>
          </w:p>
        </w:tc>
        <w:tc>
          <w:tcPr>
            <w:tcW w:w="1134"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2465" w:author="ss" w:date="2018-10-12T16:11:00Z"/>
                <w:del w:id="2466" w:author="Samsung_RAN4#89_Revision" w:date="2018-11-16T04:04:00Z"/>
                <w:rFonts w:cs="Arial"/>
                <w:lang w:val="en-US"/>
              </w:rPr>
            </w:pPr>
          </w:p>
        </w:tc>
        <w:tc>
          <w:tcPr>
            <w:tcW w:w="799" w:type="dxa"/>
            <w:tcBorders>
              <w:top w:val="single" w:sz="4" w:space="0" w:color="auto"/>
              <w:left w:val="single" w:sz="4" w:space="0" w:color="auto"/>
              <w:right w:val="single" w:sz="4" w:space="0" w:color="auto"/>
            </w:tcBorders>
            <w:vAlign w:val="center"/>
            <w:hideMark/>
          </w:tcPr>
          <w:p w:rsidR="001375D6" w:rsidRPr="008270DA" w:rsidDel="001375D6" w:rsidRDefault="001375D6" w:rsidP="001375D6">
            <w:pPr>
              <w:pStyle w:val="TAC"/>
              <w:rPr>
                <w:ins w:id="2467" w:author="ss" w:date="2018-10-12T16:11:00Z"/>
                <w:del w:id="2468" w:author="Samsung_RAN4#89_Revision" w:date="2018-11-16T04:04:00Z"/>
                <w:rFonts w:cs="Arial"/>
                <w:sz w:val="16"/>
                <w:lang w:val="en-US"/>
              </w:rPr>
            </w:pPr>
            <w:ins w:id="2469" w:author="ss" w:date="2018-10-12T16:11:00Z">
              <w:del w:id="2470" w:author="Samsung_RAN4#89_Revision" w:date="2018-11-16T04:04:00Z">
                <w:r w:rsidRPr="008270DA" w:rsidDel="001375D6">
                  <w:rPr>
                    <w:rFonts w:cs="Arial"/>
                    <w:sz w:val="16"/>
                  </w:rPr>
                  <w:delText>SR.1.1 FDD</w:delText>
                </w:r>
                <w:r w:rsidRPr="008270DA" w:rsidDel="001375D6">
                  <w:rPr>
                    <w:rFonts w:cs="Arial"/>
                    <w:sz w:val="16"/>
                    <w:lang w:val="en-US"/>
                  </w:rPr>
                  <w:delText xml:space="preserve"> </w:delText>
                </w:r>
              </w:del>
            </w:ins>
          </w:p>
        </w:tc>
        <w:tc>
          <w:tcPr>
            <w:tcW w:w="812" w:type="dxa"/>
            <w:gridSpan w:val="2"/>
            <w:vMerge w:val="restart"/>
            <w:tcBorders>
              <w:top w:val="single" w:sz="4" w:space="0" w:color="auto"/>
              <w:left w:val="single" w:sz="4" w:space="0" w:color="auto"/>
              <w:right w:val="single" w:sz="4" w:space="0" w:color="auto"/>
            </w:tcBorders>
            <w:vAlign w:val="center"/>
            <w:hideMark/>
          </w:tcPr>
          <w:p w:rsidR="001375D6" w:rsidRPr="008270DA" w:rsidDel="001375D6" w:rsidRDefault="001375D6" w:rsidP="001375D6">
            <w:pPr>
              <w:pStyle w:val="TAC"/>
              <w:rPr>
                <w:ins w:id="2471" w:author="ss" w:date="2018-10-12T16:11:00Z"/>
                <w:del w:id="2472" w:author="Samsung_RAN4#89_Revision" w:date="2018-11-16T04:04:00Z"/>
                <w:rFonts w:cs="Arial"/>
                <w:sz w:val="16"/>
                <w:lang w:val="en-US"/>
              </w:rPr>
            </w:pPr>
            <w:ins w:id="2473" w:author="ss" w:date="2018-10-12T16:11:00Z">
              <w:del w:id="2474" w:author="Samsung_RAN4#89_Revision" w:date="2018-11-16T04:04:00Z">
                <w:r w:rsidRPr="008270DA" w:rsidDel="001375D6">
                  <w:rPr>
                    <w:rFonts w:cs="Arial"/>
                    <w:sz w:val="16"/>
                    <w:lang w:val="en-US"/>
                  </w:rPr>
                  <w:delText>-</w:delText>
                </w:r>
              </w:del>
            </w:ins>
          </w:p>
        </w:tc>
        <w:tc>
          <w:tcPr>
            <w:tcW w:w="812" w:type="dxa"/>
            <w:tcBorders>
              <w:top w:val="single" w:sz="4" w:space="0" w:color="auto"/>
              <w:left w:val="single" w:sz="4" w:space="0" w:color="auto"/>
              <w:right w:val="single" w:sz="4" w:space="0" w:color="auto"/>
            </w:tcBorders>
            <w:vAlign w:val="center"/>
            <w:hideMark/>
          </w:tcPr>
          <w:p w:rsidR="001375D6" w:rsidRPr="008270DA" w:rsidDel="001375D6" w:rsidRDefault="001375D6" w:rsidP="001375D6">
            <w:pPr>
              <w:pStyle w:val="TAC"/>
              <w:rPr>
                <w:ins w:id="2475" w:author="ss" w:date="2018-10-12T16:11:00Z"/>
                <w:del w:id="2476" w:author="Samsung_RAN4#89_Revision" w:date="2018-11-16T04:04:00Z"/>
                <w:rFonts w:cs="Arial"/>
                <w:sz w:val="16"/>
                <w:lang w:val="en-US"/>
              </w:rPr>
            </w:pPr>
            <w:ins w:id="2477" w:author="ss" w:date="2018-10-12T16:11:00Z">
              <w:del w:id="2478" w:author="Samsung_RAN4#89_Revision" w:date="2018-11-16T04:04:00Z">
                <w:r w:rsidRPr="008270DA" w:rsidDel="001375D6">
                  <w:rPr>
                    <w:rFonts w:cs="Arial"/>
                    <w:sz w:val="16"/>
                  </w:rPr>
                  <w:delText>SR.1.1 FDD</w:delText>
                </w:r>
                <w:r w:rsidRPr="008270DA" w:rsidDel="001375D6">
                  <w:rPr>
                    <w:rFonts w:cs="Arial"/>
                    <w:sz w:val="16"/>
                    <w:lang w:val="en-US"/>
                  </w:rPr>
                  <w:delText xml:space="preserve"> </w:delText>
                </w:r>
              </w:del>
            </w:ins>
          </w:p>
        </w:tc>
        <w:tc>
          <w:tcPr>
            <w:tcW w:w="840" w:type="dxa"/>
            <w:vMerge w:val="restart"/>
            <w:tcBorders>
              <w:top w:val="single" w:sz="4" w:space="0" w:color="auto"/>
              <w:left w:val="single" w:sz="4" w:space="0" w:color="auto"/>
              <w:right w:val="single" w:sz="4" w:space="0" w:color="auto"/>
            </w:tcBorders>
            <w:vAlign w:val="center"/>
            <w:hideMark/>
          </w:tcPr>
          <w:p w:rsidR="001375D6" w:rsidRPr="008270DA" w:rsidDel="001375D6" w:rsidRDefault="001375D6" w:rsidP="001375D6">
            <w:pPr>
              <w:pStyle w:val="TAC"/>
              <w:rPr>
                <w:ins w:id="2479" w:author="ss" w:date="2018-10-12T16:11:00Z"/>
                <w:del w:id="2480" w:author="Samsung_RAN4#89_Revision" w:date="2018-11-16T04:04:00Z"/>
                <w:rFonts w:cs="Arial"/>
                <w:sz w:val="16"/>
                <w:lang w:val="en-US"/>
              </w:rPr>
            </w:pPr>
            <w:ins w:id="2481" w:author="ss" w:date="2018-10-12T16:11:00Z">
              <w:del w:id="2482" w:author="Samsung_RAN4#89_Revision" w:date="2018-11-16T04:04:00Z">
                <w:r w:rsidRPr="008270DA" w:rsidDel="001375D6">
                  <w:rPr>
                    <w:rFonts w:cs="Arial"/>
                    <w:sz w:val="16"/>
                    <w:lang w:val="en-US"/>
                  </w:rPr>
                  <w:delText>-</w:delText>
                </w:r>
              </w:del>
            </w:ins>
          </w:p>
        </w:tc>
        <w:tc>
          <w:tcPr>
            <w:tcW w:w="728" w:type="dxa"/>
            <w:tcBorders>
              <w:top w:val="single" w:sz="4" w:space="0" w:color="auto"/>
              <w:left w:val="single" w:sz="4" w:space="0" w:color="auto"/>
              <w:right w:val="single" w:sz="4" w:space="0" w:color="auto"/>
            </w:tcBorders>
            <w:vAlign w:val="center"/>
            <w:hideMark/>
          </w:tcPr>
          <w:p w:rsidR="001375D6" w:rsidRPr="008270DA" w:rsidDel="001375D6" w:rsidRDefault="001375D6" w:rsidP="001375D6">
            <w:pPr>
              <w:pStyle w:val="TAC"/>
              <w:rPr>
                <w:ins w:id="2483" w:author="ss" w:date="2018-10-12T16:11:00Z"/>
                <w:del w:id="2484" w:author="Samsung_RAN4#89_Revision" w:date="2018-11-16T04:04:00Z"/>
                <w:rFonts w:cs="Arial"/>
                <w:sz w:val="16"/>
                <w:lang w:val="en-US"/>
              </w:rPr>
            </w:pPr>
            <w:ins w:id="2485" w:author="ss" w:date="2018-10-12T16:11:00Z">
              <w:del w:id="2486" w:author="Samsung_RAN4#89_Revision" w:date="2018-11-16T04:04:00Z">
                <w:r w:rsidRPr="008270DA" w:rsidDel="001375D6">
                  <w:rPr>
                    <w:rFonts w:cs="Arial"/>
                    <w:sz w:val="16"/>
                  </w:rPr>
                  <w:delText>SR.1.1 FDD</w:delText>
                </w:r>
                <w:r w:rsidRPr="008270DA" w:rsidDel="001375D6">
                  <w:rPr>
                    <w:rFonts w:cs="Arial"/>
                    <w:sz w:val="16"/>
                    <w:lang w:val="en-US"/>
                  </w:rPr>
                  <w:delText xml:space="preserve"> </w:delText>
                </w:r>
              </w:del>
            </w:ins>
          </w:p>
        </w:tc>
        <w:tc>
          <w:tcPr>
            <w:tcW w:w="708" w:type="dxa"/>
            <w:vMerge w:val="restart"/>
            <w:tcBorders>
              <w:top w:val="single" w:sz="4" w:space="0" w:color="auto"/>
              <w:left w:val="single" w:sz="4" w:space="0" w:color="auto"/>
              <w:right w:val="single" w:sz="4" w:space="0" w:color="auto"/>
            </w:tcBorders>
            <w:vAlign w:val="center"/>
            <w:hideMark/>
          </w:tcPr>
          <w:p w:rsidR="001375D6" w:rsidDel="001375D6" w:rsidRDefault="001375D6" w:rsidP="001375D6">
            <w:pPr>
              <w:pStyle w:val="TAC"/>
              <w:rPr>
                <w:ins w:id="2487" w:author="ss" w:date="2018-10-12T16:11:00Z"/>
                <w:del w:id="2488" w:author="Samsung_RAN4#89_Revision" w:date="2018-11-16T04:04:00Z"/>
                <w:rFonts w:cs="Arial"/>
                <w:lang w:val="en-US"/>
              </w:rPr>
            </w:pPr>
            <w:ins w:id="2489" w:author="ss" w:date="2018-10-12T16:11:00Z">
              <w:del w:id="2490" w:author="Samsung_RAN4#89_Revision" w:date="2018-11-16T04:04:00Z">
                <w:r w:rsidDel="001375D6">
                  <w:rPr>
                    <w:rFonts w:cs="Arial"/>
                    <w:lang w:val="en-US"/>
                  </w:rPr>
                  <w:delText>-</w:delText>
                </w:r>
              </w:del>
            </w:ins>
          </w:p>
        </w:tc>
      </w:tr>
      <w:tr w:rsidR="001375D6" w:rsidDel="001375D6" w:rsidTr="001375D6">
        <w:trPr>
          <w:trHeight w:val="510"/>
          <w:jc w:val="center"/>
          <w:ins w:id="2491" w:author="ss" w:date="2018-10-12T16:11:00Z"/>
          <w:del w:id="2492" w:author="Samsung_RAN4#89_Revision" w:date="2018-11-16T04:04: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2493" w:author="ss" w:date="2018-10-12T16:11:00Z"/>
                <w:del w:id="2494" w:author="Samsung_RAN4#89_Revision" w:date="2018-11-16T04:04:00Z"/>
                <w:rFonts w:cs="Arial"/>
                <w:lang w:val="en-US"/>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2495" w:author="ss" w:date="2018-10-12T16:11:00Z"/>
                <w:del w:id="2496" w:author="Samsung_RAN4#89_Revision" w:date="2018-11-16T04:04:00Z"/>
                <w:rFonts w:cs="Arial"/>
                <w:lang w:val="en-US"/>
              </w:rPr>
            </w:pPr>
            <w:ins w:id="2497" w:author="ss" w:date="2018-10-12T16:11:00Z">
              <w:del w:id="2498" w:author="Samsung_RAN4#89_Revision" w:date="2018-11-16T04:04:00Z">
                <w:r w:rsidDel="001375D6">
                  <w:rPr>
                    <w:rFonts w:cs="Arial"/>
                  </w:rPr>
                  <w:delText>Config</w:delText>
                </w:r>
                <w:r w:rsidDel="001375D6">
                  <w:rPr>
                    <w:rFonts w:eastAsia="Malgun Gothic"/>
                    <w:szCs w:val="18"/>
                  </w:rPr>
                  <w:delText xml:space="preserve"> 2,5</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2499" w:author="ss" w:date="2018-10-12T16:11:00Z"/>
                <w:del w:id="2500" w:author="Samsung_RAN4#89_Revision" w:date="2018-11-16T04:04:00Z"/>
                <w:rFonts w:cs="Arial"/>
                <w:lang w:val="en-US"/>
              </w:rPr>
            </w:pPr>
          </w:p>
        </w:tc>
        <w:tc>
          <w:tcPr>
            <w:tcW w:w="799" w:type="dxa"/>
            <w:tcBorders>
              <w:left w:val="single" w:sz="4" w:space="0" w:color="auto"/>
              <w:right w:val="single" w:sz="4" w:space="0" w:color="auto"/>
            </w:tcBorders>
            <w:vAlign w:val="center"/>
          </w:tcPr>
          <w:p w:rsidR="001375D6" w:rsidRPr="008270DA" w:rsidDel="001375D6" w:rsidRDefault="001375D6" w:rsidP="001375D6">
            <w:pPr>
              <w:pStyle w:val="TAC"/>
              <w:rPr>
                <w:ins w:id="2501" w:author="ss" w:date="2018-10-12T16:11:00Z"/>
                <w:del w:id="2502" w:author="Samsung_RAN4#89_Revision" w:date="2018-11-16T04:04:00Z"/>
                <w:rFonts w:cs="Arial"/>
                <w:sz w:val="16"/>
              </w:rPr>
            </w:pPr>
            <w:ins w:id="2503" w:author="ss" w:date="2018-10-12T16:11:00Z">
              <w:del w:id="2504" w:author="Samsung_RAN4#89_Revision" w:date="2018-11-16T04:04:00Z">
                <w:r w:rsidRPr="008270DA" w:rsidDel="001375D6">
                  <w:rPr>
                    <w:rFonts w:cs="Arial"/>
                    <w:sz w:val="16"/>
                  </w:rPr>
                  <w:delText>SR.1.1 TDD</w:delText>
                </w:r>
              </w:del>
            </w:ins>
          </w:p>
        </w:tc>
        <w:tc>
          <w:tcPr>
            <w:tcW w:w="812" w:type="dxa"/>
            <w:gridSpan w:val="2"/>
            <w:vMerge/>
            <w:tcBorders>
              <w:left w:val="single" w:sz="4" w:space="0" w:color="auto"/>
              <w:right w:val="single" w:sz="4" w:space="0" w:color="auto"/>
            </w:tcBorders>
            <w:vAlign w:val="center"/>
          </w:tcPr>
          <w:p w:rsidR="001375D6" w:rsidRPr="008270DA" w:rsidDel="001375D6" w:rsidRDefault="001375D6" w:rsidP="001375D6">
            <w:pPr>
              <w:pStyle w:val="TAC"/>
              <w:rPr>
                <w:ins w:id="2505" w:author="ss" w:date="2018-10-12T16:11:00Z"/>
                <w:del w:id="2506" w:author="Samsung_RAN4#89_Revision" w:date="2018-11-16T04:04:00Z"/>
                <w:rFonts w:cs="Arial"/>
                <w:sz w:val="16"/>
                <w:lang w:val="en-US"/>
              </w:rPr>
            </w:pPr>
          </w:p>
        </w:tc>
        <w:tc>
          <w:tcPr>
            <w:tcW w:w="812" w:type="dxa"/>
            <w:tcBorders>
              <w:left w:val="single" w:sz="4" w:space="0" w:color="auto"/>
              <w:right w:val="single" w:sz="4" w:space="0" w:color="auto"/>
            </w:tcBorders>
            <w:vAlign w:val="center"/>
          </w:tcPr>
          <w:p w:rsidR="001375D6" w:rsidRPr="008270DA" w:rsidDel="001375D6" w:rsidRDefault="001375D6" w:rsidP="001375D6">
            <w:pPr>
              <w:pStyle w:val="TAC"/>
              <w:rPr>
                <w:ins w:id="2507" w:author="ss" w:date="2018-10-12T16:11:00Z"/>
                <w:del w:id="2508" w:author="Samsung_RAN4#89_Revision" w:date="2018-11-16T04:04:00Z"/>
                <w:rFonts w:cs="Arial"/>
                <w:sz w:val="16"/>
              </w:rPr>
            </w:pPr>
            <w:ins w:id="2509" w:author="ss" w:date="2018-10-12T16:11:00Z">
              <w:del w:id="2510" w:author="Samsung_RAN4#89_Revision" w:date="2018-11-16T04:04:00Z">
                <w:r w:rsidRPr="008270DA" w:rsidDel="001375D6">
                  <w:rPr>
                    <w:rFonts w:cs="Arial"/>
                    <w:sz w:val="16"/>
                  </w:rPr>
                  <w:delText>SR.1.1 TDD</w:delText>
                </w:r>
              </w:del>
            </w:ins>
          </w:p>
        </w:tc>
        <w:tc>
          <w:tcPr>
            <w:tcW w:w="840" w:type="dxa"/>
            <w:vMerge/>
            <w:tcBorders>
              <w:left w:val="single" w:sz="4" w:space="0" w:color="auto"/>
              <w:right w:val="single" w:sz="4" w:space="0" w:color="auto"/>
            </w:tcBorders>
            <w:vAlign w:val="center"/>
          </w:tcPr>
          <w:p w:rsidR="001375D6" w:rsidRPr="008270DA" w:rsidDel="001375D6" w:rsidRDefault="001375D6" w:rsidP="001375D6">
            <w:pPr>
              <w:pStyle w:val="TAC"/>
              <w:rPr>
                <w:ins w:id="2511" w:author="ss" w:date="2018-10-12T16:11:00Z"/>
                <w:del w:id="2512" w:author="Samsung_RAN4#89_Revision" w:date="2018-11-16T04:04:00Z"/>
                <w:rFonts w:cs="Arial"/>
                <w:sz w:val="16"/>
                <w:lang w:val="en-US"/>
              </w:rPr>
            </w:pPr>
          </w:p>
        </w:tc>
        <w:tc>
          <w:tcPr>
            <w:tcW w:w="728" w:type="dxa"/>
            <w:tcBorders>
              <w:left w:val="single" w:sz="4" w:space="0" w:color="auto"/>
              <w:right w:val="single" w:sz="4" w:space="0" w:color="auto"/>
            </w:tcBorders>
            <w:vAlign w:val="center"/>
          </w:tcPr>
          <w:p w:rsidR="001375D6" w:rsidRPr="008270DA" w:rsidDel="001375D6" w:rsidRDefault="001375D6" w:rsidP="001375D6">
            <w:pPr>
              <w:pStyle w:val="TAC"/>
              <w:rPr>
                <w:ins w:id="2513" w:author="ss" w:date="2018-10-12T16:11:00Z"/>
                <w:del w:id="2514" w:author="Samsung_RAN4#89_Revision" w:date="2018-11-16T04:04:00Z"/>
                <w:rFonts w:cs="Arial"/>
                <w:sz w:val="16"/>
              </w:rPr>
            </w:pPr>
            <w:ins w:id="2515" w:author="ss" w:date="2018-10-12T16:11:00Z">
              <w:del w:id="2516" w:author="Samsung_RAN4#89_Revision" w:date="2018-11-16T04:04:00Z">
                <w:r w:rsidRPr="008270DA" w:rsidDel="001375D6">
                  <w:rPr>
                    <w:rFonts w:cs="Arial"/>
                    <w:sz w:val="16"/>
                  </w:rPr>
                  <w:delText>SR.1.1 TDD</w:delText>
                </w:r>
              </w:del>
            </w:ins>
          </w:p>
        </w:tc>
        <w:tc>
          <w:tcPr>
            <w:tcW w:w="708" w:type="dxa"/>
            <w:vMerge/>
            <w:tcBorders>
              <w:left w:val="single" w:sz="4" w:space="0" w:color="auto"/>
              <w:right w:val="single" w:sz="4" w:space="0" w:color="auto"/>
            </w:tcBorders>
            <w:vAlign w:val="center"/>
          </w:tcPr>
          <w:p w:rsidR="001375D6" w:rsidDel="001375D6" w:rsidRDefault="001375D6" w:rsidP="001375D6">
            <w:pPr>
              <w:pStyle w:val="TAC"/>
              <w:rPr>
                <w:ins w:id="2517" w:author="ss" w:date="2018-10-12T16:11:00Z"/>
                <w:del w:id="2518" w:author="Samsung_RAN4#89_Revision" w:date="2018-11-16T04:04:00Z"/>
                <w:rFonts w:cs="Arial"/>
                <w:lang w:val="en-US"/>
              </w:rPr>
            </w:pPr>
          </w:p>
        </w:tc>
      </w:tr>
      <w:tr w:rsidR="001375D6" w:rsidDel="001375D6" w:rsidTr="001375D6">
        <w:trPr>
          <w:trHeight w:val="510"/>
          <w:jc w:val="center"/>
          <w:ins w:id="2519" w:author="ss" w:date="2018-10-12T16:11:00Z"/>
          <w:del w:id="2520" w:author="Samsung_RAN4#89_Revision" w:date="2018-11-16T04:04:00Z"/>
        </w:trPr>
        <w:tc>
          <w:tcPr>
            <w:tcW w:w="2085" w:type="dxa"/>
            <w:gridSpan w:val="3"/>
            <w:vMerge/>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2521" w:author="ss" w:date="2018-10-12T16:11:00Z"/>
                <w:del w:id="2522" w:author="Samsung_RAN4#89_Revision" w:date="2018-11-16T04:04:00Z"/>
                <w:rFonts w:cs="Arial"/>
                <w:lang w:val="en-US"/>
              </w:rPr>
            </w:pPr>
          </w:p>
        </w:tc>
        <w:tc>
          <w:tcPr>
            <w:tcW w:w="1716" w:type="dxa"/>
            <w:gridSpan w:val="2"/>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2523" w:author="ss" w:date="2018-10-12T16:11:00Z"/>
                <w:del w:id="2524" w:author="Samsung_RAN4#89_Revision" w:date="2018-11-16T04:04:00Z"/>
                <w:rFonts w:cs="Arial"/>
                <w:lang w:val="en-US"/>
              </w:rPr>
            </w:pPr>
            <w:ins w:id="2525" w:author="ss" w:date="2018-10-12T16:11:00Z">
              <w:del w:id="2526" w:author="Samsung_RAN4#89_Revision" w:date="2018-11-16T04:04:00Z">
                <w:r w:rsidDel="001375D6">
                  <w:rPr>
                    <w:rFonts w:cs="Arial"/>
                  </w:rPr>
                  <w:delText>Config</w:delText>
                </w:r>
                <w:r w:rsidDel="001375D6">
                  <w:rPr>
                    <w:rFonts w:eastAsia="Malgun Gothic"/>
                    <w:szCs w:val="18"/>
                  </w:rPr>
                  <w:delText xml:space="preserve"> 3,6</w:delText>
                </w:r>
              </w:del>
            </w:ins>
          </w:p>
        </w:tc>
        <w:tc>
          <w:tcPr>
            <w:tcW w:w="1134" w:type="dxa"/>
            <w:vMerge/>
            <w:tcBorders>
              <w:left w:val="single" w:sz="4" w:space="0" w:color="auto"/>
              <w:bottom w:val="single" w:sz="4" w:space="0" w:color="auto"/>
              <w:right w:val="single" w:sz="4" w:space="0" w:color="auto"/>
            </w:tcBorders>
            <w:vAlign w:val="center"/>
          </w:tcPr>
          <w:p w:rsidR="001375D6" w:rsidDel="001375D6" w:rsidRDefault="001375D6" w:rsidP="001375D6">
            <w:pPr>
              <w:pStyle w:val="TAC"/>
              <w:rPr>
                <w:ins w:id="2527" w:author="ss" w:date="2018-10-12T16:11:00Z"/>
                <w:del w:id="2528" w:author="Samsung_RAN4#89_Revision" w:date="2018-11-16T04:04:00Z"/>
                <w:rFonts w:cs="Arial"/>
                <w:lang w:val="en-US"/>
              </w:rPr>
            </w:pPr>
          </w:p>
        </w:tc>
        <w:tc>
          <w:tcPr>
            <w:tcW w:w="799" w:type="dxa"/>
            <w:tcBorders>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2529" w:author="ss" w:date="2018-10-12T16:11:00Z"/>
                <w:del w:id="2530" w:author="Samsung_RAN4#89_Revision" w:date="2018-11-16T04:04:00Z"/>
                <w:rFonts w:cs="Arial"/>
                <w:sz w:val="16"/>
              </w:rPr>
            </w:pPr>
            <w:ins w:id="2531" w:author="ss" w:date="2018-10-12T16:11:00Z">
              <w:del w:id="2532" w:author="Samsung_RAN4#89_Revision" w:date="2018-11-16T04:04:00Z">
                <w:r w:rsidRPr="008270DA" w:rsidDel="001375D6">
                  <w:rPr>
                    <w:rFonts w:cs="Arial"/>
                    <w:sz w:val="16"/>
                  </w:rPr>
                  <w:delText>SR2.1 TDD</w:delText>
                </w:r>
              </w:del>
            </w:ins>
          </w:p>
        </w:tc>
        <w:tc>
          <w:tcPr>
            <w:tcW w:w="812" w:type="dxa"/>
            <w:gridSpan w:val="2"/>
            <w:vMerge/>
            <w:tcBorders>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2533" w:author="ss" w:date="2018-10-12T16:11:00Z"/>
                <w:del w:id="2534" w:author="Samsung_RAN4#89_Revision" w:date="2018-11-16T04:04:00Z"/>
                <w:rFonts w:cs="Arial"/>
                <w:sz w:val="16"/>
                <w:lang w:val="en-US"/>
              </w:rPr>
            </w:pPr>
          </w:p>
        </w:tc>
        <w:tc>
          <w:tcPr>
            <w:tcW w:w="812" w:type="dxa"/>
            <w:tcBorders>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2535" w:author="ss" w:date="2018-10-12T16:11:00Z"/>
                <w:del w:id="2536" w:author="Samsung_RAN4#89_Revision" w:date="2018-11-16T04:04:00Z"/>
                <w:rFonts w:cs="Arial"/>
                <w:sz w:val="16"/>
              </w:rPr>
            </w:pPr>
            <w:ins w:id="2537" w:author="ss" w:date="2018-10-12T16:11:00Z">
              <w:del w:id="2538" w:author="Samsung_RAN4#89_Revision" w:date="2018-11-16T04:04:00Z">
                <w:r w:rsidRPr="008270DA" w:rsidDel="001375D6">
                  <w:rPr>
                    <w:rFonts w:cs="Arial"/>
                    <w:sz w:val="16"/>
                  </w:rPr>
                  <w:delText>SR2.1 TDD</w:delText>
                </w:r>
              </w:del>
            </w:ins>
          </w:p>
        </w:tc>
        <w:tc>
          <w:tcPr>
            <w:tcW w:w="840" w:type="dxa"/>
            <w:vMerge/>
            <w:tcBorders>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2539" w:author="ss" w:date="2018-10-12T16:11:00Z"/>
                <w:del w:id="2540" w:author="Samsung_RAN4#89_Revision" w:date="2018-11-16T04:04:00Z"/>
                <w:rFonts w:cs="Arial"/>
                <w:sz w:val="16"/>
                <w:lang w:val="en-US"/>
              </w:rPr>
            </w:pPr>
          </w:p>
        </w:tc>
        <w:tc>
          <w:tcPr>
            <w:tcW w:w="728" w:type="dxa"/>
            <w:tcBorders>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2541" w:author="ss" w:date="2018-10-12T16:11:00Z"/>
                <w:del w:id="2542" w:author="Samsung_RAN4#89_Revision" w:date="2018-11-16T04:04:00Z"/>
                <w:rFonts w:cs="Arial"/>
                <w:sz w:val="16"/>
              </w:rPr>
            </w:pPr>
            <w:ins w:id="2543" w:author="ss" w:date="2018-10-12T16:11:00Z">
              <w:del w:id="2544" w:author="Samsung_RAN4#89_Revision" w:date="2018-11-16T04:04:00Z">
                <w:r w:rsidRPr="008270DA" w:rsidDel="001375D6">
                  <w:rPr>
                    <w:rFonts w:cs="Arial"/>
                    <w:sz w:val="16"/>
                  </w:rPr>
                  <w:delText>SR2.1 TDD</w:delText>
                </w:r>
              </w:del>
            </w:ins>
          </w:p>
        </w:tc>
        <w:tc>
          <w:tcPr>
            <w:tcW w:w="708" w:type="dxa"/>
            <w:vMerge/>
            <w:tcBorders>
              <w:left w:val="single" w:sz="4" w:space="0" w:color="auto"/>
              <w:bottom w:val="single" w:sz="4" w:space="0" w:color="auto"/>
              <w:right w:val="single" w:sz="4" w:space="0" w:color="auto"/>
            </w:tcBorders>
            <w:vAlign w:val="center"/>
          </w:tcPr>
          <w:p w:rsidR="001375D6" w:rsidDel="001375D6" w:rsidRDefault="001375D6" w:rsidP="001375D6">
            <w:pPr>
              <w:pStyle w:val="TAC"/>
              <w:rPr>
                <w:ins w:id="2545" w:author="ss" w:date="2018-10-12T16:11:00Z"/>
                <w:del w:id="2546" w:author="Samsung_RAN4#89_Revision" w:date="2018-11-16T04:04:00Z"/>
                <w:rFonts w:cs="Arial"/>
                <w:lang w:val="en-US"/>
              </w:rPr>
            </w:pPr>
          </w:p>
        </w:tc>
      </w:tr>
      <w:tr w:rsidR="001375D6" w:rsidDel="001375D6" w:rsidTr="001375D6">
        <w:trPr>
          <w:trHeight w:val="510"/>
          <w:jc w:val="center"/>
          <w:ins w:id="2547" w:author="ss" w:date="2018-10-12T16:11:00Z"/>
          <w:del w:id="2548" w:author="Samsung_RAN4#89_Revision" w:date="2018-11-16T04:04:00Z"/>
        </w:trPr>
        <w:tc>
          <w:tcPr>
            <w:tcW w:w="2085" w:type="dxa"/>
            <w:gridSpan w:val="3"/>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2549" w:author="ss" w:date="2018-10-12T16:11:00Z"/>
                <w:del w:id="2550" w:author="Samsung_RAN4#89_Revision" w:date="2018-11-16T04:04:00Z"/>
                <w:rFonts w:cs="Arial"/>
                <w:lang w:val="en-US"/>
              </w:rPr>
            </w:pPr>
            <w:ins w:id="2551" w:author="ss" w:date="2018-10-12T16:11:00Z">
              <w:del w:id="2552" w:author="Samsung_RAN4#89_Revision" w:date="2018-11-16T04:04:00Z">
                <w:r w:rsidDel="001375D6">
                  <w:rPr>
                    <w:rFonts w:cs="v5.0.0"/>
                  </w:rPr>
                  <w:delText>CORESET Reference Channel</w:delText>
                </w:r>
              </w:del>
            </w:ins>
          </w:p>
        </w:tc>
        <w:tc>
          <w:tcPr>
            <w:tcW w:w="1716" w:type="dxa"/>
            <w:gridSpan w:val="2"/>
            <w:tcBorders>
              <w:top w:val="single" w:sz="4" w:space="0" w:color="auto"/>
              <w:left w:val="single" w:sz="4" w:space="0" w:color="auto"/>
              <w:right w:val="single" w:sz="4" w:space="0" w:color="auto"/>
            </w:tcBorders>
            <w:vAlign w:val="center"/>
          </w:tcPr>
          <w:p w:rsidR="001375D6" w:rsidDel="001375D6" w:rsidRDefault="001375D6" w:rsidP="001375D6">
            <w:pPr>
              <w:pStyle w:val="TAL"/>
              <w:rPr>
                <w:ins w:id="2553" w:author="ss" w:date="2018-10-12T16:11:00Z"/>
                <w:del w:id="2554" w:author="Samsung_RAN4#89_Revision" w:date="2018-11-16T04:04:00Z"/>
                <w:rFonts w:cs="Arial"/>
                <w:lang w:val="en-US"/>
              </w:rPr>
            </w:pPr>
            <w:ins w:id="2555" w:author="ss" w:date="2018-10-12T16:11:00Z">
              <w:del w:id="2556" w:author="Samsung_RAN4#89_Revision" w:date="2018-11-16T04:04:00Z">
                <w:r w:rsidDel="001375D6">
                  <w:rPr>
                    <w:rFonts w:cs="Arial"/>
                  </w:rPr>
                  <w:delText>Config</w:delText>
                </w:r>
                <w:r w:rsidDel="001375D6">
                  <w:rPr>
                    <w:rFonts w:eastAsia="Malgun Gothic"/>
                    <w:szCs w:val="18"/>
                  </w:rPr>
                  <w:delText xml:space="preserve"> 1,4</w:delText>
                </w:r>
              </w:del>
            </w:ins>
          </w:p>
        </w:tc>
        <w:tc>
          <w:tcPr>
            <w:tcW w:w="1134"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2557" w:author="ss" w:date="2018-10-12T16:11:00Z"/>
                <w:del w:id="2558" w:author="Samsung_RAN4#89_Revision" w:date="2018-11-16T04:04: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2559" w:author="ss" w:date="2018-10-12T16:11:00Z"/>
                <w:del w:id="2560" w:author="Samsung_RAN4#89_Revision" w:date="2018-11-16T04:04:00Z"/>
                <w:rFonts w:cs="Arial"/>
                <w:sz w:val="16"/>
                <w:lang w:val="en-US"/>
              </w:rPr>
            </w:pPr>
            <w:ins w:id="2561" w:author="ss" w:date="2018-10-12T16:11:00Z">
              <w:del w:id="2562" w:author="Samsung_RAN4#89_Revision" w:date="2018-11-16T04:04:00Z">
                <w:r w:rsidRPr="008270DA" w:rsidDel="001375D6">
                  <w:rPr>
                    <w:rFonts w:cs="Arial"/>
                    <w:sz w:val="16"/>
                  </w:rPr>
                  <w:delText>C</w:delText>
                </w:r>
                <w:r w:rsidDel="001375D6">
                  <w:rPr>
                    <w:rFonts w:cs="Arial"/>
                    <w:sz w:val="16"/>
                  </w:rPr>
                  <w:delText>C</w:delText>
                </w:r>
                <w:r w:rsidRPr="008270DA" w:rsidDel="001375D6">
                  <w:rPr>
                    <w:rFonts w:cs="Arial"/>
                    <w:sz w:val="16"/>
                  </w:rPr>
                  <w:delText>R.1.1 FDD</w:delText>
                </w:r>
                <w:r w:rsidRPr="008270DA" w:rsidDel="001375D6">
                  <w:rPr>
                    <w:rFonts w:cs="Arial"/>
                    <w:sz w:val="16"/>
                    <w:lang w:val="en-US"/>
                  </w:rPr>
                  <w:delText xml:space="preserve">  </w:delText>
                </w:r>
              </w:del>
            </w:ins>
          </w:p>
        </w:tc>
        <w:tc>
          <w:tcPr>
            <w:tcW w:w="812" w:type="dxa"/>
            <w:gridSpan w:val="2"/>
            <w:vMerge w:val="restart"/>
            <w:tcBorders>
              <w:top w:val="single" w:sz="4" w:space="0" w:color="auto"/>
              <w:left w:val="single" w:sz="4" w:space="0" w:color="auto"/>
              <w:right w:val="single" w:sz="4" w:space="0" w:color="auto"/>
            </w:tcBorders>
            <w:vAlign w:val="center"/>
          </w:tcPr>
          <w:p w:rsidR="001375D6" w:rsidRPr="008270DA" w:rsidDel="001375D6" w:rsidRDefault="001375D6" w:rsidP="001375D6">
            <w:pPr>
              <w:pStyle w:val="TAC"/>
              <w:rPr>
                <w:ins w:id="2563" w:author="ss" w:date="2018-10-12T16:11:00Z"/>
                <w:del w:id="2564" w:author="Samsung_RAN4#89_Revision" w:date="2018-11-16T04:04:00Z"/>
                <w:rFonts w:cs="Arial"/>
                <w:sz w:val="16"/>
                <w:lang w:val="en-US"/>
              </w:rPr>
            </w:pPr>
            <w:ins w:id="2565" w:author="ss" w:date="2018-10-12T16:11:00Z">
              <w:del w:id="2566" w:author="Samsung_RAN4#89_Revision" w:date="2018-11-16T04:04:00Z">
                <w:r w:rsidRPr="008270DA" w:rsidDel="001375D6">
                  <w:rPr>
                    <w:rFonts w:cs="Arial"/>
                    <w:sz w:val="16"/>
                    <w:lang w:val="en-US"/>
                  </w:rPr>
                  <w:delText>-</w:delText>
                </w:r>
              </w:del>
            </w:ins>
          </w:p>
        </w:tc>
        <w:tc>
          <w:tcPr>
            <w:tcW w:w="812" w:type="dxa"/>
            <w:tcBorders>
              <w:top w:val="single" w:sz="4" w:space="0" w:color="auto"/>
              <w:left w:val="single" w:sz="4" w:space="0" w:color="auto"/>
              <w:right w:val="single" w:sz="4" w:space="0" w:color="auto"/>
            </w:tcBorders>
            <w:vAlign w:val="center"/>
          </w:tcPr>
          <w:p w:rsidR="001375D6" w:rsidRPr="008270DA" w:rsidDel="001375D6" w:rsidRDefault="001375D6" w:rsidP="001375D6">
            <w:pPr>
              <w:pStyle w:val="TAC"/>
              <w:rPr>
                <w:ins w:id="2567" w:author="ss" w:date="2018-10-12T16:11:00Z"/>
                <w:del w:id="2568" w:author="Samsung_RAN4#89_Revision" w:date="2018-11-16T04:04:00Z"/>
                <w:rFonts w:cs="Arial"/>
                <w:sz w:val="16"/>
                <w:lang w:val="en-US"/>
              </w:rPr>
            </w:pPr>
            <w:ins w:id="2569" w:author="ss" w:date="2018-10-12T16:11:00Z">
              <w:del w:id="2570" w:author="Samsung_RAN4#89_Revision" w:date="2018-11-16T04:04:00Z">
                <w:r w:rsidRPr="008270DA" w:rsidDel="001375D6">
                  <w:rPr>
                    <w:rFonts w:cs="Arial"/>
                    <w:sz w:val="16"/>
                  </w:rPr>
                  <w:delText>C</w:delText>
                </w:r>
                <w:r w:rsidDel="001375D6">
                  <w:rPr>
                    <w:rFonts w:cs="Arial"/>
                    <w:sz w:val="16"/>
                  </w:rPr>
                  <w:delText>C</w:delText>
                </w:r>
                <w:r w:rsidRPr="008270DA" w:rsidDel="001375D6">
                  <w:rPr>
                    <w:rFonts w:cs="Arial"/>
                    <w:sz w:val="16"/>
                  </w:rPr>
                  <w:delText>R.1.1 FDD</w:delText>
                </w:r>
                <w:r w:rsidRPr="008270DA" w:rsidDel="001375D6">
                  <w:rPr>
                    <w:rFonts w:cs="Arial"/>
                    <w:sz w:val="16"/>
                    <w:lang w:val="en-US"/>
                  </w:rPr>
                  <w:delText xml:space="preserve">  </w:delText>
                </w:r>
              </w:del>
            </w:ins>
          </w:p>
        </w:tc>
        <w:tc>
          <w:tcPr>
            <w:tcW w:w="840" w:type="dxa"/>
            <w:vMerge w:val="restart"/>
            <w:tcBorders>
              <w:top w:val="single" w:sz="4" w:space="0" w:color="auto"/>
              <w:left w:val="single" w:sz="4" w:space="0" w:color="auto"/>
              <w:right w:val="single" w:sz="4" w:space="0" w:color="auto"/>
            </w:tcBorders>
            <w:vAlign w:val="center"/>
          </w:tcPr>
          <w:p w:rsidR="001375D6" w:rsidRPr="008270DA" w:rsidDel="001375D6" w:rsidRDefault="001375D6" w:rsidP="001375D6">
            <w:pPr>
              <w:pStyle w:val="TAC"/>
              <w:rPr>
                <w:ins w:id="2571" w:author="ss" w:date="2018-10-12T16:11:00Z"/>
                <w:del w:id="2572" w:author="Samsung_RAN4#89_Revision" w:date="2018-11-16T04:04:00Z"/>
                <w:rFonts w:cs="Arial"/>
                <w:sz w:val="16"/>
                <w:lang w:val="en-US"/>
              </w:rPr>
            </w:pPr>
            <w:ins w:id="2573" w:author="ss" w:date="2018-10-12T16:11:00Z">
              <w:del w:id="2574" w:author="Samsung_RAN4#89_Revision" w:date="2018-11-16T04:04:00Z">
                <w:r w:rsidRPr="008270DA" w:rsidDel="001375D6">
                  <w:rPr>
                    <w:rFonts w:cs="Arial"/>
                    <w:sz w:val="16"/>
                    <w:lang w:val="en-US"/>
                  </w:rPr>
                  <w:delText>-</w:delText>
                </w:r>
              </w:del>
            </w:ins>
          </w:p>
        </w:tc>
        <w:tc>
          <w:tcPr>
            <w:tcW w:w="728" w:type="dxa"/>
            <w:tcBorders>
              <w:top w:val="single" w:sz="4" w:space="0" w:color="auto"/>
              <w:left w:val="single" w:sz="4" w:space="0" w:color="auto"/>
              <w:right w:val="single" w:sz="4" w:space="0" w:color="auto"/>
            </w:tcBorders>
            <w:vAlign w:val="center"/>
          </w:tcPr>
          <w:p w:rsidR="001375D6" w:rsidRPr="008270DA" w:rsidDel="001375D6" w:rsidRDefault="001375D6" w:rsidP="001375D6">
            <w:pPr>
              <w:pStyle w:val="TAC"/>
              <w:rPr>
                <w:ins w:id="2575" w:author="ss" w:date="2018-10-12T16:11:00Z"/>
                <w:del w:id="2576" w:author="Samsung_RAN4#89_Revision" w:date="2018-11-16T04:04:00Z"/>
                <w:rFonts w:cs="Arial"/>
                <w:sz w:val="16"/>
                <w:lang w:val="en-US"/>
              </w:rPr>
            </w:pPr>
            <w:ins w:id="2577" w:author="ss" w:date="2018-10-12T16:11:00Z">
              <w:del w:id="2578" w:author="Samsung_RAN4#89_Revision" w:date="2018-11-16T04:04:00Z">
                <w:r w:rsidRPr="008270DA" w:rsidDel="001375D6">
                  <w:rPr>
                    <w:rFonts w:cs="Arial"/>
                    <w:sz w:val="16"/>
                  </w:rPr>
                  <w:delText>C</w:delText>
                </w:r>
                <w:r w:rsidDel="001375D6">
                  <w:rPr>
                    <w:rFonts w:cs="Arial"/>
                    <w:sz w:val="16"/>
                  </w:rPr>
                  <w:delText>C</w:delText>
                </w:r>
                <w:r w:rsidRPr="008270DA" w:rsidDel="001375D6">
                  <w:rPr>
                    <w:rFonts w:cs="Arial"/>
                    <w:sz w:val="16"/>
                  </w:rPr>
                  <w:delText>R.1.1 FDD</w:delText>
                </w:r>
                <w:r w:rsidRPr="008270DA" w:rsidDel="001375D6">
                  <w:rPr>
                    <w:rFonts w:cs="Arial"/>
                    <w:sz w:val="16"/>
                    <w:lang w:val="en-US"/>
                  </w:rPr>
                  <w:delText xml:space="preserve">  </w:delText>
                </w:r>
              </w:del>
            </w:ins>
          </w:p>
        </w:tc>
        <w:tc>
          <w:tcPr>
            <w:tcW w:w="708"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2579" w:author="ss" w:date="2018-10-12T16:11:00Z"/>
                <w:del w:id="2580" w:author="Samsung_RAN4#89_Revision" w:date="2018-11-16T04:04:00Z"/>
                <w:rFonts w:cs="Arial"/>
                <w:lang w:val="en-US"/>
              </w:rPr>
            </w:pPr>
            <w:ins w:id="2581" w:author="ss" w:date="2018-10-12T16:11:00Z">
              <w:del w:id="2582" w:author="Samsung_RAN4#89_Revision" w:date="2018-11-16T04:04:00Z">
                <w:r w:rsidDel="001375D6">
                  <w:rPr>
                    <w:rFonts w:cs="Arial"/>
                    <w:lang w:val="en-US"/>
                  </w:rPr>
                  <w:delText>-</w:delText>
                </w:r>
              </w:del>
            </w:ins>
          </w:p>
        </w:tc>
      </w:tr>
      <w:tr w:rsidR="001375D6" w:rsidDel="001375D6" w:rsidTr="001375D6">
        <w:trPr>
          <w:trHeight w:val="510"/>
          <w:jc w:val="center"/>
          <w:ins w:id="2583" w:author="ss" w:date="2018-10-12T16:11:00Z"/>
          <w:del w:id="2584" w:author="Samsung_RAN4#89_Revision" w:date="2018-11-16T04:04: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2585" w:author="ss" w:date="2018-10-12T16:11:00Z"/>
                <w:del w:id="2586" w:author="Samsung_RAN4#89_Revision" w:date="2018-11-16T04:04:00Z"/>
                <w:rFonts w:cs="v5.0.0"/>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2587" w:author="ss" w:date="2018-10-12T16:11:00Z"/>
                <w:del w:id="2588" w:author="Samsung_RAN4#89_Revision" w:date="2018-11-16T04:04:00Z"/>
                <w:rFonts w:cs="v5.0.0"/>
              </w:rPr>
            </w:pPr>
            <w:ins w:id="2589" w:author="ss" w:date="2018-10-12T16:11:00Z">
              <w:del w:id="2590" w:author="Samsung_RAN4#89_Revision" w:date="2018-11-16T04:04:00Z">
                <w:r w:rsidDel="001375D6">
                  <w:rPr>
                    <w:rFonts w:cs="Arial"/>
                  </w:rPr>
                  <w:delText>Config</w:delText>
                </w:r>
                <w:r w:rsidDel="001375D6">
                  <w:rPr>
                    <w:rFonts w:eastAsia="Malgun Gothic"/>
                    <w:szCs w:val="18"/>
                  </w:rPr>
                  <w:delText xml:space="preserve"> 2,5</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2591" w:author="ss" w:date="2018-10-12T16:11:00Z"/>
                <w:del w:id="2592" w:author="Samsung_RAN4#89_Revision" w:date="2018-11-16T04:04: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2593" w:author="ss" w:date="2018-10-12T16:11:00Z"/>
                <w:del w:id="2594" w:author="Samsung_RAN4#89_Revision" w:date="2018-11-16T04:04:00Z"/>
                <w:rFonts w:cs="Arial"/>
                <w:sz w:val="16"/>
              </w:rPr>
            </w:pPr>
            <w:ins w:id="2595" w:author="ss" w:date="2018-10-12T16:11:00Z">
              <w:del w:id="2596" w:author="Samsung_RAN4#89_Revision" w:date="2018-11-16T04:04:00Z">
                <w:r w:rsidRPr="008270DA" w:rsidDel="001375D6">
                  <w:rPr>
                    <w:rFonts w:cs="Arial"/>
                    <w:sz w:val="16"/>
                  </w:rPr>
                  <w:delText>CCR.1.1 TDD</w:delText>
                </w:r>
              </w:del>
            </w:ins>
          </w:p>
        </w:tc>
        <w:tc>
          <w:tcPr>
            <w:tcW w:w="812" w:type="dxa"/>
            <w:gridSpan w:val="2"/>
            <w:vMerge/>
            <w:tcBorders>
              <w:left w:val="single" w:sz="4" w:space="0" w:color="auto"/>
              <w:right w:val="single" w:sz="4" w:space="0" w:color="auto"/>
            </w:tcBorders>
            <w:vAlign w:val="center"/>
          </w:tcPr>
          <w:p w:rsidR="001375D6" w:rsidRPr="008270DA" w:rsidDel="001375D6" w:rsidRDefault="001375D6" w:rsidP="001375D6">
            <w:pPr>
              <w:pStyle w:val="TAC"/>
              <w:rPr>
                <w:ins w:id="2597" w:author="ss" w:date="2018-10-12T16:11:00Z"/>
                <w:del w:id="2598" w:author="Samsung_RAN4#89_Revision" w:date="2018-11-16T04:04:00Z"/>
                <w:rFonts w:cs="Arial"/>
                <w:sz w:val="16"/>
                <w:lang w:val="en-US"/>
              </w:rPr>
            </w:pPr>
          </w:p>
        </w:tc>
        <w:tc>
          <w:tcPr>
            <w:tcW w:w="812" w:type="dxa"/>
            <w:tcBorders>
              <w:left w:val="single" w:sz="4" w:space="0" w:color="auto"/>
              <w:right w:val="single" w:sz="4" w:space="0" w:color="auto"/>
            </w:tcBorders>
            <w:vAlign w:val="center"/>
          </w:tcPr>
          <w:p w:rsidR="001375D6" w:rsidRPr="008270DA" w:rsidDel="001375D6" w:rsidRDefault="001375D6" w:rsidP="001375D6">
            <w:pPr>
              <w:pStyle w:val="TAC"/>
              <w:rPr>
                <w:ins w:id="2599" w:author="ss" w:date="2018-10-12T16:11:00Z"/>
                <w:del w:id="2600" w:author="Samsung_RAN4#89_Revision" w:date="2018-11-16T04:04:00Z"/>
                <w:rFonts w:cs="Arial"/>
                <w:sz w:val="16"/>
              </w:rPr>
            </w:pPr>
            <w:ins w:id="2601" w:author="ss" w:date="2018-10-12T16:11:00Z">
              <w:del w:id="2602" w:author="Samsung_RAN4#89_Revision" w:date="2018-11-16T04:04:00Z">
                <w:r w:rsidRPr="008270DA" w:rsidDel="001375D6">
                  <w:rPr>
                    <w:rFonts w:cs="Arial"/>
                    <w:sz w:val="16"/>
                  </w:rPr>
                  <w:delText>CCR.1.1 TDD</w:delText>
                </w:r>
              </w:del>
            </w:ins>
          </w:p>
        </w:tc>
        <w:tc>
          <w:tcPr>
            <w:tcW w:w="840" w:type="dxa"/>
            <w:vMerge/>
            <w:tcBorders>
              <w:left w:val="single" w:sz="4" w:space="0" w:color="auto"/>
              <w:right w:val="single" w:sz="4" w:space="0" w:color="auto"/>
            </w:tcBorders>
            <w:vAlign w:val="center"/>
          </w:tcPr>
          <w:p w:rsidR="001375D6" w:rsidRPr="008270DA" w:rsidDel="001375D6" w:rsidRDefault="001375D6" w:rsidP="001375D6">
            <w:pPr>
              <w:pStyle w:val="TAC"/>
              <w:rPr>
                <w:ins w:id="2603" w:author="ss" w:date="2018-10-12T16:11:00Z"/>
                <w:del w:id="2604" w:author="Samsung_RAN4#89_Revision" w:date="2018-11-16T04:04:00Z"/>
                <w:rFonts w:cs="Arial"/>
                <w:sz w:val="16"/>
                <w:lang w:val="en-US"/>
              </w:rPr>
            </w:pPr>
          </w:p>
        </w:tc>
        <w:tc>
          <w:tcPr>
            <w:tcW w:w="728" w:type="dxa"/>
            <w:tcBorders>
              <w:left w:val="single" w:sz="4" w:space="0" w:color="auto"/>
              <w:right w:val="single" w:sz="4" w:space="0" w:color="auto"/>
            </w:tcBorders>
            <w:vAlign w:val="center"/>
          </w:tcPr>
          <w:p w:rsidR="001375D6" w:rsidRPr="008270DA" w:rsidDel="001375D6" w:rsidRDefault="001375D6" w:rsidP="001375D6">
            <w:pPr>
              <w:pStyle w:val="TAC"/>
              <w:rPr>
                <w:ins w:id="2605" w:author="ss" w:date="2018-10-12T16:11:00Z"/>
                <w:del w:id="2606" w:author="Samsung_RAN4#89_Revision" w:date="2018-11-16T04:04:00Z"/>
                <w:rFonts w:cs="Arial"/>
                <w:sz w:val="16"/>
              </w:rPr>
            </w:pPr>
            <w:ins w:id="2607" w:author="ss" w:date="2018-10-12T16:11:00Z">
              <w:del w:id="2608" w:author="Samsung_RAN4#89_Revision" w:date="2018-11-16T04:04:00Z">
                <w:r w:rsidRPr="008270DA" w:rsidDel="001375D6">
                  <w:rPr>
                    <w:rFonts w:cs="Arial"/>
                    <w:sz w:val="16"/>
                  </w:rPr>
                  <w:delText>CCR.1.1 TDD</w:delText>
                </w:r>
              </w:del>
            </w:ins>
          </w:p>
        </w:tc>
        <w:tc>
          <w:tcPr>
            <w:tcW w:w="708" w:type="dxa"/>
            <w:vMerge/>
            <w:tcBorders>
              <w:left w:val="single" w:sz="4" w:space="0" w:color="auto"/>
              <w:right w:val="single" w:sz="4" w:space="0" w:color="auto"/>
            </w:tcBorders>
            <w:vAlign w:val="center"/>
          </w:tcPr>
          <w:p w:rsidR="001375D6" w:rsidDel="001375D6" w:rsidRDefault="001375D6" w:rsidP="001375D6">
            <w:pPr>
              <w:pStyle w:val="TAC"/>
              <w:rPr>
                <w:ins w:id="2609" w:author="ss" w:date="2018-10-12T16:11:00Z"/>
                <w:del w:id="2610" w:author="Samsung_RAN4#89_Revision" w:date="2018-11-16T04:04:00Z"/>
                <w:rFonts w:cs="Arial"/>
                <w:lang w:val="en-US"/>
              </w:rPr>
            </w:pPr>
          </w:p>
        </w:tc>
      </w:tr>
      <w:tr w:rsidR="001375D6" w:rsidDel="001375D6" w:rsidTr="001375D6">
        <w:trPr>
          <w:trHeight w:val="510"/>
          <w:jc w:val="center"/>
          <w:ins w:id="2611" w:author="ss" w:date="2018-10-12T16:11:00Z"/>
          <w:del w:id="2612" w:author="Samsung_RAN4#89_Revision" w:date="2018-11-16T04:04:00Z"/>
        </w:trPr>
        <w:tc>
          <w:tcPr>
            <w:tcW w:w="2085" w:type="dxa"/>
            <w:gridSpan w:val="3"/>
            <w:vMerge/>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2613" w:author="ss" w:date="2018-10-12T16:11:00Z"/>
                <w:del w:id="2614" w:author="Samsung_RAN4#89_Revision" w:date="2018-11-16T04:04:00Z"/>
                <w:rFonts w:cs="v5.0.0"/>
              </w:rPr>
            </w:pPr>
          </w:p>
        </w:tc>
        <w:tc>
          <w:tcPr>
            <w:tcW w:w="1716" w:type="dxa"/>
            <w:gridSpan w:val="2"/>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2615" w:author="ss" w:date="2018-10-12T16:11:00Z"/>
                <w:del w:id="2616" w:author="Samsung_RAN4#89_Revision" w:date="2018-11-16T04:04:00Z"/>
                <w:rFonts w:cs="v5.0.0"/>
              </w:rPr>
            </w:pPr>
            <w:ins w:id="2617" w:author="ss" w:date="2018-10-12T16:11:00Z">
              <w:del w:id="2618" w:author="Samsung_RAN4#89_Revision" w:date="2018-11-16T04:04:00Z">
                <w:r w:rsidDel="001375D6">
                  <w:rPr>
                    <w:rFonts w:cs="Arial"/>
                  </w:rPr>
                  <w:delText>Config</w:delText>
                </w:r>
                <w:r w:rsidDel="001375D6">
                  <w:rPr>
                    <w:rFonts w:eastAsia="Malgun Gothic"/>
                    <w:szCs w:val="18"/>
                  </w:rPr>
                  <w:delText xml:space="preserve"> 3,6</w:delText>
                </w:r>
              </w:del>
            </w:ins>
          </w:p>
        </w:tc>
        <w:tc>
          <w:tcPr>
            <w:tcW w:w="1134" w:type="dxa"/>
            <w:vMerge/>
            <w:tcBorders>
              <w:left w:val="single" w:sz="4" w:space="0" w:color="auto"/>
              <w:bottom w:val="single" w:sz="4" w:space="0" w:color="auto"/>
              <w:right w:val="single" w:sz="4" w:space="0" w:color="auto"/>
            </w:tcBorders>
            <w:vAlign w:val="center"/>
          </w:tcPr>
          <w:p w:rsidR="001375D6" w:rsidDel="001375D6" w:rsidRDefault="001375D6" w:rsidP="001375D6">
            <w:pPr>
              <w:pStyle w:val="TAC"/>
              <w:rPr>
                <w:ins w:id="2619" w:author="ss" w:date="2018-10-12T16:11:00Z"/>
                <w:del w:id="2620" w:author="Samsung_RAN4#89_Revision" w:date="2018-11-16T04:04: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2621" w:author="ss" w:date="2018-10-12T16:11:00Z"/>
                <w:del w:id="2622" w:author="Samsung_RAN4#89_Revision" w:date="2018-11-16T04:04:00Z"/>
                <w:rFonts w:cs="Arial"/>
                <w:sz w:val="16"/>
              </w:rPr>
            </w:pPr>
            <w:ins w:id="2623" w:author="ss" w:date="2018-10-12T16:11:00Z">
              <w:del w:id="2624" w:author="Samsung_RAN4#89_Revision" w:date="2018-11-16T04:04:00Z">
                <w:r w:rsidRPr="008270DA" w:rsidDel="001375D6">
                  <w:rPr>
                    <w:rFonts w:cs="Arial"/>
                    <w:sz w:val="16"/>
                  </w:rPr>
                  <w:delText>CCR2.1 TDD</w:delText>
                </w:r>
              </w:del>
            </w:ins>
          </w:p>
        </w:tc>
        <w:tc>
          <w:tcPr>
            <w:tcW w:w="812" w:type="dxa"/>
            <w:gridSpan w:val="2"/>
            <w:vMerge/>
            <w:tcBorders>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2625" w:author="ss" w:date="2018-10-12T16:11:00Z"/>
                <w:del w:id="2626" w:author="Samsung_RAN4#89_Revision" w:date="2018-11-16T04:04:00Z"/>
                <w:rFonts w:cs="Arial"/>
                <w:sz w:val="16"/>
                <w:lang w:val="en-US"/>
              </w:rPr>
            </w:pPr>
          </w:p>
        </w:tc>
        <w:tc>
          <w:tcPr>
            <w:tcW w:w="812" w:type="dxa"/>
            <w:tcBorders>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2627" w:author="ss" w:date="2018-10-12T16:11:00Z"/>
                <w:del w:id="2628" w:author="Samsung_RAN4#89_Revision" w:date="2018-11-16T04:04:00Z"/>
                <w:rFonts w:cs="Arial"/>
                <w:sz w:val="16"/>
              </w:rPr>
            </w:pPr>
            <w:ins w:id="2629" w:author="ss" w:date="2018-10-12T16:11:00Z">
              <w:del w:id="2630" w:author="Samsung_RAN4#89_Revision" w:date="2018-11-16T04:04:00Z">
                <w:r w:rsidRPr="008270DA" w:rsidDel="001375D6">
                  <w:rPr>
                    <w:rFonts w:cs="Arial"/>
                    <w:sz w:val="16"/>
                  </w:rPr>
                  <w:delText>CCR2.1 TDD</w:delText>
                </w:r>
              </w:del>
            </w:ins>
          </w:p>
        </w:tc>
        <w:tc>
          <w:tcPr>
            <w:tcW w:w="840" w:type="dxa"/>
            <w:vMerge/>
            <w:tcBorders>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2631" w:author="ss" w:date="2018-10-12T16:11:00Z"/>
                <w:del w:id="2632" w:author="Samsung_RAN4#89_Revision" w:date="2018-11-16T04:04:00Z"/>
                <w:rFonts w:cs="Arial"/>
                <w:sz w:val="16"/>
                <w:lang w:val="en-US"/>
              </w:rPr>
            </w:pPr>
          </w:p>
        </w:tc>
        <w:tc>
          <w:tcPr>
            <w:tcW w:w="728" w:type="dxa"/>
            <w:tcBorders>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2633" w:author="ss" w:date="2018-10-12T16:11:00Z"/>
                <w:del w:id="2634" w:author="Samsung_RAN4#89_Revision" w:date="2018-11-16T04:04:00Z"/>
                <w:rFonts w:cs="Arial"/>
                <w:sz w:val="16"/>
              </w:rPr>
            </w:pPr>
            <w:ins w:id="2635" w:author="ss" w:date="2018-10-12T16:11:00Z">
              <w:del w:id="2636" w:author="Samsung_RAN4#89_Revision" w:date="2018-11-16T04:04:00Z">
                <w:r w:rsidRPr="008270DA" w:rsidDel="001375D6">
                  <w:rPr>
                    <w:rFonts w:cs="Arial"/>
                    <w:sz w:val="16"/>
                  </w:rPr>
                  <w:delText>CCR2.1 TDD</w:delText>
                </w:r>
              </w:del>
            </w:ins>
          </w:p>
        </w:tc>
        <w:tc>
          <w:tcPr>
            <w:tcW w:w="708" w:type="dxa"/>
            <w:vMerge/>
            <w:tcBorders>
              <w:left w:val="single" w:sz="4" w:space="0" w:color="auto"/>
              <w:bottom w:val="single" w:sz="4" w:space="0" w:color="auto"/>
              <w:right w:val="single" w:sz="4" w:space="0" w:color="auto"/>
            </w:tcBorders>
            <w:vAlign w:val="center"/>
          </w:tcPr>
          <w:p w:rsidR="001375D6" w:rsidDel="001375D6" w:rsidRDefault="001375D6" w:rsidP="001375D6">
            <w:pPr>
              <w:pStyle w:val="TAC"/>
              <w:rPr>
                <w:ins w:id="2637" w:author="ss" w:date="2018-10-12T16:11:00Z"/>
                <w:del w:id="2638" w:author="Samsung_RAN4#89_Revision" w:date="2018-11-16T04:04:00Z"/>
                <w:rFonts w:cs="Arial"/>
                <w:lang w:val="en-US"/>
              </w:rPr>
            </w:pPr>
          </w:p>
        </w:tc>
      </w:tr>
      <w:tr w:rsidR="001375D6" w:rsidDel="001375D6" w:rsidTr="001375D6">
        <w:trPr>
          <w:trHeight w:val="283"/>
          <w:jc w:val="center"/>
          <w:ins w:id="2639" w:author="ss" w:date="2018-10-12T16:11:00Z"/>
          <w:del w:id="2640" w:author="Samsung_RAN4#89_Revision" w:date="2018-11-16T04:04:00Z"/>
        </w:trPr>
        <w:tc>
          <w:tcPr>
            <w:tcW w:w="3801" w:type="dxa"/>
            <w:gridSpan w:val="5"/>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L"/>
              <w:rPr>
                <w:ins w:id="2641" w:author="ss" w:date="2018-10-12T16:11:00Z"/>
                <w:del w:id="2642" w:author="Samsung_RAN4#89_Revision" w:date="2018-11-16T04:04:00Z"/>
                <w:rFonts w:cs="Arial"/>
                <w:lang w:val="da-DK"/>
              </w:rPr>
            </w:pPr>
            <w:ins w:id="2643" w:author="ss" w:date="2018-10-12T16:11:00Z">
              <w:del w:id="2644" w:author="Samsung_RAN4#89_Revision" w:date="2018-11-16T04:04:00Z">
                <w:r w:rsidDel="001375D6">
                  <w:rPr>
                    <w:rFonts w:cs="Arial"/>
                    <w:lang w:val="da-DK"/>
                  </w:rPr>
                  <w:delText>OCNG Patterns</w:delText>
                </w:r>
              </w:del>
            </w:ins>
          </w:p>
        </w:tc>
        <w:tc>
          <w:tcPr>
            <w:tcW w:w="1134"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2645" w:author="ss" w:date="2018-10-12T16:11:00Z"/>
                <w:del w:id="2646" w:author="Samsung_RAN4#89_Revision" w:date="2018-11-16T04:04:00Z"/>
                <w:rFonts w:cs="Arial"/>
                <w:lang w:val="da-DK"/>
              </w:rPr>
            </w:pPr>
          </w:p>
        </w:tc>
        <w:tc>
          <w:tcPr>
            <w:tcW w:w="4699" w:type="dxa"/>
            <w:gridSpan w:val="7"/>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2647" w:author="ss" w:date="2018-10-12T16:11:00Z"/>
                <w:del w:id="2648" w:author="Samsung_RAN4#89_Revision" w:date="2018-11-16T04:04:00Z"/>
                <w:rFonts w:cs="Arial"/>
                <w:lang w:val="en-US"/>
              </w:rPr>
            </w:pPr>
            <w:ins w:id="2649" w:author="ss" w:date="2018-10-12T16:11:00Z">
              <w:del w:id="2650" w:author="Samsung_RAN4#89_Revision" w:date="2018-11-16T04:04:00Z">
                <w:r w:rsidDel="001375D6">
                  <w:rPr>
                    <w:snapToGrid w:val="0"/>
                  </w:rPr>
                  <w:delText>OCNG pattern 1</w:delText>
                </w:r>
              </w:del>
            </w:ins>
          </w:p>
        </w:tc>
      </w:tr>
      <w:tr w:rsidR="001375D6" w:rsidDel="001375D6" w:rsidTr="001375D6">
        <w:trPr>
          <w:trHeight w:val="283"/>
          <w:jc w:val="center"/>
          <w:ins w:id="2651" w:author="ss" w:date="2018-10-12T16:11:00Z"/>
          <w:del w:id="2652" w:author="Samsung_RAN4#89_Revision" w:date="2018-11-16T04:04:00Z"/>
        </w:trPr>
        <w:tc>
          <w:tcPr>
            <w:tcW w:w="2085" w:type="dxa"/>
            <w:gridSpan w:val="3"/>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2653" w:author="ss" w:date="2018-10-12T16:11:00Z"/>
                <w:del w:id="2654" w:author="Samsung_RAN4#89_Revision" w:date="2018-11-16T04:04:00Z"/>
                <w:rFonts w:cs="Arial"/>
                <w:lang w:val="da-DK"/>
              </w:rPr>
            </w:pPr>
            <w:ins w:id="2655" w:author="ss" w:date="2018-10-12T16:11:00Z">
              <w:del w:id="2656" w:author="Samsung_RAN4#89_Revision" w:date="2018-11-16T04:04:00Z">
                <w:r w:rsidDel="001375D6">
                  <w:rPr>
                    <w:rFonts w:cs="Arial"/>
                    <w:lang w:val="da-DK"/>
                  </w:rPr>
                  <w:delText>SMTC configuration</w:delText>
                </w:r>
              </w:del>
            </w:ins>
          </w:p>
        </w:tc>
        <w:tc>
          <w:tcPr>
            <w:tcW w:w="1716" w:type="dxa"/>
            <w:gridSpan w:val="2"/>
            <w:tcBorders>
              <w:top w:val="single" w:sz="4" w:space="0" w:color="auto"/>
              <w:left w:val="single" w:sz="4" w:space="0" w:color="auto"/>
              <w:right w:val="single" w:sz="4" w:space="0" w:color="auto"/>
            </w:tcBorders>
            <w:vAlign w:val="center"/>
          </w:tcPr>
          <w:p w:rsidR="001375D6" w:rsidDel="001375D6" w:rsidRDefault="001375D6" w:rsidP="001375D6">
            <w:pPr>
              <w:pStyle w:val="TAL"/>
              <w:rPr>
                <w:ins w:id="2657" w:author="ss" w:date="2018-10-12T16:11:00Z"/>
                <w:del w:id="2658" w:author="Samsung_RAN4#89_Revision" w:date="2018-11-16T04:04:00Z"/>
                <w:rFonts w:cs="Arial"/>
                <w:lang w:val="da-DK"/>
              </w:rPr>
            </w:pPr>
            <w:ins w:id="2659" w:author="ss" w:date="2018-10-12T16:11:00Z">
              <w:del w:id="2660" w:author="Samsung_RAN4#89_Revision" w:date="2018-11-16T04:04:00Z">
                <w:r w:rsidDel="001375D6">
                  <w:rPr>
                    <w:rFonts w:cs="Arial"/>
                  </w:rPr>
                  <w:delText>Config</w:delText>
                </w:r>
                <w:r w:rsidDel="001375D6">
                  <w:rPr>
                    <w:rFonts w:eastAsia="Malgun Gothic"/>
                    <w:szCs w:val="18"/>
                  </w:rPr>
                  <w:delText xml:space="preserve"> </w:delText>
                </w:r>
                <w:r w:rsidDel="001375D6">
                  <w:rPr>
                    <w:rFonts w:cs="Arial"/>
                  </w:rPr>
                  <w:delText>1,2,4,5</w:delText>
                </w:r>
              </w:del>
            </w:ins>
          </w:p>
        </w:tc>
        <w:tc>
          <w:tcPr>
            <w:tcW w:w="1134"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2661" w:author="ss" w:date="2018-10-12T16:11:00Z"/>
                <w:del w:id="2662" w:author="Samsung_RAN4#89_Revision" w:date="2018-11-16T04:04:00Z"/>
                <w:rFonts w:cs="Arial"/>
                <w:lang w:val="da-DK"/>
              </w:rPr>
            </w:pPr>
          </w:p>
        </w:tc>
        <w:tc>
          <w:tcPr>
            <w:tcW w:w="4699" w:type="dxa"/>
            <w:gridSpan w:val="7"/>
            <w:tcBorders>
              <w:top w:val="single" w:sz="4" w:space="0" w:color="auto"/>
              <w:left w:val="single" w:sz="4" w:space="0" w:color="auto"/>
              <w:right w:val="single" w:sz="4" w:space="0" w:color="auto"/>
            </w:tcBorders>
            <w:vAlign w:val="center"/>
          </w:tcPr>
          <w:p w:rsidR="001375D6" w:rsidDel="001375D6" w:rsidRDefault="001375D6" w:rsidP="001375D6">
            <w:pPr>
              <w:pStyle w:val="TAC"/>
              <w:rPr>
                <w:ins w:id="2663" w:author="ss" w:date="2018-10-12T16:11:00Z"/>
                <w:del w:id="2664" w:author="Samsung_RAN4#89_Revision" w:date="2018-11-16T04:04:00Z"/>
                <w:rFonts w:cs="Arial"/>
                <w:lang w:val="en-US"/>
              </w:rPr>
            </w:pPr>
            <w:ins w:id="2665" w:author="ss" w:date="2018-10-12T16:11:00Z">
              <w:del w:id="2666" w:author="Samsung_RAN4#89_Revision" w:date="2018-11-16T04:04:00Z">
                <w:r w:rsidRPr="004842DF" w:rsidDel="001375D6">
                  <w:rPr>
                    <w:rFonts w:cs="Arial"/>
                  </w:rPr>
                  <w:delText>SMTC</w:delText>
                </w:r>
                <w:r w:rsidDel="001375D6">
                  <w:rPr>
                    <w:rFonts w:cs="Arial" w:hint="eastAsia"/>
                    <w:lang w:eastAsia="zh-CN"/>
                  </w:rPr>
                  <w:delText xml:space="preserve"> </w:delText>
                </w:r>
                <w:r w:rsidDel="001375D6">
                  <w:rPr>
                    <w:snapToGrid w:val="0"/>
                  </w:rPr>
                  <w:delText xml:space="preserve">pattern </w:delText>
                </w:r>
                <w:r w:rsidRPr="004842DF" w:rsidDel="001375D6">
                  <w:rPr>
                    <w:rFonts w:cs="Arial"/>
                  </w:rPr>
                  <w:delText>1</w:delText>
                </w:r>
              </w:del>
            </w:ins>
          </w:p>
        </w:tc>
      </w:tr>
      <w:tr w:rsidR="001375D6" w:rsidDel="001375D6" w:rsidTr="001375D6">
        <w:trPr>
          <w:trHeight w:val="160"/>
          <w:jc w:val="center"/>
          <w:ins w:id="2667" w:author="ss" w:date="2018-10-12T16:11:00Z"/>
          <w:del w:id="2668" w:author="Samsung_RAN4#89_Revision" w:date="2018-11-16T04:04: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2669" w:author="ss" w:date="2018-10-12T16:11:00Z"/>
                <w:del w:id="2670" w:author="Samsung_RAN4#89_Revision" w:date="2018-11-16T04:04:00Z"/>
                <w:rFonts w:cs="Arial"/>
                <w:lang w:val="da-DK"/>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2671" w:author="ss" w:date="2018-10-12T16:11:00Z"/>
                <w:del w:id="2672" w:author="Samsung_RAN4#89_Revision" w:date="2018-11-16T04:04:00Z"/>
                <w:rFonts w:cs="Arial"/>
                <w:lang w:val="da-DK"/>
              </w:rPr>
            </w:pPr>
            <w:ins w:id="2673" w:author="ss" w:date="2018-10-12T16:11:00Z">
              <w:del w:id="2674" w:author="Samsung_RAN4#89_Revision" w:date="2018-11-16T04:04:00Z">
                <w:r w:rsidDel="001375D6">
                  <w:rPr>
                    <w:rFonts w:cs="Arial"/>
                  </w:rPr>
                  <w:delText>Config</w:delText>
                </w:r>
                <w:r w:rsidDel="001375D6">
                  <w:rPr>
                    <w:rFonts w:eastAsia="Malgun Gothic"/>
                    <w:szCs w:val="18"/>
                  </w:rPr>
                  <w:delText xml:space="preserve"> </w:delText>
                </w:r>
                <w:r w:rsidDel="001375D6">
                  <w:rPr>
                    <w:rFonts w:cs="Arial"/>
                  </w:rPr>
                  <w:delText>3,6</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2675" w:author="ss" w:date="2018-10-12T16:11:00Z"/>
                <w:del w:id="2676" w:author="Samsung_RAN4#89_Revision" w:date="2018-11-16T04:04:00Z"/>
                <w:rFonts w:cs="Arial"/>
                <w:lang w:val="da-DK"/>
              </w:rPr>
            </w:pPr>
          </w:p>
        </w:tc>
        <w:tc>
          <w:tcPr>
            <w:tcW w:w="4699" w:type="dxa"/>
            <w:gridSpan w:val="7"/>
            <w:tcBorders>
              <w:top w:val="single" w:sz="4" w:space="0" w:color="auto"/>
              <w:left w:val="single" w:sz="4" w:space="0" w:color="auto"/>
              <w:right w:val="single" w:sz="4" w:space="0" w:color="auto"/>
            </w:tcBorders>
            <w:vAlign w:val="center"/>
          </w:tcPr>
          <w:p w:rsidR="001375D6" w:rsidDel="001375D6" w:rsidRDefault="001375D6" w:rsidP="001375D6">
            <w:pPr>
              <w:pStyle w:val="TAC"/>
              <w:rPr>
                <w:ins w:id="2677" w:author="ss" w:date="2018-10-12T16:11:00Z"/>
                <w:del w:id="2678" w:author="Samsung_RAN4#89_Revision" w:date="2018-11-16T04:04:00Z"/>
                <w:rFonts w:cs="Arial"/>
                <w:lang w:eastAsia="zh-CN"/>
              </w:rPr>
            </w:pPr>
            <w:ins w:id="2679" w:author="ss" w:date="2018-10-12T16:11:00Z">
              <w:del w:id="2680" w:author="Samsung_RAN4#89_Revision" w:date="2018-11-16T04:04:00Z">
                <w:r w:rsidDel="001375D6">
                  <w:rPr>
                    <w:rFonts w:cs="Arial"/>
                  </w:rPr>
                  <w:delText>SMTC</w:delText>
                </w:r>
                <w:r w:rsidDel="001375D6">
                  <w:rPr>
                    <w:snapToGrid w:val="0"/>
                  </w:rPr>
                  <w:delText xml:space="preserve"> pattern </w:delText>
                </w:r>
                <w:r w:rsidDel="001375D6">
                  <w:rPr>
                    <w:rFonts w:cs="Arial"/>
                  </w:rPr>
                  <w:delText>2</w:delText>
                </w:r>
              </w:del>
            </w:ins>
          </w:p>
        </w:tc>
      </w:tr>
      <w:tr w:rsidR="001375D6" w:rsidDel="001375D6" w:rsidTr="001375D6">
        <w:trPr>
          <w:trHeight w:val="80"/>
          <w:jc w:val="center"/>
          <w:ins w:id="2681" w:author="ss" w:date="2018-10-12T16:11:00Z"/>
          <w:del w:id="2682" w:author="Samsung_RAN4#89_Revision" w:date="2018-11-16T04:04:00Z"/>
        </w:trPr>
        <w:tc>
          <w:tcPr>
            <w:tcW w:w="2085" w:type="dxa"/>
            <w:gridSpan w:val="3"/>
            <w:vMerge w:val="restart"/>
            <w:tcBorders>
              <w:left w:val="single" w:sz="4" w:space="0" w:color="auto"/>
              <w:right w:val="single" w:sz="4" w:space="0" w:color="auto"/>
            </w:tcBorders>
            <w:vAlign w:val="center"/>
          </w:tcPr>
          <w:p w:rsidR="001375D6" w:rsidDel="001375D6" w:rsidRDefault="001375D6" w:rsidP="001375D6">
            <w:pPr>
              <w:pStyle w:val="TAL"/>
              <w:rPr>
                <w:ins w:id="2683" w:author="ss" w:date="2018-10-12T16:11:00Z"/>
                <w:del w:id="2684" w:author="Samsung_RAN4#89_Revision" w:date="2018-11-16T04:04:00Z"/>
                <w:rFonts w:cs="Arial"/>
                <w:lang w:val="da-DK" w:eastAsia="zh-CN"/>
              </w:rPr>
            </w:pPr>
            <w:ins w:id="2685" w:author="ss" w:date="2018-10-12T16:11:00Z">
              <w:del w:id="2686" w:author="Samsung_RAN4#89_Revision" w:date="2018-11-16T04:04:00Z">
                <w:r w:rsidDel="001375D6">
                  <w:rPr>
                    <w:rFonts w:cs="Arial" w:hint="eastAsia"/>
                    <w:lang w:val="da-DK" w:eastAsia="zh-CN"/>
                  </w:rPr>
                  <w:delText xml:space="preserve"> SSB configuration</w:delText>
                </w:r>
              </w:del>
            </w:ins>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2687" w:author="ss" w:date="2018-10-12T16:11:00Z"/>
                <w:del w:id="2688" w:author="Samsung_RAN4#89_Revision" w:date="2018-11-16T04:04:00Z"/>
                <w:rFonts w:cs="Arial"/>
              </w:rPr>
            </w:pPr>
            <w:ins w:id="2689" w:author="ss" w:date="2018-10-12T16:11:00Z">
              <w:del w:id="2690" w:author="Samsung_RAN4#89_Revision" w:date="2018-11-16T04:04:00Z">
                <w:r w:rsidDel="001375D6">
                  <w:rPr>
                    <w:rFonts w:cs="Arial"/>
                  </w:rPr>
                  <w:delText>Config</w:delText>
                </w:r>
                <w:r w:rsidDel="001375D6">
                  <w:rPr>
                    <w:rFonts w:eastAsia="Malgun Gothic"/>
                    <w:szCs w:val="18"/>
                  </w:rPr>
                  <w:delText xml:space="preserve"> </w:delText>
                </w:r>
                <w:r w:rsidDel="001375D6">
                  <w:rPr>
                    <w:rFonts w:cs="Arial"/>
                  </w:rPr>
                  <w:delText>1,2,4,5</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2691" w:author="ss" w:date="2018-10-12T16:11:00Z"/>
                <w:del w:id="2692" w:author="Samsung_RAN4#89_Revision" w:date="2018-11-16T04:04:00Z"/>
                <w:rFonts w:cs="Arial"/>
                <w:lang w:val="da-DK"/>
              </w:rPr>
            </w:pPr>
          </w:p>
        </w:tc>
        <w:tc>
          <w:tcPr>
            <w:tcW w:w="4699" w:type="dxa"/>
            <w:gridSpan w:val="7"/>
            <w:tcBorders>
              <w:left w:val="single" w:sz="4" w:space="0" w:color="auto"/>
              <w:right w:val="single" w:sz="4" w:space="0" w:color="auto"/>
            </w:tcBorders>
            <w:vAlign w:val="center"/>
          </w:tcPr>
          <w:p w:rsidR="001375D6" w:rsidDel="001375D6" w:rsidRDefault="001375D6" w:rsidP="001375D6">
            <w:pPr>
              <w:pStyle w:val="TAC"/>
              <w:rPr>
                <w:ins w:id="2693" w:author="ss" w:date="2018-10-12T16:11:00Z"/>
                <w:del w:id="2694" w:author="Samsung_RAN4#89_Revision" w:date="2018-11-16T04:04:00Z"/>
                <w:rFonts w:cs="Arial"/>
                <w:lang w:eastAsia="zh-CN"/>
              </w:rPr>
            </w:pPr>
            <w:ins w:id="2695" w:author="ss" w:date="2018-10-12T16:11:00Z">
              <w:del w:id="2696" w:author="Samsung_RAN4#89_Revision" w:date="2018-11-16T04:04:00Z">
                <w:r w:rsidDel="001375D6">
                  <w:rPr>
                    <w:rFonts w:cs="Arial"/>
                  </w:rPr>
                  <w:delText xml:space="preserve"> SSB</w:delText>
                </w:r>
                <w:r w:rsidDel="001375D6">
                  <w:rPr>
                    <w:rFonts w:cs="Arial" w:hint="eastAsia"/>
                    <w:lang w:eastAsia="zh-CN"/>
                  </w:rPr>
                  <w:delText xml:space="preserve"> </w:delText>
                </w:r>
                <w:r w:rsidDel="001375D6">
                  <w:rPr>
                    <w:snapToGrid w:val="0"/>
                  </w:rPr>
                  <w:delText>pattern</w:delText>
                </w:r>
                <w:r w:rsidDel="001375D6">
                  <w:rPr>
                    <w:rFonts w:cs="Arial"/>
                  </w:rPr>
                  <w:delText xml:space="preserve"> 1</w:delText>
                </w:r>
                <w:r w:rsidDel="001375D6">
                  <w:rPr>
                    <w:rFonts w:cs="Arial" w:hint="eastAsia"/>
                    <w:lang w:eastAsia="zh-CN"/>
                  </w:rPr>
                  <w:delText xml:space="preserve"> in FR1</w:delText>
                </w:r>
              </w:del>
            </w:ins>
          </w:p>
        </w:tc>
      </w:tr>
      <w:tr w:rsidR="001375D6" w:rsidDel="001375D6" w:rsidTr="001375D6">
        <w:trPr>
          <w:trHeight w:val="120"/>
          <w:jc w:val="center"/>
          <w:ins w:id="2697" w:author="ss" w:date="2018-10-12T16:11:00Z"/>
          <w:del w:id="2698" w:author="Samsung_RAN4#89_Revision" w:date="2018-11-16T04:04: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2699" w:author="ss" w:date="2018-10-12T16:11:00Z"/>
                <w:del w:id="2700" w:author="Samsung_RAN4#89_Revision" w:date="2018-11-16T04:04:00Z"/>
                <w:rFonts w:cs="Arial"/>
                <w:lang w:val="da-DK"/>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2701" w:author="ss" w:date="2018-10-12T16:11:00Z"/>
                <w:del w:id="2702" w:author="Samsung_RAN4#89_Revision" w:date="2018-11-16T04:04:00Z"/>
                <w:rFonts w:cs="Arial"/>
                <w:lang w:val="da-DK"/>
              </w:rPr>
            </w:pPr>
            <w:ins w:id="2703" w:author="ss" w:date="2018-10-12T16:11:00Z">
              <w:del w:id="2704" w:author="Samsung_RAN4#89_Revision" w:date="2018-11-16T04:04:00Z">
                <w:r w:rsidDel="001375D6">
                  <w:rPr>
                    <w:rFonts w:cs="Arial"/>
                  </w:rPr>
                  <w:delText>Config</w:delText>
                </w:r>
                <w:r w:rsidDel="001375D6">
                  <w:rPr>
                    <w:rFonts w:eastAsia="Malgun Gothic"/>
                    <w:szCs w:val="18"/>
                  </w:rPr>
                  <w:delText xml:space="preserve"> </w:delText>
                </w:r>
                <w:r w:rsidDel="001375D6">
                  <w:rPr>
                    <w:rFonts w:cs="Arial"/>
                  </w:rPr>
                  <w:delText>3,6</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2705" w:author="ss" w:date="2018-10-12T16:11:00Z"/>
                <w:del w:id="2706" w:author="Samsung_RAN4#89_Revision" w:date="2018-11-16T04:04:00Z"/>
                <w:rFonts w:cs="Arial"/>
                <w:lang w:val="da-DK"/>
              </w:rPr>
            </w:pPr>
          </w:p>
        </w:tc>
        <w:tc>
          <w:tcPr>
            <w:tcW w:w="4699" w:type="dxa"/>
            <w:gridSpan w:val="7"/>
            <w:tcBorders>
              <w:left w:val="single" w:sz="4" w:space="0" w:color="auto"/>
              <w:right w:val="single" w:sz="4" w:space="0" w:color="auto"/>
            </w:tcBorders>
            <w:vAlign w:val="center"/>
          </w:tcPr>
          <w:p w:rsidR="001375D6" w:rsidDel="001375D6" w:rsidRDefault="001375D6" w:rsidP="001375D6">
            <w:pPr>
              <w:pStyle w:val="TAC"/>
              <w:rPr>
                <w:ins w:id="2707" w:author="ss" w:date="2018-10-12T16:11:00Z"/>
                <w:del w:id="2708" w:author="Samsung_RAN4#89_Revision" w:date="2018-11-16T04:04:00Z"/>
                <w:rFonts w:cs="Arial"/>
                <w:lang w:eastAsia="zh-CN"/>
              </w:rPr>
            </w:pPr>
            <w:ins w:id="2709" w:author="ss" w:date="2018-10-12T16:11:00Z">
              <w:del w:id="2710" w:author="Samsung_RAN4#89_Revision" w:date="2018-11-16T04:04:00Z">
                <w:r w:rsidDel="001375D6">
                  <w:rPr>
                    <w:rFonts w:cs="Arial"/>
                  </w:rPr>
                  <w:delText xml:space="preserve"> SSB</w:delText>
                </w:r>
                <w:r w:rsidDel="001375D6">
                  <w:rPr>
                    <w:rFonts w:cs="Arial" w:hint="eastAsia"/>
                    <w:lang w:eastAsia="zh-CN"/>
                  </w:rPr>
                  <w:delText xml:space="preserve"> </w:delText>
                </w:r>
                <w:r w:rsidDel="001375D6">
                  <w:rPr>
                    <w:snapToGrid w:val="0"/>
                  </w:rPr>
                  <w:delText>pattern</w:delText>
                </w:r>
                <w:r w:rsidDel="001375D6">
                  <w:rPr>
                    <w:rFonts w:cs="Arial"/>
                  </w:rPr>
                  <w:delText xml:space="preserve"> </w:delText>
                </w:r>
                <w:r w:rsidDel="001375D6">
                  <w:rPr>
                    <w:rFonts w:cs="Arial" w:hint="eastAsia"/>
                    <w:lang w:eastAsia="zh-CN"/>
                  </w:rPr>
                  <w:delText>2 in FR1</w:delText>
                </w:r>
              </w:del>
            </w:ins>
          </w:p>
        </w:tc>
      </w:tr>
      <w:tr w:rsidR="001375D6" w:rsidDel="001375D6" w:rsidTr="001375D6">
        <w:trPr>
          <w:trHeight w:val="283"/>
          <w:jc w:val="center"/>
          <w:ins w:id="2711" w:author="ss" w:date="2018-10-12T16:11:00Z"/>
          <w:del w:id="2712" w:author="Samsung_RAN4#89_Revision" w:date="2018-11-16T04:04:00Z"/>
        </w:trPr>
        <w:tc>
          <w:tcPr>
            <w:tcW w:w="2085" w:type="dxa"/>
            <w:gridSpan w:val="3"/>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2713" w:author="ss" w:date="2018-10-12T16:11:00Z"/>
                <w:del w:id="2714" w:author="Samsung_RAN4#89_Revision" w:date="2018-11-16T04:04:00Z"/>
                <w:rFonts w:cs="Arial"/>
                <w:lang w:val="da-DK"/>
              </w:rPr>
            </w:pPr>
            <w:ins w:id="2715" w:author="ss" w:date="2018-10-12T16:11:00Z">
              <w:del w:id="2716" w:author="Samsung_RAN4#89_Revision" w:date="2018-11-16T04:04:00Z">
                <w:r w:rsidDel="001375D6">
                  <w:rPr>
                    <w:rFonts w:cs="Arial"/>
                    <w:lang w:val="da-DK"/>
                  </w:rPr>
                  <w:delText>PDSCH/PDCCH subcarrier spacing</w:delText>
                </w:r>
              </w:del>
            </w:ins>
          </w:p>
        </w:tc>
        <w:tc>
          <w:tcPr>
            <w:tcW w:w="1716" w:type="dxa"/>
            <w:gridSpan w:val="2"/>
            <w:tcBorders>
              <w:top w:val="single" w:sz="4" w:space="0" w:color="auto"/>
              <w:left w:val="single" w:sz="4" w:space="0" w:color="auto"/>
              <w:right w:val="single" w:sz="4" w:space="0" w:color="auto"/>
            </w:tcBorders>
          </w:tcPr>
          <w:p w:rsidR="001375D6" w:rsidDel="001375D6" w:rsidRDefault="001375D6" w:rsidP="001375D6">
            <w:pPr>
              <w:pStyle w:val="TAL"/>
              <w:rPr>
                <w:ins w:id="2717" w:author="ss" w:date="2018-10-12T16:11:00Z"/>
                <w:del w:id="2718" w:author="Samsung_RAN4#89_Revision" w:date="2018-11-16T04:04:00Z"/>
                <w:rFonts w:cs="Arial"/>
                <w:lang w:val="da-DK"/>
              </w:rPr>
            </w:pPr>
            <w:ins w:id="2719" w:author="ss" w:date="2018-10-12T16:11:00Z">
              <w:del w:id="2720" w:author="Samsung_RAN4#89_Revision" w:date="2018-11-16T04:04:00Z">
                <w:r w:rsidDel="001375D6">
                  <w:rPr>
                    <w:rFonts w:cs="Arial"/>
                  </w:rPr>
                  <w:delText>Config</w:delText>
                </w:r>
                <w:r w:rsidDel="001375D6">
                  <w:rPr>
                    <w:rFonts w:eastAsia="Malgun Gothic"/>
                    <w:szCs w:val="18"/>
                  </w:rPr>
                  <w:delText xml:space="preserve"> </w:delText>
                </w:r>
                <w:r w:rsidDel="001375D6">
                  <w:rPr>
                    <w:rFonts w:cs="Arial"/>
                  </w:rPr>
                  <w:delText>1,2,4,5</w:delText>
                </w:r>
              </w:del>
            </w:ins>
          </w:p>
        </w:tc>
        <w:tc>
          <w:tcPr>
            <w:tcW w:w="1134"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2721" w:author="ss" w:date="2018-10-12T16:11:00Z"/>
                <w:del w:id="2722" w:author="Samsung_RAN4#89_Revision" w:date="2018-11-16T04:04:00Z"/>
                <w:rFonts w:cs="Arial"/>
                <w:lang w:val="da-DK"/>
              </w:rPr>
            </w:pPr>
            <w:ins w:id="2723" w:author="ss" w:date="2018-10-12T16:11:00Z">
              <w:del w:id="2724" w:author="Samsung_RAN4#89_Revision" w:date="2018-11-16T04:04:00Z">
                <w:r w:rsidDel="001375D6">
                  <w:rPr>
                    <w:rFonts w:cs="Arial"/>
                    <w:lang w:val="da-DK"/>
                  </w:rPr>
                  <w:delText>kHz</w:delText>
                </w:r>
              </w:del>
            </w:ins>
          </w:p>
        </w:tc>
        <w:tc>
          <w:tcPr>
            <w:tcW w:w="4699" w:type="dxa"/>
            <w:gridSpan w:val="7"/>
            <w:tcBorders>
              <w:top w:val="single" w:sz="4" w:space="0" w:color="auto"/>
              <w:left w:val="single" w:sz="4" w:space="0" w:color="auto"/>
              <w:right w:val="single" w:sz="4" w:space="0" w:color="auto"/>
            </w:tcBorders>
            <w:vAlign w:val="center"/>
          </w:tcPr>
          <w:p w:rsidR="001375D6" w:rsidDel="001375D6" w:rsidRDefault="001375D6" w:rsidP="001375D6">
            <w:pPr>
              <w:pStyle w:val="TAC"/>
              <w:rPr>
                <w:ins w:id="2725" w:author="ss" w:date="2018-10-12T16:11:00Z"/>
                <w:del w:id="2726" w:author="Samsung_RAN4#89_Revision" w:date="2018-11-16T04:04:00Z"/>
                <w:rFonts w:cs="Arial"/>
                <w:lang w:val="en-US"/>
              </w:rPr>
            </w:pPr>
            <w:ins w:id="2727" w:author="ss" w:date="2018-10-12T16:11:00Z">
              <w:del w:id="2728" w:author="Samsung_RAN4#89_Revision" w:date="2018-11-16T04:04:00Z">
                <w:r w:rsidDel="001375D6">
                  <w:rPr>
                    <w:rFonts w:cs="Arial"/>
                    <w:lang w:val="en-US"/>
                  </w:rPr>
                  <w:delText>15 kHz</w:delText>
                </w:r>
              </w:del>
            </w:ins>
          </w:p>
        </w:tc>
      </w:tr>
      <w:tr w:rsidR="001375D6" w:rsidDel="001375D6" w:rsidTr="001375D6">
        <w:trPr>
          <w:trHeight w:val="283"/>
          <w:jc w:val="center"/>
          <w:ins w:id="2729" w:author="ss" w:date="2018-10-12T16:11:00Z"/>
          <w:del w:id="2730" w:author="Samsung_RAN4#89_Revision" w:date="2018-11-16T04:04: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2731" w:author="ss" w:date="2018-10-12T16:11:00Z"/>
                <w:del w:id="2732" w:author="Samsung_RAN4#89_Revision" w:date="2018-11-16T04:04:00Z"/>
                <w:rFonts w:cs="Arial"/>
                <w:lang w:val="da-DK"/>
              </w:rPr>
            </w:pPr>
          </w:p>
        </w:tc>
        <w:tc>
          <w:tcPr>
            <w:tcW w:w="1716" w:type="dxa"/>
            <w:gridSpan w:val="2"/>
            <w:tcBorders>
              <w:left w:val="single" w:sz="4" w:space="0" w:color="auto"/>
              <w:right w:val="single" w:sz="4" w:space="0" w:color="auto"/>
            </w:tcBorders>
          </w:tcPr>
          <w:p w:rsidR="001375D6" w:rsidDel="001375D6" w:rsidRDefault="001375D6" w:rsidP="001375D6">
            <w:pPr>
              <w:pStyle w:val="TAL"/>
              <w:rPr>
                <w:ins w:id="2733" w:author="ss" w:date="2018-10-12T16:11:00Z"/>
                <w:del w:id="2734" w:author="Samsung_RAN4#89_Revision" w:date="2018-11-16T04:04:00Z"/>
                <w:rFonts w:cs="Arial"/>
                <w:lang w:val="da-DK"/>
              </w:rPr>
            </w:pPr>
            <w:ins w:id="2735" w:author="ss" w:date="2018-10-12T16:11:00Z">
              <w:del w:id="2736" w:author="Samsung_RAN4#89_Revision" w:date="2018-11-16T04:04:00Z">
                <w:r w:rsidDel="001375D6">
                  <w:rPr>
                    <w:rFonts w:cs="Arial"/>
                  </w:rPr>
                  <w:delText>Config</w:delText>
                </w:r>
                <w:r w:rsidDel="001375D6">
                  <w:rPr>
                    <w:rFonts w:eastAsia="Malgun Gothic"/>
                    <w:szCs w:val="18"/>
                  </w:rPr>
                  <w:delText xml:space="preserve"> </w:delText>
                </w:r>
                <w:r w:rsidDel="001375D6">
                  <w:rPr>
                    <w:rFonts w:cs="Arial"/>
                  </w:rPr>
                  <w:delText>3,6</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2737" w:author="ss" w:date="2018-10-12T16:11:00Z"/>
                <w:del w:id="2738" w:author="Samsung_RAN4#89_Revision" w:date="2018-11-16T04:04:00Z"/>
                <w:rFonts w:cs="Arial"/>
                <w:lang w:val="da-DK"/>
              </w:rPr>
            </w:pPr>
          </w:p>
        </w:tc>
        <w:tc>
          <w:tcPr>
            <w:tcW w:w="4699" w:type="dxa"/>
            <w:gridSpan w:val="7"/>
            <w:tcBorders>
              <w:left w:val="single" w:sz="4" w:space="0" w:color="auto"/>
              <w:right w:val="single" w:sz="4" w:space="0" w:color="auto"/>
            </w:tcBorders>
            <w:vAlign w:val="center"/>
          </w:tcPr>
          <w:p w:rsidR="001375D6" w:rsidDel="001375D6" w:rsidRDefault="001375D6" w:rsidP="001375D6">
            <w:pPr>
              <w:pStyle w:val="TAC"/>
              <w:rPr>
                <w:ins w:id="2739" w:author="ss" w:date="2018-10-12T16:11:00Z"/>
                <w:del w:id="2740" w:author="Samsung_RAN4#89_Revision" w:date="2018-11-16T04:04:00Z"/>
                <w:rFonts w:cs="Arial"/>
                <w:lang w:val="en-US"/>
              </w:rPr>
            </w:pPr>
            <w:ins w:id="2741" w:author="ss" w:date="2018-10-12T16:11:00Z">
              <w:del w:id="2742" w:author="Samsung_RAN4#89_Revision" w:date="2018-11-16T04:04:00Z">
                <w:r w:rsidDel="001375D6">
                  <w:rPr>
                    <w:rFonts w:cs="Arial"/>
                    <w:lang w:val="en-US"/>
                  </w:rPr>
                  <w:delText>30</w:delText>
                </w:r>
                <w:r w:rsidDel="001375D6">
                  <w:rPr>
                    <w:rFonts w:cs="Arial" w:hint="eastAsia"/>
                    <w:lang w:val="en-US" w:eastAsia="zh-CN"/>
                  </w:rPr>
                  <w:delText xml:space="preserve"> </w:delText>
                </w:r>
                <w:r w:rsidDel="001375D6">
                  <w:rPr>
                    <w:rFonts w:cs="Arial"/>
                    <w:lang w:val="en-US"/>
                  </w:rPr>
                  <w:delText>kHz</w:delText>
                </w:r>
              </w:del>
            </w:ins>
          </w:p>
        </w:tc>
      </w:tr>
      <w:tr w:rsidR="001375D6" w:rsidDel="001375D6" w:rsidTr="001375D6">
        <w:trPr>
          <w:jc w:val="center"/>
          <w:ins w:id="2743" w:author="ss" w:date="2018-10-12T16:11:00Z"/>
          <w:del w:id="2744" w:author="Samsung_RAN4#89_Revision" w:date="2018-11-16T04:04:00Z"/>
        </w:trPr>
        <w:tc>
          <w:tcPr>
            <w:tcW w:w="3801" w:type="dxa"/>
            <w:gridSpan w:val="5"/>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L"/>
              <w:rPr>
                <w:ins w:id="2745" w:author="ss" w:date="2018-10-12T16:11:00Z"/>
                <w:del w:id="2746" w:author="Samsung_RAN4#89_Revision" w:date="2018-11-16T04:04:00Z"/>
                <w:rFonts w:cs="Arial"/>
                <w:lang w:val="en-US"/>
              </w:rPr>
            </w:pPr>
            <w:ins w:id="2747" w:author="ss" w:date="2018-10-12T16:11:00Z">
              <w:del w:id="2748" w:author="Samsung_RAN4#89_Revision" w:date="2018-11-16T04:04:00Z">
                <w:r w:rsidDel="001375D6">
                  <w:rPr>
                    <w:rFonts w:cs="Arial"/>
                    <w:sz w:val="16"/>
                    <w:szCs w:val="16"/>
                    <w:lang w:eastAsia="ja-JP"/>
                  </w:rPr>
                  <w:delText>EPRE ratio of PSS to SSS</w:delText>
                </w:r>
              </w:del>
            </w:ins>
          </w:p>
        </w:tc>
        <w:tc>
          <w:tcPr>
            <w:tcW w:w="1134"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2749" w:author="ss" w:date="2018-10-12T16:11:00Z"/>
                <w:del w:id="2750" w:author="Samsung_RAN4#89_Revision" w:date="2018-11-16T04:04:00Z"/>
                <w:rFonts w:cs="Arial"/>
                <w:lang w:val="en-US"/>
              </w:rPr>
            </w:pPr>
            <w:ins w:id="2751" w:author="ss" w:date="2018-10-12T16:11:00Z">
              <w:del w:id="2752" w:author="Samsung_RAN4#89_Revision" w:date="2018-11-16T04:04:00Z">
                <w:r w:rsidDel="001375D6">
                  <w:rPr>
                    <w:rFonts w:cs="Arial"/>
                    <w:sz w:val="16"/>
                    <w:szCs w:val="16"/>
                    <w:lang w:eastAsia="ja-JP"/>
                  </w:rPr>
                  <w:delText>dB</w:delText>
                </w:r>
              </w:del>
            </w:ins>
          </w:p>
        </w:tc>
        <w:tc>
          <w:tcPr>
            <w:tcW w:w="799"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2753" w:author="ss" w:date="2018-10-12T16:11:00Z"/>
                <w:del w:id="2754" w:author="Samsung_RAN4#89_Revision" w:date="2018-11-16T04:04:00Z"/>
                <w:rFonts w:cs="Arial"/>
                <w:lang w:val="en-US"/>
              </w:rPr>
            </w:pPr>
            <w:ins w:id="2755" w:author="ss" w:date="2018-10-12T16:11:00Z">
              <w:del w:id="2756" w:author="Samsung_RAN4#89_Revision" w:date="2018-11-16T04:04:00Z">
                <w:r w:rsidDel="001375D6">
                  <w:rPr>
                    <w:rFonts w:cs="Arial"/>
                    <w:sz w:val="16"/>
                    <w:szCs w:val="16"/>
                    <w:lang w:eastAsia="ja-JP"/>
                  </w:rPr>
                  <w:delText>0</w:delText>
                </w:r>
              </w:del>
            </w:ins>
          </w:p>
        </w:tc>
        <w:tc>
          <w:tcPr>
            <w:tcW w:w="812" w:type="dxa"/>
            <w:gridSpan w:val="2"/>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2757" w:author="ss" w:date="2018-10-12T16:11:00Z"/>
                <w:del w:id="2758" w:author="Samsung_RAN4#89_Revision" w:date="2018-11-16T04:04:00Z"/>
                <w:rFonts w:cs="Arial"/>
                <w:lang w:val="en-US"/>
              </w:rPr>
            </w:pPr>
            <w:ins w:id="2759" w:author="ss" w:date="2018-10-12T16:11:00Z">
              <w:del w:id="2760" w:author="Samsung_RAN4#89_Revision" w:date="2018-11-16T04:04:00Z">
                <w:r w:rsidDel="001375D6">
                  <w:rPr>
                    <w:rFonts w:cs="Arial"/>
                    <w:sz w:val="16"/>
                    <w:szCs w:val="16"/>
                    <w:lang w:eastAsia="ja-JP"/>
                  </w:rPr>
                  <w:delText>0</w:delText>
                </w:r>
              </w:del>
            </w:ins>
          </w:p>
        </w:tc>
        <w:tc>
          <w:tcPr>
            <w:tcW w:w="812"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2761" w:author="ss" w:date="2018-10-12T16:11:00Z"/>
                <w:del w:id="2762" w:author="Samsung_RAN4#89_Revision" w:date="2018-11-16T04:04:00Z"/>
                <w:rFonts w:cs="Arial"/>
                <w:lang w:val="en-US"/>
              </w:rPr>
            </w:pPr>
            <w:ins w:id="2763" w:author="ss" w:date="2018-10-12T16:11:00Z">
              <w:del w:id="2764" w:author="Samsung_RAN4#89_Revision" w:date="2018-11-16T04:04:00Z">
                <w:r w:rsidDel="001375D6">
                  <w:rPr>
                    <w:rFonts w:cs="Arial"/>
                    <w:sz w:val="16"/>
                    <w:szCs w:val="16"/>
                    <w:lang w:eastAsia="ja-JP"/>
                  </w:rPr>
                  <w:delText>0</w:delText>
                </w:r>
              </w:del>
            </w:ins>
          </w:p>
        </w:tc>
        <w:tc>
          <w:tcPr>
            <w:tcW w:w="840"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2765" w:author="ss" w:date="2018-10-12T16:11:00Z"/>
                <w:del w:id="2766" w:author="Samsung_RAN4#89_Revision" w:date="2018-11-16T04:04:00Z"/>
                <w:rFonts w:cs="Arial"/>
                <w:lang w:val="en-US"/>
              </w:rPr>
            </w:pPr>
            <w:ins w:id="2767" w:author="ss" w:date="2018-10-12T16:11:00Z">
              <w:del w:id="2768" w:author="Samsung_RAN4#89_Revision" w:date="2018-11-16T04:04:00Z">
                <w:r w:rsidDel="001375D6">
                  <w:rPr>
                    <w:rFonts w:cs="Arial"/>
                    <w:sz w:val="16"/>
                    <w:szCs w:val="16"/>
                    <w:lang w:eastAsia="ja-JP"/>
                  </w:rPr>
                  <w:delText>0</w:delText>
                </w:r>
              </w:del>
            </w:ins>
          </w:p>
        </w:tc>
        <w:tc>
          <w:tcPr>
            <w:tcW w:w="728"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2769" w:author="ss" w:date="2018-10-12T16:11:00Z"/>
                <w:del w:id="2770" w:author="Samsung_RAN4#89_Revision" w:date="2018-11-16T04:04:00Z"/>
                <w:rFonts w:cs="Arial"/>
                <w:lang w:val="en-US"/>
              </w:rPr>
            </w:pPr>
            <w:ins w:id="2771" w:author="ss" w:date="2018-10-12T16:11:00Z">
              <w:del w:id="2772" w:author="Samsung_RAN4#89_Revision" w:date="2018-11-16T04:04:00Z">
                <w:r w:rsidDel="001375D6">
                  <w:rPr>
                    <w:rFonts w:cs="Arial"/>
                    <w:sz w:val="16"/>
                    <w:szCs w:val="16"/>
                    <w:lang w:eastAsia="ja-JP"/>
                  </w:rPr>
                  <w:delText>0</w:delText>
                </w:r>
              </w:del>
            </w:ins>
          </w:p>
        </w:tc>
        <w:tc>
          <w:tcPr>
            <w:tcW w:w="708"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2773" w:author="ss" w:date="2018-10-12T16:11:00Z"/>
                <w:del w:id="2774" w:author="Samsung_RAN4#89_Revision" w:date="2018-11-16T04:04:00Z"/>
                <w:rFonts w:cs="Arial"/>
                <w:lang w:val="en-US"/>
              </w:rPr>
            </w:pPr>
            <w:ins w:id="2775" w:author="ss" w:date="2018-10-12T16:11:00Z">
              <w:del w:id="2776" w:author="Samsung_RAN4#89_Revision" w:date="2018-11-16T04:04:00Z">
                <w:r w:rsidDel="001375D6">
                  <w:rPr>
                    <w:rFonts w:cs="Arial"/>
                    <w:sz w:val="16"/>
                    <w:szCs w:val="16"/>
                    <w:lang w:eastAsia="ja-JP"/>
                  </w:rPr>
                  <w:delText>0</w:delText>
                </w:r>
              </w:del>
            </w:ins>
          </w:p>
        </w:tc>
      </w:tr>
      <w:tr w:rsidR="001375D6" w:rsidDel="001375D6" w:rsidTr="001375D6">
        <w:trPr>
          <w:jc w:val="center"/>
          <w:ins w:id="2777" w:author="ss" w:date="2018-10-12T16:11:00Z"/>
          <w:del w:id="2778" w:author="Samsung_RAN4#89_Revision" w:date="2018-11-16T04:04:00Z"/>
        </w:trPr>
        <w:tc>
          <w:tcPr>
            <w:tcW w:w="3801" w:type="dxa"/>
            <w:gridSpan w:val="5"/>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L"/>
              <w:rPr>
                <w:ins w:id="2779" w:author="ss" w:date="2018-10-12T16:11:00Z"/>
                <w:del w:id="2780" w:author="Samsung_RAN4#89_Revision" w:date="2018-11-16T04:04:00Z"/>
                <w:rFonts w:cs="Arial"/>
                <w:lang w:val="en-US"/>
              </w:rPr>
            </w:pPr>
            <w:ins w:id="2781" w:author="ss" w:date="2018-10-12T16:11:00Z">
              <w:del w:id="2782" w:author="Samsung_RAN4#89_Revision" w:date="2018-11-16T04:04:00Z">
                <w:r w:rsidDel="001375D6">
                  <w:rPr>
                    <w:rFonts w:cs="Arial"/>
                    <w:sz w:val="16"/>
                    <w:szCs w:val="16"/>
                    <w:lang w:eastAsia="ja-JP"/>
                  </w:rPr>
                  <w:delText>EPRE ratio of PBCH DMRS to SSS</w:delText>
                </w:r>
              </w:del>
            </w:ins>
          </w:p>
        </w:tc>
        <w:tc>
          <w:tcPr>
            <w:tcW w:w="1134" w:type="dxa"/>
            <w:vMerge/>
            <w:tcBorders>
              <w:left w:val="single" w:sz="4" w:space="0" w:color="auto"/>
              <w:right w:val="single" w:sz="4" w:space="0" w:color="auto"/>
            </w:tcBorders>
          </w:tcPr>
          <w:p w:rsidR="001375D6" w:rsidDel="001375D6" w:rsidRDefault="001375D6" w:rsidP="001375D6">
            <w:pPr>
              <w:pStyle w:val="TAC"/>
              <w:rPr>
                <w:ins w:id="2783" w:author="ss" w:date="2018-10-12T16:11:00Z"/>
                <w:del w:id="2784" w:author="Samsung_RAN4#89_Revision" w:date="2018-11-16T04:04:00Z"/>
                <w:rFonts w:cs="Arial"/>
                <w:lang w:val="en-US"/>
              </w:rPr>
            </w:pPr>
          </w:p>
        </w:tc>
        <w:tc>
          <w:tcPr>
            <w:tcW w:w="799" w:type="dxa"/>
            <w:vMerge/>
            <w:tcBorders>
              <w:left w:val="single" w:sz="4" w:space="0" w:color="auto"/>
              <w:right w:val="single" w:sz="4" w:space="0" w:color="auto"/>
            </w:tcBorders>
          </w:tcPr>
          <w:p w:rsidR="001375D6" w:rsidDel="001375D6" w:rsidRDefault="001375D6" w:rsidP="001375D6">
            <w:pPr>
              <w:pStyle w:val="TAC"/>
              <w:rPr>
                <w:ins w:id="2785" w:author="ss" w:date="2018-10-12T16:11:00Z"/>
                <w:del w:id="2786" w:author="Samsung_RAN4#89_Revision" w:date="2018-11-16T04:04:00Z"/>
                <w:rFonts w:cs="Arial"/>
                <w:lang w:val="en-US"/>
              </w:rPr>
            </w:pPr>
          </w:p>
        </w:tc>
        <w:tc>
          <w:tcPr>
            <w:tcW w:w="812" w:type="dxa"/>
            <w:gridSpan w:val="2"/>
            <w:vMerge/>
            <w:tcBorders>
              <w:left w:val="single" w:sz="4" w:space="0" w:color="auto"/>
              <w:right w:val="single" w:sz="4" w:space="0" w:color="auto"/>
            </w:tcBorders>
          </w:tcPr>
          <w:p w:rsidR="001375D6" w:rsidDel="001375D6" w:rsidRDefault="001375D6" w:rsidP="001375D6">
            <w:pPr>
              <w:pStyle w:val="TAC"/>
              <w:rPr>
                <w:ins w:id="2787" w:author="ss" w:date="2018-10-12T16:11:00Z"/>
                <w:del w:id="2788" w:author="Samsung_RAN4#89_Revision" w:date="2018-11-16T04:04:00Z"/>
                <w:rFonts w:cs="Arial"/>
                <w:lang w:val="en-US"/>
              </w:rPr>
            </w:pPr>
          </w:p>
        </w:tc>
        <w:tc>
          <w:tcPr>
            <w:tcW w:w="812" w:type="dxa"/>
            <w:vMerge/>
            <w:tcBorders>
              <w:left w:val="single" w:sz="4" w:space="0" w:color="auto"/>
              <w:right w:val="single" w:sz="4" w:space="0" w:color="auto"/>
            </w:tcBorders>
          </w:tcPr>
          <w:p w:rsidR="001375D6" w:rsidDel="001375D6" w:rsidRDefault="001375D6" w:rsidP="001375D6">
            <w:pPr>
              <w:pStyle w:val="TAC"/>
              <w:rPr>
                <w:ins w:id="2789" w:author="ss" w:date="2018-10-12T16:11:00Z"/>
                <w:del w:id="2790" w:author="Samsung_RAN4#89_Revision" w:date="2018-11-16T04:04:00Z"/>
                <w:rFonts w:cs="Arial"/>
                <w:lang w:val="en-US"/>
              </w:rPr>
            </w:pPr>
          </w:p>
        </w:tc>
        <w:tc>
          <w:tcPr>
            <w:tcW w:w="840" w:type="dxa"/>
            <w:vMerge/>
            <w:tcBorders>
              <w:left w:val="single" w:sz="4" w:space="0" w:color="auto"/>
              <w:right w:val="single" w:sz="4" w:space="0" w:color="auto"/>
            </w:tcBorders>
          </w:tcPr>
          <w:p w:rsidR="001375D6" w:rsidDel="001375D6" w:rsidRDefault="001375D6" w:rsidP="001375D6">
            <w:pPr>
              <w:pStyle w:val="TAC"/>
              <w:rPr>
                <w:ins w:id="2791" w:author="ss" w:date="2018-10-12T16:11:00Z"/>
                <w:del w:id="2792" w:author="Samsung_RAN4#89_Revision" w:date="2018-11-16T04:04:00Z"/>
                <w:rFonts w:cs="Arial"/>
                <w:lang w:val="en-US"/>
              </w:rPr>
            </w:pPr>
          </w:p>
        </w:tc>
        <w:tc>
          <w:tcPr>
            <w:tcW w:w="728" w:type="dxa"/>
            <w:vMerge/>
            <w:tcBorders>
              <w:left w:val="single" w:sz="4" w:space="0" w:color="auto"/>
              <w:right w:val="single" w:sz="4" w:space="0" w:color="auto"/>
            </w:tcBorders>
          </w:tcPr>
          <w:p w:rsidR="001375D6" w:rsidDel="001375D6" w:rsidRDefault="001375D6" w:rsidP="001375D6">
            <w:pPr>
              <w:pStyle w:val="TAC"/>
              <w:rPr>
                <w:ins w:id="2793" w:author="ss" w:date="2018-10-12T16:11:00Z"/>
                <w:del w:id="2794" w:author="Samsung_RAN4#89_Revision" w:date="2018-11-16T04:04:00Z"/>
                <w:rFonts w:cs="Arial"/>
                <w:lang w:val="en-US"/>
              </w:rPr>
            </w:pPr>
          </w:p>
        </w:tc>
        <w:tc>
          <w:tcPr>
            <w:tcW w:w="708" w:type="dxa"/>
            <w:vMerge/>
            <w:tcBorders>
              <w:left w:val="single" w:sz="4" w:space="0" w:color="auto"/>
              <w:right w:val="single" w:sz="4" w:space="0" w:color="auto"/>
            </w:tcBorders>
          </w:tcPr>
          <w:p w:rsidR="001375D6" w:rsidDel="001375D6" w:rsidRDefault="001375D6" w:rsidP="001375D6">
            <w:pPr>
              <w:pStyle w:val="TAC"/>
              <w:rPr>
                <w:ins w:id="2795" w:author="ss" w:date="2018-10-12T16:11:00Z"/>
                <w:del w:id="2796" w:author="Samsung_RAN4#89_Revision" w:date="2018-11-16T04:04:00Z"/>
                <w:rFonts w:cs="Arial"/>
                <w:lang w:val="en-US"/>
              </w:rPr>
            </w:pPr>
          </w:p>
        </w:tc>
      </w:tr>
      <w:tr w:rsidR="001375D6" w:rsidDel="001375D6" w:rsidTr="001375D6">
        <w:trPr>
          <w:jc w:val="center"/>
          <w:ins w:id="2797" w:author="ss" w:date="2018-10-12T16:11:00Z"/>
          <w:del w:id="2798" w:author="Samsung_RAN4#89_Revision" w:date="2018-11-16T04:04:00Z"/>
        </w:trPr>
        <w:tc>
          <w:tcPr>
            <w:tcW w:w="3801" w:type="dxa"/>
            <w:gridSpan w:val="5"/>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L"/>
              <w:rPr>
                <w:ins w:id="2799" w:author="ss" w:date="2018-10-12T16:11:00Z"/>
                <w:del w:id="2800" w:author="Samsung_RAN4#89_Revision" w:date="2018-11-16T04:04:00Z"/>
                <w:rFonts w:cs="Arial"/>
                <w:lang w:val="en-US"/>
              </w:rPr>
            </w:pPr>
            <w:ins w:id="2801" w:author="ss" w:date="2018-10-12T16:11:00Z">
              <w:del w:id="2802" w:author="Samsung_RAN4#89_Revision" w:date="2018-11-16T04:04:00Z">
                <w:r w:rsidDel="001375D6">
                  <w:rPr>
                    <w:rFonts w:cs="Arial"/>
                    <w:sz w:val="16"/>
                    <w:szCs w:val="16"/>
                    <w:lang w:eastAsia="ja-JP"/>
                  </w:rPr>
                  <w:delText>EPRE ratio of PBCH to PBCH DMRS</w:delText>
                </w:r>
              </w:del>
            </w:ins>
          </w:p>
        </w:tc>
        <w:tc>
          <w:tcPr>
            <w:tcW w:w="1134" w:type="dxa"/>
            <w:vMerge/>
            <w:tcBorders>
              <w:left w:val="single" w:sz="4" w:space="0" w:color="auto"/>
              <w:right w:val="single" w:sz="4" w:space="0" w:color="auto"/>
            </w:tcBorders>
          </w:tcPr>
          <w:p w:rsidR="001375D6" w:rsidDel="001375D6" w:rsidRDefault="001375D6" w:rsidP="001375D6">
            <w:pPr>
              <w:pStyle w:val="TAC"/>
              <w:rPr>
                <w:ins w:id="2803" w:author="ss" w:date="2018-10-12T16:11:00Z"/>
                <w:del w:id="2804" w:author="Samsung_RAN4#89_Revision" w:date="2018-11-16T04:04:00Z"/>
                <w:rFonts w:cs="Arial"/>
                <w:lang w:val="en-US"/>
              </w:rPr>
            </w:pPr>
          </w:p>
        </w:tc>
        <w:tc>
          <w:tcPr>
            <w:tcW w:w="799" w:type="dxa"/>
            <w:vMerge/>
            <w:tcBorders>
              <w:left w:val="single" w:sz="4" w:space="0" w:color="auto"/>
              <w:right w:val="single" w:sz="4" w:space="0" w:color="auto"/>
            </w:tcBorders>
          </w:tcPr>
          <w:p w:rsidR="001375D6" w:rsidDel="001375D6" w:rsidRDefault="001375D6" w:rsidP="001375D6">
            <w:pPr>
              <w:pStyle w:val="TAC"/>
              <w:rPr>
                <w:ins w:id="2805" w:author="ss" w:date="2018-10-12T16:11:00Z"/>
                <w:del w:id="2806" w:author="Samsung_RAN4#89_Revision" w:date="2018-11-16T04:04:00Z"/>
                <w:rFonts w:cs="Arial"/>
                <w:lang w:val="en-US"/>
              </w:rPr>
            </w:pPr>
          </w:p>
        </w:tc>
        <w:tc>
          <w:tcPr>
            <w:tcW w:w="812" w:type="dxa"/>
            <w:gridSpan w:val="2"/>
            <w:vMerge/>
            <w:tcBorders>
              <w:left w:val="single" w:sz="4" w:space="0" w:color="auto"/>
              <w:right w:val="single" w:sz="4" w:space="0" w:color="auto"/>
            </w:tcBorders>
          </w:tcPr>
          <w:p w:rsidR="001375D6" w:rsidDel="001375D6" w:rsidRDefault="001375D6" w:rsidP="001375D6">
            <w:pPr>
              <w:pStyle w:val="TAC"/>
              <w:rPr>
                <w:ins w:id="2807" w:author="ss" w:date="2018-10-12T16:11:00Z"/>
                <w:del w:id="2808" w:author="Samsung_RAN4#89_Revision" w:date="2018-11-16T04:04:00Z"/>
                <w:rFonts w:cs="Arial"/>
                <w:lang w:val="en-US"/>
              </w:rPr>
            </w:pPr>
          </w:p>
        </w:tc>
        <w:tc>
          <w:tcPr>
            <w:tcW w:w="812" w:type="dxa"/>
            <w:vMerge/>
            <w:tcBorders>
              <w:left w:val="single" w:sz="4" w:space="0" w:color="auto"/>
              <w:right w:val="single" w:sz="4" w:space="0" w:color="auto"/>
            </w:tcBorders>
          </w:tcPr>
          <w:p w:rsidR="001375D6" w:rsidDel="001375D6" w:rsidRDefault="001375D6" w:rsidP="001375D6">
            <w:pPr>
              <w:pStyle w:val="TAC"/>
              <w:rPr>
                <w:ins w:id="2809" w:author="ss" w:date="2018-10-12T16:11:00Z"/>
                <w:del w:id="2810" w:author="Samsung_RAN4#89_Revision" w:date="2018-11-16T04:04:00Z"/>
                <w:rFonts w:cs="Arial"/>
                <w:lang w:val="en-US"/>
              </w:rPr>
            </w:pPr>
          </w:p>
        </w:tc>
        <w:tc>
          <w:tcPr>
            <w:tcW w:w="840" w:type="dxa"/>
            <w:vMerge/>
            <w:tcBorders>
              <w:left w:val="single" w:sz="4" w:space="0" w:color="auto"/>
              <w:right w:val="single" w:sz="4" w:space="0" w:color="auto"/>
            </w:tcBorders>
          </w:tcPr>
          <w:p w:rsidR="001375D6" w:rsidDel="001375D6" w:rsidRDefault="001375D6" w:rsidP="001375D6">
            <w:pPr>
              <w:pStyle w:val="TAC"/>
              <w:rPr>
                <w:ins w:id="2811" w:author="ss" w:date="2018-10-12T16:11:00Z"/>
                <w:del w:id="2812" w:author="Samsung_RAN4#89_Revision" w:date="2018-11-16T04:04:00Z"/>
                <w:rFonts w:cs="Arial"/>
                <w:lang w:val="en-US"/>
              </w:rPr>
            </w:pPr>
          </w:p>
        </w:tc>
        <w:tc>
          <w:tcPr>
            <w:tcW w:w="728" w:type="dxa"/>
            <w:vMerge/>
            <w:tcBorders>
              <w:left w:val="single" w:sz="4" w:space="0" w:color="auto"/>
              <w:right w:val="single" w:sz="4" w:space="0" w:color="auto"/>
            </w:tcBorders>
          </w:tcPr>
          <w:p w:rsidR="001375D6" w:rsidDel="001375D6" w:rsidRDefault="001375D6" w:rsidP="001375D6">
            <w:pPr>
              <w:pStyle w:val="TAC"/>
              <w:rPr>
                <w:ins w:id="2813" w:author="ss" w:date="2018-10-12T16:11:00Z"/>
                <w:del w:id="2814" w:author="Samsung_RAN4#89_Revision" w:date="2018-11-16T04:04:00Z"/>
                <w:rFonts w:cs="Arial"/>
                <w:lang w:val="en-US"/>
              </w:rPr>
            </w:pPr>
          </w:p>
        </w:tc>
        <w:tc>
          <w:tcPr>
            <w:tcW w:w="708" w:type="dxa"/>
            <w:vMerge/>
            <w:tcBorders>
              <w:left w:val="single" w:sz="4" w:space="0" w:color="auto"/>
              <w:right w:val="single" w:sz="4" w:space="0" w:color="auto"/>
            </w:tcBorders>
          </w:tcPr>
          <w:p w:rsidR="001375D6" w:rsidDel="001375D6" w:rsidRDefault="001375D6" w:rsidP="001375D6">
            <w:pPr>
              <w:pStyle w:val="TAC"/>
              <w:rPr>
                <w:ins w:id="2815" w:author="ss" w:date="2018-10-12T16:11:00Z"/>
                <w:del w:id="2816" w:author="Samsung_RAN4#89_Revision" w:date="2018-11-16T04:04:00Z"/>
                <w:rFonts w:cs="Arial"/>
                <w:lang w:val="en-US"/>
              </w:rPr>
            </w:pPr>
          </w:p>
        </w:tc>
      </w:tr>
      <w:tr w:rsidR="001375D6" w:rsidDel="001375D6" w:rsidTr="001375D6">
        <w:trPr>
          <w:jc w:val="center"/>
          <w:ins w:id="2817" w:author="ss" w:date="2018-10-12T16:11:00Z"/>
          <w:del w:id="2818" w:author="Samsung_RAN4#89_Revision" w:date="2018-11-16T04:04:00Z"/>
        </w:trPr>
        <w:tc>
          <w:tcPr>
            <w:tcW w:w="3801" w:type="dxa"/>
            <w:gridSpan w:val="5"/>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L"/>
              <w:rPr>
                <w:ins w:id="2819" w:author="ss" w:date="2018-10-12T16:11:00Z"/>
                <w:del w:id="2820" w:author="Samsung_RAN4#89_Revision" w:date="2018-11-16T04:04:00Z"/>
                <w:rFonts w:cs="Arial"/>
                <w:lang w:val="en-US"/>
              </w:rPr>
            </w:pPr>
            <w:ins w:id="2821" w:author="ss" w:date="2018-10-12T16:11:00Z">
              <w:del w:id="2822" w:author="Samsung_RAN4#89_Revision" w:date="2018-11-16T04:04:00Z">
                <w:r w:rsidDel="001375D6">
                  <w:rPr>
                    <w:rFonts w:cs="Arial"/>
                    <w:sz w:val="16"/>
                    <w:szCs w:val="16"/>
                    <w:lang w:eastAsia="ja-JP"/>
                  </w:rPr>
                  <w:delText>EPRE ratio of PDCCH DMRS to SSS</w:delText>
                </w:r>
              </w:del>
            </w:ins>
          </w:p>
        </w:tc>
        <w:tc>
          <w:tcPr>
            <w:tcW w:w="1134" w:type="dxa"/>
            <w:vMerge/>
            <w:tcBorders>
              <w:left w:val="single" w:sz="4" w:space="0" w:color="auto"/>
              <w:right w:val="single" w:sz="4" w:space="0" w:color="auto"/>
            </w:tcBorders>
          </w:tcPr>
          <w:p w:rsidR="001375D6" w:rsidDel="001375D6" w:rsidRDefault="001375D6" w:rsidP="001375D6">
            <w:pPr>
              <w:pStyle w:val="TAC"/>
              <w:rPr>
                <w:ins w:id="2823" w:author="ss" w:date="2018-10-12T16:11:00Z"/>
                <w:del w:id="2824" w:author="Samsung_RAN4#89_Revision" w:date="2018-11-16T04:04:00Z"/>
                <w:rFonts w:cs="Arial"/>
                <w:lang w:val="en-US"/>
              </w:rPr>
            </w:pPr>
          </w:p>
        </w:tc>
        <w:tc>
          <w:tcPr>
            <w:tcW w:w="799" w:type="dxa"/>
            <w:vMerge/>
            <w:tcBorders>
              <w:left w:val="single" w:sz="4" w:space="0" w:color="auto"/>
              <w:right w:val="single" w:sz="4" w:space="0" w:color="auto"/>
            </w:tcBorders>
          </w:tcPr>
          <w:p w:rsidR="001375D6" w:rsidDel="001375D6" w:rsidRDefault="001375D6" w:rsidP="001375D6">
            <w:pPr>
              <w:pStyle w:val="TAC"/>
              <w:rPr>
                <w:ins w:id="2825" w:author="ss" w:date="2018-10-12T16:11:00Z"/>
                <w:del w:id="2826" w:author="Samsung_RAN4#89_Revision" w:date="2018-11-16T04:04:00Z"/>
                <w:rFonts w:cs="Arial"/>
                <w:lang w:val="en-US"/>
              </w:rPr>
            </w:pPr>
          </w:p>
        </w:tc>
        <w:tc>
          <w:tcPr>
            <w:tcW w:w="812" w:type="dxa"/>
            <w:gridSpan w:val="2"/>
            <w:vMerge/>
            <w:tcBorders>
              <w:left w:val="single" w:sz="4" w:space="0" w:color="auto"/>
              <w:right w:val="single" w:sz="4" w:space="0" w:color="auto"/>
            </w:tcBorders>
          </w:tcPr>
          <w:p w:rsidR="001375D6" w:rsidDel="001375D6" w:rsidRDefault="001375D6" w:rsidP="001375D6">
            <w:pPr>
              <w:pStyle w:val="TAC"/>
              <w:rPr>
                <w:ins w:id="2827" w:author="ss" w:date="2018-10-12T16:11:00Z"/>
                <w:del w:id="2828" w:author="Samsung_RAN4#89_Revision" w:date="2018-11-16T04:04:00Z"/>
                <w:rFonts w:cs="Arial"/>
                <w:lang w:val="en-US"/>
              </w:rPr>
            </w:pPr>
          </w:p>
        </w:tc>
        <w:tc>
          <w:tcPr>
            <w:tcW w:w="812" w:type="dxa"/>
            <w:vMerge/>
            <w:tcBorders>
              <w:left w:val="single" w:sz="4" w:space="0" w:color="auto"/>
              <w:right w:val="single" w:sz="4" w:space="0" w:color="auto"/>
            </w:tcBorders>
          </w:tcPr>
          <w:p w:rsidR="001375D6" w:rsidDel="001375D6" w:rsidRDefault="001375D6" w:rsidP="001375D6">
            <w:pPr>
              <w:pStyle w:val="TAC"/>
              <w:rPr>
                <w:ins w:id="2829" w:author="ss" w:date="2018-10-12T16:11:00Z"/>
                <w:del w:id="2830" w:author="Samsung_RAN4#89_Revision" w:date="2018-11-16T04:04:00Z"/>
                <w:rFonts w:cs="Arial"/>
                <w:lang w:val="en-US"/>
              </w:rPr>
            </w:pPr>
          </w:p>
        </w:tc>
        <w:tc>
          <w:tcPr>
            <w:tcW w:w="840" w:type="dxa"/>
            <w:vMerge/>
            <w:tcBorders>
              <w:left w:val="single" w:sz="4" w:space="0" w:color="auto"/>
              <w:right w:val="single" w:sz="4" w:space="0" w:color="auto"/>
            </w:tcBorders>
          </w:tcPr>
          <w:p w:rsidR="001375D6" w:rsidDel="001375D6" w:rsidRDefault="001375D6" w:rsidP="001375D6">
            <w:pPr>
              <w:pStyle w:val="TAC"/>
              <w:rPr>
                <w:ins w:id="2831" w:author="ss" w:date="2018-10-12T16:11:00Z"/>
                <w:del w:id="2832" w:author="Samsung_RAN4#89_Revision" w:date="2018-11-16T04:04:00Z"/>
                <w:rFonts w:cs="Arial"/>
                <w:lang w:val="en-US"/>
              </w:rPr>
            </w:pPr>
          </w:p>
        </w:tc>
        <w:tc>
          <w:tcPr>
            <w:tcW w:w="728" w:type="dxa"/>
            <w:vMerge/>
            <w:tcBorders>
              <w:left w:val="single" w:sz="4" w:space="0" w:color="auto"/>
              <w:right w:val="single" w:sz="4" w:space="0" w:color="auto"/>
            </w:tcBorders>
          </w:tcPr>
          <w:p w:rsidR="001375D6" w:rsidDel="001375D6" w:rsidRDefault="001375D6" w:rsidP="001375D6">
            <w:pPr>
              <w:pStyle w:val="TAC"/>
              <w:rPr>
                <w:ins w:id="2833" w:author="ss" w:date="2018-10-12T16:11:00Z"/>
                <w:del w:id="2834" w:author="Samsung_RAN4#89_Revision" w:date="2018-11-16T04:04:00Z"/>
                <w:rFonts w:cs="Arial"/>
                <w:lang w:val="en-US"/>
              </w:rPr>
            </w:pPr>
          </w:p>
        </w:tc>
        <w:tc>
          <w:tcPr>
            <w:tcW w:w="708" w:type="dxa"/>
            <w:vMerge/>
            <w:tcBorders>
              <w:left w:val="single" w:sz="4" w:space="0" w:color="auto"/>
              <w:right w:val="single" w:sz="4" w:space="0" w:color="auto"/>
            </w:tcBorders>
          </w:tcPr>
          <w:p w:rsidR="001375D6" w:rsidDel="001375D6" w:rsidRDefault="001375D6" w:rsidP="001375D6">
            <w:pPr>
              <w:pStyle w:val="TAC"/>
              <w:rPr>
                <w:ins w:id="2835" w:author="ss" w:date="2018-10-12T16:11:00Z"/>
                <w:del w:id="2836" w:author="Samsung_RAN4#89_Revision" w:date="2018-11-16T04:04:00Z"/>
                <w:rFonts w:cs="Arial"/>
                <w:lang w:val="en-US"/>
              </w:rPr>
            </w:pPr>
          </w:p>
        </w:tc>
      </w:tr>
      <w:tr w:rsidR="001375D6" w:rsidDel="001375D6" w:rsidTr="001375D6">
        <w:trPr>
          <w:jc w:val="center"/>
          <w:ins w:id="2837" w:author="ss" w:date="2018-10-12T16:11:00Z"/>
          <w:del w:id="2838" w:author="Samsung_RAN4#89_Revision" w:date="2018-11-16T04:04:00Z"/>
        </w:trPr>
        <w:tc>
          <w:tcPr>
            <w:tcW w:w="3801" w:type="dxa"/>
            <w:gridSpan w:val="5"/>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L"/>
              <w:rPr>
                <w:ins w:id="2839" w:author="ss" w:date="2018-10-12T16:11:00Z"/>
                <w:del w:id="2840" w:author="Samsung_RAN4#89_Revision" w:date="2018-11-16T04:04:00Z"/>
                <w:rFonts w:cs="Arial"/>
                <w:lang w:val="en-US"/>
              </w:rPr>
            </w:pPr>
            <w:ins w:id="2841" w:author="ss" w:date="2018-10-12T16:11:00Z">
              <w:del w:id="2842" w:author="Samsung_RAN4#89_Revision" w:date="2018-11-16T04:04:00Z">
                <w:r w:rsidDel="001375D6">
                  <w:rPr>
                    <w:rFonts w:cs="Arial"/>
                    <w:sz w:val="16"/>
                    <w:szCs w:val="16"/>
                    <w:lang w:eastAsia="ja-JP"/>
                  </w:rPr>
                  <w:delText>EPRE ratio of PDCCH to PDCCH DMRS</w:delText>
                </w:r>
              </w:del>
            </w:ins>
          </w:p>
        </w:tc>
        <w:tc>
          <w:tcPr>
            <w:tcW w:w="1134" w:type="dxa"/>
            <w:vMerge/>
            <w:tcBorders>
              <w:left w:val="single" w:sz="4" w:space="0" w:color="auto"/>
              <w:right w:val="single" w:sz="4" w:space="0" w:color="auto"/>
            </w:tcBorders>
          </w:tcPr>
          <w:p w:rsidR="001375D6" w:rsidDel="001375D6" w:rsidRDefault="001375D6" w:rsidP="001375D6">
            <w:pPr>
              <w:pStyle w:val="TAC"/>
              <w:rPr>
                <w:ins w:id="2843" w:author="ss" w:date="2018-10-12T16:11:00Z"/>
                <w:del w:id="2844" w:author="Samsung_RAN4#89_Revision" w:date="2018-11-16T04:04:00Z"/>
                <w:rFonts w:cs="Arial"/>
                <w:lang w:val="en-US"/>
              </w:rPr>
            </w:pPr>
          </w:p>
        </w:tc>
        <w:tc>
          <w:tcPr>
            <w:tcW w:w="799" w:type="dxa"/>
            <w:vMerge/>
            <w:tcBorders>
              <w:left w:val="single" w:sz="4" w:space="0" w:color="auto"/>
              <w:right w:val="single" w:sz="4" w:space="0" w:color="auto"/>
            </w:tcBorders>
          </w:tcPr>
          <w:p w:rsidR="001375D6" w:rsidDel="001375D6" w:rsidRDefault="001375D6" w:rsidP="001375D6">
            <w:pPr>
              <w:pStyle w:val="TAC"/>
              <w:rPr>
                <w:ins w:id="2845" w:author="ss" w:date="2018-10-12T16:11:00Z"/>
                <w:del w:id="2846" w:author="Samsung_RAN4#89_Revision" w:date="2018-11-16T04:04:00Z"/>
                <w:rFonts w:cs="Arial"/>
                <w:lang w:val="en-US"/>
              </w:rPr>
            </w:pPr>
          </w:p>
        </w:tc>
        <w:tc>
          <w:tcPr>
            <w:tcW w:w="812" w:type="dxa"/>
            <w:gridSpan w:val="2"/>
            <w:vMerge/>
            <w:tcBorders>
              <w:left w:val="single" w:sz="4" w:space="0" w:color="auto"/>
              <w:right w:val="single" w:sz="4" w:space="0" w:color="auto"/>
            </w:tcBorders>
          </w:tcPr>
          <w:p w:rsidR="001375D6" w:rsidDel="001375D6" w:rsidRDefault="001375D6" w:rsidP="001375D6">
            <w:pPr>
              <w:pStyle w:val="TAC"/>
              <w:rPr>
                <w:ins w:id="2847" w:author="ss" w:date="2018-10-12T16:11:00Z"/>
                <w:del w:id="2848" w:author="Samsung_RAN4#89_Revision" w:date="2018-11-16T04:04:00Z"/>
                <w:rFonts w:cs="Arial"/>
                <w:lang w:val="en-US"/>
              </w:rPr>
            </w:pPr>
          </w:p>
        </w:tc>
        <w:tc>
          <w:tcPr>
            <w:tcW w:w="812" w:type="dxa"/>
            <w:vMerge/>
            <w:tcBorders>
              <w:left w:val="single" w:sz="4" w:space="0" w:color="auto"/>
              <w:right w:val="single" w:sz="4" w:space="0" w:color="auto"/>
            </w:tcBorders>
          </w:tcPr>
          <w:p w:rsidR="001375D6" w:rsidDel="001375D6" w:rsidRDefault="001375D6" w:rsidP="001375D6">
            <w:pPr>
              <w:pStyle w:val="TAC"/>
              <w:rPr>
                <w:ins w:id="2849" w:author="ss" w:date="2018-10-12T16:11:00Z"/>
                <w:del w:id="2850" w:author="Samsung_RAN4#89_Revision" w:date="2018-11-16T04:04:00Z"/>
                <w:rFonts w:cs="Arial"/>
                <w:lang w:val="en-US"/>
              </w:rPr>
            </w:pPr>
          </w:p>
        </w:tc>
        <w:tc>
          <w:tcPr>
            <w:tcW w:w="840" w:type="dxa"/>
            <w:vMerge/>
            <w:tcBorders>
              <w:left w:val="single" w:sz="4" w:space="0" w:color="auto"/>
              <w:right w:val="single" w:sz="4" w:space="0" w:color="auto"/>
            </w:tcBorders>
          </w:tcPr>
          <w:p w:rsidR="001375D6" w:rsidDel="001375D6" w:rsidRDefault="001375D6" w:rsidP="001375D6">
            <w:pPr>
              <w:pStyle w:val="TAC"/>
              <w:rPr>
                <w:ins w:id="2851" w:author="ss" w:date="2018-10-12T16:11:00Z"/>
                <w:del w:id="2852" w:author="Samsung_RAN4#89_Revision" w:date="2018-11-16T04:04:00Z"/>
                <w:rFonts w:cs="Arial"/>
                <w:lang w:val="en-US"/>
              </w:rPr>
            </w:pPr>
          </w:p>
        </w:tc>
        <w:tc>
          <w:tcPr>
            <w:tcW w:w="728" w:type="dxa"/>
            <w:vMerge/>
            <w:tcBorders>
              <w:left w:val="single" w:sz="4" w:space="0" w:color="auto"/>
              <w:right w:val="single" w:sz="4" w:space="0" w:color="auto"/>
            </w:tcBorders>
          </w:tcPr>
          <w:p w:rsidR="001375D6" w:rsidDel="001375D6" w:rsidRDefault="001375D6" w:rsidP="001375D6">
            <w:pPr>
              <w:pStyle w:val="TAC"/>
              <w:rPr>
                <w:ins w:id="2853" w:author="ss" w:date="2018-10-12T16:11:00Z"/>
                <w:del w:id="2854" w:author="Samsung_RAN4#89_Revision" w:date="2018-11-16T04:04:00Z"/>
                <w:rFonts w:cs="Arial"/>
                <w:lang w:val="en-US"/>
              </w:rPr>
            </w:pPr>
          </w:p>
        </w:tc>
        <w:tc>
          <w:tcPr>
            <w:tcW w:w="708" w:type="dxa"/>
            <w:vMerge/>
            <w:tcBorders>
              <w:left w:val="single" w:sz="4" w:space="0" w:color="auto"/>
              <w:right w:val="single" w:sz="4" w:space="0" w:color="auto"/>
            </w:tcBorders>
          </w:tcPr>
          <w:p w:rsidR="001375D6" w:rsidDel="001375D6" w:rsidRDefault="001375D6" w:rsidP="001375D6">
            <w:pPr>
              <w:pStyle w:val="TAC"/>
              <w:rPr>
                <w:ins w:id="2855" w:author="ss" w:date="2018-10-12T16:11:00Z"/>
                <w:del w:id="2856" w:author="Samsung_RAN4#89_Revision" w:date="2018-11-16T04:04:00Z"/>
                <w:rFonts w:cs="Arial"/>
                <w:lang w:val="en-US"/>
              </w:rPr>
            </w:pPr>
          </w:p>
        </w:tc>
      </w:tr>
      <w:tr w:rsidR="001375D6" w:rsidDel="001375D6" w:rsidTr="001375D6">
        <w:trPr>
          <w:jc w:val="center"/>
          <w:ins w:id="2857" w:author="ss" w:date="2018-10-12T16:11:00Z"/>
          <w:del w:id="2858" w:author="Samsung_RAN4#89_Revision" w:date="2018-11-16T04:04:00Z"/>
        </w:trPr>
        <w:tc>
          <w:tcPr>
            <w:tcW w:w="3801" w:type="dxa"/>
            <w:gridSpan w:val="5"/>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L"/>
              <w:rPr>
                <w:ins w:id="2859" w:author="ss" w:date="2018-10-12T16:11:00Z"/>
                <w:del w:id="2860" w:author="Samsung_RAN4#89_Revision" w:date="2018-11-16T04:04:00Z"/>
                <w:rFonts w:cs="Arial"/>
                <w:lang w:val="en-US"/>
              </w:rPr>
            </w:pPr>
            <w:ins w:id="2861" w:author="ss" w:date="2018-10-12T16:11:00Z">
              <w:del w:id="2862" w:author="Samsung_RAN4#89_Revision" w:date="2018-11-16T04:04:00Z">
                <w:r w:rsidDel="001375D6">
                  <w:rPr>
                    <w:rFonts w:cs="Arial"/>
                    <w:sz w:val="16"/>
                    <w:szCs w:val="16"/>
                    <w:lang w:eastAsia="ja-JP"/>
                  </w:rPr>
                  <w:delText xml:space="preserve">EPRE ratio of PDSCH DMRS to SSS </w:delText>
                </w:r>
              </w:del>
            </w:ins>
          </w:p>
        </w:tc>
        <w:tc>
          <w:tcPr>
            <w:tcW w:w="1134" w:type="dxa"/>
            <w:vMerge/>
            <w:tcBorders>
              <w:left w:val="single" w:sz="4" w:space="0" w:color="auto"/>
              <w:right w:val="single" w:sz="4" w:space="0" w:color="auto"/>
            </w:tcBorders>
          </w:tcPr>
          <w:p w:rsidR="001375D6" w:rsidDel="001375D6" w:rsidRDefault="001375D6" w:rsidP="001375D6">
            <w:pPr>
              <w:pStyle w:val="TAC"/>
              <w:rPr>
                <w:ins w:id="2863" w:author="ss" w:date="2018-10-12T16:11:00Z"/>
                <w:del w:id="2864" w:author="Samsung_RAN4#89_Revision" w:date="2018-11-16T04:04:00Z"/>
                <w:rFonts w:cs="Arial"/>
                <w:lang w:val="en-US"/>
              </w:rPr>
            </w:pPr>
          </w:p>
        </w:tc>
        <w:tc>
          <w:tcPr>
            <w:tcW w:w="799" w:type="dxa"/>
            <w:vMerge/>
            <w:tcBorders>
              <w:left w:val="single" w:sz="4" w:space="0" w:color="auto"/>
              <w:right w:val="single" w:sz="4" w:space="0" w:color="auto"/>
            </w:tcBorders>
          </w:tcPr>
          <w:p w:rsidR="001375D6" w:rsidDel="001375D6" w:rsidRDefault="001375D6" w:rsidP="001375D6">
            <w:pPr>
              <w:pStyle w:val="TAC"/>
              <w:rPr>
                <w:ins w:id="2865" w:author="ss" w:date="2018-10-12T16:11:00Z"/>
                <w:del w:id="2866" w:author="Samsung_RAN4#89_Revision" w:date="2018-11-16T04:04:00Z"/>
                <w:rFonts w:cs="Arial"/>
                <w:lang w:val="en-US"/>
              </w:rPr>
            </w:pPr>
          </w:p>
        </w:tc>
        <w:tc>
          <w:tcPr>
            <w:tcW w:w="812" w:type="dxa"/>
            <w:gridSpan w:val="2"/>
            <w:vMerge/>
            <w:tcBorders>
              <w:left w:val="single" w:sz="4" w:space="0" w:color="auto"/>
              <w:right w:val="single" w:sz="4" w:space="0" w:color="auto"/>
            </w:tcBorders>
          </w:tcPr>
          <w:p w:rsidR="001375D6" w:rsidDel="001375D6" w:rsidRDefault="001375D6" w:rsidP="001375D6">
            <w:pPr>
              <w:pStyle w:val="TAC"/>
              <w:rPr>
                <w:ins w:id="2867" w:author="ss" w:date="2018-10-12T16:11:00Z"/>
                <w:del w:id="2868" w:author="Samsung_RAN4#89_Revision" w:date="2018-11-16T04:04:00Z"/>
                <w:rFonts w:cs="Arial"/>
                <w:lang w:val="en-US"/>
              </w:rPr>
            </w:pPr>
          </w:p>
        </w:tc>
        <w:tc>
          <w:tcPr>
            <w:tcW w:w="812" w:type="dxa"/>
            <w:vMerge/>
            <w:tcBorders>
              <w:left w:val="single" w:sz="4" w:space="0" w:color="auto"/>
              <w:right w:val="single" w:sz="4" w:space="0" w:color="auto"/>
            </w:tcBorders>
          </w:tcPr>
          <w:p w:rsidR="001375D6" w:rsidDel="001375D6" w:rsidRDefault="001375D6" w:rsidP="001375D6">
            <w:pPr>
              <w:pStyle w:val="TAC"/>
              <w:rPr>
                <w:ins w:id="2869" w:author="ss" w:date="2018-10-12T16:11:00Z"/>
                <w:del w:id="2870" w:author="Samsung_RAN4#89_Revision" w:date="2018-11-16T04:04:00Z"/>
                <w:rFonts w:cs="Arial"/>
                <w:lang w:val="en-US"/>
              </w:rPr>
            </w:pPr>
          </w:p>
        </w:tc>
        <w:tc>
          <w:tcPr>
            <w:tcW w:w="840" w:type="dxa"/>
            <w:vMerge/>
            <w:tcBorders>
              <w:left w:val="single" w:sz="4" w:space="0" w:color="auto"/>
              <w:right w:val="single" w:sz="4" w:space="0" w:color="auto"/>
            </w:tcBorders>
          </w:tcPr>
          <w:p w:rsidR="001375D6" w:rsidDel="001375D6" w:rsidRDefault="001375D6" w:rsidP="001375D6">
            <w:pPr>
              <w:pStyle w:val="TAC"/>
              <w:rPr>
                <w:ins w:id="2871" w:author="ss" w:date="2018-10-12T16:11:00Z"/>
                <w:del w:id="2872" w:author="Samsung_RAN4#89_Revision" w:date="2018-11-16T04:04:00Z"/>
                <w:rFonts w:cs="Arial"/>
                <w:lang w:val="en-US"/>
              </w:rPr>
            </w:pPr>
          </w:p>
        </w:tc>
        <w:tc>
          <w:tcPr>
            <w:tcW w:w="728" w:type="dxa"/>
            <w:vMerge/>
            <w:tcBorders>
              <w:left w:val="single" w:sz="4" w:space="0" w:color="auto"/>
              <w:right w:val="single" w:sz="4" w:space="0" w:color="auto"/>
            </w:tcBorders>
          </w:tcPr>
          <w:p w:rsidR="001375D6" w:rsidDel="001375D6" w:rsidRDefault="001375D6" w:rsidP="001375D6">
            <w:pPr>
              <w:pStyle w:val="TAC"/>
              <w:rPr>
                <w:ins w:id="2873" w:author="ss" w:date="2018-10-12T16:11:00Z"/>
                <w:del w:id="2874" w:author="Samsung_RAN4#89_Revision" w:date="2018-11-16T04:04:00Z"/>
                <w:rFonts w:cs="Arial"/>
                <w:lang w:val="en-US"/>
              </w:rPr>
            </w:pPr>
          </w:p>
        </w:tc>
        <w:tc>
          <w:tcPr>
            <w:tcW w:w="708" w:type="dxa"/>
            <w:vMerge/>
            <w:tcBorders>
              <w:left w:val="single" w:sz="4" w:space="0" w:color="auto"/>
              <w:right w:val="single" w:sz="4" w:space="0" w:color="auto"/>
            </w:tcBorders>
          </w:tcPr>
          <w:p w:rsidR="001375D6" w:rsidDel="001375D6" w:rsidRDefault="001375D6" w:rsidP="001375D6">
            <w:pPr>
              <w:pStyle w:val="TAC"/>
              <w:rPr>
                <w:ins w:id="2875" w:author="ss" w:date="2018-10-12T16:11:00Z"/>
                <w:del w:id="2876" w:author="Samsung_RAN4#89_Revision" w:date="2018-11-16T04:04:00Z"/>
                <w:rFonts w:cs="Arial"/>
                <w:lang w:val="en-US"/>
              </w:rPr>
            </w:pPr>
          </w:p>
        </w:tc>
      </w:tr>
      <w:tr w:rsidR="001375D6" w:rsidDel="001375D6" w:rsidTr="001375D6">
        <w:trPr>
          <w:jc w:val="center"/>
          <w:ins w:id="2877" w:author="ss" w:date="2018-10-12T16:11:00Z"/>
          <w:del w:id="2878" w:author="Samsung_RAN4#89_Revision" w:date="2018-11-16T04:04:00Z"/>
        </w:trPr>
        <w:tc>
          <w:tcPr>
            <w:tcW w:w="3801" w:type="dxa"/>
            <w:gridSpan w:val="5"/>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L"/>
              <w:rPr>
                <w:ins w:id="2879" w:author="ss" w:date="2018-10-12T16:11:00Z"/>
                <w:del w:id="2880" w:author="Samsung_RAN4#89_Revision" w:date="2018-11-16T04:04:00Z"/>
                <w:rFonts w:cs="Arial"/>
                <w:lang w:val="en-US"/>
              </w:rPr>
            </w:pPr>
            <w:ins w:id="2881" w:author="ss" w:date="2018-10-12T16:11:00Z">
              <w:del w:id="2882" w:author="Samsung_RAN4#89_Revision" w:date="2018-11-16T04:04:00Z">
                <w:r w:rsidDel="001375D6">
                  <w:rPr>
                    <w:rFonts w:cs="Arial"/>
                    <w:sz w:val="16"/>
                    <w:szCs w:val="16"/>
                    <w:lang w:eastAsia="ja-JP"/>
                  </w:rPr>
                  <w:delText xml:space="preserve">EPRE ratio of PDSCH to PDSCH </w:delText>
                </w:r>
              </w:del>
            </w:ins>
          </w:p>
        </w:tc>
        <w:tc>
          <w:tcPr>
            <w:tcW w:w="1134" w:type="dxa"/>
            <w:vMerge/>
            <w:tcBorders>
              <w:left w:val="single" w:sz="4" w:space="0" w:color="auto"/>
              <w:right w:val="single" w:sz="4" w:space="0" w:color="auto"/>
            </w:tcBorders>
          </w:tcPr>
          <w:p w:rsidR="001375D6" w:rsidDel="001375D6" w:rsidRDefault="001375D6" w:rsidP="001375D6">
            <w:pPr>
              <w:pStyle w:val="TAC"/>
              <w:rPr>
                <w:ins w:id="2883" w:author="ss" w:date="2018-10-12T16:11:00Z"/>
                <w:del w:id="2884" w:author="Samsung_RAN4#89_Revision" w:date="2018-11-16T04:04:00Z"/>
                <w:rFonts w:cs="Arial"/>
                <w:lang w:val="en-US"/>
              </w:rPr>
            </w:pPr>
          </w:p>
        </w:tc>
        <w:tc>
          <w:tcPr>
            <w:tcW w:w="799" w:type="dxa"/>
            <w:vMerge/>
            <w:tcBorders>
              <w:left w:val="single" w:sz="4" w:space="0" w:color="auto"/>
              <w:right w:val="single" w:sz="4" w:space="0" w:color="auto"/>
            </w:tcBorders>
          </w:tcPr>
          <w:p w:rsidR="001375D6" w:rsidDel="001375D6" w:rsidRDefault="001375D6" w:rsidP="001375D6">
            <w:pPr>
              <w:pStyle w:val="TAC"/>
              <w:rPr>
                <w:ins w:id="2885" w:author="ss" w:date="2018-10-12T16:11:00Z"/>
                <w:del w:id="2886" w:author="Samsung_RAN4#89_Revision" w:date="2018-11-16T04:04:00Z"/>
                <w:rFonts w:cs="Arial"/>
                <w:lang w:val="en-US"/>
              </w:rPr>
            </w:pPr>
          </w:p>
        </w:tc>
        <w:tc>
          <w:tcPr>
            <w:tcW w:w="812" w:type="dxa"/>
            <w:gridSpan w:val="2"/>
            <w:vMerge/>
            <w:tcBorders>
              <w:left w:val="single" w:sz="4" w:space="0" w:color="auto"/>
              <w:right w:val="single" w:sz="4" w:space="0" w:color="auto"/>
            </w:tcBorders>
          </w:tcPr>
          <w:p w:rsidR="001375D6" w:rsidDel="001375D6" w:rsidRDefault="001375D6" w:rsidP="001375D6">
            <w:pPr>
              <w:pStyle w:val="TAC"/>
              <w:rPr>
                <w:ins w:id="2887" w:author="ss" w:date="2018-10-12T16:11:00Z"/>
                <w:del w:id="2888" w:author="Samsung_RAN4#89_Revision" w:date="2018-11-16T04:04:00Z"/>
                <w:rFonts w:cs="Arial"/>
                <w:lang w:val="en-US"/>
              </w:rPr>
            </w:pPr>
          </w:p>
        </w:tc>
        <w:tc>
          <w:tcPr>
            <w:tcW w:w="812" w:type="dxa"/>
            <w:vMerge/>
            <w:tcBorders>
              <w:left w:val="single" w:sz="4" w:space="0" w:color="auto"/>
              <w:right w:val="single" w:sz="4" w:space="0" w:color="auto"/>
            </w:tcBorders>
          </w:tcPr>
          <w:p w:rsidR="001375D6" w:rsidDel="001375D6" w:rsidRDefault="001375D6" w:rsidP="001375D6">
            <w:pPr>
              <w:pStyle w:val="TAC"/>
              <w:rPr>
                <w:ins w:id="2889" w:author="ss" w:date="2018-10-12T16:11:00Z"/>
                <w:del w:id="2890" w:author="Samsung_RAN4#89_Revision" w:date="2018-11-16T04:04:00Z"/>
                <w:rFonts w:cs="Arial"/>
                <w:lang w:val="en-US"/>
              </w:rPr>
            </w:pPr>
          </w:p>
        </w:tc>
        <w:tc>
          <w:tcPr>
            <w:tcW w:w="840" w:type="dxa"/>
            <w:vMerge/>
            <w:tcBorders>
              <w:left w:val="single" w:sz="4" w:space="0" w:color="auto"/>
              <w:right w:val="single" w:sz="4" w:space="0" w:color="auto"/>
            </w:tcBorders>
          </w:tcPr>
          <w:p w:rsidR="001375D6" w:rsidDel="001375D6" w:rsidRDefault="001375D6" w:rsidP="001375D6">
            <w:pPr>
              <w:pStyle w:val="TAC"/>
              <w:rPr>
                <w:ins w:id="2891" w:author="ss" w:date="2018-10-12T16:11:00Z"/>
                <w:del w:id="2892" w:author="Samsung_RAN4#89_Revision" w:date="2018-11-16T04:04:00Z"/>
                <w:rFonts w:cs="Arial"/>
                <w:lang w:val="en-US"/>
              </w:rPr>
            </w:pPr>
          </w:p>
        </w:tc>
        <w:tc>
          <w:tcPr>
            <w:tcW w:w="728" w:type="dxa"/>
            <w:vMerge/>
            <w:tcBorders>
              <w:left w:val="single" w:sz="4" w:space="0" w:color="auto"/>
              <w:right w:val="single" w:sz="4" w:space="0" w:color="auto"/>
            </w:tcBorders>
          </w:tcPr>
          <w:p w:rsidR="001375D6" w:rsidDel="001375D6" w:rsidRDefault="001375D6" w:rsidP="001375D6">
            <w:pPr>
              <w:pStyle w:val="TAC"/>
              <w:rPr>
                <w:ins w:id="2893" w:author="ss" w:date="2018-10-12T16:11:00Z"/>
                <w:del w:id="2894" w:author="Samsung_RAN4#89_Revision" w:date="2018-11-16T04:04:00Z"/>
                <w:rFonts w:cs="Arial"/>
                <w:lang w:val="en-US"/>
              </w:rPr>
            </w:pPr>
          </w:p>
        </w:tc>
        <w:tc>
          <w:tcPr>
            <w:tcW w:w="708" w:type="dxa"/>
            <w:vMerge/>
            <w:tcBorders>
              <w:left w:val="single" w:sz="4" w:space="0" w:color="auto"/>
              <w:right w:val="single" w:sz="4" w:space="0" w:color="auto"/>
            </w:tcBorders>
          </w:tcPr>
          <w:p w:rsidR="001375D6" w:rsidDel="001375D6" w:rsidRDefault="001375D6" w:rsidP="001375D6">
            <w:pPr>
              <w:pStyle w:val="TAC"/>
              <w:rPr>
                <w:ins w:id="2895" w:author="ss" w:date="2018-10-12T16:11:00Z"/>
                <w:del w:id="2896" w:author="Samsung_RAN4#89_Revision" w:date="2018-11-16T04:04:00Z"/>
                <w:rFonts w:cs="Arial"/>
                <w:lang w:val="en-US"/>
              </w:rPr>
            </w:pPr>
          </w:p>
        </w:tc>
      </w:tr>
      <w:tr w:rsidR="001375D6" w:rsidDel="001375D6" w:rsidTr="001375D6">
        <w:trPr>
          <w:jc w:val="center"/>
          <w:ins w:id="2897" w:author="ss" w:date="2018-10-12T16:11:00Z"/>
          <w:del w:id="2898" w:author="Samsung_RAN4#89_Revision" w:date="2018-11-16T04:04:00Z"/>
        </w:trPr>
        <w:tc>
          <w:tcPr>
            <w:tcW w:w="3801" w:type="dxa"/>
            <w:gridSpan w:val="5"/>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L"/>
              <w:rPr>
                <w:ins w:id="2899" w:author="ss" w:date="2018-10-12T16:11:00Z"/>
                <w:del w:id="2900" w:author="Samsung_RAN4#89_Revision" w:date="2018-11-16T04:04:00Z"/>
                <w:rFonts w:cs="Arial"/>
                <w:lang w:val="en-US"/>
              </w:rPr>
            </w:pPr>
            <w:ins w:id="2901" w:author="ss" w:date="2018-10-12T16:11:00Z">
              <w:del w:id="2902" w:author="Samsung_RAN4#89_Revision" w:date="2018-11-16T04:04:00Z">
                <w:r w:rsidDel="001375D6">
                  <w:rPr>
                    <w:rFonts w:cs="Arial"/>
                    <w:sz w:val="16"/>
                    <w:szCs w:val="16"/>
                    <w:lang w:eastAsia="ja-JP"/>
                  </w:rPr>
                  <w:delText>EPRE ratio of OCNG DMRS to SSS(Note 1)</w:delText>
                </w:r>
              </w:del>
            </w:ins>
          </w:p>
        </w:tc>
        <w:tc>
          <w:tcPr>
            <w:tcW w:w="1134" w:type="dxa"/>
            <w:vMerge/>
            <w:tcBorders>
              <w:left w:val="single" w:sz="4" w:space="0" w:color="auto"/>
              <w:right w:val="single" w:sz="4" w:space="0" w:color="auto"/>
            </w:tcBorders>
          </w:tcPr>
          <w:p w:rsidR="001375D6" w:rsidDel="001375D6" w:rsidRDefault="001375D6" w:rsidP="001375D6">
            <w:pPr>
              <w:pStyle w:val="TAC"/>
              <w:rPr>
                <w:ins w:id="2903" w:author="ss" w:date="2018-10-12T16:11:00Z"/>
                <w:del w:id="2904" w:author="Samsung_RAN4#89_Revision" w:date="2018-11-16T04:04:00Z"/>
                <w:rFonts w:cs="Arial"/>
                <w:lang w:val="en-US"/>
              </w:rPr>
            </w:pPr>
          </w:p>
        </w:tc>
        <w:tc>
          <w:tcPr>
            <w:tcW w:w="799" w:type="dxa"/>
            <w:vMerge/>
            <w:tcBorders>
              <w:left w:val="single" w:sz="4" w:space="0" w:color="auto"/>
              <w:right w:val="single" w:sz="4" w:space="0" w:color="auto"/>
            </w:tcBorders>
          </w:tcPr>
          <w:p w:rsidR="001375D6" w:rsidDel="001375D6" w:rsidRDefault="001375D6" w:rsidP="001375D6">
            <w:pPr>
              <w:pStyle w:val="TAC"/>
              <w:rPr>
                <w:ins w:id="2905" w:author="ss" w:date="2018-10-12T16:11:00Z"/>
                <w:del w:id="2906" w:author="Samsung_RAN4#89_Revision" w:date="2018-11-16T04:04:00Z"/>
                <w:rFonts w:cs="Arial"/>
                <w:lang w:val="en-US"/>
              </w:rPr>
            </w:pPr>
          </w:p>
        </w:tc>
        <w:tc>
          <w:tcPr>
            <w:tcW w:w="812" w:type="dxa"/>
            <w:gridSpan w:val="2"/>
            <w:vMerge/>
            <w:tcBorders>
              <w:left w:val="single" w:sz="4" w:space="0" w:color="auto"/>
              <w:right w:val="single" w:sz="4" w:space="0" w:color="auto"/>
            </w:tcBorders>
          </w:tcPr>
          <w:p w:rsidR="001375D6" w:rsidDel="001375D6" w:rsidRDefault="001375D6" w:rsidP="001375D6">
            <w:pPr>
              <w:pStyle w:val="TAC"/>
              <w:rPr>
                <w:ins w:id="2907" w:author="ss" w:date="2018-10-12T16:11:00Z"/>
                <w:del w:id="2908" w:author="Samsung_RAN4#89_Revision" w:date="2018-11-16T04:04:00Z"/>
                <w:rFonts w:cs="Arial"/>
                <w:lang w:val="en-US"/>
              </w:rPr>
            </w:pPr>
          </w:p>
        </w:tc>
        <w:tc>
          <w:tcPr>
            <w:tcW w:w="812" w:type="dxa"/>
            <w:vMerge/>
            <w:tcBorders>
              <w:left w:val="single" w:sz="4" w:space="0" w:color="auto"/>
              <w:right w:val="single" w:sz="4" w:space="0" w:color="auto"/>
            </w:tcBorders>
          </w:tcPr>
          <w:p w:rsidR="001375D6" w:rsidDel="001375D6" w:rsidRDefault="001375D6" w:rsidP="001375D6">
            <w:pPr>
              <w:pStyle w:val="TAC"/>
              <w:rPr>
                <w:ins w:id="2909" w:author="ss" w:date="2018-10-12T16:11:00Z"/>
                <w:del w:id="2910" w:author="Samsung_RAN4#89_Revision" w:date="2018-11-16T04:04:00Z"/>
                <w:rFonts w:cs="Arial"/>
                <w:lang w:val="en-US"/>
              </w:rPr>
            </w:pPr>
          </w:p>
        </w:tc>
        <w:tc>
          <w:tcPr>
            <w:tcW w:w="840" w:type="dxa"/>
            <w:vMerge/>
            <w:tcBorders>
              <w:left w:val="single" w:sz="4" w:space="0" w:color="auto"/>
              <w:right w:val="single" w:sz="4" w:space="0" w:color="auto"/>
            </w:tcBorders>
          </w:tcPr>
          <w:p w:rsidR="001375D6" w:rsidDel="001375D6" w:rsidRDefault="001375D6" w:rsidP="001375D6">
            <w:pPr>
              <w:pStyle w:val="TAC"/>
              <w:rPr>
                <w:ins w:id="2911" w:author="ss" w:date="2018-10-12T16:11:00Z"/>
                <w:del w:id="2912" w:author="Samsung_RAN4#89_Revision" w:date="2018-11-16T04:04:00Z"/>
                <w:rFonts w:cs="Arial"/>
                <w:lang w:val="en-US"/>
              </w:rPr>
            </w:pPr>
          </w:p>
        </w:tc>
        <w:tc>
          <w:tcPr>
            <w:tcW w:w="728" w:type="dxa"/>
            <w:vMerge/>
            <w:tcBorders>
              <w:left w:val="single" w:sz="4" w:space="0" w:color="auto"/>
              <w:right w:val="single" w:sz="4" w:space="0" w:color="auto"/>
            </w:tcBorders>
          </w:tcPr>
          <w:p w:rsidR="001375D6" w:rsidDel="001375D6" w:rsidRDefault="001375D6" w:rsidP="001375D6">
            <w:pPr>
              <w:pStyle w:val="TAC"/>
              <w:rPr>
                <w:ins w:id="2913" w:author="ss" w:date="2018-10-12T16:11:00Z"/>
                <w:del w:id="2914" w:author="Samsung_RAN4#89_Revision" w:date="2018-11-16T04:04:00Z"/>
                <w:rFonts w:cs="Arial"/>
                <w:lang w:val="en-US"/>
              </w:rPr>
            </w:pPr>
          </w:p>
        </w:tc>
        <w:tc>
          <w:tcPr>
            <w:tcW w:w="708" w:type="dxa"/>
            <w:vMerge/>
            <w:tcBorders>
              <w:left w:val="single" w:sz="4" w:space="0" w:color="auto"/>
              <w:right w:val="single" w:sz="4" w:space="0" w:color="auto"/>
            </w:tcBorders>
          </w:tcPr>
          <w:p w:rsidR="001375D6" w:rsidDel="001375D6" w:rsidRDefault="001375D6" w:rsidP="001375D6">
            <w:pPr>
              <w:pStyle w:val="TAC"/>
              <w:rPr>
                <w:ins w:id="2915" w:author="ss" w:date="2018-10-12T16:11:00Z"/>
                <w:del w:id="2916" w:author="Samsung_RAN4#89_Revision" w:date="2018-11-16T04:04:00Z"/>
                <w:rFonts w:cs="Arial"/>
                <w:lang w:val="en-US"/>
              </w:rPr>
            </w:pPr>
          </w:p>
        </w:tc>
      </w:tr>
      <w:tr w:rsidR="001375D6" w:rsidDel="001375D6" w:rsidTr="001375D6">
        <w:trPr>
          <w:jc w:val="center"/>
          <w:ins w:id="2917" w:author="ss" w:date="2018-10-12T16:11:00Z"/>
          <w:del w:id="2918" w:author="Samsung_RAN4#89_Revision" w:date="2018-11-16T04:04:00Z"/>
        </w:trPr>
        <w:tc>
          <w:tcPr>
            <w:tcW w:w="3801" w:type="dxa"/>
            <w:gridSpan w:val="5"/>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L"/>
              <w:rPr>
                <w:ins w:id="2919" w:author="ss" w:date="2018-10-12T16:11:00Z"/>
                <w:del w:id="2920" w:author="Samsung_RAN4#89_Revision" w:date="2018-11-16T04:04:00Z"/>
                <w:rFonts w:cs="Arial"/>
                <w:lang w:val="en-US"/>
              </w:rPr>
            </w:pPr>
            <w:ins w:id="2921" w:author="ss" w:date="2018-10-12T16:11:00Z">
              <w:del w:id="2922" w:author="Samsung_RAN4#89_Revision" w:date="2018-11-16T04:04:00Z">
                <w:r w:rsidDel="001375D6">
                  <w:rPr>
                    <w:rFonts w:cs="Arial"/>
                    <w:sz w:val="16"/>
                    <w:szCs w:val="16"/>
                    <w:lang w:eastAsia="ja-JP"/>
                  </w:rPr>
                  <w:delText>EPRE ratio of OCNG to OCNG DMRS (Note 1)</w:delText>
                </w:r>
              </w:del>
            </w:ins>
          </w:p>
        </w:tc>
        <w:tc>
          <w:tcPr>
            <w:tcW w:w="1134" w:type="dxa"/>
            <w:vMerge/>
            <w:tcBorders>
              <w:left w:val="single" w:sz="4" w:space="0" w:color="auto"/>
              <w:bottom w:val="single" w:sz="4" w:space="0" w:color="auto"/>
              <w:right w:val="single" w:sz="4" w:space="0" w:color="auto"/>
            </w:tcBorders>
          </w:tcPr>
          <w:p w:rsidR="001375D6" w:rsidDel="001375D6" w:rsidRDefault="001375D6" w:rsidP="001375D6">
            <w:pPr>
              <w:pStyle w:val="TAC"/>
              <w:rPr>
                <w:ins w:id="2923" w:author="ss" w:date="2018-10-12T16:11:00Z"/>
                <w:del w:id="2924" w:author="Samsung_RAN4#89_Revision" w:date="2018-11-16T04:04:00Z"/>
                <w:rFonts w:cs="Arial"/>
                <w:lang w:val="en-US"/>
              </w:rPr>
            </w:pPr>
          </w:p>
        </w:tc>
        <w:tc>
          <w:tcPr>
            <w:tcW w:w="799" w:type="dxa"/>
            <w:vMerge/>
            <w:tcBorders>
              <w:left w:val="single" w:sz="4" w:space="0" w:color="auto"/>
              <w:bottom w:val="single" w:sz="4" w:space="0" w:color="auto"/>
              <w:right w:val="single" w:sz="4" w:space="0" w:color="auto"/>
            </w:tcBorders>
          </w:tcPr>
          <w:p w:rsidR="001375D6" w:rsidDel="001375D6" w:rsidRDefault="001375D6" w:rsidP="001375D6">
            <w:pPr>
              <w:pStyle w:val="TAC"/>
              <w:rPr>
                <w:ins w:id="2925" w:author="ss" w:date="2018-10-12T16:11:00Z"/>
                <w:del w:id="2926" w:author="Samsung_RAN4#89_Revision" w:date="2018-11-16T04:04:00Z"/>
                <w:rFonts w:cs="Arial"/>
                <w:lang w:val="en-US"/>
              </w:rPr>
            </w:pPr>
          </w:p>
        </w:tc>
        <w:tc>
          <w:tcPr>
            <w:tcW w:w="812" w:type="dxa"/>
            <w:gridSpan w:val="2"/>
            <w:vMerge/>
            <w:tcBorders>
              <w:left w:val="single" w:sz="4" w:space="0" w:color="auto"/>
              <w:bottom w:val="single" w:sz="4" w:space="0" w:color="auto"/>
              <w:right w:val="single" w:sz="4" w:space="0" w:color="auto"/>
            </w:tcBorders>
          </w:tcPr>
          <w:p w:rsidR="001375D6" w:rsidDel="001375D6" w:rsidRDefault="001375D6" w:rsidP="001375D6">
            <w:pPr>
              <w:pStyle w:val="TAC"/>
              <w:rPr>
                <w:ins w:id="2927" w:author="ss" w:date="2018-10-12T16:11:00Z"/>
                <w:del w:id="2928" w:author="Samsung_RAN4#89_Revision" w:date="2018-11-16T04:04:00Z"/>
                <w:rFonts w:cs="Arial"/>
                <w:lang w:val="en-US"/>
              </w:rPr>
            </w:pPr>
          </w:p>
        </w:tc>
        <w:tc>
          <w:tcPr>
            <w:tcW w:w="812" w:type="dxa"/>
            <w:vMerge/>
            <w:tcBorders>
              <w:left w:val="single" w:sz="4" w:space="0" w:color="auto"/>
              <w:bottom w:val="single" w:sz="4" w:space="0" w:color="auto"/>
              <w:right w:val="single" w:sz="4" w:space="0" w:color="auto"/>
            </w:tcBorders>
          </w:tcPr>
          <w:p w:rsidR="001375D6" w:rsidDel="001375D6" w:rsidRDefault="001375D6" w:rsidP="001375D6">
            <w:pPr>
              <w:pStyle w:val="TAC"/>
              <w:rPr>
                <w:ins w:id="2929" w:author="ss" w:date="2018-10-12T16:11:00Z"/>
                <w:del w:id="2930" w:author="Samsung_RAN4#89_Revision" w:date="2018-11-16T04:04:00Z"/>
                <w:rFonts w:cs="Arial"/>
                <w:lang w:val="en-US"/>
              </w:rPr>
            </w:pPr>
          </w:p>
        </w:tc>
        <w:tc>
          <w:tcPr>
            <w:tcW w:w="840" w:type="dxa"/>
            <w:vMerge/>
            <w:tcBorders>
              <w:left w:val="single" w:sz="4" w:space="0" w:color="auto"/>
              <w:bottom w:val="single" w:sz="4" w:space="0" w:color="auto"/>
              <w:right w:val="single" w:sz="4" w:space="0" w:color="auto"/>
            </w:tcBorders>
          </w:tcPr>
          <w:p w:rsidR="001375D6" w:rsidDel="001375D6" w:rsidRDefault="001375D6" w:rsidP="001375D6">
            <w:pPr>
              <w:pStyle w:val="TAC"/>
              <w:rPr>
                <w:ins w:id="2931" w:author="ss" w:date="2018-10-12T16:11:00Z"/>
                <w:del w:id="2932" w:author="Samsung_RAN4#89_Revision" w:date="2018-11-16T04:04:00Z"/>
                <w:rFonts w:cs="Arial"/>
                <w:lang w:val="en-US"/>
              </w:rPr>
            </w:pPr>
          </w:p>
        </w:tc>
        <w:tc>
          <w:tcPr>
            <w:tcW w:w="728" w:type="dxa"/>
            <w:vMerge/>
            <w:tcBorders>
              <w:left w:val="single" w:sz="4" w:space="0" w:color="auto"/>
              <w:bottom w:val="single" w:sz="4" w:space="0" w:color="auto"/>
              <w:right w:val="single" w:sz="4" w:space="0" w:color="auto"/>
            </w:tcBorders>
          </w:tcPr>
          <w:p w:rsidR="001375D6" w:rsidDel="001375D6" w:rsidRDefault="001375D6" w:rsidP="001375D6">
            <w:pPr>
              <w:pStyle w:val="TAC"/>
              <w:rPr>
                <w:ins w:id="2933" w:author="ss" w:date="2018-10-12T16:11:00Z"/>
                <w:del w:id="2934" w:author="Samsung_RAN4#89_Revision" w:date="2018-11-16T04:04:00Z"/>
                <w:rFonts w:cs="Arial"/>
                <w:lang w:val="en-US"/>
              </w:rPr>
            </w:pPr>
          </w:p>
        </w:tc>
        <w:tc>
          <w:tcPr>
            <w:tcW w:w="708" w:type="dxa"/>
            <w:vMerge/>
            <w:tcBorders>
              <w:left w:val="single" w:sz="4" w:space="0" w:color="auto"/>
              <w:bottom w:val="single" w:sz="4" w:space="0" w:color="auto"/>
              <w:right w:val="single" w:sz="4" w:space="0" w:color="auto"/>
            </w:tcBorders>
          </w:tcPr>
          <w:p w:rsidR="001375D6" w:rsidDel="001375D6" w:rsidRDefault="001375D6" w:rsidP="001375D6">
            <w:pPr>
              <w:pStyle w:val="TAC"/>
              <w:rPr>
                <w:ins w:id="2935" w:author="ss" w:date="2018-10-12T16:11:00Z"/>
                <w:del w:id="2936" w:author="Samsung_RAN4#89_Revision" w:date="2018-11-16T04:04:00Z"/>
                <w:rFonts w:cs="Arial"/>
                <w:lang w:val="en-US"/>
              </w:rPr>
            </w:pPr>
          </w:p>
        </w:tc>
      </w:tr>
      <w:tr w:rsidR="001375D6" w:rsidDel="001375D6" w:rsidTr="001375D6">
        <w:trPr>
          <w:trHeight w:val="75"/>
          <w:jc w:val="center"/>
          <w:ins w:id="2937" w:author="ss" w:date="2018-10-12T16:11:00Z"/>
          <w:del w:id="2938" w:author="Samsung_RAN4#89_Revision" w:date="2018-11-16T04:04:00Z"/>
        </w:trPr>
        <w:tc>
          <w:tcPr>
            <w:tcW w:w="2085" w:type="dxa"/>
            <w:gridSpan w:val="3"/>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2939" w:author="ss" w:date="2018-10-12T16:11:00Z"/>
                <w:del w:id="2940" w:author="Samsung_RAN4#89_Revision" w:date="2018-11-16T04:04:00Z"/>
                <w:rFonts w:cs="Arial"/>
                <w:vertAlign w:val="superscript"/>
                <w:lang w:val="en-US"/>
              </w:rPr>
            </w:pPr>
            <w:ins w:id="2941" w:author="ss" w:date="2018-10-12T16:11:00Z">
              <w:del w:id="2942" w:author="Samsung_RAN4#89_Revision" w:date="2018-11-16T04:04:00Z">
                <w:r w:rsidRPr="00046F03" w:rsidDel="001375D6">
                  <w:rPr>
                    <w:rFonts w:eastAsia="Calibri" w:cs="Arial"/>
                    <w:position w:val="-12"/>
                    <w:szCs w:val="22"/>
                    <w:lang w:val="en-US"/>
                  </w:rPr>
                  <w:object w:dxaOrig="405" w:dyaOrig="345">
                    <v:shape id="_x0000_i1031" type="#_x0000_t75" style="width:20.5pt;height:18pt" o:ole="" fillcolor="window">
                      <v:imagedata r:id="rId14" o:title=""/>
                    </v:shape>
                    <o:OLEObject Type="Embed" ProgID="Equation.3" ShapeID="_x0000_i1031" DrawAspect="Content" ObjectID="_1603875206" r:id="rId23"/>
                  </w:object>
                </w:r>
              </w:del>
            </w:ins>
            <w:ins w:id="2943" w:author="ss" w:date="2018-10-12T16:11:00Z">
              <w:del w:id="2944" w:author="Samsung_RAN4#89_Revision" w:date="2018-11-16T04:04:00Z">
                <w:r w:rsidDel="001375D6">
                  <w:rPr>
                    <w:rFonts w:cs="Arial"/>
                    <w:vertAlign w:val="superscript"/>
                    <w:lang w:val="en-US"/>
                  </w:rPr>
                  <w:delText>Note2</w:delText>
                </w:r>
              </w:del>
            </w:ins>
          </w:p>
        </w:tc>
        <w:tc>
          <w:tcPr>
            <w:tcW w:w="1716" w:type="dxa"/>
            <w:gridSpan w:val="2"/>
            <w:tcBorders>
              <w:top w:val="single" w:sz="4" w:space="0" w:color="auto"/>
              <w:left w:val="single" w:sz="4" w:space="0" w:color="auto"/>
              <w:right w:val="single" w:sz="4" w:space="0" w:color="auto"/>
            </w:tcBorders>
          </w:tcPr>
          <w:p w:rsidR="001375D6" w:rsidDel="001375D6" w:rsidRDefault="001375D6" w:rsidP="001375D6">
            <w:pPr>
              <w:pStyle w:val="TAL"/>
              <w:rPr>
                <w:ins w:id="2945" w:author="ss" w:date="2018-10-12T16:11:00Z"/>
                <w:del w:id="2946" w:author="Samsung_RAN4#89_Revision" w:date="2018-11-16T04:04:00Z"/>
                <w:rFonts w:cs="Arial"/>
                <w:lang w:val="en-US"/>
              </w:rPr>
            </w:pPr>
            <w:ins w:id="2947" w:author="ss" w:date="2018-10-12T16:11:00Z">
              <w:del w:id="2948" w:author="Samsung_RAN4#89_Revision" w:date="2018-11-16T04:04:00Z">
                <w:r w:rsidDel="001375D6">
                  <w:rPr>
                    <w:rFonts w:cs="Arial"/>
                  </w:rPr>
                  <w:delText>NR_TDD_FR1_A</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2949" w:author="ss" w:date="2018-10-12T16:11:00Z"/>
                <w:del w:id="2950" w:author="Samsung_RAN4#89_Revision" w:date="2018-11-16T04:04:00Z"/>
                <w:rFonts w:cs="Arial"/>
                <w:lang w:val="en-US"/>
              </w:rPr>
            </w:pPr>
            <w:ins w:id="2951" w:author="ss" w:date="2018-10-12T16:11:00Z">
              <w:del w:id="2952" w:author="Samsung_RAN4#89_Revision" w:date="2018-11-16T04:04:00Z">
                <w:r w:rsidDel="001375D6">
                  <w:rPr>
                    <w:rFonts w:cs="Arial"/>
                    <w:lang w:val="en-US"/>
                  </w:rPr>
                  <w:delText>dBm/15kHz</w:delText>
                </w:r>
              </w:del>
            </w:ins>
          </w:p>
        </w:tc>
        <w:tc>
          <w:tcPr>
            <w:tcW w:w="1611" w:type="dxa"/>
            <w:gridSpan w:val="3"/>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2953" w:author="ss" w:date="2018-10-12T16:11:00Z"/>
                <w:del w:id="2954" w:author="Samsung_RAN4#89_Revision" w:date="2018-11-16T04:04:00Z"/>
                <w:rFonts w:cs="Arial"/>
                <w:lang w:val="en-US" w:eastAsia="zh-CN"/>
              </w:rPr>
            </w:pPr>
            <w:ins w:id="2955" w:author="ss" w:date="2018-10-12T16:11:00Z">
              <w:del w:id="2956" w:author="Samsung_RAN4#89_Revision" w:date="2018-11-16T04:04:00Z">
                <w:r w:rsidDel="001375D6">
                  <w:rPr>
                    <w:rFonts w:cs="Arial" w:hint="eastAsia"/>
                    <w:lang w:val="en-US" w:eastAsia="zh-CN"/>
                  </w:rPr>
                  <w:delText>TBD</w:delText>
                </w:r>
              </w:del>
            </w:ins>
          </w:p>
        </w:tc>
        <w:tc>
          <w:tcPr>
            <w:tcW w:w="1652" w:type="dxa"/>
            <w:gridSpan w:val="2"/>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2957" w:author="ss" w:date="2018-10-12T16:11:00Z"/>
                <w:del w:id="2958" w:author="Samsung_RAN4#89_Revision" w:date="2018-11-16T04:04:00Z"/>
                <w:rFonts w:cs="Arial"/>
                <w:lang w:val="en-US"/>
              </w:rPr>
            </w:pPr>
            <w:ins w:id="2959" w:author="ss" w:date="2018-10-12T16:11:00Z">
              <w:del w:id="2960" w:author="Samsung_RAN4#89_Revision" w:date="2018-11-16T04:04:00Z">
                <w:r w:rsidDel="001375D6">
                  <w:rPr>
                    <w:rFonts w:cs="Arial" w:hint="eastAsia"/>
                    <w:lang w:val="en-US" w:eastAsia="zh-CN"/>
                  </w:rPr>
                  <w:delText>TBD</w:delText>
                </w:r>
              </w:del>
            </w:ins>
          </w:p>
        </w:tc>
        <w:tc>
          <w:tcPr>
            <w:tcW w:w="1436" w:type="dxa"/>
            <w:gridSpan w:val="2"/>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2961" w:author="ss" w:date="2018-10-12T16:11:00Z"/>
                <w:del w:id="2962" w:author="Samsung_RAN4#89_Revision" w:date="2018-11-16T04:04:00Z"/>
                <w:rFonts w:cs="Arial"/>
                <w:lang w:val="en-US" w:eastAsia="ko-KR"/>
              </w:rPr>
            </w:pPr>
            <w:ins w:id="2963" w:author="ss" w:date="2018-10-12T16:11:00Z">
              <w:del w:id="2964" w:author="Samsung_RAN4#89_Revision" w:date="2018-11-16T04:04:00Z">
                <w:r w:rsidDel="001375D6">
                  <w:rPr>
                    <w:rFonts w:cs="Arial" w:hint="eastAsia"/>
                    <w:lang w:val="en-US" w:eastAsia="ko-KR"/>
                  </w:rPr>
                  <w:delText>TBD</w:delText>
                </w:r>
              </w:del>
            </w:ins>
          </w:p>
        </w:tc>
      </w:tr>
      <w:tr w:rsidR="001375D6" w:rsidDel="001375D6" w:rsidTr="001375D6">
        <w:trPr>
          <w:trHeight w:val="75"/>
          <w:jc w:val="center"/>
          <w:ins w:id="2965" w:author="ss" w:date="2018-10-12T16:11:00Z"/>
          <w:del w:id="2966" w:author="Samsung_RAN4#89_Revision" w:date="2018-11-16T04:04:00Z"/>
        </w:trPr>
        <w:tc>
          <w:tcPr>
            <w:tcW w:w="2085" w:type="dxa"/>
            <w:gridSpan w:val="3"/>
            <w:vMerge/>
            <w:tcBorders>
              <w:left w:val="single" w:sz="4" w:space="0" w:color="auto"/>
              <w:right w:val="single" w:sz="4" w:space="0" w:color="auto"/>
            </w:tcBorders>
            <w:vAlign w:val="center"/>
            <w:hideMark/>
          </w:tcPr>
          <w:p w:rsidR="001375D6" w:rsidDel="001375D6" w:rsidRDefault="001375D6" w:rsidP="001375D6">
            <w:pPr>
              <w:pStyle w:val="TAL"/>
              <w:rPr>
                <w:ins w:id="2967" w:author="ss" w:date="2018-10-12T16:11:00Z"/>
                <w:del w:id="2968" w:author="Samsung_RAN4#89_Revision" w:date="2018-11-16T04:04:00Z"/>
                <w:rFonts w:cs="Arial"/>
                <w:lang w:val="en-US"/>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2969" w:author="ss" w:date="2018-10-12T16:11:00Z"/>
                <w:del w:id="2970" w:author="Samsung_RAN4#89_Revision" w:date="2018-11-16T04:04:00Z"/>
                <w:rFonts w:cs="Arial"/>
                <w:lang w:val="en-US"/>
              </w:rPr>
            </w:pPr>
            <w:ins w:id="2971" w:author="ss" w:date="2018-10-12T16:11:00Z">
              <w:del w:id="2972" w:author="Samsung_RAN4#89_Revision" w:date="2018-11-16T04:04:00Z">
                <w:r w:rsidDel="001375D6">
                  <w:rPr>
                    <w:rFonts w:cs="Arial"/>
                    <w:lang w:val="sv-SE"/>
                  </w:rPr>
                  <w:delText>NR_TDD_FR1_C</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2973" w:author="ss" w:date="2018-10-12T16:11:00Z"/>
                <w:del w:id="2974" w:author="Samsung_RAN4#89_Revision" w:date="2018-11-16T04:04: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tcPr>
          <w:p w:rsidR="001375D6" w:rsidRPr="00046F03" w:rsidDel="001375D6" w:rsidRDefault="001375D6" w:rsidP="001375D6">
            <w:pPr>
              <w:spacing w:after="0"/>
              <w:rPr>
                <w:ins w:id="2975" w:author="ss" w:date="2018-10-12T16:11:00Z"/>
                <w:del w:id="2976" w:author="Samsung_RAN4#89_Revision" w:date="2018-11-16T04:04: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tcPr>
          <w:p w:rsidR="001375D6" w:rsidRPr="00046F03" w:rsidDel="001375D6" w:rsidRDefault="001375D6" w:rsidP="001375D6">
            <w:pPr>
              <w:spacing w:after="0"/>
              <w:rPr>
                <w:ins w:id="2977" w:author="ss" w:date="2018-10-12T16:11:00Z"/>
                <w:del w:id="2978" w:author="Samsung_RAN4#89_Revision" w:date="2018-11-16T04:04: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2979" w:author="ss" w:date="2018-10-12T16:11:00Z"/>
                <w:del w:id="2980" w:author="Samsung_RAN4#89_Revision" w:date="2018-11-16T04:04:00Z"/>
                <w:rFonts w:cs="Arial"/>
                <w:lang w:val="en-US"/>
              </w:rPr>
            </w:pPr>
            <w:ins w:id="2981" w:author="ss" w:date="2018-10-12T16:11:00Z">
              <w:del w:id="2982" w:author="Samsung_RAN4#89_Revision" w:date="2018-11-16T04:04:00Z">
                <w:r w:rsidRPr="00B21108" w:rsidDel="001375D6">
                  <w:rPr>
                    <w:rFonts w:cs="Arial" w:hint="eastAsia"/>
                    <w:lang w:val="en-US" w:eastAsia="ko-KR"/>
                  </w:rPr>
                  <w:delText>TBD</w:delText>
                </w:r>
              </w:del>
            </w:ins>
          </w:p>
        </w:tc>
      </w:tr>
      <w:tr w:rsidR="001375D6" w:rsidDel="001375D6" w:rsidTr="001375D6">
        <w:trPr>
          <w:trHeight w:val="75"/>
          <w:jc w:val="center"/>
          <w:ins w:id="2983" w:author="ss" w:date="2018-10-12T16:11:00Z"/>
          <w:del w:id="2984" w:author="Samsung_RAN4#89_Revision" w:date="2018-11-16T04:04:00Z"/>
        </w:trPr>
        <w:tc>
          <w:tcPr>
            <w:tcW w:w="2085" w:type="dxa"/>
            <w:gridSpan w:val="3"/>
            <w:vMerge/>
            <w:tcBorders>
              <w:left w:val="single" w:sz="4" w:space="0" w:color="auto"/>
              <w:right w:val="single" w:sz="4" w:space="0" w:color="auto"/>
            </w:tcBorders>
            <w:vAlign w:val="center"/>
            <w:hideMark/>
          </w:tcPr>
          <w:p w:rsidR="001375D6" w:rsidDel="001375D6" w:rsidRDefault="001375D6" w:rsidP="001375D6">
            <w:pPr>
              <w:pStyle w:val="TAL"/>
              <w:rPr>
                <w:ins w:id="2985" w:author="ss" w:date="2018-10-12T16:11:00Z"/>
                <w:del w:id="2986" w:author="Samsung_RAN4#89_Revision" w:date="2018-11-16T04:04:00Z"/>
                <w:rFonts w:cs="Arial"/>
                <w:lang w:val="en-US"/>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2987" w:author="ss" w:date="2018-10-12T16:11:00Z"/>
                <w:del w:id="2988" w:author="Samsung_RAN4#89_Revision" w:date="2018-11-16T04:04:00Z"/>
                <w:rFonts w:cs="Arial"/>
                <w:lang w:val="en-US"/>
              </w:rPr>
            </w:pPr>
            <w:ins w:id="2989" w:author="ss" w:date="2018-10-12T16:11:00Z">
              <w:del w:id="2990" w:author="Samsung_RAN4#89_Revision" w:date="2018-11-16T04:04:00Z">
                <w:r w:rsidDel="001375D6">
                  <w:rPr>
                    <w:rFonts w:cs="Arial"/>
                    <w:lang w:val="sv-SE"/>
                  </w:rPr>
                  <w:delText>NR_TDD_FR1_D</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2991" w:author="ss" w:date="2018-10-12T16:11:00Z"/>
                <w:del w:id="2992" w:author="Samsung_RAN4#89_Revision" w:date="2018-11-16T04:04: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tcPr>
          <w:p w:rsidR="001375D6" w:rsidRPr="00046F03" w:rsidDel="001375D6" w:rsidRDefault="001375D6" w:rsidP="001375D6">
            <w:pPr>
              <w:spacing w:after="0"/>
              <w:rPr>
                <w:ins w:id="2993" w:author="ss" w:date="2018-10-12T16:11:00Z"/>
                <w:del w:id="2994" w:author="Samsung_RAN4#89_Revision" w:date="2018-11-16T04:04: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tcPr>
          <w:p w:rsidR="001375D6" w:rsidRPr="00046F03" w:rsidDel="001375D6" w:rsidRDefault="001375D6" w:rsidP="001375D6">
            <w:pPr>
              <w:spacing w:after="0"/>
              <w:rPr>
                <w:ins w:id="2995" w:author="ss" w:date="2018-10-12T16:11:00Z"/>
                <w:del w:id="2996" w:author="Samsung_RAN4#89_Revision" w:date="2018-11-16T04:04: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2997" w:author="ss" w:date="2018-10-12T16:11:00Z"/>
                <w:del w:id="2998" w:author="Samsung_RAN4#89_Revision" w:date="2018-11-16T04:04:00Z"/>
                <w:rFonts w:cs="Arial"/>
                <w:lang w:val="en-US"/>
              </w:rPr>
            </w:pPr>
            <w:ins w:id="2999" w:author="ss" w:date="2018-10-12T16:11:00Z">
              <w:del w:id="3000" w:author="Samsung_RAN4#89_Revision" w:date="2018-11-16T04:04:00Z">
                <w:r w:rsidRPr="00B21108" w:rsidDel="001375D6">
                  <w:rPr>
                    <w:rFonts w:cs="Arial" w:hint="eastAsia"/>
                    <w:lang w:val="en-US" w:eastAsia="ko-KR"/>
                  </w:rPr>
                  <w:delText>TBD</w:delText>
                </w:r>
              </w:del>
            </w:ins>
          </w:p>
        </w:tc>
      </w:tr>
      <w:tr w:rsidR="001375D6" w:rsidDel="001375D6" w:rsidTr="001375D6">
        <w:trPr>
          <w:trHeight w:val="75"/>
          <w:jc w:val="center"/>
          <w:ins w:id="3001" w:author="ss" w:date="2018-10-12T16:11:00Z"/>
          <w:del w:id="3002" w:author="Samsung_RAN4#89_Revision" w:date="2018-11-16T04:04:00Z"/>
        </w:trPr>
        <w:tc>
          <w:tcPr>
            <w:tcW w:w="2085" w:type="dxa"/>
            <w:gridSpan w:val="3"/>
            <w:vMerge/>
            <w:tcBorders>
              <w:left w:val="single" w:sz="4" w:space="0" w:color="auto"/>
              <w:right w:val="single" w:sz="4" w:space="0" w:color="auto"/>
            </w:tcBorders>
            <w:vAlign w:val="center"/>
            <w:hideMark/>
          </w:tcPr>
          <w:p w:rsidR="001375D6" w:rsidDel="001375D6" w:rsidRDefault="001375D6" w:rsidP="001375D6">
            <w:pPr>
              <w:pStyle w:val="TAL"/>
              <w:rPr>
                <w:ins w:id="3003" w:author="ss" w:date="2018-10-12T16:11:00Z"/>
                <w:del w:id="3004" w:author="Samsung_RAN4#89_Revision" w:date="2018-11-16T04:04:00Z"/>
                <w:rFonts w:cs="Arial"/>
                <w:lang w:val="en-US"/>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3005" w:author="ss" w:date="2018-10-12T16:11:00Z"/>
                <w:del w:id="3006" w:author="Samsung_RAN4#89_Revision" w:date="2018-11-16T04:04:00Z"/>
                <w:rFonts w:cs="Arial"/>
                <w:lang w:val="en-US"/>
              </w:rPr>
            </w:pPr>
            <w:ins w:id="3007" w:author="ss" w:date="2018-10-12T16:11:00Z">
              <w:del w:id="3008" w:author="Samsung_RAN4#89_Revision" w:date="2018-11-16T04:04:00Z">
                <w:r w:rsidDel="001375D6">
                  <w:rPr>
                    <w:rFonts w:cs="Arial"/>
                    <w:lang w:val="sv-SE"/>
                  </w:rPr>
                  <w:delText>NR_TDD_FR1_E</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3009" w:author="ss" w:date="2018-10-12T16:11:00Z"/>
                <w:del w:id="3010" w:author="Samsung_RAN4#89_Revision" w:date="2018-11-16T04:04: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tcPr>
          <w:p w:rsidR="001375D6" w:rsidRPr="00046F03" w:rsidDel="001375D6" w:rsidRDefault="001375D6" w:rsidP="001375D6">
            <w:pPr>
              <w:spacing w:after="0"/>
              <w:rPr>
                <w:ins w:id="3011" w:author="ss" w:date="2018-10-12T16:11:00Z"/>
                <w:del w:id="3012" w:author="Samsung_RAN4#89_Revision" w:date="2018-11-16T04:04: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tcPr>
          <w:p w:rsidR="001375D6" w:rsidRPr="00046F03" w:rsidDel="001375D6" w:rsidRDefault="001375D6" w:rsidP="001375D6">
            <w:pPr>
              <w:spacing w:after="0"/>
              <w:rPr>
                <w:ins w:id="3013" w:author="ss" w:date="2018-10-12T16:11:00Z"/>
                <w:del w:id="3014" w:author="Samsung_RAN4#89_Revision" w:date="2018-11-16T04:04: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3015" w:author="ss" w:date="2018-10-12T16:11:00Z"/>
                <w:del w:id="3016" w:author="Samsung_RAN4#89_Revision" w:date="2018-11-16T04:04:00Z"/>
                <w:rFonts w:cs="Arial"/>
                <w:lang w:val="en-US"/>
              </w:rPr>
            </w:pPr>
            <w:ins w:id="3017" w:author="ss" w:date="2018-10-12T16:11:00Z">
              <w:del w:id="3018" w:author="Samsung_RAN4#89_Revision" w:date="2018-11-16T04:04:00Z">
                <w:r w:rsidRPr="00B21108" w:rsidDel="001375D6">
                  <w:rPr>
                    <w:rFonts w:cs="Arial" w:hint="eastAsia"/>
                    <w:lang w:val="en-US" w:eastAsia="ko-KR"/>
                  </w:rPr>
                  <w:delText>TBD</w:delText>
                </w:r>
              </w:del>
            </w:ins>
          </w:p>
        </w:tc>
      </w:tr>
      <w:tr w:rsidR="001375D6" w:rsidDel="001375D6" w:rsidTr="001375D6">
        <w:trPr>
          <w:trHeight w:val="400"/>
          <w:jc w:val="center"/>
          <w:ins w:id="3019" w:author="ss" w:date="2018-10-12T16:11:00Z"/>
          <w:del w:id="3020" w:author="Samsung_RAN4#89_Revision" w:date="2018-11-16T04:04:00Z"/>
        </w:trPr>
        <w:tc>
          <w:tcPr>
            <w:tcW w:w="966"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3021" w:author="ss" w:date="2018-10-12T16:11:00Z"/>
                <w:del w:id="3022" w:author="Samsung_RAN4#89_Revision" w:date="2018-11-16T04:04:00Z"/>
                <w:rFonts w:cs="Arial"/>
                <w:vertAlign w:val="superscript"/>
                <w:lang w:val="en-US"/>
              </w:rPr>
            </w:pPr>
            <w:ins w:id="3023" w:author="ss" w:date="2018-10-12T16:11:00Z">
              <w:del w:id="3024" w:author="Samsung_RAN4#89_Revision" w:date="2018-11-16T04:04:00Z">
                <w:r w:rsidRPr="00046F03" w:rsidDel="001375D6">
                  <w:rPr>
                    <w:rFonts w:eastAsia="Calibri" w:cs="Arial"/>
                    <w:position w:val="-12"/>
                    <w:szCs w:val="22"/>
                    <w:lang w:val="en-US"/>
                  </w:rPr>
                  <w:object w:dxaOrig="405" w:dyaOrig="345">
                    <v:shape id="_x0000_i1032" type="#_x0000_t75" style="width:20.5pt;height:18pt" o:ole="" fillcolor="window">
                      <v:imagedata r:id="rId14" o:title=""/>
                    </v:shape>
                    <o:OLEObject Type="Embed" ProgID="Equation.3" ShapeID="_x0000_i1032" DrawAspect="Content" ObjectID="_1603875207" r:id="rId24"/>
                  </w:object>
                </w:r>
              </w:del>
            </w:ins>
            <w:ins w:id="3025" w:author="ss" w:date="2018-10-12T16:11:00Z">
              <w:del w:id="3026" w:author="Samsung_RAN4#89_Revision" w:date="2018-11-16T04:04:00Z">
                <w:r w:rsidDel="001375D6">
                  <w:rPr>
                    <w:rFonts w:cs="Arial"/>
                    <w:vertAlign w:val="superscript"/>
                    <w:lang w:val="en-US"/>
                  </w:rPr>
                  <w:delText>Note2</w:delText>
                </w:r>
              </w:del>
            </w:ins>
          </w:p>
        </w:tc>
        <w:tc>
          <w:tcPr>
            <w:tcW w:w="1119" w:type="dxa"/>
            <w:gridSpan w:val="2"/>
            <w:tcBorders>
              <w:top w:val="single" w:sz="4" w:space="0" w:color="auto"/>
              <w:left w:val="single" w:sz="4" w:space="0" w:color="auto"/>
              <w:right w:val="single" w:sz="4" w:space="0" w:color="auto"/>
            </w:tcBorders>
            <w:vAlign w:val="center"/>
          </w:tcPr>
          <w:p w:rsidR="001375D6" w:rsidRPr="00046F03" w:rsidDel="001375D6" w:rsidRDefault="001375D6" w:rsidP="001375D6">
            <w:pPr>
              <w:pStyle w:val="TAL"/>
              <w:rPr>
                <w:ins w:id="3027" w:author="ss" w:date="2018-10-12T16:11:00Z"/>
                <w:del w:id="3028" w:author="Samsung_RAN4#89_Revision" w:date="2018-11-16T04:04:00Z"/>
                <w:rFonts w:eastAsia="Calibri" w:cs="Arial"/>
                <w:szCs w:val="22"/>
                <w:lang w:val="en-US"/>
              </w:rPr>
            </w:pPr>
            <w:ins w:id="3029" w:author="ss" w:date="2018-10-12T16:11:00Z">
              <w:del w:id="3030" w:author="Samsung_RAN4#89_Revision" w:date="2018-11-16T04:04:00Z">
                <w:r w:rsidDel="001375D6">
                  <w:rPr>
                    <w:rFonts w:cs="Arial"/>
                  </w:rPr>
                  <w:delText>Config</w:delText>
                </w:r>
                <w:r w:rsidDel="001375D6">
                  <w:rPr>
                    <w:rFonts w:eastAsia="Malgun Gothic"/>
                    <w:szCs w:val="18"/>
                  </w:rPr>
                  <w:delText xml:space="preserve"> </w:delText>
                </w:r>
                <w:r w:rsidDel="001375D6">
                  <w:rPr>
                    <w:rFonts w:cs="Arial"/>
                    <w:lang w:val="en-US"/>
                  </w:rPr>
                  <w:delText>1,2,4,5</w:delText>
                </w:r>
              </w:del>
            </w:ins>
          </w:p>
        </w:tc>
        <w:tc>
          <w:tcPr>
            <w:tcW w:w="1716" w:type="dxa"/>
            <w:gridSpan w:val="2"/>
            <w:tcBorders>
              <w:top w:val="single" w:sz="4" w:space="0" w:color="auto"/>
              <w:left w:val="single" w:sz="4" w:space="0" w:color="auto"/>
              <w:right w:val="single" w:sz="4" w:space="0" w:color="auto"/>
            </w:tcBorders>
            <w:vAlign w:val="center"/>
          </w:tcPr>
          <w:p w:rsidR="001375D6" w:rsidRPr="00046F03" w:rsidDel="001375D6" w:rsidRDefault="001375D6" w:rsidP="001375D6">
            <w:pPr>
              <w:pStyle w:val="TAL"/>
              <w:rPr>
                <w:ins w:id="3031" w:author="ss" w:date="2018-10-12T16:11:00Z"/>
                <w:del w:id="3032" w:author="Samsung_RAN4#89_Revision" w:date="2018-11-16T04:04:00Z"/>
                <w:rFonts w:eastAsia="Calibri" w:cs="Arial"/>
                <w:szCs w:val="22"/>
                <w:lang w:val="en-US"/>
              </w:rPr>
            </w:pPr>
          </w:p>
        </w:tc>
        <w:tc>
          <w:tcPr>
            <w:tcW w:w="1134"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3033" w:author="ss" w:date="2018-10-12T16:11:00Z"/>
                <w:del w:id="3034" w:author="Samsung_RAN4#89_Revision" w:date="2018-11-16T04:04:00Z"/>
                <w:rFonts w:cs="Arial"/>
                <w:lang w:val="en-US"/>
              </w:rPr>
            </w:pPr>
          </w:p>
          <w:p w:rsidR="001375D6" w:rsidDel="001375D6" w:rsidRDefault="001375D6" w:rsidP="001375D6">
            <w:pPr>
              <w:pStyle w:val="TAC"/>
              <w:rPr>
                <w:ins w:id="3035" w:author="ss" w:date="2018-10-12T16:11:00Z"/>
                <w:del w:id="3036" w:author="Samsung_RAN4#89_Revision" w:date="2018-11-16T04:04:00Z"/>
                <w:rFonts w:cs="Arial"/>
                <w:lang w:val="en-US"/>
              </w:rPr>
            </w:pPr>
            <w:ins w:id="3037" w:author="ss" w:date="2018-10-12T16:11:00Z">
              <w:del w:id="3038" w:author="Samsung_RAN4#89_Revision" w:date="2018-11-16T04:04:00Z">
                <w:r w:rsidDel="001375D6">
                  <w:rPr>
                    <w:rFonts w:cs="Arial"/>
                    <w:lang w:val="en-US"/>
                  </w:rPr>
                  <w:delText>dBm/SCS</w:delText>
                </w:r>
              </w:del>
            </w:ins>
          </w:p>
        </w:tc>
        <w:tc>
          <w:tcPr>
            <w:tcW w:w="1611" w:type="dxa"/>
            <w:gridSpan w:val="3"/>
            <w:tcBorders>
              <w:top w:val="single" w:sz="4" w:space="0" w:color="auto"/>
              <w:left w:val="single" w:sz="4" w:space="0" w:color="auto"/>
              <w:right w:val="single" w:sz="4" w:space="0" w:color="auto"/>
            </w:tcBorders>
            <w:vAlign w:val="center"/>
          </w:tcPr>
          <w:p w:rsidR="001375D6" w:rsidDel="001375D6" w:rsidRDefault="001375D6" w:rsidP="001375D6">
            <w:pPr>
              <w:pStyle w:val="TAC"/>
              <w:rPr>
                <w:ins w:id="3039" w:author="ss" w:date="2018-10-12T16:11:00Z"/>
                <w:del w:id="3040" w:author="Samsung_RAN4#89_Revision" w:date="2018-11-16T04:04:00Z"/>
                <w:rFonts w:cs="Arial"/>
                <w:lang w:val="en-US"/>
              </w:rPr>
            </w:pPr>
            <w:ins w:id="3041" w:author="ss" w:date="2018-10-12T16:11:00Z">
              <w:del w:id="3042" w:author="Samsung_RAN4#89_Revision" w:date="2018-11-16T04:04:00Z">
                <w:r w:rsidDel="001375D6">
                  <w:rPr>
                    <w:rFonts w:cs="Arial" w:hint="eastAsia"/>
                    <w:lang w:val="en-US" w:eastAsia="zh-CN"/>
                  </w:rPr>
                  <w:delText>TBD</w:delText>
                </w:r>
              </w:del>
            </w:ins>
          </w:p>
        </w:tc>
        <w:tc>
          <w:tcPr>
            <w:tcW w:w="1652" w:type="dxa"/>
            <w:gridSpan w:val="2"/>
            <w:tcBorders>
              <w:top w:val="single" w:sz="4" w:space="0" w:color="auto"/>
              <w:left w:val="single" w:sz="4" w:space="0" w:color="auto"/>
              <w:right w:val="single" w:sz="4" w:space="0" w:color="auto"/>
            </w:tcBorders>
            <w:vAlign w:val="center"/>
          </w:tcPr>
          <w:p w:rsidR="001375D6" w:rsidDel="001375D6" w:rsidRDefault="001375D6" w:rsidP="001375D6">
            <w:pPr>
              <w:pStyle w:val="TAC"/>
              <w:rPr>
                <w:ins w:id="3043" w:author="ss" w:date="2018-10-12T16:11:00Z"/>
                <w:del w:id="3044" w:author="Samsung_RAN4#89_Revision" w:date="2018-11-16T04:04:00Z"/>
                <w:rFonts w:cs="Arial"/>
                <w:lang w:val="en-US"/>
              </w:rPr>
            </w:pPr>
            <w:ins w:id="3045" w:author="ss" w:date="2018-10-12T16:11:00Z">
              <w:del w:id="3046" w:author="Samsung_RAN4#89_Revision" w:date="2018-11-16T04:04:00Z">
                <w:r w:rsidDel="001375D6">
                  <w:rPr>
                    <w:rFonts w:cs="Arial" w:hint="eastAsia"/>
                    <w:lang w:val="en-US" w:eastAsia="zh-CN"/>
                  </w:rPr>
                  <w:delText>TBD</w:delText>
                </w:r>
              </w:del>
            </w:ins>
          </w:p>
        </w:tc>
        <w:tc>
          <w:tcPr>
            <w:tcW w:w="1436" w:type="dxa"/>
            <w:gridSpan w:val="2"/>
            <w:tcBorders>
              <w:top w:val="single" w:sz="4" w:space="0" w:color="auto"/>
              <w:left w:val="single" w:sz="4" w:space="0" w:color="auto"/>
              <w:right w:val="single" w:sz="4" w:space="0" w:color="auto"/>
            </w:tcBorders>
          </w:tcPr>
          <w:p w:rsidR="001375D6" w:rsidDel="001375D6" w:rsidRDefault="001375D6" w:rsidP="001375D6">
            <w:pPr>
              <w:pStyle w:val="TAC"/>
              <w:rPr>
                <w:ins w:id="3047" w:author="ss" w:date="2018-10-12T16:11:00Z"/>
                <w:del w:id="3048" w:author="Samsung_RAN4#89_Revision" w:date="2018-11-16T04:04:00Z"/>
                <w:rFonts w:cs="Arial"/>
                <w:lang w:val="en-US"/>
              </w:rPr>
            </w:pPr>
            <w:ins w:id="3049" w:author="ss" w:date="2018-10-12T16:11:00Z">
              <w:del w:id="3050" w:author="Samsung_RAN4#89_Revision" w:date="2018-11-16T04:04:00Z">
                <w:r w:rsidRPr="00950C02" w:rsidDel="001375D6">
                  <w:rPr>
                    <w:rFonts w:cs="Arial" w:hint="eastAsia"/>
                    <w:lang w:val="en-US" w:eastAsia="ko-KR"/>
                  </w:rPr>
                  <w:delText>TBD</w:delText>
                </w:r>
              </w:del>
            </w:ins>
          </w:p>
        </w:tc>
      </w:tr>
      <w:tr w:rsidR="001375D6" w:rsidDel="001375D6" w:rsidTr="001375D6">
        <w:trPr>
          <w:trHeight w:val="58"/>
          <w:jc w:val="center"/>
          <w:ins w:id="3051" w:author="ss" w:date="2018-10-12T16:11:00Z"/>
          <w:del w:id="3052" w:author="Samsung_RAN4#89_Revision" w:date="2018-11-16T04:04:00Z"/>
        </w:trPr>
        <w:tc>
          <w:tcPr>
            <w:tcW w:w="966" w:type="dxa"/>
            <w:vMerge/>
            <w:tcBorders>
              <w:left w:val="single" w:sz="4" w:space="0" w:color="auto"/>
              <w:right w:val="single" w:sz="4" w:space="0" w:color="auto"/>
            </w:tcBorders>
            <w:vAlign w:val="center"/>
          </w:tcPr>
          <w:p w:rsidR="001375D6" w:rsidRPr="00046F03" w:rsidDel="001375D6" w:rsidRDefault="001375D6" w:rsidP="001375D6">
            <w:pPr>
              <w:pStyle w:val="TAL"/>
              <w:rPr>
                <w:ins w:id="3053" w:author="ss" w:date="2018-10-12T16:11:00Z"/>
                <w:del w:id="3054" w:author="Samsung_RAN4#89_Revision" w:date="2018-11-16T04:04:00Z"/>
                <w:rFonts w:eastAsia="Calibri" w:cs="Arial"/>
                <w:szCs w:val="22"/>
                <w:lang w:val="en-US"/>
              </w:rPr>
            </w:pPr>
          </w:p>
        </w:tc>
        <w:tc>
          <w:tcPr>
            <w:tcW w:w="1119" w:type="dxa"/>
            <w:gridSpan w:val="2"/>
            <w:vMerge w:val="restart"/>
            <w:tcBorders>
              <w:left w:val="single" w:sz="4" w:space="0" w:color="auto"/>
              <w:right w:val="single" w:sz="4" w:space="0" w:color="auto"/>
            </w:tcBorders>
            <w:vAlign w:val="center"/>
          </w:tcPr>
          <w:p w:rsidR="001375D6" w:rsidRPr="00046F03" w:rsidDel="001375D6" w:rsidRDefault="001375D6" w:rsidP="001375D6">
            <w:pPr>
              <w:pStyle w:val="TAL"/>
              <w:rPr>
                <w:ins w:id="3055" w:author="ss" w:date="2018-10-12T16:11:00Z"/>
                <w:del w:id="3056" w:author="Samsung_RAN4#89_Revision" w:date="2018-11-16T04:04:00Z"/>
                <w:rFonts w:eastAsia="Calibri" w:cs="Arial"/>
                <w:szCs w:val="22"/>
                <w:lang w:val="en-US"/>
              </w:rPr>
            </w:pPr>
            <w:ins w:id="3057" w:author="ss" w:date="2018-10-12T16:11:00Z">
              <w:del w:id="3058" w:author="Samsung_RAN4#89_Revision" w:date="2018-11-16T04:04:00Z">
                <w:r w:rsidDel="001375D6">
                  <w:rPr>
                    <w:rFonts w:cs="Arial"/>
                  </w:rPr>
                  <w:delText>Config</w:delText>
                </w:r>
                <w:r w:rsidDel="001375D6">
                  <w:rPr>
                    <w:rFonts w:eastAsia="Malgun Gothic"/>
                    <w:szCs w:val="18"/>
                  </w:rPr>
                  <w:delText xml:space="preserve"> </w:delText>
                </w:r>
                <w:r w:rsidDel="001375D6">
                  <w:rPr>
                    <w:rFonts w:cs="Arial"/>
                    <w:lang w:val="en-US"/>
                  </w:rPr>
                  <w:delText>3,6</w:delText>
                </w:r>
              </w:del>
            </w:ins>
          </w:p>
        </w:tc>
        <w:tc>
          <w:tcPr>
            <w:tcW w:w="1716" w:type="dxa"/>
            <w:gridSpan w:val="2"/>
            <w:tcBorders>
              <w:left w:val="single" w:sz="4" w:space="0" w:color="auto"/>
              <w:right w:val="single" w:sz="4" w:space="0" w:color="auto"/>
            </w:tcBorders>
          </w:tcPr>
          <w:p w:rsidR="001375D6" w:rsidRPr="00046F03" w:rsidDel="001375D6" w:rsidRDefault="001375D6" w:rsidP="001375D6">
            <w:pPr>
              <w:pStyle w:val="TAL"/>
              <w:rPr>
                <w:ins w:id="3059" w:author="ss" w:date="2018-10-12T16:11:00Z"/>
                <w:del w:id="3060" w:author="Samsung_RAN4#89_Revision" w:date="2018-11-16T04:04:00Z"/>
                <w:rFonts w:eastAsia="Calibri" w:cs="Arial"/>
                <w:szCs w:val="22"/>
                <w:lang w:val="en-US"/>
              </w:rPr>
            </w:pPr>
            <w:ins w:id="3061" w:author="ss" w:date="2018-10-12T16:31:00Z">
              <w:del w:id="3062" w:author="Samsung_RAN4#89_Revision" w:date="2018-11-16T04:04:00Z">
                <w:r w:rsidDel="001375D6">
                  <w:rPr>
                    <w:rFonts w:cs="Arial"/>
                  </w:rPr>
                  <w:delText>NR_TDD_FR1_A</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3063" w:author="ss" w:date="2018-10-12T16:11:00Z"/>
                <w:del w:id="3064" w:author="Samsung_RAN4#89_Revision" w:date="2018-11-16T04:04:00Z"/>
                <w:rFonts w:cs="Arial"/>
                <w:lang w:val="en-US"/>
              </w:rPr>
            </w:pPr>
          </w:p>
        </w:tc>
        <w:tc>
          <w:tcPr>
            <w:tcW w:w="1611" w:type="dxa"/>
            <w:gridSpan w:val="3"/>
            <w:vMerge w:val="restart"/>
            <w:tcBorders>
              <w:left w:val="single" w:sz="4" w:space="0" w:color="auto"/>
              <w:right w:val="single" w:sz="4" w:space="0" w:color="auto"/>
            </w:tcBorders>
            <w:vAlign w:val="center"/>
          </w:tcPr>
          <w:p w:rsidR="001375D6" w:rsidDel="001375D6" w:rsidRDefault="001375D6" w:rsidP="001375D6">
            <w:pPr>
              <w:pStyle w:val="TAC"/>
              <w:rPr>
                <w:ins w:id="3065" w:author="ss" w:date="2018-10-12T16:11:00Z"/>
                <w:del w:id="3066" w:author="Samsung_RAN4#89_Revision" w:date="2018-11-16T04:04:00Z"/>
                <w:rFonts w:cs="Arial"/>
                <w:lang w:val="en-US"/>
              </w:rPr>
            </w:pPr>
            <w:ins w:id="3067" w:author="ss" w:date="2018-10-12T16:11:00Z">
              <w:del w:id="3068" w:author="Samsung_RAN4#89_Revision" w:date="2018-11-16T04:04:00Z">
                <w:r w:rsidDel="001375D6">
                  <w:rPr>
                    <w:rFonts w:cs="Arial" w:hint="eastAsia"/>
                    <w:lang w:val="en-US" w:eastAsia="zh-CN"/>
                  </w:rPr>
                  <w:delText>TBD</w:delText>
                </w:r>
              </w:del>
            </w:ins>
          </w:p>
        </w:tc>
        <w:tc>
          <w:tcPr>
            <w:tcW w:w="1652" w:type="dxa"/>
            <w:gridSpan w:val="2"/>
            <w:vMerge w:val="restart"/>
            <w:tcBorders>
              <w:left w:val="single" w:sz="4" w:space="0" w:color="auto"/>
              <w:right w:val="single" w:sz="4" w:space="0" w:color="auto"/>
            </w:tcBorders>
            <w:vAlign w:val="center"/>
          </w:tcPr>
          <w:p w:rsidR="001375D6" w:rsidDel="001375D6" w:rsidRDefault="001375D6" w:rsidP="001375D6">
            <w:pPr>
              <w:pStyle w:val="TAC"/>
              <w:rPr>
                <w:ins w:id="3069" w:author="ss" w:date="2018-10-12T16:11:00Z"/>
                <w:del w:id="3070" w:author="Samsung_RAN4#89_Revision" w:date="2018-11-16T04:04:00Z"/>
                <w:rFonts w:cs="Arial"/>
                <w:lang w:val="en-US"/>
              </w:rPr>
            </w:pPr>
            <w:ins w:id="3071" w:author="ss" w:date="2018-10-12T16:11:00Z">
              <w:del w:id="3072" w:author="Samsung_RAN4#89_Revision" w:date="2018-11-16T04:04:00Z">
                <w:r w:rsidDel="001375D6">
                  <w:rPr>
                    <w:rFonts w:cs="Arial" w:hint="eastAsia"/>
                    <w:lang w:val="en-US" w:eastAsia="zh-CN"/>
                  </w:rPr>
                  <w:delText>TBD</w:delText>
                </w:r>
              </w:del>
            </w:ins>
          </w:p>
        </w:tc>
        <w:tc>
          <w:tcPr>
            <w:tcW w:w="1436" w:type="dxa"/>
            <w:gridSpan w:val="2"/>
            <w:tcBorders>
              <w:left w:val="single" w:sz="4" w:space="0" w:color="auto"/>
              <w:bottom w:val="single" w:sz="4" w:space="0" w:color="auto"/>
              <w:right w:val="single" w:sz="4" w:space="0" w:color="auto"/>
            </w:tcBorders>
          </w:tcPr>
          <w:p w:rsidR="001375D6" w:rsidDel="001375D6" w:rsidRDefault="001375D6" w:rsidP="001375D6">
            <w:pPr>
              <w:pStyle w:val="TAC"/>
              <w:rPr>
                <w:ins w:id="3073" w:author="ss" w:date="2018-10-12T16:11:00Z"/>
                <w:del w:id="3074" w:author="Samsung_RAN4#89_Revision" w:date="2018-11-16T04:04:00Z"/>
                <w:rFonts w:cs="Arial"/>
                <w:lang w:val="en-US"/>
              </w:rPr>
            </w:pPr>
            <w:ins w:id="3075" w:author="ss" w:date="2018-10-12T16:11:00Z">
              <w:del w:id="3076" w:author="Samsung_RAN4#89_Revision" w:date="2018-11-16T04:04:00Z">
                <w:r w:rsidRPr="000A7E06" w:rsidDel="001375D6">
                  <w:rPr>
                    <w:rFonts w:cs="Arial" w:hint="eastAsia"/>
                    <w:lang w:val="en-US" w:eastAsia="ko-KR"/>
                  </w:rPr>
                  <w:delText>TBD</w:delText>
                </w:r>
              </w:del>
            </w:ins>
          </w:p>
        </w:tc>
      </w:tr>
      <w:tr w:rsidR="001375D6" w:rsidDel="001375D6" w:rsidTr="001375D6">
        <w:trPr>
          <w:trHeight w:val="57"/>
          <w:jc w:val="center"/>
          <w:ins w:id="3077" w:author="ss" w:date="2018-10-12T16:11:00Z"/>
          <w:del w:id="3078" w:author="Samsung_RAN4#89_Revision" w:date="2018-11-16T04:04:00Z"/>
        </w:trPr>
        <w:tc>
          <w:tcPr>
            <w:tcW w:w="966" w:type="dxa"/>
            <w:vMerge/>
            <w:tcBorders>
              <w:left w:val="single" w:sz="4" w:space="0" w:color="auto"/>
              <w:right w:val="single" w:sz="4" w:space="0" w:color="auto"/>
            </w:tcBorders>
            <w:vAlign w:val="center"/>
          </w:tcPr>
          <w:p w:rsidR="001375D6" w:rsidRPr="00046F03" w:rsidDel="001375D6" w:rsidRDefault="001375D6" w:rsidP="001375D6">
            <w:pPr>
              <w:pStyle w:val="TAL"/>
              <w:rPr>
                <w:ins w:id="3079" w:author="ss" w:date="2018-10-12T16:11:00Z"/>
                <w:del w:id="3080" w:author="Samsung_RAN4#89_Revision" w:date="2018-11-16T04:04:00Z"/>
                <w:rFonts w:eastAsia="Calibri" w:cs="Arial"/>
                <w:szCs w:val="22"/>
                <w:lang w:val="en-US"/>
              </w:rPr>
            </w:pPr>
          </w:p>
        </w:tc>
        <w:tc>
          <w:tcPr>
            <w:tcW w:w="1119" w:type="dxa"/>
            <w:gridSpan w:val="2"/>
            <w:vMerge/>
            <w:tcBorders>
              <w:left w:val="single" w:sz="4" w:space="0" w:color="auto"/>
              <w:right w:val="single" w:sz="4" w:space="0" w:color="auto"/>
            </w:tcBorders>
            <w:vAlign w:val="center"/>
          </w:tcPr>
          <w:p w:rsidR="001375D6" w:rsidRPr="00046F03" w:rsidDel="001375D6" w:rsidRDefault="001375D6" w:rsidP="001375D6">
            <w:pPr>
              <w:pStyle w:val="TAL"/>
              <w:rPr>
                <w:ins w:id="3081" w:author="ss" w:date="2018-10-12T16:11:00Z"/>
                <w:del w:id="3082" w:author="Samsung_RAN4#89_Revision" w:date="2018-11-16T04:04:00Z"/>
                <w:rFonts w:eastAsia="Calibri" w:cs="Arial"/>
                <w:szCs w:val="22"/>
                <w:lang w:val="en-US"/>
              </w:rPr>
            </w:pPr>
          </w:p>
        </w:tc>
        <w:tc>
          <w:tcPr>
            <w:tcW w:w="1716" w:type="dxa"/>
            <w:gridSpan w:val="2"/>
            <w:tcBorders>
              <w:left w:val="single" w:sz="4" w:space="0" w:color="auto"/>
              <w:right w:val="single" w:sz="4" w:space="0" w:color="auto"/>
            </w:tcBorders>
            <w:vAlign w:val="center"/>
          </w:tcPr>
          <w:p w:rsidR="001375D6" w:rsidRPr="00046F03" w:rsidDel="001375D6" w:rsidRDefault="001375D6" w:rsidP="001375D6">
            <w:pPr>
              <w:pStyle w:val="TAL"/>
              <w:rPr>
                <w:ins w:id="3083" w:author="ss" w:date="2018-10-12T16:11:00Z"/>
                <w:del w:id="3084" w:author="Samsung_RAN4#89_Revision" w:date="2018-11-16T04:04:00Z"/>
                <w:rFonts w:eastAsia="Calibri" w:cs="Arial"/>
                <w:szCs w:val="22"/>
                <w:lang w:val="en-US"/>
              </w:rPr>
            </w:pPr>
            <w:ins w:id="3085" w:author="ss" w:date="2018-10-12T16:31:00Z">
              <w:del w:id="3086" w:author="Samsung_RAN4#89_Revision" w:date="2018-11-16T04:04:00Z">
                <w:r w:rsidDel="001375D6">
                  <w:rPr>
                    <w:rFonts w:cs="Arial"/>
                    <w:lang w:val="sv-SE"/>
                  </w:rPr>
                  <w:delText>NR_TDD_FR1_C</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3087" w:author="ss" w:date="2018-10-12T16:11:00Z"/>
                <w:del w:id="3088" w:author="Samsung_RAN4#89_Revision" w:date="2018-11-16T04:04:00Z"/>
                <w:rFonts w:cs="Arial"/>
                <w:lang w:val="en-US"/>
              </w:rPr>
            </w:pPr>
          </w:p>
        </w:tc>
        <w:tc>
          <w:tcPr>
            <w:tcW w:w="1611" w:type="dxa"/>
            <w:gridSpan w:val="3"/>
            <w:vMerge/>
            <w:tcBorders>
              <w:left w:val="single" w:sz="4" w:space="0" w:color="auto"/>
              <w:right w:val="single" w:sz="4" w:space="0" w:color="auto"/>
            </w:tcBorders>
            <w:vAlign w:val="center"/>
          </w:tcPr>
          <w:p w:rsidR="001375D6" w:rsidDel="001375D6" w:rsidRDefault="001375D6" w:rsidP="001375D6">
            <w:pPr>
              <w:pStyle w:val="TAC"/>
              <w:rPr>
                <w:ins w:id="3089" w:author="ss" w:date="2018-10-12T16:11:00Z"/>
                <w:del w:id="3090" w:author="Samsung_RAN4#89_Revision" w:date="2018-11-16T04:04:00Z"/>
                <w:rFonts w:cs="Arial"/>
                <w:lang w:val="en-US"/>
              </w:rPr>
            </w:pPr>
          </w:p>
        </w:tc>
        <w:tc>
          <w:tcPr>
            <w:tcW w:w="1652" w:type="dxa"/>
            <w:gridSpan w:val="2"/>
            <w:vMerge/>
            <w:tcBorders>
              <w:left w:val="single" w:sz="4" w:space="0" w:color="auto"/>
              <w:right w:val="single" w:sz="4" w:space="0" w:color="auto"/>
            </w:tcBorders>
          </w:tcPr>
          <w:p w:rsidR="001375D6" w:rsidDel="001375D6" w:rsidRDefault="001375D6" w:rsidP="001375D6">
            <w:pPr>
              <w:pStyle w:val="TAC"/>
              <w:rPr>
                <w:ins w:id="3091" w:author="ss" w:date="2018-10-12T16:11:00Z"/>
                <w:del w:id="3092" w:author="Samsung_RAN4#89_Revision" w:date="2018-11-16T04:04:00Z"/>
                <w:rFonts w:cs="Arial"/>
                <w:lang w:val="en-US"/>
              </w:rPr>
            </w:pPr>
          </w:p>
        </w:tc>
        <w:tc>
          <w:tcPr>
            <w:tcW w:w="1436" w:type="dxa"/>
            <w:gridSpan w:val="2"/>
            <w:tcBorders>
              <w:left w:val="single" w:sz="4" w:space="0" w:color="auto"/>
              <w:bottom w:val="single" w:sz="4" w:space="0" w:color="auto"/>
              <w:right w:val="single" w:sz="4" w:space="0" w:color="auto"/>
            </w:tcBorders>
          </w:tcPr>
          <w:p w:rsidR="001375D6" w:rsidDel="001375D6" w:rsidRDefault="001375D6" w:rsidP="001375D6">
            <w:pPr>
              <w:pStyle w:val="TAC"/>
              <w:rPr>
                <w:ins w:id="3093" w:author="ss" w:date="2018-10-12T16:11:00Z"/>
                <w:del w:id="3094" w:author="Samsung_RAN4#89_Revision" w:date="2018-11-16T04:04:00Z"/>
                <w:rFonts w:cs="Arial"/>
                <w:lang w:val="en-US"/>
              </w:rPr>
            </w:pPr>
            <w:ins w:id="3095" w:author="ss" w:date="2018-10-12T16:11:00Z">
              <w:del w:id="3096" w:author="Samsung_RAN4#89_Revision" w:date="2018-11-16T04:04:00Z">
                <w:r w:rsidRPr="000A7E06" w:rsidDel="001375D6">
                  <w:rPr>
                    <w:rFonts w:cs="Arial" w:hint="eastAsia"/>
                    <w:lang w:val="en-US" w:eastAsia="ko-KR"/>
                  </w:rPr>
                  <w:delText>TBD</w:delText>
                </w:r>
              </w:del>
            </w:ins>
          </w:p>
        </w:tc>
      </w:tr>
      <w:tr w:rsidR="001375D6" w:rsidDel="001375D6" w:rsidTr="001375D6">
        <w:trPr>
          <w:trHeight w:val="57"/>
          <w:jc w:val="center"/>
          <w:ins w:id="3097" w:author="ss" w:date="2018-10-12T16:11:00Z"/>
          <w:del w:id="3098" w:author="Samsung_RAN4#89_Revision" w:date="2018-11-16T04:04:00Z"/>
        </w:trPr>
        <w:tc>
          <w:tcPr>
            <w:tcW w:w="966" w:type="dxa"/>
            <w:vMerge/>
            <w:tcBorders>
              <w:left w:val="single" w:sz="4" w:space="0" w:color="auto"/>
              <w:right w:val="single" w:sz="4" w:space="0" w:color="auto"/>
            </w:tcBorders>
            <w:vAlign w:val="center"/>
          </w:tcPr>
          <w:p w:rsidR="001375D6" w:rsidRPr="00046F03" w:rsidDel="001375D6" w:rsidRDefault="001375D6" w:rsidP="001375D6">
            <w:pPr>
              <w:pStyle w:val="TAL"/>
              <w:rPr>
                <w:ins w:id="3099" w:author="ss" w:date="2018-10-12T16:11:00Z"/>
                <w:del w:id="3100" w:author="Samsung_RAN4#89_Revision" w:date="2018-11-16T04:04:00Z"/>
                <w:rFonts w:eastAsia="Calibri" w:cs="Arial"/>
                <w:szCs w:val="22"/>
                <w:lang w:val="en-US"/>
              </w:rPr>
            </w:pPr>
          </w:p>
        </w:tc>
        <w:tc>
          <w:tcPr>
            <w:tcW w:w="1119" w:type="dxa"/>
            <w:gridSpan w:val="2"/>
            <w:vMerge/>
            <w:tcBorders>
              <w:left w:val="single" w:sz="4" w:space="0" w:color="auto"/>
              <w:right w:val="single" w:sz="4" w:space="0" w:color="auto"/>
            </w:tcBorders>
            <w:vAlign w:val="center"/>
          </w:tcPr>
          <w:p w:rsidR="001375D6" w:rsidRPr="00046F03" w:rsidDel="001375D6" w:rsidRDefault="001375D6" w:rsidP="001375D6">
            <w:pPr>
              <w:pStyle w:val="TAL"/>
              <w:rPr>
                <w:ins w:id="3101" w:author="ss" w:date="2018-10-12T16:11:00Z"/>
                <w:del w:id="3102" w:author="Samsung_RAN4#89_Revision" w:date="2018-11-16T04:04:00Z"/>
                <w:rFonts w:eastAsia="Calibri" w:cs="Arial"/>
                <w:szCs w:val="22"/>
                <w:lang w:val="en-US"/>
              </w:rPr>
            </w:pPr>
          </w:p>
        </w:tc>
        <w:tc>
          <w:tcPr>
            <w:tcW w:w="1716" w:type="dxa"/>
            <w:gridSpan w:val="2"/>
            <w:tcBorders>
              <w:left w:val="single" w:sz="4" w:space="0" w:color="auto"/>
              <w:right w:val="single" w:sz="4" w:space="0" w:color="auto"/>
            </w:tcBorders>
            <w:vAlign w:val="center"/>
          </w:tcPr>
          <w:p w:rsidR="001375D6" w:rsidRPr="00046F03" w:rsidDel="001375D6" w:rsidRDefault="001375D6" w:rsidP="001375D6">
            <w:pPr>
              <w:pStyle w:val="TAL"/>
              <w:rPr>
                <w:ins w:id="3103" w:author="ss" w:date="2018-10-12T16:11:00Z"/>
                <w:del w:id="3104" w:author="Samsung_RAN4#89_Revision" w:date="2018-11-16T04:04:00Z"/>
                <w:rFonts w:eastAsia="Calibri" w:cs="Arial"/>
                <w:szCs w:val="22"/>
                <w:lang w:val="en-US"/>
              </w:rPr>
            </w:pPr>
            <w:ins w:id="3105" w:author="ss" w:date="2018-10-12T16:31:00Z">
              <w:del w:id="3106" w:author="Samsung_RAN4#89_Revision" w:date="2018-11-16T04:04:00Z">
                <w:r w:rsidDel="001375D6">
                  <w:rPr>
                    <w:rFonts w:cs="Arial"/>
                    <w:lang w:val="sv-SE"/>
                  </w:rPr>
                  <w:delText>NR_TDD_FR1_D</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3107" w:author="ss" w:date="2018-10-12T16:11:00Z"/>
                <w:del w:id="3108" w:author="Samsung_RAN4#89_Revision" w:date="2018-11-16T04:04:00Z"/>
                <w:rFonts w:cs="Arial"/>
                <w:lang w:val="en-US"/>
              </w:rPr>
            </w:pPr>
          </w:p>
        </w:tc>
        <w:tc>
          <w:tcPr>
            <w:tcW w:w="1611" w:type="dxa"/>
            <w:gridSpan w:val="3"/>
            <w:vMerge/>
            <w:tcBorders>
              <w:left w:val="single" w:sz="4" w:space="0" w:color="auto"/>
              <w:right w:val="single" w:sz="4" w:space="0" w:color="auto"/>
            </w:tcBorders>
            <w:vAlign w:val="center"/>
          </w:tcPr>
          <w:p w:rsidR="001375D6" w:rsidDel="001375D6" w:rsidRDefault="001375D6" w:rsidP="001375D6">
            <w:pPr>
              <w:pStyle w:val="TAC"/>
              <w:rPr>
                <w:ins w:id="3109" w:author="ss" w:date="2018-10-12T16:11:00Z"/>
                <w:del w:id="3110" w:author="Samsung_RAN4#89_Revision" w:date="2018-11-16T04:04:00Z"/>
                <w:rFonts w:cs="Arial"/>
                <w:lang w:val="en-US"/>
              </w:rPr>
            </w:pPr>
          </w:p>
        </w:tc>
        <w:tc>
          <w:tcPr>
            <w:tcW w:w="1652" w:type="dxa"/>
            <w:gridSpan w:val="2"/>
            <w:vMerge/>
            <w:tcBorders>
              <w:left w:val="single" w:sz="4" w:space="0" w:color="auto"/>
              <w:right w:val="single" w:sz="4" w:space="0" w:color="auto"/>
            </w:tcBorders>
          </w:tcPr>
          <w:p w:rsidR="001375D6" w:rsidDel="001375D6" w:rsidRDefault="001375D6" w:rsidP="001375D6">
            <w:pPr>
              <w:pStyle w:val="TAC"/>
              <w:rPr>
                <w:ins w:id="3111" w:author="ss" w:date="2018-10-12T16:11:00Z"/>
                <w:del w:id="3112" w:author="Samsung_RAN4#89_Revision" w:date="2018-11-16T04:04:00Z"/>
                <w:rFonts w:cs="Arial"/>
                <w:lang w:val="en-US"/>
              </w:rPr>
            </w:pPr>
          </w:p>
        </w:tc>
        <w:tc>
          <w:tcPr>
            <w:tcW w:w="1436" w:type="dxa"/>
            <w:gridSpan w:val="2"/>
            <w:tcBorders>
              <w:left w:val="single" w:sz="4" w:space="0" w:color="auto"/>
              <w:bottom w:val="single" w:sz="4" w:space="0" w:color="auto"/>
              <w:right w:val="single" w:sz="4" w:space="0" w:color="auto"/>
            </w:tcBorders>
          </w:tcPr>
          <w:p w:rsidR="001375D6" w:rsidDel="001375D6" w:rsidRDefault="001375D6" w:rsidP="001375D6">
            <w:pPr>
              <w:pStyle w:val="TAC"/>
              <w:rPr>
                <w:ins w:id="3113" w:author="ss" w:date="2018-10-12T16:11:00Z"/>
                <w:del w:id="3114" w:author="Samsung_RAN4#89_Revision" w:date="2018-11-16T04:04:00Z"/>
                <w:rFonts w:cs="Arial"/>
                <w:lang w:val="en-US"/>
              </w:rPr>
            </w:pPr>
            <w:ins w:id="3115" w:author="ss" w:date="2018-10-12T16:11:00Z">
              <w:del w:id="3116" w:author="Samsung_RAN4#89_Revision" w:date="2018-11-16T04:04:00Z">
                <w:r w:rsidRPr="000A7E06" w:rsidDel="001375D6">
                  <w:rPr>
                    <w:rFonts w:cs="Arial" w:hint="eastAsia"/>
                    <w:lang w:val="en-US" w:eastAsia="ko-KR"/>
                  </w:rPr>
                  <w:delText>TBD</w:delText>
                </w:r>
              </w:del>
            </w:ins>
          </w:p>
        </w:tc>
      </w:tr>
      <w:tr w:rsidR="001375D6" w:rsidDel="001375D6" w:rsidTr="001375D6">
        <w:trPr>
          <w:trHeight w:val="57"/>
          <w:jc w:val="center"/>
          <w:ins w:id="3117" w:author="ss" w:date="2018-10-12T16:11:00Z"/>
          <w:del w:id="3118" w:author="Samsung_RAN4#89_Revision" w:date="2018-11-16T04:04:00Z"/>
        </w:trPr>
        <w:tc>
          <w:tcPr>
            <w:tcW w:w="966" w:type="dxa"/>
            <w:vMerge/>
            <w:tcBorders>
              <w:left w:val="single" w:sz="4" w:space="0" w:color="auto"/>
              <w:right w:val="single" w:sz="4" w:space="0" w:color="auto"/>
            </w:tcBorders>
            <w:vAlign w:val="center"/>
          </w:tcPr>
          <w:p w:rsidR="001375D6" w:rsidRPr="00046F03" w:rsidDel="001375D6" w:rsidRDefault="001375D6" w:rsidP="001375D6">
            <w:pPr>
              <w:pStyle w:val="TAL"/>
              <w:rPr>
                <w:ins w:id="3119" w:author="ss" w:date="2018-10-12T16:11:00Z"/>
                <w:del w:id="3120" w:author="Samsung_RAN4#89_Revision" w:date="2018-11-16T04:04:00Z"/>
                <w:rFonts w:eastAsia="Calibri" w:cs="Arial"/>
                <w:szCs w:val="22"/>
                <w:lang w:val="en-US"/>
              </w:rPr>
            </w:pPr>
          </w:p>
        </w:tc>
        <w:tc>
          <w:tcPr>
            <w:tcW w:w="1119" w:type="dxa"/>
            <w:gridSpan w:val="2"/>
            <w:vMerge/>
            <w:tcBorders>
              <w:left w:val="single" w:sz="4" w:space="0" w:color="auto"/>
              <w:right w:val="single" w:sz="4" w:space="0" w:color="auto"/>
            </w:tcBorders>
            <w:vAlign w:val="center"/>
          </w:tcPr>
          <w:p w:rsidR="001375D6" w:rsidRPr="00046F03" w:rsidDel="001375D6" w:rsidRDefault="001375D6" w:rsidP="001375D6">
            <w:pPr>
              <w:pStyle w:val="TAL"/>
              <w:rPr>
                <w:ins w:id="3121" w:author="ss" w:date="2018-10-12T16:11:00Z"/>
                <w:del w:id="3122" w:author="Samsung_RAN4#89_Revision" w:date="2018-11-16T04:04:00Z"/>
                <w:rFonts w:eastAsia="Calibri" w:cs="Arial"/>
                <w:szCs w:val="22"/>
                <w:lang w:val="en-US"/>
              </w:rPr>
            </w:pPr>
          </w:p>
        </w:tc>
        <w:tc>
          <w:tcPr>
            <w:tcW w:w="1716" w:type="dxa"/>
            <w:gridSpan w:val="2"/>
            <w:tcBorders>
              <w:left w:val="single" w:sz="4" w:space="0" w:color="auto"/>
              <w:right w:val="single" w:sz="4" w:space="0" w:color="auto"/>
            </w:tcBorders>
            <w:vAlign w:val="center"/>
          </w:tcPr>
          <w:p w:rsidR="001375D6" w:rsidRPr="00046F03" w:rsidDel="001375D6" w:rsidRDefault="001375D6" w:rsidP="001375D6">
            <w:pPr>
              <w:pStyle w:val="TAL"/>
              <w:rPr>
                <w:ins w:id="3123" w:author="ss" w:date="2018-10-12T16:11:00Z"/>
                <w:del w:id="3124" w:author="Samsung_RAN4#89_Revision" w:date="2018-11-16T04:04:00Z"/>
                <w:rFonts w:eastAsia="Calibri" w:cs="Arial"/>
                <w:szCs w:val="22"/>
                <w:lang w:val="en-US"/>
              </w:rPr>
            </w:pPr>
            <w:ins w:id="3125" w:author="ss" w:date="2018-10-12T16:31:00Z">
              <w:del w:id="3126" w:author="Samsung_RAN4#89_Revision" w:date="2018-11-16T04:04:00Z">
                <w:r w:rsidDel="001375D6">
                  <w:rPr>
                    <w:rFonts w:cs="Arial"/>
                    <w:lang w:val="sv-SE"/>
                  </w:rPr>
                  <w:delText>NR_TDD_FR1_E</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3127" w:author="ss" w:date="2018-10-12T16:11:00Z"/>
                <w:del w:id="3128" w:author="Samsung_RAN4#89_Revision" w:date="2018-11-16T04:04:00Z"/>
                <w:rFonts w:cs="Arial"/>
                <w:lang w:val="en-US"/>
              </w:rPr>
            </w:pPr>
          </w:p>
        </w:tc>
        <w:tc>
          <w:tcPr>
            <w:tcW w:w="1611" w:type="dxa"/>
            <w:gridSpan w:val="3"/>
            <w:vMerge/>
            <w:tcBorders>
              <w:left w:val="single" w:sz="4" w:space="0" w:color="auto"/>
              <w:right w:val="single" w:sz="4" w:space="0" w:color="auto"/>
            </w:tcBorders>
            <w:vAlign w:val="center"/>
          </w:tcPr>
          <w:p w:rsidR="001375D6" w:rsidDel="001375D6" w:rsidRDefault="001375D6" w:rsidP="001375D6">
            <w:pPr>
              <w:pStyle w:val="TAC"/>
              <w:rPr>
                <w:ins w:id="3129" w:author="ss" w:date="2018-10-12T16:11:00Z"/>
                <w:del w:id="3130" w:author="Samsung_RAN4#89_Revision" w:date="2018-11-16T04:04:00Z"/>
                <w:rFonts w:cs="Arial"/>
                <w:lang w:val="en-US"/>
              </w:rPr>
            </w:pPr>
          </w:p>
        </w:tc>
        <w:tc>
          <w:tcPr>
            <w:tcW w:w="1652" w:type="dxa"/>
            <w:gridSpan w:val="2"/>
            <w:vMerge/>
            <w:tcBorders>
              <w:left w:val="single" w:sz="4" w:space="0" w:color="auto"/>
              <w:right w:val="single" w:sz="4" w:space="0" w:color="auto"/>
            </w:tcBorders>
          </w:tcPr>
          <w:p w:rsidR="001375D6" w:rsidDel="001375D6" w:rsidRDefault="001375D6" w:rsidP="001375D6">
            <w:pPr>
              <w:pStyle w:val="TAC"/>
              <w:rPr>
                <w:ins w:id="3131" w:author="ss" w:date="2018-10-12T16:11:00Z"/>
                <w:del w:id="3132" w:author="Samsung_RAN4#89_Revision" w:date="2018-11-16T04:04:00Z"/>
                <w:rFonts w:cs="Arial"/>
                <w:lang w:val="en-US"/>
              </w:rPr>
            </w:pPr>
          </w:p>
        </w:tc>
        <w:tc>
          <w:tcPr>
            <w:tcW w:w="1436" w:type="dxa"/>
            <w:gridSpan w:val="2"/>
            <w:tcBorders>
              <w:left w:val="single" w:sz="4" w:space="0" w:color="auto"/>
              <w:bottom w:val="single" w:sz="4" w:space="0" w:color="auto"/>
              <w:right w:val="single" w:sz="4" w:space="0" w:color="auto"/>
            </w:tcBorders>
          </w:tcPr>
          <w:p w:rsidR="001375D6" w:rsidDel="001375D6" w:rsidRDefault="001375D6" w:rsidP="001375D6">
            <w:pPr>
              <w:pStyle w:val="TAC"/>
              <w:rPr>
                <w:ins w:id="3133" w:author="ss" w:date="2018-10-12T16:11:00Z"/>
                <w:del w:id="3134" w:author="Samsung_RAN4#89_Revision" w:date="2018-11-16T04:04:00Z"/>
                <w:rFonts w:cs="Arial"/>
                <w:lang w:val="en-US"/>
              </w:rPr>
            </w:pPr>
            <w:ins w:id="3135" w:author="ss" w:date="2018-10-12T16:11:00Z">
              <w:del w:id="3136" w:author="Samsung_RAN4#89_Revision" w:date="2018-11-16T04:04:00Z">
                <w:r w:rsidRPr="006569DC" w:rsidDel="001375D6">
                  <w:rPr>
                    <w:rFonts w:cs="Arial" w:hint="eastAsia"/>
                    <w:lang w:val="en-US" w:eastAsia="ko-KR"/>
                  </w:rPr>
                  <w:delText>TBD</w:delText>
                </w:r>
              </w:del>
            </w:ins>
          </w:p>
        </w:tc>
      </w:tr>
      <w:tr w:rsidR="001375D6" w:rsidDel="001375D6" w:rsidTr="001375D6">
        <w:trPr>
          <w:jc w:val="center"/>
          <w:ins w:id="3137" w:author="ss" w:date="2018-10-12T16:11:00Z"/>
          <w:del w:id="3138" w:author="Samsung_RAN4#89_Revision" w:date="2018-11-16T04:04:00Z"/>
        </w:trPr>
        <w:tc>
          <w:tcPr>
            <w:tcW w:w="3801" w:type="dxa"/>
            <w:gridSpan w:val="5"/>
            <w:tcBorders>
              <w:top w:val="single" w:sz="4" w:space="0" w:color="auto"/>
              <w:left w:val="single" w:sz="4" w:space="0" w:color="auto"/>
              <w:bottom w:val="single" w:sz="4" w:space="0" w:color="auto"/>
              <w:right w:val="single" w:sz="4" w:space="0" w:color="auto"/>
            </w:tcBorders>
            <w:vAlign w:val="center"/>
            <w:hideMark/>
          </w:tcPr>
          <w:p w:rsidR="001375D6" w:rsidRPr="008270DA" w:rsidDel="001375D6" w:rsidRDefault="001375D6" w:rsidP="001375D6">
            <w:pPr>
              <w:pStyle w:val="TAL"/>
              <w:rPr>
                <w:ins w:id="3139" w:author="ss" w:date="2018-10-12T16:11:00Z"/>
                <w:del w:id="3140" w:author="Samsung_RAN4#89_Revision" w:date="2018-11-16T04:04:00Z"/>
                <w:rFonts w:cs="Arial"/>
                <w:i/>
                <w:lang w:val="en-US"/>
              </w:rPr>
            </w:pPr>
            <w:ins w:id="3141" w:author="ss" w:date="2018-10-12T16:11:00Z">
              <w:del w:id="3142" w:author="Samsung_RAN4#89_Revision" w:date="2018-11-16T04:04:00Z">
                <w:r w:rsidRPr="008270DA" w:rsidDel="001375D6">
                  <w:rPr>
                    <w:rFonts w:eastAsia="Calibri" w:cs="Arial"/>
                    <w:i/>
                    <w:position w:val="-12"/>
                    <w:szCs w:val="22"/>
                    <w:lang w:val="en-US"/>
                  </w:rPr>
                  <w:object w:dxaOrig="615" w:dyaOrig="390">
                    <v:shape id="_x0000_i1033" type="#_x0000_t75" style="width:31pt;height:20pt" o:ole="" fillcolor="window">
                      <v:imagedata r:id="rId18" o:title=""/>
                    </v:shape>
                    <o:OLEObject Type="Embed" ProgID="Equation.3" ShapeID="_x0000_i1033" DrawAspect="Content" ObjectID="_1603875208" r:id="rId25"/>
                  </w:objec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3143" w:author="ss" w:date="2018-10-12T16:11:00Z"/>
                <w:del w:id="3144" w:author="Samsung_RAN4#89_Revision" w:date="2018-11-16T04:04:00Z"/>
                <w:rFonts w:cs="Arial"/>
                <w:lang w:val="en-US"/>
              </w:rPr>
            </w:pPr>
            <w:ins w:id="3145" w:author="ss" w:date="2018-10-12T16:11:00Z">
              <w:del w:id="3146" w:author="Samsung_RAN4#89_Revision" w:date="2018-11-16T04:04:00Z">
                <w:r w:rsidDel="001375D6">
                  <w:rPr>
                    <w:rFonts w:cs="Arial"/>
                    <w:lang w:val="en-US"/>
                  </w:rPr>
                  <w:delText>dB</w:delText>
                </w:r>
              </w:del>
            </w:ins>
          </w:p>
        </w:tc>
        <w:tc>
          <w:tcPr>
            <w:tcW w:w="1611" w:type="dxa"/>
            <w:gridSpan w:val="3"/>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3147" w:author="ss" w:date="2018-10-12T16:11:00Z"/>
                <w:del w:id="3148" w:author="Samsung_RAN4#89_Revision" w:date="2018-11-16T04:04:00Z"/>
                <w:rFonts w:cs="Arial"/>
                <w:lang w:val="en-US"/>
              </w:rPr>
            </w:pPr>
            <w:ins w:id="3149" w:author="ss" w:date="2018-10-12T16:11:00Z">
              <w:del w:id="3150" w:author="Samsung_RAN4#89_Revision" w:date="2018-11-16T04:04:00Z">
                <w:r w:rsidDel="001375D6">
                  <w:rPr>
                    <w:rFonts w:cs="Arial" w:hint="eastAsia"/>
                    <w:lang w:val="en-US" w:eastAsia="zh-CN"/>
                  </w:rPr>
                  <w:delText>TBD</w:delText>
                </w:r>
              </w:del>
            </w:ins>
          </w:p>
        </w:tc>
        <w:tc>
          <w:tcPr>
            <w:tcW w:w="1652" w:type="dxa"/>
            <w:gridSpan w:val="2"/>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3151" w:author="ss" w:date="2018-10-12T16:11:00Z"/>
                <w:del w:id="3152" w:author="Samsung_RAN4#89_Revision" w:date="2018-11-16T04:04:00Z"/>
                <w:rFonts w:cs="Arial"/>
                <w:lang w:val="en-US"/>
              </w:rPr>
            </w:pPr>
            <w:ins w:id="3153" w:author="ss" w:date="2018-10-12T16:11:00Z">
              <w:del w:id="3154" w:author="Samsung_RAN4#89_Revision" w:date="2018-11-16T04:04:00Z">
                <w:r w:rsidDel="001375D6">
                  <w:rPr>
                    <w:rFonts w:cs="Arial" w:hint="eastAsia"/>
                    <w:lang w:val="en-US" w:eastAsia="zh-CN"/>
                  </w:rPr>
                  <w:delText>TBD</w:delText>
                </w:r>
              </w:del>
            </w:ins>
          </w:p>
        </w:tc>
        <w:tc>
          <w:tcPr>
            <w:tcW w:w="728"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3155" w:author="ss" w:date="2018-10-12T16:11:00Z"/>
                <w:del w:id="3156" w:author="Samsung_RAN4#89_Revision" w:date="2018-11-16T04:04:00Z"/>
                <w:rFonts w:cs="Arial"/>
                <w:lang w:val="en-US"/>
              </w:rPr>
            </w:pPr>
            <w:ins w:id="3157" w:author="ss" w:date="2018-10-12T16:11:00Z">
              <w:del w:id="3158" w:author="Samsung_RAN4#89_Revision" w:date="2018-11-16T04:04:00Z">
                <w:r w:rsidDel="001375D6">
                  <w:rPr>
                    <w:rFonts w:cs="Arial" w:hint="eastAsia"/>
                    <w:lang w:val="en-US" w:eastAsia="zh-CN"/>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3159" w:author="ss" w:date="2018-10-12T16:11:00Z"/>
                <w:del w:id="3160" w:author="Samsung_RAN4#89_Revision" w:date="2018-11-16T04:04:00Z"/>
                <w:rFonts w:cs="Arial"/>
                <w:lang w:val="en-US"/>
              </w:rPr>
            </w:pPr>
            <w:ins w:id="3161" w:author="ss" w:date="2018-10-12T16:11:00Z">
              <w:del w:id="3162" w:author="Samsung_RAN4#89_Revision" w:date="2018-11-16T04:04:00Z">
                <w:r w:rsidDel="001375D6">
                  <w:rPr>
                    <w:rFonts w:cs="Arial" w:hint="eastAsia"/>
                    <w:lang w:val="en-US" w:eastAsia="zh-CN"/>
                  </w:rPr>
                  <w:delText>TBD</w:delText>
                </w:r>
              </w:del>
            </w:ins>
          </w:p>
        </w:tc>
      </w:tr>
      <w:tr w:rsidR="001375D6" w:rsidDel="001375D6" w:rsidTr="001375D6">
        <w:trPr>
          <w:jc w:val="center"/>
          <w:ins w:id="3163" w:author="ss" w:date="2018-10-12T16:11:00Z"/>
          <w:del w:id="3164" w:author="Samsung_RAN4#89_Revision" w:date="2018-11-16T04:04:00Z"/>
        </w:trPr>
        <w:tc>
          <w:tcPr>
            <w:tcW w:w="3801" w:type="dxa"/>
            <w:gridSpan w:val="5"/>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L"/>
              <w:rPr>
                <w:ins w:id="3165" w:author="ss" w:date="2018-10-12T16:11:00Z"/>
                <w:del w:id="3166" w:author="Samsung_RAN4#89_Revision" w:date="2018-11-16T04:04:00Z"/>
                <w:rFonts w:cs="Arial"/>
                <w:lang w:val="en-US"/>
              </w:rPr>
            </w:pPr>
            <w:ins w:id="3167" w:author="ss" w:date="2018-10-12T16:11:00Z">
              <w:del w:id="3168" w:author="Samsung_RAN4#89_Revision" w:date="2018-11-16T04:04:00Z">
                <w:r w:rsidRPr="00046F03" w:rsidDel="001375D6">
                  <w:rPr>
                    <w:rFonts w:eastAsia="Calibri" w:cs="Arial"/>
                    <w:position w:val="-12"/>
                    <w:szCs w:val="22"/>
                    <w:lang w:val="en-US"/>
                  </w:rPr>
                  <w:object w:dxaOrig="810" w:dyaOrig="390">
                    <v:shape id="_x0000_i1034" type="#_x0000_t75" style="width:41pt;height:20pt" o:ole="" fillcolor="window">
                      <v:imagedata r:id="rId20" o:title=""/>
                    </v:shape>
                    <o:OLEObject Type="Embed" ProgID="Equation.3" ShapeID="_x0000_i1034" DrawAspect="Content" ObjectID="_1603875209" r:id="rId26"/>
                  </w:objec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3169" w:author="ss" w:date="2018-10-12T16:11:00Z"/>
                <w:del w:id="3170" w:author="Samsung_RAN4#89_Revision" w:date="2018-11-16T04:04:00Z"/>
                <w:rFonts w:cs="Arial"/>
                <w:lang w:val="en-US"/>
              </w:rPr>
            </w:pPr>
            <w:ins w:id="3171" w:author="ss" w:date="2018-10-12T16:11:00Z">
              <w:del w:id="3172" w:author="Samsung_RAN4#89_Revision" w:date="2018-11-16T04:04:00Z">
                <w:r w:rsidDel="001375D6">
                  <w:rPr>
                    <w:rFonts w:cs="Arial"/>
                    <w:lang w:val="en-US"/>
                  </w:rPr>
                  <w:delText>dB</w:delText>
                </w:r>
              </w:del>
            </w:ins>
          </w:p>
        </w:tc>
        <w:tc>
          <w:tcPr>
            <w:tcW w:w="813" w:type="dxa"/>
            <w:gridSpan w:val="2"/>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3173" w:author="ss" w:date="2018-10-12T16:11:00Z"/>
                <w:del w:id="3174" w:author="Samsung_RAN4#89_Revision" w:date="2018-11-16T04:04:00Z"/>
                <w:rFonts w:cs="Arial"/>
                <w:lang w:val="en-US"/>
              </w:rPr>
            </w:pPr>
            <w:ins w:id="3175" w:author="ss" w:date="2018-10-12T16:11:00Z">
              <w:del w:id="3176" w:author="Samsung_RAN4#89_Revision" w:date="2018-11-16T04:04:00Z">
                <w:r w:rsidDel="001375D6">
                  <w:rPr>
                    <w:rFonts w:cs="Arial" w:hint="eastAsia"/>
                    <w:lang w:val="en-US" w:eastAsia="zh-CN"/>
                  </w:rPr>
                  <w:delText>TBD</w:delText>
                </w:r>
              </w:del>
            </w:ins>
          </w:p>
        </w:tc>
        <w:tc>
          <w:tcPr>
            <w:tcW w:w="798"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3177" w:author="ss" w:date="2018-10-12T16:11:00Z"/>
                <w:del w:id="3178" w:author="Samsung_RAN4#89_Revision" w:date="2018-11-16T04:04:00Z"/>
                <w:rFonts w:cs="Arial"/>
                <w:lang w:val="en-US"/>
              </w:rPr>
            </w:pPr>
            <w:ins w:id="3179" w:author="ss" w:date="2018-10-12T16:11:00Z">
              <w:del w:id="3180" w:author="Samsung_RAN4#89_Revision" w:date="2018-11-16T04:04:00Z">
                <w:r w:rsidDel="001375D6">
                  <w:rPr>
                    <w:rFonts w:cs="Arial" w:hint="eastAsia"/>
                    <w:lang w:val="en-US" w:eastAsia="zh-CN"/>
                  </w:rPr>
                  <w:delText>TBD</w:delText>
                </w:r>
              </w:del>
            </w:ins>
          </w:p>
        </w:tc>
        <w:tc>
          <w:tcPr>
            <w:tcW w:w="812"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3181" w:author="ss" w:date="2018-10-12T16:11:00Z"/>
                <w:del w:id="3182" w:author="Samsung_RAN4#89_Revision" w:date="2018-11-16T04:04:00Z"/>
                <w:rFonts w:cs="Arial"/>
                <w:lang w:val="en-US"/>
              </w:rPr>
            </w:pPr>
            <w:ins w:id="3183" w:author="ss" w:date="2018-10-12T16:11:00Z">
              <w:del w:id="3184" w:author="Samsung_RAN4#89_Revision" w:date="2018-11-16T04:04:00Z">
                <w:r w:rsidDel="001375D6">
                  <w:rPr>
                    <w:rFonts w:cs="Arial" w:hint="eastAsia"/>
                    <w:lang w:val="en-US" w:eastAsia="zh-CN"/>
                  </w:rPr>
                  <w:delText>TBD</w:delText>
                </w:r>
              </w:del>
            </w:ins>
          </w:p>
        </w:tc>
        <w:tc>
          <w:tcPr>
            <w:tcW w:w="840"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3185" w:author="ss" w:date="2018-10-12T16:11:00Z"/>
                <w:del w:id="3186" w:author="Samsung_RAN4#89_Revision" w:date="2018-11-16T04:04:00Z"/>
                <w:rFonts w:cs="Arial"/>
                <w:lang w:val="en-US"/>
              </w:rPr>
            </w:pPr>
            <w:ins w:id="3187" w:author="ss" w:date="2018-10-12T16:11:00Z">
              <w:del w:id="3188" w:author="Samsung_RAN4#89_Revision" w:date="2018-11-16T04:04:00Z">
                <w:r w:rsidDel="001375D6">
                  <w:rPr>
                    <w:rFonts w:cs="Arial" w:hint="eastAsia"/>
                    <w:lang w:val="en-US" w:eastAsia="zh-CN"/>
                  </w:rPr>
                  <w:delText>TBD</w:delText>
                </w:r>
              </w:del>
            </w:ins>
          </w:p>
        </w:tc>
        <w:tc>
          <w:tcPr>
            <w:tcW w:w="728"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3189" w:author="ss" w:date="2018-10-12T16:11:00Z"/>
                <w:del w:id="3190" w:author="Samsung_RAN4#89_Revision" w:date="2018-11-16T04:04:00Z"/>
                <w:rFonts w:cs="Arial"/>
                <w:lang w:val="en-US"/>
              </w:rPr>
            </w:pPr>
            <w:ins w:id="3191" w:author="ss" w:date="2018-10-12T16:11:00Z">
              <w:del w:id="3192" w:author="Samsung_RAN4#89_Revision" w:date="2018-11-16T04:04:00Z">
                <w:r w:rsidDel="001375D6">
                  <w:rPr>
                    <w:rFonts w:cs="Arial" w:hint="eastAsia"/>
                    <w:lang w:val="en-US" w:eastAsia="zh-CN"/>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3193" w:author="ss" w:date="2018-10-12T16:11:00Z"/>
                <w:del w:id="3194" w:author="Samsung_RAN4#89_Revision" w:date="2018-11-16T04:04:00Z"/>
                <w:rFonts w:cs="Arial"/>
                <w:lang w:val="en-US"/>
              </w:rPr>
            </w:pPr>
            <w:ins w:id="3195" w:author="ss" w:date="2018-10-12T16:11:00Z">
              <w:del w:id="3196" w:author="Samsung_RAN4#89_Revision" w:date="2018-11-16T04:04:00Z">
                <w:r w:rsidDel="001375D6">
                  <w:rPr>
                    <w:rFonts w:cs="Arial" w:hint="eastAsia"/>
                    <w:lang w:val="en-US" w:eastAsia="zh-CN"/>
                  </w:rPr>
                  <w:delText>TBD</w:delText>
                </w:r>
              </w:del>
            </w:ins>
          </w:p>
        </w:tc>
      </w:tr>
      <w:tr w:rsidR="001375D6" w:rsidDel="001375D6" w:rsidTr="001375D6">
        <w:trPr>
          <w:jc w:val="center"/>
          <w:ins w:id="3197" w:author="ss" w:date="2018-10-12T16:11:00Z"/>
          <w:del w:id="3198" w:author="Samsung_RAN4#89_Revision" w:date="2018-11-16T04:04:00Z"/>
        </w:trPr>
        <w:tc>
          <w:tcPr>
            <w:tcW w:w="966" w:type="dxa"/>
            <w:vMerge w:val="restart"/>
            <w:tcBorders>
              <w:top w:val="single" w:sz="4" w:space="0" w:color="auto"/>
              <w:left w:val="single" w:sz="4" w:space="0" w:color="auto"/>
              <w:right w:val="single" w:sz="4" w:space="0" w:color="auto"/>
            </w:tcBorders>
            <w:vAlign w:val="center"/>
          </w:tcPr>
          <w:p w:rsidR="001375D6" w:rsidRPr="00046F03" w:rsidDel="001375D6" w:rsidRDefault="001375D6" w:rsidP="001375D6">
            <w:pPr>
              <w:pStyle w:val="TAL"/>
              <w:rPr>
                <w:ins w:id="3199" w:author="ss" w:date="2018-10-12T16:11:00Z"/>
                <w:del w:id="3200" w:author="Samsung_RAN4#89_Revision" w:date="2018-11-16T04:04:00Z"/>
                <w:rFonts w:eastAsia="Calibri" w:cs="Arial"/>
                <w:szCs w:val="22"/>
                <w:lang w:val="en-US"/>
              </w:rPr>
            </w:pPr>
            <w:ins w:id="3201" w:author="ss" w:date="2018-10-12T16:11:00Z">
              <w:del w:id="3202" w:author="Samsung_RAN4#89_Revision" w:date="2018-11-16T04:04:00Z">
                <w:r w:rsidDel="001375D6">
                  <w:rPr>
                    <w:rFonts w:cs="Arial"/>
                    <w:lang w:val="en-US"/>
                  </w:rPr>
                  <w:delText>SS-RSRP</w:delText>
                </w:r>
                <w:r w:rsidDel="001375D6">
                  <w:rPr>
                    <w:rFonts w:cs="Arial"/>
                    <w:vertAlign w:val="superscript"/>
                    <w:lang w:val="en-US"/>
                  </w:rPr>
                  <w:delText>Note3</w:delText>
                </w:r>
              </w:del>
            </w:ins>
          </w:p>
        </w:tc>
        <w:tc>
          <w:tcPr>
            <w:tcW w:w="1128" w:type="dxa"/>
            <w:gridSpan w:val="3"/>
            <w:tcBorders>
              <w:top w:val="single" w:sz="4" w:space="0" w:color="auto"/>
              <w:left w:val="single" w:sz="4" w:space="0" w:color="auto"/>
              <w:bottom w:val="single" w:sz="4" w:space="0" w:color="auto"/>
              <w:right w:val="single" w:sz="4" w:space="0" w:color="auto"/>
            </w:tcBorders>
            <w:vAlign w:val="center"/>
          </w:tcPr>
          <w:p w:rsidR="001375D6" w:rsidRPr="00046F03" w:rsidDel="001375D6" w:rsidRDefault="001375D6" w:rsidP="001375D6">
            <w:pPr>
              <w:pStyle w:val="TAL"/>
              <w:rPr>
                <w:ins w:id="3203" w:author="ss" w:date="2018-10-12T16:11:00Z"/>
                <w:del w:id="3204" w:author="Samsung_RAN4#89_Revision" w:date="2018-11-16T04:04:00Z"/>
                <w:rFonts w:eastAsia="Calibri" w:cs="Arial"/>
                <w:szCs w:val="22"/>
                <w:lang w:val="en-US"/>
              </w:rPr>
            </w:pPr>
            <w:ins w:id="3205" w:author="ss" w:date="2018-10-12T16:11:00Z">
              <w:del w:id="3206" w:author="Samsung_RAN4#89_Revision" w:date="2018-11-16T04:04:00Z">
                <w:r w:rsidDel="001375D6">
                  <w:rPr>
                    <w:rFonts w:cs="Arial"/>
                  </w:rPr>
                  <w:delText>Config</w:delText>
                </w:r>
                <w:r w:rsidDel="001375D6">
                  <w:rPr>
                    <w:rFonts w:eastAsia="Malgun Gothic"/>
                    <w:szCs w:val="18"/>
                  </w:rPr>
                  <w:delText xml:space="preserve"> </w:delText>
                </w:r>
                <w:r w:rsidDel="001375D6">
                  <w:rPr>
                    <w:rFonts w:cs="Arial"/>
                    <w:lang w:val="en-US"/>
                  </w:rPr>
                  <w:delText>1,2,4,5</w:delText>
                </w:r>
              </w:del>
            </w:ins>
          </w:p>
        </w:tc>
        <w:tc>
          <w:tcPr>
            <w:tcW w:w="1707" w:type="dxa"/>
            <w:tcBorders>
              <w:top w:val="single" w:sz="4" w:space="0" w:color="auto"/>
              <w:left w:val="single" w:sz="4" w:space="0" w:color="auto"/>
              <w:bottom w:val="single" w:sz="4" w:space="0" w:color="auto"/>
              <w:right w:val="single" w:sz="4" w:space="0" w:color="auto"/>
            </w:tcBorders>
            <w:vAlign w:val="center"/>
          </w:tcPr>
          <w:p w:rsidR="001375D6" w:rsidRPr="00046F03" w:rsidDel="001375D6" w:rsidRDefault="001375D6" w:rsidP="001375D6">
            <w:pPr>
              <w:pStyle w:val="TAL"/>
              <w:rPr>
                <w:ins w:id="3207" w:author="ss" w:date="2018-10-12T16:11:00Z"/>
                <w:del w:id="3208" w:author="Samsung_RAN4#89_Revision" w:date="2018-11-16T04:04:00Z"/>
                <w:rFonts w:eastAsia="Calibri" w:cs="Arial"/>
                <w:szCs w:val="22"/>
                <w:lang w:val="en-US"/>
              </w:rPr>
            </w:pPr>
          </w:p>
        </w:tc>
        <w:tc>
          <w:tcPr>
            <w:tcW w:w="1134"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3209" w:author="ss" w:date="2018-10-12T16:11:00Z"/>
                <w:del w:id="3210" w:author="Samsung_RAN4#89_Revision" w:date="2018-11-16T04:04:00Z"/>
                <w:rFonts w:cs="Arial"/>
                <w:lang w:val="en-US"/>
              </w:rPr>
            </w:pPr>
            <w:ins w:id="3211" w:author="ss" w:date="2018-10-12T16:11:00Z">
              <w:del w:id="3212" w:author="Samsung_RAN4#89_Revision" w:date="2018-11-16T04:04:00Z">
                <w:r w:rsidDel="001375D6">
                  <w:rPr>
                    <w:rFonts w:cs="Arial"/>
                    <w:lang w:val="en-US"/>
                  </w:rPr>
                  <w:delText>dBm/SCS</w:delText>
                </w:r>
              </w:del>
            </w:ins>
          </w:p>
        </w:tc>
        <w:tc>
          <w:tcPr>
            <w:tcW w:w="813" w:type="dxa"/>
            <w:gridSpan w:val="2"/>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3213" w:author="ss" w:date="2018-10-12T16:11:00Z"/>
                <w:del w:id="3214" w:author="Samsung_RAN4#89_Revision" w:date="2018-11-16T04:04:00Z"/>
                <w:rFonts w:cs="Arial"/>
                <w:lang w:val="en-US" w:eastAsia="ko-KR"/>
              </w:rPr>
            </w:pPr>
            <w:ins w:id="3215" w:author="ss" w:date="2018-10-12T16:11:00Z">
              <w:del w:id="3216" w:author="Samsung_RAN4#89_Revision" w:date="2018-11-16T04:04:00Z">
                <w:r w:rsidDel="001375D6">
                  <w:rPr>
                    <w:rFonts w:cs="Arial" w:hint="eastAsia"/>
                    <w:lang w:val="en-US" w:eastAsia="zh-CN"/>
                  </w:rPr>
                  <w:delText>TBD</w:delText>
                </w:r>
              </w:del>
            </w:ins>
          </w:p>
        </w:tc>
        <w:tc>
          <w:tcPr>
            <w:tcW w:w="798"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3217" w:author="ss" w:date="2018-10-12T16:11:00Z"/>
                <w:del w:id="3218" w:author="Samsung_RAN4#89_Revision" w:date="2018-11-16T04:04:00Z"/>
                <w:rFonts w:cs="Arial"/>
                <w:lang w:val="en-US" w:eastAsia="ko-KR"/>
              </w:rPr>
            </w:pPr>
            <w:ins w:id="3219" w:author="ss" w:date="2018-10-12T16:11:00Z">
              <w:del w:id="3220" w:author="Samsung_RAN4#89_Revision" w:date="2018-11-16T04:04:00Z">
                <w:r w:rsidDel="001375D6">
                  <w:rPr>
                    <w:rFonts w:cs="Arial" w:hint="eastAsia"/>
                    <w:lang w:val="en-US" w:eastAsia="zh-CN"/>
                  </w:rPr>
                  <w:delText>TBD</w:delText>
                </w:r>
              </w:del>
            </w:ins>
          </w:p>
        </w:tc>
        <w:tc>
          <w:tcPr>
            <w:tcW w:w="812"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3221" w:author="ss" w:date="2018-10-12T16:11:00Z"/>
                <w:del w:id="3222" w:author="Samsung_RAN4#89_Revision" w:date="2018-11-16T04:04:00Z"/>
                <w:rFonts w:cs="Arial"/>
                <w:lang w:val="en-US" w:eastAsia="ko-KR"/>
              </w:rPr>
            </w:pPr>
            <w:ins w:id="3223" w:author="ss" w:date="2018-10-12T16:11:00Z">
              <w:del w:id="3224" w:author="Samsung_RAN4#89_Revision" w:date="2018-11-16T04:04:00Z">
                <w:r w:rsidDel="001375D6">
                  <w:rPr>
                    <w:rFonts w:cs="Arial" w:hint="eastAsia"/>
                    <w:lang w:val="en-US" w:eastAsia="zh-CN"/>
                  </w:rPr>
                  <w:delText>TBD</w:delText>
                </w:r>
              </w:del>
            </w:ins>
          </w:p>
        </w:tc>
        <w:tc>
          <w:tcPr>
            <w:tcW w:w="840"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3225" w:author="ss" w:date="2018-10-12T16:11:00Z"/>
                <w:del w:id="3226" w:author="Samsung_RAN4#89_Revision" w:date="2018-11-16T04:04:00Z"/>
                <w:rFonts w:cs="Arial"/>
                <w:lang w:val="en-US" w:eastAsia="ko-KR"/>
              </w:rPr>
            </w:pPr>
            <w:ins w:id="3227" w:author="ss" w:date="2018-10-12T16:11:00Z">
              <w:del w:id="3228" w:author="Samsung_RAN4#89_Revision" w:date="2018-11-16T04:04:00Z">
                <w:r w:rsidDel="001375D6">
                  <w:rPr>
                    <w:rFonts w:cs="Arial" w:hint="eastAsia"/>
                    <w:lang w:val="en-US" w:eastAsia="zh-CN"/>
                  </w:rPr>
                  <w:delText>TBD</w:delText>
                </w:r>
              </w:del>
            </w:ins>
          </w:p>
        </w:tc>
        <w:tc>
          <w:tcPr>
            <w:tcW w:w="728"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3229" w:author="ss" w:date="2018-10-12T16:11:00Z"/>
                <w:del w:id="3230" w:author="Samsung_RAN4#89_Revision" w:date="2018-11-16T04:04:00Z"/>
                <w:rFonts w:cs="Arial"/>
                <w:lang w:val="en-US" w:eastAsia="ko-KR"/>
              </w:rPr>
            </w:pPr>
            <w:ins w:id="3231" w:author="ss" w:date="2018-10-12T16:11:00Z">
              <w:del w:id="3232" w:author="Samsung_RAN4#89_Revision" w:date="2018-11-16T04:04:00Z">
                <w:r w:rsidRPr="00A96B4F" w:rsidDel="001375D6">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3233" w:author="ss" w:date="2018-10-12T16:11:00Z"/>
                <w:del w:id="3234" w:author="Samsung_RAN4#89_Revision" w:date="2018-11-16T04:04:00Z"/>
                <w:rFonts w:cs="Arial"/>
                <w:lang w:val="en-US" w:eastAsia="ko-KR"/>
              </w:rPr>
            </w:pPr>
            <w:ins w:id="3235" w:author="ss" w:date="2018-10-12T16:11:00Z">
              <w:del w:id="3236" w:author="Samsung_RAN4#89_Revision" w:date="2018-11-16T04:04:00Z">
                <w:r w:rsidRPr="00A96B4F" w:rsidDel="001375D6">
                  <w:rPr>
                    <w:rFonts w:cs="Arial" w:hint="eastAsia"/>
                    <w:lang w:val="en-US" w:eastAsia="ko-KR"/>
                  </w:rPr>
                  <w:delText>TBD</w:delText>
                </w:r>
              </w:del>
            </w:ins>
          </w:p>
        </w:tc>
      </w:tr>
      <w:tr w:rsidR="001375D6" w:rsidDel="001375D6" w:rsidTr="001375D6">
        <w:trPr>
          <w:trHeight w:val="150"/>
          <w:jc w:val="center"/>
          <w:ins w:id="3237" w:author="ss" w:date="2018-10-12T16:11:00Z"/>
          <w:del w:id="3238" w:author="Samsung_RAN4#89_Revision" w:date="2018-11-16T04:04:00Z"/>
        </w:trPr>
        <w:tc>
          <w:tcPr>
            <w:tcW w:w="966" w:type="dxa"/>
            <w:vMerge/>
            <w:tcBorders>
              <w:left w:val="single" w:sz="4" w:space="0" w:color="auto"/>
              <w:right w:val="single" w:sz="4" w:space="0" w:color="auto"/>
            </w:tcBorders>
            <w:vAlign w:val="center"/>
            <w:hideMark/>
          </w:tcPr>
          <w:p w:rsidR="001375D6" w:rsidDel="001375D6" w:rsidRDefault="001375D6" w:rsidP="001375D6">
            <w:pPr>
              <w:pStyle w:val="TAL"/>
              <w:rPr>
                <w:ins w:id="3239" w:author="ss" w:date="2018-10-12T16:11:00Z"/>
                <w:del w:id="3240" w:author="Samsung_RAN4#89_Revision" w:date="2018-11-16T04:04:00Z"/>
                <w:rFonts w:cs="Arial"/>
                <w:lang w:val="en-US"/>
              </w:rPr>
            </w:pPr>
          </w:p>
        </w:tc>
        <w:tc>
          <w:tcPr>
            <w:tcW w:w="1119" w:type="dxa"/>
            <w:gridSpan w:val="2"/>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3241" w:author="ss" w:date="2018-10-12T16:11:00Z"/>
                <w:del w:id="3242" w:author="Samsung_RAN4#89_Revision" w:date="2018-11-16T04:04:00Z"/>
                <w:rFonts w:cs="Arial"/>
                <w:lang w:val="en-US"/>
              </w:rPr>
            </w:pPr>
            <w:ins w:id="3243" w:author="ss" w:date="2018-10-12T16:11:00Z">
              <w:del w:id="3244" w:author="Samsung_RAN4#89_Revision" w:date="2018-11-16T04:04:00Z">
                <w:r w:rsidDel="001375D6">
                  <w:rPr>
                    <w:rFonts w:cs="Arial"/>
                  </w:rPr>
                  <w:delText>Config</w:delText>
                </w:r>
                <w:r w:rsidDel="001375D6">
                  <w:rPr>
                    <w:rFonts w:eastAsia="Malgun Gothic"/>
                    <w:szCs w:val="18"/>
                  </w:rPr>
                  <w:delText xml:space="preserve"> </w:delText>
                </w:r>
                <w:r w:rsidDel="001375D6">
                  <w:rPr>
                    <w:rFonts w:cs="Arial"/>
                    <w:lang w:val="en-US"/>
                  </w:rPr>
                  <w:delText>3,6</w:delText>
                </w:r>
              </w:del>
            </w:ins>
          </w:p>
        </w:tc>
        <w:tc>
          <w:tcPr>
            <w:tcW w:w="1716" w:type="dxa"/>
            <w:gridSpan w:val="2"/>
            <w:tcBorders>
              <w:top w:val="single" w:sz="4" w:space="0" w:color="auto"/>
              <w:left w:val="single" w:sz="4" w:space="0" w:color="auto"/>
              <w:right w:val="single" w:sz="4" w:space="0" w:color="auto"/>
            </w:tcBorders>
          </w:tcPr>
          <w:p w:rsidR="001375D6" w:rsidDel="001375D6" w:rsidRDefault="001375D6" w:rsidP="001375D6">
            <w:pPr>
              <w:pStyle w:val="TAL"/>
              <w:rPr>
                <w:ins w:id="3245" w:author="ss" w:date="2018-10-12T16:11:00Z"/>
                <w:del w:id="3246" w:author="Samsung_RAN4#89_Revision" w:date="2018-11-16T04:04:00Z"/>
                <w:rFonts w:cs="Arial"/>
                <w:lang w:val="en-US"/>
              </w:rPr>
            </w:pPr>
            <w:ins w:id="3247" w:author="ss" w:date="2018-10-12T16:31:00Z">
              <w:del w:id="3248" w:author="Samsung_RAN4#89_Revision" w:date="2018-11-16T04:04:00Z">
                <w:r w:rsidDel="001375D6">
                  <w:rPr>
                    <w:rFonts w:cs="Arial"/>
                  </w:rPr>
                  <w:delText>NR_TDD_FR1_A</w:delText>
                </w:r>
              </w:del>
            </w:ins>
          </w:p>
        </w:tc>
        <w:tc>
          <w:tcPr>
            <w:tcW w:w="1134" w:type="dxa"/>
            <w:vMerge/>
            <w:tcBorders>
              <w:left w:val="single" w:sz="4" w:space="0" w:color="auto"/>
              <w:right w:val="single" w:sz="4" w:space="0" w:color="auto"/>
            </w:tcBorders>
            <w:vAlign w:val="center"/>
            <w:hideMark/>
          </w:tcPr>
          <w:p w:rsidR="001375D6" w:rsidDel="001375D6" w:rsidRDefault="001375D6" w:rsidP="001375D6">
            <w:pPr>
              <w:pStyle w:val="TAC"/>
              <w:rPr>
                <w:ins w:id="3249" w:author="ss" w:date="2018-10-12T16:11:00Z"/>
                <w:del w:id="3250" w:author="Samsung_RAN4#89_Revision" w:date="2018-11-16T04:04:00Z"/>
                <w:rFonts w:cs="Arial"/>
                <w:lang w:val="en-US"/>
              </w:rPr>
            </w:pPr>
          </w:p>
        </w:tc>
        <w:tc>
          <w:tcPr>
            <w:tcW w:w="81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3251" w:author="ss" w:date="2018-10-12T16:11:00Z"/>
                <w:del w:id="3252" w:author="Samsung_RAN4#89_Revision" w:date="2018-11-16T04:04:00Z"/>
                <w:rFonts w:cs="Arial"/>
                <w:lang w:val="en-US"/>
              </w:rPr>
            </w:pPr>
            <w:ins w:id="3253" w:author="ss" w:date="2018-10-12T16:11:00Z">
              <w:del w:id="3254" w:author="Samsung_RAN4#89_Revision" w:date="2018-11-16T04:04:00Z">
                <w:r w:rsidDel="001375D6">
                  <w:rPr>
                    <w:rFonts w:cs="Arial" w:hint="eastAsia"/>
                    <w:lang w:val="en-US" w:eastAsia="zh-CN"/>
                  </w:rPr>
                  <w:delText>TBD</w:delText>
                </w:r>
              </w:del>
            </w:ins>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3255" w:author="ss" w:date="2018-10-12T16:11:00Z"/>
                <w:del w:id="3256" w:author="Samsung_RAN4#89_Revision" w:date="2018-11-16T04:04:00Z"/>
                <w:rFonts w:cs="Arial"/>
                <w:lang w:val="en-US"/>
              </w:rPr>
            </w:pPr>
            <w:ins w:id="3257" w:author="ss" w:date="2018-10-12T16:11:00Z">
              <w:del w:id="3258" w:author="Samsung_RAN4#89_Revision" w:date="2018-11-16T04:04:00Z">
                <w:r w:rsidDel="001375D6">
                  <w:rPr>
                    <w:rFonts w:cs="Arial" w:hint="eastAsia"/>
                    <w:lang w:val="en-US" w:eastAsia="zh-CN"/>
                  </w:rPr>
                  <w:delText>TBD</w:delText>
                </w:r>
              </w:del>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3259" w:author="ss" w:date="2018-10-12T16:11:00Z"/>
                <w:del w:id="3260" w:author="Samsung_RAN4#89_Revision" w:date="2018-11-16T04:04:00Z"/>
                <w:rFonts w:cs="Arial"/>
                <w:lang w:val="en-US"/>
              </w:rPr>
            </w:pPr>
            <w:ins w:id="3261" w:author="ss" w:date="2018-10-12T16:11:00Z">
              <w:del w:id="3262" w:author="Samsung_RAN4#89_Revision" w:date="2018-11-16T04:04:00Z">
                <w:r w:rsidDel="001375D6">
                  <w:rPr>
                    <w:rFonts w:cs="Arial" w:hint="eastAsia"/>
                    <w:lang w:val="en-US" w:eastAsia="zh-CN"/>
                  </w:rPr>
                  <w:delText>TBD</w:delText>
                </w:r>
              </w:del>
            </w:ins>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3263" w:author="ss" w:date="2018-10-12T16:11:00Z"/>
                <w:del w:id="3264" w:author="Samsung_RAN4#89_Revision" w:date="2018-11-16T04:04:00Z"/>
                <w:rFonts w:cs="Arial"/>
                <w:lang w:val="en-US" w:eastAsia="zh-CN"/>
              </w:rPr>
            </w:pPr>
            <w:ins w:id="3265" w:author="ss" w:date="2018-10-12T16:11:00Z">
              <w:del w:id="3266" w:author="Samsung_RAN4#89_Revision" w:date="2018-11-16T04:04:00Z">
                <w:r w:rsidDel="001375D6">
                  <w:rPr>
                    <w:rFonts w:cs="Arial" w:hint="eastAsia"/>
                    <w:lang w:val="en-US" w:eastAsia="zh-CN"/>
                  </w:rPr>
                  <w:delText>TBD</w:delText>
                </w:r>
              </w:del>
            </w:ins>
          </w:p>
        </w:tc>
        <w:tc>
          <w:tcPr>
            <w:tcW w:w="728" w:type="dxa"/>
            <w:tcBorders>
              <w:top w:val="single" w:sz="4" w:space="0" w:color="auto"/>
              <w:left w:val="single" w:sz="4" w:space="0" w:color="auto"/>
              <w:bottom w:val="single" w:sz="4" w:space="0" w:color="auto"/>
              <w:right w:val="single" w:sz="4" w:space="0" w:color="auto"/>
            </w:tcBorders>
            <w:vAlign w:val="center"/>
            <w:hideMark/>
          </w:tcPr>
          <w:p w:rsidR="001375D6" w:rsidRPr="00765B0F" w:rsidDel="001375D6" w:rsidRDefault="001375D6" w:rsidP="001375D6">
            <w:pPr>
              <w:pStyle w:val="TAC"/>
              <w:rPr>
                <w:ins w:id="3267" w:author="ss" w:date="2018-10-12T16:11:00Z"/>
                <w:del w:id="3268" w:author="Samsung_RAN4#89_Revision" w:date="2018-11-16T04:04:00Z"/>
                <w:rFonts w:cs="Arial"/>
                <w:sz w:val="16"/>
                <w:lang w:val="en-US"/>
              </w:rPr>
            </w:pPr>
            <w:ins w:id="3269" w:author="ss" w:date="2018-10-12T16:11:00Z">
              <w:del w:id="3270" w:author="Samsung_RAN4#89_Revision" w:date="2018-11-16T04:04:00Z">
                <w:r w:rsidRPr="00A96B4F" w:rsidDel="001375D6">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hideMark/>
          </w:tcPr>
          <w:p w:rsidR="001375D6" w:rsidRPr="00765B0F" w:rsidDel="001375D6" w:rsidRDefault="001375D6" w:rsidP="001375D6">
            <w:pPr>
              <w:pStyle w:val="TAC"/>
              <w:rPr>
                <w:ins w:id="3271" w:author="ss" w:date="2018-10-12T16:11:00Z"/>
                <w:del w:id="3272" w:author="Samsung_RAN4#89_Revision" w:date="2018-11-16T04:04:00Z"/>
                <w:rFonts w:cs="Arial"/>
                <w:sz w:val="16"/>
                <w:lang w:val="en-US"/>
              </w:rPr>
            </w:pPr>
            <w:ins w:id="3273" w:author="ss" w:date="2018-10-12T16:11:00Z">
              <w:del w:id="3274" w:author="Samsung_RAN4#89_Revision" w:date="2018-11-16T04:04:00Z">
                <w:r w:rsidRPr="00A96B4F" w:rsidDel="001375D6">
                  <w:rPr>
                    <w:rFonts w:cs="Arial" w:hint="eastAsia"/>
                    <w:lang w:val="en-US" w:eastAsia="ko-KR"/>
                  </w:rPr>
                  <w:delText>TBD</w:delText>
                </w:r>
              </w:del>
            </w:ins>
          </w:p>
        </w:tc>
      </w:tr>
      <w:tr w:rsidR="001375D6" w:rsidDel="001375D6" w:rsidTr="001375D6">
        <w:trPr>
          <w:trHeight w:val="150"/>
          <w:jc w:val="center"/>
          <w:ins w:id="3275" w:author="ss" w:date="2018-10-12T16:11:00Z"/>
          <w:del w:id="3276" w:author="Samsung_RAN4#89_Revision" w:date="2018-11-16T04:04:00Z"/>
        </w:trPr>
        <w:tc>
          <w:tcPr>
            <w:tcW w:w="966" w:type="dxa"/>
            <w:vMerge/>
            <w:tcBorders>
              <w:left w:val="single" w:sz="4" w:space="0" w:color="auto"/>
              <w:right w:val="single" w:sz="4" w:space="0" w:color="auto"/>
            </w:tcBorders>
            <w:vAlign w:val="center"/>
            <w:hideMark/>
          </w:tcPr>
          <w:p w:rsidR="001375D6" w:rsidDel="001375D6" w:rsidRDefault="001375D6" w:rsidP="001375D6">
            <w:pPr>
              <w:pStyle w:val="TAL"/>
              <w:rPr>
                <w:ins w:id="3277" w:author="ss" w:date="2018-10-12T16:11:00Z"/>
                <w:del w:id="3278" w:author="Samsung_RAN4#89_Revision" w:date="2018-11-16T04:04:00Z"/>
                <w:rFonts w:cs="Arial"/>
                <w:lang w:val="en-US"/>
              </w:rPr>
            </w:pPr>
          </w:p>
        </w:tc>
        <w:tc>
          <w:tcPr>
            <w:tcW w:w="1119" w:type="dxa"/>
            <w:gridSpan w:val="2"/>
            <w:vMerge/>
            <w:tcBorders>
              <w:left w:val="single" w:sz="4" w:space="0" w:color="auto"/>
              <w:right w:val="single" w:sz="4" w:space="0" w:color="auto"/>
            </w:tcBorders>
            <w:vAlign w:val="center"/>
          </w:tcPr>
          <w:p w:rsidR="001375D6" w:rsidDel="001375D6" w:rsidRDefault="001375D6" w:rsidP="001375D6">
            <w:pPr>
              <w:pStyle w:val="TAL"/>
              <w:rPr>
                <w:ins w:id="3279" w:author="ss" w:date="2018-10-12T16:11:00Z"/>
                <w:del w:id="3280" w:author="Samsung_RAN4#89_Revision" w:date="2018-11-16T04:04:00Z"/>
                <w:rFonts w:cs="Arial"/>
                <w:lang w:val="en-US"/>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3281" w:author="ss" w:date="2018-10-12T16:11:00Z"/>
                <w:del w:id="3282" w:author="Samsung_RAN4#89_Revision" w:date="2018-11-16T04:04:00Z"/>
                <w:rFonts w:cs="Arial"/>
                <w:lang w:val="en-US"/>
              </w:rPr>
            </w:pPr>
            <w:ins w:id="3283" w:author="ss" w:date="2018-10-12T16:31:00Z">
              <w:del w:id="3284" w:author="Samsung_RAN4#89_Revision" w:date="2018-11-16T04:04:00Z">
                <w:r w:rsidDel="001375D6">
                  <w:rPr>
                    <w:rFonts w:cs="Arial"/>
                    <w:lang w:val="sv-SE"/>
                  </w:rPr>
                  <w:delText>NR_TDD_FR1_C</w:delText>
                </w:r>
              </w:del>
            </w:ins>
          </w:p>
        </w:tc>
        <w:tc>
          <w:tcPr>
            <w:tcW w:w="1134" w:type="dxa"/>
            <w:vMerge/>
            <w:tcBorders>
              <w:left w:val="single" w:sz="4" w:space="0" w:color="auto"/>
              <w:right w:val="single" w:sz="4" w:space="0" w:color="auto"/>
            </w:tcBorders>
            <w:vAlign w:val="center"/>
            <w:hideMark/>
          </w:tcPr>
          <w:p w:rsidR="001375D6" w:rsidRPr="00046F03" w:rsidDel="001375D6" w:rsidRDefault="001375D6" w:rsidP="001375D6">
            <w:pPr>
              <w:spacing w:after="0"/>
              <w:rPr>
                <w:ins w:id="3285" w:author="ss" w:date="2018-10-12T16:11:00Z"/>
                <w:del w:id="3286" w:author="Samsung_RAN4#89_Revision" w:date="2018-11-16T04:04:00Z"/>
                <w:rFonts w:ascii="Arial" w:eastAsia="Calibri" w:hAnsi="Arial" w:cs="Arial"/>
                <w:sz w:val="18"/>
                <w:szCs w:val="22"/>
                <w:lang w:val="en-US"/>
              </w:rPr>
            </w:pPr>
          </w:p>
        </w:tc>
        <w:tc>
          <w:tcPr>
            <w:tcW w:w="813" w:type="dxa"/>
            <w:gridSpan w:val="2"/>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3287" w:author="ss" w:date="2018-10-12T16:11:00Z"/>
                <w:del w:id="3288" w:author="Samsung_RAN4#89_Revision" w:date="2018-11-16T04:04: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3289" w:author="ss" w:date="2018-10-12T16:11:00Z"/>
                <w:del w:id="3290" w:author="Samsung_RAN4#89_Revision" w:date="2018-11-16T04:04: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3291" w:author="ss" w:date="2018-10-12T16:11:00Z"/>
                <w:del w:id="3292" w:author="Samsung_RAN4#89_Revision" w:date="2018-11-16T04:04:00Z"/>
                <w:rFonts w:ascii="Arial" w:eastAsia="Calibri" w:hAnsi="Arial" w:cs="Arial"/>
                <w:sz w:val="18"/>
                <w:szCs w:val="22"/>
                <w:lang w:val="en-US"/>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3293" w:author="ss" w:date="2018-10-12T16:11:00Z"/>
                <w:del w:id="3294" w:author="Samsung_RAN4#89_Revision" w:date="2018-11-16T04:04: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1375D6" w:rsidRPr="00765B0F" w:rsidDel="001375D6" w:rsidRDefault="001375D6" w:rsidP="001375D6">
            <w:pPr>
              <w:pStyle w:val="TAC"/>
              <w:rPr>
                <w:ins w:id="3295" w:author="ss" w:date="2018-10-12T16:11:00Z"/>
                <w:del w:id="3296" w:author="Samsung_RAN4#89_Revision" w:date="2018-11-16T04:04:00Z"/>
                <w:rFonts w:cs="Arial"/>
                <w:sz w:val="16"/>
                <w:lang w:val="en-US"/>
              </w:rPr>
            </w:pPr>
            <w:ins w:id="3297" w:author="ss" w:date="2018-10-12T16:11:00Z">
              <w:del w:id="3298" w:author="Samsung_RAN4#89_Revision" w:date="2018-11-16T04:04:00Z">
                <w:r w:rsidRPr="00A96B4F" w:rsidDel="001375D6">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hideMark/>
          </w:tcPr>
          <w:p w:rsidR="001375D6" w:rsidRPr="00765B0F" w:rsidDel="001375D6" w:rsidRDefault="001375D6" w:rsidP="001375D6">
            <w:pPr>
              <w:pStyle w:val="TAC"/>
              <w:rPr>
                <w:ins w:id="3299" w:author="ss" w:date="2018-10-12T16:11:00Z"/>
                <w:del w:id="3300" w:author="Samsung_RAN4#89_Revision" w:date="2018-11-16T04:04:00Z"/>
                <w:rFonts w:cs="Arial"/>
                <w:sz w:val="16"/>
                <w:lang w:val="en-US"/>
              </w:rPr>
            </w:pPr>
            <w:ins w:id="3301" w:author="ss" w:date="2018-10-12T16:11:00Z">
              <w:del w:id="3302" w:author="Samsung_RAN4#89_Revision" w:date="2018-11-16T04:04:00Z">
                <w:r w:rsidRPr="00A96B4F" w:rsidDel="001375D6">
                  <w:rPr>
                    <w:rFonts w:cs="Arial" w:hint="eastAsia"/>
                    <w:lang w:val="en-US" w:eastAsia="ko-KR"/>
                  </w:rPr>
                  <w:delText>TBD</w:delText>
                </w:r>
              </w:del>
            </w:ins>
          </w:p>
        </w:tc>
      </w:tr>
      <w:tr w:rsidR="001375D6" w:rsidDel="001375D6" w:rsidTr="001375D6">
        <w:trPr>
          <w:trHeight w:val="150"/>
          <w:jc w:val="center"/>
          <w:ins w:id="3303" w:author="ss" w:date="2018-10-12T16:11:00Z"/>
          <w:del w:id="3304" w:author="Samsung_RAN4#89_Revision" w:date="2018-11-16T04:04:00Z"/>
        </w:trPr>
        <w:tc>
          <w:tcPr>
            <w:tcW w:w="966" w:type="dxa"/>
            <w:vMerge/>
            <w:tcBorders>
              <w:left w:val="single" w:sz="4" w:space="0" w:color="auto"/>
              <w:right w:val="single" w:sz="4" w:space="0" w:color="auto"/>
            </w:tcBorders>
            <w:vAlign w:val="center"/>
            <w:hideMark/>
          </w:tcPr>
          <w:p w:rsidR="001375D6" w:rsidDel="001375D6" w:rsidRDefault="001375D6" w:rsidP="001375D6">
            <w:pPr>
              <w:pStyle w:val="TAL"/>
              <w:rPr>
                <w:ins w:id="3305" w:author="ss" w:date="2018-10-12T16:11:00Z"/>
                <w:del w:id="3306" w:author="Samsung_RAN4#89_Revision" w:date="2018-11-16T04:04:00Z"/>
                <w:rFonts w:cs="Arial"/>
                <w:lang w:val="en-US"/>
              </w:rPr>
            </w:pPr>
          </w:p>
        </w:tc>
        <w:tc>
          <w:tcPr>
            <w:tcW w:w="1119" w:type="dxa"/>
            <w:gridSpan w:val="2"/>
            <w:vMerge/>
            <w:tcBorders>
              <w:left w:val="single" w:sz="4" w:space="0" w:color="auto"/>
              <w:right w:val="single" w:sz="4" w:space="0" w:color="auto"/>
            </w:tcBorders>
            <w:vAlign w:val="center"/>
          </w:tcPr>
          <w:p w:rsidR="001375D6" w:rsidDel="001375D6" w:rsidRDefault="001375D6" w:rsidP="001375D6">
            <w:pPr>
              <w:pStyle w:val="TAL"/>
              <w:rPr>
                <w:ins w:id="3307" w:author="ss" w:date="2018-10-12T16:11:00Z"/>
                <w:del w:id="3308" w:author="Samsung_RAN4#89_Revision" w:date="2018-11-16T04:04:00Z"/>
                <w:rFonts w:cs="Arial"/>
                <w:lang w:val="en-US"/>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3309" w:author="ss" w:date="2018-10-12T16:11:00Z"/>
                <w:del w:id="3310" w:author="Samsung_RAN4#89_Revision" w:date="2018-11-16T04:04:00Z"/>
                <w:rFonts w:cs="Arial"/>
                <w:lang w:val="en-US"/>
              </w:rPr>
            </w:pPr>
            <w:ins w:id="3311" w:author="ss" w:date="2018-10-12T16:31:00Z">
              <w:del w:id="3312" w:author="Samsung_RAN4#89_Revision" w:date="2018-11-16T04:04:00Z">
                <w:r w:rsidDel="001375D6">
                  <w:rPr>
                    <w:rFonts w:cs="Arial"/>
                    <w:lang w:val="sv-SE"/>
                  </w:rPr>
                  <w:delText>NR_TDD_FR1_D</w:delText>
                </w:r>
              </w:del>
            </w:ins>
          </w:p>
        </w:tc>
        <w:tc>
          <w:tcPr>
            <w:tcW w:w="1134" w:type="dxa"/>
            <w:vMerge/>
            <w:tcBorders>
              <w:left w:val="single" w:sz="4" w:space="0" w:color="auto"/>
              <w:right w:val="single" w:sz="4" w:space="0" w:color="auto"/>
            </w:tcBorders>
            <w:vAlign w:val="center"/>
            <w:hideMark/>
          </w:tcPr>
          <w:p w:rsidR="001375D6" w:rsidRPr="00046F03" w:rsidDel="001375D6" w:rsidRDefault="001375D6" w:rsidP="001375D6">
            <w:pPr>
              <w:spacing w:after="0"/>
              <w:rPr>
                <w:ins w:id="3313" w:author="ss" w:date="2018-10-12T16:11:00Z"/>
                <w:del w:id="3314" w:author="Samsung_RAN4#89_Revision" w:date="2018-11-16T04:04:00Z"/>
                <w:rFonts w:ascii="Arial" w:eastAsia="Calibri" w:hAnsi="Arial" w:cs="Arial"/>
                <w:sz w:val="18"/>
                <w:szCs w:val="22"/>
                <w:lang w:val="en-US"/>
              </w:rPr>
            </w:pPr>
          </w:p>
        </w:tc>
        <w:tc>
          <w:tcPr>
            <w:tcW w:w="813" w:type="dxa"/>
            <w:gridSpan w:val="2"/>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3315" w:author="ss" w:date="2018-10-12T16:11:00Z"/>
                <w:del w:id="3316" w:author="Samsung_RAN4#89_Revision" w:date="2018-11-16T04:04: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3317" w:author="ss" w:date="2018-10-12T16:11:00Z"/>
                <w:del w:id="3318" w:author="Samsung_RAN4#89_Revision" w:date="2018-11-16T04:04: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3319" w:author="ss" w:date="2018-10-12T16:11:00Z"/>
                <w:del w:id="3320" w:author="Samsung_RAN4#89_Revision" w:date="2018-11-16T04:04:00Z"/>
                <w:rFonts w:ascii="Arial" w:eastAsia="Calibri" w:hAnsi="Arial" w:cs="Arial"/>
                <w:sz w:val="18"/>
                <w:szCs w:val="22"/>
                <w:lang w:val="en-US"/>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3321" w:author="ss" w:date="2018-10-12T16:11:00Z"/>
                <w:del w:id="3322" w:author="Samsung_RAN4#89_Revision" w:date="2018-11-16T04:04: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1375D6" w:rsidRPr="00765B0F" w:rsidDel="001375D6" w:rsidRDefault="001375D6" w:rsidP="001375D6">
            <w:pPr>
              <w:pStyle w:val="TAC"/>
              <w:rPr>
                <w:ins w:id="3323" w:author="ss" w:date="2018-10-12T16:11:00Z"/>
                <w:del w:id="3324" w:author="Samsung_RAN4#89_Revision" w:date="2018-11-16T04:04:00Z"/>
                <w:rFonts w:cs="Arial"/>
                <w:sz w:val="16"/>
                <w:lang w:val="en-US"/>
              </w:rPr>
            </w:pPr>
            <w:ins w:id="3325" w:author="ss" w:date="2018-10-12T16:11:00Z">
              <w:del w:id="3326" w:author="Samsung_RAN4#89_Revision" w:date="2018-11-16T04:04:00Z">
                <w:r w:rsidRPr="00A96B4F" w:rsidDel="001375D6">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hideMark/>
          </w:tcPr>
          <w:p w:rsidR="001375D6" w:rsidRPr="00765B0F" w:rsidDel="001375D6" w:rsidRDefault="001375D6" w:rsidP="001375D6">
            <w:pPr>
              <w:pStyle w:val="TAC"/>
              <w:rPr>
                <w:ins w:id="3327" w:author="ss" w:date="2018-10-12T16:11:00Z"/>
                <w:del w:id="3328" w:author="Samsung_RAN4#89_Revision" w:date="2018-11-16T04:04:00Z"/>
                <w:rFonts w:cs="Arial"/>
                <w:sz w:val="16"/>
                <w:lang w:val="en-US"/>
              </w:rPr>
            </w:pPr>
            <w:ins w:id="3329" w:author="ss" w:date="2018-10-12T16:11:00Z">
              <w:del w:id="3330" w:author="Samsung_RAN4#89_Revision" w:date="2018-11-16T04:04:00Z">
                <w:r w:rsidRPr="00A96B4F" w:rsidDel="001375D6">
                  <w:rPr>
                    <w:rFonts w:cs="Arial" w:hint="eastAsia"/>
                    <w:lang w:val="en-US" w:eastAsia="ko-KR"/>
                  </w:rPr>
                  <w:delText>TBD</w:delText>
                </w:r>
              </w:del>
            </w:ins>
          </w:p>
        </w:tc>
      </w:tr>
      <w:tr w:rsidR="001375D6" w:rsidDel="001375D6" w:rsidTr="001375D6">
        <w:trPr>
          <w:trHeight w:val="150"/>
          <w:jc w:val="center"/>
          <w:ins w:id="3331" w:author="ss" w:date="2018-10-12T16:11:00Z"/>
          <w:del w:id="3332" w:author="Samsung_RAN4#89_Revision" w:date="2018-11-16T04:04:00Z"/>
        </w:trPr>
        <w:tc>
          <w:tcPr>
            <w:tcW w:w="966" w:type="dxa"/>
            <w:vMerge/>
            <w:tcBorders>
              <w:left w:val="single" w:sz="4" w:space="0" w:color="auto"/>
              <w:right w:val="single" w:sz="4" w:space="0" w:color="auto"/>
            </w:tcBorders>
            <w:vAlign w:val="center"/>
            <w:hideMark/>
          </w:tcPr>
          <w:p w:rsidR="001375D6" w:rsidDel="001375D6" w:rsidRDefault="001375D6" w:rsidP="001375D6">
            <w:pPr>
              <w:pStyle w:val="TAL"/>
              <w:rPr>
                <w:ins w:id="3333" w:author="ss" w:date="2018-10-12T16:11:00Z"/>
                <w:del w:id="3334" w:author="Samsung_RAN4#89_Revision" w:date="2018-11-16T04:04:00Z"/>
                <w:rFonts w:cs="Arial"/>
                <w:lang w:val="en-US"/>
              </w:rPr>
            </w:pPr>
          </w:p>
        </w:tc>
        <w:tc>
          <w:tcPr>
            <w:tcW w:w="1119" w:type="dxa"/>
            <w:gridSpan w:val="2"/>
            <w:vMerge/>
            <w:tcBorders>
              <w:left w:val="single" w:sz="4" w:space="0" w:color="auto"/>
              <w:right w:val="single" w:sz="4" w:space="0" w:color="auto"/>
            </w:tcBorders>
            <w:vAlign w:val="center"/>
          </w:tcPr>
          <w:p w:rsidR="001375D6" w:rsidDel="001375D6" w:rsidRDefault="001375D6" w:rsidP="001375D6">
            <w:pPr>
              <w:pStyle w:val="TAL"/>
              <w:rPr>
                <w:ins w:id="3335" w:author="ss" w:date="2018-10-12T16:11:00Z"/>
                <w:del w:id="3336" w:author="Samsung_RAN4#89_Revision" w:date="2018-11-16T04:04:00Z"/>
                <w:rFonts w:cs="Arial"/>
                <w:lang w:val="en-US"/>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3337" w:author="ss" w:date="2018-10-12T16:11:00Z"/>
                <w:del w:id="3338" w:author="Samsung_RAN4#89_Revision" w:date="2018-11-16T04:04:00Z"/>
                <w:rFonts w:cs="Arial"/>
                <w:lang w:val="en-US"/>
              </w:rPr>
            </w:pPr>
            <w:ins w:id="3339" w:author="ss" w:date="2018-10-12T16:31:00Z">
              <w:del w:id="3340" w:author="Samsung_RAN4#89_Revision" w:date="2018-11-16T04:04:00Z">
                <w:r w:rsidDel="001375D6">
                  <w:rPr>
                    <w:rFonts w:cs="Arial"/>
                    <w:lang w:val="sv-SE"/>
                  </w:rPr>
                  <w:delText>NR_TDD_FR1_E</w:delText>
                </w:r>
              </w:del>
            </w:ins>
          </w:p>
        </w:tc>
        <w:tc>
          <w:tcPr>
            <w:tcW w:w="1134" w:type="dxa"/>
            <w:vMerge/>
            <w:tcBorders>
              <w:left w:val="single" w:sz="4" w:space="0" w:color="auto"/>
              <w:right w:val="single" w:sz="4" w:space="0" w:color="auto"/>
            </w:tcBorders>
            <w:vAlign w:val="center"/>
            <w:hideMark/>
          </w:tcPr>
          <w:p w:rsidR="001375D6" w:rsidRPr="00046F03" w:rsidDel="001375D6" w:rsidRDefault="001375D6" w:rsidP="001375D6">
            <w:pPr>
              <w:spacing w:after="0"/>
              <w:rPr>
                <w:ins w:id="3341" w:author="ss" w:date="2018-10-12T16:11:00Z"/>
                <w:del w:id="3342" w:author="Samsung_RAN4#89_Revision" w:date="2018-11-16T04:04:00Z"/>
                <w:rFonts w:ascii="Arial" w:eastAsia="Calibri" w:hAnsi="Arial" w:cs="Arial"/>
                <w:sz w:val="18"/>
                <w:szCs w:val="22"/>
                <w:lang w:val="en-US"/>
              </w:rPr>
            </w:pPr>
          </w:p>
        </w:tc>
        <w:tc>
          <w:tcPr>
            <w:tcW w:w="813" w:type="dxa"/>
            <w:gridSpan w:val="2"/>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3343" w:author="ss" w:date="2018-10-12T16:11:00Z"/>
                <w:del w:id="3344" w:author="Samsung_RAN4#89_Revision" w:date="2018-11-16T04:04: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3345" w:author="ss" w:date="2018-10-12T16:11:00Z"/>
                <w:del w:id="3346" w:author="Samsung_RAN4#89_Revision" w:date="2018-11-16T04:04: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3347" w:author="ss" w:date="2018-10-12T16:11:00Z"/>
                <w:del w:id="3348" w:author="Samsung_RAN4#89_Revision" w:date="2018-11-16T04:04:00Z"/>
                <w:rFonts w:ascii="Arial" w:eastAsia="Calibri" w:hAnsi="Arial" w:cs="Arial"/>
                <w:sz w:val="18"/>
                <w:szCs w:val="22"/>
                <w:lang w:val="en-US"/>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3349" w:author="ss" w:date="2018-10-12T16:11:00Z"/>
                <w:del w:id="3350" w:author="Samsung_RAN4#89_Revision" w:date="2018-11-16T04:04: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1375D6" w:rsidRPr="00765B0F" w:rsidDel="001375D6" w:rsidRDefault="001375D6" w:rsidP="001375D6">
            <w:pPr>
              <w:pStyle w:val="TAC"/>
              <w:rPr>
                <w:ins w:id="3351" w:author="ss" w:date="2018-10-12T16:11:00Z"/>
                <w:del w:id="3352" w:author="Samsung_RAN4#89_Revision" w:date="2018-11-16T04:04:00Z"/>
                <w:rFonts w:cs="Arial"/>
                <w:sz w:val="16"/>
                <w:lang w:val="en-US"/>
              </w:rPr>
            </w:pPr>
            <w:ins w:id="3353" w:author="ss" w:date="2018-10-12T16:11:00Z">
              <w:del w:id="3354" w:author="Samsung_RAN4#89_Revision" w:date="2018-11-16T04:04:00Z">
                <w:r w:rsidRPr="00A96B4F" w:rsidDel="001375D6">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hideMark/>
          </w:tcPr>
          <w:p w:rsidR="001375D6" w:rsidRPr="00765B0F" w:rsidDel="001375D6" w:rsidRDefault="001375D6" w:rsidP="001375D6">
            <w:pPr>
              <w:pStyle w:val="TAC"/>
              <w:rPr>
                <w:ins w:id="3355" w:author="ss" w:date="2018-10-12T16:11:00Z"/>
                <w:del w:id="3356" w:author="Samsung_RAN4#89_Revision" w:date="2018-11-16T04:04:00Z"/>
                <w:rFonts w:cs="Arial"/>
                <w:sz w:val="16"/>
                <w:lang w:val="en-US"/>
              </w:rPr>
            </w:pPr>
            <w:ins w:id="3357" w:author="ss" w:date="2018-10-12T16:11:00Z">
              <w:del w:id="3358" w:author="Samsung_RAN4#89_Revision" w:date="2018-11-16T04:04:00Z">
                <w:r w:rsidRPr="00A96B4F" w:rsidDel="001375D6">
                  <w:rPr>
                    <w:rFonts w:cs="Arial" w:hint="eastAsia"/>
                    <w:lang w:val="en-US" w:eastAsia="ko-KR"/>
                  </w:rPr>
                  <w:delText>TBD</w:delText>
                </w:r>
              </w:del>
            </w:ins>
          </w:p>
        </w:tc>
      </w:tr>
      <w:tr w:rsidR="001375D6" w:rsidDel="001375D6" w:rsidTr="001375D6">
        <w:trPr>
          <w:trHeight w:val="150"/>
          <w:jc w:val="center"/>
          <w:ins w:id="3359" w:author="ss" w:date="2018-10-12T16:11:00Z"/>
          <w:del w:id="3360" w:author="Samsung_RAN4#89_Revision" w:date="2018-11-16T04:04:00Z"/>
        </w:trPr>
        <w:tc>
          <w:tcPr>
            <w:tcW w:w="2085" w:type="dxa"/>
            <w:gridSpan w:val="3"/>
            <w:vMerge w:val="restart"/>
            <w:tcBorders>
              <w:left w:val="single" w:sz="4" w:space="0" w:color="auto"/>
              <w:right w:val="single" w:sz="4" w:space="0" w:color="auto"/>
            </w:tcBorders>
            <w:vAlign w:val="center"/>
          </w:tcPr>
          <w:p w:rsidR="001375D6" w:rsidDel="001375D6" w:rsidRDefault="001375D6" w:rsidP="001375D6">
            <w:pPr>
              <w:pStyle w:val="TAL"/>
              <w:rPr>
                <w:ins w:id="3361" w:author="ss" w:date="2018-10-12T16:11:00Z"/>
                <w:del w:id="3362" w:author="Samsung_RAN4#89_Revision" w:date="2018-11-16T04:04:00Z"/>
                <w:rFonts w:cs="Arial"/>
                <w:lang w:val="en-US" w:eastAsia="ko-KR"/>
              </w:rPr>
            </w:pPr>
            <w:ins w:id="3363" w:author="ss" w:date="2018-10-12T16:11:00Z">
              <w:del w:id="3364" w:author="Samsung_RAN4#89_Revision" w:date="2018-11-16T04:04:00Z">
                <w:r w:rsidDel="001375D6">
                  <w:rPr>
                    <w:rFonts w:cs="Arial" w:hint="eastAsia"/>
                    <w:lang w:val="en-US" w:eastAsia="ko-KR"/>
                  </w:rPr>
                  <w:delText>SS-RSRQ</w:delText>
                </w:r>
                <w:r w:rsidDel="001375D6">
                  <w:rPr>
                    <w:rFonts w:cs="Arial"/>
                    <w:vertAlign w:val="superscript"/>
                    <w:lang w:val="en-US"/>
                  </w:rPr>
                  <w:delText xml:space="preserve"> Note3</w:delText>
                </w:r>
              </w:del>
            </w:ins>
          </w:p>
        </w:tc>
        <w:tc>
          <w:tcPr>
            <w:tcW w:w="1716" w:type="dxa"/>
            <w:gridSpan w:val="2"/>
            <w:tcBorders>
              <w:left w:val="single" w:sz="4" w:space="0" w:color="auto"/>
              <w:bottom w:val="single" w:sz="4" w:space="0" w:color="auto"/>
              <w:right w:val="single" w:sz="4" w:space="0" w:color="auto"/>
            </w:tcBorders>
          </w:tcPr>
          <w:p w:rsidR="001375D6" w:rsidDel="001375D6" w:rsidRDefault="001375D6" w:rsidP="001375D6">
            <w:pPr>
              <w:pStyle w:val="TAL"/>
              <w:rPr>
                <w:ins w:id="3365" w:author="ss" w:date="2018-10-12T16:11:00Z"/>
                <w:del w:id="3366" w:author="Samsung_RAN4#89_Revision" w:date="2018-11-16T04:04:00Z"/>
                <w:rFonts w:cs="Arial"/>
                <w:lang w:val="sv-SE"/>
              </w:rPr>
            </w:pPr>
            <w:ins w:id="3367" w:author="ss" w:date="2018-10-12T16:31:00Z">
              <w:del w:id="3368" w:author="Samsung_RAN4#89_Revision" w:date="2018-11-16T04:04:00Z">
                <w:r w:rsidDel="001375D6">
                  <w:rPr>
                    <w:rFonts w:cs="Arial"/>
                  </w:rPr>
                  <w:delText>NR_TDD_FR1_A</w:delText>
                </w:r>
              </w:del>
            </w:ins>
          </w:p>
        </w:tc>
        <w:tc>
          <w:tcPr>
            <w:tcW w:w="1134" w:type="dxa"/>
            <w:vMerge w:val="restart"/>
            <w:tcBorders>
              <w:top w:val="single" w:sz="4" w:space="0" w:color="auto"/>
              <w:left w:val="single" w:sz="4" w:space="0" w:color="auto"/>
              <w:right w:val="single" w:sz="4" w:space="0" w:color="auto"/>
            </w:tcBorders>
            <w:vAlign w:val="center"/>
          </w:tcPr>
          <w:p w:rsidR="001375D6" w:rsidRPr="002E0BA1" w:rsidDel="001375D6" w:rsidRDefault="001375D6" w:rsidP="001375D6">
            <w:pPr>
              <w:spacing w:after="0"/>
              <w:jc w:val="center"/>
              <w:rPr>
                <w:ins w:id="3369" w:author="ss" w:date="2018-10-12T16:11:00Z"/>
                <w:del w:id="3370" w:author="Samsung_RAN4#89_Revision" w:date="2018-11-16T04:04:00Z"/>
                <w:rFonts w:ascii="Arial" w:hAnsi="Arial" w:cs="Arial"/>
                <w:sz w:val="18"/>
                <w:szCs w:val="22"/>
                <w:lang w:val="en-US" w:eastAsia="ko-KR"/>
              </w:rPr>
            </w:pPr>
            <w:ins w:id="3371" w:author="ss" w:date="2018-10-12T16:11:00Z">
              <w:del w:id="3372" w:author="Samsung_RAN4#89_Revision" w:date="2018-11-16T04:04:00Z">
                <w:r w:rsidDel="001375D6">
                  <w:rPr>
                    <w:rFonts w:ascii="Arial" w:hAnsi="Arial" w:cs="Arial" w:hint="eastAsia"/>
                    <w:sz w:val="18"/>
                    <w:szCs w:val="22"/>
                    <w:lang w:val="en-US" w:eastAsia="ko-KR"/>
                  </w:rPr>
                  <w:delText>dB</w:delText>
                </w:r>
              </w:del>
            </w:ins>
          </w:p>
        </w:tc>
        <w:tc>
          <w:tcPr>
            <w:tcW w:w="813" w:type="dxa"/>
            <w:gridSpan w:val="2"/>
            <w:vMerge w:val="restart"/>
            <w:tcBorders>
              <w:top w:val="single" w:sz="4" w:space="0" w:color="auto"/>
              <w:left w:val="single" w:sz="4" w:space="0" w:color="auto"/>
              <w:right w:val="single" w:sz="4" w:space="0" w:color="auto"/>
            </w:tcBorders>
            <w:vAlign w:val="center"/>
          </w:tcPr>
          <w:p w:rsidR="001375D6" w:rsidRPr="00672D76" w:rsidDel="001375D6" w:rsidRDefault="001375D6" w:rsidP="001375D6">
            <w:pPr>
              <w:pStyle w:val="TAC"/>
              <w:rPr>
                <w:ins w:id="3373" w:author="ss" w:date="2018-10-12T16:11:00Z"/>
                <w:del w:id="3374" w:author="Samsung_RAN4#89_Revision" w:date="2018-11-16T04:04:00Z"/>
                <w:rFonts w:cs="Arial"/>
                <w:lang w:val="en-US" w:eastAsia="zh-CN"/>
              </w:rPr>
            </w:pPr>
            <w:ins w:id="3375" w:author="ss" w:date="2018-10-12T16:11:00Z">
              <w:del w:id="3376" w:author="Samsung_RAN4#89_Revision" w:date="2018-11-16T04:04:00Z">
                <w:r w:rsidDel="001375D6">
                  <w:rPr>
                    <w:rFonts w:cs="Arial" w:hint="eastAsia"/>
                    <w:lang w:val="en-US" w:eastAsia="zh-CN"/>
                  </w:rPr>
                  <w:delText>TBD</w:delText>
                </w:r>
              </w:del>
            </w:ins>
          </w:p>
        </w:tc>
        <w:tc>
          <w:tcPr>
            <w:tcW w:w="798" w:type="dxa"/>
            <w:vMerge w:val="restart"/>
            <w:tcBorders>
              <w:top w:val="single" w:sz="4" w:space="0" w:color="auto"/>
              <w:left w:val="single" w:sz="4" w:space="0" w:color="auto"/>
              <w:right w:val="single" w:sz="4" w:space="0" w:color="auto"/>
            </w:tcBorders>
            <w:vAlign w:val="center"/>
          </w:tcPr>
          <w:p w:rsidR="001375D6" w:rsidRPr="00672D76" w:rsidDel="001375D6" w:rsidRDefault="001375D6" w:rsidP="001375D6">
            <w:pPr>
              <w:pStyle w:val="TAC"/>
              <w:rPr>
                <w:ins w:id="3377" w:author="ss" w:date="2018-10-12T16:11:00Z"/>
                <w:del w:id="3378" w:author="Samsung_RAN4#89_Revision" w:date="2018-11-16T04:04:00Z"/>
                <w:rFonts w:cs="Arial"/>
                <w:lang w:val="en-US" w:eastAsia="zh-CN"/>
              </w:rPr>
            </w:pPr>
            <w:ins w:id="3379" w:author="ss" w:date="2018-10-12T16:11:00Z">
              <w:del w:id="3380" w:author="Samsung_RAN4#89_Revision" w:date="2018-11-16T04:04:00Z">
                <w:r w:rsidDel="001375D6">
                  <w:rPr>
                    <w:rFonts w:cs="Arial" w:hint="eastAsia"/>
                    <w:lang w:val="en-US" w:eastAsia="zh-CN"/>
                  </w:rPr>
                  <w:delText>TBD</w:delText>
                </w:r>
              </w:del>
            </w:ins>
          </w:p>
        </w:tc>
        <w:tc>
          <w:tcPr>
            <w:tcW w:w="812" w:type="dxa"/>
            <w:vMerge w:val="restart"/>
            <w:tcBorders>
              <w:top w:val="single" w:sz="4" w:space="0" w:color="auto"/>
              <w:left w:val="single" w:sz="4" w:space="0" w:color="auto"/>
              <w:right w:val="single" w:sz="4" w:space="0" w:color="auto"/>
            </w:tcBorders>
            <w:vAlign w:val="center"/>
          </w:tcPr>
          <w:p w:rsidR="001375D6" w:rsidRPr="00672D76" w:rsidDel="001375D6" w:rsidRDefault="001375D6" w:rsidP="001375D6">
            <w:pPr>
              <w:pStyle w:val="TAC"/>
              <w:rPr>
                <w:ins w:id="3381" w:author="ss" w:date="2018-10-12T16:11:00Z"/>
                <w:del w:id="3382" w:author="Samsung_RAN4#89_Revision" w:date="2018-11-16T04:04:00Z"/>
                <w:rFonts w:cs="Arial"/>
                <w:lang w:val="en-US" w:eastAsia="zh-CN"/>
              </w:rPr>
            </w:pPr>
            <w:ins w:id="3383" w:author="ss" w:date="2018-10-12T16:11:00Z">
              <w:del w:id="3384" w:author="Samsung_RAN4#89_Revision" w:date="2018-11-16T04:04:00Z">
                <w:r w:rsidDel="001375D6">
                  <w:rPr>
                    <w:rFonts w:cs="Arial" w:hint="eastAsia"/>
                    <w:lang w:val="en-US" w:eastAsia="zh-CN"/>
                  </w:rPr>
                  <w:delText>TBD</w:delText>
                </w:r>
              </w:del>
            </w:ins>
          </w:p>
        </w:tc>
        <w:tc>
          <w:tcPr>
            <w:tcW w:w="840" w:type="dxa"/>
            <w:vMerge w:val="restart"/>
            <w:tcBorders>
              <w:top w:val="single" w:sz="4" w:space="0" w:color="auto"/>
              <w:left w:val="single" w:sz="4" w:space="0" w:color="auto"/>
              <w:right w:val="single" w:sz="4" w:space="0" w:color="auto"/>
            </w:tcBorders>
            <w:vAlign w:val="center"/>
          </w:tcPr>
          <w:p w:rsidR="001375D6" w:rsidRPr="00672D76" w:rsidDel="001375D6" w:rsidRDefault="001375D6" w:rsidP="001375D6">
            <w:pPr>
              <w:pStyle w:val="TAC"/>
              <w:rPr>
                <w:ins w:id="3385" w:author="ss" w:date="2018-10-12T16:11:00Z"/>
                <w:del w:id="3386" w:author="Samsung_RAN4#89_Revision" w:date="2018-11-16T04:04:00Z"/>
                <w:rFonts w:cs="Arial"/>
                <w:lang w:val="en-US" w:eastAsia="zh-CN"/>
              </w:rPr>
            </w:pPr>
            <w:ins w:id="3387" w:author="ss" w:date="2018-10-12T16:11:00Z">
              <w:del w:id="3388" w:author="Samsung_RAN4#89_Revision" w:date="2018-11-16T04:04:00Z">
                <w:r w:rsidDel="001375D6">
                  <w:rPr>
                    <w:rFonts w:cs="Arial" w:hint="eastAsia"/>
                    <w:lang w:val="en-US" w:eastAsia="zh-CN"/>
                  </w:rPr>
                  <w:delText>TBD</w:delText>
                </w:r>
              </w:del>
            </w:ins>
          </w:p>
        </w:tc>
        <w:tc>
          <w:tcPr>
            <w:tcW w:w="728" w:type="dxa"/>
            <w:tcBorders>
              <w:top w:val="single" w:sz="4" w:space="0" w:color="auto"/>
              <w:left w:val="single" w:sz="4" w:space="0" w:color="auto"/>
              <w:bottom w:val="single" w:sz="4" w:space="0" w:color="auto"/>
              <w:right w:val="single" w:sz="4" w:space="0" w:color="auto"/>
            </w:tcBorders>
            <w:vAlign w:val="center"/>
          </w:tcPr>
          <w:p w:rsidR="001375D6" w:rsidRPr="00765B0F" w:rsidDel="001375D6" w:rsidRDefault="001375D6" w:rsidP="001375D6">
            <w:pPr>
              <w:pStyle w:val="TAC"/>
              <w:rPr>
                <w:ins w:id="3389" w:author="ss" w:date="2018-10-12T16:11:00Z"/>
                <w:del w:id="3390" w:author="Samsung_RAN4#89_Revision" w:date="2018-11-16T04:04:00Z"/>
                <w:rFonts w:cs="Arial"/>
                <w:sz w:val="16"/>
                <w:lang w:val="en-US"/>
              </w:rPr>
            </w:pPr>
            <w:ins w:id="3391" w:author="ss" w:date="2018-10-12T16:11:00Z">
              <w:del w:id="3392" w:author="Samsung_RAN4#89_Revision" w:date="2018-11-16T04:04:00Z">
                <w:r w:rsidRPr="00A96B4F" w:rsidDel="001375D6">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tcPr>
          <w:p w:rsidR="001375D6" w:rsidRPr="00765B0F" w:rsidDel="001375D6" w:rsidRDefault="001375D6" w:rsidP="001375D6">
            <w:pPr>
              <w:pStyle w:val="TAC"/>
              <w:rPr>
                <w:ins w:id="3393" w:author="ss" w:date="2018-10-12T16:11:00Z"/>
                <w:del w:id="3394" w:author="Samsung_RAN4#89_Revision" w:date="2018-11-16T04:04:00Z"/>
                <w:rFonts w:cs="Arial"/>
                <w:sz w:val="16"/>
                <w:lang w:val="en-US"/>
              </w:rPr>
            </w:pPr>
            <w:ins w:id="3395" w:author="ss" w:date="2018-10-12T16:11:00Z">
              <w:del w:id="3396" w:author="Samsung_RAN4#89_Revision" w:date="2018-11-16T04:04:00Z">
                <w:r w:rsidRPr="00A96B4F" w:rsidDel="001375D6">
                  <w:rPr>
                    <w:rFonts w:cs="Arial" w:hint="eastAsia"/>
                    <w:lang w:val="en-US" w:eastAsia="ko-KR"/>
                  </w:rPr>
                  <w:delText>TBD</w:delText>
                </w:r>
              </w:del>
            </w:ins>
          </w:p>
        </w:tc>
      </w:tr>
      <w:tr w:rsidR="001375D6" w:rsidDel="001375D6" w:rsidTr="001375D6">
        <w:trPr>
          <w:trHeight w:val="150"/>
          <w:jc w:val="center"/>
          <w:ins w:id="3397" w:author="ss" w:date="2018-10-12T16:11:00Z"/>
          <w:del w:id="3398" w:author="Samsung_RAN4#89_Revision" w:date="2018-11-16T04:04: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3399" w:author="ss" w:date="2018-10-12T16:11:00Z"/>
                <w:del w:id="3400" w:author="Samsung_RAN4#89_Revision" w:date="2018-11-16T04:04:00Z"/>
                <w:rFonts w:cs="Arial"/>
                <w:lang w:val="en-US"/>
              </w:rPr>
            </w:pPr>
          </w:p>
        </w:tc>
        <w:tc>
          <w:tcPr>
            <w:tcW w:w="1716" w:type="dxa"/>
            <w:gridSpan w:val="2"/>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3401" w:author="ss" w:date="2018-10-12T16:11:00Z"/>
                <w:del w:id="3402" w:author="Samsung_RAN4#89_Revision" w:date="2018-11-16T04:04:00Z"/>
                <w:rFonts w:cs="Arial"/>
                <w:lang w:val="sv-SE"/>
              </w:rPr>
            </w:pPr>
            <w:ins w:id="3403" w:author="ss" w:date="2018-10-12T16:31:00Z">
              <w:del w:id="3404" w:author="Samsung_RAN4#89_Revision" w:date="2018-11-16T04:04:00Z">
                <w:r w:rsidDel="001375D6">
                  <w:rPr>
                    <w:rFonts w:cs="Arial"/>
                    <w:lang w:val="sv-SE"/>
                  </w:rPr>
                  <w:delText>NR_TDD_FR1_C</w:delText>
                </w:r>
              </w:del>
            </w:ins>
          </w:p>
        </w:tc>
        <w:tc>
          <w:tcPr>
            <w:tcW w:w="1134" w:type="dxa"/>
            <w:vMerge/>
            <w:tcBorders>
              <w:left w:val="single" w:sz="4" w:space="0" w:color="auto"/>
              <w:right w:val="single" w:sz="4" w:space="0" w:color="auto"/>
            </w:tcBorders>
            <w:vAlign w:val="center"/>
          </w:tcPr>
          <w:p w:rsidR="001375D6" w:rsidRPr="00046F03" w:rsidDel="001375D6" w:rsidRDefault="001375D6" w:rsidP="001375D6">
            <w:pPr>
              <w:spacing w:after="0"/>
              <w:rPr>
                <w:ins w:id="3405" w:author="ss" w:date="2018-10-12T16:11:00Z"/>
                <w:del w:id="3406" w:author="Samsung_RAN4#89_Revision" w:date="2018-11-16T04:04:00Z"/>
                <w:rFonts w:ascii="Arial" w:eastAsia="Calibri" w:hAnsi="Arial" w:cs="Arial"/>
                <w:sz w:val="18"/>
                <w:szCs w:val="22"/>
                <w:lang w:val="en-US"/>
              </w:rPr>
            </w:pPr>
          </w:p>
        </w:tc>
        <w:tc>
          <w:tcPr>
            <w:tcW w:w="813" w:type="dxa"/>
            <w:gridSpan w:val="2"/>
            <w:vMerge/>
            <w:tcBorders>
              <w:left w:val="single" w:sz="4" w:space="0" w:color="auto"/>
              <w:right w:val="single" w:sz="4" w:space="0" w:color="auto"/>
            </w:tcBorders>
            <w:vAlign w:val="center"/>
          </w:tcPr>
          <w:p w:rsidR="001375D6" w:rsidRPr="00046F03" w:rsidDel="001375D6" w:rsidRDefault="001375D6" w:rsidP="001375D6">
            <w:pPr>
              <w:spacing w:after="0"/>
              <w:rPr>
                <w:ins w:id="3407" w:author="ss" w:date="2018-10-12T16:11:00Z"/>
                <w:del w:id="3408" w:author="Samsung_RAN4#89_Revision" w:date="2018-11-16T04:0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1375D6" w:rsidRPr="00046F03" w:rsidDel="001375D6" w:rsidRDefault="001375D6" w:rsidP="001375D6">
            <w:pPr>
              <w:spacing w:after="0"/>
              <w:rPr>
                <w:ins w:id="3409" w:author="ss" w:date="2018-10-12T16:11:00Z"/>
                <w:del w:id="3410" w:author="Samsung_RAN4#89_Revision" w:date="2018-11-16T04:0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1375D6" w:rsidRPr="00046F03" w:rsidDel="001375D6" w:rsidRDefault="001375D6" w:rsidP="001375D6">
            <w:pPr>
              <w:spacing w:after="0"/>
              <w:rPr>
                <w:ins w:id="3411" w:author="ss" w:date="2018-10-12T16:11:00Z"/>
                <w:del w:id="3412" w:author="Samsung_RAN4#89_Revision" w:date="2018-11-16T04:04:00Z"/>
                <w:rFonts w:ascii="Arial" w:eastAsia="Calibri" w:hAnsi="Arial" w:cs="Arial"/>
                <w:sz w:val="18"/>
                <w:szCs w:val="22"/>
                <w:lang w:val="en-US"/>
              </w:rPr>
            </w:pPr>
          </w:p>
        </w:tc>
        <w:tc>
          <w:tcPr>
            <w:tcW w:w="840" w:type="dxa"/>
            <w:vMerge/>
            <w:tcBorders>
              <w:left w:val="single" w:sz="4" w:space="0" w:color="auto"/>
              <w:right w:val="single" w:sz="4" w:space="0" w:color="auto"/>
            </w:tcBorders>
            <w:vAlign w:val="center"/>
          </w:tcPr>
          <w:p w:rsidR="001375D6" w:rsidRPr="00046F03" w:rsidDel="001375D6" w:rsidRDefault="001375D6" w:rsidP="001375D6">
            <w:pPr>
              <w:spacing w:after="0"/>
              <w:rPr>
                <w:ins w:id="3413" w:author="ss" w:date="2018-10-12T16:11:00Z"/>
                <w:del w:id="3414" w:author="Samsung_RAN4#89_Revision" w:date="2018-11-16T04:04: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375D6" w:rsidRPr="00765B0F" w:rsidDel="001375D6" w:rsidRDefault="001375D6" w:rsidP="001375D6">
            <w:pPr>
              <w:pStyle w:val="TAC"/>
              <w:rPr>
                <w:ins w:id="3415" w:author="ss" w:date="2018-10-12T16:11:00Z"/>
                <w:del w:id="3416" w:author="Samsung_RAN4#89_Revision" w:date="2018-11-16T04:04:00Z"/>
                <w:rFonts w:cs="Arial"/>
                <w:sz w:val="16"/>
                <w:lang w:val="en-US"/>
              </w:rPr>
            </w:pPr>
            <w:ins w:id="3417" w:author="ss" w:date="2018-10-12T16:11:00Z">
              <w:del w:id="3418" w:author="Samsung_RAN4#89_Revision" w:date="2018-11-16T04:04:00Z">
                <w:r w:rsidRPr="00A96B4F" w:rsidDel="001375D6">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tcPr>
          <w:p w:rsidR="001375D6" w:rsidRPr="00765B0F" w:rsidDel="001375D6" w:rsidRDefault="001375D6" w:rsidP="001375D6">
            <w:pPr>
              <w:pStyle w:val="TAC"/>
              <w:rPr>
                <w:ins w:id="3419" w:author="ss" w:date="2018-10-12T16:11:00Z"/>
                <w:del w:id="3420" w:author="Samsung_RAN4#89_Revision" w:date="2018-11-16T04:04:00Z"/>
                <w:rFonts w:cs="Arial"/>
                <w:sz w:val="16"/>
                <w:lang w:val="en-US"/>
              </w:rPr>
            </w:pPr>
            <w:ins w:id="3421" w:author="ss" w:date="2018-10-12T16:11:00Z">
              <w:del w:id="3422" w:author="Samsung_RAN4#89_Revision" w:date="2018-11-16T04:04:00Z">
                <w:r w:rsidRPr="00A96B4F" w:rsidDel="001375D6">
                  <w:rPr>
                    <w:rFonts w:cs="Arial" w:hint="eastAsia"/>
                    <w:lang w:val="en-US" w:eastAsia="ko-KR"/>
                  </w:rPr>
                  <w:delText>TBD</w:delText>
                </w:r>
              </w:del>
            </w:ins>
          </w:p>
        </w:tc>
      </w:tr>
      <w:tr w:rsidR="001375D6" w:rsidDel="001375D6" w:rsidTr="001375D6">
        <w:trPr>
          <w:trHeight w:val="150"/>
          <w:jc w:val="center"/>
          <w:ins w:id="3423" w:author="ss" w:date="2018-10-12T16:11:00Z"/>
          <w:del w:id="3424" w:author="Samsung_RAN4#89_Revision" w:date="2018-11-16T04:04: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3425" w:author="ss" w:date="2018-10-12T16:11:00Z"/>
                <w:del w:id="3426" w:author="Samsung_RAN4#89_Revision" w:date="2018-11-16T04:04:00Z"/>
                <w:rFonts w:cs="Arial"/>
                <w:lang w:val="en-US"/>
              </w:rPr>
            </w:pPr>
          </w:p>
        </w:tc>
        <w:tc>
          <w:tcPr>
            <w:tcW w:w="1716" w:type="dxa"/>
            <w:gridSpan w:val="2"/>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3427" w:author="ss" w:date="2018-10-12T16:11:00Z"/>
                <w:del w:id="3428" w:author="Samsung_RAN4#89_Revision" w:date="2018-11-16T04:04:00Z"/>
                <w:rFonts w:cs="Arial"/>
                <w:lang w:val="sv-SE"/>
              </w:rPr>
            </w:pPr>
            <w:ins w:id="3429" w:author="ss" w:date="2018-10-12T16:31:00Z">
              <w:del w:id="3430" w:author="Samsung_RAN4#89_Revision" w:date="2018-11-16T04:04:00Z">
                <w:r w:rsidDel="001375D6">
                  <w:rPr>
                    <w:rFonts w:cs="Arial"/>
                    <w:lang w:val="sv-SE"/>
                  </w:rPr>
                  <w:delText>NR_TDD_FR1_D</w:delText>
                </w:r>
              </w:del>
            </w:ins>
          </w:p>
        </w:tc>
        <w:tc>
          <w:tcPr>
            <w:tcW w:w="1134" w:type="dxa"/>
            <w:vMerge/>
            <w:tcBorders>
              <w:left w:val="single" w:sz="4" w:space="0" w:color="auto"/>
              <w:right w:val="single" w:sz="4" w:space="0" w:color="auto"/>
            </w:tcBorders>
            <w:vAlign w:val="center"/>
          </w:tcPr>
          <w:p w:rsidR="001375D6" w:rsidRPr="00046F03" w:rsidDel="001375D6" w:rsidRDefault="001375D6" w:rsidP="001375D6">
            <w:pPr>
              <w:spacing w:after="0"/>
              <w:rPr>
                <w:ins w:id="3431" w:author="ss" w:date="2018-10-12T16:11:00Z"/>
                <w:del w:id="3432" w:author="Samsung_RAN4#89_Revision" w:date="2018-11-16T04:04:00Z"/>
                <w:rFonts w:ascii="Arial" w:eastAsia="Calibri" w:hAnsi="Arial" w:cs="Arial"/>
                <w:sz w:val="18"/>
                <w:szCs w:val="22"/>
                <w:lang w:val="en-US"/>
              </w:rPr>
            </w:pPr>
          </w:p>
        </w:tc>
        <w:tc>
          <w:tcPr>
            <w:tcW w:w="813" w:type="dxa"/>
            <w:gridSpan w:val="2"/>
            <w:vMerge/>
            <w:tcBorders>
              <w:left w:val="single" w:sz="4" w:space="0" w:color="auto"/>
              <w:right w:val="single" w:sz="4" w:space="0" w:color="auto"/>
            </w:tcBorders>
            <w:vAlign w:val="center"/>
          </w:tcPr>
          <w:p w:rsidR="001375D6" w:rsidRPr="00046F03" w:rsidDel="001375D6" w:rsidRDefault="001375D6" w:rsidP="001375D6">
            <w:pPr>
              <w:spacing w:after="0"/>
              <w:rPr>
                <w:ins w:id="3433" w:author="ss" w:date="2018-10-12T16:11:00Z"/>
                <w:del w:id="3434" w:author="Samsung_RAN4#89_Revision" w:date="2018-11-16T04:0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1375D6" w:rsidRPr="00046F03" w:rsidDel="001375D6" w:rsidRDefault="001375D6" w:rsidP="001375D6">
            <w:pPr>
              <w:spacing w:after="0"/>
              <w:rPr>
                <w:ins w:id="3435" w:author="ss" w:date="2018-10-12T16:11:00Z"/>
                <w:del w:id="3436" w:author="Samsung_RAN4#89_Revision" w:date="2018-11-16T04:0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1375D6" w:rsidRPr="00046F03" w:rsidDel="001375D6" w:rsidRDefault="001375D6" w:rsidP="001375D6">
            <w:pPr>
              <w:spacing w:after="0"/>
              <w:rPr>
                <w:ins w:id="3437" w:author="ss" w:date="2018-10-12T16:11:00Z"/>
                <w:del w:id="3438" w:author="Samsung_RAN4#89_Revision" w:date="2018-11-16T04:04:00Z"/>
                <w:rFonts w:ascii="Arial" w:eastAsia="Calibri" w:hAnsi="Arial" w:cs="Arial"/>
                <w:sz w:val="18"/>
                <w:szCs w:val="22"/>
                <w:lang w:val="en-US"/>
              </w:rPr>
            </w:pPr>
          </w:p>
        </w:tc>
        <w:tc>
          <w:tcPr>
            <w:tcW w:w="840" w:type="dxa"/>
            <w:vMerge/>
            <w:tcBorders>
              <w:left w:val="single" w:sz="4" w:space="0" w:color="auto"/>
              <w:right w:val="single" w:sz="4" w:space="0" w:color="auto"/>
            </w:tcBorders>
            <w:vAlign w:val="center"/>
          </w:tcPr>
          <w:p w:rsidR="001375D6" w:rsidRPr="00046F03" w:rsidDel="001375D6" w:rsidRDefault="001375D6" w:rsidP="001375D6">
            <w:pPr>
              <w:spacing w:after="0"/>
              <w:rPr>
                <w:ins w:id="3439" w:author="ss" w:date="2018-10-12T16:11:00Z"/>
                <w:del w:id="3440" w:author="Samsung_RAN4#89_Revision" w:date="2018-11-16T04:04: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375D6" w:rsidRPr="00765B0F" w:rsidDel="001375D6" w:rsidRDefault="001375D6" w:rsidP="001375D6">
            <w:pPr>
              <w:pStyle w:val="TAC"/>
              <w:rPr>
                <w:ins w:id="3441" w:author="ss" w:date="2018-10-12T16:11:00Z"/>
                <w:del w:id="3442" w:author="Samsung_RAN4#89_Revision" w:date="2018-11-16T04:04:00Z"/>
                <w:rFonts w:cs="Arial"/>
                <w:sz w:val="16"/>
                <w:lang w:val="en-US"/>
              </w:rPr>
            </w:pPr>
            <w:ins w:id="3443" w:author="ss" w:date="2018-10-12T16:11:00Z">
              <w:del w:id="3444" w:author="Samsung_RAN4#89_Revision" w:date="2018-11-16T04:04:00Z">
                <w:r w:rsidRPr="00A96B4F" w:rsidDel="001375D6">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tcPr>
          <w:p w:rsidR="001375D6" w:rsidRPr="00765B0F" w:rsidDel="001375D6" w:rsidRDefault="001375D6" w:rsidP="001375D6">
            <w:pPr>
              <w:pStyle w:val="TAC"/>
              <w:rPr>
                <w:ins w:id="3445" w:author="ss" w:date="2018-10-12T16:11:00Z"/>
                <w:del w:id="3446" w:author="Samsung_RAN4#89_Revision" w:date="2018-11-16T04:04:00Z"/>
                <w:rFonts w:cs="Arial"/>
                <w:sz w:val="16"/>
                <w:lang w:val="en-US"/>
              </w:rPr>
            </w:pPr>
            <w:ins w:id="3447" w:author="ss" w:date="2018-10-12T16:11:00Z">
              <w:del w:id="3448" w:author="Samsung_RAN4#89_Revision" w:date="2018-11-16T04:04:00Z">
                <w:r w:rsidRPr="00A96B4F" w:rsidDel="001375D6">
                  <w:rPr>
                    <w:rFonts w:cs="Arial" w:hint="eastAsia"/>
                    <w:lang w:val="en-US" w:eastAsia="ko-KR"/>
                  </w:rPr>
                  <w:delText>TBD</w:delText>
                </w:r>
              </w:del>
            </w:ins>
          </w:p>
        </w:tc>
      </w:tr>
      <w:tr w:rsidR="001375D6" w:rsidDel="001375D6" w:rsidTr="001375D6">
        <w:trPr>
          <w:trHeight w:val="150"/>
          <w:jc w:val="center"/>
          <w:ins w:id="3449" w:author="ss" w:date="2018-10-12T16:11:00Z"/>
          <w:del w:id="3450" w:author="Samsung_RAN4#89_Revision" w:date="2018-11-16T04:04: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3451" w:author="ss" w:date="2018-10-12T16:11:00Z"/>
                <w:del w:id="3452" w:author="Samsung_RAN4#89_Revision" w:date="2018-11-16T04:04:00Z"/>
                <w:rFonts w:cs="Arial"/>
                <w:lang w:val="en-US"/>
              </w:rPr>
            </w:pPr>
          </w:p>
        </w:tc>
        <w:tc>
          <w:tcPr>
            <w:tcW w:w="1716" w:type="dxa"/>
            <w:gridSpan w:val="2"/>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3453" w:author="ss" w:date="2018-10-12T16:11:00Z"/>
                <w:del w:id="3454" w:author="Samsung_RAN4#89_Revision" w:date="2018-11-16T04:04:00Z"/>
                <w:rFonts w:cs="Arial"/>
                <w:lang w:val="sv-SE"/>
              </w:rPr>
            </w:pPr>
            <w:ins w:id="3455" w:author="ss" w:date="2018-10-12T16:31:00Z">
              <w:del w:id="3456" w:author="Samsung_RAN4#89_Revision" w:date="2018-11-16T04:04:00Z">
                <w:r w:rsidDel="001375D6">
                  <w:rPr>
                    <w:rFonts w:cs="Arial"/>
                    <w:lang w:val="sv-SE"/>
                  </w:rPr>
                  <w:delText>NR_TDD_FR1_E</w:delText>
                </w:r>
              </w:del>
            </w:ins>
          </w:p>
        </w:tc>
        <w:tc>
          <w:tcPr>
            <w:tcW w:w="1134" w:type="dxa"/>
            <w:vMerge/>
            <w:tcBorders>
              <w:left w:val="single" w:sz="4" w:space="0" w:color="auto"/>
              <w:right w:val="single" w:sz="4" w:space="0" w:color="auto"/>
            </w:tcBorders>
            <w:vAlign w:val="center"/>
          </w:tcPr>
          <w:p w:rsidR="001375D6" w:rsidRPr="00046F03" w:rsidDel="001375D6" w:rsidRDefault="001375D6" w:rsidP="001375D6">
            <w:pPr>
              <w:spacing w:after="0"/>
              <w:rPr>
                <w:ins w:id="3457" w:author="ss" w:date="2018-10-12T16:11:00Z"/>
                <w:del w:id="3458" w:author="Samsung_RAN4#89_Revision" w:date="2018-11-16T04:04:00Z"/>
                <w:rFonts w:ascii="Arial" w:eastAsia="Calibri" w:hAnsi="Arial" w:cs="Arial"/>
                <w:sz w:val="18"/>
                <w:szCs w:val="22"/>
                <w:lang w:val="en-US"/>
              </w:rPr>
            </w:pPr>
          </w:p>
        </w:tc>
        <w:tc>
          <w:tcPr>
            <w:tcW w:w="813" w:type="dxa"/>
            <w:gridSpan w:val="2"/>
            <w:vMerge/>
            <w:tcBorders>
              <w:left w:val="single" w:sz="4" w:space="0" w:color="auto"/>
              <w:right w:val="single" w:sz="4" w:space="0" w:color="auto"/>
            </w:tcBorders>
            <w:vAlign w:val="center"/>
          </w:tcPr>
          <w:p w:rsidR="001375D6" w:rsidRPr="00046F03" w:rsidDel="001375D6" w:rsidRDefault="001375D6" w:rsidP="001375D6">
            <w:pPr>
              <w:spacing w:after="0"/>
              <w:rPr>
                <w:ins w:id="3459" w:author="ss" w:date="2018-10-12T16:11:00Z"/>
                <w:del w:id="3460" w:author="Samsung_RAN4#89_Revision" w:date="2018-11-16T04:0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1375D6" w:rsidRPr="00046F03" w:rsidDel="001375D6" w:rsidRDefault="001375D6" w:rsidP="001375D6">
            <w:pPr>
              <w:spacing w:after="0"/>
              <w:rPr>
                <w:ins w:id="3461" w:author="ss" w:date="2018-10-12T16:11:00Z"/>
                <w:del w:id="3462" w:author="Samsung_RAN4#89_Revision" w:date="2018-11-16T04:0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1375D6" w:rsidRPr="00046F03" w:rsidDel="001375D6" w:rsidRDefault="001375D6" w:rsidP="001375D6">
            <w:pPr>
              <w:spacing w:after="0"/>
              <w:rPr>
                <w:ins w:id="3463" w:author="ss" w:date="2018-10-12T16:11:00Z"/>
                <w:del w:id="3464" w:author="Samsung_RAN4#89_Revision" w:date="2018-11-16T04:04:00Z"/>
                <w:rFonts w:ascii="Arial" w:eastAsia="Calibri" w:hAnsi="Arial" w:cs="Arial"/>
                <w:sz w:val="18"/>
                <w:szCs w:val="22"/>
                <w:lang w:val="en-US"/>
              </w:rPr>
            </w:pPr>
          </w:p>
        </w:tc>
        <w:tc>
          <w:tcPr>
            <w:tcW w:w="840" w:type="dxa"/>
            <w:vMerge/>
            <w:tcBorders>
              <w:left w:val="single" w:sz="4" w:space="0" w:color="auto"/>
              <w:right w:val="single" w:sz="4" w:space="0" w:color="auto"/>
            </w:tcBorders>
            <w:vAlign w:val="center"/>
          </w:tcPr>
          <w:p w:rsidR="001375D6" w:rsidRPr="00046F03" w:rsidDel="001375D6" w:rsidRDefault="001375D6" w:rsidP="001375D6">
            <w:pPr>
              <w:spacing w:after="0"/>
              <w:rPr>
                <w:ins w:id="3465" w:author="ss" w:date="2018-10-12T16:11:00Z"/>
                <w:del w:id="3466" w:author="Samsung_RAN4#89_Revision" w:date="2018-11-16T04:04: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375D6" w:rsidRPr="00765B0F" w:rsidDel="001375D6" w:rsidRDefault="001375D6" w:rsidP="001375D6">
            <w:pPr>
              <w:pStyle w:val="TAC"/>
              <w:rPr>
                <w:ins w:id="3467" w:author="ss" w:date="2018-10-12T16:11:00Z"/>
                <w:del w:id="3468" w:author="Samsung_RAN4#89_Revision" w:date="2018-11-16T04:04:00Z"/>
                <w:rFonts w:cs="Arial"/>
                <w:sz w:val="16"/>
                <w:lang w:val="en-US"/>
              </w:rPr>
            </w:pPr>
            <w:ins w:id="3469" w:author="ss" w:date="2018-10-12T16:11:00Z">
              <w:del w:id="3470" w:author="Samsung_RAN4#89_Revision" w:date="2018-11-16T04:04:00Z">
                <w:r w:rsidRPr="00A96B4F" w:rsidDel="001375D6">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tcPr>
          <w:p w:rsidR="001375D6" w:rsidRPr="00765B0F" w:rsidDel="001375D6" w:rsidRDefault="001375D6" w:rsidP="001375D6">
            <w:pPr>
              <w:pStyle w:val="TAC"/>
              <w:rPr>
                <w:ins w:id="3471" w:author="ss" w:date="2018-10-12T16:11:00Z"/>
                <w:del w:id="3472" w:author="Samsung_RAN4#89_Revision" w:date="2018-11-16T04:04:00Z"/>
                <w:rFonts w:cs="Arial"/>
                <w:sz w:val="16"/>
                <w:lang w:val="en-US"/>
              </w:rPr>
            </w:pPr>
            <w:ins w:id="3473" w:author="ss" w:date="2018-10-12T16:11:00Z">
              <w:del w:id="3474" w:author="Samsung_RAN4#89_Revision" w:date="2018-11-16T04:04:00Z">
                <w:r w:rsidRPr="00A96B4F" w:rsidDel="001375D6">
                  <w:rPr>
                    <w:rFonts w:cs="Arial" w:hint="eastAsia"/>
                    <w:lang w:val="en-US" w:eastAsia="ko-KR"/>
                  </w:rPr>
                  <w:delText>TBD</w:delText>
                </w:r>
              </w:del>
            </w:ins>
          </w:p>
        </w:tc>
      </w:tr>
      <w:tr w:rsidR="001375D6" w:rsidDel="001375D6" w:rsidTr="001375D6">
        <w:trPr>
          <w:trHeight w:val="458"/>
          <w:jc w:val="center"/>
          <w:ins w:id="3475" w:author="ss" w:date="2018-10-12T16:11:00Z"/>
          <w:del w:id="3476" w:author="Samsung_RAN4#89_Revision" w:date="2018-11-16T04:04:00Z"/>
        </w:trPr>
        <w:tc>
          <w:tcPr>
            <w:tcW w:w="1000" w:type="dxa"/>
            <w:gridSpan w:val="2"/>
            <w:vMerge w:val="restart"/>
            <w:tcBorders>
              <w:top w:val="single" w:sz="4" w:space="0" w:color="auto"/>
              <w:left w:val="single" w:sz="4" w:space="0" w:color="auto"/>
              <w:right w:val="single" w:sz="4" w:space="0" w:color="auto"/>
            </w:tcBorders>
            <w:vAlign w:val="center"/>
            <w:hideMark/>
          </w:tcPr>
          <w:p w:rsidR="001375D6" w:rsidDel="001375D6" w:rsidRDefault="001375D6" w:rsidP="001375D6">
            <w:pPr>
              <w:pStyle w:val="TAL"/>
              <w:rPr>
                <w:ins w:id="3477" w:author="ss" w:date="2018-10-12T16:11:00Z"/>
                <w:del w:id="3478" w:author="Samsung_RAN4#89_Revision" w:date="2018-11-16T04:04:00Z"/>
                <w:rFonts w:cs="Arial"/>
                <w:lang w:val="en-US"/>
              </w:rPr>
            </w:pPr>
            <w:ins w:id="3479" w:author="ss" w:date="2018-10-12T16:11:00Z">
              <w:del w:id="3480" w:author="Samsung_RAN4#89_Revision" w:date="2018-11-16T04:04:00Z">
                <w:r w:rsidDel="001375D6">
                  <w:rPr>
                    <w:rFonts w:cs="Arial"/>
                    <w:lang w:val="en-US"/>
                  </w:rPr>
                  <w:delText>Io</w:delText>
                </w:r>
                <w:r w:rsidDel="001375D6">
                  <w:rPr>
                    <w:rFonts w:cs="Arial"/>
                    <w:vertAlign w:val="superscript"/>
                    <w:lang w:val="en-US"/>
                  </w:rPr>
                  <w:delText>Note3</w:delText>
                </w:r>
              </w:del>
            </w:ins>
          </w:p>
        </w:tc>
        <w:tc>
          <w:tcPr>
            <w:tcW w:w="1085"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3481" w:author="ss" w:date="2018-10-12T16:11:00Z"/>
                <w:del w:id="3482" w:author="Samsung_RAN4#89_Revision" w:date="2018-11-16T04:04:00Z"/>
                <w:rFonts w:cs="Arial"/>
                <w:lang w:val="en-US"/>
              </w:rPr>
            </w:pPr>
            <w:ins w:id="3483" w:author="ss" w:date="2018-10-12T16:11:00Z">
              <w:del w:id="3484" w:author="Samsung_RAN4#89_Revision" w:date="2018-11-16T04:04:00Z">
                <w:r w:rsidDel="001375D6">
                  <w:rPr>
                    <w:rFonts w:cs="Arial"/>
                  </w:rPr>
                  <w:delText>Config</w:delText>
                </w:r>
                <w:r w:rsidDel="001375D6">
                  <w:rPr>
                    <w:rFonts w:eastAsia="Malgun Gothic"/>
                    <w:szCs w:val="18"/>
                  </w:rPr>
                  <w:delText xml:space="preserve"> </w:delText>
                </w:r>
                <w:r w:rsidDel="001375D6">
                  <w:rPr>
                    <w:rFonts w:cs="Arial"/>
                    <w:lang w:val="en-US"/>
                  </w:rPr>
                  <w:delText>1,2,4,5</w:delText>
                </w:r>
              </w:del>
            </w:ins>
          </w:p>
        </w:tc>
        <w:tc>
          <w:tcPr>
            <w:tcW w:w="1716" w:type="dxa"/>
            <w:gridSpan w:val="2"/>
            <w:tcBorders>
              <w:top w:val="single" w:sz="4" w:space="0" w:color="auto"/>
              <w:left w:val="single" w:sz="4" w:space="0" w:color="auto"/>
              <w:right w:val="single" w:sz="4" w:space="0" w:color="auto"/>
            </w:tcBorders>
          </w:tcPr>
          <w:p w:rsidR="001375D6" w:rsidDel="001375D6" w:rsidRDefault="001375D6" w:rsidP="001375D6">
            <w:pPr>
              <w:pStyle w:val="TAL"/>
              <w:rPr>
                <w:ins w:id="3485" w:author="ss" w:date="2018-10-12T16:11:00Z"/>
                <w:del w:id="3486" w:author="Samsung_RAN4#89_Revision" w:date="2018-11-16T04:04:00Z"/>
                <w:rFonts w:cs="Arial"/>
                <w:lang w:val="en-US"/>
              </w:rPr>
            </w:pPr>
            <w:ins w:id="3487" w:author="ss" w:date="2018-10-12T16:31:00Z">
              <w:del w:id="3488" w:author="Samsung_RAN4#89_Revision" w:date="2018-11-16T04:04:00Z">
                <w:r w:rsidDel="001375D6">
                  <w:rPr>
                    <w:rFonts w:cs="Arial"/>
                  </w:rPr>
                  <w:delText>NR_TDD_FR1_A</w:delText>
                </w:r>
              </w:del>
            </w:ins>
          </w:p>
        </w:tc>
        <w:tc>
          <w:tcPr>
            <w:tcW w:w="1134" w:type="dxa"/>
            <w:vMerge w:val="restart"/>
            <w:tcBorders>
              <w:top w:val="single" w:sz="4" w:space="0" w:color="auto"/>
              <w:left w:val="single" w:sz="4" w:space="0" w:color="auto"/>
              <w:right w:val="single" w:sz="4" w:space="0" w:color="auto"/>
            </w:tcBorders>
            <w:vAlign w:val="center"/>
            <w:hideMark/>
          </w:tcPr>
          <w:p w:rsidR="001375D6" w:rsidDel="001375D6" w:rsidRDefault="001375D6" w:rsidP="001375D6">
            <w:pPr>
              <w:pStyle w:val="TAC"/>
              <w:rPr>
                <w:ins w:id="3489" w:author="ss" w:date="2018-10-12T16:11:00Z"/>
                <w:del w:id="3490" w:author="Samsung_RAN4#89_Revision" w:date="2018-11-16T04:04:00Z"/>
                <w:rFonts w:cs="Arial"/>
                <w:lang w:val="en-US"/>
              </w:rPr>
            </w:pPr>
            <w:ins w:id="3491" w:author="ss" w:date="2018-10-12T16:11:00Z">
              <w:del w:id="3492" w:author="Samsung_RAN4#89_Revision" w:date="2018-11-16T04:04:00Z">
                <w:r w:rsidDel="001375D6">
                  <w:rPr>
                    <w:rFonts w:cs="Arial"/>
                    <w:lang w:val="en-US"/>
                  </w:rPr>
                  <w:delText>dBm/</w:delText>
                </w:r>
              </w:del>
            </w:ins>
          </w:p>
          <w:p w:rsidR="001375D6" w:rsidDel="001375D6" w:rsidRDefault="001375D6" w:rsidP="001375D6">
            <w:pPr>
              <w:pStyle w:val="TAC"/>
              <w:rPr>
                <w:ins w:id="3493" w:author="ss" w:date="2018-10-12T16:11:00Z"/>
                <w:del w:id="3494" w:author="Samsung_RAN4#89_Revision" w:date="2018-11-16T04:04:00Z"/>
                <w:rFonts w:cs="Arial"/>
                <w:lang w:val="en-US"/>
              </w:rPr>
            </w:pPr>
            <w:ins w:id="3495" w:author="ss" w:date="2018-10-12T16:11:00Z">
              <w:del w:id="3496" w:author="Samsung_RAN4#89_Revision" w:date="2018-11-16T04:04:00Z">
                <w:r w:rsidDel="001375D6">
                  <w:rPr>
                    <w:rFonts w:cs="Arial"/>
                    <w:lang w:val="en-US"/>
                  </w:rPr>
                  <w:delText>9.36MHz</w:delText>
                </w:r>
              </w:del>
            </w:ins>
          </w:p>
        </w:tc>
        <w:tc>
          <w:tcPr>
            <w:tcW w:w="1611" w:type="dxa"/>
            <w:gridSpan w:val="3"/>
            <w:vMerge w:val="restart"/>
            <w:tcBorders>
              <w:top w:val="single" w:sz="4" w:space="0" w:color="auto"/>
              <w:left w:val="single" w:sz="4" w:space="0" w:color="auto"/>
              <w:right w:val="single" w:sz="4" w:space="0" w:color="auto"/>
            </w:tcBorders>
            <w:vAlign w:val="center"/>
            <w:hideMark/>
          </w:tcPr>
          <w:p w:rsidR="001375D6" w:rsidDel="001375D6" w:rsidRDefault="001375D6" w:rsidP="001375D6">
            <w:pPr>
              <w:pStyle w:val="TAC"/>
              <w:rPr>
                <w:ins w:id="3497" w:author="ss" w:date="2018-10-12T16:11:00Z"/>
                <w:del w:id="3498" w:author="Samsung_RAN4#89_Revision" w:date="2018-11-16T04:04:00Z"/>
                <w:rFonts w:cs="Arial"/>
                <w:lang w:val="en-US"/>
              </w:rPr>
            </w:pPr>
            <w:ins w:id="3499" w:author="ss" w:date="2018-10-12T16:11:00Z">
              <w:del w:id="3500" w:author="Samsung_RAN4#89_Revision" w:date="2018-11-16T04:04:00Z">
                <w:r w:rsidDel="001375D6">
                  <w:rPr>
                    <w:rFonts w:cs="Arial" w:hint="eastAsia"/>
                    <w:lang w:val="en-US" w:eastAsia="zh-CN"/>
                  </w:rPr>
                  <w:delText>TBD</w:delText>
                </w:r>
              </w:del>
            </w:ins>
          </w:p>
        </w:tc>
        <w:tc>
          <w:tcPr>
            <w:tcW w:w="1652" w:type="dxa"/>
            <w:gridSpan w:val="2"/>
            <w:vMerge w:val="restart"/>
            <w:tcBorders>
              <w:top w:val="single" w:sz="4" w:space="0" w:color="auto"/>
              <w:left w:val="single" w:sz="4" w:space="0" w:color="auto"/>
              <w:right w:val="single" w:sz="4" w:space="0" w:color="auto"/>
            </w:tcBorders>
            <w:vAlign w:val="center"/>
            <w:hideMark/>
          </w:tcPr>
          <w:p w:rsidR="001375D6" w:rsidDel="001375D6" w:rsidRDefault="001375D6" w:rsidP="001375D6">
            <w:pPr>
              <w:pStyle w:val="TAC"/>
              <w:rPr>
                <w:ins w:id="3501" w:author="ss" w:date="2018-10-12T16:11:00Z"/>
                <w:del w:id="3502" w:author="Samsung_RAN4#89_Revision" w:date="2018-11-16T04:04:00Z"/>
                <w:rFonts w:cs="Arial"/>
                <w:lang w:val="en-US"/>
              </w:rPr>
            </w:pPr>
            <w:ins w:id="3503" w:author="ss" w:date="2018-10-12T16:11:00Z">
              <w:del w:id="3504" w:author="Samsung_RAN4#89_Revision" w:date="2018-11-16T04:04:00Z">
                <w:r w:rsidDel="001375D6">
                  <w:rPr>
                    <w:rFonts w:cs="Arial" w:hint="eastAsia"/>
                    <w:lang w:val="en-US" w:eastAsia="zh-CN"/>
                  </w:rPr>
                  <w:delText>TBD</w:delText>
                </w:r>
              </w:del>
            </w:ins>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3505" w:author="ss" w:date="2018-10-12T16:11:00Z"/>
                <w:del w:id="3506" w:author="Samsung_RAN4#89_Revision" w:date="2018-11-16T04:04:00Z"/>
                <w:rFonts w:cs="Arial"/>
                <w:lang w:val="en-US"/>
              </w:rPr>
            </w:pPr>
            <w:ins w:id="3507" w:author="ss" w:date="2018-10-12T16:11:00Z">
              <w:del w:id="3508" w:author="Samsung_RAN4#89_Revision" w:date="2018-11-16T04:04:00Z">
                <w:r w:rsidRPr="0041404C" w:rsidDel="001375D6">
                  <w:rPr>
                    <w:rFonts w:cs="Arial" w:hint="eastAsia"/>
                    <w:lang w:val="en-US" w:eastAsia="ko-KR"/>
                  </w:rPr>
                  <w:delText>TBD</w:delText>
                </w:r>
              </w:del>
            </w:ins>
          </w:p>
        </w:tc>
      </w:tr>
      <w:tr w:rsidR="001375D6" w:rsidDel="001375D6" w:rsidTr="001375D6">
        <w:trPr>
          <w:trHeight w:val="227"/>
          <w:jc w:val="center"/>
          <w:ins w:id="3509" w:author="ss" w:date="2018-10-12T16:11:00Z"/>
          <w:del w:id="3510" w:author="Samsung_RAN4#89_Revision" w:date="2018-11-16T04:04:00Z"/>
        </w:trPr>
        <w:tc>
          <w:tcPr>
            <w:tcW w:w="1000" w:type="dxa"/>
            <w:gridSpan w:val="2"/>
            <w:vMerge/>
            <w:tcBorders>
              <w:left w:val="single" w:sz="4" w:space="0" w:color="auto"/>
              <w:right w:val="single" w:sz="4" w:space="0" w:color="auto"/>
            </w:tcBorders>
            <w:vAlign w:val="center"/>
          </w:tcPr>
          <w:p w:rsidR="001375D6" w:rsidDel="001375D6" w:rsidRDefault="001375D6" w:rsidP="001375D6">
            <w:pPr>
              <w:pStyle w:val="TAL"/>
              <w:rPr>
                <w:ins w:id="3511" w:author="ss" w:date="2018-10-12T16:11:00Z"/>
                <w:del w:id="3512" w:author="Samsung_RAN4#89_Revision" w:date="2018-11-16T04:04:00Z"/>
                <w:rFonts w:cs="Arial"/>
                <w:lang w:val="en-US"/>
              </w:rPr>
            </w:pPr>
          </w:p>
        </w:tc>
        <w:tc>
          <w:tcPr>
            <w:tcW w:w="1085" w:type="dxa"/>
            <w:vMerge/>
            <w:tcBorders>
              <w:left w:val="single" w:sz="4" w:space="0" w:color="auto"/>
              <w:right w:val="single" w:sz="4" w:space="0" w:color="auto"/>
            </w:tcBorders>
            <w:vAlign w:val="center"/>
          </w:tcPr>
          <w:p w:rsidR="001375D6" w:rsidDel="001375D6" w:rsidRDefault="001375D6" w:rsidP="001375D6">
            <w:pPr>
              <w:pStyle w:val="TAL"/>
              <w:rPr>
                <w:ins w:id="3513" w:author="ss" w:date="2018-10-12T16:11:00Z"/>
                <w:del w:id="3514" w:author="Samsung_RAN4#89_Revision" w:date="2018-11-16T04:04:00Z"/>
                <w:rFonts w:cs="Arial"/>
                <w:lang w:val="en-US"/>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3515" w:author="ss" w:date="2018-10-12T16:11:00Z"/>
                <w:del w:id="3516" w:author="Samsung_RAN4#89_Revision" w:date="2018-11-16T04:04:00Z"/>
                <w:rFonts w:cs="Arial"/>
                <w:lang w:val="en-US"/>
              </w:rPr>
            </w:pPr>
            <w:ins w:id="3517" w:author="ss" w:date="2018-10-12T16:31:00Z">
              <w:del w:id="3518" w:author="Samsung_RAN4#89_Revision" w:date="2018-11-16T04:04:00Z">
                <w:r w:rsidDel="001375D6">
                  <w:rPr>
                    <w:rFonts w:cs="Arial"/>
                    <w:lang w:val="sv-SE"/>
                  </w:rPr>
                  <w:delText>NR_TDD_FR1_C</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3519" w:author="ss" w:date="2018-10-12T16:11:00Z"/>
                <w:del w:id="3520" w:author="Samsung_RAN4#89_Revision" w:date="2018-11-16T04:04:00Z"/>
                <w:rFonts w:cs="Arial"/>
                <w:lang w:val="en-US"/>
              </w:rPr>
            </w:pPr>
          </w:p>
        </w:tc>
        <w:tc>
          <w:tcPr>
            <w:tcW w:w="1611" w:type="dxa"/>
            <w:gridSpan w:val="3"/>
            <w:vMerge/>
            <w:tcBorders>
              <w:left w:val="single" w:sz="4" w:space="0" w:color="auto"/>
              <w:right w:val="single" w:sz="4" w:space="0" w:color="auto"/>
            </w:tcBorders>
            <w:vAlign w:val="center"/>
          </w:tcPr>
          <w:p w:rsidR="001375D6" w:rsidRPr="006F4949" w:rsidDel="001375D6" w:rsidRDefault="001375D6" w:rsidP="001375D6">
            <w:pPr>
              <w:pStyle w:val="TAC"/>
              <w:rPr>
                <w:ins w:id="3521" w:author="ss" w:date="2018-10-12T16:11:00Z"/>
                <w:del w:id="3522" w:author="Samsung_RAN4#89_Revision" w:date="2018-11-16T04:04:00Z"/>
                <w:rFonts w:cs="Arial"/>
                <w:i/>
                <w:lang w:val="en-US"/>
              </w:rPr>
            </w:pPr>
          </w:p>
        </w:tc>
        <w:tc>
          <w:tcPr>
            <w:tcW w:w="1652" w:type="dxa"/>
            <w:gridSpan w:val="2"/>
            <w:vMerge/>
            <w:tcBorders>
              <w:left w:val="single" w:sz="4" w:space="0" w:color="auto"/>
              <w:right w:val="single" w:sz="4" w:space="0" w:color="auto"/>
            </w:tcBorders>
            <w:vAlign w:val="center"/>
          </w:tcPr>
          <w:p w:rsidR="001375D6" w:rsidDel="001375D6" w:rsidRDefault="001375D6" w:rsidP="001375D6">
            <w:pPr>
              <w:pStyle w:val="TAC"/>
              <w:rPr>
                <w:ins w:id="3523" w:author="ss" w:date="2018-10-12T16:11:00Z"/>
                <w:del w:id="3524" w:author="Samsung_RAN4#89_Revision" w:date="2018-11-16T04:04:00Z"/>
                <w:rFonts w:cs="Arial"/>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3525" w:author="ss" w:date="2018-10-12T16:11:00Z"/>
                <w:del w:id="3526" w:author="Samsung_RAN4#89_Revision" w:date="2018-11-16T04:04:00Z"/>
                <w:rFonts w:cs="Arial"/>
                <w:lang w:val="en-US"/>
              </w:rPr>
            </w:pPr>
            <w:ins w:id="3527" w:author="ss" w:date="2018-10-12T16:11:00Z">
              <w:del w:id="3528" w:author="Samsung_RAN4#89_Revision" w:date="2018-11-16T04:04:00Z">
                <w:r w:rsidRPr="0041404C" w:rsidDel="001375D6">
                  <w:rPr>
                    <w:rFonts w:cs="Arial" w:hint="eastAsia"/>
                    <w:lang w:val="en-US" w:eastAsia="ko-KR"/>
                  </w:rPr>
                  <w:delText>TBD</w:delText>
                </w:r>
              </w:del>
            </w:ins>
          </w:p>
        </w:tc>
      </w:tr>
      <w:tr w:rsidR="001375D6" w:rsidDel="001375D6" w:rsidTr="001375D6">
        <w:trPr>
          <w:trHeight w:val="283"/>
          <w:jc w:val="center"/>
          <w:ins w:id="3529" w:author="ss" w:date="2018-10-12T16:11:00Z"/>
          <w:del w:id="3530" w:author="Samsung_RAN4#89_Revision" w:date="2018-11-16T04:04:00Z"/>
        </w:trPr>
        <w:tc>
          <w:tcPr>
            <w:tcW w:w="1000" w:type="dxa"/>
            <w:gridSpan w:val="2"/>
            <w:vMerge/>
            <w:tcBorders>
              <w:left w:val="single" w:sz="4" w:space="0" w:color="auto"/>
              <w:right w:val="single" w:sz="4" w:space="0" w:color="auto"/>
            </w:tcBorders>
            <w:vAlign w:val="center"/>
          </w:tcPr>
          <w:p w:rsidR="001375D6" w:rsidDel="001375D6" w:rsidRDefault="001375D6" w:rsidP="001375D6">
            <w:pPr>
              <w:pStyle w:val="TAL"/>
              <w:rPr>
                <w:ins w:id="3531" w:author="ss" w:date="2018-10-12T16:11:00Z"/>
                <w:del w:id="3532" w:author="Samsung_RAN4#89_Revision" w:date="2018-11-16T04:04:00Z"/>
                <w:rFonts w:cs="Arial"/>
                <w:lang w:val="en-US"/>
              </w:rPr>
            </w:pPr>
          </w:p>
        </w:tc>
        <w:tc>
          <w:tcPr>
            <w:tcW w:w="1085" w:type="dxa"/>
            <w:vMerge/>
            <w:tcBorders>
              <w:left w:val="single" w:sz="4" w:space="0" w:color="auto"/>
              <w:right w:val="single" w:sz="4" w:space="0" w:color="auto"/>
            </w:tcBorders>
            <w:vAlign w:val="center"/>
          </w:tcPr>
          <w:p w:rsidR="001375D6" w:rsidDel="001375D6" w:rsidRDefault="001375D6" w:rsidP="001375D6">
            <w:pPr>
              <w:pStyle w:val="TAL"/>
              <w:rPr>
                <w:ins w:id="3533" w:author="ss" w:date="2018-10-12T16:11:00Z"/>
                <w:del w:id="3534" w:author="Samsung_RAN4#89_Revision" w:date="2018-11-16T04:04:00Z"/>
                <w:rFonts w:cs="Arial"/>
                <w:lang w:val="en-US"/>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3535" w:author="ss" w:date="2018-10-12T16:11:00Z"/>
                <w:del w:id="3536" w:author="Samsung_RAN4#89_Revision" w:date="2018-11-16T04:04:00Z"/>
                <w:rFonts w:cs="Arial"/>
                <w:lang w:val="en-US"/>
              </w:rPr>
            </w:pPr>
            <w:ins w:id="3537" w:author="ss" w:date="2018-10-12T16:31:00Z">
              <w:del w:id="3538" w:author="Samsung_RAN4#89_Revision" w:date="2018-11-16T04:04:00Z">
                <w:r w:rsidDel="001375D6">
                  <w:rPr>
                    <w:rFonts w:cs="Arial"/>
                    <w:lang w:val="sv-SE"/>
                  </w:rPr>
                  <w:delText>NR_TDD_FR1_D</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3539" w:author="ss" w:date="2018-10-12T16:11:00Z"/>
                <w:del w:id="3540" w:author="Samsung_RAN4#89_Revision" w:date="2018-11-16T04:04:00Z"/>
                <w:rFonts w:cs="Arial"/>
                <w:lang w:val="en-US"/>
              </w:rPr>
            </w:pPr>
          </w:p>
        </w:tc>
        <w:tc>
          <w:tcPr>
            <w:tcW w:w="1611" w:type="dxa"/>
            <w:gridSpan w:val="3"/>
            <w:vMerge/>
            <w:tcBorders>
              <w:left w:val="single" w:sz="4" w:space="0" w:color="auto"/>
              <w:right w:val="single" w:sz="4" w:space="0" w:color="auto"/>
            </w:tcBorders>
            <w:vAlign w:val="center"/>
          </w:tcPr>
          <w:p w:rsidR="001375D6" w:rsidRPr="006F4949" w:rsidDel="001375D6" w:rsidRDefault="001375D6" w:rsidP="001375D6">
            <w:pPr>
              <w:pStyle w:val="TAC"/>
              <w:rPr>
                <w:ins w:id="3541" w:author="ss" w:date="2018-10-12T16:11:00Z"/>
                <w:del w:id="3542" w:author="Samsung_RAN4#89_Revision" w:date="2018-11-16T04:04:00Z"/>
                <w:rFonts w:cs="Arial"/>
                <w:i/>
                <w:lang w:val="en-US"/>
              </w:rPr>
            </w:pPr>
          </w:p>
        </w:tc>
        <w:tc>
          <w:tcPr>
            <w:tcW w:w="1652" w:type="dxa"/>
            <w:gridSpan w:val="2"/>
            <w:vMerge/>
            <w:tcBorders>
              <w:left w:val="single" w:sz="4" w:space="0" w:color="auto"/>
              <w:right w:val="single" w:sz="4" w:space="0" w:color="auto"/>
            </w:tcBorders>
            <w:vAlign w:val="center"/>
          </w:tcPr>
          <w:p w:rsidR="001375D6" w:rsidDel="001375D6" w:rsidRDefault="001375D6" w:rsidP="001375D6">
            <w:pPr>
              <w:pStyle w:val="TAC"/>
              <w:rPr>
                <w:ins w:id="3543" w:author="ss" w:date="2018-10-12T16:11:00Z"/>
                <w:del w:id="3544" w:author="Samsung_RAN4#89_Revision" w:date="2018-11-16T04:04:00Z"/>
                <w:rFonts w:cs="Arial"/>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3545" w:author="ss" w:date="2018-10-12T16:11:00Z"/>
                <w:del w:id="3546" w:author="Samsung_RAN4#89_Revision" w:date="2018-11-16T04:04:00Z"/>
                <w:rFonts w:cs="Arial"/>
                <w:lang w:val="en-US"/>
              </w:rPr>
            </w:pPr>
            <w:ins w:id="3547" w:author="ss" w:date="2018-10-12T16:11:00Z">
              <w:del w:id="3548" w:author="Samsung_RAN4#89_Revision" w:date="2018-11-16T04:04:00Z">
                <w:r w:rsidRPr="0041404C" w:rsidDel="001375D6">
                  <w:rPr>
                    <w:rFonts w:cs="Arial" w:hint="eastAsia"/>
                    <w:lang w:val="en-US" w:eastAsia="ko-KR"/>
                  </w:rPr>
                  <w:delText>TBD</w:delText>
                </w:r>
              </w:del>
            </w:ins>
          </w:p>
        </w:tc>
      </w:tr>
      <w:tr w:rsidR="001375D6" w:rsidDel="001375D6" w:rsidTr="001375D6">
        <w:trPr>
          <w:trHeight w:val="452"/>
          <w:jc w:val="center"/>
          <w:ins w:id="3549" w:author="ss" w:date="2018-10-12T16:11:00Z"/>
          <w:del w:id="3550" w:author="Samsung_RAN4#89_Revision" w:date="2018-11-16T04:04:00Z"/>
        </w:trPr>
        <w:tc>
          <w:tcPr>
            <w:tcW w:w="1000" w:type="dxa"/>
            <w:gridSpan w:val="2"/>
            <w:vMerge/>
            <w:tcBorders>
              <w:left w:val="single" w:sz="4" w:space="0" w:color="auto"/>
              <w:right w:val="single" w:sz="4" w:space="0" w:color="auto"/>
            </w:tcBorders>
            <w:vAlign w:val="center"/>
          </w:tcPr>
          <w:p w:rsidR="001375D6" w:rsidDel="001375D6" w:rsidRDefault="001375D6" w:rsidP="001375D6">
            <w:pPr>
              <w:pStyle w:val="TAL"/>
              <w:rPr>
                <w:ins w:id="3551" w:author="ss" w:date="2018-10-12T16:11:00Z"/>
                <w:del w:id="3552" w:author="Samsung_RAN4#89_Revision" w:date="2018-11-16T04:04:00Z"/>
                <w:rFonts w:cs="Arial"/>
                <w:lang w:val="en-US"/>
              </w:rPr>
            </w:pPr>
          </w:p>
        </w:tc>
        <w:tc>
          <w:tcPr>
            <w:tcW w:w="1085" w:type="dxa"/>
            <w:vMerge/>
            <w:tcBorders>
              <w:left w:val="single" w:sz="4" w:space="0" w:color="auto"/>
              <w:right w:val="single" w:sz="4" w:space="0" w:color="auto"/>
            </w:tcBorders>
            <w:vAlign w:val="center"/>
          </w:tcPr>
          <w:p w:rsidR="001375D6" w:rsidDel="001375D6" w:rsidRDefault="001375D6" w:rsidP="001375D6">
            <w:pPr>
              <w:pStyle w:val="TAL"/>
              <w:rPr>
                <w:ins w:id="3553" w:author="ss" w:date="2018-10-12T16:11:00Z"/>
                <w:del w:id="3554" w:author="Samsung_RAN4#89_Revision" w:date="2018-11-16T04:04:00Z"/>
                <w:rFonts w:cs="Arial"/>
                <w:lang w:val="en-US"/>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3555" w:author="ss" w:date="2018-10-12T16:11:00Z"/>
                <w:del w:id="3556" w:author="Samsung_RAN4#89_Revision" w:date="2018-11-16T04:04:00Z"/>
                <w:rFonts w:cs="Arial"/>
                <w:lang w:val="en-US"/>
              </w:rPr>
            </w:pPr>
            <w:ins w:id="3557" w:author="ss" w:date="2018-10-12T16:31:00Z">
              <w:del w:id="3558" w:author="Samsung_RAN4#89_Revision" w:date="2018-11-16T04:04:00Z">
                <w:r w:rsidDel="001375D6">
                  <w:rPr>
                    <w:rFonts w:cs="Arial"/>
                    <w:lang w:val="sv-SE"/>
                  </w:rPr>
                  <w:delText>NR_TDD_FR1_E</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3559" w:author="ss" w:date="2018-10-12T16:11:00Z"/>
                <w:del w:id="3560" w:author="Samsung_RAN4#89_Revision" w:date="2018-11-16T04:04:00Z"/>
                <w:rFonts w:cs="Arial"/>
                <w:lang w:val="en-US"/>
              </w:rPr>
            </w:pPr>
          </w:p>
        </w:tc>
        <w:tc>
          <w:tcPr>
            <w:tcW w:w="1611" w:type="dxa"/>
            <w:gridSpan w:val="3"/>
            <w:vMerge/>
            <w:tcBorders>
              <w:left w:val="single" w:sz="4" w:space="0" w:color="auto"/>
              <w:right w:val="single" w:sz="4" w:space="0" w:color="auto"/>
            </w:tcBorders>
            <w:vAlign w:val="center"/>
          </w:tcPr>
          <w:p w:rsidR="001375D6" w:rsidRPr="006F4949" w:rsidDel="001375D6" w:rsidRDefault="001375D6" w:rsidP="001375D6">
            <w:pPr>
              <w:pStyle w:val="TAC"/>
              <w:rPr>
                <w:ins w:id="3561" w:author="ss" w:date="2018-10-12T16:11:00Z"/>
                <w:del w:id="3562" w:author="Samsung_RAN4#89_Revision" w:date="2018-11-16T04:04:00Z"/>
                <w:rFonts w:cs="Arial"/>
                <w:i/>
                <w:lang w:val="en-US"/>
              </w:rPr>
            </w:pPr>
          </w:p>
        </w:tc>
        <w:tc>
          <w:tcPr>
            <w:tcW w:w="1652" w:type="dxa"/>
            <w:gridSpan w:val="2"/>
            <w:vMerge/>
            <w:tcBorders>
              <w:left w:val="single" w:sz="4" w:space="0" w:color="auto"/>
              <w:right w:val="single" w:sz="4" w:space="0" w:color="auto"/>
            </w:tcBorders>
            <w:vAlign w:val="center"/>
          </w:tcPr>
          <w:p w:rsidR="001375D6" w:rsidDel="001375D6" w:rsidRDefault="001375D6" w:rsidP="001375D6">
            <w:pPr>
              <w:pStyle w:val="TAC"/>
              <w:rPr>
                <w:ins w:id="3563" w:author="ss" w:date="2018-10-12T16:11:00Z"/>
                <w:del w:id="3564" w:author="Samsung_RAN4#89_Revision" w:date="2018-11-16T04:04:00Z"/>
                <w:rFonts w:cs="Arial"/>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3565" w:author="ss" w:date="2018-10-12T16:11:00Z"/>
                <w:del w:id="3566" w:author="Samsung_RAN4#89_Revision" w:date="2018-11-16T04:04:00Z"/>
                <w:rFonts w:cs="Arial"/>
                <w:lang w:val="en-US"/>
              </w:rPr>
            </w:pPr>
            <w:ins w:id="3567" w:author="ss" w:date="2018-10-12T16:11:00Z">
              <w:del w:id="3568" w:author="Samsung_RAN4#89_Revision" w:date="2018-11-16T04:04:00Z">
                <w:r w:rsidRPr="0041404C" w:rsidDel="001375D6">
                  <w:rPr>
                    <w:rFonts w:cs="Arial" w:hint="eastAsia"/>
                    <w:lang w:val="en-US" w:eastAsia="ko-KR"/>
                  </w:rPr>
                  <w:delText>TBD</w:delText>
                </w:r>
              </w:del>
            </w:ins>
          </w:p>
        </w:tc>
      </w:tr>
      <w:tr w:rsidR="001375D6" w:rsidDel="001375D6" w:rsidTr="001375D6">
        <w:trPr>
          <w:trHeight w:val="75"/>
          <w:jc w:val="center"/>
          <w:ins w:id="3569" w:author="ss" w:date="2018-10-12T16:11:00Z"/>
          <w:del w:id="3570" w:author="Samsung_RAN4#89_Revision" w:date="2018-11-16T04:04:00Z"/>
        </w:trPr>
        <w:tc>
          <w:tcPr>
            <w:tcW w:w="1000" w:type="dxa"/>
            <w:gridSpan w:val="2"/>
            <w:vMerge/>
            <w:tcBorders>
              <w:left w:val="single" w:sz="4" w:space="0" w:color="auto"/>
              <w:right w:val="single" w:sz="4" w:space="0" w:color="auto"/>
            </w:tcBorders>
            <w:vAlign w:val="center"/>
            <w:hideMark/>
          </w:tcPr>
          <w:p w:rsidR="001375D6" w:rsidDel="001375D6" w:rsidRDefault="001375D6" w:rsidP="001375D6">
            <w:pPr>
              <w:pStyle w:val="TAL"/>
              <w:rPr>
                <w:ins w:id="3571" w:author="ss" w:date="2018-10-12T16:11:00Z"/>
                <w:del w:id="3572" w:author="Samsung_RAN4#89_Revision" w:date="2018-11-16T04:04:00Z"/>
                <w:rFonts w:cs="Arial"/>
                <w:lang w:val="en-US"/>
              </w:rPr>
            </w:pPr>
          </w:p>
        </w:tc>
        <w:tc>
          <w:tcPr>
            <w:tcW w:w="1085" w:type="dxa"/>
            <w:vMerge w:val="restart"/>
            <w:tcBorders>
              <w:left w:val="single" w:sz="4" w:space="0" w:color="auto"/>
              <w:right w:val="single" w:sz="4" w:space="0" w:color="auto"/>
            </w:tcBorders>
            <w:vAlign w:val="center"/>
          </w:tcPr>
          <w:p w:rsidR="001375D6" w:rsidDel="001375D6" w:rsidRDefault="001375D6" w:rsidP="001375D6">
            <w:pPr>
              <w:pStyle w:val="TAL"/>
              <w:rPr>
                <w:ins w:id="3573" w:author="ss" w:date="2018-10-12T16:11:00Z"/>
                <w:del w:id="3574" w:author="Samsung_RAN4#89_Revision" w:date="2018-11-16T04:04:00Z"/>
                <w:rFonts w:cs="Arial"/>
                <w:lang w:val="en-US"/>
              </w:rPr>
            </w:pPr>
            <w:ins w:id="3575" w:author="ss" w:date="2018-10-12T16:11:00Z">
              <w:del w:id="3576" w:author="Samsung_RAN4#89_Revision" w:date="2018-11-16T04:04:00Z">
                <w:r w:rsidDel="001375D6">
                  <w:rPr>
                    <w:rFonts w:cs="Arial"/>
                  </w:rPr>
                  <w:delText>Config</w:delText>
                </w:r>
                <w:r w:rsidDel="001375D6">
                  <w:rPr>
                    <w:rFonts w:eastAsia="Malgun Gothic"/>
                    <w:szCs w:val="18"/>
                  </w:rPr>
                  <w:delText xml:space="preserve"> </w:delText>
                </w:r>
                <w:r w:rsidDel="001375D6">
                  <w:rPr>
                    <w:rFonts w:eastAsia="Calibri" w:cs="Arial"/>
                    <w:szCs w:val="22"/>
                    <w:lang w:val="en-US"/>
                  </w:rPr>
                  <w:delText>3,6</w:delText>
                </w:r>
              </w:del>
            </w:ins>
          </w:p>
        </w:tc>
        <w:tc>
          <w:tcPr>
            <w:tcW w:w="1716" w:type="dxa"/>
            <w:gridSpan w:val="2"/>
            <w:tcBorders>
              <w:left w:val="single" w:sz="4" w:space="0" w:color="auto"/>
              <w:right w:val="single" w:sz="4" w:space="0" w:color="auto"/>
            </w:tcBorders>
          </w:tcPr>
          <w:p w:rsidR="001375D6" w:rsidDel="001375D6" w:rsidRDefault="001375D6" w:rsidP="001375D6">
            <w:pPr>
              <w:pStyle w:val="TAL"/>
              <w:rPr>
                <w:ins w:id="3577" w:author="ss" w:date="2018-10-12T16:11:00Z"/>
                <w:del w:id="3578" w:author="Samsung_RAN4#89_Revision" w:date="2018-11-16T04:04:00Z"/>
                <w:rFonts w:cs="Arial"/>
                <w:lang w:val="en-US"/>
              </w:rPr>
            </w:pPr>
            <w:ins w:id="3579" w:author="ss" w:date="2018-10-12T16:32:00Z">
              <w:del w:id="3580" w:author="Samsung_RAN4#89_Revision" w:date="2018-11-16T04:04:00Z">
                <w:r w:rsidDel="001375D6">
                  <w:rPr>
                    <w:rFonts w:cs="Arial"/>
                  </w:rPr>
                  <w:delText>NR_TDD_FR1_A</w:delText>
                </w:r>
              </w:del>
            </w:ins>
          </w:p>
        </w:tc>
        <w:tc>
          <w:tcPr>
            <w:tcW w:w="1134" w:type="dxa"/>
            <w:vMerge w:val="restart"/>
            <w:tcBorders>
              <w:left w:val="single" w:sz="4" w:space="0" w:color="auto"/>
              <w:right w:val="single" w:sz="4" w:space="0" w:color="auto"/>
            </w:tcBorders>
            <w:vAlign w:val="center"/>
            <w:hideMark/>
          </w:tcPr>
          <w:p w:rsidR="001375D6" w:rsidDel="001375D6" w:rsidRDefault="001375D6" w:rsidP="001375D6">
            <w:pPr>
              <w:pStyle w:val="TAC"/>
              <w:rPr>
                <w:ins w:id="3581" w:author="ss" w:date="2018-10-12T16:11:00Z"/>
                <w:del w:id="3582" w:author="Samsung_RAN4#89_Revision" w:date="2018-11-16T04:04:00Z"/>
                <w:rFonts w:cs="Arial"/>
                <w:lang w:val="en-US"/>
              </w:rPr>
            </w:pPr>
            <w:ins w:id="3583" w:author="ss" w:date="2018-10-12T16:11:00Z">
              <w:del w:id="3584" w:author="Samsung_RAN4#89_Revision" w:date="2018-11-16T04:04:00Z">
                <w:r w:rsidDel="001375D6">
                  <w:rPr>
                    <w:rFonts w:cs="Arial"/>
                    <w:lang w:val="en-US"/>
                  </w:rPr>
                  <w:delText>dBm/</w:delText>
                </w:r>
              </w:del>
            </w:ins>
          </w:p>
          <w:p w:rsidR="001375D6" w:rsidRPr="008270DA" w:rsidDel="001375D6" w:rsidRDefault="001375D6" w:rsidP="001375D6">
            <w:pPr>
              <w:pStyle w:val="TAC"/>
              <w:rPr>
                <w:ins w:id="3585" w:author="ss" w:date="2018-10-12T16:11:00Z"/>
                <w:del w:id="3586" w:author="Samsung_RAN4#89_Revision" w:date="2018-11-16T04:04:00Z"/>
                <w:rFonts w:eastAsia="Times New Roman" w:cs="Arial"/>
                <w:lang w:val="en-US"/>
              </w:rPr>
            </w:pPr>
            <w:ins w:id="3587" w:author="ss" w:date="2018-10-12T16:11:00Z">
              <w:del w:id="3588" w:author="Samsung_RAN4#89_Revision" w:date="2018-11-16T04:04:00Z">
                <w:r w:rsidDel="001375D6">
                  <w:rPr>
                    <w:rFonts w:cs="Arial"/>
                    <w:lang w:val="en-US"/>
                  </w:rPr>
                  <w:delText>38.16MHz</w:delText>
                </w:r>
              </w:del>
            </w:ins>
          </w:p>
        </w:tc>
        <w:tc>
          <w:tcPr>
            <w:tcW w:w="1611" w:type="dxa"/>
            <w:gridSpan w:val="3"/>
            <w:vMerge w:val="restart"/>
            <w:tcBorders>
              <w:left w:val="single" w:sz="4" w:space="0" w:color="auto"/>
              <w:right w:val="single" w:sz="4" w:space="0" w:color="auto"/>
            </w:tcBorders>
            <w:vAlign w:val="center"/>
            <w:hideMark/>
          </w:tcPr>
          <w:p w:rsidR="001375D6" w:rsidRPr="008270DA" w:rsidDel="001375D6" w:rsidRDefault="001375D6" w:rsidP="001375D6">
            <w:pPr>
              <w:pStyle w:val="TAC"/>
              <w:rPr>
                <w:ins w:id="3589" w:author="ss" w:date="2018-10-12T16:11:00Z"/>
                <w:del w:id="3590" w:author="Samsung_RAN4#89_Revision" w:date="2018-11-16T04:04:00Z"/>
                <w:rFonts w:eastAsia="Times New Roman" w:cs="Arial"/>
                <w:lang w:val="en-US"/>
              </w:rPr>
            </w:pPr>
            <w:ins w:id="3591" w:author="ss" w:date="2018-10-12T16:11:00Z">
              <w:del w:id="3592" w:author="Samsung_RAN4#89_Revision" w:date="2018-11-16T04:04:00Z">
                <w:r w:rsidDel="001375D6">
                  <w:rPr>
                    <w:rFonts w:cs="Arial" w:hint="eastAsia"/>
                    <w:lang w:val="en-US" w:eastAsia="zh-CN"/>
                  </w:rPr>
                  <w:delText>TBD</w:delText>
                </w:r>
              </w:del>
            </w:ins>
          </w:p>
        </w:tc>
        <w:tc>
          <w:tcPr>
            <w:tcW w:w="1652" w:type="dxa"/>
            <w:gridSpan w:val="2"/>
            <w:vMerge w:val="restart"/>
            <w:tcBorders>
              <w:left w:val="single" w:sz="4" w:space="0" w:color="auto"/>
              <w:right w:val="single" w:sz="4" w:space="0" w:color="auto"/>
            </w:tcBorders>
            <w:vAlign w:val="center"/>
            <w:hideMark/>
          </w:tcPr>
          <w:p w:rsidR="001375D6" w:rsidRPr="008270DA" w:rsidDel="001375D6" w:rsidRDefault="001375D6" w:rsidP="001375D6">
            <w:pPr>
              <w:pStyle w:val="TAC"/>
              <w:rPr>
                <w:ins w:id="3593" w:author="ss" w:date="2018-10-12T16:11:00Z"/>
                <w:del w:id="3594" w:author="Samsung_RAN4#89_Revision" w:date="2018-11-16T04:04:00Z"/>
                <w:rFonts w:eastAsia="Times New Roman" w:cs="Arial"/>
                <w:lang w:val="en-US" w:eastAsia="zh-CN"/>
              </w:rPr>
            </w:pPr>
            <w:ins w:id="3595" w:author="ss" w:date="2018-10-12T16:11:00Z">
              <w:del w:id="3596" w:author="Samsung_RAN4#89_Revision" w:date="2018-11-16T04:04:00Z">
                <w:r w:rsidDel="001375D6">
                  <w:rPr>
                    <w:rFonts w:cs="Arial" w:hint="eastAsia"/>
                    <w:lang w:val="en-US" w:eastAsia="zh-CN"/>
                  </w:rPr>
                  <w:delText>TBD</w:delText>
                </w:r>
              </w:del>
            </w:ins>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3597" w:author="ss" w:date="2018-10-12T16:11:00Z"/>
                <w:del w:id="3598" w:author="Samsung_RAN4#89_Revision" w:date="2018-11-16T04:04:00Z"/>
                <w:rFonts w:cs="Arial"/>
                <w:lang w:val="en-US"/>
              </w:rPr>
            </w:pPr>
            <w:ins w:id="3599" w:author="ss" w:date="2018-10-12T16:11:00Z">
              <w:del w:id="3600" w:author="Samsung_RAN4#89_Revision" w:date="2018-11-16T04:04:00Z">
                <w:r w:rsidRPr="0041404C" w:rsidDel="001375D6">
                  <w:rPr>
                    <w:rFonts w:cs="Arial" w:hint="eastAsia"/>
                    <w:lang w:val="en-US" w:eastAsia="ko-KR"/>
                  </w:rPr>
                  <w:delText>TBD</w:delText>
                </w:r>
              </w:del>
            </w:ins>
          </w:p>
        </w:tc>
      </w:tr>
      <w:tr w:rsidR="001375D6" w:rsidDel="001375D6" w:rsidTr="001375D6">
        <w:trPr>
          <w:trHeight w:val="75"/>
          <w:jc w:val="center"/>
          <w:ins w:id="3601" w:author="ss" w:date="2018-10-12T16:11:00Z"/>
          <w:del w:id="3602" w:author="Samsung_RAN4#89_Revision" w:date="2018-11-16T04:04:00Z"/>
        </w:trPr>
        <w:tc>
          <w:tcPr>
            <w:tcW w:w="1000" w:type="dxa"/>
            <w:gridSpan w:val="2"/>
            <w:vMerge/>
            <w:tcBorders>
              <w:left w:val="single" w:sz="4" w:space="0" w:color="auto"/>
              <w:right w:val="single" w:sz="4" w:space="0" w:color="auto"/>
            </w:tcBorders>
            <w:vAlign w:val="center"/>
            <w:hideMark/>
          </w:tcPr>
          <w:p w:rsidR="001375D6" w:rsidDel="001375D6" w:rsidRDefault="001375D6" w:rsidP="001375D6">
            <w:pPr>
              <w:pStyle w:val="TAL"/>
              <w:rPr>
                <w:ins w:id="3603" w:author="ss" w:date="2018-10-12T16:11:00Z"/>
                <w:del w:id="3604" w:author="Samsung_RAN4#89_Revision" w:date="2018-11-16T04:04:00Z"/>
                <w:rFonts w:cs="Arial"/>
                <w:lang w:val="en-US"/>
              </w:rPr>
            </w:pPr>
          </w:p>
        </w:tc>
        <w:tc>
          <w:tcPr>
            <w:tcW w:w="1085" w:type="dxa"/>
            <w:vMerge/>
            <w:tcBorders>
              <w:left w:val="single" w:sz="4" w:space="0" w:color="auto"/>
              <w:right w:val="single" w:sz="4" w:space="0" w:color="auto"/>
            </w:tcBorders>
            <w:vAlign w:val="center"/>
          </w:tcPr>
          <w:p w:rsidR="001375D6" w:rsidDel="001375D6" w:rsidRDefault="001375D6" w:rsidP="001375D6">
            <w:pPr>
              <w:pStyle w:val="TAL"/>
              <w:rPr>
                <w:ins w:id="3605" w:author="ss" w:date="2018-10-12T16:11:00Z"/>
                <w:del w:id="3606" w:author="Samsung_RAN4#89_Revision" w:date="2018-11-16T04:04:00Z"/>
                <w:rFonts w:cs="Arial"/>
                <w:lang w:val="en-US"/>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3607" w:author="ss" w:date="2018-10-12T16:11:00Z"/>
                <w:del w:id="3608" w:author="Samsung_RAN4#89_Revision" w:date="2018-11-16T04:04:00Z"/>
                <w:rFonts w:cs="Arial"/>
                <w:lang w:val="en-US"/>
              </w:rPr>
            </w:pPr>
            <w:ins w:id="3609" w:author="ss" w:date="2018-10-12T16:32:00Z">
              <w:del w:id="3610" w:author="Samsung_RAN4#89_Revision" w:date="2018-11-16T04:04:00Z">
                <w:r w:rsidDel="001375D6">
                  <w:rPr>
                    <w:rFonts w:cs="Arial"/>
                    <w:lang w:val="sv-SE"/>
                  </w:rPr>
                  <w:delText>NR_TDD_FR1_C</w:delText>
                </w:r>
              </w:del>
            </w:ins>
          </w:p>
        </w:tc>
        <w:tc>
          <w:tcPr>
            <w:tcW w:w="1134" w:type="dxa"/>
            <w:vMerge/>
            <w:tcBorders>
              <w:left w:val="single" w:sz="4" w:space="0" w:color="auto"/>
              <w:right w:val="single" w:sz="4" w:space="0" w:color="auto"/>
            </w:tcBorders>
            <w:vAlign w:val="center"/>
            <w:hideMark/>
          </w:tcPr>
          <w:p w:rsidR="001375D6" w:rsidRPr="00046F03" w:rsidDel="001375D6" w:rsidRDefault="001375D6" w:rsidP="001375D6">
            <w:pPr>
              <w:spacing w:after="0"/>
              <w:rPr>
                <w:ins w:id="3611" w:author="ss" w:date="2018-10-12T16:11:00Z"/>
                <w:del w:id="3612" w:author="Samsung_RAN4#89_Revision" w:date="2018-11-16T04:04: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hideMark/>
          </w:tcPr>
          <w:p w:rsidR="001375D6" w:rsidRPr="00046F03" w:rsidDel="001375D6" w:rsidRDefault="001375D6" w:rsidP="001375D6">
            <w:pPr>
              <w:spacing w:after="0"/>
              <w:rPr>
                <w:ins w:id="3613" w:author="ss" w:date="2018-10-12T16:11:00Z"/>
                <w:del w:id="3614" w:author="Samsung_RAN4#89_Revision" w:date="2018-11-16T04:04: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hideMark/>
          </w:tcPr>
          <w:p w:rsidR="001375D6" w:rsidRPr="00046F03" w:rsidDel="001375D6" w:rsidRDefault="001375D6" w:rsidP="001375D6">
            <w:pPr>
              <w:spacing w:after="0"/>
              <w:rPr>
                <w:ins w:id="3615" w:author="ss" w:date="2018-10-12T16:11:00Z"/>
                <w:del w:id="3616" w:author="Samsung_RAN4#89_Revision" w:date="2018-11-16T04:04: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3617" w:author="ss" w:date="2018-10-12T16:11:00Z"/>
                <w:del w:id="3618" w:author="Samsung_RAN4#89_Revision" w:date="2018-11-16T04:04:00Z"/>
                <w:rFonts w:cs="Arial"/>
                <w:lang w:val="en-US"/>
              </w:rPr>
            </w:pPr>
            <w:ins w:id="3619" w:author="ss" w:date="2018-10-12T16:11:00Z">
              <w:del w:id="3620" w:author="Samsung_RAN4#89_Revision" w:date="2018-11-16T04:04:00Z">
                <w:r w:rsidRPr="0041404C" w:rsidDel="001375D6">
                  <w:rPr>
                    <w:rFonts w:cs="Arial" w:hint="eastAsia"/>
                    <w:lang w:val="en-US" w:eastAsia="ko-KR"/>
                  </w:rPr>
                  <w:delText>TBD</w:delText>
                </w:r>
              </w:del>
            </w:ins>
          </w:p>
        </w:tc>
      </w:tr>
      <w:tr w:rsidR="001375D6" w:rsidDel="001375D6" w:rsidTr="001375D6">
        <w:trPr>
          <w:trHeight w:val="75"/>
          <w:jc w:val="center"/>
          <w:ins w:id="3621" w:author="ss" w:date="2018-10-12T16:11:00Z"/>
          <w:del w:id="3622" w:author="Samsung_RAN4#89_Revision" w:date="2018-11-16T04:04:00Z"/>
        </w:trPr>
        <w:tc>
          <w:tcPr>
            <w:tcW w:w="1000" w:type="dxa"/>
            <w:gridSpan w:val="2"/>
            <w:vMerge/>
            <w:tcBorders>
              <w:left w:val="single" w:sz="4" w:space="0" w:color="auto"/>
              <w:right w:val="single" w:sz="4" w:space="0" w:color="auto"/>
            </w:tcBorders>
            <w:vAlign w:val="center"/>
            <w:hideMark/>
          </w:tcPr>
          <w:p w:rsidR="001375D6" w:rsidDel="001375D6" w:rsidRDefault="001375D6" w:rsidP="001375D6">
            <w:pPr>
              <w:pStyle w:val="TAL"/>
              <w:rPr>
                <w:ins w:id="3623" w:author="ss" w:date="2018-10-12T16:11:00Z"/>
                <w:del w:id="3624" w:author="Samsung_RAN4#89_Revision" w:date="2018-11-16T04:04:00Z"/>
                <w:rFonts w:cs="Arial"/>
                <w:lang w:val="en-US"/>
              </w:rPr>
            </w:pPr>
          </w:p>
        </w:tc>
        <w:tc>
          <w:tcPr>
            <w:tcW w:w="1085" w:type="dxa"/>
            <w:vMerge/>
            <w:tcBorders>
              <w:left w:val="single" w:sz="4" w:space="0" w:color="auto"/>
              <w:right w:val="single" w:sz="4" w:space="0" w:color="auto"/>
            </w:tcBorders>
            <w:vAlign w:val="center"/>
          </w:tcPr>
          <w:p w:rsidR="001375D6" w:rsidDel="001375D6" w:rsidRDefault="001375D6" w:rsidP="001375D6">
            <w:pPr>
              <w:pStyle w:val="TAL"/>
              <w:rPr>
                <w:ins w:id="3625" w:author="ss" w:date="2018-10-12T16:11:00Z"/>
                <w:del w:id="3626" w:author="Samsung_RAN4#89_Revision" w:date="2018-11-16T04:04:00Z"/>
                <w:rFonts w:cs="Arial"/>
                <w:lang w:val="en-US"/>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3627" w:author="ss" w:date="2018-10-12T16:11:00Z"/>
                <w:del w:id="3628" w:author="Samsung_RAN4#89_Revision" w:date="2018-11-16T04:04:00Z"/>
                <w:rFonts w:cs="Arial"/>
                <w:lang w:val="en-US"/>
              </w:rPr>
            </w:pPr>
            <w:ins w:id="3629" w:author="ss" w:date="2018-10-12T16:32:00Z">
              <w:del w:id="3630" w:author="Samsung_RAN4#89_Revision" w:date="2018-11-16T04:04:00Z">
                <w:r w:rsidDel="001375D6">
                  <w:rPr>
                    <w:rFonts w:cs="Arial"/>
                    <w:lang w:val="sv-SE"/>
                  </w:rPr>
                  <w:delText>NR_TDD_FR1_D</w:delText>
                </w:r>
              </w:del>
            </w:ins>
          </w:p>
        </w:tc>
        <w:tc>
          <w:tcPr>
            <w:tcW w:w="1134" w:type="dxa"/>
            <w:vMerge/>
            <w:tcBorders>
              <w:left w:val="single" w:sz="4" w:space="0" w:color="auto"/>
              <w:right w:val="single" w:sz="4" w:space="0" w:color="auto"/>
            </w:tcBorders>
            <w:vAlign w:val="center"/>
            <w:hideMark/>
          </w:tcPr>
          <w:p w:rsidR="001375D6" w:rsidRPr="00046F03" w:rsidDel="001375D6" w:rsidRDefault="001375D6" w:rsidP="001375D6">
            <w:pPr>
              <w:spacing w:after="0"/>
              <w:rPr>
                <w:ins w:id="3631" w:author="ss" w:date="2018-10-12T16:11:00Z"/>
                <w:del w:id="3632" w:author="Samsung_RAN4#89_Revision" w:date="2018-11-16T04:04: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hideMark/>
          </w:tcPr>
          <w:p w:rsidR="001375D6" w:rsidRPr="00046F03" w:rsidDel="001375D6" w:rsidRDefault="001375D6" w:rsidP="001375D6">
            <w:pPr>
              <w:spacing w:after="0"/>
              <w:rPr>
                <w:ins w:id="3633" w:author="ss" w:date="2018-10-12T16:11:00Z"/>
                <w:del w:id="3634" w:author="Samsung_RAN4#89_Revision" w:date="2018-11-16T04:04: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hideMark/>
          </w:tcPr>
          <w:p w:rsidR="001375D6" w:rsidRPr="00046F03" w:rsidDel="001375D6" w:rsidRDefault="001375D6" w:rsidP="001375D6">
            <w:pPr>
              <w:spacing w:after="0"/>
              <w:rPr>
                <w:ins w:id="3635" w:author="ss" w:date="2018-10-12T16:11:00Z"/>
                <w:del w:id="3636" w:author="Samsung_RAN4#89_Revision" w:date="2018-11-16T04:04: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3637" w:author="ss" w:date="2018-10-12T16:11:00Z"/>
                <w:del w:id="3638" w:author="Samsung_RAN4#89_Revision" w:date="2018-11-16T04:04:00Z"/>
                <w:rFonts w:cs="Arial"/>
                <w:lang w:val="en-US"/>
              </w:rPr>
            </w:pPr>
            <w:ins w:id="3639" w:author="ss" w:date="2018-10-12T16:11:00Z">
              <w:del w:id="3640" w:author="Samsung_RAN4#89_Revision" w:date="2018-11-16T04:04:00Z">
                <w:r w:rsidRPr="0041404C" w:rsidDel="001375D6">
                  <w:rPr>
                    <w:rFonts w:cs="Arial" w:hint="eastAsia"/>
                    <w:lang w:val="en-US" w:eastAsia="ko-KR"/>
                  </w:rPr>
                  <w:delText>TBD</w:delText>
                </w:r>
              </w:del>
            </w:ins>
          </w:p>
        </w:tc>
      </w:tr>
      <w:tr w:rsidR="001375D6" w:rsidDel="001375D6" w:rsidTr="001375D6">
        <w:trPr>
          <w:trHeight w:val="75"/>
          <w:jc w:val="center"/>
          <w:ins w:id="3641" w:author="ss" w:date="2018-10-12T16:11:00Z"/>
          <w:del w:id="3642" w:author="Samsung_RAN4#89_Revision" w:date="2018-11-16T04:04:00Z"/>
        </w:trPr>
        <w:tc>
          <w:tcPr>
            <w:tcW w:w="1000" w:type="dxa"/>
            <w:gridSpan w:val="2"/>
            <w:vMerge/>
            <w:tcBorders>
              <w:left w:val="single" w:sz="4" w:space="0" w:color="auto"/>
              <w:right w:val="single" w:sz="4" w:space="0" w:color="auto"/>
            </w:tcBorders>
            <w:vAlign w:val="center"/>
            <w:hideMark/>
          </w:tcPr>
          <w:p w:rsidR="001375D6" w:rsidDel="001375D6" w:rsidRDefault="001375D6" w:rsidP="001375D6">
            <w:pPr>
              <w:pStyle w:val="TAL"/>
              <w:rPr>
                <w:ins w:id="3643" w:author="ss" w:date="2018-10-12T16:11:00Z"/>
                <w:del w:id="3644" w:author="Samsung_RAN4#89_Revision" w:date="2018-11-16T04:04:00Z"/>
                <w:rFonts w:cs="Arial"/>
                <w:lang w:val="en-US"/>
              </w:rPr>
            </w:pPr>
          </w:p>
        </w:tc>
        <w:tc>
          <w:tcPr>
            <w:tcW w:w="1085" w:type="dxa"/>
            <w:vMerge/>
            <w:tcBorders>
              <w:left w:val="single" w:sz="4" w:space="0" w:color="auto"/>
              <w:right w:val="single" w:sz="4" w:space="0" w:color="auto"/>
            </w:tcBorders>
            <w:vAlign w:val="center"/>
          </w:tcPr>
          <w:p w:rsidR="001375D6" w:rsidDel="001375D6" w:rsidRDefault="001375D6" w:rsidP="001375D6">
            <w:pPr>
              <w:pStyle w:val="TAL"/>
              <w:rPr>
                <w:ins w:id="3645" w:author="ss" w:date="2018-10-12T16:11:00Z"/>
                <w:del w:id="3646" w:author="Samsung_RAN4#89_Revision" w:date="2018-11-16T04:04:00Z"/>
                <w:rFonts w:cs="Arial"/>
                <w:lang w:val="en-US"/>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3647" w:author="ss" w:date="2018-10-12T16:11:00Z"/>
                <w:del w:id="3648" w:author="Samsung_RAN4#89_Revision" w:date="2018-11-16T04:04:00Z"/>
                <w:rFonts w:cs="Arial"/>
                <w:lang w:val="en-US"/>
              </w:rPr>
            </w:pPr>
            <w:ins w:id="3649" w:author="ss" w:date="2018-10-12T16:32:00Z">
              <w:del w:id="3650" w:author="Samsung_RAN4#89_Revision" w:date="2018-11-16T04:04:00Z">
                <w:r w:rsidDel="001375D6">
                  <w:rPr>
                    <w:rFonts w:cs="Arial"/>
                    <w:lang w:val="sv-SE"/>
                  </w:rPr>
                  <w:delText>NR_TDD_FR1_E</w:delText>
                </w:r>
              </w:del>
            </w:ins>
          </w:p>
        </w:tc>
        <w:tc>
          <w:tcPr>
            <w:tcW w:w="1134" w:type="dxa"/>
            <w:vMerge/>
            <w:tcBorders>
              <w:left w:val="single" w:sz="4" w:space="0" w:color="auto"/>
              <w:right w:val="single" w:sz="4" w:space="0" w:color="auto"/>
            </w:tcBorders>
            <w:vAlign w:val="center"/>
            <w:hideMark/>
          </w:tcPr>
          <w:p w:rsidR="001375D6" w:rsidRPr="00046F03" w:rsidDel="001375D6" w:rsidRDefault="001375D6" w:rsidP="001375D6">
            <w:pPr>
              <w:spacing w:after="0"/>
              <w:rPr>
                <w:ins w:id="3651" w:author="ss" w:date="2018-10-12T16:11:00Z"/>
                <w:del w:id="3652" w:author="Samsung_RAN4#89_Revision" w:date="2018-11-16T04:04: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hideMark/>
          </w:tcPr>
          <w:p w:rsidR="001375D6" w:rsidRPr="00046F03" w:rsidDel="001375D6" w:rsidRDefault="001375D6" w:rsidP="001375D6">
            <w:pPr>
              <w:spacing w:after="0"/>
              <w:rPr>
                <w:ins w:id="3653" w:author="ss" w:date="2018-10-12T16:11:00Z"/>
                <w:del w:id="3654" w:author="Samsung_RAN4#89_Revision" w:date="2018-11-16T04:04: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hideMark/>
          </w:tcPr>
          <w:p w:rsidR="001375D6" w:rsidRPr="00046F03" w:rsidDel="001375D6" w:rsidRDefault="001375D6" w:rsidP="001375D6">
            <w:pPr>
              <w:spacing w:after="0"/>
              <w:rPr>
                <w:ins w:id="3655" w:author="ss" w:date="2018-10-12T16:11:00Z"/>
                <w:del w:id="3656" w:author="Samsung_RAN4#89_Revision" w:date="2018-11-16T04:04: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3657" w:author="ss" w:date="2018-10-12T16:11:00Z"/>
                <w:del w:id="3658" w:author="Samsung_RAN4#89_Revision" w:date="2018-11-16T04:04:00Z"/>
                <w:rFonts w:cs="Arial"/>
                <w:lang w:val="en-US"/>
              </w:rPr>
            </w:pPr>
            <w:ins w:id="3659" w:author="ss" w:date="2018-10-12T16:11:00Z">
              <w:del w:id="3660" w:author="Samsung_RAN4#89_Revision" w:date="2018-11-16T04:04:00Z">
                <w:r w:rsidRPr="0041404C" w:rsidDel="001375D6">
                  <w:rPr>
                    <w:rFonts w:cs="Arial" w:hint="eastAsia"/>
                    <w:lang w:val="en-US" w:eastAsia="ko-KR"/>
                  </w:rPr>
                  <w:delText>TBD</w:delText>
                </w:r>
              </w:del>
            </w:ins>
          </w:p>
        </w:tc>
      </w:tr>
      <w:tr w:rsidR="001375D6" w:rsidDel="001375D6" w:rsidTr="001375D6">
        <w:trPr>
          <w:jc w:val="center"/>
          <w:ins w:id="3661" w:author="ss" w:date="2018-10-12T16:11:00Z"/>
          <w:del w:id="3662" w:author="Samsung_RAN4#89_Revision" w:date="2018-11-16T04:04:00Z"/>
        </w:trPr>
        <w:tc>
          <w:tcPr>
            <w:tcW w:w="3801" w:type="dxa"/>
            <w:gridSpan w:val="5"/>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L"/>
              <w:rPr>
                <w:ins w:id="3663" w:author="ss" w:date="2018-10-12T16:11:00Z"/>
                <w:del w:id="3664" w:author="Samsung_RAN4#89_Revision" w:date="2018-11-16T04:04:00Z"/>
                <w:rFonts w:cs="Arial"/>
                <w:lang w:val="en-US"/>
              </w:rPr>
            </w:pPr>
            <w:ins w:id="3665" w:author="ss" w:date="2018-10-12T16:11:00Z">
              <w:del w:id="3666" w:author="Samsung_RAN4#89_Revision" w:date="2018-11-16T04:04:00Z">
                <w:r w:rsidDel="001375D6">
                  <w:rPr>
                    <w:rFonts w:cs="Arial"/>
                    <w:lang w:val="en-US"/>
                  </w:rPr>
                  <w:delText>Propagation condition</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3667" w:author="ss" w:date="2018-10-12T16:11:00Z"/>
                <w:del w:id="3668" w:author="Samsung_RAN4#89_Revision" w:date="2018-11-16T04:04:00Z"/>
                <w:rFonts w:cs="Arial"/>
                <w:lang w:val="en-US"/>
              </w:rPr>
            </w:pPr>
            <w:ins w:id="3669" w:author="ss" w:date="2018-10-12T16:11:00Z">
              <w:del w:id="3670" w:author="Samsung_RAN4#89_Revision" w:date="2018-11-16T04:04:00Z">
                <w:r w:rsidDel="001375D6">
                  <w:rPr>
                    <w:rFonts w:cs="Arial"/>
                    <w:lang w:val="en-US"/>
                  </w:rPr>
                  <w:delText>-</w:delText>
                </w:r>
              </w:del>
            </w:ins>
          </w:p>
        </w:tc>
        <w:tc>
          <w:tcPr>
            <w:tcW w:w="799"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3671" w:author="ss" w:date="2018-10-12T16:11:00Z"/>
                <w:del w:id="3672" w:author="Samsung_RAN4#89_Revision" w:date="2018-11-16T04:04:00Z"/>
                <w:rFonts w:cs="Arial"/>
                <w:lang w:val="en-US" w:eastAsia="ko-KR"/>
              </w:rPr>
            </w:pPr>
            <w:ins w:id="3673" w:author="ss" w:date="2018-10-12T16:11:00Z">
              <w:del w:id="3674" w:author="Samsung_RAN4#89_Revision" w:date="2018-11-16T04:04:00Z">
                <w:r w:rsidDel="001375D6">
                  <w:rPr>
                    <w:rFonts w:cs="Arial" w:hint="eastAsia"/>
                    <w:lang w:val="en-US" w:eastAsia="ko-KR"/>
                  </w:rPr>
                  <w:delText>AWGN</w:delText>
                </w:r>
              </w:del>
            </w:ins>
          </w:p>
        </w:tc>
        <w:tc>
          <w:tcPr>
            <w:tcW w:w="812" w:type="dxa"/>
            <w:gridSpan w:val="2"/>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3675" w:author="ss" w:date="2018-10-12T16:11:00Z"/>
                <w:del w:id="3676" w:author="Samsung_RAN4#89_Revision" w:date="2018-11-16T04:04:00Z"/>
                <w:rFonts w:cs="Arial"/>
                <w:lang w:val="en-US"/>
              </w:rPr>
            </w:pPr>
            <w:ins w:id="3677" w:author="ss" w:date="2018-10-12T16:11:00Z">
              <w:del w:id="3678" w:author="Samsung_RAN4#89_Revision" w:date="2018-11-16T04:04:00Z">
                <w:r w:rsidDel="001375D6">
                  <w:rPr>
                    <w:rFonts w:cs="Arial" w:hint="eastAsia"/>
                    <w:lang w:val="en-US" w:eastAsia="ko-KR"/>
                  </w:rPr>
                  <w:delText>AWGN</w:delText>
                </w:r>
              </w:del>
            </w:ins>
          </w:p>
        </w:tc>
        <w:tc>
          <w:tcPr>
            <w:tcW w:w="812"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3679" w:author="ss" w:date="2018-10-12T16:11:00Z"/>
                <w:del w:id="3680" w:author="Samsung_RAN4#89_Revision" w:date="2018-11-16T04:04:00Z"/>
                <w:rFonts w:cs="Arial"/>
                <w:lang w:val="en-US"/>
              </w:rPr>
            </w:pPr>
            <w:ins w:id="3681" w:author="ss" w:date="2018-10-12T16:11:00Z">
              <w:del w:id="3682" w:author="Samsung_RAN4#89_Revision" w:date="2018-11-16T04:04:00Z">
                <w:r w:rsidDel="001375D6">
                  <w:rPr>
                    <w:rFonts w:cs="Arial" w:hint="eastAsia"/>
                    <w:lang w:val="en-US" w:eastAsia="ko-KR"/>
                  </w:rPr>
                  <w:delText>AWGN</w:delText>
                </w:r>
              </w:del>
            </w:ins>
          </w:p>
        </w:tc>
        <w:tc>
          <w:tcPr>
            <w:tcW w:w="840"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3683" w:author="ss" w:date="2018-10-12T16:11:00Z"/>
                <w:del w:id="3684" w:author="Samsung_RAN4#89_Revision" w:date="2018-11-16T04:04:00Z"/>
                <w:rFonts w:cs="Arial"/>
                <w:lang w:val="en-US"/>
              </w:rPr>
            </w:pPr>
            <w:ins w:id="3685" w:author="ss" w:date="2018-10-12T16:11:00Z">
              <w:del w:id="3686" w:author="Samsung_RAN4#89_Revision" w:date="2018-11-16T04:04:00Z">
                <w:r w:rsidDel="001375D6">
                  <w:rPr>
                    <w:rFonts w:cs="Arial" w:hint="eastAsia"/>
                    <w:lang w:val="en-US" w:eastAsia="ko-KR"/>
                  </w:rPr>
                  <w:delText>AWGN</w:delText>
                </w:r>
              </w:del>
            </w:ins>
          </w:p>
        </w:tc>
        <w:tc>
          <w:tcPr>
            <w:tcW w:w="728"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3687" w:author="ss" w:date="2018-10-12T16:11:00Z"/>
                <w:del w:id="3688" w:author="Samsung_RAN4#89_Revision" w:date="2018-11-16T04:04:00Z"/>
                <w:rFonts w:cs="Arial"/>
                <w:lang w:val="en-US"/>
              </w:rPr>
            </w:pPr>
            <w:ins w:id="3689" w:author="ss" w:date="2018-10-12T16:11:00Z">
              <w:del w:id="3690" w:author="Samsung_RAN4#89_Revision" w:date="2018-11-16T04:04:00Z">
                <w:r w:rsidDel="001375D6">
                  <w:rPr>
                    <w:rFonts w:cs="Arial" w:hint="eastAsia"/>
                    <w:lang w:val="en-US" w:eastAsia="ko-KR"/>
                  </w:rPr>
                  <w:delText>AWGN</w:delText>
                </w:r>
              </w:del>
            </w:ins>
          </w:p>
        </w:tc>
        <w:tc>
          <w:tcPr>
            <w:tcW w:w="708"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3691" w:author="ss" w:date="2018-10-12T16:11:00Z"/>
                <w:del w:id="3692" w:author="Samsung_RAN4#89_Revision" w:date="2018-11-16T04:04:00Z"/>
                <w:rFonts w:cs="Arial"/>
                <w:lang w:val="en-US"/>
              </w:rPr>
            </w:pPr>
            <w:ins w:id="3693" w:author="ss" w:date="2018-10-12T16:11:00Z">
              <w:del w:id="3694" w:author="Samsung_RAN4#89_Revision" w:date="2018-11-16T04:04:00Z">
                <w:r w:rsidDel="001375D6">
                  <w:rPr>
                    <w:rFonts w:cs="Arial" w:hint="eastAsia"/>
                    <w:lang w:val="en-US" w:eastAsia="ko-KR"/>
                  </w:rPr>
                  <w:delText>AWGN</w:delText>
                </w:r>
              </w:del>
            </w:ins>
          </w:p>
        </w:tc>
      </w:tr>
      <w:tr w:rsidR="001375D6" w:rsidDel="001375D6" w:rsidTr="001375D6">
        <w:trPr>
          <w:jc w:val="center"/>
          <w:ins w:id="3695" w:author="ss" w:date="2018-10-12T16:11:00Z"/>
          <w:del w:id="3696" w:author="Samsung_RAN4#89_Revision" w:date="2018-11-16T04:04:00Z"/>
        </w:trPr>
        <w:tc>
          <w:tcPr>
            <w:tcW w:w="9634" w:type="dxa"/>
            <w:gridSpan w:val="13"/>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N"/>
              <w:jc w:val="both"/>
              <w:rPr>
                <w:ins w:id="3697" w:author="ss" w:date="2018-10-12T16:11:00Z"/>
                <w:del w:id="3698" w:author="Samsung_RAN4#89_Revision" w:date="2018-11-16T04:04:00Z"/>
                <w:rFonts w:cs="Arial"/>
                <w:lang w:val="en-US"/>
              </w:rPr>
            </w:pPr>
            <w:ins w:id="3699" w:author="ss" w:date="2018-10-12T16:11:00Z">
              <w:del w:id="3700" w:author="Samsung_RAN4#89_Revision" w:date="2018-11-16T04:04:00Z">
                <w:r w:rsidDel="001375D6">
                  <w:rPr>
                    <w:rFonts w:cs="Arial"/>
                    <w:lang w:val="en-US"/>
                  </w:rPr>
                  <w:delText>Note 1:</w:delText>
                </w:r>
                <w:r w:rsidDel="001375D6">
                  <w:rPr>
                    <w:rFonts w:cs="Arial"/>
                    <w:lang w:val="en-US"/>
                  </w:rPr>
                  <w:tab/>
                  <w:delText>OCNG shall be used such that both cells are fully allocated and a constant total transmitted power spectral density is achieved for all OFDM symbols.</w:delText>
                </w:r>
              </w:del>
            </w:ins>
          </w:p>
          <w:p w:rsidR="001375D6" w:rsidDel="001375D6" w:rsidRDefault="001375D6" w:rsidP="001375D6">
            <w:pPr>
              <w:pStyle w:val="TAN"/>
              <w:jc w:val="both"/>
              <w:rPr>
                <w:ins w:id="3701" w:author="ss" w:date="2018-10-12T16:11:00Z"/>
                <w:del w:id="3702" w:author="Samsung_RAN4#89_Revision" w:date="2018-11-16T04:04:00Z"/>
                <w:rFonts w:cs="Arial"/>
                <w:lang w:val="en-US"/>
              </w:rPr>
            </w:pPr>
            <w:ins w:id="3703" w:author="ss" w:date="2018-10-12T16:11:00Z">
              <w:del w:id="3704" w:author="Samsung_RAN4#89_Revision" w:date="2018-11-16T04:04:00Z">
                <w:r w:rsidDel="001375D6">
                  <w:rPr>
                    <w:rFonts w:cs="Arial"/>
                    <w:lang w:val="en-US"/>
                  </w:rPr>
                  <w:delText>Note 2:</w:delText>
                </w:r>
                <w:r w:rsidDel="001375D6">
                  <w:rPr>
                    <w:rFonts w:cs="Arial"/>
                    <w:lang w:val="en-US"/>
                  </w:rPr>
                  <w:tab/>
                  <w:delText xml:space="preserve">Interference from other cells and noise sources not specified in the test is assumed to be constant over subcarriers and time and shall be modelled as AWGN of appropriate power for </w:delText>
                </w:r>
              </w:del>
            </w:ins>
            <w:ins w:id="3705" w:author="ss" w:date="2018-10-12T16:11:00Z">
              <w:del w:id="3706" w:author="Samsung_RAN4#89_Revision" w:date="2018-11-16T04:04:00Z">
                <w:r w:rsidRPr="00046F03" w:rsidDel="001375D6">
                  <w:rPr>
                    <w:rFonts w:eastAsia="Calibri" w:cs="v4.2.0"/>
                    <w:position w:val="-12"/>
                    <w:szCs w:val="22"/>
                    <w:lang w:val="en-US"/>
                  </w:rPr>
                  <w:object w:dxaOrig="405" w:dyaOrig="345">
                    <v:shape id="_x0000_i1035" type="#_x0000_t75" style="width:20.5pt;height:18pt" o:ole="" fillcolor="window">
                      <v:imagedata r:id="rId14" o:title=""/>
                    </v:shape>
                    <o:OLEObject Type="Embed" ProgID="Equation.3" ShapeID="_x0000_i1035" DrawAspect="Content" ObjectID="_1603875210" r:id="rId27"/>
                  </w:object>
                </w:r>
              </w:del>
            </w:ins>
            <w:ins w:id="3707" w:author="ss" w:date="2018-10-12T16:11:00Z">
              <w:del w:id="3708" w:author="Samsung_RAN4#89_Revision" w:date="2018-11-16T04:04:00Z">
                <w:r w:rsidDel="001375D6">
                  <w:rPr>
                    <w:rFonts w:cs="Arial"/>
                    <w:lang w:val="en-US"/>
                  </w:rPr>
                  <w:delText xml:space="preserve"> to be fulfilled.</w:delText>
                </w:r>
              </w:del>
            </w:ins>
          </w:p>
          <w:p w:rsidR="001375D6" w:rsidDel="001375D6" w:rsidRDefault="001375D6" w:rsidP="001375D6">
            <w:pPr>
              <w:pStyle w:val="TAN"/>
              <w:jc w:val="both"/>
              <w:rPr>
                <w:ins w:id="3709" w:author="ss" w:date="2018-10-12T16:11:00Z"/>
                <w:del w:id="3710" w:author="Samsung_RAN4#89_Revision" w:date="2018-11-16T04:04:00Z"/>
                <w:rFonts w:cs="Arial"/>
                <w:lang w:val="en-US"/>
              </w:rPr>
            </w:pPr>
            <w:ins w:id="3711" w:author="ss" w:date="2018-10-12T16:11:00Z">
              <w:del w:id="3712" w:author="Samsung_RAN4#89_Revision" w:date="2018-11-16T04:04:00Z">
                <w:r w:rsidDel="001375D6">
                  <w:rPr>
                    <w:rFonts w:cs="Arial"/>
                    <w:lang w:val="en-US"/>
                  </w:rPr>
                  <w:delText>Note 3:</w:delText>
                </w:r>
                <w:r w:rsidDel="001375D6">
                  <w:rPr>
                    <w:rFonts w:cs="Arial"/>
                    <w:lang w:val="en-US"/>
                  </w:rPr>
                  <w:tab/>
                  <w:delText>SS-RSRQ, SS-RSRP, and Io levels have been derived from other parameters for information purposes. They are not settable parameters themselves.</w:delText>
                </w:r>
              </w:del>
            </w:ins>
          </w:p>
          <w:p w:rsidR="001375D6" w:rsidDel="001375D6" w:rsidRDefault="001375D6" w:rsidP="001375D6">
            <w:pPr>
              <w:pStyle w:val="TAC"/>
              <w:ind w:left="862" w:hanging="851"/>
              <w:jc w:val="both"/>
              <w:rPr>
                <w:ins w:id="3713" w:author="ss" w:date="2018-10-12T16:11:00Z"/>
                <w:del w:id="3714" w:author="Samsung_RAN4#89_Revision" w:date="2018-11-16T04:04:00Z"/>
                <w:rFonts w:cs="Arial"/>
                <w:lang w:val="en-US"/>
              </w:rPr>
            </w:pPr>
            <w:ins w:id="3715" w:author="ss" w:date="2018-10-12T16:11:00Z">
              <w:del w:id="3716" w:author="Samsung_RAN4#89_Revision" w:date="2018-11-16T04:04:00Z">
                <w:r w:rsidDel="001375D6">
                  <w:rPr>
                    <w:rFonts w:cs="Arial"/>
                    <w:lang w:val="en-US"/>
                  </w:rPr>
                  <w:delText>Note 4:</w:delText>
                </w:r>
                <w:r w:rsidDel="001375D6">
                  <w:rPr>
                    <w:rFonts w:cs="Arial"/>
                    <w:lang w:val="en-US"/>
                  </w:rPr>
                  <w:tab/>
                  <w:delText>SS-RSRQ, SS-RSRP minimum requirements are specified assuming independent interference and noise at each receiver antenna port.</w:delText>
                </w:r>
              </w:del>
            </w:ins>
          </w:p>
          <w:p w:rsidR="001375D6" w:rsidDel="001375D6" w:rsidRDefault="001375D6" w:rsidP="001375D6">
            <w:pPr>
              <w:pStyle w:val="TAC"/>
              <w:ind w:left="862" w:hanging="851"/>
              <w:jc w:val="both"/>
              <w:rPr>
                <w:ins w:id="3717" w:author="ss" w:date="2018-10-12T16:11:00Z"/>
                <w:del w:id="3718" w:author="Samsung_RAN4#89_Revision" w:date="2018-11-16T04:04:00Z"/>
                <w:rFonts w:cs="Arial"/>
                <w:lang w:val="en-US"/>
              </w:rPr>
            </w:pPr>
            <w:ins w:id="3719" w:author="ss" w:date="2018-10-12T16:11:00Z">
              <w:del w:id="3720" w:author="Samsung_RAN4#89_Revision" w:date="2018-11-16T04:04:00Z">
                <w:r w:rsidDel="001375D6">
                  <w:rPr>
                    <w:rFonts w:cs="Arial"/>
                    <w:lang w:val="en-US"/>
                  </w:rPr>
                  <w:delText>Note 5:</w:delText>
                </w:r>
                <w:r w:rsidDel="001375D6">
                  <w:rPr>
                    <w:rFonts w:cs="Arial"/>
                    <w:lang w:val="en-US"/>
                  </w:rPr>
                  <w:tab/>
                  <w:delText>NR operating band groups are as defined in Section 3.5.2.</w:delText>
                </w:r>
              </w:del>
            </w:ins>
          </w:p>
        </w:tc>
      </w:tr>
    </w:tbl>
    <w:p w:rsidR="001375D6" w:rsidRPr="00020D4D" w:rsidDel="001375D6" w:rsidRDefault="001375D6" w:rsidP="001375D6">
      <w:pPr>
        <w:rPr>
          <w:ins w:id="3721" w:author="ss" w:date="2018-10-12T16:11:00Z"/>
          <w:del w:id="3722" w:author="Samsung_RAN4#89_Revision" w:date="2018-11-16T04:04:00Z"/>
        </w:rPr>
      </w:pPr>
    </w:p>
    <w:p w:rsidR="001375D6" w:rsidRPr="000544E3" w:rsidDel="001375D6" w:rsidRDefault="001375D6" w:rsidP="001375D6">
      <w:pPr>
        <w:pStyle w:val="Heading6"/>
        <w:ind w:left="1701" w:hangingChars="773" w:hanging="1701"/>
        <w:rPr>
          <w:ins w:id="3723" w:author="ss" w:date="2018-10-12T15:59:00Z"/>
          <w:del w:id="3724" w:author="Samsung_RAN4#89_Revision" w:date="2018-11-16T04:04:00Z"/>
          <w:rFonts w:cs="Arial"/>
          <w:b/>
          <w:sz w:val="22"/>
          <w:lang w:eastAsia="ko-KR"/>
        </w:rPr>
      </w:pPr>
      <w:ins w:id="3725" w:author="ss" w:date="2018-10-12T15:59:00Z">
        <w:del w:id="3726" w:author="Samsung_RAN4#89_Revision" w:date="2018-11-16T04:04:00Z">
          <w:r w:rsidRPr="000544E3" w:rsidDel="001375D6">
            <w:rPr>
              <w:rFonts w:cs="Arial"/>
              <w:sz w:val="22"/>
              <w:lang w:eastAsia="ko-KR"/>
            </w:rPr>
            <w:delText>A.4.7.2.</w:delText>
          </w:r>
          <w:r w:rsidDel="001375D6">
            <w:rPr>
              <w:rFonts w:cs="Arial" w:hint="eastAsia"/>
              <w:sz w:val="22"/>
              <w:lang w:eastAsia="zh-CN"/>
            </w:rPr>
            <w:delText>y</w:delText>
          </w:r>
          <w:r w:rsidRPr="000544E3" w:rsidDel="001375D6">
            <w:rPr>
              <w:rFonts w:cs="Arial"/>
              <w:sz w:val="22"/>
              <w:lang w:eastAsia="ko-KR"/>
            </w:rPr>
            <w:delText>.3</w:delText>
          </w:r>
          <w:r w:rsidRPr="000544E3" w:rsidDel="001375D6">
            <w:rPr>
              <w:rFonts w:cs="Arial"/>
              <w:sz w:val="22"/>
              <w:lang w:eastAsia="ko-KR"/>
            </w:rPr>
            <w:tab/>
            <w:delText>Test Requirements</w:delText>
          </w:r>
        </w:del>
      </w:ins>
    </w:p>
    <w:p w:rsidR="001375D6" w:rsidRPr="00F558A6" w:rsidDel="001375D6" w:rsidRDefault="001375D6" w:rsidP="001375D6">
      <w:pPr>
        <w:rPr>
          <w:ins w:id="3727" w:author="ss" w:date="2018-10-12T15:59:00Z"/>
          <w:del w:id="3728" w:author="Samsung_RAN4#89_Revision" w:date="2018-11-16T04:04:00Z"/>
          <w:lang w:eastAsia="zh-CN"/>
        </w:rPr>
      </w:pPr>
      <w:ins w:id="3729" w:author="ss" w:date="2018-10-12T15:59:00Z">
        <w:del w:id="3730" w:author="Samsung_RAN4#89_Revision" w:date="2018-11-16T04:04:00Z">
          <w:r w:rsidDel="001375D6">
            <w:rPr>
              <w:rFonts w:hint="eastAsia"/>
              <w:lang w:eastAsia="ko-KR"/>
            </w:rPr>
            <w:delText xml:space="preserve">The SS-RSRQ measurement accuracy shall fulfil the requirements in section </w:delText>
          </w:r>
          <w:r w:rsidDel="001375D6">
            <w:rPr>
              <w:lang w:eastAsia="ko-KR"/>
            </w:rPr>
            <w:delText>10.1.</w:delText>
          </w:r>
          <w:r w:rsidDel="001375D6">
            <w:rPr>
              <w:rFonts w:hint="eastAsia"/>
              <w:lang w:eastAsia="zh-CN"/>
            </w:rPr>
            <w:delText>9</w:delText>
          </w:r>
          <w:r w:rsidDel="001375D6">
            <w:rPr>
              <w:lang w:eastAsia="ko-KR"/>
            </w:rPr>
            <w:delText>.1.1</w:delText>
          </w:r>
          <w:r w:rsidDel="001375D6">
            <w:rPr>
              <w:rFonts w:hint="eastAsia"/>
              <w:lang w:eastAsia="zh-CN"/>
            </w:rPr>
            <w:delText xml:space="preserve"> and 10.1.9.1.2</w:delText>
          </w:r>
          <w:r w:rsidDel="001375D6">
            <w:rPr>
              <w:lang w:eastAsia="ko-KR"/>
            </w:rPr>
            <w:delText xml:space="preserve">. </w:delText>
          </w:r>
        </w:del>
      </w:ins>
    </w:p>
    <w:p w:rsidR="001375D6" w:rsidRPr="00CA1A3C" w:rsidDel="001375D6" w:rsidRDefault="001375D6" w:rsidP="001375D6">
      <w:pPr>
        <w:rPr>
          <w:ins w:id="3731" w:author="황진엽/책임연구원/차세대표준(연)CAS팀(jinyup.hwang@lge.com)" w:date="2018-09-14T09:52:00Z"/>
          <w:del w:id="3732" w:author="Samsung_RAN4#89_Revision" w:date="2018-11-16T04:04:00Z"/>
          <w:rFonts w:eastAsia="DengXian"/>
          <w:lang w:eastAsia="zh-CN"/>
        </w:rPr>
      </w:pPr>
    </w:p>
    <w:p w:rsidR="0036334C" w:rsidRDefault="0036334C" w:rsidP="0036334C">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1</w:t>
      </w:r>
      <w:r w:rsidRPr="006E7501">
        <w:rPr>
          <w:color w:val="FF0000"/>
        </w:rPr>
        <w:t>&lt;&lt;&lt;&lt;&lt;</w:t>
      </w:r>
    </w:p>
    <w:p w:rsidR="00E63098" w:rsidRPr="00E63098" w:rsidRDefault="00E63098" w:rsidP="00E63098">
      <w:pPr>
        <w:rPr>
          <w:lang w:eastAsia="zh-CN"/>
        </w:rPr>
      </w:pPr>
    </w:p>
    <w:p w:rsidR="00E63098" w:rsidRDefault="00E63098" w:rsidP="00E63098">
      <w:pPr>
        <w:pStyle w:val="Heading3"/>
        <w:jc w:val="center"/>
        <w:rPr>
          <w:color w:val="FF0000"/>
          <w:lang w:eastAsia="zh-CN"/>
        </w:rPr>
      </w:pPr>
      <w:r w:rsidRPr="00E87617">
        <w:rPr>
          <w:color w:val="FF0000"/>
        </w:rPr>
        <w:t xml:space="preserve">&gt;&gt;&gt;&gt;&gt;Start of Change </w:t>
      </w:r>
      <w:r w:rsidR="008433B5">
        <w:rPr>
          <w:rFonts w:hint="eastAsia"/>
          <w:color w:val="FF0000"/>
          <w:lang w:eastAsia="zh-CN"/>
        </w:rPr>
        <w:t>2</w:t>
      </w:r>
      <w:r w:rsidRPr="00E87617">
        <w:rPr>
          <w:color w:val="FF0000"/>
        </w:rPr>
        <w:t>&lt;&lt;&lt;&lt;&lt;</w:t>
      </w:r>
    </w:p>
    <w:p w:rsidR="001375D6" w:rsidRDefault="001375D6" w:rsidP="001375D6">
      <w:pPr>
        <w:pStyle w:val="Heading5"/>
        <w:rPr>
          <w:ins w:id="3733" w:author="samsung" w:date="2018-09-21T20:20:00Z"/>
          <w:lang w:eastAsia="zh-CN"/>
        </w:rPr>
      </w:pPr>
      <w:ins w:id="3734" w:author="samsung" w:date="2018-09-21T20:20:00Z">
        <w:del w:id="3735" w:author="Tang, Yang" w:date="2018-10-25T14:41:00Z">
          <w:r w:rsidDel="00AE1EF9">
            <w:delText>A.</w:delText>
          </w:r>
          <w:r w:rsidDel="00AE1EF9">
            <w:rPr>
              <w:rFonts w:hint="eastAsia"/>
              <w:lang w:eastAsia="zh-CN"/>
            </w:rPr>
            <w:delText>6</w:delText>
          </w:r>
          <w:r w:rsidDel="00AE1EF9">
            <w:delText>.7.2</w:delText>
          </w:r>
          <w:r w:rsidDel="00AE1EF9">
            <w:rPr>
              <w:rFonts w:hint="eastAsia"/>
              <w:lang w:eastAsia="zh-CN"/>
            </w:rPr>
            <w:delText>.x</w:delText>
          </w:r>
        </w:del>
      </w:ins>
      <w:ins w:id="3736" w:author="Tang, Yang" w:date="2018-10-25T14:41:00Z">
        <w:r>
          <w:t>A.6.7.2.2</w:t>
        </w:r>
      </w:ins>
      <w:ins w:id="3737" w:author="samsung" w:date="2018-09-21T20:20:00Z">
        <w:r w:rsidRPr="00AD2838">
          <w:tab/>
        </w:r>
      </w:ins>
      <w:ins w:id="3738" w:author="Samsung_RAN4#89_Revision" w:date="2018-11-16T06:41:00Z">
        <w:r w:rsidR="00A67041">
          <w:rPr>
            <w:rFonts w:hint="eastAsia"/>
            <w:lang w:eastAsia="zh-CN"/>
          </w:rPr>
          <w:t>SA</w:t>
        </w:r>
      </w:ins>
      <w:ins w:id="3739" w:author="Samsung_RAN4#89_Revision" w:date="2018-11-16T06:39:00Z">
        <w:r w:rsidR="00A67041">
          <w:rPr>
            <w:rFonts w:hint="eastAsia"/>
            <w:lang w:eastAsia="zh-CN"/>
          </w:rPr>
          <w:t xml:space="preserve"> </w:t>
        </w:r>
      </w:ins>
      <w:ins w:id="3740" w:author="ss" w:date="2018-10-12T16:26:00Z">
        <w:r>
          <w:rPr>
            <w:rFonts w:hint="eastAsia"/>
            <w:lang w:eastAsia="zh-CN"/>
          </w:rPr>
          <w:t xml:space="preserve">Inter-frequency </w:t>
        </w:r>
        <w:del w:id="3741" w:author="Samsung_RAN4#89_Revision" w:date="2018-11-16T06:39:00Z">
          <w:r w:rsidDel="00A67041">
            <w:rPr>
              <w:rFonts w:hint="eastAsia"/>
              <w:lang w:eastAsia="zh-CN"/>
            </w:rPr>
            <w:delText xml:space="preserve">case for SS-RSRQ </w:delText>
          </w:r>
        </w:del>
        <w:r>
          <w:rPr>
            <w:rFonts w:hint="eastAsia"/>
            <w:lang w:eastAsia="zh-CN"/>
          </w:rPr>
          <w:t xml:space="preserve">measurement accuracy with FR1 </w:t>
        </w:r>
      </w:ins>
      <w:ins w:id="3742" w:author="Samsung_RAN4#89_Revision" w:date="2018-11-16T06:39:00Z">
        <w:r w:rsidR="00A67041">
          <w:rPr>
            <w:rFonts w:hint="eastAsia"/>
            <w:lang w:eastAsia="zh-CN"/>
          </w:rPr>
          <w:t xml:space="preserve">serving cell and </w:t>
        </w:r>
      </w:ins>
      <w:ins w:id="3743" w:author="ss" w:date="2018-10-12T16:26:00Z">
        <w:del w:id="3744" w:author="Samsung_RAN4#89_Revision" w:date="2018-11-16T06:39:00Z">
          <w:r w:rsidDel="00A67041">
            <w:rPr>
              <w:rFonts w:hint="eastAsia"/>
              <w:lang w:eastAsia="zh-CN"/>
            </w:rPr>
            <w:delText>FDD</w:delText>
          </w:r>
        </w:del>
      </w:ins>
      <w:ins w:id="3745" w:author="Samsung_RAN4#89_Revision" w:date="2018-11-16T06:39:00Z">
        <w:r w:rsidR="00A67041">
          <w:rPr>
            <w:rFonts w:hint="eastAsia"/>
            <w:lang w:eastAsia="zh-CN"/>
          </w:rPr>
          <w:t>FR1</w:t>
        </w:r>
      </w:ins>
      <w:ins w:id="3746" w:author="ss" w:date="2018-10-12T16:26:00Z">
        <w:r>
          <w:rPr>
            <w:rFonts w:hint="eastAsia"/>
            <w:lang w:eastAsia="zh-CN"/>
          </w:rPr>
          <w:t xml:space="preserve"> target cell</w:t>
        </w:r>
      </w:ins>
    </w:p>
    <w:p w:rsidR="001375D6" w:rsidRPr="00AD6CF3" w:rsidRDefault="001375D6" w:rsidP="001375D6">
      <w:pPr>
        <w:pStyle w:val="Heading6"/>
        <w:ind w:left="1701" w:hangingChars="773" w:hanging="1701"/>
        <w:rPr>
          <w:ins w:id="3747" w:author="samsung" w:date="2018-09-21T20:20:00Z"/>
          <w:rFonts w:cs="Arial"/>
          <w:b/>
          <w:snapToGrid w:val="0"/>
          <w:sz w:val="22"/>
        </w:rPr>
      </w:pPr>
      <w:ins w:id="3748" w:author="samsung" w:date="2018-09-21T20:20:00Z">
        <w:del w:id="3749" w:author="Tang, Yang" w:date="2018-10-25T14:41:00Z">
          <w:r w:rsidDel="00AE1EF9">
            <w:rPr>
              <w:rFonts w:cs="Arial"/>
              <w:snapToGrid w:val="0"/>
              <w:sz w:val="22"/>
            </w:rPr>
            <w:delText>A.</w:delText>
          </w:r>
          <w:r w:rsidDel="00AE1EF9">
            <w:rPr>
              <w:rFonts w:cs="Arial" w:hint="eastAsia"/>
              <w:snapToGrid w:val="0"/>
              <w:sz w:val="22"/>
              <w:lang w:eastAsia="zh-CN"/>
            </w:rPr>
            <w:delText>6</w:delText>
          </w:r>
          <w:r w:rsidRPr="00AD6CF3" w:rsidDel="00AE1EF9">
            <w:rPr>
              <w:rFonts w:cs="Arial"/>
              <w:snapToGrid w:val="0"/>
              <w:sz w:val="22"/>
            </w:rPr>
            <w:delText>.7.2.</w:delText>
          </w:r>
          <w:r w:rsidDel="00AE1EF9">
            <w:rPr>
              <w:rFonts w:cs="Arial" w:hint="eastAsia"/>
              <w:snapToGrid w:val="0"/>
              <w:sz w:val="22"/>
              <w:lang w:eastAsia="zh-CN"/>
            </w:rPr>
            <w:delText>x</w:delText>
          </w:r>
        </w:del>
      </w:ins>
      <w:ins w:id="3750" w:author="Tang, Yang" w:date="2018-10-25T14:41:00Z">
        <w:r>
          <w:rPr>
            <w:rFonts w:cs="Arial"/>
            <w:snapToGrid w:val="0"/>
            <w:sz w:val="22"/>
          </w:rPr>
          <w:t>A.6.7.2.2</w:t>
        </w:r>
      </w:ins>
      <w:ins w:id="3751" w:author="samsung" w:date="2018-09-21T20:20:00Z">
        <w:r w:rsidRPr="00AD6CF3">
          <w:rPr>
            <w:rFonts w:cs="Arial"/>
            <w:snapToGrid w:val="0"/>
            <w:sz w:val="22"/>
          </w:rPr>
          <w:t>.1</w:t>
        </w:r>
        <w:r w:rsidRPr="00AD6CF3">
          <w:rPr>
            <w:rFonts w:cs="Arial"/>
            <w:snapToGrid w:val="0"/>
            <w:sz w:val="22"/>
          </w:rPr>
          <w:tab/>
          <w:t>Test Purpose and Environment</w:t>
        </w:r>
      </w:ins>
    </w:p>
    <w:p w:rsidR="001375D6" w:rsidRDefault="001375D6" w:rsidP="001375D6">
      <w:pPr>
        <w:rPr>
          <w:ins w:id="3752" w:author="samsung" w:date="2018-09-21T20:20:00Z"/>
          <w:lang w:eastAsia="ko-KR"/>
        </w:rPr>
      </w:pPr>
      <w:ins w:id="3753" w:author="samsung" w:date="2018-09-21T20:20:00Z">
        <w:r>
          <w:rPr>
            <w:rFonts w:hint="eastAsia"/>
            <w:lang w:eastAsia="ko-KR"/>
          </w:rPr>
          <w:t>The purpose of this test is to verify that the SS-RSRQ measurement accuracy is within the specified limits</w:t>
        </w:r>
        <w:r>
          <w:rPr>
            <w:lang w:eastAsia="ko-KR"/>
          </w:rPr>
          <w:t>. This test will verify the requirements in Clause 10.1.</w:t>
        </w:r>
        <w:r>
          <w:rPr>
            <w:rFonts w:hint="eastAsia"/>
            <w:lang w:eastAsia="zh-CN"/>
          </w:rPr>
          <w:t>9</w:t>
        </w:r>
        <w:r>
          <w:rPr>
            <w:lang w:eastAsia="ko-KR"/>
          </w:rPr>
          <w:t>.1.1</w:t>
        </w:r>
        <w:r>
          <w:rPr>
            <w:rFonts w:hint="eastAsia"/>
            <w:lang w:eastAsia="zh-CN"/>
          </w:rPr>
          <w:t xml:space="preserve"> and </w:t>
        </w:r>
        <w:r>
          <w:rPr>
            <w:lang w:eastAsia="ko-KR"/>
          </w:rPr>
          <w:t>10.1.</w:t>
        </w:r>
        <w:r>
          <w:rPr>
            <w:rFonts w:hint="eastAsia"/>
            <w:lang w:eastAsia="zh-CN"/>
          </w:rPr>
          <w:t>9</w:t>
        </w:r>
        <w:r>
          <w:rPr>
            <w:lang w:eastAsia="ko-KR"/>
          </w:rPr>
          <w:t>.1.</w:t>
        </w:r>
        <w:r>
          <w:rPr>
            <w:rFonts w:hint="eastAsia"/>
            <w:lang w:eastAsia="zh-CN"/>
          </w:rPr>
          <w:t>2</w:t>
        </w:r>
      </w:ins>
      <w:ins w:id="3754" w:author="Samsung_RAN4#89_Revision" w:date="2018-11-16T06:39:00Z">
        <w:r w:rsidR="00A67041">
          <w:rPr>
            <w:rFonts w:hint="eastAsia"/>
            <w:lang w:eastAsia="zh-CN"/>
          </w:rPr>
          <w:t xml:space="preserve"> for inter frequency measurement</w:t>
        </w:r>
      </w:ins>
      <w:ins w:id="3755" w:author="samsung" w:date="2018-09-21T20:20:00Z">
        <w:r>
          <w:rPr>
            <w:lang w:eastAsia="ko-KR"/>
          </w:rPr>
          <w:t>.</w:t>
        </w:r>
      </w:ins>
    </w:p>
    <w:p w:rsidR="001375D6" w:rsidRPr="00AD6CF3" w:rsidRDefault="001375D6" w:rsidP="001375D6">
      <w:pPr>
        <w:pStyle w:val="Heading6"/>
        <w:ind w:left="1701" w:hangingChars="773" w:hanging="1701"/>
        <w:rPr>
          <w:ins w:id="3756" w:author="samsung" w:date="2018-09-21T20:20:00Z"/>
          <w:rFonts w:cs="Arial"/>
          <w:b/>
          <w:sz w:val="22"/>
          <w:lang w:eastAsia="ko-KR"/>
        </w:rPr>
      </w:pPr>
      <w:ins w:id="3757" w:author="samsung" w:date="2018-09-21T20:20:00Z">
        <w:del w:id="3758" w:author="Tang, Yang" w:date="2018-10-25T14:41:00Z">
          <w:r w:rsidDel="00AE1EF9">
            <w:rPr>
              <w:rFonts w:cs="Arial"/>
              <w:sz w:val="22"/>
              <w:lang w:eastAsia="ko-KR"/>
            </w:rPr>
            <w:delText>A.</w:delText>
          </w:r>
          <w:r w:rsidDel="00AE1EF9">
            <w:rPr>
              <w:rFonts w:cs="Arial" w:hint="eastAsia"/>
              <w:sz w:val="22"/>
              <w:lang w:eastAsia="zh-CN"/>
            </w:rPr>
            <w:delText>6</w:delText>
          </w:r>
          <w:r w:rsidRPr="00AD6CF3" w:rsidDel="00AE1EF9">
            <w:rPr>
              <w:rFonts w:cs="Arial"/>
              <w:sz w:val="22"/>
              <w:lang w:eastAsia="ko-KR"/>
            </w:rPr>
            <w:delText>.7.2.</w:delText>
          </w:r>
          <w:r w:rsidDel="00AE1EF9">
            <w:rPr>
              <w:rFonts w:cs="Arial" w:hint="eastAsia"/>
              <w:sz w:val="22"/>
              <w:lang w:eastAsia="zh-CN"/>
            </w:rPr>
            <w:delText>x</w:delText>
          </w:r>
        </w:del>
      </w:ins>
      <w:ins w:id="3759" w:author="Tang, Yang" w:date="2018-10-25T14:41:00Z">
        <w:r>
          <w:rPr>
            <w:rFonts w:cs="Arial"/>
            <w:sz w:val="22"/>
            <w:lang w:eastAsia="ko-KR"/>
          </w:rPr>
          <w:t>A.6.7.2.2</w:t>
        </w:r>
      </w:ins>
      <w:ins w:id="3760" w:author="samsung" w:date="2018-09-21T20:20:00Z">
        <w:r w:rsidRPr="00AD6CF3">
          <w:rPr>
            <w:rFonts w:cs="Arial"/>
            <w:sz w:val="22"/>
            <w:lang w:eastAsia="ko-KR"/>
          </w:rPr>
          <w:t>.2</w:t>
        </w:r>
        <w:r w:rsidRPr="00AD6CF3">
          <w:rPr>
            <w:rFonts w:cs="Arial"/>
            <w:sz w:val="22"/>
            <w:lang w:eastAsia="ko-KR"/>
          </w:rPr>
          <w:tab/>
          <w:t>Test Parameters</w:t>
        </w:r>
      </w:ins>
    </w:p>
    <w:p w:rsidR="001375D6" w:rsidRDefault="001375D6" w:rsidP="001375D6">
      <w:pPr>
        <w:rPr>
          <w:lang w:eastAsia="zh-CN"/>
        </w:rPr>
      </w:pPr>
      <w:ins w:id="3761" w:author="samsung" w:date="2018-09-21T20:20:00Z">
        <w:r>
          <w:rPr>
            <w:rFonts w:hint="eastAsia"/>
            <w:lang w:eastAsia="ko-KR"/>
          </w:rPr>
          <w:t xml:space="preserve">In this test case </w:t>
        </w:r>
        <w:r>
          <w:rPr>
            <w:rFonts w:hint="eastAsia"/>
            <w:lang w:eastAsia="zh-CN"/>
          </w:rPr>
          <w:t>the two</w:t>
        </w:r>
        <w:r>
          <w:rPr>
            <w:rFonts w:hint="eastAsia"/>
            <w:lang w:eastAsia="ko-KR"/>
          </w:rPr>
          <w:t xml:space="preserve"> cells</w:t>
        </w:r>
        <w:r>
          <w:rPr>
            <w:rFonts w:hint="eastAsia"/>
            <w:lang w:eastAsia="zh-CN"/>
          </w:rPr>
          <w:t xml:space="preserve"> (i.e., Cell </w:t>
        </w:r>
      </w:ins>
      <w:ins w:id="3762" w:author="samsung" w:date="2018-09-21T20:23:00Z">
        <w:r>
          <w:rPr>
            <w:rFonts w:hint="eastAsia"/>
            <w:lang w:eastAsia="zh-CN"/>
          </w:rPr>
          <w:t>1</w:t>
        </w:r>
      </w:ins>
      <w:ins w:id="3763" w:author="samsung" w:date="2018-09-21T20:20:00Z">
        <w:r>
          <w:rPr>
            <w:rFonts w:hint="eastAsia"/>
            <w:lang w:eastAsia="zh-CN"/>
          </w:rPr>
          <w:t xml:space="preserve"> </w:t>
        </w:r>
        <w:proofErr w:type="spellStart"/>
        <w:r>
          <w:rPr>
            <w:rFonts w:hint="eastAsia"/>
            <w:lang w:eastAsia="zh-CN"/>
          </w:rPr>
          <w:t>alnd</w:t>
        </w:r>
        <w:proofErr w:type="spellEnd"/>
        <w:r>
          <w:rPr>
            <w:rFonts w:hint="eastAsia"/>
            <w:lang w:eastAsia="zh-CN"/>
          </w:rPr>
          <w:t xml:space="preserve"> Cell </w:t>
        </w:r>
      </w:ins>
      <w:ins w:id="3764" w:author="samsung" w:date="2018-09-21T20:23:00Z">
        <w:r>
          <w:rPr>
            <w:rFonts w:hint="eastAsia"/>
            <w:lang w:eastAsia="zh-CN"/>
          </w:rPr>
          <w:t>2</w:t>
        </w:r>
      </w:ins>
      <w:ins w:id="3765" w:author="samsung" w:date="2018-09-21T20:20:00Z">
        <w:r>
          <w:rPr>
            <w:rFonts w:hint="eastAsia"/>
            <w:lang w:eastAsia="zh-CN"/>
          </w:rPr>
          <w:t>)</w:t>
        </w:r>
        <w:r>
          <w:rPr>
            <w:rFonts w:hint="eastAsia"/>
            <w:lang w:eastAsia="ko-KR"/>
          </w:rPr>
          <w:t xml:space="preserve"> are on </w:t>
        </w:r>
        <w:r>
          <w:rPr>
            <w:rFonts w:hint="eastAsia"/>
            <w:lang w:eastAsia="zh-CN"/>
          </w:rPr>
          <w:t>different</w:t>
        </w:r>
        <w:r>
          <w:rPr>
            <w:rFonts w:hint="eastAsia"/>
            <w:lang w:eastAsia="ko-KR"/>
          </w:rPr>
          <w:t xml:space="preserve"> carrier frequenc</w:t>
        </w:r>
        <w:r>
          <w:rPr>
            <w:rFonts w:hint="eastAsia"/>
            <w:lang w:eastAsia="zh-CN"/>
          </w:rPr>
          <w:t>ies and measurement gaps are provided</w:t>
        </w:r>
        <w:r>
          <w:rPr>
            <w:rFonts w:hint="eastAsia"/>
            <w:lang w:eastAsia="ko-KR"/>
          </w:rPr>
          <w:t>.</w:t>
        </w:r>
      </w:ins>
      <w:ins w:id="3766" w:author="ss" w:date="2018-10-12T11:27:00Z">
        <w:r w:rsidRPr="00031909">
          <w:rPr>
            <w:lang w:eastAsia="ko-KR"/>
          </w:rPr>
          <w:t xml:space="preserve"> </w:t>
        </w:r>
        <w:r>
          <w:rPr>
            <w:lang w:eastAsia="ko-KR"/>
          </w:rPr>
          <w:t>Supported test configuration</w:t>
        </w:r>
        <w:r>
          <w:rPr>
            <w:rFonts w:hint="eastAsia"/>
            <w:lang w:eastAsia="zh-CN"/>
          </w:rPr>
          <w:t>s</w:t>
        </w:r>
        <w:r>
          <w:rPr>
            <w:lang w:eastAsia="ko-KR"/>
          </w:rPr>
          <w:t xml:space="preserve"> are shown in Table </w:t>
        </w:r>
        <w:del w:id="3767" w:author="Tang, Yang" w:date="2018-10-25T14:41:00Z">
          <w:r w:rsidDel="00AE1EF9">
            <w:rPr>
              <w:lang w:eastAsia="ko-KR"/>
            </w:rPr>
            <w:delText>A.</w:delText>
          </w:r>
          <w:r w:rsidDel="00AE1EF9">
            <w:rPr>
              <w:rFonts w:hint="eastAsia"/>
              <w:lang w:eastAsia="zh-CN"/>
            </w:rPr>
            <w:delText>6</w:delText>
          </w:r>
          <w:r w:rsidDel="00AE1EF9">
            <w:rPr>
              <w:lang w:eastAsia="ko-KR"/>
            </w:rPr>
            <w:delText>.7.2.</w:delText>
          </w:r>
          <w:r w:rsidDel="00AE1EF9">
            <w:rPr>
              <w:rFonts w:hint="eastAsia"/>
              <w:lang w:eastAsia="zh-CN"/>
            </w:rPr>
            <w:delText>x</w:delText>
          </w:r>
        </w:del>
      </w:ins>
      <w:ins w:id="3768" w:author="Tang, Yang" w:date="2018-10-25T14:41:00Z">
        <w:r>
          <w:rPr>
            <w:lang w:eastAsia="ko-KR"/>
          </w:rPr>
          <w:t>A.6.7.2.2</w:t>
        </w:r>
      </w:ins>
      <w:ins w:id="3769" w:author="ss" w:date="2018-10-12T11:27:00Z">
        <w:r>
          <w:rPr>
            <w:lang w:eastAsia="ko-KR"/>
          </w:rPr>
          <w:t>.2-1.</w:t>
        </w:r>
      </w:ins>
      <w:ins w:id="3770" w:author="samsung" w:date="2018-09-21T20:20:00Z">
        <w:r>
          <w:rPr>
            <w:rFonts w:hint="eastAsia"/>
            <w:lang w:eastAsia="ko-KR"/>
          </w:rPr>
          <w:t xml:space="preserve"> </w:t>
        </w:r>
        <w:r>
          <w:rPr>
            <w:rFonts w:hint="eastAsia"/>
            <w:lang w:eastAsia="zh-CN"/>
          </w:rPr>
          <w:t>Both</w:t>
        </w:r>
        <w:r>
          <w:rPr>
            <w:lang w:eastAsia="ko-KR"/>
          </w:rPr>
          <w:t xml:space="preserve"> absolute </w:t>
        </w:r>
        <w:r>
          <w:rPr>
            <w:rFonts w:hint="eastAsia"/>
            <w:lang w:eastAsia="zh-CN"/>
          </w:rPr>
          <w:t xml:space="preserve">accuracy and relative </w:t>
        </w:r>
        <w:r>
          <w:rPr>
            <w:lang w:eastAsia="ko-KR"/>
          </w:rPr>
          <w:t>accurac</w:t>
        </w:r>
        <w:r>
          <w:rPr>
            <w:rFonts w:hint="eastAsia"/>
            <w:lang w:eastAsia="zh-CN"/>
          </w:rPr>
          <w:t>y</w:t>
        </w:r>
        <w:r>
          <w:rPr>
            <w:lang w:eastAsia="ko-KR"/>
          </w:rPr>
          <w:t xml:space="preserve"> </w:t>
        </w:r>
        <w:r>
          <w:rPr>
            <w:rFonts w:hint="eastAsia"/>
            <w:lang w:eastAsia="zh-CN"/>
          </w:rPr>
          <w:t xml:space="preserve">requirements </w:t>
        </w:r>
        <w:r>
          <w:rPr>
            <w:lang w:eastAsia="ko-KR"/>
          </w:rPr>
          <w:t>of SS-RSRQ int</w:t>
        </w:r>
        <w:r>
          <w:rPr>
            <w:rFonts w:hint="eastAsia"/>
            <w:lang w:eastAsia="zh-CN"/>
          </w:rPr>
          <w:t>er</w:t>
        </w:r>
        <w:r>
          <w:rPr>
            <w:lang w:eastAsia="ko-KR"/>
          </w:rPr>
          <w:t xml:space="preserve">-frequency measurement </w:t>
        </w:r>
        <w:r>
          <w:rPr>
            <w:rFonts w:hint="eastAsia"/>
            <w:lang w:eastAsia="zh-CN"/>
          </w:rPr>
          <w:t>are</w:t>
        </w:r>
        <w:r>
          <w:rPr>
            <w:lang w:eastAsia="ko-KR"/>
          </w:rPr>
          <w:t xml:space="preserve"> test</w:t>
        </w:r>
        <w:r>
          <w:rPr>
            <w:rFonts w:hint="eastAsia"/>
            <w:lang w:eastAsia="zh-CN"/>
          </w:rPr>
          <w:t>ed</w:t>
        </w:r>
        <w:r>
          <w:rPr>
            <w:lang w:eastAsia="ko-KR"/>
          </w:rPr>
          <w:t xml:space="preserve"> by using </w:t>
        </w:r>
        <w:r>
          <w:rPr>
            <w:rFonts w:hint="eastAsia"/>
            <w:lang w:eastAsia="zh-CN"/>
          </w:rPr>
          <w:t>test</w:t>
        </w:r>
        <w:r>
          <w:rPr>
            <w:lang w:eastAsia="ko-KR"/>
          </w:rPr>
          <w:t xml:space="preserve"> parameters in Table </w:t>
        </w:r>
        <w:del w:id="3771" w:author="Tang, Yang" w:date="2018-10-25T14:41:00Z">
          <w:r w:rsidDel="00AE1EF9">
            <w:rPr>
              <w:lang w:eastAsia="ko-KR"/>
            </w:rPr>
            <w:delText>A.</w:delText>
          </w:r>
        </w:del>
      </w:ins>
      <w:ins w:id="3772" w:author="samsung" w:date="2018-09-21T20:22:00Z">
        <w:del w:id="3773" w:author="Tang, Yang" w:date="2018-10-25T14:41:00Z">
          <w:r w:rsidDel="00AE1EF9">
            <w:rPr>
              <w:rFonts w:hint="eastAsia"/>
              <w:lang w:eastAsia="zh-CN"/>
            </w:rPr>
            <w:delText>6</w:delText>
          </w:r>
        </w:del>
      </w:ins>
      <w:ins w:id="3774" w:author="samsung" w:date="2018-09-21T20:20:00Z">
        <w:del w:id="3775" w:author="Tang, Yang" w:date="2018-10-25T14:41:00Z">
          <w:r w:rsidDel="00AE1EF9">
            <w:rPr>
              <w:lang w:eastAsia="ko-KR"/>
            </w:rPr>
            <w:delText>.7.2.</w:delText>
          </w:r>
          <w:r w:rsidDel="00AE1EF9">
            <w:rPr>
              <w:rFonts w:hint="eastAsia"/>
              <w:lang w:eastAsia="zh-CN"/>
            </w:rPr>
            <w:delText>x</w:delText>
          </w:r>
        </w:del>
      </w:ins>
      <w:ins w:id="3776" w:author="Tang, Yang" w:date="2018-10-25T14:41:00Z">
        <w:r>
          <w:rPr>
            <w:lang w:eastAsia="ko-KR"/>
          </w:rPr>
          <w:t>A.6.7.2.2</w:t>
        </w:r>
      </w:ins>
      <w:ins w:id="3777" w:author="samsung" w:date="2018-09-21T20:20:00Z">
        <w:r>
          <w:rPr>
            <w:lang w:eastAsia="ko-KR"/>
          </w:rPr>
          <w:t>.2-</w:t>
        </w:r>
      </w:ins>
      <w:ins w:id="3778" w:author="ss" w:date="2018-10-12T11:27:00Z">
        <w:r>
          <w:rPr>
            <w:rFonts w:hint="eastAsia"/>
            <w:lang w:eastAsia="zh-CN"/>
          </w:rPr>
          <w:t>2</w:t>
        </w:r>
      </w:ins>
      <w:ins w:id="3779" w:author="samsung" w:date="2018-09-21T20:20:00Z">
        <w:r>
          <w:rPr>
            <w:lang w:eastAsia="ko-KR"/>
          </w:rPr>
          <w:t xml:space="preserve">. In all test cases, Cell </w:t>
        </w:r>
      </w:ins>
      <w:ins w:id="3780" w:author="samsung" w:date="2018-09-21T20:23:00Z">
        <w:r>
          <w:rPr>
            <w:rFonts w:hint="eastAsia"/>
            <w:lang w:eastAsia="zh-CN"/>
          </w:rPr>
          <w:t>1</w:t>
        </w:r>
      </w:ins>
      <w:ins w:id="3781" w:author="samsung" w:date="2018-09-21T20:20:00Z">
        <w:r>
          <w:rPr>
            <w:lang w:eastAsia="ko-KR"/>
          </w:rPr>
          <w:t xml:space="preserve"> is the </w:t>
        </w:r>
        <w:proofErr w:type="spellStart"/>
        <w:r>
          <w:rPr>
            <w:lang w:eastAsia="ko-KR"/>
          </w:rPr>
          <w:t>PCell</w:t>
        </w:r>
        <w:proofErr w:type="spellEnd"/>
        <w:r>
          <w:rPr>
            <w:rFonts w:hint="eastAsia"/>
            <w:lang w:eastAsia="zh-CN"/>
          </w:rPr>
          <w:t xml:space="preserve"> and </w:t>
        </w:r>
        <w:r>
          <w:rPr>
            <w:lang w:eastAsia="ko-KR"/>
          </w:rPr>
          <w:t xml:space="preserve">Cell </w:t>
        </w:r>
      </w:ins>
      <w:ins w:id="3782" w:author="samsung" w:date="2018-09-21T20:23:00Z">
        <w:r>
          <w:rPr>
            <w:rFonts w:hint="eastAsia"/>
            <w:lang w:eastAsia="zh-CN"/>
          </w:rPr>
          <w:t>2</w:t>
        </w:r>
      </w:ins>
      <w:ins w:id="3783" w:author="samsung" w:date="2018-09-21T20:20:00Z">
        <w:r>
          <w:rPr>
            <w:lang w:eastAsia="ko-KR"/>
          </w:rPr>
          <w:t xml:space="preserve"> is target cell. </w:t>
        </w:r>
      </w:ins>
    </w:p>
    <w:p w:rsidR="001375D6" w:rsidRPr="00B44A94" w:rsidRDefault="001375D6" w:rsidP="001375D6">
      <w:pPr>
        <w:rPr>
          <w:ins w:id="3784" w:author="ss" w:date="2018-10-12T11:34:00Z"/>
          <w:lang w:eastAsia="zh-CN"/>
        </w:rPr>
      </w:pPr>
    </w:p>
    <w:p w:rsidR="001375D6" w:rsidRPr="00541966" w:rsidRDefault="001375D6" w:rsidP="001375D6">
      <w:pPr>
        <w:pStyle w:val="Caption"/>
        <w:keepNext/>
        <w:jc w:val="center"/>
        <w:rPr>
          <w:ins w:id="3785" w:author="ss" w:date="2018-10-12T11:46:00Z"/>
          <w:rFonts w:ascii="Arial" w:hAnsi="Arial" w:cs="Arial"/>
        </w:rPr>
      </w:pPr>
      <w:ins w:id="3786" w:author="ss" w:date="2018-10-12T11:46:00Z">
        <w:r w:rsidRPr="002F22A6">
          <w:rPr>
            <w:rFonts w:ascii="Arial" w:hAnsi="Arial" w:cs="Arial"/>
          </w:rPr>
          <w:lastRenderedPageBreak/>
          <w:t xml:space="preserve">Table </w:t>
        </w:r>
        <w:del w:id="3787" w:author="Tang, Yang" w:date="2018-10-25T14:41:00Z">
          <w:r w:rsidRPr="002F22A6" w:rsidDel="00AE1EF9">
            <w:rPr>
              <w:rFonts w:ascii="Arial" w:eastAsiaTheme="minorEastAsia" w:hAnsi="Arial" w:cs="Arial"/>
              <w:lang w:eastAsia="ko-KR"/>
            </w:rPr>
            <w:delText>A.</w:delText>
          </w:r>
          <w:r w:rsidDel="00AE1EF9">
            <w:rPr>
              <w:rFonts w:ascii="Arial" w:eastAsiaTheme="minorEastAsia" w:hAnsi="Arial" w:cs="Arial"/>
              <w:lang w:eastAsia="ko-KR"/>
            </w:rPr>
            <w:delText>6</w:delText>
          </w:r>
          <w:r w:rsidRPr="002F22A6" w:rsidDel="00AE1EF9">
            <w:rPr>
              <w:rFonts w:ascii="Arial" w:eastAsiaTheme="minorEastAsia" w:hAnsi="Arial" w:cs="Arial"/>
              <w:lang w:eastAsia="ko-KR"/>
            </w:rPr>
            <w:delText>.7.2.</w:delText>
          </w:r>
        </w:del>
      </w:ins>
      <w:ins w:id="3788" w:author="ss" w:date="2018-10-12T11:48:00Z">
        <w:del w:id="3789" w:author="Tang, Yang" w:date="2018-10-25T14:41:00Z">
          <w:r w:rsidDel="00AE1EF9">
            <w:rPr>
              <w:rFonts w:ascii="Arial" w:eastAsiaTheme="minorEastAsia" w:hAnsi="Arial" w:cs="Arial" w:hint="eastAsia"/>
              <w:lang w:eastAsia="zh-CN"/>
            </w:rPr>
            <w:delText>x</w:delText>
          </w:r>
        </w:del>
      </w:ins>
      <w:ins w:id="3790" w:author="Tang, Yang" w:date="2018-10-25T14:41:00Z">
        <w:r>
          <w:rPr>
            <w:rFonts w:ascii="Arial" w:eastAsiaTheme="minorEastAsia" w:hAnsi="Arial" w:cs="Arial"/>
            <w:lang w:eastAsia="ko-KR"/>
          </w:rPr>
          <w:t>A.6.7.2.2</w:t>
        </w:r>
      </w:ins>
      <w:ins w:id="3791" w:author="ss" w:date="2018-10-12T11:46:00Z">
        <w:r w:rsidRPr="002F22A6">
          <w:rPr>
            <w:rFonts w:ascii="Arial" w:eastAsiaTheme="minorEastAsia" w:hAnsi="Arial" w:cs="Arial"/>
            <w:lang w:eastAsia="ko-KR"/>
          </w:rPr>
          <w:t>.2-1</w:t>
        </w:r>
        <w:r w:rsidRPr="002F22A6">
          <w:rPr>
            <w:rFonts w:ascii="Arial" w:hAnsi="Arial" w:cs="Arial"/>
          </w:rPr>
          <w:t xml:space="preserve">: </w:t>
        </w:r>
        <w:r>
          <w:rPr>
            <w:rFonts w:ascii="Arial" w:hAnsi="Arial" w:cs="Arial"/>
          </w:rPr>
          <w:t>SS-</w:t>
        </w:r>
        <w:r w:rsidRPr="002F22A6">
          <w:rPr>
            <w:rFonts w:ascii="Arial" w:hAnsi="Arial" w:cs="Arial"/>
          </w:rPr>
          <w:t xml:space="preserve">RSRQ </w:t>
        </w:r>
        <w:r>
          <w:rPr>
            <w:rFonts w:ascii="Arial" w:hAnsi="Arial" w:cs="Arial" w:hint="eastAsia"/>
            <w:lang w:eastAsia="zh-CN"/>
          </w:rPr>
          <w:t xml:space="preserve">Inter </w:t>
        </w:r>
        <w:r w:rsidRPr="002F22A6">
          <w:rPr>
            <w:rFonts w:ascii="Arial" w:hAnsi="Arial" w:cs="Arial"/>
          </w:rPr>
          <w:t xml:space="preserve">frequency </w:t>
        </w:r>
        <w:r>
          <w:rPr>
            <w:rFonts w:ascii="Arial" w:hAnsi="Arial" w:cs="Arial"/>
          </w:rPr>
          <w:t>SS-RSRQ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792" w:author="ss" w:date="2018-10-12T11:4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07"/>
        <w:gridCol w:w="6809"/>
        <w:tblGridChange w:id="3793">
          <w:tblGrid>
            <w:gridCol w:w="2207"/>
            <w:gridCol w:w="6809"/>
          </w:tblGrid>
        </w:tblGridChange>
      </w:tblGrid>
      <w:tr w:rsidR="001375D6" w:rsidTr="001375D6">
        <w:trPr>
          <w:jc w:val="center"/>
          <w:ins w:id="3794" w:author="ss" w:date="2018-10-12T11:46:00Z"/>
        </w:trPr>
        <w:tc>
          <w:tcPr>
            <w:tcW w:w="2207" w:type="dxa"/>
            <w:shd w:val="clear" w:color="auto" w:fill="auto"/>
            <w:tcPrChange w:id="3795" w:author="ss" w:date="2018-10-12T11:46:00Z">
              <w:tcPr>
                <w:tcW w:w="2207" w:type="dxa"/>
                <w:shd w:val="clear" w:color="auto" w:fill="auto"/>
              </w:tcPr>
            </w:tcPrChange>
          </w:tcPr>
          <w:p w:rsidR="001375D6" w:rsidRPr="00C95292" w:rsidRDefault="001375D6" w:rsidP="001375D6">
            <w:pPr>
              <w:rPr>
                <w:ins w:id="3796" w:author="ss" w:date="2018-10-12T11:46:00Z"/>
                <w:rFonts w:eastAsia="Malgun Gothic"/>
                <w:b/>
              </w:rPr>
            </w:pPr>
            <w:proofErr w:type="spellStart"/>
            <w:ins w:id="3797" w:author="ss" w:date="2018-10-12T11:46:00Z">
              <w:r>
                <w:rPr>
                  <w:rFonts w:eastAsia="Malgun Gothic"/>
                  <w:b/>
                </w:rPr>
                <w:t>Config</w:t>
              </w:r>
              <w:proofErr w:type="spellEnd"/>
            </w:ins>
          </w:p>
        </w:tc>
        <w:tc>
          <w:tcPr>
            <w:tcW w:w="6809" w:type="dxa"/>
            <w:shd w:val="clear" w:color="auto" w:fill="auto"/>
            <w:tcPrChange w:id="3798" w:author="ss" w:date="2018-10-12T11:46:00Z">
              <w:tcPr>
                <w:tcW w:w="6809" w:type="dxa"/>
                <w:shd w:val="clear" w:color="auto" w:fill="auto"/>
              </w:tcPr>
            </w:tcPrChange>
          </w:tcPr>
          <w:p w:rsidR="001375D6" w:rsidRPr="00C95292" w:rsidRDefault="001375D6" w:rsidP="001375D6">
            <w:pPr>
              <w:rPr>
                <w:ins w:id="3799" w:author="ss" w:date="2018-10-12T11:46:00Z"/>
                <w:rFonts w:eastAsia="Malgun Gothic"/>
                <w:b/>
              </w:rPr>
            </w:pPr>
            <w:ins w:id="3800" w:author="ss" w:date="2018-10-12T11:46:00Z">
              <w:r w:rsidRPr="00C95292">
                <w:rPr>
                  <w:rFonts w:eastAsia="Malgun Gothic"/>
                  <w:b/>
                </w:rPr>
                <w:t>Description</w:t>
              </w:r>
            </w:ins>
          </w:p>
        </w:tc>
      </w:tr>
      <w:tr w:rsidR="001375D6" w:rsidDel="00A67041" w:rsidTr="001375D6">
        <w:trPr>
          <w:jc w:val="center"/>
          <w:ins w:id="3801" w:author="ss" w:date="2018-10-12T11:46:00Z"/>
          <w:del w:id="3802" w:author="Samsung_RAN4#89_Revision" w:date="2018-11-16T06:42:00Z"/>
        </w:trPr>
        <w:tc>
          <w:tcPr>
            <w:tcW w:w="2207" w:type="dxa"/>
            <w:shd w:val="clear" w:color="auto" w:fill="auto"/>
            <w:tcPrChange w:id="3803" w:author="ss" w:date="2018-10-12T11:46:00Z">
              <w:tcPr>
                <w:tcW w:w="2207" w:type="dxa"/>
                <w:shd w:val="clear" w:color="auto" w:fill="auto"/>
              </w:tcPr>
            </w:tcPrChange>
          </w:tcPr>
          <w:p w:rsidR="001375D6" w:rsidRPr="00C95292" w:rsidDel="00A67041" w:rsidRDefault="001375D6" w:rsidP="001375D6">
            <w:pPr>
              <w:rPr>
                <w:ins w:id="3804" w:author="ss" w:date="2018-10-12T11:46:00Z"/>
                <w:del w:id="3805" w:author="Samsung_RAN4#89_Revision" w:date="2018-11-16T06:42:00Z"/>
                <w:rFonts w:eastAsia="Malgun Gothic"/>
              </w:rPr>
            </w:pPr>
            <w:ins w:id="3806" w:author="ss" w:date="2018-10-12T11:46:00Z">
              <w:del w:id="3807" w:author="Samsung_RAN4#89_Revision" w:date="2018-11-16T06:42:00Z">
                <w:r w:rsidRPr="00C95292" w:rsidDel="00A67041">
                  <w:rPr>
                    <w:rFonts w:eastAsia="Malgun Gothic"/>
                  </w:rPr>
                  <w:delText>1</w:delText>
                </w:r>
              </w:del>
            </w:ins>
          </w:p>
        </w:tc>
        <w:tc>
          <w:tcPr>
            <w:tcW w:w="6809" w:type="dxa"/>
            <w:shd w:val="clear" w:color="auto" w:fill="auto"/>
            <w:tcPrChange w:id="3808" w:author="ss" w:date="2018-10-12T11:46:00Z">
              <w:tcPr>
                <w:tcW w:w="6809" w:type="dxa"/>
                <w:shd w:val="clear" w:color="auto" w:fill="auto"/>
              </w:tcPr>
            </w:tcPrChange>
          </w:tcPr>
          <w:p w:rsidR="001375D6" w:rsidRPr="00C95292" w:rsidDel="00A67041" w:rsidRDefault="001375D6" w:rsidP="001375D6">
            <w:pPr>
              <w:rPr>
                <w:ins w:id="3809" w:author="ss" w:date="2018-10-12T11:46:00Z"/>
                <w:del w:id="3810" w:author="Samsung_RAN4#89_Revision" w:date="2018-11-16T06:42:00Z"/>
                <w:rFonts w:eastAsia="Malgun Gothic"/>
              </w:rPr>
            </w:pPr>
            <w:ins w:id="3811" w:author="ss" w:date="2018-10-12T11:46:00Z">
              <w:del w:id="3812" w:author="Samsung_RAN4#89_Revision" w:date="2018-11-16T06:42:00Z">
                <w:r w:rsidRPr="00C95292" w:rsidDel="00A67041">
                  <w:rPr>
                    <w:rFonts w:eastAsia="Malgun Gothic"/>
                  </w:rPr>
                  <w:delText>LTE FDD, NR 15 kHz SSB SCS, 10MHz bandwidth, FDD duplex mode</w:delText>
                </w:r>
              </w:del>
            </w:ins>
          </w:p>
        </w:tc>
      </w:tr>
      <w:tr w:rsidR="001375D6" w:rsidDel="00A67041" w:rsidTr="001375D6">
        <w:trPr>
          <w:jc w:val="center"/>
          <w:ins w:id="3813" w:author="ss" w:date="2018-10-12T11:46:00Z"/>
          <w:del w:id="3814" w:author="Samsung_RAN4#89_Revision" w:date="2018-11-16T06:42:00Z"/>
        </w:trPr>
        <w:tc>
          <w:tcPr>
            <w:tcW w:w="2207" w:type="dxa"/>
            <w:shd w:val="clear" w:color="auto" w:fill="auto"/>
            <w:tcPrChange w:id="3815" w:author="ss" w:date="2018-10-12T11:46:00Z">
              <w:tcPr>
                <w:tcW w:w="2207" w:type="dxa"/>
                <w:shd w:val="clear" w:color="auto" w:fill="auto"/>
              </w:tcPr>
            </w:tcPrChange>
          </w:tcPr>
          <w:p w:rsidR="001375D6" w:rsidRPr="00C95292" w:rsidDel="00A67041" w:rsidRDefault="001375D6" w:rsidP="001375D6">
            <w:pPr>
              <w:rPr>
                <w:ins w:id="3816" w:author="ss" w:date="2018-10-12T11:46:00Z"/>
                <w:del w:id="3817" w:author="Samsung_RAN4#89_Revision" w:date="2018-11-16T06:42:00Z"/>
                <w:rFonts w:eastAsia="Malgun Gothic"/>
              </w:rPr>
            </w:pPr>
            <w:ins w:id="3818" w:author="ss" w:date="2018-10-12T11:46:00Z">
              <w:del w:id="3819" w:author="Samsung_RAN4#89_Revision" w:date="2018-11-16T06:42:00Z">
                <w:r w:rsidRPr="00C95292" w:rsidDel="00A67041">
                  <w:rPr>
                    <w:rFonts w:eastAsia="Malgun Gothic"/>
                  </w:rPr>
                  <w:delText>2</w:delText>
                </w:r>
              </w:del>
            </w:ins>
          </w:p>
        </w:tc>
        <w:tc>
          <w:tcPr>
            <w:tcW w:w="6809" w:type="dxa"/>
            <w:shd w:val="clear" w:color="auto" w:fill="auto"/>
            <w:tcPrChange w:id="3820" w:author="ss" w:date="2018-10-12T11:46:00Z">
              <w:tcPr>
                <w:tcW w:w="6809" w:type="dxa"/>
                <w:shd w:val="clear" w:color="auto" w:fill="auto"/>
              </w:tcPr>
            </w:tcPrChange>
          </w:tcPr>
          <w:p w:rsidR="001375D6" w:rsidRPr="00C95292" w:rsidDel="00A67041" w:rsidRDefault="001375D6" w:rsidP="001375D6">
            <w:pPr>
              <w:rPr>
                <w:ins w:id="3821" w:author="ss" w:date="2018-10-12T11:46:00Z"/>
                <w:del w:id="3822" w:author="Samsung_RAN4#89_Revision" w:date="2018-11-16T06:42:00Z"/>
                <w:rFonts w:eastAsia="Malgun Gothic"/>
              </w:rPr>
            </w:pPr>
            <w:ins w:id="3823" w:author="ss" w:date="2018-10-12T11:46:00Z">
              <w:del w:id="3824" w:author="Samsung_RAN4#89_Revision" w:date="2018-11-16T06:42:00Z">
                <w:r w:rsidRPr="00C95292" w:rsidDel="00A67041">
                  <w:rPr>
                    <w:rFonts w:eastAsia="Malgun Gothic"/>
                  </w:rPr>
                  <w:delText>LTE FDD, NR 15 kHz SSB SCS, 10MHz bandwidth, TDD duplex mode</w:delText>
                </w:r>
              </w:del>
            </w:ins>
          </w:p>
        </w:tc>
      </w:tr>
      <w:tr w:rsidR="001375D6" w:rsidDel="00A67041" w:rsidTr="001375D6">
        <w:trPr>
          <w:jc w:val="center"/>
          <w:ins w:id="3825" w:author="ss" w:date="2018-10-12T11:46:00Z"/>
          <w:del w:id="3826" w:author="Samsung_RAN4#89_Revision" w:date="2018-11-16T06:42:00Z"/>
        </w:trPr>
        <w:tc>
          <w:tcPr>
            <w:tcW w:w="2207" w:type="dxa"/>
            <w:shd w:val="clear" w:color="auto" w:fill="auto"/>
            <w:tcPrChange w:id="3827" w:author="ss" w:date="2018-10-12T11:46:00Z">
              <w:tcPr>
                <w:tcW w:w="2207" w:type="dxa"/>
                <w:shd w:val="clear" w:color="auto" w:fill="auto"/>
              </w:tcPr>
            </w:tcPrChange>
          </w:tcPr>
          <w:p w:rsidR="001375D6" w:rsidRPr="00C95292" w:rsidDel="00A67041" w:rsidRDefault="001375D6" w:rsidP="001375D6">
            <w:pPr>
              <w:rPr>
                <w:ins w:id="3828" w:author="ss" w:date="2018-10-12T11:46:00Z"/>
                <w:del w:id="3829" w:author="Samsung_RAN4#89_Revision" w:date="2018-11-16T06:42:00Z"/>
                <w:rFonts w:eastAsia="Malgun Gothic"/>
              </w:rPr>
            </w:pPr>
            <w:ins w:id="3830" w:author="ss" w:date="2018-10-12T11:46:00Z">
              <w:del w:id="3831" w:author="Samsung_RAN4#89_Revision" w:date="2018-11-16T06:42:00Z">
                <w:r w:rsidRPr="00C95292" w:rsidDel="00A67041">
                  <w:rPr>
                    <w:rFonts w:eastAsia="Malgun Gothic"/>
                  </w:rPr>
                  <w:delText>3</w:delText>
                </w:r>
              </w:del>
            </w:ins>
          </w:p>
        </w:tc>
        <w:tc>
          <w:tcPr>
            <w:tcW w:w="6809" w:type="dxa"/>
            <w:shd w:val="clear" w:color="auto" w:fill="auto"/>
            <w:tcPrChange w:id="3832" w:author="ss" w:date="2018-10-12T11:46:00Z">
              <w:tcPr>
                <w:tcW w:w="6809" w:type="dxa"/>
                <w:shd w:val="clear" w:color="auto" w:fill="auto"/>
              </w:tcPr>
            </w:tcPrChange>
          </w:tcPr>
          <w:p w:rsidR="001375D6" w:rsidRPr="00C95292" w:rsidDel="00A67041" w:rsidRDefault="001375D6" w:rsidP="001375D6">
            <w:pPr>
              <w:rPr>
                <w:ins w:id="3833" w:author="ss" w:date="2018-10-12T11:46:00Z"/>
                <w:del w:id="3834" w:author="Samsung_RAN4#89_Revision" w:date="2018-11-16T06:42:00Z"/>
                <w:rFonts w:eastAsia="Malgun Gothic"/>
              </w:rPr>
            </w:pPr>
            <w:ins w:id="3835" w:author="ss" w:date="2018-10-12T11:46:00Z">
              <w:del w:id="3836" w:author="Samsung_RAN4#89_Revision" w:date="2018-11-16T06:42:00Z">
                <w:r w:rsidRPr="00C95292" w:rsidDel="00A67041">
                  <w:rPr>
                    <w:rFonts w:eastAsia="Malgun Gothic"/>
                  </w:rPr>
                  <w:delText>LTE FDD, NR 30kHz SSB SCS, 40MHz bandwidth, TDD duplex mode</w:delText>
                </w:r>
              </w:del>
            </w:ins>
          </w:p>
        </w:tc>
      </w:tr>
      <w:tr w:rsidR="001375D6" w:rsidTr="001375D6">
        <w:trPr>
          <w:jc w:val="center"/>
          <w:ins w:id="3837" w:author="ss" w:date="2018-10-12T11:46:00Z"/>
        </w:trPr>
        <w:tc>
          <w:tcPr>
            <w:tcW w:w="2207" w:type="dxa"/>
            <w:shd w:val="clear" w:color="auto" w:fill="auto"/>
            <w:tcPrChange w:id="3838" w:author="ss" w:date="2018-10-12T11:46:00Z">
              <w:tcPr>
                <w:tcW w:w="2207" w:type="dxa"/>
                <w:shd w:val="clear" w:color="auto" w:fill="auto"/>
              </w:tcPr>
            </w:tcPrChange>
          </w:tcPr>
          <w:p w:rsidR="001375D6" w:rsidRPr="00A67041" w:rsidRDefault="00A67041" w:rsidP="001375D6">
            <w:pPr>
              <w:rPr>
                <w:ins w:id="3839" w:author="ss" w:date="2018-10-12T11:46:00Z"/>
                <w:lang w:eastAsia="zh-CN"/>
                <w:rPrChange w:id="3840" w:author="Samsung_RAN4#89_Revision" w:date="2018-11-16T06:42:00Z">
                  <w:rPr>
                    <w:ins w:id="3841" w:author="ss" w:date="2018-10-12T11:46:00Z"/>
                    <w:rFonts w:eastAsia="Malgun Gothic"/>
                  </w:rPr>
                </w:rPrChange>
              </w:rPr>
            </w:pPr>
            <w:ins w:id="3842" w:author="Samsung_RAN4#89_Revision" w:date="2018-11-16T06:42:00Z">
              <w:r>
                <w:rPr>
                  <w:rFonts w:hint="eastAsia"/>
                  <w:lang w:eastAsia="zh-CN"/>
                </w:rPr>
                <w:t>1</w:t>
              </w:r>
            </w:ins>
            <w:ins w:id="3843" w:author="ss" w:date="2018-10-12T11:46:00Z">
              <w:del w:id="3844" w:author="Samsung_RAN4#89_Revision" w:date="2018-11-16T06:42:00Z">
                <w:r w:rsidR="001375D6" w:rsidRPr="00C95292" w:rsidDel="00A67041">
                  <w:rPr>
                    <w:rFonts w:eastAsia="Malgun Gothic"/>
                  </w:rPr>
                  <w:delText>4</w:delText>
                </w:r>
              </w:del>
            </w:ins>
          </w:p>
        </w:tc>
        <w:tc>
          <w:tcPr>
            <w:tcW w:w="6809" w:type="dxa"/>
            <w:shd w:val="clear" w:color="auto" w:fill="auto"/>
            <w:tcPrChange w:id="3845" w:author="ss" w:date="2018-10-12T11:46:00Z">
              <w:tcPr>
                <w:tcW w:w="6809" w:type="dxa"/>
                <w:shd w:val="clear" w:color="auto" w:fill="auto"/>
              </w:tcPr>
            </w:tcPrChange>
          </w:tcPr>
          <w:p w:rsidR="001375D6" w:rsidRPr="00C95292" w:rsidRDefault="001375D6" w:rsidP="001375D6">
            <w:pPr>
              <w:rPr>
                <w:ins w:id="3846" w:author="ss" w:date="2018-10-12T11:46:00Z"/>
                <w:rFonts w:eastAsia="Malgun Gothic"/>
              </w:rPr>
            </w:pPr>
            <w:ins w:id="3847" w:author="ss" w:date="2018-10-12T11:46:00Z">
              <w:del w:id="3848" w:author="Samsung_RAN4#89_Revision" w:date="2018-11-16T06:42:00Z">
                <w:r w:rsidRPr="00C95292" w:rsidDel="00A67041">
                  <w:rPr>
                    <w:rFonts w:eastAsia="Malgun Gothic"/>
                  </w:rPr>
                  <w:delText xml:space="preserve">LTE TDD, </w:delText>
                </w:r>
              </w:del>
              <w:r w:rsidRPr="00C95292">
                <w:rPr>
                  <w:rFonts w:eastAsia="Malgun Gothic"/>
                </w:rPr>
                <w:t>NR 15 kHz SSB SCS, 10MHz bandwidth, FDD duplex mode</w:t>
              </w:r>
            </w:ins>
          </w:p>
        </w:tc>
      </w:tr>
      <w:tr w:rsidR="001375D6" w:rsidTr="001375D6">
        <w:trPr>
          <w:jc w:val="center"/>
          <w:ins w:id="3849" w:author="ss" w:date="2018-10-12T11:46:00Z"/>
        </w:trPr>
        <w:tc>
          <w:tcPr>
            <w:tcW w:w="2207" w:type="dxa"/>
            <w:shd w:val="clear" w:color="auto" w:fill="auto"/>
            <w:tcPrChange w:id="3850" w:author="ss" w:date="2018-10-12T11:46:00Z">
              <w:tcPr>
                <w:tcW w:w="2207" w:type="dxa"/>
                <w:shd w:val="clear" w:color="auto" w:fill="auto"/>
              </w:tcPr>
            </w:tcPrChange>
          </w:tcPr>
          <w:p w:rsidR="001375D6" w:rsidRPr="00A67041" w:rsidRDefault="00A67041" w:rsidP="001375D6">
            <w:pPr>
              <w:rPr>
                <w:ins w:id="3851" w:author="ss" w:date="2018-10-12T11:46:00Z"/>
                <w:lang w:eastAsia="zh-CN"/>
                <w:rPrChange w:id="3852" w:author="Samsung_RAN4#89_Revision" w:date="2018-11-16T06:42:00Z">
                  <w:rPr>
                    <w:ins w:id="3853" w:author="ss" w:date="2018-10-12T11:46:00Z"/>
                    <w:rFonts w:eastAsia="Malgun Gothic"/>
                  </w:rPr>
                </w:rPrChange>
              </w:rPr>
            </w:pPr>
            <w:ins w:id="3854" w:author="Samsung_RAN4#89_Revision" w:date="2018-11-16T06:42:00Z">
              <w:r>
                <w:rPr>
                  <w:rFonts w:hint="eastAsia"/>
                  <w:lang w:eastAsia="zh-CN"/>
                </w:rPr>
                <w:t>2</w:t>
              </w:r>
            </w:ins>
            <w:ins w:id="3855" w:author="ss" w:date="2018-10-12T11:46:00Z">
              <w:del w:id="3856" w:author="Samsung_RAN4#89_Revision" w:date="2018-11-16T06:42:00Z">
                <w:r w:rsidR="001375D6" w:rsidRPr="00C95292" w:rsidDel="00A67041">
                  <w:rPr>
                    <w:rFonts w:eastAsia="Malgun Gothic"/>
                  </w:rPr>
                  <w:delText>5</w:delText>
                </w:r>
              </w:del>
            </w:ins>
          </w:p>
        </w:tc>
        <w:tc>
          <w:tcPr>
            <w:tcW w:w="6809" w:type="dxa"/>
            <w:shd w:val="clear" w:color="auto" w:fill="auto"/>
            <w:tcPrChange w:id="3857" w:author="ss" w:date="2018-10-12T11:46:00Z">
              <w:tcPr>
                <w:tcW w:w="6809" w:type="dxa"/>
                <w:shd w:val="clear" w:color="auto" w:fill="auto"/>
              </w:tcPr>
            </w:tcPrChange>
          </w:tcPr>
          <w:p w:rsidR="001375D6" w:rsidRPr="00C95292" w:rsidRDefault="001375D6" w:rsidP="001375D6">
            <w:pPr>
              <w:rPr>
                <w:ins w:id="3858" w:author="ss" w:date="2018-10-12T11:46:00Z"/>
                <w:rFonts w:eastAsia="Malgun Gothic"/>
              </w:rPr>
            </w:pPr>
            <w:ins w:id="3859" w:author="ss" w:date="2018-10-12T11:46:00Z">
              <w:del w:id="3860" w:author="Samsung_RAN4#89_Revision" w:date="2018-11-16T06:42:00Z">
                <w:r w:rsidRPr="00C95292" w:rsidDel="00A67041">
                  <w:rPr>
                    <w:rFonts w:eastAsia="Malgun Gothic"/>
                  </w:rPr>
                  <w:delText xml:space="preserve">LTE TDD, </w:delText>
                </w:r>
              </w:del>
              <w:r w:rsidRPr="00C95292">
                <w:rPr>
                  <w:rFonts w:eastAsia="Malgun Gothic"/>
                </w:rPr>
                <w:t>NR 15 kHz SSB SCS, 10MHz bandwidth, TDD duplex mode</w:t>
              </w:r>
            </w:ins>
          </w:p>
        </w:tc>
      </w:tr>
      <w:tr w:rsidR="001375D6" w:rsidTr="001375D6">
        <w:trPr>
          <w:jc w:val="center"/>
          <w:ins w:id="3861" w:author="ss" w:date="2018-10-12T11:46:00Z"/>
        </w:trPr>
        <w:tc>
          <w:tcPr>
            <w:tcW w:w="2207" w:type="dxa"/>
            <w:shd w:val="clear" w:color="auto" w:fill="auto"/>
            <w:tcPrChange w:id="3862" w:author="ss" w:date="2018-10-12T11:46:00Z">
              <w:tcPr>
                <w:tcW w:w="2207" w:type="dxa"/>
                <w:shd w:val="clear" w:color="auto" w:fill="auto"/>
              </w:tcPr>
            </w:tcPrChange>
          </w:tcPr>
          <w:p w:rsidR="001375D6" w:rsidRPr="00A67041" w:rsidRDefault="00A67041" w:rsidP="001375D6">
            <w:pPr>
              <w:rPr>
                <w:ins w:id="3863" w:author="ss" w:date="2018-10-12T11:46:00Z"/>
                <w:lang w:eastAsia="zh-CN"/>
                <w:rPrChange w:id="3864" w:author="Samsung_RAN4#89_Revision" w:date="2018-11-16T06:42:00Z">
                  <w:rPr>
                    <w:ins w:id="3865" w:author="ss" w:date="2018-10-12T11:46:00Z"/>
                    <w:rFonts w:eastAsia="Malgun Gothic"/>
                  </w:rPr>
                </w:rPrChange>
              </w:rPr>
            </w:pPr>
            <w:ins w:id="3866" w:author="Samsung_RAN4#89_Revision" w:date="2018-11-16T06:42:00Z">
              <w:r>
                <w:rPr>
                  <w:rFonts w:hint="eastAsia"/>
                  <w:lang w:eastAsia="zh-CN"/>
                </w:rPr>
                <w:t>3</w:t>
              </w:r>
            </w:ins>
            <w:ins w:id="3867" w:author="ss" w:date="2018-10-12T11:46:00Z">
              <w:del w:id="3868" w:author="Samsung_RAN4#89_Revision" w:date="2018-11-16T06:42:00Z">
                <w:r w:rsidR="001375D6" w:rsidRPr="00C95292" w:rsidDel="00A67041">
                  <w:rPr>
                    <w:rFonts w:eastAsia="Malgun Gothic"/>
                  </w:rPr>
                  <w:delText>6</w:delText>
                </w:r>
              </w:del>
            </w:ins>
          </w:p>
        </w:tc>
        <w:tc>
          <w:tcPr>
            <w:tcW w:w="6809" w:type="dxa"/>
            <w:shd w:val="clear" w:color="auto" w:fill="auto"/>
            <w:tcPrChange w:id="3869" w:author="ss" w:date="2018-10-12T11:46:00Z">
              <w:tcPr>
                <w:tcW w:w="6809" w:type="dxa"/>
                <w:shd w:val="clear" w:color="auto" w:fill="auto"/>
              </w:tcPr>
            </w:tcPrChange>
          </w:tcPr>
          <w:p w:rsidR="001375D6" w:rsidRPr="00C95292" w:rsidRDefault="001375D6" w:rsidP="001375D6">
            <w:pPr>
              <w:rPr>
                <w:ins w:id="3870" w:author="ss" w:date="2018-10-12T11:46:00Z"/>
                <w:rFonts w:eastAsia="Malgun Gothic"/>
              </w:rPr>
            </w:pPr>
            <w:ins w:id="3871" w:author="ss" w:date="2018-10-12T11:46:00Z">
              <w:del w:id="3872" w:author="Samsung_RAN4#89_Revision" w:date="2018-11-16T06:42:00Z">
                <w:r w:rsidRPr="00C95292" w:rsidDel="00A67041">
                  <w:rPr>
                    <w:rFonts w:eastAsia="Malgun Gothic"/>
                  </w:rPr>
                  <w:delText xml:space="preserve">LTE TDD, </w:delText>
                </w:r>
              </w:del>
              <w:r w:rsidRPr="00C95292">
                <w:rPr>
                  <w:rFonts w:eastAsia="Malgun Gothic"/>
                </w:rPr>
                <w:t>NR 30kHz SSB SCS, 40MHz bandwidth, TDD duplex mode</w:t>
              </w:r>
            </w:ins>
          </w:p>
        </w:tc>
      </w:tr>
      <w:tr w:rsidR="001375D6" w:rsidTr="001375D6">
        <w:trPr>
          <w:jc w:val="center"/>
          <w:ins w:id="3873" w:author="ss" w:date="2018-10-12T11:46:00Z"/>
        </w:trPr>
        <w:tc>
          <w:tcPr>
            <w:tcW w:w="9016" w:type="dxa"/>
            <w:gridSpan w:val="2"/>
            <w:shd w:val="clear" w:color="auto" w:fill="auto"/>
            <w:tcPrChange w:id="3874" w:author="ss" w:date="2018-10-12T11:46:00Z">
              <w:tcPr>
                <w:tcW w:w="9016" w:type="dxa"/>
                <w:gridSpan w:val="2"/>
                <w:shd w:val="clear" w:color="auto" w:fill="auto"/>
              </w:tcPr>
            </w:tcPrChange>
          </w:tcPr>
          <w:p w:rsidR="001375D6" w:rsidRPr="00C95292" w:rsidRDefault="001375D6" w:rsidP="001375D6">
            <w:pPr>
              <w:rPr>
                <w:ins w:id="3875" w:author="ss" w:date="2018-10-12T11:46:00Z"/>
                <w:rFonts w:eastAsia="Malgun Gothic"/>
              </w:rPr>
            </w:pPr>
            <w:ins w:id="3876" w:author="ss" w:date="2018-10-12T11:46:00Z">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ins>
          </w:p>
        </w:tc>
      </w:tr>
    </w:tbl>
    <w:p w:rsidR="001375D6" w:rsidRDefault="001375D6" w:rsidP="001375D6">
      <w:pPr>
        <w:rPr>
          <w:ins w:id="3877" w:author="ss" w:date="2018-10-12T16:32:00Z"/>
          <w:lang w:eastAsia="zh-CN"/>
        </w:rPr>
      </w:pPr>
    </w:p>
    <w:p w:rsidR="001375D6" w:rsidRDefault="001375D6" w:rsidP="001375D6">
      <w:pPr>
        <w:rPr>
          <w:ins w:id="3878" w:author="ss" w:date="2018-10-12T16:33:00Z"/>
          <w:lang w:eastAsia="zh-CN"/>
        </w:rPr>
      </w:pPr>
    </w:p>
    <w:p w:rsidR="001375D6" w:rsidRPr="002E0BA1" w:rsidRDefault="001375D6" w:rsidP="001375D6">
      <w:pPr>
        <w:pStyle w:val="Caption"/>
        <w:keepNext/>
        <w:jc w:val="center"/>
        <w:rPr>
          <w:ins w:id="3879" w:author="ss" w:date="2018-10-12T16:33:00Z"/>
          <w:rFonts w:ascii="Arial" w:hAnsi="Arial" w:cs="Arial"/>
        </w:rPr>
      </w:pPr>
      <w:ins w:id="3880" w:author="ss" w:date="2018-10-12T16:33:00Z">
        <w:r w:rsidRPr="002F22A6">
          <w:rPr>
            <w:rFonts w:ascii="Arial" w:hAnsi="Arial" w:cs="Arial"/>
          </w:rPr>
          <w:t xml:space="preserve">Table </w:t>
        </w:r>
        <w:r w:rsidRPr="002F22A6">
          <w:rPr>
            <w:rFonts w:ascii="Arial" w:eastAsiaTheme="minorEastAsia" w:hAnsi="Arial" w:cs="Arial"/>
            <w:lang w:eastAsia="ko-KR"/>
          </w:rPr>
          <w:t>A.</w:t>
        </w:r>
        <w:r w:rsidRPr="00996821">
          <w:rPr>
            <w:rFonts w:ascii="Arial" w:eastAsiaTheme="minorEastAsia" w:hAnsi="Arial" w:cs="Arial" w:hint="eastAsia"/>
            <w:lang w:eastAsia="zh-CN"/>
          </w:rPr>
          <w:t xml:space="preserve"> </w:t>
        </w:r>
        <w:r>
          <w:rPr>
            <w:rFonts w:ascii="Arial" w:eastAsiaTheme="minorEastAsia" w:hAnsi="Arial" w:cs="Arial" w:hint="eastAsia"/>
            <w:lang w:eastAsia="zh-CN"/>
          </w:rPr>
          <w:t>6</w:t>
        </w:r>
        <w:r w:rsidRPr="002F22A6">
          <w:rPr>
            <w:rFonts w:ascii="Arial" w:eastAsiaTheme="minorEastAsia" w:hAnsi="Arial" w:cs="Arial"/>
            <w:lang w:eastAsia="ko-KR"/>
          </w:rPr>
          <w:t>.7.2.</w:t>
        </w:r>
        <w:del w:id="3881" w:author="Samsung_RAN4#89_Revision" w:date="2018-11-16T06:43:00Z">
          <w:r w:rsidDel="00A67041">
            <w:rPr>
              <w:rFonts w:ascii="Arial" w:eastAsiaTheme="minorEastAsia" w:hAnsi="Arial" w:cs="Arial" w:hint="eastAsia"/>
              <w:lang w:eastAsia="zh-CN"/>
            </w:rPr>
            <w:delText>x</w:delText>
          </w:r>
        </w:del>
      </w:ins>
      <w:ins w:id="3882" w:author="Samsung_RAN4#89_Revision" w:date="2018-11-16T06:43:00Z">
        <w:r w:rsidR="00A67041">
          <w:rPr>
            <w:rFonts w:ascii="Arial" w:eastAsiaTheme="minorEastAsia" w:hAnsi="Arial" w:cs="Arial" w:hint="eastAsia"/>
            <w:lang w:eastAsia="zh-CN"/>
          </w:rPr>
          <w:t>2</w:t>
        </w:r>
      </w:ins>
      <w:ins w:id="3883" w:author="ss" w:date="2018-10-12T16:33:00Z">
        <w:r w:rsidRPr="002F22A6">
          <w:rPr>
            <w:rFonts w:ascii="Arial" w:eastAsiaTheme="minorEastAsia" w:hAnsi="Arial" w:cs="Arial"/>
            <w:lang w:eastAsia="ko-KR"/>
          </w:rPr>
          <w:t>.2-</w:t>
        </w:r>
        <w:r>
          <w:rPr>
            <w:rFonts w:ascii="Arial" w:eastAsiaTheme="minorEastAsia" w:hAnsi="Arial" w:cs="Arial" w:hint="eastAsia"/>
            <w:lang w:eastAsia="zh-CN"/>
          </w:rPr>
          <w:t>2</w:t>
        </w:r>
        <w:r w:rsidRPr="002F22A6">
          <w:rPr>
            <w:rFonts w:ascii="Arial" w:hAnsi="Arial" w:cs="Arial"/>
          </w:rPr>
          <w:t xml:space="preserve">: </w:t>
        </w:r>
        <w:r>
          <w:rPr>
            <w:rFonts w:ascii="Arial" w:hAnsi="Arial" w:cs="Arial"/>
          </w:rPr>
          <w:t>SS-</w:t>
        </w:r>
        <w:r w:rsidRPr="002F22A6">
          <w:rPr>
            <w:rFonts w:ascii="Arial" w:hAnsi="Arial" w:cs="Arial"/>
          </w:rPr>
          <w:t>RSRQ Int</w:t>
        </w:r>
        <w:r>
          <w:rPr>
            <w:rFonts w:ascii="Arial" w:hAnsi="Arial" w:cs="Arial" w:hint="eastAsia"/>
            <w:lang w:eastAsia="zh-CN"/>
          </w:rPr>
          <w:t>er</w:t>
        </w:r>
        <w:r w:rsidRPr="002F22A6">
          <w:rPr>
            <w:rFonts w:ascii="Arial" w:hAnsi="Arial" w:cs="Arial"/>
          </w:rPr>
          <w:t xml:space="preserve"> frequency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20"/>
        <w:gridCol w:w="1717"/>
        <w:gridCol w:w="1134"/>
        <w:gridCol w:w="799"/>
        <w:gridCol w:w="6"/>
        <w:gridCol w:w="8"/>
        <w:gridCol w:w="798"/>
        <w:gridCol w:w="812"/>
        <w:gridCol w:w="14"/>
        <w:gridCol w:w="826"/>
        <w:gridCol w:w="718"/>
        <w:gridCol w:w="10"/>
        <w:gridCol w:w="708"/>
      </w:tblGrid>
      <w:tr w:rsidR="001375D6" w:rsidTr="001375D6">
        <w:trPr>
          <w:jc w:val="center"/>
          <w:ins w:id="3884" w:author="ss" w:date="2018-10-12T16:33:00Z"/>
        </w:trPr>
        <w:tc>
          <w:tcPr>
            <w:tcW w:w="3801"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3885" w:author="ss" w:date="2018-10-12T16:33:00Z"/>
                <w:rFonts w:cs="Arial"/>
                <w:lang w:val="en-US"/>
              </w:rPr>
            </w:pPr>
            <w:ins w:id="3886" w:author="ss" w:date="2018-10-12T16:33:00Z">
              <w:r>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3887" w:author="ss" w:date="2018-10-12T16:33:00Z"/>
                <w:rFonts w:cs="Arial"/>
                <w:lang w:val="en-US"/>
              </w:rPr>
            </w:pPr>
            <w:ins w:id="3888" w:author="ss" w:date="2018-10-12T16:33:00Z">
              <w:r>
                <w:rPr>
                  <w:rFonts w:cs="Arial"/>
                  <w:lang w:val="en-US"/>
                </w:rPr>
                <w:t>Unit</w:t>
              </w:r>
            </w:ins>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3889" w:author="ss" w:date="2018-10-12T16:33:00Z"/>
                <w:rFonts w:cs="Arial"/>
                <w:lang w:val="en-US"/>
              </w:rPr>
            </w:pPr>
            <w:ins w:id="3890" w:author="ss" w:date="2018-10-12T16:33:00Z">
              <w:r>
                <w:rPr>
                  <w:rFonts w:cs="Arial"/>
                  <w:lang w:val="en-US"/>
                </w:rPr>
                <w:t>Test 1</w:t>
              </w:r>
            </w:ins>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3891" w:author="ss" w:date="2018-10-12T16:33:00Z"/>
                <w:rFonts w:cs="Arial"/>
                <w:lang w:val="en-US"/>
              </w:rPr>
            </w:pPr>
            <w:ins w:id="3892" w:author="ss" w:date="2018-10-12T16:33:00Z">
              <w:r>
                <w:rPr>
                  <w:rFonts w:cs="Arial"/>
                  <w:lang w:val="en-US"/>
                </w:rPr>
                <w:t>Test 2</w:t>
              </w:r>
            </w:ins>
          </w:p>
        </w:tc>
        <w:tc>
          <w:tcPr>
            <w:tcW w:w="1436" w:type="dxa"/>
            <w:gridSpan w:val="3"/>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3893" w:author="ss" w:date="2018-10-12T16:33:00Z"/>
                <w:rFonts w:cs="Arial"/>
                <w:lang w:val="en-US"/>
              </w:rPr>
            </w:pPr>
            <w:ins w:id="3894" w:author="ss" w:date="2018-10-12T16:33:00Z">
              <w:r>
                <w:rPr>
                  <w:rFonts w:cs="Arial"/>
                  <w:lang w:val="en-US"/>
                </w:rPr>
                <w:t>Test 3</w:t>
              </w:r>
            </w:ins>
          </w:p>
        </w:tc>
      </w:tr>
      <w:tr w:rsidR="001375D6" w:rsidTr="001375D6">
        <w:trPr>
          <w:jc w:val="center"/>
          <w:ins w:id="3895" w:author="ss" w:date="2018-10-12T16:33:00Z"/>
        </w:trPr>
        <w:tc>
          <w:tcPr>
            <w:tcW w:w="3801" w:type="dxa"/>
            <w:gridSpan w:val="3"/>
            <w:vMerge/>
            <w:tcBorders>
              <w:top w:val="single" w:sz="4" w:space="0" w:color="auto"/>
              <w:left w:val="single" w:sz="4" w:space="0" w:color="auto"/>
              <w:bottom w:val="single" w:sz="4" w:space="0" w:color="auto"/>
              <w:right w:val="single" w:sz="4" w:space="0" w:color="auto"/>
            </w:tcBorders>
            <w:vAlign w:val="center"/>
            <w:hideMark/>
          </w:tcPr>
          <w:p w:rsidR="001375D6" w:rsidRPr="00046F03" w:rsidRDefault="001375D6" w:rsidP="001375D6">
            <w:pPr>
              <w:spacing w:after="0"/>
              <w:rPr>
                <w:ins w:id="3896" w:author="ss" w:date="2018-10-12T16:33: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RDefault="001375D6" w:rsidP="001375D6">
            <w:pPr>
              <w:spacing w:after="0"/>
              <w:rPr>
                <w:ins w:id="3897" w:author="ss" w:date="2018-10-12T16:33:00Z"/>
                <w:rFonts w:ascii="Arial" w:eastAsia="Calibri" w:hAnsi="Arial" w:cs="Arial"/>
                <w:b/>
                <w:sz w:val="18"/>
                <w:szCs w:val="22"/>
                <w:lang w:val="en-US"/>
              </w:rPr>
            </w:pPr>
          </w:p>
        </w:tc>
        <w:tc>
          <w:tcPr>
            <w:tcW w:w="813" w:type="dxa"/>
            <w:gridSpan w:val="3"/>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3898" w:author="ss" w:date="2018-10-12T16:33:00Z"/>
                <w:rFonts w:cs="Arial"/>
                <w:lang w:val="en-US" w:eastAsia="zh-CN"/>
              </w:rPr>
            </w:pPr>
            <w:ins w:id="3899" w:author="ss" w:date="2018-10-12T16:33:00Z">
              <w:r>
                <w:rPr>
                  <w:rFonts w:cs="Arial"/>
                  <w:lang w:val="en-US"/>
                </w:rPr>
                <w:t xml:space="preserve">Cell </w:t>
              </w:r>
              <w:r>
                <w:rPr>
                  <w:rFonts w:cs="Arial" w:hint="eastAsia"/>
                  <w:lang w:val="en-US" w:eastAsia="zh-CN"/>
                </w:rPr>
                <w:t>1</w:t>
              </w:r>
            </w:ins>
          </w:p>
        </w:tc>
        <w:tc>
          <w:tcPr>
            <w:tcW w:w="798" w:type="dxa"/>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3900" w:author="ss" w:date="2018-10-12T16:33:00Z"/>
                <w:rFonts w:cs="Arial"/>
                <w:lang w:val="en-US" w:eastAsia="zh-CN"/>
              </w:rPr>
            </w:pPr>
            <w:ins w:id="3901" w:author="ss" w:date="2018-10-12T16:33:00Z">
              <w:r>
                <w:rPr>
                  <w:rFonts w:cs="Arial"/>
                  <w:lang w:val="en-US"/>
                </w:rPr>
                <w:t xml:space="preserve">Cell </w:t>
              </w:r>
              <w:r>
                <w:rPr>
                  <w:rFonts w:cs="Arial" w:hint="eastAsia"/>
                  <w:lang w:val="en-US" w:eastAsia="zh-CN"/>
                </w:rPr>
                <w:t>2</w:t>
              </w:r>
            </w:ins>
          </w:p>
        </w:tc>
        <w:tc>
          <w:tcPr>
            <w:tcW w:w="812" w:type="dxa"/>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3902" w:author="ss" w:date="2018-10-12T16:33:00Z"/>
                <w:rFonts w:cs="Arial"/>
                <w:lang w:val="en-US" w:eastAsia="zh-CN"/>
              </w:rPr>
            </w:pPr>
            <w:ins w:id="3903" w:author="ss" w:date="2018-10-12T16:33:00Z">
              <w:r>
                <w:rPr>
                  <w:rFonts w:cs="Arial"/>
                  <w:lang w:val="en-US"/>
                </w:rPr>
                <w:t xml:space="preserve">Cell </w:t>
              </w:r>
              <w:r>
                <w:rPr>
                  <w:rFonts w:cs="Arial" w:hint="eastAsia"/>
                  <w:lang w:val="en-US" w:eastAsia="zh-CN"/>
                </w:rPr>
                <w:t>1</w:t>
              </w:r>
            </w:ins>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3904" w:author="ss" w:date="2018-10-12T16:33:00Z"/>
                <w:rFonts w:cs="Arial"/>
                <w:lang w:val="en-US" w:eastAsia="zh-CN"/>
              </w:rPr>
            </w:pPr>
            <w:ins w:id="3905" w:author="ss" w:date="2018-10-12T16:33:00Z">
              <w:r>
                <w:rPr>
                  <w:rFonts w:cs="Arial"/>
                  <w:lang w:val="en-US"/>
                </w:rPr>
                <w:t xml:space="preserve">Cell </w:t>
              </w:r>
              <w:r>
                <w:rPr>
                  <w:rFonts w:cs="Arial" w:hint="eastAsia"/>
                  <w:lang w:val="en-US" w:eastAsia="zh-CN"/>
                </w:rPr>
                <w:t>2</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3906" w:author="ss" w:date="2018-10-12T16:33:00Z"/>
                <w:rFonts w:cs="Arial"/>
                <w:lang w:val="en-US" w:eastAsia="zh-CN"/>
              </w:rPr>
            </w:pPr>
            <w:ins w:id="3907" w:author="ss" w:date="2018-10-12T16:33:00Z">
              <w:r>
                <w:rPr>
                  <w:rFonts w:cs="Arial"/>
                  <w:lang w:val="en-US"/>
                </w:rPr>
                <w:t xml:space="preserve">Cell </w:t>
              </w:r>
              <w:r>
                <w:rPr>
                  <w:rFonts w:cs="Arial" w:hint="eastAsia"/>
                  <w:lang w:val="en-US" w:eastAsia="zh-CN"/>
                </w:rPr>
                <w:t>1</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H"/>
              <w:rPr>
                <w:ins w:id="3908" w:author="ss" w:date="2018-10-12T16:33:00Z"/>
                <w:rFonts w:cs="Arial"/>
                <w:lang w:val="en-US" w:eastAsia="zh-CN"/>
              </w:rPr>
            </w:pPr>
            <w:ins w:id="3909" w:author="ss" w:date="2018-10-12T16:33:00Z">
              <w:r>
                <w:rPr>
                  <w:rFonts w:cs="Arial"/>
                  <w:lang w:val="en-US"/>
                </w:rPr>
                <w:t xml:space="preserve">Cell </w:t>
              </w:r>
            </w:ins>
            <w:ins w:id="3910" w:author="ss" w:date="2018-10-12T16:34:00Z">
              <w:r>
                <w:rPr>
                  <w:rFonts w:cs="Arial" w:hint="eastAsia"/>
                  <w:lang w:val="en-US" w:eastAsia="zh-CN"/>
                </w:rPr>
                <w:t>2</w:t>
              </w:r>
            </w:ins>
          </w:p>
        </w:tc>
      </w:tr>
      <w:tr w:rsidR="00A67041" w:rsidTr="004B660C">
        <w:trPr>
          <w:jc w:val="center"/>
          <w:ins w:id="3911" w:author="ss" w:date="2018-10-12T16:33: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A67041" w:rsidRDefault="00A67041" w:rsidP="001375D6">
            <w:pPr>
              <w:pStyle w:val="TAL"/>
              <w:rPr>
                <w:ins w:id="3912" w:author="ss" w:date="2018-10-12T16:33:00Z"/>
                <w:rFonts w:cs="Arial"/>
                <w:lang w:val="it-IT"/>
              </w:rPr>
            </w:pPr>
            <w:ins w:id="3913" w:author="ss" w:date="2018-10-12T16:33:00Z">
              <w:r>
                <w:rPr>
                  <w:rFonts w:cs="Arial"/>
                  <w:lang w:val="it-IT"/>
                </w:rPr>
                <w:lastRenderedPageBreak/>
                <w:t>SSB ARFCN</w:t>
              </w:r>
            </w:ins>
          </w:p>
        </w:tc>
        <w:tc>
          <w:tcPr>
            <w:tcW w:w="1134" w:type="dxa"/>
            <w:tcBorders>
              <w:top w:val="single" w:sz="4" w:space="0" w:color="auto"/>
              <w:left w:val="single" w:sz="4" w:space="0" w:color="auto"/>
              <w:bottom w:val="single" w:sz="4" w:space="0" w:color="auto"/>
              <w:right w:val="single" w:sz="4" w:space="0" w:color="auto"/>
            </w:tcBorders>
            <w:vAlign w:val="center"/>
          </w:tcPr>
          <w:p w:rsidR="00A67041" w:rsidRDefault="00A67041" w:rsidP="001375D6">
            <w:pPr>
              <w:pStyle w:val="TAC"/>
              <w:rPr>
                <w:ins w:id="3914" w:author="ss" w:date="2018-10-12T16:33:00Z"/>
                <w:rFonts w:cs="Arial"/>
                <w:lang w:val="it-IT"/>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rsidR="00A67041" w:rsidRDefault="00A67041" w:rsidP="001375D6">
            <w:pPr>
              <w:pStyle w:val="TAC"/>
              <w:rPr>
                <w:ins w:id="3915" w:author="ss" w:date="2018-10-12T16:33:00Z"/>
                <w:rFonts w:cs="Arial"/>
                <w:lang w:val="en-US"/>
              </w:rPr>
            </w:pPr>
            <w:ins w:id="3916" w:author="ss" w:date="2018-10-12T16:33:00Z">
              <w:r>
                <w:rPr>
                  <w:rFonts w:cs="Arial"/>
                  <w:lang w:val="en-US"/>
                </w:rPr>
                <w:t>freq1</w:t>
              </w:r>
            </w:ins>
          </w:p>
        </w:tc>
        <w:tc>
          <w:tcPr>
            <w:tcW w:w="806" w:type="dxa"/>
            <w:gridSpan w:val="2"/>
            <w:tcBorders>
              <w:top w:val="single" w:sz="4" w:space="0" w:color="auto"/>
              <w:left w:val="single" w:sz="4" w:space="0" w:color="auto"/>
              <w:bottom w:val="single" w:sz="4" w:space="0" w:color="auto"/>
              <w:right w:val="single" w:sz="4" w:space="0" w:color="auto"/>
            </w:tcBorders>
            <w:vAlign w:val="center"/>
          </w:tcPr>
          <w:p w:rsidR="00A67041" w:rsidRDefault="00A67041" w:rsidP="001375D6">
            <w:pPr>
              <w:pStyle w:val="TAC"/>
              <w:rPr>
                <w:ins w:id="3917" w:author="ss" w:date="2018-10-12T16:33:00Z"/>
                <w:rFonts w:cs="Arial"/>
                <w:lang w:val="en-US" w:eastAsia="zh-CN"/>
              </w:rPr>
            </w:pPr>
            <w:ins w:id="3918" w:author="Samsung_RAN4#89_Revision" w:date="2018-11-16T06:43:00Z">
              <w:r>
                <w:rPr>
                  <w:rFonts w:cs="Arial" w:hint="eastAsia"/>
                  <w:lang w:val="en-US" w:eastAsia="zh-CN"/>
                </w:rPr>
                <w:t>freq2</w:t>
              </w:r>
            </w:ins>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rsidR="00A67041" w:rsidRDefault="00A67041" w:rsidP="001375D6">
            <w:pPr>
              <w:pStyle w:val="TAC"/>
              <w:rPr>
                <w:ins w:id="3919" w:author="ss" w:date="2018-10-12T16:33:00Z"/>
                <w:rFonts w:cs="Arial"/>
                <w:lang w:val="en-US"/>
              </w:rPr>
            </w:pPr>
            <w:ins w:id="3920" w:author="ss" w:date="2018-10-12T16:33:00Z">
              <w:r>
                <w:rPr>
                  <w:rFonts w:cs="Arial"/>
                  <w:lang w:val="en-US"/>
                </w:rPr>
                <w:t>freq1</w:t>
              </w:r>
            </w:ins>
          </w:p>
        </w:tc>
        <w:tc>
          <w:tcPr>
            <w:tcW w:w="826" w:type="dxa"/>
            <w:tcBorders>
              <w:top w:val="single" w:sz="4" w:space="0" w:color="auto"/>
              <w:left w:val="single" w:sz="4" w:space="0" w:color="auto"/>
              <w:bottom w:val="single" w:sz="4" w:space="0" w:color="auto"/>
              <w:right w:val="single" w:sz="4" w:space="0" w:color="auto"/>
            </w:tcBorders>
            <w:vAlign w:val="center"/>
          </w:tcPr>
          <w:p w:rsidR="00A67041" w:rsidRDefault="00A67041" w:rsidP="001375D6">
            <w:pPr>
              <w:pStyle w:val="TAC"/>
              <w:rPr>
                <w:ins w:id="3921" w:author="ss" w:date="2018-10-12T16:33:00Z"/>
                <w:rFonts w:cs="Arial"/>
                <w:lang w:val="en-US" w:eastAsia="zh-CN"/>
              </w:rPr>
            </w:pPr>
            <w:ins w:id="3922" w:author="Samsung_RAN4#89_Revision" w:date="2018-11-16T06:43:00Z">
              <w:r>
                <w:rPr>
                  <w:rFonts w:cs="Arial" w:hint="eastAsia"/>
                  <w:lang w:val="en-US" w:eastAsia="zh-CN"/>
                </w:rPr>
                <w:t>freq2</w:t>
              </w:r>
            </w:ins>
          </w:p>
        </w:tc>
        <w:tc>
          <w:tcPr>
            <w:tcW w:w="718" w:type="dxa"/>
            <w:tcBorders>
              <w:top w:val="single" w:sz="4" w:space="0" w:color="auto"/>
              <w:left w:val="single" w:sz="4" w:space="0" w:color="auto"/>
              <w:bottom w:val="single" w:sz="4" w:space="0" w:color="auto"/>
              <w:right w:val="single" w:sz="4" w:space="0" w:color="auto"/>
            </w:tcBorders>
            <w:vAlign w:val="center"/>
            <w:hideMark/>
          </w:tcPr>
          <w:p w:rsidR="00A67041" w:rsidRDefault="00A67041" w:rsidP="001375D6">
            <w:pPr>
              <w:pStyle w:val="TAC"/>
              <w:rPr>
                <w:ins w:id="3923" w:author="ss" w:date="2018-10-12T16:33:00Z"/>
                <w:rFonts w:cs="Arial"/>
                <w:lang w:val="en-US"/>
              </w:rPr>
            </w:pPr>
            <w:ins w:id="3924" w:author="ss" w:date="2018-10-12T16:33:00Z">
              <w:r>
                <w:rPr>
                  <w:rFonts w:cs="Arial"/>
                  <w:lang w:val="en-US"/>
                </w:rPr>
                <w:t>freq1</w:t>
              </w:r>
            </w:ins>
          </w:p>
        </w:tc>
        <w:tc>
          <w:tcPr>
            <w:tcW w:w="718" w:type="dxa"/>
            <w:gridSpan w:val="2"/>
            <w:tcBorders>
              <w:top w:val="single" w:sz="4" w:space="0" w:color="auto"/>
              <w:left w:val="single" w:sz="4" w:space="0" w:color="auto"/>
              <w:bottom w:val="single" w:sz="4" w:space="0" w:color="auto"/>
              <w:right w:val="single" w:sz="4" w:space="0" w:color="auto"/>
            </w:tcBorders>
            <w:vAlign w:val="center"/>
          </w:tcPr>
          <w:p w:rsidR="00A67041" w:rsidRDefault="00A67041" w:rsidP="001375D6">
            <w:pPr>
              <w:pStyle w:val="TAC"/>
              <w:rPr>
                <w:ins w:id="3925" w:author="ss" w:date="2018-10-12T16:33:00Z"/>
                <w:rFonts w:cs="Arial"/>
                <w:lang w:val="en-US" w:eastAsia="zh-CN"/>
              </w:rPr>
            </w:pPr>
            <w:ins w:id="3926" w:author="Samsung_RAN4#89_Revision" w:date="2018-11-16T06:44:00Z">
              <w:r>
                <w:rPr>
                  <w:rFonts w:cs="Arial" w:hint="eastAsia"/>
                  <w:lang w:val="en-US" w:eastAsia="zh-CN"/>
                </w:rPr>
                <w:t>f</w:t>
              </w:r>
            </w:ins>
            <w:ins w:id="3927" w:author="Samsung_RAN4#89_Revision" w:date="2018-11-16T06:43:00Z">
              <w:r>
                <w:rPr>
                  <w:rFonts w:cs="Arial" w:hint="eastAsia"/>
                  <w:lang w:val="en-US" w:eastAsia="zh-CN"/>
                </w:rPr>
                <w:t>req2</w:t>
              </w:r>
            </w:ins>
          </w:p>
        </w:tc>
      </w:tr>
      <w:tr w:rsidR="001375D6" w:rsidTr="00A67041">
        <w:trPr>
          <w:trHeight w:val="105"/>
          <w:jc w:val="center"/>
          <w:ins w:id="3928" w:author="ss" w:date="2018-10-12T16:33:00Z"/>
        </w:trPr>
        <w:tc>
          <w:tcPr>
            <w:tcW w:w="2084" w:type="dxa"/>
            <w:gridSpan w:val="2"/>
            <w:vMerge w:val="restart"/>
            <w:tcBorders>
              <w:top w:val="single" w:sz="4" w:space="0" w:color="auto"/>
              <w:left w:val="single" w:sz="4" w:space="0" w:color="auto"/>
              <w:right w:val="single" w:sz="4" w:space="0" w:color="auto"/>
            </w:tcBorders>
            <w:vAlign w:val="center"/>
          </w:tcPr>
          <w:p w:rsidR="001375D6" w:rsidRDefault="001375D6" w:rsidP="001375D6">
            <w:pPr>
              <w:pStyle w:val="TAL"/>
              <w:rPr>
                <w:ins w:id="3929" w:author="ss" w:date="2018-10-12T16:33:00Z"/>
                <w:rFonts w:cs="Arial"/>
                <w:lang w:val="en-US"/>
              </w:rPr>
            </w:pPr>
            <w:ins w:id="3930" w:author="ss" w:date="2018-10-12T16:33:00Z">
              <w:r>
                <w:rPr>
                  <w:rFonts w:cs="Arial"/>
                  <w:lang w:val="en-US"/>
                </w:rPr>
                <w:t>Duplex mode</w:t>
              </w:r>
            </w:ins>
          </w:p>
        </w:tc>
        <w:tc>
          <w:tcPr>
            <w:tcW w:w="1717" w:type="dxa"/>
            <w:tcBorders>
              <w:top w:val="single" w:sz="4" w:space="0" w:color="auto"/>
              <w:left w:val="single" w:sz="4" w:space="0" w:color="auto"/>
              <w:right w:val="single" w:sz="4" w:space="0" w:color="auto"/>
            </w:tcBorders>
            <w:vAlign w:val="center"/>
          </w:tcPr>
          <w:p w:rsidR="001375D6" w:rsidRDefault="001375D6" w:rsidP="001375D6">
            <w:pPr>
              <w:pStyle w:val="TAL"/>
              <w:rPr>
                <w:ins w:id="3931" w:author="ss" w:date="2018-10-12T16:33:00Z"/>
                <w:rFonts w:cs="Arial"/>
                <w:lang w:val="en-US" w:eastAsia="zh-CN"/>
              </w:rPr>
            </w:pPr>
            <w:proofErr w:type="spellStart"/>
            <w:ins w:id="3932" w:author="ss" w:date="2018-10-12T16:33:00Z">
              <w:r>
                <w:rPr>
                  <w:rFonts w:cs="Arial"/>
                </w:rPr>
                <w:t>Config</w:t>
              </w:r>
              <w:proofErr w:type="spellEnd"/>
              <w:r>
                <w:rPr>
                  <w:rFonts w:cs="Arial"/>
                </w:rPr>
                <w:t xml:space="preserve"> 1</w:t>
              </w:r>
              <w:del w:id="3933" w:author="Samsung_RAN4#89_Revision" w:date="2018-11-16T06:44:00Z">
                <w:r w:rsidDel="00A67041">
                  <w:rPr>
                    <w:rFonts w:cs="Arial"/>
                  </w:rPr>
                  <w:delText>,4</w:delText>
                </w:r>
              </w:del>
            </w:ins>
          </w:p>
        </w:tc>
        <w:tc>
          <w:tcPr>
            <w:tcW w:w="1134" w:type="dxa"/>
            <w:vMerge w:val="restart"/>
            <w:tcBorders>
              <w:top w:val="single" w:sz="4" w:space="0" w:color="auto"/>
              <w:left w:val="single" w:sz="4" w:space="0" w:color="auto"/>
              <w:right w:val="single" w:sz="4" w:space="0" w:color="auto"/>
            </w:tcBorders>
            <w:vAlign w:val="center"/>
          </w:tcPr>
          <w:p w:rsidR="001375D6" w:rsidRDefault="001375D6" w:rsidP="001375D6">
            <w:pPr>
              <w:pStyle w:val="TAC"/>
              <w:ind w:left="57" w:hanging="57"/>
              <w:rPr>
                <w:ins w:id="3934" w:author="ss" w:date="2018-10-12T16:33:00Z"/>
                <w:rFonts w:cs="Arial"/>
                <w:lang w:val="en-US"/>
              </w:rPr>
            </w:pPr>
          </w:p>
        </w:tc>
        <w:tc>
          <w:tcPr>
            <w:tcW w:w="4699" w:type="dxa"/>
            <w:gridSpan w:val="10"/>
            <w:tcBorders>
              <w:top w:val="single" w:sz="4" w:space="0" w:color="auto"/>
              <w:left w:val="single" w:sz="4" w:space="0" w:color="auto"/>
              <w:bottom w:val="single" w:sz="4" w:space="0" w:color="auto"/>
              <w:right w:val="single" w:sz="4" w:space="0" w:color="auto"/>
            </w:tcBorders>
          </w:tcPr>
          <w:p w:rsidR="001375D6" w:rsidRPr="008270DA" w:rsidRDefault="001375D6" w:rsidP="001375D6">
            <w:pPr>
              <w:pStyle w:val="TAC"/>
              <w:rPr>
                <w:ins w:id="3935" w:author="ss" w:date="2018-10-12T16:33:00Z"/>
                <w:rFonts w:cs="Arial"/>
                <w:lang w:val="en-US"/>
              </w:rPr>
            </w:pPr>
            <w:ins w:id="3936" w:author="ss" w:date="2018-10-12T16:33:00Z">
              <w:r w:rsidRPr="008270DA">
                <w:rPr>
                  <w:rFonts w:cs="Arial"/>
                  <w:lang w:val="en-US"/>
                </w:rPr>
                <w:t>FDD</w:t>
              </w:r>
            </w:ins>
          </w:p>
        </w:tc>
      </w:tr>
      <w:tr w:rsidR="001375D6" w:rsidTr="00A67041">
        <w:trPr>
          <w:trHeight w:val="105"/>
          <w:jc w:val="center"/>
          <w:ins w:id="3937" w:author="ss" w:date="2018-10-12T16:33:00Z"/>
        </w:trPr>
        <w:tc>
          <w:tcPr>
            <w:tcW w:w="2084" w:type="dxa"/>
            <w:gridSpan w:val="2"/>
            <w:vMerge/>
            <w:tcBorders>
              <w:left w:val="single" w:sz="4" w:space="0" w:color="auto"/>
              <w:bottom w:val="single" w:sz="4" w:space="0" w:color="auto"/>
              <w:right w:val="single" w:sz="4" w:space="0" w:color="auto"/>
            </w:tcBorders>
            <w:vAlign w:val="center"/>
          </w:tcPr>
          <w:p w:rsidR="001375D6" w:rsidRDefault="001375D6" w:rsidP="001375D6">
            <w:pPr>
              <w:pStyle w:val="TAL"/>
              <w:rPr>
                <w:ins w:id="3938" w:author="ss" w:date="2018-10-12T16:33:00Z"/>
                <w:rFonts w:cs="Arial"/>
                <w:lang w:val="en-US"/>
              </w:rPr>
            </w:pPr>
          </w:p>
        </w:tc>
        <w:tc>
          <w:tcPr>
            <w:tcW w:w="1717" w:type="dxa"/>
            <w:tcBorders>
              <w:left w:val="single" w:sz="4" w:space="0" w:color="auto"/>
              <w:bottom w:val="single" w:sz="4" w:space="0" w:color="auto"/>
              <w:right w:val="single" w:sz="4" w:space="0" w:color="auto"/>
            </w:tcBorders>
            <w:vAlign w:val="center"/>
          </w:tcPr>
          <w:p w:rsidR="001375D6" w:rsidRDefault="001375D6" w:rsidP="001375D6">
            <w:pPr>
              <w:pStyle w:val="TAL"/>
              <w:rPr>
                <w:ins w:id="3939" w:author="ss" w:date="2018-10-12T16:33:00Z"/>
                <w:rFonts w:cs="Arial"/>
                <w:lang w:val="en-US" w:eastAsia="zh-CN"/>
              </w:rPr>
            </w:pPr>
            <w:proofErr w:type="spellStart"/>
            <w:ins w:id="3940" w:author="ss" w:date="2018-10-12T16:33:00Z">
              <w:r>
                <w:rPr>
                  <w:rFonts w:cs="Arial"/>
                </w:rPr>
                <w:t>Config</w:t>
              </w:r>
              <w:proofErr w:type="spellEnd"/>
              <w:r>
                <w:rPr>
                  <w:rFonts w:cs="Arial"/>
                </w:rPr>
                <w:t xml:space="preserve"> 2,3</w:t>
              </w:r>
              <w:del w:id="3941" w:author="Samsung_RAN4#89_Revision" w:date="2018-11-16T06:44:00Z">
                <w:r w:rsidDel="00A67041">
                  <w:rPr>
                    <w:rFonts w:cs="Arial"/>
                  </w:rPr>
                  <w:delText>,5,6</w:delText>
                </w:r>
              </w:del>
            </w:ins>
          </w:p>
        </w:tc>
        <w:tc>
          <w:tcPr>
            <w:tcW w:w="1134" w:type="dxa"/>
            <w:vMerge/>
            <w:tcBorders>
              <w:left w:val="single" w:sz="4" w:space="0" w:color="auto"/>
              <w:bottom w:val="single" w:sz="4" w:space="0" w:color="auto"/>
              <w:right w:val="single" w:sz="4" w:space="0" w:color="auto"/>
            </w:tcBorders>
            <w:vAlign w:val="center"/>
          </w:tcPr>
          <w:p w:rsidR="001375D6" w:rsidRDefault="001375D6" w:rsidP="001375D6">
            <w:pPr>
              <w:pStyle w:val="TAC"/>
              <w:rPr>
                <w:ins w:id="3942" w:author="ss" w:date="2018-10-12T16:33:00Z"/>
                <w:rFonts w:cs="Arial"/>
                <w:lang w:val="en-US"/>
              </w:rPr>
            </w:pPr>
          </w:p>
        </w:tc>
        <w:tc>
          <w:tcPr>
            <w:tcW w:w="4699" w:type="dxa"/>
            <w:gridSpan w:val="10"/>
            <w:tcBorders>
              <w:top w:val="single" w:sz="4" w:space="0" w:color="auto"/>
              <w:left w:val="single" w:sz="4" w:space="0" w:color="auto"/>
              <w:bottom w:val="single" w:sz="4" w:space="0" w:color="auto"/>
              <w:right w:val="single" w:sz="4" w:space="0" w:color="auto"/>
            </w:tcBorders>
          </w:tcPr>
          <w:p w:rsidR="001375D6" w:rsidRPr="008270DA" w:rsidRDefault="001375D6" w:rsidP="001375D6">
            <w:pPr>
              <w:pStyle w:val="TAC"/>
              <w:rPr>
                <w:ins w:id="3943" w:author="ss" w:date="2018-10-12T16:33:00Z"/>
                <w:rFonts w:cs="Arial"/>
                <w:lang w:val="en-US"/>
              </w:rPr>
            </w:pPr>
            <w:ins w:id="3944" w:author="ss" w:date="2018-10-12T16:33:00Z">
              <w:r w:rsidRPr="008270DA">
                <w:rPr>
                  <w:rFonts w:cs="Arial"/>
                  <w:lang w:val="en-US"/>
                </w:rPr>
                <w:t>TDD</w:t>
              </w:r>
            </w:ins>
          </w:p>
        </w:tc>
      </w:tr>
      <w:tr w:rsidR="001375D6" w:rsidTr="00A67041">
        <w:trPr>
          <w:trHeight w:val="283"/>
          <w:jc w:val="center"/>
          <w:ins w:id="3945" w:author="ss" w:date="2018-10-12T16:33:00Z"/>
        </w:trPr>
        <w:tc>
          <w:tcPr>
            <w:tcW w:w="2084" w:type="dxa"/>
            <w:gridSpan w:val="2"/>
            <w:vMerge w:val="restart"/>
            <w:tcBorders>
              <w:top w:val="single" w:sz="4" w:space="0" w:color="auto"/>
              <w:left w:val="single" w:sz="4" w:space="0" w:color="auto"/>
              <w:right w:val="single" w:sz="4" w:space="0" w:color="auto"/>
            </w:tcBorders>
            <w:vAlign w:val="center"/>
          </w:tcPr>
          <w:p w:rsidR="001375D6" w:rsidRDefault="001375D6" w:rsidP="001375D6">
            <w:pPr>
              <w:pStyle w:val="TAL"/>
              <w:rPr>
                <w:ins w:id="3946" w:author="ss" w:date="2018-10-12T16:33:00Z"/>
                <w:rFonts w:cs="Arial"/>
                <w:lang w:val="en-US"/>
              </w:rPr>
            </w:pPr>
            <w:ins w:id="3947" w:author="ss" w:date="2018-10-12T16:33:00Z">
              <w:r>
                <w:rPr>
                  <w:rFonts w:cs="Arial"/>
                  <w:lang w:val="en-US"/>
                </w:rPr>
                <w:t>TDD configuration</w:t>
              </w:r>
            </w:ins>
          </w:p>
        </w:tc>
        <w:tc>
          <w:tcPr>
            <w:tcW w:w="1717" w:type="dxa"/>
            <w:tcBorders>
              <w:top w:val="single" w:sz="4" w:space="0" w:color="auto"/>
              <w:left w:val="single" w:sz="4" w:space="0" w:color="auto"/>
              <w:right w:val="single" w:sz="4" w:space="0" w:color="auto"/>
            </w:tcBorders>
            <w:vAlign w:val="center"/>
          </w:tcPr>
          <w:p w:rsidR="001375D6" w:rsidRPr="00A67041" w:rsidRDefault="001375D6" w:rsidP="001375D6">
            <w:pPr>
              <w:pStyle w:val="TAL"/>
              <w:rPr>
                <w:ins w:id="3948" w:author="ss" w:date="2018-10-12T16:33:00Z"/>
                <w:rFonts w:cs="Arial"/>
                <w:lang w:val="en-US" w:eastAsia="zh-CN"/>
                <w:rPrChange w:id="3949" w:author="Samsung_RAN4#89_Revision" w:date="2018-11-16T06:44:00Z">
                  <w:rPr>
                    <w:ins w:id="3950" w:author="ss" w:date="2018-10-12T16:33:00Z"/>
                    <w:rFonts w:cs="Arial"/>
                    <w:lang w:val="en-US"/>
                  </w:rPr>
                </w:rPrChange>
              </w:rPr>
            </w:pPr>
            <w:proofErr w:type="spellStart"/>
            <w:ins w:id="3951" w:author="ss" w:date="2018-10-12T16:33:00Z">
              <w:r>
                <w:rPr>
                  <w:rFonts w:cs="Arial"/>
                </w:rPr>
                <w:t>Config</w:t>
              </w:r>
              <w:proofErr w:type="spellEnd"/>
              <w:r>
                <w:rPr>
                  <w:rFonts w:eastAsia="Malgun Gothic"/>
                  <w:szCs w:val="18"/>
                </w:rPr>
                <w:t xml:space="preserve"> 1</w:t>
              </w:r>
              <w:del w:id="3952" w:author="Samsung_RAN4#89_Revision" w:date="2018-11-16T06:44:00Z">
                <w:r w:rsidDel="00A67041">
                  <w:rPr>
                    <w:rFonts w:eastAsia="Malgun Gothic"/>
                    <w:szCs w:val="18"/>
                  </w:rPr>
                  <w:delText>,4</w:delText>
                </w:r>
              </w:del>
            </w:ins>
          </w:p>
        </w:tc>
        <w:tc>
          <w:tcPr>
            <w:tcW w:w="1134"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3953" w:author="ss" w:date="2018-10-12T16:33:00Z"/>
                <w:rFonts w:cs="Arial"/>
                <w:lang w:val="en-US"/>
              </w:rPr>
            </w:pPr>
          </w:p>
        </w:tc>
        <w:tc>
          <w:tcPr>
            <w:tcW w:w="4699" w:type="dxa"/>
            <w:gridSpan w:val="10"/>
            <w:tcBorders>
              <w:top w:val="single" w:sz="4" w:space="0" w:color="auto"/>
              <w:left w:val="single" w:sz="4" w:space="0" w:color="auto"/>
              <w:right w:val="single" w:sz="4" w:space="0" w:color="auto"/>
            </w:tcBorders>
            <w:vAlign w:val="center"/>
          </w:tcPr>
          <w:p w:rsidR="001375D6" w:rsidRPr="008270DA" w:rsidRDefault="001375D6" w:rsidP="001375D6">
            <w:pPr>
              <w:keepNext/>
              <w:keepLines/>
              <w:spacing w:after="0"/>
              <w:jc w:val="center"/>
              <w:rPr>
                <w:ins w:id="3954" w:author="ss" w:date="2018-10-12T16:33:00Z"/>
                <w:rFonts w:ascii="Arial" w:eastAsia="Times New Roman" w:hAnsi="Arial" w:cs="Arial"/>
                <w:sz w:val="18"/>
                <w:lang w:val="en-US"/>
              </w:rPr>
            </w:pPr>
            <w:ins w:id="3955" w:author="ss" w:date="2018-10-12T16:33:00Z">
              <w:r w:rsidRPr="008270DA">
                <w:rPr>
                  <w:rFonts w:ascii="Arial" w:eastAsia="Times New Roman" w:hAnsi="Arial" w:cs="Arial"/>
                  <w:sz w:val="18"/>
                  <w:lang w:val="en-US"/>
                </w:rPr>
                <w:t>Not Applicable</w:t>
              </w:r>
            </w:ins>
          </w:p>
        </w:tc>
      </w:tr>
      <w:tr w:rsidR="001375D6" w:rsidTr="00A67041">
        <w:trPr>
          <w:trHeight w:val="283"/>
          <w:jc w:val="center"/>
          <w:ins w:id="3956" w:author="ss" w:date="2018-10-12T16:33:00Z"/>
        </w:trPr>
        <w:tc>
          <w:tcPr>
            <w:tcW w:w="2084" w:type="dxa"/>
            <w:gridSpan w:val="2"/>
            <w:vMerge/>
            <w:tcBorders>
              <w:left w:val="single" w:sz="4" w:space="0" w:color="auto"/>
              <w:right w:val="single" w:sz="4" w:space="0" w:color="auto"/>
            </w:tcBorders>
            <w:vAlign w:val="center"/>
          </w:tcPr>
          <w:p w:rsidR="001375D6" w:rsidRDefault="001375D6" w:rsidP="001375D6">
            <w:pPr>
              <w:pStyle w:val="TAL"/>
              <w:rPr>
                <w:ins w:id="3957" w:author="ss" w:date="2018-10-12T16:33:00Z"/>
                <w:rFonts w:cs="Arial"/>
                <w:lang w:val="en-US"/>
              </w:rPr>
            </w:pPr>
          </w:p>
        </w:tc>
        <w:tc>
          <w:tcPr>
            <w:tcW w:w="1717" w:type="dxa"/>
            <w:tcBorders>
              <w:left w:val="single" w:sz="4" w:space="0" w:color="auto"/>
              <w:right w:val="single" w:sz="4" w:space="0" w:color="auto"/>
            </w:tcBorders>
            <w:vAlign w:val="center"/>
          </w:tcPr>
          <w:p w:rsidR="001375D6" w:rsidRPr="00A67041" w:rsidRDefault="001375D6" w:rsidP="001375D6">
            <w:pPr>
              <w:pStyle w:val="TAL"/>
              <w:rPr>
                <w:ins w:id="3958" w:author="ss" w:date="2018-10-12T16:33:00Z"/>
                <w:rFonts w:cs="Arial"/>
                <w:lang w:val="en-US" w:eastAsia="zh-CN"/>
                <w:rPrChange w:id="3959" w:author="Samsung_RAN4#89_Revision" w:date="2018-11-16T06:44:00Z">
                  <w:rPr>
                    <w:ins w:id="3960" w:author="ss" w:date="2018-10-12T16:33:00Z"/>
                    <w:rFonts w:cs="Arial"/>
                    <w:lang w:val="en-US"/>
                  </w:rPr>
                </w:rPrChange>
              </w:rPr>
            </w:pPr>
            <w:proofErr w:type="spellStart"/>
            <w:ins w:id="3961" w:author="ss" w:date="2018-10-12T16:33:00Z">
              <w:r>
                <w:rPr>
                  <w:rFonts w:cs="Arial"/>
                </w:rPr>
                <w:t>Config</w:t>
              </w:r>
              <w:proofErr w:type="spellEnd"/>
              <w:r>
                <w:rPr>
                  <w:rFonts w:eastAsia="Malgun Gothic"/>
                  <w:szCs w:val="18"/>
                </w:rPr>
                <w:t xml:space="preserve"> 2</w:t>
              </w:r>
              <w:del w:id="3962" w:author="Samsung_RAN4#89_Revision" w:date="2018-11-16T06:44:00Z">
                <w:r w:rsidDel="00A67041">
                  <w:rPr>
                    <w:rFonts w:eastAsia="Malgun Gothic"/>
                    <w:szCs w:val="18"/>
                  </w:rPr>
                  <w:delText>,5</w:delText>
                </w:r>
              </w:del>
            </w:ins>
          </w:p>
        </w:tc>
        <w:tc>
          <w:tcPr>
            <w:tcW w:w="1134" w:type="dxa"/>
            <w:vMerge/>
            <w:tcBorders>
              <w:left w:val="single" w:sz="4" w:space="0" w:color="auto"/>
              <w:right w:val="single" w:sz="4" w:space="0" w:color="auto"/>
            </w:tcBorders>
            <w:vAlign w:val="center"/>
          </w:tcPr>
          <w:p w:rsidR="001375D6" w:rsidRDefault="001375D6" w:rsidP="001375D6">
            <w:pPr>
              <w:pStyle w:val="TAC"/>
              <w:rPr>
                <w:ins w:id="3963" w:author="ss" w:date="2018-10-12T16:33:00Z"/>
                <w:rFonts w:cs="Arial"/>
                <w:lang w:val="en-US"/>
              </w:rPr>
            </w:pPr>
          </w:p>
        </w:tc>
        <w:tc>
          <w:tcPr>
            <w:tcW w:w="4699" w:type="dxa"/>
            <w:gridSpan w:val="10"/>
            <w:tcBorders>
              <w:left w:val="single" w:sz="4" w:space="0" w:color="auto"/>
              <w:right w:val="single" w:sz="4" w:space="0" w:color="auto"/>
            </w:tcBorders>
            <w:vAlign w:val="center"/>
          </w:tcPr>
          <w:p w:rsidR="001375D6" w:rsidRPr="008270DA" w:rsidRDefault="001375D6" w:rsidP="001375D6">
            <w:pPr>
              <w:keepNext/>
              <w:keepLines/>
              <w:spacing w:after="0"/>
              <w:jc w:val="center"/>
              <w:rPr>
                <w:ins w:id="3964" w:author="ss" w:date="2018-10-12T16:33:00Z"/>
                <w:rFonts w:ascii="Arial" w:eastAsia="Times New Roman" w:hAnsi="Arial" w:cs="Arial"/>
                <w:sz w:val="18"/>
                <w:lang w:val="en-US"/>
              </w:rPr>
            </w:pPr>
            <w:ins w:id="3965" w:author="ss" w:date="2018-10-12T16:33:00Z">
              <w:r w:rsidRPr="008270DA">
                <w:rPr>
                  <w:rFonts w:ascii="Arial" w:eastAsia="Times New Roman" w:hAnsi="Arial" w:cs="Arial"/>
                  <w:sz w:val="18"/>
                  <w:lang w:val="en-US"/>
                </w:rPr>
                <w:t>TDDConf.1.1</w:t>
              </w:r>
            </w:ins>
          </w:p>
        </w:tc>
      </w:tr>
      <w:tr w:rsidR="001375D6" w:rsidTr="00A67041">
        <w:trPr>
          <w:trHeight w:val="283"/>
          <w:jc w:val="center"/>
          <w:ins w:id="3966" w:author="ss" w:date="2018-10-12T16:33:00Z"/>
        </w:trPr>
        <w:tc>
          <w:tcPr>
            <w:tcW w:w="2084" w:type="dxa"/>
            <w:gridSpan w:val="2"/>
            <w:vMerge/>
            <w:tcBorders>
              <w:left w:val="single" w:sz="4" w:space="0" w:color="auto"/>
              <w:bottom w:val="single" w:sz="4" w:space="0" w:color="auto"/>
              <w:right w:val="single" w:sz="4" w:space="0" w:color="auto"/>
            </w:tcBorders>
            <w:vAlign w:val="center"/>
          </w:tcPr>
          <w:p w:rsidR="001375D6" w:rsidRDefault="001375D6" w:rsidP="001375D6">
            <w:pPr>
              <w:pStyle w:val="TAL"/>
              <w:rPr>
                <w:ins w:id="3967" w:author="ss" w:date="2018-10-12T16:33:00Z"/>
                <w:rFonts w:cs="Arial"/>
                <w:lang w:val="en-US"/>
              </w:rPr>
            </w:pPr>
          </w:p>
        </w:tc>
        <w:tc>
          <w:tcPr>
            <w:tcW w:w="1717" w:type="dxa"/>
            <w:tcBorders>
              <w:left w:val="single" w:sz="4" w:space="0" w:color="auto"/>
              <w:bottom w:val="single" w:sz="4" w:space="0" w:color="auto"/>
              <w:right w:val="single" w:sz="4" w:space="0" w:color="auto"/>
            </w:tcBorders>
            <w:vAlign w:val="center"/>
          </w:tcPr>
          <w:p w:rsidR="001375D6" w:rsidRPr="00A67041" w:rsidRDefault="001375D6" w:rsidP="001375D6">
            <w:pPr>
              <w:pStyle w:val="TAL"/>
              <w:rPr>
                <w:ins w:id="3968" w:author="ss" w:date="2018-10-12T16:33:00Z"/>
                <w:rFonts w:cs="Arial"/>
                <w:lang w:val="en-US" w:eastAsia="zh-CN"/>
                <w:rPrChange w:id="3969" w:author="Samsung_RAN4#89_Revision" w:date="2018-11-16T06:44:00Z">
                  <w:rPr>
                    <w:ins w:id="3970" w:author="ss" w:date="2018-10-12T16:33:00Z"/>
                    <w:rFonts w:cs="Arial"/>
                    <w:lang w:val="en-US"/>
                  </w:rPr>
                </w:rPrChange>
              </w:rPr>
            </w:pPr>
            <w:proofErr w:type="spellStart"/>
            <w:ins w:id="3971" w:author="ss" w:date="2018-10-12T16:33:00Z">
              <w:r>
                <w:rPr>
                  <w:rFonts w:cs="Arial"/>
                </w:rPr>
                <w:t>Config</w:t>
              </w:r>
              <w:proofErr w:type="spellEnd"/>
              <w:r>
                <w:rPr>
                  <w:rFonts w:eastAsia="Malgun Gothic"/>
                  <w:szCs w:val="18"/>
                </w:rPr>
                <w:t xml:space="preserve"> 3</w:t>
              </w:r>
              <w:del w:id="3972" w:author="Samsung_RAN4#89_Revision" w:date="2018-11-16T06:44:00Z">
                <w:r w:rsidDel="00A67041">
                  <w:rPr>
                    <w:rFonts w:eastAsia="Malgun Gothic"/>
                    <w:szCs w:val="18"/>
                  </w:rPr>
                  <w:delText>,6</w:delText>
                </w:r>
              </w:del>
            </w:ins>
          </w:p>
        </w:tc>
        <w:tc>
          <w:tcPr>
            <w:tcW w:w="1134" w:type="dxa"/>
            <w:vMerge/>
            <w:tcBorders>
              <w:left w:val="single" w:sz="4" w:space="0" w:color="auto"/>
              <w:bottom w:val="single" w:sz="4" w:space="0" w:color="auto"/>
              <w:right w:val="single" w:sz="4" w:space="0" w:color="auto"/>
            </w:tcBorders>
            <w:vAlign w:val="center"/>
          </w:tcPr>
          <w:p w:rsidR="001375D6" w:rsidRDefault="001375D6" w:rsidP="001375D6">
            <w:pPr>
              <w:pStyle w:val="TAC"/>
              <w:rPr>
                <w:ins w:id="3973" w:author="ss" w:date="2018-10-12T16:33:00Z"/>
                <w:rFonts w:cs="Arial"/>
                <w:lang w:val="en-US"/>
              </w:rPr>
            </w:pPr>
          </w:p>
        </w:tc>
        <w:tc>
          <w:tcPr>
            <w:tcW w:w="4699" w:type="dxa"/>
            <w:gridSpan w:val="10"/>
            <w:tcBorders>
              <w:left w:val="single" w:sz="4" w:space="0" w:color="auto"/>
              <w:bottom w:val="single" w:sz="4" w:space="0" w:color="auto"/>
              <w:right w:val="single" w:sz="4" w:space="0" w:color="auto"/>
            </w:tcBorders>
            <w:vAlign w:val="center"/>
          </w:tcPr>
          <w:p w:rsidR="001375D6" w:rsidRPr="00A67041" w:rsidRDefault="001375D6" w:rsidP="001375D6">
            <w:pPr>
              <w:keepNext/>
              <w:keepLines/>
              <w:spacing w:after="0"/>
              <w:jc w:val="center"/>
              <w:rPr>
                <w:ins w:id="3974" w:author="ss" w:date="2018-10-12T16:33:00Z"/>
                <w:rFonts w:ascii="Arial" w:hAnsi="Arial" w:cs="Arial"/>
                <w:sz w:val="18"/>
                <w:lang w:val="en-US" w:eastAsia="zh-CN"/>
                <w:rPrChange w:id="3975" w:author="Samsung_RAN4#89_Revision" w:date="2018-11-16T06:45:00Z">
                  <w:rPr>
                    <w:ins w:id="3976" w:author="ss" w:date="2018-10-12T16:33:00Z"/>
                    <w:rFonts w:ascii="Arial" w:eastAsia="Times New Roman" w:hAnsi="Arial" w:cs="Arial"/>
                    <w:sz w:val="18"/>
                    <w:lang w:val="en-US"/>
                  </w:rPr>
                </w:rPrChange>
              </w:rPr>
            </w:pPr>
            <w:ins w:id="3977" w:author="ss" w:date="2018-10-12T16:33:00Z">
              <w:r w:rsidRPr="008270DA">
                <w:rPr>
                  <w:rFonts w:ascii="Arial" w:eastAsia="Times New Roman" w:hAnsi="Arial" w:cs="Arial"/>
                  <w:sz w:val="18"/>
                  <w:lang w:val="en-US"/>
                </w:rPr>
                <w:t>TDDConf.</w:t>
              </w:r>
            </w:ins>
            <w:ins w:id="3978" w:author="Samsung_RAN4#89_Revision" w:date="2018-11-16T06:45:00Z">
              <w:r w:rsidR="00A67041">
                <w:rPr>
                  <w:rFonts w:ascii="Arial" w:hAnsi="Arial" w:cs="Arial" w:hint="eastAsia"/>
                  <w:sz w:val="18"/>
                  <w:lang w:val="en-US" w:eastAsia="zh-CN"/>
                </w:rPr>
                <w:t>2.1</w:t>
              </w:r>
            </w:ins>
            <w:ins w:id="3979" w:author="ss" w:date="2018-10-12T16:33:00Z">
              <w:del w:id="3980" w:author="Samsung_RAN4#89_Revision" w:date="2018-11-16T06:45:00Z">
                <w:r w:rsidRPr="008270DA" w:rsidDel="00A67041">
                  <w:rPr>
                    <w:rFonts w:ascii="Arial" w:eastAsia="Times New Roman" w:hAnsi="Arial" w:cs="Arial"/>
                    <w:sz w:val="18"/>
                    <w:lang w:val="en-US"/>
                  </w:rPr>
                  <w:delText>1.2</w:delText>
                </w:r>
              </w:del>
            </w:ins>
          </w:p>
        </w:tc>
      </w:tr>
      <w:tr w:rsidR="001375D6" w:rsidTr="00A67041">
        <w:trPr>
          <w:trHeight w:val="283"/>
          <w:jc w:val="center"/>
          <w:ins w:id="3981" w:author="ss" w:date="2018-10-12T16:33:00Z"/>
        </w:trPr>
        <w:tc>
          <w:tcPr>
            <w:tcW w:w="2084" w:type="dxa"/>
            <w:gridSpan w:val="2"/>
            <w:vMerge w:val="restart"/>
            <w:tcBorders>
              <w:top w:val="single" w:sz="4" w:space="0" w:color="auto"/>
              <w:left w:val="single" w:sz="4" w:space="0" w:color="auto"/>
              <w:right w:val="single" w:sz="4" w:space="0" w:color="auto"/>
            </w:tcBorders>
            <w:vAlign w:val="center"/>
          </w:tcPr>
          <w:p w:rsidR="001375D6" w:rsidRDefault="001375D6" w:rsidP="001375D6">
            <w:pPr>
              <w:pStyle w:val="TAL"/>
              <w:rPr>
                <w:ins w:id="3982" w:author="ss" w:date="2018-10-12T16:33:00Z"/>
                <w:rFonts w:cs="Arial"/>
                <w:lang w:val="en-US"/>
              </w:rPr>
            </w:pPr>
            <w:proofErr w:type="spellStart"/>
            <w:ins w:id="3983" w:author="ss" w:date="2018-10-12T16:33:00Z">
              <w:r>
                <w:rPr>
                  <w:rFonts w:cs="Arial"/>
                  <w:lang w:val="en-US"/>
                </w:rPr>
                <w:t>BW</w:t>
              </w:r>
              <w:r>
                <w:rPr>
                  <w:rFonts w:cs="Arial"/>
                  <w:vertAlign w:val="subscript"/>
                  <w:lang w:val="en-US"/>
                </w:rPr>
                <w:t>channel</w:t>
              </w:r>
              <w:proofErr w:type="spellEnd"/>
            </w:ins>
          </w:p>
        </w:tc>
        <w:tc>
          <w:tcPr>
            <w:tcW w:w="1717" w:type="dxa"/>
            <w:tcBorders>
              <w:top w:val="single" w:sz="4" w:space="0" w:color="auto"/>
              <w:left w:val="single" w:sz="4" w:space="0" w:color="auto"/>
              <w:right w:val="single" w:sz="4" w:space="0" w:color="auto"/>
            </w:tcBorders>
            <w:vAlign w:val="center"/>
          </w:tcPr>
          <w:p w:rsidR="001375D6" w:rsidRPr="00A67041" w:rsidRDefault="001375D6" w:rsidP="001375D6">
            <w:pPr>
              <w:pStyle w:val="TAL"/>
              <w:rPr>
                <w:ins w:id="3984" w:author="ss" w:date="2018-10-12T16:33:00Z"/>
                <w:rFonts w:cs="Arial"/>
                <w:lang w:val="en-US" w:eastAsia="zh-CN"/>
                <w:rPrChange w:id="3985" w:author="Samsung_RAN4#89_Revision" w:date="2018-11-16T06:44:00Z">
                  <w:rPr>
                    <w:ins w:id="3986" w:author="ss" w:date="2018-10-12T16:33:00Z"/>
                    <w:rFonts w:cs="Arial"/>
                    <w:lang w:val="en-US"/>
                  </w:rPr>
                </w:rPrChange>
              </w:rPr>
            </w:pPr>
            <w:proofErr w:type="spellStart"/>
            <w:ins w:id="3987" w:author="ss" w:date="2018-10-12T16:33:00Z">
              <w:r>
                <w:rPr>
                  <w:rFonts w:cs="Arial"/>
                </w:rPr>
                <w:t>Config</w:t>
              </w:r>
              <w:proofErr w:type="spellEnd"/>
              <w:r>
                <w:rPr>
                  <w:rFonts w:eastAsia="Malgun Gothic"/>
                  <w:szCs w:val="18"/>
                </w:rPr>
                <w:t xml:space="preserve"> 1</w:t>
              </w:r>
              <w:del w:id="3988" w:author="Samsung_RAN4#89_Revision" w:date="2018-11-16T06:44:00Z">
                <w:r w:rsidDel="00A67041">
                  <w:rPr>
                    <w:rFonts w:eastAsia="Malgun Gothic"/>
                    <w:szCs w:val="18"/>
                  </w:rPr>
                  <w:delText>,4</w:delText>
                </w:r>
              </w:del>
            </w:ins>
          </w:p>
        </w:tc>
        <w:tc>
          <w:tcPr>
            <w:tcW w:w="1134"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3989" w:author="ss" w:date="2018-10-12T16:33:00Z"/>
                <w:rFonts w:cs="Arial"/>
                <w:lang w:val="en-US"/>
              </w:rPr>
            </w:pPr>
            <w:ins w:id="3990" w:author="ss" w:date="2018-10-12T16:33:00Z">
              <w:r>
                <w:rPr>
                  <w:rFonts w:cs="Arial"/>
                  <w:lang w:val="en-US"/>
                </w:rPr>
                <w:t>MHz</w:t>
              </w:r>
            </w:ins>
          </w:p>
        </w:tc>
        <w:tc>
          <w:tcPr>
            <w:tcW w:w="4699" w:type="dxa"/>
            <w:gridSpan w:val="10"/>
            <w:tcBorders>
              <w:top w:val="single" w:sz="4" w:space="0" w:color="auto"/>
              <w:left w:val="single" w:sz="4" w:space="0" w:color="auto"/>
              <w:right w:val="single" w:sz="4" w:space="0" w:color="auto"/>
            </w:tcBorders>
            <w:vAlign w:val="center"/>
          </w:tcPr>
          <w:p w:rsidR="001375D6" w:rsidRPr="00765B0F" w:rsidRDefault="001375D6" w:rsidP="001375D6">
            <w:pPr>
              <w:keepNext/>
              <w:keepLines/>
              <w:spacing w:after="0"/>
              <w:jc w:val="center"/>
              <w:rPr>
                <w:ins w:id="3991" w:author="ss" w:date="2018-10-12T16:33:00Z"/>
                <w:rFonts w:ascii="Arial" w:eastAsia="Malgun Gothic" w:hAnsi="Arial" w:cs="Arial"/>
                <w:sz w:val="18"/>
                <w:szCs w:val="18"/>
                <w:lang w:val="de-DE"/>
              </w:rPr>
            </w:pPr>
            <w:ins w:id="3992" w:author="ss" w:date="2018-10-12T16:33:00Z">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r>
      <w:tr w:rsidR="001375D6" w:rsidTr="00A67041">
        <w:trPr>
          <w:trHeight w:val="283"/>
          <w:jc w:val="center"/>
          <w:ins w:id="3993" w:author="ss" w:date="2018-10-12T16:33:00Z"/>
        </w:trPr>
        <w:tc>
          <w:tcPr>
            <w:tcW w:w="2084" w:type="dxa"/>
            <w:gridSpan w:val="2"/>
            <w:vMerge/>
            <w:tcBorders>
              <w:left w:val="single" w:sz="4" w:space="0" w:color="auto"/>
              <w:right w:val="single" w:sz="4" w:space="0" w:color="auto"/>
            </w:tcBorders>
            <w:vAlign w:val="center"/>
          </w:tcPr>
          <w:p w:rsidR="001375D6" w:rsidRDefault="001375D6" w:rsidP="001375D6">
            <w:pPr>
              <w:pStyle w:val="TAL"/>
              <w:rPr>
                <w:ins w:id="3994" w:author="ss" w:date="2018-10-12T16:33:00Z"/>
                <w:rFonts w:cs="Arial"/>
                <w:lang w:val="en-US"/>
              </w:rPr>
            </w:pPr>
          </w:p>
        </w:tc>
        <w:tc>
          <w:tcPr>
            <w:tcW w:w="1717" w:type="dxa"/>
            <w:tcBorders>
              <w:left w:val="single" w:sz="4" w:space="0" w:color="auto"/>
              <w:right w:val="single" w:sz="4" w:space="0" w:color="auto"/>
            </w:tcBorders>
            <w:vAlign w:val="center"/>
          </w:tcPr>
          <w:p w:rsidR="001375D6" w:rsidRPr="00A67041" w:rsidRDefault="001375D6" w:rsidP="001375D6">
            <w:pPr>
              <w:pStyle w:val="TAL"/>
              <w:rPr>
                <w:ins w:id="3995" w:author="ss" w:date="2018-10-12T16:33:00Z"/>
                <w:rFonts w:cs="Arial"/>
                <w:lang w:val="en-US" w:eastAsia="zh-CN"/>
                <w:rPrChange w:id="3996" w:author="Samsung_RAN4#89_Revision" w:date="2018-11-16T06:44:00Z">
                  <w:rPr>
                    <w:ins w:id="3997" w:author="ss" w:date="2018-10-12T16:33:00Z"/>
                    <w:rFonts w:cs="Arial"/>
                    <w:lang w:val="en-US"/>
                  </w:rPr>
                </w:rPrChange>
              </w:rPr>
            </w:pPr>
            <w:proofErr w:type="spellStart"/>
            <w:ins w:id="3998" w:author="ss" w:date="2018-10-12T16:33:00Z">
              <w:r>
                <w:rPr>
                  <w:rFonts w:cs="Arial"/>
                </w:rPr>
                <w:t>Config</w:t>
              </w:r>
              <w:proofErr w:type="spellEnd"/>
              <w:r>
                <w:rPr>
                  <w:rFonts w:eastAsia="Malgun Gothic"/>
                  <w:szCs w:val="18"/>
                </w:rPr>
                <w:t xml:space="preserve"> 2</w:t>
              </w:r>
              <w:del w:id="3999" w:author="Samsung_RAN4#89_Revision" w:date="2018-11-16T06:44:00Z">
                <w:r w:rsidDel="00A67041">
                  <w:rPr>
                    <w:rFonts w:eastAsia="Malgun Gothic"/>
                    <w:szCs w:val="18"/>
                  </w:rPr>
                  <w:delText>,5</w:delText>
                </w:r>
              </w:del>
            </w:ins>
          </w:p>
        </w:tc>
        <w:tc>
          <w:tcPr>
            <w:tcW w:w="1134" w:type="dxa"/>
            <w:vMerge/>
            <w:tcBorders>
              <w:left w:val="single" w:sz="4" w:space="0" w:color="auto"/>
              <w:right w:val="single" w:sz="4" w:space="0" w:color="auto"/>
            </w:tcBorders>
            <w:vAlign w:val="center"/>
          </w:tcPr>
          <w:p w:rsidR="001375D6" w:rsidRDefault="001375D6" w:rsidP="001375D6">
            <w:pPr>
              <w:pStyle w:val="TAC"/>
              <w:rPr>
                <w:ins w:id="4000" w:author="ss" w:date="2018-10-12T16:33:00Z"/>
                <w:rFonts w:cs="Arial"/>
                <w:lang w:val="en-US"/>
              </w:rPr>
            </w:pPr>
          </w:p>
        </w:tc>
        <w:tc>
          <w:tcPr>
            <w:tcW w:w="4699" w:type="dxa"/>
            <w:gridSpan w:val="10"/>
            <w:tcBorders>
              <w:left w:val="single" w:sz="4" w:space="0" w:color="auto"/>
              <w:right w:val="single" w:sz="4" w:space="0" w:color="auto"/>
            </w:tcBorders>
            <w:vAlign w:val="center"/>
          </w:tcPr>
          <w:p w:rsidR="001375D6" w:rsidRPr="00765B0F" w:rsidRDefault="001375D6" w:rsidP="001375D6">
            <w:pPr>
              <w:keepNext/>
              <w:keepLines/>
              <w:spacing w:after="0"/>
              <w:jc w:val="center"/>
              <w:rPr>
                <w:ins w:id="4001" w:author="ss" w:date="2018-10-12T16:33:00Z"/>
                <w:rFonts w:ascii="Arial" w:eastAsia="Malgun Gothic" w:hAnsi="Arial"/>
                <w:sz w:val="18"/>
                <w:szCs w:val="18"/>
              </w:rPr>
            </w:pPr>
            <w:ins w:id="4002" w:author="ss" w:date="2018-10-12T16:33:00Z">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r>
      <w:tr w:rsidR="001375D6" w:rsidTr="00A67041">
        <w:trPr>
          <w:trHeight w:val="283"/>
          <w:jc w:val="center"/>
          <w:ins w:id="4003" w:author="ss" w:date="2018-10-12T16:33:00Z"/>
        </w:trPr>
        <w:tc>
          <w:tcPr>
            <w:tcW w:w="2084" w:type="dxa"/>
            <w:gridSpan w:val="2"/>
            <w:vMerge/>
            <w:tcBorders>
              <w:left w:val="single" w:sz="4" w:space="0" w:color="auto"/>
              <w:bottom w:val="single" w:sz="4" w:space="0" w:color="auto"/>
              <w:right w:val="single" w:sz="4" w:space="0" w:color="auto"/>
            </w:tcBorders>
            <w:vAlign w:val="center"/>
          </w:tcPr>
          <w:p w:rsidR="001375D6" w:rsidRDefault="001375D6" w:rsidP="001375D6">
            <w:pPr>
              <w:pStyle w:val="TAL"/>
              <w:rPr>
                <w:ins w:id="4004" w:author="ss" w:date="2018-10-12T16:33:00Z"/>
                <w:rFonts w:cs="Arial"/>
                <w:lang w:val="en-US"/>
              </w:rPr>
            </w:pPr>
          </w:p>
        </w:tc>
        <w:tc>
          <w:tcPr>
            <w:tcW w:w="1717" w:type="dxa"/>
            <w:tcBorders>
              <w:left w:val="single" w:sz="4" w:space="0" w:color="auto"/>
              <w:bottom w:val="single" w:sz="4" w:space="0" w:color="auto"/>
              <w:right w:val="single" w:sz="4" w:space="0" w:color="auto"/>
            </w:tcBorders>
            <w:vAlign w:val="center"/>
          </w:tcPr>
          <w:p w:rsidR="001375D6" w:rsidRPr="00A67041" w:rsidRDefault="001375D6" w:rsidP="001375D6">
            <w:pPr>
              <w:pStyle w:val="TAL"/>
              <w:rPr>
                <w:ins w:id="4005" w:author="ss" w:date="2018-10-12T16:33:00Z"/>
                <w:rFonts w:cs="Arial"/>
                <w:lang w:val="en-US" w:eastAsia="zh-CN"/>
                <w:rPrChange w:id="4006" w:author="Samsung_RAN4#89_Revision" w:date="2018-11-16T06:44:00Z">
                  <w:rPr>
                    <w:ins w:id="4007" w:author="ss" w:date="2018-10-12T16:33:00Z"/>
                    <w:rFonts w:cs="Arial"/>
                    <w:lang w:val="en-US"/>
                  </w:rPr>
                </w:rPrChange>
              </w:rPr>
            </w:pPr>
            <w:proofErr w:type="spellStart"/>
            <w:ins w:id="4008" w:author="ss" w:date="2018-10-12T16:33:00Z">
              <w:r>
                <w:rPr>
                  <w:rFonts w:cs="Arial"/>
                </w:rPr>
                <w:t>Config</w:t>
              </w:r>
              <w:proofErr w:type="spellEnd"/>
              <w:r>
                <w:rPr>
                  <w:rFonts w:eastAsia="Malgun Gothic"/>
                  <w:szCs w:val="18"/>
                </w:rPr>
                <w:t xml:space="preserve"> 3</w:t>
              </w:r>
              <w:del w:id="4009" w:author="Samsung_RAN4#89_Revision" w:date="2018-11-16T06:44:00Z">
                <w:r w:rsidDel="00A67041">
                  <w:rPr>
                    <w:rFonts w:eastAsia="Malgun Gothic"/>
                    <w:szCs w:val="18"/>
                  </w:rPr>
                  <w:delText>,6</w:delText>
                </w:r>
              </w:del>
            </w:ins>
          </w:p>
        </w:tc>
        <w:tc>
          <w:tcPr>
            <w:tcW w:w="1134" w:type="dxa"/>
            <w:vMerge/>
            <w:tcBorders>
              <w:left w:val="single" w:sz="4" w:space="0" w:color="auto"/>
              <w:bottom w:val="single" w:sz="4" w:space="0" w:color="auto"/>
              <w:right w:val="single" w:sz="4" w:space="0" w:color="auto"/>
            </w:tcBorders>
            <w:vAlign w:val="center"/>
          </w:tcPr>
          <w:p w:rsidR="001375D6" w:rsidRDefault="001375D6" w:rsidP="001375D6">
            <w:pPr>
              <w:pStyle w:val="TAC"/>
              <w:rPr>
                <w:ins w:id="4010" w:author="ss" w:date="2018-10-12T16:33:00Z"/>
                <w:rFonts w:cs="Arial"/>
                <w:lang w:val="en-US"/>
              </w:rPr>
            </w:pPr>
          </w:p>
        </w:tc>
        <w:tc>
          <w:tcPr>
            <w:tcW w:w="4699" w:type="dxa"/>
            <w:gridSpan w:val="10"/>
            <w:tcBorders>
              <w:left w:val="single" w:sz="4" w:space="0" w:color="auto"/>
              <w:bottom w:val="single" w:sz="4" w:space="0" w:color="auto"/>
              <w:right w:val="single" w:sz="4" w:space="0" w:color="auto"/>
            </w:tcBorders>
            <w:vAlign w:val="center"/>
          </w:tcPr>
          <w:p w:rsidR="001375D6" w:rsidRPr="00765B0F" w:rsidRDefault="001375D6" w:rsidP="001375D6">
            <w:pPr>
              <w:keepNext/>
              <w:keepLines/>
              <w:spacing w:after="0"/>
              <w:jc w:val="center"/>
              <w:rPr>
                <w:ins w:id="4011" w:author="ss" w:date="2018-10-12T16:33:00Z"/>
                <w:rFonts w:ascii="Arial" w:eastAsia="Malgun Gothic" w:hAnsi="Arial"/>
                <w:sz w:val="18"/>
                <w:szCs w:val="18"/>
              </w:rPr>
            </w:pPr>
            <w:ins w:id="4012" w:author="ss" w:date="2018-10-12T16:33:00Z">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ins>
          </w:p>
        </w:tc>
      </w:tr>
      <w:tr w:rsidR="001375D6" w:rsidTr="00A67041">
        <w:trPr>
          <w:trHeight w:val="283"/>
          <w:jc w:val="center"/>
          <w:ins w:id="4013" w:author="ss" w:date="2018-10-12T16:33:00Z"/>
        </w:trPr>
        <w:tc>
          <w:tcPr>
            <w:tcW w:w="2084" w:type="dxa"/>
            <w:gridSpan w:val="2"/>
            <w:vMerge w:val="restart"/>
            <w:tcBorders>
              <w:left w:val="single" w:sz="4" w:space="0" w:color="auto"/>
              <w:right w:val="single" w:sz="4" w:space="0" w:color="auto"/>
            </w:tcBorders>
            <w:vAlign w:val="center"/>
          </w:tcPr>
          <w:p w:rsidR="001375D6" w:rsidRDefault="001375D6" w:rsidP="001375D6">
            <w:pPr>
              <w:pStyle w:val="TAL"/>
              <w:rPr>
                <w:ins w:id="4014" w:author="ss" w:date="2018-10-12T16:33:00Z"/>
                <w:rFonts w:cs="Arial"/>
                <w:lang w:val="en-US"/>
              </w:rPr>
            </w:pPr>
            <w:ins w:id="4015" w:author="ss" w:date="2018-10-12T16:33:00Z">
              <w:r>
                <w:rPr>
                  <w:rFonts w:cs="Arial"/>
                  <w:lang w:val="en-US"/>
                </w:rPr>
                <w:t>BWP BW</w:t>
              </w:r>
            </w:ins>
          </w:p>
        </w:tc>
        <w:tc>
          <w:tcPr>
            <w:tcW w:w="1717" w:type="dxa"/>
            <w:tcBorders>
              <w:left w:val="single" w:sz="4" w:space="0" w:color="auto"/>
              <w:bottom w:val="single" w:sz="4" w:space="0" w:color="auto"/>
              <w:right w:val="single" w:sz="4" w:space="0" w:color="auto"/>
            </w:tcBorders>
            <w:vAlign w:val="center"/>
          </w:tcPr>
          <w:p w:rsidR="001375D6" w:rsidRPr="00A67041" w:rsidRDefault="001375D6" w:rsidP="001375D6">
            <w:pPr>
              <w:pStyle w:val="TAL"/>
              <w:rPr>
                <w:ins w:id="4016" w:author="ss" w:date="2018-10-12T16:33:00Z"/>
                <w:rFonts w:cs="Arial"/>
                <w:lang w:eastAsia="zh-CN"/>
                <w:rPrChange w:id="4017" w:author="Samsung_RAN4#89_Revision" w:date="2018-11-16T06:44:00Z">
                  <w:rPr>
                    <w:ins w:id="4018" w:author="ss" w:date="2018-10-12T16:33:00Z"/>
                    <w:rFonts w:cs="Arial"/>
                  </w:rPr>
                </w:rPrChange>
              </w:rPr>
            </w:pPr>
            <w:proofErr w:type="spellStart"/>
            <w:ins w:id="4019" w:author="ss" w:date="2018-10-12T16:33:00Z">
              <w:r>
                <w:rPr>
                  <w:rFonts w:cs="Arial"/>
                </w:rPr>
                <w:t>Config</w:t>
              </w:r>
              <w:proofErr w:type="spellEnd"/>
              <w:r>
                <w:rPr>
                  <w:rFonts w:eastAsia="Malgun Gothic"/>
                  <w:szCs w:val="18"/>
                </w:rPr>
                <w:t xml:space="preserve"> 1</w:t>
              </w:r>
              <w:del w:id="4020" w:author="Samsung_RAN4#89_Revision" w:date="2018-11-16T06:44:00Z">
                <w:r w:rsidDel="00A67041">
                  <w:rPr>
                    <w:rFonts w:eastAsia="Malgun Gothic"/>
                    <w:szCs w:val="18"/>
                  </w:rPr>
                  <w:delText>,4</w:delText>
                </w:r>
              </w:del>
            </w:ins>
          </w:p>
        </w:tc>
        <w:tc>
          <w:tcPr>
            <w:tcW w:w="1134" w:type="dxa"/>
            <w:vMerge w:val="restart"/>
            <w:tcBorders>
              <w:left w:val="single" w:sz="4" w:space="0" w:color="auto"/>
              <w:right w:val="single" w:sz="4" w:space="0" w:color="auto"/>
            </w:tcBorders>
            <w:vAlign w:val="center"/>
          </w:tcPr>
          <w:p w:rsidR="001375D6" w:rsidRDefault="001375D6" w:rsidP="001375D6">
            <w:pPr>
              <w:pStyle w:val="TAC"/>
              <w:rPr>
                <w:ins w:id="4021" w:author="ss" w:date="2018-10-12T16:33:00Z"/>
                <w:rFonts w:cs="Arial"/>
                <w:lang w:val="en-US"/>
              </w:rPr>
            </w:pPr>
          </w:p>
        </w:tc>
        <w:tc>
          <w:tcPr>
            <w:tcW w:w="4699" w:type="dxa"/>
            <w:gridSpan w:val="10"/>
            <w:tcBorders>
              <w:left w:val="single" w:sz="4" w:space="0" w:color="auto"/>
              <w:bottom w:val="single" w:sz="4" w:space="0" w:color="auto"/>
              <w:right w:val="single" w:sz="4" w:space="0" w:color="auto"/>
            </w:tcBorders>
            <w:vAlign w:val="center"/>
          </w:tcPr>
          <w:p w:rsidR="001375D6" w:rsidRPr="00765B0F" w:rsidRDefault="001375D6" w:rsidP="001375D6">
            <w:pPr>
              <w:keepNext/>
              <w:keepLines/>
              <w:spacing w:after="0"/>
              <w:jc w:val="center"/>
              <w:rPr>
                <w:ins w:id="4022" w:author="ss" w:date="2018-10-12T16:33:00Z"/>
                <w:rFonts w:ascii="Arial" w:eastAsia="Malgun Gothic" w:hAnsi="Arial"/>
                <w:sz w:val="18"/>
                <w:szCs w:val="18"/>
              </w:rPr>
            </w:pPr>
            <w:ins w:id="4023" w:author="ss" w:date="2018-10-12T16:33:00Z">
              <w:r>
                <w:rPr>
                  <w:rFonts w:ascii="Arial" w:eastAsia="Malgun Gothic" w:hAnsi="Arial"/>
                  <w:sz w:val="18"/>
                  <w:szCs w:val="18"/>
                </w:rPr>
                <w:t xml:space="preserve">10: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ins>
          </w:p>
        </w:tc>
      </w:tr>
      <w:tr w:rsidR="001375D6" w:rsidTr="00A67041">
        <w:trPr>
          <w:trHeight w:val="283"/>
          <w:jc w:val="center"/>
          <w:ins w:id="4024" w:author="ss" w:date="2018-10-12T16:33:00Z"/>
        </w:trPr>
        <w:tc>
          <w:tcPr>
            <w:tcW w:w="2084" w:type="dxa"/>
            <w:gridSpan w:val="2"/>
            <w:vMerge/>
            <w:tcBorders>
              <w:left w:val="single" w:sz="4" w:space="0" w:color="auto"/>
              <w:right w:val="single" w:sz="4" w:space="0" w:color="auto"/>
            </w:tcBorders>
            <w:vAlign w:val="center"/>
          </w:tcPr>
          <w:p w:rsidR="001375D6" w:rsidRDefault="001375D6" w:rsidP="001375D6">
            <w:pPr>
              <w:pStyle w:val="TAL"/>
              <w:rPr>
                <w:ins w:id="4025" w:author="ss" w:date="2018-10-12T16:33:00Z"/>
                <w:rFonts w:cs="Arial"/>
                <w:lang w:val="en-US"/>
              </w:rPr>
            </w:pPr>
          </w:p>
        </w:tc>
        <w:tc>
          <w:tcPr>
            <w:tcW w:w="1717" w:type="dxa"/>
            <w:tcBorders>
              <w:left w:val="single" w:sz="4" w:space="0" w:color="auto"/>
              <w:bottom w:val="single" w:sz="4" w:space="0" w:color="auto"/>
              <w:right w:val="single" w:sz="4" w:space="0" w:color="auto"/>
            </w:tcBorders>
            <w:vAlign w:val="center"/>
          </w:tcPr>
          <w:p w:rsidR="001375D6" w:rsidRPr="00A67041" w:rsidRDefault="001375D6" w:rsidP="001375D6">
            <w:pPr>
              <w:pStyle w:val="TAL"/>
              <w:rPr>
                <w:ins w:id="4026" w:author="ss" w:date="2018-10-12T16:33:00Z"/>
                <w:rFonts w:cs="Arial"/>
                <w:lang w:eastAsia="zh-CN"/>
                <w:rPrChange w:id="4027" w:author="Samsung_RAN4#89_Revision" w:date="2018-11-16T06:45:00Z">
                  <w:rPr>
                    <w:ins w:id="4028" w:author="ss" w:date="2018-10-12T16:33:00Z"/>
                    <w:rFonts w:cs="Arial"/>
                  </w:rPr>
                </w:rPrChange>
              </w:rPr>
            </w:pPr>
            <w:proofErr w:type="spellStart"/>
            <w:ins w:id="4029" w:author="ss" w:date="2018-10-12T16:33:00Z">
              <w:r>
                <w:rPr>
                  <w:rFonts w:cs="Arial"/>
                </w:rPr>
                <w:t>Config</w:t>
              </w:r>
              <w:proofErr w:type="spellEnd"/>
              <w:r>
                <w:rPr>
                  <w:rFonts w:eastAsia="Malgun Gothic"/>
                  <w:szCs w:val="18"/>
                </w:rPr>
                <w:t xml:space="preserve"> 2</w:t>
              </w:r>
              <w:del w:id="4030" w:author="Samsung_RAN4#89_Revision" w:date="2018-11-16T06:45:00Z">
                <w:r w:rsidDel="00A67041">
                  <w:rPr>
                    <w:rFonts w:eastAsia="Malgun Gothic"/>
                    <w:szCs w:val="18"/>
                  </w:rPr>
                  <w:delText>,5</w:delText>
                </w:r>
              </w:del>
            </w:ins>
          </w:p>
        </w:tc>
        <w:tc>
          <w:tcPr>
            <w:tcW w:w="1134" w:type="dxa"/>
            <w:vMerge/>
            <w:tcBorders>
              <w:left w:val="single" w:sz="4" w:space="0" w:color="auto"/>
              <w:right w:val="single" w:sz="4" w:space="0" w:color="auto"/>
            </w:tcBorders>
            <w:vAlign w:val="center"/>
          </w:tcPr>
          <w:p w:rsidR="001375D6" w:rsidRDefault="001375D6" w:rsidP="001375D6">
            <w:pPr>
              <w:pStyle w:val="TAC"/>
              <w:rPr>
                <w:ins w:id="4031" w:author="ss" w:date="2018-10-12T16:33:00Z"/>
                <w:rFonts w:cs="Arial"/>
                <w:lang w:val="en-US"/>
              </w:rPr>
            </w:pPr>
          </w:p>
        </w:tc>
        <w:tc>
          <w:tcPr>
            <w:tcW w:w="4699" w:type="dxa"/>
            <w:gridSpan w:val="10"/>
            <w:tcBorders>
              <w:left w:val="single" w:sz="4" w:space="0" w:color="auto"/>
              <w:bottom w:val="single" w:sz="4" w:space="0" w:color="auto"/>
              <w:right w:val="single" w:sz="4" w:space="0" w:color="auto"/>
            </w:tcBorders>
            <w:vAlign w:val="center"/>
          </w:tcPr>
          <w:p w:rsidR="001375D6" w:rsidRPr="00765B0F" w:rsidRDefault="001375D6" w:rsidP="001375D6">
            <w:pPr>
              <w:keepNext/>
              <w:keepLines/>
              <w:spacing w:after="0"/>
              <w:jc w:val="center"/>
              <w:rPr>
                <w:ins w:id="4032" w:author="ss" w:date="2018-10-12T16:33:00Z"/>
                <w:rFonts w:ascii="Arial" w:eastAsia="Malgun Gothic" w:hAnsi="Arial"/>
                <w:sz w:val="18"/>
                <w:szCs w:val="18"/>
              </w:rPr>
            </w:pPr>
            <w:ins w:id="4033" w:author="ss" w:date="2018-10-12T16:33:00Z">
              <w:r>
                <w:rPr>
                  <w:rFonts w:ascii="Arial" w:eastAsia="Malgun Gothic" w:hAnsi="Arial"/>
                  <w:sz w:val="18"/>
                  <w:szCs w:val="18"/>
                </w:rPr>
                <w:t xml:space="preserve">10: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52</w:t>
              </w:r>
            </w:ins>
          </w:p>
        </w:tc>
      </w:tr>
      <w:tr w:rsidR="001375D6" w:rsidTr="00A67041">
        <w:trPr>
          <w:trHeight w:val="283"/>
          <w:jc w:val="center"/>
          <w:ins w:id="4034" w:author="ss" w:date="2018-10-12T16:33:00Z"/>
        </w:trPr>
        <w:tc>
          <w:tcPr>
            <w:tcW w:w="2084" w:type="dxa"/>
            <w:gridSpan w:val="2"/>
            <w:vMerge/>
            <w:tcBorders>
              <w:left w:val="single" w:sz="4" w:space="0" w:color="auto"/>
              <w:bottom w:val="single" w:sz="4" w:space="0" w:color="auto"/>
              <w:right w:val="single" w:sz="4" w:space="0" w:color="auto"/>
            </w:tcBorders>
            <w:vAlign w:val="center"/>
          </w:tcPr>
          <w:p w:rsidR="001375D6" w:rsidRDefault="001375D6" w:rsidP="001375D6">
            <w:pPr>
              <w:pStyle w:val="TAL"/>
              <w:rPr>
                <w:ins w:id="4035" w:author="ss" w:date="2018-10-12T16:33:00Z"/>
                <w:rFonts w:cs="Arial"/>
                <w:lang w:val="en-US"/>
              </w:rPr>
            </w:pPr>
          </w:p>
        </w:tc>
        <w:tc>
          <w:tcPr>
            <w:tcW w:w="1717" w:type="dxa"/>
            <w:tcBorders>
              <w:left w:val="single" w:sz="4" w:space="0" w:color="auto"/>
              <w:bottom w:val="single" w:sz="4" w:space="0" w:color="auto"/>
              <w:right w:val="single" w:sz="4" w:space="0" w:color="auto"/>
            </w:tcBorders>
            <w:vAlign w:val="center"/>
          </w:tcPr>
          <w:p w:rsidR="001375D6" w:rsidRPr="00A67041" w:rsidRDefault="001375D6" w:rsidP="001375D6">
            <w:pPr>
              <w:pStyle w:val="TAL"/>
              <w:rPr>
                <w:ins w:id="4036" w:author="ss" w:date="2018-10-12T16:33:00Z"/>
                <w:rFonts w:cs="Arial"/>
                <w:lang w:eastAsia="zh-CN"/>
                <w:rPrChange w:id="4037" w:author="Samsung_RAN4#89_Revision" w:date="2018-11-16T06:45:00Z">
                  <w:rPr>
                    <w:ins w:id="4038" w:author="ss" w:date="2018-10-12T16:33:00Z"/>
                    <w:rFonts w:cs="Arial"/>
                  </w:rPr>
                </w:rPrChange>
              </w:rPr>
            </w:pPr>
            <w:proofErr w:type="spellStart"/>
            <w:ins w:id="4039" w:author="ss" w:date="2018-10-12T16:33:00Z">
              <w:r>
                <w:rPr>
                  <w:rFonts w:cs="Arial"/>
                </w:rPr>
                <w:t>Config</w:t>
              </w:r>
              <w:proofErr w:type="spellEnd"/>
              <w:r>
                <w:rPr>
                  <w:rFonts w:eastAsia="Malgun Gothic"/>
                  <w:szCs w:val="18"/>
                </w:rPr>
                <w:t xml:space="preserve"> 3</w:t>
              </w:r>
              <w:del w:id="4040" w:author="Samsung_RAN4#89_Revision" w:date="2018-11-16T06:45:00Z">
                <w:r w:rsidDel="00A67041">
                  <w:rPr>
                    <w:rFonts w:eastAsia="Malgun Gothic"/>
                    <w:szCs w:val="18"/>
                  </w:rPr>
                  <w:delText>,6</w:delText>
                </w:r>
              </w:del>
            </w:ins>
          </w:p>
        </w:tc>
        <w:tc>
          <w:tcPr>
            <w:tcW w:w="1134" w:type="dxa"/>
            <w:vMerge/>
            <w:tcBorders>
              <w:left w:val="single" w:sz="4" w:space="0" w:color="auto"/>
              <w:bottom w:val="single" w:sz="4" w:space="0" w:color="auto"/>
              <w:right w:val="single" w:sz="4" w:space="0" w:color="auto"/>
            </w:tcBorders>
            <w:vAlign w:val="center"/>
          </w:tcPr>
          <w:p w:rsidR="001375D6" w:rsidRDefault="001375D6" w:rsidP="001375D6">
            <w:pPr>
              <w:pStyle w:val="TAC"/>
              <w:rPr>
                <w:ins w:id="4041" w:author="ss" w:date="2018-10-12T16:33:00Z"/>
                <w:rFonts w:cs="Arial"/>
                <w:lang w:val="en-US"/>
              </w:rPr>
            </w:pPr>
          </w:p>
        </w:tc>
        <w:tc>
          <w:tcPr>
            <w:tcW w:w="4699" w:type="dxa"/>
            <w:gridSpan w:val="10"/>
            <w:tcBorders>
              <w:left w:val="single" w:sz="4" w:space="0" w:color="auto"/>
              <w:bottom w:val="single" w:sz="4" w:space="0" w:color="auto"/>
              <w:right w:val="single" w:sz="4" w:space="0" w:color="auto"/>
            </w:tcBorders>
            <w:vAlign w:val="center"/>
          </w:tcPr>
          <w:p w:rsidR="001375D6" w:rsidRPr="00765B0F" w:rsidRDefault="001375D6" w:rsidP="001375D6">
            <w:pPr>
              <w:keepNext/>
              <w:keepLines/>
              <w:spacing w:after="0"/>
              <w:jc w:val="center"/>
              <w:rPr>
                <w:ins w:id="4042" w:author="ss" w:date="2018-10-12T16:33:00Z"/>
                <w:rFonts w:ascii="Arial" w:eastAsia="Malgun Gothic" w:hAnsi="Arial"/>
                <w:sz w:val="18"/>
                <w:szCs w:val="18"/>
              </w:rPr>
            </w:pPr>
            <w:ins w:id="4043" w:author="ss" w:date="2018-10-12T16:33:00Z">
              <w:r w:rsidRPr="0078033A">
                <w:rPr>
                  <w:rFonts w:ascii="Arial" w:eastAsia="Malgun Gothic" w:hAnsi="Arial"/>
                  <w:sz w:val="18"/>
                  <w:szCs w:val="18"/>
                </w:rPr>
                <w:t xml:space="preserve">40: </w:t>
              </w:r>
              <w:proofErr w:type="spellStart"/>
              <w:r w:rsidRPr="0078033A">
                <w:rPr>
                  <w:rFonts w:ascii="Arial" w:eastAsia="Malgun Gothic" w:hAnsi="Arial"/>
                  <w:sz w:val="18"/>
                  <w:szCs w:val="18"/>
                </w:rPr>
                <w:t>N</w:t>
              </w:r>
              <w:r w:rsidRPr="00A67041">
                <w:rPr>
                  <w:rFonts w:ascii="Arial" w:eastAsia="Malgun Gothic" w:hAnsi="Arial"/>
                  <w:sz w:val="18"/>
                  <w:szCs w:val="18"/>
                  <w:vertAlign w:val="subscript"/>
                  <w:rPrChange w:id="4044" w:author="Samsung_RAN4#89_Revision" w:date="2018-11-16T06:45:00Z">
                    <w:rPr>
                      <w:rFonts w:ascii="Arial" w:eastAsia="Malgun Gothic" w:hAnsi="Arial"/>
                      <w:sz w:val="18"/>
                      <w:szCs w:val="18"/>
                    </w:rPr>
                  </w:rPrChange>
                </w:rPr>
                <w:t>RB,c</w:t>
              </w:r>
              <w:proofErr w:type="spellEnd"/>
              <w:r w:rsidRPr="0078033A">
                <w:rPr>
                  <w:rFonts w:ascii="Arial" w:eastAsia="Malgun Gothic" w:hAnsi="Arial"/>
                  <w:sz w:val="18"/>
                  <w:szCs w:val="18"/>
                </w:rPr>
                <w:t xml:space="preserve"> = 106</w:t>
              </w:r>
              <w:r>
                <w:rPr>
                  <w:rFonts w:eastAsia="Malgun Gothic" w:cs="Arial"/>
                  <w:szCs w:val="18"/>
                  <w:lang w:val="de-DE"/>
                </w:rPr>
                <w:t xml:space="preserve"> </w:t>
              </w:r>
            </w:ins>
          </w:p>
        </w:tc>
      </w:tr>
      <w:tr w:rsidR="001375D6" w:rsidTr="001375D6">
        <w:trPr>
          <w:trHeight w:val="283"/>
          <w:jc w:val="center"/>
          <w:ins w:id="4045" w:author="ss" w:date="2018-10-12T16:33:00Z"/>
        </w:trPr>
        <w:tc>
          <w:tcPr>
            <w:tcW w:w="3801" w:type="dxa"/>
            <w:gridSpan w:val="3"/>
            <w:tcBorders>
              <w:left w:val="single" w:sz="4" w:space="0" w:color="auto"/>
              <w:bottom w:val="single" w:sz="4" w:space="0" w:color="auto"/>
              <w:right w:val="single" w:sz="4" w:space="0" w:color="auto"/>
            </w:tcBorders>
            <w:vAlign w:val="center"/>
          </w:tcPr>
          <w:p w:rsidR="001375D6" w:rsidRDefault="001375D6" w:rsidP="00EB20A4">
            <w:pPr>
              <w:pStyle w:val="TAL"/>
              <w:rPr>
                <w:ins w:id="4046" w:author="ss" w:date="2018-10-12T16:33:00Z"/>
                <w:rFonts w:cs="Arial"/>
              </w:rPr>
            </w:pPr>
            <w:ins w:id="4047" w:author="ss" w:date="2018-10-12T16:33:00Z">
              <w:r>
                <w:rPr>
                  <w:rFonts w:cs="Arial"/>
                  <w:lang w:val="en-US"/>
                </w:rPr>
                <w:t>DR</w:t>
              </w:r>
              <w:del w:id="4048" w:author="Samsung_RAN4#89_Revision" w:date="2018-11-16T07:01:00Z">
                <w:r w:rsidDel="00EB20A4">
                  <w:rPr>
                    <w:rFonts w:cs="Arial"/>
                    <w:lang w:val="en-US"/>
                  </w:rPr>
                  <w:delText>x</w:delText>
                </w:r>
              </w:del>
            </w:ins>
            <w:ins w:id="4049" w:author="Samsung_RAN4#89_Revision" w:date="2018-11-16T07:01:00Z">
              <w:r w:rsidR="00EB20A4">
                <w:rPr>
                  <w:rFonts w:cs="Arial" w:hint="eastAsia"/>
                  <w:lang w:val="en-US" w:eastAsia="zh-CN"/>
                </w:rPr>
                <w:t>X</w:t>
              </w:r>
            </w:ins>
            <w:ins w:id="4050" w:author="ss" w:date="2018-10-12T16:33:00Z">
              <w:r>
                <w:rPr>
                  <w:rFonts w:cs="Arial"/>
                  <w:lang w:val="en-US"/>
                </w:rPr>
                <w:t xml:space="preserve"> Cycle</w:t>
              </w:r>
            </w:ins>
          </w:p>
        </w:tc>
        <w:tc>
          <w:tcPr>
            <w:tcW w:w="1134" w:type="dxa"/>
            <w:tcBorders>
              <w:left w:val="single" w:sz="4" w:space="0" w:color="auto"/>
              <w:bottom w:val="single" w:sz="4" w:space="0" w:color="auto"/>
              <w:right w:val="single" w:sz="4" w:space="0" w:color="auto"/>
            </w:tcBorders>
            <w:vAlign w:val="center"/>
          </w:tcPr>
          <w:p w:rsidR="001375D6" w:rsidRDefault="001375D6" w:rsidP="001375D6">
            <w:pPr>
              <w:pStyle w:val="TAC"/>
              <w:rPr>
                <w:ins w:id="4051" w:author="ss" w:date="2018-10-12T16:33:00Z"/>
                <w:rFonts w:cs="Arial"/>
                <w:lang w:val="en-US"/>
              </w:rPr>
            </w:pPr>
            <w:proofErr w:type="spellStart"/>
            <w:ins w:id="4052" w:author="ss" w:date="2018-10-12T16:33:00Z">
              <w:r>
                <w:rPr>
                  <w:rFonts w:cs="Arial"/>
                  <w:lang w:val="en-US"/>
                </w:rPr>
                <w:t>ms</w:t>
              </w:r>
              <w:proofErr w:type="spellEnd"/>
            </w:ins>
          </w:p>
        </w:tc>
        <w:tc>
          <w:tcPr>
            <w:tcW w:w="4699" w:type="dxa"/>
            <w:gridSpan w:val="10"/>
            <w:tcBorders>
              <w:left w:val="single" w:sz="4" w:space="0" w:color="auto"/>
              <w:bottom w:val="single" w:sz="4" w:space="0" w:color="auto"/>
              <w:right w:val="single" w:sz="4" w:space="0" w:color="auto"/>
            </w:tcBorders>
            <w:vAlign w:val="center"/>
          </w:tcPr>
          <w:p w:rsidR="001375D6" w:rsidRPr="008270DA" w:rsidRDefault="001375D6" w:rsidP="001375D6">
            <w:pPr>
              <w:keepNext/>
              <w:keepLines/>
              <w:spacing w:after="0"/>
              <w:jc w:val="center"/>
              <w:rPr>
                <w:ins w:id="4053" w:author="ss" w:date="2018-10-12T16:33:00Z"/>
                <w:rFonts w:ascii="Arial" w:eastAsia="Times New Roman" w:hAnsi="Arial" w:cs="Arial"/>
                <w:sz w:val="18"/>
                <w:lang w:val="en-US"/>
              </w:rPr>
            </w:pPr>
            <w:ins w:id="4054" w:author="ss" w:date="2018-10-12T16:33:00Z">
              <w:r w:rsidRPr="008270DA">
                <w:rPr>
                  <w:rFonts w:ascii="Arial" w:hAnsi="Arial" w:cs="Arial"/>
                  <w:sz w:val="18"/>
                  <w:lang w:val="en-US"/>
                </w:rPr>
                <w:t>Not Applicable</w:t>
              </w:r>
            </w:ins>
          </w:p>
        </w:tc>
      </w:tr>
      <w:tr w:rsidR="001375D6" w:rsidTr="00A67041">
        <w:trPr>
          <w:trHeight w:val="510"/>
          <w:jc w:val="center"/>
          <w:ins w:id="4055" w:author="ss" w:date="2018-10-12T16:33:00Z"/>
        </w:trPr>
        <w:tc>
          <w:tcPr>
            <w:tcW w:w="2084" w:type="dxa"/>
            <w:gridSpan w:val="2"/>
            <w:vMerge w:val="restart"/>
            <w:tcBorders>
              <w:top w:val="single" w:sz="4" w:space="0" w:color="auto"/>
              <w:left w:val="single" w:sz="4" w:space="0" w:color="auto"/>
              <w:right w:val="single" w:sz="4" w:space="0" w:color="auto"/>
            </w:tcBorders>
            <w:vAlign w:val="center"/>
            <w:hideMark/>
          </w:tcPr>
          <w:p w:rsidR="001375D6" w:rsidRDefault="001375D6" w:rsidP="001375D6">
            <w:pPr>
              <w:pStyle w:val="TAL"/>
              <w:rPr>
                <w:ins w:id="4056" w:author="ss" w:date="2018-10-12T16:33:00Z"/>
                <w:rFonts w:cs="Arial"/>
                <w:lang w:val="en-US"/>
              </w:rPr>
            </w:pPr>
            <w:ins w:id="4057" w:author="ss" w:date="2018-10-12T16:33:00Z">
              <w:r>
                <w:rPr>
                  <w:rFonts w:cs="Arial"/>
                  <w:lang w:val="en-US"/>
                </w:rPr>
                <w:t xml:space="preserve">PDSCH Reference measurement channel </w:t>
              </w:r>
            </w:ins>
          </w:p>
        </w:tc>
        <w:tc>
          <w:tcPr>
            <w:tcW w:w="1717" w:type="dxa"/>
            <w:tcBorders>
              <w:top w:val="single" w:sz="4" w:space="0" w:color="auto"/>
              <w:left w:val="single" w:sz="4" w:space="0" w:color="auto"/>
              <w:right w:val="single" w:sz="4" w:space="0" w:color="auto"/>
            </w:tcBorders>
            <w:vAlign w:val="center"/>
          </w:tcPr>
          <w:p w:rsidR="001375D6" w:rsidRPr="00A67041" w:rsidRDefault="001375D6" w:rsidP="001375D6">
            <w:pPr>
              <w:pStyle w:val="TAL"/>
              <w:rPr>
                <w:ins w:id="4058" w:author="ss" w:date="2018-10-12T16:33:00Z"/>
                <w:rFonts w:cs="Arial"/>
                <w:lang w:val="en-US" w:eastAsia="zh-CN"/>
                <w:rPrChange w:id="4059" w:author="Samsung_RAN4#89_Revision" w:date="2018-11-16T06:45:00Z">
                  <w:rPr>
                    <w:ins w:id="4060" w:author="ss" w:date="2018-10-12T16:33:00Z"/>
                    <w:rFonts w:cs="Arial"/>
                    <w:lang w:val="en-US"/>
                  </w:rPr>
                </w:rPrChange>
              </w:rPr>
            </w:pPr>
            <w:proofErr w:type="spellStart"/>
            <w:ins w:id="4061" w:author="ss" w:date="2018-10-12T16:33:00Z">
              <w:r>
                <w:rPr>
                  <w:rFonts w:cs="Arial"/>
                </w:rPr>
                <w:t>Config</w:t>
              </w:r>
              <w:proofErr w:type="spellEnd"/>
              <w:r>
                <w:rPr>
                  <w:rFonts w:eastAsia="Malgun Gothic"/>
                  <w:szCs w:val="18"/>
                </w:rPr>
                <w:t xml:space="preserve"> 1</w:t>
              </w:r>
              <w:del w:id="4062" w:author="Samsung_RAN4#89_Revision" w:date="2018-11-16T06:45:00Z">
                <w:r w:rsidDel="00A67041">
                  <w:rPr>
                    <w:rFonts w:eastAsia="Malgun Gothic"/>
                    <w:szCs w:val="18"/>
                  </w:rPr>
                  <w:delText>,4</w:delText>
                </w:r>
              </w:del>
            </w:ins>
          </w:p>
        </w:tc>
        <w:tc>
          <w:tcPr>
            <w:tcW w:w="1134"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4063" w:author="ss" w:date="2018-10-12T16:33:00Z"/>
                <w:rFonts w:cs="Arial"/>
                <w:lang w:val="en-US"/>
              </w:rPr>
            </w:pPr>
          </w:p>
        </w:tc>
        <w:tc>
          <w:tcPr>
            <w:tcW w:w="799" w:type="dxa"/>
            <w:tcBorders>
              <w:top w:val="single" w:sz="4" w:space="0" w:color="auto"/>
              <w:left w:val="single" w:sz="4" w:space="0" w:color="auto"/>
              <w:right w:val="single" w:sz="4" w:space="0" w:color="auto"/>
            </w:tcBorders>
            <w:vAlign w:val="center"/>
            <w:hideMark/>
          </w:tcPr>
          <w:p w:rsidR="001375D6" w:rsidRPr="008270DA" w:rsidRDefault="001375D6" w:rsidP="001375D6">
            <w:pPr>
              <w:pStyle w:val="TAC"/>
              <w:rPr>
                <w:ins w:id="4064" w:author="ss" w:date="2018-10-12T16:33:00Z"/>
                <w:rFonts w:cs="Arial"/>
                <w:sz w:val="16"/>
                <w:lang w:val="en-US"/>
              </w:rPr>
            </w:pPr>
            <w:ins w:id="4065" w:author="ss" w:date="2018-10-12T16:33:00Z">
              <w:r w:rsidRPr="008270DA">
                <w:rPr>
                  <w:rFonts w:cs="Arial"/>
                  <w:sz w:val="16"/>
                </w:rPr>
                <w:t>SR.1.1 FDD</w:t>
              </w:r>
              <w:r w:rsidRPr="008270DA">
                <w:rPr>
                  <w:rFonts w:cs="Arial"/>
                  <w:sz w:val="16"/>
                  <w:lang w:val="en-US"/>
                </w:rPr>
                <w:t xml:space="preserve"> </w:t>
              </w:r>
            </w:ins>
          </w:p>
        </w:tc>
        <w:tc>
          <w:tcPr>
            <w:tcW w:w="812" w:type="dxa"/>
            <w:gridSpan w:val="3"/>
            <w:vMerge w:val="restart"/>
            <w:tcBorders>
              <w:top w:val="single" w:sz="4" w:space="0" w:color="auto"/>
              <w:left w:val="single" w:sz="4" w:space="0" w:color="auto"/>
              <w:right w:val="single" w:sz="4" w:space="0" w:color="auto"/>
            </w:tcBorders>
            <w:vAlign w:val="center"/>
            <w:hideMark/>
          </w:tcPr>
          <w:p w:rsidR="001375D6" w:rsidRPr="008270DA" w:rsidRDefault="001375D6" w:rsidP="001375D6">
            <w:pPr>
              <w:pStyle w:val="TAC"/>
              <w:rPr>
                <w:ins w:id="4066" w:author="ss" w:date="2018-10-12T16:33:00Z"/>
                <w:rFonts w:cs="Arial"/>
                <w:sz w:val="16"/>
                <w:lang w:val="en-US"/>
              </w:rPr>
            </w:pPr>
            <w:ins w:id="4067" w:author="ss" w:date="2018-10-12T16:33:00Z">
              <w:r w:rsidRPr="008270DA">
                <w:rPr>
                  <w:rFonts w:cs="Arial"/>
                  <w:sz w:val="16"/>
                  <w:lang w:val="en-US"/>
                </w:rPr>
                <w:t>-</w:t>
              </w:r>
            </w:ins>
          </w:p>
        </w:tc>
        <w:tc>
          <w:tcPr>
            <w:tcW w:w="812" w:type="dxa"/>
            <w:tcBorders>
              <w:top w:val="single" w:sz="4" w:space="0" w:color="auto"/>
              <w:left w:val="single" w:sz="4" w:space="0" w:color="auto"/>
              <w:right w:val="single" w:sz="4" w:space="0" w:color="auto"/>
            </w:tcBorders>
            <w:vAlign w:val="center"/>
            <w:hideMark/>
          </w:tcPr>
          <w:p w:rsidR="001375D6" w:rsidRPr="008270DA" w:rsidRDefault="001375D6" w:rsidP="001375D6">
            <w:pPr>
              <w:pStyle w:val="TAC"/>
              <w:rPr>
                <w:ins w:id="4068" w:author="ss" w:date="2018-10-12T16:33:00Z"/>
                <w:rFonts w:cs="Arial"/>
                <w:sz w:val="16"/>
                <w:lang w:val="en-US"/>
              </w:rPr>
            </w:pPr>
            <w:ins w:id="4069" w:author="ss" w:date="2018-10-12T16:33:00Z">
              <w:r w:rsidRPr="008270DA">
                <w:rPr>
                  <w:rFonts w:cs="Arial"/>
                  <w:sz w:val="16"/>
                </w:rPr>
                <w:t>SR.1.1 FDD</w:t>
              </w:r>
              <w:r w:rsidRPr="008270DA">
                <w:rPr>
                  <w:rFonts w:cs="Arial"/>
                  <w:sz w:val="16"/>
                  <w:lang w:val="en-US"/>
                </w:rPr>
                <w:t xml:space="preserve"> </w:t>
              </w:r>
            </w:ins>
          </w:p>
        </w:tc>
        <w:tc>
          <w:tcPr>
            <w:tcW w:w="840" w:type="dxa"/>
            <w:gridSpan w:val="2"/>
            <w:vMerge w:val="restart"/>
            <w:tcBorders>
              <w:top w:val="single" w:sz="4" w:space="0" w:color="auto"/>
              <w:left w:val="single" w:sz="4" w:space="0" w:color="auto"/>
              <w:right w:val="single" w:sz="4" w:space="0" w:color="auto"/>
            </w:tcBorders>
            <w:vAlign w:val="center"/>
            <w:hideMark/>
          </w:tcPr>
          <w:p w:rsidR="001375D6" w:rsidRPr="008270DA" w:rsidRDefault="001375D6" w:rsidP="001375D6">
            <w:pPr>
              <w:pStyle w:val="TAC"/>
              <w:rPr>
                <w:ins w:id="4070" w:author="ss" w:date="2018-10-12T16:33:00Z"/>
                <w:rFonts w:cs="Arial"/>
                <w:sz w:val="16"/>
                <w:lang w:val="en-US"/>
              </w:rPr>
            </w:pPr>
            <w:ins w:id="4071" w:author="ss" w:date="2018-10-12T16:33:00Z">
              <w:r w:rsidRPr="008270DA">
                <w:rPr>
                  <w:rFonts w:cs="Arial"/>
                  <w:sz w:val="16"/>
                  <w:lang w:val="en-US"/>
                </w:rPr>
                <w:t>-</w:t>
              </w:r>
            </w:ins>
          </w:p>
        </w:tc>
        <w:tc>
          <w:tcPr>
            <w:tcW w:w="728" w:type="dxa"/>
            <w:gridSpan w:val="2"/>
            <w:tcBorders>
              <w:top w:val="single" w:sz="4" w:space="0" w:color="auto"/>
              <w:left w:val="single" w:sz="4" w:space="0" w:color="auto"/>
              <w:right w:val="single" w:sz="4" w:space="0" w:color="auto"/>
            </w:tcBorders>
            <w:vAlign w:val="center"/>
            <w:hideMark/>
          </w:tcPr>
          <w:p w:rsidR="001375D6" w:rsidRPr="008270DA" w:rsidRDefault="001375D6" w:rsidP="001375D6">
            <w:pPr>
              <w:pStyle w:val="TAC"/>
              <w:rPr>
                <w:ins w:id="4072" w:author="ss" w:date="2018-10-12T16:33:00Z"/>
                <w:rFonts w:cs="Arial"/>
                <w:sz w:val="16"/>
                <w:lang w:val="en-US"/>
              </w:rPr>
            </w:pPr>
            <w:ins w:id="4073" w:author="ss" w:date="2018-10-12T16:33:00Z">
              <w:r w:rsidRPr="008270DA">
                <w:rPr>
                  <w:rFonts w:cs="Arial"/>
                  <w:sz w:val="16"/>
                </w:rPr>
                <w:t>SR.1.1 FDD</w:t>
              </w:r>
              <w:r w:rsidRPr="008270DA">
                <w:rPr>
                  <w:rFonts w:cs="Arial"/>
                  <w:sz w:val="16"/>
                  <w:lang w:val="en-US"/>
                </w:rPr>
                <w:t xml:space="preserve"> </w:t>
              </w:r>
            </w:ins>
          </w:p>
        </w:tc>
        <w:tc>
          <w:tcPr>
            <w:tcW w:w="708" w:type="dxa"/>
            <w:vMerge w:val="restart"/>
            <w:tcBorders>
              <w:top w:val="single" w:sz="4" w:space="0" w:color="auto"/>
              <w:left w:val="single" w:sz="4" w:space="0" w:color="auto"/>
              <w:right w:val="single" w:sz="4" w:space="0" w:color="auto"/>
            </w:tcBorders>
            <w:vAlign w:val="center"/>
            <w:hideMark/>
          </w:tcPr>
          <w:p w:rsidR="001375D6" w:rsidRDefault="001375D6" w:rsidP="001375D6">
            <w:pPr>
              <w:pStyle w:val="TAC"/>
              <w:rPr>
                <w:ins w:id="4074" w:author="ss" w:date="2018-10-12T16:33:00Z"/>
                <w:rFonts w:cs="Arial"/>
                <w:lang w:val="en-US"/>
              </w:rPr>
            </w:pPr>
            <w:ins w:id="4075" w:author="ss" w:date="2018-10-12T16:33:00Z">
              <w:r>
                <w:rPr>
                  <w:rFonts w:cs="Arial"/>
                  <w:lang w:val="en-US"/>
                </w:rPr>
                <w:t>-</w:t>
              </w:r>
            </w:ins>
          </w:p>
        </w:tc>
      </w:tr>
      <w:tr w:rsidR="001375D6" w:rsidTr="00A67041">
        <w:trPr>
          <w:trHeight w:val="510"/>
          <w:jc w:val="center"/>
          <w:ins w:id="4076" w:author="ss" w:date="2018-10-12T16:33:00Z"/>
        </w:trPr>
        <w:tc>
          <w:tcPr>
            <w:tcW w:w="2084" w:type="dxa"/>
            <w:gridSpan w:val="2"/>
            <w:vMerge/>
            <w:tcBorders>
              <w:left w:val="single" w:sz="4" w:space="0" w:color="auto"/>
              <w:right w:val="single" w:sz="4" w:space="0" w:color="auto"/>
            </w:tcBorders>
            <w:vAlign w:val="center"/>
          </w:tcPr>
          <w:p w:rsidR="001375D6" w:rsidRDefault="001375D6" w:rsidP="001375D6">
            <w:pPr>
              <w:pStyle w:val="TAL"/>
              <w:rPr>
                <w:ins w:id="4077" w:author="ss" w:date="2018-10-12T16:33:00Z"/>
                <w:rFonts w:cs="Arial"/>
                <w:lang w:val="en-US"/>
              </w:rPr>
            </w:pPr>
          </w:p>
        </w:tc>
        <w:tc>
          <w:tcPr>
            <w:tcW w:w="1717" w:type="dxa"/>
            <w:tcBorders>
              <w:left w:val="single" w:sz="4" w:space="0" w:color="auto"/>
              <w:right w:val="single" w:sz="4" w:space="0" w:color="auto"/>
            </w:tcBorders>
            <w:vAlign w:val="center"/>
          </w:tcPr>
          <w:p w:rsidR="001375D6" w:rsidRDefault="001375D6" w:rsidP="00A67041">
            <w:pPr>
              <w:pStyle w:val="TAL"/>
              <w:rPr>
                <w:ins w:id="4078" w:author="ss" w:date="2018-10-12T16:33:00Z"/>
                <w:rFonts w:cs="Arial"/>
                <w:lang w:val="en-US"/>
              </w:rPr>
            </w:pPr>
            <w:proofErr w:type="spellStart"/>
            <w:ins w:id="4079" w:author="ss" w:date="2018-10-12T16:33:00Z">
              <w:r>
                <w:rPr>
                  <w:rFonts w:cs="Arial"/>
                </w:rPr>
                <w:t>Config</w:t>
              </w:r>
              <w:proofErr w:type="spellEnd"/>
              <w:r>
                <w:rPr>
                  <w:rFonts w:eastAsia="Malgun Gothic"/>
                  <w:szCs w:val="18"/>
                </w:rPr>
                <w:t xml:space="preserve"> 2</w:t>
              </w:r>
              <w:del w:id="4080" w:author="Samsung_RAN4#89_Revision" w:date="2018-11-16T06:45:00Z">
                <w:r w:rsidDel="00A67041">
                  <w:rPr>
                    <w:rFonts w:eastAsia="Malgun Gothic"/>
                    <w:szCs w:val="18"/>
                  </w:rPr>
                  <w:delText>,5</w:delText>
                </w:r>
              </w:del>
            </w:ins>
          </w:p>
        </w:tc>
        <w:tc>
          <w:tcPr>
            <w:tcW w:w="1134" w:type="dxa"/>
            <w:vMerge/>
            <w:tcBorders>
              <w:left w:val="single" w:sz="4" w:space="0" w:color="auto"/>
              <w:right w:val="single" w:sz="4" w:space="0" w:color="auto"/>
            </w:tcBorders>
            <w:vAlign w:val="center"/>
          </w:tcPr>
          <w:p w:rsidR="001375D6" w:rsidRDefault="001375D6" w:rsidP="001375D6">
            <w:pPr>
              <w:pStyle w:val="TAC"/>
              <w:rPr>
                <w:ins w:id="4081" w:author="ss" w:date="2018-10-12T16:33:00Z"/>
                <w:rFonts w:cs="Arial"/>
                <w:lang w:val="en-US"/>
              </w:rPr>
            </w:pPr>
          </w:p>
        </w:tc>
        <w:tc>
          <w:tcPr>
            <w:tcW w:w="799" w:type="dxa"/>
            <w:tcBorders>
              <w:left w:val="single" w:sz="4" w:space="0" w:color="auto"/>
              <w:right w:val="single" w:sz="4" w:space="0" w:color="auto"/>
            </w:tcBorders>
            <w:vAlign w:val="center"/>
          </w:tcPr>
          <w:p w:rsidR="001375D6" w:rsidRPr="008270DA" w:rsidRDefault="001375D6" w:rsidP="001375D6">
            <w:pPr>
              <w:pStyle w:val="TAC"/>
              <w:rPr>
                <w:ins w:id="4082" w:author="ss" w:date="2018-10-12T16:33:00Z"/>
                <w:rFonts w:cs="Arial"/>
                <w:sz w:val="16"/>
              </w:rPr>
            </w:pPr>
            <w:ins w:id="4083" w:author="ss" w:date="2018-10-12T16:33:00Z">
              <w:r w:rsidRPr="008270DA">
                <w:rPr>
                  <w:rFonts w:cs="Arial"/>
                  <w:sz w:val="16"/>
                </w:rPr>
                <w:t>SR.1.1 TDD</w:t>
              </w:r>
            </w:ins>
          </w:p>
        </w:tc>
        <w:tc>
          <w:tcPr>
            <w:tcW w:w="812" w:type="dxa"/>
            <w:gridSpan w:val="3"/>
            <w:vMerge/>
            <w:tcBorders>
              <w:left w:val="single" w:sz="4" w:space="0" w:color="auto"/>
              <w:right w:val="single" w:sz="4" w:space="0" w:color="auto"/>
            </w:tcBorders>
            <w:vAlign w:val="center"/>
          </w:tcPr>
          <w:p w:rsidR="001375D6" w:rsidRPr="008270DA" w:rsidRDefault="001375D6" w:rsidP="001375D6">
            <w:pPr>
              <w:pStyle w:val="TAC"/>
              <w:rPr>
                <w:ins w:id="4084" w:author="ss" w:date="2018-10-12T16:33:00Z"/>
                <w:rFonts w:cs="Arial"/>
                <w:sz w:val="16"/>
                <w:lang w:val="en-US"/>
              </w:rPr>
            </w:pPr>
          </w:p>
        </w:tc>
        <w:tc>
          <w:tcPr>
            <w:tcW w:w="812" w:type="dxa"/>
            <w:tcBorders>
              <w:left w:val="single" w:sz="4" w:space="0" w:color="auto"/>
              <w:right w:val="single" w:sz="4" w:space="0" w:color="auto"/>
            </w:tcBorders>
            <w:vAlign w:val="center"/>
          </w:tcPr>
          <w:p w:rsidR="001375D6" w:rsidRPr="008270DA" w:rsidRDefault="001375D6" w:rsidP="001375D6">
            <w:pPr>
              <w:pStyle w:val="TAC"/>
              <w:rPr>
                <w:ins w:id="4085" w:author="ss" w:date="2018-10-12T16:33:00Z"/>
                <w:rFonts w:cs="Arial"/>
                <w:sz w:val="16"/>
              </w:rPr>
            </w:pPr>
            <w:ins w:id="4086" w:author="ss" w:date="2018-10-12T16:33:00Z">
              <w:r w:rsidRPr="008270DA">
                <w:rPr>
                  <w:rFonts w:cs="Arial"/>
                  <w:sz w:val="16"/>
                </w:rPr>
                <w:t>SR.1.1 TDD</w:t>
              </w:r>
            </w:ins>
          </w:p>
        </w:tc>
        <w:tc>
          <w:tcPr>
            <w:tcW w:w="840" w:type="dxa"/>
            <w:gridSpan w:val="2"/>
            <w:vMerge/>
            <w:tcBorders>
              <w:left w:val="single" w:sz="4" w:space="0" w:color="auto"/>
              <w:right w:val="single" w:sz="4" w:space="0" w:color="auto"/>
            </w:tcBorders>
            <w:vAlign w:val="center"/>
          </w:tcPr>
          <w:p w:rsidR="001375D6" w:rsidRPr="008270DA" w:rsidRDefault="001375D6" w:rsidP="001375D6">
            <w:pPr>
              <w:pStyle w:val="TAC"/>
              <w:rPr>
                <w:ins w:id="4087" w:author="ss" w:date="2018-10-12T16:33:00Z"/>
                <w:rFonts w:cs="Arial"/>
                <w:sz w:val="16"/>
                <w:lang w:val="en-US"/>
              </w:rPr>
            </w:pPr>
          </w:p>
        </w:tc>
        <w:tc>
          <w:tcPr>
            <w:tcW w:w="728" w:type="dxa"/>
            <w:gridSpan w:val="2"/>
            <w:tcBorders>
              <w:left w:val="single" w:sz="4" w:space="0" w:color="auto"/>
              <w:right w:val="single" w:sz="4" w:space="0" w:color="auto"/>
            </w:tcBorders>
            <w:vAlign w:val="center"/>
          </w:tcPr>
          <w:p w:rsidR="001375D6" w:rsidRPr="008270DA" w:rsidRDefault="001375D6" w:rsidP="001375D6">
            <w:pPr>
              <w:pStyle w:val="TAC"/>
              <w:rPr>
                <w:ins w:id="4088" w:author="ss" w:date="2018-10-12T16:33:00Z"/>
                <w:rFonts w:cs="Arial"/>
                <w:sz w:val="16"/>
              </w:rPr>
            </w:pPr>
            <w:ins w:id="4089" w:author="ss" w:date="2018-10-12T16:33:00Z">
              <w:r w:rsidRPr="008270DA">
                <w:rPr>
                  <w:rFonts w:cs="Arial"/>
                  <w:sz w:val="16"/>
                </w:rPr>
                <w:t>SR.1.1 TDD</w:t>
              </w:r>
            </w:ins>
          </w:p>
        </w:tc>
        <w:tc>
          <w:tcPr>
            <w:tcW w:w="708" w:type="dxa"/>
            <w:vMerge/>
            <w:tcBorders>
              <w:left w:val="single" w:sz="4" w:space="0" w:color="auto"/>
              <w:right w:val="single" w:sz="4" w:space="0" w:color="auto"/>
            </w:tcBorders>
            <w:vAlign w:val="center"/>
          </w:tcPr>
          <w:p w:rsidR="001375D6" w:rsidRDefault="001375D6" w:rsidP="001375D6">
            <w:pPr>
              <w:pStyle w:val="TAC"/>
              <w:rPr>
                <w:ins w:id="4090" w:author="ss" w:date="2018-10-12T16:33:00Z"/>
                <w:rFonts w:cs="Arial"/>
                <w:lang w:val="en-US"/>
              </w:rPr>
            </w:pPr>
          </w:p>
        </w:tc>
      </w:tr>
      <w:tr w:rsidR="001375D6" w:rsidTr="00A67041">
        <w:trPr>
          <w:trHeight w:val="510"/>
          <w:jc w:val="center"/>
          <w:ins w:id="4091" w:author="ss" w:date="2018-10-12T16:33:00Z"/>
        </w:trPr>
        <w:tc>
          <w:tcPr>
            <w:tcW w:w="2084" w:type="dxa"/>
            <w:gridSpan w:val="2"/>
            <w:vMerge/>
            <w:tcBorders>
              <w:left w:val="single" w:sz="4" w:space="0" w:color="auto"/>
              <w:bottom w:val="single" w:sz="4" w:space="0" w:color="auto"/>
              <w:right w:val="single" w:sz="4" w:space="0" w:color="auto"/>
            </w:tcBorders>
            <w:vAlign w:val="center"/>
          </w:tcPr>
          <w:p w:rsidR="001375D6" w:rsidRDefault="001375D6" w:rsidP="001375D6">
            <w:pPr>
              <w:pStyle w:val="TAL"/>
              <w:rPr>
                <w:ins w:id="4092" w:author="ss" w:date="2018-10-12T16:33:00Z"/>
                <w:rFonts w:cs="Arial"/>
                <w:lang w:val="en-US"/>
              </w:rPr>
            </w:pPr>
          </w:p>
        </w:tc>
        <w:tc>
          <w:tcPr>
            <w:tcW w:w="1717" w:type="dxa"/>
            <w:tcBorders>
              <w:left w:val="single" w:sz="4" w:space="0" w:color="auto"/>
              <w:bottom w:val="single" w:sz="4" w:space="0" w:color="auto"/>
              <w:right w:val="single" w:sz="4" w:space="0" w:color="auto"/>
            </w:tcBorders>
            <w:vAlign w:val="center"/>
          </w:tcPr>
          <w:p w:rsidR="001375D6" w:rsidRDefault="001375D6" w:rsidP="00A67041">
            <w:pPr>
              <w:pStyle w:val="TAL"/>
              <w:rPr>
                <w:ins w:id="4093" w:author="ss" w:date="2018-10-12T16:33:00Z"/>
                <w:rFonts w:cs="Arial"/>
                <w:lang w:val="en-US"/>
              </w:rPr>
            </w:pPr>
            <w:proofErr w:type="spellStart"/>
            <w:ins w:id="4094" w:author="ss" w:date="2018-10-12T16:33:00Z">
              <w:r>
                <w:rPr>
                  <w:rFonts w:cs="Arial"/>
                </w:rPr>
                <w:t>Config</w:t>
              </w:r>
              <w:proofErr w:type="spellEnd"/>
              <w:r>
                <w:rPr>
                  <w:rFonts w:eastAsia="Malgun Gothic"/>
                  <w:szCs w:val="18"/>
                </w:rPr>
                <w:t xml:space="preserve"> 3</w:t>
              </w:r>
              <w:del w:id="4095" w:author="Samsung_RAN4#89_Revision" w:date="2018-11-16T06:46:00Z">
                <w:r w:rsidDel="00A67041">
                  <w:rPr>
                    <w:rFonts w:eastAsia="Malgun Gothic"/>
                    <w:szCs w:val="18"/>
                  </w:rPr>
                  <w:delText>,6</w:delText>
                </w:r>
              </w:del>
            </w:ins>
          </w:p>
        </w:tc>
        <w:tc>
          <w:tcPr>
            <w:tcW w:w="1134" w:type="dxa"/>
            <w:vMerge/>
            <w:tcBorders>
              <w:left w:val="single" w:sz="4" w:space="0" w:color="auto"/>
              <w:bottom w:val="single" w:sz="4" w:space="0" w:color="auto"/>
              <w:right w:val="single" w:sz="4" w:space="0" w:color="auto"/>
            </w:tcBorders>
            <w:vAlign w:val="center"/>
          </w:tcPr>
          <w:p w:rsidR="001375D6" w:rsidRDefault="001375D6" w:rsidP="001375D6">
            <w:pPr>
              <w:pStyle w:val="TAC"/>
              <w:rPr>
                <w:ins w:id="4096" w:author="ss" w:date="2018-10-12T16:33:00Z"/>
                <w:rFonts w:cs="Arial"/>
                <w:lang w:val="en-US"/>
              </w:rPr>
            </w:pPr>
          </w:p>
        </w:tc>
        <w:tc>
          <w:tcPr>
            <w:tcW w:w="799" w:type="dxa"/>
            <w:tcBorders>
              <w:left w:val="single" w:sz="4" w:space="0" w:color="auto"/>
              <w:bottom w:val="single" w:sz="4" w:space="0" w:color="auto"/>
              <w:right w:val="single" w:sz="4" w:space="0" w:color="auto"/>
            </w:tcBorders>
            <w:vAlign w:val="center"/>
          </w:tcPr>
          <w:p w:rsidR="001375D6" w:rsidRPr="008270DA" w:rsidRDefault="001375D6" w:rsidP="001375D6">
            <w:pPr>
              <w:pStyle w:val="TAC"/>
              <w:rPr>
                <w:ins w:id="4097" w:author="ss" w:date="2018-10-12T16:33:00Z"/>
                <w:rFonts w:cs="Arial"/>
                <w:sz w:val="16"/>
              </w:rPr>
            </w:pPr>
            <w:ins w:id="4098" w:author="ss" w:date="2018-10-12T16:33:00Z">
              <w:r w:rsidRPr="008270DA">
                <w:rPr>
                  <w:rFonts w:cs="Arial"/>
                  <w:sz w:val="16"/>
                </w:rPr>
                <w:t>SR2.1 TDD</w:t>
              </w:r>
            </w:ins>
          </w:p>
        </w:tc>
        <w:tc>
          <w:tcPr>
            <w:tcW w:w="812" w:type="dxa"/>
            <w:gridSpan w:val="3"/>
            <w:vMerge/>
            <w:tcBorders>
              <w:left w:val="single" w:sz="4" w:space="0" w:color="auto"/>
              <w:bottom w:val="single" w:sz="4" w:space="0" w:color="auto"/>
              <w:right w:val="single" w:sz="4" w:space="0" w:color="auto"/>
            </w:tcBorders>
            <w:vAlign w:val="center"/>
          </w:tcPr>
          <w:p w:rsidR="001375D6" w:rsidRPr="008270DA" w:rsidRDefault="001375D6" w:rsidP="001375D6">
            <w:pPr>
              <w:pStyle w:val="TAC"/>
              <w:rPr>
                <w:ins w:id="4099" w:author="ss" w:date="2018-10-12T16:33:00Z"/>
                <w:rFonts w:cs="Arial"/>
                <w:sz w:val="16"/>
                <w:lang w:val="en-US"/>
              </w:rPr>
            </w:pPr>
          </w:p>
        </w:tc>
        <w:tc>
          <w:tcPr>
            <w:tcW w:w="812" w:type="dxa"/>
            <w:tcBorders>
              <w:left w:val="single" w:sz="4" w:space="0" w:color="auto"/>
              <w:bottom w:val="single" w:sz="4" w:space="0" w:color="auto"/>
              <w:right w:val="single" w:sz="4" w:space="0" w:color="auto"/>
            </w:tcBorders>
            <w:vAlign w:val="center"/>
          </w:tcPr>
          <w:p w:rsidR="001375D6" w:rsidRPr="008270DA" w:rsidRDefault="001375D6" w:rsidP="001375D6">
            <w:pPr>
              <w:pStyle w:val="TAC"/>
              <w:rPr>
                <w:ins w:id="4100" w:author="ss" w:date="2018-10-12T16:33:00Z"/>
                <w:rFonts w:cs="Arial"/>
                <w:sz w:val="16"/>
              </w:rPr>
            </w:pPr>
            <w:ins w:id="4101" w:author="ss" w:date="2018-10-12T16:33:00Z">
              <w:r w:rsidRPr="008270DA">
                <w:rPr>
                  <w:rFonts w:cs="Arial"/>
                  <w:sz w:val="16"/>
                </w:rPr>
                <w:t>SR2.1 TDD</w:t>
              </w:r>
            </w:ins>
          </w:p>
        </w:tc>
        <w:tc>
          <w:tcPr>
            <w:tcW w:w="840" w:type="dxa"/>
            <w:gridSpan w:val="2"/>
            <w:vMerge/>
            <w:tcBorders>
              <w:left w:val="single" w:sz="4" w:space="0" w:color="auto"/>
              <w:bottom w:val="single" w:sz="4" w:space="0" w:color="auto"/>
              <w:right w:val="single" w:sz="4" w:space="0" w:color="auto"/>
            </w:tcBorders>
            <w:vAlign w:val="center"/>
          </w:tcPr>
          <w:p w:rsidR="001375D6" w:rsidRPr="008270DA" w:rsidRDefault="001375D6" w:rsidP="001375D6">
            <w:pPr>
              <w:pStyle w:val="TAC"/>
              <w:rPr>
                <w:ins w:id="4102" w:author="ss" w:date="2018-10-12T16:33:00Z"/>
                <w:rFonts w:cs="Arial"/>
                <w:sz w:val="16"/>
                <w:lang w:val="en-US"/>
              </w:rPr>
            </w:pPr>
          </w:p>
        </w:tc>
        <w:tc>
          <w:tcPr>
            <w:tcW w:w="728" w:type="dxa"/>
            <w:gridSpan w:val="2"/>
            <w:tcBorders>
              <w:left w:val="single" w:sz="4" w:space="0" w:color="auto"/>
              <w:bottom w:val="single" w:sz="4" w:space="0" w:color="auto"/>
              <w:right w:val="single" w:sz="4" w:space="0" w:color="auto"/>
            </w:tcBorders>
            <w:vAlign w:val="center"/>
          </w:tcPr>
          <w:p w:rsidR="001375D6" w:rsidRPr="008270DA" w:rsidRDefault="001375D6" w:rsidP="001375D6">
            <w:pPr>
              <w:pStyle w:val="TAC"/>
              <w:rPr>
                <w:ins w:id="4103" w:author="ss" w:date="2018-10-12T16:33:00Z"/>
                <w:rFonts w:cs="Arial"/>
                <w:sz w:val="16"/>
              </w:rPr>
            </w:pPr>
            <w:ins w:id="4104" w:author="ss" w:date="2018-10-12T16:33:00Z">
              <w:r w:rsidRPr="008270DA">
                <w:rPr>
                  <w:rFonts w:cs="Arial"/>
                  <w:sz w:val="16"/>
                </w:rPr>
                <w:t>SR2.1 TDD</w:t>
              </w:r>
            </w:ins>
          </w:p>
        </w:tc>
        <w:tc>
          <w:tcPr>
            <w:tcW w:w="708" w:type="dxa"/>
            <w:vMerge/>
            <w:tcBorders>
              <w:left w:val="single" w:sz="4" w:space="0" w:color="auto"/>
              <w:bottom w:val="single" w:sz="4" w:space="0" w:color="auto"/>
              <w:right w:val="single" w:sz="4" w:space="0" w:color="auto"/>
            </w:tcBorders>
            <w:vAlign w:val="center"/>
          </w:tcPr>
          <w:p w:rsidR="001375D6" w:rsidRDefault="001375D6" w:rsidP="001375D6">
            <w:pPr>
              <w:pStyle w:val="TAC"/>
              <w:rPr>
                <w:ins w:id="4105" w:author="ss" w:date="2018-10-12T16:33:00Z"/>
                <w:rFonts w:cs="Arial"/>
                <w:lang w:val="en-US"/>
              </w:rPr>
            </w:pPr>
          </w:p>
        </w:tc>
      </w:tr>
      <w:tr w:rsidR="00A67041" w:rsidTr="00F42C1D">
        <w:trPr>
          <w:trHeight w:val="510"/>
          <w:jc w:val="center"/>
          <w:ins w:id="4106" w:author="Samsung_RAN4#89_Revision" w:date="2018-11-16T06:46:00Z"/>
        </w:trPr>
        <w:tc>
          <w:tcPr>
            <w:tcW w:w="2084" w:type="dxa"/>
            <w:gridSpan w:val="2"/>
            <w:vMerge w:val="restart"/>
            <w:tcBorders>
              <w:top w:val="single" w:sz="4" w:space="0" w:color="auto"/>
              <w:left w:val="single" w:sz="4" w:space="0" w:color="auto"/>
              <w:right w:val="single" w:sz="4" w:space="0" w:color="auto"/>
            </w:tcBorders>
            <w:vAlign w:val="center"/>
          </w:tcPr>
          <w:p w:rsidR="00A67041" w:rsidRDefault="00A67041" w:rsidP="00F42C1D">
            <w:pPr>
              <w:pStyle w:val="TAL"/>
              <w:rPr>
                <w:ins w:id="4107" w:author="Samsung_RAN4#89_Revision" w:date="2018-11-16T06:46:00Z"/>
                <w:rFonts w:cs="Arial"/>
                <w:lang w:val="en-US"/>
              </w:rPr>
            </w:pPr>
            <w:ins w:id="4108" w:author="Samsung_RAN4#89_Revision" w:date="2018-11-16T06:46:00Z">
              <w:r>
                <w:rPr>
                  <w:rFonts w:cs="v5.0.0" w:hint="eastAsia"/>
                  <w:lang w:eastAsia="zh-CN"/>
                </w:rPr>
                <w:t xml:space="preserve">RMSI </w:t>
              </w:r>
              <w:r>
                <w:rPr>
                  <w:rFonts w:cs="v5.0.0"/>
                </w:rPr>
                <w:t>CORESET Reference Channel</w:t>
              </w:r>
            </w:ins>
          </w:p>
        </w:tc>
        <w:tc>
          <w:tcPr>
            <w:tcW w:w="1717" w:type="dxa"/>
            <w:tcBorders>
              <w:top w:val="single" w:sz="4" w:space="0" w:color="auto"/>
              <w:left w:val="single" w:sz="4" w:space="0" w:color="auto"/>
              <w:right w:val="single" w:sz="4" w:space="0" w:color="auto"/>
            </w:tcBorders>
            <w:vAlign w:val="center"/>
          </w:tcPr>
          <w:p w:rsidR="00A67041" w:rsidRPr="00A67041" w:rsidRDefault="00A67041" w:rsidP="00F42C1D">
            <w:pPr>
              <w:pStyle w:val="TAL"/>
              <w:rPr>
                <w:ins w:id="4109" w:author="Samsung_RAN4#89_Revision" w:date="2018-11-16T06:46:00Z"/>
                <w:rFonts w:cs="Arial"/>
                <w:lang w:val="en-US" w:eastAsia="zh-CN"/>
                <w:rPrChange w:id="4110" w:author="Samsung_RAN4#89_Revision" w:date="2018-11-16T06:46:00Z">
                  <w:rPr>
                    <w:ins w:id="4111" w:author="Samsung_RAN4#89_Revision" w:date="2018-11-16T06:46:00Z"/>
                    <w:rFonts w:cs="Arial"/>
                    <w:lang w:val="en-US"/>
                  </w:rPr>
                </w:rPrChange>
              </w:rPr>
            </w:pPr>
            <w:proofErr w:type="spellStart"/>
            <w:ins w:id="4112" w:author="Samsung_RAN4#89_Revision" w:date="2018-11-16T06:46:00Z">
              <w:r>
                <w:rPr>
                  <w:rFonts w:cs="Arial"/>
                </w:rPr>
                <w:t>Config</w:t>
              </w:r>
              <w:proofErr w:type="spellEnd"/>
              <w:r>
                <w:rPr>
                  <w:rFonts w:eastAsia="Malgun Gothic"/>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rsidR="00A67041" w:rsidRDefault="00A67041" w:rsidP="00F42C1D">
            <w:pPr>
              <w:pStyle w:val="TAC"/>
              <w:rPr>
                <w:ins w:id="4113" w:author="Samsung_RAN4#89_Revision" w:date="2018-11-16T06:46: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A67041" w:rsidRPr="008270DA" w:rsidRDefault="00A67041" w:rsidP="00F42C1D">
            <w:pPr>
              <w:pStyle w:val="TAC"/>
              <w:rPr>
                <w:ins w:id="4114" w:author="Samsung_RAN4#89_Revision" w:date="2018-11-16T06:46:00Z"/>
                <w:rFonts w:cs="Arial"/>
                <w:sz w:val="16"/>
                <w:lang w:val="en-US"/>
              </w:rPr>
            </w:pPr>
            <w:ins w:id="4115" w:author="Samsung_RAN4#89_Revision" w:date="2018-11-16T06:46:00Z">
              <w:r w:rsidRPr="008270DA">
                <w:rPr>
                  <w:rFonts w:cs="Arial"/>
                  <w:sz w:val="16"/>
                </w:rPr>
                <w:t>CR.1.1 FDD</w:t>
              </w:r>
              <w:r w:rsidRPr="008270DA">
                <w:rPr>
                  <w:rFonts w:cs="Arial"/>
                  <w:sz w:val="16"/>
                  <w:lang w:val="en-US"/>
                </w:rPr>
                <w:t xml:space="preserve">  </w:t>
              </w:r>
            </w:ins>
          </w:p>
        </w:tc>
        <w:tc>
          <w:tcPr>
            <w:tcW w:w="812" w:type="dxa"/>
            <w:gridSpan w:val="3"/>
            <w:vMerge w:val="restart"/>
            <w:tcBorders>
              <w:top w:val="single" w:sz="4" w:space="0" w:color="auto"/>
              <w:left w:val="single" w:sz="4" w:space="0" w:color="auto"/>
              <w:right w:val="single" w:sz="4" w:space="0" w:color="auto"/>
            </w:tcBorders>
            <w:vAlign w:val="center"/>
          </w:tcPr>
          <w:p w:rsidR="00A67041" w:rsidRPr="008270DA" w:rsidRDefault="00A67041" w:rsidP="00F42C1D">
            <w:pPr>
              <w:pStyle w:val="TAC"/>
              <w:rPr>
                <w:ins w:id="4116" w:author="Samsung_RAN4#89_Revision" w:date="2018-11-16T06:46:00Z"/>
                <w:rFonts w:cs="Arial"/>
                <w:sz w:val="16"/>
                <w:lang w:val="en-US"/>
              </w:rPr>
            </w:pPr>
            <w:ins w:id="4117" w:author="Samsung_RAN4#89_Revision" w:date="2018-11-16T06:46:00Z">
              <w:r w:rsidRPr="008270DA">
                <w:rPr>
                  <w:rFonts w:cs="Arial"/>
                  <w:sz w:val="16"/>
                  <w:lang w:val="en-US"/>
                </w:rPr>
                <w:t>-</w:t>
              </w:r>
            </w:ins>
          </w:p>
        </w:tc>
        <w:tc>
          <w:tcPr>
            <w:tcW w:w="812" w:type="dxa"/>
            <w:tcBorders>
              <w:top w:val="single" w:sz="4" w:space="0" w:color="auto"/>
              <w:left w:val="single" w:sz="4" w:space="0" w:color="auto"/>
              <w:right w:val="single" w:sz="4" w:space="0" w:color="auto"/>
            </w:tcBorders>
            <w:vAlign w:val="center"/>
          </w:tcPr>
          <w:p w:rsidR="00A67041" w:rsidRPr="008270DA" w:rsidRDefault="00A67041" w:rsidP="00F42C1D">
            <w:pPr>
              <w:pStyle w:val="TAC"/>
              <w:rPr>
                <w:ins w:id="4118" w:author="Samsung_RAN4#89_Revision" w:date="2018-11-16T06:46:00Z"/>
                <w:rFonts w:cs="Arial"/>
                <w:sz w:val="16"/>
                <w:lang w:val="en-US"/>
              </w:rPr>
            </w:pPr>
            <w:ins w:id="4119" w:author="Samsung_RAN4#89_Revision" w:date="2018-11-16T06:46:00Z">
              <w:r w:rsidRPr="008270DA">
                <w:rPr>
                  <w:rFonts w:cs="Arial"/>
                  <w:sz w:val="16"/>
                </w:rPr>
                <w:t>CR.1.1 FDD</w:t>
              </w:r>
              <w:r w:rsidRPr="008270DA">
                <w:rPr>
                  <w:rFonts w:cs="Arial"/>
                  <w:sz w:val="16"/>
                  <w:lang w:val="en-US"/>
                </w:rPr>
                <w:t xml:space="preserve">  </w:t>
              </w:r>
            </w:ins>
          </w:p>
        </w:tc>
        <w:tc>
          <w:tcPr>
            <w:tcW w:w="840" w:type="dxa"/>
            <w:gridSpan w:val="2"/>
            <w:vMerge w:val="restart"/>
            <w:tcBorders>
              <w:top w:val="single" w:sz="4" w:space="0" w:color="auto"/>
              <w:left w:val="single" w:sz="4" w:space="0" w:color="auto"/>
              <w:right w:val="single" w:sz="4" w:space="0" w:color="auto"/>
            </w:tcBorders>
            <w:vAlign w:val="center"/>
          </w:tcPr>
          <w:p w:rsidR="00A67041" w:rsidRPr="008270DA" w:rsidRDefault="00A67041" w:rsidP="00F42C1D">
            <w:pPr>
              <w:pStyle w:val="TAC"/>
              <w:rPr>
                <w:ins w:id="4120" w:author="Samsung_RAN4#89_Revision" w:date="2018-11-16T06:46:00Z"/>
                <w:rFonts w:cs="Arial"/>
                <w:sz w:val="16"/>
                <w:lang w:val="en-US"/>
              </w:rPr>
            </w:pPr>
            <w:ins w:id="4121" w:author="Samsung_RAN4#89_Revision" w:date="2018-11-16T06:46:00Z">
              <w:r w:rsidRPr="008270DA">
                <w:rPr>
                  <w:rFonts w:cs="Arial"/>
                  <w:sz w:val="16"/>
                  <w:lang w:val="en-US"/>
                </w:rPr>
                <w:t>-</w:t>
              </w:r>
            </w:ins>
          </w:p>
        </w:tc>
        <w:tc>
          <w:tcPr>
            <w:tcW w:w="728" w:type="dxa"/>
            <w:gridSpan w:val="2"/>
            <w:tcBorders>
              <w:top w:val="single" w:sz="4" w:space="0" w:color="auto"/>
              <w:left w:val="single" w:sz="4" w:space="0" w:color="auto"/>
              <w:right w:val="single" w:sz="4" w:space="0" w:color="auto"/>
            </w:tcBorders>
            <w:vAlign w:val="center"/>
          </w:tcPr>
          <w:p w:rsidR="00A67041" w:rsidRPr="008270DA" w:rsidRDefault="00A67041" w:rsidP="00F42C1D">
            <w:pPr>
              <w:pStyle w:val="TAC"/>
              <w:rPr>
                <w:ins w:id="4122" w:author="Samsung_RAN4#89_Revision" w:date="2018-11-16T06:46:00Z"/>
                <w:rFonts w:cs="Arial"/>
                <w:sz w:val="16"/>
                <w:lang w:val="en-US"/>
              </w:rPr>
            </w:pPr>
            <w:ins w:id="4123" w:author="Samsung_RAN4#89_Revision" w:date="2018-11-16T06:46:00Z">
              <w:r w:rsidRPr="008270DA">
                <w:rPr>
                  <w:rFonts w:cs="Arial"/>
                  <w:sz w:val="16"/>
                </w:rPr>
                <w:t>CR.1.1 FDD</w:t>
              </w:r>
              <w:r w:rsidRPr="008270DA">
                <w:rPr>
                  <w:rFonts w:cs="Arial"/>
                  <w:sz w:val="16"/>
                  <w:lang w:val="en-US"/>
                </w:rPr>
                <w:t xml:space="preserve">  </w:t>
              </w:r>
            </w:ins>
          </w:p>
        </w:tc>
        <w:tc>
          <w:tcPr>
            <w:tcW w:w="708" w:type="dxa"/>
            <w:vMerge w:val="restart"/>
            <w:tcBorders>
              <w:top w:val="single" w:sz="4" w:space="0" w:color="auto"/>
              <w:left w:val="single" w:sz="4" w:space="0" w:color="auto"/>
              <w:right w:val="single" w:sz="4" w:space="0" w:color="auto"/>
            </w:tcBorders>
            <w:vAlign w:val="center"/>
          </w:tcPr>
          <w:p w:rsidR="00A67041" w:rsidRDefault="00A67041" w:rsidP="00F42C1D">
            <w:pPr>
              <w:pStyle w:val="TAC"/>
              <w:rPr>
                <w:ins w:id="4124" w:author="Samsung_RAN4#89_Revision" w:date="2018-11-16T06:46:00Z"/>
                <w:rFonts w:cs="Arial"/>
                <w:lang w:val="en-US"/>
              </w:rPr>
            </w:pPr>
            <w:ins w:id="4125" w:author="Samsung_RAN4#89_Revision" w:date="2018-11-16T06:46:00Z">
              <w:r>
                <w:rPr>
                  <w:rFonts w:cs="Arial"/>
                  <w:lang w:val="en-US"/>
                </w:rPr>
                <w:t>-</w:t>
              </w:r>
            </w:ins>
          </w:p>
        </w:tc>
      </w:tr>
      <w:tr w:rsidR="00A67041" w:rsidTr="00F42C1D">
        <w:trPr>
          <w:trHeight w:val="510"/>
          <w:jc w:val="center"/>
          <w:ins w:id="4126" w:author="Samsung_RAN4#89_Revision" w:date="2018-11-16T06:46:00Z"/>
        </w:trPr>
        <w:tc>
          <w:tcPr>
            <w:tcW w:w="2084" w:type="dxa"/>
            <w:gridSpan w:val="2"/>
            <w:vMerge/>
            <w:tcBorders>
              <w:left w:val="single" w:sz="4" w:space="0" w:color="auto"/>
              <w:right w:val="single" w:sz="4" w:space="0" w:color="auto"/>
            </w:tcBorders>
            <w:vAlign w:val="center"/>
          </w:tcPr>
          <w:p w:rsidR="00A67041" w:rsidRDefault="00A67041" w:rsidP="00F42C1D">
            <w:pPr>
              <w:pStyle w:val="TAL"/>
              <w:rPr>
                <w:ins w:id="4127" w:author="Samsung_RAN4#89_Revision" w:date="2018-11-16T06:46:00Z"/>
                <w:rFonts w:cs="v5.0.0"/>
              </w:rPr>
            </w:pPr>
          </w:p>
        </w:tc>
        <w:tc>
          <w:tcPr>
            <w:tcW w:w="1717" w:type="dxa"/>
            <w:tcBorders>
              <w:left w:val="single" w:sz="4" w:space="0" w:color="auto"/>
              <w:right w:val="single" w:sz="4" w:space="0" w:color="auto"/>
            </w:tcBorders>
            <w:vAlign w:val="center"/>
          </w:tcPr>
          <w:p w:rsidR="00A67041" w:rsidRDefault="00A67041" w:rsidP="00A67041">
            <w:pPr>
              <w:pStyle w:val="TAL"/>
              <w:rPr>
                <w:ins w:id="4128" w:author="Samsung_RAN4#89_Revision" w:date="2018-11-16T06:46:00Z"/>
                <w:rFonts w:cs="v5.0.0"/>
              </w:rPr>
            </w:pPr>
            <w:proofErr w:type="spellStart"/>
            <w:ins w:id="4129" w:author="Samsung_RAN4#89_Revision" w:date="2018-11-16T06:46:00Z">
              <w:r>
                <w:rPr>
                  <w:rFonts w:cs="Arial"/>
                </w:rPr>
                <w:t>Config</w:t>
              </w:r>
              <w:proofErr w:type="spellEnd"/>
              <w:r>
                <w:rPr>
                  <w:rFonts w:eastAsia="Malgun Gothic"/>
                  <w:szCs w:val="18"/>
                </w:rPr>
                <w:t xml:space="preserve"> 2</w:t>
              </w:r>
            </w:ins>
          </w:p>
        </w:tc>
        <w:tc>
          <w:tcPr>
            <w:tcW w:w="1134" w:type="dxa"/>
            <w:vMerge/>
            <w:tcBorders>
              <w:left w:val="single" w:sz="4" w:space="0" w:color="auto"/>
              <w:right w:val="single" w:sz="4" w:space="0" w:color="auto"/>
            </w:tcBorders>
            <w:vAlign w:val="center"/>
          </w:tcPr>
          <w:p w:rsidR="00A67041" w:rsidRDefault="00A67041" w:rsidP="00F42C1D">
            <w:pPr>
              <w:pStyle w:val="TAC"/>
              <w:rPr>
                <w:ins w:id="4130" w:author="Samsung_RAN4#89_Revision" w:date="2018-11-16T06:46: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A67041" w:rsidRPr="008270DA" w:rsidRDefault="00A67041" w:rsidP="00F42C1D">
            <w:pPr>
              <w:pStyle w:val="TAC"/>
              <w:rPr>
                <w:ins w:id="4131" w:author="Samsung_RAN4#89_Revision" w:date="2018-11-16T06:46:00Z"/>
                <w:rFonts w:cs="Arial"/>
                <w:sz w:val="16"/>
              </w:rPr>
            </w:pPr>
            <w:ins w:id="4132" w:author="Samsung_RAN4#89_Revision" w:date="2018-11-16T06:46:00Z">
              <w:r w:rsidRPr="008270DA">
                <w:rPr>
                  <w:rFonts w:cs="Arial"/>
                  <w:sz w:val="16"/>
                </w:rPr>
                <w:t>CR.1.1 TDD</w:t>
              </w:r>
            </w:ins>
          </w:p>
        </w:tc>
        <w:tc>
          <w:tcPr>
            <w:tcW w:w="812" w:type="dxa"/>
            <w:gridSpan w:val="3"/>
            <w:vMerge/>
            <w:tcBorders>
              <w:left w:val="single" w:sz="4" w:space="0" w:color="auto"/>
              <w:right w:val="single" w:sz="4" w:space="0" w:color="auto"/>
            </w:tcBorders>
            <w:vAlign w:val="center"/>
          </w:tcPr>
          <w:p w:rsidR="00A67041" w:rsidRPr="008270DA" w:rsidRDefault="00A67041" w:rsidP="00F42C1D">
            <w:pPr>
              <w:pStyle w:val="TAC"/>
              <w:rPr>
                <w:ins w:id="4133" w:author="Samsung_RAN4#89_Revision" w:date="2018-11-16T06:46:00Z"/>
                <w:rFonts w:cs="Arial"/>
                <w:sz w:val="16"/>
                <w:lang w:val="en-US"/>
              </w:rPr>
            </w:pPr>
          </w:p>
        </w:tc>
        <w:tc>
          <w:tcPr>
            <w:tcW w:w="812" w:type="dxa"/>
            <w:tcBorders>
              <w:left w:val="single" w:sz="4" w:space="0" w:color="auto"/>
              <w:right w:val="single" w:sz="4" w:space="0" w:color="auto"/>
            </w:tcBorders>
            <w:vAlign w:val="center"/>
          </w:tcPr>
          <w:p w:rsidR="00A67041" w:rsidRPr="008270DA" w:rsidRDefault="00A67041" w:rsidP="00F42C1D">
            <w:pPr>
              <w:pStyle w:val="TAC"/>
              <w:rPr>
                <w:ins w:id="4134" w:author="Samsung_RAN4#89_Revision" w:date="2018-11-16T06:46:00Z"/>
                <w:rFonts w:cs="Arial"/>
                <w:sz w:val="16"/>
              </w:rPr>
            </w:pPr>
            <w:ins w:id="4135" w:author="Samsung_RAN4#89_Revision" w:date="2018-11-16T06:46:00Z">
              <w:r w:rsidRPr="008270DA">
                <w:rPr>
                  <w:rFonts w:cs="Arial"/>
                  <w:sz w:val="16"/>
                </w:rPr>
                <w:t>CR.1.1 TDD</w:t>
              </w:r>
            </w:ins>
          </w:p>
        </w:tc>
        <w:tc>
          <w:tcPr>
            <w:tcW w:w="840" w:type="dxa"/>
            <w:gridSpan w:val="2"/>
            <w:vMerge/>
            <w:tcBorders>
              <w:left w:val="single" w:sz="4" w:space="0" w:color="auto"/>
              <w:right w:val="single" w:sz="4" w:space="0" w:color="auto"/>
            </w:tcBorders>
            <w:vAlign w:val="center"/>
          </w:tcPr>
          <w:p w:rsidR="00A67041" w:rsidRPr="008270DA" w:rsidRDefault="00A67041" w:rsidP="00F42C1D">
            <w:pPr>
              <w:pStyle w:val="TAC"/>
              <w:rPr>
                <w:ins w:id="4136" w:author="Samsung_RAN4#89_Revision" w:date="2018-11-16T06:46:00Z"/>
                <w:rFonts w:cs="Arial"/>
                <w:sz w:val="16"/>
                <w:lang w:val="en-US"/>
              </w:rPr>
            </w:pPr>
          </w:p>
        </w:tc>
        <w:tc>
          <w:tcPr>
            <w:tcW w:w="728" w:type="dxa"/>
            <w:gridSpan w:val="2"/>
            <w:tcBorders>
              <w:left w:val="single" w:sz="4" w:space="0" w:color="auto"/>
              <w:right w:val="single" w:sz="4" w:space="0" w:color="auto"/>
            </w:tcBorders>
            <w:vAlign w:val="center"/>
          </w:tcPr>
          <w:p w:rsidR="00A67041" w:rsidRPr="008270DA" w:rsidRDefault="00A67041" w:rsidP="00F42C1D">
            <w:pPr>
              <w:pStyle w:val="TAC"/>
              <w:rPr>
                <w:ins w:id="4137" w:author="Samsung_RAN4#89_Revision" w:date="2018-11-16T06:46:00Z"/>
                <w:rFonts w:cs="Arial"/>
                <w:sz w:val="16"/>
              </w:rPr>
            </w:pPr>
            <w:ins w:id="4138" w:author="Samsung_RAN4#89_Revision" w:date="2018-11-16T06:46:00Z">
              <w:r w:rsidRPr="008270DA">
                <w:rPr>
                  <w:rFonts w:cs="Arial"/>
                  <w:sz w:val="16"/>
                </w:rPr>
                <w:t>CR.1.1 TDD</w:t>
              </w:r>
            </w:ins>
          </w:p>
        </w:tc>
        <w:tc>
          <w:tcPr>
            <w:tcW w:w="708" w:type="dxa"/>
            <w:vMerge/>
            <w:tcBorders>
              <w:left w:val="single" w:sz="4" w:space="0" w:color="auto"/>
              <w:right w:val="single" w:sz="4" w:space="0" w:color="auto"/>
            </w:tcBorders>
            <w:vAlign w:val="center"/>
          </w:tcPr>
          <w:p w:rsidR="00A67041" w:rsidRDefault="00A67041" w:rsidP="00F42C1D">
            <w:pPr>
              <w:pStyle w:val="TAC"/>
              <w:rPr>
                <w:ins w:id="4139" w:author="Samsung_RAN4#89_Revision" w:date="2018-11-16T06:46:00Z"/>
                <w:rFonts w:cs="Arial"/>
                <w:lang w:val="en-US"/>
              </w:rPr>
            </w:pPr>
          </w:p>
        </w:tc>
      </w:tr>
      <w:tr w:rsidR="00A67041" w:rsidTr="00F42C1D">
        <w:trPr>
          <w:trHeight w:val="510"/>
          <w:jc w:val="center"/>
          <w:ins w:id="4140" w:author="Samsung_RAN4#89_Revision" w:date="2018-11-16T06:46:00Z"/>
        </w:trPr>
        <w:tc>
          <w:tcPr>
            <w:tcW w:w="2084" w:type="dxa"/>
            <w:gridSpan w:val="2"/>
            <w:vMerge/>
            <w:tcBorders>
              <w:left w:val="single" w:sz="4" w:space="0" w:color="auto"/>
              <w:bottom w:val="single" w:sz="4" w:space="0" w:color="auto"/>
              <w:right w:val="single" w:sz="4" w:space="0" w:color="auto"/>
            </w:tcBorders>
            <w:vAlign w:val="center"/>
          </w:tcPr>
          <w:p w:rsidR="00A67041" w:rsidRDefault="00A67041" w:rsidP="00F42C1D">
            <w:pPr>
              <w:pStyle w:val="TAL"/>
              <w:rPr>
                <w:ins w:id="4141" w:author="Samsung_RAN4#89_Revision" w:date="2018-11-16T06:46:00Z"/>
                <w:rFonts w:cs="v5.0.0"/>
              </w:rPr>
            </w:pPr>
          </w:p>
        </w:tc>
        <w:tc>
          <w:tcPr>
            <w:tcW w:w="1717" w:type="dxa"/>
            <w:tcBorders>
              <w:left w:val="single" w:sz="4" w:space="0" w:color="auto"/>
              <w:bottom w:val="single" w:sz="4" w:space="0" w:color="auto"/>
              <w:right w:val="single" w:sz="4" w:space="0" w:color="auto"/>
            </w:tcBorders>
            <w:vAlign w:val="center"/>
          </w:tcPr>
          <w:p w:rsidR="00A67041" w:rsidRDefault="00A67041" w:rsidP="00A67041">
            <w:pPr>
              <w:pStyle w:val="TAL"/>
              <w:rPr>
                <w:ins w:id="4142" w:author="Samsung_RAN4#89_Revision" w:date="2018-11-16T06:46:00Z"/>
                <w:rFonts w:cs="v5.0.0"/>
              </w:rPr>
            </w:pPr>
            <w:proofErr w:type="spellStart"/>
            <w:ins w:id="4143" w:author="Samsung_RAN4#89_Revision" w:date="2018-11-16T06:46:00Z">
              <w:r>
                <w:rPr>
                  <w:rFonts w:cs="Arial"/>
                </w:rPr>
                <w:t>Config</w:t>
              </w:r>
              <w:proofErr w:type="spellEnd"/>
              <w:r>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A67041" w:rsidRDefault="00A67041" w:rsidP="00F42C1D">
            <w:pPr>
              <w:pStyle w:val="TAC"/>
              <w:rPr>
                <w:ins w:id="4144" w:author="Samsung_RAN4#89_Revision" w:date="2018-11-16T06:46: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A67041" w:rsidRPr="008270DA" w:rsidRDefault="00A67041" w:rsidP="00F42C1D">
            <w:pPr>
              <w:pStyle w:val="TAC"/>
              <w:rPr>
                <w:ins w:id="4145" w:author="Samsung_RAN4#89_Revision" w:date="2018-11-16T06:46:00Z"/>
                <w:rFonts w:cs="Arial"/>
                <w:sz w:val="16"/>
              </w:rPr>
            </w:pPr>
            <w:ins w:id="4146" w:author="Samsung_RAN4#89_Revision" w:date="2018-11-16T06:46:00Z">
              <w:r w:rsidRPr="008270DA">
                <w:rPr>
                  <w:rFonts w:cs="Arial"/>
                  <w:sz w:val="16"/>
                </w:rPr>
                <w:t>CR</w:t>
              </w:r>
              <w:r>
                <w:rPr>
                  <w:rFonts w:cs="Arial" w:hint="eastAsia"/>
                  <w:sz w:val="16"/>
                  <w:lang w:eastAsia="zh-CN"/>
                </w:rPr>
                <w:t>.</w:t>
              </w:r>
              <w:r w:rsidRPr="008270DA">
                <w:rPr>
                  <w:rFonts w:cs="Arial"/>
                  <w:sz w:val="16"/>
                </w:rPr>
                <w:t>2.1 TDD</w:t>
              </w:r>
            </w:ins>
          </w:p>
        </w:tc>
        <w:tc>
          <w:tcPr>
            <w:tcW w:w="812" w:type="dxa"/>
            <w:gridSpan w:val="3"/>
            <w:vMerge/>
            <w:tcBorders>
              <w:left w:val="single" w:sz="4" w:space="0" w:color="auto"/>
              <w:bottom w:val="single" w:sz="4" w:space="0" w:color="auto"/>
              <w:right w:val="single" w:sz="4" w:space="0" w:color="auto"/>
            </w:tcBorders>
            <w:vAlign w:val="center"/>
          </w:tcPr>
          <w:p w:rsidR="00A67041" w:rsidRPr="008270DA" w:rsidRDefault="00A67041" w:rsidP="00F42C1D">
            <w:pPr>
              <w:pStyle w:val="TAC"/>
              <w:rPr>
                <w:ins w:id="4147" w:author="Samsung_RAN4#89_Revision" w:date="2018-11-16T06:46:00Z"/>
                <w:rFonts w:cs="Arial"/>
                <w:sz w:val="16"/>
                <w:lang w:val="en-US"/>
              </w:rPr>
            </w:pPr>
          </w:p>
        </w:tc>
        <w:tc>
          <w:tcPr>
            <w:tcW w:w="812" w:type="dxa"/>
            <w:tcBorders>
              <w:left w:val="single" w:sz="4" w:space="0" w:color="auto"/>
              <w:bottom w:val="single" w:sz="4" w:space="0" w:color="auto"/>
              <w:right w:val="single" w:sz="4" w:space="0" w:color="auto"/>
            </w:tcBorders>
            <w:vAlign w:val="center"/>
          </w:tcPr>
          <w:p w:rsidR="00A67041" w:rsidRPr="008270DA" w:rsidRDefault="00A67041" w:rsidP="00F42C1D">
            <w:pPr>
              <w:pStyle w:val="TAC"/>
              <w:rPr>
                <w:ins w:id="4148" w:author="Samsung_RAN4#89_Revision" w:date="2018-11-16T06:46:00Z"/>
                <w:rFonts w:cs="Arial"/>
                <w:sz w:val="16"/>
              </w:rPr>
            </w:pPr>
            <w:ins w:id="4149" w:author="Samsung_RAN4#89_Revision" w:date="2018-11-16T06:46:00Z">
              <w:r w:rsidRPr="008270DA">
                <w:rPr>
                  <w:rFonts w:cs="Arial"/>
                  <w:sz w:val="16"/>
                </w:rPr>
                <w:t>CR</w:t>
              </w:r>
              <w:r>
                <w:rPr>
                  <w:rFonts w:cs="Arial" w:hint="eastAsia"/>
                  <w:sz w:val="16"/>
                  <w:lang w:eastAsia="zh-CN"/>
                </w:rPr>
                <w:t>.</w:t>
              </w:r>
              <w:r w:rsidRPr="008270DA">
                <w:rPr>
                  <w:rFonts w:cs="Arial"/>
                  <w:sz w:val="16"/>
                </w:rPr>
                <w:t>2.1 TDD</w:t>
              </w:r>
            </w:ins>
          </w:p>
        </w:tc>
        <w:tc>
          <w:tcPr>
            <w:tcW w:w="840" w:type="dxa"/>
            <w:gridSpan w:val="2"/>
            <w:vMerge/>
            <w:tcBorders>
              <w:left w:val="single" w:sz="4" w:space="0" w:color="auto"/>
              <w:bottom w:val="single" w:sz="4" w:space="0" w:color="auto"/>
              <w:right w:val="single" w:sz="4" w:space="0" w:color="auto"/>
            </w:tcBorders>
            <w:vAlign w:val="center"/>
          </w:tcPr>
          <w:p w:rsidR="00A67041" w:rsidRPr="008270DA" w:rsidRDefault="00A67041" w:rsidP="00F42C1D">
            <w:pPr>
              <w:pStyle w:val="TAC"/>
              <w:rPr>
                <w:ins w:id="4150" w:author="Samsung_RAN4#89_Revision" w:date="2018-11-16T06:46:00Z"/>
                <w:rFonts w:cs="Arial"/>
                <w:sz w:val="16"/>
                <w:lang w:val="en-US"/>
              </w:rPr>
            </w:pPr>
          </w:p>
        </w:tc>
        <w:tc>
          <w:tcPr>
            <w:tcW w:w="728" w:type="dxa"/>
            <w:gridSpan w:val="2"/>
            <w:tcBorders>
              <w:left w:val="single" w:sz="4" w:space="0" w:color="auto"/>
              <w:bottom w:val="single" w:sz="4" w:space="0" w:color="auto"/>
              <w:right w:val="single" w:sz="4" w:space="0" w:color="auto"/>
            </w:tcBorders>
            <w:vAlign w:val="center"/>
          </w:tcPr>
          <w:p w:rsidR="00A67041" w:rsidRPr="008270DA" w:rsidRDefault="00A67041" w:rsidP="00F42C1D">
            <w:pPr>
              <w:pStyle w:val="TAC"/>
              <w:rPr>
                <w:ins w:id="4151" w:author="Samsung_RAN4#89_Revision" w:date="2018-11-16T06:46:00Z"/>
                <w:rFonts w:cs="Arial"/>
                <w:sz w:val="16"/>
              </w:rPr>
            </w:pPr>
            <w:ins w:id="4152" w:author="Samsung_RAN4#89_Revision" w:date="2018-11-16T06:46:00Z">
              <w:r w:rsidRPr="008270DA">
                <w:rPr>
                  <w:rFonts w:cs="Arial"/>
                  <w:sz w:val="16"/>
                </w:rPr>
                <w:t>CR</w:t>
              </w:r>
              <w:r>
                <w:rPr>
                  <w:rFonts w:cs="Arial" w:hint="eastAsia"/>
                  <w:sz w:val="16"/>
                  <w:lang w:eastAsia="zh-CN"/>
                </w:rPr>
                <w:t>.</w:t>
              </w:r>
              <w:r w:rsidRPr="008270DA">
                <w:rPr>
                  <w:rFonts w:cs="Arial"/>
                  <w:sz w:val="16"/>
                </w:rPr>
                <w:t>2.1 TDD</w:t>
              </w:r>
            </w:ins>
          </w:p>
        </w:tc>
        <w:tc>
          <w:tcPr>
            <w:tcW w:w="708" w:type="dxa"/>
            <w:vMerge/>
            <w:tcBorders>
              <w:left w:val="single" w:sz="4" w:space="0" w:color="auto"/>
              <w:bottom w:val="single" w:sz="4" w:space="0" w:color="auto"/>
              <w:right w:val="single" w:sz="4" w:space="0" w:color="auto"/>
            </w:tcBorders>
            <w:vAlign w:val="center"/>
          </w:tcPr>
          <w:p w:rsidR="00A67041" w:rsidRDefault="00A67041" w:rsidP="00F42C1D">
            <w:pPr>
              <w:pStyle w:val="TAC"/>
              <w:rPr>
                <w:ins w:id="4153" w:author="Samsung_RAN4#89_Revision" w:date="2018-11-16T06:46:00Z"/>
                <w:rFonts w:cs="Arial"/>
                <w:lang w:val="en-US"/>
              </w:rPr>
            </w:pPr>
          </w:p>
        </w:tc>
      </w:tr>
      <w:tr w:rsidR="001375D6" w:rsidTr="00A67041">
        <w:trPr>
          <w:trHeight w:val="510"/>
          <w:jc w:val="center"/>
          <w:ins w:id="4154" w:author="ss" w:date="2018-10-12T16:33:00Z"/>
        </w:trPr>
        <w:tc>
          <w:tcPr>
            <w:tcW w:w="2084" w:type="dxa"/>
            <w:gridSpan w:val="2"/>
            <w:vMerge w:val="restart"/>
            <w:tcBorders>
              <w:top w:val="single" w:sz="4" w:space="0" w:color="auto"/>
              <w:left w:val="single" w:sz="4" w:space="0" w:color="auto"/>
              <w:right w:val="single" w:sz="4" w:space="0" w:color="auto"/>
            </w:tcBorders>
            <w:vAlign w:val="center"/>
          </w:tcPr>
          <w:p w:rsidR="001375D6" w:rsidRDefault="00A67041" w:rsidP="001375D6">
            <w:pPr>
              <w:pStyle w:val="TAL"/>
              <w:rPr>
                <w:ins w:id="4155" w:author="ss" w:date="2018-10-12T16:33:00Z"/>
                <w:rFonts w:cs="Arial"/>
                <w:lang w:val="en-US"/>
              </w:rPr>
            </w:pPr>
            <w:ins w:id="4156" w:author="Samsung_RAN4#89_Revision" w:date="2018-11-16T06:46:00Z">
              <w:r>
                <w:rPr>
                  <w:rFonts w:cs="v5.0.0" w:hint="eastAsia"/>
                  <w:lang w:eastAsia="zh-CN"/>
                </w:rPr>
                <w:t xml:space="preserve">Dedicated </w:t>
              </w:r>
            </w:ins>
            <w:ins w:id="4157" w:author="ss" w:date="2018-10-12T16:33:00Z">
              <w:r w:rsidR="001375D6">
                <w:rPr>
                  <w:rFonts w:cs="v5.0.0"/>
                </w:rPr>
                <w:t>CORESET Reference Channel</w:t>
              </w:r>
            </w:ins>
          </w:p>
        </w:tc>
        <w:tc>
          <w:tcPr>
            <w:tcW w:w="1717" w:type="dxa"/>
            <w:tcBorders>
              <w:top w:val="single" w:sz="4" w:space="0" w:color="auto"/>
              <w:left w:val="single" w:sz="4" w:space="0" w:color="auto"/>
              <w:right w:val="single" w:sz="4" w:space="0" w:color="auto"/>
            </w:tcBorders>
            <w:vAlign w:val="center"/>
          </w:tcPr>
          <w:p w:rsidR="001375D6" w:rsidRPr="00A67041" w:rsidRDefault="001375D6" w:rsidP="001375D6">
            <w:pPr>
              <w:pStyle w:val="TAL"/>
              <w:rPr>
                <w:ins w:id="4158" w:author="ss" w:date="2018-10-12T16:33:00Z"/>
                <w:rFonts w:cs="Arial"/>
                <w:lang w:val="en-US" w:eastAsia="zh-CN"/>
                <w:rPrChange w:id="4159" w:author="Samsung_RAN4#89_Revision" w:date="2018-11-16T06:46:00Z">
                  <w:rPr>
                    <w:ins w:id="4160" w:author="ss" w:date="2018-10-12T16:33:00Z"/>
                    <w:rFonts w:cs="Arial"/>
                    <w:lang w:val="en-US"/>
                  </w:rPr>
                </w:rPrChange>
              </w:rPr>
            </w:pPr>
            <w:proofErr w:type="spellStart"/>
            <w:ins w:id="4161" w:author="ss" w:date="2018-10-12T16:33:00Z">
              <w:r>
                <w:rPr>
                  <w:rFonts w:cs="Arial"/>
                </w:rPr>
                <w:t>Config</w:t>
              </w:r>
              <w:proofErr w:type="spellEnd"/>
              <w:r>
                <w:rPr>
                  <w:rFonts w:eastAsia="Malgun Gothic"/>
                  <w:szCs w:val="18"/>
                </w:rPr>
                <w:t xml:space="preserve"> 1</w:t>
              </w:r>
              <w:del w:id="4162" w:author="Samsung_RAN4#89_Revision" w:date="2018-11-16T06:46:00Z">
                <w:r w:rsidDel="00A67041">
                  <w:rPr>
                    <w:rFonts w:eastAsia="Malgun Gothic"/>
                    <w:szCs w:val="18"/>
                  </w:rPr>
                  <w:delText>,4</w:delText>
                </w:r>
              </w:del>
            </w:ins>
          </w:p>
        </w:tc>
        <w:tc>
          <w:tcPr>
            <w:tcW w:w="1134"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4163" w:author="ss" w:date="2018-10-12T16:33: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1375D6" w:rsidRPr="008270DA" w:rsidRDefault="001375D6" w:rsidP="001375D6">
            <w:pPr>
              <w:pStyle w:val="TAC"/>
              <w:rPr>
                <w:ins w:id="4164" w:author="ss" w:date="2018-10-12T16:33:00Z"/>
                <w:rFonts w:cs="Arial"/>
                <w:sz w:val="16"/>
                <w:lang w:val="en-US"/>
              </w:rPr>
            </w:pPr>
            <w:ins w:id="4165" w:author="ss" w:date="2018-10-12T16:33:00Z">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ins>
          </w:p>
        </w:tc>
        <w:tc>
          <w:tcPr>
            <w:tcW w:w="812" w:type="dxa"/>
            <w:gridSpan w:val="3"/>
            <w:vMerge w:val="restart"/>
            <w:tcBorders>
              <w:top w:val="single" w:sz="4" w:space="0" w:color="auto"/>
              <w:left w:val="single" w:sz="4" w:space="0" w:color="auto"/>
              <w:right w:val="single" w:sz="4" w:space="0" w:color="auto"/>
            </w:tcBorders>
            <w:vAlign w:val="center"/>
          </w:tcPr>
          <w:p w:rsidR="001375D6" w:rsidRPr="008270DA" w:rsidRDefault="001375D6" w:rsidP="001375D6">
            <w:pPr>
              <w:pStyle w:val="TAC"/>
              <w:rPr>
                <w:ins w:id="4166" w:author="ss" w:date="2018-10-12T16:33:00Z"/>
                <w:rFonts w:cs="Arial"/>
                <w:sz w:val="16"/>
                <w:lang w:val="en-US"/>
              </w:rPr>
            </w:pPr>
            <w:ins w:id="4167" w:author="ss" w:date="2018-10-12T16:33:00Z">
              <w:r w:rsidRPr="008270DA">
                <w:rPr>
                  <w:rFonts w:cs="Arial"/>
                  <w:sz w:val="16"/>
                  <w:lang w:val="en-US"/>
                </w:rPr>
                <w:t>-</w:t>
              </w:r>
            </w:ins>
          </w:p>
        </w:tc>
        <w:tc>
          <w:tcPr>
            <w:tcW w:w="812" w:type="dxa"/>
            <w:tcBorders>
              <w:top w:val="single" w:sz="4" w:space="0" w:color="auto"/>
              <w:left w:val="single" w:sz="4" w:space="0" w:color="auto"/>
              <w:right w:val="single" w:sz="4" w:space="0" w:color="auto"/>
            </w:tcBorders>
            <w:vAlign w:val="center"/>
          </w:tcPr>
          <w:p w:rsidR="001375D6" w:rsidRPr="008270DA" w:rsidRDefault="001375D6" w:rsidP="001375D6">
            <w:pPr>
              <w:pStyle w:val="TAC"/>
              <w:rPr>
                <w:ins w:id="4168" w:author="ss" w:date="2018-10-12T16:33:00Z"/>
                <w:rFonts w:cs="Arial"/>
                <w:sz w:val="16"/>
                <w:lang w:val="en-US"/>
              </w:rPr>
            </w:pPr>
            <w:ins w:id="4169" w:author="ss" w:date="2018-10-12T16:33:00Z">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ins>
          </w:p>
        </w:tc>
        <w:tc>
          <w:tcPr>
            <w:tcW w:w="840" w:type="dxa"/>
            <w:gridSpan w:val="2"/>
            <w:vMerge w:val="restart"/>
            <w:tcBorders>
              <w:top w:val="single" w:sz="4" w:space="0" w:color="auto"/>
              <w:left w:val="single" w:sz="4" w:space="0" w:color="auto"/>
              <w:right w:val="single" w:sz="4" w:space="0" w:color="auto"/>
            </w:tcBorders>
            <w:vAlign w:val="center"/>
          </w:tcPr>
          <w:p w:rsidR="001375D6" w:rsidRPr="008270DA" w:rsidRDefault="001375D6" w:rsidP="001375D6">
            <w:pPr>
              <w:pStyle w:val="TAC"/>
              <w:rPr>
                <w:ins w:id="4170" w:author="ss" w:date="2018-10-12T16:33:00Z"/>
                <w:rFonts w:cs="Arial"/>
                <w:sz w:val="16"/>
                <w:lang w:val="en-US"/>
              </w:rPr>
            </w:pPr>
            <w:ins w:id="4171" w:author="ss" w:date="2018-10-12T16:33:00Z">
              <w:r w:rsidRPr="008270DA">
                <w:rPr>
                  <w:rFonts w:cs="Arial"/>
                  <w:sz w:val="16"/>
                  <w:lang w:val="en-US"/>
                </w:rPr>
                <w:t>-</w:t>
              </w:r>
            </w:ins>
          </w:p>
        </w:tc>
        <w:tc>
          <w:tcPr>
            <w:tcW w:w="728" w:type="dxa"/>
            <w:gridSpan w:val="2"/>
            <w:tcBorders>
              <w:top w:val="single" w:sz="4" w:space="0" w:color="auto"/>
              <w:left w:val="single" w:sz="4" w:space="0" w:color="auto"/>
              <w:right w:val="single" w:sz="4" w:space="0" w:color="auto"/>
            </w:tcBorders>
            <w:vAlign w:val="center"/>
          </w:tcPr>
          <w:p w:rsidR="001375D6" w:rsidRPr="008270DA" w:rsidRDefault="001375D6" w:rsidP="001375D6">
            <w:pPr>
              <w:pStyle w:val="TAC"/>
              <w:rPr>
                <w:ins w:id="4172" w:author="ss" w:date="2018-10-12T16:33:00Z"/>
                <w:rFonts w:cs="Arial"/>
                <w:sz w:val="16"/>
                <w:lang w:val="en-US"/>
              </w:rPr>
            </w:pPr>
            <w:ins w:id="4173" w:author="ss" w:date="2018-10-12T16:33:00Z">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ins>
          </w:p>
        </w:tc>
        <w:tc>
          <w:tcPr>
            <w:tcW w:w="708"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4174" w:author="ss" w:date="2018-10-12T16:33:00Z"/>
                <w:rFonts w:cs="Arial"/>
                <w:lang w:val="en-US"/>
              </w:rPr>
            </w:pPr>
            <w:ins w:id="4175" w:author="ss" w:date="2018-10-12T16:33:00Z">
              <w:r>
                <w:rPr>
                  <w:rFonts w:cs="Arial"/>
                  <w:lang w:val="en-US"/>
                </w:rPr>
                <w:t>-</w:t>
              </w:r>
            </w:ins>
          </w:p>
        </w:tc>
      </w:tr>
      <w:tr w:rsidR="001375D6" w:rsidTr="00A67041">
        <w:trPr>
          <w:trHeight w:val="510"/>
          <w:jc w:val="center"/>
          <w:ins w:id="4176" w:author="ss" w:date="2018-10-12T16:33:00Z"/>
        </w:trPr>
        <w:tc>
          <w:tcPr>
            <w:tcW w:w="2084" w:type="dxa"/>
            <w:gridSpan w:val="2"/>
            <w:vMerge/>
            <w:tcBorders>
              <w:left w:val="single" w:sz="4" w:space="0" w:color="auto"/>
              <w:right w:val="single" w:sz="4" w:space="0" w:color="auto"/>
            </w:tcBorders>
            <w:vAlign w:val="center"/>
          </w:tcPr>
          <w:p w:rsidR="001375D6" w:rsidRDefault="001375D6" w:rsidP="001375D6">
            <w:pPr>
              <w:pStyle w:val="TAL"/>
              <w:rPr>
                <w:ins w:id="4177" w:author="ss" w:date="2018-10-12T16:33:00Z"/>
                <w:rFonts w:cs="v5.0.0"/>
              </w:rPr>
            </w:pPr>
          </w:p>
        </w:tc>
        <w:tc>
          <w:tcPr>
            <w:tcW w:w="1717" w:type="dxa"/>
            <w:tcBorders>
              <w:left w:val="single" w:sz="4" w:space="0" w:color="auto"/>
              <w:right w:val="single" w:sz="4" w:space="0" w:color="auto"/>
            </w:tcBorders>
            <w:vAlign w:val="center"/>
          </w:tcPr>
          <w:p w:rsidR="001375D6" w:rsidRDefault="001375D6" w:rsidP="00A67041">
            <w:pPr>
              <w:pStyle w:val="TAL"/>
              <w:rPr>
                <w:ins w:id="4178" w:author="ss" w:date="2018-10-12T16:33:00Z"/>
                <w:rFonts w:cs="v5.0.0"/>
              </w:rPr>
            </w:pPr>
            <w:proofErr w:type="spellStart"/>
            <w:ins w:id="4179" w:author="ss" w:date="2018-10-12T16:33:00Z">
              <w:r>
                <w:rPr>
                  <w:rFonts w:cs="Arial"/>
                </w:rPr>
                <w:t>Config</w:t>
              </w:r>
              <w:proofErr w:type="spellEnd"/>
              <w:r>
                <w:rPr>
                  <w:rFonts w:eastAsia="Malgun Gothic"/>
                  <w:szCs w:val="18"/>
                </w:rPr>
                <w:t xml:space="preserve"> 2</w:t>
              </w:r>
              <w:del w:id="4180" w:author="Samsung_RAN4#89_Revision" w:date="2018-11-16T06:46:00Z">
                <w:r w:rsidDel="00A67041">
                  <w:rPr>
                    <w:rFonts w:eastAsia="Malgun Gothic"/>
                    <w:szCs w:val="18"/>
                  </w:rPr>
                  <w:delText>,5</w:delText>
                </w:r>
              </w:del>
            </w:ins>
          </w:p>
        </w:tc>
        <w:tc>
          <w:tcPr>
            <w:tcW w:w="1134" w:type="dxa"/>
            <w:vMerge/>
            <w:tcBorders>
              <w:left w:val="single" w:sz="4" w:space="0" w:color="auto"/>
              <w:right w:val="single" w:sz="4" w:space="0" w:color="auto"/>
            </w:tcBorders>
            <w:vAlign w:val="center"/>
          </w:tcPr>
          <w:p w:rsidR="001375D6" w:rsidRDefault="001375D6" w:rsidP="001375D6">
            <w:pPr>
              <w:pStyle w:val="TAC"/>
              <w:rPr>
                <w:ins w:id="4181" w:author="ss" w:date="2018-10-12T16:33: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1375D6" w:rsidRPr="008270DA" w:rsidRDefault="001375D6" w:rsidP="001375D6">
            <w:pPr>
              <w:pStyle w:val="TAC"/>
              <w:rPr>
                <w:ins w:id="4182" w:author="ss" w:date="2018-10-12T16:33:00Z"/>
                <w:rFonts w:cs="Arial"/>
                <w:sz w:val="16"/>
              </w:rPr>
            </w:pPr>
            <w:ins w:id="4183" w:author="ss" w:date="2018-10-12T16:33:00Z">
              <w:r w:rsidRPr="008270DA">
                <w:rPr>
                  <w:rFonts w:cs="Arial"/>
                  <w:sz w:val="16"/>
                </w:rPr>
                <w:t>CCR.1.1 TDD</w:t>
              </w:r>
            </w:ins>
          </w:p>
        </w:tc>
        <w:tc>
          <w:tcPr>
            <w:tcW w:w="812" w:type="dxa"/>
            <w:gridSpan w:val="3"/>
            <w:vMerge/>
            <w:tcBorders>
              <w:left w:val="single" w:sz="4" w:space="0" w:color="auto"/>
              <w:right w:val="single" w:sz="4" w:space="0" w:color="auto"/>
            </w:tcBorders>
            <w:vAlign w:val="center"/>
          </w:tcPr>
          <w:p w:rsidR="001375D6" w:rsidRPr="008270DA" w:rsidRDefault="001375D6" w:rsidP="001375D6">
            <w:pPr>
              <w:pStyle w:val="TAC"/>
              <w:rPr>
                <w:ins w:id="4184" w:author="ss" w:date="2018-10-12T16:33:00Z"/>
                <w:rFonts w:cs="Arial"/>
                <w:sz w:val="16"/>
                <w:lang w:val="en-US"/>
              </w:rPr>
            </w:pPr>
          </w:p>
        </w:tc>
        <w:tc>
          <w:tcPr>
            <w:tcW w:w="812" w:type="dxa"/>
            <w:tcBorders>
              <w:left w:val="single" w:sz="4" w:space="0" w:color="auto"/>
              <w:right w:val="single" w:sz="4" w:space="0" w:color="auto"/>
            </w:tcBorders>
            <w:vAlign w:val="center"/>
          </w:tcPr>
          <w:p w:rsidR="001375D6" w:rsidRPr="008270DA" w:rsidRDefault="001375D6" w:rsidP="001375D6">
            <w:pPr>
              <w:pStyle w:val="TAC"/>
              <w:rPr>
                <w:ins w:id="4185" w:author="ss" w:date="2018-10-12T16:33:00Z"/>
                <w:rFonts w:cs="Arial"/>
                <w:sz w:val="16"/>
              </w:rPr>
            </w:pPr>
            <w:ins w:id="4186" w:author="ss" w:date="2018-10-12T16:33:00Z">
              <w:r w:rsidRPr="008270DA">
                <w:rPr>
                  <w:rFonts w:cs="Arial"/>
                  <w:sz w:val="16"/>
                </w:rPr>
                <w:t>CCR.1.1 TDD</w:t>
              </w:r>
            </w:ins>
          </w:p>
        </w:tc>
        <w:tc>
          <w:tcPr>
            <w:tcW w:w="840" w:type="dxa"/>
            <w:gridSpan w:val="2"/>
            <w:vMerge/>
            <w:tcBorders>
              <w:left w:val="single" w:sz="4" w:space="0" w:color="auto"/>
              <w:right w:val="single" w:sz="4" w:space="0" w:color="auto"/>
            </w:tcBorders>
            <w:vAlign w:val="center"/>
          </w:tcPr>
          <w:p w:rsidR="001375D6" w:rsidRPr="008270DA" w:rsidRDefault="001375D6" w:rsidP="001375D6">
            <w:pPr>
              <w:pStyle w:val="TAC"/>
              <w:rPr>
                <w:ins w:id="4187" w:author="ss" w:date="2018-10-12T16:33:00Z"/>
                <w:rFonts w:cs="Arial"/>
                <w:sz w:val="16"/>
                <w:lang w:val="en-US"/>
              </w:rPr>
            </w:pPr>
          </w:p>
        </w:tc>
        <w:tc>
          <w:tcPr>
            <w:tcW w:w="728" w:type="dxa"/>
            <w:gridSpan w:val="2"/>
            <w:tcBorders>
              <w:left w:val="single" w:sz="4" w:space="0" w:color="auto"/>
              <w:right w:val="single" w:sz="4" w:space="0" w:color="auto"/>
            </w:tcBorders>
            <w:vAlign w:val="center"/>
          </w:tcPr>
          <w:p w:rsidR="001375D6" w:rsidRPr="008270DA" w:rsidRDefault="001375D6" w:rsidP="001375D6">
            <w:pPr>
              <w:pStyle w:val="TAC"/>
              <w:rPr>
                <w:ins w:id="4188" w:author="ss" w:date="2018-10-12T16:33:00Z"/>
                <w:rFonts w:cs="Arial"/>
                <w:sz w:val="16"/>
              </w:rPr>
            </w:pPr>
            <w:ins w:id="4189" w:author="ss" w:date="2018-10-12T16:33:00Z">
              <w:r w:rsidRPr="008270DA">
                <w:rPr>
                  <w:rFonts w:cs="Arial"/>
                  <w:sz w:val="16"/>
                </w:rPr>
                <w:t>CCR.1.1 TDD</w:t>
              </w:r>
            </w:ins>
          </w:p>
        </w:tc>
        <w:tc>
          <w:tcPr>
            <w:tcW w:w="708" w:type="dxa"/>
            <w:vMerge/>
            <w:tcBorders>
              <w:left w:val="single" w:sz="4" w:space="0" w:color="auto"/>
              <w:right w:val="single" w:sz="4" w:space="0" w:color="auto"/>
            </w:tcBorders>
            <w:vAlign w:val="center"/>
          </w:tcPr>
          <w:p w:rsidR="001375D6" w:rsidRDefault="001375D6" w:rsidP="001375D6">
            <w:pPr>
              <w:pStyle w:val="TAC"/>
              <w:rPr>
                <w:ins w:id="4190" w:author="ss" w:date="2018-10-12T16:33:00Z"/>
                <w:rFonts w:cs="Arial"/>
                <w:lang w:val="en-US"/>
              </w:rPr>
            </w:pPr>
          </w:p>
        </w:tc>
      </w:tr>
      <w:tr w:rsidR="001375D6" w:rsidTr="00A67041">
        <w:trPr>
          <w:trHeight w:val="510"/>
          <w:jc w:val="center"/>
          <w:ins w:id="4191" w:author="ss" w:date="2018-10-12T16:33:00Z"/>
        </w:trPr>
        <w:tc>
          <w:tcPr>
            <w:tcW w:w="2084" w:type="dxa"/>
            <w:gridSpan w:val="2"/>
            <w:vMerge/>
            <w:tcBorders>
              <w:left w:val="single" w:sz="4" w:space="0" w:color="auto"/>
              <w:bottom w:val="single" w:sz="4" w:space="0" w:color="auto"/>
              <w:right w:val="single" w:sz="4" w:space="0" w:color="auto"/>
            </w:tcBorders>
            <w:vAlign w:val="center"/>
          </w:tcPr>
          <w:p w:rsidR="001375D6" w:rsidRDefault="001375D6" w:rsidP="001375D6">
            <w:pPr>
              <w:pStyle w:val="TAL"/>
              <w:rPr>
                <w:ins w:id="4192" w:author="ss" w:date="2018-10-12T16:33:00Z"/>
                <w:rFonts w:cs="v5.0.0"/>
              </w:rPr>
            </w:pPr>
          </w:p>
        </w:tc>
        <w:tc>
          <w:tcPr>
            <w:tcW w:w="1717" w:type="dxa"/>
            <w:tcBorders>
              <w:left w:val="single" w:sz="4" w:space="0" w:color="auto"/>
              <w:bottom w:val="single" w:sz="4" w:space="0" w:color="auto"/>
              <w:right w:val="single" w:sz="4" w:space="0" w:color="auto"/>
            </w:tcBorders>
            <w:vAlign w:val="center"/>
          </w:tcPr>
          <w:p w:rsidR="001375D6" w:rsidRDefault="001375D6" w:rsidP="00A67041">
            <w:pPr>
              <w:pStyle w:val="TAL"/>
              <w:rPr>
                <w:ins w:id="4193" w:author="ss" w:date="2018-10-12T16:33:00Z"/>
                <w:rFonts w:cs="v5.0.0"/>
              </w:rPr>
            </w:pPr>
            <w:proofErr w:type="spellStart"/>
            <w:ins w:id="4194" w:author="ss" w:date="2018-10-12T16:33:00Z">
              <w:r>
                <w:rPr>
                  <w:rFonts w:cs="Arial"/>
                </w:rPr>
                <w:t>Config</w:t>
              </w:r>
              <w:proofErr w:type="spellEnd"/>
              <w:r>
                <w:rPr>
                  <w:rFonts w:eastAsia="Malgun Gothic"/>
                  <w:szCs w:val="18"/>
                </w:rPr>
                <w:t xml:space="preserve"> 3</w:t>
              </w:r>
              <w:del w:id="4195" w:author="Samsung_RAN4#89_Revision" w:date="2018-11-16T06:46:00Z">
                <w:r w:rsidDel="00A67041">
                  <w:rPr>
                    <w:rFonts w:eastAsia="Malgun Gothic"/>
                    <w:szCs w:val="18"/>
                  </w:rPr>
                  <w:delText>,6</w:delText>
                </w:r>
              </w:del>
            </w:ins>
          </w:p>
        </w:tc>
        <w:tc>
          <w:tcPr>
            <w:tcW w:w="1134" w:type="dxa"/>
            <w:vMerge/>
            <w:tcBorders>
              <w:left w:val="single" w:sz="4" w:space="0" w:color="auto"/>
              <w:bottom w:val="single" w:sz="4" w:space="0" w:color="auto"/>
              <w:right w:val="single" w:sz="4" w:space="0" w:color="auto"/>
            </w:tcBorders>
            <w:vAlign w:val="center"/>
          </w:tcPr>
          <w:p w:rsidR="001375D6" w:rsidRDefault="001375D6" w:rsidP="001375D6">
            <w:pPr>
              <w:pStyle w:val="TAC"/>
              <w:rPr>
                <w:ins w:id="4196" w:author="ss" w:date="2018-10-12T16:33: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1375D6" w:rsidRPr="008270DA" w:rsidRDefault="001375D6" w:rsidP="001375D6">
            <w:pPr>
              <w:pStyle w:val="TAC"/>
              <w:rPr>
                <w:ins w:id="4197" w:author="ss" w:date="2018-10-12T16:33:00Z"/>
                <w:rFonts w:cs="Arial"/>
                <w:sz w:val="16"/>
              </w:rPr>
            </w:pPr>
            <w:ins w:id="4198" w:author="ss" w:date="2018-10-12T16:33:00Z">
              <w:r w:rsidRPr="008270DA">
                <w:rPr>
                  <w:rFonts w:cs="Arial"/>
                  <w:sz w:val="16"/>
                </w:rPr>
                <w:t>CCR2.1 TDD</w:t>
              </w:r>
            </w:ins>
          </w:p>
        </w:tc>
        <w:tc>
          <w:tcPr>
            <w:tcW w:w="812" w:type="dxa"/>
            <w:gridSpan w:val="3"/>
            <w:vMerge/>
            <w:tcBorders>
              <w:left w:val="single" w:sz="4" w:space="0" w:color="auto"/>
              <w:bottom w:val="single" w:sz="4" w:space="0" w:color="auto"/>
              <w:right w:val="single" w:sz="4" w:space="0" w:color="auto"/>
            </w:tcBorders>
            <w:vAlign w:val="center"/>
          </w:tcPr>
          <w:p w:rsidR="001375D6" w:rsidRPr="008270DA" w:rsidRDefault="001375D6" w:rsidP="001375D6">
            <w:pPr>
              <w:pStyle w:val="TAC"/>
              <w:rPr>
                <w:ins w:id="4199" w:author="ss" w:date="2018-10-12T16:33:00Z"/>
                <w:rFonts w:cs="Arial"/>
                <w:sz w:val="16"/>
                <w:lang w:val="en-US"/>
              </w:rPr>
            </w:pPr>
          </w:p>
        </w:tc>
        <w:tc>
          <w:tcPr>
            <w:tcW w:w="812" w:type="dxa"/>
            <w:tcBorders>
              <w:left w:val="single" w:sz="4" w:space="0" w:color="auto"/>
              <w:bottom w:val="single" w:sz="4" w:space="0" w:color="auto"/>
              <w:right w:val="single" w:sz="4" w:space="0" w:color="auto"/>
            </w:tcBorders>
            <w:vAlign w:val="center"/>
          </w:tcPr>
          <w:p w:rsidR="001375D6" w:rsidRPr="008270DA" w:rsidRDefault="001375D6" w:rsidP="001375D6">
            <w:pPr>
              <w:pStyle w:val="TAC"/>
              <w:rPr>
                <w:ins w:id="4200" w:author="ss" w:date="2018-10-12T16:33:00Z"/>
                <w:rFonts w:cs="Arial"/>
                <w:sz w:val="16"/>
              </w:rPr>
            </w:pPr>
            <w:ins w:id="4201" w:author="ss" w:date="2018-10-12T16:33:00Z">
              <w:r w:rsidRPr="008270DA">
                <w:rPr>
                  <w:rFonts w:cs="Arial"/>
                  <w:sz w:val="16"/>
                </w:rPr>
                <w:t>CCR2.1 TDD</w:t>
              </w:r>
            </w:ins>
          </w:p>
        </w:tc>
        <w:tc>
          <w:tcPr>
            <w:tcW w:w="840" w:type="dxa"/>
            <w:gridSpan w:val="2"/>
            <w:vMerge/>
            <w:tcBorders>
              <w:left w:val="single" w:sz="4" w:space="0" w:color="auto"/>
              <w:bottom w:val="single" w:sz="4" w:space="0" w:color="auto"/>
              <w:right w:val="single" w:sz="4" w:space="0" w:color="auto"/>
            </w:tcBorders>
            <w:vAlign w:val="center"/>
          </w:tcPr>
          <w:p w:rsidR="001375D6" w:rsidRPr="008270DA" w:rsidRDefault="001375D6" w:rsidP="001375D6">
            <w:pPr>
              <w:pStyle w:val="TAC"/>
              <w:rPr>
                <w:ins w:id="4202" w:author="ss" w:date="2018-10-12T16:33:00Z"/>
                <w:rFonts w:cs="Arial"/>
                <w:sz w:val="16"/>
                <w:lang w:val="en-US"/>
              </w:rPr>
            </w:pPr>
          </w:p>
        </w:tc>
        <w:tc>
          <w:tcPr>
            <w:tcW w:w="728" w:type="dxa"/>
            <w:gridSpan w:val="2"/>
            <w:tcBorders>
              <w:left w:val="single" w:sz="4" w:space="0" w:color="auto"/>
              <w:bottom w:val="single" w:sz="4" w:space="0" w:color="auto"/>
              <w:right w:val="single" w:sz="4" w:space="0" w:color="auto"/>
            </w:tcBorders>
            <w:vAlign w:val="center"/>
          </w:tcPr>
          <w:p w:rsidR="001375D6" w:rsidRPr="008270DA" w:rsidRDefault="001375D6" w:rsidP="001375D6">
            <w:pPr>
              <w:pStyle w:val="TAC"/>
              <w:rPr>
                <w:ins w:id="4203" w:author="ss" w:date="2018-10-12T16:33:00Z"/>
                <w:rFonts w:cs="Arial"/>
                <w:sz w:val="16"/>
              </w:rPr>
            </w:pPr>
            <w:ins w:id="4204" w:author="ss" w:date="2018-10-12T16:33:00Z">
              <w:r w:rsidRPr="008270DA">
                <w:rPr>
                  <w:rFonts w:cs="Arial"/>
                  <w:sz w:val="16"/>
                </w:rPr>
                <w:t>CCR2.1 TDD</w:t>
              </w:r>
            </w:ins>
          </w:p>
        </w:tc>
        <w:tc>
          <w:tcPr>
            <w:tcW w:w="708" w:type="dxa"/>
            <w:vMerge/>
            <w:tcBorders>
              <w:left w:val="single" w:sz="4" w:space="0" w:color="auto"/>
              <w:bottom w:val="single" w:sz="4" w:space="0" w:color="auto"/>
              <w:right w:val="single" w:sz="4" w:space="0" w:color="auto"/>
            </w:tcBorders>
            <w:vAlign w:val="center"/>
          </w:tcPr>
          <w:p w:rsidR="001375D6" w:rsidRDefault="001375D6" w:rsidP="001375D6">
            <w:pPr>
              <w:pStyle w:val="TAC"/>
              <w:rPr>
                <w:ins w:id="4205" w:author="ss" w:date="2018-10-12T16:33:00Z"/>
                <w:rFonts w:cs="Arial"/>
                <w:lang w:val="en-US"/>
              </w:rPr>
            </w:pPr>
          </w:p>
        </w:tc>
      </w:tr>
      <w:tr w:rsidR="001375D6" w:rsidTr="001375D6">
        <w:trPr>
          <w:trHeight w:val="283"/>
          <w:jc w:val="center"/>
          <w:ins w:id="4206" w:author="ss" w:date="2018-10-12T16:33: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L"/>
              <w:rPr>
                <w:ins w:id="4207" w:author="ss" w:date="2018-10-12T16:33:00Z"/>
                <w:rFonts w:cs="Arial"/>
                <w:lang w:val="da-DK"/>
              </w:rPr>
            </w:pPr>
            <w:ins w:id="4208" w:author="ss" w:date="2018-10-12T16:33:00Z">
              <w:r>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1375D6" w:rsidRDefault="001375D6" w:rsidP="001375D6">
            <w:pPr>
              <w:pStyle w:val="TAC"/>
              <w:rPr>
                <w:ins w:id="4209" w:author="ss" w:date="2018-10-12T16:33:00Z"/>
                <w:rFonts w:cs="Arial"/>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C"/>
              <w:rPr>
                <w:ins w:id="4210" w:author="ss" w:date="2018-10-12T16:33:00Z"/>
                <w:rFonts w:cs="Arial"/>
                <w:lang w:val="en-US"/>
              </w:rPr>
            </w:pPr>
            <w:ins w:id="4211" w:author="ss" w:date="2018-10-12T16:33:00Z">
              <w:r>
                <w:rPr>
                  <w:snapToGrid w:val="0"/>
                </w:rPr>
                <w:t>OCNG pattern 1</w:t>
              </w:r>
            </w:ins>
          </w:p>
        </w:tc>
      </w:tr>
      <w:tr w:rsidR="001375D6" w:rsidTr="00A67041">
        <w:trPr>
          <w:trHeight w:val="283"/>
          <w:jc w:val="center"/>
          <w:ins w:id="4212" w:author="ss" w:date="2018-10-12T16:33:00Z"/>
        </w:trPr>
        <w:tc>
          <w:tcPr>
            <w:tcW w:w="2084" w:type="dxa"/>
            <w:gridSpan w:val="2"/>
            <w:vMerge w:val="restart"/>
            <w:tcBorders>
              <w:top w:val="single" w:sz="4" w:space="0" w:color="auto"/>
              <w:left w:val="single" w:sz="4" w:space="0" w:color="auto"/>
              <w:right w:val="single" w:sz="4" w:space="0" w:color="auto"/>
            </w:tcBorders>
            <w:vAlign w:val="center"/>
          </w:tcPr>
          <w:p w:rsidR="001375D6" w:rsidRDefault="001375D6" w:rsidP="001375D6">
            <w:pPr>
              <w:pStyle w:val="TAL"/>
              <w:rPr>
                <w:ins w:id="4213" w:author="ss" w:date="2018-10-12T16:33:00Z"/>
                <w:rFonts w:cs="Arial"/>
                <w:lang w:val="da-DK"/>
              </w:rPr>
            </w:pPr>
            <w:ins w:id="4214" w:author="ss" w:date="2018-10-12T16:33:00Z">
              <w:r>
                <w:rPr>
                  <w:rFonts w:cs="Arial"/>
                  <w:lang w:val="da-DK"/>
                </w:rPr>
                <w:t>SMTC configuration</w:t>
              </w:r>
            </w:ins>
          </w:p>
        </w:tc>
        <w:tc>
          <w:tcPr>
            <w:tcW w:w="1717" w:type="dxa"/>
            <w:tcBorders>
              <w:top w:val="single" w:sz="4" w:space="0" w:color="auto"/>
              <w:left w:val="single" w:sz="4" w:space="0" w:color="auto"/>
              <w:right w:val="single" w:sz="4" w:space="0" w:color="auto"/>
            </w:tcBorders>
            <w:vAlign w:val="center"/>
          </w:tcPr>
          <w:p w:rsidR="001375D6" w:rsidRDefault="001375D6" w:rsidP="00A67041">
            <w:pPr>
              <w:pStyle w:val="TAL"/>
              <w:rPr>
                <w:ins w:id="4215" w:author="ss" w:date="2018-10-12T16:33:00Z"/>
                <w:rFonts w:cs="Arial"/>
                <w:lang w:val="da-DK"/>
              </w:rPr>
            </w:pPr>
            <w:proofErr w:type="spellStart"/>
            <w:ins w:id="4216" w:author="ss" w:date="2018-10-12T16:33:00Z">
              <w:r>
                <w:rPr>
                  <w:rFonts w:cs="Arial"/>
                </w:rPr>
                <w:t>Config</w:t>
              </w:r>
              <w:proofErr w:type="spellEnd"/>
              <w:r>
                <w:rPr>
                  <w:rFonts w:eastAsia="Malgun Gothic"/>
                  <w:szCs w:val="18"/>
                </w:rPr>
                <w:t xml:space="preserve"> </w:t>
              </w:r>
              <w:r>
                <w:rPr>
                  <w:rFonts w:cs="Arial"/>
                </w:rPr>
                <w:t>1,2</w:t>
              </w:r>
              <w:del w:id="4217" w:author="Samsung_RAN4#89_Revision" w:date="2018-11-16T06:46:00Z">
                <w:r w:rsidDel="00A67041">
                  <w:rPr>
                    <w:rFonts w:cs="Arial"/>
                  </w:rPr>
                  <w:delText>,4,5</w:delText>
                </w:r>
              </w:del>
            </w:ins>
          </w:p>
        </w:tc>
        <w:tc>
          <w:tcPr>
            <w:tcW w:w="1134"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4218" w:author="ss" w:date="2018-10-12T16:33:00Z"/>
                <w:rFonts w:cs="Arial"/>
                <w:lang w:val="da-DK"/>
              </w:rPr>
            </w:pPr>
          </w:p>
        </w:tc>
        <w:tc>
          <w:tcPr>
            <w:tcW w:w="4699" w:type="dxa"/>
            <w:gridSpan w:val="10"/>
            <w:tcBorders>
              <w:top w:val="single" w:sz="4" w:space="0" w:color="auto"/>
              <w:left w:val="single" w:sz="4" w:space="0" w:color="auto"/>
              <w:right w:val="single" w:sz="4" w:space="0" w:color="auto"/>
            </w:tcBorders>
            <w:vAlign w:val="center"/>
          </w:tcPr>
          <w:p w:rsidR="001375D6" w:rsidRDefault="001375D6" w:rsidP="001375D6">
            <w:pPr>
              <w:pStyle w:val="TAC"/>
              <w:rPr>
                <w:ins w:id="4219" w:author="ss" w:date="2018-10-12T16:33:00Z"/>
                <w:rFonts w:cs="Arial"/>
                <w:lang w:val="en-US"/>
              </w:rPr>
            </w:pPr>
            <w:ins w:id="4220" w:author="ss" w:date="2018-10-12T16:33:00Z">
              <w:r w:rsidRPr="004842DF">
                <w:rPr>
                  <w:rFonts w:cs="Arial"/>
                </w:rPr>
                <w:t>SMTC</w:t>
              </w:r>
              <w:r>
                <w:rPr>
                  <w:rFonts w:cs="Arial" w:hint="eastAsia"/>
                  <w:lang w:eastAsia="zh-CN"/>
                </w:rPr>
                <w:t xml:space="preserve"> </w:t>
              </w:r>
              <w:r>
                <w:rPr>
                  <w:snapToGrid w:val="0"/>
                </w:rPr>
                <w:t xml:space="preserve">pattern </w:t>
              </w:r>
              <w:r w:rsidRPr="004842DF">
                <w:rPr>
                  <w:rFonts w:cs="Arial"/>
                </w:rPr>
                <w:t>1</w:t>
              </w:r>
            </w:ins>
          </w:p>
        </w:tc>
      </w:tr>
      <w:tr w:rsidR="001375D6" w:rsidTr="00A67041">
        <w:trPr>
          <w:trHeight w:val="160"/>
          <w:jc w:val="center"/>
          <w:ins w:id="4221" w:author="ss" w:date="2018-10-12T16:33:00Z"/>
        </w:trPr>
        <w:tc>
          <w:tcPr>
            <w:tcW w:w="2084" w:type="dxa"/>
            <w:gridSpan w:val="2"/>
            <w:vMerge/>
            <w:tcBorders>
              <w:left w:val="single" w:sz="4" w:space="0" w:color="auto"/>
              <w:right w:val="single" w:sz="4" w:space="0" w:color="auto"/>
            </w:tcBorders>
            <w:vAlign w:val="center"/>
          </w:tcPr>
          <w:p w:rsidR="001375D6" w:rsidRDefault="001375D6" w:rsidP="001375D6">
            <w:pPr>
              <w:pStyle w:val="TAL"/>
              <w:rPr>
                <w:ins w:id="4222" w:author="ss" w:date="2018-10-12T16:33:00Z"/>
                <w:rFonts w:cs="Arial"/>
                <w:lang w:val="da-DK"/>
              </w:rPr>
            </w:pPr>
          </w:p>
        </w:tc>
        <w:tc>
          <w:tcPr>
            <w:tcW w:w="1717" w:type="dxa"/>
            <w:tcBorders>
              <w:left w:val="single" w:sz="4" w:space="0" w:color="auto"/>
              <w:right w:val="single" w:sz="4" w:space="0" w:color="auto"/>
            </w:tcBorders>
            <w:vAlign w:val="center"/>
          </w:tcPr>
          <w:p w:rsidR="001375D6" w:rsidRDefault="001375D6" w:rsidP="00A67041">
            <w:pPr>
              <w:pStyle w:val="TAL"/>
              <w:rPr>
                <w:ins w:id="4223" w:author="ss" w:date="2018-10-12T16:33:00Z"/>
                <w:rFonts w:cs="Arial"/>
                <w:lang w:val="da-DK"/>
              </w:rPr>
            </w:pPr>
            <w:proofErr w:type="spellStart"/>
            <w:ins w:id="4224" w:author="ss" w:date="2018-10-12T16:33:00Z">
              <w:r>
                <w:rPr>
                  <w:rFonts w:cs="Arial"/>
                </w:rPr>
                <w:t>Config</w:t>
              </w:r>
              <w:proofErr w:type="spellEnd"/>
              <w:r>
                <w:rPr>
                  <w:rFonts w:eastAsia="Malgun Gothic"/>
                  <w:szCs w:val="18"/>
                </w:rPr>
                <w:t xml:space="preserve"> </w:t>
              </w:r>
              <w:r>
                <w:rPr>
                  <w:rFonts w:cs="Arial"/>
                </w:rPr>
                <w:t>3</w:t>
              </w:r>
              <w:del w:id="4225" w:author="Samsung_RAN4#89_Revision" w:date="2018-11-16T06:47:00Z">
                <w:r w:rsidDel="00A67041">
                  <w:rPr>
                    <w:rFonts w:cs="Arial"/>
                  </w:rPr>
                  <w:delText>,6</w:delText>
                </w:r>
              </w:del>
            </w:ins>
          </w:p>
        </w:tc>
        <w:tc>
          <w:tcPr>
            <w:tcW w:w="1134" w:type="dxa"/>
            <w:vMerge/>
            <w:tcBorders>
              <w:left w:val="single" w:sz="4" w:space="0" w:color="auto"/>
              <w:right w:val="single" w:sz="4" w:space="0" w:color="auto"/>
            </w:tcBorders>
            <w:vAlign w:val="center"/>
          </w:tcPr>
          <w:p w:rsidR="001375D6" w:rsidRDefault="001375D6" w:rsidP="001375D6">
            <w:pPr>
              <w:pStyle w:val="TAC"/>
              <w:rPr>
                <w:ins w:id="4226" w:author="ss" w:date="2018-10-12T16:33:00Z"/>
                <w:rFonts w:cs="Arial"/>
                <w:lang w:val="da-DK"/>
              </w:rPr>
            </w:pPr>
          </w:p>
        </w:tc>
        <w:tc>
          <w:tcPr>
            <w:tcW w:w="4699" w:type="dxa"/>
            <w:gridSpan w:val="10"/>
            <w:tcBorders>
              <w:top w:val="single" w:sz="4" w:space="0" w:color="auto"/>
              <w:left w:val="single" w:sz="4" w:space="0" w:color="auto"/>
              <w:right w:val="single" w:sz="4" w:space="0" w:color="auto"/>
            </w:tcBorders>
            <w:vAlign w:val="center"/>
          </w:tcPr>
          <w:p w:rsidR="001375D6" w:rsidRDefault="001375D6" w:rsidP="001375D6">
            <w:pPr>
              <w:pStyle w:val="TAC"/>
              <w:rPr>
                <w:ins w:id="4227" w:author="ss" w:date="2018-10-12T16:33:00Z"/>
                <w:rFonts w:cs="Arial"/>
                <w:lang w:eastAsia="zh-CN"/>
              </w:rPr>
            </w:pPr>
            <w:ins w:id="4228" w:author="ss" w:date="2018-10-12T16:33:00Z">
              <w:r>
                <w:rPr>
                  <w:rFonts w:cs="Arial"/>
                </w:rPr>
                <w:t>SMTC</w:t>
              </w:r>
              <w:r>
                <w:rPr>
                  <w:snapToGrid w:val="0"/>
                </w:rPr>
                <w:t xml:space="preserve"> pattern </w:t>
              </w:r>
              <w:r>
                <w:rPr>
                  <w:rFonts w:cs="Arial"/>
                </w:rPr>
                <w:t>2</w:t>
              </w:r>
            </w:ins>
          </w:p>
        </w:tc>
      </w:tr>
      <w:tr w:rsidR="001375D6" w:rsidTr="00A67041">
        <w:trPr>
          <w:trHeight w:val="80"/>
          <w:jc w:val="center"/>
          <w:ins w:id="4229" w:author="ss" w:date="2018-10-12T16:33:00Z"/>
        </w:trPr>
        <w:tc>
          <w:tcPr>
            <w:tcW w:w="2084" w:type="dxa"/>
            <w:gridSpan w:val="2"/>
            <w:vMerge w:val="restart"/>
            <w:tcBorders>
              <w:left w:val="single" w:sz="4" w:space="0" w:color="auto"/>
              <w:right w:val="single" w:sz="4" w:space="0" w:color="auto"/>
            </w:tcBorders>
            <w:vAlign w:val="center"/>
          </w:tcPr>
          <w:p w:rsidR="001375D6" w:rsidRDefault="001375D6" w:rsidP="001375D6">
            <w:pPr>
              <w:pStyle w:val="TAL"/>
              <w:rPr>
                <w:ins w:id="4230" w:author="ss" w:date="2018-10-12T16:33:00Z"/>
                <w:rFonts w:cs="Arial"/>
                <w:lang w:val="da-DK" w:eastAsia="zh-CN"/>
              </w:rPr>
            </w:pPr>
            <w:ins w:id="4231" w:author="ss" w:date="2018-10-12T16:33:00Z">
              <w:r>
                <w:rPr>
                  <w:rFonts w:cs="Arial" w:hint="eastAsia"/>
                  <w:lang w:val="da-DK" w:eastAsia="zh-CN"/>
                </w:rPr>
                <w:t xml:space="preserve"> SSB configuration</w:t>
              </w:r>
            </w:ins>
          </w:p>
        </w:tc>
        <w:tc>
          <w:tcPr>
            <w:tcW w:w="1717" w:type="dxa"/>
            <w:tcBorders>
              <w:left w:val="single" w:sz="4" w:space="0" w:color="auto"/>
              <w:right w:val="single" w:sz="4" w:space="0" w:color="auto"/>
            </w:tcBorders>
            <w:vAlign w:val="center"/>
          </w:tcPr>
          <w:p w:rsidR="001375D6" w:rsidRDefault="001375D6" w:rsidP="00A67041">
            <w:pPr>
              <w:pStyle w:val="TAL"/>
              <w:rPr>
                <w:ins w:id="4232" w:author="ss" w:date="2018-10-12T16:33:00Z"/>
                <w:rFonts w:cs="Arial"/>
              </w:rPr>
            </w:pPr>
            <w:proofErr w:type="spellStart"/>
            <w:ins w:id="4233" w:author="ss" w:date="2018-10-12T16:33:00Z">
              <w:r>
                <w:rPr>
                  <w:rFonts w:cs="Arial"/>
                </w:rPr>
                <w:t>Config</w:t>
              </w:r>
              <w:proofErr w:type="spellEnd"/>
              <w:r>
                <w:rPr>
                  <w:rFonts w:eastAsia="Malgun Gothic"/>
                  <w:szCs w:val="18"/>
                </w:rPr>
                <w:t xml:space="preserve"> </w:t>
              </w:r>
              <w:r>
                <w:rPr>
                  <w:rFonts w:cs="Arial"/>
                </w:rPr>
                <w:t>1,2</w:t>
              </w:r>
              <w:del w:id="4234" w:author="Samsung_RAN4#89_Revision" w:date="2018-11-16T06:47:00Z">
                <w:r w:rsidDel="00A67041">
                  <w:rPr>
                    <w:rFonts w:cs="Arial"/>
                  </w:rPr>
                  <w:delText>,4,5</w:delText>
                </w:r>
              </w:del>
            </w:ins>
          </w:p>
        </w:tc>
        <w:tc>
          <w:tcPr>
            <w:tcW w:w="1134" w:type="dxa"/>
            <w:vMerge/>
            <w:tcBorders>
              <w:left w:val="single" w:sz="4" w:space="0" w:color="auto"/>
              <w:right w:val="single" w:sz="4" w:space="0" w:color="auto"/>
            </w:tcBorders>
            <w:vAlign w:val="center"/>
          </w:tcPr>
          <w:p w:rsidR="001375D6" w:rsidRDefault="001375D6" w:rsidP="001375D6">
            <w:pPr>
              <w:pStyle w:val="TAC"/>
              <w:rPr>
                <w:ins w:id="4235" w:author="ss" w:date="2018-10-12T16:33:00Z"/>
                <w:rFonts w:cs="Arial"/>
                <w:lang w:val="da-DK"/>
              </w:rPr>
            </w:pPr>
          </w:p>
        </w:tc>
        <w:tc>
          <w:tcPr>
            <w:tcW w:w="4699" w:type="dxa"/>
            <w:gridSpan w:val="10"/>
            <w:tcBorders>
              <w:left w:val="single" w:sz="4" w:space="0" w:color="auto"/>
              <w:right w:val="single" w:sz="4" w:space="0" w:color="auto"/>
            </w:tcBorders>
            <w:vAlign w:val="center"/>
          </w:tcPr>
          <w:p w:rsidR="001375D6" w:rsidRDefault="001375D6" w:rsidP="001375D6">
            <w:pPr>
              <w:pStyle w:val="TAC"/>
              <w:rPr>
                <w:ins w:id="4236" w:author="ss" w:date="2018-10-12T16:33:00Z"/>
                <w:rFonts w:cs="Arial"/>
                <w:lang w:eastAsia="zh-CN"/>
              </w:rPr>
            </w:pPr>
            <w:ins w:id="4237" w:author="ss" w:date="2018-10-12T16:33:00Z">
              <w:r>
                <w:rPr>
                  <w:rFonts w:cs="Arial"/>
                </w:rPr>
                <w:t xml:space="preserve"> SSB</w:t>
              </w:r>
              <w:r>
                <w:rPr>
                  <w:rFonts w:cs="Arial" w:hint="eastAsia"/>
                  <w:lang w:eastAsia="zh-CN"/>
                </w:rPr>
                <w:t xml:space="preserve"> </w:t>
              </w:r>
              <w:r>
                <w:rPr>
                  <w:snapToGrid w:val="0"/>
                </w:rPr>
                <w:t>pattern</w:t>
              </w:r>
              <w:r>
                <w:rPr>
                  <w:rFonts w:cs="Arial"/>
                </w:rPr>
                <w:t xml:space="preserve"> 1</w:t>
              </w:r>
              <w:r>
                <w:rPr>
                  <w:rFonts w:cs="Arial" w:hint="eastAsia"/>
                  <w:lang w:eastAsia="zh-CN"/>
                </w:rPr>
                <w:t xml:space="preserve"> in FR1</w:t>
              </w:r>
            </w:ins>
          </w:p>
        </w:tc>
      </w:tr>
      <w:tr w:rsidR="001375D6" w:rsidTr="00A67041">
        <w:trPr>
          <w:trHeight w:val="120"/>
          <w:jc w:val="center"/>
          <w:ins w:id="4238" w:author="ss" w:date="2018-10-12T16:33:00Z"/>
        </w:trPr>
        <w:tc>
          <w:tcPr>
            <w:tcW w:w="2084" w:type="dxa"/>
            <w:gridSpan w:val="2"/>
            <w:vMerge/>
            <w:tcBorders>
              <w:left w:val="single" w:sz="4" w:space="0" w:color="auto"/>
              <w:right w:val="single" w:sz="4" w:space="0" w:color="auto"/>
            </w:tcBorders>
            <w:vAlign w:val="center"/>
          </w:tcPr>
          <w:p w:rsidR="001375D6" w:rsidRDefault="001375D6" w:rsidP="001375D6">
            <w:pPr>
              <w:pStyle w:val="TAL"/>
              <w:rPr>
                <w:ins w:id="4239" w:author="ss" w:date="2018-10-12T16:33:00Z"/>
                <w:rFonts w:cs="Arial"/>
                <w:lang w:val="da-DK"/>
              </w:rPr>
            </w:pPr>
          </w:p>
        </w:tc>
        <w:tc>
          <w:tcPr>
            <w:tcW w:w="1717" w:type="dxa"/>
            <w:tcBorders>
              <w:left w:val="single" w:sz="4" w:space="0" w:color="auto"/>
              <w:right w:val="single" w:sz="4" w:space="0" w:color="auto"/>
            </w:tcBorders>
            <w:vAlign w:val="center"/>
          </w:tcPr>
          <w:p w:rsidR="001375D6" w:rsidRDefault="001375D6" w:rsidP="00A67041">
            <w:pPr>
              <w:pStyle w:val="TAL"/>
              <w:rPr>
                <w:ins w:id="4240" w:author="ss" w:date="2018-10-12T16:33:00Z"/>
                <w:rFonts w:cs="Arial"/>
                <w:lang w:val="da-DK"/>
              </w:rPr>
            </w:pPr>
            <w:proofErr w:type="spellStart"/>
            <w:ins w:id="4241" w:author="ss" w:date="2018-10-12T16:33:00Z">
              <w:r>
                <w:rPr>
                  <w:rFonts w:cs="Arial"/>
                </w:rPr>
                <w:t>Config</w:t>
              </w:r>
              <w:proofErr w:type="spellEnd"/>
              <w:r>
                <w:rPr>
                  <w:rFonts w:eastAsia="Malgun Gothic"/>
                  <w:szCs w:val="18"/>
                </w:rPr>
                <w:t xml:space="preserve"> </w:t>
              </w:r>
              <w:r>
                <w:rPr>
                  <w:rFonts w:cs="Arial"/>
                </w:rPr>
                <w:t>3</w:t>
              </w:r>
              <w:del w:id="4242" w:author="Samsung_RAN4#89_Revision" w:date="2018-11-16T06:47:00Z">
                <w:r w:rsidDel="00A67041">
                  <w:rPr>
                    <w:rFonts w:cs="Arial"/>
                  </w:rPr>
                  <w:delText>,6</w:delText>
                </w:r>
              </w:del>
            </w:ins>
          </w:p>
        </w:tc>
        <w:tc>
          <w:tcPr>
            <w:tcW w:w="1134" w:type="dxa"/>
            <w:vMerge/>
            <w:tcBorders>
              <w:left w:val="single" w:sz="4" w:space="0" w:color="auto"/>
              <w:right w:val="single" w:sz="4" w:space="0" w:color="auto"/>
            </w:tcBorders>
            <w:vAlign w:val="center"/>
          </w:tcPr>
          <w:p w:rsidR="001375D6" w:rsidRDefault="001375D6" w:rsidP="001375D6">
            <w:pPr>
              <w:pStyle w:val="TAC"/>
              <w:rPr>
                <w:ins w:id="4243" w:author="ss" w:date="2018-10-12T16:33:00Z"/>
                <w:rFonts w:cs="Arial"/>
                <w:lang w:val="da-DK"/>
              </w:rPr>
            </w:pPr>
          </w:p>
        </w:tc>
        <w:tc>
          <w:tcPr>
            <w:tcW w:w="4699" w:type="dxa"/>
            <w:gridSpan w:val="10"/>
            <w:tcBorders>
              <w:left w:val="single" w:sz="4" w:space="0" w:color="auto"/>
              <w:right w:val="single" w:sz="4" w:space="0" w:color="auto"/>
            </w:tcBorders>
            <w:vAlign w:val="center"/>
          </w:tcPr>
          <w:p w:rsidR="001375D6" w:rsidRDefault="001375D6" w:rsidP="001375D6">
            <w:pPr>
              <w:pStyle w:val="TAC"/>
              <w:rPr>
                <w:ins w:id="4244" w:author="ss" w:date="2018-10-12T16:33:00Z"/>
                <w:rFonts w:cs="Arial"/>
                <w:lang w:eastAsia="zh-CN"/>
              </w:rPr>
            </w:pPr>
            <w:ins w:id="4245" w:author="ss" w:date="2018-10-12T16:33:00Z">
              <w:r>
                <w:rPr>
                  <w:rFonts w:cs="Arial"/>
                </w:rPr>
                <w:t xml:space="preserve"> SSB</w:t>
              </w:r>
              <w:r>
                <w:rPr>
                  <w:rFonts w:cs="Arial" w:hint="eastAsia"/>
                  <w:lang w:eastAsia="zh-CN"/>
                </w:rPr>
                <w:t xml:space="preserve"> </w:t>
              </w:r>
              <w:r>
                <w:rPr>
                  <w:snapToGrid w:val="0"/>
                </w:rPr>
                <w:t>pattern</w:t>
              </w:r>
              <w:r>
                <w:rPr>
                  <w:rFonts w:cs="Arial"/>
                </w:rPr>
                <w:t xml:space="preserve"> </w:t>
              </w:r>
              <w:r>
                <w:rPr>
                  <w:rFonts w:cs="Arial" w:hint="eastAsia"/>
                  <w:lang w:eastAsia="zh-CN"/>
                </w:rPr>
                <w:t>2 in FR1</w:t>
              </w:r>
            </w:ins>
          </w:p>
        </w:tc>
      </w:tr>
      <w:tr w:rsidR="001375D6" w:rsidTr="00A67041">
        <w:trPr>
          <w:trHeight w:val="283"/>
          <w:jc w:val="center"/>
          <w:ins w:id="4246" w:author="ss" w:date="2018-10-12T16:33:00Z"/>
        </w:trPr>
        <w:tc>
          <w:tcPr>
            <w:tcW w:w="2084" w:type="dxa"/>
            <w:gridSpan w:val="2"/>
            <w:vMerge w:val="restart"/>
            <w:tcBorders>
              <w:top w:val="single" w:sz="4" w:space="0" w:color="auto"/>
              <w:left w:val="single" w:sz="4" w:space="0" w:color="auto"/>
              <w:right w:val="single" w:sz="4" w:space="0" w:color="auto"/>
            </w:tcBorders>
            <w:vAlign w:val="center"/>
          </w:tcPr>
          <w:p w:rsidR="001375D6" w:rsidRDefault="001375D6" w:rsidP="001375D6">
            <w:pPr>
              <w:pStyle w:val="TAL"/>
              <w:rPr>
                <w:ins w:id="4247" w:author="ss" w:date="2018-10-12T16:33:00Z"/>
                <w:rFonts w:cs="Arial"/>
                <w:lang w:val="da-DK"/>
              </w:rPr>
            </w:pPr>
            <w:ins w:id="4248" w:author="ss" w:date="2018-10-12T16:33:00Z">
              <w:r>
                <w:rPr>
                  <w:rFonts w:cs="Arial"/>
                  <w:lang w:val="da-DK"/>
                </w:rPr>
                <w:t>PDSCH/PDCCH subcarrier spacing</w:t>
              </w:r>
            </w:ins>
          </w:p>
        </w:tc>
        <w:tc>
          <w:tcPr>
            <w:tcW w:w="1717" w:type="dxa"/>
            <w:tcBorders>
              <w:top w:val="single" w:sz="4" w:space="0" w:color="auto"/>
              <w:left w:val="single" w:sz="4" w:space="0" w:color="auto"/>
              <w:right w:val="single" w:sz="4" w:space="0" w:color="auto"/>
            </w:tcBorders>
          </w:tcPr>
          <w:p w:rsidR="001375D6" w:rsidRDefault="001375D6" w:rsidP="001375D6">
            <w:pPr>
              <w:pStyle w:val="TAL"/>
              <w:rPr>
                <w:ins w:id="4249" w:author="ss" w:date="2018-10-12T16:33:00Z"/>
                <w:rFonts w:cs="Arial"/>
                <w:lang w:val="da-DK" w:eastAsia="zh-CN"/>
              </w:rPr>
            </w:pPr>
            <w:proofErr w:type="spellStart"/>
            <w:ins w:id="4250" w:author="ss" w:date="2018-10-12T16:33:00Z">
              <w:r>
                <w:rPr>
                  <w:rFonts w:cs="Arial"/>
                </w:rPr>
                <w:t>Config</w:t>
              </w:r>
              <w:proofErr w:type="spellEnd"/>
              <w:r>
                <w:rPr>
                  <w:rFonts w:eastAsia="Malgun Gothic"/>
                  <w:szCs w:val="18"/>
                </w:rPr>
                <w:t xml:space="preserve"> </w:t>
              </w:r>
              <w:r>
                <w:rPr>
                  <w:rFonts w:cs="Arial"/>
                </w:rPr>
                <w:t>1,2</w:t>
              </w:r>
              <w:del w:id="4251" w:author="Samsung_RAN4#89_Revision" w:date="2018-11-16T06:49:00Z">
                <w:r w:rsidDel="00A67041">
                  <w:rPr>
                    <w:rFonts w:cs="Arial"/>
                  </w:rPr>
                  <w:delText>,4,5</w:delText>
                </w:r>
              </w:del>
            </w:ins>
          </w:p>
        </w:tc>
        <w:tc>
          <w:tcPr>
            <w:tcW w:w="1134"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4252" w:author="ss" w:date="2018-10-12T16:33:00Z"/>
                <w:rFonts w:cs="Arial"/>
                <w:lang w:val="da-DK"/>
              </w:rPr>
            </w:pPr>
            <w:ins w:id="4253" w:author="ss" w:date="2018-10-12T16:33:00Z">
              <w:r>
                <w:rPr>
                  <w:rFonts w:cs="Arial"/>
                  <w:lang w:val="da-DK"/>
                </w:rPr>
                <w:t>kHz</w:t>
              </w:r>
            </w:ins>
          </w:p>
        </w:tc>
        <w:tc>
          <w:tcPr>
            <w:tcW w:w="4699" w:type="dxa"/>
            <w:gridSpan w:val="10"/>
            <w:tcBorders>
              <w:top w:val="single" w:sz="4" w:space="0" w:color="auto"/>
              <w:left w:val="single" w:sz="4" w:space="0" w:color="auto"/>
              <w:right w:val="single" w:sz="4" w:space="0" w:color="auto"/>
            </w:tcBorders>
            <w:vAlign w:val="center"/>
          </w:tcPr>
          <w:p w:rsidR="001375D6" w:rsidRDefault="001375D6" w:rsidP="001375D6">
            <w:pPr>
              <w:pStyle w:val="TAC"/>
              <w:rPr>
                <w:ins w:id="4254" w:author="ss" w:date="2018-10-12T16:33:00Z"/>
                <w:rFonts w:cs="Arial"/>
                <w:lang w:val="en-US"/>
              </w:rPr>
            </w:pPr>
            <w:ins w:id="4255" w:author="ss" w:date="2018-10-12T16:33:00Z">
              <w:r>
                <w:rPr>
                  <w:rFonts w:cs="Arial"/>
                  <w:lang w:val="en-US"/>
                </w:rPr>
                <w:t>15 kHz</w:t>
              </w:r>
            </w:ins>
          </w:p>
        </w:tc>
      </w:tr>
      <w:tr w:rsidR="001375D6" w:rsidTr="00A67041">
        <w:trPr>
          <w:trHeight w:val="283"/>
          <w:jc w:val="center"/>
          <w:ins w:id="4256" w:author="ss" w:date="2018-10-12T16:33:00Z"/>
        </w:trPr>
        <w:tc>
          <w:tcPr>
            <w:tcW w:w="2084" w:type="dxa"/>
            <w:gridSpan w:val="2"/>
            <w:vMerge/>
            <w:tcBorders>
              <w:left w:val="single" w:sz="4" w:space="0" w:color="auto"/>
              <w:right w:val="single" w:sz="4" w:space="0" w:color="auto"/>
            </w:tcBorders>
            <w:vAlign w:val="center"/>
          </w:tcPr>
          <w:p w:rsidR="001375D6" w:rsidRDefault="001375D6" w:rsidP="001375D6">
            <w:pPr>
              <w:pStyle w:val="TAL"/>
              <w:rPr>
                <w:ins w:id="4257" w:author="ss" w:date="2018-10-12T16:33:00Z"/>
                <w:rFonts w:cs="Arial"/>
                <w:lang w:val="da-DK"/>
              </w:rPr>
            </w:pPr>
          </w:p>
        </w:tc>
        <w:tc>
          <w:tcPr>
            <w:tcW w:w="1717" w:type="dxa"/>
            <w:tcBorders>
              <w:left w:val="single" w:sz="4" w:space="0" w:color="auto"/>
              <w:right w:val="single" w:sz="4" w:space="0" w:color="auto"/>
            </w:tcBorders>
          </w:tcPr>
          <w:p w:rsidR="001375D6" w:rsidRDefault="001375D6" w:rsidP="001375D6">
            <w:pPr>
              <w:pStyle w:val="TAL"/>
              <w:rPr>
                <w:ins w:id="4258" w:author="ss" w:date="2018-10-12T16:33:00Z"/>
                <w:rFonts w:cs="Arial"/>
                <w:lang w:val="da-DK" w:eastAsia="zh-CN"/>
              </w:rPr>
            </w:pPr>
            <w:proofErr w:type="spellStart"/>
            <w:ins w:id="4259" w:author="ss" w:date="2018-10-12T16:33:00Z">
              <w:r>
                <w:rPr>
                  <w:rFonts w:cs="Arial"/>
                </w:rPr>
                <w:t>Config</w:t>
              </w:r>
              <w:proofErr w:type="spellEnd"/>
              <w:r>
                <w:rPr>
                  <w:rFonts w:eastAsia="Malgun Gothic"/>
                  <w:szCs w:val="18"/>
                </w:rPr>
                <w:t xml:space="preserve"> </w:t>
              </w:r>
              <w:r>
                <w:rPr>
                  <w:rFonts w:cs="Arial"/>
                </w:rPr>
                <w:t>3</w:t>
              </w:r>
              <w:del w:id="4260" w:author="Samsung_RAN4#89_Revision" w:date="2018-11-16T06:49:00Z">
                <w:r w:rsidDel="00A67041">
                  <w:rPr>
                    <w:rFonts w:cs="Arial"/>
                  </w:rPr>
                  <w:delText>,6</w:delText>
                </w:r>
              </w:del>
            </w:ins>
          </w:p>
        </w:tc>
        <w:tc>
          <w:tcPr>
            <w:tcW w:w="1134" w:type="dxa"/>
            <w:vMerge/>
            <w:tcBorders>
              <w:left w:val="single" w:sz="4" w:space="0" w:color="auto"/>
              <w:right w:val="single" w:sz="4" w:space="0" w:color="auto"/>
            </w:tcBorders>
            <w:vAlign w:val="center"/>
          </w:tcPr>
          <w:p w:rsidR="001375D6" w:rsidRDefault="001375D6" w:rsidP="001375D6">
            <w:pPr>
              <w:pStyle w:val="TAC"/>
              <w:rPr>
                <w:ins w:id="4261" w:author="ss" w:date="2018-10-12T16:33:00Z"/>
                <w:rFonts w:cs="Arial"/>
                <w:lang w:val="da-DK"/>
              </w:rPr>
            </w:pPr>
          </w:p>
        </w:tc>
        <w:tc>
          <w:tcPr>
            <w:tcW w:w="4699" w:type="dxa"/>
            <w:gridSpan w:val="10"/>
            <w:tcBorders>
              <w:left w:val="single" w:sz="4" w:space="0" w:color="auto"/>
              <w:right w:val="single" w:sz="4" w:space="0" w:color="auto"/>
            </w:tcBorders>
            <w:vAlign w:val="center"/>
          </w:tcPr>
          <w:p w:rsidR="001375D6" w:rsidRDefault="001375D6" w:rsidP="001375D6">
            <w:pPr>
              <w:pStyle w:val="TAC"/>
              <w:rPr>
                <w:ins w:id="4262" w:author="ss" w:date="2018-10-12T16:33:00Z"/>
                <w:rFonts w:cs="Arial"/>
                <w:lang w:val="en-US"/>
              </w:rPr>
            </w:pPr>
            <w:ins w:id="4263" w:author="ss" w:date="2018-10-12T16:33:00Z">
              <w:r>
                <w:rPr>
                  <w:rFonts w:cs="Arial"/>
                  <w:lang w:val="en-US"/>
                </w:rPr>
                <w:t>30</w:t>
              </w:r>
              <w:r>
                <w:rPr>
                  <w:rFonts w:cs="Arial" w:hint="eastAsia"/>
                  <w:lang w:val="en-US" w:eastAsia="zh-CN"/>
                </w:rPr>
                <w:t xml:space="preserve"> </w:t>
              </w:r>
              <w:r>
                <w:rPr>
                  <w:rFonts w:cs="Arial"/>
                  <w:lang w:val="en-US"/>
                </w:rPr>
                <w:t>kHz</w:t>
              </w:r>
            </w:ins>
          </w:p>
        </w:tc>
      </w:tr>
      <w:tr w:rsidR="001375D6" w:rsidTr="001375D6">
        <w:trPr>
          <w:jc w:val="center"/>
          <w:ins w:id="4264" w:author="ss" w:date="2018-10-12T16:33:00Z"/>
        </w:trPr>
        <w:tc>
          <w:tcPr>
            <w:tcW w:w="3801" w:type="dxa"/>
            <w:gridSpan w:val="3"/>
            <w:tcBorders>
              <w:top w:val="single" w:sz="4" w:space="0" w:color="auto"/>
              <w:left w:val="single" w:sz="4" w:space="0" w:color="auto"/>
              <w:bottom w:val="single" w:sz="4" w:space="0" w:color="auto"/>
              <w:right w:val="single" w:sz="4" w:space="0" w:color="auto"/>
            </w:tcBorders>
          </w:tcPr>
          <w:p w:rsidR="001375D6" w:rsidRDefault="001375D6" w:rsidP="001375D6">
            <w:pPr>
              <w:pStyle w:val="TAL"/>
              <w:rPr>
                <w:ins w:id="4265" w:author="ss" w:date="2018-10-12T16:33:00Z"/>
                <w:rFonts w:cs="Arial"/>
                <w:lang w:val="en-US"/>
              </w:rPr>
            </w:pPr>
            <w:ins w:id="4266" w:author="ss" w:date="2018-10-12T16:33:00Z">
              <w:r>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4267" w:author="ss" w:date="2018-10-12T16:33:00Z"/>
                <w:rFonts w:cs="Arial"/>
                <w:lang w:val="en-US"/>
              </w:rPr>
            </w:pPr>
            <w:ins w:id="4268" w:author="ss" w:date="2018-10-12T16:33:00Z">
              <w:r>
                <w:rPr>
                  <w:rFonts w:cs="Arial"/>
                  <w:sz w:val="16"/>
                  <w:szCs w:val="16"/>
                  <w:lang w:eastAsia="ja-JP"/>
                </w:rPr>
                <w:t>dB</w:t>
              </w:r>
            </w:ins>
          </w:p>
        </w:tc>
        <w:tc>
          <w:tcPr>
            <w:tcW w:w="799"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4269" w:author="ss" w:date="2018-10-12T16:33:00Z"/>
                <w:rFonts w:cs="Arial"/>
                <w:lang w:val="en-US"/>
              </w:rPr>
            </w:pPr>
            <w:ins w:id="4270" w:author="ss" w:date="2018-10-12T16:33:00Z">
              <w:r>
                <w:rPr>
                  <w:rFonts w:cs="Arial"/>
                  <w:sz w:val="16"/>
                  <w:szCs w:val="16"/>
                  <w:lang w:eastAsia="ja-JP"/>
                </w:rPr>
                <w:t>0</w:t>
              </w:r>
            </w:ins>
          </w:p>
        </w:tc>
        <w:tc>
          <w:tcPr>
            <w:tcW w:w="812" w:type="dxa"/>
            <w:gridSpan w:val="3"/>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4271" w:author="ss" w:date="2018-10-12T16:33:00Z"/>
                <w:rFonts w:cs="Arial"/>
                <w:lang w:val="en-US"/>
              </w:rPr>
            </w:pPr>
            <w:ins w:id="4272" w:author="ss" w:date="2018-10-12T16:33:00Z">
              <w:r>
                <w:rPr>
                  <w:rFonts w:cs="Arial"/>
                  <w:sz w:val="16"/>
                  <w:szCs w:val="16"/>
                  <w:lang w:eastAsia="ja-JP"/>
                </w:rPr>
                <w:t>0</w:t>
              </w:r>
            </w:ins>
          </w:p>
        </w:tc>
        <w:tc>
          <w:tcPr>
            <w:tcW w:w="812"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4273" w:author="ss" w:date="2018-10-12T16:33:00Z"/>
                <w:rFonts w:cs="Arial"/>
                <w:lang w:val="en-US"/>
              </w:rPr>
            </w:pPr>
            <w:ins w:id="4274" w:author="ss" w:date="2018-10-12T16:33:00Z">
              <w:r>
                <w:rPr>
                  <w:rFonts w:cs="Arial"/>
                  <w:sz w:val="16"/>
                  <w:szCs w:val="16"/>
                  <w:lang w:eastAsia="ja-JP"/>
                </w:rPr>
                <w:t>0</w:t>
              </w:r>
            </w:ins>
          </w:p>
        </w:tc>
        <w:tc>
          <w:tcPr>
            <w:tcW w:w="840" w:type="dxa"/>
            <w:gridSpan w:val="2"/>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4275" w:author="ss" w:date="2018-10-12T16:33:00Z"/>
                <w:rFonts w:cs="Arial"/>
                <w:lang w:val="en-US"/>
              </w:rPr>
            </w:pPr>
            <w:ins w:id="4276" w:author="ss" w:date="2018-10-12T16:33:00Z">
              <w:r>
                <w:rPr>
                  <w:rFonts w:cs="Arial"/>
                  <w:sz w:val="16"/>
                  <w:szCs w:val="16"/>
                  <w:lang w:eastAsia="ja-JP"/>
                </w:rPr>
                <w:t>0</w:t>
              </w:r>
            </w:ins>
          </w:p>
        </w:tc>
        <w:tc>
          <w:tcPr>
            <w:tcW w:w="728" w:type="dxa"/>
            <w:gridSpan w:val="2"/>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4277" w:author="ss" w:date="2018-10-12T16:33:00Z"/>
                <w:rFonts w:cs="Arial"/>
                <w:lang w:val="en-US"/>
              </w:rPr>
            </w:pPr>
            <w:ins w:id="4278" w:author="ss" w:date="2018-10-12T16:33:00Z">
              <w:r>
                <w:rPr>
                  <w:rFonts w:cs="Arial"/>
                  <w:sz w:val="16"/>
                  <w:szCs w:val="16"/>
                  <w:lang w:eastAsia="ja-JP"/>
                </w:rPr>
                <w:t>0</w:t>
              </w:r>
            </w:ins>
          </w:p>
        </w:tc>
        <w:tc>
          <w:tcPr>
            <w:tcW w:w="708" w:type="dxa"/>
            <w:vMerge w:val="restart"/>
            <w:tcBorders>
              <w:top w:val="single" w:sz="4" w:space="0" w:color="auto"/>
              <w:left w:val="single" w:sz="4" w:space="0" w:color="auto"/>
              <w:right w:val="single" w:sz="4" w:space="0" w:color="auto"/>
            </w:tcBorders>
            <w:vAlign w:val="center"/>
          </w:tcPr>
          <w:p w:rsidR="001375D6" w:rsidRDefault="001375D6" w:rsidP="001375D6">
            <w:pPr>
              <w:pStyle w:val="TAC"/>
              <w:rPr>
                <w:ins w:id="4279" w:author="ss" w:date="2018-10-12T16:33:00Z"/>
                <w:rFonts w:cs="Arial"/>
                <w:lang w:val="en-US"/>
              </w:rPr>
            </w:pPr>
            <w:ins w:id="4280" w:author="ss" w:date="2018-10-12T16:33:00Z">
              <w:r>
                <w:rPr>
                  <w:rFonts w:cs="Arial"/>
                  <w:sz w:val="16"/>
                  <w:szCs w:val="16"/>
                  <w:lang w:eastAsia="ja-JP"/>
                </w:rPr>
                <w:t>0</w:t>
              </w:r>
            </w:ins>
          </w:p>
        </w:tc>
      </w:tr>
      <w:tr w:rsidR="001375D6" w:rsidTr="001375D6">
        <w:trPr>
          <w:jc w:val="center"/>
          <w:ins w:id="4281" w:author="ss" w:date="2018-10-12T16:33:00Z"/>
        </w:trPr>
        <w:tc>
          <w:tcPr>
            <w:tcW w:w="3801" w:type="dxa"/>
            <w:gridSpan w:val="3"/>
            <w:tcBorders>
              <w:top w:val="single" w:sz="4" w:space="0" w:color="auto"/>
              <w:left w:val="single" w:sz="4" w:space="0" w:color="auto"/>
              <w:bottom w:val="single" w:sz="4" w:space="0" w:color="auto"/>
              <w:right w:val="single" w:sz="4" w:space="0" w:color="auto"/>
            </w:tcBorders>
          </w:tcPr>
          <w:p w:rsidR="001375D6" w:rsidRDefault="001375D6" w:rsidP="001375D6">
            <w:pPr>
              <w:pStyle w:val="TAL"/>
              <w:rPr>
                <w:ins w:id="4282" w:author="ss" w:date="2018-10-12T16:33:00Z"/>
                <w:rFonts w:cs="Arial"/>
                <w:lang w:val="en-US"/>
              </w:rPr>
            </w:pPr>
            <w:ins w:id="4283" w:author="ss" w:date="2018-10-12T16:33:00Z">
              <w:r>
                <w:rPr>
                  <w:rFonts w:cs="Arial"/>
                  <w:sz w:val="16"/>
                  <w:szCs w:val="16"/>
                  <w:lang w:eastAsia="ja-JP"/>
                </w:rPr>
                <w:t>EPRE ratio of PBCH DMRS to SSS</w:t>
              </w:r>
            </w:ins>
          </w:p>
        </w:tc>
        <w:tc>
          <w:tcPr>
            <w:tcW w:w="1134" w:type="dxa"/>
            <w:vMerge/>
            <w:tcBorders>
              <w:left w:val="single" w:sz="4" w:space="0" w:color="auto"/>
              <w:right w:val="single" w:sz="4" w:space="0" w:color="auto"/>
            </w:tcBorders>
          </w:tcPr>
          <w:p w:rsidR="001375D6" w:rsidRDefault="001375D6" w:rsidP="001375D6">
            <w:pPr>
              <w:pStyle w:val="TAC"/>
              <w:rPr>
                <w:ins w:id="4284" w:author="ss" w:date="2018-10-12T16:33:00Z"/>
                <w:rFonts w:cs="Arial"/>
                <w:lang w:val="en-US"/>
              </w:rPr>
            </w:pPr>
          </w:p>
        </w:tc>
        <w:tc>
          <w:tcPr>
            <w:tcW w:w="799" w:type="dxa"/>
            <w:vMerge/>
            <w:tcBorders>
              <w:left w:val="single" w:sz="4" w:space="0" w:color="auto"/>
              <w:right w:val="single" w:sz="4" w:space="0" w:color="auto"/>
            </w:tcBorders>
          </w:tcPr>
          <w:p w:rsidR="001375D6" w:rsidRDefault="001375D6" w:rsidP="001375D6">
            <w:pPr>
              <w:pStyle w:val="TAC"/>
              <w:rPr>
                <w:ins w:id="4285" w:author="ss" w:date="2018-10-12T16:33:00Z"/>
                <w:rFonts w:cs="Arial"/>
                <w:lang w:val="en-US"/>
              </w:rPr>
            </w:pPr>
          </w:p>
        </w:tc>
        <w:tc>
          <w:tcPr>
            <w:tcW w:w="812" w:type="dxa"/>
            <w:gridSpan w:val="3"/>
            <w:vMerge/>
            <w:tcBorders>
              <w:left w:val="single" w:sz="4" w:space="0" w:color="auto"/>
              <w:right w:val="single" w:sz="4" w:space="0" w:color="auto"/>
            </w:tcBorders>
          </w:tcPr>
          <w:p w:rsidR="001375D6" w:rsidRDefault="001375D6" w:rsidP="001375D6">
            <w:pPr>
              <w:pStyle w:val="TAC"/>
              <w:rPr>
                <w:ins w:id="4286" w:author="ss" w:date="2018-10-12T16:33:00Z"/>
                <w:rFonts w:cs="Arial"/>
                <w:lang w:val="en-US"/>
              </w:rPr>
            </w:pPr>
          </w:p>
        </w:tc>
        <w:tc>
          <w:tcPr>
            <w:tcW w:w="812" w:type="dxa"/>
            <w:vMerge/>
            <w:tcBorders>
              <w:left w:val="single" w:sz="4" w:space="0" w:color="auto"/>
              <w:right w:val="single" w:sz="4" w:space="0" w:color="auto"/>
            </w:tcBorders>
          </w:tcPr>
          <w:p w:rsidR="001375D6" w:rsidRDefault="001375D6" w:rsidP="001375D6">
            <w:pPr>
              <w:pStyle w:val="TAC"/>
              <w:rPr>
                <w:ins w:id="4287" w:author="ss" w:date="2018-10-12T16:33:00Z"/>
                <w:rFonts w:cs="Arial"/>
                <w:lang w:val="en-US"/>
              </w:rPr>
            </w:pPr>
          </w:p>
        </w:tc>
        <w:tc>
          <w:tcPr>
            <w:tcW w:w="840" w:type="dxa"/>
            <w:gridSpan w:val="2"/>
            <w:vMerge/>
            <w:tcBorders>
              <w:left w:val="single" w:sz="4" w:space="0" w:color="auto"/>
              <w:right w:val="single" w:sz="4" w:space="0" w:color="auto"/>
            </w:tcBorders>
          </w:tcPr>
          <w:p w:rsidR="001375D6" w:rsidRDefault="001375D6" w:rsidP="001375D6">
            <w:pPr>
              <w:pStyle w:val="TAC"/>
              <w:rPr>
                <w:ins w:id="4288" w:author="ss" w:date="2018-10-12T16:33:00Z"/>
                <w:rFonts w:cs="Arial"/>
                <w:lang w:val="en-US"/>
              </w:rPr>
            </w:pPr>
          </w:p>
        </w:tc>
        <w:tc>
          <w:tcPr>
            <w:tcW w:w="728" w:type="dxa"/>
            <w:gridSpan w:val="2"/>
            <w:vMerge/>
            <w:tcBorders>
              <w:left w:val="single" w:sz="4" w:space="0" w:color="auto"/>
              <w:right w:val="single" w:sz="4" w:space="0" w:color="auto"/>
            </w:tcBorders>
          </w:tcPr>
          <w:p w:rsidR="001375D6" w:rsidRDefault="001375D6" w:rsidP="001375D6">
            <w:pPr>
              <w:pStyle w:val="TAC"/>
              <w:rPr>
                <w:ins w:id="4289" w:author="ss" w:date="2018-10-12T16:33:00Z"/>
                <w:rFonts w:cs="Arial"/>
                <w:lang w:val="en-US"/>
              </w:rPr>
            </w:pPr>
          </w:p>
        </w:tc>
        <w:tc>
          <w:tcPr>
            <w:tcW w:w="708" w:type="dxa"/>
            <w:vMerge/>
            <w:tcBorders>
              <w:left w:val="single" w:sz="4" w:space="0" w:color="auto"/>
              <w:right w:val="single" w:sz="4" w:space="0" w:color="auto"/>
            </w:tcBorders>
          </w:tcPr>
          <w:p w:rsidR="001375D6" w:rsidRDefault="001375D6" w:rsidP="001375D6">
            <w:pPr>
              <w:pStyle w:val="TAC"/>
              <w:rPr>
                <w:ins w:id="4290" w:author="ss" w:date="2018-10-12T16:33:00Z"/>
                <w:rFonts w:cs="Arial"/>
                <w:lang w:val="en-US"/>
              </w:rPr>
            </w:pPr>
          </w:p>
        </w:tc>
      </w:tr>
      <w:tr w:rsidR="001375D6" w:rsidTr="001375D6">
        <w:trPr>
          <w:jc w:val="center"/>
          <w:ins w:id="4291" w:author="ss" w:date="2018-10-12T16:33:00Z"/>
        </w:trPr>
        <w:tc>
          <w:tcPr>
            <w:tcW w:w="3801" w:type="dxa"/>
            <w:gridSpan w:val="3"/>
            <w:tcBorders>
              <w:top w:val="single" w:sz="4" w:space="0" w:color="auto"/>
              <w:left w:val="single" w:sz="4" w:space="0" w:color="auto"/>
              <w:bottom w:val="single" w:sz="4" w:space="0" w:color="auto"/>
              <w:right w:val="single" w:sz="4" w:space="0" w:color="auto"/>
            </w:tcBorders>
          </w:tcPr>
          <w:p w:rsidR="001375D6" w:rsidRDefault="001375D6" w:rsidP="001375D6">
            <w:pPr>
              <w:pStyle w:val="TAL"/>
              <w:rPr>
                <w:ins w:id="4292" w:author="ss" w:date="2018-10-12T16:33:00Z"/>
                <w:rFonts w:cs="Arial"/>
                <w:lang w:val="en-US"/>
              </w:rPr>
            </w:pPr>
            <w:ins w:id="4293" w:author="ss" w:date="2018-10-12T16:33:00Z">
              <w:r>
                <w:rPr>
                  <w:rFonts w:cs="Arial"/>
                  <w:sz w:val="16"/>
                  <w:szCs w:val="16"/>
                  <w:lang w:eastAsia="ja-JP"/>
                </w:rPr>
                <w:t>EPRE ratio of PBCH to PBCH DMRS</w:t>
              </w:r>
            </w:ins>
          </w:p>
        </w:tc>
        <w:tc>
          <w:tcPr>
            <w:tcW w:w="1134" w:type="dxa"/>
            <w:vMerge/>
            <w:tcBorders>
              <w:left w:val="single" w:sz="4" w:space="0" w:color="auto"/>
              <w:right w:val="single" w:sz="4" w:space="0" w:color="auto"/>
            </w:tcBorders>
          </w:tcPr>
          <w:p w:rsidR="001375D6" w:rsidRDefault="001375D6" w:rsidP="001375D6">
            <w:pPr>
              <w:pStyle w:val="TAC"/>
              <w:rPr>
                <w:ins w:id="4294" w:author="ss" w:date="2018-10-12T16:33:00Z"/>
                <w:rFonts w:cs="Arial"/>
                <w:lang w:val="en-US"/>
              </w:rPr>
            </w:pPr>
          </w:p>
        </w:tc>
        <w:tc>
          <w:tcPr>
            <w:tcW w:w="799" w:type="dxa"/>
            <w:vMerge/>
            <w:tcBorders>
              <w:left w:val="single" w:sz="4" w:space="0" w:color="auto"/>
              <w:right w:val="single" w:sz="4" w:space="0" w:color="auto"/>
            </w:tcBorders>
          </w:tcPr>
          <w:p w:rsidR="001375D6" w:rsidRDefault="001375D6" w:rsidP="001375D6">
            <w:pPr>
              <w:pStyle w:val="TAC"/>
              <w:rPr>
                <w:ins w:id="4295" w:author="ss" w:date="2018-10-12T16:33:00Z"/>
                <w:rFonts w:cs="Arial"/>
                <w:lang w:val="en-US"/>
              </w:rPr>
            </w:pPr>
          </w:p>
        </w:tc>
        <w:tc>
          <w:tcPr>
            <w:tcW w:w="812" w:type="dxa"/>
            <w:gridSpan w:val="3"/>
            <w:vMerge/>
            <w:tcBorders>
              <w:left w:val="single" w:sz="4" w:space="0" w:color="auto"/>
              <w:right w:val="single" w:sz="4" w:space="0" w:color="auto"/>
            </w:tcBorders>
          </w:tcPr>
          <w:p w:rsidR="001375D6" w:rsidRDefault="001375D6" w:rsidP="001375D6">
            <w:pPr>
              <w:pStyle w:val="TAC"/>
              <w:rPr>
                <w:ins w:id="4296" w:author="ss" w:date="2018-10-12T16:33:00Z"/>
                <w:rFonts w:cs="Arial"/>
                <w:lang w:val="en-US"/>
              </w:rPr>
            </w:pPr>
          </w:p>
        </w:tc>
        <w:tc>
          <w:tcPr>
            <w:tcW w:w="812" w:type="dxa"/>
            <w:vMerge/>
            <w:tcBorders>
              <w:left w:val="single" w:sz="4" w:space="0" w:color="auto"/>
              <w:right w:val="single" w:sz="4" w:space="0" w:color="auto"/>
            </w:tcBorders>
          </w:tcPr>
          <w:p w:rsidR="001375D6" w:rsidRDefault="001375D6" w:rsidP="001375D6">
            <w:pPr>
              <w:pStyle w:val="TAC"/>
              <w:rPr>
                <w:ins w:id="4297" w:author="ss" w:date="2018-10-12T16:33:00Z"/>
                <w:rFonts w:cs="Arial"/>
                <w:lang w:val="en-US"/>
              </w:rPr>
            </w:pPr>
          </w:p>
        </w:tc>
        <w:tc>
          <w:tcPr>
            <w:tcW w:w="840" w:type="dxa"/>
            <w:gridSpan w:val="2"/>
            <w:vMerge/>
            <w:tcBorders>
              <w:left w:val="single" w:sz="4" w:space="0" w:color="auto"/>
              <w:right w:val="single" w:sz="4" w:space="0" w:color="auto"/>
            </w:tcBorders>
          </w:tcPr>
          <w:p w:rsidR="001375D6" w:rsidRDefault="001375D6" w:rsidP="001375D6">
            <w:pPr>
              <w:pStyle w:val="TAC"/>
              <w:rPr>
                <w:ins w:id="4298" w:author="ss" w:date="2018-10-12T16:33:00Z"/>
                <w:rFonts w:cs="Arial"/>
                <w:lang w:val="en-US"/>
              </w:rPr>
            </w:pPr>
          </w:p>
        </w:tc>
        <w:tc>
          <w:tcPr>
            <w:tcW w:w="728" w:type="dxa"/>
            <w:gridSpan w:val="2"/>
            <w:vMerge/>
            <w:tcBorders>
              <w:left w:val="single" w:sz="4" w:space="0" w:color="auto"/>
              <w:right w:val="single" w:sz="4" w:space="0" w:color="auto"/>
            </w:tcBorders>
          </w:tcPr>
          <w:p w:rsidR="001375D6" w:rsidRDefault="001375D6" w:rsidP="001375D6">
            <w:pPr>
              <w:pStyle w:val="TAC"/>
              <w:rPr>
                <w:ins w:id="4299" w:author="ss" w:date="2018-10-12T16:33:00Z"/>
                <w:rFonts w:cs="Arial"/>
                <w:lang w:val="en-US"/>
              </w:rPr>
            </w:pPr>
          </w:p>
        </w:tc>
        <w:tc>
          <w:tcPr>
            <w:tcW w:w="708" w:type="dxa"/>
            <w:vMerge/>
            <w:tcBorders>
              <w:left w:val="single" w:sz="4" w:space="0" w:color="auto"/>
              <w:right w:val="single" w:sz="4" w:space="0" w:color="auto"/>
            </w:tcBorders>
          </w:tcPr>
          <w:p w:rsidR="001375D6" w:rsidRDefault="001375D6" w:rsidP="001375D6">
            <w:pPr>
              <w:pStyle w:val="TAC"/>
              <w:rPr>
                <w:ins w:id="4300" w:author="ss" w:date="2018-10-12T16:33:00Z"/>
                <w:rFonts w:cs="Arial"/>
                <w:lang w:val="en-US"/>
              </w:rPr>
            </w:pPr>
          </w:p>
        </w:tc>
      </w:tr>
      <w:tr w:rsidR="001375D6" w:rsidTr="001375D6">
        <w:trPr>
          <w:jc w:val="center"/>
          <w:ins w:id="4301" w:author="ss" w:date="2018-10-12T16:33:00Z"/>
        </w:trPr>
        <w:tc>
          <w:tcPr>
            <w:tcW w:w="3801" w:type="dxa"/>
            <w:gridSpan w:val="3"/>
            <w:tcBorders>
              <w:top w:val="single" w:sz="4" w:space="0" w:color="auto"/>
              <w:left w:val="single" w:sz="4" w:space="0" w:color="auto"/>
              <w:bottom w:val="single" w:sz="4" w:space="0" w:color="auto"/>
              <w:right w:val="single" w:sz="4" w:space="0" w:color="auto"/>
            </w:tcBorders>
          </w:tcPr>
          <w:p w:rsidR="001375D6" w:rsidRDefault="001375D6" w:rsidP="001375D6">
            <w:pPr>
              <w:pStyle w:val="TAL"/>
              <w:rPr>
                <w:ins w:id="4302" w:author="ss" w:date="2018-10-12T16:33:00Z"/>
                <w:rFonts w:cs="Arial"/>
                <w:lang w:val="en-US"/>
              </w:rPr>
            </w:pPr>
            <w:ins w:id="4303" w:author="ss" w:date="2018-10-12T16:33:00Z">
              <w:r>
                <w:rPr>
                  <w:rFonts w:cs="Arial"/>
                  <w:sz w:val="16"/>
                  <w:szCs w:val="16"/>
                  <w:lang w:eastAsia="ja-JP"/>
                </w:rPr>
                <w:t>EPRE ratio of PDCCH DMRS to SSS</w:t>
              </w:r>
            </w:ins>
          </w:p>
        </w:tc>
        <w:tc>
          <w:tcPr>
            <w:tcW w:w="1134" w:type="dxa"/>
            <w:vMerge/>
            <w:tcBorders>
              <w:left w:val="single" w:sz="4" w:space="0" w:color="auto"/>
              <w:right w:val="single" w:sz="4" w:space="0" w:color="auto"/>
            </w:tcBorders>
          </w:tcPr>
          <w:p w:rsidR="001375D6" w:rsidRDefault="001375D6" w:rsidP="001375D6">
            <w:pPr>
              <w:pStyle w:val="TAC"/>
              <w:rPr>
                <w:ins w:id="4304" w:author="ss" w:date="2018-10-12T16:33:00Z"/>
                <w:rFonts w:cs="Arial"/>
                <w:lang w:val="en-US"/>
              </w:rPr>
            </w:pPr>
          </w:p>
        </w:tc>
        <w:tc>
          <w:tcPr>
            <w:tcW w:w="799" w:type="dxa"/>
            <w:vMerge/>
            <w:tcBorders>
              <w:left w:val="single" w:sz="4" w:space="0" w:color="auto"/>
              <w:right w:val="single" w:sz="4" w:space="0" w:color="auto"/>
            </w:tcBorders>
          </w:tcPr>
          <w:p w:rsidR="001375D6" w:rsidRDefault="001375D6" w:rsidP="001375D6">
            <w:pPr>
              <w:pStyle w:val="TAC"/>
              <w:rPr>
                <w:ins w:id="4305" w:author="ss" w:date="2018-10-12T16:33:00Z"/>
                <w:rFonts w:cs="Arial"/>
                <w:lang w:val="en-US"/>
              </w:rPr>
            </w:pPr>
          </w:p>
        </w:tc>
        <w:tc>
          <w:tcPr>
            <w:tcW w:w="812" w:type="dxa"/>
            <w:gridSpan w:val="3"/>
            <w:vMerge/>
            <w:tcBorders>
              <w:left w:val="single" w:sz="4" w:space="0" w:color="auto"/>
              <w:right w:val="single" w:sz="4" w:space="0" w:color="auto"/>
            </w:tcBorders>
          </w:tcPr>
          <w:p w:rsidR="001375D6" w:rsidRDefault="001375D6" w:rsidP="001375D6">
            <w:pPr>
              <w:pStyle w:val="TAC"/>
              <w:rPr>
                <w:ins w:id="4306" w:author="ss" w:date="2018-10-12T16:33:00Z"/>
                <w:rFonts w:cs="Arial"/>
                <w:lang w:val="en-US"/>
              </w:rPr>
            </w:pPr>
          </w:p>
        </w:tc>
        <w:tc>
          <w:tcPr>
            <w:tcW w:w="812" w:type="dxa"/>
            <w:vMerge/>
            <w:tcBorders>
              <w:left w:val="single" w:sz="4" w:space="0" w:color="auto"/>
              <w:right w:val="single" w:sz="4" w:space="0" w:color="auto"/>
            </w:tcBorders>
          </w:tcPr>
          <w:p w:rsidR="001375D6" w:rsidRDefault="001375D6" w:rsidP="001375D6">
            <w:pPr>
              <w:pStyle w:val="TAC"/>
              <w:rPr>
                <w:ins w:id="4307" w:author="ss" w:date="2018-10-12T16:33:00Z"/>
                <w:rFonts w:cs="Arial"/>
                <w:lang w:val="en-US"/>
              </w:rPr>
            </w:pPr>
          </w:p>
        </w:tc>
        <w:tc>
          <w:tcPr>
            <w:tcW w:w="840" w:type="dxa"/>
            <w:gridSpan w:val="2"/>
            <w:vMerge/>
            <w:tcBorders>
              <w:left w:val="single" w:sz="4" w:space="0" w:color="auto"/>
              <w:right w:val="single" w:sz="4" w:space="0" w:color="auto"/>
            </w:tcBorders>
          </w:tcPr>
          <w:p w:rsidR="001375D6" w:rsidRDefault="001375D6" w:rsidP="001375D6">
            <w:pPr>
              <w:pStyle w:val="TAC"/>
              <w:rPr>
                <w:ins w:id="4308" w:author="ss" w:date="2018-10-12T16:33:00Z"/>
                <w:rFonts w:cs="Arial"/>
                <w:lang w:val="en-US"/>
              </w:rPr>
            </w:pPr>
          </w:p>
        </w:tc>
        <w:tc>
          <w:tcPr>
            <w:tcW w:w="728" w:type="dxa"/>
            <w:gridSpan w:val="2"/>
            <w:vMerge/>
            <w:tcBorders>
              <w:left w:val="single" w:sz="4" w:space="0" w:color="auto"/>
              <w:right w:val="single" w:sz="4" w:space="0" w:color="auto"/>
            </w:tcBorders>
          </w:tcPr>
          <w:p w:rsidR="001375D6" w:rsidRDefault="001375D6" w:rsidP="001375D6">
            <w:pPr>
              <w:pStyle w:val="TAC"/>
              <w:rPr>
                <w:ins w:id="4309" w:author="ss" w:date="2018-10-12T16:33:00Z"/>
                <w:rFonts w:cs="Arial"/>
                <w:lang w:val="en-US"/>
              </w:rPr>
            </w:pPr>
          </w:p>
        </w:tc>
        <w:tc>
          <w:tcPr>
            <w:tcW w:w="708" w:type="dxa"/>
            <w:vMerge/>
            <w:tcBorders>
              <w:left w:val="single" w:sz="4" w:space="0" w:color="auto"/>
              <w:right w:val="single" w:sz="4" w:space="0" w:color="auto"/>
            </w:tcBorders>
          </w:tcPr>
          <w:p w:rsidR="001375D6" w:rsidRDefault="001375D6" w:rsidP="001375D6">
            <w:pPr>
              <w:pStyle w:val="TAC"/>
              <w:rPr>
                <w:ins w:id="4310" w:author="ss" w:date="2018-10-12T16:33:00Z"/>
                <w:rFonts w:cs="Arial"/>
                <w:lang w:val="en-US"/>
              </w:rPr>
            </w:pPr>
          </w:p>
        </w:tc>
      </w:tr>
      <w:tr w:rsidR="001375D6" w:rsidTr="001375D6">
        <w:trPr>
          <w:jc w:val="center"/>
          <w:ins w:id="4311" w:author="ss" w:date="2018-10-12T16:33:00Z"/>
        </w:trPr>
        <w:tc>
          <w:tcPr>
            <w:tcW w:w="3801" w:type="dxa"/>
            <w:gridSpan w:val="3"/>
            <w:tcBorders>
              <w:top w:val="single" w:sz="4" w:space="0" w:color="auto"/>
              <w:left w:val="single" w:sz="4" w:space="0" w:color="auto"/>
              <w:bottom w:val="single" w:sz="4" w:space="0" w:color="auto"/>
              <w:right w:val="single" w:sz="4" w:space="0" w:color="auto"/>
            </w:tcBorders>
          </w:tcPr>
          <w:p w:rsidR="001375D6" w:rsidRDefault="001375D6" w:rsidP="001375D6">
            <w:pPr>
              <w:pStyle w:val="TAL"/>
              <w:rPr>
                <w:ins w:id="4312" w:author="ss" w:date="2018-10-12T16:33:00Z"/>
                <w:rFonts w:cs="Arial"/>
                <w:lang w:val="en-US"/>
              </w:rPr>
            </w:pPr>
            <w:ins w:id="4313" w:author="ss" w:date="2018-10-12T16:33:00Z">
              <w:r>
                <w:rPr>
                  <w:rFonts w:cs="Arial"/>
                  <w:sz w:val="16"/>
                  <w:szCs w:val="16"/>
                  <w:lang w:eastAsia="ja-JP"/>
                </w:rPr>
                <w:t>EPRE ratio of PDCCH to PDCCH DMRS</w:t>
              </w:r>
            </w:ins>
          </w:p>
        </w:tc>
        <w:tc>
          <w:tcPr>
            <w:tcW w:w="1134" w:type="dxa"/>
            <w:vMerge/>
            <w:tcBorders>
              <w:left w:val="single" w:sz="4" w:space="0" w:color="auto"/>
              <w:right w:val="single" w:sz="4" w:space="0" w:color="auto"/>
            </w:tcBorders>
          </w:tcPr>
          <w:p w:rsidR="001375D6" w:rsidRDefault="001375D6" w:rsidP="001375D6">
            <w:pPr>
              <w:pStyle w:val="TAC"/>
              <w:rPr>
                <w:ins w:id="4314" w:author="ss" w:date="2018-10-12T16:33:00Z"/>
                <w:rFonts w:cs="Arial"/>
                <w:lang w:val="en-US"/>
              </w:rPr>
            </w:pPr>
          </w:p>
        </w:tc>
        <w:tc>
          <w:tcPr>
            <w:tcW w:w="799" w:type="dxa"/>
            <w:vMerge/>
            <w:tcBorders>
              <w:left w:val="single" w:sz="4" w:space="0" w:color="auto"/>
              <w:right w:val="single" w:sz="4" w:space="0" w:color="auto"/>
            </w:tcBorders>
          </w:tcPr>
          <w:p w:rsidR="001375D6" w:rsidRDefault="001375D6" w:rsidP="001375D6">
            <w:pPr>
              <w:pStyle w:val="TAC"/>
              <w:rPr>
                <w:ins w:id="4315" w:author="ss" w:date="2018-10-12T16:33:00Z"/>
                <w:rFonts w:cs="Arial"/>
                <w:lang w:val="en-US"/>
              </w:rPr>
            </w:pPr>
          </w:p>
        </w:tc>
        <w:tc>
          <w:tcPr>
            <w:tcW w:w="812" w:type="dxa"/>
            <w:gridSpan w:val="3"/>
            <w:vMerge/>
            <w:tcBorders>
              <w:left w:val="single" w:sz="4" w:space="0" w:color="auto"/>
              <w:right w:val="single" w:sz="4" w:space="0" w:color="auto"/>
            </w:tcBorders>
          </w:tcPr>
          <w:p w:rsidR="001375D6" w:rsidRDefault="001375D6" w:rsidP="001375D6">
            <w:pPr>
              <w:pStyle w:val="TAC"/>
              <w:rPr>
                <w:ins w:id="4316" w:author="ss" w:date="2018-10-12T16:33:00Z"/>
                <w:rFonts w:cs="Arial"/>
                <w:lang w:val="en-US"/>
              </w:rPr>
            </w:pPr>
          </w:p>
        </w:tc>
        <w:tc>
          <w:tcPr>
            <w:tcW w:w="812" w:type="dxa"/>
            <w:vMerge/>
            <w:tcBorders>
              <w:left w:val="single" w:sz="4" w:space="0" w:color="auto"/>
              <w:right w:val="single" w:sz="4" w:space="0" w:color="auto"/>
            </w:tcBorders>
          </w:tcPr>
          <w:p w:rsidR="001375D6" w:rsidRDefault="001375D6" w:rsidP="001375D6">
            <w:pPr>
              <w:pStyle w:val="TAC"/>
              <w:rPr>
                <w:ins w:id="4317" w:author="ss" w:date="2018-10-12T16:33:00Z"/>
                <w:rFonts w:cs="Arial"/>
                <w:lang w:val="en-US"/>
              </w:rPr>
            </w:pPr>
          </w:p>
        </w:tc>
        <w:tc>
          <w:tcPr>
            <w:tcW w:w="840" w:type="dxa"/>
            <w:gridSpan w:val="2"/>
            <w:vMerge/>
            <w:tcBorders>
              <w:left w:val="single" w:sz="4" w:space="0" w:color="auto"/>
              <w:right w:val="single" w:sz="4" w:space="0" w:color="auto"/>
            </w:tcBorders>
          </w:tcPr>
          <w:p w:rsidR="001375D6" w:rsidRDefault="001375D6" w:rsidP="001375D6">
            <w:pPr>
              <w:pStyle w:val="TAC"/>
              <w:rPr>
                <w:ins w:id="4318" w:author="ss" w:date="2018-10-12T16:33:00Z"/>
                <w:rFonts w:cs="Arial"/>
                <w:lang w:val="en-US"/>
              </w:rPr>
            </w:pPr>
          </w:p>
        </w:tc>
        <w:tc>
          <w:tcPr>
            <w:tcW w:w="728" w:type="dxa"/>
            <w:gridSpan w:val="2"/>
            <w:vMerge/>
            <w:tcBorders>
              <w:left w:val="single" w:sz="4" w:space="0" w:color="auto"/>
              <w:right w:val="single" w:sz="4" w:space="0" w:color="auto"/>
            </w:tcBorders>
          </w:tcPr>
          <w:p w:rsidR="001375D6" w:rsidRDefault="001375D6" w:rsidP="001375D6">
            <w:pPr>
              <w:pStyle w:val="TAC"/>
              <w:rPr>
                <w:ins w:id="4319" w:author="ss" w:date="2018-10-12T16:33:00Z"/>
                <w:rFonts w:cs="Arial"/>
                <w:lang w:val="en-US"/>
              </w:rPr>
            </w:pPr>
          </w:p>
        </w:tc>
        <w:tc>
          <w:tcPr>
            <w:tcW w:w="708" w:type="dxa"/>
            <w:vMerge/>
            <w:tcBorders>
              <w:left w:val="single" w:sz="4" w:space="0" w:color="auto"/>
              <w:right w:val="single" w:sz="4" w:space="0" w:color="auto"/>
            </w:tcBorders>
          </w:tcPr>
          <w:p w:rsidR="001375D6" w:rsidRDefault="001375D6" w:rsidP="001375D6">
            <w:pPr>
              <w:pStyle w:val="TAC"/>
              <w:rPr>
                <w:ins w:id="4320" w:author="ss" w:date="2018-10-12T16:33:00Z"/>
                <w:rFonts w:cs="Arial"/>
                <w:lang w:val="en-US"/>
              </w:rPr>
            </w:pPr>
          </w:p>
        </w:tc>
      </w:tr>
      <w:tr w:rsidR="001375D6" w:rsidTr="001375D6">
        <w:trPr>
          <w:jc w:val="center"/>
          <w:ins w:id="4321" w:author="ss" w:date="2018-10-12T16:33:00Z"/>
        </w:trPr>
        <w:tc>
          <w:tcPr>
            <w:tcW w:w="3801" w:type="dxa"/>
            <w:gridSpan w:val="3"/>
            <w:tcBorders>
              <w:top w:val="single" w:sz="4" w:space="0" w:color="auto"/>
              <w:left w:val="single" w:sz="4" w:space="0" w:color="auto"/>
              <w:bottom w:val="single" w:sz="4" w:space="0" w:color="auto"/>
              <w:right w:val="single" w:sz="4" w:space="0" w:color="auto"/>
            </w:tcBorders>
          </w:tcPr>
          <w:p w:rsidR="001375D6" w:rsidRDefault="001375D6" w:rsidP="001375D6">
            <w:pPr>
              <w:pStyle w:val="TAL"/>
              <w:rPr>
                <w:ins w:id="4322" w:author="ss" w:date="2018-10-12T16:33:00Z"/>
                <w:rFonts w:cs="Arial"/>
                <w:lang w:val="en-US"/>
              </w:rPr>
            </w:pPr>
            <w:ins w:id="4323" w:author="ss" w:date="2018-10-12T16:33:00Z">
              <w:r>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rsidR="001375D6" w:rsidRDefault="001375D6" w:rsidP="001375D6">
            <w:pPr>
              <w:pStyle w:val="TAC"/>
              <w:rPr>
                <w:ins w:id="4324" w:author="ss" w:date="2018-10-12T16:33:00Z"/>
                <w:rFonts w:cs="Arial"/>
                <w:lang w:val="en-US"/>
              </w:rPr>
            </w:pPr>
          </w:p>
        </w:tc>
        <w:tc>
          <w:tcPr>
            <w:tcW w:w="799" w:type="dxa"/>
            <w:vMerge/>
            <w:tcBorders>
              <w:left w:val="single" w:sz="4" w:space="0" w:color="auto"/>
              <w:right w:val="single" w:sz="4" w:space="0" w:color="auto"/>
            </w:tcBorders>
          </w:tcPr>
          <w:p w:rsidR="001375D6" w:rsidRDefault="001375D6" w:rsidP="001375D6">
            <w:pPr>
              <w:pStyle w:val="TAC"/>
              <w:rPr>
                <w:ins w:id="4325" w:author="ss" w:date="2018-10-12T16:33:00Z"/>
                <w:rFonts w:cs="Arial"/>
                <w:lang w:val="en-US"/>
              </w:rPr>
            </w:pPr>
          </w:p>
        </w:tc>
        <w:tc>
          <w:tcPr>
            <w:tcW w:w="812" w:type="dxa"/>
            <w:gridSpan w:val="3"/>
            <w:vMerge/>
            <w:tcBorders>
              <w:left w:val="single" w:sz="4" w:space="0" w:color="auto"/>
              <w:right w:val="single" w:sz="4" w:space="0" w:color="auto"/>
            </w:tcBorders>
          </w:tcPr>
          <w:p w:rsidR="001375D6" w:rsidRDefault="001375D6" w:rsidP="001375D6">
            <w:pPr>
              <w:pStyle w:val="TAC"/>
              <w:rPr>
                <w:ins w:id="4326" w:author="ss" w:date="2018-10-12T16:33:00Z"/>
                <w:rFonts w:cs="Arial"/>
                <w:lang w:val="en-US"/>
              </w:rPr>
            </w:pPr>
          </w:p>
        </w:tc>
        <w:tc>
          <w:tcPr>
            <w:tcW w:w="812" w:type="dxa"/>
            <w:vMerge/>
            <w:tcBorders>
              <w:left w:val="single" w:sz="4" w:space="0" w:color="auto"/>
              <w:right w:val="single" w:sz="4" w:space="0" w:color="auto"/>
            </w:tcBorders>
          </w:tcPr>
          <w:p w:rsidR="001375D6" w:rsidRDefault="001375D6" w:rsidP="001375D6">
            <w:pPr>
              <w:pStyle w:val="TAC"/>
              <w:rPr>
                <w:ins w:id="4327" w:author="ss" w:date="2018-10-12T16:33:00Z"/>
                <w:rFonts w:cs="Arial"/>
                <w:lang w:val="en-US"/>
              </w:rPr>
            </w:pPr>
          </w:p>
        </w:tc>
        <w:tc>
          <w:tcPr>
            <w:tcW w:w="840" w:type="dxa"/>
            <w:gridSpan w:val="2"/>
            <w:vMerge/>
            <w:tcBorders>
              <w:left w:val="single" w:sz="4" w:space="0" w:color="auto"/>
              <w:right w:val="single" w:sz="4" w:space="0" w:color="auto"/>
            </w:tcBorders>
          </w:tcPr>
          <w:p w:rsidR="001375D6" w:rsidRDefault="001375D6" w:rsidP="001375D6">
            <w:pPr>
              <w:pStyle w:val="TAC"/>
              <w:rPr>
                <w:ins w:id="4328" w:author="ss" w:date="2018-10-12T16:33:00Z"/>
                <w:rFonts w:cs="Arial"/>
                <w:lang w:val="en-US"/>
              </w:rPr>
            </w:pPr>
          </w:p>
        </w:tc>
        <w:tc>
          <w:tcPr>
            <w:tcW w:w="728" w:type="dxa"/>
            <w:gridSpan w:val="2"/>
            <w:vMerge/>
            <w:tcBorders>
              <w:left w:val="single" w:sz="4" w:space="0" w:color="auto"/>
              <w:right w:val="single" w:sz="4" w:space="0" w:color="auto"/>
            </w:tcBorders>
          </w:tcPr>
          <w:p w:rsidR="001375D6" w:rsidRDefault="001375D6" w:rsidP="001375D6">
            <w:pPr>
              <w:pStyle w:val="TAC"/>
              <w:rPr>
                <w:ins w:id="4329" w:author="ss" w:date="2018-10-12T16:33:00Z"/>
                <w:rFonts w:cs="Arial"/>
                <w:lang w:val="en-US"/>
              </w:rPr>
            </w:pPr>
          </w:p>
        </w:tc>
        <w:tc>
          <w:tcPr>
            <w:tcW w:w="708" w:type="dxa"/>
            <w:vMerge/>
            <w:tcBorders>
              <w:left w:val="single" w:sz="4" w:space="0" w:color="auto"/>
              <w:right w:val="single" w:sz="4" w:space="0" w:color="auto"/>
            </w:tcBorders>
          </w:tcPr>
          <w:p w:rsidR="001375D6" w:rsidRDefault="001375D6" w:rsidP="001375D6">
            <w:pPr>
              <w:pStyle w:val="TAC"/>
              <w:rPr>
                <w:ins w:id="4330" w:author="ss" w:date="2018-10-12T16:33:00Z"/>
                <w:rFonts w:cs="Arial"/>
                <w:lang w:val="en-US"/>
              </w:rPr>
            </w:pPr>
          </w:p>
        </w:tc>
      </w:tr>
      <w:tr w:rsidR="001375D6" w:rsidTr="001375D6">
        <w:trPr>
          <w:jc w:val="center"/>
          <w:ins w:id="4331" w:author="ss" w:date="2018-10-12T16:33:00Z"/>
        </w:trPr>
        <w:tc>
          <w:tcPr>
            <w:tcW w:w="3801" w:type="dxa"/>
            <w:gridSpan w:val="3"/>
            <w:tcBorders>
              <w:top w:val="single" w:sz="4" w:space="0" w:color="auto"/>
              <w:left w:val="single" w:sz="4" w:space="0" w:color="auto"/>
              <w:bottom w:val="single" w:sz="4" w:space="0" w:color="auto"/>
              <w:right w:val="single" w:sz="4" w:space="0" w:color="auto"/>
            </w:tcBorders>
          </w:tcPr>
          <w:p w:rsidR="001375D6" w:rsidRDefault="001375D6" w:rsidP="001375D6">
            <w:pPr>
              <w:pStyle w:val="TAL"/>
              <w:rPr>
                <w:ins w:id="4332" w:author="ss" w:date="2018-10-12T16:33:00Z"/>
                <w:rFonts w:cs="Arial"/>
                <w:lang w:val="en-US"/>
              </w:rPr>
            </w:pPr>
            <w:ins w:id="4333" w:author="ss" w:date="2018-10-12T16:33:00Z">
              <w:r>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tcPr>
          <w:p w:rsidR="001375D6" w:rsidRDefault="001375D6" w:rsidP="001375D6">
            <w:pPr>
              <w:pStyle w:val="TAC"/>
              <w:rPr>
                <w:ins w:id="4334" w:author="ss" w:date="2018-10-12T16:33:00Z"/>
                <w:rFonts w:cs="Arial"/>
                <w:lang w:val="en-US"/>
              </w:rPr>
            </w:pPr>
          </w:p>
        </w:tc>
        <w:tc>
          <w:tcPr>
            <w:tcW w:w="799" w:type="dxa"/>
            <w:vMerge/>
            <w:tcBorders>
              <w:left w:val="single" w:sz="4" w:space="0" w:color="auto"/>
              <w:right w:val="single" w:sz="4" w:space="0" w:color="auto"/>
            </w:tcBorders>
          </w:tcPr>
          <w:p w:rsidR="001375D6" w:rsidRDefault="001375D6" w:rsidP="001375D6">
            <w:pPr>
              <w:pStyle w:val="TAC"/>
              <w:rPr>
                <w:ins w:id="4335" w:author="ss" w:date="2018-10-12T16:33:00Z"/>
                <w:rFonts w:cs="Arial"/>
                <w:lang w:val="en-US"/>
              </w:rPr>
            </w:pPr>
          </w:p>
        </w:tc>
        <w:tc>
          <w:tcPr>
            <w:tcW w:w="812" w:type="dxa"/>
            <w:gridSpan w:val="3"/>
            <w:vMerge/>
            <w:tcBorders>
              <w:left w:val="single" w:sz="4" w:space="0" w:color="auto"/>
              <w:right w:val="single" w:sz="4" w:space="0" w:color="auto"/>
            </w:tcBorders>
          </w:tcPr>
          <w:p w:rsidR="001375D6" w:rsidRDefault="001375D6" w:rsidP="001375D6">
            <w:pPr>
              <w:pStyle w:val="TAC"/>
              <w:rPr>
                <w:ins w:id="4336" w:author="ss" w:date="2018-10-12T16:33:00Z"/>
                <w:rFonts w:cs="Arial"/>
                <w:lang w:val="en-US"/>
              </w:rPr>
            </w:pPr>
          </w:p>
        </w:tc>
        <w:tc>
          <w:tcPr>
            <w:tcW w:w="812" w:type="dxa"/>
            <w:vMerge/>
            <w:tcBorders>
              <w:left w:val="single" w:sz="4" w:space="0" w:color="auto"/>
              <w:right w:val="single" w:sz="4" w:space="0" w:color="auto"/>
            </w:tcBorders>
          </w:tcPr>
          <w:p w:rsidR="001375D6" w:rsidRDefault="001375D6" w:rsidP="001375D6">
            <w:pPr>
              <w:pStyle w:val="TAC"/>
              <w:rPr>
                <w:ins w:id="4337" w:author="ss" w:date="2018-10-12T16:33:00Z"/>
                <w:rFonts w:cs="Arial"/>
                <w:lang w:val="en-US"/>
              </w:rPr>
            </w:pPr>
          </w:p>
        </w:tc>
        <w:tc>
          <w:tcPr>
            <w:tcW w:w="840" w:type="dxa"/>
            <w:gridSpan w:val="2"/>
            <w:vMerge/>
            <w:tcBorders>
              <w:left w:val="single" w:sz="4" w:space="0" w:color="auto"/>
              <w:right w:val="single" w:sz="4" w:space="0" w:color="auto"/>
            </w:tcBorders>
          </w:tcPr>
          <w:p w:rsidR="001375D6" w:rsidRDefault="001375D6" w:rsidP="001375D6">
            <w:pPr>
              <w:pStyle w:val="TAC"/>
              <w:rPr>
                <w:ins w:id="4338" w:author="ss" w:date="2018-10-12T16:33:00Z"/>
                <w:rFonts w:cs="Arial"/>
                <w:lang w:val="en-US"/>
              </w:rPr>
            </w:pPr>
          </w:p>
        </w:tc>
        <w:tc>
          <w:tcPr>
            <w:tcW w:w="728" w:type="dxa"/>
            <w:gridSpan w:val="2"/>
            <w:vMerge/>
            <w:tcBorders>
              <w:left w:val="single" w:sz="4" w:space="0" w:color="auto"/>
              <w:right w:val="single" w:sz="4" w:space="0" w:color="auto"/>
            </w:tcBorders>
          </w:tcPr>
          <w:p w:rsidR="001375D6" w:rsidRDefault="001375D6" w:rsidP="001375D6">
            <w:pPr>
              <w:pStyle w:val="TAC"/>
              <w:rPr>
                <w:ins w:id="4339" w:author="ss" w:date="2018-10-12T16:33:00Z"/>
                <w:rFonts w:cs="Arial"/>
                <w:lang w:val="en-US"/>
              </w:rPr>
            </w:pPr>
          </w:p>
        </w:tc>
        <w:tc>
          <w:tcPr>
            <w:tcW w:w="708" w:type="dxa"/>
            <w:vMerge/>
            <w:tcBorders>
              <w:left w:val="single" w:sz="4" w:space="0" w:color="auto"/>
              <w:right w:val="single" w:sz="4" w:space="0" w:color="auto"/>
            </w:tcBorders>
          </w:tcPr>
          <w:p w:rsidR="001375D6" w:rsidRDefault="001375D6" w:rsidP="001375D6">
            <w:pPr>
              <w:pStyle w:val="TAC"/>
              <w:rPr>
                <w:ins w:id="4340" w:author="ss" w:date="2018-10-12T16:33:00Z"/>
                <w:rFonts w:cs="Arial"/>
                <w:lang w:val="en-US"/>
              </w:rPr>
            </w:pPr>
          </w:p>
        </w:tc>
      </w:tr>
      <w:tr w:rsidR="001375D6" w:rsidTr="001375D6">
        <w:trPr>
          <w:jc w:val="center"/>
          <w:ins w:id="4341" w:author="ss" w:date="2018-10-12T16:33:00Z"/>
        </w:trPr>
        <w:tc>
          <w:tcPr>
            <w:tcW w:w="3801" w:type="dxa"/>
            <w:gridSpan w:val="3"/>
            <w:tcBorders>
              <w:top w:val="single" w:sz="4" w:space="0" w:color="auto"/>
              <w:left w:val="single" w:sz="4" w:space="0" w:color="auto"/>
              <w:bottom w:val="single" w:sz="4" w:space="0" w:color="auto"/>
              <w:right w:val="single" w:sz="4" w:space="0" w:color="auto"/>
            </w:tcBorders>
          </w:tcPr>
          <w:p w:rsidR="001375D6" w:rsidRDefault="001375D6" w:rsidP="001375D6">
            <w:pPr>
              <w:pStyle w:val="TAL"/>
              <w:rPr>
                <w:ins w:id="4342" w:author="ss" w:date="2018-10-12T16:33:00Z"/>
                <w:rFonts w:cs="Arial"/>
                <w:lang w:val="en-US"/>
              </w:rPr>
            </w:pPr>
            <w:ins w:id="4343" w:author="ss" w:date="2018-10-12T16:33:00Z">
              <w:r>
                <w:rPr>
                  <w:rFonts w:cs="Arial"/>
                  <w:sz w:val="16"/>
                  <w:szCs w:val="16"/>
                  <w:lang w:eastAsia="ja-JP"/>
                </w:rPr>
                <w:t>EPRE ratio of OCNG DMRS to SSS(Note 1)</w:t>
              </w:r>
            </w:ins>
          </w:p>
        </w:tc>
        <w:tc>
          <w:tcPr>
            <w:tcW w:w="1134" w:type="dxa"/>
            <w:vMerge/>
            <w:tcBorders>
              <w:left w:val="single" w:sz="4" w:space="0" w:color="auto"/>
              <w:right w:val="single" w:sz="4" w:space="0" w:color="auto"/>
            </w:tcBorders>
          </w:tcPr>
          <w:p w:rsidR="001375D6" w:rsidRDefault="001375D6" w:rsidP="001375D6">
            <w:pPr>
              <w:pStyle w:val="TAC"/>
              <w:rPr>
                <w:ins w:id="4344" w:author="ss" w:date="2018-10-12T16:33:00Z"/>
                <w:rFonts w:cs="Arial"/>
                <w:lang w:val="en-US"/>
              </w:rPr>
            </w:pPr>
          </w:p>
        </w:tc>
        <w:tc>
          <w:tcPr>
            <w:tcW w:w="799" w:type="dxa"/>
            <w:vMerge/>
            <w:tcBorders>
              <w:left w:val="single" w:sz="4" w:space="0" w:color="auto"/>
              <w:right w:val="single" w:sz="4" w:space="0" w:color="auto"/>
            </w:tcBorders>
          </w:tcPr>
          <w:p w:rsidR="001375D6" w:rsidRDefault="001375D6" w:rsidP="001375D6">
            <w:pPr>
              <w:pStyle w:val="TAC"/>
              <w:rPr>
                <w:ins w:id="4345" w:author="ss" w:date="2018-10-12T16:33:00Z"/>
                <w:rFonts w:cs="Arial"/>
                <w:lang w:val="en-US"/>
              </w:rPr>
            </w:pPr>
          </w:p>
        </w:tc>
        <w:tc>
          <w:tcPr>
            <w:tcW w:w="812" w:type="dxa"/>
            <w:gridSpan w:val="3"/>
            <w:vMerge/>
            <w:tcBorders>
              <w:left w:val="single" w:sz="4" w:space="0" w:color="auto"/>
              <w:right w:val="single" w:sz="4" w:space="0" w:color="auto"/>
            </w:tcBorders>
          </w:tcPr>
          <w:p w:rsidR="001375D6" w:rsidRDefault="001375D6" w:rsidP="001375D6">
            <w:pPr>
              <w:pStyle w:val="TAC"/>
              <w:rPr>
                <w:ins w:id="4346" w:author="ss" w:date="2018-10-12T16:33:00Z"/>
                <w:rFonts w:cs="Arial"/>
                <w:lang w:val="en-US"/>
              </w:rPr>
            </w:pPr>
          </w:p>
        </w:tc>
        <w:tc>
          <w:tcPr>
            <w:tcW w:w="812" w:type="dxa"/>
            <w:vMerge/>
            <w:tcBorders>
              <w:left w:val="single" w:sz="4" w:space="0" w:color="auto"/>
              <w:right w:val="single" w:sz="4" w:space="0" w:color="auto"/>
            </w:tcBorders>
          </w:tcPr>
          <w:p w:rsidR="001375D6" w:rsidRDefault="001375D6" w:rsidP="001375D6">
            <w:pPr>
              <w:pStyle w:val="TAC"/>
              <w:rPr>
                <w:ins w:id="4347" w:author="ss" w:date="2018-10-12T16:33:00Z"/>
                <w:rFonts w:cs="Arial"/>
                <w:lang w:val="en-US"/>
              </w:rPr>
            </w:pPr>
          </w:p>
        </w:tc>
        <w:tc>
          <w:tcPr>
            <w:tcW w:w="840" w:type="dxa"/>
            <w:gridSpan w:val="2"/>
            <w:vMerge/>
            <w:tcBorders>
              <w:left w:val="single" w:sz="4" w:space="0" w:color="auto"/>
              <w:right w:val="single" w:sz="4" w:space="0" w:color="auto"/>
            </w:tcBorders>
          </w:tcPr>
          <w:p w:rsidR="001375D6" w:rsidRDefault="001375D6" w:rsidP="001375D6">
            <w:pPr>
              <w:pStyle w:val="TAC"/>
              <w:rPr>
                <w:ins w:id="4348" w:author="ss" w:date="2018-10-12T16:33:00Z"/>
                <w:rFonts w:cs="Arial"/>
                <w:lang w:val="en-US"/>
              </w:rPr>
            </w:pPr>
          </w:p>
        </w:tc>
        <w:tc>
          <w:tcPr>
            <w:tcW w:w="728" w:type="dxa"/>
            <w:gridSpan w:val="2"/>
            <w:vMerge/>
            <w:tcBorders>
              <w:left w:val="single" w:sz="4" w:space="0" w:color="auto"/>
              <w:right w:val="single" w:sz="4" w:space="0" w:color="auto"/>
            </w:tcBorders>
          </w:tcPr>
          <w:p w:rsidR="001375D6" w:rsidRDefault="001375D6" w:rsidP="001375D6">
            <w:pPr>
              <w:pStyle w:val="TAC"/>
              <w:rPr>
                <w:ins w:id="4349" w:author="ss" w:date="2018-10-12T16:33:00Z"/>
                <w:rFonts w:cs="Arial"/>
                <w:lang w:val="en-US"/>
              </w:rPr>
            </w:pPr>
          </w:p>
        </w:tc>
        <w:tc>
          <w:tcPr>
            <w:tcW w:w="708" w:type="dxa"/>
            <w:vMerge/>
            <w:tcBorders>
              <w:left w:val="single" w:sz="4" w:space="0" w:color="auto"/>
              <w:right w:val="single" w:sz="4" w:space="0" w:color="auto"/>
            </w:tcBorders>
          </w:tcPr>
          <w:p w:rsidR="001375D6" w:rsidRDefault="001375D6" w:rsidP="001375D6">
            <w:pPr>
              <w:pStyle w:val="TAC"/>
              <w:rPr>
                <w:ins w:id="4350" w:author="ss" w:date="2018-10-12T16:33:00Z"/>
                <w:rFonts w:cs="Arial"/>
                <w:lang w:val="en-US"/>
              </w:rPr>
            </w:pPr>
          </w:p>
        </w:tc>
      </w:tr>
      <w:tr w:rsidR="001375D6" w:rsidTr="001375D6">
        <w:trPr>
          <w:jc w:val="center"/>
          <w:ins w:id="4351" w:author="ss" w:date="2018-10-12T16:33:00Z"/>
        </w:trPr>
        <w:tc>
          <w:tcPr>
            <w:tcW w:w="3801" w:type="dxa"/>
            <w:gridSpan w:val="3"/>
            <w:tcBorders>
              <w:top w:val="single" w:sz="4" w:space="0" w:color="auto"/>
              <w:left w:val="single" w:sz="4" w:space="0" w:color="auto"/>
              <w:bottom w:val="single" w:sz="4" w:space="0" w:color="auto"/>
              <w:right w:val="single" w:sz="4" w:space="0" w:color="auto"/>
            </w:tcBorders>
          </w:tcPr>
          <w:p w:rsidR="001375D6" w:rsidRDefault="001375D6" w:rsidP="001375D6">
            <w:pPr>
              <w:pStyle w:val="TAL"/>
              <w:rPr>
                <w:ins w:id="4352" w:author="ss" w:date="2018-10-12T16:33:00Z"/>
                <w:rFonts w:cs="Arial"/>
                <w:lang w:val="en-US"/>
              </w:rPr>
            </w:pPr>
            <w:ins w:id="4353" w:author="ss" w:date="2018-10-12T16:33:00Z">
              <w:r>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1375D6" w:rsidRDefault="001375D6" w:rsidP="001375D6">
            <w:pPr>
              <w:pStyle w:val="TAC"/>
              <w:rPr>
                <w:ins w:id="4354" w:author="ss" w:date="2018-10-12T16:33:00Z"/>
                <w:rFonts w:cs="Arial"/>
                <w:lang w:val="en-US"/>
              </w:rPr>
            </w:pPr>
          </w:p>
        </w:tc>
        <w:tc>
          <w:tcPr>
            <w:tcW w:w="799" w:type="dxa"/>
            <w:vMerge/>
            <w:tcBorders>
              <w:left w:val="single" w:sz="4" w:space="0" w:color="auto"/>
              <w:bottom w:val="single" w:sz="4" w:space="0" w:color="auto"/>
              <w:right w:val="single" w:sz="4" w:space="0" w:color="auto"/>
            </w:tcBorders>
          </w:tcPr>
          <w:p w:rsidR="001375D6" w:rsidRDefault="001375D6" w:rsidP="001375D6">
            <w:pPr>
              <w:pStyle w:val="TAC"/>
              <w:rPr>
                <w:ins w:id="4355" w:author="ss" w:date="2018-10-12T16:33:00Z"/>
                <w:rFonts w:cs="Arial"/>
                <w:lang w:val="en-US"/>
              </w:rPr>
            </w:pPr>
          </w:p>
        </w:tc>
        <w:tc>
          <w:tcPr>
            <w:tcW w:w="812" w:type="dxa"/>
            <w:gridSpan w:val="3"/>
            <w:vMerge/>
            <w:tcBorders>
              <w:left w:val="single" w:sz="4" w:space="0" w:color="auto"/>
              <w:bottom w:val="single" w:sz="4" w:space="0" w:color="auto"/>
              <w:right w:val="single" w:sz="4" w:space="0" w:color="auto"/>
            </w:tcBorders>
          </w:tcPr>
          <w:p w:rsidR="001375D6" w:rsidRDefault="001375D6" w:rsidP="001375D6">
            <w:pPr>
              <w:pStyle w:val="TAC"/>
              <w:rPr>
                <w:ins w:id="4356" w:author="ss" w:date="2018-10-12T16:33:00Z"/>
                <w:rFonts w:cs="Arial"/>
                <w:lang w:val="en-US"/>
              </w:rPr>
            </w:pPr>
          </w:p>
        </w:tc>
        <w:tc>
          <w:tcPr>
            <w:tcW w:w="812" w:type="dxa"/>
            <w:vMerge/>
            <w:tcBorders>
              <w:left w:val="single" w:sz="4" w:space="0" w:color="auto"/>
              <w:bottom w:val="single" w:sz="4" w:space="0" w:color="auto"/>
              <w:right w:val="single" w:sz="4" w:space="0" w:color="auto"/>
            </w:tcBorders>
          </w:tcPr>
          <w:p w:rsidR="001375D6" w:rsidRDefault="001375D6" w:rsidP="001375D6">
            <w:pPr>
              <w:pStyle w:val="TAC"/>
              <w:rPr>
                <w:ins w:id="4357" w:author="ss" w:date="2018-10-12T16:33:00Z"/>
                <w:rFonts w:cs="Arial"/>
                <w:lang w:val="en-US"/>
              </w:rPr>
            </w:pPr>
          </w:p>
        </w:tc>
        <w:tc>
          <w:tcPr>
            <w:tcW w:w="840" w:type="dxa"/>
            <w:gridSpan w:val="2"/>
            <w:vMerge/>
            <w:tcBorders>
              <w:left w:val="single" w:sz="4" w:space="0" w:color="auto"/>
              <w:bottom w:val="single" w:sz="4" w:space="0" w:color="auto"/>
              <w:right w:val="single" w:sz="4" w:space="0" w:color="auto"/>
            </w:tcBorders>
          </w:tcPr>
          <w:p w:rsidR="001375D6" w:rsidRDefault="001375D6" w:rsidP="001375D6">
            <w:pPr>
              <w:pStyle w:val="TAC"/>
              <w:rPr>
                <w:ins w:id="4358" w:author="ss" w:date="2018-10-12T16:33:00Z"/>
                <w:rFonts w:cs="Arial"/>
                <w:lang w:val="en-US"/>
              </w:rPr>
            </w:pPr>
          </w:p>
        </w:tc>
        <w:tc>
          <w:tcPr>
            <w:tcW w:w="728" w:type="dxa"/>
            <w:gridSpan w:val="2"/>
            <w:vMerge/>
            <w:tcBorders>
              <w:left w:val="single" w:sz="4" w:space="0" w:color="auto"/>
              <w:bottom w:val="single" w:sz="4" w:space="0" w:color="auto"/>
              <w:right w:val="single" w:sz="4" w:space="0" w:color="auto"/>
            </w:tcBorders>
          </w:tcPr>
          <w:p w:rsidR="001375D6" w:rsidRDefault="001375D6" w:rsidP="001375D6">
            <w:pPr>
              <w:pStyle w:val="TAC"/>
              <w:rPr>
                <w:ins w:id="4359" w:author="ss" w:date="2018-10-12T16:33:00Z"/>
                <w:rFonts w:cs="Arial"/>
                <w:lang w:val="en-US"/>
              </w:rPr>
            </w:pPr>
          </w:p>
        </w:tc>
        <w:tc>
          <w:tcPr>
            <w:tcW w:w="708" w:type="dxa"/>
            <w:vMerge/>
            <w:tcBorders>
              <w:left w:val="single" w:sz="4" w:space="0" w:color="auto"/>
              <w:bottom w:val="single" w:sz="4" w:space="0" w:color="auto"/>
              <w:right w:val="single" w:sz="4" w:space="0" w:color="auto"/>
            </w:tcBorders>
          </w:tcPr>
          <w:p w:rsidR="001375D6" w:rsidRDefault="001375D6" w:rsidP="001375D6">
            <w:pPr>
              <w:pStyle w:val="TAC"/>
              <w:rPr>
                <w:ins w:id="4360" w:author="ss" w:date="2018-10-12T16:33:00Z"/>
                <w:rFonts w:cs="Arial"/>
                <w:lang w:val="en-US"/>
              </w:rPr>
            </w:pPr>
          </w:p>
        </w:tc>
      </w:tr>
      <w:tr w:rsidR="00A67041" w:rsidTr="00F42C1D">
        <w:trPr>
          <w:trHeight w:val="75"/>
          <w:jc w:val="center"/>
          <w:ins w:id="4361" w:author="Samsung_RAN4#89_Revision" w:date="2018-11-16T06:47:00Z"/>
        </w:trPr>
        <w:tc>
          <w:tcPr>
            <w:tcW w:w="964" w:type="dxa"/>
            <w:vMerge w:val="restart"/>
            <w:tcBorders>
              <w:top w:val="single" w:sz="4" w:space="0" w:color="auto"/>
              <w:left w:val="single" w:sz="4" w:space="0" w:color="auto"/>
              <w:right w:val="single" w:sz="4" w:space="0" w:color="auto"/>
            </w:tcBorders>
            <w:vAlign w:val="center"/>
          </w:tcPr>
          <w:p w:rsidR="00A67041" w:rsidRDefault="00A67041" w:rsidP="00F42C1D">
            <w:pPr>
              <w:pStyle w:val="TAL"/>
              <w:rPr>
                <w:ins w:id="4362" w:author="Samsung_RAN4#89_Revision" w:date="2018-11-16T06:47:00Z"/>
                <w:rFonts w:cs="Arial"/>
                <w:vertAlign w:val="superscript"/>
                <w:lang w:val="en-US"/>
              </w:rPr>
            </w:pPr>
            <w:ins w:id="4363" w:author="Samsung_RAN4#89_Revision" w:date="2018-11-16T06:47:00Z">
              <w:r w:rsidRPr="00046F03">
                <w:rPr>
                  <w:rFonts w:eastAsia="Calibri" w:cs="Arial"/>
                  <w:position w:val="-12"/>
                  <w:szCs w:val="22"/>
                  <w:lang w:val="en-US"/>
                </w:rPr>
                <w:object w:dxaOrig="405" w:dyaOrig="345">
                  <v:shape id="_x0000_i1036" type="#_x0000_t75" style="width:20.5pt;height:18pt" o:ole="" fillcolor="window">
                    <v:imagedata r:id="rId14" o:title=""/>
                  </v:shape>
                  <o:OLEObject Type="Embed" ProgID="Equation.3" ShapeID="_x0000_i1036" DrawAspect="Content" ObjectID="_1603875211" r:id="rId28"/>
                </w:object>
              </w:r>
            </w:ins>
            <w:ins w:id="4364" w:author="Samsung_RAN4#89_Revision" w:date="2018-11-16T06:47:00Z">
              <w:r>
                <w:rPr>
                  <w:rFonts w:cs="Arial"/>
                  <w:vertAlign w:val="superscript"/>
                  <w:lang w:val="en-US"/>
                </w:rPr>
                <w:t>Note2</w:t>
              </w:r>
            </w:ins>
          </w:p>
        </w:tc>
        <w:tc>
          <w:tcPr>
            <w:tcW w:w="1120" w:type="dxa"/>
            <w:vMerge w:val="restart"/>
            <w:tcBorders>
              <w:top w:val="single" w:sz="4" w:space="0" w:color="auto"/>
              <w:left w:val="single" w:sz="4" w:space="0" w:color="auto"/>
              <w:right w:val="single" w:sz="4" w:space="0" w:color="auto"/>
            </w:tcBorders>
            <w:vAlign w:val="center"/>
          </w:tcPr>
          <w:p w:rsidR="00A67041" w:rsidRDefault="00A67041" w:rsidP="00F42C1D">
            <w:pPr>
              <w:pStyle w:val="TAL"/>
              <w:rPr>
                <w:ins w:id="4365" w:author="Samsung_RAN4#89_Revision" w:date="2018-11-16T06:47:00Z"/>
                <w:rFonts w:cs="Arial"/>
                <w:vertAlign w:val="superscript"/>
                <w:lang w:val="en-US" w:eastAsia="zh-CN"/>
              </w:rPr>
            </w:pPr>
            <w:proofErr w:type="spellStart"/>
            <w:ins w:id="4366" w:author="Samsung_RAN4#89_Revision" w:date="2018-11-16T06:47:00Z">
              <w:r>
                <w:rPr>
                  <w:rFonts w:cs="Arial"/>
                </w:rPr>
                <w:t>Config</w:t>
              </w:r>
              <w:proofErr w:type="spellEnd"/>
              <w:r>
                <w:rPr>
                  <w:rFonts w:eastAsia="Malgun Gothic"/>
                  <w:szCs w:val="18"/>
                </w:rPr>
                <w:t xml:space="preserve"> </w:t>
              </w:r>
              <w:r>
                <w:rPr>
                  <w:rFonts w:cs="Arial"/>
                  <w:lang w:val="en-US"/>
                </w:rPr>
                <w:t>1,2</w:t>
              </w:r>
            </w:ins>
          </w:p>
        </w:tc>
        <w:tc>
          <w:tcPr>
            <w:tcW w:w="1717" w:type="dxa"/>
            <w:tcBorders>
              <w:top w:val="single" w:sz="4" w:space="0" w:color="auto"/>
              <w:left w:val="single" w:sz="4" w:space="0" w:color="auto"/>
              <w:right w:val="single" w:sz="4" w:space="0" w:color="auto"/>
            </w:tcBorders>
          </w:tcPr>
          <w:p w:rsidR="00A67041" w:rsidRDefault="00A67041" w:rsidP="00F42C1D">
            <w:pPr>
              <w:pStyle w:val="TAL"/>
              <w:rPr>
                <w:ins w:id="4367" w:author="Samsung_RAN4#89_Revision" w:date="2018-11-16T06:47:00Z"/>
                <w:rFonts w:cs="Arial"/>
                <w:lang w:eastAsia="zh-CN"/>
              </w:rPr>
            </w:pPr>
            <w:ins w:id="4368" w:author="Samsung_RAN4#89_Revision" w:date="2018-11-16T06:47:00Z">
              <w:r>
                <w:rPr>
                  <w:rFonts w:cs="Arial"/>
                </w:rPr>
                <w:t>NR_FDD_FR1_A</w:t>
              </w:r>
            </w:ins>
          </w:p>
          <w:p w:rsidR="00A67041" w:rsidRDefault="00A67041" w:rsidP="00F42C1D">
            <w:pPr>
              <w:pStyle w:val="TAL"/>
              <w:rPr>
                <w:ins w:id="4369" w:author="Samsung_RAN4#89_Revision" w:date="2018-11-16T06:47:00Z"/>
                <w:rFonts w:cs="Arial"/>
                <w:lang w:val="en-US" w:eastAsia="zh-CN"/>
              </w:rPr>
            </w:pPr>
            <w:ins w:id="4370" w:author="Samsung_RAN4#89_Revision" w:date="2018-11-16T06:47:00Z">
              <w:r w:rsidRPr="008505B0">
                <w:rPr>
                  <w:rFonts w:cs="Arial"/>
                  <w:lang w:val="en-US" w:eastAsia="zh-CN"/>
                </w:rPr>
                <w:t>NR_TDD_FR1_A</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67041" w:rsidRDefault="00A67041" w:rsidP="00F42C1D">
            <w:pPr>
              <w:pStyle w:val="TAC"/>
              <w:rPr>
                <w:ins w:id="4371" w:author="Samsung_RAN4#89_Revision" w:date="2018-11-16T06:47:00Z"/>
                <w:rFonts w:cs="Arial"/>
                <w:lang w:val="en-US"/>
              </w:rPr>
            </w:pPr>
            <w:proofErr w:type="spellStart"/>
            <w:ins w:id="4372" w:author="Samsung_RAN4#89_Revision" w:date="2018-11-16T06:47:00Z">
              <w:r>
                <w:rPr>
                  <w:rFonts w:cs="Arial"/>
                  <w:lang w:val="en-US"/>
                </w:rPr>
                <w:t>dBm</w:t>
              </w:r>
              <w:proofErr w:type="spellEnd"/>
              <w:r>
                <w:rPr>
                  <w:rFonts w:cs="Arial"/>
                  <w:lang w:val="en-US"/>
                </w:rPr>
                <w:t>/15kHz</w:t>
              </w:r>
            </w:ins>
          </w:p>
        </w:tc>
        <w:tc>
          <w:tcPr>
            <w:tcW w:w="1611" w:type="dxa"/>
            <w:gridSpan w:val="4"/>
            <w:vMerge w:val="restart"/>
            <w:tcBorders>
              <w:top w:val="single" w:sz="4" w:space="0" w:color="auto"/>
              <w:left w:val="single" w:sz="4" w:space="0" w:color="auto"/>
              <w:right w:val="single" w:sz="4" w:space="0" w:color="auto"/>
            </w:tcBorders>
            <w:vAlign w:val="center"/>
          </w:tcPr>
          <w:p w:rsidR="00A67041" w:rsidRDefault="00A67041" w:rsidP="00F42C1D">
            <w:pPr>
              <w:pStyle w:val="TAC"/>
              <w:rPr>
                <w:ins w:id="4373" w:author="Samsung_RAN4#89_Revision" w:date="2018-11-16T06:47:00Z"/>
                <w:rFonts w:cs="Arial"/>
                <w:lang w:val="en-US" w:eastAsia="zh-CN"/>
              </w:rPr>
            </w:pPr>
            <w:ins w:id="4374" w:author="Samsung_RAN4#89_Revision" w:date="2018-11-16T06:47:00Z">
              <w:r>
                <w:rPr>
                  <w:rFonts w:cs="Arial" w:hint="eastAsia"/>
                  <w:lang w:val="en-US" w:eastAsia="zh-CN"/>
                </w:rPr>
                <w:t>-80.18</w:t>
              </w:r>
            </w:ins>
          </w:p>
        </w:tc>
        <w:tc>
          <w:tcPr>
            <w:tcW w:w="1652" w:type="dxa"/>
            <w:gridSpan w:val="3"/>
            <w:vMerge w:val="restart"/>
            <w:tcBorders>
              <w:top w:val="single" w:sz="4" w:space="0" w:color="auto"/>
              <w:left w:val="single" w:sz="4" w:space="0" w:color="auto"/>
              <w:right w:val="single" w:sz="4" w:space="0" w:color="auto"/>
            </w:tcBorders>
            <w:vAlign w:val="center"/>
          </w:tcPr>
          <w:p w:rsidR="00A67041" w:rsidRDefault="00A67041" w:rsidP="00F42C1D">
            <w:pPr>
              <w:pStyle w:val="TAC"/>
              <w:rPr>
                <w:ins w:id="4375" w:author="Samsung_RAN4#89_Revision" w:date="2018-11-16T06:47:00Z"/>
                <w:rFonts w:cs="Arial"/>
                <w:lang w:val="en-US"/>
              </w:rPr>
            </w:pPr>
            <w:ins w:id="4376" w:author="Samsung_RAN4#89_Revision" w:date="2018-11-16T06:47:00Z">
              <w:r>
                <w:rPr>
                  <w:rFonts w:cs="Arial" w:hint="eastAsia"/>
                  <w:lang w:val="en-US" w:eastAsia="zh-CN"/>
                </w:rPr>
                <w:t>TBD</w:t>
              </w:r>
            </w:ins>
          </w:p>
        </w:tc>
        <w:tc>
          <w:tcPr>
            <w:tcW w:w="1436" w:type="dxa"/>
            <w:gridSpan w:val="3"/>
            <w:tcBorders>
              <w:top w:val="single" w:sz="4" w:space="0" w:color="auto"/>
              <w:left w:val="single" w:sz="4" w:space="0" w:color="auto"/>
              <w:bottom w:val="single" w:sz="4" w:space="0" w:color="auto"/>
              <w:right w:val="single" w:sz="4" w:space="0" w:color="auto"/>
            </w:tcBorders>
            <w:vAlign w:val="center"/>
          </w:tcPr>
          <w:p w:rsidR="00A67041" w:rsidRDefault="00A67041" w:rsidP="00F42C1D">
            <w:pPr>
              <w:pStyle w:val="TAC"/>
              <w:rPr>
                <w:ins w:id="4377" w:author="Samsung_RAN4#89_Revision" w:date="2018-11-16T06:47:00Z"/>
                <w:rFonts w:cs="Arial"/>
                <w:lang w:val="en-US" w:eastAsia="ko-KR"/>
              </w:rPr>
            </w:pPr>
            <w:ins w:id="4378" w:author="Samsung_RAN4#89_Revision" w:date="2018-11-16T06:47:00Z">
              <w:r>
                <w:rPr>
                  <w:rFonts w:cs="Arial" w:hint="eastAsia"/>
                  <w:lang w:val="en-US" w:eastAsia="ko-KR"/>
                </w:rPr>
                <w:t>TBD</w:t>
              </w:r>
            </w:ins>
          </w:p>
        </w:tc>
      </w:tr>
      <w:tr w:rsidR="00A67041" w:rsidTr="00F42C1D">
        <w:trPr>
          <w:trHeight w:val="75"/>
          <w:jc w:val="center"/>
          <w:ins w:id="4379" w:author="Samsung_RAN4#89_Revision" w:date="2018-11-16T06:47:00Z"/>
        </w:trPr>
        <w:tc>
          <w:tcPr>
            <w:tcW w:w="964" w:type="dxa"/>
            <w:vMerge/>
            <w:tcBorders>
              <w:left w:val="single" w:sz="4" w:space="0" w:color="auto"/>
              <w:right w:val="single" w:sz="4" w:space="0" w:color="auto"/>
            </w:tcBorders>
            <w:vAlign w:val="center"/>
            <w:hideMark/>
          </w:tcPr>
          <w:p w:rsidR="00A67041" w:rsidRDefault="00A67041" w:rsidP="00F42C1D">
            <w:pPr>
              <w:pStyle w:val="TAL"/>
              <w:rPr>
                <w:ins w:id="4380" w:author="Samsung_RAN4#89_Revision" w:date="2018-11-16T06:47: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381" w:author="Samsung_RAN4#89_Revision" w:date="2018-11-16T06:47:00Z"/>
                <w:rFonts w:cs="Arial"/>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4382" w:author="Samsung_RAN4#89_Revision" w:date="2018-11-16T06:47:00Z"/>
                <w:rFonts w:cs="Arial"/>
                <w:lang w:val="en-US"/>
              </w:rPr>
            </w:pPr>
            <w:ins w:id="4383" w:author="Samsung_RAN4#89_Revision" w:date="2018-11-16T06:47:00Z">
              <w:r>
                <w:rPr>
                  <w:rFonts w:cs="Arial"/>
                  <w:lang w:val="sv-SE"/>
                </w:rPr>
                <w:t>NR_FDD_FR1_B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384" w:author="Samsung_RAN4#89_Revision" w:date="2018-11-16T06:47: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rsidR="00A67041" w:rsidRPr="00046F03" w:rsidRDefault="00A67041" w:rsidP="00F42C1D">
            <w:pPr>
              <w:spacing w:after="0"/>
              <w:rPr>
                <w:ins w:id="4385" w:author="Samsung_RAN4#89_Revision" w:date="2018-11-16T06:47: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rsidR="00A67041" w:rsidRPr="00046F03" w:rsidRDefault="00A67041" w:rsidP="00F42C1D">
            <w:pPr>
              <w:spacing w:after="0"/>
              <w:rPr>
                <w:ins w:id="4386" w:author="Samsung_RAN4#89_Revision" w:date="2018-11-16T06:47: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Default="00A67041" w:rsidP="00F42C1D">
            <w:pPr>
              <w:pStyle w:val="TAC"/>
              <w:rPr>
                <w:ins w:id="4387" w:author="Samsung_RAN4#89_Revision" w:date="2018-11-16T06:47:00Z"/>
                <w:rFonts w:cs="Arial"/>
                <w:lang w:val="en-US"/>
              </w:rPr>
            </w:pPr>
            <w:ins w:id="4388" w:author="Samsung_RAN4#89_Revision" w:date="2018-11-16T06:47:00Z">
              <w:r w:rsidRPr="00B21108">
                <w:rPr>
                  <w:rFonts w:cs="Arial" w:hint="eastAsia"/>
                  <w:lang w:val="en-US" w:eastAsia="ko-KR"/>
                </w:rPr>
                <w:t>TBD</w:t>
              </w:r>
            </w:ins>
          </w:p>
        </w:tc>
      </w:tr>
      <w:tr w:rsidR="00A67041" w:rsidTr="00F42C1D">
        <w:trPr>
          <w:trHeight w:val="75"/>
          <w:jc w:val="center"/>
          <w:ins w:id="4389" w:author="Samsung_RAN4#89_Revision" w:date="2018-11-16T06:47:00Z"/>
        </w:trPr>
        <w:tc>
          <w:tcPr>
            <w:tcW w:w="964" w:type="dxa"/>
            <w:vMerge/>
            <w:tcBorders>
              <w:left w:val="single" w:sz="4" w:space="0" w:color="auto"/>
              <w:right w:val="single" w:sz="4" w:space="0" w:color="auto"/>
            </w:tcBorders>
            <w:vAlign w:val="center"/>
          </w:tcPr>
          <w:p w:rsidR="00A67041" w:rsidRDefault="00A67041" w:rsidP="00F42C1D">
            <w:pPr>
              <w:pStyle w:val="TAL"/>
              <w:rPr>
                <w:ins w:id="4390" w:author="Samsung_RAN4#89_Revision" w:date="2018-11-16T06:47: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391" w:author="Samsung_RAN4#89_Revision" w:date="2018-11-16T06:47:00Z"/>
                <w:rFonts w:cs="Arial"/>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4392" w:author="Samsung_RAN4#89_Revision" w:date="2018-11-16T06:47:00Z"/>
                <w:rFonts w:cs="Arial"/>
                <w:lang w:val="sv-SE" w:eastAsia="zh-CN"/>
              </w:rPr>
            </w:pPr>
            <w:ins w:id="4393" w:author="Samsung_RAN4#89_Revision" w:date="2018-11-16T06:47:00Z">
              <w:r w:rsidRPr="008505B0">
                <w:rPr>
                  <w:rFonts w:cs="Arial"/>
                  <w:lang w:val="sv-SE"/>
                </w:rPr>
                <w:t>NR_TDD_FR1_</w:t>
              </w:r>
              <w:r>
                <w:rPr>
                  <w:rFonts w:cs="Arial" w:hint="eastAsia"/>
                  <w:lang w:val="sv-SE" w:eastAsia="zh-CN"/>
                </w:rPr>
                <w:t>C</w:t>
              </w:r>
            </w:ins>
          </w:p>
        </w:tc>
        <w:tc>
          <w:tcPr>
            <w:tcW w:w="1134" w:type="dxa"/>
            <w:vMerge/>
            <w:tcBorders>
              <w:top w:val="single" w:sz="4" w:space="0" w:color="auto"/>
              <w:left w:val="single" w:sz="4" w:space="0" w:color="auto"/>
              <w:bottom w:val="single" w:sz="4" w:space="0" w:color="auto"/>
              <w:right w:val="single" w:sz="4" w:space="0" w:color="auto"/>
            </w:tcBorders>
            <w:vAlign w:val="center"/>
          </w:tcPr>
          <w:p w:rsidR="00A67041" w:rsidRPr="00046F03" w:rsidRDefault="00A67041" w:rsidP="00F42C1D">
            <w:pPr>
              <w:spacing w:after="0"/>
              <w:rPr>
                <w:ins w:id="4394" w:author="Samsung_RAN4#89_Revision" w:date="2018-11-16T06:47: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rsidR="00A67041" w:rsidRPr="00046F03" w:rsidRDefault="00A67041" w:rsidP="00F42C1D">
            <w:pPr>
              <w:spacing w:after="0"/>
              <w:rPr>
                <w:ins w:id="4395" w:author="Samsung_RAN4#89_Revision" w:date="2018-11-16T06:47: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rsidR="00A67041" w:rsidRPr="00046F03" w:rsidRDefault="00A67041" w:rsidP="00F42C1D">
            <w:pPr>
              <w:spacing w:after="0"/>
              <w:rPr>
                <w:ins w:id="4396" w:author="Samsung_RAN4#89_Revision" w:date="2018-11-16T06:47: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Pr="00B21108" w:rsidRDefault="00A67041" w:rsidP="00F42C1D">
            <w:pPr>
              <w:pStyle w:val="TAC"/>
              <w:rPr>
                <w:ins w:id="4397" w:author="Samsung_RAN4#89_Revision" w:date="2018-11-16T06:47:00Z"/>
                <w:rFonts w:cs="Arial"/>
                <w:lang w:val="en-US" w:eastAsia="zh-CN"/>
              </w:rPr>
            </w:pPr>
            <w:ins w:id="4398" w:author="Samsung_RAN4#89_Revision" w:date="2018-11-16T06:47:00Z">
              <w:r>
                <w:rPr>
                  <w:rFonts w:cs="Arial" w:hint="eastAsia"/>
                  <w:lang w:val="en-US" w:eastAsia="zh-CN"/>
                </w:rPr>
                <w:t>TBD</w:t>
              </w:r>
            </w:ins>
          </w:p>
        </w:tc>
      </w:tr>
      <w:tr w:rsidR="00A67041" w:rsidTr="00F42C1D">
        <w:trPr>
          <w:trHeight w:val="75"/>
          <w:jc w:val="center"/>
          <w:ins w:id="4399" w:author="Samsung_RAN4#89_Revision" w:date="2018-11-16T06:47:00Z"/>
        </w:trPr>
        <w:tc>
          <w:tcPr>
            <w:tcW w:w="964" w:type="dxa"/>
            <w:vMerge/>
            <w:tcBorders>
              <w:left w:val="single" w:sz="4" w:space="0" w:color="auto"/>
              <w:right w:val="single" w:sz="4" w:space="0" w:color="auto"/>
            </w:tcBorders>
            <w:vAlign w:val="center"/>
            <w:hideMark/>
          </w:tcPr>
          <w:p w:rsidR="00A67041" w:rsidRDefault="00A67041" w:rsidP="00F42C1D">
            <w:pPr>
              <w:pStyle w:val="TAL"/>
              <w:rPr>
                <w:ins w:id="4400" w:author="Samsung_RAN4#89_Revision" w:date="2018-11-16T06:47: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401" w:author="Samsung_RAN4#89_Revision" w:date="2018-11-16T06:47:00Z"/>
                <w:rFonts w:cs="Arial"/>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4402" w:author="Samsung_RAN4#89_Revision" w:date="2018-11-16T06:47:00Z"/>
                <w:rFonts w:cs="Arial"/>
                <w:lang w:val="sv-SE" w:eastAsia="zh-CN"/>
              </w:rPr>
            </w:pPr>
            <w:ins w:id="4403" w:author="Samsung_RAN4#89_Revision" w:date="2018-11-16T06:47:00Z">
              <w:r>
                <w:rPr>
                  <w:rFonts w:cs="Arial"/>
                  <w:lang w:val="sv-SE"/>
                </w:rPr>
                <w:t>NR_FDD_FR1_D</w:t>
              </w:r>
            </w:ins>
          </w:p>
          <w:p w:rsidR="00A67041" w:rsidRDefault="00A67041" w:rsidP="00F42C1D">
            <w:pPr>
              <w:pStyle w:val="TAL"/>
              <w:rPr>
                <w:ins w:id="4404" w:author="Samsung_RAN4#89_Revision" w:date="2018-11-16T06:47:00Z"/>
                <w:rFonts w:cs="Arial"/>
                <w:lang w:val="en-US" w:eastAsia="zh-CN"/>
              </w:rPr>
            </w:pPr>
            <w:ins w:id="4405" w:author="Samsung_RAN4#89_Revision" w:date="2018-11-16T06:47:00Z">
              <w:r w:rsidRPr="008505B0">
                <w:rPr>
                  <w:rFonts w:cs="Arial"/>
                  <w:lang w:val="en-US" w:eastAsia="zh-CN"/>
                </w:rPr>
                <w:t>NR_TDD_FR1_</w:t>
              </w:r>
              <w:r>
                <w:rPr>
                  <w:rFonts w:cs="Arial" w:hint="eastAsia"/>
                  <w:lang w:val="en-US" w:eastAsia="zh-CN"/>
                </w:rPr>
                <w:t>D</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406" w:author="Samsung_RAN4#89_Revision" w:date="2018-11-16T06:47: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rsidR="00A67041" w:rsidRPr="00046F03" w:rsidRDefault="00A67041" w:rsidP="00F42C1D">
            <w:pPr>
              <w:spacing w:after="0"/>
              <w:rPr>
                <w:ins w:id="4407" w:author="Samsung_RAN4#89_Revision" w:date="2018-11-16T06:47: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rsidR="00A67041" w:rsidRPr="00046F03" w:rsidRDefault="00A67041" w:rsidP="00F42C1D">
            <w:pPr>
              <w:spacing w:after="0"/>
              <w:rPr>
                <w:ins w:id="4408" w:author="Samsung_RAN4#89_Revision" w:date="2018-11-16T06:47: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Default="00A67041" w:rsidP="00F42C1D">
            <w:pPr>
              <w:pStyle w:val="TAC"/>
              <w:rPr>
                <w:ins w:id="4409" w:author="Samsung_RAN4#89_Revision" w:date="2018-11-16T06:47:00Z"/>
                <w:rFonts w:cs="Arial"/>
                <w:lang w:val="en-US"/>
              </w:rPr>
            </w:pPr>
            <w:ins w:id="4410" w:author="Samsung_RAN4#89_Revision" w:date="2018-11-16T06:47:00Z">
              <w:r w:rsidRPr="00B21108">
                <w:rPr>
                  <w:rFonts w:cs="Arial" w:hint="eastAsia"/>
                  <w:lang w:val="en-US" w:eastAsia="ko-KR"/>
                </w:rPr>
                <w:t>TBD</w:t>
              </w:r>
            </w:ins>
          </w:p>
        </w:tc>
      </w:tr>
      <w:tr w:rsidR="00A67041" w:rsidTr="00F42C1D">
        <w:trPr>
          <w:trHeight w:val="75"/>
          <w:jc w:val="center"/>
          <w:ins w:id="4411" w:author="Samsung_RAN4#89_Revision" w:date="2018-11-16T06:47:00Z"/>
        </w:trPr>
        <w:tc>
          <w:tcPr>
            <w:tcW w:w="964" w:type="dxa"/>
            <w:vMerge/>
            <w:tcBorders>
              <w:left w:val="single" w:sz="4" w:space="0" w:color="auto"/>
              <w:right w:val="single" w:sz="4" w:space="0" w:color="auto"/>
            </w:tcBorders>
            <w:vAlign w:val="center"/>
            <w:hideMark/>
          </w:tcPr>
          <w:p w:rsidR="00A67041" w:rsidRDefault="00A67041" w:rsidP="00F42C1D">
            <w:pPr>
              <w:pStyle w:val="TAL"/>
              <w:rPr>
                <w:ins w:id="4412" w:author="Samsung_RAN4#89_Revision" w:date="2018-11-16T06:47: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413" w:author="Samsung_RAN4#89_Revision" w:date="2018-11-16T06:47:00Z"/>
                <w:rFonts w:cs="Arial"/>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4414" w:author="Samsung_RAN4#89_Revision" w:date="2018-11-16T06:47:00Z"/>
                <w:rFonts w:cs="Arial"/>
                <w:lang w:val="sv-SE" w:eastAsia="zh-CN"/>
              </w:rPr>
            </w:pPr>
            <w:ins w:id="4415" w:author="Samsung_RAN4#89_Revision" w:date="2018-11-16T06:47:00Z">
              <w:r>
                <w:rPr>
                  <w:rFonts w:cs="Arial"/>
                  <w:lang w:val="sv-SE"/>
                </w:rPr>
                <w:t>NR_FDD_FR1_E</w:t>
              </w:r>
            </w:ins>
          </w:p>
          <w:p w:rsidR="00A67041" w:rsidRDefault="00A67041" w:rsidP="00F42C1D">
            <w:pPr>
              <w:pStyle w:val="TAL"/>
              <w:rPr>
                <w:ins w:id="4416" w:author="Samsung_RAN4#89_Revision" w:date="2018-11-16T06:47:00Z"/>
                <w:rFonts w:cs="Arial"/>
                <w:lang w:val="en-US" w:eastAsia="zh-CN"/>
              </w:rPr>
            </w:pPr>
            <w:ins w:id="4417" w:author="Samsung_RAN4#89_Revision" w:date="2018-11-16T06:47:00Z">
              <w:r w:rsidRPr="008505B0">
                <w:rPr>
                  <w:rFonts w:cs="Arial"/>
                  <w:lang w:val="en-US" w:eastAsia="zh-CN"/>
                </w:rPr>
                <w:t>NR_TDD_FR1_</w:t>
              </w:r>
              <w:r>
                <w:rPr>
                  <w:rFonts w:cs="Arial" w:hint="eastAsia"/>
                  <w:lang w:val="en-US" w:eastAsia="zh-CN"/>
                </w:rPr>
                <w:t>E</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418" w:author="Samsung_RAN4#89_Revision" w:date="2018-11-16T06:47: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rsidR="00A67041" w:rsidRPr="00046F03" w:rsidRDefault="00A67041" w:rsidP="00F42C1D">
            <w:pPr>
              <w:spacing w:after="0"/>
              <w:rPr>
                <w:ins w:id="4419" w:author="Samsung_RAN4#89_Revision" w:date="2018-11-16T06:47: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rsidR="00A67041" w:rsidRPr="00046F03" w:rsidRDefault="00A67041" w:rsidP="00F42C1D">
            <w:pPr>
              <w:spacing w:after="0"/>
              <w:rPr>
                <w:ins w:id="4420" w:author="Samsung_RAN4#89_Revision" w:date="2018-11-16T06:47: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Default="00A67041" w:rsidP="00F42C1D">
            <w:pPr>
              <w:pStyle w:val="TAC"/>
              <w:rPr>
                <w:ins w:id="4421" w:author="Samsung_RAN4#89_Revision" w:date="2018-11-16T06:47:00Z"/>
                <w:rFonts w:cs="Arial"/>
                <w:lang w:val="en-US"/>
              </w:rPr>
            </w:pPr>
            <w:ins w:id="4422" w:author="Samsung_RAN4#89_Revision" w:date="2018-11-16T06:47:00Z">
              <w:r w:rsidRPr="00B21108">
                <w:rPr>
                  <w:rFonts w:cs="Arial" w:hint="eastAsia"/>
                  <w:lang w:val="en-US" w:eastAsia="ko-KR"/>
                </w:rPr>
                <w:t>TBD</w:t>
              </w:r>
            </w:ins>
          </w:p>
        </w:tc>
      </w:tr>
      <w:tr w:rsidR="00A67041" w:rsidTr="00F42C1D">
        <w:trPr>
          <w:trHeight w:val="113"/>
          <w:jc w:val="center"/>
          <w:ins w:id="4423" w:author="Samsung_RAN4#89_Revision" w:date="2018-11-16T06:47:00Z"/>
        </w:trPr>
        <w:tc>
          <w:tcPr>
            <w:tcW w:w="964" w:type="dxa"/>
            <w:vMerge/>
            <w:tcBorders>
              <w:left w:val="single" w:sz="4" w:space="0" w:color="auto"/>
              <w:right w:val="single" w:sz="4" w:space="0" w:color="auto"/>
            </w:tcBorders>
            <w:vAlign w:val="center"/>
            <w:hideMark/>
          </w:tcPr>
          <w:p w:rsidR="00A67041" w:rsidRDefault="00A67041" w:rsidP="00F42C1D">
            <w:pPr>
              <w:pStyle w:val="TAL"/>
              <w:rPr>
                <w:ins w:id="4424" w:author="Samsung_RAN4#89_Revision" w:date="2018-11-16T06:47: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425" w:author="Samsung_RAN4#89_Revision" w:date="2018-11-16T06:47:00Z"/>
                <w:rFonts w:cs="Arial"/>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4426" w:author="Samsung_RAN4#89_Revision" w:date="2018-11-16T06:47:00Z"/>
                <w:rFonts w:cs="Arial"/>
                <w:lang w:val="en-US"/>
              </w:rPr>
            </w:pPr>
            <w:ins w:id="4427" w:author="Samsung_RAN4#89_Revision" w:date="2018-11-16T06:47:00Z">
              <w:r>
                <w:rPr>
                  <w:rFonts w:cs="Arial"/>
                  <w:lang w:val="sv-SE"/>
                </w:rPr>
                <w:t>NR_FDD_FR1_G</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428" w:author="Samsung_RAN4#89_Revision" w:date="2018-11-16T06:47: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rsidR="00A67041" w:rsidRPr="00046F03" w:rsidRDefault="00A67041" w:rsidP="00F42C1D">
            <w:pPr>
              <w:spacing w:after="0"/>
              <w:rPr>
                <w:ins w:id="4429" w:author="Samsung_RAN4#89_Revision" w:date="2018-11-16T06:47: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rsidR="00A67041" w:rsidRPr="00046F03" w:rsidRDefault="00A67041" w:rsidP="00F42C1D">
            <w:pPr>
              <w:spacing w:after="0"/>
              <w:rPr>
                <w:ins w:id="4430" w:author="Samsung_RAN4#89_Revision" w:date="2018-11-16T06:47: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Default="00A67041" w:rsidP="00F42C1D">
            <w:pPr>
              <w:pStyle w:val="TAC"/>
              <w:rPr>
                <w:ins w:id="4431" w:author="Samsung_RAN4#89_Revision" w:date="2018-11-16T06:47:00Z"/>
                <w:rFonts w:cs="Arial"/>
                <w:lang w:val="en-US"/>
              </w:rPr>
            </w:pPr>
            <w:ins w:id="4432" w:author="Samsung_RAN4#89_Revision" w:date="2018-11-16T06:47:00Z">
              <w:r w:rsidRPr="00B21108">
                <w:rPr>
                  <w:rFonts w:cs="Arial" w:hint="eastAsia"/>
                  <w:lang w:val="en-US" w:eastAsia="ko-KR"/>
                </w:rPr>
                <w:t>TBD</w:t>
              </w:r>
            </w:ins>
          </w:p>
        </w:tc>
      </w:tr>
      <w:tr w:rsidR="00A67041" w:rsidTr="00F42C1D">
        <w:trPr>
          <w:trHeight w:val="113"/>
          <w:jc w:val="center"/>
          <w:ins w:id="4433" w:author="Samsung_RAN4#89_Revision" w:date="2018-11-16T06:47:00Z"/>
        </w:trPr>
        <w:tc>
          <w:tcPr>
            <w:tcW w:w="964" w:type="dxa"/>
            <w:vMerge/>
            <w:tcBorders>
              <w:left w:val="single" w:sz="4" w:space="0" w:color="auto"/>
              <w:bottom w:val="single" w:sz="4" w:space="0" w:color="auto"/>
              <w:right w:val="single" w:sz="4" w:space="0" w:color="auto"/>
            </w:tcBorders>
            <w:vAlign w:val="center"/>
            <w:hideMark/>
          </w:tcPr>
          <w:p w:rsidR="00A67041" w:rsidRDefault="00A67041" w:rsidP="00F42C1D">
            <w:pPr>
              <w:pStyle w:val="TAL"/>
              <w:rPr>
                <w:ins w:id="4434" w:author="Samsung_RAN4#89_Revision" w:date="2018-11-16T06:47:00Z"/>
                <w:rFonts w:cs="Arial"/>
                <w:lang w:val="en-US"/>
              </w:rPr>
            </w:pPr>
          </w:p>
        </w:tc>
        <w:tc>
          <w:tcPr>
            <w:tcW w:w="1120" w:type="dxa"/>
            <w:vMerge/>
            <w:tcBorders>
              <w:left w:val="single" w:sz="4" w:space="0" w:color="auto"/>
              <w:bottom w:val="single" w:sz="4" w:space="0" w:color="auto"/>
              <w:right w:val="single" w:sz="4" w:space="0" w:color="auto"/>
            </w:tcBorders>
            <w:vAlign w:val="center"/>
          </w:tcPr>
          <w:p w:rsidR="00A67041" w:rsidRDefault="00A67041" w:rsidP="00F42C1D">
            <w:pPr>
              <w:pStyle w:val="TAL"/>
              <w:rPr>
                <w:ins w:id="4435" w:author="Samsung_RAN4#89_Revision" w:date="2018-11-16T06:47:00Z"/>
                <w:rFonts w:cs="Arial"/>
                <w:lang w:val="en-US"/>
              </w:rPr>
            </w:pPr>
          </w:p>
        </w:tc>
        <w:tc>
          <w:tcPr>
            <w:tcW w:w="1717" w:type="dxa"/>
            <w:tcBorders>
              <w:left w:val="single" w:sz="4" w:space="0" w:color="auto"/>
              <w:bottom w:val="single" w:sz="4" w:space="0" w:color="auto"/>
              <w:right w:val="single" w:sz="4" w:space="0" w:color="auto"/>
            </w:tcBorders>
            <w:vAlign w:val="center"/>
          </w:tcPr>
          <w:p w:rsidR="00A67041" w:rsidRDefault="00A67041" w:rsidP="00F42C1D">
            <w:pPr>
              <w:pStyle w:val="TAL"/>
              <w:rPr>
                <w:ins w:id="4436" w:author="Samsung_RAN4#89_Revision" w:date="2018-11-16T06:47:00Z"/>
                <w:rFonts w:cs="Arial"/>
                <w:lang w:val="en-US"/>
              </w:rPr>
            </w:pPr>
            <w:ins w:id="4437" w:author="Samsung_RAN4#89_Revision" w:date="2018-11-16T06:47:00Z">
              <w:r>
                <w:rPr>
                  <w:rFonts w:cs="Arial"/>
                  <w:lang w:val="sv-SE"/>
                </w:rPr>
                <w:t>NR_FDD_FR1_H</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438" w:author="Samsung_RAN4#89_Revision" w:date="2018-11-16T06:47:00Z"/>
                <w:rFonts w:ascii="Arial" w:eastAsia="Calibri" w:hAnsi="Arial" w:cs="Arial"/>
                <w:sz w:val="18"/>
                <w:szCs w:val="22"/>
                <w:lang w:val="en-US"/>
              </w:rPr>
            </w:pPr>
          </w:p>
        </w:tc>
        <w:tc>
          <w:tcPr>
            <w:tcW w:w="1611" w:type="dxa"/>
            <w:gridSpan w:val="4"/>
            <w:vMerge/>
            <w:tcBorders>
              <w:left w:val="single" w:sz="4" w:space="0" w:color="auto"/>
              <w:bottom w:val="single" w:sz="4" w:space="0" w:color="auto"/>
              <w:right w:val="single" w:sz="4" w:space="0" w:color="auto"/>
            </w:tcBorders>
            <w:vAlign w:val="center"/>
          </w:tcPr>
          <w:p w:rsidR="00A67041" w:rsidRPr="00046F03" w:rsidRDefault="00A67041" w:rsidP="00F42C1D">
            <w:pPr>
              <w:spacing w:after="0"/>
              <w:rPr>
                <w:ins w:id="4439" w:author="Samsung_RAN4#89_Revision" w:date="2018-11-16T06:47:00Z"/>
                <w:rFonts w:ascii="Arial" w:eastAsia="Calibri" w:hAnsi="Arial" w:cs="Arial"/>
                <w:sz w:val="18"/>
                <w:szCs w:val="22"/>
                <w:lang w:val="en-US"/>
              </w:rPr>
            </w:pPr>
          </w:p>
        </w:tc>
        <w:tc>
          <w:tcPr>
            <w:tcW w:w="1652" w:type="dxa"/>
            <w:gridSpan w:val="3"/>
            <w:vMerge/>
            <w:tcBorders>
              <w:left w:val="single" w:sz="4" w:space="0" w:color="auto"/>
              <w:bottom w:val="single" w:sz="4" w:space="0" w:color="auto"/>
              <w:right w:val="single" w:sz="4" w:space="0" w:color="auto"/>
            </w:tcBorders>
            <w:vAlign w:val="center"/>
          </w:tcPr>
          <w:p w:rsidR="00A67041" w:rsidRPr="00046F03" w:rsidRDefault="00A67041" w:rsidP="00F42C1D">
            <w:pPr>
              <w:spacing w:after="0"/>
              <w:rPr>
                <w:ins w:id="4440" w:author="Samsung_RAN4#89_Revision" w:date="2018-11-16T06:47: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Default="00A67041" w:rsidP="00F42C1D">
            <w:pPr>
              <w:pStyle w:val="TAC"/>
              <w:rPr>
                <w:ins w:id="4441" w:author="Samsung_RAN4#89_Revision" w:date="2018-11-16T06:47:00Z"/>
                <w:rFonts w:cs="Arial"/>
                <w:lang w:val="en-US"/>
              </w:rPr>
            </w:pPr>
            <w:ins w:id="4442" w:author="Samsung_RAN4#89_Revision" w:date="2018-11-16T06:47:00Z">
              <w:r w:rsidRPr="00B21108">
                <w:rPr>
                  <w:rFonts w:cs="Arial" w:hint="eastAsia"/>
                  <w:lang w:val="en-US" w:eastAsia="ko-KR"/>
                </w:rPr>
                <w:t>TBD</w:t>
              </w:r>
            </w:ins>
          </w:p>
        </w:tc>
      </w:tr>
      <w:tr w:rsidR="00A67041" w:rsidTr="00F42C1D">
        <w:trPr>
          <w:trHeight w:val="113"/>
          <w:jc w:val="center"/>
          <w:ins w:id="4443" w:author="Samsung_RAN4#89_Revision" w:date="2018-11-16T06:48:00Z"/>
        </w:trPr>
        <w:tc>
          <w:tcPr>
            <w:tcW w:w="964" w:type="dxa"/>
            <w:vMerge w:val="restart"/>
            <w:tcBorders>
              <w:left w:val="single" w:sz="4" w:space="0" w:color="auto"/>
              <w:right w:val="single" w:sz="4" w:space="0" w:color="auto"/>
            </w:tcBorders>
            <w:vAlign w:val="center"/>
          </w:tcPr>
          <w:p w:rsidR="00A67041" w:rsidRDefault="00A67041" w:rsidP="00F42C1D">
            <w:pPr>
              <w:pStyle w:val="TAL"/>
              <w:rPr>
                <w:ins w:id="4444" w:author="Samsung_RAN4#89_Revision" w:date="2018-11-16T06:48:00Z"/>
                <w:rFonts w:cs="Arial"/>
                <w:lang w:val="en-US"/>
              </w:rPr>
            </w:pPr>
            <w:ins w:id="4445" w:author="Samsung_RAN4#89_Revision" w:date="2018-11-16T06:48:00Z">
              <w:r w:rsidRPr="00046F03">
                <w:rPr>
                  <w:rFonts w:eastAsia="Calibri" w:cs="Arial"/>
                  <w:position w:val="-12"/>
                  <w:szCs w:val="22"/>
                  <w:lang w:val="en-US"/>
                </w:rPr>
                <w:object w:dxaOrig="405" w:dyaOrig="345">
                  <v:shape id="_x0000_i1037" type="#_x0000_t75" style="width:20.5pt;height:18pt" o:ole="" fillcolor="window">
                    <v:imagedata r:id="rId14" o:title=""/>
                  </v:shape>
                  <o:OLEObject Type="Embed" ProgID="Equation.3" ShapeID="_x0000_i1037" DrawAspect="Content" ObjectID="_1603875212" r:id="rId29"/>
                </w:object>
              </w:r>
            </w:ins>
            <w:ins w:id="4446" w:author="Samsung_RAN4#89_Revision" w:date="2018-11-16T06:48:00Z">
              <w:r>
                <w:rPr>
                  <w:rFonts w:cs="Arial"/>
                  <w:vertAlign w:val="superscript"/>
                  <w:lang w:val="en-US"/>
                </w:rPr>
                <w:t>Note2</w:t>
              </w:r>
            </w:ins>
          </w:p>
        </w:tc>
        <w:tc>
          <w:tcPr>
            <w:tcW w:w="1120" w:type="dxa"/>
            <w:vMerge w:val="restart"/>
            <w:tcBorders>
              <w:left w:val="single" w:sz="4" w:space="0" w:color="auto"/>
              <w:right w:val="single" w:sz="4" w:space="0" w:color="auto"/>
            </w:tcBorders>
            <w:vAlign w:val="center"/>
          </w:tcPr>
          <w:p w:rsidR="00A67041" w:rsidRDefault="00A67041" w:rsidP="00F42C1D">
            <w:pPr>
              <w:pStyle w:val="TAL"/>
              <w:rPr>
                <w:ins w:id="4447" w:author="Samsung_RAN4#89_Revision" w:date="2018-11-16T06:48:00Z"/>
                <w:rFonts w:cs="Arial"/>
                <w:lang w:val="en-US" w:eastAsia="zh-CN"/>
              </w:rPr>
            </w:pPr>
            <w:proofErr w:type="spellStart"/>
            <w:ins w:id="4448" w:author="Samsung_RAN4#89_Revision" w:date="2018-11-16T06:48:00Z">
              <w:r>
                <w:rPr>
                  <w:rFonts w:cs="Arial"/>
                </w:rPr>
                <w:t>Config</w:t>
              </w:r>
              <w:proofErr w:type="spellEnd"/>
              <w:r>
                <w:rPr>
                  <w:rFonts w:eastAsia="Malgun Gothic"/>
                  <w:szCs w:val="18"/>
                </w:rPr>
                <w:t xml:space="preserve"> </w:t>
              </w:r>
              <w:r>
                <w:rPr>
                  <w:rFonts w:cs="Arial"/>
                  <w:lang w:val="en-US"/>
                </w:rPr>
                <w:t>3</w:t>
              </w:r>
            </w:ins>
          </w:p>
        </w:tc>
        <w:tc>
          <w:tcPr>
            <w:tcW w:w="1717" w:type="dxa"/>
            <w:tcBorders>
              <w:left w:val="single" w:sz="4" w:space="0" w:color="auto"/>
              <w:bottom w:val="single" w:sz="4" w:space="0" w:color="auto"/>
              <w:right w:val="single" w:sz="4" w:space="0" w:color="auto"/>
            </w:tcBorders>
          </w:tcPr>
          <w:p w:rsidR="00A67041" w:rsidRDefault="00A67041" w:rsidP="00F42C1D">
            <w:pPr>
              <w:pStyle w:val="TAL"/>
              <w:rPr>
                <w:ins w:id="4449" w:author="Samsung_RAN4#89_Revision" w:date="2018-11-16T06:48:00Z"/>
                <w:rFonts w:cs="Arial"/>
                <w:lang w:eastAsia="zh-CN"/>
              </w:rPr>
            </w:pPr>
            <w:ins w:id="4450" w:author="Samsung_RAN4#89_Revision" w:date="2018-11-16T06:48:00Z">
              <w:r>
                <w:rPr>
                  <w:rFonts w:cs="Arial"/>
                </w:rPr>
                <w:t>NR_FDD_FR1_A</w:t>
              </w:r>
            </w:ins>
          </w:p>
          <w:p w:rsidR="00A67041" w:rsidRDefault="00A67041" w:rsidP="00F42C1D">
            <w:pPr>
              <w:pStyle w:val="TAL"/>
              <w:rPr>
                <w:ins w:id="4451" w:author="Samsung_RAN4#89_Revision" w:date="2018-11-16T06:48:00Z"/>
                <w:rFonts w:cs="Arial"/>
                <w:lang w:val="sv-SE"/>
              </w:rPr>
            </w:pPr>
            <w:ins w:id="4452" w:author="Samsung_RAN4#89_Revision" w:date="2018-11-16T06:48:00Z">
              <w:r w:rsidRPr="008505B0">
                <w:rPr>
                  <w:rFonts w:cs="Arial"/>
                  <w:lang w:val="en-US" w:eastAsia="zh-CN"/>
                </w:rPr>
                <w:lastRenderedPageBreak/>
                <w:t>NR_TDD_FR1_A</w:t>
              </w:r>
            </w:ins>
          </w:p>
        </w:tc>
        <w:tc>
          <w:tcPr>
            <w:tcW w:w="1134" w:type="dxa"/>
            <w:vMerge w:val="restart"/>
            <w:tcBorders>
              <w:top w:val="single" w:sz="4" w:space="0" w:color="auto"/>
              <w:left w:val="single" w:sz="4" w:space="0" w:color="auto"/>
              <w:right w:val="single" w:sz="4" w:space="0" w:color="auto"/>
            </w:tcBorders>
            <w:vAlign w:val="center"/>
          </w:tcPr>
          <w:p w:rsidR="00A67041" w:rsidRPr="00046F03" w:rsidRDefault="00A67041" w:rsidP="00F42C1D">
            <w:pPr>
              <w:spacing w:after="0"/>
              <w:jc w:val="center"/>
              <w:rPr>
                <w:ins w:id="4453" w:author="Samsung_RAN4#89_Revision" w:date="2018-11-16T06:48:00Z"/>
                <w:rFonts w:ascii="Arial" w:eastAsia="Calibri" w:hAnsi="Arial" w:cs="Arial"/>
                <w:sz w:val="18"/>
                <w:szCs w:val="22"/>
                <w:lang w:val="en-US"/>
              </w:rPr>
            </w:pPr>
            <w:proofErr w:type="spellStart"/>
            <w:ins w:id="4454" w:author="Samsung_RAN4#89_Revision" w:date="2018-11-16T06:48:00Z">
              <w:r w:rsidRPr="00A67041">
                <w:rPr>
                  <w:rFonts w:ascii="Arial" w:eastAsia="Calibri" w:hAnsi="Arial" w:cs="Arial"/>
                  <w:sz w:val="18"/>
                  <w:szCs w:val="22"/>
                  <w:lang w:val="en-US"/>
                </w:rPr>
                <w:lastRenderedPageBreak/>
                <w:t>dBm</w:t>
              </w:r>
              <w:proofErr w:type="spellEnd"/>
              <w:r w:rsidRPr="00A67041">
                <w:rPr>
                  <w:rFonts w:ascii="Arial" w:eastAsia="Calibri" w:hAnsi="Arial" w:cs="Arial"/>
                  <w:sz w:val="18"/>
                  <w:szCs w:val="22"/>
                  <w:lang w:val="en-US"/>
                </w:rPr>
                <w:t>/15kH</w:t>
              </w:r>
              <w:r w:rsidRPr="00A67041">
                <w:rPr>
                  <w:rFonts w:ascii="Arial" w:eastAsia="Calibri" w:hAnsi="Arial" w:cs="Arial"/>
                  <w:sz w:val="18"/>
                  <w:szCs w:val="22"/>
                  <w:lang w:val="en-US"/>
                </w:rPr>
                <w:lastRenderedPageBreak/>
                <w:t>z</w:t>
              </w:r>
            </w:ins>
          </w:p>
        </w:tc>
        <w:tc>
          <w:tcPr>
            <w:tcW w:w="1611" w:type="dxa"/>
            <w:gridSpan w:val="4"/>
            <w:vMerge w:val="restart"/>
            <w:tcBorders>
              <w:left w:val="single" w:sz="4" w:space="0" w:color="auto"/>
              <w:right w:val="single" w:sz="4" w:space="0" w:color="auto"/>
            </w:tcBorders>
            <w:vAlign w:val="center"/>
          </w:tcPr>
          <w:p w:rsidR="00A67041" w:rsidRPr="00F42C1D" w:rsidRDefault="00A67041" w:rsidP="00F42C1D">
            <w:pPr>
              <w:spacing w:after="0"/>
              <w:jc w:val="center"/>
              <w:rPr>
                <w:ins w:id="4455" w:author="Samsung_RAN4#89_Revision" w:date="2018-11-16T06:48:00Z"/>
                <w:rFonts w:ascii="Arial" w:hAnsi="Arial" w:cs="Arial"/>
                <w:sz w:val="18"/>
                <w:szCs w:val="22"/>
                <w:lang w:val="en-US" w:eastAsia="zh-CN"/>
              </w:rPr>
            </w:pPr>
            <w:ins w:id="4456" w:author="Samsung_RAN4#89_Revision" w:date="2018-11-16T06:48:00Z">
              <w:r>
                <w:rPr>
                  <w:rFonts w:ascii="Arial" w:hAnsi="Arial" w:cs="Arial" w:hint="eastAsia"/>
                  <w:sz w:val="18"/>
                  <w:szCs w:val="22"/>
                  <w:lang w:val="en-US" w:eastAsia="zh-CN"/>
                </w:rPr>
                <w:lastRenderedPageBreak/>
                <w:t>-86.27</w:t>
              </w:r>
            </w:ins>
          </w:p>
        </w:tc>
        <w:tc>
          <w:tcPr>
            <w:tcW w:w="1652" w:type="dxa"/>
            <w:gridSpan w:val="3"/>
            <w:vMerge w:val="restart"/>
            <w:tcBorders>
              <w:left w:val="single" w:sz="4" w:space="0" w:color="auto"/>
              <w:right w:val="single" w:sz="4" w:space="0" w:color="auto"/>
            </w:tcBorders>
            <w:vAlign w:val="center"/>
          </w:tcPr>
          <w:p w:rsidR="00A67041" w:rsidRPr="00046F03" w:rsidRDefault="00A67041" w:rsidP="00F42C1D">
            <w:pPr>
              <w:spacing w:after="0"/>
              <w:rPr>
                <w:ins w:id="4457" w:author="Samsung_RAN4#89_Revision" w:date="2018-11-16T06:48: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Pr="00B21108" w:rsidRDefault="00A67041" w:rsidP="00F42C1D">
            <w:pPr>
              <w:pStyle w:val="TAC"/>
              <w:rPr>
                <w:ins w:id="4458" w:author="Samsung_RAN4#89_Revision" w:date="2018-11-16T06:48:00Z"/>
                <w:rFonts w:cs="Arial"/>
                <w:lang w:val="en-US" w:eastAsia="ko-KR"/>
              </w:rPr>
            </w:pPr>
          </w:p>
        </w:tc>
      </w:tr>
      <w:tr w:rsidR="00A67041" w:rsidTr="00F42C1D">
        <w:trPr>
          <w:trHeight w:val="113"/>
          <w:jc w:val="center"/>
          <w:ins w:id="4459" w:author="Samsung_RAN4#89_Revision" w:date="2018-11-16T06:48:00Z"/>
        </w:trPr>
        <w:tc>
          <w:tcPr>
            <w:tcW w:w="964" w:type="dxa"/>
            <w:vMerge/>
            <w:tcBorders>
              <w:left w:val="single" w:sz="4" w:space="0" w:color="auto"/>
              <w:right w:val="single" w:sz="4" w:space="0" w:color="auto"/>
            </w:tcBorders>
            <w:vAlign w:val="center"/>
          </w:tcPr>
          <w:p w:rsidR="00A67041" w:rsidRDefault="00A67041" w:rsidP="00F42C1D">
            <w:pPr>
              <w:pStyle w:val="TAL"/>
              <w:rPr>
                <w:ins w:id="4460" w:author="Samsung_RAN4#89_Revision" w:date="2018-11-16T06:48: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461" w:author="Samsung_RAN4#89_Revision" w:date="2018-11-16T06:48:00Z"/>
                <w:rFonts w:cs="Arial"/>
                <w:lang w:val="en-US"/>
              </w:rPr>
            </w:pPr>
          </w:p>
        </w:tc>
        <w:tc>
          <w:tcPr>
            <w:tcW w:w="1717" w:type="dxa"/>
            <w:tcBorders>
              <w:left w:val="single" w:sz="4" w:space="0" w:color="auto"/>
              <w:bottom w:val="single" w:sz="4" w:space="0" w:color="auto"/>
              <w:right w:val="single" w:sz="4" w:space="0" w:color="auto"/>
            </w:tcBorders>
            <w:vAlign w:val="center"/>
          </w:tcPr>
          <w:p w:rsidR="00A67041" w:rsidRDefault="00A67041" w:rsidP="00F42C1D">
            <w:pPr>
              <w:pStyle w:val="TAL"/>
              <w:rPr>
                <w:ins w:id="4462" w:author="Samsung_RAN4#89_Revision" w:date="2018-11-16T06:48:00Z"/>
                <w:rFonts w:cs="Arial"/>
                <w:lang w:val="sv-SE"/>
              </w:rPr>
            </w:pPr>
            <w:ins w:id="4463" w:author="Samsung_RAN4#89_Revision" w:date="2018-11-16T06:48:00Z">
              <w:r>
                <w:rPr>
                  <w:rFonts w:cs="Arial"/>
                  <w:lang w:val="sv-SE"/>
                </w:rPr>
                <w:t>NR_FDD_FR1_B</w:t>
              </w:r>
            </w:ins>
          </w:p>
        </w:tc>
        <w:tc>
          <w:tcPr>
            <w:tcW w:w="1134" w:type="dxa"/>
            <w:vMerge/>
            <w:tcBorders>
              <w:left w:val="single" w:sz="4" w:space="0" w:color="auto"/>
              <w:right w:val="single" w:sz="4" w:space="0" w:color="auto"/>
            </w:tcBorders>
            <w:vAlign w:val="center"/>
          </w:tcPr>
          <w:p w:rsidR="00A67041" w:rsidRPr="00046F03" w:rsidRDefault="00A67041" w:rsidP="00F42C1D">
            <w:pPr>
              <w:spacing w:after="0"/>
              <w:rPr>
                <w:ins w:id="4464" w:author="Samsung_RAN4#89_Revision" w:date="2018-11-16T06:48: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rsidR="00A67041" w:rsidRPr="00046F03" w:rsidRDefault="00A67041" w:rsidP="00F42C1D">
            <w:pPr>
              <w:spacing w:after="0"/>
              <w:rPr>
                <w:ins w:id="4465" w:author="Samsung_RAN4#89_Revision" w:date="2018-11-16T06:48: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rsidR="00A67041" w:rsidRPr="00046F03" w:rsidRDefault="00A67041" w:rsidP="00F42C1D">
            <w:pPr>
              <w:spacing w:after="0"/>
              <w:rPr>
                <w:ins w:id="4466" w:author="Samsung_RAN4#89_Revision" w:date="2018-11-16T06:48: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Pr="00B21108" w:rsidRDefault="00A67041" w:rsidP="00F42C1D">
            <w:pPr>
              <w:pStyle w:val="TAC"/>
              <w:rPr>
                <w:ins w:id="4467" w:author="Samsung_RAN4#89_Revision" w:date="2018-11-16T06:48:00Z"/>
                <w:rFonts w:cs="Arial"/>
                <w:lang w:val="en-US" w:eastAsia="ko-KR"/>
              </w:rPr>
            </w:pPr>
          </w:p>
        </w:tc>
      </w:tr>
      <w:tr w:rsidR="00A67041" w:rsidTr="00F42C1D">
        <w:trPr>
          <w:trHeight w:val="113"/>
          <w:jc w:val="center"/>
          <w:ins w:id="4468" w:author="Samsung_RAN4#89_Revision" w:date="2018-11-16T06:48:00Z"/>
        </w:trPr>
        <w:tc>
          <w:tcPr>
            <w:tcW w:w="964" w:type="dxa"/>
            <w:vMerge/>
            <w:tcBorders>
              <w:left w:val="single" w:sz="4" w:space="0" w:color="auto"/>
              <w:right w:val="single" w:sz="4" w:space="0" w:color="auto"/>
            </w:tcBorders>
            <w:vAlign w:val="center"/>
          </w:tcPr>
          <w:p w:rsidR="00A67041" w:rsidRDefault="00A67041" w:rsidP="00F42C1D">
            <w:pPr>
              <w:pStyle w:val="TAL"/>
              <w:rPr>
                <w:ins w:id="4469" w:author="Samsung_RAN4#89_Revision" w:date="2018-11-16T06:48: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470" w:author="Samsung_RAN4#89_Revision" w:date="2018-11-16T06:48:00Z"/>
                <w:rFonts w:cs="Arial"/>
                <w:lang w:val="en-US"/>
              </w:rPr>
            </w:pPr>
          </w:p>
        </w:tc>
        <w:tc>
          <w:tcPr>
            <w:tcW w:w="1717" w:type="dxa"/>
            <w:tcBorders>
              <w:left w:val="single" w:sz="4" w:space="0" w:color="auto"/>
              <w:bottom w:val="single" w:sz="4" w:space="0" w:color="auto"/>
              <w:right w:val="single" w:sz="4" w:space="0" w:color="auto"/>
            </w:tcBorders>
            <w:vAlign w:val="center"/>
          </w:tcPr>
          <w:p w:rsidR="00A67041" w:rsidRDefault="00A67041" w:rsidP="00F42C1D">
            <w:pPr>
              <w:pStyle w:val="TAL"/>
              <w:rPr>
                <w:ins w:id="4471" w:author="Samsung_RAN4#89_Revision" w:date="2018-11-16T06:48:00Z"/>
                <w:rFonts w:cs="Arial"/>
                <w:lang w:val="sv-SE"/>
              </w:rPr>
            </w:pPr>
            <w:ins w:id="4472" w:author="Samsung_RAN4#89_Revision" w:date="2018-11-16T06:48:00Z">
              <w:r w:rsidRPr="008505B0">
                <w:rPr>
                  <w:rFonts w:cs="Arial"/>
                  <w:lang w:val="sv-SE"/>
                </w:rPr>
                <w:t>NR_TDD_FR1_</w:t>
              </w:r>
              <w:r>
                <w:rPr>
                  <w:rFonts w:cs="Arial" w:hint="eastAsia"/>
                  <w:lang w:val="sv-SE" w:eastAsia="zh-CN"/>
                </w:rPr>
                <w:t>C</w:t>
              </w:r>
            </w:ins>
          </w:p>
        </w:tc>
        <w:tc>
          <w:tcPr>
            <w:tcW w:w="1134" w:type="dxa"/>
            <w:vMerge/>
            <w:tcBorders>
              <w:left w:val="single" w:sz="4" w:space="0" w:color="auto"/>
              <w:right w:val="single" w:sz="4" w:space="0" w:color="auto"/>
            </w:tcBorders>
            <w:vAlign w:val="center"/>
          </w:tcPr>
          <w:p w:rsidR="00A67041" w:rsidRPr="00046F03" w:rsidRDefault="00A67041" w:rsidP="00F42C1D">
            <w:pPr>
              <w:spacing w:after="0"/>
              <w:rPr>
                <w:ins w:id="4473" w:author="Samsung_RAN4#89_Revision" w:date="2018-11-16T06:48: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rsidR="00A67041" w:rsidRPr="00046F03" w:rsidRDefault="00A67041" w:rsidP="00F42C1D">
            <w:pPr>
              <w:spacing w:after="0"/>
              <w:rPr>
                <w:ins w:id="4474" w:author="Samsung_RAN4#89_Revision" w:date="2018-11-16T06:48: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rsidR="00A67041" w:rsidRPr="00046F03" w:rsidRDefault="00A67041" w:rsidP="00F42C1D">
            <w:pPr>
              <w:spacing w:after="0"/>
              <w:rPr>
                <w:ins w:id="4475" w:author="Samsung_RAN4#89_Revision" w:date="2018-11-16T06:48: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Pr="00B21108" w:rsidRDefault="00A67041" w:rsidP="00F42C1D">
            <w:pPr>
              <w:pStyle w:val="TAC"/>
              <w:rPr>
                <w:ins w:id="4476" w:author="Samsung_RAN4#89_Revision" w:date="2018-11-16T06:48:00Z"/>
                <w:rFonts w:cs="Arial"/>
                <w:lang w:val="en-US" w:eastAsia="ko-KR"/>
              </w:rPr>
            </w:pPr>
          </w:p>
        </w:tc>
      </w:tr>
      <w:tr w:rsidR="00A67041" w:rsidTr="00F42C1D">
        <w:trPr>
          <w:trHeight w:val="113"/>
          <w:jc w:val="center"/>
          <w:ins w:id="4477" w:author="Samsung_RAN4#89_Revision" w:date="2018-11-16T06:48:00Z"/>
        </w:trPr>
        <w:tc>
          <w:tcPr>
            <w:tcW w:w="964" w:type="dxa"/>
            <w:vMerge/>
            <w:tcBorders>
              <w:left w:val="single" w:sz="4" w:space="0" w:color="auto"/>
              <w:right w:val="single" w:sz="4" w:space="0" w:color="auto"/>
            </w:tcBorders>
            <w:vAlign w:val="center"/>
          </w:tcPr>
          <w:p w:rsidR="00A67041" w:rsidRDefault="00A67041" w:rsidP="00F42C1D">
            <w:pPr>
              <w:pStyle w:val="TAL"/>
              <w:rPr>
                <w:ins w:id="4478" w:author="Samsung_RAN4#89_Revision" w:date="2018-11-16T06:48: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479" w:author="Samsung_RAN4#89_Revision" w:date="2018-11-16T06:48:00Z"/>
                <w:rFonts w:cs="Arial"/>
                <w:lang w:val="en-US"/>
              </w:rPr>
            </w:pPr>
          </w:p>
        </w:tc>
        <w:tc>
          <w:tcPr>
            <w:tcW w:w="1717" w:type="dxa"/>
            <w:tcBorders>
              <w:left w:val="single" w:sz="4" w:space="0" w:color="auto"/>
              <w:bottom w:val="single" w:sz="4" w:space="0" w:color="auto"/>
              <w:right w:val="single" w:sz="4" w:space="0" w:color="auto"/>
            </w:tcBorders>
            <w:vAlign w:val="center"/>
          </w:tcPr>
          <w:p w:rsidR="00A67041" w:rsidRDefault="00A67041" w:rsidP="00F42C1D">
            <w:pPr>
              <w:pStyle w:val="TAL"/>
              <w:rPr>
                <w:ins w:id="4480" w:author="Samsung_RAN4#89_Revision" w:date="2018-11-16T06:48:00Z"/>
                <w:rFonts w:cs="Arial"/>
                <w:lang w:val="sv-SE" w:eastAsia="zh-CN"/>
              </w:rPr>
            </w:pPr>
            <w:ins w:id="4481" w:author="Samsung_RAN4#89_Revision" w:date="2018-11-16T06:48:00Z">
              <w:r>
                <w:rPr>
                  <w:rFonts w:cs="Arial"/>
                  <w:lang w:val="sv-SE"/>
                </w:rPr>
                <w:t>NR_FDD_FR1_D</w:t>
              </w:r>
            </w:ins>
          </w:p>
          <w:p w:rsidR="00A67041" w:rsidRDefault="00A67041" w:rsidP="00F42C1D">
            <w:pPr>
              <w:pStyle w:val="TAL"/>
              <w:rPr>
                <w:ins w:id="4482" w:author="Samsung_RAN4#89_Revision" w:date="2018-11-16T06:48:00Z"/>
                <w:rFonts w:cs="Arial"/>
                <w:lang w:val="sv-SE"/>
              </w:rPr>
            </w:pPr>
            <w:ins w:id="4483" w:author="Samsung_RAN4#89_Revision" w:date="2018-11-16T06:48:00Z">
              <w:r w:rsidRPr="008505B0">
                <w:rPr>
                  <w:rFonts w:cs="Arial"/>
                  <w:lang w:val="en-US" w:eastAsia="zh-CN"/>
                </w:rPr>
                <w:t>NR_TDD_FR1_</w:t>
              </w:r>
              <w:r>
                <w:rPr>
                  <w:rFonts w:cs="Arial" w:hint="eastAsia"/>
                  <w:lang w:val="en-US" w:eastAsia="zh-CN"/>
                </w:rPr>
                <w:t>D</w:t>
              </w:r>
            </w:ins>
          </w:p>
        </w:tc>
        <w:tc>
          <w:tcPr>
            <w:tcW w:w="1134" w:type="dxa"/>
            <w:vMerge/>
            <w:tcBorders>
              <w:left w:val="single" w:sz="4" w:space="0" w:color="auto"/>
              <w:right w:val="single" w:sz="4" w:space="0" w:color="auto"/>
            </w:tcBorders>
            <w:vAlign w:val="center"/>
          </w:tcPr>
          <w:p w:rsidR="00A67041" w:rsidRPr="00046F03" w:rsidRDefault="00A67041" w:rsidP="00F42C1D">
            <w:pPr>
              <w:spacing w:after="0"/>
              <w:rPr>
                <w:ins w:id="4484" w:author="Samsung_RAN4#89_Revision" w:date="2018-11-16T06:48: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rsidR="00A67041" w:rsidRPr="00046F03" w:rsidRDefault="00A67041" w:rsidP="00F42C1D">
            <w:pPr>
              <w:spacing w:after="0"/>
              <w:rPr>
                <w:ins w:id="4485" w:author="Samsung_RAN4#89_Revision" w:date="2018-11-16T06:48: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rsidR="00A67041" w:rsidRPr="00046F03" w:rsidRDefault="00A67041" w:rsidP="00F42C1D">
            <w:pPr>
              <w:spacing w:after="0"/>
              <w:rPr>
                <w:ins w:id="4486" w:author="Samsung_RAN4#89_Revision" w:date="2018-11-16T06:48: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Pr="00B21108" w:rsidRDefault="00A67041" w:rsidP="00F42C1D">
            <w:pPr>
              <w:pStyle w:val="TAC"/>
              <w:rPr>
                <w:ins w:id="4487" w:author="Samsung_RAN4#89_Revision" w:date="2018-11-16T06:48:00Z"/>
                <w:rFonts w:cs="Arial"/>
                <w:lang w:val="en-US" w:eastAsia="ko-KR"/>
              </w:rPr>
            </w:pPr>
          </w:p>
        </w:tc>
      </w:tr>
      <w:tr w:rsidR="00A67041" w:rsidTr="00F42C1D">
        <w:trPr>
          <w:trHeight w:val="113"/>
          <w:jc w:val="center"/>
          <w:ins w:id="4488" w:author="Samsung_RAN4#89_Revision" w:date="2018-11-16T06:48:00Z"/>
        </w:trPr>
        <w:tc>
          <w:tcPr>
            <w:tcW w:w="964" w:type="dxa"/>
            <w:vMerge/>
            <w:tcBorders>
              <w:left w:val="single" w:sz="4" w:space="0" w:color="auto"/>
              <w:right w:val="single" w:sz="4" w:space="0" w:color="auto"/>
            </w:tcBorders>
            <w:vAlign w:val="center"/>
          </w:tcPr>
          <w:p w:rsidR="00A67041" w:rsidRDefault="00A67041" w:rsidP="00F42C1D">
            <w:pPr>
              <w:pStyle w:val="TAL"/>
              <w:rPr>
                <w:ins w:id="4489" w:author="Samsung_RAN4#89_Revision" w:date="2018-11-16T06:48: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490" w:author="Samsung_RAN4#89_Revision" w:date="2018-11-16T06:48:00Z"/>
                <w:rFonts w:cs="Arial"/>
                <w:lang w:val="en-US"/>
              </w:rPr>
            </w:pPr>
          </w:p>
        </w:tc>
        <w:tc>
          <w:tcPr>
            <w:tcW w:w="1717" w:type="dxa"/>
            <w:tcBorders>
              <w:left w:val="single" w:sz="4" w:space="0" w:color="auto"/>
              <w:bottom w:val="single" w:sz="4" w:space="0" w:color="auto"/>
              <w:right w:val="single" w:sz="4" w:space="0" w:color="auto"/>
            </w:tcBorders>
            <w:vAlign w:val="center"/>
          </w:tcPr>
          <w:p w:rsidR="00A67041" w:rsidRDefault="00A67041" w:rsidP="00F42C1D">
            <w:pPr>
              <w:pStyle w:val="TAL"/>
              <w:rPr>
                <w:ins w:id="4491" w:author="Samsung_RAN4#89_Revision" w:date="2018-11-16T06:48:00Z"/>
                <w:rFonts w:cs="Arial"/>
                <w:lang w:val="sv-SE" w:eastAsia="zh-CN"/>
              </w:rPr>
            </w:pPr>
            <w:ins w:id="4492" w:author="Samsung_RAN4#89_Revision" w:date="2018-11-16T06:48:00Z">
              <w:r>
                <w:rPr>
                  <w:rFonts w:cs="Arial"/>
                  <w:lang w:val="sv-SE"/>
                </w:rPr>
                <w:t>NR_FDD_FR1_E</w:t>
              </w:r>
            </w:ins>
          </w:p>
          <w:p w:rsidR="00A67041" w:rsidRDefault="00A67041" w:rsidP="00F42C1D">
            <w:pPr>
              <w:pStyle w:val="TAL"/>
              <w:rPr>
                <w:ins w:id="4493" w:author="Samsung_RAN4#89_Revision" w:date="2018-11-16T06:48:00Z"/>
                <w:rFonts w:cs="Arial"/>
                <w:lang w:val="sv-SE"/>
              </w:rPr>
            </w:pPr>
            <w:ins w:id="4494" w:author="Samsung_RAN4#89_Revision" w:date="2018-11-16T06:48:00Z">
              <w:r w:rsidRPr="008505B0">
                <w:rPr>
                  <w:rFonts w:cs="Arial"/>
                  <w:lang w:val="en-US" w:eastAsia="zh-CN"/>
                </w:rPr>
                <w:t>NR_TDD_FR1_</w:t>
              </w:r>
              <w:r>
                <w:rPr>
                  <w:rFonts w:cs="Arial" w:hint="eastAsia"/>
                  <w:lang w:val="en-US" w:eastAsia="zh-CN"/>
                </w:rPr>
                <w:t>E</w:t>
              </w:r>
            </w:ins>
          </w:p>
        </w:tc>
        <w:tc>
          <w:tcPr>
            <w:tcW w:w="1134" w:type="dxa"/>
            <w:vMerge/>
            <w:tcBorders>
              <w:left w:val="single" w:sz="4" w:space="0" w:color="auto"/>
              <w:right w:val="single" w:sz="4" w:space="0" w:color="auto"/>
            </w:tcBorders>
            <w:vAlign w:val="center"/>
          </w:tcPr>
          <w:p w:rsidR="00A67041" w:rsidRPr="00046F03" w:rsidRDefault="00A67041" w:rsidP="00F42C1D">
            <w:pPr>
              <w:spacing w:after="0"/>
              <w:rPr>
                <w:ins w:id="4495" w:author="Samsung_RAN4#89_Revision" w:date="2018-11-16T06:48: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rsidR="00A67041" w:rsidRPr="00046F03" w:rsidRDefault="00A67041" w:rsidP="00F42C1D">
            <w:pPr>
              <w:spacing w:after="0"/>
              <w:rPr>
                <w:ins w:id="4496" w:author="Samsung_RAN4#89_Revision" w:date="2018-11-16T06:48: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rsidR="00A67041" w:rsidRPr="00046F03" w:rsidRDefault="00A67041" w:rsidP="00F42C1D">
            <w:pPr>
              <w:spacing w:after="0"/>
              <w:rPr>
                <w:ins w:id="4497" w:author="Samsung_RAN4#89_Revision" w:date="2018-11-16T06:48: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Pr="00B21108" w:rsidRDefault="00A67041" w:rsidP="00F42C1D">
            <w:pPr>
              <w:pStyle w:val="TAC"/>
              <w:rPr>
                <w:ins w:id="4498" w:author="Samsung_RAN4#89_Revision" w:date="2018-11-16T06:48:00Z"/>
                <w:rFonts w:cs="Arial"/>
                <w:lang w:val="en-US" w:eastAsia="ko-KR"/>
              </w:rPr>
            </w:pPr>
          </w:p>
        </w:tc>
      </w:tr>
      <w:tr w:rsidR="00A67041" w:rsidTr="00F42C1D">
        <w:trPr>
          <w:trHeight w:val="113"/>
          <w:jc w:val="center"/>
          <w:ins w:id="4499" w:author="Samsung_RAN4#89_Revision" w:date="2018-11-16T06:48:00Z"/>
        </w:trPr>
        <w:tc>
          <w:tcPr>
            <w:tcW w:w="964" w:type="dxa"/>
            <w:vMerge/>
            <w:tcBorders>
              <w:left w:val="single" w:sz="4" w:space="0" w:color="auto"/>
              <w:right w:val="single" w:sz="4" w:space="0" w:color="auto"/>
            </w:tcBorders>
            <w:vAlign w:val="center"/>
          </w:tcPr>
          <w:p w:rsidR="00A67041" w:rsidRDefault="00A67041" w:rsidP="00F42C1D">
            <w:pPr>
              <w:pStyle w:val="TAL"/>
              <w:rPr>
                <w:ins w:id="4500" w:author="Samsung_RAN4#89_Revision" w:date="2018-11-16T06:48: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501" w:author="Samsung_RAN4#89_Revision" w:date="2018-11-16T06:48:00Z"/>
                <w:rFonts w:cs="Arial"/>
                <w:lang w:val="en-US"/>
              </w:rPr>
            </w:pPr>
          </w:p>
        </w:tc>
        <w:tc>
          <w:tcPr>
            <w:tcW w:w="1717" w:type="dxa"/>
            <w:tcBorders>
              <w:left w:val="single" w:sz="4" w:space="0" w:color="auto"/>
              <w:bottom w:val="single" w:sz="4" w:space="0" w:color="auto"/>
              <w:right w:val="single" w:sz="4" w:space="0" w:color="auto"/>
            </w:tcBorders>
            <w:vAlign w:val="center"/>
          </w:tcPr>
          <w:p w:rsidR="00A67041" w:rsidRDefault="00A67041" w:rsidP="00F42C1D">
            <w:pPr>
              <w:pStyle w:val="TAL"/>
              <w:rPr>
                <w:ins w:id="4502" w:author="Samsung_RAN4#89_Revision" w:date="2018-11-16T06:48:00Z"/>
                <w:rFonts w:cs="Arial"/>
                <w:lang w:val="sv-SE"/>
              </w:rPr>
            </w:pPr>
            <w:ins w:id="4503" w:author="Samsung_RAN4#89_Revision" w:date="2018-11-16T06:48:00Z">
              <w:r>
                <w:rPr>
                  <w:rFonts w:cs="Arial"/>
                  <w:lang w:val="sv-SE"/>
                </w:rPr>
                <w:t>NR_FDD_FR1_G</w:t>
              </w:r>
            </w:ins>
          </w:p>
        </w:tc>
        <w:tc>
          <w:tcPr>
            <w:tcW w:w="1134" w:type="dxa"/>
            <w:vMerge/>
            <w:tcBorders>
              <w:left w:val="single" w:sz="4" w:space="0" w:color="auto"/>
              <w:right w:val="single" w:sz="4" w:space="0" w:color="auto"/>
            </w:tcBorders>
            <w:vAlign w:val="center"/>
          </w:tcPr>
          <w:p w:rsidR="00A67041" w:rsidRPr="00046F03" w:rsidRDefault="00A67041" w:rsidP="00F42C1D">
            <w:pPr>
              <w:spacing w:after="0"/>
              <w:rPr>
                <w:ins w:id="4504" w:author="Samsung_RAN4#89_Revision" w:date="2018-11-16T06:48: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rsidR="00A67041" w:rsidRPr="00046F03" w:rsidRDefault="00A67041" w:rsidP="00F42C1D">
            <w:pPr>
              <w:spacing w:after="0"/>
              <w:rPr>
                <w:ins w:id="4505" w:author="Samsung_RAN4#89_Revision" w:date="2018-11-16T06:48: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rsidR="00A67041" w:rsidRPr="00046F03" w:rsidRDefault="00A67041" w:rsidP="00F42C1D">
            <w:pPr>
              <w:spacing w:after="0"/>
              <w:rPr>
                <w:ins w:id="4506" w:author="Samsung_RAN4#89_Revision" w:date="2018-11-16T06:48: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Pr="00B21108" w:rsidRDefault="00A67041" w:rsidP="00F42C1D">
            <w:pPr>
              <w:pStyle w:val="TAC"/>
              <w:rPr>
                <w:ins w:id="4507" w:author="Samsung_RAN4#89_Revision" w:date="2018-11-16T06:48:00Z"/>
                <w:rFonts w:cs="Arial"/>
                <w:lang w:val="en-US" w:eastAsia="ko-KR"/>
              </w:rPr>
            </w:pPr>
          </w:p>
        </w:tc>
      </w:tr>
      <w:tr w:rsidR="00A67041" w:rsidTr="00F42C1D">
        <w:trPr>
          <w:trHeight w:val="113"/>
          <w:jc w:val="center"/>
          <w:ins w:id="4508" w:author="Samsung_RAN4#89_Revision" w:date="2018-11-16T06:48:00Z"/>
        </w:trPr>
        <w:tc>
          <w:tcPr>
            <w:tcW w:w="964" w:type="dxa"/>
            <w:vMerge/>
            <w:tcBorders>
              <w:left w:val="single" w:sz="4" w:space="0" w:color="auto"/>
              <w:bottom w:val="single" w:sz="4" w:space="0" w:color="auto"/>
              <w:right w:val="single" w:sz="4" w:space="0" w:color="auto"/>
            </w:tcBorders>
            <w:vAlign w:val="center"/>
          </w:tcPr>
          <w:p w:rsidR="00A67041" w:rsidRDefault="00A67041" w:rsidP="00F42C1D">
            <w:pPr>
              <w:pStyle w:val="TAL"/>
              <w:rPr>
                <w:ins w:id="4509" w:author="Samsung_RAN4#89_Revision" w:date="2018-11-16T06:48:00Z"/>
                <w:rFonts w:cs="Arial"/>
                <w:lang w:val="en-US"/>
              </w:rPr>
            </w:pPr>
          </w:p>
        </w:tc>
        <w:tc>
          <w:tcPr>
            <w:tcW w:w="1120" w:type="dxa"/>
            <w:vMerge/>
            <w:tcBorders>
              <w:left w:val="single" w:sz="4" w:space="0" w:color="auto"/>
              <w:bottom w:val="single" w:sz="4" w:space="0" w:color="auto"/>
              <w:right w:val="single" w:sz="4" w:space="0" w:color="auto"/>
            </w:tcBorders>
            <w:vAlign w:val="center"/>
          </w:tcPr>
          <w:p w:rsidR="00A67041" w:rsidRDefault="00A67041" w:rsidP="00F42C1D">
            <w:pPr>
              <w:pStyle w:val="TAL"/>
              <w:rPr>
                <w:ins w:id="4510" w:author="Samsung_RAN4#89_Revision" w:date="2018-11-16T06:48:00Z"/>
                <w:rFonts w:cs="Arial"/>
                <w:lang w:val="en-US"/>
              </w:rPr>
            </w:pPr>
          </w:p>
        </w:tc>
        <w:tc>
          <w:tcPr>
            <w:tcW w:w="1717" w:type="dxa"/>
            <w:tcBorders>
              <w:left w:val="single" w:sz="4" w:space="0" w:color="auto"/>
              <w:bottom w:val="single" w:sz="4" w:space="0" w:color="auto"/>
              <w:right w:val="single" w:sz="4" w:space="0" w:color="auto"/>
            </w:tcBorders>
            <w:vAlign w:val="center"/>
          </w:tcPr>
          <w:p w:rsidR="00A67041" w:rsidRDefault="00A67041" w:rsidP="00F42C1D">
            <w:pPr>
              <w:pStyle w:val="TAL"/>
              <w:rPr>
                <w:ins w:id="4511" w:author="Samsung_RAN4#89_Revision" w:date="2018-11-16T06:48:00Z"/>
                <w:rFonts w:cs="Arial"/>
                <w:lang w:val="sv-SE"/>
              </w:rPr>
            </w:pPr>
            <w:ins w:id="4512" w:author="Samsung_RAN4#89_Revision" w:date="2018-11-16T06:48:00Z">
              <w:r>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A67041" w:rsidRPr="00046F03" w:rsidRDefault="00A67041" w:rsidP="00F42C1D">
            <w:pPr>
              <w:spacing w:after="0"/>
              <w:rPr>
                <w:ins w:id="4513" w:author="Samsung_RAN4#89_Revision" w:date="2018-11-16T06:48:00Z"/>
                <w:rFonts w:ascii="Arial" w:eastAsia="Calibri" w:hAnsi="Arial" w:cs="Arial"/>
                <w:sz w:val="18"/>
                <w:szCs w:val="22"/>
                <w:lang w:val="en-US"/>
              </w:rPr>
            </w:pPr>
          </w:p>
        </w:tc>
        <w:tc>
          <w:tcPr>
            <w:tcW w:w="1611" w:type="dxa"/>
            <w:gridSpan w:val="4"/>
            <w:vMerge/>
            <w:tcBorders>
              <w:left w:val="single" w:sz="4" w:space="0" w:color="auto"/>
              <w:bottom w:val="single" w:sz="4" w:space="0" w:color="auto"/>
              <w:right w:val="single" w:sz="4" w:space="0" w:color="auto"/>
            </w:tcBorders>
            <w:vAlign w:val="center"/>
          </w:tcPr>
          <w:p w:rsidR="00A67041" w:rsidRPr="00046F03" w:rsidRDefault="00A67041" w:rsidP="00F42C1D">
            <w:pPr>
              <w:spacing w:after="0"/>
              <w:rPr>
                <w:ins w:id="4514" w:author="Samsung_RAN4#89_Revision" w:date="2018-11-16T06:48:00Z"/>
                <w:rFonts w:ascii="Arial" w:eastAsia="Calibri" w:hAnsi="Arial" w:cs="Arial"/>
                <w:sz w:val="18"/>
                <w:szCs w:val="22"/>
                <w:lang w:val="en-US"/>
              </w:rPr>
            </w:pPr>
          </w:p>
        </w:tc>
        <w:tc>
          <w:tcPr>
            <w:tcW w:w="1652" w:type="dxa"/>
            <w:gridSpan w:val="3"/>
            <w:vMerge/>
            <w:tcBorders>
              <w:left w:val="single" w:sz="4" w:space="0" w:color="auto"/>
              <w:bottom w:val="single" w:sz="4" w:space="0" w:color="auto"/>
              <w:right w:val="single" w:sz="4" w:space="0" w:color="auto"/>
            </w:tcBorders>
            <w:vAlign w:val="center"/>
          </w:tcPr>
          <w:p w:rsidR="00A67041" w:rsidRPr="00046F03" w:rsidRDefault="00A67041" w:rsidP="00F42C1D">
            <w:pPr>
              <w:spacing w:after="0"/>
              <w:rPr>
                <w:ins w:id="4515" w:author="Samsung_RAN4#89_Revision" w:date="2018-11-16T06:48: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Pr="00B21108" w:rsidRDefault="00A67041" w:rsidP="00F42C1D">
            <w:pPr>
              <w:pStyle w:val="TAC"/>
              <w:rPr>
                <w:ins w:id="4516" w:author="Samsung_RAN4#89_Revision" w:date="2018-11-16T06:48:00Z"/>
                <w:rFonts w:cs="Arial"/>
                <w:lang w:val="en-US" w:eastAsia="ko-KR"/>
              </w:rPr>
            </w:pPr>
          </w:p>
        </w:tc>
      </w:tr>
      <w:tr w:rsidR="00A67041" w:rsidTr="00F42C1D">
        <w:trPr>
          <w:trHeight w:val="43"/>
          <w:jc w:val="center"/>
          <w:ins w:id="4517" w:author="Samsung_RAN4#89_Revision" w:date="2018-11-16T06:49:00Z"/>
        </w:trPr>
        <w:tc>
          <w:tcPr>
            <w:tcW w:w="964" w:type="dxa"/>
            <w:vMerge w:val="restart"/>
            <w:tcBorders>
              <w:top w:val="single" w:sz="4" w:space="0" w:color="auto"/>
              <w:left w:val="single" w:sz="4" w:space="0" w:color="auto"/>
              <w:right w:val="single" w:sz="4" w:space="0" w:color="auto"/>
            </w:tcBorders>
            <w:vAlign w:val="center"/>
          </w:tcPr>
          <w:p w:rsidR="00A67041" w:rsidRDefault="00A67041" w:rsidP="00F42C1D">
            <w:pPr>
              <w:pStyle w:val="TAL"/>
              <w:rPr>
                <w:ins w:id="4518" w:author="Samsung_RAN4#89_Revision" w:date="2018-11-16T06:49:00Z"/>
                <w:rFonts w:cs="Arial"/>
                <w:vertAlign w:val="superscript"/>
                <w:lang w:val="en-US"/>
              </w:rPr>
            </w:pPr>
            <w:ins w:id="4519" w:author="Samsung_RAN4#89_Revision" w:date="2018-11-16T06:49:00Z">
              <w:r w:rsidRPr="00046F03">
                <w:rPr>
                  <w:rFonts w:eastAsia="Calibri" w:cs="Arial"/>
                  <w:position w:val="-12"/>
                  <w:szCs w:val="22"/>
                  <w:lang w:val="en-US"/>
                </w:rPr>
                <w:object w:dxaOrig="405" w:dyaOrig="345">
                  <v:shape id="_x0000_i1038" type="#_x0000_t75" style="width:20.5pt;height:18pt" o:ole="" fillcolor="window">
                    <v:imagedata r:id="rId14" o:title=""/>
                  </v:shape>
                  <o:OLEObject Type="Embed" ProgID="Equation.3" ShapeID="_x0000_i1038" DrawAspect="Content" ObjectID="_1603875213" r:id="rId30"/>
                </w:object>
              </w:r>
            </w:ins>
            <w:ins w:id="4520" w:author="Samsung_RAN4#89_Revision" w:date="2018-11-16T06:49:00Z">
              <w:r>
                <w:rPr>
                  <w:rFonts w:cs="Arial"/>
                  <w:vertAlign w:val="superscript"/>
                  <w:lang w:val="en-US"/>
                </w:rPr>
                <w:t>Note2</w:t>
              </w:r>
            </w:ins>
          </w:p>
        </w:tc>
        <w:tc>
          <w:tcPr>
            <w:tcW w:w="1120" w:type="dxa"/>
            <w:vMerge w:val="restart"/>
            <w:tcBorders>
              <w:top w:val="single" w:sz="4" w:space="0" w:color="auto"/>
              <w:left w:val="single" w:sz="4" w:space="0" w:color="auto"/>
              <w:right w:val="single" w:sz="4" w:space="0" w:color="auto"/>
            </w:tcBorders>
            <w:vAlign w:val="center"/>
          </w:tcPr>
          <w:p w:rsidR="00A67041" w:rsidRPr="00046F03" w:rsidRDefault="00A67041" w:rsidP="00F42C1D">
            <w:pPr>
              <w:pStyle w:val="TAL"/>
              <w:rPr>
                <w:ins w:id="4521" w:author="Samsung_RAN4#89_Revision" w:date="2018-11-16T06:49:00Z"/>
                <w:rFonts w:eastAsia="Calibri" w:cs="Arial"/>
                <w:szCs w:val="22"/>
                <w:lang w:val="en-US" w:eastAsia="zh-CN"/>
              </w:rPr>
            </w:pPr>
            <w:proofErr w:type="spellStart"/>
            <w:ins w:id="4522" w:author="Samsung_RAN4#89_Revision" w:date="2018-11-16T06:49:00Z">
              <w:r>
                <w:rPr>
                  <w:rFonts w:cs="Arial"/>
                </w:rPr>
                <w:t>Config</w:t>
              </w:r>
              <w:proofErr w:type="spellEnd"/>
              <w:r>
                <w:rPr>
                  <w:rFonts w:eastAsia="Malgun Gothic"/>
                  <w:szCs w:val="18"/>
                </w:rPr>
                <w:t xml:space="preserve"> </w:t>
              </w:r>
              <w:r>
                <w:rPr>
                  <w:rFonts w:cs="Arial"/>
                  <w:lang w:val="en-US"/>
                </w:rPr>
                <w:t>1,2</w:t>
              </w:r>
            </w:ins>
          </w:p>
        </w:tc>
        <w:tc>
          <w:tcPr>
            <w:tcW w:w="1717" w:type="dxa"/>
            <w:tcBorders>
              <w:top w:val="single" w:sz="4" w:space="0" w:color="auto"/>
              <w:left w:val="single" w:sz="4" w:space="0" w:color="auto"/>
              <w:right w:val="single" w:sz="4" w:space="0" w:color="auto"/>
            </w:tcBorders>
          </w:tcPr>
          <w:p w:rsidR="00A67041" w:rsidRDefault="00A67041" w:rsidP="00F42C1D">
            <w:pPr>
              <w:pStyle w:val="TAL"/>
              <w:rPr>
                <w:ins w:id="4523" w:author="Samsung_RAN4#89_Revision" w:date="2018-11-16T06:49:00Z"/>
                <w:rFonts w:cs="Arial"/>
                <w:lang w:eastAsia="zh-CN"/>
              </w:rPr>
            </w:pPr>
            <w:ins w:id="4524" w:author="Samsung_RAN4#89_Revision" w:date="2018-11-16T06:49:00Z">
              <w:r>
                <w:rPr>
                  <w:rFonts w:cs="Arial"/>
                </w:rPr>
                <w:t>NR_FDD_FR1_A</w:t>
              </w:r>
            </w:ins>
          </w:p>
          <w:p w:rsidR="00A67041" w:rsidRPr="00046F03" w:rsidRDefault="00A67041" w:rsidP="00F42C1D">
            <w:pPr>
              <w:pStyle w:val="TAL"/>
              <w:rPr>
                <w:ins w:id="4525" w:author="Samsung_RAN4#89_Revision" w:date="2018-11-16T06:49:00Z"/>
                <w:rFonts w:eastAsia="Calibri" w:cs="Arial"/>
                <w:szCs w:val="22"/>
                <w:lang w:val="en-US"/>
              </w:rPr>
            </w:pPr>
            <w:ins w:id="4526" w:author="Samsung_RAN4#89_Revision" w:date="2018-11-16T06:49:00Z">
              <w:r>
                <w:rPr>
                  <w:rFonts w:cs="Arial" w:hint="eastAsia"/>
                  <w:lang w:eastAsia="zh-CN"/>
                </w:rPr>
                <w:t>NR_TDD_FR1_A</w:t>
              </w:r>
            </w:ins>
          </w:p>
        </w:tc>
        <w:tc>
          <w:tcPr>
            <w:tcW w:w="1134" w:type="dxa"/>
            <w:vMerge w:val="restart"/>
            <w:tcBorders>
              <w:top w:val="single" w:sz="4" w:space="0" w:color="auto"/>
              <w:left w:val="single" w:sz="4" w:space="0" w:color="auto"/>
              <w:right w:val="single" w:sz="4" w:space="0" w:color="auto"/>
            </w:tcBorders>
            <w:vAlign w:val="center"/>
          </w:tcPr>
          <w:p w:rsidR="00A67041" w:rsidRDefault="00A67041" w:rsidP="00F42C1D">
            <w:pPr>
              <w:pStyle w:val="TAL"/>
              <w:rPr>
                <w:ins w:id="4527" w:author="Samsung_RAN4#89_Revision" w:date="2018-11-16T06:49:00Z"/>
                <w:rFonts w:cs="Arial"/>
                <w:lang w:val="en-US"/>
              </w:rPr>
            </w:pPr>
          </w:p>
          <w:p w:rsidR="00A67041" w:rsidRDefault="00A67041" w:rsidP="00F42C1D">
            <w:pPr>
              <w:pStyle w:val="TAC"/>
              <w:rPr>
                <w:ins w:id="4528" w:author="Samsung_RAN4#89_Revision" w:date="2018-11-16T06:49:00Z"/>
                <w:rFonts w:cs="Arial"/>
                <w:lang w:val="en-US"/>
              </w:rPr>
            </w:pPr>
            <w:proofErr w:type="spellStart"/>
            <w:ins w:id="4529" w:author="Samsung_RAN4#89_Revision" w:date="2018-11-16T06:49:00Z">
              <w:r>
                <w:rPr>
                  <w:rFonts w:cs="Arial"/>
                  <w:lang w:val="en-US"/>
                </w:rPr>
                <w:t>dBm</w:t>
              </w:r>
              <w:proofErr w:type="spellEnd"/>
              <w:r>
                <w:rPr>
                  <w:rFonts w:cs="Arial"/>
                  <w:lang w:val="en-US"/>
                </w:rPr>
                <w:t>/SCS</w:t>
              </w:r>
            </w:ins>
          </w:p>
        </w:tc>
        <w:tc>
          <w:tcPr>
            <w:tcW w:w="1611" w:type="dxa"/>
            <w:gridSpan w:val="4"/>
            <w:vMerge w:val="restart"/>
            <w:tcBorders>
              <w:top w:val="single" w:sz="4" w:space="0" w:color="auto"/>
              <w:left w:val="single" w:sz="4" w:space="0" w:color="auto"/>
              <w:right w:val="single" w:sz="4" w:space="0" w:color="auto"/>
            </w:tcBorders>
            <w:vAlign w:val="center"/>
          </w:tcPr>
          <w:p w:rsidR="00A67041" w:rsidRDefault="00A67041" w:rsidP="00F42C1D">
            <w:pPr>
              <w:pStyle w:val="TAC"/>
              <w:rPr>
                <w:ins w:id="4530" w:author="Samsung_RAN4#89_Revision" w:date="2018-11-16T06:49:00Z"/>
                <w:rFonts w:cs="Arial"/>
                <w:lang w:val="en-US"/>
              </w:rPr>
            </w:pPr>
            <w:ins w:id="4531" w:author="Samsung_RAN4#89_Revision" w:date="2018-11-16T06:49:00Z">
              <w:r>
                <w:rPr>
                  <w:rFonts w:cs="Arial" w:hint="eastAsia"/>
                  <w:lang w:val="en-US" w:eastAsia="zh-CN"/>
                </w:rPr>
                <w:t>-80.18</w:t>
              </w:r>
            </w:ins>
          </w:p>
        </w:tc>
        <w:tc>
          <w:tcPr>
            <w:tcW w:w="1652" w:type="dxa"/>
            <w:gridSpan w:val="3"/>
            <w:vMerge w:val="restart"/>
            <w:tcBorders>
              <w:top w:val="single" w:sz="4" w:space="0" w:color="auto"/>
              <w:left w:val="single" w:sz="4" w:space="0" w:color="auto"/>
              <w:right w:val="single" w:sz="4" w:space="0" w:color="auto"/>
            </w:tcBorders>
            <w:vAlign w:val="center"/>
          </w:tcPr>
          <w:p w:rsidR="00A67041" w:rsidRDefault="00A67041" w:rsidP="00F42C1D">
            <w:pPr>
              <w:pStyle w:val="TAC"/>
              <w:rPr>
                <w:ins w:id="4532" w:author="Samsung_RAN4#89_Revision" w:date="2018-11-16T06:49:00Z"/>
                <w:rFonts w:cs="Arial"/>
                <w:lang w:val="en-US"/>
              </w:rPr>
            </w:pPr>
            <w:ins w:id="4533" w:author="Samsung_RAN4#89_Revision" w:date="2018-11-16T06:49:00Z">
              <w:r>
                <w:rPr>
                  <w:rFonts w:cs="Arial" w:hint="eastAsia"/>
                  <w:lang w:val="en-US" w:eastAsia="zh-CN"/>
                </w:rPr>
                <w:t>TBD</w:t>
              </w:r>
            </w:ins>
          </w:p>
        </w:tc>
        <w:tc>
          <w:tcPr>
            <w:tcW w:w="1436" w:type="dxa"/>
            <w:gridSpan w:val="3"/>
            <w:tcBorders>
              <w:top w:val="single" w:sz="4" w:space="0" w:color="auto"/>
              <w:left w:val="single" w:sz="4" w:space="0" w:color="auto"/>
              <w:right w:val="single" w:sz="4" w:space="0" w:color="auto"/>
            </w:tcBorders>
          </w:tcPr>
          <w:p w:rsidR="00A67041" w:rsidRDefault="00A67041" w:rsidP="00F42C1D">
            <w:pPr>
              <w:pStyle w:val="TAC"/>
              <w:rPr>
                <w:ins w:id="4534" w:author="Samsung_RAN4#89_Revision" w:date="2018-11-16T06:49:00Z"/>
                <w:rFonts w:cs="Arial"/>
                <w:lang w:val="en-US"/>
              </w:rPr>
            </w:pPr>
            <w:ins w:id="4535" w:author="Samsung_RAN4#89_Revision" w:date="2018-11-16T06:49:00Z">
              <w:r w:rsidRPr="00950C02">
                <w:rPr>
                  <w:rFonts w:cs="Arial" w:hint="eastAsia"/>
                  <w:lang w:val="en-US" w:eastAsia="ko-KR"/>
                </w:rPr>
                <w:t>TBD</w:t>
              </w:r>
            </w:ins>
          </w:p>
        </w:tc>
      </w:tr>
      <w:tr w:rsidR="00A67041" w:rsidTr="00F42C1D">
        <w:trPr>
          <w:trHeight w:val="43"/>
          <w:jc w:val="center"/>
          <w:ins w:id="4536" w:author="Samsung_RAN4#89_Revision" w:date="2018-11-16T06:49:00Z"/>
        </w:trPr>
        <w:tc>
          <w:tcPr>
            <w:tcW w:w="964" w:type="dxa"/>
            <w:vMerge/>
            <w:tcBorders>
              <w:left w:val="single" w:sz="4" w:space="0" w:color="auto"/>
              <w:right w:val="single" w:sz="4" w:space="0" w:color="auto"/>
            </w:tcBorders>
            <w:vAlign w:val="center"/>
          </w:tcPr>
          <w:p w:rsidR="00A67041" w:rsidRPr="00046F03" w:rsidRDefault="00A67041" w:rsidP="00F42C1D">
            <w:pPr>
              <w:pStyle w:val="TAL"/>
              <w:rPr>
                <w:ins w:id="4537" w:author="Samsung_RAN4#89_Revision" w:date="2018-11-16T06:49:00Z"/>
                <w:rFonts w:eastAsia="Calibri" w:cs="Arial"/>
                <w:szCs w:val="22"/>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538" w:author="Samsung_RAN4#89_Revision" w:date="2018-11-16T06:49:00Z"/>
                <w:rFonts w:cs="Arial"/>
              </w:rPr>
            </w:pPr>
          </w:p>
        </w:tc>
        <w:tc>
          <w:tcPr>
            <w:tcW w:w="1717" w:type="dxa"/>
            <w:tcBorders>
              <w:top w:val="single" w:sz="4" w:space="0" w:color="auto"/>
              <w:left w:val="single" w:sz="4" w:space="0" w:color="auto"/>
              <w:right w:val="single" w:sz="4" w:space="0" w:color="auto"/>
            </w:tcBorders>
            <w:vAlign w:val="center"/>
          </w:tcPr>
          <w:p w:rsidR="00A67041" w:rsidRPr="00046F03" w:rsidRDefault="00A67041" w:rsidP="00F42C1D">
            <w:pPr>
              <w:pStyle w:val="TAL"/>
              <w:rPr>
                <w:ins w:id="4539" w:author="Samsung_RAN4#89_Revision" w:date="2018-11-16T06:49:00Z"/>
                <w:rFonts w:eastAsia="Calibri" w:cs="Arial"/>
                <w:szCs w:val="22"/>
                <w:lang w:val="en-US"/>
              </w:rPr>
            </w:pPr>
            <w:ins w:id="4540" w:author="Samsung_RAN4#89_Revision" w:date="2018-11-16T06:49:00Z">
              <w:r>
                <w:rPr>
                  <w:rFonts w:cs="Arial"/>
                  <w:lang w:val="sv-SE"/>
                </w:rPr>
                <w:t>NR_FDD_FR1_B</w:t>
              </w:r>
            </w:ins>
          </w:p>
        </w:tc>
        <w:tc>
          <w:tcPr>
            <w:tcW w:w="1134" w:type="dxa"/>
            <w:vMerge/>
            <w:tcBorders>
              <w:left w:val="single" w:sz="4" w:space="0" w:color="auto"/>
              <w:right w:val="single" w:sz="4" w:space="0" w:color="auto"/>
            </w:tcBorders>
            <w:vAlign w:val="center"/>
          </w:tcPr>
          <w:p w:rsidR="00A67041" w:rsidRDefault="00A67041" w:rsidP="00F42C1D">
            <w:pPr>
              <w:pStyle w:val="TAL"/>
              <w:rPr>
                <w:ins w:id="4541" w:author="Samsung_RAN4#89_Revision" w:date="2018-11-16T06:49:00Z"/>
                <w:rFonts w:cs="Arial"/>
                <w:lang w:val="en-US"/>
              </w:rPr>
            </w:pPr>
          </w:p>
        </w:tc>
        <w:tc>
          <w:tcPr>
            <w:tcW w:w="1611" w:type="dxa"/>
            <w:gridSpan w:val="4"/>
            <w:vMerge/>
            <w:tcBorders>
              <w:left w:val="single" w:sz="4" w:space="0" w:color="auto"/>
              <w:right w:val="single" w:sz="4" w:space="0" w:color="auto"/>
            </w:tcBorders>
            <w:vAlign w:val="center"/>
          </w:tcPr>
          <w:p w:rsidR="00A67041" w:rsidDel="001B5FC8" w:rsidRDefault="00A67041" w:rsidP="00F42C1D">
            <w:pPr>
              <w:pStyle w:val="TAC"/>
              <w:rPr>
                <w:ins w:id="4542" w:author="Samsung_RAN4#89_Revision" w:date="2018-11-16T06:49:00Z"/>
                <w:rFonts w:cs="Arial"/>
                <w:lang w:val="en-US" w:eastAsia="zh-CN"/>
              </w:rPr>
            </w:pPr>
          </w:p>
        </w:tc>
        <w:tc>
          <w:tcPr>
            <w:tcW w:w="1652" w:type="dxa"/>
            <w:gridSpan w:val="3"/>
            <w:vMerge/>
            <w:tcBorders>
              <w:left w:val="single" w:sz="4" w:space="0" w:color="auto"/>
              <w:right w:val="single" w:sz="4" w:space="0" w:color="auto"/>
            </w:tcBorders>
            <w:vAlign w:val="center"/>
          </w:tcPr>
          <w:p w:rsidR="00A67041" w:rsidRDefault="00A67041" w:rsidP="00F42C1D">
            <w:pPr>
              <w:pStyle w:val="TAC"/>
              <w:rPr>
                <w:ins w:id="4543" w:author="Samsung_RAN4#89_Revision" w:date="2018-11-16T06:49:00Z"/>
                <w:rFonts w:cs="Arial"/>
                <w:lang w:val="en-US" w:eastAsia="zh-CN"/>
              </w:rPr>
            </w:pPr>
          </w:p>
        </w:tc>
        <w:tc>
          <w:tcPr>
            <w:tcW w:w="1436" w:type="dxa"/>
            <w:gridSpan w:val="3"/>
            <w:tcBorders>
              <w:left w:val="single" w:sz="4" w:space="0" w:color="auto"/>
              <w:right w:val="single" w:sz="4" w:space="0" w:color="auto"/>
            </w:tcBorders>
          </w:tcPr>
          <w:p w:rsidR="00A67041" w:rsidRPr="00950C02" w:rsidRDefault="00A67041" w:rsidP="00F42C1D">
            <w:pPr>
              <w:pStyle w:val="TAC"/>
              <w:rPr>
                <w:ins w:id="4544" w:author="Samsung_RAN4#89_Revision" w:date="2018-11-16T06:49:00Z"/>
                <w:rFonts w:cs="Arial"/>
                <w:lang w:val="en-US" w:eastAsia="zh-CN"/>
              </w:rPr>
            </w:pPr>
            <w:ins w:id="4545" w:author="Samsung_RAN4#89_Revision" w:date="2018-11-16T06:49:00Z">
              <w:r>
                <w:rPr>
                  <w:rFonts w:cs="Arial" w:hint="eastAsia"/>
                  <w:lang w:val="en-US" w:eastAsia="zh-CN"/>
                </w:rPr>
                <w:t>TBD</w:t>
              </w:r>
            </w:ins>
          </w:p>
        </w:tc>
      </w:tr>
      <w:tr w:rsidR="00A67041" w:rsidTr="00F42C1D">
        <w:trPr>
          <w:trHeight w:val="43"/>
          <w:jc w:val="center"/>
          <w:ins w:id="4546" w:author="Samsung_RAN4#89_Revision" w:date="2018-11-16T06:49:00Z"/>
        </w:trPr>
        <w:tc>
          <w:tcPr>
            <w:tcW w:w="964" w:type="dxa"/>
            <w:vMerge/>
            <w:tcBorders>
              <w:left w:val="single" w:sz="4" w:space="0" w:color="auto"/>
              <w:right w:val="single" w:sz="4" w:space="0" w:color="auto"/>
            </w:tcBorders>
            <w:vAlign w:val="center"/>
          </w:tcPr>
          <w:p w:rsidR="00A67041" w:rsidRPr="00046F03" w:rsidRDefault="00A67041" w:rsidP="00F42C1D">
            <w:pPr>
              <w:pStyle w:val="TAL"/>
              <w:rPr>
                <w:ins w:id="4547" w:author="Samsung_RAN4#89_Revision" w:date="2018-11-16T06:49:00Z"/>
                <w:rFonts w:eastAsia="Calibri" w:cs="Arial"/>
                <w:szCs w:val="22"/>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548" w:author="Samsung_RAN4#89_Revision" w:date="2018-11-16T06:49:00Z"/>
                <w:rFonts w:cs="Arial"/>
              </w:rPr>
            </w:pPr>
          </w:p>
        </w:tc>
        <w:tc>
          <w:tcPr>
            <w:tcW w:w="1717" w:type="dxa"/>
            <w:tcBorders>
              <w:top w:val="single" w:sz="4" w:space="0" w:color="auto"/>
              <w:left w:val="single" w:sz="4" w:space="0" w:color="auto"/>
              <w:right w:val="single" w:sz="4" w:space="0" w:color="auto"/>
            </w:tcBorders>
            <w:vAlign w:val="center"/>
          </w:tcPr>
          <w:p w:rsidR="00A67041" w:rsidRPr="00046F03" w:rsidRDefault="00A67041" w:rsidP="00F42C1D">
            <w:pPr>
              <w:pStyle w:val="TAL"/>
              <w:rPr>
                <w:ins w:id="4549" w:author="Samsung_RAN4#89_Revision" w:date="2018-11-16T06:49:00Z"/>
                <w:rFonts w:eastAsia="Calibri" w:cs="Arial"/>
                <w:szCs w:val="22"/>
                <w:lang w:val="en-US"/>
              </w:rPr>
            </w:pPr>
            <w:ins w:id="4550" w:author="Samsung_RAN4#89_Revision" w:date="2018-11-16T06:49:00Z">
              <w:r>
                <w:rPr>
                  <w:rFonts w:cs="Arial" w:hint="eastAsia"/>
                  <w:lang w:eastAsia="zh-CN"/>
                </w:rPr>
                <w:t>NR_TDD_FR1_C</w:t>
              </w:r>
            </w:ins>
          </w:p>
        </w:tc>
        <w:tc>
          <w:tcPr>
            <w:tcW w:w="1134" w:type="dxa"/>
            <w:vMerge/>
            <w:tcBorders>
              <w:left w:val="single" w:sz="4" w:space="0" w:color="auto"/>
              <w:right w:val="single" w:sz="4" w:space="0" w:color="auto"/>
            </w:tcBorders>
            <w:vAlign w:val="center"/>
          </w:tcPr>
          <w:p w:rsidR="00A67041" w:rsidRDefault="00A67041" w:rsidP="00F42C1D">
            <w:pPr>
              <w:pStyle w:val="TAL"/>
              <w:rPr>
                <w:ins w:id="4551" w:author="Samsung_RAN4#89_Revision" w:date="2018-11-16T06:49:00Z"/>
                <w:rFonts w:cs="Arial"/>
                <w:lang w:val="en-US"/>
              </w:rPr>
            </w:pPr>
          </w:p>
        </w:tc>
        <w:tc>
          <w:tcPr>
            <w:tcW w:w="1611" w:type="dxa"/>
            <w:gridSpan w:val="4"/>
            <w:vMerge/>
            <w:tcBorders>
              <w:left w:val="single" w:sz="4" w:space="0" w:color="auto"/>
              <w:right w:val="single" w:sz="4" w:space="0" w:color="auto"/>
            </w:tcBorders>
            <w:vAlign w:val="center"/>
          </w:tcPr>
          <w:p w:rsidR="00A67041" w:rsidDel="001B5FC8" w:rsidRDefault="00A67041" w:rsidP="00F42C1D">
            <w:pPr>
              <w:pStyle w:val="TAC"/>
              <w:rPr>
                <w:ins w:id="4552" w:author="Samsung_RAN4#89_Revision" w:date="2018-11-16T06:49:00Z"/>
                <w:rFonts w:cs="Arial"/>
                <w:lang w:val="en-US" w:eastAsia="zh-CN"/>
              </w:rPr>
            </w:pPr>
          </w:p>
        </w:tc>
        <w:tc>
          <w:tcPr>
            <w:tcW w:w="1652" w:type="dxa"/>
            <w:gridSpan w:val="3"/>
            <w:vMerge/>
            <w:tcBorders>
              <w:left w:val="single" w:sz="4" w:space="0" w:color="auto"/>
              <w:right w:val="single" w:sz="4" w:space="0" w:color="auto"/>
            </w:tcBorders>
            <w:vAlign w:val="center"/>
          </w:tcPr>
          <w:p w:rsidR="00A67041" w:rsidRDefault="00A67041" w:rsidP="00F42C1D">
            <w:pPr>
              <w:pStyle w:val="TAC"/>
              <w:rPr>
                <w:ins w:id="4553" w:author="Samsung_RAN4#89_Revision" w:date="2018-11-16T06:49:00Z"/>
                <w:rFonts w:cs="Arial"/>
                <w:lang w:val="en-US" w:eastAsia="zh-CN"/>
              </w:rPr>
            </w:pPr>
          </w:p>
        </w:tc>
        <w:tc>
          <w:tcPr>
            <w:tcW w:w="1436" w:type="dxa"/>
            <w:gridSpan w:val="3"/>
            <w:tcBorders>
              <w:left w:val="single" w:sz="4" w:space="0" w:color="auto"/>
              <w:right w:val="single" w:sz="4" w:space="0" w:color="auto"/>
            </w:tcBorders>
          </w:tcPr>
          <w:p w:rsidR="00A67041" w:rsidRPr="00950C02" w:rsidRDefault="00A67041" w:rsidP="00F42C1D">
            <w:pPr>
              <w:pStyle w:val="TAC"/>
              <w:rPr>
                <w:ins w:id="4554" w:author="Samsung_RAN4#89_Revision" w:date="2018-11-16T06:49:00Z"/>
                <w:rFonts w:cs="Arial"/>
                <w:lang w:val="en-US" w:eastAsia="zh-CN"/>
              </w:rPr>
            </w:pPr>
            <w:ins w:id="4555" w:author="Samsung_RAN4#89_Revision" w:date="2018-11-16T06:49:00Z">
              <w:r>
                <w:rPr>
                  <w:rFonts w:cs="Arial" w:hint="eastAsia"/>
                  <w:lang w:val="en-US" w:eastAsia="zh-CN"/>
                </w:rPr>
                <w:t>TBD</w:t>
              </w:r>
            </w:ins>
          </w:p>
        </w:tc>
      </w:tr>
      <w:tr w:rsidR="00A67041" w:rsidTr="00F42C1D">
        <w:trPr>
          <w:trHeight w:val="43"/>
          <w:jc w:val="center"/>
          <w:ins w:id="4556" w:author="Samsung_RAN4#89_Revision" w:date="2018-11-16T06:49:00Z"/>
        </w:trPr>
        <w:tc>
          <w:tcPr>
            <w:tcW w:w="964" w:type="dxa"/>
            <w:vMerge/>
            <w:tcBorders>
              <w:left w:val="single" w:sz="4" w:space="0" w:color="auto"/>
              <w:right w:val="single" w:sz="4" w:space="0" w:color="auto"/>
            </w:tcBorders>
            <w:vAlign w:val="center"/>
          </w:tcPr>
          <w:p w:rsidR="00A67041" w:rsidRPr="00046F03" w:rsidRDefault="00A67041" w:rsidP="00F42C1D">
            <w:pPr>
              <w:pStyle w:val="TAL"/>
              <w:rPr>
                <w:ins w:id="4557" w:author="Samsung_RAN4#89_Revision" w:date="2018-11-16T06:49:00Z"/>
                <w:rFonts w:eastAsia="Calibri" w:cs="Arial"/>
                <w:szCs w:val="22"/>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558" w:author="Samsung_RAN4#89_Revision" w:date="2018-11-16T06:49:00Z"/>
                <w:rFonts w:cs="Arial"/>
              </w:rPr>
            </w:pPr>
          </w:p>
        </w:tc>
        <w:tc>
          <w:tcPr>
            <w:tcW w:w="1717" w:type="dxa"/>
            <w:tcBorders>
              <w:top w:val="single" w:sz="4" w:space="0" w:color="auto"/>
              <w:left w:val="single" w:sz="4" w:space="0" w:color="auto"/>
              <w:right w:val="single" w:sz="4" w:space="0" w:color="auto"/>
            </w:tcBorders>
            <w:vAlign w:val="center"/>
          </w:tcPr>
          <w:p w:rsidR="00A67041" w:rsidRDefault="00A67041" w:rsidP="00F42C1D">
            <w:pPr>
              <w:pStyle w:val="TAL"/>
              <w:rPr>
                <w:ins w:id="4559" w:author="Samsung_RAN4#89_Revision" w:date="2018-11-16T06:49:00Z"/>
                <w:rFonts w:cs="Arial"/>
                <w:lang w:val="sv-SE" w:eastAsia="zh-CN"/>
              </w:rPr>
            </w:pPr>
            <w:ins w:id="4560" w:author="Samsung_RAN4#89_Revision" w:date="2018-11-16T06:49:00Z">
              <w:r>
                <w:rPr>
                  <w:rFonts w:cs="Arial"/>
                  <w:lang w:val="sv-SE"/>
                </w:rPr>
                <w:t>NR_FDD_FR1_D</w:t>
              </w:r>
            </w:ins>
          </w:p>
          <w:p w:rsidR="00A67041" w:rsidRPr="00046F03" w:rsidRDefault="00A67041" w:rsidP="00F42C1D">
            <w:pPr>
              <w:pStyle w:val="TAL"/>
              <w:rPr>
                <w:ins w:id="4561" w:author="Samsung_RAN4#89_Revision" w:date="2018-11-16T06:49:00Z"/>
                <w:rFonts w:eastAsia="Calibri" w:cs="Arial"/>
                <w:szCs w:val="22"/>
                <w:lang w:val="en-US"/>
              </w:rPr>
            </w:pPr>
            <w:ins w:id="4562" w:author="Samsung_RAN4#89_Revision" w:date="2018-11-16T06:49:00Z">
              <w:r>
                <w:rPr>
                  <w:rFonts w:cs="Arial" w:hint="eastAsia"/>
                  <w:lang w:eastAsia="zh-CN"/>
                </w:rPr>
                <w:t>NR_TDD_FR1_D</w:t>
              </w:r>
            </w:ins>
          </w:p>
        </w:tc>
        <w:tc>
          <w:tcPr>
            <w:tcW w:w="1134" w:type="dxa"/>
            <w:vMerge/>
            <w:tcBorders>
              <w:left w:val="single" w:sz="4" w:space="0" w:color="auto"/>
              <w:right w:val="single" w:sz="4" w:space="0" w:color="auto"/>
            </w:tcBorders>
            <w:vAlign w:val="center"/>
          </w:tcPr>
          <w:p w:rsidR="00A67041" w:rsidRDefault="00A67041" w:rsidP="00F42C1D">
            <w:pPr>
              <w:pStyle w:val="TAL"/>
              <w:rPr>
                <w:ins w:id="4563" w:author="Samsung_RAN4#89_Revision" w:date="2018-11-16T06:49:00Z"/>
                <w:rFonts w:cs="Arial"/>
                <w:lang w:val="en-US"/>
              </w:rPr>
            </w:pPr>
          </w:p>
        </w:tc>
        <w:tc>
          <w:tcPr>
            <w:tcW w:w="1611" w:type="dxa"/>
            <w:gridSpan w:val="4"/>
            <w:vMerge/>
            <w:tcBorders>
              <w:left w:val="single" w:sz="4" w:space="0" w:color="auto"/>
              <w:right w:val="single" w:sz="4" w:space="0" w:color="auto"/>
            </w:tcBorders>
            <w:vAlign w:val="center"/>
          </w:tcPr>
          <w:p w:rsidR="00A67041" w:rsidDel="001B5FC8" w:rsidRDefault="00A67041" w:rsidP="00F42C1D">
            <w:pPr>
              <w:pStyle w:val="TAC"/>
              <w:rPr>
                <w:ins w:id="4564" w:author="Samsung_RAN4#89_Revision" w:date="2018-11-16T06:49:00Z"/>
                <w:rFonts w:cs="Arial"/>
                <w:lang w:val="en-US" w:eastAsia="zh-CN"/>
              </w:rPr>
            </w:pPr>
          </w:p>
        </w:tc>
        <w:tc>
          <w:tcPr>
            <w:tcW w:w="1652" w:type="dxa"/>
            <w:gridSpan w:val="3"/>
            <w:vMerge/>
            <w:tcBorders>
              <w:left w:val="single" w:sz="4" w:space="0" w:color="auto"/>
              <w:right w:val="single" w:sz="4" w:space="0" w:color="auto"/>
            </w:tcBorders>
            <w:vAlign w:val="center"/>
          </w:tcPr>
          <w:p w:rsidR="00A67041" w:rsidRDefault="00A67041" w:rsidP="00F42C1D">
            <w:pPr>
              <w:pStyle w:val="TAC"/>
              <w:rPr>
                <w:ins w:id="4565" w:author="Samsung_RAN4#89_Revision" w:date="2018-11-16T06:49:00Z"/>
                <w:rFonts w:cs="Arial"/>
                <w:lang w:val="en-US" w:eastAsia="zh-CN"/>
              </w:rPr>
            </w:pPr>
          </w:p>
        </w:tc>
        <w:tc>
          <w:tcPr>
            <w:tcW w:w="1436" w:type="dxa"/>
            <w:gridSpan w:val="3"/>
            <w:tcBorders>
              <w:left w:val="single" w:sz="4" w:space="0" w:color="auto"/>
              <w:right w:val="single" w:sz="4" w:space="0" w:color="auto"/>
            </w:tcBorders>
          </w:tcPr>
          <w:p w:rsidR="00A67041" w:rsidRPr="00950C02" w:rsidRDefault="00A67041" w:rsidP="00F42C1D">
            <w:pPr>
              <w:pStyle w:val="TAC"/>
              <w:rPr>
                <w:ins w:id="4566" w:author="Samsung_RAN4#89_Revision" w:date="2018-11-16T06:49:00Z"/>
                <w:rFonts w:cs="Arial"/>
                <w:lang w:val="en-US" w:eastAsia="zh-CN"/>
              </w:rPr>
            </w:pPr>
            <w:ins w:id="4567" w:author="Samsung_RAN4#89_Revision" w:date="2018-11-16T06:49:00Z">
              <w:r>
                <w:rPr>
                  <w:rFonts w:cs="Arial" w:hint="eastAsia"/>
                  <w:lang w:val="en-US" w:eastAsia="zh-CN"/>
                </w:rPr>
                <w:t>TBD</w:t>
              </w:r>
            </w:ins>
          </w:p>
        </w:tc>
      </w:tr>
      <w:tr w:rsidR="00A67041" w:rsidTr="00F42C1D">
        <w:trPr>
          <w:trHeight w:val="43"/>
          <w:jc w:val="center"/>
          <w:ins w:id="4568" w:author="Samsung_RAN4#89_Revision" w:date="2018-11-16T06:49:00Z"/>
        </w:trPr>
        <w:tc>
          <w:tcPr>
            <w:tcW w:w="964" w:type="dxa"/>
            <w:vMerge/>
            <w:tcBorders>
              <w:left w:val="single" w:sz="4" w:space="0" w:color="auto"/>
              <w:right w:val="single" w:sz="4" w:space="0" w:color="auto"/>
            </w:tcBorders>
            <w:vAlign w:val="center"/>
          </w:tcPr>
          <w:p w:rsidR="00A67041" w:rsidRPr="00046F03" w:rsidRDefault="00A67041" w:rsidP="00F42C1D">
            <w:pPr>
              <w:pStyle w:val="TAL"/>
              <w:rPr>
                <w:ins w:id="4569" w:author="Samsung_RAN4#89_Revision" w:date="2018-11-16T06:49:00Z"/>
                <w:rFonts w:eastAsia="Calibri" w:cs="Arial"/>
                <w:szCs w:val="22"/>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570" w:author="Samsung_RAN4#89_Revision" w:date="2018-11-16T06:49:00Z"/>
                <w:rFonts w:cs="Arial"/>
              </w:rPr>
            </w:pPr>
          </w:p>
        </w:tc>
        <w:tc>
          <w:tcPr>
            <w:tcW w:w="1717" w:type="dxa"/>
            <w:tcBorders>
              <w:top w:val="single" w:sz="4" w:space="0" w:color="auto"/>
              <w:left w:val="single" w:sz="4" w:space="0" w:color="auto"/>
              <w:right w:val="single" w:sz="4" w:space="0" w:color="auto"/>
            </w:tcBorders>
            <w:vAlign w:val="center"/>
          </w:tcPr>
          <w:p w:rsidR="00A67041" w:rsidRDefault="00A67041" w:rsidP="00F42C1D">
            <w:pPr>
              <w:pStyle w:val="TAL"/>
              <w:rPr>
                <w:ins w:id="4571" w:author="Samsung_RAN4#89_Revision" w:date="2018-11-16T06:49:00Z"/>
                <w:rFonts w:cs="Arial"/>
                <w:lang w:val="sv-SE" w:eastAsia="zh-CN"/>
              </w:rPr>
            </w:pPr>
            <w:ins w:id="4572" w:author="Samsung_RAN4#89_Revision" w:date="2018-11-16T06:49:00Z">
              <w:r>
                <w:rPr>
                  <w:rFonts w:cs="Arial"/>
                  <w:lang w:val="sv-SE"/>
                </w:rPr>
                <w:t>NR_FDD_FR1_E</w:t>
              </w:r>
            </w:ins>
          </w:p>
          <w:p w:rsidR="00A67041" w:rsidRPr="00046F03" w:rsidRDefault="00A67041" w:rsidP="00F42C1D">
            <w:pPr>
              <w:pStyle w:val="TAL"/>
              <w:rPr>
                <w:ins w:id="4573" w:author="Samsung_RAN4#89_Revision" w:date="2018-11-16T06:49:00Z"/>
                <w:rFonts w:eastAsia="Calibri" w:cs="Arial"/>
                <w:szCs w:val="22"/>
                <w:lang w:val="en-US"/>
              </w:rPr>
            </w:pPr>
            <w:ins w:id="4574" w:author="Samsung_RAN4#89_Revision" w:date="2018-11-16T06:49:00Z">
              <w:r>
                <w:rPr>
                  <w:rFonts w:cs="Arial" w:hint="eastAsia"/>
                  <w:lang w:eastAsia="zh-CN"/>
                </w:rPr>
                <w:t>NR_TDD_FR1_E</w:t>
              </w:r>
            </w:ins>
          </w:p>
        </w:tc>
        <w:tc>
          <w:tcPr>
            <w:tcW w:w="1134" w:type="dxa"/>
            <w:vMerge/>
            <w:tcBorders>
              <w:left w:val="single" w:sz="4" w:space="0" w:color="auto"/>
              <w:right w:val="single" w:sz="4" w:space="0" w:color="auto"/>
            </w:tcBorders>
            <w:vAlign w:val="center"/>
          </w:tcPr>
          <w:p w:rsidR="00A67041" w:rsidRDefault="00A67041" w:rsidP="00F42C1D">
            <w:pPr>
              <w:pStyle w:val="TAL"/>
              <w:rPr>
                <w:ins w:id="4575" w:author="Samsung_RAN4#89_Revision" w:date="2018-11-16T06:49:00Z"/>
                <w:rFonts w:cs="Arial"/>
                <w:lang w:val="en-US"/>
              </w:rPr>
            </w:pPr>
          </w:p>
        </w:tc>
        <w:tc>
          <w:tcPr>
            <w:tcW w:w="1611" w:type="dxa"/>
            <w:gridSpan w:val="4"/>
            <w:vMerge/>
            <w:tcBorders>
              <w:left w:val="single" w:sz="4" w:space="0" w:color="auto"/>
              <w:right w:val="single" w:sz="4" w:space="0" w:color="auto"/>
            </w:tcBorders>
            <w:vAlign w:val="center"/>
          </w:tcPr>
          <w:p w:rsidR="00A67041" w:rsidDel="001B5FC8" w:rsidRDefault="00A67041" w:rsidP="00F42C1D">
            <w:pPr>
              <w:pStyle w:val="TAC"/>
              <w:rPr>
                <w:ins w:id="4576" w:author="Samsung_RAN4#89_Revision" w:date="2018-11-16T06:49:00Z"/>
                <w:rFonts w:cs="Arial"/>
                <w:lang w:val="en-US" w:eastAsia="zh-CN"/>
              </w:rPr>
            </w:pPr>
          </w:p>
        </w:tc>
        <w:tc>
          <w:tcPr>
            <w:tcW w:w="1652" w:type="dxa"/>
            <w:gridSpan w:val="3"/>
            <w:vMerge/>
            <w:tcBorders>
              <w:left w:val="single" w:sz="4" w:space="0" w:color="auto"/>
              <w:right w:val="single" w:sz="4" w:space="0" w:color="auto"/>
            </w:tcBorders>
            <w:vAlign w:val="center"/>
          </w:tcPr>
          <w:p w:rsidR="00A67041" w:rsidRDefault="00A67041" w:rsidP="00F42C1D">
            <w:pPr>
              <w:pStyle w:val="TAC"/>
              <w:rPr>
                <w:ins w:id="4577" w:author="Samsung_RAN4#89_Revision" w:date="2018-11-16T06:49:00Z"/>
                <w:rFonts w:cs="Arial"/>
                <w:lang w:val="en-US" w:eastAsia="zh-CN"/>
              </w:rPr>
            </w:pPr>
          </w:p>
        </w:tc>
        <w:tc>
          <w:tcPr>
            <w:tcW w:w="1436" w:type="dxa"/>
            <w:gridSpan w:val="3"/>
            <w:tcBorders>
              <w:left w:val="single" w:sz="4" w:space="0" w:color="auto"/>
              <w:right w:val="single" w:sz="4" w:space="0" w:color="auto"/>
            </w:tcBorders>
          </w:tcPr>
          <w:p w:rsidR="00A67041" w:rsidRPr="00950C02" w:rsidRDefault="00A67041" w:rsidP="00F42C1D">
            <w:pPr>
              <w:pStyle w:val="TAC"/>
              <w:rPr>
                <w:ins w:id="4578" w:author="Samsung_RAN4#89_Revision" w:date="2018-11-16T06:49:00Z"/>
                <w:rFonts w:cs="Arial"/>
                <w:lang w:val="en-US" w:eastAsia="zh-CN"/>
              </w:rPr>
            </w:pPr>
            <w:ins w:id="4579" w:author="Samsung_RAN4#89_Revision" w:date="2018-11-16T06:49:00Z">
              <w:r>
                <w:rPr>
                  <w:rFonts w:cs="Arial" w:hint="eastAsia"/>
                  <w:lang w:val="en-US" w:eastAsia="zh-CN"/>
                </w:rPr>
                <w:t>TBD</w:t>
              </w:r>
            </w:ins>
          </w:p>
        </w:tc>
      </w:tr>
      <w:tr w:rsidR="00A67041" w:rsidTr="00F42C1D">
        <w:trPr>
          <w:trHeight w:val="43"/>
          <w:jc w:val="center"/>
          <w:ins w:id="4580" w:author="Samsung_RAN4#89_Revision" w:date="2018-11-16T06:49:00Z"/>
        </w:trPr>
        <w:tc>
          <w:tcPr>
            <w:tcW w:w="964" w:type="dxa"/>
            <w:vMerge/>
            <w:tcBorders>
              <w:left w:val="single" w:sz="4" w:space="0" w:color="auto"/>
              <w:right w:val="single" w:sz="4" w:space="0" w:color="auto"/>
            </w:tcBorders>
            <w:vAlign w:val="center"/>
          </w:tcPr>
          <w:p w:rsidR="00A67041" w:rsidRPr="00046F03" w:rsidRDefault="00A67041" w:rsidP="00F42C1D">
            <w:pPr>
              <w:pStyle w:val="TAL"/>
              <w:rPr>
                <w:ins w:id="4581" w:author="Samsung_RAN4#89_Revision" w:date="2018-11-16T06:49:00Z"/>
                <w:rFonts w:eastAsia="Calibri" w:cs="Arial"/>
                <w:szCs w:val="22"/>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582" w:author="Samsung_RAN4#89_Revision" w:date="2018-11-16T06:49:00Z"/>
                <w:rFonts w:cs="Arial"/>
              </w:rPr>
            </w:pPr>
          </w:p>
        </w:tc>
        <w:tc>
          <w:tcPr>
            <w:tcW w:w="1717" w:type="dxa"/>
            <w:tcBorders>
              <w:top w:val="single" w:sz="4" w:space="0" w:color="auto"/>
              <w:left w:val="single" w:sz="4" w:space="0" w:color="auto"/>
              <w:right w:val="single" w:sz="4" w:space="0" w:color="auto"/>
            </w:tcBorders>
            <w:vAlign w:val="center"/>
          </w:tcPr>
          <w:p w:rsidR="00A67041" w:rsidRPr="00046F03" w:rsidRDefault="00A67041" w:rsidP="00F42C1D">
            <w:pPr>
              <w:pStyle w:val="TAL"/>
              <w:rPr>
                <w:ins w:id="4583" w:author="Samsung_RAN4#89_Revision" w:date="2018-11-16T06:49:00Z"/>
                <w:rFonts w:eastAsia="Calibri" w:cs="Arial"/>
                <w:szCs w:val="22"/>
                <w:lang w:val="en-US"/>
              </w:rPr>
            </w:pPr>
            <w:ins w:id="4584" w:author="Samsung_RAN4#89_Revision" w:date="2018-11-16T06:49:00Z">
              <w:r>
                <w:rPr>
                  <w:rFonts w:cs="Arial"/>
                  <w:lang w:val="sv-SE"/>
                </w:rPr>
                <w:t>NR_FDD_FR1_G</w:t>
              </w:r>
            </w:ins>
          </w:p>
        </w:tc>
        <w:tc>
          <w:tcPr>
            <w:tcW w:w="1134" w:type="dxa"/>
            <w:vMerge/>
            <w:tcBorders>
              <w:left w:val="single" w:sz="4" w:space="0" w:color="auto"/>
              <w:right w:val="single" w:sz="4" w:space="0" w:color="auto"/>
            </w:tcBorders>
            <w:vAlign w:val="center"/>
          </w:tcPr>
          <w:p w:rsidR="00A67041" w:rsidRDefault="00A67041" w:rsidP="00F42C1D">
            <w:pPr>
              <w:pStyle w:val="TAL"/>
              <w:rPr>
                <w:ins w:id="4585" w:author="Samsung_RAN4#89_Revision" w:date="2018-11-16T06:49:00Z"/>
                <w:rFonts w:cs="Arial"/>
                <w:lang w:val="en-US"/>
              </w:rPr>
            </w:pPr>
          </w:p>
        </w:tc>
        <w:tc>
          <w:tcPr>
            <w:tcW w:w="1611" w:type="dxa"/>
            <w:gridSpan w:val="4"/>
            <w:vMerge/>
            <w:tcBorders>
              <w:left w:val="single" w:sz="4" w:space="0" w:color="auto"/>
              <w:right w:val="single" w:sz="4" w:space="0" w:color="auto"/>
            </w:tcBorders>
            <w:vAlign w:val="center"/>
          </w:tcPr>
          <w:p w:rsidR="00A67041" w:rsidDel="001B5FC8" w:rsidRDefault="00A67041" w:rsidP="00F42C1D">
            <w:pPr>
              <w:pStyle w:val="TAC"/>
              <w:rPr>
                <w:ins w:id="4586" w:author="Samsung_RAN4#89_Revision" w:date="2018-11-16T06:49:00Z"/>
                <w:rFonts w:cs="Arial"/>
                <w:lang w:val="en-US" w:eastAsia="zh-CN"/>
              </w:rPr>
            </w:pPr>
          </w:p>
        </w:tc>
        <w:tc>
          <w:tcPr>
            <w:tcW w:w="1652" w:type="dxa"/>
            <w:gridSpan w:val="3"/>
            <w:vMerge/>
            <w:tcBorders>
              <w:left w:val="single" w:sz="4" w:space="0" w:color="auto"/>
              <w:right w:val="single" w:sz="4" w:space="0" w:color="auto"/>
            </w:tcBorders>
            <w:vAlign w:val="center"/>
          </w:tcPr>
          <w:p w:rsidR="00A67041" w:rsidRDefault="00A67041" w:rsidP="00F42C1D">
            <w:pPr>
              <w:pStyle w:val="TAC"/>
              <w:rPr>
                <w:ins w:id="4587" w:author="Samsung_RAN4#89_Revision" w:date="2018-11-16T06:49:00Z"/>
                <w:rFonts w:cs="Arial"/>
                <w:lang w:val="en-US" w:eastAsia="zh-CN"/>
              </w:rPr>
            </w:pPr>
          </w:p>
        </w:tc>
        <w:tc>
          <w:tcPr>
            <w:tcW w:w="1436" w:type="dxa"/>
            <w:gridSpan w:val="3"/>
            <w:tcBorders>
              <w:left w:val="single" w:sz="4" w:space="0" w:color="auto"/>
              <w:right w:val="single" w:sz="4" w:space="0" w:color="auto"/>
            </w:tcBorders>
          </w:tcPr>
          <w:p w:rsidR="00A67041" w:rsidRPr="00950C02" w:rsidRDefault="00A67041" w:rsidP="00F42C1D">
            <w:pPr>
              <w:pStyle w:val="TAC"/>
              <w:rPr>
                <w:ins w:id="4588" w:author="Samsung_RAN4#89_Revision" w:date="2018-11-16T06:49:00Z"/>
                <w:rFonts w:cs="Arial"/>
                <w:lang w:val="en-US" w:eastAsia="zh-CN"/>
              </w:rPr>
            </w:pPr>
            <w:ins w:id="4589" w:author="Samsung_RAN4#89_Revision" w:date="2018-11-16T06:49:00Z">
              <w:r>
                <w:rPr>
                  <w:rFonts w:cs="Arial" w:hint="eastAsia"/>
                  <w:lang w:val="en-US" w:eastAsia="zh-CN"/>
                </w:rPr>
                <w:t>TBD</w:t>
              </w:r>
            </w:ins>
          </w:p>
        </w:tc>
      </w:tr>
      <w:tr w:rsidR="00A67041" w:rsidTr="00F42C1D">
        <w:trPr>
          <w:trHeight w:val="43"/>
          <w:jc w:val="center"/>
          <w:ins w:id="4590" w:author="Samsung_RAN4#89_Revision" w:date="2018-11-16T06:49:00Z"/>
        </w:trPr>
        <w:tc>
          <w:tcPr>
            <w:tcW w:w="964" w:type="dxa"/>
            <w:vMerge/>
            <w:tcBorders>
              <w:left w:val="single" w:sz="4" w:space="0" w:color="auto"/>
              <w:right w:val="single" w:sz="4" w:space="0" w:color="auto"/>
            </w:tcBorders>
            <w:vAlign w:val="center"/>
          </w:tcPr>
          <w:p w:rsidR="00A67041" w:rsidRPr="00046F03" w:rsidRDefault="00A67041" w:rsidP="00F42C1D">
            <w:pPr>
              <w:pStyle w:val="TAL"/>
              <w:rPr>
                <w:ins w:id="4591" w:author="Samsung_RAN4#89_Revision" w:date="2018-11-16T06:49:00Z"/>
                <w:rFonts w:eastAsia="Calibri" w:cs="Arial"/>
                <w:szCs w:val="22"/>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592" w:author="Samsung_RAN4#89_Revision" w:date="2018-11-16T06:49:00Z"/>
                <w:rFonts w:cs="Arial"/>
              </w:rPr>
            </w:pPr>
          </w:p>
        </w:tc>
        <w:tc>
          <w:tcPr>
            <w:tcW w:w="1717" w:type="dxa"/>
            <w:tcBorders>
              <w:top w:val="single" w:sz="4" w:space="0" w:color="auto"/>
              <w:left w:val="single" w:sz="4" w:space="0" w:color="auto"/>
              <w:right w:val="single" w:sz="4" w:space="0" w:color="auto"/>
            </w:tcBorders>
            <w:vAlign w:val="center"/>
          </w:tcPr>
          <w:p w:rsidR="00A67041" w:rsidRPr="00046F03" w:rsidRDefault="00A67041" w:rsidP="00F42C1D">
            <w:pPr>
              <w:pStyle w:val="TAL"/>
              <w:rPr>
                <w:ins w:id="4593" w:author="Samsung_RAN4#89_Revision" w:date="2018-11-16T06:49:00Z"/>
                <w:rFonts w:eastAsia="Calibri" w:cs="Arial"/>
                <w:szCs w:val="22"/>
                <w:lang w:val="en-US"/>
              </w:rPr>
            </w:pPr>
            <w:ins w:id="4594" w:author="Samsung_RAN4#89_Revision" w:date="2018-11-16T06:49:00Z">
              <w:r>
                <w:rPr>
                  <w:rFonts w:cs="Arial"/>
                  <w:lang w:val="sv-SE"/>
                </w:rPr>
                <w:t>NR_FDD_FR1_H</w:t>
              </w:r>
            </w:ins>
          </w:p>
        </w:tc>
        <w:tc>
          <w:tcPr>
            <w:tcW w:w="1134" w:type="dxa"/>
            <w:vMerge/>
            <w:tcBorders>
              <w:left w:val="single" w:sz="4" w:space="0" w:color="auto"/>
              <w:right w:val="single" w:sz="4" w:space="0" w:color="auto"/>
            </w:tcBorders>
            <w:vAlign w:val="center"/>
          </w:tcPr>
          <w:p w:rsidR="00A67041" w:rsidRDefault="00A67041" w:rsidP="00F42C1D">
            <w:pPr>
              <w:pStyle w:val="TAL"/>
              <w:rPr>
                <w:ins w:id="4595" w:author="Samsung_RAN4#89_Revision" w:date="2018-11-16T06:49:00Z"/>
                <w:rFonts w:cs="Arial"/>
                <w:lang w:val="en-US"/>
              </w:rPr>
            </w:pPr>
          </w:p>
        </w:tc>
        <w:tc>
          <w:tcPr>
            <w:tcW w:w="1611" w:type="dxa"/>
            <w:gridSpan w:val="4"/>
            <w:vMerge/>
            <w:tcBorders>
              <w:left w:val="single" w:sz="4" w:space="0" w:color="auto"/>
              <w:right w:val="single" w:sz="4" w:space="0" w:color="auto"/>
            </w:tcBorders>
            <w:vAlign w:val="center"/>
          </w:tcPr>
          <w:p w:rsidR="00A67041" w:rsidDel="001B5FC8" w:rsidRDefault="00A67041" w:rsidP="00F42C1D">
            <w:pPr>
              <w:pStyle w:val="TAC"/>
              <w:rPr>
                <w:ins w:id="4596" w:author="Samsung_RAN4#89_Revision" w:date="2018-11-16T06:49:00Z"/>
                <w:rFonts w:cs="Arial"/>
                <w:lang w:val="en-US" w:eastAsia="zh-CN"/>
              </w:rPr>
            </w:pPr>
          </w:p>
        </w:tc>
        <w:tc>
          <w:tcPr>
            <w:tcW w:w="1652" w:type="dxa"/>
            <w:gridSpan w:val="3"/>
            <w:vMerge/>
            <w:tcBorders>
              <w:left w:val="single" w:sz="4" w:space="0" w:color="auto"/>
              <w:right w:val="single" w:sz="4" w:space="0" w:color="auto"/>
            </w:tcBorders>
            <w:vAlign w:val="center"/>
          </w:tcPr>
          <w:p w:rsidR="00A67041" w:rsidRDefault="00A67041" w:rsidP="00F42C1D">
            <w:pPr>
              <w:pStyle w:val="TAC"/>
              <w:rPr>
                <w:ins w:id="4597" w:author="Samsung_RAN4#89_Revision" w:date="2018-11-16T06:49:00Z"/>
                <w:rFonts w:cs="Arial"/>
                <w:lang w:val="en-US" w:eastAsia="zh-CN"/>
              </w:rPr>
            </w:pPr>
          </w:p>
        </w:tc>
        <w:tc>
          <w:tcPr>
            <w:tcW w:w="1436" w:type="dxa"/>
            <w:gridSpan w:val="3"/>
            <w:tcBorders>
              <w:left w:val="single" w:sz="4" w:space="0" w:color="auto"/>
              <w:right w:val="single" w:sz="4" w:space="0" w:color="auto"/>
            </w:tcBorders>
          </w:tcPr>
          <w:p w:rsidR="00A67041" w:rsidRPr="00950C02" w:rsidRDefault="00A67041" w:rsidP="00F42C1D">
            <w:pPr>
              <w:pStyle w:val="TAC"/>
              <w:rPr>
                <w:ins w:id="4598" w:author="Samsung_RAN4#89_Revision" w:date="2018-11-16T06:49:00Z"/>
                <w:rFonts w:cs="Arial"/>
                <w:lang w:val="en-US" w:eastAsia="zh-CN"/>
              </w:rPr>
            </w:pPr>
            <w:ins w:id="4599" w:author="Samsung_RAN4#89_Revision" w:date="2018-11-16T06:49:00Z">
              <w:r>
                <w:rPr>
                  <w:rFonts w:cs="Arial" w:hint="eastAsia"/>
                  <w:lang w:val="en-US" w:eastAsia="zh-CN"/>
                </w:rPr>
                <w:t>TBD</w:t>
              </w:r>
            </w:ins>
          </w:p>
        </w:tc>
      </w:tr>
      <w:tr w:rsidR="00A67041" w:rsidTr="00F42C1D">
        <w:trPr>
          <w:trHeight w:val="58"/>
          <w:jc w:val="center"/>
          <w:ins w:id="4600" w:author="Samsung_RAN4#89_Revision" w:date="2018-11-16T06:49:00Z"/>
        </w:trPr>
        <w:tc>
          <w:tcPr>
            <w:tcW w:w="964" w:type="dxa"/>
            <w:vMerge/>
            <w:tcBorders>
              <w:left w:val="single" w:sz="4" w:space="0" w:color="auto"/>
              <w:right w:val="single" w:sz="4" w:space="0" w:color="auto"/>
            </w:tcBorders>
            <w:vAlign w:val="center"/>
          </w:tcPr>
          <w:p w:rsidR="00A67041" w:rsidRPr="00046F03" w:rsidRDefault="00A67041" w:rsidP="00F42C1D">
            <w:pPr>
              <w:pStyle w:val="TAL"/>
              <w:rPr>
                <w:ins w:id="4601" w:author="Samsung_RAN4#89_Revision" w:date="2018-11-16T06:49:00Z"/>
                <w:rFonts w:eastAsia="Calibri" w:cs="Arial"/>
                <w:szCs w:val="22"/>
                <w:lang w:val="en-US"/>
              </w:rPr>
            </w:pPr>
          </w:p>
        </w:tc>
        <w:tc>
          <w:tcPr>
            <w:tcW w:w="1120" w:type="dxa"/>
            <w:vMerge w:val="restart"/>
            <w:tcBorders>
              <w:left w:val="single" w:sz="4" w:space="0" w:color="auto"/>
              <w:right w:val="single" w:sz="4" w:space="0" w:color="auto"/>
            </w:tcBorders>
            <w:vAlign w:val="center"/>
          </w:tcPr>
          <w:p w:rsidR="00A67041" w:rsidRPr="00046F03" w:rsidRDefault="00A67041" w:rsidP="00F42C1D">
            <w:pPr>
              <w:pStyle w:val="TAL"/>
              <w:rPr>
                <w:ins w:id="4602" w:author="Samsung_RAN4#89_Revision" w:date="2018-11-16T06:49:00Z"/>
                <w:rFonts w:eastAsia="Calibri" w:cs="Arial"/>
                <w:szCs w:val="22"/>
                <w:lang w:val="en-US" w:eastAsia="zh-CN"/>
              </w:rPr>
            </w:pPr>
            <w:proofErr w:type="spellStart"/>
            <w:ins w:id="4603" w:author="Samsung_RAN4#89_Revision" w:date="2018-11-16T06:49:00Z">
              <w:r>
                <w:rPr>
                  <w:rFonts w:cs="Arial"/>
                </w:rPr>
                <w:t>Config</w:t>
              </w:r>
              <w:proofErr w:type="spellEnd"/>
              <w:r>
                <w:rPr>
                  <w:rFonts w:eastAsia="Malgun Gothic"/>
                  <w:szCs w:val="18"/>
                </w:rPr>
                <w:t xml:space="preserve"> </w:t>
              </w:r>
              <w:r>
                <w:rPr>
                  <w:rFonts w:cs="Arial"/>
                  <w:lang w:val="en-US"/>
                </w:rPr>
                <w:t>3</w:t>
              </w:r>
            </w:ins>
          </w:p>
        </w:tc>
        <w:tc>
          <w:tcPr>
            <w:tcW w:w="1717" w:type="dxa"/>
            <w:tcBorders>
              <w:left w:val="single" w:sz="4" w:space="0" w:color="auto"/>
              <w:right w:val="single" w:sz="4" w:space="0" w:color="auto"/>
            </w:tcBorders>
          </w:tcPr>
          <w:p w:rsidR="00A67041" w:rsidRDefault="00A67041" w:rsidP="00F42C1D">
            <w:pPr>
              <w:pStyle w:val="TAL"/>
              <w:rPr>
                <w:ins w:id="4604" w:author="Samsung_RAN4#89_Revision" w:date="2018-11-16T06:49:00Z"/>
                <w:rFonts w:cs="Arial"/>
                <w:lang w:eastAsia="zh-CN"/>
              </w:rPr>
            </w:pPr>
            <w:ins w:id="4605" w:author="Samsung_RAN4#89_Revision" w:date="2018-11-16T06:49:00Z">
              <w:r>
                <w:rPr>
                  <w:rFonts w:cs="Arial"/>
                </w:rPr>
                <w:t>NR_FDD_FR1_A</w:t>
              </w:r>
            </w:ins>
          </w:p>
          <w:p w:rsidR="00A67041" w:rsidRPr="00046F03" w:rsidRDefault="00A67041" w:rsidP="00F42C1D">
            <w:pPr>
              <w:pStyle w:val="TAL"/>
              <w:rPr>
                <w:ins w:id="4606" w:author="Samsung_RAN4#89_Revision" w:date="2018-11-16T06:49:00Z"/>
                <w:rFonts w:eastAsia="Calibri" w:cs="Arial"/>
                <w:szCs w:val="22"/>
                <w:lang w:val="en-US" w:eastAsia="zh-CN"/>
              </w:rPr>
            </w:pPr>
            <w:ins w:id="4607" w:author="Samsung_RAN4#89_Revision" w:date="2018-11-16T06:49:00Z">
              <w:r>
                <w:rPr>
                  <w:rFonts w:cs="Arial" w:hint="eastAsia"/>
                  <w:lang w:eastAsia="zh-CN"/>
                </w:rPr>
                <w:t>NR_TDD_FR1_A</w:t>
              </w:r>
            </w:ins>
          </w:p>
        </w:tc>
        <w:tc>
          <w:tcPr>
            <w:tcW w:w="1134" w:type="dxa"/>
            <w:vMerge/>
            <w:tcBorders>
              <w:left w:val="single" w:sz="4" w:space="0" w:color="auto"/>
              <w:right w:val="single" w:sz="4" w:space="0" w:color="auto"/>
            </w:tcBorders>
            <w:vAlign w:val="center"/>
          </w:tcPr>
          <w:p w:rsidR="00A67041" w:rsidRDefault="00A67041" w:rsidP="00F42C1D">
            <w:pPr>
              <w:pStyle w:val="TAC"/>
              <w:rPr>
                <w:ins w:id="4608" w:author="Samsung_RAN4#89_Revision" w:date="2018-11-16T06:49:00Z"/>
                <w:rFonts w:cs="Arial"/>
                <w:lang w:val="en-US"/>
              </w:rPr>
            </w:pPr>
          </w:p>
        </w:tc>
        <w:tc>
          <w:tcPr>
            <w:tcW w:w="1611" w:type="dxa"/>
            <w:gridSpan w:val="4"/>
            <w:vMerge w:val="restart"/>
            <w:tcBorders>
              <w:left w:val="single" w:sz="4" w:space="0" w:color="auto"/>
              <w:right w:val="single" w:sz="4" w:space="0" w:color="auto"/>
            </w:tcBorders>
            <w:vAlign w:val="center"/>
          </w:tcPr>
          <w:p w:rsidR="00A67041" w:rsidRDefault="00A67041" w:rsidP="00F42C1D">
            <w:pPr>
              <w:pStyle w:val="TAC"/>
              <w:rPr>
                <w:ins w:id="4609" w:author="Samsung_RAN4#89_Revision" w:date="2018-11-16T06:49:00Z"/>
                <w:rFonts w:cs="Arial"/>
                <w:lang w:val="en-US"/>
              </w:rPr>
            </w:pPr>
            <w:ins w:id="4610" w:author="Samsung_RAN4#89_Revision" w:date="2018-11-16T06:49:00Z">
              <w:r>
                <w:rPr>
                  <w:rFonts w:cs="Arial" w:hint="eastAsia"/>
                  <w:lang w:val="en-US" w:eastAsia="zh-CN"/>
                </w:rPr>
                <w:t>-83.27</w:t>
              </w:r>
            </w:ins>
          </w:p>
        </w:tc>
        <w:tc>
          <w:tcPr>
            <w:tcW w:w="1652" w:type="dxa"/>
            <w:gridSpan w:val="3"/>
            <w:vMerge w:val="restart"/>
            <w:tcBorders>
              <w:left w:val="single" w:sz="4" w:space="0" w:color="auto"/>
              <w:right w:val="single" w:sz="4" w:space="0" w:color="auto"/>
            </w:tcBorders>
            <w:vAlign w:val="center"/>
          </w:tcPr>
          <w:p w:rsidR="00A67041" w:rsidRDefault="00A67041" w:rsidP="00F42C1D">
            <w:pPr>
              <w:pStyle w:val="TAC"/>
              <w:rPr>
                <w:ins w:id="4611" w:author="Samsung_RAN4#89_Revision" w:date="2018-11-16T06:49:00Z"/>
                <w:rFonts w:cs="Arial"/>
                <w:lang w:val="en-US"/>
              </w:rPr>
            </w:pPr>
            <w:ins w:id="4612" w:author="Samsung_RAN4#89_Revision" w:date="2018-11-16T06:49:00Z">
              <w:r>
                <w:rPr>
                  <w:rFonts w:cs="Arial" w:hint="eastAsia"/>
                  <w:lang w:val="en-US" w:eastAsia="zh-CN"/>
                </w:rPr>
                <w:t>TBD</w:t>
              </w:r>
            </w:ins>
          </w:p>
        </w:tc>
        <w:tc>
          <w:tcPr>
            <w:tcW w:w="1436" w:type="dxa"/>
            <w:gridSpan w:val="3"/>
            <w:tcBorders>
              <w:left w:val="single" w:sz="4" w:space="0" w:color="auto"/>
              <w:bottom w:val="single" w:sz="4" w:space="0" w:color="auto"/>
              <w:right w:val="single" w:sz="4" w:space="0" w:color="auto"/>
            </w:tcBorders>
          </w:tcPr>
          <w:p w:rsidR="00A67041" w:rsidRDefault="00A67041" w:rsidP="00F42C1D">
            <w:pPr>
              <w:pStyle w:val="TAC"/>
              <w:rPr>
                <w:ins w:id="4613" w:author="Samsung_RAN4#89_Revision" w:date="2018-11-16T06:49:00Z"/>
                <w:rFonts w:cs="Arial"/>
                <w:lang w:val="en-US"/>
              </w:rPr>
            </w:pPr>
            <w:ins w:id="4614" w:author="Samsung_RAN4#89_Revision" w:date="2018-11-16T06:49:00Z">
              <w:r w:rsidRPr="000A7E06">
                <w:rPr>
                  <w:rFonts w:cs="Arial" w:hint="eastAsia"/>
                  <w:lang w:val="en-US" w:eastAsia="ko-KR"/>
                </w:rPr>
                <w:t>TBD</w:t>
              </w:r>
            </w:ins>
          </w:p>
        </w:tc>
      </w:tr>
      <w:tr w:rsidR="00A67041" w:rsidTr="00F42C1D">
        <w:trPr>
          <w:trHeight w:val="57"/>
          <w:jc w:val="center"/>
          <w:ins w:id="4615" w:author="Samsung_RAN4#89_Revision" w:date="2018-11-16T06:49:00Z"/>
        </w:trPr>
        <w:tc>
          <w:tcPr>
            <w:tcW w:w="964" w:type="dxa"/>
            <w:vMerge/>
            <w:tcBorders>
              <w:left w:val="single" w:sz="4" w:space="0" w:color="auto"/>
              <w:right w:val="single" w:sz="4" w:space="0" w:color="auto"/>
            </w:tcBorders>
            <w:vAlign w:val="center"/>
          </w:tcPr>
          <w:p w:rsidR="00A67041" w:rsidRPr="00046F03" w:rsidRDefault="00A67041" w:rsidP="00F42C1D">
            <w:pPr>
              <w:pStyle w:val="TAL"/>
              <w:rPr>
                <w:ins w:id="4616" w:author="Samsung_RAN4#89_Revision" w:date="2018-11-16T06:49:00Z"/>
                <w:rFonts w:eastAsia="Calibri" w:cs="Arial"/>
                <w:szCs w:val="22"/>
                <w:lang w:val="en-US"/>
              </w:rPr>
            </w:pPr>
          </w:p>
        </w:tc>
        <w:tc>
          <w:tcPr>
            <w:tcW w:w="1120" w:type="dxa"/>
            <w:vMerge/>
            <w:tcBorders>
              <w:left w:val="single" w:sz="4" w:space="0" w:color="auto"/>
              <w:right w:val="single" w:sz="4" w:space="0" w:color="auto"/>
            </w:tcBorders>
            <w:vAlign w:val="center"/>
          </w:tcPr>
          <w:p w:rsidR="00A67041" w:rsidRPr="00046F03" w:rsidRDefault="00A67041" w:rsidP="00F42C1D">
            <w:pPr>
              <w:pStyle w:val="TAL"/>
              <w:rPr>
                <w:ins w:id="4617" w:author="Samsung_RAN4#89_Revision" w:date="2018-11-16T06:49:00Z"/>
                <w:rFonts w:eastAsia="Calibri" w:cs="Arial"/>
                <w:szCs w:val="22"/>
                <w:lang w:val="en-US"/>
              </w:rPr>
            </w:pPr>
          </w:p>
        </w:tc>
        <w:tc>
          <w:tcPr>
            <w:tcW w:w="1717" w:type="dxa"/>
            <w:tcBorders>
              <w:left w:val="single" w:sz="4" w:space="0" w:color="auto"/>
              <w:right w:val="single" w:sz="4" w:space="0" w:color="auto"/>
            </w:tcBorders>
            <w:vAlign w:val="center"/>
          </w:tcPr>
          <w:p w:rsidR="00A67041" w:rsidRPr="00046F03" w:rsidRDefault="00A67041" w:rsidP="00F42C1D">
            <w:pPr>
              <w:pStyle w:val="TAL"/>
              <w:rPr>
                <w:ins w:id="4618" w:author="Samsung_RAN4#89_Revision" w:date="2018-11-16T06:49:00Z"/>
                <w:rFonts w:eastAsia="Calibri" w:cs="Arial"/>
                <w:szCs w:val="22"/>
                <w:lang w:val="en-US"/>
              </w:rPr>
            </w:pPr>
            <w:ins w:id="4619" w:author="Samsung_RAN4#89_Revision" w:date="2018-11-16T06:49:00Z">
              <w:r>
                <w:rPr>
                  <w:rFonts w:cs="Arial"/>
                  <w:lang w:val="sv-SE"/>
                </w:rPr>
                <w:t>NR_FDD_FR1_B</w:t>
              </w:r>
            </w:ins>
          </w:p>
        </w:tc>
        <w:tc>
          <w:tcPr>
            <w:tcW w:w="1134" w:type="dxa"/>
            <w:vMerge/>
            <w:tcBorders>
              <w:left w:val="single" w:sz="4" w:space="0" w:color="auto"/>
              <w:right w:val="single" w:sz="4" w:space="0" w:color="auto"/>
            </w:tcBorders>
            <w:vAlign w:val="center"/>
          </w:tcPr>
          <w:p w:rsidR="00A67041" w:rsidRDefault="00A67041" w:rsidP="00F42C1D">
            <w:pPr>
              <w:pStyle w:val="TAC"/>
              <w:rPr>
                <w:ins w:id="4620" w:author="Samsung_RAN4#89_Revision" w:date="2018-11-16T06:49:00Z"/>
                <w:rFonts w:cs="Arial"/>
                <w:lang w:val="en-US"/>
              </w:rPr>
            </w:pPr>
          </w:p>
        </w:tc>
        <w:tc>
          <w:tcPr>
            <w:tcW w:w="1611" w:type="dxa"/>
            <w:gridSpan w:val="4"/>
            <w:vMerge/>
            <w:tcBorders>
              <w:left w:val="single" w:sz="4" w:space="0" w:color="auto"/>
              <w:right w:val="single" w:sz="4" w:space="0" w:color="auto"/>
            </w:tcBorders>
            <w:vAlign w:val="center"/>
          </w:tcPr>
          <w:p w:rsidR="00A67041" w:rsidRDefault="00A67041" w:rsidP="00F42C1D">
            <w:pPr>
              <w:pStyle w:val="TAC"/>
              <w:rPr>
                <w:ins w:id="4621" w:author="Samsung_RAN4#89_Revision" w:date="2018-11-16T06:49:00Z"/>
                <w:rFonts w:cs="Arial"/>
                <w:lang w:val="en-US"/>
              </w:rPr>
            </w:pPr>
          </w:p>
        </w:tc>
        <w:tc>
          <w:tcPr>
            <w:tcW w:w="1652" w:type="dxa"/>
            <w:gridSpan w:val="3"/>
            <w:vMerge/>
            <w:tcBorders>
              <w:left w:val="single" w:sz="4" w:space="0" w:color="auto"/>
              <w:right w:val="single" w:sz="4" w:space="0" w:color="auto"/>
            </w:tcBorders>
          </w:tcPr>
          <w:p w:rsidR="00A67041" w:rsidRDefault="00A67041" w:rsidP="00F42C1D">
            <w:pPr>
              <w:pStyle w:val="TAC"/>
              <w:rPr>
                <w:ins w:id="4622" w:author="Samsung_RAN4#89_Revision" w:date="2018-11-16T06:49:00Z"/>
                <w:rFonts w:cs="Arial"/>
                <w:lang w:val="en-US"/>
              </w:rPr>
            </w:pPr>
          </w:p>
        </w:tc>
        <w:tc>
          <w:tcPr>
            <w:tcW w:w="1436" w:type="dxa"/>
            <w:gridSpan w:val="3"/>
            <w:tcBorders>
              <w:left w:val="single" w:sz="4" w:space="0" w:color="auto"/>
              <w:bottom w:val="single" w:sz="4" w:space="0" w:color="auto"/>
              <w:right w:val="single" w:sz="4" w:space="0" w:color="auto"/>
            </w:tcBorders>
          </w:tcPr>
          <w:p w:rsidR="00A67041" w:rsidRDefault="00A67041" w:rsidP="00F42C1D">
            <w:pPr>
              <w:pStyle w:val="TAC"/>
              <w:rPr>
                <w:ins w:id="4623" w:author="Samsung_RAN4#89_Revision" w:date="2018-11-16T06:49:00Z"/>
                <w:rFonts w:cs="Arial"/>
                <w:lang w:val="en-US"/>
              </w:rPr>
            </w:pPr>
            <w:ins w:id="4624" w:author="Samsung_RAN4#89_Revision" w:date="2018-11-16T06:49:00Z">
              <w:r w:rsidRPr="000A7E06">
                <w:rPr>
                  <w:rFonts w:cs="Arial" w:hint="eastAsia"/>
                  <w:lang w:val="en-US" w:eastAsia="ko-KR"/>
                </w:rPr>
                <w:t>TBD</w:t>
              </w:r>
            </w:ins>
          </w:p>
        </w:tc>
      </w:tr>
      <w:tr w:rsidR="00A67041" w:rsidTr="00F42C1D">
        <w:trPr>
          <w:trHeight w:val="57"/>
          <w:jc w:val="center"/>
          <w:ins w:id="4625" w:author="Samsung_RAN4#89_Revision" w:date="2018-11-16T06:49:00Z"/>
        </w:trPr>
        <w:tc>
          <w:tcPr>
            <w:tcW w:w="964" w:type="dxa"/>
            <w:vMerge/>
            <w:tcBorders>
              <w:left w:val="single" w:sz="4" w:space="0" w:color="auto"/>
              <w:right w:val="single" w:sz="4" w:space="0" w:color="auto"/>
            </w:tcBorders>
            <w:vAlign w:val="center"/>
          </w:tcPr>
          <w:p w:rsidR="00A67041" w:rsidRPr="00046F03" w:rsidRDefault="00A67041" w:rsidP="00F42C1D">
            <w:pPr>
              <w:pStyle w:val="TAL"/>
              <w:rPr>
                <w:ins w:id="4626" w:author="Samsung_RAN4#89_Revision" w:date="2018-11-16T06:49:00Z"/>
                <w:rFonts w:eastAsia="Calibri" w:cs="Arial"/>
                <w:szCs w:val="22"/>
                <w:lang w:val="en-US"/>
              </w:rPr>
            </w:pPr>
          </w:p>
        </w:tc>
        <w:tc>
          <w:tcPr>
            <w:tcW w:w="1120" w:type="dxa"/>
            <w:vMerge/>
            <w:tcBorders>
              <w:left w:val="single" w:sz="4" w:space="0" w:color="auto"/>
              <w:right w:val="single" w:sz="4" w:space="0" w:color="auto"/>
            </w:tcBorders>
            <w:vAlign w:val="center"/>
          </w:tcPr>
          <w:p w:rsidR="00A67041" w:rsidRPr="00046F03" w:rsidRDefault="00A67041" w:rsidP="00F42C1D">
            <w:pPr>
              <w:pStyle w:val="TAL"/>
              <w:rPr>
                <w:ins w:id="4627" w:author="Samsung_RAN4#89_Revision" w:date="2018-11-16T06:49:00Z"/>
                <w:rFonts w:eastAsia="Calibri" w:cs="Arial"/>
                <w:szCs w:val="22"/>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4628" w:author="Samsung_RAN4#89_Revision" w:date="2018-11-16T06:49:00Z"/>
                <w:rFonts w:cs="Arial"/>
                <w:lang w:val="sv-SE"/>
              </w:rPr>
            </w:pPr>
            <w:ins w:id="4629" w:author="Samsung_RAN4#89_Revision" w:date="2018-11-16T06:49:00Z">
              <w:r>
                <w:rPr>
                  <w:rFonts w:cs="Arial" w:hint="eastAsia"/>
                  <w:lang w:eastAsia="zh-CN"/>
                </w:rPr>
                <w:t>NR_TDD_FR1_C</w:t>
              </w:r>
            </w:ins>
          </w:p>
        </w:tc>
        <w:tc>
          <w:tcPr>
            <w:tcW w:w="1134" w:type="dxa"/>
            <w:vMerge/>
            <w:tcBorders>
              <w:left w:val="single" w:sz="4" w:space="0" w:color="auto"/>
              <w:right w:val="single" w:sz="4" w:space="0" w:color="auto"/>
            </w:tcBorders>
            <w:vAlign w:val="center"/>
          </w:tcPr>
          <w:p w:rsidR="00A67041" w:rsidRDefault="00A67041" w:rsidP="00F42C1D">
            <w:pPr>
              <w:pStyle w:val="TAC"/>
              <w:rPr>
                <w:ins w:id="4630" w:author="Samsung_RAN4#89_Revision" w:date="2018-11-16T06:49:00Z"/>
                <w:rFonts w:cs="Arial"/>
                <w:lang w:val="en-US"/>
              </w:rPr>
            </w:pPr>
          </w:p>
        </w:tc>
        <w:tc>
          <w:tcPr>
            <w:tcW w:w="1611" w:type="dxa"/>
            <w:gridSpan w:val="4"/>
            <w:vMerge/>
            <w:tcBorders>
              <w:left w:val="single" w:sz="4" w:space="0" w:color="auto"/>
              <w:right w:val="single" w:sz="4" w:space="0" w:color="auto"/>
            </w:tcBorders>
            <w:vAlign w:val="center"/>
          </w:tcPr>
          <w:p w:rsidR="00A67041" w:rsidRDefault="00A67041" w:rsidP="00F42C1D">
            <w:pPr>
              <w:pStyle w:val="TAC"/>
              <w:rPr>
                <w:ins w:id="4631" w:author="Samsung_RAN4#89_Revision" w:date="2018-11-16T06:49:00Z"/>
                <w:rFonts w:cs="Arial"/>
                <w:lang w:val="en-US"/>
              </w:rPr>
            </w:pPr>
          </w:p>
        </w:tc>
        <w:tc>
          <w:tcPr>
            <w:tcW w:w="1652" w:type="dxa"/>
            <w:gridSpan w:val="3"/>
            <w:vMerge/>
            <w:tcBorders>
              <w:left w:val="single" w:sz="4" w:space="0" w:color="auto"/>
              <w:right w:val="single" w:sz="4" w:space="0" w:color="auto"/>
            </w:tcBorders>
          </w:tcPr>
          <w:p w:rsidR="00A67041" w:rsidRDefault="00A67041" w:rsidP="00F42C1D">
            <w:pPr>
              <w:pStyle w:val="TAC"/>
              <w:rPr>
                <w:ins w:id="4632" w:author="Samsung_RAN4#89_Revision" w:date="2018-11-16T06:49:00Z"/>
                <w:rFonts w:cs="Arial"/>
                <w:lang w:val="en-US"/>
              </w:rPr>
            </w:pPr>
          </w:p>
        </w:tc>
        <w:tc>
          <w:tcPr>
            <w:tcW w:w="1436" w:type="dxa"/>
            <w:gridSpan w:val="3"/>
            <w:tcBorders>
              <w:left w:val="single" w:sz="4" w:space="0" w:color="auto"/>
              <w:bottom w:val="single" w:sz="4" w:space="0" w:color="auto"/>
              <w:right w:val="single" w:sz="4" w:space="0" w:color="auto"/>
            </w:tcBorders>
          </w:tcPr>
          <w:p w:rsidR="00A67041" w:rsidRPr="000A7E06" w:rsidRDefault="00A67041" w:rsidP="00F42C1D">
            <w:pPr>
              <w:pStyle w:val="TAC"/>
              <w:rPr>
                <w:ins w:id="4633" w:author="Samsung_RAN4#89_Revision" w:date="2018-11-16T06:49:00Z"/>
                <w:rFonts w:cs="Arial"/>
                <w:lang w:val="en-US" w:eastAsia="zh-CN"/>
              </w:rPr>
            </w:pPr>
            <w:ins w:id="4634" w:author="Samsung_RAN4#89_Revision" w:date="2018-11-16T06:49:00Z">
              <w:r>
                <w:rPr>
                  <w:rFonts w:cs="Arial" w:hint="eastAsia"/>
                  <w:lang w:val="en-US" w:eastAsia="zh-CN"/>
                </w:rPr>
                <w:t>TBD</w:t>
              </w:r>
            </w:ins>
          </w:p>
        </w:tc>
      </w:tr>
      <w:tr w:rsidR="00A67041" w:rsidTr="00F42C1D">
        <w:trPr>
          <w:trHeight w:val="57"/>
          <w:jc w:val="center"/>
          <w:ins w:id="4635" w:author="Samsung_RAN4#89_Revision" w:date="2018-11-16T06:49:00Z"/>
        </w:trPr>
        <w:tc>
          <w:tcPr>
            <w:tcW w:w="964" w:type="dxa"/>
            <w:vMerge/>
            <w:tcBorders>
              <w:left w:val="single" w:sz="4" w:space="0" w:color="auto"/>
              <w:right w:val="single" w:sz="4" w:space="0" w:color="auto"/>
            </w:tcBorders>
            <w:vAlign w:val="center"/>
          </w:tcPr>
          <w:p w:rsidR="00A67041" w:rsidRPr="00046F03" w:rsidRDefault="00A67041" w:rsidP="00F42C1D">
            <w:pPr>
              <w:pStyle w:val="TAL"/>
              <w:rPr>
                <w:ins w:id="4636" w:author="Samsung_RAN4#89_Revision" w:date="2018-11-16T06:49:00Z"/>
                <w:rFonts w:eastAsia="Calibri" w:cs="Arial"/>
                <w:szCs w:val="22"/>
                <w:lang w:val="en-US"/>
              </w:rPr>
            </w:pPr>
          </w:p>
        </w:tc>
        <w:tc>
          <w:tcPr>
            <w:tcW w:w="1120" w:type="dxa"/>
            <w:vMerge/>
            <w:tcBorders>
              <w:left w:val="single" w:sz="4" w:space="0" w:color="auto"/>
              <w:right w:val="single" w:sz="4" w:space="0" w:color="auto"/>
            </w:tcBorders>
            <w:vAlign w:val="center"/>
          </w:tcPr>
          <w:p w:rsidR="00A67041" w:rsidRPr="00046F03" w:rsidRDefault="00A67041" w:rsidP="00F42C1D">
            <w:pPr>
              <w:pStyle w:val="TAL"/>
              <w:rPr>
                <w:ins w:id="4637" w:author="Samsung_RAN4#89_Revision" w:date="2018-11-16T06:49:00Z"/>
                <w:rFonts w:eastAsia="Calibri" w:cs="Arial"/>
                <w:szCs w:val="22"/>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4638" w:author="Samsung_RAN4#89_Revision" w:date="2018-11-16T06:49:00Z"/>
                <w:rFonts w:cs="Arial"/>
                <w:lang w:val="sv-SE" w:eastAsia="zh-CN"/>
              </w:rPr>
            </w:pPr>
            <w:ins w:id="4639" w:author="Samsung_RAN4#89_Revision" w:date="2018-11-16T06:49:00Z">
              <w:r>
                <w:rPr>
                  <w:rFonts w:cs="Arial"/>
                  <w:lang w:val="sv-SE"/>
                </w:rPr>
                <w:t>NR_FDD_FR1_D</w:t>
              </w:r>
            </w:ins>
          </w:p>
          <w:p w:rsidR="00A67041" w:rsidRPr="00046F03" w:rsidRDefault="00A67041" w:rsidP="00F42C1D">
            <w:pPr>
              <w:pStyle w:val="TAL"/>
              <w:rPr>
                <w:ins w:id="4640" w:author="Samsung_RAN4#89_Revision" w:date="2018-11-16T06:49:00Z"/>
                <w:rFonts w:eastAsia="Calibri" w:cs="Arial"/>
                <w:szCs w:val="22"/>
                <w:lang w:val="en-US" w:eastAsia="zh-CN"/>
              </w:rPr>
            </w:pPr>
            <w:ins w:id="4641" w:author="Samsung_RAN4#89_Revision" w:date="2018-11-16T06:49:00Z">
              <w:r>
                <w:rPr>
                  <w:rFonts w:cs="Arial" w:hint="eastAsia"/>
                  <w:lang w:eastAsia="zh-CN"/>
                </w:rPr>
                <w:t>NR_TDD_FR1_D</w:t>
              </w:r>
            </w:ins>
          </w:p>
        </w:tc>
        <w:tc>
          <w:tcPr>
            <w:tcW w:w="1134" w:type="dxa"/>
            <w:vMerge/>
            <w:tcBorders>
              <w:left w:val="single" w:sz="4" w:space="0" w:color="auto"/>
              <w:right w:val="single" w:sz="4" w:space="0" w:color="auto"/>
            </w:tcBorders>
            <w:vAlign w:val="center"/>
          </w:tcPr>
          <w:p w:rsidR="00A67041" w:rsidRDefault="00A67041" w:rsidP="00F42C1D">
            <w:pPr>
              <w:pStyle w:val="TAC"/>
              <w:rPr>
                <w:ins w:id="4642" w:author="Samsung_RAN4#89_Revision" w:date="2018-11-16T06:49:00Z"/>
                <w:rFonts w:cs="Arial"/>
                <w:lang w:val="en-US"/>
              </w:rPr>
            </w:pPr>
          </w:p>
        </w:tc>
        <w:tc>
          <w:tcPr>
            <w:tcW w:w="1611" w:type="dxa"/>
            <w:gridSpan w:val="4"/>
            <w:vMerge/>
            <w:tcBorders>
              <w:left w:val="single" w:sz="4" w:space="0" w:color="auto"/>
              <w:right w:val="single" w:sz="4" w:space="0" w:color="auto"/>
            </w:tcBorders>
            <w:vAlign w:val="center"/>
          </w:tcPr>
          <w:p w:rsidR="00A67041" w:rsidRDefault="00A67041" w:rsidP="00F42C1D">
            <w:pPr>
              <w:pStyle w:val="TAC"/>
              <w:rPr>
                <w:ins w:id="4643" w:author="Samsung_RAN4#89_Revision" w:date="2018-11-16T06:49:00Z"/>
                <w:rFonts w:cs="Arial"/>
                <w:lang w:val="en-US"/>
              </w:rPr>
            </w:pPr>
          </w:p>
        </w:tc>
        <w:tc>
          <w:tcPr>
            <w:tcW w:w="1652" w:type="dxa"/>
            <w:gridSpan w:val="3"/>
            <w:vMerge/>
            <w:tcBorders>
              <w:left w:val="single" w:sz="4" w:space="0" w:color="auto"/>
              <w:right w:val="single" w:sz="4" w:space="0" w:color="auto"/>
            </w:tcBorders>
          </w:tcPr>
          <w:p w:rsidR="00A67041" w:rsidRDefault="00A67041" w:rsidP="00F42C1D">
            <w:pPr>
              <w:pStyle w:val="TAC"/>
              <w:rPr>
                <w:ins w:id="4644" w:author="Samsung_RAN4#89_Revision" w:date="2018-11-16T06:49:00Z"/>
                <w:rFonts w:cs="Arial"/>
                <w:lang w:val="en-US"/>
              </w:rPr>
            </w:pPr>
          </w:p>
        </w:tc>
        <w:tc>
          <w:tcPr>
            <w:tcW w:w="1436" w:type="dxa"/>
            <w:gridSpan w:val="3"/>
            <w:tcBorders>
              <w:left w:val="single" w:sz="4" w:space="0" w:color="auto"/>
              <w:bottom w:val="single" w:sz="4" w:space="0" w:color="auto"/>
              <w:right w:val="single" w:sz="4" w:space="0" w:color="auto"/>
            </w:tcBorders>
          </w:tcPr>
          <w:p w:rsidR="00A67041" w:rsidRDefault="00A67041" w:rsidP="00F42C1D">
            <w:pPr>
              <w:pStyle w:val="TAC"/>
              <w:rPr>
                <w:ins w:id="4645" w:author="Samsung_RAN4#89_Revision" w:date="2018-11-16T06:49:00Z"/>
                <w:rFonts w:cs="Arial"/>
                <w:lang w:val="en-US"/>
              </w:rPr>
            </w:pPr>
            <w:ins w:id="4646" w:author="Samsung_RAN4#89_Revision" w:date="2018-11-16T06:49:00Z">
              <w:r w:rsidRPr="006569DC">
                <w:rPr>
                  <w:rFonts w:cs="Arial" w:hint="eastAsia"/>
                  <w:lang w:val="en-US" w:eastAsia="ko-KR"/>
                </w:rPr>
                <w:t>TBD</w:t>
              </w:r>
            </w:ins>
          </w:p>
        </w:tc>
      </w:tr>
      <w:tr w:rsidR="00A67041" w:rsidTr="00F42C1D">
        <w:trPr>
          <w:trHeight w:val="57"/>
          <w:jc w:val="center"/>
          <w:ins w:id="4647" w:author="Samsung_RAN4#89_Revision" w:date="2018-11-16T06:49:00Z"/>
        </w:trPr>
        <w:tc>
          <w:tcPr>
            <w:tcW w:w="964" w:type="dxa"/>
            <w:vMerge/>
            <w:tcBorders>
              <w:left w:val="single" w:sz="4" w:space="0" w:color="auto"/>
              <w:right w:val="single" w:sz="4" w:space="0" w:color="auto"/>
            </w:tcBorders>
            <w:vAlign w:val="center"/>
          </w:tcPr>
          <w:p w:rsidR="00A67041" w:rsidRPr="00046F03" w:rsidRDefault="00A67041" w:rsidP="00F42C1D">
            <w:pPr>
              <w:pStyle w:val="TAL"/>
              <w:rPr>
                <w:ins w:id="4648" w:author="Samsung_RAN4#89_Revision" w:date="2018-11-16T06:49:00Z"/>
                <w:rFonts w:eastAsia="Calibri" w:cs="Arial"/>
                <w:szCs w:val="22"/>
                <w:lang w:val="en-US"/>
              </w:rPr>
            </w:pPr>
          </w:p>
        </w:tc>
        <w:tc>
          <w:tcPr>
            <w:tcW w:w="1120" w:type="dxa"/>
            <w:vMerge/>
            <w:tcBorders>
              <w:left w:val="single" w:sz="4" w:space="0" w:color="auto"/>
              <w:right w:val="single" w:sz="4" w:space="0" w:color="auto"/>
            </w:tcBorders>
            <w:vAlign w:val="center"/>
          </w:tcPr>
          <w:p w:rsidR="00A67041" w:rsidRPr="00046F03" w:rsidRDefault="00A67041" w:rsidP="00F42C1D">
            <w:pPr>
              <w:pStyle w:val="TAL"/>
              <w:rPr>
                <w:ins w:id="4649" w:author="Samsung_RAN4#89_Revision" w:date="2018-11-16T06:49:00Z"/>
                <w:rFonts w:eastAsia="Calibri" w:cs="Arial"/>
                <w:szCs w:val="22"/>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4650" w:author="Samsung_RAN4#89_Revision" w:date="2018-11-16T06:49:00Z"/>
                <w:rFonts w:cs="Arial"/>
                <w:lang w:val="sv-SE" w:eastAsia="zh-CN"/>
              </w:rPr>
            </w:pPr>
            <w:ins w:id="4651" w:author="Samsung_RAN4#89_Revision" w:date="2018-11-16T06:49:00Z">
              <w:r>
                <w:rPr>
                  <w:rFonts w:cs="Arial"/>
                  <w:lang w:val="sv-SE"/>
                </w:rPr>
                <w:t>NR_FDD_FR1_E</w:t>
              </w:r>
            </w:ins>
          </w:p>
          <w:p w:rsidR="00A67041" w:rsidRPr="00046F03" w:rsidRDefault="00A67041" w:rsidP="00F42C1D">
            <w:pPr>
              <w:pStyle w:val="TAL"/>
              <w:rPr>
                <w:ins w:id="4652" w:author="Samsung_RAN4#89_Revision" w:date="2018-11-16T06:49:00Z"/>
                <w:rFonts w:eastAsia="Calibri" w:cs="Arial"/>
                <w:szCs w:val="22"/>
                <w:lang w:val="en-US" w:eastAsia="zh-CN"/>
              </w:rPr>
            </w:pPr>
            <w:ins w:id="4653" w:author="Samsung_RAN4#89_Revision" w:date="2018-11-16T06:49:00Z">
              <w:r>
                <w:rPr>
                  <w:rFonts w:cs="Arial" w:hint="eastAsia"/>
                  <w:lang w:eastAsia="zh-CN"/>
                </w:rPr>
                <w:t>NR_TDD_FR1_E</w:t>
              </w:r>
            </w:ins>
          </w:p>
        </w:tc>
        <w:tc>
          <w:tcPr>
            <w:tcW w:w="1134" w:type="dxa"/>
            <w:vMerge/>
            <w:tcBorders>
              <w:left w:val="single" w:sz="4" w:space="0" w:color="auto"/>
              <w:right w:val="single" w:sz="4" w:space="0" w:color="auto"/>
            </w:tcBorders>
            <w:vAlign w:val="center"/>
          </w:tcPr>
          <w:p w:rsidR="00A67041" w:rsidRDefault="00A67041" w:rsidP="00F42C1D">
            <w:pPr>
              <w:pStyle w:val="TAC"/>
              <w:rPr>
                <w:ins w:id="4654" w:author="Samsung_RAN4#89_Revision" w:date="2018-11-16T06:49:00Z"/>
                <w:rFonts w:cs="Arial"/>
                <w:lang w:val="en-US"/>
              </w:rPr>
            </w:pPr>
          </w:p>
        </w:tc>
        <w:tc>
          <w:tcPr>
            <w:tcW w:w="1611" w:type="dxa"/>
            <w:gridSpan w:val="4"/>
            <w:vMerge/>
            <w:tcBorders>
              <w:left w:val="single" w:sz="4" w:space="0" w:color="auto"/>
              <w:right w:val="single" w:sz="4" w:space="0" w:color="auto"/>
            </w:tcBorders>
            <w:vAlign w:val="center"/>
          </w:tcPr>
          <w:p w:rsidR="00A67041" w:rsidRDefault="00A67041" w:rsidP="00F42C1D">
            <w:pPr>
              <w:pStyle w:val="TAC"/>
              <w:rPr>
                <w:ins w:id="4655" w:author="Samsung_RAN4#89_Revision" w:date="2018-11-16T06:49:00Z"/>
                <w:rFonts w:cs="Arial"/>
                <w:lang w:val="en-US"/>
              </w:rPr>
            </w:pPr>
          </w:p>
        </w:tc>
        <w:tc>
          <w:tcPr>
            <w:tcW w:w="1652" w:type="dxa"/>
            <w:gridSpan w:val="3"/>
            <w:vMerge/>
            <w:tcBorders>
              <w:left w:val="single" w:sz="4" w:space="0" w:color="auto"/>
              <w:right w:val="single" w:sz="4" w:space="0" w:color="auto"/>
            </w:tcBorders>
          </w:tcPr>
          <w:p w:rsidR="00A67041" w:rsidRDefault="00A67041" w:rsidP="00F42C1D">
            <w:pPr>
              <w:pStyle w:val="TAC"/>
              <w:rPr>
                <w:ins w:id="4656" w:author="Samsung_RAN4#89_Revision" w:date="2018-11-16T06:49:00Z"/>
                <w:rFonts w:cs="Arial"/>
                <w:lang w:val="en-US"/>
              </w:rPr>
            </w:pPr>
          </w:p>
        </w:tc>
        <w:tc>
          <w:tcPr>
            <w:tcW w:w="1436" w:type="dxa"/>
            <w:gridSpan w:val="3"/>
            <w:tcBorders>
              <w:left w:val="single" w:sz="4" w:space="0" w:color="auto"/>
              <w:bottom w:val="single" w:sz="4" w:space="0" w:color="auto"/>
              <w:right w:val="single" w:sz="4" w:space="0" w:color="auto"/>
            </w:tcBorders>
          </w:tcPr>
          <w:p w:rsidR="00A67041" w:rsidRDefault="00A67041" w:rsidP="00F42C1D">
            <w:pPr>
              <w:pStyle w:val="TAC"/>
              <w:rPr>
                <w:ins w:id="4657" w:author="Samsung_RAN4#89_Revision" w:date="2018-11-16T06:49:00Z"/>
                <w:rFonts w:cs="Arial"/>
                <w:lang w:val="en-US"/>
              </w:rPr>
            </w:pPr>
            <w:ins w:id="4658" w:author="Samsung_RAN4#89_Revision" w:date="2018-11-16T06:49:00Z">
              <w:r w:rsidRPr="006569DC">
                <w:rPr>
                  <w:rFonts w:cs="Arial" w:hint="eastAsia"/>
                  <w:lang w:val="en-US" w:eastAsia="ko-KR"/>
                </w:rPr>
                <w:t>TBD</w:t>
              </w:r>
            </w:ins>
          </w:p>
        </w:tc>
      </w:tr>
      <w:tr w:rsidR="00A67041" w:rsidTr="00F42C1D">
        <w:trPr>
          <w:trHeight w:val="57"/>
          <w:jc w:val="center"/>
          <w:ins w:id="4659" w:author="Samsung_RAN4#89_Revision" w:date="2018-11-16T06:49:00Z"/>
        </w:trPr>
        <w:tc>
          <w:tcPr>
            <w:tcW w:w="964" w:type="dxa"/>
            <w:vMerge/>
            <w:tcBorders>
              <w:left w:val="single" w:sz="4" w:space="0" w:color="auto"/>
              <w:right w:val="single" w:sz="4" w:space="0" w:color="auto"/>
            </w:tcBorders>
            <w:vAlign w:val="center"/>
          </w:tcPr>
          <w:p w:rsidR="00A67041" w:rsidRPr="00046F03" w:rsidRDefault="00A67041" w:rsidP="00F42C1D">
            <w:pPr>
              <w:pStyle w:val="TAL"/>
              <w:rPr>
                <w:ins w:id="4660" w:author="Samsung_RAN4#89_Revision" w:date="2018-11-16T06:49:00Z"/>
                <w:rFonts w:eastAsia="Calibri" w:cs="Arial"/>
                <w:szCs w:val="22"/>
                <w:lang w:val="en-US"/>
              </w:rPr>
            </w:pPr>
          </w:p>
        </w:tc>
        <w:tc>
          <w:tcPr>
            <w:tcW w:w="1120" w:type="dxa"/>
            <w:vMerge/>
            <w:tcBorders>
              <w:left w:val="single" w:sz="4" w:space="0" w:color="auto"/>
              <w:right w:val="single" w:sz="4" w:space="0" w:color="auto"/>
            </w:tcBorders>
            <w:vAlign w:val="center"/>
          </w:tcPr>
          <w:p w:rsidR="00A67041" w:rsidRPr="00046F03" w:rsidRDefault="00A67041" w:rsidP="00F42C1D">
            <w:pPr>
              <w:pStyle w:val="TAL"/>
              <w:rPr>
                <w:ins w:id="4661" w:author="Samsung_RAN4#89_Revision" w:date="2018-11-16T06:49:00Z"/>
                <w:rFonts w:eastAsia="Calibri" w:cs="Arial"/>
                <w:szCs w:val="22"/>
                <w:lang w:val="en-US"/>
              </w:rPr>
            </w:pPr>
          </w:p>
        </w:tc>
        <w:tc>
          <w:tcPr>
            <w:tcW w:w="1717" w:type="dxa"/>
            <w:tcBorders>
              <w:left w:val="single" w:sz="4" w:space="0" w:color="auto"/>
              <w:right w:val="single" w:sz="4" w:space="0" w:color="auto"/>
            </w:tcBorders>
            <w:vAlign w:val="center"/>
          </w:tcPr>
          <w:p w:rsidR="00A67041" w:rsidRPr="00046F03" w:rsidRDefault="00A67041" w:rsidP="00F42C1D">
            <w:pPr>
              <w:pStyle w:val="TAL"/>
              <w:rPr>
                <w:ins w:id="4662" w:author="Samsung_RAN4#89_Revision" w:date="2018-11-16T06:49:00Z"/>
                <w:rFonts w:eastAsia="Calibri" w:cs="Arial"/>
                <w:szCs w:val="22"/>
                <w:lang w:val="en-US"/>
              </w:rPr>
            </w:pPr>
            <w:ins w:id="4663" w:author="Samsung_RAN4#89_Revision" w:date="2018-11-16T06:49:00Z">
              <w:r>
                <w:rPr>
                  <w:rFonts w:cs="Arial"/>
                  <w:lang w:val="sv-SE"/>
                </w:rPr>
                <w:t>NR_FDD_FR1_G</w:t>
              </w:r>
            </w:ins>
          </w:p>
        </w:tc>
        <w:tc>
          <w:tcPr>
            <w:tcW w:w="1134" w:type="dxa"/>
            <w:vMerge/>
            <w:tcBorders>
              <w:left w:val="single" w:sz="4" w:space="0" w:color="auto"/>
              <w:right w:val="single" w:sz="4" w:space="0" w:color="auto"/>
            </w:tcBorders>
            <w:vAlign w:val="center"/>
          </w:tcPr>
          <w:p w:rsidR="00A67041" w:rsidRDefault="00A67041" w:rsidP="00F42C1D">
            <w:pPr>
              <w:pStyle w:val="TAC"/>
              <w:rPr>
                <w:ins w:id="4664" w:author="Samsung_RAN4#89_Revision" w:date="2018-11-16T06:49:00Z"/>
                <w:rFonts w:cs="Arial"/>
                <w:lang w:val="en-US"/>
              </w:rPr>
            </w:pPr>
          </w:p>
        </w:tc>
        <w:tc>
          <w:tcPr>
            <w:tcW w:w="1611" w:type="dxa"/>
            <w:gridSpan w:val="4"/>
            <w:vMerge/>
            <w:tcBorders>
              <w:left w:val="single" w:sz="4" w:space="0" w:color="auto"/>
              <w:right w:val="single" w:sz="4" w:space="0" w:color="auto"/>
            </w:tcBorders>
            <w:vAlign w:val="center"/>
          </w:tcPr>
          <w:p w:rsidR="00A67041" w:rsidRDefault="00A67041" w:rsidP="00F42C1D">
            <w:pPr>
              <w:pStyle w:val="TAC"/>
              <w:rPr>
                <w:ins w:id="4665" w:author="Samsung_RAN4#89_Revision" w:date="2018-11-16T06:49:00Z"/>
                <w:rFonts w:cs="Arial"/>
                <w:lang w:val="en-US"/>
              </w:rPr>
            </w:pPr>
          </w:p>
        </w:tc>
        <w:tc>
          <w:tcPr>
            <w:tcW w:w="1652" w:type="dxa"/>
            <w:gridSpan w:val="3"/>
            <w:vMerge/>
            <w:tcBorders>
              <w:left w:val="single" w:sz="4" w:space="0" w:color="auto"/>
              <w:right w:val="single" w:sz="4" w:space="0" w:color="auto"/>
            </w:tcBorders>
          </w:tcPr>
          <w:p w:rsidR="00A67041" w:rsidRDefault="00A67041" w:rsidP="00F42C1D">
            <w:pPr>
              <w:pStyle w:val="TAC"/>
              <w:rPr>
                <w:ins w:id="4666" w:author="Samsung_RAN4#89_Revision" w:date="2018-11-16T06:49:00Z"/>
                <w:rFonts w:cs="Arial"/>
                <w:lang w:val="en-US"/>
              </w:rPr>
            </w:pPr>
          </w:p>
        </w:tc>
        <w:tc>
          <w:tcPr>
            <w:tcW w:w="1436" w:type="dxa"/>
            <w:gridSpan w:val="3"/>
            <w:tcBorders>
              <w:left w:val="single" w:sz="4" w:space="0" w:color="auto"/>
              <w:bottom w:val="single" w:sz="4" w:space="0" w:color="auto"/>
              <w:right w:val="single" w:sz="4" w:space="0" w:color="auto"/>
            </w:tcBorders>
          </w:tcPr>
          <w:p w:rsidR="00A67041" w:rsidRDefault="00A67041" w:rsidP="00F42C1D">
            <w:pPr>
              <w:pStyle w:val="TAC"/>
              <w:rPr>
                <w:ins w:id="4667" w:author="Samsung_RAN4#89_Revision" w:date="2018-11-16T06:49:00Z"/>
                <w:rFonts w:cs="Arial"/>
                <w:lang w:val="en-US"/>
              </w:rPr>
            </w:pPr>
            <w:ins w:id="4668" w:author="Samsung_RAN4#89_Revision" w:date="2018-11-16T06:49:00Z">
              <w:r w:rsidRPr="006569DC">
                <w:rPr>
                  <w:rFonts w:cs="Arial" w:hint="eastAsia"/>
                  <w:lang w:val="en-US" w:eastAsia="ko-KR"/>
                </w:rPr>
                <w:t>TBD</w:t>
              </w:r>
            </w:ins>
          </w:p>
        </w:tc>
      </w:tr>
      <w:tr w:rsidR="00A67041" w:rsidTr="00F42C1D">
        <w:trPr>
          <w:trHeight w:val="57"/>
          <w:jc w:val="center"/>
          <w:ins w:id="4669" w:author="Samsung_RAN4#89_Revision" w:date="2018-11-16T06:49:00Z"/>
        </w:trPr>
        <w:tc>
          <w:tcPr>
            <w:tcW w:w="964" w:type="dxa"/>
            <w:vMerge/>
            <w:tcBorders>
              <w:left w:val="single" w:sz="4" w:space="0" w:color="auto"/>
              <w:bottom w:val="single" w:sz="4" w:space="0" w:color="auto"/>
              <w:right w:val="single" w:sz="4" w:space="0" w:color="auto"/>
            </w:tcBorders>
            <w:vAlign w:val="center"/>
          </w:tcPr>
          <w:p w:rsidR="00A67041" w:rsidRPr="00046F03" w:rsidRDefault="00A67041" w:rsidP="00F42C1D">
            <w:pPr>
              <w:pStyle w:val="TAL"/>
              <w:rPr>
                <w:ins w:id="4670" w:author="Samsung_RAN4#89_Revision" w:date="2018-11-16T06:49:00Z"/>
                <w:rFonts w:eastAsia="Calibri" w:cs="Arial"/>
                <w:szCs w:val="22"/>
                <w:lang w:val="en-US"/>
              </w:rPr>
            </w:pPr>
          </w:p>
        </w:tc>
        <w:tc>
          <w:tcPr>
            <w:tcW w:w="1120" w:type="dxa"/>
            <w:vMerge/>
            <w:tcBorders>
              <w:left w:val="single" w:sz="4" w:space="0" w:color="auto"/>
              <w:bottom w:val="single" w:sz="4" w:space="0" w:color="auto"/>
              <w:right w:val="single" w:sz="4" w:space="0" w:color="auto"/>
            </w:tcBorders>
            <w:vAlign w:val="center"/>
          </w:tcPr>
          <w:p w:rsidR="00A67041" w:rsidRPr="00046F03" w:rsidRDefault="00A67041" w:rsidP="00F42C1D">
            <w:pPr>
              <w:pStyle w:val="TAL"/>
              <w:rPr>
                <w:ins w:id="4671" w:author="Samsung_RAN4#89_Revision" w:date="2018-11-16T06:49:00Z"/>
                <w:rFonts w:eastAsia="Calibri" w:cs="Arial"/>
                <w:szCs w:val="22"/>
                <w:lang w:val="en-US"/>
              </w:rPr>
            </w:pPr>
          </w:p>
        </w:tc>
        <w:tc>
          <w:tcPr>
            <w:tcW w:w="1717" w:type="dxa"/>
            <w:tcBorders>
              <w:left w:val="single" w:sz="4" w:space="0" w:color="auto"/>
              <w:bottom w:val="single" w:sz="4" w:space="0" w:color="auto"/>
              <w:right w:val="single" w:sz="4" w:space="0" w:color="auto"/>
            </w:tcBorders>
            <w:vAlign w:val="center"/>
          </w:tcPr>
          <w:p w:rsidR="00A67041" w:rsidRPr="00046F03" w:rsidRDefault="00A67041" w:rsidP="00F42C1D">
            <w:pPr>
              <w:pStyle w:val="TAL"/>
              <w:rPr>
                <w:ins w:id="4672" w:author="Samsung_RAN4#89_Revision" w:date="2018-11-16T06:49:00Z"/>
                <w:rFonts w:eastAsia="Calibri" w:cs="Arial"/>
                <w:szCs w:val="22"/>
                <w:lang w:val="en-US"/>
              </w:rPr>
            </w:pPr>
            <w:ins w:id="4673" w:author="Samsung_RAN4#89_Revision" w:date="2018-11-16T06:49:00Z">
              <w:r>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A67041" w:rsidRDefault="00A67041" w:rsidP="00F42C1D">
            <w:pPr>
              <w:pStyle w:val="TAC"/>
              <w:rPr>
                <w:ins w:id="4674" w:author="Samsung_RAN4#89_Revision" w:date="2018-11-16T06:49:00Z"/>
                <w:rFonts w:cs="Arial"/>
                <w:lang w:val="en-US"/>
              </w:rPr>
            </w:pPr>
          </w:p>
        </w:tc>
        <w:tc>
          <w:tcPr>
            <w:tcW w:w="1611" w:type="dxa"/>
            <w:gridSpan w:val="4"/>
            <w:vMerge/>
            <w:tcBorders>
              <w:left w:val="single" w:sz="4" w:space="0" w:color="auto"/>
              <w:bottom w:val="single" w:sz="4" w:space="0" w:color="auto"/>
              <w:right w:val="single" w:sz="4" w:space="0" w:color="auto"/>
            </w:tcBorders>
            <w:vAlign w:val="center"/>
          </w:tcPr>
          <w:p w:rsidR="00A67041" w:rsidRDefault="00A67041" w:rsidP="00F42C1D">
            <w:pPr>
              <w:pStyle w:val="TAC"/>
              <w:rPr>
                <w:ins w:id="4675" w:author="Samsung_RAN4#89_Revision" w:date="2018-11-16T06:49:00Z"/>
                <w:rFonts w:cs="Arial"/>
                <w:lang w:val="en-US"/>
              </w:rPr>
            </w:pPr>
          </w:p>
        </w:tc>
        <w:tc>
          <w:tcPr>
            <w:tcW w:w="1652" w:type="dxa"/>
            <w:gridSpan w:val="3"/>
            <w:vMerge/>
            <w:tcBorders>
              <w:left w:val="single" w:sz="4" w:space="0" w:color="auto"/>
              <w:bottom w:val="single" w:sz="4" w:space="0" w:color="auto"/>
              <w:right w:val="single" w:sz="4" w:space="0" w:color="auto"/>
            </w:tcBorders>
          </w:tcPr>
          <w:p w:rsidR="00A67041" w:rsidRDefault="00A67041" w:rsidP="00F42C1D">
            <w:pPr>
              <w:pStyle w:val="TAC"/>
              <w:rPr>
                <w:ins w:id="4676" w:author="Samsung_RAN4#89_Revision" w:date="2018-11-16T06:49:00Z"/>
                <w:rFonts w:cs="Arial"/>
                <w:lang w:val="en-US"/>
              </w:rPr>
            </w:pPr>
          </w:p>
        </w:tc>
        <w:tc>
          <w:tcPr>
            <w:tcW w:w="1436" w:type="dxa"/>
            <w:gridSpan w:val="3"/>
            <w:tcBorders>
              <w:left w:val="single" w:sz="4" w:space="0" w:color="auto"/>
              <w:bottom w:val="single" w:sz="4" w:space="0" w:color="auto"/>
              <w:right w:val="single" w:sz="4" w:space="0" w:color="auto"/>
            </w:tcBorders>
          </w:tcPr>
          <w:p w:rsidR="00A67041" w:rsidRDefault="00A67041" w:rsidP="00F42C1D">
            <w:pPr>
              <w:pStyle w:val="TAC"/>
              <w:rPr>
                <w:ins w:id="4677" w:author="Samsung_RAN4#89_Revision" w:date="2018-11-16T06:49:00Z"/>
                <w:rFonts w:cs="Arial"/>
                <w:lang w:val="en-US"/>
              </w:rPr>
            </w:pPr>
            <w:ins w:id="4678" w:author="Samsung_RAN4#89_Revision" w:date="2018-11-16T06:49:00Z">
              <w:r w:rsidRPr="006569DC">
                <w:rPr>
                  <w:rFonts w:cs="Arial" w:hint="eastAsia"/>
                  <w:lang w:val="en-US" w:eastAsia="ko-KR"/>
                </w:rPr>
                <w:t>TBD</w:t>
              </w:r>
            </w:ins>
          </w:p>
        </w:tc>
      </w:tr>
      <w:tr w:rsidR="001375D6" w:rsidTr="001375D6">
        <w:trPr>
          <w:jc w:val="center"/>
          <w:ins w:id="4679" w:author="ss" w:date="2018-10-12T16:33: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1375D6" w:rsidRPr="008270DA" w:rsidRDefault="001375D6" w:rsidP="001375D6">
            <w:pPr>
              <w:pStyle w:val="TAL"/>
              <w:rPr>
                <w:ins w:id="4680" w:author="ss" w:date="2018-10-12T16:33:00Z"/>
                <w:rFonts w:cs="Arial"/>
                <w:i/>
                <w:lang w:val="en-US"/>
              </w:rPr>
            </w:pPr>
            <w:ins w:id="4681" w:author="ss" w:date="2018-10-12T16:33:00Z">
              <w:r w:rsidRPr="008270DA">
                <w:rPr>
                  <w:rFonts w:eastAsia="Calibri" w:cs="Arial"/>
                  <w:i/>
                  <w:position w:val="-12"/>
                  <w:szCs w:val="22"/>
                  <w:lang w:val="en-US"/>
                </w:rPr>
                <w:object w:dxaOrig="615" w:dyaOrig="390">
                  <v:shape id="_x0000_i1039" type="#_x0000_t75" style="width:31pt;height:20pt" o:ole="" fillcolor="window">
                    <v:imagedata r:id="rId18" o:title=""/>
                  </v:shape>
                  <o:OLEObject Type="Embed" ProgID="Equation.3" ShapeID="_x0000_i1039" DrawAspect="Content" ObjectID="_1603875214" r:id="rId31"/>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C"/>
              <w:rPr>
                <w:ins w:id="4682" w:author="ss" w:date="2018-10-12T16:33:00Z"/>
                <w:rFonts w:cs="Arial"/>
                <w:lang w:val="en-US"/>
              </w:rPr>
            </w:pPr>
            <w:ins w:id="4683" w:author="ss" w:date="2018-10-12T16:33:00Z">
              <w:r>
                <w:rPr>
                  <w:rFonts w:cs="Arial"/>
                  <w:lang w:val="en-US"/>
                </w:rPr>
                <w:t>dB</w:t>
              </w:r>
            </w:ins>
          </w:p>
        </w:tc>
        <w:tc>
          <w:tcPr>
            <w:tcW w:w="1611" w:type="dxa"/>
            <w:gridSpan w:val="4"/>
            <w:tcBorders>
              <w:top w:val="single" w:sz="4" w:space="0" w:color="auto"/>
              <w:left w:val="single" w:sz="4" w:space="0" w:color="auto"/>
              <w:bottom w:val="single" w:sz="4" w:space="0" w:color="auto"/>
              <w:right w:val="single" w:sz="4" w:space="0" w:color="auto"/>
            </w:tcBorders>
            <w:vAlign w:val="center"/>
          </w:tcPr>
          <w:p w:rsidR="001375D6" w:rsidRDefault="00A67041" w:rsidP="001375D6">
            <w:pPr>
              <w:pStyle w:val="TAC"/>
              <w:rPr>
                <w:ins w:id="4684" w:author="ss" w:date="2018-10-12T16:33:00Z"/>
                <w:rFonts w:cs="Arial"/>
                <w:lang w:val="en-US"/>
              </w:rPr>
            </w:pPr>
            <w:ins w:id="4685" w:author="Samsung_RAN4#89_Revision" w:date="2018-11-16T06:50:00Z">
              <w:r>
                <w:rPr>
                  <w:rFonts w:cs="Arial" w:hint="eastAsia"/>
                  <w:lang w:val="en-US" w:eastAsia="zh-CN"/>
                </w:rPr>
                <w:t>-1.75</w:t>
              </w:r>
            </w:ins>
            <w:ins w:id="4686" w:author="ss" w:date="2018-10-12T16:33:00Z">
              <w:del w:id="4687" w:author="Samsung_RAN4#89_Revision" w:date="2018-11-16T06:50:00Z">
                <w:r w:rsidR="001375D6" w:rsidDel="00A67041">
                  <w:rPr>
                    <w:rFonts w:cs="Arial" w:hint="eastAsia"/>
                    <w:lang w:val="en-US" w:eastAsia="zh-CN"/>
                  </w:rPr>
                  <w:delText>TBD</w:delText>
                </w:r>
              </w:del>
            </w:ins>
          </w:p>
        </w:tc>
        <w:tc>
          <w:tcPr>
            <w:tcW w:w="1652" w:type="dxa"/>
            <w:gridSpan w:val="3"/>
            <w:tcBorders>
              <w:top w:val="single" w:sz="4" w:space="0" w:color="auto"/>
              <w:left w:val="single" w:sz="4" w:space="0" w:color="auto"/>
              <w:bottom w:val="single" w:sz="4" w:space="0" w:color="auto"/>
              <w:right w:val="single" w:sz="4" w:space="0" w:color="auto"/>
            </w:tcBorders>
            <w:vAlign w:val="center"/>
          </w:tcPr>
          <w:p w:rsidR="001375D6" w:rsidRDefault="001375D6" w:rsidP="001375D6">
            <w:pPr>
              <w:pStyle w:val="TAC"/>
              <w:rPr>
                <w:ins w:id="4688" w:author="ss" w:date="2018-10-12T16:33:00Z"/>
                <w:rFonts w:cs="Arial"/>
                <w:lang w:val="en-US"/>
              </w:rPr>
            </w:pPr>
            <w:ins w:id="4689" w:author="ss" w:date="2018-10-12T16:33:00Z">
              <w:r>
                <w:rPr>
                  <w:rFonts w:cs="Arial" w:hint="eastAsia"/>
                  <w:lang w:val="en-US" w:eastAsia="zh-CN"/>
                </w:rPr>
                <w:t>TBD</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C"/>
              <w:rPr>
                <w:ins w:id="4690" w:author="ss" w:date="2018-10-12T16:33:00Z"/>
                <w:rFonts w:cs="Arial"/>
                <w:lang w:val="en-US"/>
              </w:rPr>
            </w:pPr>
            <w:ins w:id="4691" w:author="ss" w:date="2018-10-12T16:33:00Z">
              <w:r>
                <w:rPr>
                  <w:rFonts w:cs="Arial" w:hint="eastAsia"/>
                  <w:lang w:val="en-US" w:eastAsia="zh-CN"/>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C"/>
              <w:rPr>
                <w:ins w:id="4692" w:author="ss" w:date="2018-10-12T16:33:00Z"/>
                <w:rFonts w:cs="Arial"/>
                <w:lang w:val="en-US"/>
              </w:rPr>
            </w:pPr>
            <w:ins w:id="4693" w:author="ss" w:date="2018-10-12T16:33:00Z">
              <w:r>
                <w:rPr>
                  <w:rFonts w:cs="Arial" w:hint="eastAsia"/>
                  <w:lang w:val="en-US" w:eastAsia="zh-CN"/>
                </w:rPr>
                <w:t>TBD</w:t>
              </w:r>
            </w:ins>
          </w:p>
        </w:tc>
      </w:tr>
      <w:tr w:rsidR="00A67041" w:rsidTr="007D02BC">
        <w:trPr>
          <w:jc w:val="center"/>
          <w:ins w:id="4694" w:author="ss" w:date="2018-10-12T16:33: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A67041" w:rsidRDefault="00A67041" w:rsidP="001375D6">
            <w:pPr>
              <w:pStyle w:val="TAL"/>
              <w:rPr>
                <w:ins w:id="4695" w:author="ss" w:date="2018-10-12T16:33:00Z"/>
                <w:rFonts w:cs="Arial"/>
                <w:lang w:val="en-US"/>
              </w:rPr>
            </w:pPr>
            <w:ins w:id="4696" w:author="ss" w:date="2018-10-12T16:33:00Z">
              <w:r w:rsidRPr="00046F03">
                <w:rPr>
                  <w:rFonts w:eastAsia="Calibri" w:cs="Arial"/>
                  <w:position w:val="-12"/>
                  <w:szCs w:val="22"/>
                  <w:lang w:val="en-US"/>
                </w:rPr>
                <w:object w:dxaOrig="810" w:dyaOrig="390">
                  <v:shape id="_x0000_i1040" type="#_x0000_t75" style="width:41pt;height:20pt" o:ole="" fillcolor="window">
                    <v:imagedata r:id="rId20" o:title=""/>
                  </v:shape>
                  <o:OLEObject Type="Embed" ProgID="Equation.3" ShapeID="_x0000_i1040" DrawAspect="Content" ObjectID="_1603875215" r:id="rId32"/>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A67041" w:rsidRDefault="00A67041" w:rsidP="001375D6">
            <w:pPr>
              <w:pStyle w:val="TAC"/>
              <w:rPr>
                <w:ins w:id="4697" w:author="ss" w:date="2018-10-12T16:33:00Z"/>
                <w:rFonts w:cs="Arial"/>
                <w:lang w:val="en-US"/>
              </w:rPr>
            </w:pPr>
            <w:ins w:id="4698" w:author="ss" w:date="2018-10-12T16:33:00Z">
              <w:r>
                <w:rPr>
                  <w:rFonts w:cs="Arial"/>
                  <w:lang w:val="en-US"/>
                </w:rPr>
                <w:t>dB</w:t>
              </w:r>
            </w:ins>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rsidR="00A67041" w:rsidDel="00A67041" w:rsidRDefault="00A67041" w:rsidP="001375D6">
            <w:pPr>
              <w:pStyle w:val="TAC"/>
              <w:rPr>
                <w:ins w:id="4699" w:author="ss" w:date="2018-10-12T16:33:00Z"/>
                <w:del w:id="4700" w:author="Samsung_RAN4#89_Revision" w:date="2018-11-16T06:50:00Z"/>
                <w:rFonts w:cs="Arial"/>
                <w:lang w:val="en-US"/>
              </w:rPr>
            </w:pPr>
            <w:ins w:id="4701" w:author="ss" w:date="2018-10-12T16:33:00Z">
              <w:del w:id="4702" w:author="Samsung_RAN4#89_Revision" w:date="2018-11-16T06:50:00Z">
                <w:r w:rsidDel="00A67041">
                  <w:rPr>
                    <w:rFonts w:cs="Arial" w:hint="eastAsia"/>
                    <w:lang w:val="en-US" w:eastAsia="zh-CN"/>
                  </w:rPr>
                  <w:delText>TBD</w:delText>
                </w:r>
              </w:del>
            </w:ins>
          </w:p>
          <w:p w:rsidR="00A67041" w:rsidRDefault="00A67041" w:rsidP="001375D6">
            <w:pPr>
              <w:pStyle w:val="TAC"/>
              <w:rPr>
                <w:ins w:id="4703" w:author="ss" w:date="2018-10-12T16:33:00Z"/>
                <w:rFonts w:cs="Arial"/>
                <w:lang w:val="en-US"/>
              </w:rPr>
            </w:pPr>
            <w:ins w:id="4704" w:author="ss" w:date="2018-10-12T16:33:00Z">
              <w:del w:id="4705" w:author="Samsung_RAN4#89_Revision" w:date="2018-11-16T06:50:00Z">
                <w:r w:rsidDel="00A67041">
                  <w:rPr>
                    <w:rFonts w:cs="Arial" w:hint="eastAsia"/>
                    <w:lang w:val="en-US" w:eastAsia="zh-CN"/>
                  </w:rPr>
                  <w:delText>TBD</w:delText>
                </w:r>
              </w:del>
            </w:ins>
            <w:ins w:id="4706" w:author="Samsung_RAN4#89_Revision" w:date="2018-11-16T06:50:00Z">
              <w:r>
                <w:rPr>
                  <w:rFonts w:cs="Arial" w:hint="eastAsia"/>
                  <w:lang w:val="en-US" w:eastAsia="zh-CN"/>
                </w:rPr>
                <w:t>-1.75</w:t>
              </w:r>
            </w:ins>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rsidR="00A67041" w:rsidRDefault="00A67041" w:rsidP="001375D6">
            <w:pPr>
              <w:pStyle w:val="TAC"/>
              <w:rPr>
                <w:ins w:id="4707" w:author="ss" w:date="2018-10-12T16:33:00Z"/>
                <w:rFonts w:cs="Arial"/>
                <w:lang w:val="en-US"/>
              </w:rPr>
            </w:pPr>
            <w:ins w:id="4708" w:author="Samsung_RAN4#89_Revision" w:date="2018-11-16T06:50:00Z">
              <w:r>
                <w:rPr>
                  <w:rFonts w:cs="Arial" w:hint="eastAsia"/>
                  <w:lang w:val="en-US" w:eastAsia="zh-CN"/>
                </w:rPr>
                <w:t>TBD</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A67041" w:rsidRDefault="00A67041" w:rsidP="001375D6">
            <w:pPr>
              <w:pStyle w:val="TAC"/>
              <w:rPr>
                <w:ins w:id="4709" w:author="ss" w:date="2018-10-12T16:33:00Z"/>
                <w:rFonts w:cs="Arial"/>
                <w:lang w:val="en-US"/>
              </w:rPr>
            </w:pPr>
            <w:ins w:id="4710" w:author="ss" w:date="2018-10-12T16:33:00Z">
              <w:r>
                <w:rPr>
                  <w:rFonts w:cs="Arial" w:hint="eastAsia"/>
                  <w:lang w:val="en-US" w:eastAsia="zh-CN"/>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A67041" w:rsidRDefault="00A67041" w:rsidP="001375D6">
            <w:pPr>
              <w:pStyle w:val="TAC"/>
              <w:rPr>
                <w:ins w:id="4711" w:author="ss" w:date="2018-10-12T16:33:00Z"/>
                <w:rFonts w:cs="Arial"/>
                <w:lang w:val="en-US"/>
              </w:rPr>
            </w:pPr>
            <w:ins w:id="4712" w:author="ss" w:date="2018-10-12T16:33:00Z">
              <w:r>
                <w:rPr>
                  <w:rFonts w:cs="Arial" w:hint="eastAsia"/>
                  <w:lang w:val="en-US" w:eastAsia="zh-CN"/>
                </w:rPr>
                <w:t>TBD</w:t>
              </w:r>
            </w:ins>
          </w:p>
        </w:tc>
      </w:tr>
      <w:tr w:rsidR="00A67041" w:rsidTr="00F42C1D">
        <w:trPr>
          <w:trHeight w:val="43"/>
          <w:jc w:val="center"/>
          <w:ins w:id="4713" w:author="Samsung_RAN4#89_Revision" w:date="2018-11-16T06:54:00Z"/>
        </w:trPr>
        <w:tc>
          <w:tcPr>
            <w:tcW w:w="964" w:type="dxa"/>
            <w:vMerge w:val="restart"/>
            <w:tcBorders>
              <w:top w:val="single" w:sz="4" w:space="0" w:color="auto"/>
              <w:left w:val="single" w:sz="4" w:space="0" w:color="auto"/>
              <w:right w:val="single" w:sz="4" w:space="0" w:color="auto"/>
            </w:tcBorders>
            <w:vAlign w:val="center"/>
          </w:tcPr>
          <w:p w:rsidR="00A67041" w:rsidRPr="00046F03" w:rsidRDefault="00A67041" w:rsidP="00F42C1D">
            <w:pPr>
              <w:pStyle w:val="TAL"/>
              <w:rPr>
                <w:ins w:id="4714" w:author="Samsung_RAN4#89_Revision" w:date="2018-11-16T06:54:00Z"/>
                <w:rFonts w:eastAsia="Calibri" w:cs="Arial"/>
                <w:szCs w:val="22"/>
                <w:lang w:val="en-US"/>
              </w:rPr>
            </w:pPr>
            <w:ins w:id="4715" w:author="Samsung_RAN4#89_Revision" w:date="2018-11-16T06:54:00Z">
              <w:r>
                <w:rPr>
                  <w:rFonts w:cs="Arial"/>
                  <w:lang w:val="en-US"/>
                </w:rPr>
                <w:t>SS-RSRP</w:t>
              </w:r>
              <w:r>
                <w:rPr>
                  <w:rFonts w:cs="Arial"/>
                  <w:vertAlign w:val="superscript"/>
                  <w:lang w:val="en-US"/>
                </w:rPr>
                <w:t>Note3</w:t>
              </w:r>
            </w:ins>
          </w:p>
        </w:tc>
        <w:tc>
          <w:tcPr>
            <w:tcW w:w="1120" w:type="dxa"/>
            <w:vMerge w:val="restart"/>
            <w:tcBorders>
              <w:top w:val="single" w:sz="4" w:space="0" w:color="auto"/>
              <w:left w:val="single" w:sz="4" w:space="0" w:color="auto"/>
              <w:right w:val="single" w:sz="4" w:space="0" w:color="auto"/>
            </w:tcBorders>
            <w:vAlign w:val="center"/>
          </w:tcPr>
          <w:p w:rsidR="00A67041" w:rsidRPr="00046F03" w:rsidRDefault="00A67041" w:rsidP="00F42C1D">
            <w:pPr>
              <w:pStyle w:val="TAL"/>
              <w:rPr>
                <w:ins w:id="4716" w:author="Samsung_RAN4#89_Revision" w:date="2018-11-16T06:54:00Z"/>
                <w:rFonts w:eastAsia="Calibri" w:cs="Arial"/>
                <w:szCs w:val="22"/>
                <w:lang w:val="en-US" w:eastAsia="zh-CN"/>
              </w:rPr>
            </w:pPr>
            <w:proofErr w:type="spellStart"/>
            <w:ins w:id="4717" w:author="Samsung_RAN4#89_Revision" w:date="2018-11-16T06:54:00Z">
              <w:r>
                <w:rPr>
                  <w:rFonts w:cs="Arial"/>
                </w:rPr>
                <w:t>Config</w:t>
              </w:r>
              <w:proofErr w:type="spellEnd"/>
              <w:r>
                <w:rPr>
                  <w:rFonts w:eastAsia="Malgun Gothic"/>
                  <w:szCs w:val="18"/>
                </w:rPr>
                <w:t xml:space="preserve"> </w:t>
              </w:r>
              <w:r>
                <w:rPr>
                  <w:rFonts w:cs="Arial"/>
                  <w:lang w:val="en-US"/>
                </w:rPr>
                <w:t>1,2</w:t>
              </w:r>
            </w:ins>
          </w:p>
        </w:tc>
        <w:tc>
          <w:tcPr>
            <w:tcW w:w="1717" w:type="dxa"/>
            <w:tcBorders>
              <w:top w:val="single" w:sz="4" w:space="0" w:color="auto"/>
              <w:left w:val="single" w:sz="4" w:space="0" w:color="auto"/>
              <w:bottom w:val="single" w:sz="4" w:space="0" w:color="auto"/>
              <w:right w:val="single" w:sz="4" w:space="0" w:color="auto"/>
            </w:tcBorders>
          </w:tcPr>
          <w:p w:rsidR="00A67041" w:rsidRDefault="00A67041" w:rsidP="00F42C1D">
            <w:pPr>
              <w:pStyle w:val="TAL"/>
              <w:rPr>
                <w:ins w:id="4718" w:author="Samsung_RAN4#89_Revision" w:date="2018-11-16T06:54:00Z"/>
                <w:rFonts w:cs="Arial"/>
                <w:lang w:eastAsia="zh-CN"/>
              </w:rPr>
            </w:pPr>
            <w:ins w:id="4719" w:author="Samsung_RAN4#89_Revision" w:date="2018-11-16T06:54:00Z">
              <w:r>
                <w:rPr>
                  <w:rFonts w:cs="Arial"/>
                </w:rPr>
                <w:t>NR_FDD_FR1_A</w:t>
              </w:r>
            </w:ins>
          </w:p>
          <w:p w:rsidR="00A67041" w:rsidRPr="00046F03" w:rsidRDefault="00A67041" w:rsidP="00F42C1D">
            <w:pPr>
              <w:pStyle w:val="TAL"/>
              <w:rPr>
                <w:ins w:id="4720" w:author="Samsung_RAN4#89_Revision" w:date="2018-11-16T06:54:00Z"/>
                <w:rFonts w:eastAsia="Calibri" w:cs="Arial"/>
                <w:szCs w:val="22"/>
                <w:lang w:val="en-US"/>
              </w:rPr>
            </w:pPr>
            <w:ins w:id="4721" w:author="Samsung_RAN4#89_Revision" w:date="2018-11-16T06:54:00Z">
              <w:r>
                <w:rPr>
                  <w:rFonts w:cs="Arial" w:hint="eastAsia"/>
                  <w:lang w:eastAsia="zh-CN"/>
                </w:rPr>
                <w:t>NR_TDD_FR1_A</w:t>
              </w:r>
            </w:ins>
          </w:p>
        </w:tc>
        <w:tc>
          <w:tcPr>
            <w:tcW w:w="1134" w:type="dxa"/>
            <w:vMerge w:val="restart"/>
            <w:tcBorders>
              <w:top w:val="single" w:sz="4" w:space="0" w:color="auto"/>
              <w:left w:val="single" w:sz="4" w:space="0" w:color="auto"/>
              <w:right w:val="single" w:sz="4" w:space="0" w:color="auto"/>
            </w:tcBorders>
            <w:vAlign w:val="center"/>
          </w:tcPr>
          <w:p w:rsidR="00A67041" w:rsidRDefault="00A67041" w:rsidP="00F42C1D">
            <w:pPr>
              <w:pStyle w:val="TAC"/>
              <w:rPr>
                <w:ins w:id="4722" w:author="Samsung_RAN4#89_Revision" w:date="2018-11-16T06:54:00Z"/>
                <w:rFonts w:cs="Arial"/>
                <w:lang w:val="en-US"/>
              </w:rPr>
            </w:pPr>
            <w:proofErr w:type="spellStart"/>
            <w:ins w:id="4723" w:author="Samsung_RAN4#89_Revision" w:date="2018-11-16T06:54:00Z">
              <w:r>
                <w:rPr>
                  <w:rFonts w:cs="Arial"/>
                  <w:lang w:val="en-US"/>
                </w:rPr>
                <w:t>dBm</w:t>
              </w:r>
              <w:proofErr w:type="spellEnd"/>
              <w:r>
                <w:rPr>
                  <w:rFonts w:cs="Arial"/>
                  <w:lang w:val="en-US"/>
                </w:rPr>
                <w:t>/SCS</w:t>
              </w:r>
            </w:ins>
          </w:p>
        </w:tc>
        <w:tc>
          <w:tcPr>
            <w:tcW w:w="813" w:type="dxa"/>
            <w:gridSpan w:val="3"/>
            <w:vMerge w:val="restart"/>
            <w:tcBorders>
              <w:top w:val="single" w:sz="4" w:space="0" w:color="auto"/>
              <w:left w:val="single" w:sz="4" w:space="0" w:color="auto"/>
              <w:right w:val="single" w:sz="4" w:space="0" w:color="auto"/>
            </w:tcBorders>
            <w:vAlign w:val="center"/>
          </w:tcPr>
          <w:p w:rsidR="00A67041" w:rsidRDefault="00A67041" w:rsidP="00F42C1D">
            <w:pPr>
              <w:pStyle w:val="TAC"/>
              <w:rPr>
                <w:ins w:id="4724" w:author="Samsung_RAN4#89_Revision" w:date="2018-11-16T06:54:00Z"/>
                <w:rFonts w:cs="Arial"/>
                <w:lang w:val="en-US" w:eastAsia="ko-KR"/>
              </w:rPr>
            </w:pPr>
            <w:ins w:id="4725" w:author="Samsung_RAN4#89_Revision" w:date="2018-11-16T06:54:00Z">
              <w:r>
                <w:rPr>
                  <w:rFonts w:cs="Arial" w:hint="eastAsia"/>
                  <w:lang w:val="en-US" w:eastAsia="zh-CN"/>
                </w:rPr>
                <w:t>-81.93</w:t>
              </w:r>
            </w:ins>
          </w:p>
        </w:tc>
        <w:tc>
          <w:tcPr>
            <w:tcW w:w="798" w:type="dxa"/>
            <w:vMerge w:val="restart"/>
            <w:tcBorders>
              <w:top w:val="single" w:sz="4" w:space="0" w:color="auto"/>
              <w:left w:val="single" w:sz="4" w:space="0" w:color="auto"/>
              <w:right w:val="single" w:sz="4" w:space="0" w:color="auto"/>
            </w:tcBorders>
            <w:vAlign w:val="center"/>
          </w:tcPr>
          <w:p w:rsidR="00A67041" w:rsidRDefault="00A67041" w:rsidP="00F42C1D">
            <w:pPr>
              <w:pStyle w:val="TAC"/>
              <w:rPr>
                <w:ins w:id="4726" w:author="Samsung_RAN4#89_Revision" w:date="2018-11-16T06:54:00Z"/>
                <w:rFonts w:cs="Arial"/>
                <w:lang w:val="en-US" w:eastAsia="ko-KR"/>
              </w:rPr>
            </w:pPr>
            <w:ins w:id="4727" w:author="Samsung_RAN4#89_Revision" w:date="2018-11-16T06:54:00Z">
              <w:r>
                <w:rPr>
                  <w:rFonts w:cs="Arial" w:hint="eastAsia"/>
                  <w:lang w:val="en-US" w:eastAsia="zh-CN"/>
                </w:rPr>
                <w:t>-81.93</w:t>
              </w:r>
            </w:ins>
          </w:p>
        </w:tc>
        <w:tc>
          <w:tcPr>
            <w:tcW w:w="812" w:type="dxa"/>
            <w:vMerge w:val="restart"/>
            <w:tcBorders>
              <w:top w:val="single" w:sz="4" w:space="0" w:color="auto"/>
              <w:left w:val="single" w:sz="4" w:space="0" w:color="auto"/>
              <w:right w:val="single" w:sz="4" w:space="0" w:color="auto"/>
            </w:tcBorders>
            <w:vAlign w:val="center"/>
          </w:tcPr>
          <w:p w:rsidR="00A67041" w:rsidRDefault="00A67041" w:rsidP="00F42C1D">
            <w:pPr>
              <w:pStyle w:val="TAC"/>
              <w:rPr>
                <w:ins w:id="4728" w:author="Samsung_RAN4#89_Revision" w:date="2018-11-16T06:54:00Z"/>
                <w:rFonts w:cs="Arial"/>
                <w:lang w:val="en-US" w:eastAsia="ko-KR"/>
              </w:rPr>
            </w:pPr>
            <w:ins w:id="4729" w:author="Samsung_RAN4#89_Revision" w:date="2018-11-16T06:54:00Z">
              <w:r>
                <w:rPr>
                  <w:rFonts w:cs="Arial" w:hint="eastAsia"/>
                  <w:lang w:val="en-US" w:eastAsia="zh-CN"/>
                </w:rPr>
                <w:t>TBD</w:t>
              </w:r>
            </w:ins>
          </w:p>
        </w:tc>
        <w:tc>
          <w:tcPr>
            <w:tcW w:w="840" w:type="dxa"/>
            <w:gridSpan w:val="2"/>
            <w:vMerge w:val="restart"/>
            <w:tcBorders>
              <w:top w:val="single" w:sz="4" w:space="0" w:color="auto"/>
              <w:left w:val="single" w:sz="4" w:space="0" w:color="auto"/>
              <w:right w:val="single" w:sz="4" w:space="0" w:color="auto"/>
            </w:tcBorders>
            <w:vAlign w:val="center"/>
          </w:tcPr>
          <w:p w:rsidR="00A67041" w:rsidRDefault="00A67041" w:rsidP="00F42C1D">
            <w:pPr>
              <w:pStyle w:val="TAC"/>
              <w:rPr>
                <w:ins w:id="4730" w:author="Samsung_RAN4#89_Revision" w:date="2018-11-16T06:54:00Z"/>
                <w:rFonts w:cs="Arial"/>
                <w:lang w:val="en-US" w:eastAsia="ko-KR"/>
              </w:rPr>
            </w:pPr>
            <w:ins w:id="4731" w:author="Samsung_RAN4#89_Revision" w:date="2018-11-16T06:54:00Z">
              <w:r>
                <w:rPr>
                  <w:rFonts w:cs="Arial" w:hint="eastAsia"/>
                  <w:lang w:val="en-US" w:eastAsia="zh-CN"/>
                </w:rPr>
                <w:t>TBD</w:t>
              </w:r>
            </w:ins>
          </w:p>
        </w:tc>
        <w:tc>
          <w:tcPr>
            <w:tcW w:w="718" w:type="dxa"/>
            <w:tcBorders>
              <w:top w:val="single" w:sz="4" w:space="0" w:color="auto"/>
              <w:left w:val="single" w:sz="4" w:space="0" w:color="auto"/>
              <w:right w:val="single" w:sz="4" w:space="0" w:color="auto"/>
            </w:tcBorders>
            <w:vAlign w:val="center"/>
          </w:tcPr>
          <w:p w:rsidR="00A67041" w:rsidRDefault="00A67041" w:rsidP="00F42C1D">
            <w:pPr>
              <w:pStyle w:val="TAC"/>
              <w:rPr>
                <w:ins w:id="4732" w:author="Samsung_RAN4#89_Revision" w:date="2018-11-16T06:54:00Z"/>
                <w:rFonts w:cs="Arial"/>
                <w:lang w:val="en-US" w:eastAsia="ko-KR"/>
              </w:rPr>
            </w:pPr>
            <w:ins w:id="4733" w:author="Samsung_RAN4#89_Revision" w:date="2018-11-16T06:54:00Z">
              <w:r w:rsidRPr="00A96B4F">
                <w:rPr>
                  <w:rFonts w:cs="Arial" w:hint="eastAsia"/>
                  <w:lang w:val="en-US" w:eastAsia="ko-KR"/>
                </w:rPr>
                <w:t>TBD</w:t>
              </w:r>
            </w:ins>
          </w:p>
        </w:tc>
        <w:tc>
          <w:tcPr>
            <w:tcW w:w="718" w:type="dxa"/>
            <w:gridSpan w:val="2"/>
            <w:tcBorders>
              <w:top w:val="single" w:sz="4" w:space="0" w:color="auto"/>
              <w:left w:val="single" w:sz="4" w:space="0" w:color="auto"/>
              <w:right w:val="single" w:sz="4" w:space="0" w:color="auto"/>
            </w:tcBorders>
            <w:vAlign w:val="center"/>
          </w:tcPr>
          <w:p w:rsidR="00A67041" w:rsidRDefault="00A67041" w:rsidP="00F42C1D">
            <w:pPr>
              <w:pStyle w:val="TAC"/>
              <w:rPr>
                <w:ins w:id="4734" w:author="Samsung_RAN4#89_Revision" w:date="2018-11-16T06:54:00Z"/>
                <w:rFonts w:cs="Arial"/>
                <w:lang w:val="en-US" w:eastAsia="ko-KR"/>
              </w:rPr>
            </w:pPr>
            <w:ins w:id="4735" w:author="Samsung_RAN4#89_Revision" w:date="2018-11-16T06:54:00Z">
              <w:r w:rsidRPr="00A96B4F">
                <w:rPr>
                  <w:rFonts w:cs="Arial" w:hint="eastAsia"/>
                  <w:lang w:val="en-US" w:eastAsia="ko-KR"/>
                </w:rPr>
                <w:t>TBD</w:t>
              </w:r>
            </w:ins>
          </w:p>
        </w:tc>
      </w:tr>
      <w:tr w:rsidR="00A67041" w:rsidTr="00F42C1D">
        <w:trPr>
          <w:trHeight w:val="43"/>
          <w:jc w:val="center"/>
          <w:ins w:id="4736" w:author="Samsung_RAN4#89_Revision" w:date="2018-11-16T06:54:00Z"/>
        </w:trPr>
        <w:tc>
          <w:tcPr>
            <w:tcW w:w="964" w:type="dxa"/>
            <w:vMerge/>
            <w:tcBorders>
              <w:left w:val="single" w:sz="4" w:space="0" w:color="auto"/>
              <w:right w:val="single" w:sz="4" w:space="0" w:color="auto"/>
            </w:tcBorders>
            <w:vAlign w:val="center"/>
          </w:tcPr>
          <w:p w:rsidR="00A67041" w:rsidRDefault="00A67041" w:rsidP="00F42C1D">
            <w:pPr>
              <w:pStyle w:val="TAL"/>
              <w:rPr>
                <w:ins w:id="4737" w:author="Samsung_RAN4#89_Revision" w:date="2018-11-16T06:54: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738" w:author="Samsung_RAN4#89_Revision" w:date="2018-11-16T06:54:00Z"/>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rsidR="00A67041" w:rsidRPr="00046F03" w:rsidRDefault="00A67041" w:rsidP="00F42C1D">
            <w:pPr>
              <w:pStyle w:val="TAL"/>
              <w:rPr>
                <w:ins w:id="4739" w:author="Samsung_RAN4#89_Revision" w:date="2018-11-16T06:54:00Z"/>
                <w:rFonts w:eastAsia="Calibri" w:cs="Arial"/>
                <w:szCs w:val="22"/>
                <w:lang w:val="en-US"/>
              </w:rPr>
            </w:pPr>
            <w:ins w:id="4740" w:author="Samsung_RAN4#89_Revision" w:date="2018-11-16T06:54:00Z">
              <w:r>
                <w:rPr>
                  <w:rFonts w:cs="Arial"/>
                  <w:lang w:val="sv-SE"/>
                </w:rPr>
                <w:t>NR_FDD_FR1_B</w:t>
              </w:r>
            </w:ins>
          </w:p>
        </w:tc>
        <w:tc>
          <w:tcPr>
            <w:tcW w:w="1134" w:type="dxa"/>
            <w:vMerge/>
            <w:tcBorders>
              <w:left w:val="single" w:sz="4" w:space="0" w:color="auto"/>
              <w:right w:val="single" w:sz="4" w:space="0" w:color="auto"/>
            </w:tcBorders>
            <w:vAlign w:val="center"/>
          </w:tcPr>
          <w:p w:rsidR="00A67041" w:rsidRDefault="00A67041" w:rsidP="00F42C1D">
            <w:pPr>
              <w:pStyle w:val="TAC"/>
              <w:rPr>
                <w:ins w:id="4741" w:author="Samsung_RAN4#89_Revision" w:date="2018-11-16T06:54:00Z"/>
                <w:rFonts w:cs="Arial"/>
                <w:lang w:val="en-US"/>
              </w:rPr>
            </w:pPr>
          </w:p>
        </w:tc>
        <w:tc>
          <w:tcPr>
            <w:tcW w:w="813" w:type="dxa"/>
            <w:gridSpan w:val="3"/>
            <w:vMerge/>
            <w:tcBorders>
              <w:left w:val="single" w:sz="4" w:space="0" w:color="auto"/>
              <w:right w:val="single" w:sz="4" w:space="0" w:color="auto"/>
            </w:tcBorders>
            <w:vAlign w:val="center"/>
          </w:tcPr>
          <w:p w:rsidR="00A67041" w:rsidRDefault="00A67041" w:rsidP="00F42C1D">
            <w:pPr>
              <w:pStyle w:val="TAC"/>
              <w:rPr>
                <w:ins w:id="4742" w:author="Samsung_RAN4#89_Revision" w:date="2018-11-16T06:54:00Z"/>
                <w:rFonts w:cs="Arial"/>
                <w:lang w:val="en-US" w:eastAsia="zh-CN"/>
              </w:rPr>
            </w:pPr>
          </w:p>
        </w:tc>
        <w:tc>
          <w:tcPr>
            <w:tcW w:w="798" w:type="dxa"/>
            <w:vMerge/>
            <w:tcBorders>
              <w:left w:val="single" w:sz="4" w:space="0" w:color="auto"/>
              <w:right w:val="single" w:sz="4" w:space="0" w:color="auto"/>
            </w:tcBorders>
            <w:vAlign w:val="center"/>
          </w:tcPr>
          <w:p w:rsidR="00A67041" w:rsidRDefault="00A67041" w:rsidP="00F42C1D">
            <w:pPr>
              <w:pStyle w:val="TAC"/>
              <w:rPr>
                <w:ins w:id="4743" w:author="Samsung_RAN4#89_Revision" w:date="2018-11-16T06:54:00Z"/>
                <w:rFonts w:cs="Arial"/>
                <w:lang w:val="en-US" w:eastAsia="zh-CN"/>
              </w:rPr>
            </w:pPr>
          </w:p>
        </w:tc>
        <w:tc>
          <w:tcPr>
            <w:tcW w:w="812" w:type="dxa"/>
            <w:vMerge/>
            <w:tcBorders>
              <w:left w:val="single" w:sz="4" w:space="0" w:color="auto"/>
              <w:right w:val="single" w:sz="4" w:space="0" w:color="auto"/>
            </w:tcBorders>
            <w:vAlign w:val="center"/>
          </w:tcPr>
          <w:p w:rsidR="00A67041" w:rsidRDefault="00A67041" w:rsidP="00F42C1D">
            <w:pPr>
              <w:pStyle w:val="TAC"/>
              <w:rPr>
                <w:ins w:id="4744" w:author="Samsung_RAN4#89_Revision" w:date="2018-11-16T06:54:00Z"/>
                <w:rFonts w:cs="Arial"/>
                <w:lang w:val="en-US" w:eastAsia="zh-CN"/>
              </w:rPr>
            </w:pPr>
          </w:p>
        </w:tc>
        <w:tc>
          <w:tcPr>
            <w:tcW w:w="840" w:type="dxa"/>
            <w:gridSpan w:val="2"/>
            <w:vMerge/>
            <w:tcBorders>
              <w:left w:val="single" w:sz="4" w:space="0" w:color="auto"/>
              <w:right w:val="single" w:sz="4" w:space="0" w:color="auto"/>
            </w:tcBorders>
            <w:vAlign w:val="center"/>
          </w:tcPr>
          <w:p w:rsidR="00A67041" w:rsidRDefault="00A67041" w:rsidP="00F42C1D">
            <w:pPr>
              <w:pStyle w:val="TAC"/>
              <w:rPr>
                <w:ins w:id="4745" w:author="Samsung_RAN4#89_Revision" w:date="2018-11-16T06:54:00Z"/>
                <w:rFonts w:cs="Arial"/>
                <w:lang w:val="en-US" w:eastAsia="zh-CN"/>
              </w:rPr>
            </w:pPr>
          </w:p>
        </w:tc>
        <w:tc>
          <w:tcPr>
            <w:tcW w:w="718" w:type="dxa"/>
            <w:tcBorders>
              <w:left w:val="single" w:sz="4" w:space="0" w:color="auto"/>
              <w:right w:val="single" w:sz="4" w:space="0" w:color="auto"/>
            </w:tcBorders>
          </w:tcPr>
          <w:p w:rsidR="00A67041" w:rsidRPr="00A96B4F" w:rsidRDefault="00A67041" w:rsidP="00F42C1D">
            <w:pPr>
              <w:pStyle w:val="TAC"/>
              <w:rPr>
                <w:ins w:id="4746" w:author="Samsung_RAN4#89_Revision" w:date="2018-11-16T06:54:00Z"/>
                <w:rFonts w:cs="Arial"/>
                <w:lang w:val="en-US" w:eastAsia="zh-CN"/>
              </w:rPr>
            </w:pPr>
            <w:ins w:id="4747" w:author="Samsung_RAN4#89_Revision" w:date="2018-11-16T06:54:00Z">
              <w:r w:rsidRPr="00A369FF">
                <w:rPr>
                  <w:rFonts w:cs="Arial" w:hint="eastAsia"/>
                  <w:lang w:val="en-US" w:eastAsia="zh-CN"/>
                </w:rPr>
                <w:t>TBD</w:t>
              </w:r>
            </w:ins>
          </w:p>
        </w:tc>
        <w:tc>
          <w:tcPr>
            <w:tcW w:w="718" w:type="dxa"/>
            <w:gridSpan w:val="2"/>
            <w:tcBorders>
              <w:left w:val="single" w:sz="4" w:space="0" w:color="auto"/>
              <w:right w:val="single" w:sz="4" w:space="0" w:color="auto"/>
            </w:tcBorders>
          </w:tcPr>
          <w:p w:rsidR="00A67041" w:rsidRPr="00A96B4F" w:rsidRDefault="00A67041" w:rsidP="00F42C1D">
            <w:pPr>
              <w:pStyle w:val="TAC"/>
              <w:rPr>
                <w:ins w:id="4748" w:author="Samsung_RAN4#89_Revision" w:date="2018-11-16T06:54:00Z"/>
                <w:rFonts w:cs="Arial"/>
                <w:lang w:val="en-US" w:eastAsia="ko-KR"/>
              </w:rPr>
            </w:pPr>
            <w:ins w:id="4749" w:author="Samsung_RAN4#89_Revision" w:date="2018-11-16T06:54:00Z">
              <w:r w:rsidRPr="00A369FF">
                <w:rPr>
                  <w:rFonts w:cs="Arial" w:hint="eastAsia"/>
                  <w:lang w:val="en-US" w:eastAsia="zh-CN"/>
                </w:rPr>
                <w:t>TBD</w:t>
              </w:r>
            </w:ins>
          </w:p>
        </w:tc>
      </w:tr>
      <w:tr w:rsidR="00A67041" w:rsidTr="00F42C1D">
        <w:trPr>
          <w:trHeight w:val="43"/>
          <w:jc w:val="center"/>
          <w:ins w:id="4750" w:author="Samsung_RAN4#89_Revision" w:date="2018-11-16T06:54:00Z"/>
        </w:trPr>
        <w:tc>
          <w:tcPr>
            <w:tcW w:w="964" w:type="dxa"/>
            <w:vMerge/>
            <w:tcBorders>
              <w:left w:val="single" w:sz="4" w:space="0" w:color="auto"/>
              <w:right w:val="single" w:sz="4" w:space="0" w:color="auto"/>
            </w:tcBorders>
            <w:vAlign w:val="center"/>
          </w:tcPr>
          <w:p w:rsidR="00A67041" w:rsidRDefault="00A67041" w:rsidP="00F42C1D">
            <w:pPr>
              <w:pStyle w:val="TAL"/>
              <w:rPr>
                <w:ins w:id="4751" w:author="Samsung_RAN4#89_Revision" w:date="2018-11-16T06:54: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752" w:author="Samsung_RAN4#89_Revision" w:date="2018-11-16T06:54:00Z"/>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rsidR="00A67041" w:rsidRPr="00046F03" w:rsidRDefault="00A67041" w:rsidP="00F42C1D">
            <w:pPr>
              <w:pStyle w:val="TAL"/>
              <w:rPr>
                <w:ins w:id="4753" w:author="Samsung_RAN4#89_Revision" w:date="2018-11-16T06:54:00Z"/>
                <w:rFonts w:eastAsia="Calibri" w:cs="Arial"/>
                <w:szCs w:val="22"/>
                <w:lang w:val="en-US"/>
              </w:rPr>
            </w:pPr>
            <w:ins w:id="4754" w:author="Samsung_RAN4#89_Revision" w:date="2018-11-16T06:54:00Z">
              <w:r>
                <w:rPr>
                  <w:rFonts w:cs="Arial" w:hint="eastAsia"/>
                  <w:lang w:eastAsia="zh-CN"/>
                </w:rPr>
                <w:t>NR_TDD_FR1_C</w:t>
              </w:r>
            </w:ins>
          </w:p>
        </w:tc>
        <w:tc>
          <w:tcPr>
            <w:tcW w:w="1134" w:type="dxa"/>
            <w:vMerge/>
            <w:tcBorders>
              <w:left w:val="single" w:sz="4" w:space="0" w:color="auto"/>
              <w:right w:val="single" w:sz="4" w:space="0" w:color="auto"/>
            </w:tcBorders>
            <w:vAlign w:val="center"/>
          </w:tcPr>
          <w:p w:rsidR="00A67041" w:rsidRDefault="00A67041" w:rsidP="00F42C1D">
            <w:pPr>
              <w:pStyle w:val="TAC"/>
              <w:rPr>
                <w:ins w:id="4755" w:author="Samsung_RAN4#89_Revision" w:date="2018-11-16T06:54:00Z"/>
                <w:rFonts w:cs="Arial"/>
                <w:lang w:val="en-US"/>
              </w:rPr>
            </w:pPr>
          </w:p>
        </w:tc>
        <w:tc>
          <w:tcPr>
            <w:tcW w:w="813" w:type="dxa"/>
            <w:gridSpan w:val="3"/>
            <w:vMerge/>
            <w:tcBorders>
              <w:left w:val="single" w:sz="4" w:space="0" w:color="auto"/>
              <w:right w:val="single" w:sz="4" w:space="0" w:color="auto"/>
            </w:tcBorders>
            <w:vAlign w:val="center"/>
          </w:tcPr>
          <w:p w:rsidR="00A67041" w:rsidRDefault="00A67041" w:rsidP="00F42C1D">
            <w:pPr>
              <w:pStyle w:val="TAC"/>
              <w:rPr>
                <w:ins w:id="4756" w:author="Samsung_RAN4#89_Revision" w:date="2018-11-16T06:54:00Z"/>
                <w:rFonts w:cs="Arial"/>
                <w:lang w:val="en-US" w:eastAsia="zh-CN"/>
              </w:rPr>
            </w:pPr>
          </w:p>
        </w:tc>
        <w:tc>
          <w:tcPr>
            <w:tcW w:w="798" w:type="dxa"/>
            <w:vMerge/>
            <w:tcBorders>
              <w:left w:val="single" w:sz="4" w:space="0" w:color="auto"/>
              <w:right w:val="single" w:sz="4" w:space="0" w:color="auto"/>
            </w:tcBorders>
            <w:vAlign w:val="center"/>
          </w:tcPr>
          <w:p w:rsidR="00A67041" w:rsidRDefault="00A67041" w:rsidP="00F42C1D">
            <w:pPr>
              <w:pStyle w:val="TAC"/>
              <w:rPr>
                <w:ins w:id="4757" w:author="Samsung_RAN4#89_Revision" w:date="2018-11-16T06:54:00Z"/>
                <w:rFonts w:cs="Arial"/>
                <w:lang w:val="en-US" w:eastAsia="zh-CN"/>
              </w:rPr>
            </w:pPr>
          </w:p>
        </w:tc>
        <w:tc>
          <w:tcPr>
            <w:tcW w:w="812" w:type="dxa"/>
            <w:vMerge/>
            <w:tcBorders>
              <w:left w:val="single" w:sz="4" w:space="0" w:color="auto"/>
              <w:right w:val="single" w:sz="4" w:space="0" w:color="auto"/>
            </w:tcBorders>
            <w:vAlign w:val="center"/>
          </w:tcPr>
          <w:p w:rsidR="00A67041" w:rsidRDefault="00A67041" w:rsidP="00F42C1D">
            <w:pPr>
              <w:pStyle w:val="TAC"/>
              <w:rPr>
                <w:ins w:id="4758" w:author="Samsung_RAN4#89_Revision" w:date="2018-11-16T06:54:00Z"/>
                <w:rFonts w:cs="Arial"/>
                <w:lang w:val="en-US" w:eastAsia="zh-CN"/>
              </w:rPr>
            </w:pPr>
          </w:p>
        </w:tc>
        <w:tc>
          <w:tcPr>
            <w:tcW w:w="840" w:type="dxa"/>
            <w:gridSpan w:val="2"/>
            <w:vMerge/>
            <w:tcBorders>
              <w:left w:val="single" w:sz="4" w:space="0" w:color="auto"/>
              <w:right w:val="single" w:sz="4" w:space="0" w:color="auto"/>
            </w:tcBorders>
            <w:vAlign w:val="center"/>
          </w:tcPr>
          <w:p w:rsidR="00A67041" w:rsidRDefault="00A67041" w:rsidP="00F42C1D">
            <w:pPr>
              <w:pStyle w:val="TAC"/>
              <w:rPr>
                <w:ins w:id="4759" w:author="Samsung_RAN4#89_Revision" w:date="2018-11-16T06:54:00Z"/>
                <w:rFonts w:cs="Arial"/>
                <w:lang w:val="en-US" w:eastAsia="zh-CN"/>
              </w:rPr>
            </w:pPr>
          </w:p>
        </w:tc>
        <w:tc>
          <w:tcPr>
            <w:tcW w:w="718" w:type="dxa"/>
            <w:tcBorders>
              <w:left w:val="single" w:sz="4" w:space="0" w:color="auto"/>
              <w:right w:val="single" w:sz="4" w:space="0" w:color="auto"/>
            </w:tcBorders>
          </w:tcPr>
          <w:p w:rsidR="00A67041" w:rsidRPr="00A96B4F" w:rsidRDefault="00A67041" w:rsidP="00F42C1D">
            <w:pPr>
              <w:pStyle w:val="TAC"/>
              <w:rPr>
                <w:ins w:id="4760" w:author="Samsung_RAN4#89_Revision" w:date="2018-11-16T06:54:00Z"/>
                <w:rFonts w:cs="Arial"/>
                <w:lang w:val="en-US" w:eastAsia="ko-KR"/>
              </w:rPr>
            </w:pPr>
            <w:ins w:id="4761" w:author="Samsung_RAN4#89_Revision" w:date="2018-11-16T06:54:00Z">
              <w:r w:rsidRPr="00A369FF">
                <w:rPr>
                  <w:rFonts w:cs="Arial" w:hint="eastAsia"/>
                  <w:lang w:val="en-US" w:eastAsia="zh-CN"/>
                </w:rPr>
                <w:t>TBD</w:t>
              </w:r>
            </w:ins>
          </w:p>
        </w:tc>
        <w:tc>
          <w:tcPr>
            <w:tcW w:w="718" w:type="dxa"/>
            <w:gridSpan w:val="2"/>
            <w:tcBorders>
              <w:left w:val="single" w:sz="4" w:space="0" w:color="auto"/>
              <w:right w:val="single" w:sz="4" w:space="0" w:color="auto"/>
            </w:tcBorders>
          </w:tcPr>
          <w:p w:rsidR="00A67041" w:rsidRPr="00A96B4F" w:rsidRDefault="00A67041" w:rsidP="00F42C1D">
            <w:pPr>
              <w:pStyle w:val="TAC"/>
              <w:rPr>
                <w:ins w:id="4762" w:author="Samsung_RAN4#89_Revision" w:date="2018-11-16T06:54:00Z"/>
                <w:rFonts w:cs="Arial"/>
                <w:lang w:val="en-US" w:eastAsia="ko-KR"/>
              </w:rPr>
            </w:pPr>
            <w:ins w:id="4763" w:author="Samsung_RAN4#89_Revision" w:date="2018-11-16T06:54:00Z">
              <w:r w:rsidRPr="00A369FF">
                <w:rPr>
                  <w:rFonts w:cs="Arial" w:hint="eastAsia"/>
                  <w:lang w:val="en-US" w:eastAsia="zh-CN"/>
                </w:rPr>
                <w:t>TBD</w:t>
              </w:r>
            </w:ins>
          </w:p>
        </w:tc>
      </w:tr>
      <w:tr w:rsidR="00A67041" w:rsidTr="00F42C1D">
        <w:trPr>
          <w:trHeight w:val="43"/>
          <w:jc w:val="center"/>
          <w:ins w:id="4764" w:author="Samsung_RAN4#89_Revision" w:date="2018-11-16T06:54:00Z"/>
        </w:trPr>
        <w:tc>
          <w:tcPr>
            <w:tcW w:w="964" w:type="dxa"/>
            <w:vMerge/>
            <w:tcBorders>
              <w:left w:val="single" w:sz="4" w:space="0" w:color="auto"/>
              <w:right w:val="single" w:sz="4" w:space="0" w:color="auto"/>
            </w:tcBorders>
            <w:vAlign w:val="center"/>
          </w:tcPr>
          <w:p w:rsidR="00A67041" w:rsidRDefault="00A67041" w:rsidP="00F42C1D">
            <w:pPr>
              <w:pStyle w:val="TAL"/>
              <w:rPr>
                <w:ins w:id="4765" w:author="Samsung_RAN4#89_Revision" w:date="2018-11-16T06:54: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766" w:author="Samsung_RAN4#89_Revision" w:date="2018-11-16T06:54:00Z"/>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rsidR="00A67041" w:rsidRDefault="00A67041" w:rsidP="00F42C1D">
            <w:pPr>
              <w:pStyle w:val="TAL"/>
              <w:rPr>
                <w:ins w:id="4767" w:author="Samsung_RAN4#89_Revision" w:date="2018-11-16T06:54:00Z"/>
                <w:rFonts w:cs="Arial"/>
                <w:lang w:val="sv-SE" w:eastAsia="zh-CN"/>
              </w:rPr>
            </w:pPr>
            <w:ins w:id="4768" w:author="Samsung_RAN4#89_Revision" w:date="2018-11-16T06:54:00Z">
              <w:r>
                <w:rPr>
                  <w:rFonts w:cs="Arial"/>
                  <w:lang w:val="sv-SE"/>
                </w:rPr>
                <w:t>NR_FDD_FR1_D</w:t>
              </w:r>
            </w:ins>
          </w:p>
          <w:p w:rsidR="00A67041" w:rsidRPr="00046F03" w:rsidRDefault="00A67041" w:rsidP="00F42C1D">
            <w:pPr>
              <w:pStyle w:val="TAL"/>
              <w:rPr>
                <w:ins w:id="4769" w:author="Samsung_RAN4#89_Revision" w:date="2018-11-16T06:54:00Z"/>
                <w:rFonts w:eastAsia="Calibri" w:cs="Arial"/>
                <w:szCs w:val="22"/>
                <w:lang w:val="en-US"/>
              </w:rPr>
            </w:pPr>
            <w:ins w:id="4770" w:author="Samsung_RAN4#89_Revision" w:date="2018-11-16T06:54:00Z">
              <w:r>
                <w:rPr>
                  <w:rFonts w:cs="Arial" w:hint="eastAsia"/>
                  <w:lang w:eastAsia="zh-CN"/>
                </w:rPr>
                <w:t>NR_TDD_FR1_D</w:t>
              </w:r>
            </w:ins>
          </w:p>
        </w:tc>
        <w:tc>
          <w:tcPr>
            <w:tcW w:w="1134" w:type="dxa"/>
            <w:vMerge/>
            <w:tcBorders>
              <w:left w:val="single" w:sz="4" w:space="0" w:color="auto"/>
              <w:right w:val="single" w:sz="4" w:space="0" w:color="auto"/>
            </w:tcBorders>
            <w:vAlign w:val="center"/>
          </w:tcPr>
          <w:p w:rsidR="00A67041" w:rsidRDefault="00A67041" w:rsidP="00F42C1D">
            <w:pPr>
              <w:pStyle w:val="TAC"/>
              <w:rPr>
                <w:ins w:id="4771" w:author="Samsung_RAN4#89_Revision" w:date="2018-11-16T06:54:00Z"/>
                <w:rFonts w:cs="Arial"/>
                <w:lang w:val="en-US"/>
              </w:rPr>
            </w:pPr>
          </w:p>
        </w:tc>
        <w:tc>
          <w:tcPr>
            <w:tcW w:w="813" w:type="dxa"/>
            <w:gridSpan w:val="3"/>
            <w:vMerge/>
            <w:tcBorders>
              <w:left w:val="single" w:sz="4" w:space="0" w:color="auto"/>
              <w:right w:val="single" w:sz="4" w:space="0" w:color="auto"/>
            </w:tcBorders>
            <w:vAlign w:val="center"/>
          </w:tcPr>
          <w:p w:rsidR="00A67041" w:rsidRDefault="00A67041" w:rsidP="00F42C1D">
            <w:pPr>
              <w:pStyle w:val="TAC"/>
              <w:rPr>
                <w:ins w:id="4772" w:author="Samsung_RAN4#89_Revision" w:date="2018-11-16T06:54:00Z"/>
                <w:rFonts w:cs="Arial"/>
                <w:lang w:val="en-US" w:eastAsia="zh-CN"/>
              </w:rPr>
            </w:pPr>
          </w:p>
        </w:tc>
        <w:tc>
          <w:tcPr>
            <w:tcW w:w="798" w:type="dxa"/>
            <w:vMerge/>
            <w:tcBorders>
              <w:left w:val="single" w:sz="4" w:space="0" w:color="auto"/>
              <w:right w:val="single" w:sz="4" w:space="0" w:color="auto"/>
            </w:tcBorders>
            <w:vAlign w:val="center"/>
          </w:tcPr>
          <w:p w:rsidR="00A67041" w:rsidRDefault="00A67041" w:rsidP="00F42C1D">
            <w:pPr>
              <w:pStyle w:val="TAC"/>
              <w:rPr>
                <w:ins w:id="4773" w:author="Samsung_RAN4#89_Revision" w:date="2018-11-16T06:54:00Z"/>
                <w:rFonts w:cs="Arial"/>
                <w:lang w:val="en-US" w:eastAsia="zh-CN"/>
              </w:rPr>
            </w:pPr>
          </w:p>
        </w:tc>
        <w:tc>
          <w:tcPr>
            <w:tcW w:w="812" w:type="dxa"/>
            <w:vMerge/>
            <w:tcBorders>
              <w:left w:val="single" w:sz="4" w:space="0" w:color="auto"/>
              <w:right w:val="single" w:sz="4" w:space="0" w:color="auto"/>
            </w:tcBorders>
            <w:vAlign w:val="center"/>
          </w:tcPr>
          <w:p w:rsidR="00A67041" w:rsidRDefault="00A67041" w:rsidP="00F42C1D">
            <w:pPr>
              <w:pStyle w:val="TAC"/>
              <w:rPr>
                <w:ins w:id="4774" w:author="Samsung_RAN4#89_Revision" w:date="2018-11-16T06:54:00Z"/>
                <w:rFonts w:cs="Arial"/>
                <w:lang w:val="en-US" w:eastAsia="zh-CN"/>
              </w:rPr>
            </w:pPr>
          </w:p>
        </w:tc>
        <w:tc>
          <w:tcPr>
            <w:tcW w:w="840" w:type="dxa"/>
            <w:gridSpan w:val="2"/>
            <w:vMerge/>
            <w:tcBorders>
              <w:left w:val="single" w:sz="4" w:space="0" w:color="auto"/>
              <w:right w:val="single" w:sz="4" w:space="0" w:color="auto"/>
            </w:tcBorders>
            <w:vAlign w:val="center"/>
          </w:tcPr>
          <w:p w:rsidR="00A67041" w:rsidRDefault="00A67041" w:rsidP="00F42C1D">
            <w:pPr>
              <w:pStyle w:val="TAC"/>
              <w:rPr>
                <w:ins w:id="4775" w:author="Samsung_RAN4#89_Revision" w:date="2018-11-16T06:54:00Z"/>
                <w:rFonts w:cs="Arial"/>
                <w:lang w:val="en-US" w:eastAsia="zh-CN"/>
              </w:rPr>
            </w:pPr>
          </w:p>
        </w:tc>
        <w:tc>
          <w:tcPr>
            <w:tcW w:w="718" w:type="dxa"/>
            <w:tcBorders>
              <w:left w:val="single" w:sz="4" w:space="0" w:color="auto"/>
              <w:right w:val="single" w:sz="4" w:space="0" w:color="auto"/>
            </w:tcBorders>
          </w:tcPr>
          <w:p w:rsidR="00A67041" w:rsidRPr="00A96B4F" w:rsidRDefault="00A67041" w:rsidP="00F42C1D">
            <w:pPr>
              <w:pStyle w:val="TAC"/>
              <w:rPr>
                <w:ins w:id="4776" w:author="Samsung_RAN4#89_Revision" w:date="2018-11-16T06:54:00Z"/>
                <w:rFonts w:cs="Arial"/>
                <w:lang w:val="en-US" w:eastAsia="ko-KR"/>
              </w:rPr>
            </w:pPr>
            <w:ins w:id="4777" w:author="Samsung_RAN4#89_Revision" w:date="2018-11-16T06:54:00Z">
              <w:r w:rsidRPr="00A369FF">
                <w:rPr>
                  <w:rFonts w:cs="Arial" w:hint="eastAsia"/>
                  <w:lang w:val="en-US" w:eastAsia="zh-CN"/>
                </w:rPr>
                <w:t>TBD</w:t>
              </w:r>
            </w:ins>
          </w:p>
        </w:tc>
        <w:tc>
          <w:tcPr>
            <w:tcW w:w="718" w:type="dxa"/>
            <w:gridSpan w:val="2"/>
            <w:tcBorders>
              <w:left w:val="single" w:sz="4" w:space="0" w:color="auto"/>
              <w:right w:val="single" w:sz="4" w:space="0" w:color="auto"/>
            </w:tcBorders>
          </w:tcPr>
          <w:p w:rsidR="00A67041" w:rsidRPr="00A96B4F" w:rsidRDefault="00A67041" w:rsidP="00F42C1D">
            <w:pPr>
              <w:pStyle w:val="TAC"/>
              <w:rPr>
                <w:ins w:id="4778" w:author="Samsung_RAN4#89_Revision" w:date="2018-11-16T06:54:00Z"/>
                <w:rFonts w:cs="Arial"/>
                <w:lang w:val="en-US" w:eastAsia="ko-KR"/>
              </w:rPr>
            </w:pPr>
            <w:ins w:id="4779" w:author="Samsung_RAN4#89_Revision" w:date="2018-11-16T06:54:00Z">
              <w:r w:rsidRPr="00A369FF">
                <w:rPr>
                  <w:rFonts w:cs="Arial" w:hint="eastAsia"/>
                  <w:lang w:val="en-US" w:eastAsia="zh-CN"/>
                </w:rPr>
                <w:t>TBD</w:t>
              </w:r>
            </w:ins>
          </w:p>
        </w:tc>
      </w:tr>
      <w:tr w:rsidR="00A67041" w:rsidTr="00F42C1D">
        <w:trPr>
          <w:trHeight w:val="43"/>
          <w:jc w:val="center"/>
          <w:ins w:id="4780" w:author="Samsung_RAN4#89_Revision" w:date="2018-11-16T06:54:00Z"/>
        </w:trPr>
        <w:tc>
          <w:tcPr>
            <w:tcW w:w="964" w:type="dxa"/>
            <w:vMerge/>
            <w:tcBorders>
              <w:left w:val="single" w:sz="4" w:space="0" w:color="auto"/>
              <w:right w:val="single" w:sz="4" w:space="0" w:color="auto"/>
            </w:tcBorders>
            <w:vAlign w:val="center"/>
          </w:tcPr>
          <w:p w:rsidR="00A67041" w:rsidRDefault="00A67041" w:rsidP="00F42C1D">
            <w:pPr>
              <w:pStyle w:val="TAL"/>
              <w:rPr>
                <w:ins w:id="4781" w:author="Samsung_RAN4#89_Revision" w:date="2018-11-16T06:54: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782" w:author="Samsung_RAN4#89_Revision" w:date="2018-11-16T06:54:00Z"/>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rsidR="00A67041" w:rsidRDefault="00A67041" w:rsidP="00F42C1D">
            <w:pPr>
              <w:pStyle w:val="TAL"/>
              <w:rPr>
                <w:ins w:id="4783" w:author="Samsung_RAN4#89_Revision" w:date="2018-11-16T06:54:00Z"/>
                <w:rFonts w:cs="Arial"/>
                <w:lang w:val="sv-SE" w:eastAsia="zh-CN"/>
              </w:rPr>
            </w:pPr>
            <w:ins w:id="4784" w:author="Samsung_RAN4#89_Revision" w:date="2018-11-16T06:54:00Z">
              <w:r>
                <w:rPr>
                  <w:rFonts w:cs="Arial"/>
                  <w:lang w:val="sv-SE"/>
                </w:rPr>
                <w:t>NR_FDD_FR1_E</w:t>
              </w:r>
            </w:ins>
          </w:p>
          <w:p w:rsidR="00A67041" w:rsidRPr="00046F03" w:rsidRDefault="00A67041" w:rsidP="00F42C1D">
            <w:pPr>
              <w:pStyle w:val="TAL"/>
              <w:rPr>
                <w:ins w:id="4785" w:author="Samsung_RAN4#89_Revision" w:date="2018-11-16T06:54:00Z"/>
                <w:rFonts w:eastAsia="Calibri" w:cs="Arial"/>
                <w:szCs w:val="22"/>
                <w:lang w:val="en-US"/>
              </w:rPr>
            </w:pPr>
            <w:ins w:id="4786" w:author="Samsung_RAN4#89_Revision" w:date="2018-11-16T06:54:00Z">
              <w:r>
                <w:rPr>
                  <w:rFonts w:cs="Arial" w:hint="eastAsia"/>
                  <w:lang w:eastAsia="zh-CN"/>
                </w:rPr>
                <w:t>NR_TDD_FR1_E</w:t>
              </w:r>
            </w:ins>
          </w:p>
        </w:tc>
        <w:tc>
          <w:tcPr>
            <w:tcW w:w="1134" w:type="dxa"/>
            <w:vMerge/>
            <w:tcBorders>
              <w:left w:val="single" w:sz="4" w:space="0" w:color="auto"/>
              <w:right w:val="single" w:sz="4" w:space="0" w:color="auto"/>
            </w:tcBorders>
            <w:vAlign w:val="center"/>
          </w:tcPr>
          <w:p w:rsidR="00A67041" w:rsidRDefault="00A67041" w:rsidP="00F42C1D">
            <w:pPr>
              <w:pStyle w:val="TAC"/>
              <w:rPr>
                <w:ins w:id="4787" w:author="Samsung_RAN4#89_Revision" w:date="2018-11-16T06:54:00Z"/>
                <w:rFonts w:cs="Arial"/>
                <w:lang w:val="en-US"/>
              </w:rPr>
            </w:pPr>
          </w:p>
        </w:tc>
        <w:tc>
          <w:tcPr>
            <w:tcW w:w="813" w:type="dxa"/>
            <w:gridSpan w:val="3"/>
            <w:vMerge/>
            <w:tcBorders>
              <w:left w:val="single" w:sz="4" w:space="0" w:color="auto"/>
              <w:right w:val="single" w:sz="4" w:space="0" w:color="auto"/>
            </w:tcBorders>
            <w:vAlign w:val="center"/>
          </w:tcPr>
          <w:p w:rsidR="00A67041" w:rsidRDefault="00A67041" w:rsidP="00F42C1D">
            <w:pPr>
              <w:pStyle w:val="TAC"/>
              <w:rPr>
                <w:ins w:id="4788" w:author="Samsung_RAN4#89_Revision" w:date="2018-11-16T06:54:00Z"/>
                <w:rFonts w:cs="Arial"/>
                <w:lang w:val="en-US" w:eastAsia="zh-CN"/>
              </w:rPr>
            </w:pPr>
          </w:p>
        </w:tc>
        <w:tc>
          <w:tcPr>
            <w:tcW w:w="798" w:type="dxa"/>
            <w:vMerge/>
            <w:tcBorders>
              <w:left w:val="single" w:sz="4" w:space="0" w:color="auto"/>
              <w:right w:val="single" w:sz="4" w:space="0" w:color="auto"/>
            </w:tcBorders>
            <w:vAlign w:val="center"/>
          </w:tcPr>
          <w:p w:rsidR="00A67041" w:rsidRDefault="00A67041" w:rsidP="00F42C1D">
            <w:pPr>
              <w:pStyle w:val="TAC"/>
              <w:rPr>
                <w:ins w:id="4789" w:author="Samsung_RAN4#89_Revision" w:date="2018-11-16T06:54:00Z"/>
                <w:rFonts w:cs="Arial"/>
                <w:lang w:val="en-US" w:eastAsia="zh-CN"/>
              </w:rPr>
            </w:pPr>
          </w:p>
        </w:tc>
        <w:tc>
          <w:tcPr>
            <w:tcW w:w="812" w:type="dxa"/>
            <w:vMerge/>
            <w:tcBorders>
              <w:left w:val="single" w:sz="4" w:space="0" w:color="auto"/>
              <w:right w:val="single" w:sz="4" w:space="0" w:color="auto"/>
            </w:tcBorders>
            <w:vAlign w:val="center"/>
          </w:tcPr>
          <w:p w:rsidR="00A67041" w:rsidRDefault="00A67041" w:rsidP="00F42C1D">
            <w:pPr>
              <w:pStyle w:val="TAC"/>
              <w:rPr>
                <w:ins w:id="4790" w:author="Samsung_RAN4#89_Revision" w:date="2018-11-16T06:54:00Z"/>
                <w:rFonts w:cs="Arial"/>
                <w:lang w:val="en-US" w:eastAsia="zh-CN"/>
              </w:rPr>
            </w:pPr>
          </w:p>
        </w:tc>
        <w:tc>
          <w:tcPr>
            <w:tcW w:w="840" w:type="dxa"/>
            <w:gridSpan w:val="2"/>
            <w:vMerge/>
            <w:tcBorders>
              <w:left w:val="single" w:sz="4" w:space="0" w:color="auto"/>
              <w:right w:val="single" w:sz="4" w:space="0" w:color="auto"/>
            </w:tcBorders>
            <w:vAlign w:val="center"/>
          </w:tcPr>
          <w:p w:rsidR="00A67041" w:rsidRDefault="00A67041" w:rsidP="00F42C1D">
            <w:pPr>
              <w:pStyle w:val="TAC"/>
              <w:rPr>
                <w:ins w:id="4791" w:author="Samsung_RAN4#89_Revision" w:date="2018-11-16T06:54:00Z"/>
                <w:rFonts w:cs="Arial"/>
                <w:lang w:val="en-US" w:eastAsia="zh-CN"/>
              </w:rPr>
            </w:pPr>
          </w:p>
        </w:tc>
        <w:tc>
          <w:tcPr>
            <w:tcW w:w="718" w:type="dxa"/>
            <w:tcBorders>
              <w:left w:val="single" w:sz="4" w:space="0" w:color="auto"/>
              <w:right w:val="single" w:sz="4" w:space="0" w:color="auto"/>
            </w:tcBorders>
          </w:tcPr>
          <w:p w:rsidR="00A67041" w:rsidRPr="00A96B4F" w:rsidRDefault="00A67041" w:rsidP="00F42C1D">
            <w:pPr>
              <w:pStyle w:val="TAC"/>
              <w:rPr>
                <w:ins w:id="4792" w:author="Samsung_RAN4#89_Revision" w:date="2018-11-16T06:54:00Z"/>
                <w:rFonts w:cs="Arial"/>
                <w:lang w:val="en-US" w:eastAsia="ko-KR"/>
              </w:rPr>
            </w:pPr>
            <w:ins w:id="4793" w:author="Samsung_RAN4#89_Revision" w:date="2018-11-16T06:54:00Z">
              <w:r w:rsidRPr="00A369FF">
                <w:rPr>
                  <w:rFonts w:cs="Arial" w:hint="eastAsia"/>
                  <w:lang w:val="en-US" w:eastAsia="zh-CN"/>
                </w:rPr>
                <w:t>TBD</w:t>
              </w:r>
            </w:ins>
          </w:p>
        </w:tc>
        <w:tc>
          <w:tcPr>
            <w:tcW w:w="718" w:type="dxa"/>
            <w:gridSpan w:val="2"/>
            <w:tcBorders>
              <w:left w:val="single" w:sz="4" w:space="0" w:color="auto"/>
              <w:right w:val="single" w:sz="4" w:space="0" w:color="auto"/>
            </w:tcBorders>
          </w:tcPr>
          <w:p w:rsidR="00A67041" w:rsidRPr="00A96B4F" w:rsidRDefault="00A67041" w:rsidP="00F42C1D">
            <w:pPr>
              <w:pStyle w:val="TAC"/>
              <w:rPr>
                <w:ins w:id="4794" w:author="Samsung_RAN4#89_Revision" w:date="2018-11-16T06:54:00Z"/>
                <w:rFonts w:cs="Arial"/>
                <w:lang w:val="en-US" w:eastAsia="ko-KR"/>
              </w:rPr>
            </w:pPr>
            <w:ins w:id="4795" w:author="Samsung_RAN4#89_Revision" w:date="2018-11-16T06:54:00Z">
              <w:r w:rsidRPr="00A369FF">
                <w:rPr>
                  <w:rFonts w:cs="Arial" w:hint="eastAsia"/>
                  <w:lang w:val="en-US" w:eastAsia="zh-CN"/>
                </w:rPr>
                <w:t>TBD</w:t>
              </w:r>
            </w:ins>
          </w:p>
        </w:tc>
      </w:tr>
      <w:tr w:rsidR="00A67041" w:rsidTr="00F42C1D">
        <w:trPr>
          <w:trHeight w:val="43"/>
          <w:jc w:val="center"/>
          <w:ins w:id="4796" w:author="Samsung_RAN4#89_Revision" w:date="2018-11-16T06:54:00Z"/>
        </w:trPr>
        <w:tc>
          <w:tcPr>
            <w:tcW w:w="964" w:type="dxa"/>
            <w:vMerge/>
            <w:tcBorders>
              <w:left w:val="single" w:sz="4" w:space="0" w:color="auto"/>
              <w:right w:val="single" w:sz="4" w:space="0" w:color="auto"/>
            </w:tcBorders>
            <w:vAlign w:val="center"/>
          </w:tcPr>
          <w:p w:rsidR="00A67041" w:rsidRDefault="00A67041" w:rsidP="00F42C1D">
            <w:pPr>
              <w:pStyle w:val="TAL"/>
              <w:rPr>
                <w:ins w:id="4797" w:author="Samsung_RAN4#89_Revision" w:date="2018-11-16T06:54: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798" w:author="Samsung_RAN4#89_Revision" w:date="2018-11-16T06:54:00Z"/>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rsidR="00A67041" w:rsidRPr="00046F03" w:rsidRDefault="00A67041" w:rsidP="00F42C1D">
            <w:pPr>
              <w:pStyle w:val="TAL"/>
              <w:rPr>
                <w:ins w:id="4799" w:author="Samsung_RAN4#89_Revision" w:date="2018-11-16T06:54:00Z"/>
                <w:rFonts w:eastAsia="Calibri" w:cs="Arial"/>
                <w:szCs w:val="22"/>
                <w:lang w:val="en-US"/>
              </w:rPr>
            </w:pPr>
            <w:ins w:id="4800" w:author="Samsung_RAN4#89_Revision" w:date="2018-11-16T06:54:00Z">
              <w:r>
                <w:rPr>
                  <w:rFonts w:cs="Arial"/>
                  <w:lang w:val="sv-SE"/>
                </w:rPr>
                <w:t>NR_FDD_FR1_G</w:t>
              </w:r>
            </w:ins>
          </w:p>
        </w:tc>
        <w:tc>
          <w:tcPr>
            <w:tcW w:w="1134" w:type="dxa"/>
            <w:vMerge/>
            <w:tcBorders>
              <w:left w:val="single" w:sz="4" w:space="0" w:color="auto"/>
              <w:right w:val="single" w:sz="4" w:space="0" w:color="auto"/>
            </w:tcBorders>
            <w:vAlign w:val="center"/>
          </w:tcPr>
          <w:p w:rsidR="00A67041" w:rsidRDefault="00A67041" w:rsidP="00F42C1D">
            <w:pPr>
              <w:pStyle w:val="TAC"/>
              <w:rPr>
                <w:ins w:id="4801" w:author="Samsung_RAN4#89_Revision" w:date="2018-11-16T06:54:00Z"/>
                <w:rFonts w:cs="Arial"/>
                <w:lang w:val="en-US"/>
              </w:rPr>
            </w:pPr>
          </w:p>
        </w:tc>
        <w:tc>
          <w:tcPr>
            <w:tcW w:w="813" w:type="dxa"/>
            <w:gridSpan w:val="3"/>
            <w:vMerge/>
            <w:tcBorders>
              <w:left w:val="single" w:sz="4" w:space="0" w:color="auto"/>
              <w:right w:val="single" w:sz="4" w:space="0" w:color="auto"/>
            </w:tcBorders>
            <w:vAlign w:val="center"/>
          </w:tcPr>
          <w:p w:rsidR="00A67041" w:rsidRDefault="00A67041" w:rsidP="00F42C1D">
            <w:pPr>
              <w:pStyle w:val="TAC"/>
              <w:rPr>
                <w:ins w:id="4802" w:author="Samsung_RAN4#89_Revision" w:date="2018-11-16T06:54:00Z"/>
                <w:rFonts w:cs="Arial"/>
                <w:lang w:val="en-US" w:eastAsia="zh-CN"/>
              </w:rPr>
            </w:pPr>
          </w:p>
        </w:tc>
        <w:tc>
          <w:tcPr>
            <w:tcW w:w="798" w:type="dxa"/>
            <w:vMerge/>
            <w:tcBorders>
              <w:left w:val="single" w:sz="4" w:space="0" w:color="auto"/>
              <w:right w:val="single" w:sz="4" w:space="0" w:color="auto"/>
            </w:tcBorders>
            <w:vAlign w:val="center"/>
          </w:tcPr>
          <w:p w:rsidR="00A67041" w:rsidRDefault="00A67041" w:rsidP="00F42C1D">
            <w:pPr>
              <w:pStyle w:val="TAC"/>
              <w:rPr>
                <w:ins w:id="4803" w:author="Samsung_RAN4#89_Revision" w:date="2018-11-16T06:54:00Z"/>
                <w:rFonts w:cs="Arial"/>
                <w:lang w:val="en-US" w:eastAsia="zh-CN"/>
              </w:rPr>
            </w:pPr>
          </w:p>
        </w:tc>
        <w:tc>
          <w:tcPr>
            <w:tcW w:w="812" w:type="dxa"/>
            <w:vMerge/>
            <w:tcBorders>
              <w:left w:val="single" w:sz="4" w:space="0" w:color="auto"/>
              <w:right w:val="single" w:sz="4" w:space="0" w:color="auto"/>
            </w:tcBorders>
            <w:vAlign w:val="center"/>
          </w:tcPr>
          <w:p w:rsidR="00A67041" w:rsidRDefault="00A67041" w:rsidP="00F42C1D">
            <w:pPr>
              <w:pStyle w:val="TAC"/>
              <w:rPr>
                <w:ins w:id="4804" w:author="Samsung_RAN4#89_Revision" w:date="2018-11-16T06:54:00Z"/>
                <w:rFonts w:cs="Arial"/>
                <w:lang w:val="en-US" w:eastAsia="zh-CN"/>
              </w:rPr>
            </w:pPr>
          </w:p>
        </w:tc>
        <w:tc>
          <w:tcPr>
            <w:tcW w:w="840" w:type="dxa"/>
            <w:gridSpan w:val="2"/>
            <w:vMerge/>
            <w:tcBorders>
              <w:left w:val="single" w:sz="4" w:space="0" w:color="auto"/>
              <w:right w:val="single" w:sz="4" w:space="0" w:color="auto"/>
            </w:tcBorders>
            <w:vAlign w:val="center"/>
          </w:tcPr>
          <w:p w:rsidR="00A67041" w:rsidRDefault="00A67041" w:rsidP="00F42C1D">
            <w:pPr>
              <w:pStyle w:val="TAC"/>
              <w:rPr>
                <w:ins w:id="4805" w:author="Samsung_RAN4#89_Revision" w:date="2018-11-16T06:54:00Z"/>
                <w:rFonts w:cs="Arial"/>
                <w:lang w:val="en-US" w:eastAsia="zh-CN"/>
              </w:rPr>
            </w:pPr>
          </w:p>
        </w:tc>
        <w:tc>
          <w:tcPr>
            <w:tcW w:w="718" w:type="dxa"/>
            <w:tcBorders>
              <w:left w:val="single" w:sz="4" w:space="0" w:color="auto"/>
              <w:right w:val="single" w:sz="4" w:space="0" w:color="auto"/>
            </w:tcBorders>
          </w:tcPr>
          <w:p w:rsidR="00A67041" w:rsidRPr="00A96B4F" w:rsidRDefault="00A67041" w:rsidP="00F42C1D">
            <w:pPr>
              <w:pStyle w:val="TAC"/>
              <w:rPr>
                <w:ins w:id="4806" w:author="Samsung_RAN4#89_Revision" w:date="2018-11-16T06:54:00Z"/>
                <w:rFonts w:cs="Arial"/>
                <w:lang w:val="en-US" w:eastAsia="ko-KR"/>
              </w:rPr>
            </w:pPr>
            <w:ins w:id="4807" w:author="Samsung_RAN4#89_Revision" w:date="2018-11-16T06:54:00Z">
              <w:r w:rsidRPr="00A369FF">
                <w:rPr>
                  <w:rFonts w:cs="Arial" w:hint="eastAsia"/>
                  <w:lang w:val="en-US" w:eastAsia="zh-CN"/>
                </w:rPr>
                <w:t>TBD</w:t>
              </w:r>
            </w:ins>
          </w:p>
        </w:tc>
        <w:tc>
          <w:tcPr>
            <w:tcW w:w="718" w:type="dxa"/>
            <w:gridSpan w:val="2"/>
            <w:tcBorders>
              <w:left w:val="single" w:sz="4" w:space="0" w:color="auto"/>
              <w:right w:val="single" w:sz="4" w:space="0" w:color="auto"/>
            </w:tcBorders>
          </w:tcPr>
          <w:p w:rsidR="00A67041" w:rsidRPr="00A96B4F" w:rsidRDefault="00A67041" w:rsidP="00F42C1D">
            <w:pPr>
              <w:pStyle w:val="TAC"/>
              <w:rPr>
                <w:ins w:id="4808" w:author="Samsung_RAN4#89_Revision" w:date="2018-11-16T06:54:00Z"/>
                <w:rFonts w:cs="Arial"/>
                <w:lang w:val="en-US" w:eastAsia="ko-KR"/>
              </w:rPr>
            </w:pPr>
            <w:ins w:id="4809" w:author="Samsung_RAN4#89_Revision" w:date="2018-11-16T06:54:00Z">
              <w:r w:rsidRPr="00A369FF">
                <w:rPr>
                  <w:rFonts w:cs="Arial" w:hint="eastAsia"/>
                  <w:lang w:val="en-US" w:eastAsia="zh-CN"/>
                </w:rPr>
                <w:t>TBD</w:t>
              </w:r>
            </w:ins>
          </w:p>
        </w:tc>
      </w:tr>
      <w:tr w:rsidR="00A67041" w:rsidTr="00F42C1D">
        <w:trPr>
          <w:trHeight w:val="43"/>
          <w:jc w:val="center"/>
          <w:ins w:id="4810" w:author="Samsung_RAN4#89_Revision" w:date="2018-11-16T06:54:00Z"/>
        </w:trPr>
        <w:tc>
          <w:tcPr>
            <w:tcW w:w="964" w:type="dxa"/>
            <w:vMerge/>
            <w:tcBorders>
              <w:left w:val="single" w:sz="4" w:space="0" w:color="auto"/>
              <w:right w:val="single" w:sz="4" w:space="0" w:color="auto"/>
            </w:tcBorders>
            <w:vAlign w:val="center"/>
          </w:tcPr>
          <w:p w:rsidR="00A67041" w:rsidRDefault="00A67041" w:rsidP="00F42C1D">
            <w:pPr>
              <w:pStyle w:val="TAL"/>
              <w:rPr>
                <w:ins w:id="4811" w:author="Samsung_RAN4#89_Revision" w:date="2018-11-16T06:54:00Z"/>
                <w:rFonts w:cs="Arial"/>
                <w:lang w:val="en-US"/>
              </w:rPr>
            </w:pPr>
          </w:p>
        </w:tc>
        <w:tc>
          <w:tcPr>
            <w:tcW w:w="1120" w:type="dxa"/>
            <w:vMerge/>
            <w:tcBorders>
              <w:left w:val="single" w:sz="4" w:space="0" w:color="auto"/>
              <w:bottom w:val="single" w:sz="4" w:space="0" w:color="auto"/>
              <w:right w:val="single" w:sz="4" w:space="0" w:color="auto"/>
            </w:tcBorders>
            <w:vAlign w:val="center"/>
          </w:tcPr>
          <w:p w:rsidR="00A67041" w:rsidRDefault="00A67041" w:rsidP="00F42C1D">
            <w:pPr>
              <w:pStyle w:val="TAL"/>
              <w:rPr>
                <w:ins w:id="4812" w:author="Samsung_RAN4#89_Revision" w:date="2018-11-16T06:54:00Z"/>
                <w:rFonts w:cs="Arial"/>
              </w:rPr>
            </w:pPr>
          </w:p>
        </w:tc>
        <w:tc>
          <w:tcPr>
            <w:tcW w:w="1717" w:type="dxa"/>
            <w:tcBorders>
              <w:top w:val="single" w:sz="4" w:space="0" w:color="auto"/>
              <w:left w:val="single" w:sz="4" w:space="0" w:color="auto"/>
              <w:bottom w:val="single" w:sz="4" w:space="0" w:color="auto"/>
              <w:right w:val="single" w:sz="4" w:space="0" w:color="auto"/>
            </w:tcBorders>
            <w:vAlign w:val="center"/>
          </w:tcPr>
          <w:p w:rsidR="00A67041" w:rsidRPr="00046F03" w:rsidRDefault="00A67041" w:rsidP="00F42C1D">
            <w:pPr>
              <w:pStyle w:val="TAL"/>
              <w:rPr>
                <w:ins w:id="4813" w:author="Samsung_RAN4#89_Revision" w:date="2018-11-16T06:54:00Z"/>
                <w:rFonts w:eastAsia="Calibri" w:cs="Arial"/>
                <w:szCs w:val="22"/>
                <w:lang w:val="en-US"/>
              </w:rPr>
            </w:pPr>
            <w:ins w:id="4814" w:author="Samsung_RAN4#89_Revision" w:date="2018-11-16T06:54:00Z">
              <w:r>
                <w:rPr>
                  <w:rFonts w:cs="Arial"/>
                  <w:lang w:val="sv-SE"/>
                </w:rPr>
                <w:t>NR_FDD_FR1_H</w:t>
              </w:r>
            </w:ins>
          </w:p>
        </w:tc>
        <w:tc>
          <w:tcPr>
            <w:tcW w:w="1134" w:type="dxa"/>
            <w:vMerge/>
            <w:tcBorders>
              <w:left w:val="single" w:sz="4" w:space="0" w:color="auto"/>
              <w:right w:val="single" w:sz="4" w:space="0" w:color="auto"/>
            </w:tcBorders>
            <w:vAlign w:val="center"/>
          </w:tcPr>
          <w:p w:rsidR="00A67041" w:rsidRDefault="00A67041" w:rsidP="00F42C1D">
            <w:pPr>
              <w:pStyle w:val="TAC"/>
              <w:rPr>
                <w:ins w:id="4815" w:author="Samsung_RAN4#89_Revision" w:date="2018-11-16T06:54:00Z"/>
                <w:rFonts w:cs="Arial"/>
                <w:lang w:val="en-US"/>
              </w:rPr>
            </w:pPr>
          </w:p>
        </w:tc>
        <w:tc>
          <w:tcPr>
            <w:tcW w:w="813" w:type="dxa"/>
            <w:gridSpan w:val="3"/>
            <w:vMerge/>
            <w:tcBorders>
              <w:left w:val="single" w:sz="4" w:space="0" w:color="auto"/>
              <w:bottom w:val="single" w:sz="4" w:space="0" w:color="auto"/>
              <w:right w:val="single" w:sz="4" w:space="0" w:color="auto"/>
            </w:tcBorders>
            <w:vAlign w:val="center"/>
          </w:tcPr>
          <w:p w:rsidR="00A67041" w:rsidRDefault="00A67041" w:rsidP="00F42C1D">
            <w:pPr>
              <w:pStyle w:val="TAC"/>
              <w:rPr>
                <w:ins w:id="4816" w:author="Samsung_RAN4#89_Revision" w:date="2018-11-16T06:54:00Z"/>
                <w:rFonts w:cs="Arial"/>
                <w:lang w:val="en-US" w:eastAsia="zh-CN"/>
              </w:rPr>
            </w:pPr>
          </w:p>
        </w:tc>
        <w:tc>
          <w:tcPr>
            <w:tcW w:w="798" w:type="dxa"/>
            <w:vMerge/>
            <w:tcBorders>
              <w:left w:val="single" w:sz="4" w:space="0" w:color="auto"/>
              <w:bottom w:val="single" w:sz="4" w:space="0" w:color="auto"/>
              <w:right w:val="single" w:sz="4" w:space="0" w:color="auto"/>
            </w:tcBorders>
            <w:vAlign w:val="center"/>
          </w:tcPr>
          <w:p w:rsidR="00A67041" w:rsidRDefault="00A67041" w:rsidP="00F42C1D">
            <w:pPr>
              <w:pStyle w:val="TAC"/>
              <w:rPr>
                <w:ins w:id="4817" w:author="Samsung_RAN4#89_Revision" w:date="2018-11-16T06:54:00Z"/>
                <w:rFonts w:cs="Arial"/>
                <w:lang w:val="en-US" w:eastAsia="zh-CN"/>
              </w:rPr>
            </w:pPr>
          </w:p>
        </w:tc>
        <w:tc>
          <w:tcPr>
            <w:tcW w:w="812" w:type="dxa"/>
            <w:vMerge/>
            <w:tcBorders>
              <w:left w:val="single" w:sz="4" w:space="0" w:color="auto"/>
              <w:bottom w:val="single" w:sz="4" w:space="0" w:color="auto"/>
              <w:right w:val="single" w:sz="4" w:space="0" w:color="auto"/>
            </w:tcBorders>
            <w:vAlign w:val="center"/>
          </w:tcPr>
          <w:p w:rsidR="00A67041" w:rsidRDefault="00A67041" w:rsidP="00F42C1D">
            <w:pPr>
              <w:pStyle w:val="TAC"/>
              <w:rPr>
                <w:ins w:id="4818" w:author="Samsung_RAN4#89_Revision" w:date="2018-11-16T06:54:00Z"/>
                <w:rFonts w:cs="Arial"/>
                <w:lang w:val="en-US" w:eastAsia="zh-CN"/>
              </w:rPr>
            </w:pPr>
          </w:p>
        </w:tc>
        <w:tc>
          <w:tcPr>
            <w:tcW w:w="840" w:type="dxa"/>
            <w:gridSpan w:val="2"/>
            <w:vMerge/>
            <w:tcBorders>
              <w:left w:val="single" w:sz="4" w:space="0" w:color="auto"/>
              <w:bottom w:val="single" w:sz="4" w:space="0" w:color="auto"/>
              <w:right w:val="single" w:sz="4" w:space="0" w:color="auto"/>
            </w:tcBorders>
            <w:vAlign w:val="center"/>
          </w:tcPr>
          <w:p w:rsidR="00A67041" w:rsidRDefault="00A67041" w:rsidP="00F42C1D">
            <w:pPr>
              <w:pStyle w:val="TAC"/>
              <w:rPr>
                <w:ins w:id="4819" w:author="Samsung_RAN4#89_Revision" w:date="2018-11-16T06:54:00Z"/>
                <w:rFonts w:cs="Arial"/>
                <w:lang w:val="en-US" w:eastAsia="zh-CN"/>
              </w:rPr>
            </w:pPr>
          </w:p>
        </w:tc>
        <w:tc>
          <w:tcPr>
            <w:tcW w:w="718" w:type="dxa"/>
            <w:tcBorders>
              <w:left w:val="single" w:sz="4" w:space="0" w:color="auto"/>
              <w:bottom w:val="single" w:sz="4" w:space="0" w:color="auto"/>
              <w:right w:val="single" w:sz="4" w:space="0" w:color="auto"/>
            </w:tcBorders>
          </w:tcPr>
          <w:p w:rsidR="00A67041" w:rsidRPr="00A96B4F" w:rsidRDefault="00A67041" w:rsidP="00F42C1D">
            <w:pPr>
              <w:pStyle w:val="TAC"/>
              <w:rPr>
                <w:ins w:id="4820" w:author="Samsung_RAN4#89_Revision" w:date="2018-11-16T06:54:00Z"/>
                <w:rFonts w:cs="Arial"/>
                <w:lang w:val="en-US" w:eastAsia="ko-KR"/>
              </w:rPr>
            </w:pPr>
            <w:ins w:id="4821" w:author="Samsung_RAN4#89_Revision" w:date="2018-11-16T06:54:00Z">
              <w:r w:rsidRPr="00A369FF">
                <w:rPr>
                  <w:rFonts w:cs="Arial" w:hint="eastAsia"/>
                  <w:lang w:val="en-US" w:eastAsia="zh-CN"/>
                </w:rPr>
                <w:t>TBD</w:t>
              </w:r>
            </w:ins>
          </w:p>
        </w:tc>
        <w:tc>
          <w:tcPr>
            <w:tcW w:w="718" w:type="dxa"/>
            <w:gridSpan w:val="2"/>
            <w:tcBorders>
              <w:left w:val="single" w:sz="4" w:space="0" w:color="auto"/>
              <w:bottom w:val="single" w:sz="4" w:space="0" w:color="auto"/>
              <w:right w:val="single" w:sz="4" w:space="0" w:color="auto"/>
            </w:tcBorders>
          </w:tcPr>
          <w:p w:rsidR="00A67041" w:rsidRPr="00A96B4F" w:rsidRDefault="00A67041" w:rsidP="00F42C1D">
            <w:pPr>
              <w:pStyle w:val="TAC"/>
              <w:rPr>
                <w:ins w:id="4822" w:author="Samsung_RAN4#89_Revision" w:date="2018-11-16T06:54:00Z"/>
                <w:rFonts w:cs="Arial"/>
                <w:lang w:val="en-US" w:eastAsia="ko-KR"/>
              </w:rPr>
            </w:pPr>
            <w:ins w:id="4823" w:author="Samsung_RAN4#89_Revision" w:date="2018-11-16T06:54:00Z">
              <w:r w:rsidRPr="00A369FF">
                <w:rPr>
                  <w:rFonts w:cs="Arial" w:hint="eastAsia"/>
                  <w:lang w:val="en-US" w:eastAsia="zh-CN"/>
                </w:rPr>
                <w:t>TBD</w:t>
              </w:r>
            </w:ins>
          </w:p>
        </w:tc>
      </w:tr>
      <w:tr w:rsidR="00A67041" w:rsidTr="00F42C1D">
        <w:trPr>
          <w:trHeight w:val="150"/>
          <w:jc w:val="center"/>
          <w:ins w:id="4824" w:author="Samsung_RAN4#89_Revision" w:date="2018-11-16T06:54:00Z"/>
        </w:trPr>
        <w:tc>
          <w:tcPr>
            <w:tcW w:w="964" w:type="dxa"/>
            <w:vMerge/>
            <w:tcBorders>
              <w:left w:val="single" w:sz="4" w:space="0" w:color="auto"/>
              <w:right w:val="single" w:sz="4" w:space="0" w:color="auto"/>
            </w:tcBorders>
            <w:vAlign w:val="center"/>
            <w:hideMark/>
          </w:tcPr>
          <w:p w:rsidR="00A67041" w:rsidRDefault="00A67041" w:rsidP="00F42C1D">
            <w:pPr>
              <w:pStyle w:val="TAL"/>
              <w:rPr>
                <w:ins w:id="4825" w:author="Samsung_RAN4#89_Revision" w:date="2018-11-16T06:54:00Z"/>
                <w:rFonts w:cs="Arial"/>
                <w:lang w:val="en-US"/>
              </w:rPr>
            </w:pPr>
          </w:p>
        </w:tc>
        <w:tc>
          <w:tcPr>
            <w:tcW w:w="1120" w:type="dxa"/>
            <w:vMerge w:val="restart"/>
            <w:tcBorders>
              <w:top w:val="single" w:sz="4" w:space="0" w:color="auto"/>
              <w:left w:val="single" w:sz="4" w:space="0" w:color="auto"/>
              <w:right w:val="single" w:sz="4" w:space="0" w:color="auto"/>
            </w:tcBorders>
            <w:vAlign w:val="center"/>
          </w:tcPr>
          <w:p w:rsidR="00A67041" w:rsidRDefault="00A67041" w:rsidP="00F42C1D">
            <w:pPr>
              <w:pStyle w:val="TAL"/>
              <w:rPr>
                <w:ins w:id="4826" w:author="Samsung_RAN4#89_Revision" w:date="2018-11-16T06:54:00Z"/>
                <w:rFonts w:cs="Arial"/>
                <w:lang w:val="en-US" w:eastAsia="zh-CN"/>
              </w:rPr>
            </w:pPr>
            <w:proofErr w:type="spellStart"/>
            <w:ins w:id="4827" w:author="Samsung_RAN4#89_Revision" w:date="2018-11-16T06:54:00Z">
              <w:r>
                <w:rPr>
                  <w:rFonts w:cs="Arial"/>
                </w:rPr>
                <w:t>Config</w:t>
              </w:r>
              <w:proofErr w:type="spellEnd"/>
              <w:r>
                <w:rPr>
                  <w:rFonts w:eastAsia="Malgun Gothic"/>
                  <w:szCs w:val="18"/>
                </w:rPr>
                <w:t xml:space="preserve"> </w:t>
              </w:r>
              <w:r>
                <w:rPr>
                  <w:rFonts w:cs="Arial"/>
                  <w:lang w:val="en-US"/>
                </w:rPr>
                <w:t>3</w:t>
              </w:r>
            </w:ins>
          </w:p>
        </w:tc>
        <w:tc>
          <w:tcPr>
            <w:tcW w:w="1717" w:type="dxa"/>
            <w:tcBorders>
              <w:top w:val="single" w:sz="4" w:space="0" w:color="auto"/>
              <w:left w:val="single" w:sz="4" w:space="0" w:color="auto"/>
              <w:right w:val="single" w:sz="4" w:space="0" w:color="auto"/>
            </w:tcBorders>
          </w:tcPr>
          <w:p w:rsidR="00A67041" w:rsidRDefault="00A67041" w:rsidP="00F42C1D">
            <w:pPr>
              <w:pStyle w:val="TAL"/>
              <w:rPr>
                <w:ins w:id="4828" w:author="Samsung_RAN4#89_Revision" w:date="2018-11-16T06:54:00Z"/>
                <w:rFonts w:cs="Arial"/>
                <w:lang w:eastAsia="zh-CN"/>
              </w:rPr>
            </w:pPr>
            <w:ins w:id="4829" w:author="Samsung_RAN4#89_Revision" w:date="2018-11-16T06:54:00Z">
              <w:r>
                <w:rPr>
                  <w:rFonts w:cs="Arial"/>
                </w:rPr>
                <w:t>NR_FDD_FR1_A</w:t>
              </w:r>
            </w:ins>
          </w:p>
          <w:p w:rsidR="00A67041" w:rsidRDefault="00A67041" w:rsidP="00F42C1D">
            <w:pPr>
              <w:pStyle w:val="TAL"/>
              <w:rPr>
                <w:ins w:id="4830" w:author="Samsung_RAN4#89_Revision" w:date="2018-11-16T06:54:00Z"/>
                <w:rFonts w:cs="Arial"/>
                <w:lang w:val="en-US" w:eastAsia="zh-CN"/>
              </w:rPr>
            </w:pPr>
            <w:ins w:id="4831" w:author="Samsung_RAN4#89_Revision" w:date="2018-11-16T06:54:00Z">
              <w:r>
                <w:rPr>
                  <w:rFonts w:cs="Arial" w:hint="eastAsia"/>
                  <w:lang w:eastAsia="zh-CN"/>
                </w:rPr>
                <w:t>NR_TDD_FR1_A</w:t>
              </w:r>
            </w:ins>
          </w:p>
        </w:tc>
        <w:tc>
          <w:tcPr>
            <w:tcW w:w="1134" w:type="dxa"/>
            <w:vMerge/>
            <w:tcBorders>
              <w:left w:val="single" w:sz="4" w:space="0" w:color="auto"/>
              <w:right w:val="single" w:sz="4" w:space="0" w:color="auto"/>
            </w:tcBorders>
            <w:vAlign w:val="center"/>
            <w:hideMark/>
          </w:tcPr>
          <w:p w:rsidR="00A67041" w:rsidRDefault="00A67041" w:rsidP="00F42C1D">
            <w:pPr>
              <w:pStyle w:val="TAC"/>
              <w:rPr>
                <w:ins w:id="4832" w:author="Samsung_RAN4#89_Revision" w:date="2018-11-16T06:54:00Z"/>
                <w:rFonts w:cs="Arial"/>
                <w:lang w:val="en-US"/>
              </w:rPr>
            </w:pPr>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A67041" w:rsidRDefault="00A67041" w:rsidP="00F42C1D">
            <w:pPr>
              <w:pStyle w:val="TAC"/>
              <w:rPr>
                <w:ins w:id="4833" w:author="Samsung_RAN4#89_Revision" w:date="2018-11-16T06:54:00Z"/>
                <w:rFonts w:cs="Arial"/>
                <w:lang w:val="en-US"/>
              </w:rPr>
            </w:pPr>
            <w:ins w:id="4834" w:author="Samsung_RAN4#89_Revision" w:date="2018-11-16T06:54:00Z">
              <w:r>
                <w:rPr>
                  <w:rFonts w:cs="Arial" w:hint="eastAsia"/>
                  <w:lang w:val="en-US" w:eastAsia="zh-CN"/>
                </w:rPr>
                <w:t>-85.02</w:t>
              </w:r>
            </w:ins>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rsidR="00A67041" w:rsidRDefault="00A67041" w:rsidP="00F42C1D">
            <w:pPr>
              <w:pStyle w:val="TAC"/>
              <w:rPr>
                <w:ins w:id="4835" w:author="Samsung_RAN4#89_Revision" w:date="2018-11-16T06:54:00Z"/>
                <w:rFonts w:cs="Arial"/>
                <w:lang w:val="en-US"/>
              </w:rPr>
            </w:pPr>
            <w:ins w:id="4836" w:author="Samsung_RAN4#89_Revision" w:date="2018-11-16T06:54:00Z">
              <w:r>
                <w:rPr>
                  <w:rFonts w:cs="Arial" w:hint="eastAsia"/>
                  <w:lang w:val="en-US" w:eastAsia="zh-CN"/>
                </w:rPr>
                <w:t>-85.02</w:t>
              </w:r>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A67041" w:rsidRDefault="00A67041" w:rsidP="00F42C1D">
            <w:pPr>
              <w:pStyle w:val="TAC"/>
              <w:rPr>
                <w:ins w:id="4837" w:author="Samsung_RAN4#89_Revision" w:date="2018-11-16T06:54:00Z"/>
                <w:rFonts w:cs="Arial"/>
                <w:lang w:val="en-US"/>
              </w:rPr>
            </w:pPr>
            <w:ins w:id="4838" w:author="Samsung_RAN4#89_Revision" w:date="2018-11-16T06:54:00Z">
              <w:r>
                <w:rPr>
                  <w:rFonts w:cs="Arial" w:hint="eastAsia"/>
                  <w:lang w:val="en-US" w:eastAsia="zh-CN"/>
                </w:rPr>
                <w:t>TBD</w:t>
              </w:r>
            </w:ins>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67041" w:rsidRDefault="00A67041" w:rsidP="00F42C1D">
            <w:pPr>
              <w:pStyle w:val="TAC"/>
              <w:rPr>
                <w:ins w:id="4839" w:author="Samsung_RAN4#89_Revision" w:date="2018-11-16T06:54:00Z"/>
                <w:rFonts w:cs="Arial"/>
                <w:lang w:val="en-US" w:eastAsia="zh-CN"/>
              </w:rPr>
            </w:pPr>
            <w:ins w:id="4840" w:author="Samsung_RAN4#89_Revision" w:date="2018-11-16T06:54:00Z">
              <w:r>
                <w:rPr>
                  <w:rFonts w:cs="Arial" w:hint="eastAsia"/>
                  <w:lang w:val="en-US" w:eastAsia="zh-CN"/>
                </w:rPr>
                <w:t>TBD</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A67041" w:rsidRPr="00765B0F" w:rsidRDefault="00A67041" w:rsidP="00F42C1D">
            <w:pPr>
              <w:pStyle w:val="TAC"/>
              <w:rPr>
                <w:ins w:id="4841" w:author="Samsung_RAN4#89_Revision" w:date="2018-11-16T06:54:00Z"/>
                <w:rFonts w:cs="Arial"/>
                <w:sz w:val="16"/>
                <w:lang w:val="en-US"/>
              </w:rPr>
            </w:pPr>
            <w:ins w:id="4842" w:author="Samsung_RAN4#89_Revision" w:date="2018-11-16T06:54: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A67041" w:rsidRPr="00765B0F" w:rsidRDefault="00A67041" w:rsidP="00F42C1D">
            <w:pPr>
              <w:pStyle w:val="TAC"/>
              <w:rPr>
                <w:ins w:id="4843" w:author="Samsung_RAN4#89_Revision" w:date="2018-11-16T06:54:00Z"/>
                <w:rFonts w:cs="Arial"/>
                <w:sz w:val="16"/>
                <w:lang w:val="en-US"/>
              </w:rPr>
            </w:pPr>
            <w:ins w:id="4844" w:author="Samsung_RAN4#89_Revision" w:date="2018-11-16T06:54:00Z">
              <w:r w:rsidRPr="00A96B4F">
                <w:rPr>
                  <w:rFonts w:cs="Arial" w:hint="eastAsia"/>
                  <w:lang w:val="en-US" w:eastAsia="ko-KR"/>
                </w:rPr>
                <w:t>TBD</w:t>
              </w:r>
            </w:ins>
          </w:p>
        </w:tc>
      </w:tr>
      <w:tr w:rsidR="00A67041" w:rsidTr="00F42C1D">
        <w:trPr>
          <w:trHeight w:val="150"/>
          <w:jc w:val="center"/>
          <w:ins w:id="4845" w:author="Samsung_RAN4#89_Revision" w:date="2018-11-16T06:54:00Z"/>
        </w:trPr>
        <w:tc>
          <w:tcPr>
            <w:tcW w:w="964" w:type="dxa"/>
            <w:vMerge/>
            <w:tcBorders>
              <w:left w:val="single" w:sz="4" w:space="0" w:color="auto"/>
              <w:right w:val="single" w:sz="4" w:space="0" w:color="auto"/>
            </w:tcBorders>
            <w:vAlign w:val="center"/>
            <w:hideMark/>
          </w:tcPr>
          <w:p w:rsidR="00A67041" w:rsidRDefault="00A67041" w:rsidP="00F42C1D">
            <w:pPr>
              <w:pStyle w:val="TAL"/>
              <w:rPr>
                <w:ins w:id="4846" w:author="Samsung_RAN4#89_Revision" w:date="2018-11-16T06:54: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847" w:author="Samsung_RAN4#89_Revision" w:date="2018-11-16T06:54:00Z"/>
                <w:rFonts w:cs="Arial"/>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4848" w:author="Samsung_RAN4#89_Revision" w:date="2018-11-16T06:54:00Z"/>
                <w:rFonts w:cs="Arial"/>
                <w:lang w:val="en-US"/>
              </w:rPr>
            </w:pPr>
            <w:ins w:id="4849" w:author="Samsung_RAN4#89_Revision" w:date="2018-11-16T06:54:00Z">
              <w:r>
                <w:rPr>
                  <w:rFonts w:cs="Arial"/>
                  <w:lang w:val="sv-SE"/>
                </w:rPr>
                <w:t>NR_FDD_FR1_B</w:t>
              </w:r>
            </w:ins>
          </w:p>
        </w:tc>
        <w:tc>
          <w:tcPr>
            <w:tcW w:w="1134" w:type="dxa"/>
            <w:vMerge/>
            <w:tcBorders>
              <w:left w:val="single" w:sz="4" w:space="0" w:color="auto"/>
              <w:right w:val="single" w:sz="4" w:space="0" w:color="auto"/>
            </w:tcBorders>
            <w:vAlign w:val="center"/>
            <w:hideMark/>
          </w:tcPr>
          <w:p w:rsidR="00A67041" w:rsidRPr="00046F03" w:rsidRDefault="00A67041" w:rsidP="00F42C1D">
            <w:pPr>
              <w:spacing w:after="0"/>
              <w:rPr>
                <w:ins w:id="4850" w:author="Samsung_RAN4#89_Revision" w:date="2018-11-16T06:54:00Z"/>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851" w:author="Samsung_RAN4#89_Revision" w:date="2018-11-16T06:54: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852" w:author="Samsung_RAN4#89_Revision" w:date="2018-11-16T06:54: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853" w:author="Samsung_RAN4#89_Revision" w:date="2018-11-16T06:54:00Z"/>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854" w:author="Samsung_RAN4#89_Revision" w:date="2018-11-16T06:54: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A67041" w:rsidRPr="00765B0F" w:rsidRDefault="00A67041" w:rsidP="00F42C1D">
            <w:pPr>
              <w:pStyle w:val="TAC"/>
              <w:rPr>
                <w:ins w:id="4855" w:author="Samsung_RAN4#89_Revision" w:date="2018-11-16T06:54:00Z"/>
                <w:rFonts w:cs="Arial"/>
                <w:sz w:val="16"/>
                <w:lang w:val="en-US"/>
              </w:rPr>
            </w:pPr>
            <w:ins w:id="4856" w:author="Samsung_RAN4#89_Revision" w:date="2018-11-16T06:54: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A67041" w:rsidRPr="00765B0F" w:rsidRDefault="00A67041" w:rsidP="00F42C1D">
            <w:pPr>
              <w:pStyle w:val="TAC"/>
              <w:rPr>
                <w:ins w:id="4857" w:author="Samsung_RAN4#89_Revision" w:date="2018-11-16T06:54:00Z"/>
                <w:rFonts w:cs="Arial"/>
                <w:sz w:val="16"/>
                <w:lang w:val="en-US"/>
              </w:rPr>
            </w:pPr>
            <w:ins w:id="4858" w:author="Samsung_RAN4#89_Revision" w:date="2018-11-16T06:54:00Z">
              <w:r w:rsidRPr="00A96B4F">
                <w:rPr>
                  <w:rFonts w:cs="Arial" w:hint="eastAsia"/>
                  <w:lang w:val="en-US" w:eastAsia="ko-KR"/>
                </w:rPr>
                <w:t>TBD</w:t>
              </w:r>
            </w:ins>
          </w:p>
        </w:tc>
      </w:tr>
      <w:tr w:rsidR="00A67041" w:rsidTr="00F42C1D">
        <w:trPr>
          <w:trHeight w:val="150"/>
          <w:jc w:val="center"/>
          <w:ins w:id="4859" w:author="Samsung_RAN4#89_Revision" w:date="2018-11-16T06:54:00Z"/>
        </w:trPr>
        <w:tc>
          <w:tcPr>
            <w:tcW w:w="964" w:type="dxa"/>
            <w:vMerge/>
            <w:tcBorders>
              <w:left w:val="single" w:sz="4" w:space="0" w:color="auto"/>
              <w:right w:val="single" w:sz="4" w:space="0" w:color="auto"/>
            </w:tcBorders>
            <w:vAlign w:val="center"/>
          </w:tcPr>
          <w:p w:rsidR="00A67041" w:rsidRDefault="00A67041" w:rsidP="00F42C1D">
            <w:pPr>
              <w:pStyle w:val="TAL"/>
              <w:rPr>
                <w:ins w:id="4860" w:author="Samsung_RAN4#89_Revision" w:date="2018-11-16T06:54: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861" w:author="Samsung_RAN4#89_Revision" w:date="2018-11-16T06:54:00Z"/>
                <w:rFonts w:cs="Arial"/>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4862" w:author="Samsung_RAN4#89_Revision" w:date="2018-11-16T06:54:00Z"/>
                <w:rFonts w:cs="Arial"/>
                <w:lang w:val="sv-SE"/>
              </w:rPr>
            </w:pPr>
            <w:ins w:id="4863" w:author="Samsung_RAN4#89_Revision" w:date="2018-11-16T06:54:00Z">
              <w:r>
                <w:rPr>
                  <w:rFonts w:cs="Arial" w:hint="eastAsia"/>
                  <w:lang w:eastAsia="zh-CN"/>
                </w:rPr>
                <w:t>NR_TDD_FR1_C</w:t>
              </w:r>
            </w:ins>
          </w:p>
        </w:tc>
        <w:tc>
          <w:tcPr>
            <w:tcW w:w="1134" w:type="dxa"/>
            <w:vMerge/>
            <w:tcBorders>
              <w:left w:val="single" w:sz="4" w:space="0" w:color="auto"/>
              <w:right w:val="single" w:sz="4" w:space="0" w:color="auto"/>
            </w:tcBorders>
            <w:vAlign w:val="center"/>
          </w:tcPr>
          <w:p w:rsidR="00A67041" w:rsidRPr="00046F03" w:rsidRDefault="00A67041" w:rsidP="00F42C1D">
            <w:pPr>
              <w:spacing w:after="0"/>
              <w:rPr>
                <w:ins w:id="4864" w:author="Samsung_RAN4#89_Revision" w:date="2018-11-16T06:54:00Z"/>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tcPr>
          <w:p w:rsidR="00A67041" w:rsidRPr="00046F03" w:rsidRDefault="00A67041" w:rsidP="00F42C1D">
            <w:pPr>
              <w:spacing w:after="0"/>
              <w:rPr>
                <w:ins w:id="4865" w:author="Samsung_RAN4#89_Revision" w:date="2018-11-16T06:54: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tcPr>
          <w:p w:rsidR="00A67041" w:rsidRPr="00046F03" w:rsidRDefault="00A67041" w:rsidP="00F42C1D">
            <w:pPr>
              <w:spacing w:after="0"/>
              <w:rPr>
                <w:ins w:id="4866" w:author="Samsung_RAN4#89_Revision" w:date="2018-11-16T06:54: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rsidR="00A67041" w:rsidRPr="00046F03" w:rsidRDefault="00A67041" w:rsidP="00F42C1D">
            <w:pPr>
              <w:spacing w:after="0"/>
              <w:rPr>
                <w:ins w:id="4867" w:author="Samsung_RAN4#89_Revision" w:date="2018-11-16T06:54:00Z"/>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tcPr>
          <w:p w:rsidR="00A67041" w:rsidRPr="00046F03" w:rsidRDefault="00A67041" w:rsidP="00F42C1D">
            <w:pPr>
              <w:spacing w:after="0"/>
              <w:rPr>
                <w:ins w:id="4868" w:author="Samsung_RAN4#89_Revision" w:date="2018-11-16T06:54: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rsidR="00A67041" w:rsidRPr="00A96B4F" w:rsidRDefault="00A67041" w:rsidP="00F42C1D">
            <w:pPr>
              <w:pStyle w:val="TAC"/>
              <w:rPr>
                <w:ins w:id="4869" w:author="Samsung_RAN4#89_Revision" w:date="2018-11-16T06:54:00Z"/>
                <w:rFonts w:cs="Arial"/>
                <w:lang w:val="en-US" w:eastAsia="zh-CN"/>
              </w:rPr>
            </w:pPr>
            <w:ins w:id="4870" w:author="Samsung_RAN4#89_Revision" w:date="2018-11-16T06:54:00Z">
              <w:r>
                <w:rPr>
                  <w:rFonts w:cs="Arial" w:hint="eastAsia"/>
                  <w:lang w:val="en-US" w:eastAsia="zh-CN"/>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A67041" w:rsidRPr="00A96B4F" w:rsidRDefault="00A67041" w:rsidP="00F42C1D">
            <w:pPr>
              <w:pStyle w:val="TAC"/>
              <w:rPr>
                <w:ins w:id="4871" w:author="Samsung_RAN4#89_Revision" w:date="2018-11-16T06:54:00Z"/>
                <w:rFonts w:cs="Arial"/>
                <w:lang w:val="en-US" w:eastAsia="zh-CN"/>
              </w:rPr>
            </w:pPr>
            <w:ins w:id="4872" w:author="Samsung_RAN4#89_Revision" w:date="2018-11-16T06:54:00Z">
              <w:r>
                <w:rPr>
                  <w:rFonts w:cs="Arial" w:hint="eastAsia"/>
                  <w:lang w:val="en-US" w:eastAsia="zh-CN"/>
                </w:rPr>
                <w:t>TBD</w:t>
              </w:r>
            </w:ins>
          </w:p>
        </w:tc>
      </w:tr>
      <w:tr w:rsidR="00A67041" w:rsidTr="00F42C1D">
        <w:trPr>
          <w:trHeight w:val="150"/>
          <w:jc w:val="center"/>
          <w:ins w:id="4873" w:author="Samsung_RAN4#89_Revision" w:date="2018-11-16T06:54:00Z"/>
        </w:trPr>
        <w:tc>
          <w:tcPr>
            <w:tcW w:w="964" w:type="dxa"/>
            <w:vMerge/>
            <w:tcBorders>
              <w:left w:val="single" w:sz="4" w:space="0" w:color="auto"/>
              <w:right w:val="single" w:sz="4" w:space="0" w:color="auto"/>
            </w:tcBorders>
            <w:vAlign w:val="center"/>
            <w:hideMark/>
          </w:tcPr>
          <w:p w:rsidR="00A67041" w:rsidRDefault="00A67041" w:rsidP="00F42C1D">
            <w:pPr>
              <w:pStyle w:val="TAL"/>
              <w:rPr>
                <w:ins w:id="4874" w:author="Samsung_RAN4#89_Revision" w:date="2018-11-16T06:54: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875" w:author="Samsung_RAN4#89_Revision" w:date="2018-11-16T06:54:00Z"/>
                <w:rFonts w:cs="Arial"/>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4876" w:author="Samsung_RAN4#89_Revision" w:date="2018-11-16T06:54:00Z"/>
                <w:rFonts w:cs="Arial"/>
                <w:lang w:val="sv-SE" w:eastAsia="zh-CN"/>
              </w:rPr>
            </w:pPr>
            <w:ins w:id="4877" w:author="Samsung_RAN4#89_Revision" w:date="2018-11-16T06:54:00Z">
              <w:r>
                <w:rPr>
                  <w:rFonts w:cs="Arial"/>
                  <w:lang w:val="sv-SE"/>
                </w:rPr>
                <w:t>NR_FDD_FR1_D</w:t>
              </w:r>
            </w:ins>
          </w:p>
          <w:p w:rsidR="00A67041" w:rsidRDefault="00A67041" w:rsidP="00F42C1D">
            <w:pPr>
              <w:pStyle w:val="TAL"/>
              <w:rPr>
                <w:ins w:id="4878" w:author="Samsung_RAN4#89_Revision" w:date="2018-11-16T06:54:00Z"/>
                <w:rFonts w:cs="Arial"/>
                <w:lang w:val="en-US" w:eastAsia="zh-CN"/>
              </w:rPr>
            </w:pPr>
            <w:ins w:id="4879" w:author="Samsung_RAN4#89_Revision" w:date="2018-11-16T06:54:00Z">
              <w:r>
                <w:rPr>
                  <w:rFonts w:cs="Arial" w:hint="eastAsia"/>
                  <w:lang w:eastAsia="zh-CN"/>
                </w:rPr>
                <w:t>NR_TDD_FR1_D</w:t>
              </w:r>
            </w:ins>
          </w:p>
        </w:tc>
        <w:tc>
          <w:tcPr>
            <w:tcW w:w="1134" w:type="dxa"/>
            <w:vMerge/>
            <w:tcBorders>
              <w:left w:val="single" w:sz="4" w:space="0" w:color="auto"/>
              <w:right w:val="single" w:sz="4" w:space="0" w:color="auto"/>
            </w:tcBorders>
            <w:vAlign w:val="center"/>
            <w:hideMark/>
          </w:tcPr>
          <w:p w:rsidR="00A67041" w:rsidRPr="00046F03" w:rsidRDefault="00A67041" w:rsidP="00F42C1D">
            <w:pPr>
              <w:spacing w:after="0"/>
              <w:rPr>
                <w:ins w:id="4880" w:author="Samsung_RAN4#89_Revision" w:date="2018-11-16T06:54:00Z"/>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881" w:author="Samsung_RAN4#89_Revision" w:date="2018-11-16T06:54: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882" w:author="Samsung_RAN4#89_Revision" w:date="2018-11-16T06:54: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883" w:author="Samsung_RAN4#89_Revision" w:date="2018-11-16T06:54:00Z"/>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884" w:author="Samsung_RAN4#89_Revision" w:date="2018-11-16T06:54: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A67041" w:rsidRPr="00765B0F" w:rsidRDefault="00A67041" w:rsidP="00F42C1D">
            <w:pPr>
              <w:pStyle w:val="TAC"/>
              <w:rPr>
                <w:ins w:id="4885" w:author="Samsung_RAN4#89_Revision" w:date="2018-11-16T06:54:00Z"/>
                <w:rFonts w:cs="Arial"/>
                <w:sz w:val="16"/>
                <w:lang w:val="en-US"/>
              </w:rPr>
            </w:pPr>
            <w:ins w:id="4886" w:author="Samsung_RAN4#89_Revision" w:date="2018-11-16T06:54: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A67041" w:rsidRPr="00765B0F" w:rsidRDefault="00A67041" w:rsidP="00F42C1D">
            <w:pPr>
              <w:pStyle w:val="TAC"/>
              <w:rPr>
                <w:ins w:id="4887" w:author="Samsung_RAN4#89_Revision" w:date="2018-11-16T06:54:00Z"/>
                <w:rFonts w:cs="Arial"/>
                <w:sz w:val="16"/>
                <w:lang w:val="en-US"/>
              </w:rPr>
            </w:pPr>
            <w:ins w:id="4888" w:author="Samsung_RAN4#89_Revision" w:date="2018-11-16T06:54:00Z">
              <w:r w:rsidRPr="00A96B4F">
                <w:rPr>
                  <w:rFonts w:cs="Arial" w:hint="eastAsia"/>
                  <w:lang w:val="en-US" w:eastAsia="ko-KR"/>
                </w:rPr>
                <w:t>TBD</w:t>
              </w:r>
            </w:ins>
          </w:p>
        </w:tc>
      </w:tr>
      <w:tr w:rsidR="00A67041" w:rsidTr="00F42C1D">
        <w:trPr>
          <w:trHeight w:val="150"/>
          <w:jc w:val="center"/>
          <w:ins w:id="4889" w:author="Samsung_RAN4#89_Revision" w:date="2018-11-16T06:54:00Z"/>
        </w:trPr>
        <w:tc>
          <w:tcPr>
            <w:tcW w:w="964" w:type="dxa"/>
            <w:vMerge/>
            <w:tcBorders>
              <w:left w:val="single" w:sz="4" w:space="0" w:color="auto"/>
              <w:right w:val="single" w:sz="4" w:space="0" w:color="auto"/>
            </w:tcBorders>
            <w:vAlign w:val="center"/>
            <w:hideMark/>
          </w:tcPr>
          <w:p w:rsidR="00A67041" w:rsidRDefault="00A67041" w:rsidP="00F42C1D">
            <w:pPr>
              <w:pStyle w:val="TAL"/>
              <w:rPr>
                <w:ins w:id="4890" w:author="Samsung_RAN4#89_Revision" w:date="2018-11-16T06:54: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891" w:author="Samsung_RAN4#89_Revision" w:date="2018-11-16T06:54:00Z"/>
                <w:rFonts w:cs="Arial"/>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4892" w:author="Samsung_RAN4#89_Revision" w:date="2018-11-16T06:54:00Z"/>
                <w:rFonts w:cs="Arial"/>
                <w:lang w:val="sv-SE" w:eastAsia="zh-CN"/>
              </w:rPr>
            </w:pPr>
            <w:ins w:id="4893" w:author="Samsung_RAN4#89_Revision" w:date="2018-11-16T06:54:00Z">
              <w:r>
                <w:rPr>
                  <w:rFonts w:cs="Arial"/>
                  <w:lang w:val="sv-SE"/>
                </w:rPr>
                <w:t>NR_FDD_FR1_E</w:t>
              </w:r>
            </w:ins>
          </w:p>
          <w:p w:rsidR="00A67041" w:rsidRDefault="00A67041" w:rsidP="00F42C1D">
            <w:pPr>
              <w:pStyle w:val="TAL"/>
              <w:rPr>
                <w:ins w:id="4894" w:author="Samsung_RAN4#89_Revision" w:date="2018-11-16T06:54:00Z"/>
                <w:rFonts w:cs="Arial"/>
                <w:lang w:val="en-US" w:eastAsia="zh-CN"/>
              </w:rPr>
            </w:pPr>
            <w:ins w:id="4895" w:author="Samsung_RAN4#89_Revision" w:date="2018-11-16T06:54:00Z">
              <w:r>
                <w:rPr>
                  <w:rFonts w:cs="Arial" w:hint="eastAsia"/>
                  <w:lang w:eastAsia="zh-CN"/>
                </w:rPr>
                <w:t>NR_TDD_FR1_E</w:t>
              </w:r>
            </w:ins>
          </w:p>
        </w:tc>
        <w:tc>
          <w:tcPr>
            <w:tcW w:w="1134" w:type="dxa"/>
            <w:vMerge/>
            <w:tcBorders>
              <w:left w:val="single" w:sz="4" w:space="0" w:color="auto"/>
              <w:right w:val="single" w:sz="4" w:space="0" w:color="auto"/>
            </w:tcBorders>
            <w:vAlign w:val="center"/>
            <w:hideMark/>
          </w:tcPr>
          <w:p w:rsidR="00A67041" w:rsidRPr="00046F03" w:rsidRDefault="00A67041" w:rsidP="00F42C1D">
            <w:pPr>
              <w:spacing w:after="0"/>
              <w:rPr>
                <w:ins w:id="4896" w:author="Samsung_RAN4#89_Revision" w:date="2018-11-16T06:54:00Z"/>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897" w:author="Samsung_RAN4#89_Revision" w:date="2018-11-16T06:54: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898" w:author="Samsung_RAN4#89_Revision" w:date="2018-11-16T06:54: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899" w:author="Samsung_RAN4#89_Revision" w:date="2018-11-16T06:54:00Z"/>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900" w:author="Samsung_RAN4#89_Revision" w:date="2018-11-16T06:54: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A67041" w:rsidRPr="00765B0F" w:rsidRDefault="00A67041" w:rsidP="00F42C1D">
            <w:pPr>
              <w:pStyle w:val="TAC"/>
              <w:rPr>
                <w:ins w:id="4901" w:author="Samsung_RAN4#89_Revision" w:date="2018-11-16T06:54:00Z"/>
                <w:rFonts w:cs="Arial"/>
                <w:sz w:val="16"/>
                <w:lang w:val="en-US"/>
              </w:rPr>
            </w:pPr>
            <w:ins w:id="4902" w:author="Samsung_RAN4#89_Revision" w:date="2018-11-16T06:54: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A67041" w:rsidRPr="00765B0F" w:rsidRDefault="00A67041" w:rsidP="00F42C1D">
            <w:pPr>
              <w:pStyle w:val="TAC"/>
              <w:rPr>
                <w:ins w:id="4903" w:author="Samsung_RAN4#89_Revision" w:date="2018-11-16T06:54:00Z"/>
                <w:rFonts w:cs="Arial"/>
                <w:sz w:val="16"/>
                <w:lang w:val="en-US"/>
              </w:rPr>
            </w:pPr>
            <w:ins w:id="4904" w:author="Samsung_RAN4#89_Revision" w:date="2018-11-16T06:54:00Z">
              <w:r w:rsidRPr="00A96B4F">
                <w:rPr>
                  <w:rFonts w:cs="Arial" w:hint="eastAsia"/>
                  <w:lang w:val="en-US" w:eastAsia="ko-KR"/>
                </w:rPr>
                <w:t>TBD</w:t>
              </w:r>
            </w:ins>
          </w:p>
        </w:tc>
      </w:tr>
      <w:tr w:rsidR="00A67041" w:rsidTr="00F42C1D">
        <w:trPr>
          <w:trHeight w:val="150"/>
          <w:jc w:val="center"/>
          <w:ins w:id="4905" w:author="Samsung_RAN4#89_Revision" w:date="2018-11-16T06:54:00Z"/>
        </w:trPr>
        <w:tc>
          <w:tcPr>
            <w:tcW w:w="964" w:type="dxa"/>
            <w:vMerge/>
            <w:tcBorders>
              <w:left w:val="single" w:sz="4" w:space="0" w:color="auto"/>
              <w:right w:val="single" w:sz="4" w:space="0" w:color="auto"/>
            </w:tcBorders>
            <w:vAlign w:val="center"/>
            <w:hideMark/>
          </w:tcPr>
          <w:p w:rsidR="00A67041" w:rsidRDefault="00A67041" w:rsidP="00F42C1D">
            <w:pPr>
              <w:pStyle w:val="TAL"/>
              <w:rPr>
                <w:ins w:id="4906" w:author="Samsung_RAN4#89_Revision" w:date="2018-11-16T06:54: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4907" w:author="Samsung_RAN4#89_Revision" w:date="2018-11-16T06:54:00Z"/>
                <w:rFonts w:cs="Arial"/>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4908" w:author="Samsung_RAN4#89_Revision" w:date="2018-11-16T06:54:00Z"/>
                <w:rFonts w:cs="Arial"/>
                <w:lang w:val="en-US"/>
              </w:rPr>
            </w:pPr>
            <w:ins w:id="4909" w:author="Samsung_RAN4#89_Revision" w:date="2018-11-16T06:54:00Z">
              <w:r>
                <w:rPr>
                  <w:rFonts w:cs="Arial"/>
                  <w:lang w:val="sv-SE"/>
                </w:rPr>
                <w:t>NR_FDD_FR1_G</w:t>
              </w:r>
            </w:ins>
          </w:p>
        </w:tc>
        <w:tc>
          <w:tcPr>
            <w:tcW w:w="1134" w:type="dxa"/>
            <w:vMerge/>
            <w:tcBorders>
              <w:left w:val="single" w:sz="4" w:space="0" w:color="auto"/>
              <w:right w:val="single" w:sz="4" w:space="0" w:color="auto"/>
            </w:tcBorders>
            <w:vAlign w:val="center"/>
            <w:hideMark/>
          </w:tcPr>
          <w:p w:rsidR="00A67041" w:rsidRPr="00046F03" w:rsidRDefault="00A67041" w:rsidP="00F42C1D">
            <w:pPr>
              <w:spacing w:after="0"/>
              <w:rPr>
                <w:ins w:id="4910" w:author="Samsung_RAN4#89_Revision" w:date="2018-11-16T06:54:00Z"/>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911" w:author="Samsung_RAN4#89_Revision" w:date="2018-11-16T06:54: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912" w:author="Samsung_RAN4#89_Revision" w:date="2018-11-16T06:54: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913" w:author="Samsung_RAN4#89_Revision" w:date="2018-11-16T06:54:00Z"/>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914" w:author="Samsung_RAN4#89_Revision" w:date="2018-11-16T06:54: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A67041" w:rsidRPr="00765B0F" w:rsidRDefault="00A67041" w:rsidP="00F42C1D">
            <w:pPr>
              <w:pStyle w:val="TAC"/>
              <w:rPr>
                <w:ins w:id="4915" w:author="Samsung_RAN4#89_Revision" w:date="2018-11-16T06:54:00Z"/>
                <w:rFonts w:cs="Arial"/>
                <w:sz w:val="16"/>
                <w:lang w:val="en-US"/>
              </w:rPr>
            </w:pPr>
            <w:ins w:id="4916" w:author="Samsung_RAN4#89_Revision" w:date="2018-11-16T06:54: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A67041" w:rsidRPr="00765B0F" w:rsidRDefault="00A67041" w:rsidP="00F42C1D">
            <w:pPr>
              <w:pStyle w:val="TAC"/>
              <w:rPr>
                <w:ins w:id="4917" w:author="Samsung_RAN4#89_Revision" w:date="2018-11-16T06:54:00Z"/>
                <w:rFonts w:cs="Arial"/>
                <w:sz w:val="16"/>
                <w:lang w:val="en-US"/>
              </w:rPr>
            </w:pPr>
            <w:ins w:id="4918" w:author="Samsung_RAN4#89_Revision" w:date="2018-11-16T06:54:00Z">
              <w:r w:rsidRPr="00A96B4F">
                <w:rPr>
                  <w:rFonts w:cs="Arial" w:hint="eastAsia"/>
                  <w:lang w:val="en-US" w:eastAsia="ko-KR"/>
                </w:rPr>
                <w:t>TBD</w:t>
              </w:r>
            </w:ins>
          </w:p>
        </w:tc>
      </w:tr>
      <w:tr w:rsidR="00A67041" w:rsidTr="00F42C1D">
        <w:trPr>
          <w:trHeight w:val="150"/>
          <w:jc w:val="center"/>
          <w:ins w:id="4919" w:author="Samsung_RAN4#89_Revision" w:date="2018-11-16T06:54:00Z"/>
        </w:trPr>
        <w:tc>
          <w:tcPr>
            <w:tcW w:w="964" w:type="dxa"/>
            <w:vMerge/>
            <w:tcBorders>
              <w:left w:val="single" w:sz="4" w:space="0" w:color="auto"/>
              <w:bottom w:val="single" w:sz="4" w:space="0" w:color="auto"/>
              <w:right w:val="single" w:sz="4" w:space="0" w:color="auto"/>
            </w:tcBorders>
            <w:vAlign w:val="center"/>
            <w:hideMark/>
          </w:tcPr>
          <w:p w:rsidR="00A67041" w:rsidRDefault="00A67041" w:rsidP="00F42C1D">
            <w:pPr>
              <w:pStyle w:val="TAL"/>
              <w:rPr>
                <w:ins w:id="4920" w:author="Samsung_RAN4#89_Revision" w:date="2018-11-16T06:54:00Z"/>
                <w:rFonts w:cs="Arial"/>
                <w:lang w:val="en-US"/>
              </w:rPr>
            </w:pPr>
          </w:p>
        </w:tc>
        <w:tc>
          <w:tcPr>
            <w:tcW w:w="1120" w:type="dxa"/>
            <w:vMerge/>
            <w:tcBorders>
              <w:left w:val="single" w:sz="4" w:space="0" w:color="auto"/>
              <w:bottom w:val="single" w:sz="4" w:space="0" w:color="auto"/>
              <w:right w:val="single" w:sz="4" w:space="0" w:color="auto"/>
            </w:tcBorders>
            <w:vAlign w:val="center"/>
          </w:tcPr>
          <w:p w:rsidR="00A67041" w:rsidRDefault="00A67041" w:rsidP="00F42C1D">
            <w:pPr>
              <w:pStyle w:val="TAL"/>
              <w:rPr>
                <w:ins w:id="4921" w:author="Samsung_RAN4#89_Revision" w:date="2018-11-16T06:54:00Z"/>
                <w:rFonts w:cs="Arial"/>
                <w:lang w:val="en-US"/>
              </w:rPr>
            </w:pPr>
          </w:p>
        </w:tc>
        <w:tc>
          <w:tcPr>
            <w:tcW w:w="1717" w:type="dxa"/>
            <w:tcBorders>
              <w:left w:val="single" w:sz="4" w:space="0" w:color="auto"/>
              <w:bottom w:val="single" w:sz="4" w:space="0" w:color="auto"/>
              <w:right w:val="single" w:sz="4" w:space="0" w:color="auto"/>
            </w:tcBorders>
            <w:vAlign w:val="center"/>
          </w:tcPr>
          <w:p w:rsidR="00A67041" w:rsidRDefault="00A67041" w:rsidP="00F42C1D">
            <w:pPr>
              <w:pStyle w:val="TAL"/>
              <w:rPr>
                <w:ins w:id="4922" w:author="Samsung_RAN4#89_Revision" w:date="2018-11-16T06:54:00Z"/>
                <w:rFonts w:cs="Arial"/>
                <w:lang w:val="en-US"/>
              </w:rPr>
            </w:pPr>
            <w:ins w:id="4923" w:author="Samsung_RAN4#89_Revision" w:date="2018-11-16T06:54:00Z">
              <w:r>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924" w:author="Samsung_RAN4#89_Revision" w:date="2018-11-16T06:54:00Z"/>
                <w:rFonts w:ascii="Arial" w:eastAsia="Calibri" w:hAnsi="Arial" w:cs="Arial"/>
                <w:sz w:val="18"/>
                <w:szCs w:val="22"/>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925" w:author="Samsung_RAN4#89_Revision" w:date="2018-11-16T06:54: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926" w:author="Samsung_RAN4#89_Revision" w:date="2018-11-16T06:54: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927" w:author="Samsung_RAN4#89_Revision" w:date="2018-11-16T06:54:00Z"/>
                <w:rFonts w:ascii="Arial" w:eastAsia="Calibri" w:hAnsi="Arial" w:cs="Arial"/>
                <w:sz w:val="18"/>
                <w:szCs w:val="22"/>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rsidR="00A67041" w:rsidRPr="00046F03" w:rsidRDefault="00A67041" w:rsidP="00F42C1D">
            <w:pPr>
              <w:spacing w:after="0"/>
              <w:rPr>
                <w:ins w:id="4928" w:author="Samsung_RAN4#89_Revision" w:date="2018-11-16T06:54: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A67041" w:rsidRPr="00765B0F" w:rsidRDefault="00A67041" w:rsidP="00F42C1D">
            <w:pPr>
              <w:pStyle w:val="TAC"/>
              <w:rPr>
                <w:ins w:id="4929" w:author="Samsung_RAN4#89_Revision" w:date="2018-11-16T06:54:00Z"/>
                <w:rFonts w:cs="Arial"/>
                <w:sz w:val="16"/>
                <w:lang w:val="en-US"/>
              </w:rPr>
            </w:pPr>
            <w:ins w:id="4930" w:author="Samsung_RAN4#89_Revision" w:date="2018-11-16T06:54: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A67041" w:rsidRPr="00765B0F" w:rsidRDefault="00A67041" w:rsidP="00F42C1D">
            <w:pPr>
              <w:pStyle w:val="TAC"/>
              <w:rPr>
                <w:ins w:id="4931" w:author="Samsung_RAN4#89_Revision" w:date="2018-11-16T06:54:00Z"/>
                <w:rFonts w:cs="Arial"/>
                <w:sz w:val="16"/>
                <w:lang w:val="en-US"/>
              </w:rPr>
            </w:pPr>
            <w:ins w:id="4932" w:author="Samsung_RAN4#89_Revision" w:date="2018-11-16T06:54:00Z">
              <w:r w:rsidRPr="00A96B4F">
                <w:rPr>
                  <w:rFonts w:cs="Arial" w:hint="eastAsia"/>
                  <w:lang w:val="en-US" w:eastAsia="ko-KR"/>
                </w:rPr>
                <w:t>TBD</w:t>
              </w:r>
            </w:ins>
          </w:p>
        </w:tc>
      </w:tr>
      <w:tr w:rsidR="00A67041" w:rsidTr="00F42C1D">
        <w:trPr>
          <w:trHeight w:val="150"/>
          <w:jc w:val="center"/>
          <w:ins w:id="4933" w:author="Samsung_RAN4#89_Revision" w:date="2018-11-16T06:54:00Z"/>
        </w:trPr>
        <w:tc>
          <w:tcPr>
            <w:tcW w:w="2084" w:type="dxa"/>
            <w:gridSpan w:val="2"/>
            <w:vMerge w:val="restart"/>
            <w:tcBorders>
              <w:left w:val="single" w:sz="4" w:space="0" w:color="auto"/>
              <w:right w:val="single" w:sz="4" w:space="0" w:color="auto"/>
            </w:tcBorders>
            <w:vAlign w:val="center"/>
          </w:tcPr>
          <w:p w:rsidR="00A67041" w:rsidRDefault="00A67041" w:rsidP="00F42C1D">
            <w:pPr>
              <w:pStyle w:val="TAL"/>
              <w:rPr>
                <w:ins w:id="4934" w:author="Samsung_RAN4#89_Revision" w:date="2018-11-16T06:54:00Z"/>
                <w:rFonts w:cs="Arial"/>
                <w:lang w:val="en-US" w:eastAsia="ko-KR"/>
              </w:rPr>
            </w:pPr>
            <w:ins w:id="4935" w:author="Samsung_RAN4#89_Revision" w:date="2018-11-16T06:54:00Z">
              <w:r>
                <w:rPr>
                  <w:rFonts w:cs="Arial" w:hint="eastAsia"/>
                  <w:lang w:val="en-US" w:eastAsia="ko-KR"/>
                </w:rPr>
                <w:t>SS-RSRQ</w:t>
              </w:r>
              <w:r>
                <w:rPr>
                  <w:rFonts w:cs="Arial"/>
                  <w:vertAlign w:val="superscript"/>
                  <w:lang w:val="en-US"/>
                </w:rPr>
                <w:t xml:space="preserve"> Note3</w:t>
              </w:r>
            </w:ins>
          </w:p>
        </w:tc>
        <w:tc>
          <w:tcPr>
            <w:tcW w:w="1717" w:type="dxa"/>
            <w:tcBorders>
              <w:left w:val="single" w:sz="4" w:space="0" w:color="auto"/>
              <w:bottom w:val="single" w:sz="4" w:space="0" w:color="auto"/>
              <w:right w:val="single" w:sz="4" w:space="0" w:color="auto"/>
            </w:tcBorders>
          </w:tcPr>
          <w:p w:rsidR="00A67041" w:rsidRDefault="00A67041" w:rsidP="00F42C1D">
            <w:pPr>
              <w:pStyle w:val="TAL"/>
              <w:rPr>
                <w:ins w:id="4936" w:author="Samsung_RAN4#89_Revision" w:date="2018-11-16T06:54:00Z"/>
                <w:rFonts w:cs="Arial"/>
                <w:lang w:eastAsia="zh-CN"/>
              </w:rPr>
            </w:pPr>
            <w:ins w:id="4937" w:author="Samsung_RAN4#89_Revision" w:date="2018-11-16T06:54:00Z">
              <w:r>
                <w:rPr>
                  <w:rFonts w:cs="Arial"/>
                </w:rPr>
                <w:t>NR_FDD_FR1_A</w:t>
              </w:r>
            </w:ins>
          </w:p>
          <w:p w:rsidR="00A67041" w:rsidRDefault="00A67041" w:rsidP="00F42C1D">
            <w:pPr>
              <w:pStyle w:val="TAL"/>
              <w:rPr>
                <w:ins w:id="4938" w:author="Samsung_RAN4#89_Revision" w:date="2018-11-16T06:54:00Z"/>
                <w:rFonts w:cs="Arial"/>
                <w:lang w:val="sv-SE"/>
              </w:rPr>
            </w:pPr>
            <w:ins w:id="4939" w:author="Samsung_RAN4#89_Revision" w:date="2018-11-16T06:54:00Z">
              <w:r>
                <w:rPr>
                  <w:rFonts w:cs="Arial" w:hint="eastAsia"/>
                  <w:lang w:eastAsia="zh-CN"/>
                </w:rPr>
                <w:t>NR_TDD_FR1_A</w:t>
              </w:r>
            </w:ins>
          </w:p>
        </w:tc>
        <w:tc>
          <w:tcPr>
            <w:tcW w:w="1134" w:type="dxa"/>
            <w:vMerge w:val="restart"/>
            <w:tcBorders>
              <w:top w:val="single" w:sz="4" w:space="0" w:color="auto"/>
              <w:left w:val="single" w:sz="4" w:space="0" w:color="auto"/>
              <w:right w:val="single" w:sz="4" w:space="0" w:color="auto"/>
            </w:tcBorders>
            <w:vAlign w:val="center"/>
          </w:tcPr>
          <w:p w:rsidR="00A67041" w:rsidRPr="002E0BA1" w:rsidRDefault="00A67041" w:rsidP="00F42C1D">
            <w:pPr>
              <w:spacing w:after="0"/>
              <w:jc w:val="center"/>
              <w:rPr>
                <w:ins w:id="4940" w:author="Samsung_RAN4#89_Revision" w:date="2018-11-16T06:54:00Z"/>
                <w:rFonts w:ascii="Arial" w:hAnsi="Arial" w:cs="Arial"/>
                <w:sz w:val="18"/>
                <w:szCs w:val="22"/>
                <w:lang w:val="en-US" w:eastAsia="ko-KR"/>
              </w:rPr>
            </w:pPr>
            <w:ins w:id="4941" w:author="Samsung_RAN4#89_Revision" w:date="2018-11-16T06:54:00Z">
              <w:r>
                <w:rPr>
                  <w:rFonts w:ascii="Arial" w:hAnsi="Arial" w:cs="Arial" w:hint="eastAsia"/>
                  <w:sz w:val="18"/>
                  <w:szCs w:val="22"/>
                  <w:lang w:val="en-US" w:eastAsia="ko-KR"/>
                </w:rPr>
                <w:t>dB</w:t>
              </w:r>
            </w:ins>
          </w:p>
        </w:tc>
        <w:tc>
          <w:tcPr>
            <w:tcW w:w="813" w:type="dxa"/>
            <w:gridSpan w:val="3"/>
            <w:vMerge w:val="restart"/>
            <w:tcBorders>
              <w:top w:val="single" w:sz="4" w:space="0" w:color="auto"/>
              <w:left w:val="single" w:sz="4" w:space="0" w:color="auto"/>
              <w:right w:val="single" w:sz="4" w:space="0" w:color="auto"/>
            </w:tcBorders>
            <w:vAlign w:val="center"/>
          </w:tcPr>
          <w:p w:rsidR="00A67041" w:rsidRPr="00672D76" w:rsidRDefault="00A67041" w:rsidP="00F42C1D">
            <w:pPr>
              <w:pStyle w:val="TAC"/>
              <w:rPr>
                <w:ins w:id="4942" w:author="Samsung_RAN4#89_Revision" w:date="2018-11-16T06:54:00Z"/>
                <w:rFonts w:cs="Arial"/>
                <w:lang w:val="en-US" w:eastAsia="zh-CN"/>
              </w:rPr>
            </w:pPr>
            <w:ins w:id="4943" w:author="Samsung_RAN4#89_Revision" w:date="2018-11-16T06:54:00Z">
              <w:r>
                <w:rPr>
                  <w:rFonts w:cs="Arial" w:hint="eastAsia"/>
                  <w:lang w:val="en-US" w:eastAsia="zh-CN"/>
                </w:rPr>
                <w:t>-14.77</w:t>
              </w:r>
            </w:ins>
          </w:p>
        </w:tc>
        <w:tc>
          <w:tcPr>
            <w:tcW w:w="798" w:type="dxa"/>
            <w:vMerge w:val="restart"/>
            <w:tcBorders>
              <w:top w:val="single" w:sz="4" w:space="0" w:color="auto"/>
              <w:left w:val="single" w:sz="4" w:space="0" w:color="auto"/>
              <w:right w:val="single" w:sz="4" w:space="0" w:color="auto"/>
            </w:tcBorders>
            <w:vAlign w:val="center"/>
          </w:tcPr>
          <w:p w:rsidR="00A67041" w:rsidRPr="00672D76" w:rsidRDefault="00A67041" w:rsidP="00F42C1D">
            <w:pPr>
              <w:pStyle w:val="TAC"/>
              <w:rPr>
                <w:ins w:id="4944" w:author="Samsung_RAN4#89_Revision" w:date="2018-11-16T06:54:00Z"/>
                <w:rFonts w:cs="Arial"/>
                <w:lang w:val="en-US" w:eastAsia="zh-CN"/>
              </w:rPr>
            </w:pPr>
            <w:ins w:id="4945" w:author="Samsung_RAN4#89_Revision" w:date="2018-11-16T06:54:00Z">
              <w:r>
                <w:rPr>
                  <w:rFonts w:cs="Arial" w:hint="eastAsia"/>
                  <w:lang w:val="en-US" w:eastAsia="zh-CN"/>
                </w:rPr>
                <w:t>-14.77</w:t>
              </w:r>
            </w:ins>
          </w:p>
        </w:tc>
        <w:tc>
          <w:tcPr>
            <w:tcW w:w="812" w:type="dxa"/>
            <w:vMerge w:val="restart"/>
            <w:tcBorders>
              <w:top w:val="single" w:sz="4" w:space="0" w:color="auto"/>
              <w:left w:val="single" w:sz="4" w:space="0" w:color="auto"/>
              <w:right w:val="single" w:sz="4" w:space="0" w:color="auto"/>
            </w:tcBorders>
            <w:vAlign w:val="center"/>
          </w:tcPr>
          <w:p w:rsidR="00A67041" w:rsidRPr="00672D76" w:rsidRDefault="00A67041" w:rsidP="00F42C1D">
            <w:pPr>
              <w:pStyle w:val="TAC"/>
              <w:rPr>
                <w:ins w:id="4946" w:author="Samsung_RAN4#89_Revision" w:date="2018-11-16T06:54:00Z"/>
                <w:rFonts w:cs="Arial"/>
                <w:lang w:val="en-US" w:eastAsia="zh-CN"/>
              </w:rPr>
            </w:pPr>
            <w:ins w:id="4947" w:author="Samsung_RAN4#89_Revision" w:date="2018-11-16T06:54:00Z">
              <w:r>
                <w:rPr>
                  <w:rFonts w:cs="Arial" w:hint="eastAsia"/>
                  <w:lang w:val="en-US" w:eastAsia="zh-CN"/>
                </w:rPr>
                <w:t>TBD</w:t>
              </w:r>
            </w:ins>
          </w:p>
        </w:tc>
        <w:tc>
          <w:tcPr>
            <w:tcW w:w="840" w:type="dxa"/>
            <w:gridSpan w:val="2"/>
            <w:vMerge w:val="restart"/>
            <w:tcBorders>
              <w:top w:val="single" w:sz="4" w:space="0" w:color="auto"/>
              <w:left w:val="single" w:sz="4" w:space="0" w:color="auto"/>
              <w:right w:val="single" w:sz="4" w:space="0" w:color="auto"/>
            </w:tcBorders>
            <w:vAlign w:val="center"/>
          </w:tcPr>
          <w:p w:rsidR="00A67041" w:rsidRPr="00672D76" w:rsidRDefault="00A67041" w:rsidP="00F42C1D">
            <w:pPr>
              <w:pStyle w:val="TAC"/>
              <w:rPr>
                <w:ins w:id="4948" w:author="Samsung_RAN4#89_Revision" w:date="2018-11-16T06:54:00Z"/>
                <w:rFonts w:cs="Arial"/>
                <w:lang w:val="en-US" w:eastAsia="zh-CN"/>
              </w:rPr>
            </w:pPr>
            <w:ins w:id="4949" w:author="Samsung_RAN4#89_Revision" w:date="2018-11-16T06:54:00Z">
              <w:r>
                <w:rPr>
                  <w:rFonts w:cs="Arial" w:hint="eastAsia"/>
                  <w:lang w:val="en-US" w:eastAsia="zh-CN"/>
                </w:rPr>
                <w:t>TBD</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rsidR="00A67041" w:rsidRPr="00765B0F" w:rsidRDefault="00A67041" w:rsidP="00F42C1D">
            <w:pPr>
              <w:pStyle w:val="TAC"/>
              <w:rPr>
                <w:ins w:id="4950" w:author="Samsung_RAN4#89_Revision" w:date="2018-11-16T06:54:00Z"/>
                <w:rFonts w:cs="Arial"/>
                <w:sz w:val="16"/>
                <w:lang w:val="en-US"/>
              </w:rPr>
            </w:pPr>
            <w:ins w:id="4951" w:author="Samsung_RAN4#89_Revision" w:date="2018-11-16T06:54: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A67041" w:rsidRPr="00765B0F" w:rsidRDefault="00A67041" w:rsidP="00F42C1D">
            <w:pPr>
              <w:pStyle w:val="TAC"/>
              <w:rPr>
                <w:ins w:id="4952" w:author="Samsung_RAN4#89_Revision" w:date="2018-11-16T06:54:00Z"/>
                <w:rFonts w:cs="Arial"/>
                <w:sz w:val="16"/>
                <w:lang w:val="en-US"/>
              </w:rPr>
            </w:pPr>
            <w:ins w:id="4953" w:author="Samsung_RAN4#89_Revision" w:date="2018-11-16T06:54:00Z">
              <w:r w:rsidRPr="00A96B4F">
                <w:rPr>
                  <w:rFonts w:cs="Arial" w:hint="eastAsia"/>
                  <w:lang w:val="en-US" w:eastAsia="ko-KR"/>
                </w:rPr>
                <w:t>TBD</w:t>
              </w:r>
            </w:ins>
          </w:p>
        </w:tc>
      </w:tr>
      <w:tr w:rsidR="00A67041" w:rsidTr="00F42C1D">
        <w:trPr>
          <w:trHeight w:val="150"/>
          <w:jc w:val="center"/>
          <w:ins w:id="4954" w:author="Samsung_RAN4#89_Revision" w:date="2018-11-16T06:54:00Z"/>
        </w:trPr>
        <w:tc>
          <w:tcPr>
            <w:tcW w:w="2084" w:type="dxa"/>
            <w:gridSpan w:val="2"/>
            <w:vMerge/>
            <w:tcBorders>
              <w:left w:val="single" w:sz="4" w:space="0" w:color="auto"/>
              <w:right w:val="single" w:sz="4" w:space="0" w:color="auto"/>
            </w:tcBorders>
            <w:vAlign w:val="center"/>
          </w:tcPr>
          <w:p w:rsidR="00A67041" w:rsidRDefault="00A67041" w:rsidP="00F42C1D">
            <w:pPr>
              <w:pStyle w:val="TAL"/>
              <w:rPr>
                <w:ins w:id="4955" w:author="Samsung_RAN4#89_Revision" w:date="2018-11-16T06:54:00Z"/>
                <w:rFonts w:cs="Arial"/>
                <w:lang w:val="en-US"/>
              </w:rPr>
            </w:pPr>
          </w:p>
        </w:tc>
        <w:tc>
          <w:tcPr>
            <w:tcW w:w="1717" w:type="dxa"/>
            <w:tcBorders>
              <w:left w:val="single" w:sz="4" w:space="0" w:color="auto"/>
              <w:bottom w:val="single" w:sz="4" w:space="0" w:color="auto"/>
              <w:right w:val="single" w:sz="4" w:space="0" w:color="auto"/>
            </w:tcBorders>
            <w:vAlign w:val="center"/>
          </w:tcPr>
          <w:p w:rsidR="00A67041" w:rsidRDefault="00A67041" w:rsidP="00F42C1D">
            <w:pPr>
              <w:pStyle w:val="TAL"/>
              <w:rPr>
                <w:ins w:id="4956" w:author="Samsung_RAN4#89_Revision" w:date="2018-11-16T06:54:00Z"/>
                <w:rFonts w:cs="Arial"/>
                <w:lang w:val="sv-SE"/>
              </w:rPr>
            </w:pPr>
            <w:ins w:id="4957" w:author="Samsung_RAN4#89_Revision" w:date="2018-11-16T06:54:00Z">
              <w:r>
                <w:rPr>
                  <w:rFonts w:cs="Arial"/>
                  <w:lang w:val="sv-SE"/>
                </w:rPr>
                <w:t>NR_FDD_FR1_B</w:t>
              </w:r>
            </w:ins>
          </w:p>
        </w:tc>
        <w:tc>
          <w:tcPr>
            <w:tcW w:w="1134" w:type="dxa"/>
            <w:vMerge/>
            <w:tcBorders>
              <w:left w:val="single" w:sz="4" w:space="0" w:color="auto"/>
              <w:right w:val="single" w:sz="4" w:space="0" w:color="auto"/>
            </w:tcBorders>
            <w:vAlign w:val="center"/>
          </w:tcPr>
          <w:p w:rsidR="00A67041" w:rsidRPr="00046F03" w:rsidRDefault="00A67041" w:rsidP="00F42C1D">
            <w:pPr>
              <w:spacing w:after="0"/>
              <w:rPr>
                <w:ins w:id="4958" w:author="Samsung_RAN4#89_Revision" w:date="2018-11-16T06:54:00Z"/>
                <w:rFonts w:ascii="Arial" w:eastAsia="Calibri" w:hAnsi="Arial" w:cs="Arial"/>
                <w:sz w:val="18"/>
                <w:szCs w:val="22"/>
                <w:lang w:val="en-US"/>
              </w:rPr>
            </w:pPr>
          </w:p>
        </w:tc>
        <w:tc>
          <w:tcPr>
            <w:tcW w:w="813" w:type="dxa"/>
            <w:gridSpan w:val="3"/>
            <w:vMerge/>
            <w:tcBorders>
              <w:left w:val="single" w:sz="4" w:space="0" w:color="auto"/>
              <w:right w:val="single" w:sz="4" w:space="0" w:color="auto"/>
            </w:tcBorders>
            <w:vAlign w:val="center"/>
          </w:tcPr>
          <w:p w:rsidR="00A67041" w:rsidRPr="00046F03" w:rsidRDefault="00A67041" w:rsidP="00F42C1D">
            <w:pPr>
              <w:spacing w:after="0"/>
              <w:rPr>
                <w:ins w:id="4959" w:author="Samsung_RAN4#89_Revision" w:date="2018-11-16T06:5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A67041" w:rsidRPr="00046F03" w:rsidRDefault="00A67041" w:rsidP="00F42C1D">
            <w:pPr>
              <w:spacing w:after="0"/>
              <w:rPr>
                <w:ins w:id="4960" w:author="Samsung_RAN4#89_Revision" w:date="2018-11-16T06:5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67041" w:rsidRPr="00046F03" w:rsidRDefault="00A67041" w:rsidP="00F42C1D">
            <w:pPr>
              <w:spacing w:after="0"/>
              <w:rPr>
                <w:ins w:id="4961" w:author="Samsung_RAN4#89_Revision" w:date="2018-11-16T06:54:00Z"/>
                <w:rFonts w:ascii="Arial" w:eastAsia="Calibri" w:hAnsi="Arial" w:cs="Arial"/>
                <w:sz w:val="18"/>
                <w:szCs w:val="22"/>
                <w:lang w:val="en-US"/>
              </w:rPr>
            </w:pPr>
          </w:p>
        </w:tc>
        <w:tc>
          <w:tcPr>
            <w:tcW w:w="840" w:type="dxa"/>
            <w:gridSpan w:val="2"/>
            <w:vMerge/>
            <w:tcBorders>
              <w:left w:val="single" w:sz="4" w:space="0" w:color="auto"/>
              <w:right w:val="single" w:sz="4" w:space="0" w:color="auto"/>
            </w:tcBorders>
            <w:vAlign w:val="center"/>
          </w:tcPr>
          <w:p w:rsidR="00A67041" w:rsidRPr="00046F03" w:rsidRDefault="00A67041" w:rsidP="00F42C1D">
            <w:pPr>
              <w:spacing w:after="0"/>
              <w:rPr>
                <w:ins w:id="4962" w:author="Samsung_RAN4#89_Revision" w:date="2018-11-16T06:54: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rsidR="00A67041" w:rsidRPr="00765B0F" w:rsidRDefault="00A67041" w:rsidP="00F42C1D">
            <w:pPr>
              <w:pStyle w:val="TAC"/>
              <w:rPr>
                <w:ins w:id="4963" w:author="Samsung_RAN4#89_Revision" w:date="2018-11-16T06:54:00Z"/>
                <w:rFonts w:cs="Arial"/>
                <w:sz w:val="16"/>
                <w:lang w:val="en-US"/>
              </w:rPr>
            </w:pPr>
            <w:ins w:id="4964" w:author="Samsung_RAN4#89_Revision" w:date="2018-11-16T06:54: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A67041" w:rsidRPr="00765B0F" w:rsidRDefault="00A67041" w:rsidP="00F42C1D">
            <w:pPr>
              <w:pStyle w:val="TAC"/>
              <w:rPr>
                <w:ins w:id="4965" w:author="Samsung_RAN4#89_Revision" w:date="2018-11-16T06:54:00Z"/>
                <w:rFonts w:cs="Arial"/>
                <w:sz w:val="16"/>
                <w:lang w:val="en-US"/>
              </w:rPr>
            </w:pPr>
            <w:ins w:id="4966" w:author="Samsung_RAN4#89_Revision" w:date="2018-11-16T06:54:00Z">
              <w:r w:rsidRPr="00A96B4F">
                <w:rPr>
                  <w:rFonts w:cs="Arial" w:hint="eastAsia"/>
                  <w:lang w:val="en-US" w:eastAsia="ko-KR"/>
                </w:rPr>
                <w:t>TBD</w:t>
              </w:r>
            </w:ins>
          </w:p>
        </w:tc>
      </w:tr>
      <w:tr w:rsidR="00A67041" w:rsidTr="00F42C1D">
        <w:trPr>
          <w:trHeight w:val="150"/>
          <w:jc w:val="center"/>
          <w:ins w:id="4967" w:author="Samsung_RAN4#89_Revision" w:date="2018-11-16T06:54:00Z"/>
        </w:trPr>
        <w:tc>
          <w:tcPr>
            <w:tcW w:w="2084" w:type="dxa"/>
            <w:gridSpan w:val="2"/>
            <w:vMerge/>
            <w:tcBorders>
              <w:left w:val="single" w:sz="4" w:space="0" w:color="auto"/>
              <w:right w:val="single" w:sz="4" w:space="0" w:color="auto"/>
            </w:tcBorders>
            <w:vAlign w:val="center"/>
          </w:tcPr>
          <w:p w:rsidR="00A67041" w:rsidRDefault="00A67041" w:rsidP="00F42C1D">
            <w:pPr>
              <w:pStyle w:val="TAL"/>
              <w:rPr>
                <w:ins w:id="4968" w:author="Samsung_RAN4#89_Revision" w:date="2018-11-16T06:54:00Z"/>
                <w:rFonts w:cs="Arial"/>
                <w:lang w:val="en-US"/>
              </w:rPr>
            </w:pPr>
          </w:p>
        </w:tc>
        <w:tc>
          <w:tcPr>
            <w:tcW w:w="1717" w:type="dxa"/>
            <w:tcBorders>
              <w:left w:val="single" w:sz="4" w:space="0" w:color="auto"/>
              <w:bottom w:val="single" w:sz="4" w:space="0" w:color="auto"/>
              <w:right w:val="single" w:sz="4" w:space="0" w:color="auto"/>
            </w:tcBorders>
            <w:vAlign w:val="center"/>
          </w:tcPr>
          <w:p w:rsidR="00A67041" w:rsidRDefault="00A67041" w:rsidP="00F42C1D">
            <w:pPr>
              <w:pStyle w:val="TAL"/>
              <w:rPr>
                <w:ins w:id="4969" w:author="Samsung_RAN4#89_Revision" w:date="2018-11-16T06:54:00Z"/>
                <w:rFonts w:cs="Arial"/>
                <w:lang w:val="sv-SE"/>
              </w:rPr>
            </w:pPr>
            <w:ins w:id="4970" w:author="Samsung_RAN4#89_Revision" w:date="2018-11-16T06:54:00Z">
              <w:r>
                <w:rPr>
                  <w:rFonts w:cs="Arial" w:hint="eastAsia"/>
                  <w:lang w:eastAsia="zh-CN"/>
                </w:rPr>
                <w:t>NR_TDD_FR1_C</w:t>
              </w:r>
            </w:ins>
          </w:p>
        </w:tc>
        <w:tc>
          <w:tcPr>
            <w:tcW w:w="1134" w:type="dxa"/>
            <w:vMerge/>
            <w:tcBorders>
              <w:left w:val="single" w:sz="4" w:space="0" w:color="auto"/>
              <w:right w:val="single" w:sz="4" w:space="0" w:color="auto"/>
            </w:tcBorders>
            <w:vAlign w:val="center"/>
          </w:tcPr>
          <w:p w:rsidR="00A67041" w:rsidRPr="00046F03" w:rsidRDefault="00A67041" w:rsidP="00F42C1D">
            <w:pPr>
              <w:spacing w:after="0"/>
              <w:rPr>
                <w:ins w:id="4971" w:author="Samsung_RAN4#89_Revision" w:date="2018-11-16T06:54:00Z"/>
                <w:rFonts w:ascii="Arial" w:eastAsia="Calibri" w:hAnsi="Arial" w:cs="Arial"/>
                <w:sz w:val="18"/>
                <w:szCs w:val="22"/>
                <w:lang w:val="en-US"/>
              </w:rPr>
            </w:pPr>
          </w:p>
        </w:tc>
        <w:tc>
          <w:tcPr>
            <w:tcW w:w="813" w:type="dxa"/>
            <w:gridSpan w:val="3"/>
            <w:vMerge/>
            <w:tcBorders>
              <w:left w:val="single" w:sz="4" w:space="0" w:color="auto"/>
              <w:right w:val="single" w:sz="4" w:space="0" w:color="auto"/>
            </w:tcBorders>
            <w:vAlign w:val="center"/>
          </w:tcPr>
          <w:p w:rsidR="00A67041" w:rsidRPr="00046F03" w:rsidRDefault="00A67041" w:rsidP="00F42C1D">
            <w:pPr>
              <w:spacing w:after="0"/>
              <w:rPr>
                <w:ins w:id="4972" w:author="Samsung_RAN4#89_Revision" w:date="2018-11-16T06:5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A67041" w:rsidRPr="00046F03" w:rsidRDefault="00A67041" w:rsidP="00F42C1D">
            <w:pPr>
              <w:spacing w:after="0"/>
              <w:rPr>
                <w:ins w:id="4973" w:author="Samsung_RAN4#89_Revision" w:date="2018-11-16T06:5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67041" w:rsidRPr="00046F03" w:rsidRDefault="00A67041" w:rsidP="00F42C1D">
            <w:pPr>
              <w:spacing w:after="0"/>
              <w:rPr>
                <w:ins w:id="4974" w:author="Samsung_RAN4#89_Revision" w:date="2018-11-16T06:54:00Z"/>
                <w:rFonts w:ascii="Arial" w:eastAsia="Calibri" w:hAnsi="Arial" w:cs="Arial"/>
                <w:sz w:val="18"/>
                <w:szCs w:val="22"/>
                <w:lang w:val="en-US"/>
              </w:rPr>
            </w:pPr>
          </w:p>
        </w:tc>
        <w:tc>
          <w:tcPr>
            <w:tcW w:w="840" w:type="dxa"/>
            <w:gridSpan w:val="2"/>
            <w:vMerge/>
            <w:tcBorders>
              <w:left w:val="single" w:sz="4" w:space="0" w:color="auto"/>
              <w:right w:val="single" w:sz="4" w:space="0" w:color="auto"/>
            </w:tcBorders>
            <w:vAlign w:val="center"/>
          </w:tcPr>
          <w:p w:rsidR="00A67041" w:rsidRPr="00046F03" w:rsidRDefault="00A67041" w:rsidP="00F42C1D">
            <w:pPr>
              <w:spacing w:after="0"/>
              <w:rPr>
                <w:ins w:id="4975" w:author="Samsung_RAN4#89_Revision" w:date="2018-11-16T06:54: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rsidR="00A67041" w:rsidRPr="00A96B4F" w:rsidRDefault="00A67041" w:rsidP="00F42C1D">
            <w:pPr>
              <w:pStyle w:val="TAC"/>
              <w:rPr>
                <w:ins w:id="4976" w:author="Samsung_RAN4#89_Revision" w:date="2018-11-16T06:54:00Z"/>
                <w:rFonts w:cs="Arial"/>
                <w:lang w:val="en-US" w:eastAsia="zh-CN"/>
              </w:rPr>
            </w:pPr>
            <w:ins w:id="4977" w:author="Samsung_RAN4#89_Revision" w:date="2018-11-16T06:54:00Z">
              <w:r>
                <w:rPr>
                  <w:rFonts w:cs="Arial" w:hint="eastAsia"/>
                  <w:lang w:val="en-US" w:eastAsia="zh-CN"/>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A67041" w:rsidRPr="00A96B4F" w:rsidRDefault="00A67041" w:rsidP="00F42C1D">
            <w:pPr>
              <w:pStyle w:val="TAC"/>
              <w:rPr>
                <w:ins w:id="4978" w:author="Samsung_RAN4#89_Revision" w:date="2018-11-16T06:54:00Z"/>
                <w:rFonts w:cs="Arial"/>
                <w:lang w:val="en-US" w:eastAsia="zh-CN"/>
              </w:rPr>
            </w:pPr>
            <w:ins w:id="4979" w:author="Samsung_RAN4#89_Revision" w:date="2018-11-16T06:54:00Z">
              <w:r>
                <w:rPr>
                  <w:rFonts w:cs="Arial" w:hint="eastAsia"/>
                  <w:lang w:val="en-US" w:eastAsia="zh-CN"/>
                </w:rPr>
                <w:t>TBD</w:t>
              </w:r>
            </w:ins>
          </w:p>
        </w:tc>
      </w:tr>
      <w:tr w:rsidR="00A67041" w:rsidTr="00F42C1D">
        <w:trPr>
          <w:trHeight w:val="150"/>
          <w:jc w:val="center"/>
          <w:ins w:id="4980" w:author="Samsung_RAN4#89_Revision" w:date="2018-11-16T06:54:00Z"/>
        </w:trPr>
        <w:tc>
          <w:tcPr>
            <w:tcW w:w="2084" w:type="dxa"/>
            <w:gridSpan w:val="2"/>
            <w:vMerge/>
            <w:tcBorders>
              <w:left w:val="single" w:sz="4" w:space="0" w:color="auto"/>
              <w:right w:val="single" w:sz="4" w:space="0" w:color="auto"/>
            </w:tcBorders>
            <w:vAlign w:val="center"/>
          </w:tcPr>
          <w:p w:rsidR="00A67041" w:rsidRDefault="00A67041" w:rsidP="00F42C1D">
            <w:pPr>
              <w:pStyle w:val="TAL"/>
              <w:rPr>
                <w:ins w:id="4981" w:author="Samsung_RAN4#89_Revision" w:date="2018-11-16T06:54:00Z"/>
                <w:rFonts w:cs="Arial"/>
                <w:lang w:val="en-US"/>
              </w:rPr>
            </w:pPr>
          </w:p>
        </w:tc>
        <w:tc>
          <w:tcPr>
            <w:tcW w:w="1717" w:type="dxa"/>
            <w:tcBorders>
              <w:left w:val="single" w:sz="4" w:space="0" w:color="auto"/>
              <w:bottom w:val="single" w:sz="4" w:space="0" w:color="auto"/>
              <w:right w:val="single" w:sz="4" w:space="0" w:color="auto"/>
            </w:tcBorders>
            <w:vAlign w:val="center"/>
          </w:tcPr>
          <w:p w:rsidR="00A67041" w:rsidRDefault="00A67041" w:rsidP="00F42C1D">
            <w:pPr>
              <w:pStyle w:val="TAL"/>
              <w:rPr>
                <w:ins w:id="4982" w:author="Samsung_RAN4#89_Revision" w:date="2018-11-16T06:54:00Z"/>
                <w:rFonts w:cs="Arial"/>
                <w:lang w:val="sv-SE" w:eastAsia="zh-CN"/>
              </w:rPr>
            </w:pPr>
            <w:ins w:id="4983" w:author="Samsung_RAN4#89_Revision" w:date="2018-11-16T06:54:00Z">
              <w:r>
                <w:rPr>
                  <w:rFonts w:cs="Arial"/>
                  <w:lang w:val="sv-SE"/>
                </w:rPr>
                <w:t>NR_FDD_FR1_D</w:t>
              </w:r>
            </w:ins>
          </w:p>
          <w:p w:rsidR="00A67041" w:rsidRDefault="00A67041" w:rsidP="00F42C1D">
            <w:pPr>
              <w:pStyle w:val="TAL"/>
              <w:rPr>
                <w:ins w:id="4984" w:author="Samsung_RAN4#89_Revision" w:date="2018-11-16T06:54:00Z"/>
                <w:rFonts w:cs="Arial"/>
                <w:lang w:val="sv-SE"/>
              </w:rPr>
            </w:pPr>
            <w:ins w:id="4985" w:author="Samsung_RAN4#89_Revision" w:date="2018-11-16T06:54:00Z">
              <w:r>
                <w:rPr>
                  <w:rFonts w:cs="Arial" w:hint="eastAsia"/>
                  <w:lang w:eastAsia="zh-CN"/>
                </w:rPr>
                <w:t>NR_TDD_FR1_D</w:t>
              </w:r>
            </w:ins>
          </w:p>
        </w:tc>
        <w:tc>
          <w:tcPr>
            <w:tcW w:w="1134" w:type="dxa"/>
            <w:vMerge/>
            <w:tcBorders>
              <w:left w:val="single" w:sz="4" w:space="0" w:color="auto"/>
              <w:right w:val="single" w:sz="4" w:space="0" w:color="auto"/>
            </w:tcBorders>
            <w:vAlign w:val="center"/>
          </w:tcPr>
          <w:p w:rsidR="00A67041" w:rsidRPr="00046F03" w:rsidRDefault="00A67041" w:rsidP="00F42C1D">
            <w:pPr>
              <w:spacing w:after="0"/>
              <w:rPr>
                <w:ins w:id="4986" w:author="Samsung_RAN4#89_Revision" w:date="2018-11-16T06:54:00Z"/>
                <w:rFonts w:ascii="Arial" w:eastAsia="Calibri" w:hAnsi="Arial" w:cs="Arial"/>
                <w:sz w:val="18"/>
                <w:szCs w:val="22"/>
                <w:lang w:val="en-US"/>
              </w:rPr>
            </w:pPr>
          </w:p>
        </w:tc>
        <w:tc>
          <w:tcPr>
            <w:tcW w:w="813" w:type="dxa"/>
            <w:gridSpan w:val="3"/>
            <w:vMerge/>
            <w:tcBorders>
              <w:left w:val="single" w:sz="4" w:space="0" w:color="auto"/>
              <w:right w:val="single" w:sz="4" w:space="0" w:color="auto"/>
            </w:tcBorders>
            <w:vAlign w:val="center"/>
          </w:tcPr>
          <w:p w:rsidR="00A67041" w:rsidRPr="00046F03" w:rsidRDefault="00A67041" w:rsidP="00F42C1D">
            <w:pPr>
              <w:spacing w:after="0"/>
              <w:rPr>
                <w:ins w:id="4987" w:author="Samsung_RAN4#89_Revision" w:date="2018-11-16T06:5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A67041" w:rsidRPr="00046F03" w:rsidRDefault="00A67041" w:rsidP="00F42C1D">
            <w:pPr>
              <w:spacing w:after="0"/>
              <w:rPr>
                <w:ins w:id="4988" w:author="Samsung_RAN4#89_Revision" w:date="2018-11-16T06:5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67041" w:rsidRPr="00046F03" w:rsidRDefault="00A67041" w:rsidP="00F42C1D">
            <w:pPr>
              <w:spacing w:after="0"/>
              <w:rPr>
                <w:ins w:id="4989" w:author="Samsung_RAN4#89_Revision" w:date="2018-11-16T06:54:00Z"/>
                <w:rFonts w:ascii="Arial" w:eastAsia="Calibri" w:hAnsi="Arial" w:cs="Arial"/>
                <w:sz w:val="18"/>
                <w:szCs w:val="22"/>
                <w:lang w:val="en-US"/>
              </w:rPr>
            </w:pPr>
          </w:p>
        </w:tc>
        <w:tc>
          <w:tcPr>
            <w:tcW w:w="840" w:type="dxa"/>
            <w:gridSpan w:val="2"/>
            <w:vMerge/>
            <w:tcBorders>
              <w:left w:val="single" w:sz="4" w:space="0" w:color="auto"/>
              <w:right w:val="single" w:sz="4" w:space="0" w:color="auto"/>
            </w:tcBorders>
            <w:vAlign w:val="center"/>
          </w:tcPr>
          <w:p w:rsidR="00A67041" w:rsidRPr="00046F03" w:rsidRDefault="00A67041" w:rsidP="00F42C1D">
            <w:pPr>
              <w:spacing w:after="0"/>
              <w:rPr>
                <w:ins w:id="4990" w:author="Samsung_RAN4#89_Revision" w:date="2018-11-16T06:54: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rsidR="00A67041" w:rsidRPr="00765B0F" w:rsidRDefault="00A67041" w:rsidP="00F42C1D">
            <w:pPr>
              <w:pStyle w:val="TAC"/>
              <w:rPr>
                <w:ins w:id="4991" w:author="Samsung_RAN4#89_Revision" w:date="2018-11-16T06:54:00Z"/>
                <w:rFonts w:cs="Arial"/>
                <w:sz w:val="16"/>
                <w:lang w:val="en-US"/>
              </w:rPr>
            </w:pPr>
            <w:ins w:id="4992" w:author="Samsung_RAN4#89_Revision" w:date="2018-11-16T06:54: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A67041" w:rsidRPr="00765B0F" w:rsidRDefault="00A67041" w:rsidP="00F42C1D">
            <w:pPr>
              <w:pStyle w:val="TAC"/>
              <w:rPr>
                <w:ins w:id="4993" w:author="Samsung_RAN4#89_Revision" w:date="2018-11-16T06:54:00Z"/>
                <w:rFonts w:cs="Arial"/>
                <w:sz w:val="16"/>
                <w:lang w:val="en-US"/>
              </w:rPr>
            </w:pPr>
            <w:ins w:id="4994" w:author="Samsung_RAN4#89_Revision" w:date="2018-11-16T06:54:00Z">
              <w:r w:rsidRPr="00A96B4F">
                <w:rPr>
                  <w:rFonts w:cs="Arial" w:hint="eastAsia"/>
                  <w:lang w:val="en-US" w:eastAsia="ko-KR"/>
                </w:rPr>
                <w:t>TBD</w:t>
              </w:r>
            </w:ins>
          </w:p>
        </w:tc>
      </w:tr>
      <w:tr w:rsidR="00A67041" w:rsidTr="00F42C1D">
        <w:trPr>
          <w:trHeight w:val="150"/>
          <w:jc w:val="center"/>
          <w:ins w:id="4995" w:author="Samsung_RAN4#89_Revision" w:date="2018-11-16T06:54:00Z"/>
        </w:trPr>
        <w:tc>
          <w:tcPr>
            <w:tcW w:w="2084" w:type="dxa"/>
            <w:gridSpan w:val="2"/>
            <w:vMerge/>
            <w:tcBorders>
              <w:left w:val="single" w:sz="4" w:space="0" w:color="auto"/>
              <w:right w:val="single" w:sz="4" w:space="0" w:color="auto"/>
            </w:tcBorders>
            <w:vAlign w:val="center"/>
          </w:tcPr>
          <w:p w:rsidR="00A67041" w:rsidRDefault="00A67041" w:rsidP="00F42C1D">
            <w:pPr>
              <w:pStyle w:val="TAL"/>
              <w:rPr>
                <w:ins w:id="4996" w:author="Samsung_RAN4#89_Revision" w:date="2018-11-16T06:54:00Z"/>
                <w:rFonts w:cs="Arial"/>
                <w:lang w:val="en-US"/>
              </w:rPr>
            </w:pPr>
          </w:p>
        </w:tc>
        <w:tc>
          <w:tcPr>
            <w:tcW w:w="1717" w:type="dxa"/>
            <w:tcBorders>
              <w:left w:val="single" w:sz="4" w:space="0" w:color="auto"/>
              <w:bottom w:val="single" w:sz="4" w:space="0" w:color="auto"/>
              <w:right w:val="single" w:sz="4" w:space="0" w:color="auto"/>
            </w:tcBorders>
            <w:vAlign w:val="center"/>
          </w:tcPr>
          <w:p w:rsidR="00A67041" w:rsidRDefault="00A67041" w:rsidP="00F42C1D">
            <w:pPr>
              <w:pStyle w:val="TAL"/>
              <w:rPr>
                <w:ins w:id="4997" w:author="Samsung_RAN4#89_Revision" w:date="2018-11-16T06:54:00Z"/>
                <w:rFonts w:cs="Arial"/>
                <w:lang w:val="sv-SE" w:eastAsia="zh-CN"/>
              </w:rPr>
            </w:pPr>
            <w:ins w:id="4998" w:author="Samsung_RAN4#89_Revision" w:date="2018-11-16T06:54:00Z">
              <w:r>
                <w:rPr>
                  <w:rFonts w:cs="Arial"/>
                  <w:lang w:val="sv-SE"/>
                </w:rPr>
                <w:t>NR_FDD_FR1_E</w:t>
              </w:r>
            </w:ins>
          </w:p>
          <w:p w:rsidR="00A67041" w:rsidRDefault="00A67041" w:rsidP="00F42C1D">
            <w:pPr>
              <w:pStyle w:val="TAL"/>
              <w:rPr>
                <w:ins w:id="4999" w:author="Samsung_RAN4#89_Revision" w:date="2018-11-16T06:54:00Z"/>
                <w:rFonts w:cs="Arial"/>
                <w:lang w:val="sv-SE"/>
              </w:rPr>
            </w:pPr>
            <w:ins w:id="5000" w:author="Samsung_RAN4#89_Revision" w:date="2018-11-16T06:54:00Z">
              <w:r>
                <w:rPr>
                  <w:rFonts w:cs="Arial" w:hint="eastAsia"/>
                  <w:lang w:eastAsia="zh-CN"/>
                </w:rPr>
                <w:t>NR_TDD_FR1_E</w:t>
              </w:r>
            </w:ins>
          </w:p>
        </w:tc>
        <w:tc>
          <w:tcPr>
            <w:tcW w:w="1134" w:type="dxa"/>
            <w:vMerge/>
            <w:tcBorders>
              <w:left w:val="single" w:sz="4" w:space="0" w:color="auto"/>
              <w:right w:val="single" w:sz="4" w:space="0" w:color="auto"/>
            </w:tcBorders>
            <w:vAlign w:val="center"/>
          </w:tcPr>
          <w:p w:rsidR="00A67041" w:rsidRPr="00046F03" w:rsidRDefault="00A67041" w:rsidP="00F42C1D">
            <w:pPr>
              <w:spacing w:after="0"/>
              <w:rPr>
                <w:ins w:id="5001" w:author="Samsung_RAN4#89_Revision" w:date="2018-11-16T06:54:00Z"/>
                <w:rFonts w:ascii="Arial" w:eastAsia="Calibri" w:hAnsi="Arial" w:cs="Arial"/>
                <w:sz w:val="18"/>
                <w:szCs w:val="22"/>
                <w:lang w:val="en-US"/>
              </w:rPr>
            </w:pPr>
          </w:p>
        </w:tc>
        <w:tc>
          <w:tcPr>
            <w:tcW w:w="813" w:type="dxa"/>
            <w:gridSpan w:val="3"/>
            <w:vMerge/>
            <w:tcBorders>
              <w:left w:val="single" w:sz="4" w:space="0" w:color="auto"/>
              <w:right w:val="single" w:sz="4" w:space="0" w:color="auto"/>
            </w:tcBorders>
            <w:vAlign w:val="center"/>
          </w:tcPr>
          <w:p w:rsidR="00A67041" w:rsidRPr="00046F03" w:rsidRDefault="00A67041" w:rsidP="00F42C1D">
            <w:pPr>
              <w:spacing w:after="0"/>
              <w:rPr>
                <w:ins w:id="5002" w:author="Samsung_RAN4#89_Revision" w:date="2018-11-16T06:5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A67041" w:rsidRPr="00046F03" w:rsidRDefault="00A67041" w:rsidP="00F42C1D">
            <w:pPr>
              <w:spacing w:after="0"/>
              <w:rPr>
                <w:ins w:id="5003" w:author="Samsung_RAN4#89_Revision" w:date="2018-11-16T06:5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67041" w:rsidRPr="00046F03" w:rsidRDefault="00A67041" w:rsidP="00F42C1D">
            <w:pPr>
              <w:spacing w:after="0"/>
              <w:rPr>
                <w:ins w:id="5004" w:author="Samsung_RAN4#89_Revision" w:date="2018-11-16T06:54:00Z"/>
                <w:rFonts w:ascii="Arial" w:eastAsia="Calibri" w:hAnsi="Arial" w:cs="Arial"/>
                <w:sz w:val="18"/>
                <w:szCs w:val="22"/>
                <w:lang w:val="en-US"/>
              </w:rPr>
            </w:pPr>
          </w:p>
        </w:tc>
        <w:tc>
          <w:tcPr>
            <w:tcW w:w="840" w:type="dxa"/>
            <w:gridSpan w:val="2"/>
            <w:vMerge/>
            <w:tcBorders>
              <w:left w:val="single" w:sz="4" w:space="0" w:color="auto"/>
              <w:right w:val="single" w:sz="4" w:space="0" w:color="auto"/>
            </w:tcBorders>
            <w:vAlign w:val="center"/>
          </w:tcPr>
          <w:p w:rsidR="00A67041" w:rsidRPr="00046F03" w:rsidRDefault="00A67041" w:rsidP="00F42C1D">
            <w:pPr>
              <w:spacing w:after="0"/>
              <w:rPr>
                <w:ins w:id="5005" w:author="Samsung_RAN4#89_Revision" w:date="2018-11-16T06:54: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rsidR="00A67041" w:rsidRPr="00765B0F" w:rsidRDefault="00A67041" w:rsidP="00F42C1D">
            <w:pPr>
              <w:pStyle w:val="TAC"/>
              <w:rPr>
                <w:ins w:id="5006" w:author="Samsung_RAN4#89_Revision" w:date="2018-11-16T06:54:00Z"/>
                <w:rFonts w:cs="Arial"/>
                <w:sz w:val="16"/>
                <w:lang w:val="en-US"/>
              </w:rPr>
            </w:pPr>
            <w:ins w:id="5007" w:author="Samsung_RAN4#89_Revision" w:date="2018-11-16T06:54: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A67041" w:rsidRPr="00765B0F" w:rsidRDefault="00A67041" w:rsidP="00F42C1D">
            <w:pPr>
              <w:pStyle w:val="TAC"/>
              <w:rPr>
                <w:ins w:id="5008" w:author="Samsung_RAN4#89_Revision" w:date="2018-11-16T06:54:00Z"/>
                <w:rFonts w:cs="Arial"/>
                <w:sz w:val="16"/>
                <w:lang w:val="en-US"/>
              </w:rPr>
            </w:pPr>
            <w:ins w:id="5009" w:author="Samsung_RAN4#89_Revision" w:date="2018-11-16T06:54:00Z">
              <w:r w:rsidRPr="00A96B4F">
                <w:rPr>
                  <w:rFonts w:cs="Arial" w:hint="eastAsia"/>
                  <w:lang w:val="en-US" w:eastAsia="ko-KR"/>
                </w:rPr>
                <w:t>TBD</w:t>
              </w:r>
            </w:ins>
          </w:p>
        </w:tc>
      </w:tr>
      <w:tr w:rsidR="00A67041" w:rsidTr="00F42C1D">
        <w:trPr>
          <w:trHeight w:val="150"/>
          <w:jc w:val="center"/>
          <w:ins w:id="5010" w:author="Samsung_RAN4#89_Revision" w:date="2018-11-16T06:54:00Z"/>
        </w:trPr>
        <w:tc>
          <w:tcPr>
            <w:tcW w:w="2084" w:type="dxa"/>
            <w:gridSpan w:val="2"/>
            <w:vMerge/>
            <w:tcBorders>
              <w:left w:val="single" w:sz="4" w:space="0" w:color="auto"/>
              <w:right w:val="single" w:sz="4" w:space="0" w:color="auto"/>
            </w:tcBorders>
            <w:vAlign w:val="center"/>
          </w:tcPr>
          <w:p w:rsidR="00A67041" w:rsidRDefault="00A67041" w:rsidP="00F42C1D">
            <w:pPr>
              <w:pStyle w:val="TAL"/>
              <w:rPr>
                <w:ins w:id="5011" w:author="Samsung_RAN4#89_Revision" w:date="2018-11-16T06:54:00Z"/>
                <w:rFonts w:cs="Arial"/>
                <w:lang w:val="en-US"/>
              </w:rPr>
            </w:pPr>
          </w:p>
        </w:tc>
        <w:tc>
          <w:tcPr>
            <w:tcW w:w="1717" w:type="dxa"/>
            <w:tcBorders>
              <w:left w:val="single" w:sz="4" w:space="0" w:color="auto"/>
              <w:bottom w:val="single" w:sz="4" w:space="0" w:color="auto"/>
              <w:right w:val="single" w:sz="4" w:space="0" w:color="auto"/>
            </w:tcBorders>
            <w:vAlign w:val="center"/>
          </w:tcPr>
          <w:p w:rsidR="00A67041" w:rsidRDefault="00A67041" w:rsidP="00F42C1D">
            <w:pPr>
              <w:pStyle w:val="TAL"/>
              <w:rPr>
                <w:ins w:id="5012" w:author="Samsung_RAN4#89_Revision" w:date="2018-11-16T06:54:00Z"/>
                <w:rFonts w:cs="Arial"/>
                <w:lang w:val="sv-SE"/>
              </w:rPr>
            </w:pPr>
            <w:ins w:id="5013" w:author="Samsung_RAN4#89_Revision" w:date="2018-11-16T06:54:00Z">
              <w:r>
                <w:rPr>
                  <w:rFonts w:cs="Arial"/>
                  <w:lang w:val="sv-SE"/>
                </w:rPr>
                <w:t>NR_FDD_FR1_G</w:t>
              </w:r>
            </w:ins>
          </w:p>
        </w:tc>
        <w:tc>
          <w:tcPr>
            <w:tcW w:w="1134" w:type="dxa"/>
            <w:vMerge/>
            <w:tcBorders>
              <w:left w:val="single" w:sz="4" w:space="0" w:color="auto"/>
              <w:right w:val="single" w:sz="4" w:space="0" w:color="auto"/>
            </w:tcBorders>
            <w:vAlign w:val="center"/>
          </w:tcPr>
          <w:p w:rsidR="00A67041" w:rsidRPr="00046F03" w:rsidRDefault="00A67041" w:rsidP="00F42C1D">
            <w:pPr>
              <w:spacing w:after="0"/>
              <w:rPr>
                <w:ins w:id="5014" w:author="Samsung_RAN4#89_Revision" w:date="2018-11-16T06:54:00Z"/>
                <w:rFonts w:ascii="Arial" w:eastAsia="Calibri" w:hAnsi="Arial" w:cs="Arial"/>
                <w:sz w:val="18"/>
                <w:szCs w:val="22"/>
                <w:lang w:val="en-US"/>
              </w:rPr>
            </w:pPr>
          </w:p>
        </w:tc>
        <w:tc>
          <w:tcPr>
            <w:tcW w:w="813" w:type="dxa"/>
            <w:gridSpan w:val="3"/>
            <w:vMerge/>
            <w:tcBorders>
              <w:left w:val="single" w:sz="4" w:space="0" w:color="auto"/>
              <w:right w:val="single" w:sz="4" w:space="0" w:color="auto"/>
            </w:tcBorders>
            <w:vAlign w:val="center"/>
          </w:tcPr>
          <w:p w:rsidR="00A67041" w:rsidRPr="00046F03" w:rsidRDefault="00A67041" w:rsidP="00F42C1D">
            <w:pPr>
              <w:spacing w:after="0"/>
              <w:rPr>
                <w:ins w:id="5015" w:author="Samsung_RAN4#89_Revision" w:date="2018-11-16T06:54: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A67041" w:rsidRPr="00046F03" w:rsidRDefault="00A67041" w:rsidP="00F42C1D">
            <w:pPr>
              <w:spacing w:after="0"/>
              <w:rPr>
                <w:ins w:id="5016" w:author="Samsung_RAN4#89_Revision" w:date="2018-11-16T06:54: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A67041" w:rsidRPr="00046F03" w:rsidRDefault="00A67041" w:rsidP="00F42C1D">
            <w:pPr>
              <w:spacing w:after="0"/>
              <w:rPr>
                <w:ins w:id="5017" w:author="Samsung_RAN4#89_Revision" w:date="2018-11-16T06:54:00Z"/>
                <w:rFonts w:ascii="Arial" w:eastAsia="Calibri" w:hAnsi="Arial" w:cs="Arial"/>
                <w:sz w:val="18"/>
                <w:szCs w:val="22"/>
                <w:lang w:val="en-US"/>
              </w:rPr>
            </w:pPr>
          </w:p>
        </w:tc>
        <w:tc>
          <w:tcPr>
            <w:tcW w:w="840" w:type="dxa"/>
            <w:gridSpan w:val="2"/>
            <w:vMerge/>
            <w:tcBorders>
              <w:left w:val="single" w:sz="4" w:space="0" w:color="auto"/>
              <w:right w:val="single" w:sz="4" w:space="0" w:color="auto"/>
            </w:tcBorders>
            <w:vAlign w:val="center"/>
          </w:tcPr>
          <w:p w:rsidR="00A67041" w:rsidRPr="00046F03" w:rsidRDefault="00A67041" w:rsidP="00F42C1D">
            <w:pPr>
              <w:spacing w:after="0"/>
              <w:rPr>
                <w:ins w:id="5018" w:author="Samsung_RAN4#89_Revision" w:date="2018-11-16T06:54: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rsidR="00A67041" w:rsidRPr="00765B0F" w:rsidRDefault="00A67041" w:rsidP="00F42C1D">
            <w:pPr>
              <w:pStyle w:val="TAC"/>
              <w:rPr>
                <w:ins w:id="5019" w:author="Samsung_RAN4#89_Revision" w:date="2018-11-16T06:54:00Z"/>
                <w:rFonts w:cs="Arial"/>
                <w:sz w:val="16"/>
                <w:lang w:val="en-US"/>
              </w:rPr>
            </w:pPr>
            <w:ins w:id="5020" w:author="Samsung_RAN4#89_Revision" w:date="2018-11-16T06:54: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A67041" w:rsidRPr="00765B0F" w:rsidRDefault="00A67041" w:rsidP="00F42C1D">
            <w:pPr>
              <w:pStyle w:val="TAC"/>
              <w:rPr>
                <w:ins w:id="5021" w:author="Samsung_RAN4#89_Revision" w:date="2018-11-16T06:54:00Z"/>
                <w:rFonts w:cs="Arial"/>
                <w:sz w:val="16"/>
                <w:lang w:val="en-US"/>
              </w:rPr>
            </w:pPr>
            <w:ins w:id="5022" w:author="Samsung_RAN4#89_Revision" w:date="2018-11-16T06:54:00Z">
              <w:r w:rsidRPr="00A96B4F">
                <w:rPr>
                  <w:rFonts w:cs="Arial" w:hint="eastAsia"/>
                  <w:lang w:val="en-US" w:eastAsia="ko-KR"/>
                </w:rPr>
                <w:t>TBD</w:t>
              </w:r>
            </w:ins>
          </w:p>
        </w:tc>
      </w:tr>
      <w:tr w:rsidR="00A67041" w:rsidTr="00F42C1D">
        <w:trPr>
          <w:trHeight w:val="150"/>
          <w:jc w:val="center"/>
          <w:ins w:id="5023" w:author="Samsung_RAN4#89_Revision" w:date="2018-11-16T06:54:00Z"/>
        </w:trPr>
        <w:tc>
          <w:tcPr>
            <w:tcW w:w="2084" w:type="dxa"/>
            <w:gridSpan w:val="2"/>
            <w:vMerge/>
            <w:tcBorders>
              <w:left w:val="single" w:sz="4" w:space="0" w:color="auto"/>
              <w:right w:val="single" w:sz="4" w:space="0" w:color="auto"/>
            </w:tcBorders>
            <w:vAlign w:val="center"/>
          </w:tcPr>
          <w:p w:rsidR="00A67041" w:rsidRDefault="00A67041" w:rsidP="00F42C1D">
            <w:pPr>
              <w:pStyle w:val="TAL"/>
              <w:rPr>
                <w:ins w:id="5024" w:author="Samsung_RAN4#89_Revision" w:date="2018-11-16T06:54:00Z"/>
                <w:rFonts w:cs="Arial"/>
                <w:lang w:val="en-US"/>
              </w:rPr>
            </w:pPr>
          </w:p>
        </w:tc>
        <w:tc>
          <w:tcPr>
            <w:tcW w:w="1717" w:type="dxa"/>
            <w:tcBorders>
              <w:left w:val="single" w:sz="4" w:space="0" w:color="auto"/>
              <w:bottom w:val="single" w:sz="4" w:space="0" w:color="auto"/>
              <w:right w:val="single" w:sz="4" w:space="0" w:color="auto"/>
            </w:tcBorders>
            <w:vAlign w:val="center"/>
          </w:tcPr>
          <w:p w:rsidR="00A67041" w:rsidRDefault="00A67041" w:rsidP="00F42C1D">
            <w:pPr>
              <w:pStyle w:val="TAL"/>
              <w:rPr>
                <w:ins w:id="5025" w:author="Samsung_RAN4#89_Revision" w:date="2018-11-16T06:54:00Z"/>
                <w:rFonts w:cs="Arial"/>
                <w:lang w:val="sv-SE"/>
              </w:rPr>
            </w:pPr>
            <w:ins w:id="5026" w:author="Samsung_RAN4#89_Revision" w:date="2018-11-16T06:54:00Z">
              <w:r>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A67041" w:rsidRPr="00046F03" w:rsidRDefault="00A67041" w:rsidP="00F42C1D">
            <w:pPr>
              <w:spacing w:after="0"/>
              <w:rPr>
                <w:ins w:id="5027" w:author="Samsung_RAN4#89_Revision" w:date="2018-11-16T06:54:00Z"/>
                <w:rFonts w:ascii="Arial" w:eastAsia="Calibri" w:hAnsi="Arial" w:cs="Arial"/>
                <w:sz w:val="18"/>
                <w:szCs w:val="22"/>
                <w:lang w:val="en-US"/>
              </w:rPr>
            </w:pPr>
          </w:p>
        </w:tc>
        <w:tc>
          <w:tcPr>
            <w:tcW w:w="813" w:type="dxa"/>
            <w:gridSpan w:val="3"/>
            <w:vMerge/>
            <w:tcBorders>
              <w:left w:val="single" w:sz="4" w:space="0" w:color="auto"/>
              <w:bottom w:val="single" w:sz="4" w:space="0" w:color="auto"/>
              <w:right w:val="single" w:sz="4" w:space="0" w:color="auto"/>
            </w:tcBorders>
            <w:vAlign w:val="center"/>
          </w:tcPr>
          <w:p w:rsidR="00A67041" w:rsidRPr="00046F03" w:rsidRDefault="00A67041" w:rsidP="00F42C1D">
            <w:pPr>
              <w:spacing w:after="0"/>
              <w:rPr>
                <w:ins w:id="5028" w:author="Samsung_RAN4#89_Revision" w:date="2018-11-16T06:54:00Z"/>
                <w:rFonts w:ascii="Arial" w:eastAsia="Calibri" w:hAnsi="Arial" w:cs="Arial"/>
                <w:sz w:val="18"/>
                <w:szCs w:val="22"/>
                <w:lang w:val="en-US"/>
              </w:rPr>
            </w:pPr>
          </w:p>
        </w:tc>
        <w:tc>
          <w:tcPr>
            <w:tcW w:w="798" w:type="dxa"/>
            <w:vMerge/>
            <w:tcBorders>
              <w:left w:val="single" w:sz="4" w:space="0" w:color="auto"/>
              <w:bottom w:val="single" w:sz="4" w:space="0" w:color="auto"/>
              <w:right w:val="single" w:sz="4" w:space="0" w:color="auto"/>
            </w:tcBorders>
            <w:vAlign w:val="center"/>
          </w:tcPr>
          <w:p w:rsidR="00A67041" w:rsidRPr="00046F03" w:rsidRDefault="00A67041" w:rsidP="00F42C1D">
            <w:pPr>
              <w:spacing w:after="0"/>
              <w:rPr>
                <w:ins w:id="5029" w:author="Samsung_RAN4#89_Revision" w:date="2018-11-16T06:54:00Z"/>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rsidR="00A67041" w:rsidRPr="00046F03" w:rsidRDefault="00A67041" w:rsidP="00F42C1D">
            <w:pPr>
              <w:spacing w:after="0"/>
              <w:rPr>
                <w:ins w:id="5030" w:author="Samsung_RAN4#89_Revision" w:date="2018-11-16T06:54:00Z"/>
                <w:rFonts w:ascii="Arial" w:eastAsia="Calibri" w:hAnsi="Arial" w:cs="Arial"/>
                <w:sz w:val="18"/>
                <w:szCs w:val="22"/>
                <w:lang w:val="en-US"/>
              </w:rPr>
            </w:pPr>
          </w:p>
        </w:tc>
        <w:tc>
          <w:tcPr>
            <w:tcW w:w="840" w:type="dxa"/>
            <w:gridSpan w:val="2"/>
            <w:vMerge/>
            <w:tcBorders>
              <w:left w:val="single" w:sz="4" w:space="0" w:color="auto"/>
              <w:bottom w:val="single" w:sz="4" w:space="0" w:color="auto"/>
              <w:right w:val="single" w:sz="4" w:space="0" w:color="auto"/>
            </w:tcBorders>
            <w:vAlign w:val="center"/>
          </w:tcPr>
          <w:p w:rsidR="00A67041" w:rsidRPr="00046F03" w:rsidRDefault="00A67041" w:rsidP="00F42C1D">
            <w:pPr>
              <w:spacing w:after="0"/>
              <w:rPr>
                <w:ins w:id="5031" w:author="Samsung_RAN4#89_Revision" w:date="2018-11-16T06:54:00Z"/>
                <w:rFonts w:ascii="Arial" w:eastAsia="Calibri" w:hAnsi="Arial" w:cs="Arial"/>
                <w:sz w:val="18"/>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rsidR="00A67041" w:rsidRPr="00765B0F" w:rsidRDefault="00A67041" w:rsidP="00F42C1D">
            <w:pPr>
              <w:pStyle w:val="TAC"/>
              <w:rPr>
                <w:ins w:id="5032" w:author="Samsung_RAN4#89_Revision" w:date="2018-11-16T06:54:00Z"/>
                <w:rFonts w:cs="Arial"/>
                <w:sz w:val="16"/>
                <w:lang w:val="en-US"/>
              </w:rPr>
            </w:pPr>
            <w:ins w:id="5033" w:author="Samsung_RAN4#89_Revision" w:date="2018-11-16T06:54:00Z">
              <w:r w:rsidRPr="00A96B4F">
                <w:rPr>
                  <w:rFonts w:cs="Arial" w:hint="eastAsia"/>
                  <w:lang w:val="en-US" w:eastAsia="ko-KR"/>
                </w:rPr>
                <w:t>TBD</w:t>
              </w:r>
            </w:ins>
          </w:p>
        </w:tc>
        <w:tc>
          <w:tcPr>
            <w:tcW w:w="708" w:type="dxa"/>
            <w:tcBorders>
              <w:top w:val="single" w:sz="4" w:space="0" w:color="auto"/>
              <w:left w:val="single" w:sz="4" w:space="0" w:color="auto"/>
              <w:bottom w:val="single" w:sz="4" w:space="0" w:color="auto"/>
              <w:right w:val="single" w:sz="4" w:space="0" w:color="auto"/>
            </w:tcBorders>
            <w:vAlign w:val="center"/>
          </w:tcPr>
          <w:p w:rsidR="00A67041" w:rsidRPr="00765B0F" w:rsidRDefault="00A67041" w:rsidP="00F42C1D">
            <w:pPr>
              <w:pStyle w:val="TAC"/>
              <w:rPr>
                <w:ins w:id="5034" w:author="Samsung_RAN4#89_Revision" w:date="2018-11-16T06:54:00Z"/>
                <w:rFonts w:cs="Arial"/>
                <w:sz w:val="16"/>
                <w:lang w:val="en-US"/>
              </w:rPr>
            </w:pPr>
            <w:ins w:id="5035" w:author="Samsung_RAN4#89_Revision" w:date="2018-11-16T06:54:00Z">
              <w:r w:rsidRPr="00A96B4F">
                <w:rPr>
                  <w:rFonts w:cs="Arial" w:hint="eastAsia"/>
                  <w:lang w:val="en-US" w:eastAsia="ko-KR"/>
                </w:rPr>
                <w:t>TBD</w:t>
              </w:r>
            </w:ins>
          </w:p>
        </w:tc>
      </w:tr>
      <w:tr w:rsidR="00A67041" w:rsidTr="00F42C1D">
        <w:trPr>
          <w:trHeight w:val="216"/>
          <w:jc w:val="center"/>
          <w:ins w:id="5036" w:author="Samsung_RAN4#89_Revision" w:date="2018-11-16T06:54:00Z"/>
        </w:trPr>
        <w:tc>
          <w:tcPr>
            <w:tcW w:w="964" w:type="dxa"/>
            <w:vMerge w:val="restart"/>
            <w:tcBorders>
              <w:top w:val="single" w:sz="4" w:space="0" w:color="auto"/>
              <w:left w:val="single" w:sz="4" w:space="0" w:color="auto"/>
              <w:right w:val="single" w:sz="4" w:space="0" w:color="auto"/>
            </w:tcBorders>
            <w:vAlign w:val="center"/>
            <w:hideMark/>
          </w:tcPr>
          <w:p w:rsidR="00A67041" w:rsidRDefault="00A67041" w:rsidP="00F42C1D">
            <w:pPr>
              <w:pStyle w:val="TAL"/>
              <w:rPr>
                <w:ins w:id="5037" w:author="Samsung_RAN4#89_Revision" w:date="2018-11-16T06:54:00Z"/>
                <w:rFonts w:cs="Arial"/>
                <w:lang w:val="en-US"/>
              </w:rPr>
            </w:pPr>
            <w:ins w:id="5038" w:author="Samsung_RAN4#89_Revision" w:date="2018-11-16T06:54:00Z">
              <w:r>
                <w:rPr>
                  <w:rFonts w:cs="Arial"/>
                  <w:lang w:val="en-US"/>
                </w:rPr>
                <w:t>Io</w:t>
              </w:r>
              <w:r>
                <w:rPr>
                  <w:rFonts w:cs="Arial"/>
                  <w:vertAlign w:val="superscript"/>
                  <w:lang w:val="en-US"/>
                </w:rPr>
                <w:t>Note3</w:t>
              </w:r>
            </w:ins>
          </w:p>
        </w:tc>
        <w:tc>
          <w:tcPr>
            <w:tcW w:w="1120" w:type="dxa"/>
            <w:vMerge w:val="restart"/>
            <w:tcBorders>
              <w:top w:val="single" w:sz="4" w:space="0" w:color="auto"/>
              <w:left w:val="single" w:sz="4" w:space="0" w:color="auto"/>
              <w:right w:val="single" w:sz="4" w:space="0" w:color="auto"/>
            </w:tcBorders>
            <w:vAlign w:val="center"/>
          </w:tcPr>
          <w:p w:rsidR="00A67041" w:rsidRDefault="00A67041" w:rsidP="00F42C1D">
            <w:pPr>
              <w:pStyle w:val="TAL"/>
              <w:rPr>
                <w:ins w:id="5039" w:author="Samsung_RAN4#89_Revision" w:date="2018-11-16T06:54:00Z"/>
                <w:rFonts w:cs="Arial"/>
                <w:lang w:val="en-US" w:eastAsia="zh-CN"/>
              </w:rPr>
            </w:pPr>
            <w:proofErr w:type="spellStart"/>
            <w:ins w:id="5040" w:author="Samsung_RAN4#89_Revision" w:date="2018-11-16T06:54:00Z">
              <w:r>
                <w:rPr>
                  <w:rFonts w:cs="Arial"/>
                </w:rPr>
                <w:t>Config</w:t>
              </w:r>
              <w:proofErr w:type="spellEnd"/>
              <w:r>
                <w:rPr>
                  <w:rFonts w:eastAsia="Malgun Gothic"/>
                  <w:szCs w:val="18"/>
                </w:rPr>
                <w:t xml:space="preserve"> </w:t>
              </w:r>
              <w:r>
                <w:rPr>
                  <w:rFonts w:cs="Arial"/>
                  <w:lang w:val="en-US"/>
                </w:rPr>
                <w:t>1,2</w:t>
              </w:r>
            </w:ins>
          </w:p>
        </w:tc>
        <w:tc>
          <w:tcPr>
            <w:tcW w:w="1717" w:type="dxa"/>
            <w:tcBorders>
              <w:top w:val="single" w:sz="4" w:space="0" w:color="auto"/>
              <w:left w:val="single" w:sz="4" w:space="0" w:color="auto"/>
              <w:right w:val="single" w:sz="4" w:space="0" w:color="auto"/>
            </w:tcBorders>
          </w:tcPr>
          <w:p w:rsidR="00A67041" w:rsidRDefault="00A67041" w:rsidP="00F42C1D">
            <w:pPr>
              <w:pStyle w:val="TAL"/>
              <w:rPr>
                <w:ins w:id="5041" w:author="Samsung_RAN4#89_Revision" w:date="2018-11-16T06:54:00Z"/>
                <w:rFonts w:cs="Arial"/>
                <w:lang w:eastAsia="zh-CN"/>
              </w:rPr>
            </w:pPr>
            <w:ins w:id="5042" w:author="Samsung_RAN4#89_Revision" w:date="2018-11-16T06:54:00Z">
              <w:r>
                <w:rPr>
                  <w:rFonts w:cs="Arial"/>
                </w:rPr>
                <w:t>NR_FDD_FR1_A</w:t>
              </w:r>
            </w:ins>
          </w:p>
          <w:p w:rsidR="00A67041" w:rsidRDefault="00A67041" w:rsidP="00F42C1D">
            <w:pPr>
              <w:pStyle w:val="TAL"/>
              <w:rPr>
                <w:ins w:id="5043" w:author="Samsung_RAN4#89_Revision" w:date="2018-11-16T06:54:00Z"/>
                <w:rFonts w:cs="Arial"/>
                <w:lang w:val="en-US"/>
              </w:rPr>
            </w:pPr>
            <w:ins w:id="5044" w:author="Samsung_RAN4#89_Revision" w:date="2018-11-16T06:54:00Z">
              <w:r>
                <w:rPr>
                  <w:rFonts w:cs="Arial" w:hint="eastAsia"/>
                  <w:lang w:eastAsia="zh-CN"/>
                </w:rPr>
                <w:t>NR_TDD_FR1_A</w:t>
              </w:r>
            </w:ins>
          </w:p>
        </w:tc>
        <w:tc>
          <w:tcPr>
            <w:tcW w:w="1134" w:type="dxa"/>
            <w:vMerge w:val="restart"/>
            <w:tcBorders>
              <w:top w:val="single" w:sz="4" w:space="0" w:color="auto"/>
              <w:left w:val="single" w:sz="4" w:space="0" w:color="auto"/>
              <w:right w:val="single" w:sz="4" w:space="0" w:color="auto"/>
            </w:tcBorders>
            <w:vAlign w:val="center"/>
            <w:hideMark/>
          </w:tcPr>
          <w:p w:rsidR="00A67041" w:rsidRDefault="00A67041" w:rsidP="00F42C1D">
            <w:pPr>
              <w:pStyle w:val="TAC"/>
              <w:rPr>
                <w:ins w:id="5045" w:author="Samsung_RAN4#89_Revision" w:date="2018-11-16T06:54:00Z"/>
                <w:rFonts w:cs="Arial"/>
                <w:lang w:val="en-US"/>
              </w:rPr>
            </w:pPr>
            <w:proofErr w:type="spellStart"/>
            <w:ins w:id="5046" w:author="Samsung_RAN4#89_Revision" w:date="2018-11-16T06:54:00Z">
              <w:r>
                <w:rPr>
                  <w:rFonts w:cs="Arial"/>
                  <w:lang w:val="en-US"/>
                </w:rPr>
                <w:t>dBm</w:t>
              </w:r>
              <w:proofErr w:type="spellEnd"/>
              <w:r>
                <w:rPr>
                  <w:rFonts w:cs="Arial"/>
                  <w:lang w:val="en-US"/>
                </w:rPr>
                <w:t>/</w:t>
              </w:r>
            </w:ins>
          </w:p>
          <w:p w:rsidR="00A67041" w:rsidRDefault="00A67041" w:rsidP="00F42C1D">
            <w:pPr>
              <w:pStyle w:val="TAC"/>
              <w:rPr>
                <w:ins w:id="5047" w:author="Samsung_RAN4#89_Revision" w:date="2018-11-16T06:54:00Z"/>
                <w:rFonts w:cs="Arial"/>
                <w:lang w:val="en-US"/>
              </w:rPr>
            </w:pPr>
            <w:ins w:id="5048" w:author="Samsung_RAN4#89_Revision" w:date="2018-11-16T06:54:00Z">
              <w:r>
                <w:rPr>
                  <w:rFonts w:cs="Arial"/>
                  <w:lang w:val="en-US"/>
                </w:rPr>
                <w:t>9.36MHz</w:t>
              </w:r>
            </w:ins>
          </w:p>
        </w:tc>
        <w:tc>
          <w:tcPr>
            <w:tcW w:w="1611" w:type="dxa"/>
            <w:gridSpan w:val="4"/>
            <w:vMerge w:val="restart"/>
            <w:tcBorders>
              <w:top w:val="single" w:sz="4" w:space="0" w:color="auto"/>
              <w:left w:val="single" w:sz="4" w:space="0" w:color="auto"/>
              <w:right w:val="single" w:sz="4" w:space="0" w:color="auto"/>
            </w:tcBorders>
            <w:vAlign w:val="center"/>
            <w:hideMark/>
          </w:tcPr>
          <w:p w:rsidR="00A67041" w:rsidRDefault="00A67041" w:rsidP="00F42C1D">
            <w:pPr>
              <w:pStyle w:val="TAC"/>
              <w:rPr>
                <w:ins w:id="5049" w:author="Samsung_RAN4#89_Revision" w:date="2018-11-16T06:54:00Z"/>
                <w:rFonts w:cs="Arial"/>
                <w:lang w:val="en-US"/>
              </w:rPr>
            </w:pPr>
            <w:ins w:id="5050" w:author="Samsung_RAN4#89_Revision" w:date="2018-11-16T06:54:00Z">
              <w:r>
                <w:rPr>
                  <w:rFonts w:cs="Arial" w:hint="eastAsia"/>
                  <w:lang w:val="en-US" w:eastAsia="zh-CN"/>
                </w:rPr>
                <w:t>-50</w:t>
              </w:r>
            </w:ins>
          </w:p>
        </w:tc>
        <w:tc>
          <w:tcPr>
            <w:tcW w:w="1652" w:type="dxa"/>
            <w:gridSpan w:val="3"/>
            <w:vMerge w:val="restart"/>
            <w:tcBorders>
              <w:top w:val="single" w:sz="4" w:space="0" w:color="auto"/>
              <w:left w:val="single" w:sz="4" w:space="0" w:color="auto"/>
              <w:right w:val="single" w:sz="4" w:space="0" w:color="auto"/>
            </w:tcBorders>
            <w:vAlign w:val="center"/>
            <w:hideMark/>
          </w:tcPr>
          <w:p w:rsidR="00A67041" w:rsidRDefault="00A67041" w:rsidP="00F42C1D">
            <w:pPr>
              <w:pStyle w:val="TAC"/>
              <w:rPr>
                <w:ins w:id="5051" w:author="Samsung_RAN4#89_Revision" w:date="2018-11-16T06:54:00Z"/>
                <w:rFonts w:cs="Arial"/>
                <w:lang w:val="en-US"/>
              </w:rPr>
            </w:pPr>
            <w:ins w:id="5052" w:author="Samsung_RAN4#89_Revision" w:date="2018-11-16T06:54:00Z">
              <w:r>
                <w:rPr>
                  <w:rFonts w:cs="Arial" w:hint="eastAsia"/>
                  <w:lang w:val="en-US" w:eastAsia="zh-CN"/>
                </w:rPr>
                <w:t>TBD</w:t>
              </w:r>
            </w:ins>
          </w:p>
        </w:tc>
        <w:tc>
          <w:tcPr>
            <w:tcW w:w="1436" w:type="dxa"/>
            <w:gridSpan w:val="3"/>
            <w:tcBorders>
              <w:top w:val="single" w:sz="4" w:space="0" w:color="auto"/>
              <w:left w:val="single" w:sz="4" w:space="0" w:color="auto"/>
              <w:bottom w:val="single" w:sz="4" w:space="0" w:color="auto"/>
              <w:right w:val="single" w:sz="4" w:space="0" w:color="auto"/>
            </w:tcBorders>
          </w:tcPr>
          <w:p w:rsidR="00A67041" w:rsidRDefault="00A67041" w:rsidP="00F42C1D">
            <w:pPr>
              <w:pStyle w:val="TAC"/>
              <w:rPr>
                <w:ins w:id="5053" w:author="Samsung_RAN4#89_Revision" w:date="2018-11-16T06:54:00Z"/>
                <w:rFonts w:cs="Arial"/>
                <w:lang w:val="en-US"/>
              </w:rPr>
            </w:pPr>
            <w:ins w:id="5054" w:author="Samsung_RAN4#89_Revision" w:date="2018-11-16T06:54:00Z">
              <w:r w:rsidRPr="0041404C">
                <w:rPr>
                  <w:rFonts w:cs="Arial" w:hint="eastAsia"/>
                  <w:lang w:val="en-US" w:eastAsia="ko-KR"/>
                </w:rPr>
                <w:t>TBD</w:t>
              </w:r>
            </w:ins>
          </w:p>
        </w:tc>
      </w:tr>
      <w:tr w:rsidR="00A67041" w:rsidTr="00F42C1D">
        <w:trPr>
          <w:trHeight w:val="227"/>
          <w:jc w:val="center"/>
          <w:ins w:id="5055" w:author="Samsung_RAN4#89_Revision" w:date="2018-11-16T06:54:00Z"/>
        </w:trPr>
        <w:tc>
          <w:tcPr>
            <w:tcW w:w="964" w:type="dxa"/>
            <w:vMerge/>
            <w:tcBorders>
              <w:left w:val="single" w:sz="4" w:space="0" w:color="auto"/>
              <w:right w:val="single" w:sz="4" w:space="0" w:color="auto"/>
            </w:tcBorders>
            <w:vAlign w:val="center"/>
          </w:tcPr>
          <w:p w:rsidR="00A67041" w:rsidRDefault="00A67041" w:rsidP="00F42C1D">
            <w:pPr>
              <w:pStyle w:val="TAL"/>
              <w:rPr>
                <w:ins w:id="5056" w:author="Samsung_RAN4#89_Revision" w:date="2018-11-16T06:54: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5057" w:author="Samsung_RAN4#89_Revision" w:date="2018-11-16T06:54:00Z"/>
                <w:rFonts w:cs="Arial"/>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5058" w:author="Samsung_RAN4#89_Revision" w:date="2018-11-16T06:54:00Z"/>
                <w:rFonts w:cs="Arial"/>
                <w:lang w:val="en-US"/>
              </w:rPr>
            </w:pPr>
            <w:ins w:id="5059" w:author="Samsung_RAN4#89_Revision" w:date="2018-11-16T06:54:00Z">
              <w:r>
                <w:rPr>
                  <w:rFonts w:cs="Arial"/>
                  <w:lang w:val="sv-SE"/>
                </w:rPr>
                <w:t>NR_FDD_FR1_B</w:t>
              </w:r>
            </w:ins>
          </w:p>
        </w:tc>
        <w:tc>
          <w:tcPr>
            <w:tcW w:w="1134" w:type="dxa"/>
            <w:vMerge/>
            <w:tcBorders>
              <w:left w:val="single" w:sz="4" w:space="0" w:color="auto"/>
              <w:right w:val="single" w:sz="4" w:space="0" w:color="auto"/>
            </w:tcBorders>
            <w:vAlign w:val="center"/>
          </w:tcPr>
          <w:p w:rsidR="00A67041" w:rsidRDefault="00A67041" w:rsidP="00F42C1D">
            <w:pPr>
              <w:pStyle w:val="TAC"/>
              <w:rPr>
                <w:ins w:id="5060" w:author="Samsung_RAN4#89_Revision" w:date="2018-11-16T06:54:00Z"/>
                <w:rFonts w:cs="Arial"/>
                <w:lang w:val="en-US"/>
              </w:rPr>
            </w:pPr>
          </w:p>
        </w:tc>
        <w:tc>
          <w:tcPr>
            <w:tcW w:w="1611" w:type="dxa"/>
            <w:gridSpan w:val="4"/>
            <w:vMerge/>
            <w:tcBorders>
              <w:left w:val="single" w:sz="4" w:space="0" w:color="auto"/>
              <w:right w:val="single" w:sz="4" w:space="0" w:color="auto"/>
            </w:tcBorders>
            <w:vAlign w:val="center"/>
          </w:tcPr>
          <w:p w:rsidR="00A67041" w:rsidRPr="006F4949" w:rsidRDefault="00A67041" w:rsidP="00F42C1D">
            <w:pPr>
              <w:pStyle w:val="TAC"/>
              <w:rPr>
                <w:ins w:id="5061" w:author="Samsung_RAN4#89_Revision" w:date="2018-11-16T06:54:00Z"/>
                <w:rFonts w:cs="Arial"/>
                <w:i/>
                <w:lang w:val="en-US"/>
              </w:rPr>
            </w:pPr>
          </w:p>
        </w:tc>
        <w:tc>
          <w:tcPr>
            <w:tcW w:w="1652" w:type="dxa"/>
            <w:gridSpan w:val="3"/>
            <w:vMerge/>
            <w:tcBorders>
              <w:left w:val="single" w:sz="4" w:space="0" w:color="auto"/>
              <w:right w:val="single" w:sz="4" w:space="0" w:color="auto"/>
            </w:tcBorders>
            <w:vAlign w:val="center"/>
          </w:tcPr>
          <w:p w:rsidR="00A67041" w:rsidRDefault="00A67041" w:rsidP="00F42C1D">
            <w:pPr>
              <w:pStyle w:val="TAC"/>
              <w:rPr>
                <w:ins w:id="5062" w:author="Samsung_RAN4#89_Revision" w:date="2018-11-16T06:54:00Z"/>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Default="00A67041" w:rsidP="00F42C1D">
            <w:pPr>
              <w:pStyle w:val="TAC"/>
              <w:rPr>
                <w:ins w:id="5063" w:author="Samsung_RAN4#89_Revision" w:date="2018-11-16T06:54:00Z"/>
                <w:rFonts w:cs="Arial"/>
                <w:lang w:val="en-US"/>
              </w:rPr>
            </w:pPr>
            <w:ins w:id="5064" w:author="Samsung_RAN4#89_Revision" w:date="2018-11-16T06:54:00Z">
              <w:r w:rsidRPr="0041404C">
                <w:rPr>
                  <w:rFonts w:cs="Arial" w:hint="eastAsia"/>
                  <w:lang w:val="en-US" w:eastAsia="ko-KR"/>
                </w:rPr>
                <w:t>TBD</w:t>
              </w:r>
            </w:ins>
          </w:p>
        </w:tc>
      </w:tr>
      <w:tr w:rsidR="00A67041" w:rsidTr="00F42C1D">
        <w:trPr>
          <w:trHeight w:val="227"/>
          <w:jc w:val="center"/>
          <w:ins w:id="5065" w:author="Samsung_RAN4#89_Revision" w:date="2018-11-16T06:54:00Z"/>
        </w:trPr>
        <w:tc>
          <w:tcPr>
            <w:tcW w:w="964" w:type="dxa"/>
            <w:vMerge/>
            <w:tcBorders>
              <w:left w:val="single" w:sz="4" w:space="0" w:color="auto"/>
              <w:right w:val="single" w:sz="4" w:space="0" w:color="auto"/>
            </w:tcBorders>
            <w:vAlign w:val="center"/>
          </w:tcPr>
          <w:p w:rsidR="00A67041" w:rsidRDefault="00A67041" w:rsidP="00F42C1D">
            <w:pPr>
              <w:pStyle w:val="TAL"/>
              <w:rPr>
                <w:ins w:id="5066" w:author="Samsung_RAN4#89_Revision" w:date="2018-11-16T06:54: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5067" w:author="Samsung_RAN4#89_Revision" w:date="2018-11-16T06:54:00Z"/>
                <w:rFonts w:cs="Arial"/>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5068" w:author="Samsung_RAN4#89_Revision" w:date="2018-11-16T06:54:00Z"/>
                <w:rFonts w:cs="Arial"/>
                <w:lang w:val="sv-SE"/>
              </w:rPr>
            </w:pPr>
            <w:ins w:id="5069" w:author="Samsung_RAN4#89_Revision" w:date="2018-11-16T06:54:00Z">
              <w:r>
                <w:rPr>
                  <w:rFonts w:cs="Arial" w:hint="eastAsia"/>
                  <w:lang w:eastAsia="zh-CN"/>
                </w:rPr>
                <w:t>NR_TDD_FR1_C</w:t>
              </w:r>
            </w:ins>
          </w:p>
        </w:tc>
        <w:tc>
          <w:tcPr>
            <w:tcW w:w="1134" w:type="dxa"/>
            <w:vMerge/>
            <w:tcBorders>
              <w:left w:val="single" w:sz="4" w:space="0" w:color="auto"/>
              <w:right w:val="single" w:sz="4" w:space="0" w:color="auto"/>
            </w:tcBorders>
            <w:vAlign w:val="center"/>
          </w:tcPr>
          <w:p w:rsidR="00A67041" w:rsidRDefault="00A67041" w:rsidP="00F42C1D">
            <w:pPr>
              <w:pStyle w:val="TAC"/>
              <w:rPr>
                <w:ins w:id="5070" w:author="Samsung_RAN4#89_Revision" w:date="2018-11-16T06:54:00Z"/>
                <w:rFonts w:cs="Arial"/>
                <w:lang w:val="en-US"/>
              </w:rPr>
            </w:pPr>
          </w:p>
        </w:tc>
        <w:tc>
          <w:tcPr>
            <w:tcW w:w="1611" w:type="dxa"/>
            <w:gridSpan w:val="4"/>
            <w:vMerge/>
            <w:tcBorders>
              <w:left w:val="single" w:sz="4" w:space="0" w:color="auto"/>
              <w:right w:val="single" w:sz="4" w:space="0" w:color="auto"/>
            </w:tcBorders>
            <w:vAlign w:val="center"/>
          </w:tcPr>
          <w:p w:rsidR="00A67041" w:rsidRPr="006F4949" w:rsidRDefault="00A67041" w:rsidP="00F42C1D">
            <w:pPr>
              <w:pStyle w:val="TAC"/>
              <w:rPr>
                <w:ins w:id="5071" w:author="Samsung_RAN4#89_Revision" w:date="2018-11-16T06:54:00Z"/>
                <w:rFonts w:cs="Arial"/>
                <w:i/>
                <w:lang w:val="en-US"/>
              </w:rPr>
            </w:pPr>
          </w:p>
        </w:tc>
        <w:tc>
          <w:tcPr>
            <w:tcW w:w="1652" w:type="dxa"/>
            <w:gridSpan w:val="3"/>
            <w:vMerge/>
            <w:tcBorders>
              <w:left w:val="single" w:sz="4" w:space="0" w:color="auto"/>
              <w:right w:val="single" w:sz="4" w:space="0" w:color="auto"/>
            </w:tcBorders>
            <w:vAlign w:val="center"/>
          </w:tcPr>
          <w:p w:rsidR="00A67041" w:rsidRDefault="00A67041" w:rsidP="00F42C1D">
            <w:pPr>
              <w:pStyle w:val="TAC"/>
              <w:rPr>
                <w:ins w:id="5072" w:author="Samsung_RAN4#89_Revision" w:date="2018-11-16T06:54:00Z"/>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Pr="0041404C" w:rsidRDefault="00A67041" w:rsidP="00F42C1D">
            <w:pPr>
              <w:pStyle w:val="TAC"/>
              <w:rPr>
                <w:ins w:id="5073" w:author="Samsung_RAN4#89_Revision" w:date="2018-11-16T06:54:00Z"/>
                <w:rFonts w:cs="Arial"/>
                <w:lang w:val="en-US" w:eastAsia="zh-CN"/>
              </w:rPr>
            </w:pPr>
            <w:ins w:id="5074" w:author="Samsung_RAN4#89_Revision" w:date="2018-11-16T06:54:00Z">
              <w:r>
                <w:rPr>
                  <w:rFonts w:cs="Arial" w:hint="eastAsia"/>
                  <w:lang w:val="en-US" w:eastAsia="zh-CN"/>
                </w:rPr>
                <w:t>TBD</w:t>
              </w:r>
            </w:ins>
          </w:p>
        </w:tc>
      </w:tr>
      <w:tr w:rsidR="00A67041" w:rsidTr="00F42C1D">
        <w:trPr>
          <w:trHeight w:val="165"/>
          <w:jc w:val="center"/>
          <w:ins w:id="5075" w:author="Samsung_RAN4#89_Revision" w:date="2018-11-16T06:54:00Z"/>
        </w:trPr>
        <w:tc>
          <w:tcPr>
            <w:tcW w:w="964" w:type="dxa"/>
            <w:vMerge/>
            <w:tcBorders>
              <w:left w:val="single" w:sz="4" w:space="0" w:color="auto"/>
              <w:right w:val="single" w:sz="4" w:space="0" w:color="auto"/>
            </w:tcBorders>
            <w:vAlign w:val="center"/>
          </w:tcPr>
          <w:p w:rsidR="00A67041" w:rsidRDefault="00A67041" w:rsidP="00F42C1D">
            <w:pPr>
              <w:pStyle w:val="TAL"/>
              <w:rPr>
                <w:ins w:id="5076" w:author="Samsung_RAN4#89_Revision" w:date="2018-11-16T06:54: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5077" w:author="Samsung_RAN4#89_Revision" w:date="2018-11-16T06:54:00Z"/>
                <w:rFonts w:cs="Arial"/>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5078" w:author="Samsung_RAN4#89_Revision" w:date="2018-11-16T06:54:00Z"/>
                <w:rFonts w:cs="Arial"/>
                <w:lang w:val="sv-SE" w:eastAsia="zh-CN"/>
              </w:rPr>
            </w:pPr>
            <w:ins w:id="5079" w:author="Samsung_RAN4#89_Revision" w:date="2018-11-16T06:54:00Z">
              <w:r>
                <w:rPr>
                  <w:rFonts w:cs="Arial"/>
                  <w:lang w:val="sv-SE"/>
                </w:rPr>
                <w:t>NR_FDD_FR1_D</w:t>
              </w:r>
            </w:ins>
          </w:p>
          <w:p w:rsidR="00A67041" w:rsidRDefault="00A67041" w:rsidP="00F42C1D">
            <w:pPr>
              <w:pStyle w:val="TAL"/>
              <w:rPr>
                <w:ins w:id="5080" w:author="Samsung_RAN4#89_Revision" w:date="2018-11-16T06:54:00Z"/>
                <w:rFonts w:cs="Arial"/>
                <w:lang w:val="en-US"/>
              </w:rPr>
            </w:pPr>
            <w:ins w:id="5081" w:author="Samsung_RAN4#89_Revision" w:date="2018-11-16T06:54:00Z">
              <w:r>
                <w:rPr>
                  <w:rFonts w:cs="Arial" w:hint="eastAsia"/>
                  <w:lang w:eastAsia="zh-CN"/>
                </w:rPr>
                <w:t>NR_TDD_FR1_D</w:t>
              </w:r>
            </w:ins>
          </w:p>
        </w:tc>
        <w:tc>
          <w:tcPr>
            <w:tcW w:w="1134" w:type="dxa"/>
            <w:vMerge/>
            <w:tcBorders>
              <w:left w:val="single" w:sz="4" w:space="0" w:color="auto"/>
              <w:right w:val="single" w:sz="4" w:space="0" w:color="auto"/>
            </w:tcBorders>
            <w:vAlign w:val="center"/>
          </w:tcPr>
          <w:p w:rsidR="00A67041" w:rsidRDefault="00A67041" w:rsidP="00F42C1D">
            <w:pPr>
              <w:pStyle w:val="TAC"/>
              <w:rPr>
                <w:ins w:id="5082" w:author="Samsung_RAN4#89_Revision" w:date="2018-11-16T06:54:00Z"/>
                <w:rFonts w:cs="Arial"/>
                <w:lang w:val="en-US"/>
              </w:rPr>
            </w:pPr>
          </w:p>
        </w:tc>
        <w:tc>
          <w:tcPr>
            <w:tcW w:w="1611" w:type="dxa"/>
            <w:gridSpan w:val="4"/>
            <w:vMerge/>
            <w:tcBorders>
              <w:left w:val="single" w:sz="4" w:space="0" w:color="auto"/>
              <w:right w:val="single" w:sz="4" w:space="0" w:color="auto"/>
            </w:tcBorders>
            <w:vAlign w:val="center"/>
          </w:tcPr>
          <w:p w:rsidR="00A67041" w:rsidRPr="006F4949" w:rsidRDefault="00A67041" w:rsidP="00F42C1D">
            <w:pPr>
              <w:pStyle w:val="TAC"/>
              <w:rPr>
                <w:ins w:id="5083" w:author="Samsung_RAN4#89_Revision" w:date="2018-11-16T06:54:00Z"/>
                <w:rFonts w:cs="Arial"/>
                <w:i/>
                <w:lang w:val="en-US"/>
              </w:rPr>
            </w:pPr>
          </w:p>
        </w:tc>
        <w:tc>
          <w:tcPr>
            <w:tcW w:w="1652" w:type="dxa"/>
            <w:gridSpan w:val="3"/>
            <w:vMerge/>
            <w:tcBorders>
              <w:left w:val="single" w:sz="4" w:space="0" w:color="auto"/>
              <w:right w:val="single" w:sz="4" w:space="0" w:color="auto"/>
            </w:tcBorders>
            <w:vAlign w:val="center"/>
          </w:tcPr>
          <w:p w:rsidR="00A67041" w:rsidRDefault="00A67041" w:rsidP="00F42C1D">
            <w:pPr>
              <w:pStyle w:val="TAC"/>
              <w:rPr>
                <w:ins w:id="5084" w:author="Samsung_RAN4#89_Revision" w:date="2018-11-16T06:54:00Z"/>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Default="00A67041" w:rsidP="00F42C1D">
            <w:pPr>
              <w:pStyle w:val="TAC"/>
              <w:rPr>
                <w:ins w:id="5085" w:author="Samsung_RAN4#89_Revision" w:date="2018-11-16T06:54:00Z"/>
                <w:rFonts w:cs="Arial"/>
                <w:lang w:val="en-US"/>
              </w:rPr>
            </w:pPr>
            <w:ins w:id="5086" w:author="Samsung_RAN4#89_Revision" w:date="2018-11-16T06:54:00Z">
              <w:r w:rsidRPr="0041404C">
                <w:rPr>
                  <w:rFonts w:cs="Arial" w:hint="eastAsia"/>
                  <w:lang w:val="en-US" w:eastAsia="ko-KR"/>
                </w:rPr>
                <w:t>TBD</w:t>
              </w:r>
            </w:ins>
          </w:p>
        </w:tc>
      </w:tr>
      <w:tr w:rsidR="00A67041" w:rsidTr="00F42C1D">
        <w:trPr>
          <w:trHeight w:val="240"/>
          <w:jc w:val="center"/>
          <w:ins w:id="5087" w:author="Samsung_RAN4#89_Revision" w:date="2018-11-16T06:54:00Z"/>
        </w:trPr>
        <w:tc>
          <w:tcPr>
            <w:tcW w:w="964" w:type="dxa"/>
            <w:vMerge/>
            <w:tcBorders>
              <w:left w:val="single" w:sz="4" w:space="0" w:color="auto"/>
              <w:right w:val="single" w:sz="4" w:space="0" w:color="auto"/>
            </w:tcBorders>
            <w:vAlign w:val="center"/>
          </w:tcPr>
          <w:p w:rsidR="00A67041" w:rsidRDefault="00A67041" w:rsidP="00F42C1D">
            <w:pPr>
              <w:pStyle w:val="TAL"/>
              <w:rPr>
                <w:ins w:id="5088" w:author="Samsung_RAN4#89_Revision" w:date="2018-11-16T06:54: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5089" w:author="Samsung_RAN4#89_Revision" w:date="2018-11-16T06:54:00Z"/>
                <w:rFonts w:cs="Arial"/>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5090" w:author="Samsung_RAN4#89_Revision" w:date="2018-11-16T06:54:00Z"/>
                <w:rFonts w:cs="Arial"/>
                <w:lang w:val="sv-SE" w:eastAsia="zh-CN"/>
              </w:rPr>
            </w:pPr>
            <w:ins w:id="5091" w:author="Samsung_RAN4#89_Revision" w:date="2018-11-16T06:54:00Z">
              <w:r>
                <w:rPr>
                  <w:rFonts w:cs="Arial"/>
                  <w:lang w:val="sv-SE"/>
                </w:rPr>
                <w:t>NR_FDD_FR1_E</w:t>
              </w:r>
            </w:ins>
          </w:p>
          <w:p w:rsidR="00A67041" w:rsidRDefault="00A67041" w:rsidP="00F42C1D">
            <w:pPr>
              <w:pStyle w:val="TAL"/>
              <w:rPr>
                <w:ins w:id="5092" w:author="Samsung_RAN4#89_Revision" w:date="2018-11-16T06:54:00Z"/>
                <w:rFonts w:cs="Arial"/>
                <w:lang w:val="en-US"/>
              </w:rPr>
            </w:pPr>
            <w:ins w:id="5093" w:author="Samsung_RAN4#89_Revision" w:date="2018-11-16T06:54:00Z">
              <w:r>
                <w:rPr>
                  <w:rFonts w:cs="Arial" w:hint="eastAsia"/>
                  <w:lang w:eastAsia="zh-CN"/>
                </w:rPr>
                <w:t>NR_TDD_FR1_E</w:t>
              </w:r>
            </w:ins>
          </w:p>
        </w:tc>
        <w:tc>
          <w:tcPr>
            <w:tcW w:w="1134" w:type="dxa"/>
            <w:vMerge/>
            <w:tcBorders>
              <w:left w:val="single" w:sz="4" w:space="0" w:color="auto"/>
              <w:right w:val="single" w:sz="4" w:space="0" w:color="auto"/>
            </w:tcBorders>
            <w:vAlign w:val="center"/>
          </w:tcPr>
          <w:p w:rsidR="00A67041" w:rsidRDefault="00A67041" w:rsidP="00F42C1D">
            <w:pPr>
              <w:pStyle w:val="TAC"/>
              <w:rPr>
                <w:ins w:id="5094" w:author="Samsung_RAN4#89_Revision" w:date="2018-11-16T06:54:00Z"/>
                <w:rFonts w:cs="Arial"/>
                <w:lang w:val="en-US"/>
              </w:rPr>
            </w:pPr>
          </w:p>
        </w:tc>
        <w:tc>
          <w:tcPr>
            <w:tcW w:w="1611" w:type="dxa"/>
            <w:gridSpan w:val="4"/>
            <w:vMerge/>
            <w:tcBorders>
              <w:left w:val="single" w:sz="4" w:space="0" w:color="auto"/>
              <w:right w:val="single" w:sz="4" w:space="0" w:color="auto"/>
            </w:tcBorders>
            <w:vAlign w:val="center"/>
          </w:tcPr>
          <w:p w:rsidR="00A67041" w:rsidRPr="006F4949" w:rsidRDefault="00A67041" w:rsidP="00F42C1D">
            <w:pPr>
              <w:pStyle w:val="TAC"/>
              <w:rPr>
                <w:ins w:id="5095" w:author="Samsung_RAN4#89_Revision" w:date="2018-11-16T06:54:00Z"/>
                <w:rFonts w:cs="Arial"/>
                <w:i/>
                <w:lang w:val="en-US"/>
              </w:rPr>
            </w:pPr>
          </w:p>
        </w:tc>
        <w:tc>
          <w:tcPr>
            <w:tcW w:w="1652" w:type="dxa"/>
            <w:gridSpan w:val="3"/>
            <w:vMerge/>
            <w:tcBorders>
              <w:left w:val="single" w:sz="4" w:space="0" w:color="auto"/>
              <w:right w:val="single" w:sz="4" w:space="0" w:color="auto"/>
            </w:tcBorders>
            <w:vAlign w:val="center"/>
          </w:tcPr>
          <w:p w:rsidR="00A67041" w:rsidRDefault="00A67041" w:rsidP="00F42C1D">
            <w:pPr>
              <w:pStyle w:val="TAC"/>
              <w:rPr>
                <w:ins w:id="5096" w:author="Samsung_RAN4#89_Revision" w:date="2018-11-16T06:54:00Z"/>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Default="00A67041" w:rsidP="00F42C1D">
            <w:pPr>
              <w:pStyle w:val="TAC"/>
              <w:rPr>
                <w:ins w:id="5097" w:author="Samsung_RAN4#89_Revision" w:date="2018-11-16T06:54:00Z"/>
                <w:rFonts w:cs="Arial"/>
                <w:lang w:val="en-US"/>
              </w:rPr>
            </w:pPr>
            <w:ins w:id="5098" w:author="Samsung_RAN4#89_Revision" w:date="2018-11-16T06:54:00Z">
              <w:r w:rsidRPr="0041404C">
                <w:rPr>
                  <w:rFonts w:cs="Arial" w:hint="eastAsia"/>
                  <w:lang w:val="en-US" w:eastAsia="ko-KR"/>
                </w:rPr>
                <w:t>TBD</w:t>
              </w:r>
            </w:ins>
          </w:p>
        </w:tc>
      </w:tr>
      <w:tr w:rsidR="00A67041" w:rsidTr="00F42C1D">
        <w:trPr>
          <w:trHeight w:val="129"/>
          <w:jc w:val="center"/>
          <w:ins w:id="5099" w:author="Samsung_RAN4#89_Revision" w:date="2018-11-16T06:54:00Z"/>
        </w:trPr>
        <w:tc>
          <w:tcPr>
            <w:tcW w:w="964" w:type="dxa"/>
            <w:vMerge/>
            <w:tcBorders>
              <w:left w:val="single" w:sz="4" w:space="0" w:color="auto"/>
              <w:right w:val="single" w:sz="4" w:space="0" w:color="auto"/>
            </w:tcBorders>
            <w:vAlign w:val="center"/>
          </w:tcPr>
          <w:p w:rsidR="00A67041" w:rsidRDefault="00A67041" w:rsidP="00F42C1D">
            <w:pPr>
              <w:pStyle w:val="TAL"/>
              <w:rPr>
                <w:ins w:id="5100" w:author="Samsung_RAN4#89_Revision" w:date="2018-11-16T06:54: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5101" w:author="Samsung_RAN4#89_Revision" w:date="2018-11-16T06:54:00Z"/>
                <w:rFonts w:cs="Arial"/>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5102" w:author="Samsung_RAN4#89_Revision" w:date="2018-11-16T06:54:00Z"/>
                <w:rFonts w:cs="Arial"/>
                <w:lang w:val="en-US"/>
              </w:rPr>
            </w:pPr>
            <w:ins w:id="5103" w:author="Samsung_RAN4#89_Revision" w:date="2018-11-16T06:54:00Z">
              <w:r>
                <w:rPr>
                  <w:rFonts w:cs="Arial"/>
                  <w:lang w:val="sv-SE"/>
                </w:rPr>
                <w:t>NR_FDD_FR1_G</w:t>
              </w:r>
            </w:ins>
          </w:p>
        </w:tc>
        <w:tc>
          <w:tcPr>
            <w:tcW w:w="1134" w:type="dxa"/>
            <w:vMerge/>
            <w:tcBorders>
              <w:left w:val="single" w:sz="4" w:space="0" w:color="auto"/>
              <w:right w:val="single" w:sz="4" w:space="0" w:color="auto"/>
            </w:tcBorders>
            <w:vAlign w:val="center"/>
          </w:tcPr>
          <w:p w:rsidR="00A67041" w:rsidRDefault="00A67041" w:rsidP="00F42C1D">
            <w:pPr>
              <w:pStyle w:val="TAC"/>
              <w:rPr>
                <w:ins w:id="5104" w:author="Samsung_RAN4#89_Revision" w:date="2018-11-16T06:54:00Z"/>
                <w:rFonts w:cs="Arial"/>
                <w:lang w:val="en-US"/>
              </w:rPr>
            </w:pPr>
          </w:p>
        </w:tc>
        <w:tc>
          <w:tcPr>
            <w:tcW w:w="1611" w:type="dxa"/>
            <w:gridSpan w:val="4"/>
            <w:vMerge/>
            <w:tcBorders>
              <w:left w:val="single" w:sz="4" w:space="0" w:color="auto"/>
              <w:right w:val="single" w:sz="4" w:space="0" w:color="auto"/>
            </w:tcBorders>
            <w:vAlign w:val="center"/>
          </w:tcPr>
          <w:p w:rsidR="00A67041" w:rsidRPr="006F4949" w:rsidRDefault="00A67041" w:rsidP="00F42C1D">
            <w:pPr>
              <w:pStyle w:val="TAC"/>
              <w:rPr>
                <w:ins w:id="5105" w:author="Samsung_RAN4#89_Revision" w:date="2018-11-16T06:54:00Z"/>
                <w:rFonts w:cs="Arial"/>
                <w:i/>
                <w:lang w:val="en-US"/>
              </w:rPr>
            </w:pPr>
          </w:p>
        </w:tc>
        <w:tc>
          <w:tcPr>
            <w:tcW w:w="1652" w:type="dxa"/>
            <w:gridSpan w:val="3"/>
            <w:vMerge/>
            <w:tcBorders>
              <w:left w:val="single" w:sz="4" w:space="0" w:color="auto"/>
              <w:right w:val="single" w:sz="4" w:space="0" w:color="auto"/>
            </w:tcBorders>
            <w:vAlign w:val="center"/>
          </w:tcPr>
          <w:p w:rsidR="00A67041" w:rsidRDefault="00A67041" w:rsidP="00F42C1D">
            <w:pPr>
              <w:pStyle w:val="TAC"/>
              <w:rPr>
                <w:ins w:id="5106" w:author="Samsung_RAN4#89_Revision" w:date="2018-11-16T06:54:00Z"/>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Default="00A67041" w:rsidP="00F42C1D">
            <w:pPr>
              <w:pStyle w:val="TAC"/>
              <w:rPr>
                <w:ins w:id="5107" w:author="Samsung_RAN4#89_Revision" w:date="2018-11-16T06:54:00Z"/>
                <w:rFonts w:cs="Arial"/>
                <w:lang w:val="en-US"/>
              </w:rPr>
            </w:pPr>
            <w:ins w:id="5108" w:author="Samsung_RAN4#89_Revision" w:date="2018-11-16T06:54:00Z">
              <w:r w:rsidRPr="0041404C">
                <w:rPr>
                  <w:rFonts w:cs="Arial" w:hint="eastAsia"/>
                  <w:lang w:val="en-US" w:eastAsia="ko-KR"/>
                </w:rPr>
                <w:t>TBD</w:t>
              </w:r>
            </w:ins>
          </w:p>
        </w:tc>
      </w:tr>
      <w:tr w:rsidR="00A67041" w:rsidTr="00F42C1D">
        <w:trPr>
          <w:trHeight w:val="62"/>
          <w:jc w:val="center"/>
          <w:ins w:id="5109" w:author="Samsung_RAN4#89_Revision" w:date="2018-11-16T06:54:00Z"/>
        </w:trPr>
        <w:tc>
          <w:tcPr>
            <w:tcW w:w="964" w:type="dxa"/>
            <w:vMerge/>
            <w:tcBorders>
              <w:left w:val="single" w:sz="4" w:space="0" w:color="auto"/>
              <w:right w:val="single" w:sz="4" w:space="0" w:color="auto"/>
            </w:tcBorders>
            <w:vAlign w:val="center"/>
          </w:tcPr>
          <w:p w:rsidR="00A67041" w:rsidRDefault="00A67041" w:rsidP="00F42C1D">
            <w:pPr>
              <w:pStyle w:val="TAL"/>
              <w:rPr>
                <w:ins w:id="5110" w:author="Samsung_RAN4#89_Revision" w:date="2018-11-16T06:54: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5111" w:author="Samsung_RAN4#89_Revision" w:date="2018-11-16T06:54:00Z"/>
                <w:rFonts w:cs="Arial"/>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5112" w:author="Samsung_RAN4#89_Revision" w:date="2018-11-16T06:54:00Z"/>
                <w:rFonts w:cs="Arial"/>
                <w:lang w:val="en-US"/>
              </w:rPr>
            </w:pPr>
            <w:ins w:id="5113" w:author="Samsung_RAN4#89_Revision" w:date="2018-11-16T06:54:00Z">
              <w:r>
                <w:rPr>
                  <w:rFonts w:cs="Arial"/>
                  <w:lang w:val="sv-SE"/>
                </w:rPr>
                <w:t>NR_FDD_FR1_H</w:t>
              </w:r>
            </w:ins>
          </w:p>
        </w:tc>
        <w:tc>
          <w:tcPr>
            <w:tcW w:w="1134" w:type="dxa"/>
            <w:vMerge/>
            <w:tcBorders>
              <w:left w:val="single" w:sz="4" w:space="0" w:color="auto"/>
              <w:right w:val="single" w:sz="4" w:space="0" w:color="auto"/>
            </w:tcBorders>
            <w:vAlign w:val="center"/>
          </w:tcPr>
          <w:p w:rsidR="00A67041" w:rsidRDefault="00A67041" w:rsidP="00F42C1D">
            <w:pPr>
              <w:pStyle w:val="TAC"/>
              <w:rPr>
                <w:ins w:id="5114" w:author="Samsung_RAN4#89_Revision" w:date="2018-11-16T06:54:00Z"/>
                <w:rFonts w:cs="Arial"/>
                <w:lang w:val="en-US"/>
              </w:rPr>
            </w:pPr>
          </w:p>
        </w:tc>
        <w:tc>
          <w:tcPr>
            <w:tcW w:w="1611" w:type="dxa"/>
            <w:gridSpan w:val="4"/>
            <w:vMerge/>
            <w:tcBorders>
              <w:left w:val="single" w:sz="4" w:space="0" w:color="auto"/>
              <w:right w:val="single" w:sz="4" w:space="0" w:color="auto"/>
            </w:tcBorders>
            <w:vAlign w:val="center"/>
          </w:tcPr>
          <w:p w:rsidR="00A67041" w:rsidRPr="006F4949" w:rsidRDefault="00A67041" w:rsidP="00F42C1D">
            <w:pPr>
              <w:pStyle w:val="TAC"/>
              <w:rPr>
                <w:ins w:id="5115" w:author="Samsung_RAN4#89_Revision" w:date="2018-11-16T06:54:00Z"/>
                <w:rFonts w:cs="Arial"/>
                <w:i/>
                <w:lang w:val="en-US"/>
              </w:rPr>
            </w:pPr>
          </w:p>
        </w:tc>
        <w:tc>
          <w:tcPr>
            <w:tcW w:w="1652" w:type="dxa"/>
            <w:gridSpan w:val="3"/>
            <w:vMerge/>
            <w:tcBorders>
              <w:left w:val="single" w:sz="4" w:space="0" w:color="auto"/>
              <w:right w:val="single" w:sz="4" w:space="0" w:color="auto"/>
            </w:tcBorders>
            <w:vAlign w:val="center"/>
          </w:tcPr>
          <w:p w:rsidR="00A67041" w:rsidRDefault="00A67041" w:rsidP="00F42C1D">
            <w:pPr>
              <w:pStyle w:val="TAC"/>
              <w:rPr>
                <w:ins w:id="5116" w:author="Samsung_RAN4#89_Revision" w:date="2018-11-16T06:54:00Z"/>
                <w:rFonts w:cs="Arial"/>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Default="00A67041" w:rsidP="00F42C1D">
            <w:pPr>
              <w:pStyle w:val="TAC"/>
              <w:rPr>
                <w:ins w:id="5117" w:author="Samsung_RAN4#89_Revision" w:date="2018-11-16T06:54:00Z"/>
                <w:rFonts w:cs="Arial"/>
                <w:lang w:val="en-US"/>
              </w:rPr>
            </w:pPr>
            <w:ins w:id="5118" w:author="Samsung_RAN4#89_Revision" w:date="2018-11-16T06:54:00Z">
              <w:r w:rsidRPr="0041404C">
                <w:rPr>
                  <w:rFonts w:cs="Arial" w:hint="eastAsia"/>
                  <w:lang w:val="en-US" w:eastAsia="ko-KR"/>
                </w:rPr>
                <w:t>TBD</w:t>
              </w:r>
            </w:ins>
          </w:p>
        </w:tc>
      </w:tr>
      <w:tr w:rsidR="00A67041" w:rsidTr="00F42C1D">
        <w:trPr>
          <w:trHeight w:val="75"/>
          <w:jc w:val="center"/>
          <w:ins w:id="5119" w:author="Samsung_RAN4#89_Revision" w:date="2018-11-16T06:54:00Z"/>
        </w:trPr>
        <w:tc>
          <w:tcPr>
            <w:tcW w:w="964" w:type="dxa"/>
            <w:vMerge/>
            <w:tcBorders>
              <w:left w:val="single" w:sz="4" w:space="0" w:color="auto"/>
              <w:right w:val="single" w:sz="4" w:space="0" w:color="auto"/>
            </w:tcBorders>
            <w:vAlign w:val="center"/>
            <w:hideMark/>
          </w:tcPr>
          <w:p w:rsidR="00A67041" w:rsidRDefault="00A67041" w:rsidP="00F42C1D">
            <w:pPr>
              <w:pStyle w:val="TAL"/>
              <w:rPr>
                <w:ins w:id="5120" w:author="Samsung_RAN4#89_Revision" w:date="2018-11-16T06:54:00Z"/>
                <w:rFonts w:cs="Arial"/>
                <w:lang w:val="en-US"/>
              </w:rPr>
            </w:pPr>
          </w:p>
        </w:tc>
        <w:tc>
          <w:tcPr>
            <w:tcW w:w="1120" w:type="dxa"/>
            <w:vMerge w:val="restart"/>
            <w:tcBorders>
              <w:left w:val="single" w:sz="4" w:space="0" w:color="auto"/>
              <w:right w:val="single" w:sz="4" w:space="0" w:color="auto"/>
            </w:tcBorders>
            <w:vAlign w:val="center"/>
          </w:tcPr>
          <w:p w:rsidR="00A67041" w:rsidRPr="00EB20A4" w:rsidRDefault="00A67041" w:rsidP="00F42C1D">
            <w:pPr>
              <w:pStyle w:val="TAL"/>
              <w:rPr>
                <w:ins w:id="5121" w:author="Samsung_RAN4#89_Revision" w:date="2018-11-16T06:54:00Z"/>
                <w:rFonts w:cs="Arial"/>
                <w:lang w:val="en-US" w:eastAsia="zh-CN"/>
                <w:rPrChange w:id="5122" w:author="Samsung_RAN4#89_Revision" w:date="2018-11-16T07:00:00Z">
                  <w:rPr>
                    <w:ins w:id="5123" w:author="Samsung_RAN4#89_Revision" w:date="2018-11-16T06:54:00Z"/>
                    <w:rFonts w:cs="Arial"/>
                    <w:lang w:val="en-US"/>
                  </w:rPr>
                </w:rPrChange>
              </w:rPr>
            </w:pPr>
            <w:proofErr w:type="spellStart"/>
            <w:ins w:id="5124" w:author="Samsung_RAN4#89_Revision" w:date="2018-11-16T06:54:00Z">
              <w:r>
                <w:rPr>
                  <w:rFonts w:cs="Arial"/>
                </w:rPr>
                <w:t>Config</w:t>
              </w:r>
              <w:proofErr w:type="spellEnd"/>
              <w:r>
                <w:rPr>
                  <w:rFonts w:eastAsia="Malgun Gothic"/>
                  <w:szCs w:val="18"/>
                </w:rPr>
                <w:t xml:space="preserve"> </w:t>
              </w:r>
              <w:r>
                <w:rPr>
                  <w:rFonts w:eastAsia="Calibri" w:cs="Arial"/>
                  <w:szCs w:val="22"/>
                  <w:lang w:val="en-US"/>
                </w:rPr>
                <w:t>3</w:t>
              </w:r>
            </w:ins>
          </w:p>
        </w:tc>
        <w:tc>
          <w:tcPr>
            <w:tcW w:w="1717" w:type="dxa"/>
            <w:tcBorders>
              <w:left w:val="single" w:sz="4" w:space="0" w:color="auto"/>
              <w:right w:val="single" w:sz="4" w:space="0" w:color="auto"/>
            </w:tcBorders>
          </w:tcPr>
          <w:p w:rsidR="00A67041" w:rsidRDefault="00A67041" w:rsidP="00F42C1D">
            <w:pPr>
              <w:pStyle w:val="TAL"/>
              <w:rPr>
                <w:ins w:id="5125" w:author="Samsung_RAN4#89_Revision" w:date="2018-11-16T06:54:00Z"/>
                <w:rFonts w:cs="Arial"/>
                <w:lang w:eastAsia="zh-CN"/>
              </w:rPr>
            </w:pPr>
            <w:ins w:id="5126" w:author="Samsung_RAN4#89_Revision" w:date="2018-11-16T06:54:00Z">
              <w:r>
                <w:rPr>
                  <w:rFonts w:cs="Arial"/>
                </w:rPr>
                <w:t>NR_FDD_FR1_A</w:t>
              </w:r>
            </w:ins>
          </w:p>
          <w:p w:rsidR="00A67041" w:rsidRDefault="00A67041" w:rsidP="00F42C1D">
            <w:pPr>
              <w:pStyle w:val="TAL"/>
              <w:rPr>
                <w:ins w:id="5127" w:author="Samsung_RAN4#89_Revision" w:date="2018-11-16T06:54:00Z"/>
                <w:rFonts w:cs="Arial"/>
                <w:lang w:val="en-US" w:eastAsia="zh-CN"/>
              </w:rPr>
            </w:pPr>
            <w:ins w:id="5128" w:author="Samsung_RAN4#89_Revision" w:date="2018-11-16T06:54:00Z">
              <w:r>
                <w:rPr>
                  <w:rFonts w:cs="Arial" w:hint="eastAsia"/>
                  <w:lang w:eastAsia="zh-CN"/>
                </w:rPr>
                <w:t>NR_TDD_FR1_A</w:t>
              </w:r>
            </w:ins>
          </w:p>
        </w:tc>
        <w:tc>
          <w:tcPr>
            <w:tcW w:w="1134" w:type="dxa"/>
            <w:vMerge w:val="restart"/>
            <w:tcBorders>
              <w:left w:val="single" w:sz="4" w:space="0" w:color="auto"/>
              <w:right w:val="single" w:sz="4" w:space="0" w:color="auto"/>
            </w:tcBorders>
            <w:vAlign w:val="center"/>
            <w:hideMark/>
          </w:tcPr>
          <w:p w:rsidR="00A67041" w:rsidRDefault="00A67041" w:rsidP="00F42C1D">
            <w:pPr>
              <w:pStyle w:val="TAC"/>
              <w:rPr>
                <w:ins w:id="5129" w:author="Samsung_RAN4#89_Revision" w:date="2018-11-16T06:54:00Z"/>
                <w:rFonts w:cs="Arial"/>
                <w:lang w:val="en-US"/>
              </w:rPr>
            </w:pPr>
            <w:proofErr w:type="spellStart"/>
            <w:ins w:id="5130" w:author="Samsung_RAN4#89_Revision" w:date="2018-11-16T06:54:00Z">
              <w:r>
                <w:rPr>
                  <w:rFonts w:cs="Arial"/>
                  <w:lang w:val="en-US"/>
                </w:rPr>
                <w:t>dBm</w:t>
              </w:r>
              <w:proofErr w:type="spellEnd"/>
              <w:r>
                <w:rPr>
                  <w:rFonts w:cs="Arial"/>
                  <w:lang w:val="en-US"/>
                </w:rPr>
                <w:t>/</w:t>
              </w:r>
            </w:ins>
          </w:p>
          <w:p w:rsidR="00A67041" w:rsidRPr="008270DA" w:rsidRDefault="00A67041" w:rsidP="00F42C1D">
            <w:pPr>
              <w:pStyle w:val="TAC"/>
              <w:rPr>
                <w:ins w:id="5131" w:author="Samsung_RAN4#89_Revision" w:date="2018-11-16T06:54:00Z"/>
                <w:rFonts w:eastAsia="Times New Roman" w:cs="Arial"/>
                <w:lang w:val="en-US"/>
              </w:rPr>
            </w:pPr>
            <w:ins w:id="5132" w:author="Samsung_RAN4#89_Revision" w:date="2018-11-16T06:54:00Z">
              <w:r>
                <w:rPr>
                  <w:rFonts w:cs="Arial"/>
                  <w:lang w:val="en-US"/>
                </w:rPr>
                <w:t>38.16MHz</w:t>
              </w:r>
            </w:ins>
          </w:p>
        </w:tc>
        <w:tc>
          <w:tcPr>
            <w:tcW w:w="1611" w:type="dxa"/>
            <w:gridSpan w:val="4"/>
            <w:vMerge w:val="restart"/>
            <w:tcBorders>
              <w:left w:val="single" w:sz="4" w:space="0" w:color="auto"/>
              <w:right w:val="single" w:sz="4" w:space="0" w:color="auto"/>
            </w:tcBorders>
            <w:vAlign w:val="center"/>
            <w:hideMark/>
          </w:tcPr>
          <w:p w:rsidR="00A67041" w:rsidRPr="008270DA" w:rsidRDefault="00A67041" w:rsidP="00F42C1D">
            <w:pPr>
              <w:pStyle w:val="TAC"/>
              <w:rPr>
                <w:ins w:id="5133" w:author="Samsung_RAN4#89_Revision" w:date="2018-11-16T06:54:00Z"/>
                <w:rFonts w:eastAsia="Times New Roman" w:cs="Arial"/>
                <w:lang w:val="en-US"/>
              </w:rPr>
            </w:pPr>
            <w:ins w:id="5134" w:author="Samsung_RAN4#89_Revision" w:date="2018-11-16T06:54:00Z">
              <w:r>
                <w:rPr>
                  <w:rFonts w:cs="Arial" w:hint="eastAsia"/>
                  <w:lang w:val="en-US" w:eastAsia="zh-CN"/>
                </w:rPr>
                <w:t>-50</w:t>
              </w:r>
            </w:ins>
          </w:p>
        </w:tc>
        <w:tc>
          <w:tcPr>
            <w:tcW w:w="1652" w:type="dxa"/>
            <w:gridSpan w:val="3"/>
            <w:vMerge w:val="restart"/>
            <w:tcBorders>
              <w:left w:val="single" w:sz="4" w:space="0" w:color="auto"/>
              <w:right w:val="single" w:sz="4" w:space="0" w:color="auto"/>
            </w:tcBorders>
            <w:vAlign w:val="center"/>
            <w:hideMark/>
          </w:tcPr>
          <w:p w:rsidR="00A67041" w:rsidRPr="008270DA" w:rsidRDefault="00A67041" w:rsidP="00F42C1D">
            <w:pPr>
              <w:pStyle w:val="TAC"/>
              <w:rPr>
                <w:ins w:id="5135" w:author="Samsung_RAN4#89_Revision" w:date="2018-11-16T06:54:00Z"/>
                <w:rFonts w:eastAsia="Times New Roman" w:cs="Arial"/>
                <w:lang w:val="en-US" w:eastAsia="zh-CN"/>
              </w:rPr>
            </w:pPr>
            <w:ins w:id="5136" w:author="Samsung_RAN4#89_Revision" w:date="2018-11-16T06:54:00Z">
              <w:r>
                <w:rPr>
                  <w:rFonts w:cs="Arial" w:hint="eastAsia"/>
                  <w:lang w:val="en-US" w:eastAsia="zh-CN"/>
                </w:rPr>
                <w:t>TBD</w:t>
              </w:r>
            </w:ins>
          </w:p>
        </w:tc>
        <w:tc>
          <w:tcPr>
            <w:tcW w:w="1436" w:type="dxa"/>
            <w:gridSpan w:val="3"/>
            <w:tcBorders>
              <w:top w:val="single" w:sz="4" w:space="0" w:color="auto"/>
              <w:left w:val="single" w:sz="4" w:space="0" w:color="auto"/>
              <w:bottom w:val="single" w:sz="4" w:space="0" w:color="auto"/>
              <w:right w:val="single" w:sz="4" w:space="0" w:color="auto"/>
            </w:tcBorders>
          </w:tcPr>
          <w:p w:rsidR="00A67041" w:rsidRDefault="00A67041" w:rsidP="00F42C1D">
            <w:pPr>
              <w:pStyle w:val="TAC"/>
              <w:rPr>
                <w:ins w:id="5137" w:author="Samsung_RAN4#89_Revision" w:date="2018-11-16T06:54:00Z"/>
                <w:rFonts w:cs="Arial"/>
                <w:lang w:val="en-US"/>
              </w:rPr>
            </w:pPr>
            <w:ins w:id="5138" w:author="Samsung_RAN4#89_Revision" w:date="2018-11-16T06:54:00Z">
              <w:r w:rsidRPr="0041404C">
                <w:rPr>
                  <w:rFonts w:cs="Arial" w:hint="eastAsia"/>
                  <w:lang w:val="en-US" w:eastAsia="ko-KR"/>
                </w:rPr>
                <w:t>TBD</w:t>
              </w:r>
            </w:ins>
          </w:p>
        </w:tc>
      </w:tr>
      <w:tr w:rsidR="00A67041" w:rsidTr="00F42C1D">
        <w:trPr>
          <w:trHeight w:val="75"/>
          <w:jc w:val="center"/>
          <w:ins w:id="5139" w:author="Samsung_RAN4#89_Revision" w:date="2018-11-16T06:54:00Z"/>
        </w:trPr>
        <w:tc>
          <w:tcPr>
            <w:tcW w:w="964" w:type="dxa"/>
            <w:vMerge/>
            <w:tcBorders>
              <w:left w:val="single" w:sz="4" w:space="0" w:color="auto"/>
              <w:right w:val="single" w:sz="4" w:space="0" w:color="auto"/>
            </w:tcBorders>
            <w:vAlign w:val="center"/>
            <w:hideMark/>
          </w:tcPr>
          <w:p w:rsidR="00A67041" w:rsidRDefault="00A67041" w:rsidP="00F42C1D">
            <w:pPr>
              <w:pStyle w:val="TAL"/>
              <w:rPr>
                <w:ins w:id="5140" w:author="Samsung_RAN4#89_Revision" w:date="2018-11-16T06:54: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5141" w:author="Samsung_RAN4#89_Revision" w:date="2018-11-16T06:54:00Z"/>
                <w:rFonts w:cs="Arial"/>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5142" w:author="Samsung_RAN4#89_Revision" w:date="2018-11-16T06:54:00Z"/>
                <w:rFonts w:cs="Arial"/>
                <w:lang w:val="en-US"/>
              </w:rPr>
            </w:pPr>
            <w:ins w:id="5143" w:author="Samsung_RAN4#89_Revision" w:date="2018-11-16T06:54:00Z">
              <w:r>
                <w:rPr>
                  <w:rFonts w:cs="Arial"/>
                  <w:lang w:val="sv-SE"/>
                </w:rPr>
                <w:t>NR_FDD_FR1_B</w:t>
              </w:r>
            </w:ins>
          </w:p>
        </w:tc>
        <w:tc>
          <w:tcPr>
            <w:tcW w:w="1134" w:type="dxa"/>
            <w:vMerge/>
            <w:tcBorders>
              <w:left w:val="single" w:sz="4" w:space="0" w:color="auto"/>
              <w:right w:val="single" w:sz="4" w:space="0" w:color="auto"/>
            </w:tcBorders>
            <w:vAlign w:val="center"/>
            <w:hideMark/>
          </w:tcPr>
          <w:p w:rsidR="00A67041" w:rsidRPr="00046F03" w:rsidRDefault="00A67041" w:rsidP="00F42C1D">
            <w:pPr>
              <w:spacing w:after="0"/>
              <w:rPr>
                <w:ins w:id="5144" w:author="Samsung_RAN4#89_Revision" w:date="2018-11-16T06:54: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hideMark/>
          </w:tcPr>
          <w:p w:rsidR="00A67041" w:rsidRPr="00046F03" w:rsidRDefault="00A67041" w:rsidP="00F42C1D">
            <w:pPr>
              <w:spacing w:after="0"/>
              <w:rPr>
                <w:ins w:id="5145" w:author="Samsung_RAN4#89_Revision" w:date="2018-11-16T06:54: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hideMark/>
          </w:tcPr>
          <w:p w:rsidR="00A67041" w:rsidRPr="00046F03" w:rsidRDefault="00A67041" w:rsidP="00F42C1D">
            <w:pPr>
              <w:spacing w:after="0"/>
              <w:rPr>
                <w:ins w:id="5146" w:author="Samsung_RAN4#89_Revision" w:date="2018-11-16T06:54: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Default="00A67041" w:rsidP="00F42C1D">
            <w:pPr>
              <w:pStyle w:val="TAC"/>
              <w:rPr>
                <w:ins w:id="5147" w:author="Samsung_RAN4#89_Revision" w:date="2018-11-16T06:54:00Z"/>
                <w:rFonts w:cs="Arial"/>
                <w:lang w:val="en-US"/>
              </w:rPr>
            </w:pPr>
            <w:ins w:id="5148" w:author="Samsung_RAN4#89_Revision" w:date="2018-11-16T06:54:00Z">
              <w:r w:rsidRPr="0041404C">
                <w:rPr>
                  <w:rFonts w:cs="Arial" w:hint="eastAsia"/>
                  <w:lang w:val="en-US" w:eastAsia="ko-KR"/>
                </w:rPr>
                <w:t>TBD</w:t>
              </w:r>
            </w:ins>
          </w:p>
        </w:tc>
      </w:tr>
      <w:tr w:rsidR="00A67041" w:rsidTr="00F42C1D">
        <w:trPr>
          <w:trHeight w:val="75"/>
          <w:jc w:val="center"/>
          <w:ins w:id="5149" w:author="Samsung_RAN4#89_Revision" w:date="2018-11-16T06:54:00Z"/>
        </w:trPr>
        <w:tc>
          <w:tcPr>
            <w:tcW w:w="964" w:type="dxa"/>
            <w:vMerge/>
            <w:tcBorders>
              <w:left w:val="single" w:sz="4" w:space="0" w:color="auto"/>
              <w:right w:val="single" w:sz="4" w:space="0" w:color="auto"/>
            </w:tcBorders>
            <w:vAlign w:val="center"/>
          </w:tcPr>
          <w:p w:rsidR="00A67041" w:rsidRDefault="00A67041" w:rsidP="00F42C1D">
            <w:pPr>
              <w:pStyle w:val="TAL"/>
              <w:rPr>
                <w:ins w:id="5150" w:author="Samsung_RAN4#89_Revision" w:date="2018-11-16T06:54: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5151" w:author="Samsung_RAN4#89_Revision" w:date="2018-11-16T06:54:00Z"/>
                <w:rFonts w:cs="Arial"/>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5152" w:author="Samsung_RAN4#89_Revision" w:date="2018-11-16T06:54:00Z"/>
                <w:rFonts w:cs="Arial"/>
                <w:lang w:val="sv-SE"/>
              </w:rPr>
            </w:pPr>
            <w:ins w:id="5153" w:author="Samsung_RAN4#89_Revision" w:date="2018-11-16T06:54:00Z">
              <w:r>
                <w:rPr>
                  <w:rFonts w:cs="Arial" w:hint="eastAsia"/>
                  <w:lang w:eastAsia="zh-CN"/>
                </w:rPr>
                <w:t>NR_TDD_FR1_C</w:t>
              </w:r>
            </w:ins>
          </w:p>
        </w:tc>
        <w:tc>
          <w:tcPr>
            <w:tcW w:w="1134" w:type="dxa"/>
            <w:vMerge/>
            <w:tcBorders>
              <w:left w:val="single" w:sz="4" w:space="0" w:color="auto"/>
              <w:right w:val="single" w:sz="4" w:space="0" w:color="auto"/>
            </w:tcBorders>
            <w:vAlign w:val="center"/>
          </w:tcPr>
          <w:p w:rsidR="00A67041" w:rsidRPr="00046F03" w:rsidRDefault="00A67041" w:rsidP="00F42C1D">
            <w:pPr>
              <w:spacing w:after="0"/>
              <w:rPr>
                <w:ins w:id="5154" w:author="Samsung_RAN4#89_Revision" w:date="2018-11-16T06:54: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tcPr>
          <w:p w:rsidR="00A67041" w:rsidRPr="00046F03" w:rsidRDefault="00A67041" w:rsidP="00F42C1D">
            <w:pPr>
              <w:spacing w:after="0"/>
              <w:rPr>
                <w:ins w:id="5155" w:author="Samsung_RAN4#89_Revision" w:date="2018-11-16T06:54: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tcPr>
          <w:p w:rsidR="00A67041" w:rsidRPr="00046F03" w:rsidRDefault="00A67041" w:rsidP="00F42C1D">
            <w:pPr>
              <w:spacing w:after="0"/>
              <w:rPr>
                <w:ins w:id="5156" w:author="Samsung_RAN4#89_Revision" w:date="2018-11-16T06:54: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Pr="0041404C" w:rsidRDefault="00A67041" w:rsidP="00F42C1D">
            <w:pPr>
              <w:pStyle w:val="TAC"/>
              <w:rPr>
                <w:ins w:id="5157" w:author="Samsung_RAN4#89_Revision" w:date="2018-11-16T06:54:00Z"/>
                <w:rFonts w:cs="Arial"/>
                <w:lang w:val="en-US" w:eastAsia="zh-CN"/>
              </w:rPr>
            </w:pPr>
            <w:ins w:id="5158" w:author="Samsung_RAN4#89_Revision" w:date="2018-11-16T06:54:00Z">
              <w:r>
                <w:rPr>
                  <w:rFonts w:cs="Arial" w:hint="eastAsia"/>
                  <w:lang w:val="en-US" w:eastAsia="zh-CN"/>
                </w:rPr>
                <w:t>TBD</w:t>
              </w:r>
            </w:ins>
          </w:p>
        </w:tc>
      </w:tr>
      <w:tr w:rsidR="00A67041" w:rsidTr="00F42C1D">
        <w:trPr>
          <w:trHeight w:val="75"/>
          <w:jc w:val="center"/>
          <w:ins w:id="5159" w:author="Samsung_RAN4#89_Revision" w:date="2018-11-16T06:54:00Z"/>
        </w:trPr>
        <w:tc>
          <w:tcPr>
            <w:tcW w:w="964" w:type="dxa"/>
            <w:vMerge/>
            <w:tcBorders>
              <w:left w:val="single" w:sz="4" w:space="0" w:color="auto"/>
              <w:right w:val="single" w:sz="4" w:space="0" w:color="auto"/>
            </w:tcBorders>
            <w:vAlign w:val="center"/>
            <w:hideMark/>
          </w:tcPr>
          <w:p w:rsidR="00A67041" w:rsidRDefault="00A67041" w:rsidP="00F42C1D">
            <w:pPr>
              <w:pStyle w:val="TAL"/>
              <w:rPr>
                <w:ins w:id="5160" w:author="Samsung_RAN4#89_Revision" w:date="2018-11-16T06:54: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5161" w:author="Samsung_RAN4#89_Revision" w:date="2018-11-16T06:54:00Z"/>
                <w:rFonts w:cs="Arial"/>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5162" w:author="Samsung_RAN4#89_Revision" w:date="2018-11-16T06:54:00Z"/>
                <w:rFonts w:cs="Arial"/>
                <w:lang w:val="sv-SE" w:eastAsia="zh-CN"/>
              </w:rPr>
            </w:pPr>
            <w:ins w:id="5163" w:author="Samsung_RAN4#89_Revision" w:date="2018-11-16T06:54:00Z">
              <w:r>
                <w:rPr>
                  <w:rFonts w:cs="Arial"/>
                  <w:lang w:val="sv-SE"/>
                </w:rPr>
                <w:t>NR_FDD_FR1_D</w:t>
              </w:r>
            </w:ins>
          </w:p>
          <w:p w:rsidR="00A67041" w:rsidRDefault="00A67041" w:rsidP="00F42C1D">
            <w:pPr>
              <w:pStyle w:val="TAL"/>
              <w:rPr>
                <w:ins w:id="5164" w:author="Samsung_RAN4#89_Revision" w:date="2018-11-16T06:54:00Z"/>
                <w:rFonts w:cs="Arial"/>
                <w:lang w:val="en-US" w:eastAsia="zh-CN"/>
              </w:rPr>
            </w:pPr>
            <w:ins w:id="5165" w:author="Samsung_RAN4#89_Revision" w:date="2018-11-16T06:54:00Z">
              <w:r>
                <w:rPr>
                  <w:rFonts w:cs="Arial" w:hint="eastAsia"/>
                  <w:lang w:eastAsia="zh-CN"/>
                </w:rPr>
                <w:t>NR_TDD_FR1_D</w:t>
              </w:r>
            </w:ins>
          </w:p>
        </w:tc>
        <w:tc>
          <w:tcPr>
            <w:tcW w:w="1134" w:type="dxa"/>
            <w:vMerge/>
            <w:tcBorders>
              <w:left w:val="single" w:sz="4" w:space="0" w:color="auto"/>
              <w:right w:val="single" w:sz="4" w:space="0" w:color="auto"/>
            </w:tcBorders>
            <w:vAlign w:val="center"/>
            <w:hideMark/>
          </w:tcPr>
          <w:p w:rsidR="00A67041" w:rsidRPr="00046F03" w:rsidRDefault="00A67041" w:rsidP="00F42C1D">
            <w:pPr>
              <w:spacing w:after="0"/>
              <w:rPr>
                <w:ins w:id="5166" w:author="Samsung_RAN4#89_Revision" w:date="2018-11-16T06:54: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hideMark/>
          </w:tcPr>
          <w:p w:rsidR="00A67041" w:rsidRPr="00046F03" w:rsidRDefault="00A67041" w:rsidP="00F42C1D">
            <w:pPr>
              <w:spacing w:after="0"/>
              <w:rPr>
                <w:ins w:id="5167" w:author="Samsung_RAN4#89_Revision" w:date="2018-11-16T06:54: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hideMark/>
          </w:tcPr>
          <w:p w:rsidR="00A67041" w:rsidRPr="00046F03" w:rsidRDefault="00A67041" w:rsidP="00F42C1D">
            <w:pPr>
              <w:spacing w:after="0"/>
              <w:rPr>
                <w:ins w:id="5168" w:author="Samsung_RAN4#89_Revision" w:date="2018-11-16T06:54: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Default="00A67041" w:rsidP="00F42C1D">
            <w:pPr>
              <w:pStyle w:val="TAC"/>
              <w:rPr>
                <w:ins w:id="5169" w:author="Samsung_RAN4#89_Revision" w:date="2018-11-16T06:54:00Z"/>
                <w:rFonts w:cs="Arial"/>
                <w:lang w:val="en-US"/>
              </w:rPr>
            </w:pPr>
            <w:ins w:id="5170" w:author="Samsung_RAN4#89_Revision" w:date="2018-11-16T06:54:00Z">
              <w:r w:rsidRPr="0041404C">
                <w:rPr>
                  <w:rFonts w:cs="Arial" w:hint="eastAsia"/>
                  <w:lang w:val="en-US" w:eastAsia="ko-KR"/>
                </w:rPr>
                <w:t>TBD</w:t>
              </w:r>
            </w:ins>
          </w:p>
        </w:tc>
      </w:tr>
      <w:tr w:rsidR="00A67041" w:rsidTr="00F42C1D">
        <w:trPr>
          <w:trHeight w:val="75"/>
          <w:jc w:val="center"/>
          <w:ins w:id="5171" w:author="Samsung_RAN4#89_Revision" w:date="2018-11-16T06:54:00Z"/>
        </w:trPr>
        <w:tc>
          <w:tcPr>
            <w:tcW w:w="964" w:type="dxa"/>
            <w:vMerge/>
            <w:tcBorders>
              <w:left w:val="single" w:sz="4" w:space="0" w:color="auto"/>
              <w:right w:val="single" w:sz="4" w:space="0" w:color="auto"/>
            </w:tcBorders>
            <w:vAlign w:val="center"/>
            <w:hideMark/>
          </w:tcPr>
          <w:p w:rsidR="00A67041" w:rsidRDefault="00A67041" w:rsidP="00F42C1D">
            <w:pPr>
              <w:pStyle w:val="TAL"/>
              <w:rPr>
                <w:ins w:id="5172" w:author="Samsung_RAN4#89_Revision" w:date="2018-11-16T06:54: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5173" w:author="Samsung_RAN4#89_Revision" w:date="2018-11-16T06:54:00Z"/>
                <w:rFonts w:cs="Arial"/>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5174" w:author="Samsung_RAN4#89_Revision" w:date="2018-11-16T06:54:00Z"/>
                <w:rFonts w:cs="Arial"/>
                <w:lang w:val="sv-SE" w:eastAsia="zh-CN"/>
              </w:rPr>
            </w:pPr>
            <w:ins w:id="5175" w:author="Samsung_RAN4#89_Revision" w:date="2018-11-16T06:54:00Z">
              <w:r>
                <w:rPr>
                  <w:rFonts w:cs="Arial"/>
                  <w:lang w:val="sv-SE"/>
                </w:rPr>
                <w:t>NR_FDD_FR1_E</w:t>
              </w:r>
            </w:ins>
          </w:p>
          <w:p w:rsidR="00A67041" w:rsidRDefault="00A67041" w:rsidP="00F42C1D">
            <w:pPr>
              <w:pStyle w:val="TAL"/>
              <w:rPr>
                <w:ins w:id="5176" w:author="Samsung_RAN4#89_Revision" w:date="2018-11-16T06:54:00Z"/>
                <w:rFonts w:cs="Arial"/>
                <w:lang w:val="en-US" w:eastAsia="zh-CN"/>
              </w:rPr>
            </w:pPr>
            <w:ins w:id="5177" w:author="Samsung_RAN4#89_Revision" w:date="2018-11-16T06:54:00Z">
              <w:r>
                <w:rPr>
                  <w:rFonts w:cs="Arial" w:hint="eastAsia"/>
                  <w:lang w:eastAsia="zh-CN"/>
                </w:rPr>
                <w:t>NR_TDD_FR1_E</w:t>
              </w:r>
            </w:ins>
          </w:p>
        </w:tc>
        <w:tc>
          <w:tcPr>
            <w:tcW w:w="1134" w:type="dxa"/>
            <w:vMerge/>
            <w:tcBorders>
              <w:left w:val="single" w:sz="4" w:space="0" w:color="auto"/>
              <w:right w:val="single" w:sz="4" w:space="0" w:color="auto"/>
            </w:tcBorders>
            <w:vAlign w:val="center"/>
            <w:hideMark/>
          </w:tcPr>
          <w:p w:rsidR="00A67041" w:rsidRPr="00046F03" w:rsidRDefault="00A67041" w:rsidP="00F42C1D">
            <w:pPr>
              <w:spacing w:after="0"/>
              <w:rPr>
                <w:ins w:id="5178" w:author="Samsung_RAN4#89_Revision" w:date="2018-11-16T06:54: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hideMark/>
          </w:tcPr>
          <w:p w:rsidR="00A67041" w:rsidRPr="00046F03" w:rsidRDefault="00A67041" w:rsidP="00F42C1D">
            <w:pPr>
              <w:spacing w:after="0"/>
              <w:rPr>
                <w:ins w:id="5179" w:author="Samsung_RAN4#89_Revision" w:date="2018-11-16T06:54: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hideMark/>
          </w:tcPr>
          <w:p w:rsidR="00A67041" w:rsidRPr="00046F03" w:rsidRDefault="00A67041" w:rsidP="00F42C1D">
            <w:pPr>
              <w:spacing w:after="0"/>
              <w:rPr>
                <w:ins w:id="5180" w:author="Samsung_RAN4#89_Revision" w:date="2018-11-16T06:54: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Default="00A67041" w:rsidP="00F42C1D">
            <w:pPr>
              <w:pStyle w:val="TAC"/>
              <w:rPr>
                <w:ins w:id="5181" w:author="Samsung_RAN4#89_Revision" w:date="2018-11-16T06:54:00Z"/>
                <w:rFonts w:cs="Arial"/>
                <w:lang w:val="en-US"/>
              </w:rPr>
            </w:pPr>
            <w:ins w:id="5182" w:author="Samsung_RAN4#89_Revision" w:date="2018-11-16T06:54:00Z">
              <w:r w:rsidRPr="0041404C">
                <w:rPr>
                  <w:rFonts w:cs="Arial" w:hint="eastAsia"/>
                  <w:lang w:val="en-US" w:eastAsia="ko-KR"/>
                </w:rPr>
                <w:t>TBD</w:t>
              </w:r>
            </w:ins>
          </w:p>
        </w:tc>
      </w:tr>
      <w:tr w:rsidR="00A67041" w:rsidTr="00F42C1D">
        <w:trPr>
          <w:trHeight w:val="75"/>
          <w:jc w:val="center"/>
          <w:ins w:id="5183" w:author="Samsung_RAN4#89_Revision" w:date="2018-11-16T06:54:00Z"/>
        </w:trPr>
        <w:tc>
          <w:tcPr>
            <w:tcW w:w="964" w:type="dxa"/>
            <w:vMerge/>
            <w:tcBorders>
              <w:left w:val="single" w:sz="4" w:space="0" w:color="auto"/>
              <w:right w:val="single" w:sz="4" w:space="0" w:color="auto"/>
            </w:tcBorders>
            <w:vAlign w:val="center"/>
            <w:hideMark/>
          </w:tcPr>
          <w:p w:rsidR="00A67041" w:rsidRDefault="00A67041" w:rsidP="00F42C1D">
            <w:pPr>
              <w:pStyle w:val="TAL"/>
              <w:rPr>
                <w:ins w:id="5184" w:author="Samsung_RAN4#89_Revision" w:date="2018-11-16T06:54:00Z"/>
                <w:rFonts w:cs="Arial"/>
                <w:lang w:val="en-US"/>
              </w:rPr>
            </w:pPr>
          </w:p>
        </w:tc>
        <w:tc>
          <w:tcPr>
            <w:tcW w:w="1120" w:type="dxa"/>
            <w:vMerge/>
            <w:tcBorders>
              <w:left w:val="single" w:sz="4" w:space="0" w:color="auto"/>
              <w:right w:val="single" w:sz="4" w:space="0" w:color="auto"/>
            </w:tcBorders>
            <w:vAlign w:val="center"/>
          </w:tcPr>
          <w:p w:rsidR="00A67041" w:rsidRDefault="00A67041" w:rsidP="00F42C1D">
            <w:pPr>
              <w:pStyle w:val="TAL"/>
              <w:rPr>
                <w:ins w:id="5185" w:author="Samsung_RAN4#89_Revision" w:date="2018-11-16T06:54:00Z"/>
                <w:rFonts w:cs="Arial"/>
                <w:lang w:val="en-US"/>
              </w:rPr>
            </w:pPr>
          </w:p>
        </w:tc>
        <w:tc>
          <w:tcPr>
            <w:tcW w:w="1717" w:type="dxa"/>
            <w:tcBorders>
              <w:left w:val="single" w:sz="4" w:space="0" w:color="auto"/>
              <w:right w:val="single" w:sz="4" w:space="0" w:color="auto"/>
            </w:tcBorders>
            <w:vAlign w:val="center"/>
          </w:tcPr>
          <w:p w:rsidR="00A67041" w:rsidRDefault="00A67041" w:rsidP="00F42C1D">
            <w:pPr>
              <w:pStyle w:val="TAL"/>
              <w:rPr>
                <w:ins w:id="5186" w:author="Samsung_RAN4#89_Revision" w:date="2018-11-16T06:54:00Z"/>
                <w:rFonts w:cs="Arial"/>
                <w:lang w:val="en-US"/>
              </w:rPr>
            </w:pPr>
            <w:ins w:id="5187" w:author="Samsung_RAN4#89_Revision" w:date="2018-11-16T06:54:00Z">
              <w:r>
                <w:rPr>
                  <w:rFonts w:cs="Arial"/>
                  <w:lang w:val="sv-SE"/>
                </w:rPr>
                <w:t>NR_FDD_FR1_G</w:t>
              </w:r>
            </w:ins>
          </w:p>
        </w:tc>
        <w:tc>
          <w:tcPr>
            <w:tcW w:w="1134" w:type="dxa"/>
            <w:vMerge/>
            <w:tcBorders>
              <w:left w:val="single" w:sz="4" w:space="0" w:color="auto"/>
              <w:right w:val="single" w:sz="4" w:space="0" w:color="auto"/>
            </w:tcBorders>
            <w:vAlign w:val="center"/>
            <w:hideMark/>
          </w:tcPr>
          <w:p w:rsidR="00A67041" w:rsidRPr="00046F03" w:rsidRDefault="00A67041" w:rsidP="00F42C1D">
            <w:pPr>
              <w:spacing w:after="0"/>
              <w:rPr>
                <w:ins w:id="5188" w:author="Samsung_RAN4#89_Revision" w:date="2018-11-16T06:54:00Z"/>
                <w:rFonts w:ascii="Arial" w:eastAsia="Calibri" w:hAnsi="Arial" w:cs="Arial"/>
                <w:sz w:val="18"/>
                <w:szCs w:val="22"/>
                <w:lang w:val="en-US"/>
              </w:rPr>
            </w:pPr>
          </w:p>
        </w:tc>
        <w:tc>
          <w:tcPr>
            <w:tcW w:w="1611" w:type="dxa"/>
            <w:gridSpan w:val="4"/>
            <w:vMerge/>
            <w:tcBorders>
              <w:left w:val="single" w:sz="4" w:space="0" w:color="auto"/>
              <w:right w:val="single" w:sz="4" w:space="0" w:color="auto"/>
            </w:tcBorders>
            <w:vAlign w:val="center"/>
            <w:hideMark/>
          </w:tcPr>
          <w:p w:rsidR="00A67041" w:rsidRPr="00046F03" w:rsidRDefault="00A67041" w:rsidP="00F42C1D">
            <w:pPr>
              <w:spacing w:after="0"/>
              <w:rPr>
                <w:ins w:id="5189" w:author="Samsung_RAN4#89_Revision" w:date="2018-11-16T06:54:00Z"/>
                <w:rFonts w:ascii="Arial" w:eastAsia="Calibri" w:hAnsi="Arial" w:cs="Arial"/>
                <w:sz w:val="18"/>
                <w:szCs w:val="22"/>
                <w:lang w:val="en-US"/>
              </w:rPr>
            </w:pPr>
          </w:p>
        </w:tc>
        <w:tc>
          <w:tcPr>
            <w:tcW w:w="1652" w:type="dxa"/>
            <w:gridSpan w:val="3"/>
            <w:vMerge/>
            <w:tcBorders>
              <w:left w:val="single" w:sz="4" w:space="0" w:color="auto"/>
              <w:right w:val="single" w:sz="4" w:space="0" w:color="auto"/>
            </w:tcBorders>
            <w:vAlign w:val="center"/>
            <w:hideMark/>
          </w:tcPr>
          <w:p w:rsidR="00A67041" w:rsidRPr="00046F03" w:rsidRDefault="00A67041" w:rsidP="00F42C1D">
            <w:pPr>
              <w:spacing w:after="0"/>
              <w:rPr>
                <w:ins w:id="5190" w:author="Samsung_RAN4#89_Revision" w:date="2018-11-16T06:54: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Default="00A67041" w:rsidP="00F42C1D">
            <w:pPr>
              <w:pStyle w:val="TAC"/>
              <w:rPr>
                <w:ins w:id="5191" w:author="Samsung_RAN4#89_Revision" w:date="2018-11-16T06:54:00Z"/>
                <w:rFonts w:cs="Arial"/>
                <w:lang w:val="en-US"/>
              </w:rPr>
            </w:pPr>
            <w:ins w:id="5192" w:author="Samsung_RAN4#89_Revision" w:date="2018-11-16T06:54:00Z">
              <w:r w:rsidRPr="0041404C">
                <w:rPr>
                  <w:rFonts w:cs="Arial" w:hint="eastAsia"/>
                  <w:lang w:val="en-US" w:eastAsia="ko-KR"/>
                </w:rPr>
                <w:t>TBD</w:t>
              </w:r>
            </w:ins>
          </w:p>
        </w:tc>
      </w:tr>
      <w:tr w:rsidR="00A67041" w:rsidTr="00F42C1D">
        <w:trPr>
          <w:trHeight w:val="75"/>
          <w:jc w:val="center"/>
          <w:ins w:id="5193" w:author="Samsung_RAN4#89_Revision" w:date="2018-11-16T06:54:00Z"/>
        </w:trPr>
        <w:tc>
          <w:tcPr>
            <w:tcW w:w="964" w:type="dxa"/>
            <w:vMerge/>
            <w:tcBorders>
              <w:left w:val="single" w:sz="4" w:space="0" w:color="auto"/>
              <w:bottom w:val="single" w:sz="4" w:space="0" w:color="auto"/>
              <w:right w:val="single" w:sz="4" w:space="0" w:color="auto"/>
            </w:tcBorders>
            <w:vAlign w:val="center"/>
          </w:tcPr>
          <w:p w:rsidR="00A67041" w:rsidRDefault="00A67041" w:rsidP="00F42C1D">
            <w:pPr>
              <w:pStyle w:val="TAL"/>
              <w:rPr>
                <w:ins w:id="5194" w:author="Samsung_RAN4#89_Revision" w:date="2018-11-16T06:54:00Z"/>
                <w:rFonts w:cs="Arial"/>
                <w:lang w:val="en-US"/>
              </w:rPr>
            </w:pPr>
          </w:p>
        </w:tc>
        <w:tc>
          <w:tcPr>
            <w:tcW w:w="1120" w:type="dxa"/>
            <w:vMerge/>
            <w:tcBorders>
              <w:left w:val="single" w:sz="4" w:space="0" w:color="auto"/>
              <w:bottom w:val="single" w:sz="4" w:space="0" w:color="auto"/>
              <w:right w:val="single" w:sz="4" w:space="0" w:color="auto"/>
            </w:tcBorders>
            <w:vAlign w:val="center"/>
          </w:tcPr>
          <w:p w:rsidR="00A67041" w:rsidRDefault="00A67041" w:rsidP="00F42C1D">
            <w:pPr>
              <w:pStyle w:val="TAL"/>
              <w:rPr>
                <w:ins w:id="5195" w:author="Samsung_RAN4#89_Revision" w:date="2018-11-16T06:54:00Z"/>
                <w:rFonts w:cs="Arial"/>
                <w:lang w:val="en-US"/>
              </w:rPr>
            </w:pPr>
          </w:p>
        </w:tc>
        <w:tc>
          <w:tcPr>
            <w:tcW w:w="1717" w:type="dxa"/>
            <w:tcBorders>
              <w:left w:val="single" w:sz="4" w:space="0" w:color="auto"/>
              <w:bottom w:val="single" w:sz="4" w:space="0" w:color="auto"/>
              <w:right w:val="single" w:sz="4" w:space="0" w:color="auto"/>
            </w:tcBorders>
            <w:vAlign w:val="center"/>
          </w:tcPr>
          <w:p w:rsidR="00A67041" w:rsidRDefault="00A67041" w:rsidP="00F42C1D">
            <w:pPr>
              <w:pStyle w:val="TAL"/>
              <w:rPr>
                <w:ins w:id="5196" w:author="Samsung_RAN4#89_Revision" w:date="2018-11-16T06:54:00Z"/>
                <w:rFonts w:cs="Arial"/>
                <w:lang w:val="en-US"/>
              </w:rPr>
            </w:pPr>
            <w:ins w:id="5197" w:author="Samsung_RAN4#89_Revision" w:date="2018-11-16T06:54:00Z">
              <w:r>
                <w:rPr>
                  <w:rFonts w:cs="Arial"/>
                  <w:lang w:val="sv-SE"/>
                </w:rPr>
                <w:t>NR_FDD_FR1_H</w:t>
              </w:r>
            </w:ins>
          </w:p>
        </w:tc>
        <w:tc>
          <w:tcPr>
            <w:tcW w:w="1134" w:type="dxa"/>
            <w:vMerge/>
            <w:tcBorders>
              <w:left w:val="single" w:sz="4" w:space="0" w:color="auto"/>
              <w:bottom w:val="single" w:sz="4" w:space="0" w:color="auto"/>
              <w:right w:val="single" w:sz="4" w:space="0" w:color="auto"/>
            </w:tcBorders>
            <w:vAlign w:val="center"/>
          </w:tcPr>
          <w:p w:rsidR="00A67041" w:rsidRPr="00046F03" w:rsidRDefault="00A67041" w:rsidP="00F42C1D">
            <w:pPr>
              <w:spacing w:after="0"/>
              <w:rPr>
                <w:ins w:id="5198" w:author="Samsung_RAN4#89_Revision" w:date="2018-11-16T06:54:00Z"/>
                <w:rFonts w:ascii="Arial" w:eastAsia="Calibri" w:hAnsi="Arial" w:cs="Arial"/>
                <w:sz w:val="18"/>
                <w:szCs w:val="22"/>
                <w:lang w:val="en-US"/>
              </w:rPr>
            </w:pPr>
          </w:p>
        </w:tc>
        <w:tc>
          <w:tcPr>
            <w:tcW w:w="1611" w:type="dxa"/>
            <w:gridSpan w:val="4"/>
            <w:vMerge/>
            <w:tcBorders>
              <w:left w:val="single" w:sz="4" w:space="0" w:color="auto"/>
              <w:bottom w:val="single" w:sz="4" w:space="0" w:color="auto"/>
              <w:right w:val="single" w:sz="4" w:space="0" w:color="auto"/>
            </w:tcBorders>
            <w:vAlign w:val="center"/>
          </w:tcPr>
          <w:p w:rsidR="00A67041" w:rsidRPr="00046F03" w:rsidRDefault="00A67041" w:rsidP="00F42C1D">
            <w:pPr>
              <w:spacing w:after="0"/>
              <w:rPr>
                <w:ins w:id="5199" w:author="Samsung_RAN4#89_Revision" w:date="2018-11-16T06:54:00Z"/>
                <w:rFonts w:ascii="Arial" w:eastAsia="Calibri" w:hAnsi="Arial" w:cs="Arial"/>
                <w:sz w:val="18"/>
                <w:szCs w:val="22"/>
                <w:lang w:val="en-US"/>
              </w:rPr>
            </w:pPr>
          </w:p>
        </w:tc>
        <w:tc>
          <w:tcPr>
            <w:tcW w:w="1652" w:type="dxa"/>
            <w:gridSpan w:val="3"/>
            <w:vMerge/>
            <w:tcBorders>
              <w:left w:val="single" w:sz="4" w:space="0" w:color="auto"/>
              <w:bottom w:val="single" w:sz="4" w:space="0" w:color="auto"/>
              <w:right w:val="single" w:sz="4" w:space="0" w:color="auto"/>
            </w:tcBorders>
            <w:vAlign w:val="center"/>
          </w:tcPr>
          <w:p w:rsidR="00A67041" w:rsidRPr="00046F03" w:rsidRDefault="00A67041" w:rsidP="00F42C1D">
            <w:pPr>
              <w:spacing w:after="0"/>
              <w:rPr>
                <w:ins w:id="5200" w:author="Samsung_RAN4#89_Revision" w:date="2018-11-16T06:54:00Z"/>
                <w:rFonts w:ascii="Arial" w:eastAsia="Calibri" w:hAnsi="Arial" w:cs="Arial"/>
                <w:sz w:val="18"/>
                <w:szCs w:val="22"/>
                <w:lang w:val="en-US"/>
              </w:rPr>
            </w:pPr>
          </w:p>
        </w:tc>
        <w:tc>
          <w:tcPr>
            <w:tcW w:w="1436" w:type="dxa"/>
            <w:gridSpan w:val="3"/>
            <w:tcBorders>
              <w:top w:val="single" w:sz="4" w:space="0" w:color="auto"/>
              <w:left w:val="single" w:sz="4" w:space="0" w:color="auto"/>
              <w:bottom w:val="single" w:sz="4" w:space="0" w:color="auto"/>
              <w:right w:val="single" w:sz="4" w:space="0" w:color="auto"/>
            </w:tcBorders>
          </w:tcPr>
          <w:p w:rsidR="00A67041" w:rsidRDefault="00A67041" w:rsidP="00F42C1D">
            <w:pPr>
              <w:pStyle w:val="TAC"/>
              <w:rPr>
                <w:ins w:id="5201" w:author="Samsung_RAN4#89_Revision" w:date="2018-11-16T06:54:00Z"/>
                <w:rFonts w:cs="Arial"/>
                <w:lang w:val="en-US"/>
              </w:rPr>
            </w:pPr>
            <w:ins w:id="5202" w:author="Samsung_RAN4#89_Revision" w:date="2018-11-16T06:54:00Z">
              <w:r w:rsidRPr="0041404C">
                <w:rPr>
                  <w:rFonts w:cs="Arial" w:hint="eastAsia"/>
                  <w:lang w:val="en-US" w:eastAsia="ko-KR"/>
                </w:rPr>
                <w:t>TBD</w:t>
              </w:r>
            </w:ins>
          </w:p>
        </w:tc>
      </w:tr>
      <w:tr w:rsidR="001375D6" w:rsidTr="001375D6">
        <w:trPr>
          <w:jc w:val="center"/>
          <w:ins w:id="5203" w:author="ss" w:date="2018-10-12T16:33:00Z"/>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L"/>
              <w:rPr>
                <w:ins w:id="5204" w:author="ss" w:date="2018-10-12T16:33:00Z"/>
                <w:rFonts w:cs="Arial"/>
                <w:lang w:val="en-US"/>
              </w:rPr>
            </w:pPr>
            <w:ins w:id="5205" w:author="ss" w:date="2018-10-12T16:33:00Z">
              <w:r>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C"/>
              <w:rPr>
                <w:ins w:id="5206" w:author="ss" w:date="2018-10-12T16:33:00Z"/>
                <w:rFonts w:cs="Arial"/>
                <w:lang w:val="en-US"/>
              </w:rPr>
            </w:pPr>
            <w:ins w:id="5207" w:author="ss" w:date="2018-10-12T16:33:00Z">
              <w:r>
                <w:rPr>
                  <w:rFonts w:cs="Arial"/>
                  <w:lang w:val="en-US"/>
                </w:rPr>
                <w:t>-</w:t>
              </w:r>
            </w:ins>
          </w:p>
        </w:tc>
        <w:tc>
          <w:tcPr>
            <w:tcW w:w="799" w:type="dxa"/>
            <w:tcBorders>
              <w:top w:val="single" w:sz="4" w:space="0" w:color="auto"/>
              <w:left w:val="single" w:sz="4" w:space="0" w:color="auto"/>
              <w:bottom w:val="single" w:sz="4" w:space="0" w:color="auto"/>
              <w:right w:val="single" w:sz="4" w:space="0" w:color="auto"/>
            </w:tcBorders>
            <w:vAlign w:val="center"/>
            <w:hideMark/>
          </w:tcPr>
          <w:p w:rsidR="001375D6" w:rsidRDefault="001375D6" w:rsidP="001375D6">
            <w:pPr>
              <w:pStyle w:val="TAC"/>
              <w:rPr>
                <w:ins w:id="5208" w:author="ss" w:date="2018-10-12T16:33:00Z"/>
                <w:rFonts w:cs="Arial"/>
                <w:lang w:val="en-US" w:eastAsia="ko-KR"/>
              </w:rPr>
            </w:pPr>
            <w:ins w:id="5209" w:author="ss" w:date="2018-10-12T16:33:00Z">
              <w:r>
                <w:rPr>
                  <w:rFonts w:cs="Arial" w:hint="eastAsia"/>
                  <w:lang w:val="en-US" w:eastAsia="ko-KR"/>
                </w:rPr>
                <w:t>AWGN</w:t>
              </w:r>
            </w:ins>
          </w:p>
        </w:tc>
        <w:tc>
          <w:tcPr>
            <w:tcW w:w="812" w:type="dxa"/>
            <w:gridSpan w:val="3"/>
            <w:tcBorders>
              <w:top w:val="single" w:sz="4" w:space="0" w:color="auto"/>
              <w:left w:val="single" w:sz="4" w:space="0" w:color="auto"/>
              <w:bottom w:val="single" w:sz="4" w:space="0" w:color="auto"/>
              <w:right w:val="single" w:sz="4" w:space="0" w:color="auto"/>
            </w:tcBorders>
            <w:vAlign w:val="center"/>
          </w:tcPr>
          <w:p w:rsidR="001375D6" w:rsidRDefault="001375D6" w:rsidP="001375D6">
            <w:pPr>
              <w:pStyle w:val="TAC"/>
              <w:rPr>
                <w:ins w:id="5210" w:author="ss" w:date="2018-10-12T16:33:00Z"/>
                <w:rFonts w:cs="Arial"/>
                <w:lang w:val="en-US"/>
              </w:rPr>
            </w:pPr>
            <w:ins w:id="5211" w:author="ss" w:date="2018-10-12T16:33:00Z">
              <w:r>
                <w:rPr>
                  <w:rFonts w:cs="Arial" w:hint="eastAsia"/>
                  <w:lang w:val="en-US" w:eastAsia="ko-KR"/>
                </w:rPr>
                <w:t>AWGN</w:t>
              </w:r>
            </w:ins>
          </w:p>
        </w:tc>
        <w:tc>
          <w:tcPr>
            <w:tcW w:w="812" w:type="dxa"/>
            <w:tcBorders>
              <w:top w:val="single" w:sz="4" w:space="0" w:color="auto"/>
              <w:left w:val="single" w:sz="4" w:space="0" w:color="auto"/>
              <w:bottom w:val="single" w:sz="4" w:space="0" w:color="auto"/>
              <w:right w:val="single" w:sz="4" w:space="0" w:color="auto"/>
            </w:tcBorders>
            <w:vAlign w:val="center"/>
          </w:tcPr>
          <w:p w:rsidR="001375D6" w:rsidRDefault="001375D6" w:rsidP="001375D6">
            <w:pPr>
              <w:pStyle w:val="TAC"/>
              <w:rPr>
                <w:ins w:id="5212" w:author="ss" w:date="2018-10-12T16:33:00Z"/>
                <w:rFonts w:cs="Arial"/>
                <w:lang w:val="en-US"/>
              </w:rPr>
            </w:pPr>
            <w:ins w:id="5213" w:author="ss" w:date="2018-10-12T16:33:00Z">
              <w:r>
                <w:rPr>
                  <w:rFonts w:cs="Arial" w:hint="eastAsia"/>
                  <w:lang w:val="en-US" w:eastAsia="ko-KR"/>
                </w:rPr>
                <w:t>AWGN</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rsidR="001375D6" w:rsidRDefault="001375D6" w:rsidP="001375D6">
            <w:pPr>
              <w:pStyle w:val="TAC"/>
              <w:rPr>
                <w:ins w:id="5214" w:author="ss" w:date="2018-10-12T16:33:00Z"/>
                <w:rFonts w:cs="Arial"/>
                <w:lang w:val="en-US"/>
              </w:rPr>
            </w:pPr>
            <w:ins w:id="5215" w:author="ss" w:date="2018-10-12T16:33:00Z">
              <w:r>
                <w:rPr>
                  <w:rFonts w:cs="Arial" w:hint="eastAsia"/>
                  <w:lang w:val="en-US" w:eastAsia="ko-KR"/>
                </w:rPr>
                <w:t>AWGN</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rsidR="001375D6" w:rsidRDefault="001375D6" w:rsidP="001375D6">
            <w:pPr>
              <w:pStyle w:val="TAC"/>
              <w:rPr>
                <w:ins w:id="5216" w:author="ss" w:date="2018-10-12T16:33:00Z"/>
                <w:rFonts w:cs="Arial"/>
                <w:lang w:val="en-US"/>
              </w:rPr>
            </w:pPr>
            <w:ins w:id="5217" w:author="ss" w:date="2018-10-12T16:33:00Z">
              <w:r>
                <w:rPr>
                  <w:rFonts w:cs="Arial" w:hint="eastAsia"/>
                  <w:lang w:val="en-US" w:eastAsia="ko-KR"/>
                </w:rPr>
                <w:t>AWGN</w:t>
              </w:r>
            </w:ins>
          </w:p>
        </w:tc>
        <w:tc>
          <w:tcPr>
            <w:tcW w:w="708" w:type="dxa"/>
            <w:tcBorders>
              <w:top w:val="single" w:sz="4" w:space="0" w:color="auto"/>
              <w:left w:val="single" w:sz="4" w:space="0" w:color="auto"/>
              <w:bottom w:val="single" w:sz="4" w:space="0" w:color="auto"/>
              <w:right w:val="single" w:sz="4" w:space="0" w:color="auto"/>
            </w:tcBorders>
            <w:vAlign w:val="center"/>
          </w:tcPr>
          <w:p w:rsidR="001375D6" w:rsidRDefault="001375D6" w:rsidP="001375D6">
            <w:pPr>
              <w:pStyle w:val="TAC"/>
              <w:rPr>
                <w:ins w:id="5218" w:author="ss" w:date="2018-10-12T16:33:00Z"/>
                <w:rFonts w:cs="Arial"/>
                <w:lang w:val="en-US"/>
              </w:rPr>
            </w:pPr>
            <w:ins w:id="5219" w:author="ss" w:date="2018-10-12T16:33:00Z">
              <w:r>
                <w:rPr>
                  <w:rFonts w:cs="Arial" w:hint="eastAsia"/>
                  <w:lang w:val="en-US" w:eastAsia="ko-KR"/>
                </w:rPr>
                <w:t>AWGN</w:t>
              </w:r>
            </w:ins>
          </w:p>
        </w:tc>
      </w:tr>
      <w:tr w:rsidR="001375D6" w:rsidTr="001375D6">
        <w:trPr>
          <w:jc w:val="center"/>
          <w:ins w:id="5220" w:author="ss" w:date="2018-10-12T16:33:00Z"/>
        </w:trPr>
        <w:tc>
          <w:tcPr>
            <w:tcW w:w="9634" w:type="dxa"/>
            <w:gridSpan w:val="14"/>
            <w:tcBorders>
              <w:top w:val="single" w:sz="4" w:space="0" w:color="auto"/>
              <w:left w:val="single" w:sz="4" w:space="0" w:color="auto"/>
              <w:bottom w:val="single" w:sz="4" w:space="0" w:color="auto"/>
              <w:right w:val="single" w:sz="4" w:space="0" w:color="auto"/>
            </w:tcBorders>
            <w:vAlign w:val="center"/>
          </w:tcPr>
          <w:p w:rsidR="001375D6" w:rsidRDefault="001375D6" w:rsidP="001375D6">
            <w:pPr>
              <w:pStyle w:val="TAN"/>
              <w:jc w:val="both"/>
              <w:rPr>
                <w:ins w:id="5221" w:author="ss" w:date="2018-10-12T16:33:00Z"/>
                <w:rFonts w:cs="Arial"/>
                <w:lang w:val="en-US"/>
              </w:rPr>
            </w:pPr>
            <w:ins w:id="5222" w:author="ss" w:date="2018-10-12T16:33: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1375D6" w:rsidRDefault="001375D6" w:rsidP="001375D6">
            <w:pPr>
              <w:pStyle w:val="TAN"/>
              <w:jc w:val="both"/>
              <w:rPr>
                <w:ins w:id="5223" w:author="ss" w:date="2018-10-12T16:33:00Z"/>
                <w:rFonts w:cs="Arial"/>
                <w:lang w:val="en-US"/>
              </w:rPr>
            </w:pPr>
            <w:ins w:id="5224" w:author="ss" w:date="2018-10-12T16:33:00Z">
              <w:r>
                <w:rPr>
                  <w:rFonts w:cs="Arial"/>
                  <w:lang w:val="en-US"/>
                </w:rPr>
                <w:t>Note 2:</w:t>
              </w:r>
              <w:r>
                <w:rPr>
                  <w:rFonts w:cs="Arial"/>
                  <w:lang w:val="en-US"/>
                </w:rPr>
                <w:tab/>
                <w:t xml:space="preserve">Interference from other cells and noise sources not specified in the test is assumed to be constant over subcarriers and time and shall be </w:t>
              </w:r>
              <w:proofErr w:type="spellStart"/>
              <w:r>
                <w:rPr>
                  <w:rFonts w:cs="Arial"/>
                  <w:lang w:val="en-US"/>
                </w:rPr>
                <w:t>modelled</w:t>
              </w:r>
              <w:proofErr w:type="spellEnd"/>
              <w:r>
                <w:rPr>
                  <w:rFonts w:cs="Arial"/>
                  <w:lang w:val="en-US"/>
                </w:rPr>
                <w:t xml:space="preserve"> as AWGN of appropriate power for </w:t>
              </w:r>
            </w:ins>
            <w:ins w:id="5225" w:author="ss" w:date="2018-10-12T16:33:00Z">
              <w:r w:rsidRPr="00046F03">
                <w:rPr>
                  <w:rFonts w:eastAsia="Calibri" w:cs="v4.2.0"/>
                  <w:position w:val="-12"/>
                  <w:szCs w:val="22"/>
                  <w:lang w:val="en-US"/>
                </w:rPr>
                <w:object w:dxaOrig="405" w:dyaOrig="345">
                  <v:shape id="_x0000_i1041" type="#_x0000_t75" style="width:20.5pt;height:18pt" o:ole="" fillcolor="window">
                    <v:imagedata r:id="rId14" o:title=""/>
                  </v:shape>
                  <o:OLEObject Type="Embed" ProgID="Equation.3" ShapeID="_x0000_i1041" DrawAspect="Content" ObjectID="_1603875216" r:id="rId33"/>
                </w:object>
              </w:r>
            </w:ins>
            <w:ins w:id="5226" w:author="ss" w:date="2018-10-12T16:33:00Z">
              <w:r>
                <w:rPr>
                  <w:rFonts w:cs="Arial"/>
                  <w:lang w:val="en-US"/>
                </w:rPr>
                <w:t xml:space="preserve"> to be fulfilled.</w:t>
              </w:r>
            </w:ins>
          </w:p>
          <w:p w:rsidR="001375D6" w:rsidRDefault="001375D6" w:rsidP="001375D6">
            <w:pPr>
              <w:pStyle w:val="TAN"/>
              <w:jc w:val="both"/>
              <w:rPr>
                <w:ins w:id="5227" w:author="ss" w:date="2018-10-12T16:33:00Z"/>
                <w:rFonts w:cs="Arial"/>
                <w:lang w:val="en-US"/>
              </w:rPr>
            </w:pPr>
            <w:ins w:id="5228" w:author="ss" w:date="2018-10-12T16:33:00Z">
              <w:r>
                <w:rPr>
                  <w:rFonts w:cs="Arial"/>
                  <w:lang w:val="en-US"/>
                </w:rPr>
                <w:t>Note 3:</w:t>
              </w:r>
              <w:r>
                <w:rPr>
                  <w:rFonts w:cs="Arial"/>
                  <w:lang w:val="en-US"/>
                </w:rPr>
                <w:tab/>
                <w:t>SS-RSRQ, SS-RSRP, and Io levels have been derived from other parameters for information purposes. They are not settable parameters themselves.</w:t>
              </w:r>
            </w:ins>
          </w:p>
          <w:p w:rsidR="001375D6" w:rsidRDefault="001375D6" w:rsidP="001375D6">
            <w:pPr>
              <w:pStyle w:val="TAC"/>
              <w:ind w:left="862" w:hanging="851"/>
              <w:jc w:val="both"/>
              <w:rPr>
                <w:ins w:id="5229" w:author="ss" w:date="2018-10-12T16:33:00Z"/>
                <w:rFonts w:cs="Arial"/>
                <w:lang w:val="en-US"/>
              </w:rPr>
            </w:pPr>
            <w:ins w:id="5230" w:author="ss" w:date="2018-10-12T16:33:00Z">
              <w:r>
                <w:rPr>
                  <w:rFonts w:cs="Arial"/>
                  <w:lang w:val="en-US"/>
                </w:rPr>
                <w:t>Note 4:</w:t>
              </w:r>
              <w:r>
                <w:rPr>
                  <w:rFonts w:cs="Arial"/>
                  <w:lang w:val="en-US"/>
                </w:rPr>
                <w:tab/>
                <w:t>SS-RSRQ, SS-RSRP minimum requirements are specified assuming independent interference and noise at each receiver antenna port.</w:t>
              </w:r>
            </w:ins>
          </w:p>
          <w:p w:rsidR="001375D6" w:rsidRDefault="001375D6" w:rsidP="001375D6">
            <w:pPr>
              <w:pStyle w:val="TAC"/>
              <w:ind w:left="862" w:hanging="851"/>
              <w:jc w:val="both"/>
              <w:rPr>
                <w:ins w:id="5231" w:author="ss" w:date="2018-10-12T16:33:00Z"/>
                <w:rFonts w:cs="Arial"/>
                <w:lang w:val="en-US"/>
              </w:rPr>
            </w:pPr>
            <w:ins w:id="5232" w:author="ss" w:date="2018-10-12T16:33:00Z">
              <w:r>
                <w:rPr>
                  <w:rFonts w:cs="Arial"/>
                  <w:lang w:val="en-US"/>
                </w:rPr>
                <w:t>Note 5:</w:t>
              </w:r>
              <w:r>
                <w:rPr>
                  <w:rFonts w:cs="Arial"/>
                  <w:lang w:val="en-US"/>
                </w:rPr>
                <w:tab/>
                <w:t>NR operating band groups are as defined in Section 3.5.2.</w:t>
              </w:r>
            </w:ins>
          </w:p>
        </w:tc>
      </w:tr>
    </w:tbl>
    <w:p w:rsidR="001375D6" w:rsidRPr="00020D4D" w:rsidRDefault="001375D6" w:rsidP="001375D6">
      <w:pPr>
        <w:rPr>
          <w:ins w:id="5233" w:author="ss" w:date="2018-10-12T16:33:00Z"/>
        </w:rPr>
      </w:pPr>
    </w:p>
    <w:p w:rsidR="001375D6" w:rsidRPr="000544E3" w:rsidRDefault="001375D6" w:rsidP="001375D6">
      <w:pPr>
        <w:pStyle w:val="Heading6"/>
        <w:ind w:left="1701" w:hangingChars="773" w:hanging="1701"/>
        <w:rPr>
          <w:ins w:id="5234" w:author="samsung" w:date="2018-09-21T20:20:00Z"/>
          <w:rFonts w:cs="Arial"/>
          <w:b/>
          <w:sz w:val="22"/>
          <w:lang w:eastAsia="ko-KR"/>
        </w:rPr>
      </w:pPr>
      <w:ins w:id="5235" w:author="samsung" w:date="2018-09-21T20:20:00Z">
        <w:del w:id="5236" w:author="Tang, Yang" w:date="2018-10-25T14:41:00Z">
          <w:r w:rsidRPr="000544E3" w:rsidDel="00AE1EF9">
            <w:rPr>
              <w:rFonts w:cs="Arial"/>
              <w:sz w:val="22"/>
              <w:lang w:eastAsia="ko-KR"/>
            </w:rPr>
            <w:delText>A.</w:delText>
          </w:r>
        </w:del>
      </w:ins>
      <w:ins w:id="5237" w:author="samsung" w:date="2018-09-21T20:27:00Z">
        <w:del w:id="5238" w:author="Tang, Yang" w:date="2018-10-25T14:41:00Z">
          <w:r w:rsidDel="00AE1EF9">
            <w:rPr>
              <w:rFonts w:cs="Arial" w:hint="eastAsia"/>
              <w:sz w:val="22"/>
              <w:lang w:eastAsia="zh-CN"/>
            </w:rPr>
            <w:delText>6</w:delText>
          </w:r>
        </w:del>
      </w:ins>
      <w:ins w:id="5239" w:author="samsung" w:date="2018-09-21T20:20:00Z">
        <w:del w:id="5240" w:author="Tang, Yang" w:date="2018-10-25T14:41:00Z">
          <w:r w:rsidRPr="000544E3" w:rsidDel="00AE1EF9">
            <w:rPr>
              <w:rFonts w:cs="Arial"/>
              <w:sz w:val="22"/>
              <w:lang w:eastAsia="ko-KR"/>
            </w:rPr>
            <w:delText>.7.2.</w:delText>
          </w:r>
          <w:r w:rsidDel="00AE1EF9">
            <w:rPr>
              <w:rFonts w:cs="Arial" w:hint="eastAsia"/>
              <w:sz w:val="22"/>
              <w:lang w:eastAsia="zh-CN"/>
            </w:rPr>
            <w:delText>x</w:delText>
          </w:r>
        </w:del>
      </w:ins>
      <w:ins w:id="5241" w:author="Tang, Yang" w:date="2018-10-25T14:41:00Z">
        <w:r>
          <w:rPr>
            <w:rFonts w:cs="Arial"/>
            <w:sz w:val="22"/>
            <w:lang w:eastAsia="ko-KR"/>
          </w:rPr>
          <w:t>A.6.7.2.2</w:t>
        </w:r>
      </w:ins>
      <w:ins w:id="5242" w:author="samsung" w:date="2018-09-21T20:20:00Z">
        <w:r w:rsidRPr="000544E3">
          <w:rPr>
            <w:rFonts w:cs="Arial"/>
            <w:sz w:val="22"/>
            <w:lang w:eastAsia="ko-KR"/>
          </w:rPr>
          <w:t>.3</w:t>
        </w:r>
        <w:r w:rsidRPr="000544E3">
          <w:rPr>
            <w:rFonts w:cs="Arial"/>
            <w:sz w:val="22"/>
            <w:lang w:eastAsia="ko-KR"/>
          </w:rPr>
          <w:tab/>
          <w:t>Test Requirements</w:t>
        </w:r>
      </w:ins>
    </w:p>
    <w:p w:rsidR="001375D6" w:rsidRDefault="001375D6" w:rsidP="001375D6">
      <w:pPr>
        <w:rPr>
          <w:lang w:eastAsia="zh-CN"/>
        </w:rPr>
      </w:pPr>
      <w:ins w:id="5243" w:author="samsung" w:date="2018-09-21T20:20:00Z">
        <w:r>
          <w:rPr>
            <w:rFonts w:hint="eastAsia"/>
            <w:lang w:eastAsia="ko-KR"/>
          </w:rPr>
          <w:t xml:space="preserve">The SS-RSRQ measurement accuracy shall fulfil the requirements in section </w:t>
        </w:r>
        <w:r>
          <w:rPr>
            <w:lang w:eastAsia="ko-KR"/>
          </w:rPr>
          <w:t>10.1.</w:t>
        </w:r>
        <w:r>
          <w:rPr>
            <w:rFonts w:hint="eastAsia"/>
            <w:lang w:eastAsia="zh-CN"/>
          </w:rPr>
          <w:t>9</w:t>
        </w:r>
        <w:r>
          <w:rPr>
            <w:lang w:eastAsia="ko-KR"/>
          </w:rPr>
          <w:t>.1.1</w:t>
        </w:r>
        <w:r>
          <w:rPr>
            <w:rFonts w:hint="eastAsia"/>
            <w:lang w:eastAsia="zh-CN"/>
          </w:rPr>
          <w:t xml:space="preserve"> and 10.1.9.1.2</w:t>
        </w:r>
        <w:r>
          <w:rPr>
            <w:lang w:eastAsia="ko-KR"/>
          </w:rPr>
          <w:t xml:space="preserve">. </w:t>
        </w:r>
      </w:ins>
    </w:p>
    <w:p w:rsidR="001375D6" w:rsidRDefault="001375D6" w:rsidP="001375D6">
      <w:pPr>
        <w:rPr>
          <w:lang w:eastAsia="zh-CN"/>
        </w:rPr>
      </w:pPr>
    </w:p>
    <w:p w:rsidR="001375D6" w:rsidDel="001375D6" w:rsidRDefault="001375D6" w:rsidP="001375D6">
      <w:pPr>
        <w:pStyle w:val="Heading5"/>
        <w:rPr>
          <w:ins w:id="5244" w:author="samsung" w:date="2018-09-21T20:20:00Z"/>
          <w:del w:id="5245" w:author="Samsung_RAN4#89_Revision" w:date="2018-11-16T04:09:00Z"/>
          <w:lang w:eastAsia="zh-CN"/>
        </w:rPr>
      </w:pPr>
      <w:ins w:id="5246" w:author="samsung" w:date="2018-09-21T20:20:00Z">
        <w:del w:id="5247" w:author="Samsung_RAN4#89_Revision" w:date="2018-11-16T04:09:00Z">
          <w:r w:rsidDel="001375D6">
            <w:delText>A.</w:delText>
          </w:r>
          <w:r w:rsidDel="001375D6">
            <w:rPr>
              <w:rFonts w:hint="eastAsia"/>
              <w:lang w:eastAsia="zh-CN"/>
            </w:rPr>
            <w:delText>6</w:delText>
          </w:r>
          <w:r w:rsidDel="001375D6">
            <w:delText>.7.2</w:delText>
          </w:r>
          <w:r w:rsidDel="001375D6">
            <w:rPr>
              <w:rFonts w:hint="eastAsia"/>
              <w:lang w:eastAsia="zh-CN"/>
            </w:rPr>
            <w:delText>.</w:delText>
          </w:r>
        </w:del>
      </w:ins>
      <w:ins w:id="5248" w:author="ss" w:date="2018-10-12T16:29:00Z">
        <w:del w:id="5249" w:author="Samsung_RAN4#89_Revision" w:date="2018-11-16T04:09:00Z">
          <w:r w:rsidDel="001375D6">
            <w:rPr>
              <w:rFonts w:hint="eastAsia"/>
              <w:lang w:eastAsia="zh-CN"/>
            </w:rPr>
            <w:delText>y</w:delText>
          </w:r>
        </w:del>
      </w:ins>
      <w:ins w:id="5250" w:author="Tang, Yang" w:date="2018-10-25T14:42:00Z">
        <w:del w:id="5251" w:author="Samsung_RAN4#89_Revision" w:date="2018-11-16T04:09:00Z">
          <w:r w:rsidDel="001375D6">
            <w:delText>A.6.7.2.3</w:delText>
          </w:r>
        </w:del>
      </w:ins>
      <w:ins w:id="5252" w:author="samsung" w:date="2018-09-21T20:20:00Z">
        <w:del w:id="5253" w:author="Samsung_RAN4#89_Revision" w:date="2018-11-16T04:09:00Z">
          <w:r w:rsidDel="001375D6">
            <w:rPr>
              <w:rFonts w:hint="eastAsia"/>
              <w:lang w:eastAsia="zh-CN"/>
            </w:rPr>
            <w:delText>x</w:delText>
          </w:r>
          <w:r w:rsidRPr="00AD2838" w:rsidDel="001375D6">
            <w:tab/>
          </w:r>
        </w:del>
      </w:ins>
      <w:ins w:id="5254" w:author="ss" w:date="2018-10-12T16:26:00Z">
        <w:del w:id="5255" w:author="Samsung_RAN4#89_Revision" w:date="2018-11-16T04:09:00Z">
          <w:r w:rsidDel="001375D6">
            <w:rPr>
              <w:rFonts w:hint="eastAsia"/>
              <w:lang w:eastAsia="zh-CN"/>
            </w:rPr>
            <w:delText xml:space="preserve">Inter-frequency case for SS-RSRQ measurement accuracy with FR1 </w:delText>
          </w:r>
        </w:del>
      </w:ins>
      <w:ins w:id="5256" w:author="ss" w:date="2018-10-12T16:30:00Z">
        <w:del w:id="5257" w:author="Samsung_RAN4#89_Revision" w:date="2018-11-16T04:09:00Z">
          <w:r w:rsidDel="001375D6">
            <w:rPr>
              <w:rFonts w:hint="eastAsia"/>
              <w:lang w:eastAsia="zh-CN"/>
            </w:rPr>
            <w:delText xml:space="preserve">TDD </w:delText>
          </w:r>
        </w:del>
      </w:ins>
      <w:ins w:id="5258" w:author="ss" w:date="2018-10-12T16:26:00Z">
        <w:del w:id="5259" w:author="Samsung_RAN4#89_Revision" w:date="2018-11-16T04:09:00Z">
          <w:r w:rsidDel="001375D6">
            <w:rPr>
              <w:rFonts w:hint="eastAsia"/>
              <w:lang w:eastAsia="zh-CN"/>
            </w:rPr>
            <w:delText>target cell</w:delText>
          </w:r>
        </w:del>
      </w:ins>
    </w:p>
    <w:p w:rsidR="001375D6" w:rsidRPr="00AD6CF3" w:rsidDel="001375D6" w:rsidRDefault="001375D6" w:rsidP="001375D6">
      <w:pPr>
        <w:pStyle w:val="Heading6"/>
        <w:ind w:left="1701" w:hangingChars="773" w:hanging="1701"/>
        <w:rPr>
          <w:ins w:id="5260" w:author="samsung" w:date="2018-09-21T20:20:00Z"/>
          <w:del w:id="5261" w:author="Samsung_RAN4#89_Revision" w:date="2018-11-16T04:09:00Z"/>
          <w:rFonts w:cs="Arial"/>
          <w:b/>
          <w:snapToGrid w:val="0"/>
          <w:sz w:val="22"/>
        </w:rPr>
      </w:pPr>
      <w:ins w:id="5262" w:author="samsung" w:date="2018-09-21T20:20:00Z">
        <w:del w:id="5263" w:author="Samsung_RAN4#89_Revision" w:date="2018-11-16T04:09:00Z">
          <w:r w:rsidDel="001375D6">
            <w:rPr>
              <w:rFonts w:cs="Arial"/>
              <w:snapToGrid w:val="0"/>
              <w:sz w:val="22"/>
            </w:rPr>
            <w:delText>A.</w:delText>
          </w:r>
          <w:r w:rsidDel="001375D6">
            <w:rPr>
              <w:rFonts w:cs="Arial" w:hint="eastAsia"/>
              <w:snapToGrid w:val="0"/>
              <w:sz w:val="22"/>
              <w:lang w:eastAsia="zh-CN"/>
            </w:rPr>
            <w:delText>6</w:delText>
          </w:r>
          <w:r w:rsidRPr="00AD6CF3" w:rsidDel="001375D6">
            <w:rPr>
              <w:rFonts w:cs="Arial"/>
              <w:snapToGrid w:val="0"/>
              <w:sz w:val="22"/>
            </w:rPr>
            <w:delText>.7.2.</w:delText>
          </w:r>
        </w:del>
      </w:ins>
      <w:ins w:id="5264" w:author="ss" w:date="2018-10-12T16:29:00Z">
        <w:del w:id="5265" w:author="Samsung_RAN4#89_Revision" w:date="2018-11-16T04:09:00Z">
          <w:r w:rsidDel="001375D6">
            <w:rPr>
              <w:rFonts w:cs="Arial" w:hint="eastAsia"/>
              <w:snapToGrid w:val="0"/>
              <w:sz w:val="22"/>
              <w:lang w:eastAsia="zh-CN"/>
            </w:rPr>
            <w:delText>y</w:delText>
          </w:r>
        </w:del>
      </w:ins>
      <w:ins w:id="5266" w:author="Tang, Yang" w:date="2018-10-25T14:42:00Z">
        <w:del w:id="5267" w:author="Samsung_RAN4#89_Revision" w:date="2018-11-16T04:09:00Z">
          <w:r w:rsidDel="001375D6">
            <w:rPr>
              <w:rFonts w:cs="Arial"/>
              <w:snapToGrid w:val="0"/>
              <w:sz w:val="22"/>
            </w:rPr>
            <w:delText>A.6.7.2.3</w:delText>
          </w:r>
        </w:del>
      </w:ins>
      <w:ins w:id="5268" w:author="samsung" w:date="2018-09-21T20:20:00Z">
        <w:del w:id="5269" w:author="Samsung_RAN4#89_Revision" w:date="2018-11-16T04:09:00Z">
          <w:r w:rsidDel="001375D6">
            <w:rPr>
              <w:rFonts w:cs="Arial" w:hint="eastAsia"/>
              <w:snapToGrid w:val="0"/>
              <w:sz w:val="22"/>
              <w:lang w:eastAsia="zh-CN"/>
            </w:rPr>
            <w:delText>x</w:delText>
          </w:r>
          <w:r w:rsidRPr="00AD6CF3" w:rsidDel="001375D6">
            <w:rPr>
              <w:rFonts w:cs="Arial"/>
              <w:snapToGrid w:val="0"/>
              <w:sz w:val="22"/>
            </w:rPr>
            <w:delText>.1</w:delText>
          </w:r>
          <w:r w:rsidRPr="00AD6CF3" w:rsidDel="001375D6">
            <w:rPr>
              <w:rFonts w:cs="Arial"/>
              <w:snapToGrid w:val="0"/>
              <w:sz w:val="22"/>
            </w:rPr>
            <w:tab/>
            <w:delText>Test Purpose and Environment</w:delText>
          </w:r>
        </w:del>
      </w:ins>
    </w:p>
    <w:p w:rsidR="001375D6" w:rsidDel="001375D6" w:rsidRDefault="001375D6" w:rsidP="001375D6">
      <w:pPr>
        <w:rPr>
          <w:ins w:id="5270" w:author="samsung" w:date="2018-09-21T20:20:00Z"/>
          <w:del w:id="5271" w:author="Samsung_RAN4#89_Revision" w:date="2018-11-16T04:09:00Z"/>
          <w:lang w:eastAsia="ko-KR"/>
        </w:rPr>
      </w:pPr>
      <w:ins w:id="5272" w:author="samsung" w:date="2018-09-21T20:20:00Z">
        <w:del w:id="5273" w:author="Samsung_RAN4#89_Revision" w:date="2018-11-16T04:09:00Z">
          <w:r w:rsidDel="001375D6">
            <w:rPr>
              <w:rFonts w:hint="eastAsia"/>
              <w:lang w:eastAsia="ko-KR"/>
            </w:rPr>
            <w:delText>The purpose of this test is to verify that the SS-RSRQ measurement accuracy is within the specified limits</w:delText>
          </w:r>
          <w:r w:rsidDel="001375D6">
            <w:rPr>
              <w:lang w:eastAsia="ko-KR"/>
            </w:rPr>
            <w:delText>. This test will verify the requirements in Clause 10.1.</w:delText>
          </w:r>
          <w:r w:rsidDel="001375D6">
            <w:rPr>
              <w:rFonts w:hint="eastAsia"/>
              <w:lang w:eastAsia="zh-CN"/>
            </w:rPr>
            <w:delText>9</w:delText>
          </w:r>
          <w:r w:rsidDel="001375D6">
            <w:rPr>
              <w:lang w:eastAsia="ko-KR"/>
            </w:rPr>
            <w:delText>.1.1</w:delText>
          </w:r>
          <w:r w:rsidDel="001375D6">
            <w:rPr>
              <w:rFonts w:hint="eastAsia"/>
              <w:lang w:eastAsia="zh-CN"/>
            </w:rPr>
            <w:delText xml:space="preserve"> and </w:delText>
          </w:r>
          <w:r w:rsidDel="001375D6">
            <w:rPr>
              <w:lang w:eastAsia="ko-KR"/>
            </w:rPr>
            <w:delText>10.1.</w:delText>
          </w:r>
          <w:r w:rsidDel="001375D6">
            <w:rPr>
              <w:rFonts w:hint="eastAsia"/>
              <w:lang w:eastAsia="zh-CN"/>
            </w:rPr>
            <w:delText>9</w:delText>
          </w:r>
          <w:r w:rsidDel="001375D6">
            <w:rPr>
              <w:lang w:eastAsia="ko-KR"/>
            </w:rPr>
            <w:delText>.1.</w:delText>
          </w:r>
          <w:r w:rsidDel="001375D6">
            <w:rPr>
              <w:rFonts w:hint="eastAsia"/>
              <w:lang w:eastAsia="zh-CN"/>
            </w:rPr>
            <w:delText>2</w:delText>
          </w:r>
          <w:r w:rsidDel="001375D6">
            <w:rPr>
              <w:lang w:eastAsia="ko-KR"/>
            </w:rPr>
            <w:delText>.</w:delText>
          </w:r>
        </w:del>
      </w:ins>
    </w:p>
    <w:p w:rsidR="001375D6" w:rsidRPr="00AD6CF3" w:rsidDel="001375D6" w:rsidRDefault="001375D6" w:rsidP="001375D6">
      <w:pPr>
        <w:pStyle w:val="Heading6"/>
        <w:ind w:left="1701" w:hangingChars="773" w:hanging="1701"/>
        <w:rPr>
          <w:ins w:id="5274" w:author="samsung" w:date="2018-09-21T20:20:00Z"/>
          <w:del w:id="5275" w:author="Samsung_RAN4#89_Revision" w:date="2018-11-16T04:09:00Z"/>
          <w:rFonts w:cs="Arial"/>
          <w:b/>
          <w:sz w:val="22"/>
          <w:lang w:eastAsia="ko-KR"/>
        </w:rPr>
      </w:pPr>
      <w:ins w:id="5276" w:author="samsung" w:date="2018-09-21T20:20:00Z">
        <w:del w:id="5277" w:author="Samsung_RAN4#89_Revision" w:date="2018-11-16T04:09:00Z">
          <w:r w:rsidDel="001375D6">
            <w:rPr>
              <w:rFonts w:cs="Arial"/>
              <w:sz w:val="22"/>
              <w:lang w:eastAsia="ko-KR"/>
            </w:rPr>
            <w:delText>A.</w:delText>
          </w:r>
          <w:r w:rsidDel="001375D6">
            <w:rPr>
              <w:rFonts w:cs="Arial" w:hint="eastAsia"/>
              <w:sz w:val="22"/>
              <w:lang w:eastAsia="zh-CN"/>
            </w:rPr>
            <w:delText>6</w:delText>
          </w:r>
          <w:r w:rsidRPr="00AD6CF3" w:rsidDel="001375D6">
            <w:rPr>
              <w:rFonts w:cs="Arial"/>
              <w:sz w:val="22"/>
              <w:lang w:eastAsia="ko-KR"/>
            </w:rPr>
            <w:delText>.7.2.</w:delText>
          </w:r>
        </w:del>
      </w:ins>
      <w:ins w:id="5278" w:author="ss" w:date="2018-10-12T16:29:00Z">
        <w:del w:id="5279" w:author="Samsung_RAN4#89_Revision" w:date="2018-11-16T04:09:00Z">
          <w:r w:rsidDel="001375D6">
            <w:rPr>
              <w:rFonts w:cs="Arial" w:hint="eastAsia"/>
              <w:sz w:val="22"/>
              <w:lang w:eastAsia="zh-CN"/>
            </w:rPr>
            <w:delText>y</w:delText>
          </w:r>
        </w:del>
      </w:ins>
      <w:ins w:id="5280" w:author="Tang, Yang" w:date="2018-10-25T14:42:00Z">
        <w:del w:id="5281" w:author="Samsung_RAN4#89_Revision" w:date="2018-11-16T04:09:00Z">
          <w:r w:rsidDel="001375D6">
            <w:rPr>
              <w:rFonts w:cs="Arial"/>
              <w:sz w:val="22"/>
              <w:lang w:eastAsia="ko-KR"/>
            </w:rPr>
            <w:delText>A.6.7.2.3</w:delText>
          </w:r>
        </w:del>
      </w:ins>
      <w:ins w:id="5282" w:author="samsung" w:date="2018-09-21T20:20:00Z">
        <w:del w:id="5283" w:author="Samsung_RAN4#89_Revision" w:date="2018-11-16T04:09:00Z">
          <w:r w:rsidDel="001375D6">
            <w:rPr>
              <w:rFonts w:cs="Arial" w:hint="eastAsia"/>
              <w:sz w:val="22"/>
              <w:lang w:eastAsia="zh-CN"/>
            </w:rPr>
            <w:delText>x</w:delText>
          </w:r>
          <w:r w:rsidRPr="00AD6CF3" w:rsidDel="001375D6">
            <w:rPr>
              <w:rFonts w:cs="Arial"/>
              <w:sz w:val="22"/>
              <w:lang w:eastAsia="ko-KR"/>
            </w:rPr>
            <w:delText>.2</w:delText>
          </w:r>
          <w:r w:rsidRPr="00AD6CF3" w:rsidDel="001375D6">
            <w:rPr>
              <w:rFonts w:cs="Arial"/>
              <w:sz w:val="22"/>
              <w:lang w:eastAsia="ko-KR"/>
            </w:rPr>
            <w:tab/>
            <w:delText>Test Parameters</w:delText>
          </w:r>
        </w:del>
      </w:ins>
    </w:p>
    <w:p w:rsidR="001375D6" w:rsidDel="001375D6" w:rsidRDefault="001375D6" w:rsidP="001375D6">
      <w:pPr>
        <w:rPr>
          <w:del w:id="5284" w:author="Samsung_RAN4#89_Revision" w:date="2018-11-16T04:09:00Z"/>
          <w:lang w:eastAsia="zh-CN"/>
        </w:rPr>
      </w:pPr>
      <w:ins w:id="5285" w:author="samsung" w:date="2018-09-21T20:20:00Z">
        <w:del w:id="5286" w:author="Samsung_RAN4#89_Revision" w:date="2018-11-16T04:09:00Z">
          <w:r w:rsidDel="001375D6">
            <w:rPr>
              <w:rFonts w:hint="eastAsia"/>
              <w:lang w:eastAsia="ko-KR"/>
            </w:rPr>
            <w:delText xml:space="preserve">In this test case </w:delText>
          </w:r>
          <w:r w:rsidDel="001375D6">
            <w:rPr>
              <w:rFonts w:hint="eastAsia"/>
              <w:lang w:eastAsia="zh-CN"/>
            </w:rPr>
            <w:delText>the two</w:delText>
          </w:r>
          <w:r w:rsidDel="001375D6">
            <w:rPr>
              <w:rFonts w:hint="eastAsia"/>
              <w:lang w:eastAsia="ko-KR"/>
            </w:rPr>
            <w:delText xml:space="preserve"> cells</w:delText>
          </w:r>
          <w:r w:rsidDel="001375D6">
            <w:rPr>
              <w:rFonts w:hint="eastAsia"/>
              <w:lang w:eastAsia="zh-CN"/>
            </w:rPr>
            <w:delText xml:space="preserve"> (i.e., Cell </w:delText>
          </w:r>
        </w:del>
      </w:ins>
      <w:ins w:id="5287" w:author="samsung" w:date="2018-09-21T20:23:00Z">
        <w:del w:id="5288" w:author="Samsung_RAN4#89_Revision" w:date="2018-11-16T04:09:00Z">
          <w:r w:rsidDel="001375D6">
            <w:rPr>
              <w:rFonts w:hint="eastAsia"/>
              <w:lang w:eastAsia="zh-CN"/>
            </w:rPr>
            <w:delText>1</w:delText>
          </w:r>
        </w:del>
      </w:ins>
      <w:ins w:id="5289" w:author="samsung" w:date="2018-09-21T20:20:00Z">
        <w:del w:id="5290" w:author="Samsung_RAN4#89_Revision" w:date="2018-11-16T04:09:00Z">
          <w:r w:rsidDel="001375D6">
            <w:rPr>
              <w:rFonts w:hint="eastAsia"/>
              <w:lang w:eastAsia="zh-CN"/>
            </w:rPr>
            <w:delText xml:space="preserve"> alnd Cell </w:delText>
          </w:r>
        </w:del>
      </w:ins>
      <w:ins w:id="5291" w:author="samsung" w:date="2018-09-21T20:23:00Z">
        <w:del w:id="5292" w:author="Samsung_RAN4#89_Revision" w:date="2018-11-16T04:09:00Z">
          <w:r w:rsidDel="001375D6">
            <w:rPr>
              <w:rFonts w:hint="eastAsia"/>
              <w:lang w:eastAsia="zh-CN"/>
            </w:rPr>
            <w:delText>2</w:delText>
          </w:r>
        </w:del>
      </w:ins>
      <w:ins w:id="5293" w:author="samsung" w:date="2018-09-21T20:20:00Z">
        <w:del w:id="5294" w:author="Samsung_RAN4#89_Revision" w:date="2018-11-16T04:09:00Z">
          <w:r w:rsidDel="001375D6">
            <w:rPr>
              <w:rFonts w:hint="eastAsia"/>
              <w:lang w:eastAsia="zh-CN"/>
            </w:rPr>
            <w:delText>)</w:delText>
          </w:r>
          <w:r w:rsidDel="001375D6">
            <w:rPr>
              <w:rFonts w:hint="eastAsia"/>
              <w:lang w:eastAsia="ko-KR"/>
            </w:rPr>
            <w:delText xml:space="preserve"> are on </w:delText>
          </w:r>
          <w:r w:rsidDel="001375D6">
            <w:rPr>
              <w:rFonts w:hint="eastAsia"/>
              <w:lang w:eastAsia="zh-CN"/>
            </w:rPr>
            <w:delText>different</w:delText>
          </w:r>
          <w:r w:rsidDel="001375D6">
            <w:rPr>
              <w:rFonts w:hint="eastAsia"/>
              <w:lang w:eastAsia="ko-KR"/>
            </w:rPr>
            <w:delText xml:space="preserve"> carrier frequenc</w:delText>
          </w:r>
          <w:r w:rsidDel="001375D6">
            <w:rPr>
              <w:rFonts w:hint="eastAsia"/>
              <w:lang w:eastAsia="zh-CN"/>
            </w:rPr>
            <w:delText>ies and measurement gaps are provided</w:delText>
          </w:r>
          <w:r w:rsidDel="001375D6">
            <w:rPr>
              <w:rFonts w:hint="eastAsia"/>
              <w:lang w:eastAsia="ko-KR"/>
            </w:rPr>
            <w:delText>.</w:delText>
          </w:r>
        </w:del>
      </w:ins>
      <w:ins w:id="5295" w:author="ss" w:date="2018-10-12T11:27:00Z">
        <w:del w:id="5296" w:author="Samsung_RAN4#89_Revision" w:date="2018-11-16T04:09:00Z">
          <w:r w:rsidRPr="00031909" w:rsidDel="001375D6">
            <w:rPr>
              <w:lang w:eastAsia="ko-KR"/>
            </w:rPr>
            <w:delText xml:space="preserve"> </w:delText>
          </w:r>
          <w:r w:rsidDel="001375D6">
            <w:rPr>
              <w:lang w:eastAsia="ko-KR"/>
            </w:rPr>
            <w:delText>Supported test configuration</w:delText>
          </w:r>
          <w:r w:rsidDel="001375D6">
            <w:rPr>
              <w:rFonts w:hint="eastAsia"/>
              <w:lang w:eastAsia="zh-CN"/>
            </w:rPr>
            <w:delText>s</w:delText>
          </w:r>
          <w:r w:rsidDel="001375D6">
            <w:rPr>
              <w:lang w:eastAsia="ko-KR"/>
            </w:rPr>
            <w:delText xml:space="preserve"> are shown in Table A.</w:delText>
          </w:r>
          <w:r w:rsidDel="001375D6">
            <w:rPr>
              <w:rFonts w:hint="eastAsia"/>
              <w:lang w:eastAsia="zh-CN"/>
            </w:rPr>
            <w:delText>6</w:delText>
          </w:r>
          <w:r w:rsidDel="001375D6">
            <w:rPr>
              <w:lang w:eastAsia="ko-KR"/>
            </w:rPr>
            <w:delText>.7.2.</w:delText>
          </w:r>
          <w:r w:rsidDel="001375D6">
            <w:rPr>
              <w:rFonts w:hint="eastAsia"/>
              <w:lang w:eastAsia="zh-CN"/>
            </w:rPr>
            <w:delText>y</w:delText>
          </w:r>
        </w:del>
      </w:ins>
      <w:ins w:id="5297" w:author="Tang, Yang" w:date="2018-10-25T14:42:00Z">
        <w:del w:id="5298" w:author="Samsung_RAN4#89_Revision" w:date="2018-11-16T04:09:00Z">
          <w:r w:rsidDel="001375D6">
            <w:rPr>
              <w:lang w:eastAsia="ko-KR"/>
            </w:rPr>
            <w:delText>A.6.7.2.3</w:delText>
          </w:r>
        </w:del>
      </w:ins>
      <w:ins w:id="5299" w:author="ss" w:date="2018-10-12T11:27:00Z">
        <w:del w:id="5300" w:author="Samsung_RAN4#89_Revision" w:date="2018-11-16T04:09:00Z">
          <w:r w:rsidDel="001375D6">
            <w:rPr>
              <w:lang w:eastAsia="ko-KR"/>
            </w:rPr>
            <w:delText>.2-1.</w:delText>
          </w:r>
        </w:del>
      </w:ins>
      <w:ins w:id="5301" w:author="samsung" w:date="2018-09-21T20:20:00Z">
        <w:del w:id="5302" w:author="Samsung_RAN4#89_Revision" w:date="2018-11-16T04:09:00Z">
          <w:r w:rsidDel="001375D6">
            <w:rPr>
              <w:rFonts w:hint="eastAsia"/>
              <w:lang w:eastAsia="ko-KR"/>
            </w:rPr>
            <w:delText xml:space="preserve"> </w:delText>
          </w:r>
          <w:r w:rsidDel="001375D6">
            <w:rPr>
              <w:rFonts w:hint="eastAsia"/>
              <w:lang w:eastAsia="zh-CN"/>
            </w:rPr>
            <w:delText>Both</w:delText>
          </w:r>
          <w:r w:rsidDel="001375D6">
            <w:rPr>
              <w:lang w:eastAsia="ko-KR"/>
            </w:rPr>
            <w:delText xml:space="preserve"> absolute </w:delText>
          </w:r>
          <w:r w:rsidDel="001375D6">
            <w:rPr>
              <w:rFonts w:hint="eastAsia"/>
              <w:lang w:eastAsia="zh-CN"/>
            </w:rPr>
            <w:delText xml:space="preserve">accuracy and relative </w:delText>
          </w:r>
          <w:r w:rsidDel="001375D6">
            <w:rPr>
              <w:lang w:eastAsia="ko-KR"/>
            </w:rPr>
            <w:delText>accurac</w:delText>
          </w:r>
          <w:r w:rsidDel="001375D6">
            <w:rPr>
              <w:rFonts w:hint="eastAsia"/>
              <w:lang w:eastAsia="zh-CN"/>
            </w:rPr>
            <w:delText>y</w:delText>
          </w:r>
          <w:r w:rsidDel="001375D6">
            <w:rPr>
              <w:lang w:eastAsia="ko-KR"/>
            </w:rPr>
            <w:delText xml:space="preserve"> </w:delText>
          </w:r>
          <w:r w:rsidDel="001375D6">
            <w:rPr>
              <w:rFonts w:hint="eastAsia"/>
              <w:lang w:eastAsia="zh-CN"/>
            </w:rPr>
            <w:delText xml:space="preserve">requirements </w:delText>
          </w:r>
          <w:r w:rsidDel="001375D6">
            <w:rPr>
              <w:lang w:eastAsia="ko-KR"/>
            </w:rPr>
            <w:delText>of SS-RSRQ int</w:delText>
          </w:r>
          <w:r w:rsidDel="001375D6">
            <w:rPr>
              <w:rFonts w:hint="eastAsia"/>
              <w:lang w:eastAsia="zh-CN"/>
            </w:rPr>
            <w:delText>er</w:delText>
          </w:r>
          <w:r w:rsidDel="001375D6">
            <w:rPr>
              <w:lang w:eastAsia="ko-KR"/>
            </w:rPr>
            <w:delText xml:space="preserve">-frequency measurement </w:delText>
          </w:r>
          <w:r w:rsidDel="001375D6">
            <w:rPr>
              <w:rFonts w:hint="eastAsia"/>
              <w:lang w:eastAsia="zh-CN"/>
            </w:rPr>
            <w:delText>are</w:delText>
          </w:r>
          <w:r w:rsidDel="001375D6">
            <w:rPr>
              <w:lang w:eastAsia="ko-KR"/>
            </w:rPr>
            <w:delText xml:space="preserve"> test</w:delText>
          </w:r>
          <w:r w:rsidDel="001375D6">
            <w:rPr>
              <w:rFonts w:hint="eastAsia"/>
              <w:lang w:eastAsia="zh-CN"/>
            </w:rPr>
            <w:delText>ed</w:delText>
          </w:r>
          <w:r w:rsidDel="001375D6">
            <w:rPr>
              <w:lang w:eastAsia="ko-KR"/>
            </w:rPr>
            <w:delText xml:space="preserve"> by using </w:delText>
          </w:r>
          <w:r w:rsidDel="001375D6">
            <w:rPr>
              <w:rFonts w:hint="eastAsia"/>
              <w:lang w:eastAsia="zh-CN"/>
            </w:rPr>
            <w:delText>test</w:delText>
          </w:r>
          <w:r w:rsidDel="001375D6">
            <w:rPr>
              <w:lang w:eastAsia="ko-KR"/>
            </w:rPr>
            <w:delText xml:space="preserve"> parameters in Table A.</w:delText>
          </w:r>
        </w:del>
      </w:ins>
      <w:ins w:id="5303" w:author="samsung" w:date="2018-09-21T20:22:00Z">
        <w:del w:id="5304" w:author="Samsung_RAN4#89_Revision" w:date="2018-11-16T04:09:00Z">
          <w:r w:rsidDel="001375D6">
            <w:rPr>
              <w:rFonts w:hint="eastAsia"/>
              <w:lang w:eastAsia="zh-CN"/>
            </w:rPr>
            <w:delText>6</w:delText>
          </w:r>
        </w:del>
      </w:ins>
      <w:ins w:id="5305" w:author="samsung" w:date="2018-09-21T20:20:00Z">
        <w:del w:id="5306" w:author="Samsung_RAN4#89_Revision" w:date="2018-11-16T04:09:00Z">
          <w:r w:rsidDel="001375D6">
            <w:rPr>
              <w:lang w:eastAsia="ko-KR"/>
            </w:rPr>
            <w:delText>.7.2.</w:delText>
          </w:r>
        </w:del>
      </w:ins>
      <w:ins w:id="5307" w:author="ss" w:date="2018-10-12T16:24:00Z">
        <w:del w:id="5308" w:author="Samsung_RAN4#89_Revision" w:date="2018-11-16T04:09:00Z">
          <w:r w:rsidDel="001375D6">
            <w:rPr>
              <w:rFonts w:hint="eastAsia"/>
              <w:lang w:eastAsia="zh-CN"/>
            </w:rPr>
            <w:delText>y</w:delText>
          </w:r>
        </w:del>
      </w:ins>
      <w:ins w:id="5309" w:author="Tang, Yang" w:date="2018-10-25T14:42:00Z">
        <w:del w:id="5310" w:author="Samsung_RAN4#89_Revision" w:date="2018-11-16T04:09:00Z">
          <w:r w:rsidDel="001375D6">
            <w:rPr>
              <w:lang w:eastAsia="ko-KR"/>
            </w:rPr>
            <w:delText>A.6.7.2.3</w:delText>
          </w:r>
        </w:del>
      </w:ins>
      <w:ins w:id="5311" w:author="samsung" w:date="2018-09-21T20:20:00Z">
        <w:del w:id="5312" w:author="Samsung_RAN4#89_Revision" w:date="2018-11-16T04:09:00Z">
          <w:r w:rsidDel="001375D6">
            <w:rPr>
              <w:lang w:eastAsia="ko-KR"/>
            </w:rPr>
            <w:delText>.2-</w:delText>
          </w:r>
        </w:del>
      </w:ins>
      <w:ins w:id="5313" w:author="ss" w:date="2018-10-12T11:27:00Z">
        <w:del w:id="5314" w:author="Samsung_RAN4#89_Revision" w:date="2018-11-16T04:09:00Z">
          <w:r w:rsidDel="001375D6">
            <w:rPr>
              <w:rFonts w:hint="eastAsia"/>
              <w:lang w:eastAsia="zh-CN"/>
            </w:rPr>
            <w:delText>2</w:delText>
          </w:r>
        </w:del>
      </w:ins>
      <w:ins w:id="5315" w:author="samsung" w:date="2018-09-21T20:20:00Z">
        <w:del w:id="5316" w:author="Samsung_RAN4#89_Revision" w:date="2018-11-16T04:09:00Z">
          <w:r w:rsidDel="001375D6">
            <w:rPr>
              <w:lang w:eastAsia="ko-KR"/>
            </w:rPr>
            <w:delText xml:space="preserve">. In all test cases, Cell </w:delText>
          </w:r>
        </w:del>
      </w:ins>
      <w:ins w:id="5317" w:author="samsung" w:date="2018-09-21T20:23:00Z">
        <w:del w:id="5318" w:author="Samsung_RAN4#89_Revision" w:date="2018-11-16T04:09:00Z">
          <w:r w:rsidDel="001375D6">
            <w:rPr>
              <w:rFonts w:hint="eastAsia"/>
              <w:lang w:eastAsia="zh-CN"/>
            </w:rPr>
            <w:delText>1</w:delText>
          </w:r>
        </w:del>
      </w:ins>
      <w:ins w:id="5319" w:author="samsung" w:date="2018-09-21T20:20:00Z">
        <w:del w:id="5320" w:author="Samsung_RAN4#89_Revision" w:date="2018-11-16T04:09:00Z">
          <w:r w:rsidDel="001375D6">
            <w:rPr>
              <w:lang w:eastAsia="ko-KR"/>
            </w:rPr>
            <w:delText xml:space="preserve"> is the PCell</w:delText>
          </w:r>
          <w:r w:rsidDel="001375D6">
            <w:rPr>
              <w:rFonts w:hint="eastAsia"/>
              <w:lang w:eastAsia="zh-CN"/>
            </w:rPr>
            <w:delText xml:space="preserve"> and </w:delText>
          </w:r>
          <w:r w:rsidDel="001375D6">
            <w:rPr>
              <w:lang w:eastAsia="ko-KR"/>
            </w:rPr>
            <w:delText xml:space="preserve">Cell </w:delText>
          </w:r>
        </w:del>
      </w:ins>
      <w:ins w:id="5321" w:author="samsung" w:date="2018-09-21T20:23:00Z">
        <w:del w:id="5322" w:author="Samsung_RAN4#89_Revision" w:date="2018-11-16T04:09:00Z">
          <w:r w:rsidDel="001375D6">
            <w:rPr>
              <w:rFonts w:hint="eastAsia"/>
              <w:lang w:eastAsia="zh-CN"/>
            </w:rPr>
            <w:delText>2</w:delText>
          </w:r>
        </w:del>
      </w:ins>
      <w:ins w:id="5323" w:author="samsung" w:date="2018-09-21T20:20:00Z">
        <w:del w:id="5324" w:author="Samsung_RAN4#89_Revision" w:date="2018-11-16T04:09:00Z">
          <w:r w:rsidDel="001375D6">
            <w:rPr>
              <w:lang w:eastAsia="ko-KR"/>
            </w:rPr>
            <w:delText xml:space="preserve"> is target cell. </w:delText>
          </w:r>
        </w:del>
      </w:ins>
    </w:p>
    <w:p w:rsidR="001375D6" w:rsidDel="001375D6" w:rsidRDefault="001375D6" w:rsidP="001375D6">
      <w:pPr>
        <w:rPr>
          <w:del w:id="5325" w:author="Samsung_RAN4#89_Revision" w:date="2018-11-16T04:09:00Z"/>
          <w:lang w:eastAsia="zh-CN"/>
        </w:rPr>
      </w:pPr>
    </w:p>
    <w:p w:rsidR="001375D6" w:rsidRPr="00541966" w:rsidDel="001375D6" w:rsidRDefault="001375D6" w:rsidP="001375D6">
      <w:pPr>
        <w:pStyle w:val="Caption"/>
        <w:keepNext/>
        <w:jc w:val="center"/>
        <w:rPr>
          <w:ins w:id="5326" w:author="ss" w:date="2018-10-12T16:25:00Z"/>
          <w:del w:id="5327" w:author="Samsung_RAN4#89_Revision" w:date="2018-11-16T04:09:00Z"/>
          <w:rFonts w:ascii="Arial" w:hAnsi="Arial" w:cs="Arial"/>
        </w:rPr>
      </w:pPr>
      <w:ins w:id="5328" w:author="ss" w:date="2018-10-12T16:25:00Z">
        <w:del w:id="5329" w:author="Samsung_RAN4#89_Revision" w:date="2018-11-16T04:09:00Z">
          <w:r w:rsidRPr="002F22A6" w:rsidDel="001375D6">
            <w:rPr>
              <w:rFonts w:ascii="Arial" w:hAnsi="Arial" w:cs="Arial"/>
            </w:rPr>
            <w:delText xml:space="preserve">Table </w:delText>
          </w:r>
          <w:r w:rsidRPr="002F22A6" w:rsidDel="001375D6">
            <w:rPr>
              <w:rFonts w:ascii="Arial" w:eastAsiaTheme="minorEastAsia" w:hAnsi="Arial" w:cs="Arial"/>
              <w:lang w:eastAsia="ko-KR"/>
            </w:rPr>
            <w:delText>A.</w:delText>
          </w:r>
          <w:r w:rsidDel="001375D6">
            <w:rPr>
              <w:rFonts w:ascii="Arial" w:eastAsiaTheme="minorEastAsia" w:hAnsi="Arial" w:cs="Arial"/>
              <w:lang w:eastAsia="ko-KR"/>
            </w:rPr>
            <w:delText>6</w:delText>
          </w:r>
          <w:r w:rsidRPr="002F22A6" w:rsidDel="001375D6">
            <w:rPr>
              <w:rFonts w:ascii="Arial" w:eastAsiaTheme="minorEastAsia" w:hAnsi="Arial" w:cs="Arial"/>
              <w:lang w:eastAsia="ko-KR"/>
            </w:rPr>
            <w:delText>.7.2.</w:delText>
          </w:r>
          <w:r w:rsidDel="001375D6">
            <w:rPr>
              <w:rFonts w:ascii="Arial" w:eastAsiaTheme="minorEastAsia" w:hAnsi="Arial" w:cs="Arial" w:hint="eastAsia"/>
              <w:lang w:eastAsia="zh-CN"/>
            </w:rPr>
            <w:delText>y</w:delText>
          </w:r>
        </w:del>
      </w:ins>
      <w:ins w:id="5330" w:author="Tang, Yang" w:date="2018-10-25T14:42:00Z">
        <w:del w:id="5331" w:author="Samsung_RAN4#89_Revision" w:date="2018-11-16T04:09:00Z">
          <w:r w:rsidDel="001375D6">
            <w:rPr>
              <w:rFonts w:ascii="Arial" w:eastAsiaTheme="minorEastAsia" w:hAnsi="Arial" w:cs="Arial"/>
              <w:lang w:eastAsia="ko-KR"/>
            </w:rPr>
            <w:delText>A.6.7.2.3</w:delText>
          </w:r>
        </w:del>
      </w:ins>
      <w:ins w:id="5332" w:author="ss" w:date="2018-10-12T16:25:00Z">
        <w:del w:id="5333" w:author="Samsung_RAN4#89_Revision" w:date="2018-11-16T04:09:00Z">
          <w:r w:rsidRPr="002F22A6" w:rsidDel="001375D6">
            <w:rPr>
              <w:rFonts w:ascii="Arial" w:eastAsiaTheme="minorEastAsia" w:hAnsi="Arial" w:cs="Arial"/>
              <w:lang w:eastAsia="ko-KR"/>
            </w:rPr>
            <w:delText>.2-1</w:delText>
          </w:r>
          <w:r w:rsidRPr="002F22A6" w:rsidDel="001375D6">
            <w:rPr>
              <w:rFonts w:ascii="Arial" w:hAnsi="Arial" w:cs="Arial"/>
            </w:rPr>
            <w:delText xml:space="preserve">: </w:delText>
          </w:r>
          <w:r w:rsidDel="001375D6">
            <w:rPr>
              <w:rFonts w:ascii="Arial" w:hAnsi="Arial" w:cs="Arial"/>
            </w:rPr>
            <w:delText>SS-</w:delText>
          </w:r>
          <w:r w:rsidRPr="002F22A6" w:rsidDel="001375D6">
            <w:rPr>
              <w:rFonts w:ascii="Arial" w:hAnsi="Arial" w:cs="Arial"/>
            </w:rPr>
            <w:delText xml:space="preserve">RSRQ </w:delText>
          </w:r>
          <w:r w:rsidDel="001375D6">
            <w:rPr>
              <w:rFonts w:ascii="Arial" w:hAnsi="Arial" w:cs="Arial" w:hint="eastAsia"/>
              <w:lang w:eastAsia="zh-CN"/>
            </w:rPr>
            <w:delText xml:space="preserve">Inter </w:delText>
          </w:r>
          <w:r w:rsidRPr="002F22A6" w:rsidDel="001375D6">
            <w:rPr>
              <w:rFonts w:ascii="Arial" w:hAnsi="Arial" w:cs="Arial"/>
            </w:rPr>
            <w:delText xml:space="preserve">frequency </w:delText>
          </w:r>
          <w:r w:rsidDel="001375D6">
            <w:rPr>
              <w:rFonts w:ascii="Arial" w:hAnsi="Arial" w:cs="Arial"/>
            </w:rPr>
            <w:delText>SS-RSRQ supported test configurations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1375D6" w:rsidDel="001375D6" w:rsidTr="001375D6">
        <w:trPr>
          <w:jc w:val="center"/>
          <w:ins w:id="5334" w:author="ss" w:date="2018-10-12T16:25:00Z"/>
          <w:del w:id="5335" w:author="Samsung_RAN4#89_Revision" w:date="2018-11-16T04:09:00Z"/>
        </w:trPr>
        <w:tc>
          <w:tcPr>
            <w:tcW w:w="2207" w:type="dxa"/>
            <w:shd w:val="clear" w:color="auto" w:fill="auto"/>
          </w:tcPr>
          <w:p w:rsidR="001375D6" w:rsidRPr="00C95292" w:rsidDel="001375D6" w:rsidRDefault="001375D6" w:rsidP="001375D6">
            <w:pPr>
              <w:rPr>
                <w:ins w:id="5336" w:author="ss" w:date="2018-10-12T16:25:00Z"/>
                <w:del w:id="5337" w:author="Samsung_RAN4#89_Revision" w:date="2018-11-16T04:09:00Z"/>
                <w:rFonts w:eastAsia="Malgun Gothic"/>
                <w:b/>
              </w:rPr>
            </w:pPr>
            <w:ins w:id="5338" w:author="ss" w:date="2018-10-12T16:25:00Z">
              <w:del w:id="5339" w:author="Samsung_RAN4#89_Revision" w:date="2018-11-16T04:09:00Z">
                <w:r w:rsidDel="001375D6">
                  <w:rPr>
                    <w:rFonts w:eastAsia="Malgun Gothic"/>
                    <w:b/>
                  </w:rPr>
                  <w:delText>Config</w:delText>
                </w:r>
              </w:del>
            </w:ins>
          </w:p>
        </w:tc>
        <w:tc>
          <w:tcPr>
            <w:tcW w:w="6809" w:type="dxa"/>
            <w:shd w:val="clear" w:color="auto" w:fill="auto"/>
          </w:tcPr>
          <w:p w:rsidR="001375D6" w:rsidRPr="00C95292" w:rsidDel="001375D6" w:rsidRDefault="001375D6" w:rsidP="001375D6">
            <w:pPr>
              <w:rPr>
                <w:ins w:id="5340" w:author="ss" w:date="2018-10-12T16:25:00Z"/>
                <w:del w:id="5341" w:author="Samsung_RAN4#89_Revision" w:date="2018-11-16T04:09:00Z"/>
                <w:rFonts w:eastAsia="Malgun Gothic"/>
                <w:b/>
              </w:rPr>
            </w:pPr>
            <w:ins w:id="5342" w:author="ss" w:date="2018-10-12T16:25:00Z">
              <w:del w:id="5343" w:author="Samsung_RAN4#89_Revision" w:date="2018-11-16T04:09:00Z">
                <w:r w:rsidRPr="00C95292" w:rsidDel="001375D6">
                  <w:rPr>
                    <w:rFonts w:eastAsia="Malgun Gothic"/>
                    <w:b/>
                  </w:rPr>
                  <w:delText>Description</w:delText>
                </w:r>
              </w:del>
            </w:ins>
          </w:p>
        </w:tc>
      </w:tr>
      <w:tr w:rsidR="001375D6" w:rsidDel="001375D6" w:rsidTr="001375D6">
        <w:trPr>
          <w:jc w:val="center"/>
          <w:ins w:id="5344" w:author="ss" w:date="2018-10-12T16:25:00Z"/>
          <w:del w:id="5345" w:author="Samsung_RAN4#89_Revision" w:date="2018-11-16T04:09:00Z"/>
        </w:trPr>
        <w:tc>
          <w:tcPr>
            <w:tcW w:w="2207" w:type="dxa"/>
            <w:shd w:val="clear" w:color="auto" w:fill="auto"/>
          </w:tcPr>
          <w:p w:rsidR="001375D6" w:rsidRPr="00C95292" w:rsidDel="001375D6" w:rsidRDefault="001375D6" w:rsidP="001375D6">
            <w:pPr>
              <w:rPr>
                <w:ins w:id="5346" w:author="ss" w:date="2018-10-12T16:25:00Z"/>
                <w:del w:id="5347" w:author="Samsung_RAN4#89_Revision" w:date="2018-11-16T04:09:00Z"/>
                <w:rFonts w:eastAsia="Malgun Gothic"/>
              </w:rPr>
            </w:pPr>
            <w:ins w:id="5348" w:author="ss" w:date="2018-10-12T16:25:00Z">
              <w:del w:id="5349" w:author="Samsung_RAN4#89_Revision" w:date="2018-11-16T04:09:00Z">
                <w:r w:rsidRPr="00C95292" w:rsidDel="001375D6">
                  <w:rPr>
                    <w:rFonts w:eastAsia="Malgun Gothic"/>
                  </w:rPr>
                  <w:delText>1</w:delText>
                </w:r>
              </w:del>
            </w:ins>
          </w:p>
        </w:tc>
        <w:tc>
          <w:tcPr>
            <w:tcW w:w="6809" w:type="dxa"/>
            <w:shd w:val="clear" w:color="auto" w:fill="auto"/>
          </w:tcPr>
          <w:p w:rsidR="001375D6" w:rsidRPr="00C95292" w:rsidDel="001375D6" w:rsidRDefault="001375D6" w:rsidP="001375D6">
            <w:pPr>
              <w:rPr>
                <w:ins w:id="5350" w:author="ss" w:date="2018-10-12T16:25:00Z"/>
                <w:del w:id="5351" w:author="Samsung_RAN4#89_Revision" w:date="2018-11-16T04:09:00Z"/>
                <w:rFonts w:eastAsia="Malgun Gothic"/>
              </w:rPr>
            </w:pPr>
            <w:ins w:id="5352" w:author="ss" w:date="2018-10-12T16:25:00Z">
              <w:del w:id="5353" w:author="Samsung_RAN4#89_Revision" w:date="2018-11-16T04:09:00Z">
                <w:r w:rsidRPr="00C95292" w:rsidDel="001375D6">
                  <w:rPr>
                    <w:rFonts w:eastAsia="Malgun Gothic"/>
                  </w:rPr>
                  <w:delText>LTE FDD, NR 15 kHz SSB SCS, 10MHz bandwidth, FDD duplex mode</w:delText>
                </w:r>
              </w:del>
            </w:ins>
          </w:p>
        </w:tc>
      </w:tr>
      <w:tr w:rsidR="001375D6" w:rsidDel="001375D6" w:rsidTr="001375D6">
        <w:trPr>
          <w:jc w:val="center"/>
          <w:ins w:id="5354" w:author="ss" w:date="2018-10-12T16:25:00Z"/>
          <w:del w:id="5355" w:author="Samsung_RAN4#89_Revision" w:date="2018-11-16T04:09:00Z"/>
        </w:trPr>
        <w:tc>
          <w:tcPr>
            <w:tcW w:w="2207" w:type="dxa"/>
            <w:shd w:val="clear" w:color="auto" w:fill="auto"/>
          </w:tcPr>
          <w:p w:rsidR="001375D6" w:rsidRPr="00C95292" w:rsidDel="001375D6" w:rsidRDefault="001375D6" w:rsidP="001375D6">
            <w:pPr>
              <w:rPr>
                <w:ins w:id="5356" w:author="ss" w:date="2018-10-12T16:25:00Z"/>
                <w:del w:id="5357" w:author="Samsung_RAN4#89_Revision" w:date="2018-11-16T04:09:00Z"/>
                <w:rFonts w:eastAsia="Malgun Gothic"/>
              </w:rPr>
            </w:pPr>
            <w:ins w:id="5358" w:author="ss" w:date="2018-10-12T16:25:00Z">
              <w:del w:id="5359" w:author="Samsung_RAN4#89_Revision" w:date="2018-11-16T04:09:00Z">
                <w:r w:rsidRPr="00C95292" w:rsidDel="001375D6">
                  <w:rPr>
                    <w:rFonts w:eastAsia="Malgun Gothic"/>
                  </w:rPr>
                  <w:delText>2</w:delText>
                </w:r>
              </w:del>
            </w:ins>
          </w:p>
        </w:tc>
        <w:tc>
          <w:tcPr>
            <w:tcW w:w="6809" w:type="dxa"/>
            <w:shd w:val="clear" w:color="auto" w:fill="auto"/>
          </w:tcPr>
          <w:p w:rsidR="001375D6" w:rsidRPr="00C95292" w:rsidDel="001375D6" w:rsidRDefault="001375D6" w:rsidP="001375D6">
            <w:pPr>
              <w:rPr>
                <w:ins w:id="5360" w:author="ss" w:date="2018-10-12T16:25:00Z"/>
                <w:del w:id="5361" w:author="Samsung_RAN4#89_Revision" w:date="2018-11-16T04:09:00Z"/>
                <w:rFonts w:eastAsia="Malgun Gothic"/>
              </w:rPr>
            </w:pPr>
            <w:ins w:id="5362" w:author="ss" w:date="2018-10-12T16:25:00Z">
              <w:del w:id="5363" w:author="Samsung_RAN4#89_Revision" w:date="2018-11-16T04:09:00Z">
                <w:r w:rsidRPr="00C95292" w:rsidDel="001375D6">
                  <w:rPr>
                    <w:rFonts w:eastAsia="Malgun Gothic"/>
                  </w:rPr>
                  <w:delText>LTE FDD, NR 15 kHz SSB SCS, 10MHz bandwidth, TDD duplex mode</w:delText>
                </w:r>
              </w:del>
            </w:ins>
          </w:p>
        </w:tc>
      </w:tr>
      <w:tr w:rsidR="001375D6" w:rsidDel="001375D6" w:rsidTr="001375D6">
        <w:trPr>
          <w:jc w:val="center"/>
          <w:ins w:id="5364" w:author="ss" w:date="2018-10-12T16:25:00Z"/>
          <w:del w:id="5365" w:author="Samsung_RAN4#89_Revision" w:date="2018-11-16T04:09:00Z"/>
        </w:trPr>
        <w:tc>
          <w:tcPr>
            <w:tcW w:w="2207" w:type="dxa"/>
            <w:shd w:val="clear" w:color="auto" w:fill="auto"/>
          </w:tcPr>
          <w:p w:rsidR="001375D6" w:rsidRPr="00C95292" w:rsidDel="001375D6" w:rsidRDefault="001375D6" w:rsidP="001375D6">
            <w:pPr>
              <w:rPr>
                <w:ins w:id="5366" w:author="ss" w:date="2018-10-12T16:25:00Z"/>
                <w:del w:id="5367" w:author="Samsung_RAN4#89_Revision" w:date="2018-11-16T04:09:00Z"/>
                <w:rFonts w:eastAsia="Malgun Gothic"/>
              </w:rPr>
            </w:pPr>
            <w:ins w:id="5368" w:author="ss" w:date="2018-10-12T16:25:00Z">
              <w:del w:id="5369" w:author="Samsung_RAN4#89_Revision" w:date="2018-11-16T04:09:00Z">
                <w:r w:rsidRPr="00C95292" w:rsidDel="001375D6">
                  <w:rPr>
                    <w:rFonts w:eastAsia="Malgun Gothic"/>
                  </w:rPr>
                  <w:delText>3</w:delText>
                </w:r>
              </w:del>
            </w:ins>
          </w:p>
        </w:tc>
        <w:tc>
          <w:tcPr>
            <w:tcW w:w="6809" w:type="dxa"/>
            <w:shd w:val="clear" w:color="auto" w:fill="auto"/>
          </w:tcPr>
          <w:p w:rsidR="001375D6" w:rsidRPr="00C95292" w:rsidDel="001375D6" w:rsidRDefault="001375D6" w:rsidP="001375D6">
            <w:pPr>
              <w:rPr>
                <w:ins w:id="5370" w:author="ss" w:date="2018-10-12T16:25:00Z"/>
                <w:del w:id="5371" w:author="Samsung_RAN4#89_Revision" w:date="2018-11-16T04:09:00Z"/>
                <w:rFonts w:eastAsia="Malgun Gothic"/>
              </w:rPr>
            </w:pPr>
            <w:ins w:id="5372" w:author="ss" w:date="2018-10-12T16:25:00Z">
              <w:del w:id="5373" w:author="Samsung_RAN4#89_Revision" w:date="2018-11-16T04:09:00Z">
                <w:r w:rsidRPr="00C95292" w:rsidDel="001375D6">
                  <w:rPr>
                    <w:rFonts w:eastAsia="Malgun Gothic"/>
                  </w:rPr>
                  <w:delText>LTE FDD, NR 30kHz SSB SCS, 40MHz bandwidth, TDD duplex mode</w:delText>
                </w:r>
              </w:del>
            </w:ins>
          </w:p>
        </w:tc>
      </w:tr>
      <w:tr w:rsidR="001375D6" w:rsidDel="001375D6" w:rsidTr="001375D6">
        <w:trPr>
          <w:jc w:val="center"/>
          <w:ins w:id="5374" w:author="ss" w:date="2018-10-12T16:25:00Z"/>
          <w:del w:id="5375" w:author="Samsung_RAN4#89_Revision" w:date="2018-11-16T04:09:00Z"/>
        </w:trPr>
        <w:tc>
          <w:tcPr>
            <w:tcW w:w="2207" w:type="dxa"/>
            <w:shd w:val="clear" w:color="auto" w:fill="auto"/>
          </w:tcPr>
          <w:p w:rsidR="001375D6" w:rsidRPr="00C95292" w:rsidDel="001375D6" w:rsidRDefault="001375D6" w:rsidP="001375D6">
            <w:pPr>
              <w:rPr>
                <w:ins w:id="5376" w:author="ss" w:date="2018-10-12T16:25:00Z"/>
                <w:del w:id="5377" w:author="Samsung_RAN4#89_Revision" w:date="2018-11-16T04:09:00Z"/>
                <w:rFonts w:eastAsia="Malgun Gothic"/>
              </w:rPr>
            </w:pPr>
            <w:ins w:id="5378" w:author="ss" w:date="2018-10-12T16:25:00Z">
              <w:del w:id="5379" w:author="Samsung_RAN4#89_Revision" w:date="2018-11-16T04:09:00Z">
                <w:r w:rsidRPr="00C95292" w:rsidDel="001375D6">
                  <w:rPr>
                    <w:rFonts w:eastAsia="Malgun Gothic"/>
                  </w:rPr>
                  <w:lastRenderedPageBreak/>
                  <w:delText>4</w:delText>
                </w:r>
              </w:del>
            </w:ins>
          </w:p>
        </w:tc>
        <w:tc>
          <w:tcPr>
            <w:tcW w:w="6809" w:type="dxa"/>
            <w:shd w:val="clear" w:color="auto" w:fill="auto"/>
          </w:tcPr>
          <w:p w:rsidR="001375D6" w:rsidRPr="00C95292" w:rsidDel="001375D6" w:rsidRDefault="001375D6" w:rsidP="001375D6">
            <w:pPr>
              <w:rPr>
                <w:ins w:id="5380" w:author="ss" w:date="2018-10-12T16:25:00Z"/>
                <w:del w:id="5381" w:author="Samsung_RAN4#89_Revision" w:date="2018-11-16T04:09:00Z"/>
                <w:rFonts w:eastAsia="Malgun Gothic"/>
              </w:rPr>
            </w:pPr>
            <w:ins w:id="5382" w:author="ss" w:date="2018-10-12T16:25:00Z">
              <w:del w:id="5383" w:author="Samsung_RAN4#89_Revision" w:date="2018-11-16T04:09:00Z">
                <w:r w:rsidRPr="00C95292" w:rsidDel="001375D6">
                  <w:rPr>
                    <w:rFonts w:eastAsia="Malgun Gothic"/>
                  </w:rPr>
                  <w:delText>LTE TDD, NR 15 kHz SSB SCS, 10MHz bandwidth, FDD duplex mode</w:delText>
                </w:r>
              </w:del>
            </w:ins>
          </w:p>
        </w:tc>
      </w:tr>
      <w:tr w:rsidR="001375D6" w:rsidDel="001375D6" w:rsidTr="001375D6">
        <w:trPr>
          <w:jc w:val="center"/>
          <w:ins w:id="5384" w:author="ss" w:date="2018-10-12T16:25:00Z"/>
          <w:del w:id="5385" w:author="Samsung_RAN4#89_Revision" w:date="2018-11-16T04:09:00Z"/>
        </w:trPr>
        <w:tc>
          <w:tcPr>
            <w:tcW w:w="2207" w:type="dxa"/>
            <w:shd w:val="clear" w:color="auto" w:fill="auto"/>
          </w:tcPr>
          <w:p w:rsidR="001375D6" w:rsidRPr="00C95292" w:rsidDel="001375D6" w:rsidRDefault="001375D6" w:rsidP="001375D6">
            <w:pPr>
              <w:rPr>
                <w:ins w:id="5386" w:author="ss" w:date="2018-10-12T16:25:00Z"/>
                <w:del w:id="5387" w:author="Samsung_RAN4#89_Revision" w:date="2018-11-16T04:09:00Z"/>
                <w:rFonts w:eastAsia="Malgun Gothic"/>
              </w:rPr>
            </w:pPr>
            <w:ins w:id="5388" w:author="ss" w:date="2018-10-12T16:25:00Z">
              <w:del w:id="5389" w:author="Samsung_RAN4#89_Revision" w:date="2018-11-16T04:09:00Z">
                <w:r w:rsidRPr="00C95292" w:rsidDel="001375D6">
                  <w:rPr>
                    <w:rFonts w:eastAsia="Malgun Gothic"/>
                  </w:rPr>
                  <w:delText>5</w:delText>
                </w:r>
              </w:del>
            </w:ins>
          </w:p>
        </w:tc>
        <w:tc>
          <w:tcPr>
            <w:tcW w:w="6809" w:type="dxa"/>
            <w:shd w:val="clear" w:color="auto" w:fill="auto"/>
          </w:tcPr>
          <w:p w:rsidR="001375D6" w:rsidRPr="00C95292" w:rsidDel="001375D6" w:rsidRDefault="001375D6" w:rsidP="001375D6">
            <w:pPr>
              <w:rPr>
                <w:ins w:id="5390" w:author="ss" w:date="2018-10-12T16:25:00Z"/>
                <w:del w:id="5391" w:author="Samsung_RAN4#89_Revision" w:date="2018-11-16T04:09:00Z"/>
                <w:rFonts w:eastAsia="Malgun Gothic"/>
              </w:rPr>
            </w:pPr>
            <w:ins w:id="5392" w:author="ss" w:date="2018-10-12T16:25:00Z">
              <w:del w:id="5393" w:author="Samsung_RAN4#89_Revision" w:date="2018-11-16T04:09:00Z">
                <w:r w:rsidRPr="00C95292" w:rsidDel="001375D6">
                  <w:rPr>
                    <w:rFonts w:eastAsia="Malgun Gothic"/>
                  </w:rPr>
                  <w:delText>LTE TDD, NR 15 kHz SSB SCS, 10MHz bandwidth, TDD duplex mode</w:delText>
                </w:r>
              </w:del>
            </w:ins>
          </w:p>
        </w:tc>
      </w:tr>
      <w:tr w:rsidR="001375D6" w:rsidDel="001375D6" w:rsidTr="001375D6">
        <w:trPr>
          <w:jc w:val="center"/>
          <w:ins w:id="5394" w:author="ss" w:date="2018-10-12T16:25:00Z"/>
          <w:del w:id="5395" w:author="Samsung_RAN4#89_Revision" w:date="2018-11-16T04:09:00Z"/>
        </w:trPr>
        <w:tc>
          <w:tcPr>
            <w:tcW w:w="2207" w:type="dxa"/>
            <w:shd w:val="clear" w:color="auto" w:fill="auto"/>
          </w:tcPr>
          <w:p w:rsidR="001375D6" w:rsidRPr="00C95292" w:rsidDel="001375D6" w:rsidRDefault="001375D6" w:rsidP="001375D6">
            <w:pPr>
              <w:rPr>
                <w:ins w:id="5396" w:author="ss" w:date="2018-10-12T16:25:00Z"/>
                <w:del w:id="5397" w:author="Samsung_RAN4#89_Revision" w:date="2018-11-16T04:09:00Z"/>
                <w:rFonts w:eastAsia="Malgun Gothic"/>
              </w:rPr>
            </w:pPr>
            <w:ins w:id="5398" w:author="ss" w:date="2018-10-12T16:25:00Z">
              <w:del w:id="5399" w:author="Samsung_RAN4#89_Revision" w:date="2018-11-16T04:09:00Z">
                <w:r w:rsidRPr="00C95292" w:rsidDel="001375D6">
                  <w:rPr>
                    <w:rFonts w:eastAsia="Malgun Gothic"/>
                  </w:rPr>
                  <w:delText>6</w:delText>
                </w:r>
              </w:del>
            </w:ins>
          </w:p>
        </w:tc>
        <w:tc>
          <w:tcPr>
            <w:tcW w:w="6809" w:type="dxa"/>
            <w:shd w:val="clear" w:color="auto" w:fill="auto"/>
          </w:tcPr>
          <w:p w:rsidR="001375D6" w:rsidRPr="00C95292" w:rsidDel="001375D6" w:rsidRDefault="001375D6" w:rsidP="001375D6">
            <w:pPr>
              <w:rPr>
                <w:ins w:id="5400" w:author="ss" w:date="2018-10-12T16:25:00Z"/>
                <w:del w:id="5401" w:author="Samsung_RAN4#89_Revision" w:date="2018-11-16T04:09:00Z"/>
                <w:rFonts w:eastAsia="Malgun Gothic"/>
              </w:rPr>
            </w:pPr>
            <w:ins w:id="5402" w:author="ss" w:date="2018-10-12T16:25:00Z">
              <w:del w:id="5403" w:author="Samsung_RAN4#89_Revision" w:date="2018-11-16T04:09:00Z">
                <w:r w:rsidRPr="00C95292" w:rsidDel="001375D6">
                  <w:rPr>
                    <w:rFonts w:eastAsia="Malgun Gothic"/>
                  </w:rPr>
                  <w:delText>LTE TDD, NR 30kHz SSB SCS, 40MHz bandwidth, TDD duplex mode</w:delText>
                </w:r>
              </w:del>
            </w:ins>
          </w:p>
        </w:tc>
      </w:tr>
      <w:tr w:rsidR="001375D6" w:rsidDel="001375D6" w:rsidTr="001375D6">
        <w:trPr>
          <w:jc w:val="center"/>
          <w:ins w:id="5404" w:author="ss" w:date="2018-10-12T16:25:00Z"/>
          <w:del w:id="5405" w:author="Samsung_RAN4#89_Revision" w:date="2018-11-16T04:09:00Z"/>
        </w:trPr>
        <w:tc>
          <w:tcPr>
            <w:tcW w:w="9016" w:type="dxa"/>
            <w:gridSpan w:val="2"/>
            <w:shd w:val="clear" w:color="auto" w:fill="auto"/>
          </w:tcPr>
          <w:p w:rsidR="001375D6" w:rsidRPr="00C95292" w:rsidDel="001375D6" w:rsidRDefault="001375D6" w:rsidP="001375D6">
            <w:pPr>
              <w:rPr>
                <w:ins w:id="5406" w:author="ss" w:date="2018-10-12T16:25:00Z"/>
                <w:del w:id="5407" w:author="Samsung_RAN4#89_Revision" w:date="2018-11-16T04:09:00Z"/>
                <w:rFonts w:eastAsia="Malgun Gothic"/>
              </w:rPr>
            </w:pPr>
            <w:ins w:id="5408" w:author="ss" w:date="2018-10-12T16:25:00Z">
              <w:del w:id="5409" w:author="Samsung_RAN4#89_Revision" w:date="2018-11-16T04:09:00Z">
                <w:r w:rsidRPr="00C95292" w:rsidDel="001375D6">
                  <w:rPr>
                    <w:rFonts w:eastAsia="Malgun Gothic"/>
                  </w:rPr>
                  <w:delText xml:space="preserve">Note: The UE is only required to </w:delText>
                </w:r>
                <w:r w:rsidDel="001375D6">
                  <w:rPr>
                    <w:rFonts w:eastAsia="Malgun Gothic"/>
                  </w:rPr>
                  <w:delText>be tested</w:delText>
                </w:r>
                <w:r w:rsidRPr="00C95292" w:rsidDel="001375D6">
                  <w:rPr>
                    <w:rFonts w:eastAsia="Malgun Gothic"/>
                  </w:rPr>
                  <w:delText xml:space="preserve"> in one of the supported test configurations</w:delText>
                </w:r>
              </w:del>
            </w:ins>
          </w:p>
        </w:tc>
      </w:tr>
    </w:tbl>
    <w:p w:rsidR="001375D6" w:rsidDel="001375D6" w:rsidRDefault="001375D6" w:rsidP="001375D6">
      <w:pPr>
        <w:rPr>
          <w:del w:id="5410" w:author="Samsung_RAN4#89_Revision" w:date="2018-11-16T04:09:00Z"/>
          <w:lang w:eastAsia="zh-CN"/>
        </w:rPr>
      </w:pPr>
    </w:p>
    <w:p w:rsidR="001375D6" w:rsidRPr="002E0BA1" w:rsidDel="001375D6" w:rsidRDefault="001375D6" w:rsidP="001375D6">
      <w:pPr>
        <w:pStyle w:val="Caption"/>
        <w:keepNext/>
        <w:jc w:val="center"/>
        <w:rPr>
          <w:ins w:id="5411" w:author="ss" w:date="2018-10-12T16:26:00Z"/>
          <w:del w:id="5412" w:author="Samsung_RAN4#89_Revision" w:date="2018-11-16T04:09:00Z"/>
          <w:rFonts w:ascii="Arial" w:hAnsi="Arial" w:cs="Arial"/>
        </w:rPr>
      </w:pPr>
      <w:ins w:id="5413" w:author="ss" w:date="2018-10-12T16:26:00Z">
        <w:del w:id="5414" w:author="Samsung_RAN4#89_Revision" w:date="2018-11-16T04:09:00Z">
          <w:r w:rsidRPr="002F22A6" w:rsidDel="001375D6">
            <w:rPr>
              <w:rFonts w:ascii="Arial" w:hAnsi="Arial" w:cs="Arial"/>
            </w:rPr>
            <w:delText xml:space="preserve">Table </w:delText>
          </w:r>
          <w:r w:rsidDel="001375D6">
            <w:rPr>
              <w:rFonts w:ascii="Arial" w:eastAsiaTheme="minorEastAsia" w:hAnsi="Arial" w:cs="Arial"/>
              <w:lang w:eastAsia="ko-KR"/>
            </w:rPr>
            <w:delText>A.</w:delText>
          </w:r>
          <w:r w:rsidDel="001375D6">
            <w:rPr>
              <w:rFonts w:ascii="Arial" w:eastAsiaTheme="minorEastAsia" w:hAnsi="Arial" w:cs="Arial" w:hint="eastAsia"/>
              <w:lang w:eastAsia="zh-CN"/>
            </w:rPr>
            <w:delText>6</w:delText>
          </w:r>
          <w:r w:rsidRPr="002F22A6" w:rsidDel="001375D6">
            <w:rPr>
              <w:rFonts w:ascii="Arial" w:eastAsiaTheme="minorEastAsia" w:hAnsi="Arial" w:cs="Arial"/>
              <w:lang w:eastAsia="ko-KR"/>
            </w:rPr>
            <w:delText>.7.2.</w:delText>
          </w:r>
          <w:r w:rsidDel="001375D6">
            <w:rPr>
              <w:rFonts w:ascii="Arial" w:eastAsiaTheme="minorEastAsia" w:hAnsi="Arial" w:cs="Arial" w:hint="eastAsia"/>
              <w:lang w:eastAsia="zh-CN"/>
            </w:rPr>
            <w:delText>y</w:delText>
          </w:r>
        </w:del>
      </w:ins>
      <w:ins w:id="5415" w:author="Tang, Yang" w:date="2018-10-25T14:43:00Z">
        <w:del w:id="5416" w:author="Samsung_RAN4#89_Revision" w:date="2018-11-16T04:09:00Z">
          <w:r w:rsidDel="001375D6">
            <w:rPr>
              <w:rFonts w:ascii="Arial" w:eastAsiaTheme="minorEastAsia" w:hAnsi="Arial" w:cs="Arial"/>
              <w:lang w:eastAsia="ko-KR"/>
            </w:rPr>
            <w:delText>A.6.7.2.3</w:delText>
          </w:r>
        </w:del>
      </w:ins>
      <w:ins w:id="5417" w:author="ss" w:date="2018-10-12T16:26:00Z">
        <w:del w:id="5418" w:author="Samsung_RAN4#89_Revision" w:date="2018-11-16T04:09:00Z">
          <w:r w:rsidRPr="002F22A6" w:rsidDel="001375D6">
            <w:rPr>
              <w:rFonts w:ascii="Arial" w:eastAsiaTheme="minorEastAsia" w:hAnsi="Arial" w:cs="Arial"/>
              <w:lang w:eastAsia="ko-KR"/>
            </w:rPr>
            <w:delText>.2-1</w:delText>
          </w:r>
          <w:r w:rsidRPr="002F22A6" w:rsidDel="001375D6">
            <w:rPr>
              <w:rFonts w:ascii="Arial" w:hAnsi="Arial" w:cs="Arial"/>
            </w:rPr>
            <w:delText xml:space="preserve">: </w:delText>
          </w:r>
          <w:r w:rsidDel="001375D6">
            <w:rPr>
              <w:rFonts w:ascii="Arial" w:hAnsi="Arial" w:cs="Arial"/>
            </w:rPr>
            <w:delText>SS-</w:delText>
          </w:r>
          <w:r w:rsidRPr="002F22A6" w:rsidDel="001375D6">
            <w:rPr>
              <w:rFonts w:ascii="Arial" w:hAnsi="Arial" w:cs="Arial"/>
            </w:rPr>
            <w:delText>RSRQ Int</w:delText>
          </w:r>
          <w:r w:rsidDel="001375D6">
            <w:rPr>
              <w:rFonts w:ascii="Arial" w:hAnsi="Arial" w:cs="Arial" w:hint="eastAsia"/>
              <w:lang w:eastAsia="zh-CN"/>
            </w:rPr>
            <w:delText>er</w:delText>
          </w:r>
          <w:r w:rsidRPr="002F22A6" w:rsidDel="001375D6">
            <w:rPr>
              <w:rFonts w:ascii="Arial" w:hAnsi="Arial" w:cs="Arial"/>
            </w:rPr>
            <w:delText xml:space="preserve"> frequency test parameters</w:delText>
          </w:r>
        </w:del>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34"/>
        <w:gridCol w:w="1085"/>
        <w:gridCol w:w="9"/>
        <w:gridCol w:w="1707"/>
        <w:gridCol w:w="1134"/>
        <w:gridCol w:w="799"/>
        <w:gridCol w:w="14"/>
        <w:gridCol w:w="798"/>
        <w:gridCol w:w="812"/>
        <w:gridCol w:w="840"/>
        <w:gridCol w:w="728"/>
        <w:gridCol w:w="708"/>
      </w:tblGrid>
      <w:tr w:rsidR="001375D6" w:rsidDel="001375D6" w:rsidTr="001375D6">
        <w:trPr>
          <w:jc w:val="center"/>
          <w:ins w:id="5419" w:author="ss" w:date="2018-10-12T16:26:00Z"/>
          <w:del w:id="5420" w:author="Samsung_RAN4#89_Revision" w:date="2018-11-16T04:09:00Z"/>
        </w:trPr>
        <w:tc>
          <w:tcPr>
            <w:tcW w:w="3801"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5421" w:author="ss" w:date="2018-10-12T16:26:00Z"/>
                <w:del w:id="5422" w:author="Samsung_RAN4#89_Revision" w:date="2018-11-16T04:09:00Z"/>
                <w:rFonts w:cs="Arial"/>
                <w:lang w:val="en-US"/>
              </w:rPr>
            </w:pPr>
            <w:ins w:id="5423" w:author="ss" w:date="2018-10-12T16:26:00Z">
              <w:del w:id="5424" w:author="Samsung_RAN4#89_Revision" w:date="2018-11-16T04:09:00Z">
                <w:r w:rsidDel="001375D6">
                  <w:rPr>
                    <w:rFonts w:cs="Arial"/>
                    <w:lang w:val="en-US"/>
                  </w:rPr>
                  <w:delText>Parameter</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5425" w:author="ss" w:date="2018-10-12T16:26:00Z"/>
                <w:del w:id="5426" w:author="Samsung_RAN4#89_Revision" w:date="2018-11-16T04:09:00Z"/>
                <w:rFonts w:cs="Arial"/>
                <w:lang w:val="en-US"/>
              </w:rPr>
            </w:pPr>
            <w:ins w:id="5427" w:author="ss" w:date="2018-10-12T16:26:00Z">
              <w:del w:id="5428" w:author="Samsung_RAN4#89_Revision" w:date="2018-11-16T04:09:00Z">
                <w:r w:rsidDel="001375D6">
                  <w:rPr>
                    <w:rFonts w:cs="Arial"/>
                    <w:lang w:val="en-US"/>
                  </w:rPr>
                  <w:delText>Unit</w:delText>
                </w:r>
              </w:del>
            </w:ins>
          </w:p>
        </w:tc>
        <w:tc>
          <w:tcPr>
            <w:tcW w:w="1611" w:type="dxa"/>
            <w:gridSpan w:val="3"/>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5429" w:author="ss" w:date="2018-10-12T16:26:00Z"/>
                <w:del w:id="5430" w:author="Samsung_RAN4#89_Revision" w:date="2018-11-16T04:09:00Z"/>
                <w:rFonts w:cs="Arial"/>
                <w:lang w:val="en-US"/>
              </w:rPr>
            </w:pPr>
            <w:ins w:id="5431" w:author="ss" w:date="2018-10-12T16:26:00Z">
              <w:del w:id="5432" w:author="Samsung_RAN4#89_Revision" w:date="2018-11-16T04:09:00Z">
                <w:r w:rsidDel="001375D6">
                  <w:rPr>
                    <w:rFonts w:cs="Arial"/>
                    <w:lang w:val="en-US"/>
                  </w:rPr>
                  <w:delText>Test 1</w:delText>
                </w:r>
              </w:del>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5433" w:author="ss" w:date="2018-10-12T16:26:00Z"/>
                <w:del w:id="5434" w:author="Samsung_RAN4#89_Revision" w:date="2018-11-16T04:09:00Z"/>
                <w:rFonts w:cs="Arial"/>
                <w:lang w:val="en-US"/>
              </w:rPr>
            </w:pPr>
            <w:ins w:id="5435" w:author="ss" w:date="2018-10-12T16:26:00Z">
              <w:del w:id="5436" w:author="Samsung_RAN4#89_Revision" w:date="2018-11-16T04:09:00Z">
                <w:r w:rsidDel="001375D6">
                  <w:rPr>
                    <w:rFonts w:cs="Arial"/>
                    <w:lang w:val="en-US"/>
                  </w:rPr>
                  <w:delText>Test 2</w:delText>
                </w:r>
              </w:del>
            </w:ins>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5437" w:author="ss" w:date="2018-10-12T16:26:00Z"/>
                <w:del w:id="5438" w:author="Samsung_RAN4#89_Revision" w:date="2018-11-16T04:09:00Z"/>
                <w:rFonts w:cs="Arial"/>
                <w:lang w:val="en-US"/>
              </w:rPr>
            </w:pPr>
            <w:ins w:id="5439" w:author="ss" w:date="2018-10-12T16:26:00Z">
              <w:del w:id="5440" w:author="Samsung_RAN4#89_Revision" w:date="2018-11-16T04:09:00Z">
                <w:r w:rsidDel="001375D6">
                  <w:rPr>
                    <w:rFonts w:cs="Arial"/>
                    <w:lang w:val="en-US"/>
                  </w:rPr>
                  <w:delText>Test 3</w:delText>
                </w:r>
              </w:del>
            </w:ins>
          </w:p>
        </w:tc>
      </w:tr>
      <w:tr w:rsidR="001375D6" w:rsidDel="001375D6" w:rsidTr="001375D6">
        <w:trPr>
          <w:jc w:val="center"/>
          <w:ins w:id="5441" w:author="ss" w:date="2018-10-12T16:26:00Z"/>
          <w:del w:id="5442" w:author="Samsung_RAN4#89_Revision" w:date="2018-11-16T04:09:00Z"/>
        </w:trPr>
        <w:tc>
          <w:tcPr>
            <w:tcW w:w="3801" w:type="dxa"/>
            <w:gridSpan w:val="5"/>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5443" w:author="ss" w:date="2018-10-12T16:26:00Z"/>
                <w:del w:id="5444" w:author="Samsung_RAN4#89_Revision" w:date="2018-11-16T04:09: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5445" w:author="ss" w:date="2018-10-12T16:26:00Z"/>
                <w:del w:id="5446" w:author="Samsung_RAN4#89_Revision" w:date="2018-11-16T04:09:00Z"/>
                <w:rFonts w:ascii="Arial" w:eastAsia="Calibri" w:hAnsi="Arial" w:cs="Arial"/>
                <w:b/>
                <w:sz w:val="18"/>
                <w:szCs w:val="22"/>
                <w:lang w:val="en-US"/>
              </w:rPr>
            </w:pPr>
          </w:p>
        </w:tc>
        <w:tc>
          <w:tcPr>
            <w:tcW w:w="813" w:type="dxa"/>
            <w:gridSpan w:val="2"/>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5447" w:author="ss" w:date="2018-10-12T16:26:00Z"/>
                <w:del w:id="5448" w:author="Samsung_RAN4#89_Revision" w:date="2018-11-16T04:09:00Z"/>
                <w:rFonts w:cs="Arial"/>
                <w:lang w:val="en-US" w:eastAsia="zh-CN"/>
              </w:rPr>
            </w:pPr>
            <w:ins w:id="5449" w:author="ss" w:date="2018-10-12T16:26:00Z">
              <w:del w:id="5450" w:author="Samsung_RAN4#89_Revision" w:date="2018-11-16T04:09:00Z">
                <w:r w:rsidDel="001375D6">
                  <w:rPr>
                    <w:rFonts w:cs="Arial"/>
                    <w:lang w:val="en-US"/>
                  </w:rPr>
                  <w:delText xml:space="preserve">Cell </w:delText>
                </w:r>
                <w:r w:rsidDel="001375D6">
                  <w:rPr>
                    <w:rFonts w:cs="Arial" w:hint="eastAsia"/>
                    <w:lang w:val="en-US" w:eastAsia="zh-CN"/>
                  </w:rPr>
                  <w:delText>1</w:delText>
                </w:r>
              </w:del>
            </w:ins>
          </w:p>
        </w:tc>
        <w:tc>
          <w:tcPr>
            <w:tcW w:w="798"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5451" w:author="ss" w:date="2018-10-12T16:26:00Z"/>
                <w:del w:id="5452" w:author="Samsung_RAN4#89_Revision" w:date="2018-11-16T04:09:00Z"/>
                <w:rFonts w:cs="Arial"/>
                <w:lang w:val="en-US" w:eastAsia="zh-CN"/>
              </w:rPr>
            </w:pPr>
            <w:ins w:id="5453" w:author="ss" w:date="2018-10-12T16:26:00Z">
              <w:del w:id="5454" w:author="Samsung_RAN4#89_Revision" w:date="2018-11-16T04:09:00Z">
                <w:r w:rsidDel="001375D6">
                  <w:rPr>
                    <w:rFonts w:cs="Arial"/>
                    <w:lang w:val="en-US"/>
                  </w:rPr>
                  <w:delText xml:space="preserve">Cell </w:delText>
                </w:r>
                <w:r w:rsidDel="001375D6">
                  <w:rPr>
                    <w:rFonts w:cs="Arial" w:hint="eastAsia"/>
                    <w:lang w:val="en-US" w:eastAsia="zh-CN"/>
                  </w:rPr>
                  <w:delText>2</w:delText>
                </w:r>
              </w:del>
            </w:ins>
          </w:p>
        </w:tc>
        <w:tc>
          <w:tcPr>
            <w:tcW w:w="812"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5455" w:author="ss" w:date="2018-10-12T16:26:00Z"/>
                <w:del w:id="5456" w:author="Samsung_RAN4#89_Revision" w:date="2018-11-16T04:09:00Z"/>
                <w:rFonts w:cs="Arial"/>
                <w:lang w:val="en-US" w:eastAsia="zh-CN"/>
              </w:rPr>
            </w:pPr>
            <w:ins w:id="5457" w:author="ss" w:date="2018-10-12T16:26:00Z">
              <w:del w:id="5458" w:author="Samsung_RAN4#89_Revision" w:date="2018-11-16T04:09:00Z">
                <w:r w:rsidDel="001375D6">
                  <w:rPr>
                    <w:rFonts w:cs="Arial"/>
                    <w:lang w:val="en-US"/>
                  </w:rPr>
                  <w:delText xml:space="preserve">Cell </w:delText>
                </w:r>
                <w:r w:rsidDel="001375D6">
                  <w:rPr>
                    <w:rFonts w:cs="Arial" w:hint="eastAsia"/>
                    <w:lang w:val="en-US" w:eastAsia="zh-CN"/>
                  </w:rPr>
                  <w:delText>1</w:delText>
                </w:r>
              </w:del>
            </w:ins>
          </w:p>
        </w:tc>
        <w:tc>
          <w:tcPr>
            <w:tcW w:w="840"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5459" w:author="ss" w:date="2018-10-12T16:26:00Z"/>
                <w:del w:id="5460" w:author="Samsung_RAN4#89_Revision" w:date="2018-11-16T04:09:00Z"/>
                <w:rFonts w:cs="Arial"/>
                <w:lang w:val="en-US" w:eastAsia="zh-CN"/>
              </w:rPr>
            </w:pPr>
            <w:ins w:id="5461" w:author="ss" w:date="2018-10-12T16:26:00Z">
              <w:del w:id="5462" w:author="Samsung_RAN4#89_Revision" w:date="2018-11-16T04:09:00Z">
                <w:r w:rsidDel="001375D6">
                  <w:rPr>
                    <w:rFonts w:cs="Arial"/>
                    <w:lang w:val="en-US"/>
                  </w:rPr>
                  <w:delText xml:space="preserve">Cell </w:delText>
                </w:r>
                <w:r w:rsidDel="001375D6">
                  <w:rPr>
                    <w:rFonts w:cs="Arial" w:hint="eastAsia"/>
                    <w:lang w:val="en-US" w:eastAsia="zh-CN"/>
                  </w:rPr>
                  <w:delText>2</w:delText>
                </w:r>
              </w:del>
            </w:ins>
          </w:p>
        </w:tc>
        <w:tc>
          <w:tcPr>
            <w:tcW w:w="728"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5463" w:author="ss" w:date="2018-10-12T16:26:00Z"/>
                <w:del w:id="5464" w:author="Samsung_RAN4#89_Revision" w:date="2018-11-16T04:09:00Z"/>
                <w:rFonts w:cs="Arial"/>
                <w:lang w:val="en-US" w:eastAsia="zh-CN"/>
              </w:rPr>
            </w:pPr>
            <w:ins w:id="5465" w:author="ss" w:date="2018-10-12T16:26:00Z">
              <w:del w:id="5466" w:author="Samsung_RAN4#89_Revision" w:date="2018-11-16T04:09:00Z">
                <w:r w:rsidDel="001375D6">
                  <w:rPr>
                    <w:rFonts w:cs="Arial"/>
                    <w:lang w:val="en-US"/>
                  </w:rPr>
                  <w:delText xml:space="preserve">Cell </w:delText>
                </w:r>
                <w:r w:rsidDel="001375D6">
                  <w:rPr>
                    <w:rFonts w:cs="Arial" w:hint="eastAsia"/>
                    <w:lang w:val="en-US" w:eastAsia="zh-CN"/>
                  </w:rPr>
                  <w:delText>1</w:delText>
                </w:r>
              </w:del>
            </w:ins>
          </w:p>
        </w:tc>
        <w:tc>
          <w:tcPr>
            <w:tcW w:w="708"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H"/>
              <w:rPr>
                <w:ins w:id="5467" w:author="ss" w:date="2018-10-12T16:26:00Z"/>
                <w:del w:id="5468" w:author="Samsung_RAN4#89_Revision" w:date="2018-11-16T04:09:00Z"/>
                <w:rFonts w:cs="Arial"/>
                <w:lang w:val="en-US" w:eastAsia="zh-CN"/>
              </w:rPr>
            </w:pPr>
            <w:ins w:id="5469" w:author="ss" w:date="2018-10-12T16:26:00Z">
              <w:del w:id="5470" w:author="Samsung_RAN4#89_Revision" w:date="2018-11-16T04:09:00Z">
                <w:r w:rsidDel="001375D6">
                  <w:rPr>
                    <w:rFonts w:cs="Arial"/>
                    <w:lang w:val="en-US"/>
                  </w:rPr>
                  <w:delText xml:space="preserve">Cell </w:delText>
                </w:r>
                <w:r w:rsidDel="001375D6">
                  <w:rPr>
                    <w:rFonts w:cs="Arial" w:hint="eastAsia"/>
                    <w:lang w:val="en-US" w:eastAsia="zh-CN"/>
                  </w:rPr>
                  <w:delText>2</w:delText>
                </w:r>
              </w:del>
            </w:ins>
          </w:p>
        </w:tc>
      </w:tr>
      <w:tr w:rsidR="001375D6" w:rsidDel="001375D6" w:rsidTr="001375D6">
        <w:trPr>
          <w:jc w:val="center"/>
          <w:ins w:id="5471" w:author="ss" w:date="2018-10-12T16:26:00Z"/>
          <w:del w:id="5472" w:author="Samsung_RAN4#89_Revision" w:date="2018-11-16T04:09:00Z"/>
        </w:trPr>
        <w:tc>
          <w:tcPr>
            <w:tcW w:w="3801" w:type="dxa"/>
            <w:gridSpan w:val="5"/>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L"/>
              <w:rPr>
                <w:ins w:id="5473" w:author="ss" w:date="2018-10-12T16:26:00Z"/>
                <w:del w:id="5474" w:author="Samsung_RAN4#89_Revision" w:date="2018-11-16T04:09:00Z"/>
                <w:rFonts w:cs="Arial"/>
                <w:lang w:val="it-IT"/>
              </w:rPr>
            </w:pPr>
            <w:ins w:id="5475" w:author="ss" w:date="2018-10-12T16:26:00Z">
              <w:del w:id="5476" w:author="Samsung_RAN4#89_Revision" w:date="2018-11-16T04:09:00Z">
                <w:r w:rsidDel="001375D6">
                  <w:rPr>
                    <w:rFonts w:cs="Arial"/>
                    <w:lang w:val="it-IT"/>
                  </w:rPr>
                  <w:lastRenderedPageBreak/>
                  <w:delText>SSB ARFCN</w:delText>
                </w:r>
              </w:del>
            </w:ins>
          </w:p>
        </w:tc>
        <w:tc>
          <w:tcPr>
            <w:tcW w:w="1134"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5477" w:author="ss" w:date="2018-10-12T16:26:00Z"/>
                <w:del w:id="5478" w:author="Samsung_RAN4#89_Revision" w:date="2018-11-16T04:09:00Z"/>
                <w:rFonts w:cs="Arial"/>
                <w:lang w:val="it-IT"/>
              </w:rPr>
            </w:pPr>
          </w:p>
        </w:tc>
        <w:tc>
          <w:tcPr>
            <w:tcW w:w="1611" w:type="dxa"/>
            <w:gridSpan w:val="3"/>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5479" w:author="ss" w:date="2018-10-12T16:26:00Z"/>
                <w:del w:id="5480" w:author="Samsung_RAN4#89_Revision" w:date="2018-11-16T04:09:00Z"/>
                <w:rFonts w:cs="Arial"/>
                <w:lang w:val="en-US"/>
              </w:rPr>
            </w:pPr>
            <w:ins w:id="5481" w:author="ss" w:date="2018-10-12T16:26:00Z">
              <w:del w:id="5482" w:author="Samsung_RAN4#89_Revision" w:date="2018-11-16T04:09:00Z">
                <w:r w:rsidDel="001375D6">
                  <w:rPr>
                    <w:rFonts w:cs="Arial"/>
                    <w:lang w:val="en-US"/>
                  </w:rPr>
                  <w:delText>freq1</w:delText>
                </w:r>
              </w:del>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5483" w:author="ss" w:date="2018-10-12T16:26:00Z"/>
                <w:del w:id="5484" w:author="Samsung_RAN4#89_Revision" w:date="2018-11-16T04:09:00Z"/>
                <w:rFonts w:cs="Arial"/>
                <w:lang w:val="en-US"/>
              </w:rPr>
            </w:pPr>
            <w:ins w:id="5485" w:author="ss" w:date="2018-10-12T16:26:00Z">
              <w:del w:id="5486" w:author="Samsung_RAN4#89_Revision" w:date="2018-11-16T04:09:00Z">
                <w:r w:rsidDel="001375D6">
                  <w:rPr>
                    <w:rFonts w:cs="Arial"/>
                    <w:lang w:val="en-US"/>
                  </w:rPr>
                  <w:delText>freq1</w:delText>
                </w:r>
              </w:del>
            </w:ins>
          </w:p>
        </w:tc>
        <w:tc>
          <w:tcPr>
            <w:tcW w:w="1436" w:type="dxa"/>
            <w:gridSpan w:val="2"/>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5487" w:author="ss" w:date="2018-10-12T16:26:00Z"/>
                <w:del w:id="5488" w:author="Samsung_RAN4#89_Revision" w:date="2018-11-16T04:09:00Z"/>
                <w:rFonts w:cs="Arial"/>
                <w:lang w:val="en-US"/>
              </w:rPr>
            </w:pPr>
            <w:ins w:id="5489" w:author="ss" w:date="2018-10-12T16:26:00Z">
              <w:del w:id="5490" w:author="Samsung_RAN4#89_Revision" w:date="2018-11-16T04:09:00Z">
                <w:r w:rsidDel="001375D6">
                  <w:rPr>
                    <w:rFonts w:cs="Arial"/>
                    <w:lang w:val="en-US"/>
                  </w:rPr>
                  <w:delText>freq1</w:delText>
                </w:r>
              </w:del>
            </w:ins>
          </w:p>
        </w:tc>
      </w:tr>
      <w:tr w:rsidR="001375D6" w:rsidDel="001375D6" w:rsidTr="001375D6">
        <w:trPr>
          <w:trHeight w:val="105"/>
          <w:jc w:val="center"/>
          <w:ins w:id="5491" w:author="ss" w:date="2018-10-12T16:26:00Z"/>
          <w:del w:id="5492" w:author="Samsung_RAN4#89_Revision" w:date="2018-11-16T04:09:00Z"/>
        </w:trPr>
        <w:tc>
          <w:tcPr>
            <w:tcW w:w="2085" w:type="dxa"/>
            <w:gridSpan w:val="3"/>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5493" w:author="ss" w:date="2018-10-12T16:26:00Z"/>
                <w:del w:id="5494" w:author="Samsung_RAN4#89_Revision" w:date="2018-11-16T04:09:00Z"/>
                <w:rFonts w:cs="Arial"/>
                <w:lang w:val="en-US"/>
              </w:rPr>
            </w:pPr>
            <w:ins w:id="5495" w:author="ss" w:date="2018-10-12T16:26:00Z">
              <w:del w:id="5496" w:author="Samsung_RAN4#89_Revision" w:date="2018-11-16T04:09:00Z">
                <w:r w:rsidDel="001375D6">
                  <w:rPr>
                    <w:rFonts w:cs="Arial"/>
                    <w:lang w:val="en-US"/>
                  </w:rPr>
                  <w:delText>Duplex mode</w:delText>
                </w:r>
              </w:del>
            </w:ins>
          </w:p>
        </w:tc>
        <w:tc>
          <w:tcPr>
            <w:tcW w:w="1716" w:type="dxa"/>
            <w:gridSpan w:val="2"/>
            <w:tcBorders>
              <w:top w:val="single" w:sz="4" w:space="0" w:color="auto"/>
              <w:left w:val="single" w:sz="4" w:space="0" w:color="auto"/>
              <w:right w:val="single" w:sz="4" w:space="0" w:color="auto"/>
            </w:tcBorders>
            <w:vAlign w:val="center"/>
          </w:tcPr>
          <w:p w:rsidR="001375D6" w:rsidDel="001375D6" w:rsidRDefault="001375D6" w:rsidP="001375D6">
            <w:pPr>
              <w:pStyle w:val="TAL"/>
              <w:rPr>
                <w:ins w:id="5497" w:author="ss" w:date="2018-10-12T16:26:00Z"/>
                <w:del w:id="5498" w:author="Samsung_RAN4#89_Revision" w:date="2018-11-16T04:09:00Z"/>
                <w:rFonts w:cs="Arial"/>
                <w:lang w:val="en-US"/>
              </w:rPr>
            </w:pPr>
            <w:ins w:id="5499" w:author="ss" w:date="2018-10-12T16:26:00Z">
              <w:del w:id="5500" w:author="Samsung_RAN4#89_Revision" w:date="2018-11-16T04:09:00Z">
                <w:r w:rsidDel="001375D6">
                  <w:rPr>
                    <w:rFonts w:cs="Arial"/>
                  </w:rPr>
                  <w:delText>Config 1,4</w:delText>
                </w:r>
              </w:del>
            </w:ins>
          </w:p>
        </w:tc>
        <w:tc>
          <w:tcPr>
            <w:tcW w:w="1134"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ind w:left="57" w:hanging="57"/>
              <w:rPr>
                <w:ins w:id="5501" w:author="ss" w:date="2018-10-12T16:26:00Z"/>
                <w:del w:id="5502" w:author="Samsung_RAN4#89_Revision" w:date="2018-11-16T04:09:00Z"/>
                <w:rFonts w:cs="Arial"/>
                <w:lang w:val="en-US"/>
              </w:rPr>
            </w:pPr>
          </w:p>
        </w:tc>
        <w:tc>
          <w:tcPr>
            <w:tcW w:w="4699" w:type="dxa"/>
            <w:gridSpan w:val="7"/>
            <w:tcBorders>
              <w:top w:val="single" w:sz="4" w:space="0" w:color="auto"/>
              <w:left w:val="single" w:sz="4" w:space="0" w:color="auto"/>
              <w:bottom w:val="single" w:sz="4" w:space="0" w:color="auto"/>
              <w:right w:val="single" w:sz="4" w:space="0" w:color="auto"/>
            </w:tcBorders>
          </w:tcPr>
          <w:p w:rsidR="001375D6" w:rsidRPr="008270DA" w:rsidDel="001375D6" w:rsidRDefault="001375D6" w:rsidP="001375D6">
            <w:pPr>
              <w:pStyle w:val="TAC"/>
              <w:rPr>
                <w:ins w:id="5503" w:author="ss" w:date="2018-10-12T16:26:00Z"/>
                <w:del w:id="5504" w:author="Samsung_RAN4#89_Revision" w:date="2018-11-16T04:09:00Z"/>
                <w:rFonts w:cs="Arial"/>
                <w:lang w:val="en-US"/>
              </w:rPr>
            </w:pPr>
            <w:ins w:id="5505" w:author="ss" w:date="2018-10-12T16:26:00Z">
              <w:del w:id="5506" w:author="Samsung_RAN4#89_Revision" w:date="2018-11-16T04:09:00Z">
                <w:r w:rsidRPr="008270DA" w:rsidDel="001375D6">
                  <w:rPr>
                    <w:rFonts w:cs="Arial"/>
                    <w:lang w:val="en-US"/>
                  </w:rPr>
                  <w:delText>FDD</w:delText>
                </w:r>
              </w:del>
            </w:ins>
          </w:p>
        </w:tc>
      </w:tr>
      <w:tr w:rsidR="001375D6" w:rsidDel="001375D6" w:rsidTr="001375D6">
        <w:trPr>
          <w:trHeight w:val="105"/>
          <w:jc w:val="center"/>
          <w:ins w:id="5507" w:author="ss" w:date="2018-10-12T16:26:00Z"/>
          <w:del w:id="5508" w:author="Samsung_RAN4#89_Revision" w:date="2018-11-16T04:09:00Z"/>
        </w:trPr>
        <w:tc>
          <w:tcPr>
            <w:tcW w:w="2085" w:type="dxa"/>
            <w:gridSpan w:val="3"/>
            <w:vMerge/>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5509" w:author="ss" w:date="2018-10-12T16:26:00Z"/>
                <w:del w:id="5510" w:author="Samsung_RAN4#89_Revision" w:date="2018-11-16T04:09:00Z"/>
                <w:rFonts w:cs="Arial"/>
                <w:lang w:val="en-US"/>
              </w:rPr>
            </w:pPr>
          </w:p>
        </w:tc>
        <w:tc>
          <w:tcPr>
            <w:tcW w:w="1716" w:type="dxa"/>
            <w:gridSpan w:val="2"/>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5511" w:author="ss" w:date="2018-10-12T16:26:00Z"/>
                <w:del w:id="5512" w:author="Samsung_RAN4#89_Revision" w:date="2018-11-16T04:09:00Z"/>
                <w:rFonts w:cs="Arial"/>
                <w:lang w:val="en-US"/>
              </w:rPr>
            </w:pPr>
            <w:ins w:id="5513" w:author="ss" w:date="2018-10-12T16:26:00Z">
              <w:del w:id="5514" w:author="Samsung_RAN4#89_Revision" w:date="2018-11-16T04:09:00Z">
                <w:r w:rsidDel="001375D6">
                  <w:rPr>
                    <w:rFonts w:cs="Arial"/>
                  </w:rPr>
                  <w:delText>Config 2,3,5,6</w:delText>
                </w:r>
              </w:del>
            </w:ins>
          </w:p>
        </w:tc>
        <w:tc>
          <w:tcPr>
            <w:tcW w:w="1134" w:type="dxa"/>
            <w:vMerge/>
            <w:tcBorders>
              <w:left w:val="single" w:sz="4" w:space="0" w:color="auto"/>
              <w:bottom w:val="single" w:sz="4" w:space="0" w:color="auto"/>
              <w:right w:val="single" w:sz="4" w:space="0" w:color="auto"/>
            </w:tcBorders>
            <w:vAlign w:val="center"/>
          </w:tcPr>
          <w:p w:rsidR="001375D6" w:rsidDel="001375D6" w:rsidRDefault="001375D6" w:rsidP="001375D6">
            <w:pPr>
              <w:pStyle w:val="TAC"/>
              <w:rPr>
                <w:ins w:id="5515" w:author="ss" w:date="2018-10-12T16:26:00Z"/>
                <w:del w:id="5516" w:author="Samsung_RAN4#89_Revision" w:date="2018-11-16T04:09:00Z"/>
                <w:rFonts w:cs="Arial"/>
                <w:lang w:val="en-US"/>
              </w:rPr>
            </w:pPr>
          </w:p>
        </w:tc>
        <w:tc>
          <w:tcPr>
            <w:tcW w:w="4699" w:type="dxa"/>
            <w:gridSpan w:val="7"/>
            <w:tcBorders>
              <w:top w:val="single" w:sz="4" w:space="0" w:color="auto"/>
              <w:left w:val="single" w:sz="4" w:space="0" w:color="auto"/>
              <w:bottom w:val="single" w:sz="4" w:space="0" w:color="auto"/>
              <w:right w:val="single" w:sz="4" w:space="0" w:color="auto"/>
            </w:tcBorders>
          </w:tcPr>
          <w:p w:rsidR="001375D6" w:rsidRPr="008270DA" w:rsidDel="001375D6" w:rsidRDefault="001375D6" w:rsidP="001375D6">
            <w:pPr>
              <w:pStyle w:val="TAC"/>
              <w:rPr>
                <w:ins w:id="5517" w:author="ss" w:date="2018-10-12T16:26:00Z"/>
                <w:del w:id="5518" w:author="Samsung_RAN4#89_Revision" w:date="2018-11-16T04:09:00Z"/>
                <w:rFonts w:cs="Arial"/>
                <w:lang w:val="en-US"/>
              </w:rPr>
            </w:pPr>
            <w:ins w:id="5519" w:author="ss" w:date="2018-10-12T16:26:00Z">
              <w:del w:id="5520" w:author="Samsung_RAN4#89_Revision" w:date="2018-11-16T04:09:00Z">
                <w:r w:rsidRPr="008270DA" w:rsidDel="001375D6">
                  <w:rPr>
                    <w:rFonts w:cs="Arial"/>
                    <w:lang w:val="en-US"/>
                  </w:rPr>
                  <w:delText>TDD</w:delText>
                </w:r>
              </w:del>
            </w:ins>
          </w:p>
        </w:tc>
      </w:tr>
      <w:tr w:rsidR="001375D6" w:rsidDel="001375D6" w:rsidTr="001375D6">
        <w:trPr>
          <w:trHeight w:val="283"/>
          <w:jc w:val="center"/>
          <w:ins w:id="5521" w:author="ss" w:date="2018-10-12T16:26:00Z"/>
          <w:del w:id="5522" w:author="Samsung_RAN4#89_Revision" w:date="2018-11-16T04:09:00Z"/>
        </w:trPr>
        <w:tc>
          <w:tcPr>
            <w:tcW w:w="2085" w:type="dxa"/>
            <w:gridSpan w:val="3"/>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5523" w:author="ss" w:date="2018-10-12T16:26:00Z"/>
                <w:del w:id="5524" w:author="Samsung_RAN4#89_Revision" w:date="2018-11-16T04:09:00Z"/>
                <w:rFonts w:cs="Arial"/>
                <w:lang w:val="en-US"/>
              </w:rPr>
            </w:pPr>
            <w:ins w:id="5525" w:author="ss" w:date="2018-10-12T16:26:00Z">
              <w:del w:id="5526" w:author="Samsung_RAN4#89_Revision" w:date="2018-11-16T04:09:00Z">
                <w:r w:rsidDel="001375D6">
                  <w:rPr>
                    <w:rFonts w:cs="Arial"/>
                    <w:lang w:val="en-US"/>
                  </w:rPr>
                  <w:delText>TDD configuration</w:delText>
                </w:r>
              </w:del>
            </w:ins>
          </w:p>
        </w:tc>
        <w:tc>
          <w:tcPr>
            <w:tcW w:w="1716" w:type="dxa"/>
            <w:gridSpan w:val="2"/>
            <w:tcBorders>
              <w:top w:val="single" w:sz="4" w:space="0" w:color="auto"/>
              <w:left w:val="single" w:sz="4" w:space="0" w:color="auto"/>
              <w:right w:val="single" w:sz="4" w:space="0" w:color="auto"/>
            </w:tcBorders>
            <w:vAlign w:val="center"/>
          </w:tcPr>
          <w:p w:rsidR="001375D6" w:rsidDel="001375D6" w:rsidRDefault="001375D6" w:rsidP="001375D6">
            <w:pPr>
              <w:pStyle w:val="TAL"/>
              <w:rPr>
                <w:ins w:id="5527" w:author="ss" w:date="2018-10-12T16:26:00Z"/>
                <w:del w:id="5528" w:author="Samsung_RAN4#89_Revision" w:date="2018-11-16T04:09:00Z"/>
                <w:rFonts w:cs="Arial"/>
                <w:lang w:val="en-US"/>
              </w:rPr>
            </w:pPr>
            <w:ins w:id="5529" w:author="ss" w:date="2018-10-12T16:26:00Z">
              <w:del w:id="5530" w:author="Samsung_RAN4#89_Revision" w:date="2018-11-16T04:09:00Z">
                <w:r w:rsidDel="001375D6">
                  <w:rPr>
                    <w:rFonts w:cs="Arial"/>
                  </w:rPr>
                  <w:delText>Config</w:delText>
                </w:r>
                <w:r w:rsidDel="001375D6">
                  <w:rPr>
                    <w:rFonts w:eastAsia="Malgun Gothic"/>
                    <w:szCs w:val="18"/>
                  </w:rPr>
                  <w:delText xml:space="preserve"> 1,4</w:delText>
                </w:r>
              </w:del>
            </w:ins>
          </w:p>
        </w:tc>
        <w:tc>
          <w:tcPr>
            <w:tcW w:w="1134"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5531" w:author="ss" w:date="2018-10-12T16:26:00Z"/>
                <w:del w:id="5532" w:author="Samsung_RAN4#89_Revision" w:date="2018-11-16T04:09:00Z"/>
                <w:rFonts w:cs="Arial"/>
                <w:lang w:val="en-US"/>
              </w:rPr>
            </w:pPr>
          </w:p>
        </w:tc>
        <w:tc>
          <w:tcPr>
            <w:tcW w:w="4699" w:type="dxa"/>
            <w:gridSpan w:val="7"/>
            <w:tcBorders>
              <w:top w:val="single" w:sz="4" w:space="0" w:color="auto"/>
              <w:left w:val="single" w:sz="4" w:space="0" w:color="auto"/>
              <w:right w:val="single" w:sz="4" w:space="0" w:color="auto"/>
            </w:tcBorders>
            <w:vAlign w:val="center"/>
          </w:tcPr>
          <w:p w:rsidR="001375D6" w:rsidRPr="008270DA" w:rsidDel="001375D6" w:rsidRDefault="001375D6" w:rsidP="001375D6">
            <w:pPr>
              <w:keepNext/>
              <w:keepLines/>
              <w:spacing w:after="0"/>
              <w:jc w:val="center"/>
              <w:rPr>
                <w:ins w:id="5533" w:author="ss" w:date="2018-10-12T16:26:00Z"/>
                <w:del w:id="5534" w:author="Samsung_RAN4#89_Revision" w:date="2018-11-16T04:09:00Z"/>
                <w:rFonts w:ascii="Arial" w:eastAsia="Times New Roman" w:hAnsi="Arial" w:cs="Arial"/>
                <w:sz w:val="18"/>
                <w:lang w:val="en-US"/>
              </w:rPr>
            </w:pPr>
            <w:ins w:id="5535" w:author="ss" w:date="2018-10-12T16:26:00Z">
              <w:del w:id="5536" w:author="Samsung_RAN4#89_Revision" w:date="2018-11-16T04:09:00Z">
                <w:r w:rsidRPr="008270DA" w:rsidDel="001375D6">
                  <w:rPr>
                    <w:rFonts w:ascii="Arial" w:eastAsia="Times New Roman" w:hAnsi="Arial" w:cs="Arial"/>
                    <w:sz w:val="18"/>
                    <w:lang w:val="en-US"/>
                  </w:rPr>
                  <w:delText>Not Applicable</w:delText>
                </w:r>
              </w:del>
            </w:ins>
          </w:p>
        </w:tc>
      </w:tr>
      <w:tr w:rsidR="001375D6" w:rsidDel="001375D6" w:rsidTr="001375D6">
        <w:trPr>
          <w:trHeight w:val="283"/>
          <w:jc w:val="center"/>
          <w:ins w:id="5537" w:author="ss" w:date="2018-10-12T16:26:00Z"/>
          <w:del w:id="5538" w:author="Samsung_RAN4#89_Revision" w:date="2018-11-16T04:09: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5539" w:author="ss" w:date="2018-10-12T16:26:00Z"/>
                <w:del w:id="5540" w:author="Samsung_RAN4#89_Revision" w:date="2018-11-16T04:09:00Z"/>
                <w:rFonts w:cs="Arial"/>
                <w:lang w:val="en-US"/>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5541" w:author="ss" w:date="2018-10-12T16:26:00Z"/>
                <w:del w:id="5542" w:author="Samsung_RAN4#89_Revision" w:date="2018-11-16T04:09:00Z"/>
                <w:rFonts w:cs="Arial"/>
                <w:lang w:val="en-US"/>
              </w:rPr>
            </w:pPr>
            <w:ins w:id="5543" w:author="ss" w:date="2018-10-12T16:26:00Z">
              <w:del w:id="5544" w:author="Samsung_RAN4#89_Revision" w:date="2018-11-16T04:09:00Z">
                <w:r w:rsidDel="001375D6">
                  <w:rPr>
                    <w:rFonts w:cs="Arial"/>
                  </w:rPr>
                  <w:delText>Config</w:delText>
                </w:r>
                <w:r w:rsidDel="001375D6">
                  <w:rPr>
                    <w:rFonts w:eastAsia="Malgun Gothic"/>
                    <w:szCs w:val="18"/>
                  </w:rPr>
                  <w:delText xml:space="preserve"> 2,5</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5545" w:author="ss" w:date="2018-10-12T16:26:00Z"/>
                <w:del w:id="5546" w:author="Samsung_RAN4#89_Revision" w:date="2018-11-16T04:09:00Z"/>
                <w:rFonts w:cs="Arial"/>
                <w:lang w:val="en-US"/>
              </w:rPr>
            </w:pPr>
          </w:p>
        </w:tc>
        <w:tc>
          <w:tcPr>
            <w:tcW w:w="4699" w:type="dxa"/>
            <w:gridSpan w:val="7"/>
            <w:tcBorders>
              <w:left w:val="single" w:sz="4" w:space="0" w:color="auto"/>
              <w:right w:val="single" w:sz="4" w:space="0" w:color="auto"/>
            </w:tcBorders>
            <w:vAlign w:val="center"/>
          </w:tcPr>
          <w:p w:rsidR="001375D6" w:rsidRPr="008270DA" w:rsidDel="001375D6" w:rsidRDefault="001375D6" w:rsidP="001375D6">
            <w:pPr>
              <w:keepNext/>
              <w:keepLines/>
              <w:spacing w:after="0"/>
              <w:jc w:val="center"/>
              <w:rPr>
                <w:ins w:id="5547" w:author="ss" w:date="2018-10-12T16:26:00Z"/>
                <w:del w:id="5548" w:author="Samsung_RAN4#89_Revision" w:date="2018-11-16T04:09:00Z"/>
                <w:rFonts w:ascii="Arial" w:eastAsia="Times New Roman" w:hAnsi="Arial" w:cs="Arial"/>
                <w:sz w:val="18"/>
                <w:lang w:val="en-US"/>
              </w:rPr>
            </w:pPr>
            <w:ins w:id="5549" w:author="ss" w:date="2018-10-12T16:26:00Z">
              <w:del w:id="5550" w:author="Samsung_RAN4#89_Revision" w:date="2018-11-16T04:09:00Z">
                <w:r w:rsidRPr="008270DA" w:rsidDel="001375D6">
                  <w:rPr>
                    <w:rFonts w:ascii="Arial" w:eastAsia="Times New Roman" w:hAnsi="Arial" w:cs="Arial"/>
                    <w:sz w:val="18"/>
                    <w:lang w:val="en-US"/>
                  </w:rPr>
                  <w:delText>TDDConf.1.1</w:delText>
                </w:r>
              </w:del>
            </w:ins>
          </w:p>
        </w:tc>
      </w:tr>
      <w:tr w:rsidR="001375D6" w:rsidDel="001375D6" w:rsidTr="001375D6">
        <w:trPr>
          <w:trHeight w:val="283"/>
          <w:jc w:val="center"/>
          <w:ins w:id="5551" w:author="ss" w:date="2018-10-12T16:26:00Z"/>
          <w:del w:id="5552" w:author="Samsung_RAN4#89_Revision" w:date="2018-11-16T04:09:00Z"/>
        </w:trPr>
        <w:tc>
          <w:tcPr>
            <w:tcW w:w="2085" w:type="dxa"/>
            <w:gridSpan w:val="3"/>
            <w:vMerge/>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5553" w:author="ss" w:date="2018-10-12T16:26:00Z"/>
                <w:del w:id="5554" w:author="Samsung_RAN4#89_Revision" w:date="2018-11-16T04:09:00Z"/>
                <w:rFonts w:cs="Arial"/>
                <w:lang w:val="en-US"/>
              </w:rPr>
            </w:pPr>
          </w:p>
        </w:tc>
        <w:tc>
          <w:tcPr>
            <w:tcW w:w="1716" w:type="dxa"/>
            <w:gridSpan w:val="2"/>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5555" w:author="ss" w:date="2018-10-12T16:26:00Z"/>
                <w:del w:id="5556" w:author="Samsung_RAN4#89_Revision" w:date="2018-11-16T04:09:00Z"/>
                <w:rFonts w:cs="Arial"/>
                <w:lang w:val="en-US"/>
              </w:rPr>
            </w:pPr>
            <w:ins w:id="5557" w:author="ss" w:date="2018-10-12T16:26:00Z">
              <w:del w:id="5558" w:author="Samsung_RAN4#89_Revision" w:date="2018-11-16T04:09:00Z">
                <w:r w:rsidDel="001375D6">
                  <w:rPr>
                    <w:rFonts w:cs="Arial"/>
                  </w:rPr>
                  <w:delText>Config</w:delText>
                </w:r>
                <w:r w:rsidDel="001375D6">
                  <w:rPr>
                    <w:rFonts w:eastAsia="Malgun Gothic"/>
                    <w:szCs w:val="18"/>
                  </w:rPr>
                  <w:delText xml:space="preserve"> 3,6</w:delText>
                </w:r>
              </w:del>
            </w:ins>
          </w:p>
        </w:tc>
        <w:tc>
          <w:tcPr>
            <w:tcW w:w="1134" w:type="dxa"/>
            <w:vMerge/>
            <w:tcBorders>
              <w:left w:val="single" w:sz="4" w:space="0" w:color="auto"/>
              <w:bottom w:val="single" w:sz="4" w:space="0" w:color="auto"/>
              <w:right w:val="single" w:sz="4" w:space="0" w:color="auto"/>
            </w:tcBorders>
            <w:vAlign w:val="center"/>
          </w:tcPr>
          <w:p w:rsidR="001375D6" w:rsidDel="001375D6" w:rsidRDefault="001375D6" w:rsidP="001375D6">
            <w:pPr>
              <w:pStyle w:val="TAC"/>
              <w:rPr>
                <w:ins w:id="5559" w:author="ss" w:date="2018-10-12T16:26:00Z"/>
                <w:del w:id="5560" w:author="Samsung_RAN4#89_Revision" w:date="2018-11-16T04:09:00Z"/>
                <w:rFonts w:cs="Arial"/>
                <w:lang w:val="en-US"/>
              </w:rPr>
            </w:pPr>
          </w:p>
        </w:tc>
        <w:tc>
          <w:tcPr>
            <w:tcW w:w="4699" w:type="dxa"/>
            <w:gridSpan w:val="7"/>
            <w:tcBorders>
              <w:left w:val="single" w:sz="4" w:space="0" w:color="auto"/>
              <w:bottom w:val="single" w:sz="4" w:space="0" w:color="auto"/>
              <w:right w:val="single" w:sz="4" w:space="0" w:color="auto"/>
            </w:tcBorders>
            <w:vAlign w:val="center"/>
          </w:tcPr>
          <w:p w:rsidR="001375D6" w:rsidRPr="008270DA" w:rsidDel="001375D6" w:rsidRDefault="001375D6" w:rsidP="001375D6">
            <w:pPr>
              <w:keepNext/>
              <w:keepLines/>
              <w:spacing w:after="0"/>
              <w:jc w:val="center"/>
              <w:rPr>
                <w:ins w:id="5561" w:author="ss" w:date="2018-10-12T16:26:00Z"/>
                <w:del w:id="5562" w:author="Samsung_RAN4#89_Revision" w:date="2018-11-16T04:09:00Z"/>
                <w:rFonts w:ascii="Arial" w:eastAsia="Times New Roman" w:hAnsi="Arial" w:cs="Arial"/>
                <w:sz w:val="18"/>
                <w:lang w:val="en-US"/>
              </w:rPr>
            </w:pPr>
            <w:ins w:id="5563" w:author="ss" w:date="2018-10-12T16:26:00Z">
              <w:del w:id="5564" w:author="Samsung_RAN4#89_Revision" w:date="2018-11-16T04:09:00Z">
                <w:r w:rsidRPr="008270DA" w:rsidDel="001375D6">
                  <w:rPr>
                    <w:rFonts w:ascii="Arial" w:eastAsia="Times New Roman" w:hAnsi="Arial" w:cs="Arial"/>
                    <w:sz w:val="18"/>
                    <w:lang w:val="en-US"/>
                  </w:rPr>
                  <w:delText>TDDConf.1.2</w:delText>
                </w:r>
              </w:del>
            </w:ins>
          </w:p>
        </w:tc>
      </w:tr>
      <w:tr w:rsidR="001375D6" w:rsidDel="001375D6" w:rsidTr="001375D6">
        <w:trPr>
          <w:trHeight w:val="283"/>
          <w:jc w:val="center"/>
          <w:ins w:id="5565" w:author="ss" w:date="2018-10-12T16:26:00Z"/>
          <w:del w:id="5566" w:author="Samsung_RAN4#89_Revision" w:date="2018-11-16T04:09:00Z"/>
        </w:trPr>
        <w:tc>
          <w:tcPr>
            <w:tcW w:w="2085" w:type="dxa"/>
            <w:gridSpan w:val="3"/>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5567" w:author="ss" w:date="2018-10-12T16:26:00Z"/>
                <w:del w:id="5568" w:author="Samsung_RAN4#89_Revision" w:date="2018-11-16T04:09:00Z"/>
                <w:rFonts w:cs="Arial"/>
                <w:lang w:val="en-US"/>
              </w:rPr>
            </w:pPr>
            <w:ins w:id="5569" w:author="ss" w:date="2018-10-12T16:26:00Z">
              <w:del w:id="5570" w:author="Samsung_RAN4#89_Revision" w:date="2018-11-16T04:09:00Z">
                <w:r w:rsidDel="001375D6">
                  <w:rPr>
                    <w:rFonts w:cs="Arial"/>
                    <w:lang w:val="en-US"/>
                  </w:rPr>
                  <w:delText>BW</w:delText>
                </w:r>
                <w:r w:rsidDel="001375D6">
                  <w:rPr>
                    <w:rFonts w:cs="Arial"/>
                    <w:vertAlign w:val="subscript"/>
                    <w:lang w:val="en-US"/>
                  </w:rPr>
                  <w:delText>channel</w:delText>
                </w:r>
              </w:del>
            </w:ins>
          </w:p>
        </w:tc>
        <w:tc>
          <w:tcPr>
            <w:tcW w:w="1716" w:type="dxa"/>
            <w:gridSpan w:val="2"/>
            <w:tcBorders>
              <w:top w:val="single" w:sz="4" w:space="0" w:color="auto"/>
              <w:left w:val="single" w:sz="4" w:space="0" w:color="auto"/>
              <w:right w:val="single" w:sz="4" w:space="0" w:color="auto"/>
            </w:tcBorders>
            <w:vAlign w:val="center"/>
          </w:tcPr>
          <w:p w:rsidR="001375D6" w:rsidDel="001375D6" w:rsidRDefault="001375D6" w:rsidP="001375D6">
            <w:pPr>
              <w:pStyle w:val="TAL"/>
              <w:rPr>
                <w:ins w:id="5571" w:author="ss" w:date="2018-10-12T16:26:00Z"/>
                <w:del w:id="5572" w:author="Samsung_RAN4#89_Revision" w:date="2018-11-16T04:09:00Z"/>
                <w:rFonts w:cs="Arial"/>
                <w:lang w:val="en-US"/>
              </w:rPr>
            </w:pPr>
            <w:ins w:id="5573" w:author="ss" w:date="2018-10-12T16:26:00Z">
              <w:del w:id="5574" w:author="Samsung_RAN4#89_Revision" w:date="2018-11-16T04:09:00Z">
                <w:r w:rsidDel="001375D6">
                  <w:rPr>
                    <w:rFonts w:cs="Arial"/>
                  </w:rPr>
                  <w:delText>Config</w:delText>
                </w:r>
                <w:r w:rsidDel="001375D6">
                  <w:rPr>
                    <w:rFonts w:eastAsia="Malgun Gothic"/>
                    <w:szCs w:val="18"/>
                  </w:rPr>
                  <w:delText xml:space="preserve"> 1,4</w:delText>
                </w:r>
              </w:del>
            </w:ins>
          </w:p>
        </w:tc>
        <w:tc>
          <w:tcPr>
            <w:tcW w:w="1134"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5575" w:author="ss" w:date="2018-10-12T16:26:00Z"/>
                <w:del w:id="5576" w:author="Samsung_RAN4#89_Revision" w:date="2018-11-16T04:09:00Z"/>
                <w:rFonts w:cs="Arial"/>
                <w:lang w:val="en-US"/>
              </w:rPr>
            </w:pPr>
            <w:ins w:id="5577" w:author="ss" w:date="2018-10-12T16:26:00Z">
              <w:del w:id="5578" w:author="Samsung_RAN4#89_Revision" w:date="2018-11-16T04:09:00Z">
                <w:r w:rsidDel="001375D6">
                  <w:rPr>
                    <w:rFonts w:cs="Arial"/>
                    <w:lang w:val="en-US"/>
                  </w:rPr>
                  <w:delText>MHz</w:delText>
                </w:r>
              </w:del>
            </w:ins>
          </w:p>
        </w:tc>
        <w:tc>
          <w:tcPr>
            <w:tcW w:w="4699" w:type="dxa"/>
            <w:gridSpan w:val="7"/>
            <w:tcBorders>
              <w:top w:val="single" w:sz="4" w:space="0" w:color="auto"/>
              <w:left w:val="single" w:sz="4" w:space="0" w:color="auto"/>
              <w:right w:val="single" w:sz="4" w:space="0" w:color="auto"/>
            </w:tcBorders>
            <w:vAlign w:val="center"/>
          </w:tcPr>
          <w:p w:rsidR="001375D6" w:rsidRPr="00765B0F" w:rsidDel="001375D6" w:rsidRDefault="001375D6" w:rsidP="001375D6">
            <w:pPr>
              <w:keepNext/>
              <w:keepLines/>
              <w:spacing w:after="0"/>
              <w:jc w:val="center"/>
              <w:rPr>
                <w:ins w:id="5579" w:author="ss" w:date="2018-10-12T16:26:00Z"/>
                <w:del w:id="5580" w:author="Samsung_RAN4#89_Revision" w:date="2018-11-16T04:09:00Z"/>
                <w:rFonts w:ascii="Arial" w:eastAsia="Malgun Gothic" w:hAnsi="Arial" w:cs="Arial"/>
                <w:sz w:val="18"/>
                <w:szCs w:val="18"/>
                <w:lang w:val="de-DE"/>
              </w:rPr>
            </w:pPr>
            <w:ins w:id="5581" w:author="ss" w:date="2018-10-12T16:26:00Z">
              <w:del w:id="5582" w:author="Samsung_RAN4#89_Revision" w:date="2018-11-16T04:09:00Z">
                <w:r w:rsidRPr="00765B0F" w:rsidDel="001375D6">
                  <w:rPr>
                    <w:rFonts w:ascii="Arial" w:eastAsia="Malgun Gothic" w:hAnsi="Arial"/>
                    <w:sz w:val="18"/>
                    <w:szCs w:val="18"/>
                  </w:rPr>
                  <w:delText xml:space="preserve">10: </w:delText>
                </w:r>
                <w:r w:rsidRPr="00765B0F" w:rsidDel="001375D6">
                  <w:rPr>
                    <w:rFonts w:ascii="Arial" w:eastAsia="Malgun Gothic" w:hAnsi="Arial" w:cs="Arial"/>
                    <w:sz w:val="18"/>
                    <w:szCs w:val="18"/>
                    <w:lang w:val="de-DE"/>
                  </w:rPr>
                  <w:delText>N</w:delText>
                </w:r>
                <w:r w:rsidRPr="00765B0F" w:rsidDel="001375D6">
                  <w:rPr>
                    <w:rFonts w:ascii="Arial" w:eastAsia="Malgun Gothic" w:hAnsi="Arial" w:cs="Arial"/>
                    <w:sz w:val="18"/>
                    <w:szCs w:val="18"/>
                    <w:vertAlign w:val="subscript"/>
                    <w:lang w:val="de-DE"/>
                  </w:rPr>
                  <w:delText>RB,c</w:delText>
                </w:r>
                <w:r w:rsidRPr="00765B0F" w:rsidDel="001375D6">
                  <w:rPr>
                    <w:rFonts w:ascii="Arial" w:eastAsia="Malgun Gothic" w:hAnsi="Arial" w:cs="Arial"/>
                    <w:sz w:val="18"/>
                    <w:szCs w:val="18"/>
                    <w:lang w:val="de-DE"/>
                  </w:rPr>
                  <w:delText xml:space="preserve"> = 52</w:delText>
                </w:r>
              </w:del>
            </w:ins>
          </w:p>
        </w:tc>
      </w:tr>
      <w:tr w:rsidR="001375D6" w:rsidDel="001375D6" w:rsidTr="001375D6">
        <w:trPr>
          <w:trHeight w:val="283"/>
          <w:jc w:val="center"/>
          <w:ins w:id="5583" w:author="ss" w:date="2018-10-12T16:26:00Z"/>
          <w:del w:id="5584" w:author="Samsung_RAN4#89_Revision" w:date="2018-11-16T04:09: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5585" w:author="ss" w:date="2018-10-12T16:26:00Z"/>
                <w:del w:id="5586" w:author="Samsung_RAN4#89_Revision" w:date="2018-11-16T04:09:00Z"/>
                <w:rFonts w:cs="Arial"/>
                <w:lang w:val="en-US"/>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5587" w:author="ss" w:date="2018-10-12T16:26:00Z"/>
                <w:del w:id="5588" w:author="Samsung_RAN4#89_Revision" w:date="2018-11-16T04:09:00Z"/>
                <w:rFonts w:cs="Arial"/>
                <w:lang w:val="en-US"/>
              </w:rPr>
            </w:pPr>
            <w:ins w:id="5589" w:author="ss" w:date="2018-10-12T16:26:00Z">
              <w:del w:id="5590" w:author="Samsung_RAN4#89_Revision" w:date="2018-11-16T04:09:00Z">
                <w:r w:rsidDel="001375D6">
                  <w:rPr>
                    <w:rFonts w:cs="Arial"/>
                  </w:rPr>
                  <w:delText>Config</w:delText>
                </w:r>
                <w:r w:rsidDel="001375D6">
                  <w:rPr>
                    <w:rFonts w:eastAsia="Malgun Gothic"/>
                    <w:szCs w:val="18"/>
                  </w:rPr>
                  <w:delText xml:space="preserve"> 2,5</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5591" w:author="ss" w:date="2018-10-12T16:26:00Z"/>
                <w:del w:id="5592" w:author="Samsung_RAN4#89_Revision" w:date="2018-11-16T04:09:00Z"/>
                <w:rFonts w:cs="Arial"/>
                <w:lang w:val="en-US"/>
              </w:rPr>
            </w:pPr>
          </w:p>
        </w:tc>
        <w:tc>
          <w:tcPr>
            <w:tcW w:w="4699" w:type="dxa"/>
            <w:gridSpan w:val="7"/>
            <w:tcBorders>
              <w:left w:val="single" w:sz="4" w:space="0" w:color="auto"/>
              <w:right w:val="single" w:sz="4" w:space="0" w:color="auto"/>
            </w:tcBorders>
            <w:vAlign w:val="center"/>
          </w:tcPr>
          <w:p w:rsidR="001375D6" w:rsidRPr="00765B0F" w:rsidDel="001375D6" w:rsidRDefault="001375D6" w:rsidP="001375D6">
            <w:pPr>
              <w:keepNext/>
              <w:keepLines/>
              <w:spacing w:after="0"/>
              <w:jc w:val="center"/>
              <w:rPr>
                <w:ins w:id="5593" w:author="ss" w:date="2018-10-12T16:26:00Z"/>
                <w:del w:id="5594" w:author="Samsung_RAN4#89_Revision" w:date="2018-11-16T04:09:00Z"/>
                <w:rFonts w:ascii="Arial" w:eastAsia="Malgun Gothic" w:hAnsi="Arial"/>
                <w:sz w:val="18"/>
                <w:szCs w:val="18"/>
              </w:rPr>
            </w:pPr>
            <w:ins w:id="5595" w:author="ss" w:date="2018-10-12T16:26:00Z">
              <w:del w:id="5596" w:author="Samsung_RAN4#89_Revision" w:date="2018-11-16T04:09:00Z">
                <w:r w:rsidRPr="00765B0F" w:rsidDel="001375D6">
                  <w:rPr>
                    <w:rFonts w:ascii="Arial" w:eastAsia="Malgun Gothic" w:hAnsi="Arial"/>
                    <w:sz w:val="18"/>
                    <w:szCs w:val="18"/>
                  </w:rPr>
                  <w:delText xml:space="preserve">10: </w:delText>
                </w:r>
                <w:r w:rsidRPr="00765B0F" w:rsidDel="001375D6">
                  <w:rPr>
                    <w:rFonts w:ascii="Arial" w:eastAsia="Malgun Gothic" w:hAnsi="Arial" w:cs="Arial"/>
                    <w:sz w:val="18"/>
                    <w:szCs w:val="18"/>
                    <w:lang w:val="de-DE"/>
                  </w:rPr>
                  <w:delText>N</w:delText>
                </w:r>
                <w:r w:rsidRPr="00765B0F" w:rsidDel="001375D6">
                  <w:rPr>
                    <w:rFonts w:ascii="Arial" w:eastAsia="Malgun Gothic" w:hAnsi="Arial" w:cs="Arial"/>
                    <w:sz w:val="18"/>
                    <w:szCs w:val="18"/>
                    <w:vertAlign w:val="subscript"/>
                    <w:lang w:val="de-DE"/>
                  </w:rPr>
                  <w:delText>RB,c</w:delText>
                </w:r>
                <w:r w:rsidRPr="00765B0F" w:rsidDel="001375D6">
                  <w:rPr>
                    <w:rFonts w:ascii="Arial" w:eastAsia="Malgun Gothic" w:hAnsi="Arial" w:cs="Arial"/>
                    <w:sz w:val="18"/>
                    <w:szCs w:val="18"/>
                    <w:lang w:val="de-DE"/>
                  </w:rPr>
                  <w:delText xml:space="preserve"> = 52</w:delText>
                </w:r>
              </w:del>
            </w:ins>
          </w:p>
        </w:tc>
      </w:tr>
      <w:tr w:rsidR="001375D6" w:rsidDel="001375D6" w:rsidTr="001375D6">
        <w:trPr>
          <w:trHeight w:val="283"/>
          <w:jc w:val="center"/>
          <w:ins w:id="5597" w:author="ss" w:date="2018-10-12T16:26:00Z"/>
          <w:del w:id="5598" w:author="Samsung_RAN4#89_Revision" w:date="2018-11-16T04:09:00Z"/>
        </w:trPr>
        <w:tc>
          <w:tcPr>
            <w:tcW w:w="2085" w:type="dxa"/>
            <w:gridSpan w:val="3"/>
            <w:vMerge/>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5599" w:author="ss" w:date="2018-10-12T16:26:00Z"/>
                <w:del w:id="5600" w:author="Samsung_RAN4#89_Revision" w:date="2018-11-16T04:09:00Z"/>
                <w:rFonts w:cs="Arial"/>
                <w:lang w:val="en-US"/>
              </w:rPr>
            </w:pPr>
          </w:p>
        </w:tc>
        <w:tc>
          <w:tcPr>
            <w:tcW w:w="1716" w:type="dxa"/>
            <w:gridSpan w:val="2"/>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5601" w:author="ss" w:date="2018-10-12T16:26:00Z"/>
                <w:del w:id="5602" w:author="Samsung_RAN4#89_Revision" w:date="2018-11-16T04:09:00Z"/>
                <w:rFonts w:cs="Arial"/>
                <w:lang w:val="en-US"/>
              </w:rPr>
            </w:pPr>
            <w:ins w:id="5603" w:author="ss" w:date="2018-10-12T16:26:00Z">
              <w:del w:id="5604" w:author="Samsung_RAN4#89_Revision" w:date="2018-11-16T04:09:00Z">
                <w:r w:rsidDel="001375D6">
                  <w:rPr>
                    <w:rFonts w:cs="Arial"/>
                  </w:rPr>
                  <w:delText>Config</w:delText>
                </w:r>
                <w:r w:rsidDel="001375D6">
                  <w:rPr>
                    <w:rFonts w:eastAsia="Malgun Gothic"/>
                    <w:szCs w:val="18"/>
                  </w:rPr>
                  <w:delText xml:space="preserve"> 3,6</w:delText>
                </w:r>
              </w:del>
            </w:ins>
          </w:p>
        </w:tc>
        <w:tc>
          <w:tcPr>
            <w:tcW w:w="1134" w:type="dxa"/>
            <w:vMerge/>
            <w:tcBorders>
              <w:left w:val="single" w:sz="4" w:space="0" w:color="auto"/>
              <w:bottom w:val="single" w:sz="4" w:space="0" w:color="auto"/>
              <w:right w:val="single" w:sz="4" w:space="0" w:color="auto"/>
            </w:tcBorders>
            <w:vAlign w:val="center"/>
          </w:tcPr>
          <w:p w:rsidR="001375D6" w:rsidDel="001375D6" w:rsidRDefault="001375D6" w:rsidP="001375D6">
            <w:pPr>
              <w:pStyle w:val="TAC"/>
              <w:rPr>
                <w:ins w:id="5605" w:author="ss" w:date="2018-10-12T16:26:00Z"/>
                <w:del w:id="5606" w:author="Samsung_RAN4#89_Revision" w:date="2018-11-16T04:09:00Z"/>
                <w:rFonts w:cs="Arial"/>
                <w:lang w:val="en-US"/>
              </w:rPr>
            </w:pPr>
          </w:p>
        </w:tc>
        <w:tc>
          <w:tcPr>
            <w:tcW w:w="4699" w:type="dxa"/>
            <w:gridSpan w:val="7"/>
            <w:tcBorders>
              <w:left w:val="single" w:sz="4" w:space="0" w:color="auto"/>
              <w:bottom w:val="single" w:sz="4" w:space="0" w:color="auto"/>
              <w:right w:val="single" w:sz="4" w:space="0" w:color="auto"/>
            </w:tcBorders>
            <w:vAlign w:val="center"/>
          </w:tcPr>
          <w:p w:rsidR="001375D6" w:rsidRPr="00765B0F" w:rsidDel="001375D6" w:rsidRDefault="001375D6" w:rsidP="001375D6">
            <w:pPr>
              <w:keepNext/>
              <w:keepLines/>
              <w:spacing w:after="0"/>
              <w:jc w:val="center"/>
              <w:rPr>
                <w:ins w:id="5607" w:author="ss" w:date="2018-10-12T16:26:00Z"/>
                <w:del w:id="5608" w:author="Samsung_RAN4#89_Revision" w:date="2018-11-16T04:09:00Z"/>
                <w:rFonts w:ascii="Arial" w:eastAsia="Malgun Gothic" w:hAnsi="Arial"/>
                <w:sz w:val="18"/>
                <w:szCs w:val="18"/>
              </w:rPr>
            </w:pPr>
            <w:ins w:id="5609" w:author="ss" w:date="2018-10-12T16:26:00Z">
              <w:del w:id="5610" w:author="Samsung_RAN4#89_Revision" w:date="2018-11-16T04:09:00Z">
                <w:r w:rsidRPr="00765B0F" w:rsidDel="001375D6">
                  <w:rPr>
                    <w:rFonts w:ascii="Arial" w:eastAsia="Malgun Gothic" w:hAnsi="Arial"/>
                    <w:sz w:val="18"/>
                    <w:szCs w:val="18"/>
                  </w:rPr>
                  <w:delText xml:space="preserve">40: </w:delText>
                </w:r>
                <w:r w:rsidRPr="00765B0F" w:rsidDel="001375D6">
                  <w:rPr>
                    <w:rFonts w:ascii="Arial" w:eastAsia="Malgun Gothic" w:hAnsi="Arial" w:cs="Arial"/>
                    <w:sz w:val="18"/>
                    <w:szCs w:val="18"/>
                    <w:lang w:val="de-DE"/>
                  </w:rPr>
                  <w:delText>N</w:delText>
                </w:r>
                <w:r w:rsidRPr="00765B0F" w:rsidDel="001375D6">
                  <w:rPr>
                    <w:rFonts w:ascii="Arial" w:eastAsia="Malgun Gothic" w:hAnsi="Arial" w:cs="Arial"/>
                    <w:sz w:val="18"/>
                    <w:szCs w:val="18"/>
                    <w:vertAlign w:val="subscript"/>
                    <w:lang w:val="de-DE"/>
                  </w:rPr>
                  <w:delText>RB,c</w:delText>
                </w:r>
                <w:r w:rsidRPr="00765B0F" w:rsidDel="001375D6">
                  <w:rPr>
                    <w:rFonts w:ascii="Arial" w:eastAsia="Malgun Gothic" w:hAnsi="Arial" w:cs="Arial"/>
                    <w:sz w:val="18"/>
                    <w:szCs w:val="18"/>
                    <w:lang w:val="de-DE"/>
                  </w:rPr>
                  <w:delText xml:space="preserve"> = 106 </w:delText>
                </w:r>
              </w:del>
            </w:ins>
          </w:p>
        </w:tc>
      </w:tr>
      <w:tr w:rsidR="001375D6" w:rsidDel="001375D6" w:rsidTr="001375D6">
        <w:trPr>
          <w:trHeight w:val="283"/>
          <w:jc w:val="center"/>
          <w:ins w:id="5611" w:author="ss" w:date="2018-10-12T16:26:00Z"/>
          <w:del w:id="5612" w:author="Samsung_RAN4#89_Revision" w:date="2018-11-16T04:09:00Z"/>
        </w:trPr>
        <w:tc>
          <w:tcPr>
            <w:tcW w:w="2085" w:type="dxa"/>
            <w:gridSpan w:val="3"/>
            <w:vMerge w:val="restart"/>
            <w:tcBorders>
              <w:left w:val="single" w:sz="4" w:space="0" w:color="auto"/>
              <w:right w:val="single" w:sz="4" w:space="0" w:color="auto"/>
            </w:tcBorders>
            <w:vAlign w:val="center"/>
          </w:tcPr>
          <w:p w:rsidR="001375D6" w:rsidDel="001375D6" w:rsidRDefault="001375D6" w:rsidP="001375D6">
            <w:pPr>
              <w:pStyle w:val="TAL"/>
              <w:rPr>
                <w:ins w:id="5613" w:author="ss" w:date="2018-10-12T16:26:00Z"/>
                <w:del w:id="5614" w:author="Samsung_RAN4#89_Revision" w:date="2018-11-16T04:09:00Z"/>
                <w:rFonts w:cs="Arial"/>
                <w:lang w:val="en-US"/>
              </w:rPr>
            </w:pPr>
            <w:ins w:id="5615" w:author="ss" w:date="2018-10-12T16:26:00Z">
              <w:del w:id="5616" w:author="Samsung_RAN4#89_Revision" w:date="2018-11-16T04:09:00Z">
                <w:r w:rsidDel="001375D6">
                  <w:rPr>
                    <w:rFonts w:cs="Arial"/>
                    <w:lang w:val="en-US"/>
                  </w:rPr>
                  <w:delText>BWP BW</w:delText>
                </w:r>
              </w:del>
            </w:ins>
          </w:p>
        </w:tc>
        <w:tc>
          <w:tcPr>
            <w:tcW w:w="1716" w:type="dxa"/>
            <w:gridSpan w:val="2"/>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5617" w:author="ss" w:date="2018-10-12T16:26:00Z"/>
                <w:del w:id="5618" w:author="Samsung_RAN4#89_Revision" w:date="2018-11-16T04:09:00Z"/>
                <w:rFonts w:cs="Arial"/>
              </w:rPr>
            </w:pPr>
            <w:ins w:id="5619" w:author="ss" w:date="2018-10-12T16:26:00Z">
              <w:del w:id="5620" w:author="Samsung_RAN4#89_Revision" w:date="2018-11-16T04:09:00Z">
                <w:r w:rsidDel="001375D6">
                  <w:rPr>
                    <w:rFonts w:cs="Arial"/>
                  </w:rPr>
                  <w:delText>Config</w:delText>
                </w:r>
                <w:r w:rsidDel="001375D6">
                  <w:rPr>
                    <w:rFonts w:eastAsia="Malgun Gothic"/>
                    <w:szCs w:val="18"/>
                  </w:rPr>
                  <w:delText xml:space="preserve"> 1,4</w:delText>
                </w:r>
              </w:del>
            </w:ins>
          </w:p>
        </w:tc>
        <w:tc>
          <w:tcPr>
            <w:tcW w:w="1134" w:type="dxa"/>
            <w:vMerge w:val="restart"/>
            <w:tcBorders>
              <w:left w:val="single" w:sz="4" w:space="0" w:color="auto"/>
              <w:right w:val="single" w:sz="4" w:space="0" w:color="auto"/>
            </w:tcBorders>
            <w:vAlign w:val="center"/>
          </w:tcPr>
          <w:p w:rsidR="001375D6" w:rsidDel="001375D6" w:rsidRDefault="001375D6" w:rsidP="001375D6">
            <w:pPr>
              <w:pStyle w:val="TAC"/>
              <w:rPr>
                <w:ins w:id="5621" w:author="ss" w:date="2018-10-12T16:26:00Z"/>
                <w:del w:id="5622" w:author="Samsung_RAN4#89_Revision" w:date="2018-11-16T04:09:00Z"/>
                <w:rFonts w:cs="Arial"/>
                <w:lang w:val="en-US"/>
              </w:rPr>
            </w:pPr>
          </w:p>
        </w:tc>
        <w:tc>
          <w:tcPr>
            <w:tcW w:w="4699" w:type="dxa"/>
            <w:gridSpan w:val="7"/>
            <w:tcBorders>
              <w:left w:val="single" w:sz="4" w:space="0" w:color="auto"/>
              <w:bottom w:val="single" w:sz="4" w:space="0" w:color="auto"/>
              <w:right w:val="single" w:sz="4" w:space="0" w:color="auto"/>
            </w:tcBorders>
            <w:vAlign w:val="center"/>
          </w:tcPr>
          <w:p w:rsidR="001375D6" w:rsidRPr="00765B0F" w:rsidDel="001375D6" w:rsidRDefault="001375D6" w:rsidP="001375D6">
            <w:pPr>
              <w:keepNext/>
              <w:keepLines/>
              <w:spacing w:after="0"/>
              <w:jc w:val="center"/>
              <w:rPr>
                <w:ins w:id="5623" w:author="ss" w:date="2018-10-12T16:26:00Z"/>
                <w:del w:id="5624" w:author="Samsung_RAN4#89_Revision" w:date="2018-11-16T04:09:00Z"/>
                <w:rFonts w:ascii="Arial" w:eastAsia="Malgun Gothic" w:hAnsi="Arial"/>
                <w:sz w:val="18"/>
                <w:szCs w:val="18"/>
              </w:rPr>
            </w:pPr>
            <w:ins w:id="5625" w:author="ss" w:date="2018-10-12T16:26:00Z">
              <w:del w:id="5626" w:author="Samsung_RAN4#89_Revision" w:date="2018-11-16T04:09:00Z">
                <w:r w:rsidDel="001375D6">
                  <w:rPr>
                    <w:rFonts w:ascii="Arial" w:eastAsia="Malgun Gothic" w:hAnsi="Arial"/>
                    <w:sz w:val="18"/>
                    <w:szCs w:val="18"/>
                  </w:rPr>
                  <w:delText xml:space="preserve">10: </w:delText>
                </w:r>
                <w:r w:rsidDel="001375D6">
                  <w:rPr>
                    <w:rFonts w:ascii="Arial" w:eastAsia="Malgun Gothic" w:hAnsi="Arial" w:cs="Arial"/>
                    <w:sz w:val="18"/>
                    <w:szCs w:val="18"/>
                    <w:lang w:val="de-DE"/>
                  </w:rPr>
                  <w:delText>N</w:delText>
                </w:r>
                <w:r w:rsidDel="001375D6">
                  <w:rPr>
                    <w:rFonts w:ascii="Arial" w:eastAsia="Malgun Gothic" w:hAnsi="Arial" w:cs="Arial"/>
                    <w:sz w:val="18"/>
                    <w:szCs w:val="18"/>
                    <w:vertAlign w:val="subscript"/>
                    <w:lang w:val="de-DE"/>
                  </w:rPr>
                  <w:delText>RB,c</w:delText>
                </w:r>
                <w:r w:rsidDel="001375D6">
                  <w:rPr>
                    <w:rFonts w:ascii="Arial" w:eastAsia="Malgun Gothic" w:hAnsi="Arial" w:cs="Arial"/>
                    <w:sz w:val="18"/>
                    <w:szCs w:val="18"/>
                    <w:lang w:val="de-DE"/>
                  </w:rPr>
                  <w:delText xml:space="preserve"> = 52</w:delText>
                </w:r>
              </w:del>
            </w:ins>
          </w:p>
        </w:tc>
      </w:tr>
      <w:tr w:rsidR="001375D6" w:rsidDel="001375D6" w:rsidTr="001375D6">
        <w:trPr>
          <w:trHeight w:val="283"/>
          <w:jc w:val="center"/>
          <w:ins w:id="5627" w:author="ss" w:date="2018-10-12T16:26:00Z"/>
          <w:del w:id="5628" w:author="Samsung_RAN4#89_Revision" w:date="2018-11-16T04:09: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5629" w:author="ss" w:date="2018-10-12T16:26:00Z"/>
                <w:del w:id="5630" w:author="Samsung_RAN4#89_Revision" w:date="2018-11-16T04:09:00Z"/>
                <w:rFonts w:cs="Arial"/>
                <w:lang w:val="en-US"/>
              </w:rPr>
            </w:pPr>
          </w:p>
        </w:tc>
        <w:tc>
          <w:tcPr>
            <w:tcW w:w="1716" w:type="dxa"/>
            <w:gridSpan w:val="2"/>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5631" w:author="ss" w:date="2018-10-12T16:26:00Z"/>
                <w:del w:id="5632" w:author="Samsung_RAN4#89_Revision" w:date="2018-11-16T04:09:00Z"/>
                <w:rFonts w:cs="Arial"/>
              </w:rPr>
            </w:pPr>
            <w:ins w:id="5633" w:author="ss" w:date="2018-10-12T16:26:00Z">
              <w:del w:id="5634" w:author="Samsung_RAN4#89_Revision" w:date="2018-11-16T04:09:00Z">
                <w:r w:rsidDel="001375D6">
                  <w:rPr>
                    <w:rFonts w:cs="Arial"/>
                  </w:rPr>
                  <w:delText>Config</w:delText>
                </w:r>
                <w:r w:rsidDel="001375D6">
                  <w:rPr>
                    <w:rFonts w:eastAsia="Malgun Gothic"/>
                    <w:szCs w:val="18"/>
                  </w:rPr>
                  <w:delText xml:space="preserve"> 2,5</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5635" w:author="ss" w:date="2018-10-12T16:26:00Z"/>
                <w:del w:id="5636" w:author="Samsung_RAN4#89_Revision" w:date="2018-11-16T04:09:00Z"/>
                <w:rFonts w:cs="Arial"/>
                <w:lang w:val="en-US"/>
              </w:rPr>
            </w:pPr>
          </w:p>
        </w:tc>
        <w:tc>
          <w:tcPr>
            <w:tcW w:w="4699" w:type="dxa"/>
            <w:gridSpan w:val="7"/>
            <w:tcBorders>
              <w:left w:val="single" w:sz="4" w:space="0" w:color="auto"/>
              <w:bottom w:val="single" w:sz="4" w:space="0" w:color="auto"/>
              <w:right w:val="single" w:sz="4" w:space="0" w:color="auto"/>
            </w:tcBorders>
            <w:vAlign w:val="center"/>
          </w:tcPr>
          <w:p w:rsidR="001375D6" w:rsidRPr="00765B0F" w:rsidDel="001375D6" w:rsidRDefault="001375D6" w:rsidP="001375D6">
            <w:pPr>
              <w:keepNext/>
              <w:keepLines/>
              <w:spacing w:after="0"/>
              <w:jc w:val="center"/>
              <w:rPr>
                <w:ins w:id="5637" w:author="ss" w:date="2018-10-12T16:26:00Z"/>
                <w:del w:id="5638" w:author="Samsung_RAN4#89_Revision" w:date="2018-11-16T04:09:00Z"/>
                <w:rFonts w:ascii="Arial" w:eastAsia="Malgun Gothic" w:hAnsi="Arial"/>
                <w:sz w:val="18"/>
                <w:szCs w:val="18"/>
              </w:rPr>
            </w:pPr>
            <w:ins w:id="5639" w:author="ss" w:date="2018-10-12T16:26:00Z">
              <w:del w:id="5640" w:author="Samsung_RAN4#89_Revision" w:date="2018-11-16T04:09:00Z">
                <w:r w:rsidDel="001375D6">
                  <w:rPr>
                    <w:rFonts w:ascii="Arial" w:eastAsia="Malgun Gothic" w:hAnsi="Arial"/>
                    <w:sz w:val="18"/>
                    <w:szCs w:val="18"/>
                  </w:rPr>
                  <w:delText xml:space="preserve">10: </w:delText>
                </w:r>
                <w:r w:rsidDel="001375D6">
                  <w:rPr>
                    <w:rFonts w:ascii="Arial" w:eastAsia="Malgun Gothic" w:hAnsi="Arial" w:cs="Arial"/>
                    <w:sz w:val="18"/>
                    <w:szCs w:val="18"/>
                    <w:lang w:val="de-DE"/>
                  </w:rPr>
                  <w:delText>N</w:delText>
                </w:r>
                <w:r w:rsidDel="001375D6">
                  <w:rPr>
                    <w:rFonts w:ascii="Arial" w:eastAsia="Malgun Gothic" w:hAnsi="Arial" w:cs="Arial"/>
                    <w:sz w:val="18"/>
                    <w:szCs w:val="18"/>
                    <w:vertAlign w:val="subscript"/>
                    <w:lang w:val="de-DE"/>
                  </w:rPr>
                  <w:delText>RB,c</w:delText>
                </w:r>
                <w:r w:rsidDel="001375D6">
                  <w:rPr>
                    <w:rFonts w:ascii="Arial" w:eastAsia="Malgun Gothic" w:hAnsi="Arial" w:cs="Arial"/>
                    <w:sz w:val="18"/>
                    <w:szCs w:val="18"/>
                    <w:lang w:val="de-DE"/>
                  </w:rPr>
                  <w:delText xml:space="preserve"> = 52</w:delText>
                </w:r>
              </w:del>
            </w:ins>
          </w:p>
        </w:tc>
      </w:tr>
      <w:tr w:rsidR="001375D6" w:rsidDel="001375D6" w:rsidTr="001375D6">
        <w:trPr>
          <w:trHeight w:val="283"/>
          <w:jc w:val="center"/>
          <w:ins w:id="5641" w:author="ss" w:date="2018-10-12T16:26:00Z"/>
          <w:del w:id="5642" w:author="Samsung_RAN4#89_Revision" w:date="2018-11-16T04:09:00Z"/>
        </w:trPr>
        <w:tc>
          <w:tcPr>
            <w:tcW w:w="2085" w:type="dxa"/>
            <w:gridSpan w:val="3"/>
            <w:vMerge/>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5643" w:author="ss" w:date="2018-10-12T16:26:00Z"/>
                <w:del w:id="5644" w:author="Samsung_RAN4#89_Revision" w:date="2018-11-16T04:09:00Z"/>
                <w:rFonts w:cs="Arial"/>
                <w:lang w:val="en-US"/>
              </w:rPr>
            </w:pPr>
          </w:p>
        </w:tc>
        <w:tc>
          <w:tcPr>
            <w:tcW w:w="1716" w:type="dxa"/>
            <w:gridSpan w:val="2"/>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5645" w:author="ss" w:date="2018-10-12T16:26:00Z"/>
                <w:del w:id="5646" w:author="Samsung_RAN4#89_Revision" w:date="2018-11-16T04:09:00Z"/>
                <w:rFonts w:cs="Arial"/>
              </w:rPr>
            </w:pPr>
            <w:ins w:id="5647" w:author="ss" w:date="2018-10-12T16:26:00Z">
              <w:del w:id="5648" w:author="Samsung_RAN4#89_Revision" w:date="2018-11-16T04:09:00Z">
                <w:r w:rsidDel="001375D6">
                  <w:rPr>
                    <w:rFonts w:cs="Arial"/>
                  </w:rPr>
                  <w:delText>Config</w:delText>
                </w:r>
                <w:r w:rsidDel="001375D6">
                  <w:rPr>
                    <w:rFonts w:eastAsia="Malgun Gothic"/>
                    <w:szCs w:val="18"/>
                  </w:rPr>
                  <w:delText xml:space="preserve"> 3,6</w:delText>
                </w:r>
              </w:del>
            </w:ins>
          </w:p>
        </w:tc>
        <w:tc>
          <w:tcPr>
            <w:tcW w:w="1134" w:type="dxa"/>
            <w:vMerge/>
            <w:tcBorders>
              <w:left w:val="single" w:sz="4" w:space="0" w:color="auto"/>
              <w:bottom w:val="single" w:sz="4" w:space="0" w:color="auto"/>
              <w:right w:val="single" w:sz="4" w:space="0" w:color="auto"/>
            </w:tcBorders>
            <w:vAlign w:val="center"/>
          </w:tcPr>
          <w:p w:rsidR="001375D6" w:rsidDel="001375D6" w:rsidRDefault="001375D6" w:rsidP="001375D6">
            <w:pPr>
              <w:pStyle w:val="TAC"/>
              <w:rPr>
                <w:ins w:id="5649" w:author="ss" w:date="2018-10-12T16:26:00Z"/>
                <w:del w:id="5650" w:author="Samsung_RAN4#89_Revision" w:date="2018-11-16T04:09:00Z"/>
                <w:rFonts w:cs="Arial"/>
                <w:lang w:val="en-US"/>
              </w:rPr>
            </w:pPr>
          </w:p>
        </w:tc>
        <w:tc>
          <w:tcPr>
            <w:tcW w:w="4699" w:type="dxa"/>
            <w:gridSpan w:val="7"/>
            <w:tcBorders>
              <w:left w:val="single" w:sz="4" w:space="0" w:color="auto"/>
              <w:bottom w:val="single" w:sz="4" w:space="0" w:color="auto"/>
              <w:right w:val="single" w:sz="4" w:space="0" w:color="auto"/>
            </w:tcBorders>
            <w:vAlign w:val="center"/>
          </w:tcPr>
          <w:p w:rsidR="001375D6" w:rsidRPr="00765B0F" w:rsidDel="001375D6" w:rsidRDefault="001375D6" w:rsidP="001375D6">
            <w:pPr>
              <w:keepNext/>
              <w:keepLines/>
              <w:spacing w:after="0"/>
              <w:jc w:val="center"/>
              <w:rPr>
                <w:ins w:id="5651" w:author="ss" w:date="2018-10-12T16:26:00Z"/>
                <w:del w:id="5652" w:author="Samsung_RAN4#89_Revision" w:date="2018-11-16T04:09:00Z"/>
                <w:rFonts w:ascii="Arial" w:eastAsia="Malgun Gothic" w:hAnsi="Arial"/>
                <w:sz w:val="18"/>
                <w:szCs w:val="18"/>
              </w:rPr>
            </w:pPr>
            <w:ins w:id="5653" w:author="ss" w:date="2018-10-12T16:26:00Z">
              <w:del w:id="5654" w:author="Samsung_RAN4#89_Revision" w:date="2018-11-16T04:09:00Z">
                <w:r w:rsidRPr="0078033A" w:rsidDel="001375D6">
                  <w:rPr>
                    <w:rFonts w:ascii="Arial" w:eastAsia="Malgun Gothic" w:hAnsi="Arial"/>
                    <w:sz w:val="18"/>
                    <w:szCs w:val="18"/>
                  </w:rPr>
                  <w:delText>40: NRB,c = 106</w:delText>
                </w:r>
                <w:r w:rsidDel="001375D6">
                  <w:rPr>
                    <w:rFonts w:eastAsia="Malgun Gothic" w:cs="Arial"/>
                    <w:szCs w:val="18"/>
                    <w:lang w:val="de-DE"/>
                  </w:rPr>
                  <w:delText xml:space="preserve"> </w:delText>
                </w:r>
              </w:del>
            </w:ins>
          </w:p>
        </w:tc>
      </w:tr>
      <w:tr w:rsidR="001375D6" w:rsidDel="001375D6" w:rsidTr="001375D6">
        <w:trPr>
          <w:trHeight w:val="283"/>
          <w:jc w:val="center"/>
          <w:ins w:id="5655" w:author="ss" w:date="2018-10-12T16:26:00Z"/>
          <w:del w:id="5656" w:author="Samsung_RAN4#89_Revision" w:date="2018-11-16T04:09:00Z"/>
        </w:trPr>
        <w:tc>
          <w:tcPr>
            <w:tcW w:w="3801" w:type="dxa"/>
            <w:gridSpan w:val="5"/>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5657" w:author="ss" w:date="2018-10-12T16:26:00Z"/>
                <w:del w:id="5658" w:author="Samsung_RAN4#89_Revision" w:date="2018-11-16T04:09:00Z"/>
                <w:rFonts w:cs="Arial"/>
              </w:rPr>
            </w:pPr>
            <w:ins w:id="5659" w:author="ss" w:date="2018-10-12T16:26:00Z">
              <w:del w:id="5660" w:author="Samsung_RAN4#89_Revision" w:date="2018-11-16T04:09:00Z">
                <w:r w:rsidDel="001375D6">
                  <w:rPr>
                    <w:rFonts w:cs="Arial"/>
                    <w:lang w:val="en-US"/>
                  </w:rPr>
                  <w:delText>DRx Cycle</w:delText>
                </w:r>
              </w:del>
            </w:ins>
          </w:p>
        </w:tc>
        <w:tc>
          <w:tcPr>
            <w:tcW w:w="1134" w:type="dxa"/>
            <w:tcBorders>
              <w:left w:val="single" w:sz="4" w:space="0" w:color="auto"/>
              <w:bottom w:val="single" w:sz="4" w:space="0" w:color="auto"/>
              <w:right w:val="single" w:sz="4" w:space="0" w:color="auto"/>
            </w:tcBorders>
            <w:vAlign w:val="center"/>
          </w:tcPr>
          <w:p w:rsidR="001375D6" w:rsidDel="001375D6" w:rsidRDefault="001375D6" w:rsidP="001375D6">
            <w:pPr>
              <w:pStyle w:val="TAC"/>
              <w:rPr>
                <w:ins w:id="5661" w:author="ss" w:date="2018-10-12T16:26:00Z"/>
                <w:del w:id="5662" w:author="Samsung_RAN4#89_Revision" w:date="2018-11-16T04:09:00Z"/>
                <w:rFonts w:cs="Arial"/>
                <w:lang w:val="en-US"/>
              </w:rPr>
            </w:pPr>
            <w:ins w:id="5663" w:author="ss" w:date="2018-10-12T16:26:00Z">
              <w:del w:id="5664" w:author="Samsung_RAN4#89_Revision" w:date="2018-11-16T04:09:00Z">
                <w:r w:rsidDel="001375D6">
                  <w:rPr>
                    <w:rFonts w:cs="Arial"/>
                    <w:lang w:val="en-US"/>
                  </w:rPr>
                  <w:delText>ms</w:delText>
                </w:r>
              </w:del>
            </w:ins>
          </w:p>
        </w:tc>
        <w:tc>
          <w:tcPr>
            <w:tcW w:w="4699" w:type="dxa"/>
            <w:gridSpan w:val="7"/>
            <w:tcBorders>
              <w:left w:val="single" w:sz="4" w:space="0" w:color="auto"/>
              <w:bottom w:val="single" w:sz="4" w:space="0" w:color="auto"/>
              <w:right w:val="single" w:sz="4" w:space="0" w:color="auto"/>
            </w:tcBorders>
            <w:vAlign w:val="center"/>
          </w:tcPr>
          <w:p w:rsidR="001375D6" w:rsidRPr="008270DA" w:rsidDel="001375D6" w:rsidRDefault="001375D6" w:rsidP="001375D6">
            <w:pPr>
              <w:keepNext/>
              <w:keepLines/>
              <w:spacing w:after="0"/>
              <w:jc w:val="center"/>
              <w:rPr>
                <w:ins w:id="5665" w:author="ss" w:date="2018-10-12T16:26:00Z"/>
                <w:del w:id="5666" w:author="Samsung_RAN4#89_Revision" w:date="2018-11-16T04:09:00Z"/>
                <w:rFonts w:ascii="Arial" w:eastAsia="Times New Roman" w:hAnsi="Arial" w:cs="Arial"/>
                <w:sz w:val="18"/>
                <w:lang w:val="en-US"/>
              </w:rPr>
            </w:pPr>
            <w:ins w:id="5667" w:author="ss" w:date="2018-10-12T16:26:00Z">
              <w:del w:id="5668" w:author="Samsung_RAN4#89_Revision" w:date="2018-11-16T04:09:00Z">
                <w:r w:rsidRPr="008270DA" w:rsidDel="001375D6">
                  <w:rPr>
                    <w:rFonts w:ascii="Arial" w:hAnsi="Arial" w:cs="Arial"/>
                    <w:sz w:val="18"/>
                    <w:lang w:val="en-US"/>
                  </w:rPr>
                  <w:delText>Not Applicable</w:delText>
                </w:r>
              </w:del>
            </w:ins>
          </w:p>
        </w:tc>
      </w:tr>
      <w:tr w:rsidR="001375D6" w:rsidDel="001375D6" w:rsidTr="001375D6">
        <w:trPr>
          <w:trHeight w:val="510"/>
          <w:jc w:val="center"/>
          <w:ins w:id="5669" w:author="ss" w:date="2018-10-12T16:26:00Z"/>
          <w:del w:id="5670" w:author="Samsung_RAN4#89_Revision" w:date="2018-11-16T04:09:00Z"/>
        </w:trPr>
        <w:tc>
          <w:tcPr>
            <w:tcW w:w="2085" w:type="dxa"/>
            <w:gridSpan w:val="3"/>
            <w:vMerge w:val="restart"/>
            <w:tcBorders>
              <w:top w:val="single" w:sz="4" w:space="0" w:color="auto"/>
              <w:left w:val="single" w:sz="4" w:space="0" w:color="auto"/>
              <w:right w:val="single" w:sz="4" w:space="0" w:color="auto"/>
            </w:tcBorders>
            <w:vAlign w:val="center"/>
            <w:hideMark/>
          </w:tcPr>
          <w:p w:rsidR="001375D6" w:rsidDel="001375D6" w:rsidRDefault="001375D6" w:rsidP="001375D6">
            <w:pPr>
              <w:pStyle w:val="TAL"/>
              <w:rPr>
                <w:ins w:id="5671" w:author="ss" w:date="2018-10-12T16:26:00Z"/>
                <w:del w:id="5672" w:author="Samsung_RAN4#89_Revision" w:date="2018-11-16T04:09:00Z"/>
                <w:rFonts w:cs="Arial"/>
                <w:lang w:val="en-US"/>
              </w:rPr>
            </w:pPr>
            <w:ins w:id="5673" w:author="ss" w:date="2018-10-12T16:26:00Z">
              <w:del w:id="5674" w:author="Samsung_RAN4#89_Revision" w:date="2018-11-16T04:09:00Z">
                <w:r w:rsidDel="001375D6">
                  <w:rPr>
                    <w:rFonts w:cs="Arial"/>
                    <w:lang w:val="en-US"/>
                  </w:rPr>
                  <w:delText xml:space="preserve">PDSCH Reference measurement channel </w:delText>
                </w:r>
              </w:del>
            </w:ins>
          </w:p>
        </w:tc>
        <w:tc>
          <w:tcPr>
            <w:tcW w:w="1716" w:type="dxa"/>
            <w:gridSpan w:val="2"/>
            <w:tcBorders>
              <w:top w:val="single" w:sz="4" w:space="0" w:color="auto"/>
              <w:left w:val="single" w:sz="4" w:space="0" w:color="auto"/>
              <w:right w:val="single" w:sz="4" w:space="0" w:color="auto"/>
            </w:tcBorders>
            <w:vAlign w:val="center"/>
          </w:tcPr>
          <w:p w:rsidR="001375D6" w:rsidDel="001375D6" w:rsidRDefault="001375D6" w:rsidP="001375D6">
            <w:pPr>
              <w:pStyle w:val="TAL"/>
              <w:rPr>
                <w:ins w:id="5675" w:author="ss" w:date="2018-10-12T16:26:00Z"/>
                <w:del w:id="5676" w:author="Samsung_RAN4#89_Revision" w:date="2018-11-16T04:09:00Z"/>
                <w:rFonts w:cs="Arial"/>
                <w:lang w:val="en-US"/>
              </w:rPr>
            </w:pPr>
            <w:ins w:id="5677" w:author="ss" w:date="2018-10-12T16:26:00Z">
              <w:del w:id="5678" w:author="Samsung_RAN4#89_Revision" w:date="2018-11-16T04:09:00Z">
                <w:r w:rsidDel="001375D6">
                  <w:rPr>
                    <w:rFonts w:cs="Arial"/>
                  </w:rPr>
                  <w:delText>Config</w:delText>
                </w:r>
                <w:r w:rsidDel="001375D6">
                  <w:rPr>
                    <w:rFonts w:eastAsia="Malgun Gothic"/>
                    <w:szCs w:val="18"/>
                  </w:rPr>
                  <w:delText xml:space="preserve"> 1,4</w:delText>
                </w:r>
              </w:del>
            </w:ins>
          </w:p>
        </w:tc>
        <w:tc>
          <w:tcPr>
            <w:tcW w:w="1134"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5679" w:author="ss" w:date="2018-10-12T16:26:00Z"/>
                <w:del w:id="5680" w:author="Samsung_RAN4#89_Revision" w:date="2018-11-16T04:09:00Z"/>
                <w:rFonts w:cs="Arial"/>
                <w:lang w:val="en-US"/>
              </w:rPr>
            </w:pPr>
          </w:p>
        </w:tc>
        <w:tc>
          <w:tcPr>
            <w:tcW w:w="799" w:type="dxa"/>
            <w:tcBorders>
              <w:top w:val="single" w:sz="4" w:space="0" w:color="auto"/>
              <w:left w:val="single" w:sz="4" w:space="0" w:color="auto"/>
              <w:right w:val="single" w:sz="4" w:space="0" w:color="auto"/>
            </w:tcBorders>
            <w:vAlign w:val="center"/>
            <w:hideMark/>
          </w:tcPr>
          <w:p w:rsidR="001375D6" w:rsidRPr="008270DA" w:rsidDel="001375D6" w:rsidRDefault="001375D6" w:rsidP="001375D6">
            <w:pPr>
              <w:pStyle w:val="TAC"/>
              <w:rPr>
                <w:ins w:id="5681" w:author="ss" w:date="2018-10-12T16:26:00Z"/>
                <w:del w:id="5682" w:author="Samsung_RAN4#89_Revision" w:date="2018-11-16T04:09:00Z"/>
                <w:rFonts w:cs="Arial"/>
                <w:sz w:val="16"/>
                <w:lang w:val="en-US"/>
              </w:rPr>
            </w:pPr>
            <w:ins w:id="5683" w:author="ss" w:date="2018-10-12T16:26:00Z">
              <w:del w:id="5684" w:author="Samsung_RAN4#89_Revision" w:date="2018-11-16T04:09:00Z">
                <w:r w:rsidRPr="008270DA" w:rsidDel="001375D6">
                  <w:rPr>
                    <w:rFonts w:cs="Arial"/>
                    <w:sz w:val="16"/>
                  </w:rPr>
                  <w:delText>SR.1.1 FDD</w:delText>
                </w:r>
                <w:r w:rsidRPr="008270DA" w:rsidDel="001375D6">
                  <w:rPr>
                    <w:rFonts w:cs="Arial"/>
                    <w:sz w:val="16"/>
                    <w:lang w:val="en-US"/>
                  </w:rPr>
                  <w:delText xml:space="preserve"> </w:delText>
                </w:r>
              </w:del>
            </w:ins>
          </w:p>
        </w:tc>
        <w:tc>
          <w:tcPr>
            <w:tcW w:w="812" w:type="dxa"/>
            <w:gridSpan w:val="2"/>
            <w:vMerge w:val="restart"/>
            <w:tcBorders>
              <w:top w:val="single" w:sz="4" w:space="0" w:color="auto"/>
              <w:left w:val="single" w:sz="4" w:space="0" w:color="auto"/>
              <w:right w:val="single" w:sz="4" w:space="0" w:color="auto"/>
            </w:tcBorders>
            <w:vAlign w:val="center"/>
            <w:hideMark/>
          </w:tcPr>
          <w:p w:rsidR="001375D6" w:rsidRPr="008270DA" w:rsidDel="001375D6" w:rsidRDefault="001375D6" w:rsidP="001375D6">
            <w:pPr>
              <w:pStyle w:val="TAC"/>
              <w:rPr>
                <w:ins w:id="5685" w:author="ss" w:date="2018-10-12T16:26:00Z"/>
                <w:del w:id="5686" w:author="Samsung_RAN4#89_Revision" w:date="2018-11-16T04:09:00Z"/>
                <w:rFonts w:cs="Arial"/>
                <w:sz w:val="16"/>
                <w:lang w:val="en-US"/>
              </w:rPr>
            </w:pPr>
            <w:ins w:id="5687" w:author="ss" w:date="2018-10-12T16:26:00Z">
              <w:del w:id="5688" w:author="Samsung_RAN4#89_Revision" w:date="2018-11-16T04:09:00Z">
                <w:r w:rsidRPr="008270DA" w:rsidDel="001375D6">
                  <w:rPr>
                    <w:rFonts w:cs="Arial"/>
                    <w:sz w:val="16"/>
                    <w:lang w:val="en-US"/>
                  </w:rPr>
                  <w:delText>-</w:delText>
                </w:r>
              </w:del>
            </w:ins>
          </w:p>
        </w:tc>
        <w:tc>
          <w:tcPr>
            <w:tcW w:w="812" w:type="dxa"/>
            <w:tcBorders>
              <w:top w:val="single" w:sz="4" w:space="0" w:color="auto"/>
              <w:left w:val="single" w:sz="4" w:space="0" w:color="auto"/>
              <w:right w:val="single" w:sz="4" w:space="0" w:color="auto"/>
            </w:tcBorders>
            <w:vAlign w:val="center"/>
            <w:hideMark/>
          </w:tcPr>
          <w:p w:rsidR="001375D6" w:rsidRPr="008270DA" w:rsidDel="001375D6" w:rsidRDefault="001375D6" w:rsidP="001375D6">
            <w:pPr>
              <w:pStyle w:val="TAC"/>
              <w:rPr>
                <w:ins w:id="5689" w:author="ss" w:date="2018-10-12T16:26:00Z"/>
                <w:del w:id="5690" w:author="Samsung_RAN4#89_Revision" w:date="2018-11-16T04:09:00Z"/>
                <w:rFonts w:cs="Arial"/>
                <w:sz w:val="16"/>
                <w:lang w:val="en-US"/>
              </w:rPr>
            </w:pPr>
            <w:ins w:id="5691" w:author="ss" w:date="2018-10-12T16:26:00Z">
              <w:del w:id="5692" w:author="Samsung_RAN4#89_Revision" w:date="2018-11-16T04:09:00Z">
                <w:r w:rsidRPr="008270DA" w:rsidDel="001375D6">
                  <w:rPr>
                    <w:rFonts w:cs="Arial"/>
                    <w:sz w:val="16"/>
                  </w:rPr>
                  <w:delText>SR.1.1 FDD</w:delText>
                </w:r>
                <w:r w:rsidRPr="008270DA" w:rsidDel="001375D6">
                  <w:rPr>
                    <w:rFonts w:cs="Arial"/>
                    <w:sz w:val="16"/>
                    <w:lang w:val="en-US"/>
                  </w:rPr>
                  <w:delText xml:space="preserve"> </w:delText>
                </w:r>
              </w:del>
            </w:ins>
          </w:p>
        </w:tc>
        <w:tc>
          <w:tcPr>
            <w:tcW w:w="840" w:type="dxa"/>
            <w:vMerge w:val="restart"/>
            <w:tcBorders>
              <w:top w:val="single" w:sz="4" w:space="0" w:color="auto"/>
              <w:left w:val="single" w:sz="4" w:space="0" w:color="auto"/>
              <w:right w:val="single" w:sz="4" w:space="0" w:color="auto"/>
            </w:tcBorders>
            <w:vAlign w:val="center"/>
            <w:hideMark/>
          </w:tcPr>
          <w:p w:rsidR="001375D6" w:rsidRPr="008270DA" w:rsidDel="001375D6" w:rsidRDefault="001375D6" w:rsidP="001375D6">
            <w:pPr>
              <w:pStyle w:val="TAC"/>
              <w:rPr>
                <w:ins w:id="5693" w:author="ss" w:date="2018-10-12T16:26:00Z"/>
                <w:del w:id="5694" w:author="Samsung_RAN4#89_Revision" w:date="2018-11-16T04:09:00Z"/>
                <w:rFonts w:cs="Arial"/>
                <w:sz w:val="16"/>
                <w:lang w:val="en-US"/>
              </w:rPr>
            </w:pPr>
            <w:ins w:id="5695" w:author="ss" w:date="2018-10-12T16:26:00Z">
              <w:del w:id="5696" w:author="Samsung_RAN4#89_Revision" w:date="2018-11-16T04:09:00Z">
                <w:r w:rsidRPr="008270DA" w:rsidDel="001375D6">
                  <w:rPr>
                    <w:rFonts w:cs="Arial"/>
                    <w:sz w:val="16"/>
                    <w:lang w:val="en-US"/>
                  </w:rPr>
                  <w:delText>-</w:delText>
                </w:r>
              </w:del>
            </w:ins>
          </w:p>
        </w:tc>
        <w:tc>
          <w:tcPr>
            <w:tcW w:w="728" w:type="dxa"/>
            <w:tcBorders>
              <w:top w:val="single" w:sz="4" w:space="0" w:color="auto"/>
              <w:left w:val="single" w:sz="4" w:space="0" w:color="auto"/>
              <w:right w:val="single" w:sz="4" w:space="0" w:color="auto"/>
            </w:tcBorders>
            <w:vAlign w:val="center"/>
            <w:hideMark/>
          </w:tcPr>
          <w:p w:rsidR="001375D6" w:rsidRPr="008270DA" w:rsidDel="001375D6" w:rsidRDefault="001375D6" w:rsidP="001375D6">
            <w:pPr>
              <w:pStyle w:val="TAC"/>
              <w:rPr>
                <w:ins w:id="5697" w:author="ss" w:date="2018-10-12T16:26:00Z"/>
                <w:del w:id="5698" w:author="Samsung_RAN4#89_Revision" w:date="2018-11-16T04:09:00Z"/>
                <w:rFonts w:cs="Arial"/>
                <w:sz w:val="16"/>
                <w:lang w:val="en-US"/>
              </w:rPr>
            </w:pPr>
            <w:ins w:id="5699" w:author="ss" w:date="2018-10-12T16:26:00Z">
              <w:del w:id="5700" w:author="Samsung_RAN4#89_Revision" w:date="2018-11-16T04:09:00Z">
                <w:r w:rsidRPr="008270DA" w:rsidDel="001375D6">
                  <w:rPr>
                    <w:rFonts w:cs="Arial"/>
                    <w:sz w:val="16"/>
                  </w:rPr>
                  <w:delText>SR.1.1 FDD</w:delText>
                </w:r>
                <w:r w:rsidRPr="008270DA" w:rsidDel="001375D6">
                  <w:rPr>
                    <w:rFonts w:cs="Arial"/>
                    <w:sz w:val="16"/>
                    <w:lang w:val="en-US"/>
                  </w:rPr>
                  <w:delText xml:space="preserve"> </w:delText>
                </w:r>
              </w:del>
            </w:ins>
          </w:p>
        </w:tc>
        <w:tc>
          <w:tcPr>
            <w:tcW w:w="708" w:type="dxa"/>
            <w:vMerge w:val="restart"/>
            <w:tcBorders>
              <w:top w:val="single" w:sz="4" w:space="0" w:color="auto"/>
              <w:left w:val="single" w:sz="4" w:space="0" w:color="auto"/>
              <w:right w:val="single" w:sz="4" w:space="0" w:color="auto"/>
            </w:tcBorders>
            <w:vAlign w:val="center"/>
            <w:hideMark/>
          </w:tcPr>
          <w:p w:rsidR="001375D6" w:rsidDel="001375D6" w:rsidRDefault="001375D6" w:rsidP="001375D6">
            <w:pPr>
              <w:pStyle w:val="TAC"/>
              <w:rPr>
                <w:ins w:id="5701" w:author="ss" w:date="2018-10-12T16:26:00Z"/>
                <w:del w:id="5702" w:author="Samsung_RAN4#89_Revision" w:date="2018-11-16T04:09:00Z"/>
                <w:rFonts w:cs="Arial"/>
                <w:lang w:val="en-US"/>
              </w:rPr>
            </w:pPr>
            <w:ins w:id="5703" w:author="ss" w:date="2018-10-12T16:26:00Z">
              <w:del w:id="5704" w:author="Samsung_RAN4#89_Revision" w:date="2018-11-16T04:09:00Z">
                <w:r w:rsidDel="001375D6">
                  <w:rPr>
                    <w:rFonts w:cs="Arial"/>
                    <w:lang w:val="en-US"/>
                  </w:rPr>
                  <w:delText>-</w:delText>
                </w:r>
              </w:del>
            </w:ins>
          </w:p>
        </w:tc>
      </w:tr>
      <w:tr w:rsidR="001375D6" w:rsidDel="001375D6" w:rsidTr="001375D6">
        <w:trPr>
          <w:trHeight w:val="510"/>
          <w:jc w:val="center"/>
          <w:ins w:id="5705" w:author="ss" w:date="2018-10-12T16:26:00Z"/>
          <w:del w:id="5706" w:author="Samsung_RAN4#89_Revision" w:date="2018-11-16T04:09: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5707" w:author="ss" w:date="2018-10-12T16:26:00Z"/>
                <w:del w:id="5708" w:author="Samsung_RAN4#89_Revision" w:date="2018-11-16T04:09:00Z"/>
                <w:rFonts w:cs="Arial"/>
                <w:lang w:val="en-US"/>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5709" w:author="ss" w:date="2018-10-12T16:26:00Z"/>
                <w:del w:id="5710" w:author="Samsung_RAN4#89_Revision" w:date="2018-11-16T04:09:00Z"/>
                <w:rFonts w:cs="Arial"/>
                <w:lang w:val="en-US"/>
              </w:rPr>
            </w:pPr>
            <w:ins w:id="5711" w:author="ss" w:date="2018-10-12T16:26:00Z">
              <w:del w:id="5712" w:author="Samsung_RAN4#89_Revision" w:date="2018-11-16T04:09:00Z">
                <w:r w:rsidDel="001375D6">
                  <w:rPr>
                    <w:rFonts w:cs="Arial"/>
                  </w:rPr>
                  <w:delText>Config</w:delText>
                </w:r>
                <w:r w:rsidDel="001375D6">
                  <w:rPr>
                    <w:rFonts w:eastAsia="Malgun Gothic"/>
                    <w:szCs w:val="18"/>
                  </w:rPr>
                  <w:delText xml:space="preserve"> 2,5</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5713" w:author="ss" w:date="2018-10-12T16:26:00Z"/>
                <w:del w:id="5714" w:author="Samsung_RAN4#89_Revision" w:date="2018-11-16T04:09:00Z"/>
                <w:rFonts w:cs="Arial"/>
                <w:lang w:val="en-US"/>
              </w:rPr>
            </w:pPr>
          </w:p>
        </w:tc>
        <w:tc>
          <w:tcPr>
            <w:tcW w:w="799" w:type="dxa"/>
            <w:tcBorders>
              <w:left w:val="single" w:sz="4" w:space="0" w:color="auto"/>
              <w:right w:val="single" w:sz="4" w:space="0" w:color="auto"/>
            </w:tcBorders>
            <w:vAlign w:val="center"/>
          </w:tcPr>
          <w:p w:rsidR="001375D6" w:rsidRPr="008270DA" w:rsidDel="001375D6" w:rsidRDefault="001375D6" w:rsidP="001375D6">
            <w:pPr>
              <w:pStyle w:val="TAC"/>
              <w:rPr>
                <w:ins w:id="5715" w:author="ss" w:date="2018-10-12T16:26:00Z"/>
                <w:del w:id="5716" w:author="Samsung_RAN4#89_Revision" w:date="2018-11-16T04:09:00Z"/>
                <w:rFonts w:cs="Arial"/>
                <w:sz w:val="16"/>
              </w:rPr>
            </w:pPr>
            <w:ins w:id="5717" w:author="ss" w:date="2018-10-12T16:26:00Z">
              <w:del w:id="5718" w:author="Samsung_RAN4#89_Revision" w:date="2018-11-16T04:09:00Z">
                <w:r w:rsidRPr="008270DA" w:rsidDel="001375D6">
                  <w:rPr>
                    <w:rFonts w:cs="Arial"/>
                    <w:sz w:val="16"/>
                  </w:rPr>
                  <w:delText>SR.1.1 TDD</w:delText>
                </w:r>
              </w:del>
            </w:ins>
          </w:p>
        </w:tc>
        <w:tc>
          <w:tcPr>
            <w:tcW w:w="812" w:type="dxa"/>
            <w:gridSpan w:val="2"/>
            <w:vMerge/>
            <w:tcBorders>
              <w:left w:val="single" w:sz="4" w:space="0" w:color="auto"/>
              <w:right w:val="single" w:sz="4" w:space="0" w:color="auto"/>
            </w:tcBorders>
            <w:vAlign w:val="center"/>
          </w:tcPr>
          <w:p w:rsidR="001375D6" w:rsidRPr="008270DA" w:rsidDel="001375D6" w:rsidRDefault="001375D6" w:rsidP="001375D6">
            <w:pPr>
              <w:pStyle w:val="TAC"/>
              <w:rPr>
                <w:ins w:id="5719" w:author="ss" w:date="2018-10-12T16:26:00Z"/>
                <w:del w:id="5720" w:author="Samsung_RAN4#89_Revision" w:date="2018-11-16T04:09:00Z"/>
                <w:rFonts w:cs="Arial"/>
                <w:sz w:val="16"/>
                <w:lang w:val="en-US"/>
              </w:rPr>
            </w:pPr>
          </w:p>
        </w:tc>
        <w:tc>
          <w:tcPr>
            <w:tcW w:w="812" w:type="dxa"/>
            <w:tcBorders>
              <w:left w:val="single" w:sz="4" w:space="0" w:color="auto"/>
              <w:right w:val="single" w:sz="4" w:space="0" w:color="auto"/>
            </w:tcBorders>
            <w:vAlign w:val="center"/>
          </w:tcPr>
          <w:p w:rsidR="001375D6" w:rsidRPr="008270DA" w:rsidDel="001375D6" w:rsidRDefault="001375D6" w:rsidP="001375D6">
            <w:pPr>
              <w:pStyle w:val="TAC"/>
              <w:rPr>
                <w:ins w:id="5721" w:author="ss" w:date="2018-10-12T16:26:00Z"/>
                <w:del w:id="5722" w:author="Samsung_RAN4#89_Revision" w:date="2018-11-16T04:09:00Z"/>
                <w:rFonts w:cs="Arial"/>
                <w:sz w:val="16"/>
              </w:rPr>
            </w:pPr>
            <w:ins w:id="5723" w:author="ss" w:date="2018-10-12T16:26:00Z">
              <w:del w:id="5724" w:author="Samsung_RAN4#89_Revision" w:date="2018-11-16T04:09:00Z">
                <w:r w:rsidRPr="008270DA" w:rsidDel="001375D6">
                  <w:rPr>
                    <w:rFonts w:cs="Arial"/>
                    <w:sz w:val="16"/>
                  </w:rPr>
                  <w:delText>SR.1.1 TDD</w:delText>
                </w:r>
              </w:del>
            </w:ins>
          </w:p>
        </w:tc>
        <w:tc>
          <w:tcPr>
            <w:tcW w:w="840" w:type="dxa"/>
            <w:vMerge/>
            <w:tcBorders>
              <w:left w:val="single" w:sz="4" w:space="0" w:color="auto"/>
              <w:right w:val="single" w:sz="4" w:space="0" w:color="auto"/>
            </w:tcBorders>
            <w:vAlign w:val="center"/>
          </w:tcPr>
          <w:p w:rsidR="001375D6" w:rsidRPr="008270DA" w:rsidDel="001375D6" w:rsidRDefault="001375D6" w:rsidP="001375D6">
            <w:pPr>
              <w:pStyle w:val="TAC"/>
              <w:rPr>
                <w:ins w:id="5725" w:author="ss" w:date="2018-10-12T16:26:00Z"/>
                <w:del w:id="5726" w:author="Samsung_RAN4#89_Revision" w:date="2018-11-16T04:09:00Z"/>
                <w:rFonts w:cs="Arial"/>
                <w:sz w:val="16"/>
                <w:lang w:val="en-US"/>
              </w:rPr>
            </w:pPr>
          </w:p>
        </w:tc>
        <w:tc>
          <w:tcPr>
            <w:tcW w:w="728" w:type="dxa"/>
            <w:tcBorders>
              <w:left w:val="single" w:sz="4" w:space="0" w:color="auto"/>
              <w:right w:val="single" w:sz="4" w:space="0" w:color="auto"/>
            </w:tcBorders>
            <w:vAlign w:val="center"/>
          </w:tcPr>
          <w:p w:rsidR="001375D6" w:rsidRPr="008270DA" w:rsidDel="001375D6" w:rsidRDefault="001375D6" w:rsidP="001375D6">
            <w:pPr>
              <w:pStyle w:val="TAC"/>
              <w:rPr>
                <w:ins w:id="5727" w:author="ss" w:date="2018-10-12T16:26:00Z"/>
                <w:del w:id="5728" w:author="Samsung_RAN4#89_Revision" w:date="2018-11-16T04:09:00Z"/>
                <w:rFonts w:cs="Arial"/>
                <w:sz w:val="16"/>
              </w:rPr>
            </w:pPr>
            <w:ins w:id="5729" w:author="ss" w:date="2018-10-12T16:26:00Z">
              <w:del w:id="5730" w:author="Samsung_RAN4#89_Revision" w:date="2018-11-16T04:09:00Z">
                <w:r w:rsidRPr="008270DA" w:rsidDel="001375D6">
                  <w:rPr>
                    <w:rFonts w:cs="Arial"/>
                    <w:sz w:val="16"/>
                  </w:rPr>
                  <w:delText>SR.1.1 TDD</w:delText>
                </w:r>
              </w:del>
            </w:ins>
          </w:p>
        </w:tc>
        <w:tc>
          <w:tcPr>
            <w:tcW w:w="708" w:type="dxa"/>
            <w:vMerge/>
            <w:tcBorders>
              <w:left w:val="single" w:sz="4" w:space="0" w:color="auto"/>
              <w:right w:val="single" w:sz="4" w:space="0" w:color="auto"/>
            </w:tcBorders>
            <w:vAlign w:val="center"/>
          </w:tcPr>
          <w:p w:rsidR="001375D6" w:rsidDel="001375D6" w:rsidRDefault="001375D6" w:rsidP="001375D6">
            <w:pPr>
              <w:pStyle w:val="TAC"/>
              <w:rPr>
                <w:ins w:id="5731" w:author="ss" w:date="2018-10-12T16:26:00Z"/>
                <w:del w:id="5732" w:author="Samsung_RAN4#89_Revision" w:date="2018-11-16T04:09:00Z"/>
                <w:rFonts w:cs="Arial"/>
                <w:lang w:val="en-US"/>
              </w:rPr>
            </w:pPr>
          </w:p>
        </w:tc>
      </w:tr>
      <w:tr w:rsidR="001375D6" w:rsidDel="001375D6" w:rsidTr="001375D6">
        <w:trPr>
          <w:trHeight w:val="510"/>
          <w:jc w:val="center"/>
          <w:ins w:id="5733" w:author="ss" w:date="2018-10-12T16:26:00Z"/>
          <w:del w:id="5734" w:author="Samsung_RAN4#89_Revision" w:date="2018-11-16T04:09:00Z"/>
        </w:trPr>
        <w:tc>
          <w:tcPr>
            <w:tcW w:w="2085" w:type="dxa"/>
            <w:gridSpan w:val="3"/>
            <w:vMerge/>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5735" w:author="ss" w:date="2018-10-12T16:26:00Z"/>
                <w:del w:id="5736" w:author="Samsung_RAN4#89_Revision" w:date="2018-11-16T04:09:00Z"/>
                <w:rFonts w:cs="Arial"/>
                <w:lang w:val="en-US"/>
              </w:rPr>
            </w:pPr>
          </w:p>
        </w:tc>
        <w:tc>
          <w:tcPr>
            <w:tcW w:w="1716" w:type="dxa"/>
            <w:gridSpan w:val="2"/>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5737" w:author="ss" w:date="2018-10-12T16:26:00Z"/>
                <w:del w:id="5738" w:author="Samsung_RAN4#89_Revision" w:date="2018-11-16T04:09:00Z"/>
                <w:rFonts w:cs="Arial"/>
                <w:lang w:val="en-US"/>
              </w:rPr>
            </w:pPr>
            <w:ins w:id="5739" w:author="ss" w:date="2018-10-12T16:26:00Z">
              <w:del w:id="5740" w:author="Samsung_RAN4#89_Revision" w:date="2018-11-16T04:09:00Z">
                <w:r w:rsidDel="001375D6">
                  <w:rPr>
                    <w:rFonts w:cs="Arial"/>
                  </w:rPr>
                  <w:delText>Config</w:delText>
                </w:r>
                <w:r w:rsidDel="001375D6">
                  <w:rPr>
                    <w:rFonts w:eastAsia="Malgun Gothic"/>
                    <w:szCs w:val="18"/>
                  </w:rPr>
                  <w:delText xml:space="preserve"> 3,6</w:delText>
                </w:r>
              </w:del>
            </w:ins>
          </w:p>
        </w:tc>
        <w:tc>
          <w:tcPr>
            <w:tcW w:w="1134" w:type="dxa"/>
            <w:vMerge/>
            <w:tcBorders>
              <w:left w:val="single" w:sz="4" w:space="0" w:color="auto"/>
              <w:bottom w:val="single" w:sz="4" w:space="0" w:color="auto"/>
              <w:right w:val="single" w:sz="4" w:space="0" w:color="auto"/>
            </w:tcBorders>
            <w:vAlign w:val="center"/>
          </w:tcPr>
          <w:p w:rsidR="001375D6" w:rsidDel="001375D6" w:rsidRDefault="001375D6" w:rsidP="001375D6">
            <w:pPr>
              <w:pStyle w:val="TAC"/>
              <w:rPr>
                <w:ins w:id="5741" w:author="ss" w:date="2018-10-12T16:26:00Z"/>
                <w:del w:id="5742" w:author="Samsung_RAN4#89_Revision" w:date="2018-11-16T04:09:00Z"/>
                <w:rFonts w:cs="Arial"/>
                <w:lang w:val="en-US"/>
              </w:rPr>
            </w:pPr>
          </w:p>
        </w:tc>
        <w:tc>
          <w:tcPr>
            <w:tcW w:w="799" w:type="dxa"/>
            <w:tcBorders>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5743" w:author="ss" w:date="2018-10-12T16:26:00Z"/>
                <w:del w:id="5744" w:author="Samsung_RAN4#89_Revision" w:date="2018-11-16T04:09:00Z"/>
                <w:rFonts w:cs="Arial"/>
                <w:sz w:val="16"/>
              </w:rPr>
            </w:pPr>
            <w:ins w:id="5745" w:author="ss" w:date="2018-10-12T16:26:00Z">
              <w:del w:id="5746" w:author="Samsung_RAN4#89_Revision" w:date="2018-11-16T04:09:00Z">
                <w:r w:rsidRPr="008270DA" w:rsidDel="001375D6">
                  <w:rPr>
                    <w:rFonts w:cs="Arial"/>
                    <w:sz w:val="16"/>
                  </w:rPr>
                  <w:delText>SR2.1 TDD</w:delText>
                </w:r>
              </w:del>
            </w:ins>
          </w:p>
        </w:tc>
        <w:tc>
          <w:tcPr>
            <w:tcW w:w="812" w:type="dxa"/>
            <w:gridSpan w:val="2"/>
            <w:vMerge/>
            <w:tcBorders>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5747" w:author="ss" w:date="2018-10-12T16:26:00Z"/>
                <w:del w:id="5748" w:author="Samsung_RAN4#89_Revision" w:date="2018-11-16T04:09:00Z"/>
                <w:rFonts w:cs="Arial"/>
                <w:sz w:val="16"/>
                <w:lang w:val="en-US"/>
              </w:rPr>
            </w:pPr>
          </w:p>
        </w:tc>
        <w:tc>
          <w:tcPr>
            <w:tcW w:w="812" w:type="dxa"/>
            <w:tcBorders>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5749" w:author="ss" w:date="2018-10-12T16:26:00Z"/>
                <w:del w:id="5750" w:author="Samsung_RAN4#89_Revision" w:date="2018-11-16T04:09:00Z"/>
                <w:rFonts w:cs="Arial"/>
                <w:sz w:val="16"/>
              </w:rPr>
            </w:pPr>
            <w:ins w:id="5751" w:author="ss" w:date="2018-10-12T16:26:00Z">
              <w:del w:id="5752" w:author="Samsung_RAN4#89_Revision" w:date="2018-11-16T04:09:00Z">
                <w:r w:rsidRPr="008270DA" w:rsidDel="001375D6">
                  <w:rPr>
                    <w:rFonts w:cs="Arial"/>
                    <w:sz w:val="16"/>
                  </w:rPr>
                  <w:delText>SR2.1 TDD</w:delText>
                </w:r>
              </w:del>
            </w:ins>
          </w:p>
        </w:tc>
        <w:tc>
          <w:tcPr>
            <w:tcW w:w="840" w:type="dxa"/>
            <w:vMerge/>
            <w:tcBorders>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5753" w:author="ss" w:date="2018-10-12T16:26:00Z"/>
                <w:del w:id="5754" w:author="Samsung_RAN4#89_Revision" w:date="2018-11-16T04:09:00Z"/>
                <w:rFonts w:cs="Arial"/>
                <w:sz w:val="16"/>
                <w:lang w:val="en-US"/>
              </w:rPr>
            </w:pPr>
          </w:p>
        </w:tc>
        <w:tc>
          <w:tcPr>
            <w:tcW w:w="728" w:type="dxa"/>
            <w:tcBorders>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5755" w:author="ss" w:date="2018-10-12T16:26:00Z"/>
                <w:del w:id="5756" w:author="Samsung_RAN4#89_Revision" w:date="2018-11-16T04:09:00Z"/>
                <w:rFonts w:cs="Arial"/>
                <w:sz w:val="16"/>
              </w:rPr>
            </w:pPr>
            <w:ins w:id="5757" w:author="ss" w:date="2018-10-12T16:26:00Z">
              <w:del w:id="5758" w:author="Samsung_RAN4#89_Revision" w:date="2018-11-16T04:09:00Z">
                <w:r w:rsidRPr="008270DA" w:rsidDel="001375D6">
                  <w:rPr>
                    <w:rFonts w:cs="Arial"/>
                    <w:sz w:val="16"/>
                  </w:rPr>
                  <w:delText>SR2.1 TDD</w:delText>
                </w:r>
              </w:del>
            </w:ins>
          </w:p>
        </w:tc>
        <w:tc>
          <w:tcPr>
            <w:tcW w:w="708" w:type="dxa"/>
            <w:vMerge/>
            <w:tcBorders>
              <w:left w:val="single" w:sz="4" w:space="0" w:color="auto"/>
              <w:bottom w:val="single" w:sz="4" w:space="0" w:color="auto"/>
              <w:right w:val="single" w:sz="4" w:space="0" w:color="auto"/>
            </w:tcBorders>
            <w:vAlign w:val="center"/>
          </w:tcPr>
          <w:p w:rsidR="001375D6" w:rsidDel="001375D6" w:rsidRDefault="001375D6" w:rsidP="001375D6">
            <w:pPr>
              <w:pStyle w:val="TAC"/>
              <w:rPr>
                <w:ins w:id="5759" w:author="ss" w:date="2018-10-12T16:26:00Z"/>
                <w:del w:id="5760" w:author="Samsung_RAN4#89_Revision" w:date="2018-11-16T04:09:00Z"/>
                <w:rFonts w:cs="Arial"/>
                <w:lang w:val="en-US"/>
              </w:rPr>
            </w:pPr>
          </w:p>
        </w:tc>
      </w:tr>
      <w:tr w:rsidR="001375D6" w:rsidDel="001375D6" w:rsidTr="001375D6">
        <w:trPr>
          <w:trHeight w:val="510"/>
          <w:jc w:val="center"/>
          <w:ins w:id="5761" w:author="ss" w:date="2018-10-12T16:26:00Z"/>
          <w:del w:id="5762" w:author="Samsung_RAN4#89_Revision" w:date="2018-11-16T04:09:00Z"/>
        </w:trPr>
        <w:tc>
          <w:tcPr>
            <w:tcW w:w="2085" w:type="dxa"/>
            <w:gridSpan w:val="3"/>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5763" w:author="ss" w:date="2018-10-12T16:26:00Z"/>
                <w:del w:id="5764" w:author="Samsung_RAN4#89_Revision" w:date="2018-11-16T04:09:00Z"/>
                <w:rFonts w:cs="Arial"/>
                <w:lang w:val="en-US"/>
              </w:rPr>
            </w:pPr>
            <w:ins w:id="5765" w:author="ss" w:date="2018-10-12T16:26:00Z">
              <w:del w:id="5766" w:author="Samsung_RAN4#89_Revision" w:date="2018-11-16T04:09:00Z">
                <w:r w:rsidDel="001375D6">
                  <w:rPr>
                    <w:rFonts w:cs="v5.0.0"/>
                  </w:rPr>
                  <w:delText>CORESET Reference Channel</w:delText>
                </w:r>
              </w:del>
            </w:ins>
          </w:p>
        </w:tc>
        <w:tc>
          <w:tcPr>
            <w:tcW w:w="1716" w:type="dxa"/>
            <w:gridSpan w:val="2"/>
            <w:tcBorders>
              <w:top w:val="single" w:sz="4" w:space="0" w:color="auto"/>
              <w:left w:val="single" w:sz="4" w:space="0" w:color="auto"/>
              <w:right w:val="single" w:sz="4" w:space="0" w:color="auto"/>
            </w:tcBorders>
            <w:vAlign w:val="center"/>
          </w:tcPr>
          <w:p w:rsidR="001375D6" w:rsidDel="001375D6" w:rsidRDefault="001375D6" w:rsidP="001375D6">
            <w:pPr>
              <w:pStyle w:val="TAL"/>
              <w:rPr>
                <w:ins w:id="5767" w:author="ss" w:date="2018-10-12T16:26:00Z"/>
                <w:del w:id="5768" w:author="Samsung_RAN4#89_Revision" w:date="2018-11-16T04:09:00Z"/>
                <w:rFonts w:cs="Arial"/>
                <w:lang w:val="en-US"/>
              </w:rPr>
            </w:pPr>
            <w:ins w:id="5769" w:author="ss" w:date="2018-10-12T16:26:00Z">
              <w:del w:id="5770" w:author="Samsung_RAN4#89_Revision" w:date="2018-11-16T04:09:00Z">
                <w:r w:rsidDel="001375D6">
                  <w:rPr>
                    <w:rFonts w:cs="Arial"/>
                  </w:rPr>
                  <w:delText>Config</w:delText>
                </w:r>
                <w:r w:rsidDel="001375D6">
                  <w:rPr>
                    <w:rFonts w:eastAsia="Malgun Gothic"/>
                    <w:szCs w:val="18"/>
                  </w:rPr>
                  <w:delText xml:space="preserve"> 1,4</w:delText>
                </w:r>
              </w:del>
            </w:ins>
          </w:p>
        </w:tc>
        <w:tc>
          <w:tcPr>
            <w:tcW w:w="1134"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5771" w:author="ss" w:date="2018-10-12T16:26:00Z"/>
                <w:del w:id="5772" w:author="Samsung_RAN4#89_Revision" w:date="2018-11-16T04:09: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5773" w:author="ss" w:date="2018-10-12T16:26:00Z"/>
                <w:del w:id="5774" w:author="Samsung_RAN4#89_Revision" w:date="2018-11-16T04:09:00Z"/>
                <w:rFonts w:cs="Arial"/>
                <w:sz w:val="16"/>
                <w:lang w:val="en-US"/>
              </w:rPr>
            </w:pPr>
            <w:ins w:id="5775" w:author="ss" w:date="2018-10-12T16:26:00Z">
              <w:del w:id="5776" w:author="Samsung_RAN4#89_Revision" w:date="2018-11-16T04:09:00Z">
                <w:r w:rsidRPr="008270DA" w:rsidDel="001375D6">
                  <w:rPr>
                    <w:rFonts w:cs="Arial"/>
                    <w:sz w:val="16"/>
                  </w:rPr>
                  <w:delText>C</w:delText>
                </w:r>
                <w:r w:rsidDel="001375D6">
                  <w:rPr>
                    <w:rFonts w:cs="Arial"/>
                    <w:sz w:val="16"/>
                  </w:rPr>
                  <w:delText>C</w:delText>
                </w:r>
                <w:r w:rsidRPr="008270DA" w:rsidDel="001375D6">
                  <w:rPr>
                    <w:rFonts w:cs="Arial"/>
                    <w:sz w:val="16"/>
                  </w:rPr>
                  <w:delText>R.1.1 FDD</w:delText>
                </w:r>
                <w:r w:rsidRPr="008270DA" w:rsidDel="001375D6">
                  <w:rPr>
                    <w:rFonts w:cs="Arial"/>
                    <w:sz w:val="16"/>
                    <w:lang w:val="en-US"/>
                  </w:rPr>
                  <w:delText xml:space="preserve">  </w:delText>
                </w:r>
              </w:del>
            </w:ins>
          </w:p>
        </w:tc>
        <w:tc>
          <w:tcPr>
            <w:tcW w:w="812" w:type="dxa"/>
            <w:gridSpan w:val="2"/>
            <w:vMerge w:val="restart"/>
            <w:tcBorders>
              <w:top w:val="single" w:sz="4" w:space="0" w:color="auto"/>
              <w:left w:val="single" w:sz="4" w:space="0" w:color="auto"/>
              <w:right w:val="single" w:sz="4" w:space="0" w:color="auto"/>
            </w:tcBorders>
            <w:vAlign w:val="center"/>
          </w:tcPr>
          <w:p w:rsidR="001375D6" w:rsidRPr="008270DA" w:rsidDel="001375D6" w:rsidRDefault="001375D6" w:rsidP="001375D6">
            <w:pPr>
              <w:pStyle w:val="TAC"/>
              <w:rPr>
                <w:ins w:id="5777" w:author="ss" w:date="2018-10-12T16:26:00Z"/>
                <w:del w:id="5778" w:author="Samsung_RAN4#89_Revision" w:date="2018-11-16T04:09:00Z"/>
                <w:rFonts w:cs="Arial"/>
                <w:sz w:val="16"/>
                <w:lang w:val="en-US"/>
              </w:rPr>
            </w:pPr>
            <w:ins w:id="5779" w:author="ss" w:date="2018-10-12T16:26:00Z">
              <w:del w:id="5780" w:author="Samsung_RAN4#89_Revision" w:date="2018-11-16T04:09:00Z">
                <w:r w:rsidRPr="008270DA" w:rsidDel="001375D6">
                  <w:rPr>
                    <w:rFonts w:cs="Arial"/>
                    <w:sz w:val="16"/>
                    <w:lang w:val="en-US"/>
                  </w:rPr>
                  <w:delText>-</w:delText>
                </w:r>
              </w:del>
            </w:ins>
          </w:p>
        </w:tc>
        <w:tc>
          <w:tcPr>
            <w:tcW w:w="812" w:type="dxa"/>
            <w:tcBorders>
              <w:top w:val="single" w:sz="4" w:space="0" w:color="auto"/>
              <w:left w:val="single" w:sz="4" w:space="0" w:color="auto"/>
              <w:right w:val="single" w:sz="4" w:space="0" w:color="auto"/>
            </w:tcBorders>
            <w:vAlign w:val="center"/>
          </w:tcPr>
          <w:p w:rsidR="001375D6" w:rsidRPr="008270DA" w:rsidDel="001375D6" w:rsidRDefault="001375D6" w:rsidP="001375D6">
            <w:pPr>
              <w:pStyle w:val="TAC"/>
              <w:rPr>
                <w:ins w:id="5781" w:author="ss" w:date="2018-10-12T16:26:00Z"/>
                <w:del w:id="5782" w:author="Samsung_RAN4#89_Revision" w:date="2018-11-16T04:09:00Z"/>
                <w:rFonts w:cs="Arial"/>
                <w:sz w:val="16"/>
                <w:lang w:val="en-US"/>
              </w:rPr>
            </w:pPr>
            <w:ins w:id="5783" w:author="ss" w:date="2018-10-12T16:26:00Z">
              <w:del w:id="5784" w:author="Samsung_RAN4#89_Revision" w:date="2018-11-16T04:09:00Z">
                <w:r w:rsidRPr="008270DA" w:rsidDel="001375D6">
                  <w:rPr>
                    <w:rFonts w:cs="Arial"/>
                    <w:sz w:val="16"/>
                  </w:rPr>
                  <w:delText>C</w:delText>
                </w:r>
                <w:r w:rsidDel="001375D6">
                  <w:rPr>
                    <w:rFonts w:cs="Arial"/>
                    <w:sz w:val="16"/>
                  </w:rPr>
                  <w:delText>C</w:delText>
                </w:r>
                <w:r w:rsidRPr="008270DA" w:rsidDel="001375D6">
                  <w:rPr>
                    <w:rFonts w:cs="Arial"/>
                    <w:sz w:val="16"/>
                  </w:rPr>
                  <w:delText>R.1.1 FDD</w:delText>
                </w:r>
                <w:r w:rsidRPr="008270DA" w:rsidDel="001375D6">
                  <w:rPr>
                    <w:rFonts w:cs="Arial"/>
                    <w:sz w:val="16"/>
                    <w:lang w:val="en-US"/>
                  </w:rPr>
                  <w:delText xml:space="preserve">  </w:delText>
                </w:r>
              </w:del>
            </w:ins>
          </w:p>
        </w:tc>
        <w:tc>
          <w:tcPr>
            <w:tcW w:w="840" w:type="dxa"/>
            <w:vMerge w:val="restart"/>
            <w:tcBorders>
              <w:top w:val="single" w:sz="4" w:space="0" w:color="auto"/>
              <w:left w:val="single" w:sz="4" w:space="0" w:color="auto"/>
              <w:right w:val="single" w:sz="4" w:space="0" w:color="auto"/>
            </w:tcBorders>
            <w:vAlign w:val="center"/>
          </w:tcPr>
          <w:p w:rsidR="001375D6" w:rsidRPr="008270DA" w:rsidDel="001375D6" w:rsidRDefault="001375D6" w:rsidP="001375D6">
            <w:pPr>
              <w:pStyle w:val="TAC"/>
              <w:rPr>
                <w:ins w:id="5785" w:author="ss" w:date="2018-10-12T16:26:00Z"/>
                <w:del w:id="5786" w:author="Samsung_RAN4#89_Revision" w:date="2018-11-16T04:09:00Z"/>
                <w:rFonts w:cs="Arial"/>
                <w:sz w:val="16"/>
                <w:lang w:val="en-US"/>
              </w:rPr>
            </w:pPr>
            <w:ins w:id="5787" w:author="ss" w:date="2018-10-12T16:26:00Z">
              <w:del w:id="5788" w:author="Samsung_RAN4#89_Revision" w:date="2018-11-16T04:09:00Z">
                <w:r w:rsidRPr="008270DA" w:rsidDel="001375D6">
                  <w:rPr>
                    <w:rFonts w:cs="Arial"/>
                    <w:sz w:val="16"/>
                    <w:lang w:val="en-US"/>
                  </w:rPr>
                  <w:delText>-</w:delText>
                </w:r>
              </w:del>
            </w:ins>
          </w:p>
        </w:tc>
        <w:tc>
          <w:tcPr>
            <w:tcW w:w="728" w:type="dxa"/>
            <w:tcBorders>
              <w:top w:val="single" w:sz="4" w:space="0" w:color="auto"/>
              <w:left w:val="single" w:sz="4" w:space="0" w:color="auto"/>
              <w:right w:val="single" w:sz="4" w:space="0" w:color="auto"/>
            </w:tcBorders>
            <w:vAlign w:val="center"/>
          </w:tcPr>
          <w:p w:rsidR="001375D6" w:rsidRPr="008270DA" w:rsidDel="001375D6" w:rsidRDefault="001375D6" w:rsidP="001375D6">
            <w:pPr>
              <w:pStyle w:val="TAC"/>
              <w:rPr>
                <w:ins w:id="5789" w:author="ss" w:date="2018-10-12T16:26:00Z"/>
                <w:del w:id="5790" w:author="Samsung_RAN4#89_Revision" w:date="2018-11-16T04:09:00Z"/>
                <w:rFonts w:cs="Arial"/>
                <w:sz w:val="16"/>
                <w:lang w:val="en-US"/>
              </w:rPr>
            </w:pPr>
            <w:ins w:id="5791" w:author="ss" w:date="2018-10-12T16:26:00Z">
              <w:del w:id="5792" w:author="Samsung_RAN4#89_Revision" w:date="2018-11-16T04:09:00Z">
                <w:r w:rsidRPr="008270DA" w:rsidDel="001375D6">
                  <w:rPr>
                    <w:rFonts w:cs="Arial"/>
                    <w:sz w:val="16"/>
                  </w:rPr>
                  <w:delText>C</w:delText>
                </w:r>
                <w:r w:rsidDel="001375D6">
                  <w:rPr>
                    <w:rFonts w:cs="Arial"/>
                    <w:sz w:val="16"/>
                  </w:rPr>
                  <w:delText>C</w:delText>
                </w:r>
                <w:r w:rsidRPr="008270DA" w:rsidDel="001375D6">
                  <w:rPr>
                    <w:rFonts w:cs="Arial"/>
                    <w:sz w:val="16"/>
                  </w:rPr>
                  <w:delText>R.1.1 FDD</w:delText>
                </w:r>
                <w:r w:rsidRPr="008270DA" w:rsidDel="001375D6">
                  <w:rPr>
                    <w:rFonts w:cs="Arial"/>
                    <w:sz w:val="16"/>
                    <w:lang w:val="en-US"/>
                  </w:rPr>
                  <w:delText xml:space="preserve">  </w:delText>
                </w:r>
              </w:del>
            </w:ins>
          </w:p>
        </w:tc>
        <w:tc>
          <w:tcPr>
            <w:tcW w:w="708"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5793" w:author="ss" w:date="2018-10-12T16:26:00Z"/>
                <w:del w:id="5794" w:author="Samsung_RAN4#89_Revision" w:date="2018-11-16T04:09:00Z"/>
                <w:rFonts w:cs="Arial"/>
                <w:lang w:val="en-US"/>
              </w:rPr>
            </w:pPr>
            <w:ins w:id="5795" w:author="ss" w:date="2018-10-12T16:26:00Z">
              <w:del w:id="5796" w:author="Samsung_RAN4#89_Revision" w:date="2018-11-16T04:09:00Z">
                <w:r w:rsidDel="001375D6">
                  <w:rPr>
                    <w:rFonts w:cs="Arial"/>
                    <w:lang w:val="en-US"/>
                  </w:rPr>
                  <w:delText>-</w:delText>
                </w:r>
              </w:del>
            </w:ins>
          </w:p>
        </w:tc>
      </w:tr>
      <w:tr w:rsidR="001375D6" w:rsidDel="001375D6" w:rsidTr="001375D6">
        <w:trPr>
          <w:trHeight w:val="510"/>
          <w:jc w:val="center"/>
          <w:ins w:id="5797" w:author="ss" w:date="2018-10-12T16:26:00Z"/>
          <w:del w:id="5798" w:author="Samsung_RAN4#89_Revision" w:date="2018-11-16T04:09: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5799" w:author="ss" w:date="2018-10-12T16:26:00Z"/>
                <w:del w:id="5800" w:author="Samsung_RAN4#89_Revision" w:date="2018-11-16T04:09:00Z"/>
                <w:rFonts w:cs="v5.0.0"/>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5801" w:author="ss" w:date="2018-10-12T16:26:00Z"/>
                <w:del w:id="5802" w:author="Samsung_RAN4#89_Revision" w:date="2018-11-16T04:09:00Z"/>
                <w:rFonts w:cs="v5.0.0"/>
              </w:rPr>
            </w:pPr>
            <w:ins w:id="5803" w:author="ss" w:date="2018-10-12T16:26:00Z">
              <w:del w:id="5804" w:author="Samsung_RAN4#89_Revision" w:date="2018-11-16T04:09:00Z">
                <w:r w:rsidDel="001375D6">
                  <w:rPr>
                    <w:rFonts w:cs="Arial"/>
                  </w:rPr>
                  <w:delText>Config</w:delText>
                </w:r>
                <w:r w:rsidDel="001375D6">
                  <w:rPr>
                    <w:rFonts w:eastAsia="Malgun Gothic"/>
                    <w:szCs w:val="18"/>
                  </w:rPr>
                  <w:delText xml:space="preserve"> 2,5</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5805" w:author="ss" w:date="2018-10-12T16:26:00Z"/>
                <w:del w:id="5806" w:author="Samsung_RAN4#89_Revision" w:date="2018-11-16T04:09: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5807" w:author="ss" w:date="2018-10-12T16:26:00Z"/>
                <w:del w:id="5808" w:author="Samsung_RAN4#89_Revision" w:date="2018-11-16T04:09:00Z"/>
                <w:rFonts w:cs="Arial"/>
                <w:sz w:val="16"/>
              </w:rPr>
            </w:pPr>
            <w:ins w:id="5809" w:author="ss" w:date="2018-10-12T16:26:00Z">
              <w:del w:id="5810" w:author="Samsung_RAN4#89_Revision" w:date="2018-11-16T04:09:00Z">
                <w:r w:rsidRPr="008270DA" w:rsidDel="001375D6">
                  <w:rPr>
                    <w:rFonts w:cs="Arial"/>
                    <w:sz w:val="16"/>
                  </w:rPr>
                  <w:delText>CCR.1.1 TDD</w:delText>
                </w:r>
              </w:del>
            </w:ins>
          </w:p>
        </w:tc>
        <w:tc>
          <w:tcPr>
            <w:tcW w:w="812" w:type="dxa"/>
            <w:gridSpan w:val="2"/>
            <w:vMerge/>
            <w:tcBorders>
              <w:left w:val="single" w:sz="4" w:space="0" w:color="auto"/>
              <w:right w:val="single" w:sz="4" w:space="0" w:color="auto"/>
            </w:tcBorders>
            <w:vAlign w:val="center"/>
          </w:tcPr>
          <w:p w:rsidR="001375D6" w:rsidRPr="008270DA" w:rsidDel="001375D6" w:rsidRDefault="001375D6" w:rsidP="001375D6">
            <w:pPr>
              <w:pStyle w:val="TAC"/>
              <w:rPr>
                <w:ins w:id="5811" w:author="ss" w:date="2018-10-12T16:26:00Z"/>
                <w:del w:id="5812" w:author="Samsung_RAN4#89_Revision" w:date="2018-11-16T04:09:00Z"/>
                <w:rFonts w:cs="Arial"/>
                <w:sz w:val="16"/>
                <w:lang w:val="en-US"/>
              </w:rPr>
            </w:pPr>
          </w:p>
        </w:tc>
        <w:tc>
          <w:tcPr>
            <w:tcW w:w="812" w:type="dxa"/>
            <w:tcBorders>
              <w:left w:val="single" w:sz="4" w:space="0" w:color="auto"/>
              <w:right w:val="single" w:sz="4" w:space="0" w:color="auto"/>
            </w:tcBorders>
            <w:vAlign w:val="center"/>
          </w:tcPr>
          <w:p w:rsidR="001375D6" w:rsidRPr="008270DA" w:rsidDel="001375D6" w:rsidRDefault="001375D6" w:rsidP="001375D6">
            <w:pPr>
              <w:pStyle w:val="TAC"/>
              <w:rPr>
                <w:ins w:id="5813" w:author="ss" w:date="2018-10-12T16:26:00Z"/>
                <w:del w:id="5814" w:author="Samsung_RAN4#89_Revision" w:date="2018-11-16T04:09:00Z"/>
                <w:rFonts w:cs="Arial"/>
                <w:sz w:val="16"/>
              </w:rPr>
            </w:pPr>
            <w:ins w:id="5815" w:author="ss" w:date="2018-10-12T16:26:00Z">
              <w:del w:id="5816" w:author="Samsung_RAN4#89_Revision" w:date="2018-11-16T04:09:00Z">
                <w:r w:rsidRPr="008270DA" w:rsidDel="001375D6">
                  <w:rPr>
                    <w:rFonts w:cs="Arial"/>
                    <w:sz w:val="16"/>
                  </w:rPr>
                  <w:delText>CCR.1.1 TDD</w:delText>
                </w:r>
              </w:del>
            </w:ins>
          </w:p>
        </w:tc>
        <w:tc>
          <w:tcPr>
            <w:tcW w:w="840" w:type="dxa"/>
            <w:vMerge/>
            <w:tcBorders>
              <w:left w:val="single" w:sz="4" w:space="0" w:color="auto"/>
              <w:right w:val="single" w:sz="4" w:space="0" w:color="auto"/>
            </w:tcBorders>
            <w:vAlign w:val="center"/>
          </w:tcPr>
          <w:p w:rsidR="001375D6" w:rsidRPr="008270DA" w:rsidDel="001375D6" w:rsidRDefault="001375D6" w:rsidP="001375D6">
            <w:pPr>
              <w:pStyle w:val="TAC"/>
              <w:rPr>
                <w:ins w:id="5817" w:author="ss" w:date="2018-10-12T16:26:00Z"/>
                <w:del w:id="5818" w:author="Samsung_RAN4#89_Revision" w:date="2018-11-16T04:09:00Z"/>
                <w:rFonts w:cs="Arial"/>
                <w:sz w:val="16"/>
                <w:lang w:val="en-US"/>
              </w:rPr>
            </w:pPr>
          </w:p>
        </w:tc>
        <w:tc>
          <w:tcPr>
            <w:tcW w:w="728" w:type="dxa"/>
            <w:tcBorders>
              <w:left w:val="single" w:sz="4" w:space="0" w:color="auto"/>
              <w:right w:val="single" w:sz="4" w:space="0" w:color="auto"/>
            </w:tcBorders>
            <w:vAlign w:val="center"/>
          </w:tcPr>
          <w:p w:rsidR="001375D6" w:rsidRPr="008270DA" w:rsidDel="001375D6" w:rsidRDefault="001375D6" w:rsidP="001375D6">
            <w:pPr>
              <w:pStyle w:val="TAC"/>
              <w:rPr>
                <w:ins w:id="5819" w:author="ss" w:date="2018-10-12T16:26:00Z"/>
                <w:del w:id="5820" w:author="Samsung_RAN4#89_Revision" w:date="2018-11-16T04:09:00Z"/>
                <w:rFonts w:cs="Arial"/>
                <w:sz w:val="16"/>
              </w:rPr>
            </w:pPr>
            <w:ins w:id="5821" w:author="ss" w:date="2018-10-12T16:26:00Z">
              <w:del w:id="5822" w:author="Samsung_RAN4#89_Revision" w:date="2018-11-16T04:09:00Z">
                <w:r w:rsidRPr="008270DA" w:rsidDel="001375D6">
                  <w:rPr>
                    <w:rFonts w:cs="Arial"/>
                    <w:sz w:val="16"/>
                  </w:rPr>
                  <w:delText>CCR.1.1 TDD</w:delText>
                </w:r>
              </w:del>
            </w:ins>
          </w:p>
        </w:tc>
        <w:tc>
          <w:tcPr>
            <w:tcW w:w="708" w:type="dxa"/>
            <w:vMerge/>
            <w:tcBorders>
              <w:left w:val="single" w:sz="4" w:space="0" w:color="auto"/>
              <w:right w:val="single" w:sz="4" w:space="0" w:color="auto"/>
            </w:tcBorders>
            <w:vAlign w:val="center"/>
          </w:tcPr>
          <w:p w:rsidR="001375D6" w:rsidDel="001375D6" w:rsidRDefault="001375D6" w:rsidP="001375D6">
            <w:pPr>
              <w:pStyle w:val="TAC"/>
              <w:rPr>
                <w:ins w:id="5823" w:author="ss" w:date="2018-10-12T16:26:00Z"/>
                <w:del w:id="5824" w:author="Samsung_RAN4#89_Revision" w:date="2018-11-16T04:09:00Z"/>
                <w:rFonts w:cs="Arial"/>
                <w:lang w:val="en-US"/>
              </w:rPr>
            </w:pPr>
          </w:p>
        </w:tc>
      </w:tr>
      <w:tr w:rsidR="001375D6" w:rsidDel="001375D6" w:rsidTr="001375D6">
        <w:trPr>
          <w:trHeight w:val="510"/>
          <w:jc w:val="center"/>
          <w:ins w:id="5825" w:author="ss" w:date="2018-10-12T16:26:00Z"/>
          <w:del w:id="5826" w:author="Samsung_RAN4#89_Revision" w:date="2018-11-16T04:09:00Z"/>
        </w:trPr>
        <w:tc>
          <w:tcPr>
            <w:tcW w:w="2085" w:type="dxa"/>
            <w:gridSpan w:val="3"/>
            <w:vMerge/>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5827" w:author="ss" w:date="2018-10-12T16:26:00Z"/>
                <w:del w:id="5828" w:author="Samsung_RAN4#89_Revision" w:date="2018-11-16T04:09:00Z"/>
                <w:rFonts w:cs="v5.0.0"/>
              </w:rPr>
            </w:pPr>
          </w:p>
        </w:tc>
        <w:tc>
          <w:tcPr>
            <w:tcW w:w="1716" w:type="dxa"/>
            <w:gridSpan w:val="2"/>
            <w:tcBorders>
              <w:left w:val="single" w:sz="4" w:space="0" w:color="auto"/>
              <w:bottom w:val="single" w:sz="4" w:space="0" w:color="auto"/>
              <w:right w:val="single" w:sz="4" w:space="0" w:color="auto"/>
            </w:tcBorders>
            <w:vAlign w:val="center"/>
          </w:tcPr>
          <w:p w:rsidR="001375D6" w:rsidDel="001375D6" w:rsidRDefault="001375D6" w:rsidP="001375D6">
            <w:pPr>
              <w:pStyle w:val="TAL"/>
              <w:rPr>
                <w:ins w:id="5829" w:author="ss" w:date="2018-10-12T16:26:00Z"/>
                <w:del w:id="5830" w:author="Samsung_RAN4#89_Revision" w:date="2018-11-16T04:09:00Z"/>
                <w:rFonts w:cs="v5.0.0"/>
              </w:rPr>
            </w:pPr>
            <w:ins w:id="5831" w:author="ss" w:date="2018-10-12T16:26:00Z">
              <w:del w:id="5832" w:author="Samsung_RAN4#89_Revision" w:date="2018-11-16T04:09:00Z">
                <w:r w:rsidDel="001375D6">
                  <w:rPr>
                    <w:rFonts w:cs="Arial"/>
                  </w:rPr>
                  <w:delText>Config</w:delText>
                </w:r>
                <w:r w:rsidDel="001375D6">
                  <w:rPr>
                    <w:rFonts w:eastAsia="Malgun Gothic"/>
                    <w:szCs w:val="18"/>
                  </w:rPr>
                  <w:delText xml:space="preserve"> 3,6</w:delText>
                </w:r>
              </w:del>
            </w:ins>
          </w:p>
        </w:tc>
        <w:tc>
          <w:tcPr>
            <w:tcW w:w="1134" w:type="dxa"/>
            <w:vMerge/>
            <w:tcBorders>
              <w:left w:val="single" w:sz="4" w:space="0" w:color="auto"/>
              <w:bottom w:val="single" w:sz="4" w:space="0" w:color="auto"/>
              <w:right w:val="single" w:sz="4" w:space="0" w:color="auto"/>
            </w:tcBorders>
            <w:vAlign w:val="center"/>
          </w:tcPr>
          <w:p w:rsidR="001375D6" w:rsidDel="001375D6" w:rsidRDefault="001375D6" w:rsidP="001375D6">
            <w:pPr>
              <w:pStyle w:val="TAC"/>
              <w:rPr>
                <w:ins w:id="5833" w:author="ss" w:date="2018-10-12T16:26:00Z"/>
                <w:del w:id="5834" w:author="Samsung_RAN4#89_Revision" w:date="2018-11-16T04:09: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5835" w:author="ss" w:date="2018-10-12T16:26:00Z"/>
                <w:del w:id="5836" w:author="Samsung_RAN4#89_Revision" w:date="2018-11-16T04:09:00Z"/>
                <w:rFonts w:cs="Arial"/>
                <w:sz w:val="16"/>
              </w:rPr>
            </w:pPr>
            <w:ins w:id="5837" w:author="ss" w:date="2018-10-12T16:26:00Z">
              <w:del w:id="5838" w:author="Samsung_RAN4#89_Revision" w:date="2018-11-16T04:09:00Z">
                <w:r w:rsidRPr="008270DA" w:rsidDel="001375D6">
                  <w:rPr>
                    <w:rFonts w:cs="Arial"/>
                    <w:sz w:val="16"/>
                  </w:rPr>
                  <w:delText>CCR2.1 TDD</w:delText>
                </w:r>
              </w:del>
            </w:ins>
          </w:p>
        </w:tc>
        <w:tc>
          <w:tcPr>
            <w:tcW w:w="812" w:type="dxa"/>
            <w:gridSpan w:val="2"/>
            <w:vMerge/>
            <w:tcBorders>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5839" w:author="ss" w:date="2018-10-12T16:26:00Z"/>
                <w:del w:id="5840" w:author="Samsung_RAN4#89_Revision" w:date="2018-11-16T04:09:00Z"/>
                <w:rFonts w:cs="Arial"/>
                <w:sz w:val="16"/>
                <w:lang w:val="en-US"/>
              </w:rPr>
            </w:pPr>
          </w:p>
        </w:tc>
        <w:tc>
          <w:tcPr>
            <w:tcW w:w="812" w:type="dxa"/>
            <w:tcBorders>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5841" w:author="ss" w:date="2018-10-12T16:26:00Z"/>
                <w:del w:id="5842" w:author="Samsung_RAN4#89_Revision" w:date="2018-11-16T04:09:00Z"/>
                <w:rFonts w:cs="Arial"/>
                <w:sz w:val="16"/>
              </w:rPr>
            </w:pPr>
            <w:ins w:id="5843" w:author="ss" w:date="2018-10-12T16:26:00Z">
              <w:del w:id="5844" w:author="Samsung_RAN4#89_Revision" w:date="2018-11-16T04:09:00Z">
                <w:r w:rsidRPr="008270DA" w:rsidDel="001375D6">
                  <w:rPr>
                    <w:rFonts w:cs="Arial"/>
                    <w:sz w:val="16"/>
                  </w:rPr>
                  <w:delText>CCR2.1 TDD</w:delText>
                </w:r>
              </w:del>
            </w:ins>
          </w:p>
        </w:tc>
        <w:tc>
          <w:tcPr>
            <w:tcW w:w="840" w:type="dxa"/>
            <w:vMerge/>
            <w:tcBorders>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5845" w:author="ss" w:date="2018-10-12T16:26:00Z"/>
                <w:del w:id="5846" w:author="Samsung_RAN4#89_Revision" w:date="2018-11-16T04:09:00Z"/>
                <w:rFonts w:cs="Arial"/>
                <w:sz w:val="16"/>
                <w:lang w:val="en-US"/>
              </w:rPr>
            </w:pPr>
          </w:p>
        </w:tc>
        <w:tc>
          <w:tcPr>
            <w:tcW w:w="728" w:type="dxa"/>
            <w:tcBorders>
              <w:left w:val="single" w:sz="4" w:space="0" w:color="auto"/>
              <w:bottom w:val="single" w:sz="4" w:space="0" w:color="auto"/>
              <w:right w:val="single" w:sz="4" w:space="0" w:color="auto"/>
            </w:tcBorders>
            <w:vAlign w:val="center"/>
          </w:tcPr>
          <w:p w:rsidR="001375D6" w:rsidRPr="008270DA" w:rsidDel="001375D6" w:rsidRDefault="001375D6" w:rsidP="001375D6">
            <w:pPr>
              <w:pStyle w:val="TAC"/>
              <w:rPr>
                <w:ins w:id="5847" w:author="ss" w:date="2018-10-12T16:26:00Z"/>
                <w:del w:id="5848" w:author="Samsung_RAN4#89_Revision" w:date="2018-11-16T04:09:00Z"/>
                <w:rFonts w:cs="Arial"/>
                <w:sz w:val="16"/>
              </w:rPr>
            </w:pPr>
            <w:ins w:id="5849" w:author="ss" w:date="2018-10-12T16:26:00Z">
              <w:del w:id="5850" w:author="Samsung_RAN4#89_Revision" w:date="2018-11-16T04:09:00Z">
                <w:r w:rsidRPr="008270DA" w:rsidDel="001375D6">
                  <w:rPr>
                    <w:rFonts w:cs="Arial"/>
                    <w:sz w:val="16"/>
                  </w:rPr>
                  <w:delText>CCR2.1 TDD</w:delText>
                </w:r>
              </w:del>
            </w:ins>
          </w:p>
        </w:tc>
        <w:tc>
          <w:tcPr>
            <w:tcW w:w="708" w:type="dxa"/>
            <w:vMerge/>
            <w:tcBorders>
              <w:left w:val="single" w:sz="4" w:space="0" w:color="auto"/>
              <w:bottom w:val="single" w:sz="4" w:space="0" w:color="auto"/>
              <w:right w:val="single" w:sz="4" w:space="0" w:color="auto"/>
            </w:tcBorders>
            <w:vAlign w:val="center"/>
          </w:tcPr>
          <w:p w:rsidR="001375D6" w:rsidDel="001375D6" w:rsidRDefault="001375D6" w:rsidP="001375D6">
            <w:pPr>
              <w:pStyle w:val="TAC"/>
              <w:rPr>
                <w:ins w:id="5851" w:author="ss" w:date="2018-10-12T16:26:00Z"/>
                <w:del w:id="5852" w:author="Samsung_RAN4#89_Revision" w:date="2018-11-16T04:09:00Z"/>
                <w:rFonts w:cs="Arial"/>
                <w:lang w:val="en-US"/>
              </w:rPr>
            </w:pPr>
          </w:p>
        </w:tc>
      </w:tr>
      <w:tr w:rsidR="001375D6" w:rsidDel="001375D6" w:rsidTr="001375D6">
        <w:trPr>
          <w:trHeight w:val="283"/>
          <w:jc w:val="center"/>
          <w:ins w:id="5853" w:author="ss" w:date="2018-10-12T16:26:00Z"/>
          <w:del w:id="5854" w:author="Samsung_RAN4#89_Revision" w:date="2018-11-16T04:09:00Z"/>
        </w:trPr>
        <w:tc>
          <w:tcPr>
            <w:tcW w:w="3801" w:type="dxa"/>
            <w:gridSpan w:val="5"/>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L"/>
              <w:rPr>
                <w:ins w:id="5855" w:author="ss" w:date="2018-10-12T16:26:00Z"/>
                <w:del w:id="5856" w:author="Samsung_RAN4#89_Revision" w:date="2018-11-16T04:09:00Z"/>
                <w:rFonts w:cs="Arial"/>
                <w:lang w:val="da-DK"/>
              </w:rPr>
            </w:pPr>
            <w:ins w:id="5857" w:author="ss" w:date="2018-10-12T16:26:00Z">
              <w:del w:id="5858" w:author="Samsung_RAN4#89_Revision" w:date="2018-11-16T04:09:00Z">
                <w:r w:rsidDel="001375D6">
                  <w:rPr>
                    <w:rFonts w:cs="Arial"/>
                    <w:lang w:val="da-DK"/>
                  </w:rPr>
                  <w:delText>OCNG Patterns</w:delText>
                </w:r>
              </w:del>
            </w:ins>
          </w:p>
        </w:tc>
        <w:tc>
          <w:tcPr>
            <w:tcW w:w="1134"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5859" w:author="ss" w:date="2018-10-12T16:26:00Z"/>
                <w:del w:id="5860" w:author="Samsung_RAN4#89_Revision" w:date="2018-11-16T04:09:00Z"/>
                <w:rFonts w:cs="Arial"/>
                <w:lang w:val="da-DK"/>
              </w:rPr>
            </w:pPr>
          </w:p>
        </w:tc>
        <w:tc>
          <w:tcPr>
            <w:tcW w:w="4699" w:type="dxa"/>
            <w:gridSpan w:val="7"/>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5861" w:author="ss" w:date="2018-10-12T16:26:00Z"/>
                <w:del w:id="5862" w:author="Samsung_RAN4#89_Revision" w:date="2018-11-16T04:09:00Z"/>
                <w:rFonts w:cs="Arial"/>
                <w:lang w:val="en-US"/>
              </w:rPr>
            </w:pPr>
            <w:ins w:id="5863" w:author="ss" w:date="2018-10-12T16:26:00Z">
              <w:del w:id="5864" w:author="Samsung_RAN4#89_Revision" w:date="2018-11-16T04:09:00Z">
                <w:r w:rsidDel="001375D6">
                  <w:rPr>
                    <w:snapToGrid w:val="0"/>
                  </w:rPr>
                  <w:delText>OCNG pattern 1</w:delText>
                </w:r>
              </w:del>
            </w:ins>
          </w:p>
        </w:tc>
      </w:tr>
      <w:tr w:rsidR="001375D6" w:rsidDel="001375D6" w:rsidTr="001375D6">
        <w:trPr>
          <w:trHeight w:val="283"/>
          <w:jc w:val="center"/>
          <w:ins w:id="5865" w:author="ss" w:date="2018-10-12T16:26:00Z"/>
          <w:del w:id="5866" w:author="Samsung_RAN4#89_Revision" w:date="2018-11-16T04:09:00Z"/>
        </w:trPr>
        <w:tc>
          <w:tcPr>
            <w:tcW w:w="2085" w:type="dxa"/>
            <w:gridSpan w:val="3"/>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5867" w:author="ss" w:date="2018-10-12T16:26:00Z"/>
                <w:del w:id="5868" w:author="Samsung_RAN4#89_Revision" w:date="2018-11-16T04:09:00Z"/>
                <w:rFonts w:cs="Arial"/>
                <w:lang w:val="da-DK"/>
              </w:rPr>
            </w:pPr>
            <w:ins w:id="5869" w:author="ss" w:date="2018-10-12T16:26:00Z">
              <w:del w:id="5870" w:author="Samsung_RAN4#89_Revision" w:date="2018-11-16T04:09:00Z">
                <w:r w:rsidDel="001375D6">
                  <w:rPr>
                    <w:rFonts w:cs="Arial"/>
                    <w:lang w:val="da-DK"/>
                  </w:rPr>
                  <w:delText>SMTC configuration</w:delText>
                </w:r>
              </w:del>
            </w:ins>
          </w:p>
        </w:tc>
        <w:tc>
          <w:tcPr>
            <w:tcW w:w="1716" w:type="dxa"/>
            <w:gridSpan w:val="2"/>
            <w:tcBorders>
              <w:top w:val="single" w:sz="4" w:space="0" w:color="auto"/>
              <w:left w:val="single" w:sz="4" w:space="0" w:color="auto"/>
              <w:right w:val="single" w:sz="4" w:space="0" w:color="auto"/>
            </w:tcBorders>
            <w:vAlign w:val="center"/>
          </w:tcPr>
          <w:p w:rsidR="001375D6" w:rsidDel="001375D6" w:rsidRDefault="001375D6" w:rsidP="001375D6">
            <w:pPr>
              <w:pStyle w:val="TAL"/>
              <w:rPr>
                <w:ins w:id="5871" w:author="ss" w:date="2018-10-12T16:26:00Z"/>
                <w:del w:id="5872" w:author="Samsung_RAN4#89_Revision" w:date="2018-11-16T04:09:00Z"/>
                <w:rFonts w:cs="Arial"/>
                <w:lang w:val="da-DK"/>
              </w:rPr>
            </w:pPr>
            <w:ins w:id="5873" w:author="ss" w:date="2018-10-12T16:26:00Z">
              <w:del w:id="5874" w:author="Samsung_RAN4#89_Revision" w:date="2018-11-16T04:09:00Z">
                <w:r w:rsidDel="001375D6">
                  <w:rPr>
                    <w:rFonts w:cs="Arial"/>
                  </w:rPr>
                  <w:delText>Config</w:delText>
                </w:r>
                <w:r w:rsidDel="001375D6">
                  <w:rPr>
                    <w:rFonts w:eastAsia="Malgun Gothic"/>
                    <w:szCs w:val="18"/>
                  </w:rPr>
                  <w:delText xml:space="preserve"> </w:delText>
                </w:r>
                <w:r w:rsidDel="001375D6">
                  <w:rPr>
                    <w:rFonts w:cs="Arial"/>
                  </w:rPr>
                  <w:delText>1,2,4,5</w:delText>
                </w:r>
              </w:del>
            </w:ins>
          </w:p>
        </w:tc>
        <w:tc>
          <w:tcPr>
            <w:tcW w:w="1134"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5875" w:author="ss" w:date="2018-10-12T16:26:00Z"/>
                <w:del w:id="5876" w:author="Samsung_RAN4#89_Revision" w:date="2018-11-16T04:09:00Z"/>
                <w:rFonts w:cs="Arial"/>
                <w:lang w:val="da-DK"/>
              </w:rPr>
            </w:pPr>
          </w:p>
        </w:tc>
        <w:tc>
          <w:tcPr>
            <w:tcW w:w="4699" w:type="dxa"/>
            <w:gridSpan w:val="7"/>
            <w:tcBorders>
              <w:top w:val="single" w:sz="4" w:space="0" w:color="auto"/>
              <w:left w:val="single" w:sz="4" w:space="0" w:color="auto"/>
              <w:right w:val="single" w:sz="4" w:space="0" w:color="auto"/>
            </w:tcBorders>
            <w:vAlign w:val="center"/>
          </w:tcPr>
          <w:p w:rsidR="001375D6" w:rsidDel="001375D6" w:rsidRDefault="001375D6" w:rsidP="001375D6">
            <w:pPr>
              <w:pStyle w:val="TAC"/>
              <w:rPr>
                <w:ins w:id="5877" w:author="ss" w:date="2018-10-12T16:26:00Z"/>
                <w:del w:id="5878" w:author="Samsung_RAN4#89_Revision" w:date="2018-11-16T04:09:00Z"/>
                <w:rFonts w:cs="Arial"/>
                <w:lang w:val="en-US"/>
              </w:rPr>
            </w:pPr>
            <w:ins w:id="5879" w:author="ss" w:date="2018-10-12T16:26:00Z">
              <w:del w:id="5880" w:author="Samsung_RAN4#89_Revision" w:date="2018-11-16T04:09:00Z">
                <w:r w:rsidRPr="004842DF" w:rsidDel="001375D6">
                  <w:rPr>
                    <w:rFonts w:cs="Arial"/>
                  </w:rPr>
                  <w:delText>SMTC</w:delText>
                </w:r>
                <w:r w:rsidDel="001375D6">
                  <w:rPr>
                    <w:rFonts w:cs="Arial" w:hint="eastAsia"/>
                    <w:lang w:eastAsia="zh-CN"/>
                  </w:rPr>
                  <w:delText xml:space="preserve"> </w:delText>
                </w:r>
                <w:r w:rsidDel="001375D6">
                  <w:rPr>
                    <w:snapToGrid w:val="0"/>
                  </w:rPr>
                  <w:delText xml:space="preserve">pattern </w:delText>
                </w:r>
                <w:r w:rsidRPr="004842DF" w:rsidDel="001375D6">
                  <w:rPr>
                    <w:rFonts w:cs="Arial"/>
                  </w:rPr>
                  <w:delText>1</w:delText>
                </w:r>
              </w:del>
            </w:ins>
          </w:p>
        </w:tc>
      </w:tr>
      <w:tr w:rsidR="001375D6" w:rsidDel="001375D6" w:rsidTr="001375D6">
        <w:trPr>
          <w:trHeight w:val="160"/>
          <w:jc w:val="center"/>
          <w:ins w:id="5881" w:author="ss" w:date="2018-10-12T16:26:00Z"/>
          <w:del w:id="5882" w:author="Samsung_RAN4#89_Revision" w:date="2018-11-16T04:09: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5883" w:author="ss" w:date="2018-10-12T16:26:00Z"/>
                <w:del w:id="5884" w:author="Samsung_RAN4#89_Revision" w:date="2018-11-16T04:09:00Z"/>
                <w:rFonts w:cs="Arial"/>
                <w:lang w:val="da-DK"/>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5885" w:author="ss" w:date="2018-10-12T16:26:00Z"/>
                <w:del w:id="5886" w:author="Samsung_RAN4#89_Revision" w:date="2018-11-16T04:09:00Z"/>
                <w:rFonts w:cs="Arial"/>
                <w:lang w:val="da-DK"/>
              </w:rPr>
            </w:pPr>
            <w:ins w:id="5887" w:author="ss" w:date="2018-10-12T16:26:00Z">
              <w:del w:id="5888" w:author="Samsung_RAN4#89_Revision" w:date="2018-11-16T04:09:00Z">
                <w:r w:rsidDel="001375D6">
                  <w:rPr>
                    <w:rFonts w:cs="Arial"/>
                  </w:rPr>
                  <w:delText>Config</w:delText>
                </w:r>
                <w:r w:rsidDel="001375D6">
                  <w:rPr>
                    <w:rFonts w:eastAsia="Malgun Gothic"/>
                    <w:szCs w:val="18"/>
                  </w:rPr>
                  <w:delText xml:space="preserve"> </w:delText>
                </w:r>
                <w:r w:rsidDel="001375D6">
                  <w:rPr>
                    <w:rFonts w:cs="Arial"/>
                  </w:rPr>
                  <w:delText>3,6</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5889" w:author="ss" w:date="2018-10-12T16:26:00Z"/>
                <w:del w:id="5890" w:author="Samsung_RAN4#89_Revision" w:date="2018-11-16T04:09:00Z"/>
                <w:rFonts w:cs="Arial"/>
                <w:lang w:val="da-DK"/>
              </w:rPr>
            </w:pPr>
          </w:p>
        </w:tc>
        <w:tc>
          <w:tcPr>
            <w:tcW w:w="4699" w:type="dxa"/>
            <w:gridSpan w:val="7"/>
            <w:tcBorders>
              <w:top w:val="single" w:sz="4" w:space="0" w:color="auto"/>
              <w:left w:val="single" w:sz="4" w:space="0" w:color="auto"/>
              <w:right w:val="single" w:sz="4" w:space="0" w:color="auto"/>
            </w:tcBorders>
            <w:vAlign w:val="center"/>
          </w:tcPr>
          <w:p w:rsidR="001375D6" w:rsidDel="001375D6" w:rsidRDefault="001375D6" w:rsidP="001375D6">
            <w:pPr>
              <w:pStyle w:val="TAC"/>
              <w:rPr>
                <w:ins w:id="5891" w:author="ss" w:date="2018-10-12T16:26:00Z"/>
                <w:del w:id="5892" w:author="Samsung_RAN4#89_Revision" w:date="2018-11-16T04:09:00Z"/>
                <w:rFonts w:cs="Arial"/>
                <w:lang w:eastAsia="zh-CN"/>
              </w:rPr>
            </w:pPr>
            <w:ins w:id="5893" w:author="ss" w:date="2018-10-12T16:26:00Z">
              <w:del w:id="5894" w:author="Samsung_RAN4#89_Revision" w:date="2018-11-16T04:09:00Z">
                <w:r w:rsidDel="001375D6">
                  <w:rPr>
                    <w:rFonts w:cs="Arial"/>
                  </w:rPr>
                  <w:delText>SMTC</w:delText>
                </w:r>
                <w:r w:rsidDel="001375D6">
                  <w:rPr>
                    <w:snapToGrid w:val="0"/>
                  </w:rPr>
                  <w:delText xml:space="preserve"> pattern </w:delText>
                </w:r>
                <w:r w:rsidDel="001375D6">
                  <w:rPr>
                    <w:rFonts w:cs="Arial"/>
                  </w:rPr>
                  <w:delText>2</w:delText>
                </w:r>
              </w:del>
            </w:ins>
          </w:p>
        </w:tc>
      </w:tr>
      <w:tr w:rsidR="001375D6" w:rsidDel="001375D6" w:rsidTr="001375D6">
        <w:trPr>
          <w:trHeight w:val="80"/>
          <w:jc w:val="center"/>
          <w:ins w:id="5895" w:author="ss" w:date="2018-10-12T16:26:00Z"/>
          <w:del w:id="5896" w:author="Samsung_RAN4#89_Revision" w:date="2018-11-16T04:09:00Z"/>
        </w:trPr>
        <w:tc>
          <w:tcPr>
            <w:tcW w:w="2085" w:type="dxa"/>
            <w:gridSpan w:val="3"/>
            <w:vMerge w:val="restart"/>
            <w:tcBorders>
              <w:left w:val="single" w:sz="4" w:space="0" w:color="auto"/>
              <w:right w:val="single" w:sz="4" w:space="0" w:color="auto"/>
            </w:tcBorders>
            <w:vAlign w:val="center"/>
          </w:tcPr>
          <w:p w:rsidR="001375D6" w:rsidDel="001375D6" w:rsidRDefault="001375D6" w:rsidP="001375D6">
            <w:pPr>
              <w:pStyle w:val="TAL"/>
              <w:rPr>
                <w:ins w:id="5897" w:author="ss" w:date="2018-10-12T16:26:00Z"/>
                <w:del w:id="5898" w:author="Samsung_RAN4#89_Revision" w:date="2018-11-16T04:09:00Z"/>
                <w:rFonts w:cs="Arial"/>
                <w:lang w:val="da-DK" w:eastAsia="zh-CN"/>
              </w:rPr>
            </w:pPr>
            <w:ins w:id="5899" w:author="ss" w:date="2018-10-12T16:26:00Z">
              <w:del w:id="5900" w:author="Samsung_RAN4#89_Revision" w:date="2018-11-16T04:09:00Z">
                <w:r w:rsidDel="001375D6">
                  <w:rPr>
                    <w:rFonts w:cs="Arial" w:hint="eastAsia"/>
                    <w:lang w:val="da-DK" w:eastAsia="zh-CN"/>
                  </w:rPr>
                  <w:delText xml:space="preserve"> SSB configuration</w:delText>
                </w:r>
              </w:del>
            </w:ins>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5901" w:author="ss" w:date="2018-10-12T16:26:00Z"/>
                <w:del w:id="5902" w:author="Samsung_RAN4#89_Revision" w:date="2018-11-16T04:09:00Z"/>
                <w:rFonts w:cs="Arial"/>
              </w:rPr>
            </w:pPr>
            <w:ins w:id="5903" w:author="ss" w:date="2018-10-12T16:26:00Z">
              <w:del w:id="5904" w:author="Samsung_RAN4#89_Revision" w:date="2018-11-16T04:09:00Z">
                <w:r w:rsidDel="001375D6">
                  <w:rPr>
                    <w:rFonts w:cs="Arial"/>
                  </w:rPr>
                  <w:delText>Config</w:delText>
                </w:r>
                <w:r w:rsidDel="001375D6">
                  <w:rPr>
                    <w:rFonts w:eastAsia="Malgun Gothic"/>
                    <w:szCs w:val="18"/>
                  </w:rPr>
                  <w:delText xml:space="preserve"> </w:delText>
                </w:r>
                <w:r w:rsidDel="001375D6">
                  <w:rPr>
                    <w:rFonts w:cs="Arial"/>
                  </w:rPr>
                  <w:delText>1,2,4,5</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5905" w:author="ss" w:date="2018-10-12T16:26:00Z"/>
                <w:del w:id="5906" w:author="Samsung_RAN4#89_Revision" w:date="2018-11-16T04:09:00Z"/>
                <w:rFonts w:cs="Arial"/>
                <w:lang w:val="da-DK"/>
              </w:rPr>
            </w:pPr>
          </w:p>
        </w:tc>
        <w:tc>
          <w:tcPr>
            <w:tcW w:w="4699" w:type="dxa"/>
            <w:gridSpan w:val="7"/>
            <w:tcBorders>
              <w:left w:val="single" w:sz="4" w:space="0" w:color="auto"/>
              <w:right w:val="single" w:sz="4" w:space="0" w:color="auto"/>
            </w:tcBorders>
            <w:vAlign w:val="center"/>
          </w:tcPr>
          <w:p w:rsidR="001375D6" w:rsidDel="001375D6" w:rsidRDefault="001375D6" w:rsidP="001375D6">
            <w:pPr>
              <w:pStyle w:val="TAC"/>
              <w:rPr>
                <w:ins w:id="5907" w:author="ss" w:date="2018-10-12T16:26:00Z"/>
                <w:del w:id="5908" w:author="Samsung_RAN4#89_Revision" w:date="2018-11-16T04:09:00Z"/>
                <w:rFonts w:cs="Arial"/>
                <w:lang w:eastAsia="zh-CN"/>
              </w:rPr>
            </w:pPr>
            <w:ins w:id="5909" w:author="ss" w:date="2018-10-12T16:26:00Z">
              <w:del w:id="5910" w:author="Samsung_RAN4#89_Revision" w:date="2018-11-16T04:09:00Z">
                <w:r w:rsidDel="001375D6">
                  <w:rPr>
                    <w:rFonts w:cs="Arial"/>
                  </w:rPr>
                  <w:delText xml:space="preserve"> SSB</w:delText>
                </w:r>
                <w:r w:rsidDel="001375D6">
                  <w:rPr>
                    <w:rFonts w:cs="Arial" w:hint="eastAsia"/>
                    <w:lang w:eastAsia="zh-CN"/>
                  </w:rPr>
                  <w:delText xml:space="preserve"> </w:delText>
                </w:r>
                <w:r w:rsidDel="001375D6">
                  <w:rPr>
                    <w:snapToGrid w:val="0"/>
                  </w:rPr>
                  <w:delText>pattern</w:delText>
                </w:r>
                <w:r w:rsidDel="001375D6">
                  <w:rPr>
                    <w:rFonts w:cs="Arial"/>
                  </w:rPr>
                  <w:delText xml:space="preserve"> 1</w:delText>
                </w:r>
                <w:r w:rsidDel="001375D6">
                  <w:rPr>
                    <w:rFonts w:cs="Arial" w:hint="eastAsia"/>
                    <w:lang w:eastAsia="zh-CN"/>
                  </w:rPr>
                  <w:delText xml:space="preserve"> in FR1</w:delText>
                </w:r>
              </w:del>
            </w:ins>
          </w:p>
        </w:tc>
      </w:tr>
      <w:tr w:rsidR="001375D6" w:rsidDel="001375D6" w:rsidTr="001375D6">
        <w:trPr>
          <w:trHeight w:val="120"/>
          <w:jc w:val="center"/>
          <w:ins w:id="5911" w:author="ss" w:date="2018-10-12T16:26:00Z"/>
          <w:del w:id="5912" w:author="Samsung_RAN4#89_Revision" w:date="2018-11-16T04:09: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5913" w:author="ss" w:date="2018-10-12T16:26:00Z"/>
                <w:del w:id="5914" w:author="Samsung_RAN4#89_Revision" w:date="2018-11-16T04:09:00Z"/>
                <w:rFonts w:cs="Arial"/>
                <w:lang w:val="da-DK"/>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5915" w:author="ss" w:date="2018-10-12T16:26:00Z"/>
                <w:del w:id="5916" w:author="Samsung_RAN4#89_Revision" w:date="2018-11-16T04:09:00Z"/>
                <w:rFonts w:cs="Arial"/>
                <w:lang w:val="da-DK"/>
              </w:rPr>
            </w:pPr>
            <w:ins w:id="5917" w:author="ss" w:date="2018-10-12T16:26:00Z">
              <w:del w:id="5918" w:author="Samsung_RAN4#89_Revision" w:date="2018-11-16T04:09:00Z">
                <w:r w:rsidDel="001375D6">
                  <w:rPr>
                    <w:rFonts w:cs="Arial"/>
                  </w:rPr>
                  <w:delText>Config</w:delText>
                </w:r>
                <w:r w:rsidDel="001375D6">
                  <w:rPr>
                    <w:rFonts w:eastAsia="Malgun Gothic"/>
                    <w:szCs w:val="18"/>
                  </w:rPr>
                  <w:delText xml:space="preserve"> </w:delText>
                </w:r>
                <w:r w:rsidDel="001375D6">
                  <w:rPr>
                    <w:rFonts w:cs="Arial"/>
                  </w:rPr>
                  <w:delText>3,6</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5919" w:author="ss" w:date="2018-10-12T16:26:00Z"/>
                <w:del w:id="5920" w:author="Samsung_RAN4#89_Revision" w:date="2018-11-16T04:09:00Z"/>
                <w:rFonts w:cs="Arial"/>
                <w:lang w:val="da-DK"/>
              </w:rPr>
            </w:pPr>
          </w:p>
        </w:tc>
        <w:tc>
          <w:tcPr>
            <w:tcW w:w="4699" w:type="dxa"/>
            <w:gridSpan w:val="7"/>
            <w:tcBorders>
              <w:left w:val="single" w:sz="4" w:space="0" w:color="auto"/>
              <w:right w:val="single" w:sz="4" w:space="0" w:color="auto"/>
            </w:tcBorders>
            <w:vAlign w:val="center"/>
          </w:tcPr>
          <w:p w:rsidR="001375D6" w:rsidDel="001375D6" w:rsidRDefault="001375D6" w:rsidP="001375D6">
            <w:pPr>
              <w:pStyle w:val="TAC"/>
              <w:rPr>
                <w:ins w:id="5921" w:author="ss" w:date="2018-10-12T16:26:00Z"/>
                <w:del w:id="5922" w:author="Samsung_RAN4#89_Revision" w:date="2018-11-16T04:09:00Z"/>
                <w:rFonts w:cs="Arial"/>
                <w:lang w:eastAsia="zh-CN"/>
              </w:rPr>
            </w:pPr>
            <w:ins w:id="5923" w:author="ss" w:date="2018-10-12T16:26:00Z">
              <w:del w:id="5924" w:author="Samsung_RAN4#89_Revision" w:date="2018-11-16T04:09:00Z">
                <w:r w:rsidDel="001375D6">
                  <w:rPr>
                    <w:rFonts w:cs="Arial"/>
                  </w:rPr>
                  <w:delText xml:space="preserve"> SSB</w:delText>
                </w:r>
                <w:r w:rsidDel="001375D6">
                  <w:rPr>
                    <w:rFonts w:cs="Arial" w:hint="eastAsia"/>
                    <w:lang w:eastAsia="zh-CN"/>
                  </w:rPr>
                  <w:delText xml:space="preserve"> </w:delText>
                </w:r>
                <w:r w:rsidDel="001375D6">
                  <w:rPr>
                    <w:snapToGrid w:val="0"/>
                  </w:rPr>
                  <w:delText>pattern</w:delText>
                </w:r>
                <w:r w:rsidDel="001375D6">
                  <w:rPr>
                    <w:rFonts w:cs="Arial"/>
                  </w:rPr>
                  <w:delText xml:space="preserve"> </w:delText>
                </w:r>
                <w:r w:rsidDel="001375D6">
                  <w:rPr>
                    <w:rFonts w:cs="Arial" w:hint="eastAsia"/>
                    <w:lang w:eastAsia="zh-CN"/>
                  </w:rPr>
                  <w:delText>2 in FR1</w:delText>
                </w:r>
              </w:del>
            </w:ins>
          </w:p>
        </w:tc>
      </w:tr>
      <w:tr w:rsidR="001375D6" w:rsidDel="001375D6" w:rsidTr="001375D6">
        <w:trPr>
          <w:trHeight w:val="283"/>
          <w:jc w:val="center"/>
          <w:ins w:id="5925" w:author="ss" w:date="2018-10-12T16:26:00Z"/>
          <w:del w:id="5926" w:author="Samsung_RAN4#89_Revision" w:date="2018-11-16T04:09:00Z"/>
        </w:trPr>
        <w:tc>
          <w:tcPr>
            <w:tcW w:w="2085" w:type="dxa"/>
            <w:gridSpan w:val="3"/>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5927" w:author="ss" w:date="2018-10-12T16:26:00Z"/>
                <w:del w:id="5928" w:author="Samsung_RAN4#89_Revision" w:date="2018-11-16T04:09:00Z"/>
                <w:rFonts w:cs="Arial"/>
                <w:lang w:val="da-DK"/>
              </w:rPr>
            </w:pPr>
            <w:ins w:id="5929" w:author="ss" w:date="2018-10-12T16:26:00Z">
              <w:del w:id="5930" w:author="Samsung_RAN4#89_Revision" w:date="2018-11-16T04:09:00Z">
                <w:r w:rsidDel="001375D6">
                  <w:rPr>
                    <w:rFonts w:cs="Arial"/>
                    <w:lang w:val="da-DK"/>
                  </w:rPr>
                  <w:delText>PDSCH/PDCCH subcarrier spacing</w:delText>
                </w:r>
              </w:del>
            </w:ins>
          </w:p>
        </w:tc>
        <w:tc>
          <w:tcPr>
            <w:tcW w:w="1716" w:type="dxa"/>
            <w:gridSpan w:val="2"/>
            <w:tcBorders>
              <w:top w:val="single" w:sz="4" w:space="0" w:color="auto"/>
              <w:left w:val="single" w:sz="4" w:space="0" w:color="auto"/>
              <w:right w:val="single" w:sz="4" w:space="0" w:color="auto"/>
            </w:tcBorders>
          </w:tcPr>
          <w:p w:rsidR="001375D6" w:rsidDel="001375D6" w:rsidRDefault="001375D6" w:rsidP="001375D6">
            <w:pPr>
              <w:pStyle w:val="TAL"/>
              <w:rPr>
                <w:ins w:id="5931" w:author="ss" w:date="2018-10-12T16:26:00Z"/>
                <w:del w:id="5932" w:author="Samsung_RAN4#89_Revision" w:date="2018-11-16T04:09:00Z"/>
                <w:rFonts w:cs="Arial"/>
                <w:lang w:val="da-DK"/>
              </w:rPr>
            </w:pPr>
            <w:ins w:id="5933" w:author="ss" w:date="2018-10-12T16:26:00Z">
              <w:del w:id="5934" w:author="Samsung_RAN4#89_Revision" w:date="2018-11-16T04:09:00Z">
                <w:r w:rsidDel="001375D6">
                  <w:rPr>
                    <w:rFonts w:cs="Arial"/>
                  </w:rPr>
                  <w:delText>Config</w:delText>
                </w:r>
                <w:r w:rsidDel="001375D6">
                  <w:rPr>
                    <w:rFonts w:eastAsia="Malgun Gothic"/>
                    <w:szCs w:val="18"/>
                  </w:rPr>
                  <w:delText xml:space="preserve"> </w:delText>
                </w:r>
                <w:r w:rsidDel="001375D6">
                  <w:rPr>
                    <w:rFonts w:cs="Arial"/>
                  </w:rPr>
                  <w:delText>1,2,4,5</w:delText>
                </w:r>
              </w:del>
            </w:ins>
          </w:p>
        </w:tc>
        <w:tc>
          <w:tcPr>
            <w:tcW w:w="1134"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5935" w:author="ss" w:date="2018-10-12T16:26:00Z"/>
                <w:del w:id="5936" w:author="Samsung_RAN4#89_Revision" w:date="2018-11-16T04:09:00Z"/>
                <w:rFonts w:cs="Arial"/>
                <w:lang w:val="da-DK"/>
              </w:rPr>
            </w:pPr>
            <w:ins w:id="5937" w:author="ss" w:date="2018-10-12T16:26:00Z">
              <w:del w:id="5938" w:author="Samsung_RAN4#89_Revision" w:date="2018-11-16T04:09:00Z">
                <w:r w:rsidDel="001375D6">
                  <w:rPr>
                    <w:rFonts w:cs="Arial"/>
                    <w:lang w:val="da-DK"/>
                  </w:rPr>
                  <w:delText>kHz</w:delText>
                </w:r>
              </w:del>
            </w:ins>
          </w:p>
        </w:tc>
        <w:tc>
          <w:tcPr>
            <w:tcW w:w="4699" w:type="dxa"/>
            <w:gridSpan w:val="7"/>
            <w:tcBorders>
              <w:top w:val="single" w:sz="4" w:space="0" w:color="auto"/>
              <w:left w:val="single" w:sz="4" w:space="0" w:color="auto"/>
              <w:right w:val="single" w:sz="4" w:space="0" w:color="auto"/>
            </w:tcBorders>
            <w:vAlign w:val="center"/>
          </w:tcPr>
          <w:p w:rsidR="001375D6" w:rsidDel="001375D6" w:rsidRDefault="001375D6" w:rsidP="001375D6">
            <w:pPr>
              <w:pStyle w:val="TAC"/>
              <w:rPr>
                <w:ins w:id="5939" w:author="ss" w:date="2018-10-12T16:26:00Z"/>
                <w:del w:id="5940" w:author="Samsung_RAN4#89_Revision" w:date="2018-11-16T04:09:00Z"/>
                <w:rFonts w:cs="Arial"/>
                <w:lang w:val="en-US"/>
              </w:rPr>
            </w:pPr>
            <w:ins w:id="5941" w:author="ss" w:date="2018-10-12T16:26:00Z">
              <w:del w:id="5942" w:author="Samsung_RAN4#89_Revision" w:date="2018-11-16T04:09:00Z">
                <w:r w:rsidDel="001375D6">
                  <w:rPr>
                    <w:rFonts w:cs="Arial"/>
                    <w:lang w:val="en-US"/>
                  </w:rPr>
                  <w:delText>15 kHz</w:delText>
                </w:r>
              </w:del>
            </w:ins>
          </w:p>
        </w:tc>
      </w:tr>
      <w:tr w:rsidR="001375D6" w:rsidDel="001375D6" w:rsidTr="001375D6">
        <w:trPr>
          <w:trHeight w:val="283"/>
          <w:jc w:val="center"/>
          <w:ins w:id="5943" w:author="ss" w:date="2018-10-12T16:26:00Z"/>
          <w:del w:id="5944" w:author="Samsung_RAN4#89_Revision" w:date="2018-11-16T04:09: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5945" w:author="ss" w:date="2018-10-12T16:26:00Z"/>
                <w:del w:id="5946" w:author="Samsung_RAN4#89_Revision" w:date="2018-11-16T04:09:00Z"/>
                <w:rFonts w:cs="Arial"/>
                <w:lang w:val="da-DK"/>
              </w:rPr>
            </w:pPr>
          </w:p>
        </w:tc>
        <w:tc>
          <w:tcPr>
            <w:tcW w:w="1716" w:type="dxa"/>
            <w:gridSpan w:val="2"/>
            <w:tcBorders>
              <w:left w:val="single" w:sz="4" w:space="0" w:color="auto"/>
              <w:right w:val="single" w:sz="4" w:space="0" w:color="auto"/>
            </w:tcBorders>
          </w:tcPr>
          <w:p w:rsidR="001375D6" w:rsidDel="001375D6" w:rsidRDefault="001375D6" w:rsidP="001375D6">
            <w:pPr>
              <w:pStyle w:val="TAL"/>
              <w:rPr>
                <w:ins w:id="5947" w:author="ss" w:date="2018-10-12T16:26:00Z"/>
                <w:del w:id="5948" w:author="Samsung_RAN4#89_Revision" w:date="2018-11-16T04:09:00Z"/>
                <w:rFonts w:cs="Arial"/>
                <w:lang w:val="da-DK"/>
              </w:rPr>
            </w:pPr>
            <w:ins w:id="5949" w:author="ss" w:date="2018-10-12T16:26:00Z">
              <w:del w:id="5950" w:author="Samsung_RAN4#89_Revision" w:date="2018-11-16T04:09:00Z">
                <w:r w:rsidDel="001375D6">
                  <w:rPr>
                    <w:rFonts w:cs="Arial"/>
                  </w:rPr>
                  <w:delText>Config</w:delText>
                </w:r>
                <w:r w:rsidDel="001375D6">
                  <w:rPr>
                    <w:rFonts w:eastAsia="Malgun Gothic"/>
                    <w:szCs w:val="18"/>
                  </w:rPr>
                  <w:delText xml:space="preserve"> </w:delText>
                </w:r>
                <w:r w:rsidDel="001375D6">
                  <w:rPr>
                    <w:rFonts w:cs="Arial"/>
                  </w:rPr>
                  <w:delText>3,6</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5951" w:author="ss" w:date="2018-10-12T16:26:00Z"/>
                <w:del w:id="5952" w:author="Samsung_RAN4#89_Revision" w:date="2018-11-16T04:09:00Z"/>
                <w:rFonts w:cs="Arial"/>
                <w:lang w:val="da-DK"/>
              </w:rPr>
            </w:pPr>
          </w:p>
        </w:tc>
        <w:tc>
          <w:tcPr>
            <w:tcW w:w="4699" w:type="dxa"/>
            <w:gridSpan w:val="7"/>
            <w:tcBorders>
              <w:left w:val="single" w:sz="4" w:space="0" w:color="auto"/>
              <w:right w:val="single" w:sz="4" w:space="0" w:color="auto"/>
            </w:tcBorders>
            <w:vAlign w:val="center"/>
          </w:tcPr>
          <w:p w:rsidR="001375D6" w:rsidDel="001375D6" w:rsidRDefault="001375D6" w:rsidP="001375D6">
            <w:pPr>
              <w:pStyle w:val="TAC"/>
              <w:rPr>
                <w:ins w:id="5953" w:author="ss" w:date="2018-10-12T16:26:00Z"/>
                <w:del w:id="5954" w:author="Samsung_RAN4#89_Revision" w:date="2018-11-16T04:09:00Z"/>
                <w:rFonts w:cs="Arial"/>
                <w:lang w:val="en-US"/>
              </w:rPr>
            </w:pPr>
            <w:ins w:id="5955" w:author="ss" w:date="2018-10-12T16:26:00Z">
              <w:del w:id="5956" w:author="Samsung_RAN4#89_Revision" w:date="2018-11-16T04:09:00Z">
                <w:r w:rsidDel="001375D6">
                  <w:rPr>
                    <w:rFonts w:cs="Arial"/>
                    <w:lang w:val="en-US"/>
                  </w:rPr>
                  <w:delText>30</w:delText>
                </w:r>
                <w:r w:rsidDel="001375D6">
                  <w:rPr>
                    <w:rFonts w:cs="Arial" w:hint="eastAsia"/>
                    <w:lang w:val="en-US" w:eastAsia="zh-CN"/>
                  </w:rPr>
                  <w:delText xml:space="preserve"> </w:delText>
                </w:r>
                <w:r w:rsidDel="001375D6">
                  <w:rPr>
                    <w:rFonts w:cs="Arial"/>
                    <w:lang w:val="en-US"/>
                  </w:rPr>
                  <w:delText>kHz</w:delText>
                </w:r>
              </w:del>
            </w:ins>
          </w:p>
        </w:tc>
      </w:tr>
      <w:tr w:rsidR="001375D6" w:rsidDel="001375D6" w:rsidTr="001375D6">
        <w:trPr>
          <w:jc w:val="center"/>
          <w:ins w:id="5957" w:author="ss" w:date="2018-10-12T16:26:00Z"/>
          <w:del w:id="5958" w:author="Samsung_RAN4#89_Revision" w:date="2018-11-16T04:09:00Z"/>
        </w:trPr>
        <w:tc>
          <w:tcPr>
            <w:tcW w:w="3801" w:type="dxa"/>
            <w:gridSpan w:val="5"/>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L"/>
              <w:rPr>
                <w:ins w:id="5959" w:author="ss" w:date="2018-10-12T16:26:00Z"/>
                <w:del w:id="5960" w:author="Samsung_RAN4#89_Revision" w:date="2018-11-16T04:09:00Z"/>
                <w:rFonts w:cs="Arial"/>
                <w:lang w:val="en-US"/>
              </w:rPr>
            </w:pPr>
            <w:ins w:id="5961" w:author="ss" w:date="2018-10-12T16:26:00Z">
              <w:del w:id="5962" w:author="Samsung_RAN4#89_Revision" w:date="2018-11-16T04:09:00Z">
                <w:r w:rsidDel="001375D6">
                  <w:rPr>
                    <w:rFonts w:cs="Arial"/>
                    <w:sz w:val="16"/>
                    <w:szCs w:val="16"/>
                    <w:lang w:eastAsia="ja-JP"/>
                  </w:rPr>
                  <w:delText>EPRE ratio of PSS to SSS</w:delText>
                </w:r>
              </w:del>
            </w:ins>
          </w:p>
        </w:tc>
        <w:tc>
          <w:tcPr>
            <w:tcW w:w="1134"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5963" w:author="ss" w:date="2018-10-12T16:26:00Z"/>
                <w:del w:id="5964" w:author="Samsung_RAN4#89_Revision" w:date="2018-11-16T04:09:00Z"/>
                <w:rFonts w:cs="Arial"/>
                <w:lang w:val="en-US"/>
              </w:rPr>
            </w:pPr>
            <w:ins w:id="5965" w:author="ss" w:date="2018-10-12T16:26:00Z">
              <w:del w:id="5966" w:author="Samsung_RAN4#89_Revision" w:date="2018-11-16T04:09:00Z">
                <w:r w:rsidDel="001375D6">
                  <w:rPr>
                    <w:rFonts w:cs="Arial"/>
                    <w:sz w:val="16"/>
                    <w:szCs w:val="16"/>
                    <w:lang w:eastAsia="ja-JP"/>
                  </w:rPr>
                  <w:delText>dB</w:delText>
                </w:r>
              </w:del>
            </w:ins>
          </w:p>
        </w:tc>
        <w:tc>
          <w:tcPr>
            <w:tcW w:w="799"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5967" w:author="ss" w:date="2018-10-12T16:26:00Z"/>
                <w:del w:id="5968" w:author="Samsung_RAN4#89_Revision" w:date="2018-11-16T04:09:00Z"/>
                <w:rFonts w:cs="Arial"/>
                <w:lang w:val="en-US"/>
              </w:rPr>
            </w:pPr>
            <w:ins w:id="5969" w:author="ss" w:date="2018-10-12T16:26:00Z">
              <w:del w:id="5970" w:author="Samsung_RAN4#89_Revision" w:date="2018-11-16T04:09:00Z">
                <w:r w:rsidDel="001375D6">
                  <w:rPr>
                    <w:rFonts w:cs="Arial"/>
                    <w:sz w:val="16"/>
                    <w:szCs w:val="16"/>
                    <w:lang w:eastAsia="ja-JP"/>
                  </w:rPr>
                  <w:delText>0</w:delText>
                </w:r>
              </w:del>
            </w:ins>
          </w:p>
        </w:tc>
        <w:tc>
          <w:tcPr>
            <w:tcW w:w="812" w:type="dxa"/>
            <w:gridSpan w:val="2"/>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5971" w:author="ss" w:date="2018-10-12T16:26:00Z"/>
                <w:del w:id="5972" w:author="Samsung_RAN4#89_Revision" w:date="2018-11-16T04:09:00Z"/>
                <w:rFonts w:cs="Arial"/>
                <w:lang w:val="en-US"/>
              </w:rPr>
            </w:pPr>
            <w:ins w:id="5973" w:author="ss" w:date="2018-10-12T16:26:00Z">
              <w:del w:id="5974" w:author="Samsung_RAN4#89_Revision" w:date="2018-11-16T04:09:00Z">
                <w:r w:rsidDel="001375D6">
                  <w:rPr>
                    <w:rFonts w:cs="Arial"/>
                    <w:sz w:val="16"/>
                    <w:szCs w:val="16"/>
                    <w:lang w:eastAsia="ja-JP"/>
                  </w:rPr>
                  <w:delText>0</w:delText>
                </w:r>
              </w:del>
            </w:ins>
          </w:p>
        </w:tc>
        <w:tc>
          <w:tcPr>
            <w:tcW w:w="812"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5975" w:author="ss" w:date="2018-10-12T16:26:00Z"/>
                <w:del w:id="5976" w:author="Samsung_RAN4#89_Revision" w:date="2018-11-16T04:09:00Z"/>
                <w:rFonts w:cs="Arial"/>
                <w:lang w:val="en-US"/>
              </w:rPr>
            </w:pPr>
            <w:ins w:id="5977" w:author="ss" w:date="2018-10-12T16:26:00Z">
              <w:del w:id="5978" w:author="Samsung_RAN4#89_Revision" w:date="2018-11-16T04:09:00Z">
                <w:r w:rsidDel="001375D6">
                  <w:rPr>
                    <w:rFonts w:cs="Arial"/>
                    <w:sz w:val="16"/>
                    <w:szCs w:val="16"/>
                    <w:lang w:eastAsia="ja-JP"/>
                  </w:rPr>
                  <w:delText>0</w:delText>
                </w:r>
              </w:del>
            </w:ins>
          </w:p>
        </w:tc>
        <w:tc>
          <w:tcPr>
            <w:tcW w:w="840"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5979" w:author="ss" w:date="2018-10-12T16:26:00Z"/>
                <w:del w:id="5980" w:author="Samsung_RAN4#89_Revision" w:date="2018-11-16T04:09:00Z"/>
                <w:rFonts w:cs="Arial"/>
                <w:lang w:val="en-US"/>
              </w:rPr>
            </w:pPr>
            <w:ins w:id="5981" w:author="ss" w:date="2018-10-12T16:26:00Z">
              <w:del w:id="5982" w:author="Samsung_RAN4#89_Revision" w:date="2018-11-16T04:09:00Z">
                <w:r w:rsidDel="001375D6">
                  <w:rPr>
                    <w:rFonts w:cs="Arial"/>
                    <w:sz w:val="16"/>
                    <w:szCs w:val="16"/>
                    <w:lang w:eastAsia="ja-JP"/>
                  </w:rPr>
                  <w:delText>0</w:delText>
                </w:r>
              </w:del>
            </w:ins>
          </w:p>
        </w:tc>
        <w:tc>
          <w:tcPr>
            <w:tcW w:w="728"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5983" w:author="ss" w:date="2018-10-12T16:26:00Z"/>
                <w:del w:id="5984" w:author="Samsung_RAN4#89_Revision" w:date="2018-11-16T04:09:00Z"/>
                <w:rFonts w:cs="Arial"/>
                <w:lang w:val="en-US"/>
              </w:rPr>
            </w:pPr>
            <w:ins w:id="5985" w:author="ss" w:date="2018-10-12T16:26:00Z">
              <w:del w:id="5986" w:author="Samsung_RAN4#89_Revision" w:date="2018-11-16T04:09:00Z">
                <w:r w:rsidDel="001375D6">
                  <w:rPr>
                    <w:rFonts w:cs="Arial"/>
                    <w:sz w:val="16"/>
                    <w:szCs w:val="16"/>
                    <w:lang w:eastAsia="ja-JP"/>
                  </w:rPr>
                  <w:delText>0</w:delText>
                </w:r>
              </w:del>
            </w:ins>
          </w:p>
        </w:tc>
        <w:tc>
          <w:tcPr>
            <w:tcW w:w="708"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5987" w:author="ss" w:date="2018-10-12T16:26:00Z"/>
                <w:del w:id="5988" w:author="Samsung_RAN4#89_Revision" w:date="2018-11-16T04:09:00Z"/>
                <w:rFonts w:cs="Arial"/>
                <w:lang w:val="en-US"/>
              </w:rPr>
            </w:pPr>
            <w:ins w:id="5989" w:author="ss" w:date="2018-10-12T16:26:00Z">
              <w:del w:id="5990" w:author="Samsung_RAN4#89_Revision" w:date="2018-11-16T04:09:00Z">
                <w:r w:rsidDel="001375D6">
                  <w:rPr>
                    <w:rFonts w:cs="Arial"/>
                    <w:sz w:val="16"/>
                    <w:szCs w:val="16"/>
                    <w:lang w:eastAsia="ja-JP"/>
                  </w:rPr>
                  <w:delText>0</w:delText>
                </w:r>
              </w:del>
            </w:ins>
          </w:p>
        </w:tc>
      </w:tr>
      <w:tr w:rsidR="001375D6" w:rsidDel="001375D6" w:rsidTr="001375D6">
        <w:trPr>
          <w:jc w:val="center"/>
          <w:ins w:id="5991" w:author="ss" w:date="2018-10-12T16:26:00Z"/>
          <w:del w:id="5992" w:author="Samsung_RAN4#89_Revision" w:date="2018-11-16T04:09:00Z"/>
        </w:trPr>
        <w:tc>
          <w:tcPr>
            <w:tcW w:w="3801" w:type="dxa"/>
            <w:gridSpan w:val="5"/>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L"/>
              <w:rPr>
                <w:ins w:id="5993" w:author="ss" w:date="2018-10-12T16:26:00Z"/>
                <w:del w:id="5994" w:author="Samsung_RAN4#89_Revision" w:date="2018-11-16T04:09:00Z"/>
                <w:rFonts w:cs="Arial"/>
                <w:lang w:val="en-US"/>
              </w:rPr>
            </w:pPr>
            <w:ins w:id="5995" w:author="ss" w:date="2018-10-12T16:26:00Z">
              <w:del w:id="5996" w:author="Samsung_RAN4#89_Revision" w:date="2018-11-16T04:09:00Z">
                <w:r w:rsidDel="001375D6">
                  <w:rPr>
                    <w:rFonts w:cs="Arial"/>
                    <w:sz w:val="16"/>
                    <w:szCs w:val="16"/>
                    <w:lang w:eastAsia="ja-JP"/>
                  </w:rPr>
                  <w:delText>EPRE ratio of PBCH DMRS to SSS</w:delText>
                </w:r>
              </w:del>
            </w:ins>
          </w:p>
        </w:tc>
        <w:tc>
          <w:tcPr>
            <w:tcW w:w="1134" w:type="dxa"/>
            <w:vMerge/>
            <w:tcBorders>
              <w:left w:val="single" w:sz="4" w:space="0" w:color="auto"/>
              <w:right w:val="single" w:sz="4" w:space="0" w:color="auto"/>
            </w:tcBorders>
          </w:tcPr>
          <w:p w:rsidR="001375D6" w:rsidDel="001375D6" w:rsidRDefault="001375D6" w:rsidP="001375D6">
            <w:pPr>
              <w:pStyle w:val="TAC"/>
              <w:rPr>
                <w:ins w:id="5997" w:author="ss" w:date="2018-10-12T16:26:00Z"/>
                <w:del w:id="5998" w:author="Samsung_RAN4#89_Revision" w:date="2018-11-16T04:09:00Z"/>
                <w:rFonts w:cs="Arial"/>
                <w:lang w:val="en-US"/>
              </w:rPr>
            </w:pPr>
          </w:p>
        </w:tc>
        <w:tc>
          <w:tcPr>
            <w:tcW w:w="799" w:type="dxa"/>
            <w:vMerge/>
            <w:tcBorders>
              <w:left w:val="single" w:sz="4" w:space="0" w:color="auto"/>
              <w:right w:val="single" w:sz="4" w:space="0" w:color="auto"/>
            </w:tcBorders>
          </w:tcPr>
          <w:p w:rsidR="001375D6" w:rsidDel="001375D6" w:rsidRDefault="001375D6" w:rsidP="001375D6">
            <w:pPr>
              <w:pStyle w:val="TAC"/>
              <w:rPr>
                <w:ins w:id="5999" w:author="ss" w:date="2018-10-12T16:26:00Z"/>
                <w:del w:id="6000" w:author="Samsung_RAN4#89_Revision" w:date="2018-11-16T04:09:00Z"/>
                <w:rFonts w:cs="Arial"/>
                <w:lang w:val="en-US"/>
              </w:rPr>
            </w:pPr>
          </w:p>
        </w:tc>
        <w:tc>
          <w:tcPr>
            <w:tcW w:w="812" w:type="dxa"/>
            <w:gridSpan w:val="2"/>
            <w:vMerge/>
            <w:tcBorders>
              <w:left w:val="single" w:sz="4" w:space="0" w:color="auto"/>
              <w:right w:val="single" w:sz="4" w:space="0" w:color="auto"/>
            </w:tcBorders>
          </w:tcPr>
          <w:p w:rsidR="001375D6" w:rsidDel="001375D6" w:rsidRDefault="001375D6" w:rsidP="001375D6">
            <w:pPr>
              <w:pStyle w:val="TAC"/>
              <w:rPr>
                <w:ins w:id="6001" w:author="ss" w:date="2018-10-12T16:26:00Z"/>
                <w:del w:id="6002" w:author="Samsung_RAN4#89_Revision" w:date="2018-11-16T04:09:00Z"/>
                <w:rFonts w:cs="Arial"/>
                <w:lang w:val="en-US"/>
              </w:rPr>
            </w:pPr>
          </w:p>
        </w:tc>
        <w:tc>
          <w:tcPr>
            <w:tcW w:w="812" w:type="dxa"/>
            <w:vMerge/>
            <w:tcBorders>
              <w:left w:val="single" w:sz="4" w:space="0" w:color="auto"/>
              <w:right w:val="single" w:sz="4" w:space="0" w:color="auto"/>
            </w:tcBorders>
          </w:tcPr>
          <w:p w:rsidR="001375D6" w:rsidDel="001375D6" w:rsidRDefault="001375D6" w:rsidP="001375D6">
            <w:pPr>
              <w:pStyle w:val="TAC"/>
              <w:rPr>
                <w:ins w:id="6003" w:author="ss" w:date="2018-10-12T16:26:00Z"/>
                <w:del w:id="6004" w:author="Samsung_RAN4#89_Revision" w:date="2018-11-16T04:09:00Z"/>
                <w:rFonts w:cs="Arial"/>
                <w:lang w:val="en-US"/>
              </w:rPr>
            </w:pPr>
          </w:p>
        </w:tc>
        <w:tc>
          <w:tcPr>
            <w:tcW w:w="840" w:type="dxa"/>
            <w:vMerge/>
            <w:tcBorders>
              <w:left w:val="single" w:sz="4" w:space="0" w:color="auto"/>
              <w:right w:val="single" w:sz="4" w:space="0" w:color="auto"/>
            </w:tcBorders>
          </w:tcPr>
          <w:p w:rsidR="001375D6" w:rsidDel="001375D6" w:rsidRDefault="001375D6" w:rsidP="001375D6">
            <w:pPr>
              <w:pStyle w:val="TAC"/>
              <w:rPr>
                <w:ins w:id="6005" w:author="ss" w:date="2018-10-12T16:26:00Z"/>
                <w:del w:id="6006" w:author="Samsung_RAN4#89_Revision" w:date="2018-11-16T04:09:00Z"/>
                <w:rFonts w:cs="Arial"/>
                <w:lang w:val="en-US"/>
              </w:rPr>
            </w:pPr>
          </w:p>
        </w:tc>
        <w:tc>
          <w:tcPr>
            <w:tcW w:w="728" w:type="dxa"/>
            <w:vMerge/>
            <w:tcBorders>
              <w:left w:val="single" w:sz="4" w:space="0" w:color="auto"/>
              <w:right w:val="single" w:sz="4" w:space="0" w:color="auto"/>
            </w:tcBorders>
          </w:tcPr>
          <w:p w:rsidR="001375D6" w:rsidDel="001375D6" w:rsidRDefault="001375D6" w:rsidP="001375D6">
            <w:pPr>
              <w:pStyle w:val="TAC"/>
              <w:rPr>
                <w:ins w:id="6007" w:author="ss" w:date="2018-10-12T16:26:00Z"/>
                <w:del w:id="6008" w:author="Samsung_RAN4#89_Revision" w:date="2018-11-16T04:09:00Z"/>
                <w:rFonts w:cs="Arial"/>
                <w:lang w:val="en-US"/>
              </w:rPr>
            </w:pPr>
          </w:p>
        </w:tc>
        <w:tc>
          <w:tcPr>
            <w:tcW w:w="708" w:type="dxa"/>
            <w:vMerge/>
            <w:tcBorders>
              <w:left w:val="single" w:sz="4" w:space="0" w:color="auto"/>
              <w:right w:val="single" w:sz="4" w:space="0" w:color="auto"/>
            </w:tcBorders>
          </w:tcPr>
          <w:p w:rsidR="001375D6" w:rsidDel="001375D6" w:rsidRDefault="001375D6" w:rsidP="001375D6">
            <w:pPr>
              <w:pStyle w:val="TAC"/>
              <w:rPr>
                <w:ins w:id="6009" w:author="ss" w:date="2018-10-12T16:26:00Z"/>
                <w:del w:id="6010" w:author="Samsung_RAN4#89_Revision" w:date="2018-11-16T04:09:00Z"/>
                <w:rFonts w:cs="Arial"/>
                <w:lang w:val="en-US"/>
              </w:rPr>
            </w:pPr>
          </w:p>
        </w:tc>
      </w:tr>
      <w:tr w:rsidR="001375D6" w:rsidDel="001375D6" w:rsidTr="001375D6">
        <w:trPr>
          <w:jc w:val="center"/>
          <w:ins w:id="6011" w:author="ss" w:date="2018-10-12T16:26:00Z"/>
          <w:del w:id="6012" w:author="Samsung_RAN4#89_Revision" w:date="2018-11-16T04:09:00Z"/>
        </w:trPr>
        <w:tc>
          <w:tcPr>
            <w:tcW w:w="3801" w:type="dxa"/>
            <w:gridSpan w:val="5"/>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L"/>
              <w:rPr>
                <w:ins w:id="6013" w:author="ss" w:date="2018-10-12T16:26:00Z"/>
                <w:del w:id="6014" w:author="Samsung_RAN4#89_Revision" w:date="2018-11-16T04:09:00Z"/>
                <w:rFonts w:cs="Arial"/>
                <w:lang w:val="en-US"/>
              </w:rPr>
            </w:pPr>
            <w:ins w:id="6015" w:author="ss" w:date="2018-10-12T16:26:00Z">
              <w:del w:id="6016" w:author="Samsung_RAN4#89_Revision" w:date="2018-11-16T04:09:00Z">
                <w:r w:rsidDel="001375D6">
                  <w:rPr>
                    <w:rFonts w:cs="Arial"/>
                    <w:sz w:val="16"/>
                    <w:szCs w:val="16"/>
                    <w:lang w:eastAsia="ja-JP"/>
                  </w:rPr>
                  <w:delText>EPRE ratio of PBCH to PBCH DMRS</w:delText>
                </w:r>
              </w:del>
            </w:ins>
          </w:p>
        </w:tc>
        <w:tc>
          <w:tcPr>
            <w:tcW w:w="1134" w:type="dxa"/>
            <w:vMerge/>
            <w:tcBorders>
              <w:left w:val="single" w:sz="4" w:space="0" w:color="auto"/>
              <w:right w:val="single" w:sz="4" w:space="0" w:color="auto"/>
            </w:tcBorders>
          </w:tcPr>
          <w:p w:rsidR="001375D6" w:rsidDel="001375D6" w:rsidRDefault="001375D6" w:rsidP="001375D6">
            <w:pPr>
              <w:pStyle w:val="TAC"/>
              <w:rPr>
                <w:ins w:id="6017" w:author="ss" w:date="2018-10-12T16:26:00Z"/>
                <w:del w:id="6018" w:author="Samsung_RAN4#89_Revision" w:date="2018-11-16T04:09:00Z"/>
                <w:rFonts w:cs="Arial"/>
                <w:lang w:val="en-US"/>
              </w:rPr>
            </w:pPr>
          </w:p>
        </w:tc>
        <w:tc>
          <w:tcPr>
            <w:tcW w:w="799" w:type="dxa"/>
            <w:vMerge/>
            <w:tcBorders>
              <w:left w:val="single" w:sz="4" w:space="0" w:color="auto"/>
              <w:right w:val="single" w:sz="4" w:space="0" w:color="auto"/>
            </w:tcBorders>
          </w:tcPr>
          <w:p w:rsidR="001375D6" w:rsidDel="001375D6" w:rsidRDefault="001375D6" w:rsidP="001375D6">
            <w:pPr>
              <w:pStyle w:val="TAC"/>
              <w:rPr>
                <w:ins w:id="6019" w:author="ss" w:date="2018-10-12T16:26:00Z"/>
                <w:del w:id="6020" w:author="Samsung_RAN4#89_Revision" w:date="2018-11-16T04:09:00Z"/>
                <w:rFonts w:cs="Arial"/>
                <w:lang w:val="en-US"/>
              </w:rPr>
            </w:pPr>
          </w:p>
        </w:tc>
        <w:tc>
          <w:tcPr>
            <w:tcW w:w="812" w:type="dxa"/>
            <w:gridSpan w:val="2"/>
            <w:vMerge/>
            <w:tcBorders>
              <w:left w:val="single" w:sz="4" w:space="0" w:color="auto"/>
              <w:right w:val="single" w:sz="4" w:space="0" w:color="auto"/>
            </w:tcBorders>
          </w:tcPr>
          <w:p w:rsidR="001375D6" w:rsidDel="001375D6" w:rsidRDefault="001375D6" w:rsidP="001375D6">
            <w:pPr>
              <w:pStyle w:val="TAC"/>
              <w:rPr>
                <w:ins w:id="6021" w:author="ss" w:date="2018-10-12T16:26:00Z"/>
                <w:del w:id="6022" w:author="Samsung_RAN4#89_Revision" w:date="2018-11-16T04:09:00Z"/>
                <w:rFonts w:cs="Arial"/>
                <w:lang w:val="en-US"/>
              </w:rPr>
            </w:pPr>
          </w:p>
        </w:tc>
        <w:tc>
          <w:tcPr>
            <w:tcW w:w="812" w:type="dxa"/>
            <w:vMerge/>
            <w:tcBorders>
              <w:left w:val="single" w:sz="4" w:space="0" w:color="auto"/>
              <w:right w:val="single" w:sz="4" w:space="0" w:color="auto"/>
            </w:tcBorders>
          </w:tcPr>
          <w:p w:rsidR="001375D6" w:rsidDel="001375D6" w:rsidRDefault="001375D6" w:rsidP="001375D6">
            <w:pPr>
              <w:pStyle w:val="TAC"/>
              <w:rPr>
                <w:ins w:id="6023" w:author="ss" w:date="2018-10-12T16:26:00Z"/>
                <w:del w:id="6024" w:author="Samsung_RAN4#89_Revision" w:date="2018-11-16T04:09:00Z"/>
                <w:rFonts w:cs="Arial"/>
                <w:lang w:val="en-US"/>
              </w:rPr>
            </w:pPr>
          </w:p>
        </w:tc>
        <w:tc>
          <w:tcPr>
            <w:tcW w:w="840" w:type="dxa"/>
            <w:vMerge/>
            <w:tcBorders>
              <w:left w:val="single" w:sz="4" w:space="0" w:color="auto"/>
              <w:right w:val="single" w:sz="4" w:space="0" w:color="auto"/>
            </w:tcBorders>
          </w:tcPr>
          <w:p w:rsidR="001375D6" w:rsidDel="001375D6" w:rsidRDefault="001375D6" w:rsidP="001375D6">
            <w:pPr>
              <w:pStyle w:val="TAC"/>
              <w:rPr>
                <w:ins w:id="6025" w:author="ss" w:date="2018-10-12T16:26:00Z"/>
                <w:del w:id="6026" w:author="Samsung_RAN4#89_Revision" w:date="2018-11-16T04:09:00Z"/>
                <w:rFonts w:cs="Arial"/>
                <w:lang w:val="en-US"/>
              </w:rPr>
            </w:pPr>
          </w:p>
        </w:tc>
        <w:tc>
          <w:tcPr>
            <w:tcW w:w="728" w:type="dxa"/>
            <w:vMerge/>
            <w:tcBorders>
              <w:left w:val="single" w:sz="4" w:space="0" w:color="auto"/>
              <w:right w:val="single" w:sz="4" w:space="0" w:color="auto"/>
            </w:tcBorders>
          </w:tcPr>
          <w:p w:rsidR="001375D6" w:rsidDel="001375D6" w:rsidRDefault="001375D6" w:rsidP="001375D6">
            <w:pPr>
              <w:pStyle w:val="TAC"/>
              <w:rPr>
                <w:ins w:id="6027" w:author="ss" w:date="2018-10-12T16:26:00Z"/>
                <w:del w:id="6028" w:author="Samsung_RAN4#89_Revision" w:date="2018-11-16T04:09:00Z"/>
                <w:rFonts w:cs="Arial"/>
                <w:lang w:val="en-US"/>
              </w:rPr>
            </w:pPr>
          </w:p>
        </w:tc>
        <w:tc>
          <w:tcPr>
            <w:tcW w:w="708" w:type="dxa"/>
            <w:vMerge/>
            <w:tcBorders>
              <w:left w:val="single" w:sz="4" w:space="0" w:color="auto"/>
              <w:right w:val="single" w:sz="4" w:space="0" w:color="auto"/>
            </w:tcBorders>
          </w:tcPr>
          <w:p w:rsidR="001375D6" w:rsidDel="001375D6" w:rsidRDefault="001375D6" w:rsidP="001375D6">
            <w:pPr>
              <w:pStyle w:val="TAC"/>
              <w:rPr>
                <w:ins w:id="6029" w:author="ss" w:date="2018-10-12T16:26:00Z"/>
                <w:del w:id="6030" w:author="Samsung_RAN4#89_Revision" w:date="2018-11-16T04:09:00Z"/>
                <w:rFonts w:cs="Arial"/>
                <w:lang w:val="en-US"/>
              </w:rPr>
            </w:pPr>
          </w:p>
        </w:tc>
      </w:tr>
      <w:tr w:rsidR="001375D6" w:rsidDel="001375D6" w:rsidTr="001375D6">
        <w:trPr>
          <w:jc w:val="center"/>
          <w:ins w:id="6031" w:author="ss" w:date="2018-10-12T16:26:00Z"/>
          <w:del w:id="6032" w:author="Samsung_RAN4#89_Revision" w:date="2018-11-16T04:09:00Z"/>
        </w:trPr>
        <w:tc>
          <w:tcPr>
            <w:tcW w:w="3801" w:type="dxa"/>
            <w:gridSpan w:val="5"/>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L"/>
              <w:rPr>
                <w:ins w:id="6033" w:author="ss" w:date="2018-10-12T16:26:00Z"/>
                <w:del w:id="6034" w:author="Samsung_RAN4#89_Revision" w:date="2018-11-16T04:09:00Z"/>
                <w:rFonts w:cs="Arial"/>
                <w:lang w:val="en-US"/>
              </w:rPr>
            </w:pPr>
            <w:ins w:id="6035" w:author="ss" w:date="2018-10-12T16:26:00Z">
              <w:del w:id="6036" w:author="Samsung_RAN4#89_Revision" w:date="2018-11-16T04:09:00Z">
                <w:r w:rsidDel="001375D6">
                  <w:rPr>
                    <w:rFonts w:cs="Arial"/>
                    <w:sz w:val="16"/>
                    <w:szCs w:val="16"/>
                    <w:lang w:eastAsia="ja-JP"/>
                  </w:rPr>
                  <w:delText>EPRE ratio of PDCCH DMRS to SSS</w:delText>
                </w:r>
              </w:del>
            </w:ins>
          </w:p>
        </w:tc>
        <w:tc>
          <w:tcPr>
            <w:tcW w:w="1134" w:type="dxa"/>
            <w:vMerge/>
            <w:tcBorders>
              <w:left w:val="single" w:sz="4" w:space="0" w:color="auto"/>
              <w:right w:val="single" w:sz="4" w:space="0" w:color="auto"/>
            </w:tcBorders>
          </w:tcPr>
          <w:p w:rsidR="001375D6" w:rsidDel="001375D6" w:rsidRDefault="001375D6" w:rsidP="001375D6">
            <w:pPr>
              <w:pStyle w:val="TAC"/>
              <w:rPr>
                <w:ins w:id="6037" w:author="ss" w:date="2018-10-12T16:26:00Z"/>
                <w:del w:id="6038" w:author="Samsung_RAN4#89_Revision" w:date="2018-11-16T04:09:00Z"/>
                <w:rFonts w:cs="Arial"/>
                <w:lang w:val="en-US"/>
              </w:rPr>
            </w:pPr>
          </w:p>
        </w:tc>
        <w:tc>
          <w:tcPr>
            <w:tcW w:w="799" w:type="dxa"/>
            <w:vMerge/>
            <w:tcBorders>
              <w:left w:val="single" w:sz="4" w:space="0" w:color="auto"/>
              <w:right w:val="single" w:sz="4" w:space="0" w:color="auto"/>
            </w:tcBorders>
          </w:tcPr>
          <w:p w:rsidR="001375D6" w:rsidDel="001375D6" w:rsidRDefault="001375D6" w:rsidP="001375D6">
            <w:pPr>
              <w:pStyle w:val="TAC"/>
              <w:rPr>
                <w:ins w:id="6039" w:author="ss" w:date="2018-10-12T16:26:00Z"/>
                <w:del w:id="6040" w:author="Samsung_RAN4#89_Revision" w:date="2018-11-16T04:09:00Z"/>
                <w:rFonts w:cs="Arial"/>
                <w:lang w:val="en-US"/>
              </w:rPr>
            </w:pPr>
          </w:p>
        </w:tc>
        <w:tc>
          <w:tcPr>
            <w:tcW w:w="812" w:type="dxa"/>
            <w:gridSpan w:val="2"/>
            <w:vMerge/>
            <w:tcBorders>
              <w:left w:val="single" w:sz="4" w:space="0" w:color="auto"/>
              <w:right w:val="single" w:sz="4" w:space="0" w:color="auto"/>
            </w:tcBorders>
          </w:tcPr>
          <w:p w:rsidR="001375D6" w:rsidDel="001375D6" w:rsidRDefault="001375D6" w:rsidP="001375D6">
            <w:pPr>
              <w:pStyle w:val="TAC"/>
              <w:rPr>
                <w:ins w:id="6041" w:author="ss" w:date="2018-10-12T16:26:00Z"/>
                <w:del w:id="6042" w:author="Samsung_RAN4#89_Revision" w:date="2018-11-16T04:09:00Z"/>
                <w:rFonts w:cs="Arial"/>
                <w:lang w:val="en-US"/>
              </w:rPr>
            </w:pPr>
          </w:p>
        </w:tc>
        <w:tc>
          <w:tcPr>
            <w:tcW w:w="812" w:type="dxa"/>
            <w:vMerge/>
            <w:tcBorders>
              <w:left w:val="single" w:sz="4" w:space="0" w:color="auto"/>
              <w:right w:val="single" w:sz="4" w:space="0" w:color="auto"/>
            </w:tcBorders>
          </w:tcPr>
          <w:p w:rsidR="001375D6" w:rsidDel="001375D6" w:rsidRDefault="001375D6" w:rsidP="001375D6">
            <w:pPr>
              <w:pStyle w:val="TAC"/>
              <w:rPr>
                <w:ins w:id="6043" w:author="ss" w:date="2018-10-12T16:26:00Z"/>
                <w:del w:id="6044" w:author="Samsung_RAN4#89_Revision" w:date="2018-11-16T04:09:00Z"/>
                <w:rFonts w:cs="Arial"/>
                <w:lang w:val="en-US"/>
              </w:rPr>
            </w:pPr>
          </w:p>
        </w:tc>
        <w:tc>
          <w:tcPr>
            <w:tcW w:w="840" w:type="dxa"/>
            <w:vMerge/>
            <w:tcBorders>
              <w:left w:val="single" w:sz="4" w:space="0" w:color="auto"/>
              <w:right w:val="single" w:sz="4" w:space="0" w:color="auto"/>
            </w:tcBorders>
          </w:tcPr>
          <w:p w:rsidR="001375D6" w:rsidDel="001375D6" w:rsidRDefault="001375D6" w:rsidP="001375D6">
            <w:pPr>
              <w:pStyle w:val="TAC"/>
              <w:rPr>
                <w:ins w:id="6045" w:author="ss" w:date="2018-10-12T16:26:00Z"/>
                <w:del w:id="6046" w:author="Samsung_RAN4#89_Revision" w:date="2018-11-16T04:09:00Z"/>
                <w:rFonts w:cs="Arial"/>
                <w:lang w:val="en-US"/>
              </w:rPr>
            </w:pPr>
          </w:p>
        </w:tc>
        <w:tc>
          <w:tcPr>
            <w:tcW w:w="728" w:type="dxa"/>
            <w:vMerge/>
            <w:tcBorders>
              <w:left w:val="single" w:sz="4" w:space="0" w:color="auto"/>
              <w:right w:val="single" w:sz="4" w:space="0" w:color="auto"/>
            </w:tcBorders>
          </w:tcPr>
          <w:p w:rsidR="001375D6" w:rsidDel="001375D6" w:rsidRDefault="001375D6" w:rsidP="001375D6">
            <w:pPr>
              <w:pStyle w:val="TAC"/>
              <w:rPr>
                <w:ins w:id="6047" w:author="ss" w:date="2018-10-12T16:26:00Z"/>
                <w:del w:id="6048" w:author="Samsung_RAN4#89_Revision" w:date="2018-11-16T04:09:00Z"/>
                <w:rFonts w:cs="Arial"/>
                <w:lang w:val="en-US"/>
              </w:rPr>
            </w:pPr>
          </w:p>
        </w:tc>
        <w:tc>
          <w:tcPr>
            <w:tcW w:w="708" w:type="dxa"/>
            <w:vMerge/>
            <w:tcBorders>
              <w:left w:val="single" w:sz="4" w:space="0" w:color="auto"/>
              <w:right w:val="single" w:sz="4" w:space="0" w:color="auto"/>
            </w:tcBorders>
          </w:tcPr>
          <w:p w:rsidR="001375D6" w:rsidDel="001375D6" w:rsidRDefault="001375D6" w:rsidP="001375D6">
            <w:pPr>
              <w:pStyle w:val="TAC"/>
              <w:rPr>
                <w:ins w:id="6049" w:author="ss" w:date="2018-10-12T16:26:00Z"/>
                <w:del w:id="6050" w:author="Samsung_RAN4#89_Revision" w:date="2018-11-16T04:09:00Z"/>
                <w:rFonts w:cs="Arial"/>
                <w:lang w:val="en-US"/>
              </w:rPr>
            </w:pPr>
          </w:p>
        </w:tc>
      </w:tr>
      <w:tr w:rsidR="001375D6" w:rsidDel="001375D6" w:rsidTr="001375D6">
        <w:trPr>
          <w:jc w:val="center"/>
          <w:ins w:id="6051" w:author="ss" w:date="2018-10-12T16:26:00Z"/>
          <w:del w:id="6052" w:author="Samsung_RAN4#89_Revision" w:date="2018-11-16T04:09:00Z"/>
        </w:trPr>
        <w:tc>
          <w:tcPr>
            <w:tcW w:w="3801" w:type="dxa"/>
            <w:gridSpan w:val="5"/>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L"/>
              <w:rPr>
                <w:ins w:id="6053" w:author="ss" w:date="2018-10-12T16:26:00Z"/>
                <w:del w:id="6054" w:author="Samsung_RAN4#89_Revision" w:date="2018-11-16T04:09:00Z"/>
                <w:rFonts w:cs="Arial"/>
                <w:lang w:val="en-US"/>
              </w:rPr>
            </w:pPr>
            <w:ins w:id="6055" w:author="ss" w:date="2018-10-12T16:26:00Z">
              <w:del w:id="6056" w:author="Samsung_RAN4#89_Revision" w:date="2018-11-16T04:09:00Z">
                <w:r w:rsidDel="001375D6">
                  <w:rPr>
                    <w:rFonts w:cs="Arial"/>
                    <w:sz w:val="16"/>
                    <w:szCs w:val="16"/>
                    <w:lang w:eastAsia="ja-JP"/>
                  </w:rPr>
                  <w:delText>EPRE ratio of PDCCH to PDCCH DMRS</w:delText>
                </w:r>
              </w:del>
            </w:ins>
          </w:p>
        </w:tc>
        <w:tc>
          <w:tcPr>
            <w:tcW w:w="1134" w:type="dxa"/>
            <w:vMerge/>
            <w:tcBorders>
              <w:left w:val="single" w:sz="4" w:space="0" w:color="auto"/>
              <w:right w:val="single" w:sz="4" w:space="0" w:color="auto"/>
            </w:tcBorders>
          </w:tcPr>
          <w:p w:rsidR="001375D6" w:rsidDel="001375D6" w:rsidRDefault="001375D6" w:rsidP="001375D6">
            <w:pPr>
              <w:pStyle w:val="TAC"/>
              <w:rPr>
                <w:ins w:id="6057" w:author="ss" w:date="2018-10-12T16:26:00Z"/>
                <w:del w:id="6058" w:author="Samsung_RAN4#89_Revision" w:date="2018-11-16T04:09:00Z"/>
                <w:rFonts w:cs="Arial"/>
                <w:lang w:val="en-US"/>
              </w:rPr>
            </w:pPr>
          </w:p>
        </w:tc>
        <w:tc>
          <w:tcPr>
            <w:tcW w:w="799" w:type="dxa"/>
            <w:vMerge/>
            <w:tcBorders>
              <w:left w:val="single" w:sz="4" w:space="0" w:color="auto"/>
              <w:right w:val="single" w:sz="4" w:space="0" w:color="auto"/>
            </w:tcBorders>
          </w:tcPr>
          <w:p w:rsidR="001375D6" w:rsidDel="001375D6" w:rsidRDefault="001375D6" w:rsidP="001375D6">
            <w:pPr>
              <w:pStyle w:val="TAC"/>
              <w:rPr>
                <w:ins w:id="6059" w:author="ss" w:date="2018-10-12T16:26:00Z"/>
                <w:del w:id="6060" w:author="Samsung_RAN4#89_Revision" w:date="2018-11-16T04:09:00Z"/>
                <w:rFonts w:cs="Arial"/>
                <w:lang w:val="en-US"/>
              </w:rPr>
            </w:pPr>
          </w:p>
        </w:tc>
        <w:tc>
          <w:tcPr>
            <w:tcW w:w="812" w:type="dxa"/>
            <w:gridSpan w:val="2"/>
            <w:vMerge/>
            <w:tcBorders>
              <w:left w:val="single" w:sz="4" w:space="0" w:color="auto"/>
              <w:right w:val="single" w:sz="4" w:space="0" w:color="auto"/>
            </w:tcBorders>
          </w:tcPr>
          <w:p w:rsidR="001375D6" w:rsidDel="001375D6" w:rsidRDefault="001375D6" w:rsidP="001375D6">
            <w:pPr>
              <w:pStyle w:val="TAC"/>
              <w:rPr>
                <w:ins w:id="6061" w:author="ss" w:date="2018-10-12T16:26:00Z"/>
                <w:del w:id="6062" w:author="Samsung_RAN4#89_Revision" w:date="2018-11-16T04:09:00Z"/>
                <w:rFonts w:cs="Arial"/>
                <w:lang w:val="en-US"/>
              </w:rPr>
            </w:pPr>
          </w:p>
        </w:tc>
        <w:tc>
          <w:tcPr>
            <w:tcW w:w="812" w:type="dxa"/>
            <w:vMerge/>
            <w:tcBorders>
              <w:left w:val="single" w:sz="4" w:space="0" w:color="auto"/>
              <w:right w:val="single" w:sz="4" w:space="0" w:color="auto"/>
            </w:tcBorders>
          </w:tcPr>
          <w:p w:rsidR="001375D6" w:rsidDel="001375D6" w:rsidRDefault="001375D6" w:rsidP="001375D6">
            <w:pPr>
              <w:pStyle w:val="TAC"/>
              <w:rPr>
                <w:ins w:id="6063" w:author="ss" w:date="2018-10-12T16:26:00Z"/>
                <w:del w:id="6064" w:author="Samsung_RAN4#89_Revision" w:date="2018-11-16T04:09:00Z"/>
                <w:rFonts w:cs="Arial"/>
                <w:lang w:val="en-US"/>
              </w:rPr>
            </w:pPr>
          </w:p>
        </w:tc>
        <w:tc>
          <w:tcPr>
            <w:tcW w:w="840" w:type="dxa"/>
            <w:vMerge/>
            <w:tcBorders>
              <w:left w:val="single" w:sz="4" w:space="0" w:color="auto"/>
              <w:right w:val="single" w:sz="4" w:space="0" w:color="auto"/>
            </w:tcBorders>
          </w:tcPr>
          <w:p w:rsidR="001375D6" w:rsidDel="001375D6" w:rsidRDefault="001375D6" w:rsidP="001375D6">
            <w:pPr>
              <w:pStyle w:val="TAC"/>
              <w:rPr>
                <w:ins w:id="6065" w:author="ss" w:date="2018-10-12T16:26:00Z"/>
                <w:del w:id="6066" w:author="Samsung_RAN4#89_Revision" w:date="2018-11-16T04:09:00Z"/>
                <w:rFonts w:cs="Arial"/>
                <w:lang w:val="en-US"/>
              </w:rPr>
            </w:pPr>
          </w:p>
        </w:tc>
        <w:tc>
          <w:tcPr>
            <w:tcW w:w="728" w:type="dxa"/>
            <w:vMerge/>
            <w:tcBorders>
              <w:left w:val="single" w:sz="4" w:space="0" w:color="auto"/>
              <w:right w:val="single" w:sz="4" w:space="0" w:color="auto"/>
            </w:tcBorders>
          </w:tcPr>
          <w:p w:rsidR="001375D6" w:rsidDel="001375D6" w:rsidRDefault="001375D6" w:rsidP="001375D6">
            <w:pPr>
              <w:pStyle w:val="TAC"/>
              <w:rPr>
                <w:ins w:id="6067" w:author="ss" w:date="2018-10-12T16:26:00Z"/>
                <w:del w:id="6068" w:author="Samsung_RAN4#89_Revision" w:date="2018-11-16T04:09:00Z"/>
                <w:rFonts w:cs="Arial"/>
                <w:lang w:val="en-US"/>
              </w:rPr>
            </w:pPr>
          </w:p>
        </w:tc>
        <w:tc>
          <w:tcPr>
            <w:tcW w:w="708" w:type="dxa"/>
            <w:vMerge/>
            <w:tcBorders>
              <w:left w:val="single" w:sz="4" w:space="0" w:color="auto"/>
              <w:right w:val="single" w:sz="4" w:space="0" w:color="auto"/>
            </w:tcBorders>
          </w:tcPr>
          <w:p w:rsidR="001375D6" w:rsidDel="001375D6" w:rsidRDefault="001375D6" w:rsidP="001375D6">
            <w:pPr>
              <w:pStyle w:val="TAC"/>
              <w:rPr>
                <w:ins w:id="6069" w:author="ss" w:date="2018-10-12T16:26:00Z"/>
                <w:del w:id="6070" w:author="Samsung_RAN4#89_Revision" w:date="2018-11-16T04:09:00Z"/>
                <w:rFonts w:cs="Arial"/>
                <w:lang w:val="en-US"/>
              </w:rPr>
            </w:pPr>
          </w:p>
        </w:tc>
      </w:tr>
      <w:tr w:rsidR="001375D6" w:rsidDel="001375D6" w:rsidTr="001375D6">
        <w:trPr>
          <w:jc w:val="center"/>
          <w:ins w:id="6071" w:author="ss" w:date="2018-10-12T16:26:00Z"/>
          <w:del w:id="6072" w:author="Samsung_RAN4#89_Revision" w:date="2018-11-16T04:09:00Z"/>
        </w:trPr>
        <w:tc>
          <w:tcPr>
            <w:tcW w:w="3801" w:type="dxa"/>
            <w:gridSpan w:val="5"/>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L"/>
              <w:rPr>
                <w:ins w:id="6073" w:author="ss" w:date="2018-10-12T16:26:00Z"/>
                <w:del w:id="6074" w:author="Samsung_RAN4#89_Revision" w:date="2018-11-16T04:09:00Z"/>
                <w:rFonts w:cs="Arial"/>
                <w:lang w:val="en-US"/>
              </w:rPr>
            </w:pPr>
            <w:ins w:id="6075" w:author="ss" w:date="2018-10-12T16:26:00Z">
              <w:del w:id="6076" w:author="Samsung_RAN4#89_Revision" w:date="2018-11-16T04:09:00Z">
                <w:r w:rsidDel="001375D6">
                  <w:rPr>
                    <w:rFonts w:cs="Arial"/>
                    <w:sz w:val="16"/>
                    <w:szCs w:val="16"/>
                    <w:lang w:eastAsia="ja-JP"/>
                  </w:rPr>
                  <w:delText xml:space="preserve">EPRE ratio of PDSCH DMRS to SSS </w:delText>
                </w:r>
              </w:del>
            </w:ins>
          </w:p>
        </w:tc>
        <w:tc>
          <w:tcPr>
            <w:tcW w:w="1134" w:type="dxa"/>
            <w:vMerge/>
            <w:tcBorders>
              <w:left w:val="single" w:sz="4" w:space="0" w:color="auto"/>
              <w:right w:val="single" w:sz="4" w:space="0" w:color="auto"/>
            </w:tcBorders>
          </w:tcPr>
          <w:p w:rsidR="001375D6" w:rsidDel="001375D6" w:rsidRDefault="001375D6" w:rsidP="001375D6">
            <w:pPr>
              <w:pStyle w:val="TAC"/>
              <w:rPr>
                <w:ins w:id="6077" w:author="ss" w:date="2018-10-12T16:26:00Z"/>
                <w:del w:id="6078" w:author="Samsung_RAN4#89_Revision" w:date="2018-11-16T04:09:00Z"/>
                <w:rFonts w:cs="Arial"/>
                <w:lang w:val="en-US"/>
              </w:rPr>
            </w:pPr>
          </w:p>
        </w:tc>
        <w:tc>
          <w:tcPr>
            <w:tcW w:w="799" w:type="dxa"/>
            <w:vMerge/>
            <w:tcBorders>
              <w:left w:val="single" w:sz="4" w:space="0" w:color="auto"/>
              <w:right w:val="single" w:sz="4" w:space="0" w:color="auto"/>
            </w:tcBorders>
          </w:tcPr>
          <w:p w:rsidR="001375D6" w:rsidDel="001375D6" w:rsidRDefault="001375D6" w:rsidP="001375D6">
            <w:pPr>
              <w:pStyle w:val="TAC"/>
              <w:rPr>
                <w:ins w:id="6079" w:author="ss" w:date="2018-10-12T16:26:00Z"/>
                <w:del w:id="6080" w:author="Samsung_RAN4#89_Revision" w:date="2018-11-16T04:09:00Z"/>
                <w:rFonts w:cs="Arial"/>
                <w:lang w:val="en-US"/>
              </w:rPr>
            </w:pPr>
          </w:p>
        </w:tc>
        <w:tc>
          <w:tcPr>
            <w:tcW w:w="812" w:type="dxa"/>
            <w:gridSpan w:val="2"/>
            <w:vMerge/>
            <w:tcBorders>
              <w:left w:val="single" w:sz="4" w:space="0" w:color="auto"/>
              <w:right w:val="single" w:sz="4" w:space="0" w:color="auto"/>
            </w:tcBorders>
          </w:tcPr>
          <w:p w:rsidR="001375D6" w:rsidDel="001375D6" w:rsidRDefault="001375D6" w:rsidP="001375D6">
            <w:pPr>
              <w:pStyle w:val="TAC"/>
              <w:rPr>
                <w:ins w:id="6081" w:author="ss" w:date="2018-10-12T16:26:00Z"/>
                <w:del w:id="6082" w:author="Samsung_RAN4#89_Revision" w:date="2018-11-16T04:09:00Z"/>
                <w:rFonts w:cs="Arial"/>
                <w:lang w:val="en-US"/>
              </w:rPr>
            </w:pPr>
          </w:p>
        </w:tc>
        <w:tc>
          <w:tcPr>
            <w:tcW w:w="812" w:type="dxa"/>
            <w:vMerge/>
            <w:tcBorders>
              <w:left w:val="single" w:sz="4" w:space="0" w:color="auto"/>
              <w:right w:val="single" w:sz="4" w:space="0" w:color="auto"/>
            </w:tcBorders>
          </w:tcPr>
          <w:p w:rsidR="001375D6" w:rsidDel="001375D6" w:rsidRDefault="001375D6" w:rsidP="001375D6">
            <w:pPr>
              <w:pStyle w:val="TAC"/>
              <w:rPr>
                <w:ins w:id="6083" w:author="ss" w:date="2018-10-12T16:26:00Z"/>
                <w:del w:id="6084" w:author="Samsung_RAN4#89_Revision" w:date="2018-11-16T04:09:00Z"/>
                <w:rFonts w:cs="Arial"/>
                <w:lang w:val="en-US"/>
              </w:rPr>
            </w:pPr>
          </w:p>
        </w:tc>
        <w:tc>
          <w:tcPr>
            <w:tcW w:w="840" w:type="dxa"/>
            <w:vMerge/>
            <w:tcBorders>
              <w:left w:val="single" w:sz="4" w:space="0" w:color="auto"/>
              <w:right w:val="single" w:sz="4" w:space="0" w:color="auto"/>
            </w:tcBorders>
          </w:tcPr>
          <w:p w:rsidR="001375D6" w:rsidDel="001375D6" w:rsidRDefault="001375D6" w:rsidP="001375D6">
            <w:pPr>
              <w:pStyle w:val="TAC"/>
              <w:rPr>
                <w:ins w:id="6085" w:author="ss" w:date="2018-10-12T16:26:00Z"/>
                <w:del w:id="6086" w:author="Samsung_RAN4#89_Revision" w:date="2018-11-16T04:09:00Z"/>
                <w:rFonts w:cs="Arial"/>
                <w:lang w:val="en-US"/>
              </w:rPr>
            </w:pPr>
          </w:p>
        </w:tc>
        <w:tc>
          <w:tcPr>
            <w:tcW w:w="728" w:type="dxa"/>
            <w:vMerge/>
            <w:tcBorders>
              <w:left w:val="single" w:sz="4" w:space="0" w:color="auto"/>
              <w:right w:val="single" w:sz="4" w:space="0" w:color="auto"/>
            </w:tcBorders>
          </w:tcPr>
          <w:p w:rsidR="001375D6" w:rsidDel="001375D6" w:rsidRDefault="001375D6" w:rsidP="001375D6">
            <w:pPr>
              <w:pStyle w:val="TAC"/>
              <w:rPr>
                <w:ins w:id="6087" w:author="ss" w:date="2018-10-12T16:26:00Z"/>
                <w:del w:id="6088" w:author="Samsung_RAN4#89_Revision" w:date="2018-11-16T04:09:00Z"/>
                <w:rFonts w:cs="Arial"/>
                <w:lang w:val="en-US"/>
              </w:rPr>
            </w:pPr>
          </w:p>
        </w:tc>
        <w:tc>
          <w:tcPr>
            <w:tcW w:w="708" w:type="dxa"/>
            <w:vMerge/>
            <w:tcBorders>
              <w:left w:val="single" w:sz="4" w:space="0" w:color="auto"/>
              <w:right w:val="single" w:sz="4" w:space="0" w:color="auto"/>
            </w:tcBorders>
          </w:tcPr>
          <w:p w:rsidR="001375D6" w:rsidDel="001375D6" w:rsidRDefault="001375D6" w:rsidP="001375D6">
            <w:pPr>
              <w:pStyle w:val="TAC"/>
              <w:rPr>
                <w:ins w:id="6089" w:author="ss" w:date="2018-10-12T16:26:00Z"/>
                <w:del w:id="6090" w:author="Samsung_RAN4#89_Revision" w:date="2018-11-16T04:09:00Z"/>
                <w:rFonts w:cs="Arial"/>
                <w:lang w:val="en-US"/>
              </w:rPr>
            </w:pPr>
          </w:p>
        </w:tc>
      </w:tr>
      <w:tr w:rsidR="001375D6" w:rsidDel="001375D6" w:rsidTr="001375D6">
        <w:trPr>
          <w:jc w:val="center"/>
          <w:ins w:id="6091" w:author="ss" w:date="2018-10-12T16:26:00Z"/>
          <w:del w:id="6092" w:author="Samsung_RAN4#89_Revision" w:date="2018-11-16T04:09:00Z"/>
        </w:trPr>
        <w:tc>
          <w:tcPr>
            <w:tcW w:w="3801" w:type="dxa"/>
            <w:gridSpan w:val="5"/>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L"/>
              <w:rPr>
                <w:ins w:id="6093" w:author="ss" w:date="2018-10-12T16:26:00Z"/>
                <w:del w:id="6094" w:author="Samsung_RAN4#89_Revision" w:date="2018-11-16T04:09:00Z"/>
                <w:rFonts w:cs="Arial"/>
                <w:lang w:val="en-US"/>
              </w:rPr>
            </w:pPr>
            <w:ins w:id="6095" w:author="ss" w:date="2018-10-12T16:26:00Z">
              <w:del w:id="6096" w:author="Samsung_RAN4#89_Revision" w:date="2018-11-16T04:09:00Z">
                <w:r w:rsidDel="001375D6">
                  <w:rPr>
                    <w:rFonts w:cs="Arial"/>
                    <w:sz w:val="16"/>
                    <w:szCs w:val="16"/>
                    <w:lang w:eastAsia="ja-JP"/>
                  </w:rPr>
                  <w:delText xml:space="preserve">EPRE ratio of PDSCH to PDSCH </w:delText>
                </w:r>
              </w:del>
            </w:ins>
          </w:p>
        </w:tc>
        <w:tc>
          <w:tcPr>
            <w:tcW w:w="1134" w:type="dxa"/>
            <w:vMerge/>
            <w:tcBorders>
              <w:left w:val="single" w:sz="4" w:space="0" w:color="auto"/>
              <w:right w:val="single" w:sz="4" w:space="0" w:color="auto"/>
            </w:tcBorders>
          </w:tcPr>
          <w:p w:rsidR="001375D6" w:rsidDel="001375D6" w:rsidRDefault="001375D6" w:rsidP="001375D6">
            <w:pPr>
              <w:pStyle w:val="TAC"/>
              <w:rPr>
                <w:ins w:id="6097" w:author="ss" w:date="2018-10-12T16:26:00Z"/>
                <w:del w:id="6098" w:author="Samsung_RAN4#89_Revision" w:date="2018-11-16T04:09:00Z"/>
                <w:rFonts w:cs="Arial"/>
                <w:lang w:val="en-US"/>
              </w:rPr>
            </w:pPr>
          </w:p>
        </w:tc>
        <w:tc>
          <w:tcPr>
            <w:tcW w:w="799" w:type="dxa"/>
            <w:vMerge/>
            <w:tcBorders>
              <w:left w:val="single" w:sz="4" w:space="0" w:color="auto"/>
              <w:right w:val="single" w:sz="4" w:space="0" w:color="auto"/>
            </w:tcBorders>
          </w:tcPr>
          <w:p w:rsidR="001375D6" w:rsidDel="001375D6" w:rsidRDefault="001375D6" w:rsidP="001375D6">
            <w:pPr>
              <w:pStyle w:val="TAC"/>
              <w:rPr>
                <w:ins w:id="6099" w:author="ss" w:date="2018-10-12T16:26:00Z"/>
                <w:del w:id="6100" w:author="Samsung_RAN4#89_Revision" w:date="2018-11-16T04:09:00Z"/>
                <w:rFonts w:cs="Arial"/>
                <w:lang w:val="en-US"/>
              </w:rPr>
            </w:pPr>
          </w:p>
        </w:tc>
        <w:tc>
          <w:tcPr>
            <w:tcW w:w="812" w:type="dxa"/>
            <w:gridSpan w:val="2"/>
            <w:vMerge/>
            <w:tcBorders>
              <w:left w:val="single" w:sz="4" w:space="0" w:color="auto"/>
              <w:right w:val="single" w:sz="4" w:space="0" w:color="auto"/>
            </w:tcBorders>
          </w:tcPr>
          <w:p w:rsidR="001375D6" w:rsidDel="001375D6" w:rsidRDefault="001375D6" w:rsidP="001375D6">
            <w:pPr>
              <w:pStyle w:val="TAC"/>
              <w:rPr>
                <w:ins w:id="6101" w:author="ss" w:date="2018-10-12T16:26:00Z"/>
                <w:del w:id="6102" w:author="Samsung_RAN4#89_Revision" w:date="2018-11-16T04:09:00Z"/>
                <w:rFonts w:cs="Arial"/>
                <w:lang w:val="en-US"/>
              </w:rPr>
            </w:pPr>
          </w:p>
        </w:tc>
        <w:tc>
          <w:tcPr>
            <w:tcW w:w="812" w:type="dxa"/>
            <w:vMerge/>
            <w:tcBorders>
              <w:left w:val="single" w:sz="4" w:space="0" w:color="auto"/>
              <w:right w:val="single" w:sz="4" w:space="0" w:color="auto"/>
            </w:tcBorders>
          </w:tcPr>
          <w:p w:rsidR="001375D6" w:rsidDel="001375D6" w:rsidRDefault="001375D6" w:rsidP="001375D6">
            <w:pPr>
              <w:pStyle w:val="TAC"/>
              <w:rPr>
                <w:ins w:id="6103" w:author="ss" w:date="2018-10-12T16:26:00Z"/>
                <w:del w:id="6104" w:author="Samsung_RAN4#89_Revision" w:date="2018-11-16T04:09:00Z"/>
                <w:rFonts w:cs="Arial"/>
                <w:lang w:val="en-US"/>
              </w:rPr>
            </w:pPr>
          </w:p>
        </w:tc>
        <w:tc>
          <w:tcPr>
            <w:tcW w:w="840" w:type="dxa"/>
            <w:vMerge/>
            <w:tcBorders>
              <w:left w:val="single" w:sz="4" w:space="0" w:color="auto"/>
              <w:right w:val="single" w:sz="4" w:space="0" w:color="auto"/>
            </w:tcBorders>
          </w:tcPr>
          <w:p w:rsidR="001375D6" w:rsidDel="001375D6" w:rsidRDefault="001375D6" w:rsidP="001375D6">
            <w:pPr>
              <w:pStyle w:val="TAC"/>
              <w:rPr>
                <w:ins w:id="6105" w:author="ss" w:date="2018-10-12T16:26:00Z"/>
                <w:del w:id="6106" w:author="Samsung_RAN4#89_Revision" w:date="2018-11-16T04:09:00Z"/>
                <w:rFonts w:cs="Arial"/>
                <w:lang w:val="en-US"/>
              </w:rPr>
            </w:pPr>
          </w:p>
        </w:tc>
        <w:tc>
          <w:tcPr>
            <w:tcW w:w="728" w:type="dxa"/>
            <w:vMerge/>
            <w:tcBorders>
              <w:left w:val="single" w:sz="4" w:space="0" w:color="auto"/>
              <w:right w:val="single" w:sz="4" w:space="0" w:color="auto"/>
            </w:tcBorders>
          </w:tcPr>
          <w:p w:rsidR="001375D6" w:rsidDel="001375D6" w:rsidRDefault="001375D6" w:rsidP="001375D6">
            <w:pPr>
              <w:pStyle w:val="TAC"/>
              <w:rPr>
                <w:ins w:id="6107" w:author="ss" w:date="2018-10-12T16:26:00Z"/>
                <w:del w:id="6108" w:author="Samsung_RAN4#89_Revision" w:date="2018-11-16T04:09:00Z"/>
                <w:rFonts w:cs="Arial"/>
                <w:lang w:val="en-US"/>
              </w:rPr>
            </w:pPr>
          </w:p>
        </w:tc>
        <w:tc>
          <w:tcPr>
            <w:tcW w:w="708" w:type="dxa"/>
            <w:vMerge/>
            <w:tcBorders>
              <w:left w:val="single" w:sz="4" w:space="0" w:color="auto"/>
              <w:right w:val="single" w:sz="4" w:space="0" w:color="auto"/>
            </w:tcBorders>
          </w:tcPr>
          <w:p w:rsidR="001375D6" w:rsidDel="001375D6" w:rsidRDefault="001375D6" w:rsidP="001375D6">
            <w:pPr>
              <w:pStyle w:val="TAC"/>
              <w:rPr>
                <w:ins w:id="6109" w:author="ss" w:date="2018-10-12T16:26:00Z"/>
                <w:del w:id="6110" w:author="Samsung_RAN4#89_Revision" w:date="2018-11-16T04:09:00Z"/>
                <w:rFonts w:cs="Arial"/>
                <w:lang w:val="en-US"/>
              </w:rPr>
            </w:pPr>
          </w:p>
        </w:tc>
      </w:tr>
      <w:tr w:rsidR="001375D6" w:rsidDel="001375D6" w:rsidTr="001375D6">
        <w:trPr>
          <w:jc w:val="center"/>
          <w:ins w:id="6111" w:author="ss" w:date="2018-10-12T16:26:00Z"/>
          <w:del w:id="6112" w:author="Samsung_RAN4#89_Revision" w:date="2018-11-16T04:09:00Z"/>
        </w:trPr>
        <w:tc>
          <w:tcPr>
            <w:tcW w:w="3801" w:type="dxa"/>
            <w:gridSpan w:val="5"/>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L"/>
              <w:rPr>
                <w:ins w:id="6113" w:author="ss" w:date="2018-10-12T16:26:00Z"/>
                <w:del w:id="6114" w:author="Samsung_RAN4#89_Revision" w:date="2018-11-16T04:09:00Z"/>
                <w:rFonts w:cs="Arial"/>
                <w:lang w:val="en-US"/>
              </w:rPr>
            </w:pPr>
            <w:ins w:id="6115" w:author="ss" w:date="2018-10-12T16:26:00Z">
              <w:del w:id="6116" w:author="Samsung_RAN4#89_Revision" w:date="2018-11-16T04:09:00Z">
                <w:r w:rsidDel="001375D6">
                  <w:rPr>
                    <w:rFonts w:cs="Arial"/>
                    <w:sz w:val="16"/>
                    <w:szCs w:val="16"/>
                    <w:lang w:eastAsia="ja-JP"/>
                  </w:rPr>
                  <w:delText>EPRE ratio of OCNG DMRS to SSS(Note 1)</w:delText>
                </w:r>
              </w:del>
            </w:ins>
          </w:p>
        </w:tc>
        <w:tc>
          <w:tcPr>
            <w:tcW w:w="1134" w:type="dxa"/>
            <w:vMerge/>
            <w:tcBorders>
              <w:left w:val="single" w:sz="4" w:space="0" w:color="auto"/>
              <w:right w:val="single" w:sz="4" w:space="0" w:color="auto"/>
            </w:tcBorders>
          </w:tcPr>
          <w:p w:rsidR="001375D6" w:rsidDel="001375D6" w:rsidRDefault="001375D6" w:rsidP="001375D6">
            <w:pPr>
              <w:pStyle w:val="TAC"/>
              <w:rPr>
                <w:ins w:id="6117" w:author="ss" w:date="2018-10-12T16:26:00Z"/>
                <w:del w:id="6118" w:author="Samsung_RAN4#89_Revision" w:date="2018-11-16T04:09:00Z"/>
                <w:rFonts w:cs="Arial"/>
                <w:lang w:val="en-US"/>
              </w:rPr>
            </w:pPr>
          </w:p>
        </w:tc>
        <w:tc>
          <w:tcPr>
            <w:tcW w:w="799" w:type="dxa"/>
            <w:vMerge/>
            <w:tcBorders>
              <w:left w:val="single" w:sz="4" w:space="0" w:color="auto"/>
              <w:right w:val="single" w:sz="4" w:space="0" w:color="auto"/>
            </w:tcBorders>
          </w:tcPr>
          <w:p w:rsidR="001375D6" w:rsidDel="001375D6" w:rsidRDefault="001375D6" w:rsidP="001375D6">
            <w:pPr>
              <w:pStyle w:val="TAC"/>
              <w:rPr>
                <w:ins w:id="6119" w:author="ss" w:date="2018-10-12T16:26:00Z"/>
                <w:del w:id="6120" w:author="Samsung_RAN4#89_Revision" w:date="2018-11-16T04:09:00Z"/>
                <w:rFonts w:cs="Arial"/>
                <w:lang w:val="en-US"/>
              </w:rPr>
            </w:pPr>
          </w:p>
        </w:tc>
        <w:tc>
          <w:tcPr>
            <w:tcW w:w="812" w:type="dxa"/>
            <w:gridSpan w:val="2"/>
            <w:vMerge/>
            <w:tcBorders>
              <w:left w:val="single" w:sz="4" w:space="0" w:color="auto"/>
              <w:right w:val="single" w:sz="4" w:space="0" w:color="auto"/>
            </w:tcBorders>
          </w:tcPr>
          <w:p w:rsidR="001375D6" w:rsidDel="001375D6" w:rsidRDefault="001375D6" w:rsidP="001375D6">
            <w:pPr>
              <w:pStyle w:val="TAC"/>
              <w:rPr>
                <w:ins w:id="6121" w:author="ss" w:date="2018-10-12T16:26:00Z"/>
                <w:del w:id="6122" w:author="Samsung_RAN4#89_Revision" w:date="2018-11-16T04:09:00Z"/>
                <w:rFonts w:cs="Arial"/>
                <w:lang w:val="en-US"/>
              </w:rPr>
            </w:pPr>
          </w:p>
        </w:tc>
        <w:tc>
          <w:tcPr>
            <w:tcW w:w="812" w:type="dxa"/>
            <w:vMerge/>
            <w:tcBorders>
              <w:left w:val="single" w:sz="4" w:space="0" w:color="auto"/>
              <w:right w:val="single" w:sz="4" w:space="0" w:color="auto"/>
            </w:tcBorders>
          </w:tcPr>
          <w:p w:rsidR="001375D6" w:rsidDel="001375D6" w:rsidRDefault="001375D6" w:rsidP="001375D6">
            <w:pPr>
              <w:pStyle w:val="TAC"/>
              <w:rPr>
                <w:ins w:id="6123" w:author="ss" w:date="2018-10-12T16:26:00Z"/>
                <w:del w:id="6124" w:author="Samsung_RAN4#89_Revision" w:date="2018-11-16T04:09:00Z"/>
                <w:rFonts w:cs="Arial"/>
                <w:lang w:val="en-US"/>
              </w:rPr>
            </w:pPr>
          </w:p>
        </w:tc>
        <w:tc>
          <w:tcPr>
            <w:tcW w:w="840" w:type="dxa"/>
            <w:vMerge/>
            <w:tcBorders>
              <w:left w:val="single" w:sz="4" w:space="0" w:color="auto"/>
              <w:right w:val="single" w:sz="4" w:space="0" w:color="auto"/>
            </w:tcBorders>
          </w:tcPr>
          <w:p w:rsidR="001375D6" w:rsidDel="001375D6" w:rsidRDefault="001375D6" w:rsidP="001375D6">
            <w:pPr>
              <w:pStyle w:val="TAC"/>
              <w:rPr>
                <w:ins w:id="6125" w:author="ss" w:date="2018-10-12T16:26:00Z"/>
                <w:del w:id="6126" w:author="Samsung_RAN4#89_Revision" w:date="2018-11-16T04:09:00Z"/>
                <w:rFonts w:cs="Arial"/>
                <w:lang w:val="en-US"/>
              </w:rPr>
            </w:pPr>
          </w:p>
        </w:tc>
        <w:tc>
          <w:tcPr>
            <w:tcW w:w="728" w:type="dxa"/>
            <w:vMerge/>
            <w:tcBorders>
              <w:left w:val="single" w:sz="4" w:space="0" w:color="auto"/>
              <w:right w:val="single" w:sz="4" w:space="0" w:color="auto"/>
            </w:tcBorders>
          </w:tcPr>
          <w:p w:rsidR="001375D6" w:rsidDel="001375D6" w:rsidRDefault="001375D6" w:rsidP="001375D6">
            <w:pPr>
              <w:pStyle w:val="TAC"/>
              <w:rPr>
                <w:ins w:id="6127" w:author="ss" w:date="2018-10-12T16:26:00Z"/>
                <w:del w:id="6128" w:author="Samsung_RAN4#89_Revision" w:date="2018-11-16T04:09:00Z"/>
                <w:rFonts w:cs="Arial"/>
                <w:lang w:val="en-US"/>
              </w:rPr>
            </w:pPr>
          </w:p>
        </w:tc>
        <w:tc>
          <w:tcPr>
            <w:tcW w:w="708" w:type="dxa"/>
            <w:vMerge/>
            <w:tcBorders>
              <w:left w:val="single" w:sz="4" w:space="0" w:color="auto"/>
              <w:right w:val="single" w:sz="4" w:space="0" w:color="auto"/>
            </w:tcBorders>
          </w:tcPr>
          <w:p w:rsidR="001375D6" w:rsidDel="001375D6" w:rsidRDefault="001375D6" w:rsidP="001375D6">
            <w:pPr>
              <w:pStyle w:val="TAC"/>
              <w:rPr>
                <w:ins w:id="6129" w:author="ss" w:date="2018-10-12T16:26:00Z"/>
                <w:del w:id="6130" w:author="Samsung_RAN4#89_Revision" w:date="2018-11-16T04:09:00Z"/>
                <w:rFonts w:cs="Arial"/>
                <w:lang w:val="en-US"/>
              </w:rPr>
            </w:pPr>
          </w:p>
        </w:tc>
      </w:tr>
      <w:tr w:rsidR="001375D6" w:rsidDel="001375D6" w:rsidTr="001375D6">
        <w:trPr>
          <w:jc w:val="center"/>
          <w:ins w:id="6131" w:author="ss" w:date="2018-10-12T16:26:00Z"/>
          <w:del w:id="6132" w:author="Samsung_RAN4#89_Revision" w:date="2018-11-16T04:09:00Z"/>
        </w:trPr>
        <w:tc>
          <w:tcPr>
            <w:tcW w:w="3801" w:type="dxa"/>
            <w:gridSpan w:val="5"/>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L"/>
              <w:rPr>
                <w:ins w:id="6133" w:author="ss" w:date="2018-10-12T16:26:00Z"/>
                <w:del w:id="6134" w:author="Samsung_RAN4#89_Revision" w:date="2018-11-16T04:09:00Z"/>
                <w:rFonts w:cs="Arial"/>
                <w:lang w:val="en-US"/>
              </w:rPr>
            </w:pPr>
            <w:ins w:id="6135" w:author="ss" w:date="2018-10-12T16:26:00Z">
              <w:del w:id="6136" w:author="Samsung_RAN4#89_Revision" w:date="2018-11-16T04:09:00Z">
                <w:r w:rsidDel="001375D6">
                  <w:rPr>
                    <w:rFonts w:cs="Arial"/>
                    <w:sz w:val="16"/>
                    <w:szCs w:val="16"/>
                    <w:lang w:eastAsia="ja-JP"/>
                  </w:rPr>
                  <w:delText>EPRE ratio of OCNG to OCNG DMRS (Note 1)</w:delText>
                </w:r>
              </w:del>
            </w:ins>
          </w:p>
        </w:tc>
        <w:tc>
          <w:tcPr>
            <w:tcW w:w="1134" w:type="dxa"/>
            <w:vMerge/>
            <w:tcBorders>
              <w:left w:val="single" w:sz="4" w:space="0" w:color="auto"/>
              <w:bottom w:val="single" w:sz="4" w:space="0" w:color="auto"/>
              <w:right w:val="single" w:sz="4" w:space="0" w:color="auto"/>
            </w:tcBorders>
          </w:tcPr>
          <w:p w:rsidR="001375D6" w:rsidDel="001375D6" w:rsidRDefault="001375D6" w:rsidP="001375D6">
            <w:pPr>
              <w:pStyle w:val="TAC"/>
              <w:rPr>
                <w:ins w:id="6137" w:author="ss" w:date="2018-10-12T16:26:00Z"/>
                <w:del w:id="6138" w:author="Samsung_RAN4#89_Revision" w:date="2018-11-16T04:09:00Z"/>
                <w:rFonts w:cs="Arial"/>
                <w:lang w:val="en-US"/>
              </w:rPr>
            </w:pPr>
          </w:p>
        </w:tc>
        <w:tc>
          <w:tcPr>
            <w:tcW w:w="799" w:type="dxa"/>
            <w:vMerge/>
            <w:tcBorders>
              <w:left w:val="single" w:sz="4" w:space="0" w:color="auto"/>
              <w:bottom w:val="single" w:sz="4" w:space="0" w:color="auto"/>
              <w:right w:val="single" w:sz="4" w:space="0" w:color="auto"/>
            </w:tcBorders>
          </w:tcPr>
          <w:p w:rsidR="001375D6" w:rsidDel="001375D6" w:rsidRDefault="001375D6" w:rsidP="001375D6">
            <w:pPr>
              <w:pStyle w:val="TAC"/>
              <w:rPr>
                <w:ins w:id="6139" w:author="ss" w:date="2018-10-12T16:26:00Z"/>
                <w:del w:id="6140" w:author="Samsung_RAN4#89_Revision" w:date="2018-11-16T04:09:00Z"/>
                <w:rFonts w:cs="Arial"/>
                <w:lang w:val="en-US"/>
              </w:rPr>
            </w:pPr>
          </w:p>
        </w:tc>
        <w:tc>
          <w:tcPr>
            <w:tcW w:w="812" w:type="dxa"/>
            <w:gridSpan w:val="2"/>
            <w:vMerge/>
            <w:tcBorders>
              <w:left w:val="single" w:sz="4" w:space="0" w:color="auto"/>
              <w:bottom w:val="single" w:sz="4" w:space="0" w:color="auto"/>
              <w:right w:val="single" w:sz="4" w:space="0" w:color="auto"/>
            </w:tcBorders>
          </w:tcPr>
          <w:p w:rsidR="001375D6" w:rsidDel="001375D6" w:rsidRDefault="001375D6" w:rsidP="001375D6">
            <w:pPr>
              <w:pStyle w:val="TAC"/>
              <w:rPr>
                <w:ins w:id="6141" w:author="ss" w:date="2018-10-12T16:26:00Z"/>
                <w:del w:id="6142" w:author="Samsung_RAN4#89_Revision" w:date="2018-11-16T04:09:00Z"/>
                <w:rFonts w:cs="Arial"/>
                <w:lang w:val="en-US"/>
              </w:rPr>
            </w:pPr>
          </w:p>
        </w:tc>
        <w:tc>
          <w:tcPr>
            <w:tcW w:w="812" w:type="dxa"/>
            <w:vMerge/>
            <w:tcBorders>
              <w:left w:val="single" w:sz="4" w:space="0" w:color="auto"/>
              <w:bottom w:val="single" w:sz="4" w:space="0" w:color="auto"/>
              <w:right w:val="single" w:sz="4" w:space="0" w:color="auto"/>
            </w:tcBorders>
          </w:tcPr>
          <w:p w:rsidR="001375D6" w:rsidDel="001375D6" w:rsidRDefault="001375D6" w:rsidP="001375D6">
            <w:pPr>
              <w:pStyle w:val="TAC"/>
              <w:rPr>
                <w:ins w:id="6143" w:author="ss" w:date="2018-10-12T16:26:00Z"/>
                <w:del w:id="6144" w:author="Samsung_RAN4#89_Revision" w:date="2018-11-16T04:09:00Z"/>
                <w:rFonts w:cs="Arial"/>
                <w:lang w:val="en-US"/>
              </w:rPr>
            </w:pPr>
          </w:p>
        </w:tc>
        <w:tc>
          <w:tcPr>
            <w:tcW w:w="840" w:type="dxa"/>
            <w:vMerge/>
            <w:tcBorders>
              <w:left w:val="single" w:sz="4" w:space="0" w:color="auto"/>
              <w:bottom w:val="single" w:sz="4" w:space="0" w:color="auto"/>
              <w:right w:val="single" w:sz="4" w:space="0" w:color="auto"/>
            </w:tcBorders>
          </w:tcPr>
          <w:p w:rsidR="001375D6" w:rsidDel="001375D6" w:rsidRDefault="001375D6" w:rsidP="001375D6">
            <w:pPr>
              <w:pStyle w:val="TAC"/>
              <w:rPr>
                <w:ins w:id="6145" w:author="ss" w:date="2018-10-12T16:26:00Z"/>
                <w:del w:id="6146" w:author="Samsung_RAN4#89_Revision" w:date="2018-11-16T04:09:00Z"/>
                <w:rFonts w:cs="Arial"/>
                <w:lang w:val="en-US"/>
              </w:rPr>
            </w:pPr>
          </w:p>
        </w:tc>
        <w:tc>
          <w:tcPr>
            <w:tcW w:w="728" w:type="dxa"/>
            <w:vMerge/>
            <w:tcBorders>
              <w:left w:val="single" w:sz="4" w:space="0" w:color="auto"/>
              <w:bottom w:val="single" w:sz="4" w:space="0" w:color="auto"/>
              <w:right w:val="single" w:sz="4" w:space="0" w:color="auto"/>
            </w:tcBorders>
          </w:tcPr>
          <w:p w:rsidR="001375D6" w:rsidDel="001375D6" w:rsidRDefault="001375D6" w:rsidP="001375D6">
            <w:pPr>
              <w:pStyle w:val="TAC"/>
              <w:rPr>
                <w:ins w:id="6147" w:author="ss" w:date="2018-10-12T16:26:00Z"/>
                <w:del w:id="6148" w:author="Samsung_RAN4#89_Revision" w:date="2018-11-16T04:09:00Z"/>
                <w:rFonts w:cs="Arial"/>
                <w:lang w:val="en-US"/>
              </w:rPr>
            </w:pPr>
          </w:p>
        </w:tc>
        <w:tc>
          <w:tcPr>
            <w:tcW w:w="708" w:type="dxa"/>
            <w:vMerge/>
            <w:tcBorders>
              <w:left w:val="single" w:sz="4" w:space="0" w:color="auto"/>
              <w:bottom w:val="single" w:sz="4" w:space="0" w:color="auto"/>
              <w:right w:val="single" w:sz="4" w:space="0" w:color="auto"/>
            </w:tcBorders>
          </w:tcPr>
          <w:p w:rsidR="001375D6" w:rsidDel="001375D6" w:rsidRDefault="001375D6" w:rsidP="001375D6">
            <w:pPr>
              <w:pStyle w:val="TAC"/>
              <w:rPr>
                <w:ins w:id="6149" w:author="ss" w:date="2018-10-12T16:26:00Z"/>
                <w:del w:id="6150" w:author="Samsung_RAN4#89_Revision" w:date="2018-11-16T04:09:00Z"/>
                <w:rFonts w:cs="Arial"/>
                <w:lang w:val="en-US"/>
              </w:rPr>
            </w:pPr>
          </w:p>
        </w:tc>
      </w:tr>
      <w:tr w:rsidR="001375D6" w:rsidDel="001375D6" w:rsidTr="001375D6">
        <w:trPr>
          <w:trHeight w:val="75"/>
          <w:jc w:val="center"/>
          <w:ins w:id="6151" w:author="ss" w:date="2018-10-12T16:26:00Z"/>
          <w:del w:id="6152" w:author="Samsung_RAN4#89_Revision" w:date="2018-11-16T04:09:00Z"/>
        </w:trPr>
        <w:tc>
          <w:tcPr>
            <w:tcW w:w="2085" w:type="dxa"/>
            <w:gridSpan w:val="3"/>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6153" w:author="ss" w:date="2018-10-12T16:26:00Z"/>
                <w:del w:id="6154" w:author="Samsung_RAN4#89_Revision" w:date="2018-11-16T04:09:00Z"/>
                <w:rFonts w:cs="Arial"/>
                <w:vertAlign w:val="superscript"/>
                <w:lang w:val="en-US"/>
              </w:rPr>
            </w:pPr>
            <w:ins w:id="6155" w:author="ss" w:date="2018-10-12T16:26:00Z">
              <w:del w:id="6156" w:author="Samsung_RAN4#89_Revision" w:date="2018-11-16T04:09:00Z">
                <w:r w:rsidRPr="00046F03" w:rsidDel="001375D6">
                  <w:rPr>
                    <w:rFonts w:eastAsia="Calibri" w:cs="Arial"/>
                    <w:position w:val="-12"/>
                    <w:szCs w:val="22"/>
                    <w:lang w:val="en-US"/>
                  </w:rPr>
                  <w:object w:dxaOrig="405" w:dyaOrig="345">
                    <v:shape id="_x0000_i1042" type="#_x0000_t75" style="width:20.5pt;height:18pt" o:ole="" fillcolor="window">
                      <v:imagedata r:id="rId14" o:title=""/>
                    </v:shape>
                    <o:OLEObject Type="Embed" ProgID="Equation.3" ShapeID="_x0000_i1042" DrawAspect="Content" ObjectID="_1603875217" r:id="rId34"/>
                  </w:object>
                </w:r>
              </w:del>
            </w:ins>
            <w:ins w:id="6157" w:author="ss" w:date="2018-10-12T16:26:00Z">
              <w:del w:id="6158" w:author="Samsung_RAN4#89_Revision" w:date="2018-11-16T04:09:00Z">
                <w:r w:rsidDel="001375D6">
                  <w:rPr>
                    <w:rFonts w:cs="Arial"/>
                    <w:vertAlign w:val="superscript"/>
                    <w:lang w:val="en-US"/>
                  </w:rPr>
                  <w:delText>Note2</w:delText>
                </w:r>
              </w:del>
            </w:ins>
          </w:p>
        </w:tc>
        <w:tc>
          <w:tcPr>
            <w:tcW w:w="1716" w:type="dxa"/>
            <w:gridSpan w:val="2"/>
            <w:tcBorders>
              <w:top w:val="single" w:sz="4" w:space="0" w:color="auto"/>
              <w:left w:val="single" w:sz="4" w:space="0" w:color="auto"/>
              <w:right w:val="single" w:sz="4" w:space="0" w:color="auto"/>
            </w:tcBorders>
          </w:tcPr>
          <w:p w:rsidR="001375D6" w:rsidDel="001375D6" w:rsidRDefault="001375D6" w:rsidP="001375D6">
            <w:pPr>
              <w:pStyle w:val="TAL"/>
              <w:rPr>
                <w:ins w:id="6159" w:author="ss" w:date="2018-10-12T16:26:00Z"/>
                <w:del w:id="6160" w:author="Samsung_RAN4#89_Revision" w:date="2018-11-16T04:09:00Z"/>
                <w:rFonts w:cs="Arial"/>
                <w:lang w:val="en-US"/>
              </w:rPr>
            </w:pPr>
            <w:ins w:id="6161" w:author="ss" w:date="2018-10-12T16:26:00Z">
              <w:del w:id="6162" w:author="Samsung_RAN4#89_Revision" w:date="2018-11-16T04:09:00Z">
                <w:r w:rsidDel="001375D6">
                  <w:rPr>
                    <w:rFonts w:cs="Arial"/>
                  </w:rPr>
                  <w:delText>NR_TDD_FR1_A</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6163" w:author="ss" w:date="2018-10-12T16:26:00Z"/>
                <w:del w:id="6164" w:author="Samsung_RAN4#89_Revision" w:date="2018-11-16T04:09:00Z"/>
                <w:rFonts w:cs="Arial"/>
                <w:lang w:val="en-US"/>
              </w:rPr>
            </w:pPr>
            <w:ins w:id="6165" w:author="ss" w:date="2018-10-12T16:26:00Z">
              <w:del w:id="6166" w:author="Samsung_RAN4#89_Revision" w:date="2018-11-16T04:09:00Z">
                <w:r w:rsidDel="001375D6">
                  <w:rPr>
                    <w:rFonts w:cs="Arial"/>
                    <w:lang w:val="en-US"/>
                  </w:rPr>
                  <w:delText>dBm/15kHz</w:delText>
                </w:r>
              </w:del>
            </w:ins>
          </w:p>
        </w:tc>
        <w:tc>
          <w:tcPr>
            <w:tcW w:w="1611" w:type="dxa"/>
            <w:gridSpan w:val="3"/>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6167" w:author="ss" w:date="2018-10-12T16:26:00Z"/>
                <w:del w:id="6168" w:author="Samsung_RAN4#89_Revision" w:date="2018-11-16T04:09:00Z"/>
                <w:rFonts w:cs="Arial"/>
                <w:lang w:val="en-US" w:eastAsia="zh-CN"/>
              </w:rPr>
            </w:pPr>
            <w:ins w:id="6169" w:author="ss" w:date="2018-10-12T16:26:00Z">
              <w:del w:id="6170" w:author="Samsung_RAN4#89_Revision" w:date="2018-11-16T04:09:00Z">
                <w:r w:rsidDel="001375D6">
                  <w:rPr>
                    <w:rFonts w:cs="Arial" w:hint="eastAsia"/>
                    <w:lang w:val="en-US" w:eastAsia="zh-CN"/>
                  </w:rPr>
                  <w:delText>TBD</w:delText>
                </w:r>
              </w:del>
            </w:ins>
          </w:p>
        </w:tc>
        <w:tc>
          <w:tcPr>
            <w:tcW w:w="1652" w:type="dxa"/>
            <w:gridSpan w:val="2"/>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6171" w:author="ss" w:date="2018-10-12T16:26:00Z"/>
                <w:del w:id="6172" w:author="Samsung_RAN4#89_Revision" w:date="2018-11-16T04:09:00Z"/>
                <w:rFonts w:cs="Arial"/>
                <w:lang w:val="en-US"/>
              </w:rPr>
            </w:pPr>
            <w:ins w:id="6173" w:author="ss" w:date="2018-10-12T16:26:00Z">
              <w:del w:id="6174" w:author="Samsung_RAN4#89_Revision" w:date="2018-11-16T04:09:00Z">
                <w:r w:rsidDel="001375D6">
                  <w:rPr>
                    <w:rFonts w:cs="Arial" w:hint="eastAsia"/>
                    <w:lang w:val="en-US" w:eastAsia="zh-CN"/>
                  </w:rPr>
                  <w:delText>TBD</w:delText>
                </w:r>
              </w:del>
            </w:ins>
          </w:p>
        </w:tc>
        <w:tc>
          <w:tcPr>
            <w:tcW w:w="1436" w:type="dxa"/>
            <w:gridSpan w:val="2"/>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6175" w:author="ss" w:date="2018-10-12T16:26:00Z"/>
                <w:del w:id="6176" w:author="Samsung_RAN4#89_Revision" w:date="2018-11-16T04:09:00Z"/>
                <w:rFonts w:cs="Arial"/>
                <w:lang w:val="en-US" w:eastAsia="ko-KR"/>
              </w:rPr>
            </w:pPr>
            <w:ins w:id="6177" w:author="ss" w:date="2018-10-12T16:26:00Z">
              <w:del w:id="6178" w:author="Samsung_RAN4#89_Revision" w:date="2018-11-16T04:09:00Z">
                <w:r w:rsidDel="001375D6">
                  <w:rPr>
                    <w:rFonts w:cs="Arial" w:hint="eastAsia"/>
                    <w:lang w:val="en-US" w:eastAsia="ko-KR"/>
                  </w:rPr>
                  <w:delText>TBD</w:delText>
                </w:r>
              </w:del>
            </w:ins>
          </w:p>
        </w:tc>
      </w:tr>
      <w:tr w:rsidR="001375D6" w:rsidDel="001375D6" w:rsidTr="001375D6">
        <w:trPr>
          <w:trHeight w:val="75"/>
          <w:jc w:val="center"/>
          <w:ins w:id="6179" w:author="ss" w:date="2018-10-12T16:26:00Z"/>
          <w:del w:id="6180" w:author="Samsung_RAN4#89_Revision" w:date="2018-11-16T04:09:00Z"/>
        </w:trPr>
        <w:tc>
          <w:tcPr>
            <w:tcW w:w="2085" w:type="dxa"/>
            <w:gridSpan w:val="3"/>
            <w:vMerge/>
            <w:tcBorders>
              <w:left w:val="single" w:sz="4" w:space="0" w:color="auto"/>
              <w:right w:val="single" w:sz="4" w:space="0" w:color="auto"/>
            </w:tcBorders>
            <w:vAlign w:val="center"/>
            <w:hideMark/>
          </w:tcPr>
          <w:p w:rsidR="001375D6" w:rsidDel="001375D6" w:rsidRDefault="001375D6" w:rsidP="001375D6">
            <w:pPr>
              <w:pStyle w:val="TAL"/>
              <w:rPr>
                <w:ins w:id="6181" w:author="ss" w:date="2018-10-12T16:26:00Z"/>
                <w:del w:id="6182" w:author="Samsung_RAN4#89_Revision" w:date="2018-11-16T04:09:00Z"/>
                <w:rFonts w:cs="Arial"/>
                <w:lang w:val="en-US"/>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6183" w:author="ss" w:date="2018-10-12T16:26:00Z"/>
                <w:del w:id="6184" w:author="Samsung_RAN4#89_Revision" w:date="2018-11-16T04:09:00Z"/>
                <w:rFonts w:cs="Arial"/>
                <w:lang w:val="en-US"/>
              </w:rPr>
            </w:pPr>
            <w:ins w:id="6185" w:author="ss" w:date="2018-10-12T16:26:00Z">
              <w:del w:id="6186" w:author="Samsung_RAN4#89_Revision" w:date="2018-11-16T04:09:00Z">
                <w:r w:rsidDel="001375D6">
                  <w:rPr>
                    <w:rFonts w:cs="Arial"/>
                    <w:lang w:val="sv-SE"/>
                  </w:rPr>
                  <w:delText>NR_TDD_FR1_C</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6187" w:author="ss" w:date="2018-10-12T16:26:00Z"/>
                <w:del w:id="6188" w:author="Samsung_RAN4#89_Revision" w:date="2018-11-16T04:0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tcPr>
          <w:p w:rsidR="001375D6" w:rsidRPr="00046F03" w:rsidDel="001375D6" w:rsidRDefault="001375D6" w:rsidP="001375D6">
            <w:pPr>
              <w:spacing w:after="0"/>
              <w:rPr>
                <w:ins w:id="6189" w:author="ss" w:date="2018-10-12T16:26:00Z"/>
                <w:del w:id="6190" w:author="Samsung_RAN4#89_Revision" w:date="2018-11-16T04:0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tcPr>
          <w:p w:rsidR="001375D6" w:rsidRPr="00046F03" w:rsidDel="001375D6" w:rsidRDefault="001375D6" w:rsidP="001375D6">
            <w:pPr>
              <w:spacing w:after="0"/>
              <w:rPr>
                <w:ins w:id="6191" w:author="ss" w:date="2018-10-12T16:26:00Z"/>
                <w:del w:id="6192" w:author="Samsung_RAN4#89_Revision" w:date="2018-11-16T04:0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6193" w:author="ss" w:date="2018-10-12T16:26:00Z"/>
                <w:del w:id="6194" w:author="Samsung_RAN4#89_Revision" w:date="2018-11-16T04:09:00Z"/>
                <w:rFonts w:cs="Arial"/>
                <w:lang w:val="en-US"/>
              </w:rPr>
            </w:pPr>
            <w:ins w:id="6195" w:author="ss" w:date="2018-10-12T16:26:00Z">
              <w:del w:id="6196" w:author="Samsung_RAN4#89_Revision" w:date="2018-11-16T04:09:00Z">
                <w:r w:rsidRPr="00B21108" w:rsidDel="001375D6">
                  <w:rPr>
                    <w:rFonts w:cs="Arial" w:hint="eastAsia"/>
                    <w:lang w:val="en-US" w:eastAsia="ko-KR"/>
                  </w:rPr>
                  <w:delText>TBD</w:delText>
                </w:r>
              </w:del>
            </w:ins>
          </w:p>
        </w:tc>
      </w:tr>
      <w:tr w:rsidR="001375D6" w:rsidDel="001375D6" w:rsidTr="001375D6">
        <w:trPr>
          <w:trHeight w:val="75"/>
          <w:jc w:val="center"/>
          <w:ins w:id="6197" w:author="ss" w:date="2018-10-12T16:26:00Z"/>
          <w:del w:id="6198" w:author="Samsung_RAN4#89_Revision" w:date="2018-11-16T04:09:00Z"/>
        </w:trPr>
        <w:tc>
          <w:tcPr>
            <w:tcW w:w="2085" w:type="dxa"/>
            <w:gridSpan w:val="3"/>
            <w:vMerge/>
            <w:tcBorders>
              <w:left w:val="single" w:sz="4" w:space="0" w:color="auto"/>
              <w:right w:val="single" w:sz="4" w:space="0" w:color="auto"/>
            </w:tcBorders>
            <w:vAlign w:val="center"/>
            <w:hideMark/>
          </w:tcPr>
          <w:p w:rsidR="001375D6" w:rsidDel="001375D6" w:rsidRDefault="001375D6" w:rsidP="001375D6">
            <w:pPr>
              <w:pStyle w:val="TAL"/>
              <w:rPr>
                <w:ins w:id="6199" w:author="ss" w:date="2018-10-12T16:26:00Z"/>
                <w:del w:id="6200" w:author="Samsung_RAN4#89_Revision" w:date="2018-11-16T04:09:00Z"/>
                <w:rFonts w:cs="Arial"/>
                <w:lang w:val="en-US"/>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6201" w:author="ss" w:date="2018-10-12T16:26:00Z"/>
                <w:del w:id="6202" w:author="Samsung_RAN4#89_Revision" w:date="2018-11-16T04:09:00Z"/>
                <w:rFonts w:cs="Arial"/>
                <w:lang w:val="en-US"/>
              </w:rPr>
            </w:pPr>
            <w:ins w:id="6203" w:author="ss" w:date="2018-10-12T16:26:00Z">
              <w:del w:id="6204" w:author="Samsung_RAN4#89_Revision" w:date="2018-11-16T04:09:00Z">
                <w:r w:rsidDel="001375D6">
                  <w:rPr>
                    <w:rFonts w:cs="Arial"/>
                    <w:lang w:val="sv-SE"/>
                  </w:rPr>
                  <w:delText>NR_TDD_FR1_D</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6205" w:author="ss" w:date="2018-10-12T16:26:00Z"/>
                <w:del w:id="6206" w:author="Samsung_RAN4#89_Revision" w:date="2018-11-16T04:0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tcPr>
          <w:p w:rsidR="001375D6" w:rsidRPr="00046F03" w:rsidDel="001375D6" w:rsidRDefault="001375D6" w:rsidP="001375D6">
            <w:pPr>
              <w:spacing w:after="0"/>
              <w:rPr>
                <w:ins w:id="6207" w:author="ss" w:date="2018-10-12T16:26:00Z"/>
                <w:del w:id="6208" w:author="Samsung_RAN4#89_Revision" w:date="2018-11-16T04:0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tcPr>
          <w:p w:rsidR="001375D6" w:rsidRPr="00046F03" w:rsidDel="001375D6" w:rsidRDefault="001375D6" w:rsidP="001375D6">
            <w:pPr>
              <w:spacing w:after="0"/>
              <w:rPr>
                <w:ins w:id="6209" w:author="ss" w:date="2018-10-12T16:26:00Z"/>
                <w:del w:id="6210" w:author="Samsung_RAN4#89_Revision" w:date="2018-11-16T04:0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6211" w:author="ss" w:date="2018-10-12T16:26:00Z"/>
                <w:del w:id="6212" w:author="Samsung_RAN4#89_Revision" w:date="2018-11-16T04:09:00Z"/>
                <w:rFonts w:cs="Arial"/>
                <w:lang w:val="en-US"/>
              </w:rPr>
            </w:pPr>
            <w:ins w:id="6213" w:author="ss" w:date="2018-10-12T16:26:00Z">
              <w:del w:id="6214" w:author="Samsung_RAN4#89_Revision" w:date="2018-11-16T04:09:00Z">
                <w:r w:rsidRPr="00B21108" w:rsidDel="001375D6">
                  <w:rPr>
                    <w:rFonts w:cs="Arial" w:hint="eastAsia"/>
                    <w:lang w:val="en-US" w:eastAsia="ko-KR"/>
                  </w:rPr>
                  <w:delText>TBD</w:delText>
                </w:r>
              </w:del>
            </w:ins>
          </w:p>
        </w:tc>
      </w:tr>
      <w:tr w:rsidR="001375D6" w:rsidDel="001375D6" w:rsidTr="001375D6">
        <w:trPr>
          <w:trHeight w:val="75"/>
          <w:jc w:val="center"/>
          <w:ins w:id="6215" w:author="ss" w:date="2018-10-12T16:26:00Z"/>
          <w:del w:id="6216" w:author="Samsung_RAN4#89_Revision" w:date="2018-11-16T04:09:00Z"/>
        </w:trPr>
        <w:tc>
          <w:tcPr>
            <w:tcW w:w="2085" w:type="dxa"/>
            <w:gridSpan w:val="3"/>
            <w:vMerge/>
            <w:tcBorders>
              <w:left w:val="single" w:sz="4" w:space="0" w:color="auto"/>
              <w:right w:val="single" w:sz="4" w:space="0" w:color="auto"/>
            </w:tcBorders>
            <w:vAlign w:val="center"/>
            <w:hideMark/>
          </w:tcPr>
          <w:p w:rsidR="001375D6" w:rsidDel="001375D6" w:rsidRDefault="001375D6" w:rsidP="001375D6">
            <w:pPr>
              <w:pStyle w:val="TAL"/>
              <w:rPr>
                <w:ins w:id="6217" w:author="ss" w:date="2018-10-12T16:26:00Z"/>
                <w:del w:id="6218" w:author="Samsung_RAN4#89_Revision" w:date="2018-11-16T04:09:00Z"/>
                <w:rFonts w:cs="Arial"/>
                <w:lang w:val="en-US"/>
              </w:rPr>
            </w:pPr>
          </w:p>
        </w:tc>
        <w:tc>
          <w:tcPr>
            <w:tcW w:w="1716" w:type="dxa"/>
            <w:gridSpan w:val="2"/>
            <w:tcBorders>
              <w:left w:val="single" w:sz="4" w:space="0" w:color="auto"/>
              <w:right w:val="single" w:sz="4" w:space="0" w:color="auto"/>
            </w:tcBorders>
            <w:vAlign w:val="center"/>
          </w:tcPr>
          <w:p w:rsidR="001375D6" w:rsidDel="001375D6" w:rsidRDefault="001375D6" w:rsidP="001375D6">
            <w:pPr>
              <w:pStyle w:val="TAL"/>
              <w:rPr>
                <w:ins w:id="6219" w:author="ss" w:date="2018-10-12T16:26:00Z"/>
                <w:del w:id="6220" w:author="Samsung_RAN4#89_Revision" w:date="2018-11-16T04:09:00Z"/>
                <w:rFonts w:cs="Arial"/>
                <w:lang w:val="en-US"/>
              </w:rPr>
            </w:pPr>
            <w:ins w:id="6221" w:author="ss" w:date="2018-10-12T16:26:00Z">
              <w:del w:id="6222" w:author="Samsung_RAN4#89_Revision" w:date="2018-11-16T04:09:00Z">
                <w:r w:rsidDel="001375D6">
                  <w:rPr>
                    <w:rFonts w:cs="Arial"/>
                    <w:lang w:val="sv-SE"/>
                  </w:rPr>
                  <w:delText>NR_TDD_FR1_E</w:delText>
                </w:r>
              </w:del>
            </w:ins>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6223" w:author="ss" w:date="2018-10-12T16:26:00Z"/>
                <w:del w:id="6224" w:author="Samsung_RAN4#89_Revision" w:date="2018-11-16T04:0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tcPr>
          <w:p w:rsidR="001375D6" w:rsidRPr="00046F03" w:rsidDel="001375D6" w:rsidRDefault="001375D6" w:rsidP="001375D6">
            <w:pPr>
              <w:spacing w:after="0"/>
              <w:rPr>
                <w:ins w:id="6225" w:author="ss" w:date="2018-10-12T16:26:00Z"/>
                <w:del w:id="6226" w:author="Samsung_RAN4#89_Revision" w:date="2018-11-16T04:0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tcPr>
          <w:p w:rsidR="001375D6" w:rsidRPr="00046F03" w:rsidDel="001375D6" w:rsidRDefault="001375D6" w:rsidP="001375D6">
            <w:pPr>
              <w:spacing w:after="0"/>
              <w:rPr>
                <w:ins w:id="6227" w:author="ss" w:date="2018-10-12T16:26:00Z"/>
                <w:del w:id="6228" w:author="Samsung_RAN4#89_Revision" w:date="2018-11-16T04:0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6229" w:author="ss" w:date="2018-10-12T16:26:00Z"/>
                <w:del w:id="6230" w:author="Samsung_RAN4#89_Revision" w:date="2018-11-16T04:09:00Z"/>
                <w:rFonts w:cs="Arial"/>
                <w:lang w:val="en-US"/>
              </w:rPr>
            </w:pPr>
            <w:ins w:id="6231" w:author="ss" w:date="2018-10-12T16:26:00Z">
              <w:del w:id="6232" w:author="Samsung_RAN4#89_Revision" w:date="2018-11-16T04:09:00Z">
                <w:r w:rsidRPr="00B21108" w:rsidDel="001375D6">
                  <w:rPr>
                    <w:rFonts w:cs="Arial" w:hint="eastAsia"/>
                    <w:lang w:val="en-US" w:eastAsia="ko-KR"/>
                  </w:rPr>
                  <w:delText>TBD</w:delText>
                </w:r>
              </w:del>
            </w:ins>
          </w:p>
        </w:tc>
      </w:tr>
      <w:tr w:rsidR="001375D6" w:rsidDel="001375D6" w:rsidTr="001375D6">
        <w:trPr>
          <w:trHeight w:val="400"/>
          <w:jc w:val="center"/>
          <w:ins w:id="6233" w:author="ss" w:date="2018-10-12T16:26:00Z"/>
          <w:del w:id="6234" w:author="Samsung_RAN4#89_Revision" w:date="2018-11-16T04:09:00Z"/>
        </w:trPr>
        <w:tc>
          <w:tcPr>
            <w:tcW w:w="966"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6235" w:author="ss" w:date="2018-10-12T16:26:00Z"/>
                <w:del w:id="6236" w:author="Samsung_RAN4#89_Revision" w:date="2018-11-16T04:09:00Z"/>
                <w:rFonts w:cs="Arial"/>
                <w:vertAlign w:val="superscript"/>
                <w:lang w:val="en-US"/>
              </w:rPr>
            </w:pPr>
            <w:ins w:id="6237" w:author="ss" w:date="2018-10-12T16:26:00Z">
              <w:del w:id="6238" w:author="Samsung_RAN4#89_Revision" w:date="2018-11-16T04:09:00Z">
                <w:r w:rsidRPr="00046F03" w:rsidDel="001375D6">
                  <w:rPr>
                    <w:rFonts w:eastAsia="Calibri" w:cs="Arial"/>
                    <w:position w:val="-12"/>
                    <w:szCs w:val="22"/>
                    <w:lang w:val="en-US"/>
                  </w:rPr>
                  <w:object w:dxaOrig="405" w:dyaOrig="345">
                    <v:shape id="_x0000_i1043" type="#_x0000_t75" style="width:20.5pt;height:18pt" o:ole="" fillcolor="window">
                      <v:imagedata r:id="rId14" o:title=""/>
                    </v:shape>
                    <o:OLEObject Type="Embed" ProgID="Equation.3" ShapeID="_x0000_i1043" DrawAspect="Content" ObjectID="_1603875218" r:id="rId35"/>
                  </w:object>
                </w:r>
              </w:del>
            </w:ins>
            <w:ins w:id="6239" w:author="ss" w:date="2018-10-12T16:26:00Z">
              <w:del w:id="6240" w:author="Samsung_RAN4#89_Revision" w:date="2018-11-16T04:09:00Z">
                <w:r w:rsidDel="001375D6">
                  <w:rPr>
                    <w:rFonts w:cs="Arial"/>
                    <w:vertAlign w:val="superscript"/>
                    <w:lang w:val="en-US"/>
                  </w:rPr>
                  <w:delText>Note2</w:delText>
                </w:r>
              </w:del>
            </w:ins>
          </w:p>
        </w:tc>
        <w:tc>
          <w:tcPr>
            <w:tcW w:w="1119" w:type="dxa"/>
            <w:gridSpan w:val="2"/>
            <w:tcBorders>
              <w:top w:val="single" w:sz="4" w:space="0" w:color="auto"/>
              <w:left w:val="single" w:sz="4" w:space="0" w:color="auto"/>
              <w:right w:val="single" w:sz="4" w:space="0" w:color="auto"/>
            </w:tcBorders>
            <w:vAlign w:val="center"/>
          </w:tcPr>
          <w:p w:rsidR="001375D6" w:rsidRPr="00046F03" w:rsidDel="001375D6" w:rsidRDefault="001375D6" w:rsidP="001375D6">
            <w:pPr>
              <w:pStyle w:val="TAL"/>
              <w:rPr>
                <w:ins w:id="6241" w:author="ss" w:date="2018-10-12T16:26:00Z"/>
                <w:del w:id="6242" w:author="Samsung_RAN4#89_Revision" w:date="2018-11-16T04:09:00Z"/>
                <w:rFonts w:eastAsia="Calibri" w:cs="Arial"/>
                <w:szCs w:val="22"/>
                <w:lang w:val="en-US"/>
              </w:rPr>
            </w:pPr>
            <w:ins w:id="6243" w:author="ss" w:date="2018-10-12T16:26:00Z">
              <w:del w:id="6244" w:author="Samsung_RAN4#89_Revision" w:date="2018-11-16T04:09:00Z">
                <w:r w:rsidDel="001375D6">
                  <w:rPr>
                    <w:rFonts w:cs="Arial"/>
                  </w:rPr>
                  <w:delText>Config</w:delText>
                </w:r>
                <w:r w:rsidDel="001375D6">
                  <w:rPr>
                    <w:rFonts w:eastAsia="Malgun Gothic"/>
                    <w:szCs w:val="18"/>
                  </w:rPr>
                  <w:delText xml:space="preserve"> </w:delText>
                </w:r>
                <w:r w:rsidDel="001375D6">
                  <w:rPr>
                    <w:rFonts w:cs="Arial"/>
                    <w:lang w:val="en-US"/>
                  </w:rPr>
                  <w:delText>1,2,4,5</w:delText>
                </w:r>
              </w:del>
            </w:ins>
          </w:p>
        </w:tc>
        <w:tc>
          <w:tcPr>
            <w:tcW w:w="1716" w:type="dxa"/>
            <w:gridSpan w:val="2"/>
            <w:tcBorders>
              <w:top w:val="single" w:sz="4" w:space="0" w:color="auto"/>
              <w:left w:val="single" w:sz="4" w:space="0" w:color="auto"/>
              <w:right w:val="single" w:sz="4" w:space="0" w:color="auto"/>
            </w:tcBorders>
            <w:vAlign w:val="center"/>
          </w:tcPr>
          <w:p w:rsidR="001375D6" w:rsidRPr="00046F03" w:rsidDel="001375D6" w:rsidRDefault="001375D6" w:rsidP="001375D6">
            <w:pPr>
              <w:pStyle w:val="TAL"/>
              <w:rPr>
                <w:ins w:id="6245" w:author="ss" w:date="2018-10-12T16:26:00Z"/>
                <w:del w:id="6246" w:author="Samsung_RAN4#89_Revision" w:date="2018-11-16T04:09:00Z"/>
                <w:rFonts w:eastAsia="Calibri" w:cs="Arial"/>
                <w:szCs w:val="22"/>
                <w:lang w:val="en-US"/>
              </w:rPr>
            </w:pPr>
          </w:p>
        </w:tc>
        <w:tc>
          <w:tcPr>
            <w:tcW w:w="1134"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6247" w:author="ss" w:date="2018-10-12T16:26:00Z"/>
                <w:del w:id="6248" w:author="Samsung_RAN4#89_Revision" w:date="2018-11-16T04:09:00Z"/>
                <w:rFonts w:cs="Arial"/>
                <w:lang w:val="en-US"/>
              </w:rPr>
            </w:pPr>
          </w:p>
          <w:p w:rsidR="001375D6" w:rsidDel="001375D6" w:rsidRDefault="001375D6" w:rsidP="001375D6">
            <w:pPr>
              <w:pStyle w:val="TAC"/>
              <w:rPr>
                <w:ins w:id="6249" w:author="ss" w:date="2018-10-12T16:26:00Z"/>
                <w:del w:id="6250" w:author="Samsung_RAN4#89_Revision" w:date="2018-11-16T04:09:00Z"/>
                <w:rFonts w:cs="Arial"/>
                <w:lang w:val="en-US"/>
              </w:rPr>
            </w:pPr>
            <w:ins w:id="6251" w:author="ss" w:date="2018-10-12T16:26:00Z">
              <w:del w:id="6252" w:author="Samsung_RAN4#89_Revision" w:date="2018-11-16T04:09:00Z">
                <w:r w:rsidDel="001375D6">
                  <w:rPr>
                    <w:rFonts w:cs="Arial"/>
                    <w:lang w:val="en-US"/>
                  </w:rPr>
                  <w:delText>dBm/SCS</w:delText>
                </w:r>
              </w:del>
            </w:ins>
          </w:p>
        </w:tc>
        <w:tc>
          <w:tcPr>
            <w:tcW w:w="1611" w:type="dxa"/>
            <w:gridSpan w:val="3"/>
            <w:tcBorders>
              <w:top w:val="single" w:sz="4" w:space="0" w:color="auto"/>
              <w:left w:val="single" w:sz="4" w:space="0" w:color="auto"/>
              <w:right w:val="single" w:sz="4" w:space="0" w:color="auto"/>
            </w:tcBorders>
            <w:vAlign w:val="center"/>
          </w:tcPr>
          <w:p w:rsidR="001375D6" w:rsidDel="001375D6" w:rsidRDefault="001375D6" w:rsidP="001375D6">
            <w:pPr>
              <w:pStyle w:val="TAC"/>
              <w:rPr>
                <w:ins w:id="6253" w:author="ss" w:date="2018-10-12T16:26:00Z"/>
                <w:del w:id="6254" w:author="Samsung_RAN4#89_Revision" w:date="2018-11-16T04:09:00Z"/>
                <w:rFonts w:cs="Arial"/>
                <w:lang w:val="en-US"/>
              </w:rPr>
            </w:pPr>
            <w:ins w:id="6255" w:author="ss" w:date="2018-10-12T16:26:00Z">
              <w:del w:id="6256" w:author="Samsung_RAN4#89_Revision" w:date="2018-11-16T04:09:00Z">
                <w:r w:rsidDel="001375D6">
                  <w:rPr>
                    <w:rFonts w:cs="Arial" w:hint="eastAsia"/>
                    <w:lang w:val="en-US" w:eastAsia="zh-CN"/>
                  </w:rPr>
                  <w:delText>TBD</w:delText>
                </w:r>
              </w:del>
            </w:ins>
          </w:p>
        </w:tc>
        <w:tc>
          <w:tcPr>
            <w:tcW w:w="1652" w:type="dxa"/>
            <w:gridSpan w:val="2"/>
            <w:tcBorders>
              <w:top w:val="single" w:sz="4" w:space="0" w:color="auto"/>
              <w:left w:val="single" w:sz="4" w:space="0" w:color="auto"/>
              <w:right w:val="single" w:sz="4" w:space="0" w:color="auto"/>
            </w:tcBorders>
            <w:vAlign w:val="center"/>
          </w:tcPr>
          <w:p w:rsidR="001375D6" w:rsidDel="001375D6" w:rsidRDefault="001375D6" w:rsidP="001375D6">
            <w:pPr>
              <w:pStyle w:val="TAC"/>
              <w:rPr>
                <w:ins w:id="6257" w:author="ss" w:date="2018-10-12T16:26:00Z"/>
                <w:del w:id="6258" w:author="Samsung_RAN4#89_Revision" w:date="2018-11-16T04:09:00Z"/>
                <w:rFonts w:cs="Arial"/>
                <w:lang w:val="en-US"/>
              </w:rPr>
            </w:pPr>
            <w:ins w:id="6259" w:author="ss" w:date="2018-10-12T16:26:00Z">
              <w:del w:id="6260" w:author="Samsung_RAN4#89_Revision" w:date="2018-11-16T04:09:00Z">
                <w:r w:rsidDel="001375D6">
                  <w:rPr>
                    <w:rFonts w:cs="Arial" w:hint="eastAsia"/>
                    <w:lang w:val="en-US" w:eastAsia="zh-CN"/>
                  </w:rPr>
                  <w:delText>TBD</w:delText>
                </w:r>
              </w:del>
            </w:ins>
          </w:p>
        </w:tc>
        <w:tc>
          <w:tcPr>
            <w:tcW w:w="1436" w:type="dxa"/>
            <w:gridSpan w:val="2"/>
            <w:tcBorders>
              <w:top w:val="single" w:sz="4" w:space="0" w:color="auto"/>
              <w:left w:val="single" w:sz="4" w:space="0" w:color="auto"/>
              <w:right w:val="single" w:sz="4" w:space="0" w:color="auto"/>
            </w:tcBorders>
          </w:tcPr>
          <w:p w:rsidR="001375D6" w:rsidDel="001375D6" w:rsidRDefault="001375D6" w:rsidP="001375D6">
            <w:pPr>
              <w:pStyle w:val="TAC"/>
              <w:rPr>
                <w:ins w:id="6261" w:author="ss" w:date="2018-10-12T16:26:00Z"/>
                <w:del w:id="6262" w:author="Samsung_RAN4#89_Revision" w:date="2018-11-16T04:09:00Z"/>
                <w:rFonts w:cs="Arial"/>
                <w:lang w:val="en-US"/>
              </w:rPr>
            </w:pPr>
            <w:ins w:id="6263" w:author="ss" w:date="2018-10-12T16:26:00Z">
              <w:del w:id="6264" w:author="Samsung_RAN4#89_Revision" w:date="2018-11-16T04:09:00Z">
                <w:r w:rsidRPr="00950C02" w:rsidDel="001375D6">
                  <w:rPr>
                    <w:rFonts w:cs="Arial" w:hint="eastAsia"/>
                    <w:lang w:val="en-US" w:eastAsia="ko-KR"/>
                  </w:rPr>
                  <w:delText>TBD</w:delText>
                </w:r>
              </w:del>
            </w:ins>
          </w:p>
        </w:tc>
      </w:tr>
      <w:tr w:rsidR="001375D6" w:rsidDel="001375D6" w:rsidTr="001375D6">
        <w:trPr>
          <w:trHeight w:val="58"/>
          <w:jc w:val="center"/>
          <w:ins w:id="6265" w:author="ss" w:date="2018-10-12T16:26:00Z"/>
          <w:del w:id="6266" w:author="Samsung_RAN4#89_Revision" w:date="2018-11-16T04:09:00Z"/>
        </w:trPr>
        <w:tc>
          <w:tcPr>
            <w:tcW w:w="966" w:type="dxa"/>
            <w:vMerge/>
            <w:tcBorders>
              <w:left w:val="single" w:sz="4" w:space="0" w:color="auto"/>
              <w:right w:val="single" w:sz="4" w:space="0" w:color="auto"/>
            </w:tcBorders>
            <w:vAlign w:val="center"/>
          </w:tcPr>
          <w:p w:rsidR="001375D6" w:rsidRPr="00046F03" w:rsidDel="001375D6" w:rsidRDefault="001375D6" w:rsidP="001375D6">
            <w:pPr>
              <w:pStyle w:val="TAL"/>
              <w:rPr>
                <w:ins w:id="6267" w:author="ss" w:date="2018-10-12T16:26:00Z"/>
                <w:del w:id="6268" w:author="Samsung_RAN4#89_Revision" w:date="2018-11-16T04:09:00Z"/>
                <w:rFonts w:eastAsia="Calibri" w:cs="Arial"/>
                <w:szCs w:val="22"/>
                <w:lang w:val="en-US"/>
              </w:rPr>
            </w:pPr>
          </w:p>
        </w:tc>
        <w:tc>
          <w:tcPr>
            <w:tcW w:w="1119" w:type="dxa"/>
            <w:gridSpan w:val="2"/>
            <w:vMerge w:val="restart"/>
            <w:tcBorders>
              <w:left w:val="single" w:sz="4" w:space="0" w:color="auto"/>
              <w:right w:val="single" w:sz="4" w:space="0" w:color="auto"/>
            </w:tcBorders>
            <w:vAlign w:val="center"/>
          </w:tcPr>
          <w:p w:rsidR="001375D6" w:rsidRPr="00046F03" w:rsidDel="001375D6" w:rsidRDefault="001375D6" w:rsidP="001375D6">
            <w:pPr>
              <w:pStyle w:val="TAL"/>
              <w:rPr>
                <w:ins w:id="6269" w:author="ss" w:date="2018-10-12T16:26:00Z"/>
                <w:del w:id="6270" w:author="Samsung_RAN4#89_Revision" w:date="2018-11-16T04:09:00Z"/>
                <w:rFonts w:eastAsia="Calibri" w:cs="Arial"/>
                <w:szCs w:val="22"/>
                <w:lang w:val="en-US"/>
              </w:rPr>
            </w:pPr>
            <w:ins w:id="6271" w:author="ss" w:date="2018-10-12T16:26:00Z">
              <w:del w:id="6272" w:author="Samsung_RAN4#89_Revision" w:date="2018-11-16T04:09:00Z">
                <w:r w:rsidDel="001375D6">
                  <w:rPr>
                    <w:rFonts w:cs="Arial"/>
                  </w:rPr>
                  <w:delText>Config</w:delText>
                </w:r>
                <w:r w:rsidDel="001375D6">
                  <w:rPr>
                    <w:rFonts w:eastAsia="Malgun Gothic"/>
                    <w:szCs w:val="18"/>
                  </w:rPr>
                  <w:delText xml:space="preserve"> </w:delText>
                </w:r>
                <w:r w:rsidDel="001375D6">
                  <w:rPr>
                    <w:rFonts w:cs="Arial"/>
                    <w:lang w:val="en-US"/>
                  </w:rPr>
                  <w:delText>3,6</w:delText>
                </w:r>
              </w:del>
            </w:ins>
          </w:p>
        </w:tc>
        <w:tc>
          <w:tcPr>
            <w:tcW w:w="1716" w:type="dxa"/>
            <w:gridSpan w:val="2"/>
            <w:tcBorders>
              <w:left w:val="single" w:sz="4" w:space="0" w:color="auto"/>
              <w:right w:val="single" w:sz="4" w:space="0" w:color="auto"/>
            </w:tcBorders>
          </w:tcPr>
          <w:p w:rsidR="001375D6" w:rsidRPr="00046F03" w:rsidDel="001375D6" w:rsidRDefault="001375D6" w:rsidP="001375D6">
            <w:pPr>
              <w:pStyle w:val="TAL"/>
              <w:rPr>
                <w:ins w:id="6273" w:author="ss" w:date="2018-10-12T16:26:00Z"/>
                <w:del w:id="6274" w:author="Samsung_RAN4#89_Revision" w:date="2018-11-16T04:09:00Z"/>
                <w:rFonts w:eastAsia="Calibri" w:cs="Arial"/>
                <w:szCs w:val="22"/>
                <w:lang w:val="en-US"/>
              </w:rPr>
            </w:pPr>
            <w:ins w:id="6275" w:author="ss" w:date="2018-10-12T16:26:00Z">
              <w:del w:id="6276" w:author="Samsung_RAN4#89_Revision" w:date="2018-11-16T04:09:00Z">
                <w:r w:rsidDel="001375D6">
                  <w:rPr>
                    <w:rFonts w:cs="Arial"/>
                  </w:rPr>
                  <w:delText>NR_TDD_FR1_A</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6277" w:author="ss" w:date="2018-10-12T16:26:00Z"/>
                <w:del w:id="6278" w:author="Samsung_RAN4#89_Revision" w:date="2018-11-16T04:09:00Z"/>
                <w:rFonts w:cs="Arial"/>
                <w:lang w:val="en-US"/>
              </w:rPr>
            </w:pPr>
          </w:p>
        </w:tc>
        <w:tc>
          <w:tcPr>
            <w:tcW w:w="1611" w:type="dxa"/>
            <w:gridSpan w:val="3"/>
            <w:vMerge w:val="restart"/>
            <w:tcBorders>
              <w:left w:val="single" w:sz="4" w:space="0" w:color="auto"/>
              <w:right w:val="single" w:sz="4" w:space="0" w:color="auto"/>
            </w:tcBorders>
            <w:vAlign w:val="center"/>
          </w:tcPr>
          <w:p w:rsidR="001375D6" w:rsidDel="001375D6" w:rsidRDefault="001375D6" w:rsidP="001375D6">
            <w:pPr>
              <w:pStyle w:val="TAC"/>
              <w:rPr>
                <w:ins w:id="6279" w:author="ss" w:date="2018-10-12T16:26:00Z"/>
                <w:del w:id="6280" w:author="Samsung_RAN4#89_Revision" w:date="2018-11-16T04:09:00Z"/>
                <w:rFonts w:cs="Arial"/>
                <w:lang w:val="en-US"/>
              </w:rPr>
            </w:pPr>
            <w:ins w:id="6281" w:author="ss" w:date="2018-10-12T16:26:00Z">
              <w:del w:id="6282" w:author="Samsung_RAN4#89_Revision" w:date="2018-11-16T04:09:00Z">
                <w:r w:rsidDel="001375D6">
                  <w:rPr>
                    <w:rFonts w:cs="Arial" w:hint="eastAsia"/>
                    <w:lang w:val="en-US" w:eastAsia="zh-CN"/>
                  </w:rPr>
                  <w:delText>TBD</w:delText>
                </w:r>
              </w:del>
            </w:ins>
          </w:p>
        </w:tc>
        <w:tc>
          <w:tcPr>
            <w:tcW w:w="1652" w:type="dxa"/>
            <w:gridSpan w:val="2"/>
            <w:vMerge w:val="restart"/>
            <w:tcBorders>
              <w:left w:val="single" w:sz="4" w:space="0" w:color="auto"/>
              <w:right w:val="single" w:sz="4" w:space="0" w:color="auto"/>
            </w:tcBorders>
            <w:vAlign w:val="center"/>
          </w:tcPr>
          <w:p w:rsidR="001375D6" w:rsidDel="001375D6" w:rsidRDefault="001375D6" w:rsidP="001375D6">
            <w:pPr>
              <w:pStyle w:val="TAC"/>
              <w:rPr>
                <w:ins w:id="6283" w:author="ss" w:date="2018-10-12T16:26:00Z"/>
                <w:del w:id="6284" w:author="Samsung_RAN4#89_Revision" w:date="2018-11-16T04:09:00Z"/>
                <w:rFonts w:cs="Arial"/>
                <w:lang w:val="en-US"/>
              </w:rPr>
            </w:pPr>
            <w:ins w:id="6285" w:author="ss" w:date="2018-10-12T16:26:00Z">
              <w:del w:id="6286" w:author="Samsung_RAN4#89_Revision" w:date="2018-11-16T04:09:00Z">
                <w:r w:rsidDel="001375D6">
                  <w:rPr>
                    <w:rFonts w:cs="Arial" w:hint="eastAsia"/>
                    <w:lang w:val="en-US" w:eastAsia="zh-CN"/>
                  </w:rPr>
                  <w:delText>TBD</w:delText>
                </w:r>
              </w:del>
            </w:ins>
          </w:p>
        </w:tc>
        <w:tc>
          <w:tcPr>
            <w:tcW w:w="1436" w:type="dxa"/>
            <w:gridSpan w:val="2"/>
            <w:tcBorders>
              <w:left w:val="single" w:sz="4" w:space="0" w:color="auto"/>
              <w:bottom w:val="single" w:sz="4" w:space="0" w:color="auto"/>
              <w:right w:val="single" w:sz="4" w:space="0" w:color="auto"/>
            </w:tcBorders>
          </w:tcPr>
          <w:p w:rsidR="001375D6" w:rsidDel="001375D6" w:rsidRDefault="001375D6" w:rsidP="001375D6">
            <w:pPr>
              <w:pStyle w:val="TAC"/>
              <w:rPr>
                <w:ins w:id="6287" w:author="ss" w:date="2018-10-12T16:26:00Z"/>
                <w:del w:id="6288" w:author="Samsung_RAN4#89_Revision" w:date="2018-11-16T04:09:00Z"/>
                <w:rFonts w:cs="Arial"/>
                <w:lang w:val="en-US"/>
              </w:rPr>
            </w:pPr>
            <w:ins w:id="6289" w:author="ss" w:date="2018-10-12T16:26:00Z">
              <w:del w:id="6290" w:author="Samsung_RAN4#89_Revision" w:date="2018-11-16T04:09:00Z">
                <w:r w:rsidRPr="000A7E06" w:rsidDel="001375D6">
                  <w:rPr>
                    <w:rFonts w:cs="Arial" w:hint="eastAsia"/>
                    <w:lang w:val="en-US" w:eastAsia="ko-KR"/>
                  </w:rPr>
                  <w:delText>TBD</w:delText>
                </w:r>
              </w:del>
            </w:ins>
          </w:p>
        </w:tc>
      </w:tr>
      <w:tr w:rsidR="001375D6" w:rsidDel="001375D6" w:rsidTr="001375D6">
        <w:trPr>
          <w:trHeight w:val="57"/>
          <w:jc w:val="center"/>
          <w:ins w:id="6291" w:author="ss" w:date="2018-10-12T16:26:00Z"/>
          <w:del w:id="6292" w:author="Samsung_RAN4#89_Revision" w:date="2018-11-16T04:09:00Z"/>
        </w:trPr>
        <w:tc>
          <w:tcPr>
            <w:tcW w:w="966" w:type="dxa"/>
            <w:vMerge/>
            <w:tcBorders>
              <w:left w:val="single" w:sz="4" w:space="0" w:color="auto"/>
              <w:right w:val="single" w:sz="4" w:space="0" w:color="auto"/>
            </w:tcBorders>
            <w:vAlign w:val="center"/>
          </w:tcPr>
          <w:p w:rsidR="001375D6" w:rsidRPr="00046F03" w:rsidDel="001375D6" w:rsidRDefault="001375D6" w:rsidP="001375D6">
            <w:pPr>
              <w:pStyle w:val="TAL"/>
              <w:rPr>
                <w:ins w:id="6293" w:author="ss" w:date="2018-10-12T16:26:00Z"/>
                <w:del w:id="6294" w:author="Samsung_RAN4#89_Revision" w:date="2018-11-16T04:09:00Z"/>
                <w:rFonts w:eastAsia="Calibri" w:cs="Arial"/>
                <w:szCs w:val="22"/>
                <w:lang w:val="en-US"/>
              </w:rPr>
            </w:pPr>
          </w:p>
        </w:tc>
        <w:tc>
          <w:tcPr>
            <w:tcW w:w="1119" w:type="dxa"/>
            <w:gridSpan w:val="2"/>
            <w:vMerge/>
            <w:tcBorders>
              <w:left w:val="single" w:sz="4" w:space="0" w:color="auto"/>
              <w:right w:val="single" w:sz="4" w:space="0" w:color="auto"/>
            </w:tcBorders>
            <w:vAlign w:val="center"/>
          </w:tcPr>
          <w:p w:rsidR="001375D6" w:rsidRPr="00046F03" w:rsidDel="001375D6" w:rsidRDefault="001375D6" w:rsidP="001375D6">
            <w:pPr>
              <w:pStyle w:val="TAL"/>
              <w:rPr>
                <w:ins w:id="6295" w:author="ss" w:date="2018-10-12T16:26:00Z"/>
                <w:del w:id="6296" w:author="Samsung_RAN4#89_Revision" w:date="2018-11-16T04:09:00Z"/>
                <w:rFonts w:eastAsia="Calibri" w:cs="Arial"/>
                <w:szCs w:val="22"/>
                <w:lang w:val="en-US"/>
              </w:rPr>
            </w:pPr>
          </w:p>
        </w:tc>
        <w:tc>
          <w:tcPr>
            <w:tcW w:w="1716" w:type="dxa"/>
            <w:gridSpan w:val="2"/>
            <w:tcBorders>
              <w:left w:val="single" w:sz="4" w:space="0" w:color="auto"/>
              <w:right w:val="single" w:sz="4" w:space="0" w:color="auto"/>
            </w:tcBorders>
            <w:vAlign w:val="center"/>
          </w:tcPr>
          <w:p w:rsidR="001375D6" w:rsidRPr="00046F03" w:rsidDel="001375D6" w:rsidRDefault="001375D6" w:rsidP="001375D6">
            <w:pPr>
              <w:pStyle w:val="TAL"/>
              <w:rPr>
                <w:ins w:id="6297" w:author="ss" w:date="2018-10-12T16:26:00Z"/>
                <w:del w:id="6298" w:author="Samsung_RAN4#89_Revision" w:date="2018-11-16T04:09:00Z"/>
                <w:rFonts w:eastAsia="Calibri" w:cs="Arial"/>
                <w:szCs w:val="22"/>
                <w:lang w:val="en-US"/>
              </w:rPr>
            </w:pPr>
            <w:ins w:id="6299" w:author="ss" w:date="2018-10-12T16:26:00Z">
              <w:del w:id="6300" w:author="Samsung_RAN4#89_Revision" w:date="2018-11-16T04:09:00Z">
                <w:r w:rsidDel="001375D6">
                  <w:rPr>
                    <w:rFonts w:cs="Arial"/>
                    <w:lang w:val="sv-SE"/>
                  </w:rPr>
                  <w:delText>NR_TDD_FR1_C</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6301" w:author="ss" w:date="2018-10-12T16:26:00Z"/>
                <w:del w:id="6302" w:author="Samsung_RAN4#89_Revision" w:date="2018-11-16T04:09:00Z"/>
                <w:rFonts w:cs="Arial"/>
                <w:lang w:val="en-US"/>
              </w:rPr>
            </w:pPr>
          </w:p>
        </w:tc>
        <w:tc>
          <w:tcPr>
            <w:tcW w:w="1611" w:type="dxa"/>
            <w:gridSpan w:val="3"/>
            <w:vMerge/>
            <w:tcBorders>
              <w:left w:val="single" w:sz="4" w:space="0" w:color="auto"/>
              <w:right w:val="single" w:sz="4" w:space="0" w:color="auto"/>
            </w:tcBorders>
            <w:vAlign w:val="center"/>
          </w:tcPr>
          <w:p w:rsidR="001375D6" w:rsidDel="001375D6" w:rsidRDefault="001375D6" w:rsidP="001375D6">
            <w:pPr>
              <w:pStyle w:val="TAC"/>
              <w:rPr>
                <w:ins w:id="6303" w:author="ss" w:date="2018-10-12T16:26:00Z"/>
                <w:del w:id="6304" w:author="Samsung_RAN4#89_Revision" w:date="2018-11-16T04:09:00Z"/>
                <w:rFonts w:cs="Arial"/>
                <w:lang w:val="en-US"/>
              </w:rPr>
            </w:pPr>
          </w:p>
        </w:tc>
        <w:tc>
          <w:tcPr>
            <w:tcW w:w="1652" w:type="dxa"/>
            <w:gridSpan w:val="2"/>
            <w:vMerge/>
            <w:tcBorders>
              <w:left w:val="single" w:sz="4" w:space="0" w:color="auto"/>
              <w:right w:val="single" w:sz="4" w:space="0" w:color="auto"/>
            </w:tcBorders>
          </w:tcPr>
          <w:p w:rsidR="001375D6" w:rsidDel="001375D6" w:rsidRDefault="001375D6" w:rsidP="001375D6">
            <w:pPr>
              <w:pStyle w:val="TAC"/>
              <w:rPr>
                <w:ins w:id="6305" w:author="ss" w:date="2018-10-12T16:26:00Z"/>
                <w:del w:id="6306" w:author="Samsung_RAN4#89_Revision" w:date="2018-11-16T04:09:00Z"/>
                <w:rFonts w:cs="Arial"/>
                <w:lang w:val="en-US"/>
              </w:rPr>
            </w:pPr>
          </w:p>
        </w:tc>
        <w:tc>
          <w:tcPr>
            <w:tcW w:w="1436" w:type="dxa"/>
            <w:gridSpan w:val="2"/>
            <w:tcBorders>
              <w:left w:val="single" w:sz="4" w:space="0" w:color="auto"/>
              <w:bottom w:val="single" w:sz="4" w:space="0" w:color="auto"/>
              <w:right w:val="single" w:sz="4" w:space="0" w:color="auto"/>
            </w:tcBorders>
          </w:tcPr>
          <w:p w:rsidR="001375D6" w:rsidDel="001375D6" w:rsidRDefault="001375D6" w:rsidP="001375D6">
            <w:pPr>
              <w:pStyle w:val="TAC"/>
              <w:rPr>
                <w:ins w:id="6307" w:author="ss" w:date="2018-10-12T16:26:00Z"/>
                <w:del w:id="6308" w:author="Samsung_RAN4#89_Revision" w:date="2018-11-16T04:09:00Z"/>
                <w:rFonts w:cs="Arial"/>
                <w:lang w:val="en-US"/>
              </w:rPr>
            </w:pPr>
            <w:ins w:id="6309" w:author="ss" w:date="2018-10-12T16:26:00Z">
              <w:del w:id="6310" w:author="Samsung_RAN4#89_Revision" w:date="2018-11-16T04:09:00Z">
                <w:r w:rsidRPr="000A7E06" w:rsidDel="001375D6">
                  <w:rPr>
                    <w:rFonts w:cs="Arial" w:hint="eastAsia"/>
                    <w:lang w:val="en-US" w:eastAsia="ko-KR"/>
                  </w:rPr>
                  <w:delText>TBD</w:delText>
                </w:r>
              </w:del>
            </w:ins>
          </w:p>
        </w:tc>
      </w:tr>
      <w:tr w:rsidR="001375D6" w:rsidDel="001375D6" w:rsidTr="001375D6">
        <w:trPr>
          <w:trHeight w:val="57"/>
          <w:jc w:val="center"/>
          <w:ins w:id="6311" w:author="ss" w:date="2018-10-12T16:26:00Z"/>
          <w:del w:id="6312" w:author="Samsung_RAN4#89_Revision" w:date="2018-11-16T04:09:00Z"/>
        </w:trPr>
        <w:tc>
          <w:tcPr>
            <w:tcW w:w="966" w:type="dxa"/>
            <w:vMerge/>
            <w:tcBorders>
              <w:left w:val="single" w:sz="4" w:space="0" w:color="auto"/>
              <w:right w:val="single" w:sz="4" w:space="0" w:color="auto"/>
            </w:tcBorders>
            <w:vAlign w:val="center"/>
          </w:tcPr>
          <w:p w:rsidR="001375D6" w:rsidRPr="00046F03" w:rsidDel="001375D6" w:rsidRDefault="001375D6" w:rsidP="001375D6">
            <w:pPr>
              <w:pStyle w:val="TAL"/>
              <w:rPr>
                <w:ins w:id="6313" w:author="ss" w:date="2018-10-12T16:26:00Z"/>
                <w:del w:id="6314" w:author="Samsung_RAN4#89_Revision" w:date="2018-11-16T04:09:00Z"/>
                <w:rFonts w:eastAsia="Calibri" w:cs="Arial"/>
                <w:szCs w:val="22"/>
                <w:lang w:val="en-US"/>
              </w:rPr>
            </w:pPr>
          </w:p>
        </w:tc>
        <w:tc>
          <w:tcPr>
            <w:tcW w:w="1119" w:type="dxa"/>
            <w:gridSpan w:val="2"/>
            <w:vMerge/>
            <w:tcBorders>
              <w:left w:val="single" w:sz="4" w:space="0" w:color="auto"/>
              <w:right w:val="single" w:sz="4" w:space="0" w:color="auto"/>
            </w:tcBorders>
            <w:vAlign w:val="center"/>
          </w:tcPr>
          <w:p w:rsidR="001375D6" w:rsidRPr="00046F03" w:rsidDel="001375D6" w:rsidRDefault="001375D6" w:rsidP="001375D6">
            <w:pPr>
              <w:pStyle w:val="TAL"/>
              <w:rPr>
                <w:ins w:id="6315" w:author="ss" w:date="2018-10-12T16:26:00Z"/>
                <w:del w:id="6316" w:author="Samsung_RAN4#89_Revision" w:date="2018-11-16T04:09:00Z"/>
                <w:rFonts w:eastAsia="Calibri" w:cs="Arial"/>
                <w:szCs w:val="22"/>
                <w:lang w:val="en-US"/>
              </w:rPr>
            </w:pPr>
          </w:p>
        </w:tc>
        <w:tc>
          <w:tcPr>
            <w:tcW w:w="1716" w:type="dxa"/>
            <w:gridSpan w:val="2"/>
            <w:tcBorders>
              <w:left w:val="single" w:sz="4" w:space="0" w:color="auto"/>
              <w:right w:val="single" w:sz="4" w:space="0" w:color="auto"/>
            </w:tcBorders>
            <w:vAlign w:val="center"/>
          </w:tcPr>
          <w:p w:rsidR="001375D6" w:rsidRPr="00046F03" w:rsidDel="001375D6" w:rsidRDefault="001375D6" w:rsidP="001375D6">
            <w:pPr>
              <w:pStyle w:val="TAL"/>
              <w:rPr>
                <w:ins w:id="6317" w:author="ss" w:date="2018-10-12T16:26:00Z"/>
                <w:del w:id="6318" w:author="Samsung_RAN4#89_Revision" w:date="2018-11-16T04:09:00Z"/>
                <w:rFonts w:eastAsia="Calibri" w:cs="Arial"/>
                <w:szCs w:val="22"/>
                <w:lang w:val="en-US"/>
              </w:rPr>
            </w:pPr>
            <w:ins w:id="6319" w:author="ss" w:date="2018-10-12T16:26:00Z">
              <w:del w:id="6320" w:author="Samsung_RAN4#89_Revision" w:date="2018-11-16T04:09:00Z">
                <w:r w:rsidDel="001375D6">
                  <w:rPr>
                    <w:rFonts w:cs="Arial"/>
                    <w:lang w:val="sv-SE"/>
                  </w:rPr>
                  <w:delText>NR_TDD_FR1_D</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6321" w:author="ss" w:date="2018-10-12T16:26:00Z"/>
                <w:del w:id="6322" w:author="Samsung_RAN4#89_Revision" w:date="2018-11-16T04:09:00Z"/>
                <w:rFonts w:cs="Arial"/>
                <w:lang w:val="en-US"/>
              </w:rPr>
            </w:pPr>
          </w:p>
        </w:tc>
        <w:tc>
          <w:tcPr>
            <w:tcW w:w="1611" w:type="dxa"/>
            <w:gridSpan w:val="3"/>
            <w:vMerge/>
            <w:tcBorders>
              <w:left w:val="single" w:sz="4" w:space="0" w:color="auto"/>
              <w:right w:val="single" w:sz="4" w:space="0" w:color="auto"/>
            </w:tcBorders>
            <w:vAlign w:val="center"/>
          </w:tcPr>
          <w:p w:rsidR="001375D6" w:rsidDel="001375D6" w:rsidRDefault="001375D6" w:rsidP="001375D6">
            <w:pPr>
              <w:pStyle w:val="TAC"/>
              <w:rPr>
                <w:ins w:id="6323" w:author="ss" w:date="2018-10-12T16:26:00Z"/>
                <w:del w:id="6324" w:author="Samsung_RAN4#89_Revision" w:date="2018-11-16T04:09:00Z"/>
                <w:rFonts w:cs="Arial"/>
                <w:lang w:val="en-US"/>
              </w:rPr>
            </w:pPr>
          </w:p>
        </w:tc>
        <w:tc>
          <w:tcPr>
            <w:tcW w:w="1652" w:type="dxa"/>
            <w:gridSpan w:val="2"/>
            <w:vMerge/>
            <w:tcBorders>
              <w:left w:val="single" w:sz="4" w:space="0" w:color="auto"/>
              <w:right w:val="single" w:sz="4" w:space="0" w:color="auto"/>
            </w:tcBorders>
          </w:tcPr>
          <w:p w:rsidR="001375D6" w:rsidDel="001375D6" w:rsidRDefault="001375D6" w:rsidP="001375D6">
            <w:pPr>
              <w:pStyle w:val="TAC"/>
              <w:rPr>
                <w:ins w:id="6325" w:author="ss" w:date="2018-10-12T16:26:00Z"/>
                <w:del w:id="6326" w:author="Samsung_RAN4#89_Revision" w:date="2018-11-16T04:09:00Z"/>
                <w:rFonts w:cs="Arial"/>
                <w:lang w:val="en-US"/>
              </w:rPr>
            </w:pPr>
          </w:p>
        </w:tc>
        <w:tc>
          <w:tcPr>
            <w:tcW w:w="1436" w:type="dxa"/>
            <w:gridSpan w:val="2"/>
            <w:tcBorders>
              <w:left w:val="single" w:sz="4" w:space="0" w:color="auto"/>
              <w:bottom w:val="single" w:sz="4" w:space="0" w:color="auto"/>
              <w:right w:val="single" w:sz="4" w:space="0" w:color="auto"/>
            </w:tcBorders>
          </w:tcPr>
          <w:p w:rsidR="001375D6" w:rsidDel="001375D6" w:rsidRDefault="001375D6" w:rsidP="001375D6">
            <w:pPr>
              <w:pStyle w:val="TAC"/>
              <w:rPr>
                <w:ins w:id="6327" w:author="ss" w:date="2018-10-12T16:26:00Z"/>
                <w:del w:id="6328" w:author="Samsung_RAN4#89_Revision" w:date="2018-11-16T04:09:00Z"/>
                <w:rFonts w:cs="Arial"/>
                <w:lang w:val="en-US"/>
              </w:rPr>
            </w:pPr>
            <w:ins w:id="6329" w:author="ss" w:date="2018-10-12T16:26:00Z">
              <w:del w:id="6330" w:author="Samsung_RAN4#89_Revision" w:date="2018-11-16T04:09:00Z">
                <w:r w:rsidRPr="006569DC" w:rsidDel="001375D6">
                  <w:rPr>
                    <w:rFonts w:cs="Arial" w:hint="eastAsia"/>
                    <w:lang w:val="en-US" w:eastAsia="ko-KR"/>
                  </w:rPr>
                  <w:delText>TBD</w:delText>
                </w:r>
              </w:del>
            </w:ins>
          </w:p>
        </w:tc>
      </w:tr>
      <w:tr w:rsidR="001375D6" w:rsidDel="001375D6" w:rsidTr="001375D6">
        <w:trPr>
          <w:trHeight w:val="57"/>
          <w:jc w:val="center"/>
          <w:ins w:id="6331" w:author="ss" w:date="2018-10-12T16:26:00Z"/>
          <w:del w:id="6332" w:author="Samsung_RAN4#89_Revision" w:date="2018-11-16T04:09:00Z"/>
        </w:trPr>
        <w:tc>
          <w:tcPr>
            <w:tcW w:w="966" w:type="dxa"/>
            <w:vMerge/>
            <w:tcBorders>
              <w:left w:val="single" w:sz="4" w:space="0" w:color="auto"/>
              <w:right w:val="single" w:sz="4" w:space="0" w:color="auto"/>
            </w:tcBorders>
            <w:vAlign w:val="center"/>
          </w:tcPr>
          <w:p w:rsidR="001375D6" w:rsidRPr="00046F03" w:rsidDel="001375D6" w:rsidRDefault="001375D6" w:rsidP="001375D6">
            <w:pPr>
              <w:pStyle w:val="TAL"/>
              <w:rPr>
                <w:ins w:id="6333" w:author="ss" w:date="2018-10-12T16:26:00Z"/>
                <w:del w:id="6334" w:author="Samsung_RAN4#89_Revision" w:date="2018-11-16T04:09:00Z"/>
                <w:rFonts w:eastAsia="Calibri" w:cs="Arial"/>
                <w:szCs w:val="22"/>
                <w:lang w:val="en-US"/>
              </w:rPr>
            </w:pPr>
          </w:p>
        </w:tc>
        <w:tc>
          <w:tcPr>
            <w:tcW w:w="1119" w:type="dxa"/>
            <w:gridSpan w:val="2"/>
            <w:vMerge/>
            <w:tcBorders>
              <w:left w:val="single" w:sz="4" w:space="0" w:color="auto"/>
              <w:right w:val="single" w:sz="4" w:space="0" w:color="auto"/>
            </w:tcBorders>
            <w:vAlign w:val="center"/>
          </w:tcPr>
          <w:p w:rsidR="001375D6" w:rsidRPr="00046F03" w:rsidDel="001375D6" w:rsidRDefault="001375D6" w:rsidP="001375D6">
            <w:pPr>
              <w:pStyle w:val="TAL"/>
              <w:rPr>
                <w:ins w:id="6335" w:author="ss" w:date="2018-10-12T16:26:00Z"/>
                <w:del w:id="6336" w:author="Samsung_RAN4#89_Revision" w:date="2018-11-16T04:09:00Z"/>
                <w:rFonts w:eastAsia="Calibri" w:cs="Arial"/>
                <w:szCs w:val="22"/>
                <w:lang w:val="en-US"/>
              </w:rPr>
            </w:pPr>
          </w:p>
        </w:tc>
        <w:tc>
          <w:tcPr>
            <w:tcW w:w="1716" w:type="dxa"/>
            <w:gridSpan w:val="2"/>
            <w:tcBorders>
              <w:left w:val="single" w:sz="4" w:space="0" w:color="auto"/>
              <w:right w:val="single" w:sz="4" w:space="0" w:color="auto"/>
            </w:tcBorders>
            <w:vAlign w:val="center"/>
          </w:tcPr>
          <w:p w:rsidR="001375D6" w:rsidRPr="00046F03" w:rsidDel="001375D6" w:rsidRDefault="001375D6" w:rsidP="001375D6">
            <w:pPr>
              <w:pStyle w:val="TAL"/>
              <w:rPr>
                <w:ins w:id="6337" w:author="ss" w:date="2018-10-12T16:26:00Z"/>
                <w:del w:id="6338" w:author="Samsung_RAN4#89_Revision" w:date="2018-11-16T04:09:00Z"/>
                <w:rFonts w:eastAsia="Calibri" w:cs="Arial"/>
                <w:szCs w:val="22"/>
                <w:lang w:val="en-US"/>
              </w:rPr>
            </w:pPr>
            <w:ins w:id="6339" w:author="ss" w:date="2018-10-12T16:26:00Z">
              <w:del w:id="6340" w:author="Samsung_RAN4#89_Revision" w:date="2018-11-16T04:09:00Z">
                <w:r w:rsidDel="001375D6">
                  <w:rPr>
                    <w:rFonts w:cs="Arial"/>
                    <w:lang w:val="sv-SE"/>
                  </w:rPr>
                  <w:delText>NR_TDD_FR1_E</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6341" w:author="ss" w:date="2018-10-12T16:26:00Z"/>
                <w:del w:id="6342" w:author="Samsung_RAN4#89_Revision" w:date="2018-11-16T04:09:00Z"/>
                <w:rFonts w:cs="Arial"/>
                <w:lang w:val="en-US"/>
              </w:rPr>
            </w:pPr>
          </w:p>
        </w:tc>
        <w:tc>
          <w:tcPr>
            <w:tcW w:w="1611" w:type="dxa"/>
            <w:gridSpan w:val="3"/>
            <w:vMerge/>
            <w:tcBorders>
              <w:left w:val="single" w:sz="4" w:space="0" w:color="auto"/>
              <w:right w:val="single" w:sz="4" w:space="0" w:color="auto"/>
            </w:tcBorders>
            <w:vAlign w:val="center"/>
          </w:tcPr>
          <w:p w:rsidR="001375D6" w:rsidDel="001375D6" w:rsidRDefault="001375D6" w:rsidP="001375D6">
            <w:pPr>
              <w:pStyle w:val="TAC"/>
              <w:rPr>
                <w:ins w:id="6343" w:author="ss" w:date="2018-10-12T16:26:00Z"/>
                <w:del w:id="6344" w:author="Samsung_RAN4#89_Revision" w:date="2018-11-16T04:09:00Z"/>
                <w:rFonts w:cs="Arial"/>
                <w:lang w:val="en-US"/>
              </w:rPr>
            </w:pPr>
          </w:p>
        </w:tc>
        <w:tc>
          <w:tcPr>
            <w:tcW w:w="1652" w:type="dxa"/>
            <w:gridSpan w:val="2"/>
            <w:vMerge/>
            <w:tcBorders>
              <w:left w:val="single" w:sz="4" w:space="0" w:color="auto"/>
              <w:right w:val="single" w:sz="4" w:space="0" w:color="auto"/>
            </w:tcBorders>
          </w:tcPr>
          <w:p w:rsidR="001375D6" w:rsidDel="001375D6" w:rsidRDefault="001375D6" w:rsidP="001375D6">
            <w:pPr>
              <w:pStyle w:val="TAC"/>
              <w:rPr>
                <w:ins w:id="6345" w:author="ss" w:date="2018-10-12T16:26:00Z"/>
                <w:del w:id="6346" w:author="Samsung_RAN4#89_Revision" w:date="2018-11-16T04:09:00Z"/>
                <w:rFonts w:cs="Arial"/>
                <w:lang w:val="en-US"/>
              </w:rPr>
            </w:pPr>
          </w:p>
        </w:tc>
        <w:tc>
          <w:tcPr>
            <w:tcW w:w="1436" w:type="dxa"/>
            <w:gridSpan w:val="2"/>
            <w:tcBorders>
              <w:left w:val="single" w:sz="4" w:space="0" w:color="auto"/>
              <w:bottom w:val="single" w:sz="4" w:space="0" w:color="auto"/>
              <w:right w:val="single" w:sz="4" w:space="0" w:color="auto"/>
            </w:tcBorders>
          </w:tcPr>
          <w:p w:rsidR="001375D6" w:rsidDel="001375D6" w:rsidRDefault="001375D6" w:rsidP="001375D6">
            <w:pPr>
              <w:pStyle w:val="TAC"/>
              <w:rPr>
                <w:ins w:id="6347" w:author="ss" w:date="2018-10-12T16:26:00Z"/>
                <w:del w:id="6348" w:author="Samsung_RAN4#89_Revision" w:date="2018-11-16T04:09:00Z"/>
                <w:rFonts w:cs="Arial"/>
                <w:lang w:val="en-US"/>
              </w:rPr>
            </w:pPr>
            <w:ins w:id="6349" w:author="ss" w:date="2018-10-12T16:26:00Z">
              <w:del w:id="6350" w:author="Samsung_RAN4#89_Revision" w:date="2018-11-16T04:09:00Z">
                <w:r w:rsidRPr="006569DC" w:rsidDel="001375D6">
                  <w:rPr>
                    <w:rFonts w:cs="Arial" w:hint="eastAsia"/>
                    <w:lang w:val="en-US" w:eastAsia="ko-KR"/>
                  </w:rPr>
                  <w:delText>TBD</w:delText>
                </w:r>
              </w:del>
            </w:ins>
          </w:p>
        </w:tc>
      </w:tr>
      <w:tr w:rsidR="001375D6" w:rsidDel="001375D6" w:rsidTr="001375D6">
        <w:trPr>
          <w:jc w:val="center"/>
          <w:ins w:id="6351" w:author="ss" w:date="2018-10-12T16:26:00Z"/>
          <w:del w:id="6352" w:author="Samsung_RAN4#89_Revision" w:date="2018-11-16T04:09:00Z"/>
        </w:trPr>
        <w:tc>
          <w:tcPr>
            <w:tcW w:w="3801" w:type="dxa"/>
            <w:gridSpan w:val="5"/>
            <w:tcBorders>
              <w:top w:val="single" w:sz="4" w:space="0" w:color="auto"/>
              <w:left w:val="single" w:sz="4" w:space="0" w:color="auto"/>
              <w:bottom w:val="single" w:sz="4" w:space="0" w:color="auto"/>
              <w:right w:val="single" w:sz="4" w:space="0" w:color="auto"/>
            </w:tcBorders>
            <w:vAlign w:val="center"/>
            <w:hideMark/>
          </w:tcPr>
          <w:p w:rsidR="001375D6" w:rsidRPr="008270DA" w:rsidDel="001375D6" w:rsidRDefault="001375D6" w:rsidP="001375D6">
            <w:pPr>
              <w:pStyle w:val="TAL"/>
              <w:rPr>
                <w:ins w:id="6353" w:author="ss" w:date="2018-10-12T16:26:00Z"/>
                <w:del w:id="6354" w:author="Samsung_RAN4#89_Revision" w:date="2018-11-16T04:09:00Z"/>
                <w:rFonts w:cs="Arial"/>
                <w:i/>
                <w:lang w:val="en-US"/>
              </w:rPr>
            </w:pPr>
            <w:ins w:id="6355" w:author="ss" w:date="2018-10-12T16:26:00Z">
              <w:del w:id="6356" w:author="Samsung_RAN4#89_Revision" w:date="2018-11-16T04:09:00Z">
                <w:r w:rsidRPr="008270DA" w:rsidDel="001375D6">
                  <w:rPr>
                    <w:rFonts w:eastAsia="Calibri" w:cs="Arial"/>
                    <w:i/>
                    <w:position w:val="-12"/>
                    <w:szCs w:val="22"/>
                    <w:lang w:val="en-US"/>
                  </w:rPr>
                  <w:object w:dxaOrig="615" w:dyaOrig="390">
                    <v:shape id="_x0000_i1044" type="#_x0000_t75" style="width:31pt;height:20pt" o:ole="" fillcolor="window">
                      <v:imagedata r:id="rId18" o:title=""/>
                    </v:shape>
                    <o:OLEObject Type="Embed" ProgID="Equation.3" ShapeID="_x0000_i1044" DrawAspect="Content" ObjectID="_1603875219" r:id="rId36"/>
                  </w:objec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6357" w:author="ss" w:date="2018-10-12T16:26:00Z"/>
                <w:del w:id="6358" w:author="Samsung_RAN4#89_Revision" w:date="2018-11-16T04:09:00Z"/>
                <w:rFonts w:cs="Arial"/>
                <w:lang w:val="en-US"/>
              </w:rPr>
            </w:pPr>
            <w:ins w:id="6359" w:author="ss" w:date="2018-10-12T16:26:00Z">
              <w:del w:id="6360" w:author="Samsung_RAN4#89_Revision" w:date="2018-11-16T04:09:00Z">
                <w:r w:rsidDel="001375D6">
                  <w:rPr>
                    <w:rFonts w:cs="Arial"/>
                    <w:lang w:val="en-US"/>
                  </w:rPr>
                  <w:delText>dB</w:delText>
                </w:r>
              </w:del>
            </w:ins>
          </w:p>
        </w:tc>
        <w:tc>
          <w:tcPr>
            <w:tcW w:w="1611" w:type="dxa"/>
            <w:gridSpan w:val="3"/>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6361" w:author="ss" w:date="2018-10-12T16:26:00Z"/>
                <w:del w:id="6362" w:author="Samsung_RAN4#89_Revision" w:date="2018-11-16T04:09:00Z"/>
                <w:rFonts w:cs="Arial"/>
                <w:lang w:val="en-US"/>
              </w:rPr>
            </w:pPr>
            <w:ins w:id="6363" w:author="ss" w:date="2018-10-12T16:26:00Z">
              <w:del w:id="6364" w:author="Samsung_RAN4#89_Revision" w:date="2018-11-16T04:09:00Z">
                <w:r w:rsidDel="001375D6">
                  <w:rPr>
                    <w:rFonts w:cs="Arial" w:hint="eastAsia"/>
                    <w:lang w:val="en-US" w:eastAsia="zh-CN"/>
                  </w:rPr>
                  <w:delText>TBD</w:delText>
                </w:r>
              </w:del>
            </w:ins>
          </w:p>
        </w:tc>
        <w:tc>
          <w:tcPr>
            <w:tcW w:w="1652" w:type="dxa"/>
            <w:gridSpan w:val="2"/>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6365" w:author="ss" w:date="2018-10-12T16:26:00Z"/>
                <w:del w:id="6366" w:author="Samsung_RAN4#89_Revision" w:date="2018-11-16T04:09:00Z"/>
                <w:rFonts w:cs="Arial"/>
                <w:lang w:val="en-US"/>
              </w:rPr>
            </w:pPr>
            <w:ins w:id="6367" w:author="ss" w:date="2018-10-12T16:26:00Z">
              <w:del w:id="6368" w:author="Samsung_RAN4#89_Revision" w:date="2018-11-16T04:09:00Z">
                <w:r w:rsidDel="001375D6">
                  <w:rPr>
                    <w:rFonts w:cs="Arial" w:hint="eastAsia"/>
                    <w:lang w:val="en-US" w:eastAsia="zh-CN"/>
                  </w:rPr>
                  <w:delText>TBD</w:delText>
                </w:r>
              </w:del>
            </w:ins>
          </w:p>
        </w:tc>
        <w:tc>
          <w:tcPr>
            <w:tcW w:w="728"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6369" w:author="ss" w:date="2018-10-12T16:26:00Z"/>
                <w:del w:id="6370" w:author="Samsung_RAN4#89_Revision" w:date="2018-11-16T04:09:00Z"/>
                <w:rFonts w:cs="Arial"/>
                <w:lang w:val="en-US"/>
              </w:rPr>
            </w:pPr>
            <w:ins w:id="6371" w:author="ss" w:date="2018-10-12T16:26:00Z">
              <w:del w:id="6372" w:author="Samsung_RAN4#89_Revision" w:date="2018-11-16T04:09:00Z">
                <w:r w:rsidDel="001375D6">
                  <w:rPr>
                    <w:rFonts w:cs="Arial" w:hint="eastAsia"/>
                    <w:lang w:val="en-US" w:eastAsia="zh-CN"/>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6373" w:author="ss" w:date="2018-10-12T16:26:00Z"/>
                <w:del w:id="6374" w:author="Samsung_RAN4#89_Revision" w:date="2018-11-16T04:09:00Z"/>
                <w:rFonts w:cs="Arial"/>
                <w:lang w:val="en-US"/>
              </w:rPr>
            </w:pPr>
            <w:ins w:id="6375" w:author="ss" w:date="2018-10-12T16:26:00Z">
              <w:del w:id="6376" w:author="Samsung_RAN4#89_Revision" w:date="2018-11-16T04:09:00Z">
                <w:r w:rsidDel="001375D6">
                  <w:rPr>
                    <w:rFonts w:cs="Arial" w:hint="eastAsia"/>
                    <w:lang w:val="en-US" w:eastAsia="zh-CN"/>
                  </w:rPr>
                  <w:delText>TBD</w:delText>
                </w:r>
              </w:del>
            </w:ins>
          </w:p>
        </w:tc>
      </w:tr>
      <w:tr w:rsidR="001375D6" w:rsidDel="001375D6" w:rsidTr="001375D6">
        <w:trPr>
          <w:jc w:val="center"/>
          <w:ins w:id="6377" w:author="ss" w:date="2018-10-12T16:26:00Z"/>
          <w:del w:id="6378" w:author="Samsung_RAN4#89_Revision" w:date="2018-11-16T04:09:00Z"/>
        </w:trPr>
        <w:tc>
          <w:tcPr>
            <w:tcW w:w="3801" w:type="dxa"/>
            <w:gridSpan w:val="5"/>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L"/>
              <w:rPr>
                <w:ins w:id="6379" w:author="ss" w:date="2018-10-12T16:26:00Z"/>
                <w:del w:id="6380" w:author="Samsung_RAN4#89_Revision" w:date="2018-11-16T04:09:00Z"/>
                <w:rFonts w:cs="Arial"/>
                <w:lang w:val="en-US"/>
              </w:rPr>
            </w:pPr>
            <w:ins w:id="6381" w:author="ss" w:date="2018-10-12T16:26:00Z">
              <w:del w:id="6382" w:author="Samsung_RAN4#89_Revision" w:date="2018-11-16T04:09:00Z">
                <w:r w:rsidRPr="00046F03" w:rsidDel="001375D6">
                  <w:rPr>
                    <w:rFonts w:eastAsia="Calibri" w:cs="Arial"/>
                    <w:position w:val="-12"/>
                    <w:szCs w:val="22"/>
                    <w:lang w:val="en-US"/>
                  </w:rPr>
                  <w:object w:dxaOrig="810" w:dyaOrig="390">
                    <v:shape id="_x0000_i1045" type="#_x0000_t75" style="width:41pt;height:20pt" o:ole="" fillcolor="window">
                      <v:imagedata r:id="rId20" o:title=""/>
                    </v:shape>
                    <o:OLEObject Type="Embed" ProgID="Equation.3" ShapeID="_x0000_i1045" DrawAspect="Content" ObjectID="_1603875220" r:id="rId37"/>
                  </w:objec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6383" w:author="ss" w:date="2018-10-12T16:26:00Z"/>
                <w:del w:id="6384" w:author="Samsung_RAN4#89_Revision" w:date="2018-11-16T04:09:00Z"/>
                <w:rFonts w:cs="Arial"/>
                <w:lang w:val="en-US"/>
              </w:rPr>
            </w:pPr>
            <w:ins w:id="6385" w:author="ss" w:date="2018-10-12T16:26:00Z">
              <w:del w:id="6386" w:author="Samsung_RAN4#89_Revision" w:date="2018-11-16T04:09:00Z">
                <w:r w:rsidDel="001375D6">
                  <w:rPr>
                    <w:rFonts w:cs="Arial"/>
                    <w:lang w:val="en-US"/>
                  </w:rPr>
                  <w:delText>dB</w:delText>
                </w:r>
              </w:del>
            </w:ins>
          </w:p>
        </w:tc>
        <w:tc>
          <w:tcPr>
            <w:tcW w:w="813" w:type="dxa"/>
            <w:gridSpan w:val="2"/>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6387" w:author="ss" w:date="2018-10-12T16:26:00Z"/>
                <w:del w:id="6388" w:author="Samsung_RAN4#89_Revision" w:date="2018-11-16T04:09:00Z"/>
                <w:rFonts w:cs="Arial"/>
                <w:lang w:val="en-US"/>
              </w:rPr>
            </w:pPr>
            <w:ins w:id="6389" w:author="ss" w:date="2018-10-12T16:26:00Z">
              <w:del w:id="6390" w:author="Samsung_RAN4#89_Revision" w:date="2018-11-16T04:09:00Z">
                <w:r w:rsidDel="001375D6">
                  <w:rPr>
                    <w:rFonts w:cs="Arial" w:hint="eastAsia"/>
                    <w:lang w:val="en-US" w:eastAsia="zh-CN"/>
                  </w:rPr>
                  <w:delText>TBD</w:delText>
                </w:r>
              </w:del>
            </w:ins>
          </w:p>
        </w:tc>
        <w:tc>
          <w:tcPr>
            <w:tcW w:w="798"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6391" w:author="ss" w:date="2018-10-12T16:26:00Z"/>
                <w:del w:id="6392" w:author="Samsung_RAN4#89_Revision" w:date="2018-11-16T04:09:00Z"/>
                <w:rFonts w:cs="Arial"/>
                <w:lang w:val="en-US"/>
              </w:rPr>
            </w:pPr>
            <w:ins w:id="6393" w:author="ss" w:date="2018-10-12T16:26:00Z">
              <w:del w:id="6394" w:author="Samsung_RAN4#89_Revision" w:date="2018-11-16T04:09:00Z">
                <w:r w:rsidDel="001375D6">
                  <w:rPr>
                    <w:rFonts w:cs="Arial" w:hint="eastAsia"/>
                    <w:lang w:val="en-US" w:eastAsia="zh-CN"/>
                  </w:rPr>
                  <w:delText>TBD</w:delText>
                </w:r>
              </w:del>
            </w:ins>
          </w:p>
        </w:tc>
        <w:tc>
          <w:tcPr>
            <w:tcW w:w="812"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6395" w:author="ss" w:date="2018-10-12T16:26:00Z"/>
                <w:del w:id="6396" w:author="Samsung_RAN4#89_Revision" w:date="2018-11-16T04:09:00Z"/>
                <w:rFonts w:cs="Arial"/>
                <w:lang w:val="en-US"/>
              </w:rPr>
            </w:pPr>
            <w:ins w:id="6397" w:author="ss" w:date="2018-10-12T16:26:00Z">
              <w:del w:id="6398" w:author="Samsung_RAN4#89_Revision" w:date="2018-11-16T04:09:00Z">
                <w:r w:rsidDel="001375D6">
                  <w:rPr>
                    <w:rFonts w:cs="Arial" w:hint="eastAsia"/>
                    <w:lang w:val="en-US" w:eastAsia="zh-CN"/>
                  </w:rPr>
                  <w:delText>TBD</w:delText>
                </w:r>
              </w:del>
            </w:ins>
          </w:p>
        </w:tc>
        <w:tc>
          <w:tcPr>
            <w:tcW w:w="840"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6399" w:author="ss" w:date="2018-10-12T16:26:00Z"/>
                <w:del w:id="6400" w:author="Samsung_RAN4#89_Revision" w:date="2018-11-16T04:09:00Z"/>
                <w:rFonts w:cs="Arial"/>
                <w:lang w:val="en-US"/>
              </w:rPr>
            </w:pPr>
            <w:ins w:id="6401" w:author="ss" w:date="2018-10-12T16:26:00Z">
              <w:del w:id="6402" w:author="Samsung_RAN4#89_Revision" w:date="2018-11-16T04:09:00Z">
                <w:r w:rsidDel="001375D6">
                  <w:rPr>
                    <w:rFonts w:cs="Arial" w:hint="eastAsia"/>
                    <w:lang w:val="en-US" w:eastAsia="zh-CN"/>
                  </w:rPr>
                  <w:delText>TBD</w:delText>
                </w:r>
              </w:del>
            </w:ins>
          </w:p>
        </w:tc>
        <w:tc>
          <w:tcPr>
            <w:tcW w:w="728"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6403" w:author="ss" w:date="2018-10-12T16:26:00Z"/>
                <w:del w:id="6404" w:author="Samsung_RAN4#89_Revision" w:date="2018-11-16T04:09:00Z"/>
                <w:rFonts w:cs="Arial"/>
                <w:lang w:val="en-US"/>
              </w:rPr>
            </w:pPr>
            <w:ins w:id="6405" w:author="ss" w:date="2018-10-12T16:26:00Z">
              <w:del w:id="6406" w:author="Samsung_RAN4#89_Revision" w:date="2018-11-16T04:09:00Z">
                <w:r w:rsidDel="001375D6">
                  <w:rPr>
                    <w:rFonts w:cs="Arial" w:hint="eastAsia"/>
                    <w:lang w:val="en-US" w:eastAsia="zh-CN"/>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6407" w:author="ss" w:date="2018-10-12T16:26:00Z"/>
                <w:del w:id="6408" w:author="Samsung_RAN4#89_Revision" w:date="2018-11-16T04:09:00Z"/>
                <w:rFonts w:cs="Arial"/>
                <w:lang w:val="en-US"/>
              </w:rPr>
            </w:pPr>
            <w:ins w:id="6409" w:author="ss" w:date="2018-10-12T16:26:00Z">
              <w:del w:id="6410" w:author="Samsung_RAN4#89_Revision" w:date="2018-11-16T04:09:00Z">
                <w:r w:rsidDel="001375D6">
                  <w:rPr>
                    <w:rFonts w:cs="Arial" w:hint="eastAsia"/>
                    <w:lang w:val="en-US" w:eastAsia="zh-CN"/>
                  </w:rPr>
                  <w:delText>TBD</w:delText>
                </w:r>
              </w:del>
            </w:ins>
          </w:p>
        </w:tc>
      </w:tr>
      <w:tr w:rsidR="001375D6" w:rsidDel="001375D6" w:rsidTr="001375D6">
        <w:trPr>
          <w:jc w:val="center"/>
          <w:ins w:id="6411" w:author="ss" w:date="2018-10-12T16:26:00Z"/>
          <w:del w:id="6412" w:author="Samsung_RAN4#89_Revision" w:date="2018-11-16T04:09:00Z"/>
        </w:trPr>
        <w:tc>
          <w:tcPr>
            <w:tcW w:w="966" w:type="dxa"/>
            <w:vMerge w:val="restart"/>
            <w:tcBorders>
              <w:top w:val="single" w:sz="4" w:space="0" w:color="auto"/>
              <w:left w:val="single" w:sz="4" w:space="0" w:color="auto"/>
              <w:right w:val="single" w:sz="4" w:space="0" w:color="auto"/>
            </w:tcBorders>
            <w:vAlign w:val="center"/>
          </w:tcPr>
          <w:p w:rsidR="001375D6" w:rsidRPr="00046F03" w:rsidDel="001375D6" w:rsidRDefault="001375D6" w:rsidP="001375D6">
            <w:pPr>
              <w:pStyle w:val="TAL"/>
              <w:rPr>
                <w:ins w:id="6413" w:author="ss" w:date="2018-10-12T16:26:00Z"/>
                <w:del w:id="6414" w:author="Samsung_RAN4#89_Revision" w:date="2018-11-16T04:09:00Z"/>
                <w:rFonts w:eastAsia="Calibri" w:cs="Arial"/>
                <w:szCs w:val="22"/>
                <w:lang w:val="en-US"/>
              </w:rPr>
            </w:pPr>
            <w:ins w:id="6415" w:author="ss" w:date="2018-10-12T16:26:00Z">
              <w:del w:id="6416" w:author="Samsung_RAN4#89_Revision" w:date="2018-11-16T04:09:00Z">
                <w:r w:rsidDel="001375D6">
                  <w:rPr>
                    <w:rFonts w:cs="Arial"/>
                    <w:lang w:val="en-US"/>
                  </w:rPr>
                  <w:delText>SS-RSRP</w:delText>
                </w:r>
                <w:r w:rsidDel="001375D6">
                  <w:rPr>
                    <w:rFonts w:cs="Arial"/>
                    <w:vertAlign w:val="superscript"/>
                    <w:lang w:val="en-US"/>
                  </w:rPr>
                  <w:delText>Note3</w:delText>
                </w:r>
              </w:del>
            </w:ins>
          </w:p>
        </w:tc>
        <w:tc>
          <w:tcPr>
            <w:tcW w:w="1128" w:type="dxa"/>
            <w:gridSpan w:val="3"/>
            <w:tcBorders>
              <w:top w:val="single" w:sz="4" w:space="0" w:color="auto"/>
              <w:left w:val="single" w:sz="4" w:space="0" w:color="auto"/>
              <w:bottom w:val="single" w:sz="4" w:space="0" w:color="auto"/>
              <w:right w:val="single" w:sz="4" w:space="0" w:color="auto"/>
            </w:tcBorders>
            <w:vAlign w:val="center"/>
          </w:tcPr>
          <w:p w:rsidR="001375D6" w:rsidRPr="00046F03" w:rsidDel="001375D6" w:rsidRDefault="001375D6" w:rsidP="001375D6">
            <w:pPr>
              <w:pStyle w:val="TAL"/>
              <w:rPr>
                <w:ins w:id="6417" w:author="ss" w:date="2018-10-12T16:26:00Z"/>
                <w:del w:id="6418" w:author="Samsung_RAN4#89_Revision" w:date="2018-11-16T04:09:00Z"/>
                <w:rFonts w:eastAsia="Calibri" w:cs="Arial"/>
                <w:szCs w:val="22"/>
                <w:lang w:val="en-US"/>
              </w:rPr>
            </w:pPr>
            <w:ins w:id="6419" w:author="ss" w:date="2018-10-12T16:26:00Z">
              <w:del w:id="6420" w:author="Samsung_RAN4#89_Revision" w:date="2018-11-16T04:09:00Z">
                <w:r w:rsidDel="001375D6">
                  <w:rPr>
                    <w:rFonts w:cs="Arial"/>
                  </w:rPr>
                  <w:delText>Config</w:delText>
                </w:r>
                <w:r w:rsidDel="001375D6">
                  <w:rPr>
                    <w:rFonts w:eastAsia="Malgun Gothic"/>
                    <w:szCs w:val="18"/>
                  </w:rPr>
                  <w:delText xml:space="preserve"> </w:delText>
                </w:r>
                <w:r w:rsidDel="001375D6">
                  <w:rPr>
                    <w:rFonts w:cs="Arial"/>
                    <w:lang w:val="en-US"/>
                  </w:rPr>
                  <w:delText>1,2,4,5</w:delText>
                </w:r>
              </w:del>
            </w:ins>
          </w:p>
        </w:tc>
        <w:tc>
          <w:tcPr>
            <w:tcW w:w="1707" w:type="dxa"/>
            <w:tcBorders>
              <w:top w:val="single" w:sz="4" w:space="0" w:color="auto"/>
              <w:left w:val="single" w:sz="4" w:space="0" w:color="auto"/>
              <w:bottom w:val="single" w:sz="4" w:space="0" w:color="auto"/>
              <w:right w:val="single" w:sz="4" w:space="0" w:color="auto"/>
            </w:tcBorders>
            <w:vAlign w:val="center"/>
          </w:tcPr>
          <w:p w:rsidR="001375D6" w:rsidRPr="00046F03" w:rsidDel="001375D6" w:rsidRDefault="001375D6" w:rsidP="001375D6">
            <w:pPr>
              <w:pStyle w:val="TAL"/>
              <w:rPr>
                <w:ins w:id="6421" w:author="ss" w:date="2018-10-12T16:26:00Z"/>
                <w:del w:id="6422" w:author="Samsung_RAN4#89_Revision" w:date="2018-11-16T04:09:00Z"/>
                <w:rFonts w:eastAsia="Calibri" w:cs="Arial"/>
                <w:szCs w:val="22"/>
                <w:lang w:val="en-US"/>
              </w:rPr>
            </w:pPr>
          </w:p>
        </w:tc>
        <w:tc>
          <w:tcPr>
            <w:tcW w:w="1134"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C"/>
              <w:rPr>
                <w:ins w:id="6423" w:author="ss" w:date="2018-10-12T16:26:00Z"/>
                <w:del w:id="6424" w:author="Samsung_RAN4#89_Revision" w:date="2018-11-16T04:09:00Z"/>
                <w:rFonts w:cs="Arial"/>
                <w:lang w:val="en-US"/>
              </w:rPr>
            </w:pPr>
            <w:ins w:id="6425" w:author="ss" w:date="2018-10-12T16:26:00Z">
              <w:del w:id="6426" w:author="Samsung_RAN4#89_Revision" w:date="2018-11-16T04:09:00Z">
                <w:r w:rsidDel="001375D6">
                  <w:rPr>
                    <w:rFonts w:cs="Arial"/>
                    <w:lang w:val="en-US"/>
                  </w:rPr>
                  <w:delText>dBm/SCS</w:delText>
                </w:r>
              </w:del>
            </w:ins>
          </w:p>
        </w:tc>
        <w:tc>
          <w:tcPr>
            <w:tcW w:w="813" w:type="dxa"/>
            <w:gridSpan w:val="2"/>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6427" w:author="ss" w:date="2018-10-12T16:26:00Z"/>
                <w:del w:id="6428" w:author="Samsung_RAN4#89_Revision" w:date="2018-11-16T04:09:00Z"/>
                <w:rFonts w:cs="Arial"/>
                <w:lang w:val="en-US" w:eastAsia="ko-KR"/>
              </w:rPr>
            </w:pPr>
            <w:ins w:id="6429" w:author="ss" w:date="2018-10-12T16:26:00Z">
              <w:del w:id="6430" w:author="Samsung_RAN4#89_Revision" w:date="2018-11-16T04:09:00Z">
                <w:r w:rsidDel="001375D6">
                  <w:rPr>
                    <w:rFonts w:cs="Arial" w:hint="eastAsia"/>
                    <w:lang w:val="en-US" w:eastAsia="zh-CN"/>
                  </w:rPr>
                  <w:delText>TBD</w:delText>
                </w:r>
              </w:del>
            </w:ins>
          </w:p>
        </w:tc>
        <w:tc>
          <w:tcPr>
            <w:tcW w:w="798"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6431" w:author="ss" w:date="2018-10-12T16:26:00Z"/>
                <w:del w:id="6432" w:author="Samsung_RAN4#89_Revision" w:date="2018-11-16T04:09:00Z"/>
                <w:rFonts w:cs="Arial"/>
                <w:lang w:val="en-US" w:eastAsia="ko-KR"/>
              </w:rPr>
            </w:pPr>
            <w:ins w:id="6433" w:author="ss" w:date="2018-10-12T16:26:00Z">
              <w:del w:id="6434" w:author="Samsung_RAN4#89_Revision" w:date="2018-11-16T04:09:00Z">
                <w:r w:rsidDel="001375D6">
                  <w:rPr>
                    <w:rFonts w:cs="Arial" w:hint="eastAsia"/>
                    <w:lang w:val="en-US" w:eastAsia="zh-CN"/>
                  </w:rPr>
                  <w:delText>TBD</w:delText>
                </w:r>
              </w:del>
            </w:ins>
          </w:p>
        </w:tc>
        <w:tc>
          <w:tcPr>
            <w:tcW w:w="812"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6435" w:author="ss" w:date="2018-10-12T16:26:00Z"/>
                <w:del w:id="6436" w:author="Samsung_RAN4#89_Revision" w:date="2018-11-16T04:09:00Z"/>
                <w:rFonts w:cs="Arial"/>
                <w:lang w:val="en-US" w:eastAsia="ko-KR"/>
              </w:rPr>
            </w:pPr>
            <w:ins w:id="6437" w:author="ss" w:date="2018-10-12T16:26:00Z">
              <w:del w:id="6438" w:author="Samsung_RAN4#89_Revision" w:date="2018-11-16T04:09:00Z">
                <w:r w:rsidDel="001375D6">
                  <w:rPr>
                    <w:rFonts w:cs="Arial" w:hint="eastAsia"/>
                    <w:lang w:val="en-US" w:eastAsia="zh-CN"/>
                  </w:rPr>
                  <w:delText>TBD</w:delText>
                </w:r>
              </w:del>
            </w:ins>
          </w:p>
        </w:tc>
        <w:tc>
          <w:tcPr>
            <w:tcW w:w="840"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6439" w:author="ss" w:date="2018-10-12T16:26:00Z"/>
                <w:del w:id="6440" w:author="Samsung_RAN4#89_Revision" w:date="2018-11-16T04:09:00Z"/>
                <w:rFonts w:cs="Arial"/>
                <w:lang w:val="en-US" w:eastAsia="ko-KR"/>
              </w:rPr>
            </w:pPr>
            <w:ins w:id="6441" w:author="ss" w:date="2018-10-12T16:26:00Z">
              <w:del w:id="6442" w:author="Samsung_RAN4#89_Revision" w:date="2018-11-16T04:09:00Z">
                <w:r w:rsidDel="001375D6">
                  <w:rPr>
                    <w:rFonts w:cs="Arial" w:hint="eastAsia"/>
                    <w:lang w:val="en-US" w:eastAsia="zh-CN"/>
                  </w:rPr>
                  <w:delText>TBD</w:delText>
                </w:r>
              </w:del>
            </w:ins>
          </w:p>
        </w:tc>
        <w:tc>
          <w:tcPr>
            <w:tcW w:w="728"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6443" w:author="ss" w:date="2018-10-12T16:26:00Z"/>
                <w:del w:id="6444" w:author="Samsung_RAN4#89_Revision" w:date="2018-11-16T04:09:00Z"/>
                <w:rFonts w:cs="Arial"/>
                <w:lang w:val="en-US" w:eastAsia="ko-KR"/>
              </w:rPr>
            </w:pPr>
            <w:ins w:id="6445" w:author="ss" w:date="2018-10-12T16:26:00Z">
              <w:del w:id="6446" w:author="Samsung_RAN4#89_Revision" w:date="2018-11-16T04:09:00Z">
                <w:r w:rsidRPr="00A96B4F" w:rsidDel="001375D6">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6447" w:author="ss" w:date="2018-10-12T16:26:00Z"/>
                <w:del w:id="6448" w:author="Samsung_RAN4#89_Revision" w:date="2018-11-16T04:09:00Z"/>
                <w:rFonts w:cs="Arial"/>
                <w:lang w:val="en-US" w:eastAsia="ko-KR"/>
              </w:rPr>
            </w:pPr>
            <w:ins w:id="6449" w:author="ss" w:date="2018-10-12T16:26:00Z">
              <w:del w:id="6450" w:author="Samsung_RAN4#89_Revision" w:date="2018-11-16T04:09:00Z">
                <w:r w:rsidRPr="00A96B4F" w:rsidDel="001375D6">
                  <w:rPr>
                    <w:rFonts w:cs="Arial" w:hint="eastAsia"/>
                    <w:lang w:val="en-US" w:eastAsia="ko-KR"/>
                  </w:rPr>
                  <w:delText>TBD</w:delText>
                </w:r>
              </w:del>
            </w:ins>
          </w:p>
        </w:tc>
      </w:tr>
      <w:tr w:rsidR="001375D6" w:rsidDel="001375D6" w:rsidTr="001375D6">
        <w:trPr>
          <w:trHeight w:val="150"/>
          <w:jc w:val="center"/>
          <w:ins w:id="6451" w:author="ss" w:date="2018-10-12T16:26:00Z"/>
          <w:del w:id="6452" w:author="Samsung_RAN4#89_Revision" w:date="2018-11-16T04:09:00Z"/>
        </w:trPr>
        <w:tc>
          <w:tcPr>
            <w:tcW w:w="966" w:type="dxa"/>
            <w:vMerge/>
            <w:tcBorders>
              <w:left w:val="single" w:sz="4" w:space="0" w:color="auto"/>
              <w:right w:val="single" w:sz="4" w:space="0" w:color="auto"/>
            </w:tcBorders>
            <w:vAlign w:val="center"/>
            <w:hideMark/>
          </w:tcPr>
          <w:p w:rsidR="001375D6" w:rsidDel="001375D6" w:rsidRDefault="001375D6" w:rsidP="001375D6">
            <w:pPr>
              <w:pStyle w:val="TAL"/>
              <w:rPr>
                <w:ins w:id="6453" w:author="ss" w:date="2018-10-12T16:26:00Z"/>
                <w:del w:id="6454" w:author="Samsung_RAN4#89_Revision" w:date="2018-11-16T04:09:00Z"/>
                <w:rFonts w:cs="Arial"/>
                <w:lang w:val="en-US"/>
              </w:rPr>
            </w:pPr>
          </w:p>
        </w:tc>
        <w:tc>
          <w:tcPr>
            <w:tcW w:w="1119" w:type="dxa"/>
            <w:gridSpan w:val="2"/>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6455" w:author="ss" w:date="2018-10-12T16:26:00Z"/>
                <w:del w:id="6456" w:author="Samsung_RAN4#89_Revision" w:date="2018-11-16T04:09:00Z"/>
                <w:rFonts w:cs="Arial"/>
                <w:lang w:val="en-US"/>
              </w:rPr>
            </w:pPr>
            <w:ins w:id="6457" w:author="ss" w:date="2018-10-12T16:26:00Z">
              <w:del w:id="6458" w:author="Samsung_RAN4#89_Revision" w:date="2018-11-16T04:09:00Z">
                <w:r w:rsidDel="001375D6">
                  <w:rPr>
                    <w:rFonts w:cs="Arial"/>
                  </w:rPr>
                  <w:delText>Config</w:delText>
                </w:r>
                <w:r w:rsidDel="001375D6">
                  <w:rPr>
                    <w:rFonts w:eastAsia="Malgun Gothic"/>
                    <w:szCs w:val="18"/>
                  </w:rPr>
                  <w:delText xml:space="preserve"> </w:delText>
                </w:r>
                <w:r w:rsidDel="001375D6">
                  <w:rPr>
                    <w:rFonts w:cs="Arial"/>
                    <w:lang w:val="en-US"/>
                  </w:rPr>
                  <w:delText>3,6</w:delText>
                </w:r>
              </w:del>
            </w:ins>
          </w:p>
        </w:tc>
        <w:tc>
          <w:tcPr>
            <w:tcW w:w="1716" w:type="dxa"/>
            <w:gridSpan w:val="2"/>
            <w:tcBorders>
              <w:top w:val="single" w:sz="4" w:space="0" w:color="auto"/>
              <w:left w:val="single" w:sz="4" w:space="0" w:color="auto"/>
              <w:right w:val="single" w:sz="4" w:space="0" w:color="auto"/>
            </w:tcBorders>
          </w:tcPr>
          <w:p w:rsidR="001375D6" w:rsidRPr="00046F03" w:rsidDel="001375D6" w:rsidRDefault="001375D6" w:rsidP="001375D6">
            <w:pPr>
              <w:pStyle w:val="TAL"/>
              <w:rPr>
                <w:ins w:id="6459" w:author="ss" w:date="2018-10-12T16:26:00Z"/>
                <w:del w:id="6460" w:author="Samsung_RAN4#89_Revision" w:date="2018-11-16T04:09:00Z"/>
                <w:rFonts w:eastAsia="Calibri" w:cs="Arial"/>
                <w:szCs w:val="22"/>
                <w:lang w:val="en-US"/>
              </w:rPr>
            </w:pPr>
            <w:ins w:id="6461" w:author="ss" w:date="2018-10-12T16:26:00Z">
              <w:del w:id="6462" w:author="Samsung_RAN4#89_Revision" w:date="2018-11-16T04:09:00Z">
                <w:r w:rsidDel="001375D6">
                  <w:rPr>
                    <w:rFonts w:cs="Arial"/>
                  </w:rPr>
                  <w:delText>NR_TDD_FR1_A</w:delText>
                </w:r>
              </w:del>
            </w:ins>
          </w:p>
        </w:tc>
        <w:tc>
          <w:tcPr>
            <w:tcW w:w="1134" w:type="dxa"/>
            <w:vMerge/>
            <w:tcBorders>
              <w:left w:val="single" w:sz="4" w:space="0" w:color="auto"/>
              <w:right w:val="single" w:sz="4" w:space="0" w:color="auto"/>
            </w:tcBorders>
            <w:vAlign w:val="center"/>
            <w:hideMark/>
          </w:tcPr>
          <w:p w:rsidR="001375D6" w:rsidDel="001375D6" w:rsidRDefault="001375D6" w:rsidP="001375D6">
            <w:pPr>
              <w:pStyle w:val="TAC"/>
              <w:rPr>
                <w:ins w:id="6463" w:author="ss" w:date="2018-10-12T16:26:00Z"/>
                <w:del w:id="6464" w:author="Samsung_RAN4#89_Revision" w:date="2018-11-16T04:09:00Z"/>
                <w:rFonts w:cs="Arial"/>
                <w:lang w:val="en-US"/>
              </w:rPr>
            </w:pPr>
          </w:p>
        </w:tc>
        <w:tc>
          <w:tcPr>
            <w:tcW w:w="81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6465" w:author="ss" w:date="2018-10-12T16:26:00Z"/>
                <w:del w:id="6466" w:author="Samsung_RAN4#89_Revision" w:date="2018-11-16T04:09:00Z"/>
                <w:rFonts w:cs="Arial"/>
                <w:lang w:val="en-US"/>
              </w:rPr>
            </w:pPr>
            <w:ins w:id="6467" w:author="ss" w:date="2018-10-12T16:26:00Z">
              <w:del w:id="6468" w:author="Samsung_RAN4#89_Revision" w:date="2018-11-16T04:09:00Z">
                <w:r w:rsidDel="001375D6">
                  <w:rPr>
                    <w:rFonts w:cs="Arial" w:hint="eastAsia"/>
                    <w:lang w:val="en-US" w:eastAsia="zh-CN"/>
                  </w:rPr>
                  <w:delText>TBD</w:delText>
                </w:r>
              </w:del>
            </w:ins>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6469" w:author="ss" w:date="2018-10-12T16:26:00Z"/>
                <w:del w:id="6470" w:author="Samsung_RAN4#89_Revision" w:date="2018-11-16T04:09:00Z"/>
                <w:rFonts w:cs="Arial"/>
                <w:lang w:val="en-US"/>
              </w:rPr>
            </w:pPr>
            <w:ins w:id="6471" w:author="ss" w:date="2018-10-12T16:26:00Z">
              <w:del w:id="6472" w:author="Samsung_RAN4#89_Revision" w:date="2018-11-16T04:09:00Z">
                <w:r w:rsidDel="001375D6">
                  <w:rPr>
                    <w:rFonts w:cs="Arial" w:hint="eastAsia"/>
                    <w:lang w:val="en-US" w:eastAsia="zh-CN"/>
                  </w:rPr>
                  <w:delText>TBD</w:delText>
                </w:r>
              </w:del>
            </w:ins>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6473" w:author="ss" w:date="2018-10-12T16:26:00Z"/>
                <w:del w:id="6474" w:author="Samsung_RAN4#89_Revision" w:date="2018-11-16T04:09:00Z"/>
                <w:rFonts w:cs="Arial"/>
                <w:lang w:val="en-US"/>
              </w:rPr>
            </w:pPr>
            <w:ins w:id="6475" w:author="ss" w:date="2018-10-12T16:26:00Z">
              <w:del w:id="6476" w:author="Samsung_RAN4#89_Revision" w:date="2018-11-16T04:09:00Z">
                <w:r w:rsidDel="001375D6">
                  <w:rPr>
                    <w:rFonts w:cs="Arial" w:hint="eastAsia"/>
                    <w:lang w:val="en-US" w:eastAsia="zh-CN"/>
                  </w:rPr>
                  <w:delText>TBD</w:delText>
                </w:r>
              </w:del>
            </w:ins>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6477" w:author="ss" w:date="2018-10-12T16:26:00Z"/>
                <w:del w:id="6478" w:author="Samsung_RAN4#89_Revision" w:date="2018-11-16T04:09:00Z"/>
                <w:rFonts w:cs="Arial"/>
                <w:lang w:val="en-US" w:eastAsia="zh-CN"/>
              </w:rPr>
            </w:pPr>
            <w:ins w:id="6479" w:author="ss" w:date="2018-10-12T16:26:00Z">
              <w:del w:id="6480" w:author="Samsung_RAN4#89_Revision" w:date="2018-11-16T04:09:00Z">
                <w:r w:rsidDel="001375D6">
                  <w:rPr>
                    <w:rFonts w:cs="Arial" w:hint="eastAsia"/>
                    <w:lang w:val="en-US" w:eastAsia="zh-CN"/>
                  </w:rPr>
                  <w:delText>TBD</w:delText>
                </w:r>
              </w:del>
            </w:ins>
          </w:p>
        </w:tc>
        <w:tc>
          <w:tcPr>
            <w:tcW w:w="728" w:type="dxa"/>
            <w:tcBorders>
              <w:top w:val="single" w:sz="4" w:space="0" w:color="auto"/>
              <w:left w:val="single" w:sz="4" w:space="0" w:color="auto"/>
              <w:bottom w:val="single" w:sz="4" w:space="0" w:color="auto"/>
              <w:right w:val="single" w:sz="4" w:space="0" w:color="auto"/>
            </w:tcBorders>
            <w:vAlign w:val="center"/>
            <w:hideMark/>
          </w:tcPr>
          <w:p w:rsidR="001375D6" w:rsidRPr="00765B0F" w:rsidDel="001375D6" w:rsidRDefault="001375D6" w:rsidP="001375D6">
            <w:pPr>
              <w:pStyle w:val="TAC"/>
              <w:rPr>
                <w:ins w:id="6481" w:author="ss" w:date="2018-10-12T16:26:00Z"/>
                <w:del w:id="6482" w:author="Samsung_RAN4#89_Revision" w:date="2018-11-16T04:09:00Z"/>
                <w:rFonts w:cs="Arial"/>
                <w:sz w:val="16"/>
                <w:lang w:val="en-US"/>
              </w:rPr>
            </w:pPr>
            <w:ins w:id="6483" w:author="ss" w:date="2018-10-12T16:26:00Z">
              <w:del w:id="6484" w:author="Samsung_RAN4#89_Revision" w:date="2018-11-16T04:09:00Z">
                <w:r w:rsidRPr="00A96B4F" w:rsidDel="001375D6">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hideMark/>
          </w:tcPr>
          <w:p w:rsidR="001375D6" w:rsidRPr="00765B0F" w:rsidDel="001375D6" w:rsidRDefault="001375D6" w:rsidP="001375D6">
            <w:pPr>
              <w:pStyle w:val="TAC"/>
              <w:rPr>
                <w:ins w:id="6485" w:author="ss" w:date="2018-10-12T16:26:00Z"/>
                <w:del w:id="6486" w:author="Samsung_RAN4#89_Revision" w:date="2018-11-16T04:09:00Z"/>
                <w:rFonts w:cs="Arial"/>
                <w:sz w:val="16"/>
                <w:lang w:val="en-US"/>
              </w:rPr>
            </w:pPr>
            <w:ins w:id="6487" w:author="ss" w:date="2018-10-12T16:26:00Z">
              <w:del w:id="6488" w:author="Samsung_RAN4#89_Revision" w:date="2018-11-16T04:09:00Z">
                <w:r w:rsidRPr="00A96B4F" w:rsidDel="001375D6">
                  <w:rPr>
                    <w:rFonts w:cs="Arial" w:hint="eastAsia"/>
                    <w:lang w:val="en-US" w:eastAsia="ko-KR"/>
                  </w:rPr>
                  <w:delText>TBD</w:delText>
                </w:r>
              </w:del>
            </w:ins>
          </w:p>
        </w:tc>
      </w:tr>
      <w:tr w:rsidR="001375D6" w:rsidDel="001375D6" w:rsidTr="001375D6">
        <w:trPr>
          <w:trHeight w:val="150"/>
          <w:jc w:val="center"/>
          <w:ins w:id="6489" w:author="ss" w:date="2018-10-12T16:26:00Z"/>
          <w:del w:id="6490" w:author="Samsung_RAN4#89_Revision" w:date="2018-11-16T04:09:00Z"/>
        </w:trPr>
        <w:tc>
          <w:tcPr>
            <w:tcW w:w="966" w:type="dxa"/>
            <w:vMerge/>
            <w:tcBorders>
              <w:left w:val="single" w:sz="4" w:space="0" w:color="auto"/>
              <w:right w:val="single" w:sz="4" w:space="0" w:color="auto"/>
            </w:tcBorders>
            <w:vAlign w:val="center"/>
            <w:hideMark/>
          </w:tcPr>
          <w:p w:rsidR="001375D6" w:rsidDel="001375D6" w:rsidRDefault="001375D6" w:rsidP="001375D6">
            <w:pPr>
              <w:pStyle w:val="TAL"/>
              <w:rPr>
                <w:ins w:id="6491" w:author="ss" w:date="2018-10-12T16:26:00Z"/>
                <w:del w:id="6492" w:author="Samsung_RAN4#89_Revision" w:date="2018-11-16T04:09:00Z"/>
                <w:rFonts w:cs="Arial"/>
                <w:lang w:val="en-US"/>
              </w:rPr>
            </w:pPr>
          </w:p>
        </w:tc>
        <w:tc>
          <w:tcPr>
            <w:tcW w:w="1119" w:type="dxa"/>
            <w:gridSpan w:val="2"/>
            <w:vMerge/>
            <w:tcBorders>
              <w:left w:val="single" w:sz="4" w:space="0" w:color="auto"/>
              <w:right w:val="single" w:sz="4" w:space="0" w:color="auto"/>
            </w:tcBorders>
            <w:vAlign w:val="center"/>
          </w:tcPr>
          <w:p w:rsidR="001375D6" w:rsidDel="001375D6" w:rsidRDefault="001375D6" w:rsidP="001375D6">
            <w:pPr>
              <w:pStyle w:val="TAL"/>
              <w:rPr>
                <w:ins w:id="6493" w:author="ss" w:date="2018-10-12T16:26:00Z"/>
                <w:del w:id="6494" w:author="Samsung_RAN4#89_Revision" w:date="2018-11-16T04:09:00Z"/>
                <w:rFonts w:cs="Arial"/>
                <w:lang w:val="en-US"/>
              </w:rPr>
            </w:pPr>
          </w:p>
        </w:tc>
        <w:tc>
          <w:tcPr>
            <w:tcW w:w="1716" w:type="dxa"/>
            <w:gridSpan w:val="2"/>
            <w:tcBorders>
              <w:left w:val="single" w:sz="4" w:space="0" w:color="auto"/>
              <w:right w:val="single" w:sz="4" w:space="0" w:color="auto"/>
            </w:tcBorders>
            <w:vAlign w:val="center"/>
          </w:tcPr>
          <w:p w:rsidR="001375D6" w:rsidRPr="00046F03" w:rsidDel="001375D6" w:rsidRDefault="001375D6" w:rsidP="001375D6">
            <w:pPr>
              <w:pStyle w:val="TAL"/>
              <w:rPr>
                <w:ins w:id="6495" w:author="ss" w:date="2018-10-12T16:26:00Z"/>
                <w:del w:id="6496" w:author="Samsung_RAN4#89_Revision" w:date="2018-11-16T04:09:00Z"/>
                <w:rFonts w:eastAsia="Calibri" w:cs="Arial"/>
                <w:szCs w:val="22"/>
                <w:lang w:val="en-US"/>
              </w:rPr>
            </w:pPr>
            <w:ins w:id="6497" w:author="ss" w:date="2018-10-12T16:26:00Z">
              <w:del w:id="6498" w:author="Samsung_RAN4#89_Revision" w:date="2018-11-16T04:09:00Z">
                <w:r w:rsidDel="001375D6">
                  <w:rPr>
                    <w:rFonts w:cs="Arial"/>
                    <w:lang w:val="sv-SE"/>
                  </w:rPr>
                  <w:delText>NR_TDD_FR1_C</w:delText>
                </w:r>
              </w:del>
            </w:ins>
          </w:p>
        </w:tc>
        <w:tc>
          <w:tcPr>
            <w:tcW w:w="1134" w:type="dxa"/>
            <w:vMerge/>
            <w:tcBorders>
              <w:left w:val="single" w:sz="4" w:space="0" w:color="auto"/>
              <w:right w:val="single" w:sz="4" w:space="0" w:color="auto"/>
            </w:tcBorders>
            <w:vAlign w:val="center"/>
            <w:hideMark/>
          </w:tcPr>
          <w:p w:rsidR="001375D6" w:rsidRPr="00046F03" w:rsidDel="001375D6" w:rsidRDefault="001375D6" w:rsidP="001375D6">
            <w:pPr>
              <w:spacing w:after="0"/>
              <w:rPr>
                <w:ins w:id="6499" w:author="ss" w:date="2018-10-12T16:26:00Z"/>
                <w:del w:id="6500" w:author="Samsung_RAN4#89_Revision" w:date="2018-11-16T04:09:00Z"/>
                <w:rFonts w:ascii="Arial" w:eastAsia="Calibri" w:hAnsi="Arial" w:cs="Arial"/>
                <w:sz w:val="18"/>
                <w:szCs w:val="22"/>
                <w:lang w:val="en-US"/>
              </w:rPr>
            </w:pPr>
          </w:p>
        </w:tc>
        <w:tc>
          <w:tcPr>
            <w:tcW w:w="813" w:type="dxa"/>
            <w:gridSpan w:val="2"/>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6501" w:author="ss" w:date="2018-10-12T16:26:00Z"/>
                <w:del w:id="6502" w:author="Samsung_RAN4#89_Revision" w:date="2018-11-16T04:09: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6503" w:author="ss" w:date="2018-10-12T16:26:00Z"/>
                <w:del w:id="6504" w:author="Samsung_RAN4#89_Revision" w:date="2018-11-16T04:09: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6505" w:author="ss" w:date="2018-10-12T16:26:00Z"/>
                <w:del w:id="6506" w:author="Samsung_RAN4#89_Revision" w:date="2018-11-16T04:09:00Z"/>
                <w:rFonts w:ascii="Arial" w:eastAsia="Calibri" w:hAnsi="Arial" w:cs="Arial"/>
                <w:sz w:val="18"/>
                <w:szCs w:val="22"/>
                <w:lang w:val="en-US"/>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6507" w:author="ss" w:date="2018-10-12T16:26:00Z"/>
                <w:del w:id="6508" w:author="Samsung_RAN4#89_Revision" w:date="2018-11-16T04:09: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1375D6" w:rsidRPr="00765B0F" w:rsidDel="001375D6" w:rsidRDefault="001375D6" w:rsidP="001375D6">
            <w:pPr>
              <w:pStyle w:val="TAC"/>
              <w:rPr>
                <w:ins w:id="6509" w:author="ss" w:date="2018-10-12T16:26:00Z"/>
                <w:del w:id="6510" w:author="Samsung_RAN4#89_Revision" w:date="2018-11-16T04:09:00Z"/>
                <w:rFonts w:cs="Arial"/>
                <w:sz w:val="16"/>
                <w:lang w:val="en-US"/>
              </w:rPr>
            </w:pPr>
            <w:ins w:id="6511" w:author="ss" w:date="2018-10-12T16:26:00Z">
              <w:del w:id="6512" w:author="Samsung_RAN4#89_Revision" w:date="2018-11-16T04:09:00Z">
                <w:r w:rsidRPr="00A96B4F" w:rsidDel="001375D6">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hideMark/>
          </w:tcPr>
          <w:p w:rsidR="001375D6" w:rsidRPr="00765B0F" w:rsidDel="001375D6" w:rsidRDefault="001375D6" w:rsidP="001375D6">
            <w:pPr>
              <w:pStyle w:val="TAC"/>
              <w:rPr>
                <w:ins w:id="6513" w:author="ss" w:date="2018-10-12T16:26:00Z"/>
                <w:del w:id="6514" w:author="Samsung_RAN4#89_Revision" w:date="2018-11-16T04:09:00Z"/>
                <w:rFonts w:cs="Arial"/>
                <w:sz w:val="16"/>
                <w:lang w:val="en-US"/>
              </w:rPr>
            </w:pPr>
            <w:ins w:id="6515" w:author="ss" w:date="2018-10-12T16:26:00Z">
              <w:del w:id="6516" w:author="Samsung_RAN4#89_Revision" w:date="2018-11-16T04:09:00Z">
                <w:r w:rsidRPr="00A96B4F" w:rsidDel="001375D6">
                  <w:rPr>
                    <w:rFonts w:cs="Arial" w:hint="eastAsia"/>
                    <w:lang w:val="en-US" w:eastAsia="ko-KR"/>
                  </w:rPr>
                  <w:delText>TBD</w:delText>
                </w:r>
              </w:del>
            </w:ins>
          </w:p>
        </w:tc>
      </w:tr>
      <w:tr w:rsidR="001375D6" w:rsidDel="001375D6" w:rsidTr="001375D6">
        <w:trPr>
          <w:trHeight w:val="150"/>
          <w:jc w:val="center"/>
          <w:ins w:id="6517" w:author="ss" w:date="2018-10-12T16:26:00Z"/>
          <w:del w:id="6518" w:author="Samsung_RAN4#89_Revision" w:date="2018-11-16T04:09:00Z"/>
        </w:trPr>
        <w:tc>
          <w:tcPr>
            <w:tcW w:w="966" w:type="dxa"/>
            <w:vMerge/>
            <w:tcBorders>
              <w:left w:val="single" w:sz="4" w:space="0" w:color="auto"/>
              <w:right w:val="single" w:sz="4" w:space="0" w:color="auto"/>
            </w:tcBorders>
            <w:vAlign w:val="center"/>
            <w:hideMark/>
          </w:tcPr>
          <w:p w:rsidR="001375D6" w:rsidDel="001375D6" w:rsidRDefault="001375D6" w:rsidP="001375D6">
            <w:pPr>
              <w:pStyle w:val="TAL"/>
              <w:rPr>
                <w:ins w:id="6519" w:author="ss" w:date="2018-10-12T16:26:00Z"/>
                <w:del w:id="6520" w:author="Samsung_RAN4#89_Revision" w:date="2018-11-16T04:09:00Z"/>
                <w:rFonts w:cs="Arial"/>
                <w:lang w:val="en-US"/>
              </w:rPr>
            </w:pPr>
          </w:p>
        </w:tc>
        <w:tc>
          <w:tcPr>
            <w:tcW w:w="1119" w:type="dxa"/>
            <w:gridSpan w:val="2"/>
            <w:vMerge/>
            <w:tcBorders>
              <w:left w:val="single" w:sz="4" w:space="0" w:color="auto"/>
              <w:right w:val="single" w:sz="4" w:space="0" w:color="auto"/>
            </w:tcBorders>
            <w:vAlign w:val="center"/>
          </w:tcPr>
          <w:p w:rsidR="001375D6" w:rsidDel="001375D6" w:rsidRDefault="001375D6" w:rsidP="001375D6">
            <w:pPr>
              <w:pStyle w:val="TAL"/>
              <w:rPr>
                <w:ins w:id="6521" w:author="ss" w:date="2018-10-12T16:26:00Z"/>
                <w:del w:id="6522" w:author="Samsung_RAN4#89_Revision" w:date="2018-11-16T04:09:00Z"/>
                <w:rFonts w:cs="Arial"/>
                <w:lang w:val="en-US"/>
              </w:rPr>
            </w:pPr>
          </w:p>
        </w:tc>
        <w:tc>
          <w:tcPr>
            <w:tcW w:w="1716" w:type="dxa"/>
            <w:gridSpan w:val="2"/>
            <w:tcBorders>
              <w:left w:val="single" w:sz="4" w:space="0" w:color="auto"/>
              <w:right w:val="single" w:sz="4" w:space="0" w:color="auto"/>
            </w:tcBorders>
            <w:vAlign w:val="center"/>
          </w:tcPr>
          <w:p w:rsidR="001375D6" w:rsidRPr="00046F03" w:rsidDel="001375D6" w:rsidRDefault="001375D6" w:rsidP="001375D6">
            <w:pPr>
              <w:pStyle w:val="TAL"/>
              <w:rPr>
                <w:ins w:id="6523" w:author="ss" w:date="2018-10-12T16:26:00Z"/>
                <w:del w:id="6524" w:author="Samsung_RAN4#89_Revision" w:date="2018-11-16T04:09:00Z"/>
                <w:rFonts w:eastAsia="Calibri" w:cs="Arial"/>
                <w:szCs w:val="22"/>
                <w:lang w:val="en-US"/>
              </w:rPr>
            </w:pPr>
            <w:ins w:id="6525" w:author="ss" w:date="2018-10-12T16:26:00Z">
              <w:del w:id="6526" w:author="Samsung_RAN4#89_Revision" w:date="2018-11-16T04:09:00Z">
                <w:r w:rsidDel="001375D6">
                  <w:rPr>
                    <w:rFonts w:cs="Arial"/>
                    <w:lang w:val="sv-SE"/>
                  </w:rPr>
                  <w:delText>NR_TDD_FR1_D</w:delText>
                </w:r>
              </w:del>
            </w:ins>
          </w:p>
        </w:tc>
        <w:tc>
          <w:tcPr>
            <w:tcW w:w="1134" w:type="dxa"/>
            <w:vMerge/>
            <w:tcBorders>
              <w:left w:val="single" w:sz="4" w:space="0" w:color="auto"/>
              <w:right w:val="single" w:sz="4" w:space="0" w:color="auto"/>
            </w:tcBorders>
            <w:vAlign w:val="center"/>
            <w:hideMark/>
          </w:tcPr>
          <w:p w:rsidR="001375D6" w:rsidRPr="00046F03" w:rsidDel="001375D6" w:rsidRDefault="001375D6" w:rsidP="001375D6">
            <w:pPr>
              <w:spacing w:after="0"/>
              <w:rPr>
                <w:ins w:id="6527" w:author="ss" w:date="2018-10-12T16:26:00Z"/>
                <w:del w:id="6528" w:author="Samsung_RAN4#89_Revision" w:date="2018-11-16T04:09:00Z"/>
                <w:rFonts w:ascii="Arial" w:eastAsia="Calibri" w:hAnsi="Arial" w:cs="Arial"/>
                <w:sz w:val="18"/>
                <w:szCs w:val="22"/>
                <w:lang w:val="en-US"/>
              </w:rPr>
            </w:pPr>
          </w:p>
        </w:tc>
        <w:tc>
          <w:tcPr>
            <w:tcW w:w="813" w:type="dxa"/>
            <w:gridSpan w:val="2"/>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6529" w:author="ss" w:date="2018-10-12T16:26:00Z"/>
                <w:del w:id="6530" w:author="Samsung_RAN4#89_Revision" w:date="2018-11-16T04:09: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6531" w:author="ss" w:date="2018-10-12T16:26:00Z"/>
                <w:del w:id="6532" w:author="Samsung_RAN4#89_Revision" w:date="2018-11-16T04:09: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6533" w:author="ss" w:date="2018-10-12T16:26:00Z"/>
                <w:del w:id="6534" w:author="Samsung_RAN4#89_Revision" w:date="2018-11-16T04:09:00Z"/>
                <w:rFonts w:ascii="Arial" w:eastAsia="Calibri" w:hAnsi="Arial" w:cs="Arial"/>
                <w:sz w:val="18"/>
                <w:szCs w:val="22"/>
                <w:lang w:val="en-US"/>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6535" w:author="ss" w:date="2018-10-12T16:26:00Z"/>
                <w:del w:id="6536" w:author="Samsung_RAN4#89_Revision" w:date="2018-11-16T04:09: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1375D6" w:rsidRPr="00765B0F" w:rsidDel="001375D6" w:rsidRDefault="001375D6" w:rsidP="001375D6">
            <w:pPr>
              <w:pStyle w:val="TAC"/>
              <w:rPr>
                <w:ins w:id="6537" w:author="ss" w:date="2018-10-12T16:26:00Z"/>
                <w:del w:id="6538" w:author="Samsung_RAN4#89_Revision" w:date="2018-11-16T04:09:00Z"/>
                <w:rFonts w:cs="Arial"/>
                <w:sz w:val="16"/>
                <w:lang w:val="en-US"/>
              </w:rPr>
            </w:pPr>
            <w:ins w:id="6539" w:author="ss" w:date="2018-10-12T16:26:00Z">
              <w:del w:id="6540" w:author="Samsung_RAN4#89_Revision" w:date="2018-11-16T04:09:00Z">
                <w:r w:rsidRPr="00A96B4F" w:rsidDel="001375D6">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hideMark/>
          </w:tcPr>
          <w:p w:rsidR="001375D6" w:rsidRPr="00765B0F" w:rsidDel="001375D6" w:rsidRDefault="001375D6" w:rsidP="001375D6">
            <w:pPr>
              <w:pStyle w:val="TAC"/>
              <w:rPr>
                <w:ins w:id="6541" w:author="ss" w:date="2018-10-12T16:26:00Z"/>
                <w:del w:id="6542" w:author="Samsung_RAN4#89_Revision" w:date="2018-11-16T04:09:00Z"/>
                <w:rFonts w:cs="Arial"/>
                <w:sz w:val="16"/>
                <w:lang w:val="en-US"/>
              </w:rPr>
            </w:pPr>
            <w:ins w:id="6543" w:author="ss" w:date="2018-10-12T16:26:00Z">
              <w:del w:id="6544" w:author="Samsung_RAN4#89_Revision" w:date="2018-11-16T04:09:00Z">
                <w:r w:rsidRPr="00A96B4F" w:rsidDel="001375D6">
                  <w:rPr>
                    <w:rFonts w:cs="Arial" w:hint="eastAsia"/>
                    <w:lang w:val="en-US" w:eastAsia="ko-KR"/>
                  </w:rPr>
                  <w:delText>TBD</w:delText>
                </w:r>
              </w:del>
            </w:ins>
          </w:p>
        </w:tc>
      </w:tr>
      <w:tr w:rsidR="001375D6" w:rsidDel="001375D6" w:rsidTr="001375D6">
        <w:trPr>
          <w:trHeight w:val="150"/>
          <w:jc w:val="center"/>
          <w:ins w:id="6545" w:author="ss" w:date="2018-10-12T16:26:00Z"/>
          <w:del w:id="6546" w:author="Samsung_RAN4#89_Revision" w:date="2018-11-16T04:09:00Z"/>
        </w:trPr>
        <w:tc>
          <w:tcPr>
            <w:tcW w:w="966" w:type="dxa"/>
            <w:vMerge/>
            <w:tcBorders>
              <w:left w:val="single" w:sz="4" w:space="0" w:color="auto"/>
              <w:right w:val="single" w:sz="4" w:space="0" w:color="auto"/>
            </w:tcBorders>
            <w:vAlign w:val="center"/>
            <w:hideMark/>
          </w:tcPr>
          <w:p w:rsidR="001375D6" w:rsidDel="001375D6" w:rsidRDefault="001375D6" w:rsidP="001375D6">
            <w:pPr>
              <w:pStyle w:val="TAL"/>
              <w:rPr>
                <w:ins w:id="6547" w:author="ss" w:date="2018-10-12T16:26:00Z"/>
                <w:del w:id="6548" w:author="Samsung_RAN4#89_Revision" w:date="2018-11-16T04:09:00Z"/>
                <w:rFonts w:cs="Arial"/>
                <w:lang w:val="en-US"/>
              </w:rPr>
            </w:pPr>
          </w:p>
        </w:tc>
        <w:tc>
          <w:tcPr>
            <w:tcW w:w="1119" w:type="dxa"/>
            <w:gridSpan w:val="2"/>
            <w:vMerge/>
            <w:tcBorders>
              <w:left w:val="single" w:sz="4" w:space="0" w:color="auto"/>
              <w:right w:val="single" w:sz="4" w:space="0" w:color="auto"/>
            </w:tcBorders>
            <w:vAlign w:val="center"/>
          </w:tcPr>
          <w:p w:rsidR="001375D6" w:rsidDel="001375D6" w:rsidRDefault="001375D6" w:rsidP="001375D6">
            <w:pPr>
              <w:pStyle w:val="TAL"/>
              <w:rPr>
                <w:ins w:id="6549" w:author="ss" w:date="2018-10-12T16:26:00Z"/>
                <w:del w:id="6550" w:author="Samsung_RAN4#89_Revision" w:date="2018-11-16T04:09:00Z"/>
                <w:rFonts w:cs="Arial"/>
                <w:lang w:val="en-US"/>
              </w:rPr>
            </w:pPr>
          </w:p>
        </w:tc>
        <w:tc>
          <w:tcPr>
            <w:tcW w:w="1716" w:type="dxa"/>
            <w:gridSpan w:val="2"/>
            <w:tcBorders>
              <w:left w:val="single" w:sz="4" w:space="0" w:color="auto"/>
              <w:right w:val="single" w:sz="4" w:space="0" w:color="auto"/>
            </w:tcBorders>
            <w:vAlign w:val="center"/>
          </w:tcPr>
          <w:p w:rsidR="001375D6" w:rsidRPr="00046F03" w:rsidDel="001375D6" w:rsidRDefault="001375D6" w:rsidP="001375D6">
            <w:pPr>
              <w:pStyle w:val="TAL"/>
              <w:rPr>
                <w:ins w:id="6551" w:author="ss" w:date="2018-10-12T16:26:00Z"/>
                <w:del w:id="6552" w:author="Samsung_RAN4#89_Revision" w:date="2018-11-16T04:09:00Z"/>
                <w:rFonts w:eastAsia="Calibri" w:cs="Arial"/>
                <w:szCs w:val="22"/>
                <w:lang w:val="en-US"/>
              </w:rPr>
            </w:pPr>
            <w:ins w:id="6553" w:author="ss" w:date="2018-10-12T16:26:00Z">
              <w:del w:id="6554" w:author="Samsung_RAN4#89_Revision" w:date="2018-11-16T04:09:00Z">
                <w:r w:rsidDel="001375D6">
                  <w:rPr>
                    <w:rFonts w:cs="Arial"/>
                    <w:lang w:val="sv-SE"/>
                  </w:rPr>
                  <w:delText>NR_TDD_FR1_E</w:delText>
                </w:r>
              </w:del>
            </w:ins>
          </w:p>
        </w:tc>
        <w:tc>
          <w:tcPr>
            <w:tcW w:w="1134" w:type="dxa"/>
            <w:vMerge/>
            <w:tcBorders>
              <w:left w:val="single" w:sz="4" w:space="0" w:color="auto"/>
              <w:right w:val="single" w:sz="4" w:space="0" w:color="auto"/>
            </w:tcBorders>
            <w:vAlign w:val="center"/>
            <w:hideMark/>
          </w:tcPr>
          <w:p w:rsidR="001375D6" w:rsidRPr="00046F03" w:rsidDel="001375D6" w:rsidRDefault="001375D6" w:rsidP="001375D6">
            <w:pPr>
              <w:spacing w:after="0"/>
              <w:rPr>
                <w:ins w:id="6555" w:author="ss" w:date="2018-10-12T16:26:00Z"/>
                <w:del w:id="6556" w:author="Samsung_RAN4#89_Revision" w:date="2018-11-16T04:09:00Z"/>
                <w:rFonts w:ascii="Arial" w:eastAsia="Calibri" w:hAnsi="Arial" w:cs="Arial"/>
                <w:sz w:val="18"/>
                <w:szCs w:val="22"/>
                <w:lang w:val="en-US"/>
              </w:rPr>
            </w:pPr>
          </w:p>
        </w:tc>
        <w:tc>
          <w:tcPr>
            <w:tcW w:w="813" w:type="dxa"/>
            <w:gridSpan w:val="2"/>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6557" w:author="ss" w:date="2018-10-12T16:26:00Z"/>
                <w:del w:id="6558" w:author="Samsung_RAN4#89_Revision" w:date="2018-11-16T04:09:00Z"/>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6559" w:author="ss" w:date="2018-10-12T16:26:00Z"/>
                <w:del w:id="6560" w:author="Samsung_RAN4#89_Revision" w:date="2018-11-16T04:09:00Z"/>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6561" w:author="ss" w:date="2018-10-12T16:26:00Z"/>
                <w:del w:id="6562" w:author="Samsung_RAN4#89_Revision" w:date="2018-11-16T04:09:00Z"/>
                <w:rFonts w:ascii="Arial" w:eastAsia="Calibri" w:hAnsi="Arial" w:cs="Arial"/>
                <w:sz w:val="18"/>
                <w:szCs w:val="22"/>
                <w:lang w:val="en-US"/>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1375D6" w:rsidRPr="00046F03" w:rsidDel="001375D6" w:rsidRDefault="001375D6" w:rsidP="001375D6">
            <w:pPr>
              <w:spacing w:after="0"/>
              <w:rPr>
                <w:ins w:id="6563" w:author="ss" w:date="2018-10-12T16:26:00Z"/>
                <w:del w:id="6564" w:author="Samsung_RAN4#89_Revision" w:date="2018-11-16T04:09: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1375D6" w:rsidRPr="00765B0F" w:rsidDel="001375D6" w:rsidRDefault="001375D6" w:rsidP="001375D6">
            <w:pPr>
              <w:pStyle w:val="TAC"/>
              <w:rPr>
                <w:ins w:id="6565" w:author="ss" w:date="2018-10-12T16:26:00Z"/>
                <w:del w:id="6566" w:author="Samsung_RAN4#89_Revision" w:date="2018-11-16T04:09:00Z"/>
                <w:rFonts w:cs="Arial"/>
                <w:sz w:val="16"/>
                <w:lang w:val="en-US"/>
              </w:rPr>
            </w:pPr>
            <w:ins w:id="6567" w:author="ss" w:date="2018-10-12T16:26:00Z">
              <w:del w:id="6568" w:author="Samsung_RAN4#89_Revision" w:date="2018-11-16T04:09:00Z">
                <w:r w:rsidRPr="00A96B4F" w:rsidDel="001375D6">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hideMark/>
          </w:tcPr>
          <w:p w:rsidR="001375D6" w:rsidRPr="00765B0F" w:rsidDel="001375D6" w:rsidRDefault="001375D6" w:rsidP="001375D6">
            <w:pPr>
              <w:pStyle w:val="TAC"/>
              <w:rPr>
                <w:ins w:id="6569" w:author="ss" w:date="2018-10-12T16:26:00Z"/>
                <w:del w:id="6570" w:author="Samsung_RAN4#89_Revision" w:date="2018-11-16T04:09:00Z"/>
                <w:rFonts w:cs="Arial"/>
                <w:sz w:val="16"/>
                <w:lang w:val="en-US"/>
              </w:rPr>
            </w:pPr>
            <w:ins w:id="6571" w:author="ss" w:date="2018-10-12T16:26:00Z">
              <w:del w:id="6572" w:author="Samsung_RAN4#89_Revision" w:date="2018-11-16T04:09:00Z">
                <w:r w:rsidRPr="00A96B4F" w:rsidDel="001375D6">
                  <w:rPr>
                    <w:rFonts w:cs="Arial" w:hint="eastAsia"/>
                    <w:lang w:val="en-US" w:eastAsia="ko-KR"/>
                  </w:rPr>
                  <w:delText>TBD</w:delText>
                </w:r>
              </w:del>
            </w:ins>
          </w:p>
        </w:tc>
      </w:tr>
      <w:tr w:rsidR="001375D6" w:rsidDel="001375D6" w:rsidTr="001375D6">
        <w:trPr>
          <w:trHeight w:val="150"/>
          <w:jc w:val="center"/>
          <w:ins w:id="6573" w:author="ss" w:date="2018-10-12T16:26:00Z"/>
          <w:del w:id="6574" w:author="Samsung_RAN4#89_Revision" w:date="2018-11-16T04:09:00Z"/>
        </w:trPr>
        <w:tc>
          <w:tcPr>
            <w:tcW w:w="2085" w:type="dxa"/>
            <w:gridSpan w:val="3"/>
            <w:vMerge w:val="restart"/>
            <w:tcBorders>
              <w:left w:val="single" w:sz="4" w:space="0" w:color="auto"/>
              <w:right w:val="single" w:sz="4" w:space="0" w:color="auto"/>
            </w:tcBorders>
            <w:vAlign w:val="center"/>
          </w:tcPr>
          <w:p w:rsidR="001375D6" w:rsidDel="001375D6" w:rsidRDefault="001375D6" w:rsidP="001375D6">
            <w:pPr>
              <w:pStyle w:val="TAL"/>
              <w:rPr>
                <w:ins w:id="6575" w:author="ss" w:date="2018-10-12T16:26:00Z"/>
                <w:del w:id="6576" w:author="Samsung_RAN4#89_Revision" w:date="2018-11-16T04:09:00Z"/>
                <w:rFonts w:cs="Arial"/>
                <w:lang w:val="en-US" w:eastAsia="ko-KR"/>
              </w:rPr>
            </w:pPr>
            <w:ins w:id="6577" w:author="ss" w:date="2018-10-12T16:26:00Z">
              <w:del w:id="6578" w:author="Samsung_RAN4#89_Revision" w:date="2018-11-16T04:09:00Z">
                <w:r w:rsidDel="001375D6">
                  <w:rPr>
                    <w:rFonts w:cs="Arial" w:hint="eastAsia"/>
                    <w:lang w:val="en-US" w:eastAsia="ko-KR"/>
                  </w:rPr>
                  <w:delText>SS-RSRQ</w:delText>
                </w:r>
                <w:r w:rsidDel="001375D6">
                  <w:rPr>
                    <w:rFonts w:cs="Arial"/>
                    <w:vertAlign w:val="superscript"/>
                    <w:lang w:val="en-US"/>
                  </w:rPr>
                  <w:delText xml:space="preserve"> Note3</w:delText>
                </w:r>
              </w:del>
            </w:ins>
          </w:p>
        </w:tc>
        <w:tc>
          <w:tcPr>
            <w:tcW w:w="1716" w:type="dxa"/>
            <w:gridSpan w:val="2"/>
            <w:tcBorders>
              <w:left w:val="single" w:sz="4" w:space="0" w:color="auto"/>
              <w:bottom w:val="single" w:sz="4" w:space="0" w:color="auto"/>
              <w:right w:val="single" w:sz="4" w:space="0" w:color="auto"/>
            </w:tcBorders>
          </w:tcPr>
          <w:p w:rsidR="001375D6" w:rsidRPr="00046F03" w:rsidDel="001375D6" w:rsidRDefault="001375D6" w:rsidP="001375D6">
            <w:pPr>
              <w:pStyle w:val="TAL"/>
              <w:rPr>
                <w:del w:id="6579" w:author="Samsung_RAN4#89_Revision" w:date="2018-11-16T04:09:00Z"/>
                <w:rFonts w:eastAsia="Calibri" w:cs="Arial"/>
                <w:szCs w:val="22"/>
                <w:lang w:val="en-US"/>
              </w:rPr>
            </w:pPr>
            <w:ins w:id="6580" w:author="ss" w:date="2018-10-12T16:26:00Z">
              <w:del w:id="6581" w:author="Samsung_RAN4#89_Revision" w:date="2018-11-16T04:09:00Z">
                <w:r w:rsidDel="001375D6">
                  <w:rPr>
                    <w:rFonts w:cs="Arial"/>
                  </w:rPr>
                  <w:delText>NR_TDD_FR1_A</w:delText>
                </w:r>
              </w:del>
            </w:ins>
          </w:p>
        </w:tc>
        <w:tc>
          <w:tcPr>
            <w:tcW w:w="1134" w:type="dxa"/>
            <w:vMerge w:val="restart"/>
            <w:tcBorders>
              <w:top w:val="single" w:sz="4" w:space="0" w:color="auto"/>
              <w:left w:val="single" w:sz="4" w:space="0" w:color="auto"/>
              <w:right w:val="single" w:sz="4" w:space="0" w:color="auto"/>
            </w:tcBorders>
            <w:vAlign w:val="center"/>
          </w:tcPr>
          <w:p w:rsidR="001375D6" w:rsidRPr="002E0BA1" w:rsidDel="001375D6" w:rsidRDefault="001375D6" w:rsidP="001375D6">
            <w:pPr>
              <w:spacing w:after="0"/>
              <w:jc w:val="center"/>
              <w:rPr>
                <w:ins w:id="6582" w:author="ss" w:date="2018-10-12T16:26:00Z"/>
                <w:del w:id="6583" w:author="Samsung_RAN4#89_Revision" w:date="2018-11-16T04:09:00Z"/>
                <w:rFonts w:ascii="Arial" w:hAnsi="Arial" w:cs="Arial"/>
                <w:sz w:val="18"/>
                <w:szCs w:val="22"/>
                <w:lang w:val="en-US" w:eastAsia="ko-KR"/>
              </w:rPr>
            </w:pPr>
            <w:ins w:id="6584" w:author="ss" w:date="2018-10-12T16:26:00Z">
              <w:del w:id="6585" w:author="Samsung_RAN4#89_Revision" w:date="2018-11-16T04:09:00Z">
                <w:r w:rsidDel="001375D6">
                  <w:rPr>
                    <w:rFonts w:ascii="Arial" w:hAnsi="Arial" w:cs="Arial" w:hint="eastAsia"/>
                    <w:sz w:val="18"/>
                    <w:szCs w:val="22"/>
                    <w:lang w:val="en-US" w:eastAsia="ko-KR"/>
                  </w:rPr>
                  <w:delText>dB</w:delText>
                </w:r>
              </w:del>
            </w:ins>
          </w:p>
        </w:tc>
        <w:tc>
          <w:tcPr>
            <w:tcW w:w="813" w:type="dxa"/>
            <w:gridSpan w:val="2"/>
            <w:vMerge w:val="restart"/>
            <w:tcBorders>
              <w:top w:val="single" w:sz="4" w:space="0" w:color="auto"/>
              <w:left w:val="single" w:sz="4" w:space="0" w:color="auto"/>
              <w:right w:val="single" w:sz="4" w:space="0" w:color="auto"/>
            </w:tcBorders>
            <w:vAlign w:val="center"/>
          </w:tcPr>
          <w:p w:rsidR="001375D6" w:rsidRPr="00672D76" w:rsidDel="001375D6" w:rsidRDefault="001375D6" w:rsidP="001375D6">
            <w:pPr>
              <w:pStyle w:val="TAC"/>
              <w:rPr>
                <w:ins w:id="6586" w:author="ss" w:date="2018-10-12T16:26:00Z"/>
                <w:del w:id="6587" w:author="Samsung_RAN4#89_Revision" w:date="2018-11-16T04:09:00Z"/>
                <w:rFonts w:cs="Arial"/>
                <w:lang w:val="en-US" w:eastAsia="zh-CN"/>
              </w:rPr>
            </w:pPr>
            <w:ins w:id="6588" w:author="ss" w:date="2018-10-12T16:26:00Z">
              <w:del w:id="6589" w:author="Samsung_RAN4#89_Revision" w:date="2018-11-16T04:09:00Z">
                <w:r w:rsidDel="001375D6">
                  <w:rPr>
                    <w:rFonts w:cs="Arial" w:hint="eastAsia"/>
                    <w:lang w:val="en-US" w:eastAsia="zh-CN"/>
                  </w:rPr>
                  <w:delText>TBD</w:delText>
                </w:r>
              </w:del>
            </w:ins>
          </w:p>
        </w:tc>
        <w:tc>
          <w:tcPr>
            <w:tcW w:w="798" w:type="dxa"/>
            <w:vMerge w:val="restart"/>
            <w:tcBorders>
              <w:top w:val="single" w:sz="4" w:space="0" w:color="auto"/>
              <w:left w:val="single" w:sz="4" w:space="0" w:color="auto"/>
              <w:right w:val="single" w:sz="4" w:space="0" w:color="auto"/>
            </w:tcBorders>
            <w:vAlign w:val="center"/>
          </w:tcPr>
          <w:p w:rsidR="001375D6" w:rsidRPr="00672D76" w:rsidDel="001375D6" w:rsidRDefault="001375D6" w:rsidP="001375D6">
            <w:pPr>
              <w:pStyle w:val="TAC"/>
              <w:rPr>
                <w:ins w:id="6590" w:author="ss" w:date="2018-10-12T16:26:00Z"/>
                <w:del w:id="6591" w:author="Samsung_RAN4#89_Revision" w:date="2018-11-16T04:09:00Z"/>
                <w:rFonts w:cs="Arial"/>
                <w:lang w:val="en-US" w:eastAsia="zh-CN"/>
              </w:rPr>
            </w:pPr>
            <w:ins w:id="6592" w:author="ss" w:date="2018-10-12T16:26:00Z">
              <w:del w:id="6593" w:author="Samsung_RAN4#89_Revision" w:date="2018-11-16T04:09:00Z">
                <w:r w:rsidDel="001375D6">
                  <w:rPr>
                    <w:rFonts w:cs="Arial" w:hint="eastAsia"/>
                    <w:lang w:val="en-US" w:eastAsia="zh-CN"/>
                  </w:rPr>
                  <w:delText>TBD</w:delText>
                </w:r>
              </w:del>
            </w:ins>
          </w:p>
        </w:tc>
        <w:tc>
          <w:tcPr>
            <w:tcW w:w="812" w:type="dxa"/>
            <w:vMerge w:val="restart"/>
            <w:tcBorders>
              <w:top w:val="single" w:sz="4" w:space="0" w:color="auto"/>
              <w:left w:val="single" w:sz="4" w:space="0" w:color="auto"/>
              <w:right w:val="single" w:sz="4" w:space="0" w:color="auto"/>
            </w:tcBorders>
            <w:vAlign w:val="center"/>
          </w:tcPr>
          <w:p w:rsidR="001375D6" w:rsidRPr="00672D76" w:rsidDel="001375D6" w:rsidRDefault="001375D6" w:rsidP="001375D6">
            <w:pPr>
              <w:pStyle w:val="TAC"/>
              <w:rPr>
                <w:ins w:id="6594" w:author="ss" w:date="2018-10-12T16:26:00Z"/>
                <w:del w:id="6595" w:author="Samsung_RAN4#89_Revision" w:date="2018-11-16T04:09:00Z"/>
                <w:rFonts w:cs="Arial"/>
                <w:lang w:val="en-US" w:eastAsia="zh-CN"/>
              </w:rPr>
            </w:pPr>
            <w:ins w:id="6596" w:author="ss" w:date="2018-10-12T16:26:00Z">
              <w:del w:id="6597" w:author="Samsung_RAN4#89_Revision" w:date="2018-11-16T04:09:00Z">
                <w:r w:rsidDel="001375D6">
                  <w:rPr>
                    <w:rFonts w:cs="Arial" w:hint="eastAsia"/>
                    <w:lang w:val="en-US" w:eastAsia="zh-CN"/>
                  </w:rPr>
                  <w:delText>TBD</w:delText>
                </w:r>
              </w:del>
            </w:ins>
          </w:p>
        </w:tc>
        <w:tc>
          <w:tcPr>
            <w:tcW w:w="840" w:type="dxa"/>
            <w:vMerge w:val="restart"/>
            <w:tcBorders>
              <w:top w:val="single" w:sz="4" w:space="0" w:color="auto"/>
              <w:left w:val="single" w:sz="4" w:space="0" w:color="auto"/>
              <w:right w:val="single" w:sz="4" w:space="0" w:color="auto"/>
            </w:tcBorders>
            <w:vAlign w:val="center"/>
          </w:tcPr>
          <w:p w:rsidR="001375D6" w:rsidRPr="00672D76" w:rsidDel="001375D6" w:rsidRDefault="001375D6" w:rsidP="001375D6">
            <w:pPr>
              <w:pStyle w:val="TAC"/>
              <w:rPr>
                <w:ins w:id="6598" w:author="ss" w:date="2018-10-12T16:26:00Z"/>
                <w:del w:id="6599" w:author="Samsung_RAN4#89_Revision" w:date="2018-11-16T04:09:00Z"/>
                <w:rFonts w:cs="Arial"/>
                <w:lang w:val="en-US" w:eastAsia="zh-CN"/>
              </w:rPr>
            </w:pPr>
            <w:ins w:id="6600" w:author="ss" w:date="2018-10-12T16:26:00Z">
              <w:del w:id="6601" w:author="Samsung_RAN4#89_Revision" w:date="2018-11-16T04:09:00Z">
                <w:r w:rsidDel="001375D6">
                  <w:rPr>
                    <w:rFonts w:cs="Arial" w:hint="eastAsia"/>
                    <w:lang w:val="en-US" w:eastAsia="zh-CN"/>
                  </w:rPr>
                  <w:delText>TBD</w:delText>
                </w:r>
              </w:del>
            </w:ins>
          </w:p>
        </w:tc>
        <w:tc>
          <w:tcPr>
            <w:tcW w:w="728" w:type="dxa"/>
            <w:tcBorders>
              <w:top w:val="single" w:sz="4" w:space="0" w:color="auto"/>
              <w:left w:val="single" w:sz="4" w:space="0" w:color="auto"/>
              <w:bottom w:val="single" w:sz="4" w:space="0" w:color="auto"/>
              <w:right w:val="single" w:sz="4" w:space="0" w:color="auto"/>
            </w:tcBorders>
            <w:vAlign w:val="center"/>
          </w:tcPr>
          <w:p w:rsidR="001375D6" w:rsidRPr="00765B0F" w:rsidDel="001375D6" w:rsidRDefault="001375D6" w:rsidP="001375D6">
            <w:pPr>
              <w:pStyle w:val="TAC"/>
              <w:rPr>
                <w:ins w:id="6602" w:author="ss" w:date="2018-10-12T16:26:00Z"/>
                <w:del w:id="6603" w:author="Samsung_RAN4#89_Revision" w:date="2018-11-16T04:09:00Z"/>
                <w:rFonts w:cs="Arial"/>
                <w:sz w:val="16"/>
                <w:lang w:val="en-US"/>
              </w:rPr>
            </w:pPr>
            <w:ins w:id="6604" w:author="ss" w:date="2018-10-12T16:26:00Z">
              <w:del w:id="6605" w:author="Samsung_RAN4#89_Revision" w:date="2018-11-16T04:09:00Z">
                <w:r w:rsidRPr="00A96B4F" w:rsidDel="001375D6">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tcPr>
          <w:p w:rsidR="001375D6" w:rsidRPr="00765B0F" w:rsidDel="001375D6" w:rsidRDefault="001375D6" w:rsidP="001375D6">
            <w:pPr>
              <w:pStyle w:val="TAC"/>
              <w:rPr>
                <w:ins w:id="6606" w:author="ss" w:date="2018-10-12T16:26:00Z"/>
                <w:del w:id="6607" w:author="Samsung_RAN4#89_Revision" w:date="2018-11-16T04:09:00Z"/>
                <w:rFonts w:cs="Arial"/>
                <w:sz w:val="16"/>
                <w:lang w:val="en-US"/>
              </w:rPr>
            </w:pPr>
            <w:ins w:id="6608" w:author="ss" w:date="2018-10-12T16:26:00Z">
              <w:del w:id="6609" w:author="Samsung_RAN4#89_Revision" w:date="2018-11-16T04:09:00Z">
                <w:r w:rsidRPr="00A96B4F" w:rsidDel="001375D6">
                  <w:rPr>
                    <w:rFonts w:cs="Arial" w:hint="eastAsia"/>
                    <w:lang w:val="en-US" w:eastAsia="ko-KR"/>
                  </w:rPr>
                  <w:delText>TBD</w:delText>
                </w:r>
              </w:del>
            </w:ins>
          </w:p>
        </w:tc>
      </w:tr>
      <w:tr w:rsidR="001375D6" w:rsidDel="001375D6" w:rsidTr="001375D6">
        <w:trPr>
          <w:trHeight w:val="150"/>
          <w:jc w:val="center"/>
          <w:ins w:id="6610" w:author="ss" w:date="2018-10-12T16:26:00Z"/>
          <w:del w:id="6611" w:author="Samsung_RAN4#89_Revision" w:date="2018-11-16T04:09: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6612" w:author="ss" w:date="2018-10-12T16:26:00Z"/>
                <w:del w:id="6613" w:author="Samsung_RAN4#89_Revision" w:date="2018-11-16T04:09:00Z"/>
                <w:rFonts w:cs="Arial"/>
                <w:lang w:val="en-US"/>
              </w:rPr>
            </w:pPr>
          </w:p>
        </w:tc>
        <w:tc>
          <w:tcPr>
            <w:tcW w:w="1716" w:type="dxa"/>
            <w:gridSpan w:val="2"/>
            <w:tcBorders>
              <w:left w:val="single" w:sz="4" w:space="0" w:color="auto"/>
              <w:bottom w:val="single" w:sz="4" w:space="0" w:color="auto"/>
              <w:right w:val="single" w:sz="4" w:space="0" w:color="auto"/>
            </w:tcBorders>
            <w:vAlign w:val="center"/>
          </w:tcPr>
          <w:p w:rsidR="001375D6" w:rsidRPr="00046F03" w:rsidDel="001375D6" w:rsidRDefault="001375D6" w:rsidP="001375D6">
            <w:pPr>
              <w:pStyle w:val="TAL"/>
              <w:rPr>
                <w:ins w:id="6614" w:author="ss" w:date="2018-10-12T16:26:00Z"/>
                <w:del w:id="6615" w:author="Samsung_RAN4#89_Revision" w:date="2018-11-16T04:09:00Z"/>
                <w:rFonts w:eastAsia="Calibri" w:cs="Arial"/>
                <w:szCs w:val="22"/>
                <w:lang w:val="en-US"/>
              </w:rPr>
            </w:pPr>
            <w:ins w:id="6616" w:author="ss" w:date="2018-10-12T16:26:00Z">
              <w:del w:id="6617" w:author="Samsung_RAN4#89_Revision" w:date="2018-11-16T04:09:00Z">
                <w:r w:rsidDel="001375D6">
                  <w:rPr>
                    <w:rFonts w:cs="Arial"/>
                    <w:lang w:val="sv-SE"/>
                  </w:rPr>
                  <w:delText>NR_TDD_FR1_C</w:delText>
                </w:r>
              </w:del>
            </w:ins>
          </w:p>
        </w:tc>
        <w:tc>
          <w:tcPr>
            <w:tcW w:w="1134" w:type="dxa"/>
            <w:vMerge/>
            <w:tcBorders>
              <w:left w:val="single" w:sz="4" w:space="0" w:color="auto"/>
              <w:right w:val="single" w:sz="4" w:space="0" w:color="auto"/>
            </w:tcBorders>
            <w:vAlign w:val="center"/>
          </w:tcPr>
          <w:p w:rsidR="001375D6" w:rsidRPr="00046F03" w:rsidDel="001375D6" w:rsidRDefault="001375D6" w:rsidP="001375D6">
            <w:pPr>
              <w:spacing w:after="0"/>
              <w:rPr>
                <w:ins w:id="6618" w:author="ss" w:date="2018-10-12T16:26:00Z"/>
                <w:del w:id="6619" w:author="Samsung_RAN4#89_Revision" w:date="2018-11-16T04:09:00Z"/>
                <w:rFonts w:ascii="Arial" w:eastAsia="Calibri" w:hAnsi="Arial" w:cs="Arial"/>
                <w:sz w:val="18"/>
                <w:szCs w:val="22"/>
                <w:lang w:val="en-US"/>
              </w:rPr>
            </w:pPr>
          </w:p>
        </w:tc>
        <w:tc>
          <w:tcPr>
            <w:tcW w:w="813" w:type="dxa"/>
            <w:gridSpan w:val="2"/>
            <w:vMerge/>
            <w:tcBorders>
              <w:left w:val="single" w:sz="4" w:space="0" w:color="auto"/>
              <w:right w:val="single" w:sz="4" w:space="0" w:color="auto"/>
            </w:tcBorders>
            <w:vAlign w:val="center"/>
          </w:tcPr>
          <w:p w:rsidR="001375D6" w:rsidRPr="00046F03" w:rsidDel="001375D6" w:rsidRDefault="001375D6" w:rsidP="001375D6">
            <w:pPr>
              <w:spacing w:after="0"/>
              <w:rPr>
                <w:ins w:id="6620" w:author="ss" w:date="2018-10-12T16:26:00Z"/>
                <w:del w:id="6621" w:author="Samsung_RAN4#89_Revision" w:date="2018-11-16T04:09: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1375D6" w:rsidRPr="00046F03" w:rsidDel="001375D6" w:rsidRDefault="001375D6" w:rsidP="001375D6">
            <w:pPr>
              <w:spacing w:after="0"/>
              <w:rPr>
                <w:ins w:id="6622" w:author="ss" w:date="2018-10-12T16:26:00Z"/>
                <w:del w:id="6623" w:author="Samsung_RAN4#89_Revision" w:date="2018-11-16T04:09: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1375D6" w:rsidRPr="00046F03" w:rsidDel="001375D6" w:rsidRDefault="001375D6" w:rsidP="001375D6">
            <w:pPr>
              <w:spacing w:after="0"/>
              <w:rPr>
                <w:ins w:id="6624" w:author="ss" w:date="2018-10-12T16:26:00Z"/>
                <w:del w:id="6625" w:author="Samsung_RAN4#89_Revision" w:date="2018-11-16T04:09:00Z"/>
                <w:rFonts w:ascii="Arial" w:eastAsia="Calibri" w:hAnsi="Arial" w:cs="Arial"/>
                <w:sz w:val="18"/>
                <w:szCs w:val="22"/>
                <w:lang w:val="en-US"/>
              </w:rPr>
            </w:pPr>
          </w:p>
        </w:tc>
        <w:tc>
          <w:tcPr>
            <w:tcW w:w="840" w:type="dxa"/>
            <w:vMerge/>
            <w:tcBorders>
              <w:left w:val="single" w:sz="4" w:space="0" w:color="auto"/>
              <w:right w:val="single" w:sz="4" w:space="0" w:color="auto"/>
            </w:tcBorders>
            <w:vAlign w:val="center"/>
          </w:tcPr>
          <w:p w:rsidR="001375D6" w:rsidRPr="00046F03" w:rsidDel="001375D6" w:rsidRDefault="001375D6" w:rsidP="001375D6">
            <w:pPr>
              <w:spacing w:after="0"/>
              <w:rPr>
                <w:ins w:id="6626" w:author="ss" w:date="2018-10-12T16:26:00Z"/>
                <w:del w:id="6627" w:author="Samsung_RAN4#89_Revision" w:date="2018-11-16T04:09: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375D6" w:rsidRPr="00765B0F" w:rsidDel="001375D6" w:rsidRDefault="001375D6" w:rsidP="001375D6">
            <w:pPr>
              <w:pStyle w:val="TAC"/>
              <w:rPr>
                <w:ins w:id="6628" w:author="ss" w:date="2018-10-12T16:26:00Z"/>
                <w:del w:id="6629" w:author="Samsung_RAN4#89_Revision" w:date="2018-11-16T04:09:00Z"/>
                <w:rFonts w:cs="Arial"/>
                <w:sz w:val="16"/>
                <w:lang w:val="en-US"/>
              </w:rPr>
            </w:pPr>
            <w:ins w:id="6630" w:author="ss" w:date="2018-10-12T16:26:00Z">
              <w:del w:id="6631" w:author="Samsung_RAN4#89_Revision" w:date="2018-11-16T04:09:00Z">
                <w:r w:rsidRPr="00A96B4F" w:rsidDel="001375D6">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tcPr>
          <w:p w:rsidR="001375D6" w:rsidRPr="00765B0F" w:rsidDel="001375D6" w:rsidRDefault="001375D6" w:rsidP="001375D6">
            <w:pPr>
              <w:pStyle w:val="TAC"/>
              <w:rPr>
                <w:ins w:id="6632" w:author="ss" w:date="2018-10-12T16:26:00Z"/>
                <w:del w:id="6633" w:author="Samsung_RAN4#89_Revision" w:date="2018-11-16T04:09:00Z"/>
                <w:rFonts w:cs="Arial"/>
                <w:sz w:val="16"/>
                <w:lang w:val="en-US"/>
              </w:rPr>
            </w:pPr>
            <w:ins w:id="6634" w:author="ss" w:date="2018-10-12T16:26:00Z">
              <w:del w:id="6635" w:author="Samsung_RAN4#89_Revision" w:date="2018-11-16T04:09:00Z">
                <w:r w:rsidRPr="00A96B4F" w:rsidDel="001375D6">
                  <w:rPr>
                    <w:rFonts w:cs="Arial" w:hint="eastAsia"/>
                    <w:lang w:val="en-US" w:eastAsia="ko-KR"/>
                  </w:rPr>
                  <w:delText>TBD</w:delText>
                </w:r>
              </w:del>
            </w:ins>
          </w:p>
        </w:tc>
      </w:tr>
      <w:tr w:rsidR="001375D6" w:rsidDel="001375D6" w:rsidTr="001375D6">
        <w:trPr>
          <w:trHeight w:val="150"/>
          <w:jc w:val="center"/>
          <w:ins w:id="6636" w:author="ss" w:date="2018-10-12T16:26:00Z"/>
          <w:del w:id="6637" w:author="Samsung_RAN4#89_Revision" w:date="2018-11-16T04:09: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6638" w:author="ss" w:date="2018-10-12T16:26:00Z"/>
                <w:del w:id="6639" w:author="Samsung_RAN4#89_Revision" w:date="2018-11-16T04:09:00Z"/>
                <w:rFonts w:cs="Arial"/>
                <w:lang w:val="en-US"/>
              </w:rPr>
            </w:pPr>
          </w:p>
        </w:tc>
        <w:tc>
          <w:tcPr>
            <w:tcW w:w="1716" w:type="dxa"/>
            <w:gridSpan w:val="2"/>
            <w:tcBorders>
              <w:left w:val="single" w:sz="4" w:space="0" w:color="auto"/>
              <w:bottom w:val="single" w:sz="4" w:space="0" w:color="auto"/>
              <w:right w:val="single" w:sz="4" w:space="0" w:color="auto"/>
            </w:tcBorders>
            <w:vAlign w:val="center"/>
          </w:tcPr>
          <w:p w:rsidR="001375D6" w:rsidRPr="00046F03" w:rsidDel="001375D6" w:rsidRDefault="001375D6" w:rsidP="001375D6">
            <w:pPr>
              <w:pStyle w:val="TAL"/>
              <w:rPr>
                <w:ins w:id="6640" w:author="ss" w:date="2018-10-12T16:26:00Z"/>
                <w:del w:id="6641" w:author="Samsung_RAN4#89_Revision" w:date="2018-11-16T04:09:00Z"/>
                <w:rFonts w:eastAsia="Calibri" w:cs="Arial"/>
                <w:szCs w:val="22"/>
                <w:lang w:val="en-US"/>
              </w:rPr>
            </w:pPr>
            <w:ins w:id="6642" w:author="ss" w:date="2018-10-12T16:26:00Z">
              <w:del w:id="6643" w:author="Samsung_RAN4#89_Revision" w:date="2018-11-16T04:09:00Z">
                <w:r w:rsidDel="001375D6">
                  <w:rPr>
                    <w:rFonts w:cs="Arial"/>
                    <w:lang w:val="sv-SE"/>
                  </w:rPr>
                  <w:delText>NR_TDD_FR1_D</w:delText>
                </w:r>
              </w:del>
            </w:ins>
          </w:p>
        </w:tc>
        <w:tc>
          <w:tcPr>
            <w:tcW w:w="1134" w:type="dxa"/>
            <w:vMerge/>
            <w:tcBorders>
              <w:left w:val="single" w:sz="4" w:space="0" w:color="auto"/>
              <w:right w:val="single" w:sz="4" w:space="0" w:color="auto"/>
            </w:tcBorders>
            <w:vAlign w:val="center"/>
          </w:tcPr>
          <w:p w:rsidR="001375D6" w:rsidRPr="00046F03" w:rsidDel="001375D6" w:rsidRDefault="001375D6" w:rsidP="001375D6">
            <w:pPr>
              <w:spacing w:after="0"/>
              <w:rPr>
                <w:ins w:id="6644" w:author="ss" w:date="2018-10-12T16:26:00Z"/>
                <w:del w:id="6645" w:author="Samsung_RAN4#89_Revision" w:date="2018-11-16T04:09:00Z"/>
                <w:rFonts w:ascii="Arial" w:eastAsia="Calibri" w:hAnsi="Arial" w:cs="Arial"/>
                <w:sz w:val="18"/>
                <w:szCs w:val="22"/>
                <w:lang w:val="en-US"/>
              </w:rPr>
            </w:pPr>
          </w:p>
        </w:tc>
        <w:tc>
          <w:tcPr>
            <w:tcW w:w="813" w:type="dxa"/>
            <w:gridSpan w:val="2"/>
            <w:vMerge/>
            <w:tcBorders>
              <w:left w:val="single" w:sz="4" w:space="0" w:color="auto"/>
              <w:right w:val="single" w:sz="4" w:space="0" w:color="auto"/>
            </w:tcBorders>
            <w:vAlign w:val="center"/>
          </w:tcPr>
          <w:p w:rsidR="001375D6" w:rsidRPr="00046F03" w:rsidDel="001375D6" w:rsidRDefault="001375D6" w:rsidP="001375D6">
            <w:pPr>
              <w:spacing w:after="0"/>
              <w:rPr>
                <w:ins w:id="6646" w:author="ss" w:date="2018-10-12T16:26:00Z"/>
                <w:del w:id="6647" w:author="Samsung_RAN4#89_Revision" w:date="2018-11-16T04:09: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1375D6" w:rsidRPr="00046F03" w:rsidDel="001375D6" w:rsidRDefault="001375D6" w:rsidP="001375D6">
            <w:pPr>
              <w:spacing w:after="0"/>
              <w:rPr>
                <w:ins w:id="6648" w:author="ss" w:date="2018-10-12T16:26:00Z"/>
                <w:del w:id="6649" w:author="Samsung_RAN4#89_Revision" w:date="2018-11-16T04:09: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1375D6" w:rsidRPr="00046F03" w:rsidDel="001375D6" w:rsidRDefault="001375D6" w:rsidP="001375D6">
            <w:pPr>
              <w:spacing w:after="0"/>
              <w:rPr>
                <w:ins w:id="6650" w:author="ss" w:date="2018-10-12T16:26:00Z"/>
                <w:del w:id="6651" w:author="Samsung_RAN4#89_Revision" w:date="2018-11-16T04:09:00Z"/>
                <w:rFonts w:ascii="Arial" w:eastAsia="Calibri" w:hAnsi="Arial" w:cs="Arial"/>
                <w:sz w:val="18"/>
                <w:szCs w:val="22"/>
                <w:lang w:val="en-US"/>
              </w:rPr>
            </w:pPr>
          </w:p>
        </w:tc>
        <w:tc>
          <w:tcPr>
            <w:tcW w:w="840" w:type="dxa"/>
            <w:vMerge/>
            <w:tcBorders>
              <w:left w:val="single" w:sz="4" w:space="0" w:color="auto"/>
              <w:right w:val="single" w:sz="4" w:space="0" w:color="auto"/>
            </w:tcBorders>
            <w:vAlign w:val="center"/>
          </w:tcPr>
          <w:p w:rsidR="001375D6" w:rsidRPr="00046F03" w:rsidDel="001375D6" w:rsidRDefault="001375D6" w:rsidP="001375D6">
            <w:pPr>
              <w:spacing w:after="0"/>
              <w:rPr>
                <w:ins w:id="6652" w:author="ss" w:date="2018-10-12T16:26:00Z"/>
                <w:del w:id="6653" w:author="Samsung_RAN4#89_Revision" w:date="2018-11-16T04:09: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375D6" w:rsidRPr="00765B0F" w:rsidDel="001375D6" w:rsidRDefault="001375D6" w:rsidP="001375D6">
            <w:pPr>
              <w:pStyle w:val="TAC"/>
              <w:rPr>
                <w:ins w:id="6654" w:author="ss" w:date="2018-10-12T16:26:00Z"/>
                <w:del w:id="6655" w:author="Samsung_RAN4#89_Revision" w:date="2018-11-16T04:09:00Z"/>
                <w:rFonts w:cs="Arial"/>
                <w:sz w:val="16"/>
                <w:lang w:val="en-US"/>
              </w:rPr>
            </w:pPr>
            <w:ins w:id="6656" w:author="ss" w:date="2018-10-12T16:26:00Z">
              <w:del w:id="6657" w:author="Samsung_RAN4#89_Revision" w:date="2018-11-16T04:09:00Z">
                <w:r w:rsidRPr="00A96B4F" w:rsidDel="001375D6">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tcPr>
          <w:p w:rsidR="001375D6" w:rsidRPr="00765B0F" w:rsidDel="001375D6" w:rsidRDefault="001375D6" w:rsidP="001375D6">
            <w:pPr>
              <w:pStyle w:val="TAC"/>
              <w:rPr>
                <w:ins w:id="6658" w:author="ss" w:date="2018-10-12T16:26:00Z"/>
                <w:del w:id="6659" w:author="Samsung_RAN4#89_Revision" w:date="2018-11-16T04:09:00Z"/>
                <w:rFonts w:cs="Arial"/>
                <w:sz w:val="16"/>
                <w:lang w:val="en-US"/>
              </w:rPr>
            </w:pPr>
            <w:ins w:id="6660" w:author="ss" w:date="2018-10-12T16:26:00Z">
              <w:del w:id="6661" w:author="Samsung_RAN4#89_Revision" w:date="2018-11-16T04:09:00Z">
                <w:r w:rsidRPr="00A96B4F" w:rsidDel="001375D6">
                  <w:rPr>
                    <w:rFonts w:cs="Arial" w:hint="eastAsia"/>
                    <w:lang w:val="en-US" w:eastAsia="ko-KR"/>
                  </w:rPr>
                  <w:delText>TBD</w:delText>
                </w:r>
              </w:del>
            </w:ins>
          </w:p>
        </w:tc>
      </w:tr>
      <w:tr w:rsidR="001375D6" w:rsidDel="001375D6" w:rsidTr="001375D6">
        <w:trPr>
          <w:trHeight w:val="150"/>
          <w:jc w:val="center"/>
          <w:ins w:id="6662" w:author="ss" w:date="2018-10-12T16:26:00Z"/>
          <w:del w:id="6663" w:author="Samsung_RAN4#89_Revision" w:date="2018-11-16T04:09:00Z"/>
        </w:trPr>
        <w:tc>
          <w:tcPr>
            <w:tcW w:w="2085" w:type="dxa"/>
            <w:gridSpan w:val="3"/>
            <w:vMerge/>
            <w:tcBorders>
              <w:left w:val="single" w:sz="4" w:space="0" w:color="auto"/>
              <w:right w:val="single" w:sz="4" w:space="0" w:color="auto"/>
            </w:tcBorders>
            <w:vAlign w:val="center"/>
          </w:tcPr>
          <w:p w:rsidR="001375D6" w:rsidDel="001375D6" w:rsidRDefault="001375D6" w:rsidP="001375D6">
            <w:pPr>
              <w:pStyle w:val="TAL"/>
              <w:rPr>
                <w:ins w:id="6664" w:author="ss" w:date="2018-10-12T16:26:00Z"/>
                <w:del w:id="6665" w:author="Samsung_RAN4#89_Revision" w:date="2018-11-16T04:09:00Z"/>
                <w:rFonts w:cs="Arial"/>
                <w:lang w:val="en-US"/>
              </w:rPr>
            </w:pPr>
          </w:p>
        </w:tc>
        <w:tc>
          <w:tcPr>
            <w:tcW w:w="1716" w:type="dxa"/>
            <w:gridSpan w:val="2"/>
            <w:tcBorders>
              <w:left w:val="single" w:sz="4" w:space="0" w:color="auto"/>
              <w:bottom w:val="single" w:sz="4" w:space="0" w:color="auto"/>
              <w:right w:val="single" w:sz="4" w:space="0" w:color="auto"/>
            </w:tcBorders>
            <w:vAlign w:val="center"/>
          </w:tcPr>
          <w:p w:rsidR="001375D6" w:rsidRPr="00046F03" w:rsidDel="001375D6" w:rsidRDefault="001375D6" w:rsidP="001375D6">
            <w:pPr>
              <w:pStyle w:val="TAL"/>
              <w:rPr>
                <w:ins w:id="6666" w:author="ss" w:date="2018-10-12T16:26:00Z"/>
                <w:del w:id="6667" w:author="Samsung_RAN4#89_Revision" w:date="2018-11-16T04:09:00Z"/>
                <w:rFonts w:eastAsia="Calibri" w:cs="Arial"/>
                <w:szCs w:val="22"/>
                <w:lang w:val="en-US"/>
              </w:rPr>
            </w:pPr>
            <w:ins w:id="6668" w:author="ss" w:date="2018-10-12T16:26:00Z">
              <w:del w:id="6669" w:author="Samsung_RAN4#89_Revision" w:date="2018-11-16T04:09:00Z">
                <w:r w:rsidDel="001375D6">
                  <w:rPr>
                    <w:rFonts w:cs="Arial"/>
                    <w:lang w:val="sv-SE"/>
                  </w:rPr>
                  <w:delText>NR_TDD_FR1_E</w:delText>
                </w:r>
              </w:del>
            </w:ins>
          </w:p>
        </w:tc>
        <w:tc>
          <w:tcPr>
            <w:tcW w:w="1134" w:type="dxa"/>
            <w:vMerge/>
            <w:tcBorders>
              <w:left w:val="single" w:sz="4" w:space="0" w:color="auto"/>
              <w:right w:val="single" w:sz="4" w:space="0" w:color="auto"/>
            </w:tcBorders>
            <w:vAlign w:val="center"/>
          </w:tcPr>
          <w:p w:rsidR="001375D6" w:rsidRPr="00046F03" w:rsidDel="001375D6" w:rsidRDefault="001375D6" w:rsidP="001375D6">
            <w:pPr>
              <w:spacing w:after="0"/>
              <w:rPr>
                <w:ins w:id="6670" w:author="ss" w:date="2018-10-12T16:26:00Z"/>
                <w:del w:id="6671" w:author="Samsung_RAN4#89_Revision" w:date="2018-11-16T04:09:00Z"/>
                <w:rFonts w:ascii="Arial" w:eastAsia="Calibri" w:hAnsi="Arial" w:cs="Arial"/>
                <w:sz w:val="18"/>
                <w:szCs w:val="22"/>
                <w:lang w:val="en-US"/>
              </w:rPr>
            </w:pPr>
          </w:p>
        </w:tc>
        <w:tc>
          <w:tcPr>
            <w:tcW w:w="813" w:type="dxa"/>
            <w:gridSpan w:val="2"/>
            <w:vMerge/>
            <w:tcBorders>
              <w:left w:val="single" w:sz="4" w:space="0" w:color="auto"/>
              <w:right w:val="single" w:sz="4" w:space="0" w:color="auto"/>
            </w:tcBorders>
            <w:vAlign w:val="center"/>
          </w:tcPr>
          <w:p w:rsidR="001375D6" w:rsidRPr="00046F03" w:rsidDel="001375D6" w:rsidRDefault="001375D6" w:rsidP="001375D6">
            <w:pPr>
              <w:spacing w:after="0"/>
              <w:rPr>
                <w:ins w:id="6672" w:author="ss" w:date="2018-10-12T16:26:00Z"/>
                <w:del w:id="6673" w:author="Samsung_RAN4#89_Revision" w:date="2018-11-16T04:09:00Z"/>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
          <w:p w:rsidR="001375D6" w:rsidRPr="00046F03" w:rsidDel="001375D6" w:rsidRDefault="001375D6" w:rsidP="001375D6">
            <w:pPr>
              <w:spacing w:after="0"/>
              <w:rPr>
                <w:ins w:id="6674" w:author="ss" w:date="2018-10-12T16:26:00Z"/>
                <w:del w:id="6675" w:author="Samsung_RAN4#89_Revision" w:date="2018-11-16T04:09:00Z"/>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rsidR="001375D6" w:rsidRPr="00046F03" w:rsidDel="001375D6" w:rsidRDefault="001375D6" w:rsidP="001375D6">
            <w:pPr>
              <w:spacing w:after="0"/>
              <w:rPr>
                <w:ins w:id="6676" w:author="ss" w:date="2018-10-12T16:26:00Z"/>
                <w:del w:id="6677" w:author="Samsung_RAN4#89_Revision" w:date="2018-11-16T04:09:00Z"/>
                <w:rFonts w:ascii="Arial" w:eastAsia="Calibri" w:hAnsi="Arial" w:cs="Arial"/>
                <w:sz w:val="18"/>
                <w:szCs w:val="22"/>
                <w:lang w:val="en-US"/>
              </w:rPr>
            </w:pPr>
          </w:p>
        </w:tc>
        <w:tc>
          <w:tcPr>
            <w:tcW w:w="840" w:type="dxa"/>
            <w:vMerge/>
            <w:tcBorders>
              <w:left w:val="single" w:sz="4" w:space="0" w:color="auto"/>
              <w:right w:val="single" w:sz="4" w:space="0" w:color="auto"/>
            </w:tcBorders>
            <w:vAlign w:val="center"/>
          </w:tcPr>
          <w:p w:rsidR="001375D6" w:rsidRPr="00046F03" w:rsidDel="001375D6" w:rsidRDefault="001375D6" w:rsidP="001375D6">
            <w:pPr>
              <w:spacing w:after="0"/>
              <w:rPr>
                <w:ins w:id="6678" w:author="ss" w:date="2018-10-12T16:26:00Z"/>
                <w:del w:id="6679" w:author="Samsung_RAN4#89_Revision" w:date="2018-11-16T04:09:00Z"/>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375D6" w:rsidRPr="00765B0F" w:rsidDel="001375D6" w:rsidRDefault="001375D6" w:rsidP="001375D6">
            <w:pPr>
              <w:pStyle w:val="TAC"/>
              <w:rPr>
                <w:ins w:id="6680" w:author="ss" w:date="2018-10-12T16:26:00Z"/>
                <w:del w:id="6681" w:author="Samsung_RAN4#89_Revision" w:date="2018-11-16T04:09:00Z"/>
                <w:rFonts w:cs="Arial"/>
                <w:sz w:val="16"/>
                <w:lang w:val="en-US"/>
              </w:rPr>
            </w:pPr>
            <w:ins w:id="6682" w:author="ss" w:date="2018-10-12T16:26:00Z">
              <w:del w:id="6683" w:author="Samsung_RAN4#89_Revision" w:date="2018-11-16T04:09:00Z">
                <w:r w:rsidRPr="00A96B4F" w:rsidDel="001375D6">
                  <w:rPr>
                    <w:rFonts w:cs="Arial" w:hint="eastAsia"/>
                    <w:lang w:val="en-US" w:eastAsia="ko-KR"/>
                  </w:rPr>
                  <w:delText>TBD</w:delText>
                </w:r>
              </w:del>
            </w:ins>
          </w:p>
        </w:tc>
        <w:tc>
          <w:tcPr>
            <w:tcW w:w="708" w:type="dxa"/>
            <w:tcBorders>
              <w:top w:val="single" w:sz="4" w:space="0" w:color="auto"/>
              <w:left w:val="single" w:sz="4" w:space="0" w:color="auto"/>
              <w:bottom w:val="single" w:sz="4" w:space="0" w:color="auto"/>
              <w:right w:val="single" w:sz="4" w:space="0" w:color="auto"/>
            </w:tcBorders>
            <w:vAlign w:val="center"/>
          </w:tcPr>
          <w:p w:rsidR="001375D6" w:rsidRPr="00765B0F" w:rsidDel="001375D6" w:rsidRDefault="001375D6" w:rsidP="001375D6">
            <w:pPr>
              <w:pStyle w:val="TAC"/>
              <w:rPr>
                <w:ins w:id="6684" w:author="ss" w:date="2018-10-12T16:26:00Z"/>
                <w:del w:id="6685" w:author="Samsung_RAN4#89_Revision" w:date="2018-11-16T04:09:00Z"/>
                <w:rFonts w:cs="Arial"/>
                <w:sz w:val="16"/>
                <w:lang w:val="en-US"/>
              </w:rPr>
            </w:pPr>
            <w:ins w:id="6686" w:author="ss" w:date="2018-10-12T16:26:00Z">
              <w:del w:id="6687" w:author="Samsung_RAN4#89_Revision" w:date="2018-11-16T04:09:00Z">
                <w:r w:rsidRPr="00A96B4F" w:rsidDel="001375D6">
                  <w:rPr>
                    <w:rFonts w:cs="Arial" w:hint="eastAsia"/>
                    <w:lang w:val="en-US" w:eastAsia="ko-KR"/>
                  </w:rPr>
                  <w:delText>TBD</w:delText>
                </w:r>
              </w:del>
            </w:ins>
          </w:p>
        </w:tc>
      </w:tr>
      <w:tr w:rsidR="001375D6" w:rsidDel="001375D6" w:rsidTr="001375D6">
        <w:trPr>
          <w:trHeight w:val="458"/>
          <w:jc w:val="center"/>
          <w:ins w:id="6688" w:author="ss" w:date="2018-10-12T16:26:00Z"/>
          <w:del w:id="6689" w:author="Samsung_RAN4#89_Revision" w:date="2018-11-16T04:09:00Z"/>
        </w:trPr>
        <w:tc>
          <w:tcPr>
            <w:tcW w:w="1000" w:type="dxa"/>
            <w:gridSpan w:val="2"/>
            <w:vMerge w:val="restart"/>
            <w:tcBorders>
              <w:top w:val="single" w:sz="4" w:space="0" w:color="auto"/>
              <w:left w:val="single" w:sz="4" w:space="0" w:color="auto"/>
              <w:right w:val="single" w:sz="4" w:space="0" w:color="auto"/>
            </w:tcBorders>
            <w:vAlign w:val="center"/>
            <w:hideMark/>
          </w:tcPr>
          <w:p w:rsidR="001375D6" w:rsidDel="001375D6" w:rsidRDefault="001375D6" w:rsidP="001375D6">
            <w:pPr>
              <w:pStyle w:val="TAL"/>
              <w:rPr>
                <w:ins w:id="6690" w:author="ss" w:date="2018-10-12T16:26:00Z"/>
                <w:del w:id="6691" w:author="Samsung_RAN4#89_Revision" w:date="2018-11-16T04:09:00Z"/>
                <w:rFonts w:cs="Arial"/>
                <w:lang w:val="en-US"/>
              </w:rPr>
            </w:pPr>
            <w:ins w:id="6692" w:author="ss" w:date="2018-10-12T16:26:00Z">
              <w:del w:id="6693" w:author="Samsung_RAN4#89_Revision" w:date="2018-11-16T04:09:00Z">
                <w:r w:rsidDel="001375D6">
                  <w:rPr>
                    <w:rFonts w:cs="Arial"/>
                    <w:lang w:val="en-US"/>
                  </w:rPr>
                  <w:delText>Io</w:delText>
                </w:r>
                <w:r w:rsidDel="001375D6">
                  <w:rPr>
                    <w:rFonts w:cs="Arial"/>
                    <w:vertAlign w:val="superscript"/>
                    <w:lang w:val="en-US"/>
                  </w:rPr>
                  <w:delText>Note3</w:delText>
                </w:r>
              </w:del>
            </w:ins>
          </w:p>
        </w:tc>
        <w:tc>
          <w:tcPr>
            <w:tcW w:w="1085" w:type="dxa"/>
            <w:vMerge w:val="restart"/>
            <w:tcBorders>
              <w:top w:val="single" w:sz="4" w:space="0" w:color="auto"/>
              <w:left w:val="single" w:sz="4" w:space="0" w:color="auto"/>
              <w:right w:val="single" w:sz="4" w:space="0" w:color="auto"/>
            </w:tcBorders>
            <w:vAlign w:val="center"/>
          </w:tcPr>
          <w:p w:rsidR="001375D6" w:rsidDel="001375D6" w:rsidRDefault="001375D6" w:rsidP="001375D6">
            <w:pPr>
              <w:pStyle w:val="TAL"/>
              <w:rPr>
                <w:ins w:id="6694" w:author="ss" w:date="2018-10-12T16:26:00Z"/>
                <w:del w:id="6695" w:author="Samsung_RAN4#89_Revision" w:date="2018-11-16T04:09:00Z"/>
                <w:rFonts w:cs="Arial"/>
                <w:lang w:val="en-US"/>
              </w:rPr>
            </w:pPr>
            <w:ins w:id="6696" w:author="ss" w:date="2018-10-12T16:26:00Z">
              <w:del w:id="6697" w:author="Samsung_RAN4#89_Revision" w:date="2018-11-16T04:09:00Z">
                <w:r w:rsidDel="001375D6">
                  <w:rPr>
                    <w:rFonts w:cs="Arial"/>
                  </w:rPr>
                  <w:delText>Config</w:delText>
                </w:r>
                <w:r w:rsidDel="001375D6">
                  <w:rPr>
                    <w:rFonts w:eastAsia="Malgun Gothic"/>
                    <w:szCs w:val="18"/>
                  </w:rPr>
                  <w:delText xml:space="preserve"> </w:delText>
                </w:r>
                <w:r w:rsidDel="001375D6">
                  <w:rPr>
                    <w:rFonts w:cs="Arial"/>
                    <w:lang w:val="en-US"/>
                  </w:rPr>
                  <w:delText>1,2,4,5</w:delText>
                </w:r>
              </w:del>
            </w:ins>
          </w:p>
        </w:tc>
        <w:tc>
          <w:tcPr>
            <w:tcW w:w="1716" w:type="dxa"/>
            <w:gridSpan w:val="2"/>
            <w:tcBorders>
              <w:top w:val="single" w:sz="4" w:space="0" w:color="auto"/>
              <w:left w:val="single" w:sz="4" w:space="0" w:color="auto"/>
              <w:right w:val="single" w:sz="4" w:space="0" w:color="auto"/>
            </w:tcBorders>
          </w:tcPr>
          <w:p w:rsidR="001375D6" w:rsidRPr="00046F03" w:rsidDel="001375D6" w:rsidRDefault="001375D6" w:rsidP="001375D6">
            <w:pPr>
              <w:pStyle w:val="TAL"/>
              <w:rPr>
                <w:del w:id="6698" w:author="Samsung_RAN4#89_Revision" w:date="2018-11-16T04:09:00Z"/>
                <w:rFonts w:eastAsia="Calibri" w:cs="Arial"/>
                <w:szCs w:val="22"/>
                <w:lang w:val="en-US"/>
              </w:rPr>
            </w:pPr>
            <w:ins w:id="6699" w:author="ss" w:date="2018-10-12T16:26:00Z">
              <w:del w:id="6700" w:author="Samsung_RAN4#89_Revision" w:date="2018-11-16T04:09:00Z">
                <w:r w:rsidDel="001375D6">
                  <w:rPr>
                    <w:rFonts w:cs="Arial"/>
                  </w:rPr>
                  <w:delText>NR_TDD_FR1_A</w:delText>
                </w:r>
              </w:del>
            </w:ins>
          </w:p>
        </w:tc>
        <w:tc>
          <w:tcPr>
            <w:tcW w:w="1134" w:type="dxa"/>
            <w:vMerge w:val="restart"/>
            <w:tcBorders>
              <w:top w:val="single" w:sz="4" w:space="0" w:color="auto"/>
              <w:left w:val="single" w:sz="4" w:space="0" w:color="auto"/>
              <w:right w:val="single" w:sz="4" w:space="0" w:color="auto"/>
            </w:tcBorders>
            <w:vAlign w:val="center"/>
            <w:hideMark/>
          </w:tcPr>
          <w:p w:rsidR="001375D6" w:rsidDel="001375D6" w:rsidRDefault="001375D6" w:rsidP="001375D6">
            <w:pPr>
              <w:pStyle w:val="TAC"/>
              <w:rPr>
                <w:ins w:id="6701" w:author="ss" w:date="2018-10-12T16:26:00Z"/>
                <w:del w:id="6702" w:author="Samsung_RAN4#89_Revision" w:date="2018-11-16T04:09:00Z"/>
                <w:rFonts w:cs="Arial"/>
                <w:lang w:val="en-US"/>
              </w:rPr>
            </w:pPr>
            <w:ins w:id="6703" w:author="ss" w:date="2018-10-12T16:26:00Z">
              <w:del w:id="6704" w:author="Samsung_RAN4#89_Revision" w:date="2018-11-16T04:09:00Z">
                <w:r w:rsidDel="001375D6">
                  <w:rPr>
                    <w:rFonts w:cs="Arial"/>
                    <w:lang w:val="en-US"/>
                  </w:rPr>
                  <w:delText>dBm/</w:delText>
                </w:r>
              </w:del>
            </w:ins>
          </w:p>
          <w:p w:rsidR="001375D6" w:rsidDel="001375D6" w:rsidRDefault="001375D6" w:rsidP="001375D6">
            <w:pPr>
              <w:pStyle w:val="TAC"/>
              <w:rPr>
                <w:ins w:id="6705" w:author="ss" w:date="2018-10-12T16:26:00Z"/>
                <w:del w:id="6706" w:author="Samsung_RAN4#89_Revision" w:date="2018-11-16T04:09:00Z"/>
                <w:rFonts w:cs="Arial"/>
                <w:lang w:val="en-US"/>
              </w:rPr>
            </w:pPr>
            <w:ins w:id="6707" w:author="ss" w:date="2018-10-12T16:26:00Z">
              <w:del w:id="6708" w:author="Samsung_RAN4#89_Revision" w:date="2018-11-16T04:09:00Z">
                <w:r w:rsidDel="001375D6">
                  <w:rPr>
                    <w:rFonts w:cs="Arial"/>
                    <w:lang w:val="en-US"/>
                  </w:rPr>
                  <w:delText>9.36MHz</w:delText>
                </w:r>
              </w:del>
            </w:ins>
          </w:p>
        </w:tc>
        <w:tc>
          <w:tcPr>
            <w:tcW w:w="1611" w:type="dxa"/>
            <w:gridSpan w:val="3"/>
            <w:vMerge w:val="restart"/>
            <w:tcBorders>
              <w:top w:val="single" w:sz="4" w:space="0" w:color="auto"/>
              <w:left w:val="single" w:sz="4" w:space="0" w:color="auto"/>
              <w:right w:val="single" w:sz="4" w:space="0" w:color="auto"/>
            </w:tcBorders>
            <w:vAlign w:val="center"/>
            <w:hideMark/>
          </w:tcPr>
          <w:p w:rsidR="001375D6" w:rsidDel="001375D6" w:rsidRDefault="001375D6" w:rsidP="001375D6">
            <w:pPr>
              <w:pStyle w:val="TAC"/>
              <w:rPr>
                <w:ins w:id="6709" w:author="ss" w:date="2018-10-12T16:26:00Z"/>
                <w:del w:id="6710" w:author="Samsung_RAN4#89_Revision" w:date="2018-11-16T04:09:00Z"/>
                <w:rFonts w:cs="Arial"/>
                <w:lang w:val="en-US"/>
              </w:rPr>
            </w:pPr>
            <w:ins w:id="6711" w:author="ss" w:date="2018-10-12T16:26:00Z">
              <w:del w:id="6712" w:author="Samsung_RAN4#89_Revision" w:date="2018-11-16T04:09:00Z">
                <w:r w:rsidDel="001375D6">
                  <w:rPr>
                    <w:rFonts w:cs="Arial" w:hint="eastAsia"/>
                    <w:lang w:val="en-US" w:eastAsia="zh-CN"/>
                  </w:rPr>
                  <w:delText>TBD</w:delText>
                </w:r>
              </w:del>
            </w:ins>
          </w:p>
        </w:tc>
        <w:tc>
          <w:tcPr>
            <w:tcW w:w="1652" w:type="dxa"/>
            <w:gridSpan w:val="2"/>
            <w:vMerge w:val="restart"/>
            <w:tcBorders>
              <w:top w:val="single" w:sz="4" w:space="0" w:color="auto"/>
              <w:left w:val="single" w:sz="4" w:space="0" w:color="auto"/>
              <w:right w:val="single" w:sz="4" w:space="0" w:color="auto"/>
            </w:tcBorders>
            <w:vAlign w:val="center"/>
            <w:hideMark/>
          </w:tcPr>
          <w:p w:rsidR="001375D6" w:rsidDel="001375D6" w:rsidRDefault="001375D6" w:rsidP="001375D6">
            <w:pPr>
              <w:pStyle w:val="TAC"/>
              <w:rPr>
                <w:ins w:id="6713" w:author="ss" w:date="2018-10-12T16:26:00Z"/>
                <w:del w:id="6714" w:author="Samsung_RAN4#89_Revision" w:date="2018-11-16T04:09:00Z"/>
                <w:rFonts w:cs="Arial"/>
                <w:lang w:val="en-US"/>
              </w:rPr>
            </w:pPr>
            <w:ins w:id="6715" w:author="ss" w:date="2018-10-12T16:26:00Z">
              <w:del w:id="6716" w:author="Samsung_RAN4#89_Revision" w:date="2018-11-16T04:09:00Z">
                <w:r w:rsidDel="001375D6">
                  <w:rPr>
                    <w:rFonts w:cs="Arial" w:hint="eastAsia"/>
                    <w:lang w:val="en-US" w:eastAsia="zh-CN"/>
                  </w:rPr>
                  <w:delText>TBD</w:delText>
                </w:r>
              </w:del>
            </w:ins>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6717" w:author="ss" w:date="2018-10-12T16:26:00Z"/>
                <w:del w:id="6718" w:author="Samsung_RAN4#89_Revision" w:date="2018-11-16T04:09:00Z"/>
                <w:rFonts w:cs="Arial"/>
                <w:lang w:val="en-US"/>
              </w:rPr>
            </w:pPr>
            <w:ins w:id="6719" w:author="ss" w:date="2018-10-12T16:26:00Z">
              <w:del w:id="6720" w:author="Samsung_RAN4#89_Revision" w:date="2018-11-16T04:09:00Z">
                <w:r w:rsidRPr="0041404C" w:rsidDel="001375D6">
                  <w:rPr>
                    <w:rFonts w:cs="Arial" w:hint="eastAsia"/>
                    <w:lang w:val="en-US" w:eastAsia="ko-KR"/>
                  </w:rPr>
                  <w:delText>TBD</w:delText>
                </w:r>
              </w:del>
            </w:ins>
          </w:p>
        </w:tc>
      </w:tr>
      <w:tr w:rsidR="001375D6" w:rsidDel="001375D6" w:rsidTr="001375D6">
        <w:trPr>
          <w:trHeight w:val="227"/>
          <w:jc w:val="center"/>
          <w:ins w:id="6721" w:author="ss" w:date="2018-10-12T16:26:00Z"/>
          <w:del w:id="6722" w:author="Samsung_RAN4#89_Revision" w:date="2018-11-16T04:09:00Z"/>
        </w:trPr>
        <w:tc>
          <w:tcPr>
            <w:tcW w:w="1000" w:type="dxa"/>
            <w:gridSpan w:val="2"/>
            <w:vMerge/>
            <w:tcBorders>
              <w:left w:val="single" w:sz="4" w:space="0" w:color="auto"/>
              <w:right w:val="single" w:sz="4" w:space="0" w:color="auto"/>
            </w:tcBorders>
            <w:vAlign w:val="center"/>
          </w:tcPr>
          <w:p w:rsidR="001375D6" w:rsidDel="001375D6" w:rsidRDefault="001375D6" w:rsidP="001375D6">
            <w:pPr>
              <w:pStyle w:val="TAL"/>
              <w:rPr>
                <w:ins w:id="6723" w:author="ss" w:date="2018-10-12T16:26:00Z"/>
                <w:del w:id="6724" w:author="Samsung_RAN4#89_Revision" w:date="2018-11-16T04:09:00Z"/>
                <w:rFonts w:cs="Arial"/>
                <w:lang w:val="en-US"/>
              </w:rPr>
            </w:pPr>
          </w:p>
        </w:tc>
        <w:tc>
          <w:tcPr>
            <w:tcW w:w="1085" w:type="dxa"/>
            <w:vMerge/>
            <w:tcBorders>
              <w:left w:val="single" w:sz="4" w:space="0" w:color="auto"/>
              <w:right w:val="single" w:sz="4" w:space="0" w:color="auto"/>
            </w:tcBorders>
            <w:vAlign w:val="center"/>
          </w:tcPr>
          <w:p w:rsidR="001375D6" w:rsidDel="001375D6" w:rsidRDefault="001375D6" w:rsidP="001375D6">
            <w:pPr>
              <w:pStyle w:val="TAL"/>
              <w:rPr>
                <w:ins w:id="6725" w:author="ss" w:date="2018-10-12T16:26:00Z"/>
                <w:del w:id="6726" w:author="Samsung_RAN4#89_Revision" w:date="2018-11-16T04:09:00Z"/>
                <w:rFonts w:cs="Arial"/>
                <w:lang w:val="en-US"/>
              </w:rPr>
            </w:pPr>
          </w:p>
        </w:tc>
        <w:tc>
          <w:tcPr>
            <w:tcW w:w="1716" w:type="dxa"/>
            <w:gridSpan w:val="2"/>
            <w:tcBorders>
              <w:left w:val="single" w:sz="4" w:space="0" w:color="auto"/>
              <w:right w:val="single" w:sz="4" w:space="0" w:color="auto"/>
            </w:tcBorders>
            <w:vAlign w:val="center"/>
          </w:tcPr>
          <w:p w:rsidR="001375D6" w:rsidRPr="00046F03" w:rsidDel="001375D6" w:rsidRDefault="001375D6" w:rsidP="001375D6">
            <w:pPr>
              <w:pStyle w:val="TAL"/>
              <w:rPr>
                <w:ins w:id="6727" w:author="ss" w:date="2018-10-12T16:26:00Z"/>
                <w:del w:id="6728" w:author="Samsung_RAN4#89_Revision" w:date="2018-11-16T04:09:00Z"/>
                <w:rFonts w:eastAsia="Calibri" w:cs="Arial"/>
                <w:szCs w:val="22"/>
                <w:lang w:val="en-US"/>
              </w:rPr>
            </w:pPr>
            <w:ins w:id="6729" w:author="ss" w:date="2018-10-12T16:26:00Z">
              <w:del w:id="6730" w:author="Samsung_RAN4#89_Revision" w:date="2018-11-16T04:09:00Z">
                <w:r w:rsidDel="001375D6">
                  <w:rPr>
                    <w:rFonts w:cs="Arial"/>
                    <w:lang w:val="sv-SE"/>
                  </w:rPr>
                  <w:delText>NR_TDD_FR1_C</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6731" w:author="ss" w:date="2018-10-12T16:26:00Z"/>
                <w:del w:id="6732" w:author="Samsung_RAN4#89_Revision" w:date="2018-11-16T04:09:00Z"/>
                <w:rFonts w:cs="Arial"/>
                <w:lang w:val="en-US"/>
              </w:rPr>
            </w:pPr>
          </w:p>
        </w:tc>
        <w:tc>
          <w:tcPr>
            <w:tcW w:w="1611" w:type="dxa"/>
            <w:gridSpan w:val="3"/>
            <w:vMerge/>
            <w:tcBorders>
              <w:left w:val="single" w:sz="4" w:space="0" w:color="auto"/>
              <w:right w:val="single" w:sz="4" w:space="0" w:color="auto"/>
            </w:tcBorders>
            <w:vAlign w:val="center"/>
          </w:tcPr>
          <w:p w:rsidR="001375D6" w:rsidRPr="006F4949" w:rsidDel="001375D6" w:rsidRDefault="001375D6" w:rsidP="001375D6">
            <w:pPr>
              <w:pStyle w:val="TAC"/>
              <w:rPr>
                <w:ins w:id="6733" w:author="ss" w:date="2018-10-12T16:26:00Z"/>
                <w:del w:id="6734" w:author="Samsung_RAN4#89_Revision" w:date="2018-11-16T04:09:00Z"/>
                <w:rFonts w:cs="Arial"/>
                <w:i/>
                <w:lang w:val="en-US"/>
              </w:rPr>
            </w:pPr>
          </w:p>
        </w:tc>
        <w:tc>
          <w:tcPr>
            <w:tcW w:w="1652" w:type="dxa"/>
            <w:gridSpan w:val="2"/>
            <w:vMerge/>
            <w:tcBorders>
              <w:left w:val="single" w:sz="4" w:space="0" w:color="auto"/>
              <w:right w:val="single" w:sz="4" w:space="0" w:color="auto"/>
            </w:tcBorders>
            <w:vAlign w:val="center"/>
          </w:tcPr>
          <w:p w:rsidR="001375D6" w:rsidDel="001375D6" w:rsidRDefault="001375D6" w:rsidP="001375D6">
            <w:pPr>
              <w:pStyle w:val="TAC"/>
              <w:rPr>
                <w:ins w:id="6735" w:author="ss" w:date="2018-10-12T16:26:00Z"/>
                <w:del w:id="6736" w:author="Samsung_RAN4#89_Revision" w:date="2018-11-16T04:09:00Z"/>
                <w:rFonts w:cs="Arial"/>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6737" w:author="ss" w:date="2018-10-12T16:26:00Z"/>
                <w:del w:id="6738" w:author="Samsung_RAN4#89_Revision" w:date="2018-11-16T04:09:00Z"/>
                <w:rFonts w:cs="Arial"/>
                <w:lang w:val="en-US"/>
              </w:rPr>
            </w:pPr>
            <w:ins w:id="6739" w:author="ss" w:date="2018-10-12T16:26:00Z">
              <w:del w:id="6740" w:author="Samsung_RAN4#89_Revision" w:date="2018-11-16T04:09:00Z">
                <w:r w:rsidRPr="0041404C" w:rsidDel="001375D6">
                  <w:rPr>
                    <w:rFonts w:cs="Arial" w:hint="eastAsia"/>
                    <w:lang w:val="en-US" w:eastAsia="ko-KR"/>
                  </w:rPr>
                  <w:delText>TBD</w:delText>
                </w:r>
              </w:del>
            </w:ins>
          </w:p>
        </w:tc>
      </w:tr>
      <w:tr w:rsidR="001375D6" w:rsidDel="001375D6" w:rsidTr="001375D6">
        <w:trPr>
          <w:trHeight w:val="283"/>
          <w:jc w:val="center"/>
          <w:ins w:id="6741" w:author="ss" w:date="2018-10-12T16:26:00Z"/>
          <w:del w:id="6742" w:author="Samsung_RAN4#89_Revision" w:date="2018-11-16T04:09:00Z"/>
        </w:trPr>
        <w:tc>
          <w:tcPr>
            <w:tcW w:w="1000" w:type="dxa"/>
            <w:gridSpan w:val="2"/>
            <w:vMerge/>
            <w:tcBorders>
              <w:left w:val="single" w:sz="4" w:space="0" w:color="auto"/>
              <w:right w:val="single" w:sz="4" w:space="0" w:color="auto"/>
            </w:tcBorders>
            <w:vAlign w:val="center"/>
          </w:tcPr>
          <w:p w:rsidR="001375D6" w:rsidDel="001375D6" w:rsidRDefault="001375D6" w:rsidP="001375D6">
            <w:pPr>
              <w:pStyle w:val="TAL"/>
              <w:rPr>
                <w:ins w:id="6743" w:author="ss" w:date="2018-10-12T16:26:00Z"/>
                <w:del w:id="6744" w:author="Samsung_RAN4#89_Revision" w:date="2018-11-16T04:09:00Z"/>
                <w:rFonts w:cs="Arial"/>
                <w:lang w:val="en-US"/>
              </w:rPr>
            </w:pPr>
          </w:p>
        </w:tc>
        <w:tc>
          <w:tcPr>
            <w:tcW w:w="1085" w:type="dxa"/>
            <w:vMerge/>
            <w:tcBorders>
              <w:left w:val="single" w:sz="4" w:space="0" w:color="auto"/>
              <w:right w:val="single" w:sz="4" w:space="0" w:color="auto"/>
            </w:tcBorders>
            <w:vAlign w:val="center"/>
          </w:tcPr>
          <w:p w:rsidR="001375D6" w:rsidDel="001375D6" w:rsidRDefault="001375D6" w:rsidP="001375D6">
            <w:pPr>
              <w:pStyle w:val="TAL"/>
              <w:rPr>
                <w:ins w:id="6745" w:author="ss" w:date="2018-10-12T16:26:00Z"/>
                <w:del w:id="6746" w:author="Samsung_RAN4#89_Revision" w:date="2018-11-16T04:09:00Z"/>
                <w:rFonts w:cs="Arial"/>
                <w:lang w:val="en-US"/>
              </w:rPr>
            </w:pPr>
          </w:p>
        </w:tc>
        <w:tc>
          <w:tcPr>
            <w:tcW w:w="1716" w:type="dxa"/>
            <w:gridSpan w:val="2"/>
            <w:tcBorders>
              <w:left w:val="single" w:sz="4" w:space="0" w:color="auto"/>
              <w:right w:val="single" w:sz="4" w:space="0" w:color="auto"/>
            </w:tcBorders>
            <w:vAlign w:val="center"/>
          </w:tcPr>
          <w:p w:rsidR="001375D6" w:rsidRPr="00046F03" w:rsidDel="001375D6" w:rsidRDefault="001375D6" w:rsidP="001375D6">
            <w:pPr>
              <w:pStyle w:val="TAL"/>
              <w:rPr>
                <w:ins w:id="6747" w:author="ss" w:date="2018-10-12T16:26:00Z"/>
                <w:del w:id="6748" w:author="Samsung_RAN4#89_Revision" w:date="2018-11-16T04:09:00Z"/>
                <w:rFonts w:eastAsia="Calibri" w:cs="Arial"/>
                <w:szCs w:val="22"/>
                <w:lang w:val="en-US"/>
              </w:rPr>
            </w:pPr>
            <w:ins w:id="6749" w:author="ss" w:date="2018-10-12T16:26:00Z">
              <w:del w:id="6750" w:author="Samsung_RAN4#89_Revision" w:date="2018-11-16T04:09:00Z">
                <w:r w:rsidDel="001375D6">
                  <w:rPr>
                    <w:rFonts w:cs="Arial"/>
                    <w:lang w:val="sv-SE"/>
                  </w:rPr>
                  <w:delText>NR_TDD_FR1_D</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6751" w:author="ss" w:date="2018-10-12T16:26:00Z"/>
                <w:del w:id="6752" w:author="Samsung_RAN4#89_Revision" w:date="2018-11-16T04:09:00Z"/>
                <w:rFonts w:cs="Arial"/>
                <w:lang w:val="en-US"/>
              </w:rPr>
            </w:pPr>
          </w:p>
        </w:tc>
        <w:tc>
          <w:tcPr>
            <w:tcW w:w="1611" w:type="dxa"/>
            <w:gridSpan w:val="3"/>
            <w:vMerge/>
            <w:tcBorders>
              <w:left w:val="single" w:sz="4" w:space="0" w:color="auto"/>
              <w:right w:val="single" w:sz="4" w:space="0" w:color="auto"/>
            </w:tcBorders>
            <w:vAlign w:val="center"/>
          </w:tcPr>
          <w:p w:rsidR="001375D6" w:rsidRPr="006F4949" w:rsidDel="001375D6" w:rsidRDefault="001375D6" w:rsidP="001375D6">
            <w:pPr>
              <w:pStyle w:val="TAC"/>
              <w:rPr>
                <w:ins w:id="6753" w:author="ss" w:date="2018-10-12T16:26:00Z"/>
                <w:del w:id="6754" w:author="Samsung_RAN4#89_Revision" w:date="2018-11-16T04:09:00Z"/>
                <w:rFonts w:cs="Arial"/>
                <w:i/>
                <w:lang w:val="en-US"/>
              </w:rPr>
            </w:pPr>
          </w:p>
        </w:tc>
        <w:tc>
          <w:tcPr>
            <w:tcW w:w="1652" w:type="dxa"/>
            <w:gridSpan w:val="2"/>
            <w:vMerge/>
            <w:tcBorders>
              <w:left w:val="single" w:sz="4" w:space="0" w:color="auto"/>
              <w:right w:val="single" w:sz="4" w:space="0" w:color="auto"/>
            </w:tcBorders>
            <w:vAlign w:val="center"/>
          </w:tcPr>
          <w:p w:rsidR="001375D6" w:rsidDel="001375D6" w:rsidRDefault="001375D6" w:rsidP="001375D6">
            <w:pPr>
              <w:pStyle w:val="TAC"/>
              <w:rPr>
                <w:ins w:id="6755" w:author="ss" w:date="2018-10-12T16:26:00Z"/>
                <w:del w:id="6756" w:author="Samsung_RAN4#89_Revision" w:date="2018-11-16T04:09:00Z"/>
                <w:rFonts w:cs="Arial"/>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6757" w:author="ss" w:date="2018-10-12T16:26:00Z"/>
                <w:del w:id="6758" w:author="Samsung_RAN4#89_Revision" w:date="2018-11-16T04:09:00Z"/>
                <w:rFonts w:cs="Arial"/>
                <w:lang w:val="en-US"/>
              </w:rPr>
            </w:pPr>
            <w:ins w:id="6759" w:author="ss" w:date="2018-10-12T16:26:00Z">
              <w:del w:id="6760" w:author="Samsung_RAN4#89_Revision" w:date="2018-11-16T04:09:00Z">
                <w:r w:rsidRPr="0041404C" w:rsidDel="001375D6">
                  <w:rPr>
                    <w:rFonts w:cs="Arial" w:hint="eastAsia"/>
                    <w:lang w:val="en-US" w:eastAsia="ko-KR"/>
                  </w:rPr>
                  <w:delText>TBD</w:delText>
                </w:r>
              </w:del>
            </w:ins>
          </w:p>
        </w:tc>
      </w:tr>
      <w:tr w:rsidR="001375D6" w:rsidDel="001375D6" w:rsidTr="001375D6">
        <w:trPr>
          <w:trHeight w:val="452"/>
          <w:jc w:val="center"/>
          <w:ins w:id="6761" w:author="ss" w:date="2018-10-12T16:26:00Z"/>
          <w:del w:id="6762" w:author="Samsung_RAN4#89_Revision" w:date="2018-11-16T04:09:00Z"/>
        </w:trPr>
        <w:tc>
          <w:tcPr>
            <w:tcW w:w="1000" w:type="dxa"/>
            <w:gridSpan w:val="2"/>
            <w:vMerge/>
            <w:tcBorders>
              <w:left w:val="single" w:sz="4" w:space="0" w:color="auto"/>
              <w:right w:val="single" w:sz="4" w:space="0" w:color="auto"/>
            </w:tcBorders>
            <w:vAlign w:val="center"/>
          </w:tcPr>
          <w:p w:rsidR="001375D6" w:rsidDel="001375D6" w:rsidRDefault="001375D6" w:rsidP="001375D6">
            <w:pPr>
              <w:pStyle w:val="TAL"/>
              <w:rPr>
                <w:ins w:id="6763" w:author="ss" w:date="2018-10-12T16:26:00Z"/>
                <w:del w:id="6764" w:author="Samsung_RAN4#89_Revision" w:date="2018-11-16T04:09:00Z"/>
                <w:rFonts w:cs="Arial"/>
                <w:lang w:val="en-US"/>
              </w:rPr>
            </w:pPr>
          </w:p>
        </w:tc>
        <w:tc>
          <w:tcPr>
            <w:tcW w:w="1085" w:type="dxa"/>
            <w:vMerge/>
            <w:tcBorders>
              <w:left w:val="single" w:sz="4" w:space="0" w:color="auto"/>
              <w:right w:val="single" w:sz="4" w:space="0" w:color="auto"/>
            </w:tcBorders>
            <w:vAlign w:val="center"/>
          </w:tcPr>
          <w:p w:rsidR="001375D6" w:rsidDel="001375D6" w:rsidRDefault="001375D6" w:rsidP="001375D6">
            <w:pPr>
              <w:pStyle w:val="TAL"/>
              <w:rPr>
                <w:ins w:id="6765" w:author="ss" w:date="2018-10-12T16:26:00Z"/>
                <w:del w:id="6766" w:author="Samsung_RAN4#89_Revision" w:date="2018-11-16T04:09:00Z"/>
                <w:rFonts w:cs="Arial"/>
                <w:lang w:val="en-US"/>
              </w:rPr>
            </w:pPr>
          </w:p>
        </w:tc>
        <w:tc>
          <w:tcPr>
            <w:tcW w:w="1716" w:type="dxa"/>
            <w:gridSpan w:val="2"/>
            <w:tcBorders>
              <w:left w:val="single" w:sz="4" w:space="0" w:color="auto"/>
              <w:right w:val="single" w:sz="4" w:space="0" w:color="auto"/>
            </w:tcBorders>
            <w:vAlign w:val="center"/>
          </w:tcPr>
          <w:p w:rsidR="001375D6" w:rsidRPr="00046F03" w:rsidDel="001375D6" w:rsidRDefault="001375D6" w:rsidP="001375D6">
            <w:pPr>
              <w:pStyle w:val="TAL"/>
              <w:rPr>
                <w:ins w:id="6767" w:author="ss" w:date="2018-10-12T16:26:00Z"/>
                <w:del w:id="6768" w:author="Samsung_RAN4#89_Revision" w:date="2018-11-16T04:09:00Z"/>
                <w:rFonts w:eastAsia="Calibri" w:cs="Arial"/>
                <w:szCs w:val="22"/>
                <w:lang w:val="en-US"/>
              </w:rPr>
            </w:pPr>
            <w:ins w:id="6769" w:author="ss" w:date="2018-10-12T16:26:00Z">
              <w:del w:id="6770" w:author="Samsung_RAN4#89_Revision" w:date="2018-11-16T04:09:00Z">
                <w:r w:rsidDel="001375D6">
                  <w:rPr>
                    <w:rFonts w:cs="Arial"/>
                    <w:lang w:val="sv-SE"/>
                  </w:rPr>
                  <w:delText>NR_TDD_FR1_E</w:delText>
                </w:r>
              </w:del>
            </w:ins>
          </w:p>
        </w:tc>
        <w:tc>
          <w:tcPr>
            <w:tcW w:w="1134" w:type="dxa"/>
            <w:vMerge/>
            <w:tcBorders>
              <w:left w:val="single" w:sz="4" w:space="0" w:color="auto"/>
              <w:right w:val="single" w:sz="4" w:space="0" w:color="auto"/>
            </w:tcBorders>
            <w:vAlign w:val="center"/>
          </w:tcPr>
          <w:p w:rsidR="001375D6" w:rsidDel="001375D6" w:rsidRDefault="001375D6" w:rsidP="001375D6">
            <w:pPr>
              <w:pStyle w:val="TAC"/>
              <w:rPr>
                <w:ins w:id="6771" w:author="ss" w:date="2018-10-12T16:26:00Z"/>
                <w:del w:id="6772" w:author="Samsung_RAN4#89_Revision" w:date="2018-11-16T04:09:00Z"/>
                <w:rFonts w:cs="Arial"/>
                <w:lang w:val="en-US"/>
              </w:rPr>
            </w:pPr>
          </w:p>
        </w:tc>
        <w:tc>
          <w:tcPr>
            <w:tcW w:w="1611" w:type="dxa"/>
            <w:gridSpan w:val="3"/>
            <w:vMerge/>
            <w:tcBorders>
              <w:left w:val="single" w:sz="4" w:space="0" w:color="auto"/>
              <w:right w:val="single" w:sz="4" w:space="0" w:color="auto"/>
            </w:tcBorders>
            <w:vAlign w:val="center"/>
          </w:tcPr>
          <w:p w:rsidR="001375D6" w:rsidRPr="006F4949" w:rsidDel="001375D6" w:rsidRDefault="001375D6" w:rsidP="001375D6">
            <w:pPr>
              <w:pStyle w:val="TAC"/>
              <w:rPr>
                <w:ins w:id="6773" w:author="ss" w:date="2018-10-12T16:26:00Z"/>
                <w:del w:id="6774" w:author="Samsung_RAN4#89_Revision" w:date="2018-11-16T04:09:00Z"/>
                <w:rFonts w:cs="Arial"/>
                <w:i/>
                <w:lang w:val="en-US"/>
              </w:rPr>
            </w:pPr>
          </w:p>
        </w:tc>
        <w:tc>
          <w:tcPr>
            <w:tcW w:w="1652" w:type="dxa"/>
            <w:gridSpan w:val="2"/>
            <w:vMerge/>
            <w:tcBorders>
              <w:left w:val="single" w:sz="4" w:space="0" w:color="auto"/>
              <w:right w:val="single" w:sz="4" w:space="0" w:color="auto"/>
            </w:tcBorders>
            <w:vAlign w:val="center"/>
          </w:tcPr>
          <w:p w:rsidR="001375D6" w:rsidDel="001375D6" w:rsidRDefault="001375D6" w:rsidP="001375D6">
            <w:pPr>
              <w:pStyle w:val="TAC"/>
              <w:rPr>
                <w:ins w:id="6775" w:author="ss" w:date="2018-10-12T16:26:00Z"/>
                <w:del w:id="6776" w:author="Samsung_RAN4#89_Revision" w:date="2018-11-16T04:09:00Z"/>
                <w:rFonts w:cs="Arial"/>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6777" w:author="ss" w:date="2018-10-12T16:26:00Z"/>
                <w:del w:id="6778" w:author="Samsung_RAN4#89_Revision" w:date="2018-11-16T04:09:00Z"/>
                <w:rFonts w:cs="Arial"/>
                <w:lang w:val="en-US"/>
              </w:rPr>
            </w:pPr>
            <w:ins w:id="6779" w:author="ss" w:date="2018-10-12T16:26:00Z">
              <w:del w:id="6780" w:author="Samsung_RAN4#89_Revision" w:date="2018-11-16T04:09:00Z">
                <w:r w:rsidRPr="0041404C" w:rsidDel="001375D6">
                  <w:rPr>
                    <w:rFonts w:cs="Arial" w:hint="eastAsia"/>
                    <w:lang w:val="en-US" w:eastAsia="ko-KR"/>
                  </w:rPr>
                  <w:delText>TBD</w:delText>
                </w:r>
              </w:del>
            </w:ins>
          </w:p>
        </w:tc>
      </w:tr>
      <w:tr w:rsidR="001375D6" w:rsidDel="001375D6" w:rsidTr="001375D6">
        <w:trPr>
          <w:trHeight w:val="75"/>
          <w:jc w:val="center"/>
          <w:ins w:id="6781" w:author="ss" w:date="2018-10-12T16:26:00Z"/>
          <w:del w:id="6782" w:author="Samsung_RAN4#89_Revision" w:date="2018-11-16T04:09:00Z"/>
        </w:trPr>
        <w:tc>
          <w:tcPr>
            <w:tcW w:w="1000" w:type="dxa"/>
            <w:gridSpan w:val="2"/>
            <w:vMerge/>
            <w:tcBorders>
              <w:left w:val="single" w:sz="4" w:space="0" w:color="auto"/>
              <w:right w:val="single" w:sz="4" w:space="0" w:color="auto"/>
            </w:tcBorders>
            <w:vAlign w:val="center"/>
            <w:hideMark/>
          </w:tcPr>
          <w:p w:rsidR="001375D6" w:rsidDel="001375D6" w:rsidRDefault="001375D6" w:rsidP="001375D6">
            <w:pPr>
              <w:pStyle w:val="TAL"/>
              <w:rPr>
                <w:ins w:id="6783" w:author="ss" w:date="2018-10-12T16:26:00Z"/>
                <w:del w:id="6784" w:author="Samsung_RAN4#89_Revision" w:date="2018-11-16T04:09:00Z"/>
                <w:rFonts w:cs="Arial"/>
                <w:lang w:val="en-US"/>
              </w:rPr>
            </w:pPr>
          </w:p>
        </w:tc>
        <w:tc>
          <w:tcPr>
            <w:tcW w:w="1085" w:type="dxa"/>
            <w:vMerge w:val="restart"/>
            <w:tcBorders>
              <w:left w:val="single" w:sz="4" w:space="0" w:color="auto"/>
              <w:right w:val="single" w:sz="4" w:space="0" w:color="auto"/>
            </w:tcBorders>
            <w:vAlign w:val="center"/>
          </w:tcPr>
          <w:p w:rsidR="001375D6" w:rsidDel="001375D6" w:rsidRDefault="001375D6" w:rsidP="001375D6">
            <w:pPr>
              <w:pStyle w:val="TAL"/>
              <w:rPr>
                <w:ins w:id="6785" w:author="ss" w:date="2018-10-12T16:26:00Z"/>
                <w:del w:id="6786" w:author="Samsung_RAN4#89_Revision" w:date="2018-11-16T04:09:00Z"/>
                <w:rFonts w:cs="Arial"/>
                <w:lang w:val="en-US"/>
              </w:rPr>
            </w:pPr>
            <w:ins w:id="6787" w:author="ss" w:date="2018-10-12T16:26:00Z">
              <w:del w:id="6788" w:author="Samsung_RAN4#89_Revision" w:date="2018-11-16T04:09:00Z">
                <w:r w:rsidDel="001375D6">
                  <w:rPr>
                    <w:rFonts w:cs="Arial"/>
                  </w:rPr>
                  <w:delText>Config</w:delText>
                </w:r>
                <w:r w:rsidDel="001375D6">
                  <w:rPr>
                    <w:rFonts w:eastAsia="Malgun Gothic"/>
                    <w:szCs w:val="18"/>
                  </w:rPr>
                  <w:delText xml:space="preserve"> </w:delText>
                </w:r>
                <w:r w:rsidDel="001375D6">
                  <w:rPr>
                    <w:rFonts w:eastAsia="Calibri" w:cs="Arial"/>
                    <w:szCs w:val="22"/>
                    <w:lang w:val="en-US"/>
                  </w:rPr>
                  <w:delText>3,6</w:delText>
                </w:r>
              </w:del>
            </w:ins>
          </w:p>
        </w:tc>
        <w:tc>
          <w:tcPr>
            <w:tcW w:w="1716" w:type="dxa"/>
            <w:gridSpan w:val="2"/>
            <w:tcBorders>
              <w:left w:val="single" w:sz="4" w:space="0" w:color="auto"/>
              <w:right w:val="single" w:sz="4" w:space="0" w:color="auto"/>
            </w:tcBorders>
          </w:tcPr>
          <w:p w:rsidR="001375D6" w:rsidRPr="00046F03" w:rsidDel="001375D6" w:rsidRDefault="001375D6" w:rsidP="001375D6">
            <w:pPr>
              <w:pStyle w:val="TAL"/>
              <w:rPr>
                <w:del w:id="6789" w:author="Samsung_RAN4#89_Revision" w:date="2018-11-16T04:09:00Z"/>
                <w:rFonts w:eastAsia="Calibri" w:cs="Arial"/>
                <w:szCs w:val="22"/>
                <w:lang w:val="en-US"/>
              </w:rPr>
            </w:pPr>
            <w:ins w:id="6790" w:author="ss" w:date="2018-10-12T16:26:00Z">
              <w:del w:id="6791" w:author="Samsung_RAN4#89_Revision" w:date="2018-11-16T04:09:00Z">
                <w:r w:rsidDel="001375D6">
                  <w:rPr>
                    <w:rFonts w:cs="Arial"/>
                  </w:rPr>
                  <w:delText>NR_TDD_FR1_A</w:delText>
                </w:r>
              </w:del>
            </w:ins>
          </w:p>
        </w:tc>
        <w:tc>
          <w:tcPr>
            <w:tcW w:w="1134" w:type="dxa"/>
            <w:vMerge w:val="restart"/>
            <w:tcBorders>
              <w:left w:val="single" w:sz="4" w:space="0" w:color="auto"/>
              <w:right w:val="single" w:sz="4" w:space="0" w:color="auto"/>
            </w:tcBorders>
            <w:vAlign w:val="center"/>
            <w:hideMark/>
          </w:tcPr>
          <w:p w:rsidR="001375D6" w:rsidDel="001375D6" w:rsidRDefault="001375D6" w:rsidP="001375D6">
            <w:pPr>
              <w:pStyle w:val="TAC"/>
              <w:rPr>
                <w:ins w:id="6792" w:author="ss" w:date="2018-10-12T16:26:00Z"/>
                <w:del w:id="6793" w:author="Samsung_RAN4#89_Revision" w:date="2018-11-16T04:09:00Z"/>
                <w:rFonts w:cs="Arial"/>
                <w:lang w:val="en-US"/>
              </w:rPr>
            </w:pPr>
            <w:ins w:id="6794" w:author="ss" w:date="2018-10-12T16:26:00Z">
              <w:del w:id="6795" w:author="Samsung_RAN4#89_Revision" w:date="2018-11-16T04:09:00Z">
                <w:r w:rsidDel="001375D6">
                  <w:rPr>
                    <w:rFonts w:cs="Arial"/>
                    <w:lang w:val="en-US"/>
                  </w:rPr>
                  <w:delText>dBm/</w:delText>
                </w:r>
              </w:del>
            </w:ins>
          </w:p>
          <w:p w:rsidR="001375D6" w:rsidRPr="008270DA" w:rsidDel="001375D6" w:rsidRDefault="001375D6" w:rsidP="001375D6">
            <w:pPr>
              <w:pStyle w:val="TAC"/>
              <w:rPr>
                <w:ins w:id="6796" w:author="ss" w:date="2018-10-12T16:26:00Z"/>
                <w:del w:id="6797" w:author="Samsung_RAN4#89_Revision" w:date="2018-11-16T04:09:00Z"/>
                <w:rFonts w:eastAsia="Times New Roman" w:cs="Arial"/>
                <w:lang w:val="en-US"/>
              </w:rPr>
            </w:pPr>
            <w:ins w:id="6798" w:author="ss" w:date="2018-10-12T16:26:00Z">
              <w:del w:id="6799" w:author="Samsung_RAN4#89_Revision" w:date="2018-11-16T04:09:00Z">
                <w:r w:rsidDel="001375D6">
                  <w:rPr>
                    <w:rFonts w:cs="Arial"/>
                    <w:lang w:val="en-US"/>
                  </w:rPr>
                  <w:delText>38.16MHz</w:delText>
                </w:r>
              </w:del>
            </w:ins>
          </w:p>
        </w:tc>
        <w:tc>
          <w:tcPr>
            <w:tcW w:w="1611" w:type="dxa"/>
            <w:gridSpan w:val="3"/>
            <w:vMerge w:val="restart"/>
            <w:tcBorders>
              <w:left w:val="single" w:sz="4" w:space="0" w:color="auto"/>
              <w:right w:val="single" w:sz="4" w:space="0" w:color="auto"/>
            </w:tcBorders>
            <w:vAlign w:val="center"/>
            <w:hideMark/>
          </w:tcPr>
          <w:p w:rsidR="001375D6" w:rsidRPr="008270DA" w:rsidDel="001375D6" w:rsidRDefault="001375D6" w:rsidP="001375D6">
            <w:pPr>
              <w:pStyle w:val="TAC"/>
              <w:rPr>
                <w:ins w:id="6800" w:author="ss" w:date="2018-10-12T16:26:00Z"/>
                <w:del w:id="6801" w:author="Samsung_RAN4#89_Revision" w:date="2018-11-16T04:09:00Z"/>
                <w:rFonts w:eastAsia="Times New Roman" w:cs="Arial"/>
                <w:lang w:val="en-US"/>
              </w:rPr>
            </w:pPr>
            <w:ins w:id="6802" w:author="ss" w:date="2018-10-12T16:26:00Z">
              <w:del w:id="6803" w:author="Samsung_RAN4#89_Revision" w:date="2018-11-16T04:09:00Z">
                <w:r w:rsidDel="001375D6">
                  <w:rPr>
                    <w:rFonts w:cs="Arial" w:hint="eastAsia"/>
                    <w:lang w:val="en-US" w:eastAsia="zh-CN"/>
                  </w:rPr>
                  <w:delText>TBD</w:delText>
                </w:r>
              </w:del>
            </w:ins>
          </w:p>
        </w:tc>
        <w:tc>
          <w:tcPr>
            <w:tcW w:w="1652" w:type="dxa"/>
            <w:gridSpan w:val="2"/>
            <w:vMerge w:val="restart"/>
            <w:tcBorders>
              <w:left w:val="single" w:sz="4" w:space="0" w:color="auto"/>
              <w:right w:val="single" w:sz="4" w:space="0" w:color="auto"/>
            </w:tcBorders>
            <w:vAlign w:val="center"/>
            <w:hideMark/>
          </w:tcPr>
          <w:p w:rsidR="001375D6" w:rsidRPr="008270DA" w:rsidDel="001375D6" w:rsidRDefault="001375D6" w:rsidP="001375D6">
            <w:pPr>
              <w:pStyle w:val="TAC"/>
              <w:rPr>
                <w:ins w:id="6804" w:author="ss" w:date="2018-10-12T16:26:00Z"/>
                <w:del w:id="6805" w:author="Samsung_RAN4#89_Revision" w:date="2018-11-16T04:09:00Z"/>
                <w:rFonts w:eastAsia="Times New Roman" w:cs="Arial"/>
                <w:lang w:val="en-US" w:eastAsia="zh-CN"/>
              </w:rPr>
            </w:pPr>
            <w:ins w:id="6806" w:author="ss" w:date="2018-10-12T16:26:00Z">
              <w:del w:id="6807" w:author="Samsung_RAN4#89_Revision" w:date="2018-11-16T04:09:00Z">
                <w:r w:rsidDel="001375D6">
                  <w:rPr>
                    <w:rFonts w:cs="Arial" w:hint="eastAsia"/>
                    <w:lang w:val="en-US" w:eastAsia="zh-CN"/>
                  </w:rPr>
                  <w:delText>TBD</w:delText>
                </w:r>
              </w:del>
            </w:ins>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6808" w:author="ss" w:date="2018-10-12T16:26:00Z"/>
                <w:del w:id="6809" w:author="Samsung_RAN4#89_Revision" w:date="2018-11-16T04:09:00Z"/>
                <w:rFonts w:cs="Arial"/>
                <w:lang w:val="en-US"/>
              </w:rPr>
            </w:pPr>
            <w:ins w:id="6810" w:author="ss" w:date="2018-10-12T16:26:00Z">
              <w:del w:id="6811" w:author="Samsung_RAN4#89_Revision" w:date="2018-11-16T04:09:00Z">
                <w:r w:rsidRPr="0041404C" w:rsidDel="001375D6">
                  <w:rPr>
                    <w:rFonts w:cs="Arial" w:hint="eastAsia"/>
                    <w:lang w:val="en-US" w:eastAsia="ko-KR"/>
                  </w:rPr>
                  <w:delText>TBD</w:delText>
                </w:r>
              </w:del>
            </w:ins>
          </w:p>
        </w:tc>
      </w:tr>
      <w:tr w:rsidR="001375D6" w:rsidDel="001375D6" w:rsidTr="001375D6">
        <w:trPr>
          <w:trHeight w:val="75"/>
          <w:jc w:val="center"/>
          <w:ins w:id="6812" w:author="ss" w:date="2018-10-12T16:26:00Z"/>
          <w:del w:id="6813" w:author="Samsung_RAN4#89_Revision" w:date="2018-11-16T04:09:00Z"/>
        </w:trPr>
        <w:tc>
          <w:tcPr>
            <w:tcW w:w="1000" w:type="dxa"/>
            <w:gridSpan w:val="2"/>
            <w:vMerge/>
            <w:tcBorders>
              <w:left w:val="single" w:sz="4" w:space="0" w:color="auto"/>
              <w:right w:val="single" w:sz="4" w:space="0" w:color="auto"/>
            </w:tcBorders>
            <w:vAlign w:val="center"/>
            <w:hideMark/>
          </w:tcPr>
          <w:p w:rsidR="001375D6" w:rsidDel="001375D6" w:rsidRDefault="001375D6" w:rsidP="001375D6">
            <w:pPr>
              <w:pStyle w:val="TAL"/>
              <w:rPr>
                <w:ins w:id="6814" w:author="ss" w:date="2018-10-12T16:26:00Z"/>
                <w:del w:id="6815" w:author="Samsung_RAN4#89_Revision" w:date="2018-11-16T04:09:00Z"/>
                <w:rFonts w:cs="Arial"/>
                <w:lang w:val="en-US"/>
              </w:rPr>
            </w:pPr>
          </w:p>
        </w:tc>
        <w:tc>
          <w:tcPr>
            <w:tcW w:w="1085" w:type="dxa"/>
            <w:vMerge/>
            <w:tcBorders>
              <w:left w:val="single" w:sz="4" w:space="0" w:color="auto"/>
              <w:right w:val="single" w:sz="4" w:space="0" w:color="auto"/>
            </w:tcBorders>
            <w:vAlign w:val="center"/>
          </w:tcPr>
          <w:p w:rsidR="001375D6" w:rsidDel="001375D6" w:rsidRDefault="001375D6" w:rsidP="001375D6">
            <w:pPr>
              <w:pStyle w:val="TAL"/>
              <w:rPr>
                <w:ins w:id="6816" w:author="ss" w:date="2018-10-12T16:26:00Z"/>
                <w:del w:id="6817" w:author="Samsung_RAN4#89_Revision" w:date="2018-11-16T04:09:00Z"/>
                <w:rFonts w:cs="Arial"/>
                <w:lang w:val="en-US"/>
              </w:rPr>
            </w:pPr>
          </w:p>
        </w:tc>
        <w:tc>
          <w:tcPr>
            <w:tcW w:w="1716" w:type="dxa"/>
            <w:gridSpan w:val="2"/>
            <w:tcBorders>
              <w:left w:val="single" w:sz="4" w:space="0" w:color="auto"/>
              <w:right w:val="single" w:sz="4" w:space="0" w:color="auto"/>
            </w:tcBorders>
            <w:vAlign w:val="center"/>
          </w:tcPr>
          <w:p w:rsidR="001375D6" w:rsidRPr="00046F03" w:rsidDel="001375D6" w:rsidRDefault="001375D6" w:rsidP="001375D6">
            <w:pPr>
              <w:pStyle w:val="TAL"/>
              <w:rPr>
                <w:ins w:id="6818" w:author="ss" w:date="2018-10-12T16:26:00Z"/>
                <w:del w:id="6819" w:author="Samsung_RAN4#89_Revision" w:date="2018-11-16T04:09:00Z"/>
                <w:rFonts w:eastAsia="Calibri" w:cs="Arial"/>
                <w:szCs w:val="22"/>
                <w:lang w:val="en-US"/>
              </w:rPr>
            </w:pPr>
            <w:ins w:id="6820" w:author="ss" w:date="2018-10-12T16:26:00Z">
              <w:del w:id="6821" w:author="Samsung_RAN4#89_Revision" w:date="2018-11-16T04:09:00Z">
                <w:r w:rsidDel="001375D6">
                  <w:rPr>
                    <w:rFonts w:cs="Arial"/>
                    <w:lang w:val="sv-SE"/>
                  </w:rPr>
                  <w:delText>NR_TDD_FR1_C</w:delText>
                </w:r>
              </w:del>
            </w:ins>
          </w:p>
        </w:tc>
        <w:tc>
          <w:tcPr>
            <w:tcW w:w="1134" w:type="dxa"/>
            <w:vMerge/>
            <w:tcBorders>
              <w:left w:val="single" w:sz="4" w:space="0" w:color="auto"/>
              <w:right w:val="single" w:sz="4" w:space="0" w:color="auto"/>
            </w:tcBorders>
            <w:vAlign w:val="center"/>
            <w:hideMark/>
          </w:tcPr>
          <w:p w:rsidR="001375D6" w:rsidRPr="00046F03" w:rsidDel="001375D6" w:rsidRDefault="001375D6" w:rsidP="001375D6">
            <w:pPr>
              <w:spacing w:after="0"/>
              <w:rPr>
                <w:ins w:id="6822" w:author="ss" w:date="2018-10-12T16:26:00Z"/>
                <w:del w:id="6823" w:author="Samsung_RAN4#89_Revision" w:date="2018-11-16T04:0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hideMark/>
          </w:tcPr>
          <w:p w:rsidR="001375D6" w:rsidRPr="00046F03" w:rsidDel="001375D6" w:rsidRDefault="001375D6" w:rsidP="001375D6">
            <w:pPr>
              <w:spacing w:after="0"/>
              <w:rPr>
                <w:ins w:id="6824" w:author="ss" w:date="2018-10-12T16:26:00Z"/>
                <w:del w:id="6825" w:author="Samsung_RAN4#89_Revision" w:date="2018-11-16T04:0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hideMark/>
          </w:tcPr>
          <w:p w:rsidR="001375D6" w:rsidRPr="00046F03" w:rsidDel="001375D6" w:rsidRDefault="001375D6" w:rsidP="001375D6">
            <w:pPr>
              <w:spacing w:after="0"/>
              <w:rPr>
                <w:ins w:id="6826" w:author="ss" w:date="2018-10-12T16:26:00Z"/>
                <w:del w:id="6827" w:author="Samsung_RAN4#89_Revision" w:date="2018-11-16T04:0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6828" w:author="ss" w:date="2018-10-12T16:26:00Z"/>
                <w:del w:id="6829" w:author="Samsung_RAN4#89_Revision" w:date="2018-11-16T04:09:00Z"/>
                <w:rFonts w:cs="Arial"/>
                <w:lang w:val="en-US"/>
              </w:rPr>
            </w:pPr>
            <w:ins w:id="6830" w:author="ss" w:date="2018-10-12T16:26:00Z">
              <w:del w:id="6831" w:author="Samsung_RAN4#89_Revision" w:date="2018-11-16T04:09:00Z">
                <w:r w:rsidRPr="0041404C" w:rsidDel="001375D6">
                  <w:rPr>
                    <w:rFonts w:cs="Arial" w:hint="eastAsia"/>
                    <w:lang w:val="en-US" w:eastAsia="ko-KR"/>
                  </w:rPr>
                  <w:delText>TBD</w:delText>
                </w:r>
              </w:del>
            </w:ins>
          </w:p>
        </w:tc>
      </w:tr>
      <w:tr w:rsidR="001375D6" w:rsidDel="001375D6" w:rsidTr="001375D6">
        <w:trPr>
          <w:trHeight w:val="75"/>
          <w:jc w:val="center"/>
          <w:ins w:id="6832" w:author="ss" w:date="2018-10-12T16:26:00Z"/>
          <w:del w:id="6833" w:author="Samsung_RAN4#89_Revision" w:date="2018-11-16T04:09:00Z"/>
        </w:trPr>
        <w:tc>
          <w:tcPr>
            <w:tcW w:w="1000" w:type="dxa"/>
            <w:gridSpan w:val="2"/>
            <w:vMerge/>
            <w:tcBorders>
              <w:left w:val="single" w:sz="4" w:space="0" w:color="auto"/>
              <w:right w:val="single" w:sz="4" w:space="0" w:color="auto"/>
            </w:tcBorders>
            <w:vAlign w:val="center"/>
            <w:hideMark/>
          </w:tcPr>
          <w:p w:rsidR="001375D6" w:rsidDel="001375D6" w:rsidRDefault="001375D6" w:rsidP="001375D6">
            <w:pPr>
              <w:pStyle w:val="TAL"/>
              <w:rPr>
                <w:ins w:id="6834" w:author="ss" w:date="2018-10-12T16:26:00Z"/>
                <w:del w:id="6835" w:author="Samsung_RAN4#89_Revision" w:date="2018-11-16T04:09:00Z"/>
                <w:rFonts w:cs="Arial"/>
                <w:lang w:val="en-US"/>
              </w:rPr>
            </w:pPr>
          </w:p>
        </w:tc>
        <w:tc>
          <w:tcPr>
            <w:tcW w:w="1085" w:type="dxa"/>
            <w:vMerge/>
            <w:tcBorders>
              <w:left w:val="single" w:sz="4" w:space="0" w:color="auto"/>
              <w:right w:val="single" w:sz="4" w:space="0" w:color="auto"/>
            </w:tcBorders>
            <w:vAlign w:val="center"/>
          </w:tcPr>
          <w:p w:rsidR="001375D6" w:rsidDel="001375D6" w:rsidRDefault="001375D6" w:rsidP="001375D6">
            <w:pPr>
              <w:pStyle w:val="TAL"/>
              <w:rPr>
                <w:ins w:id="6836" w:author="ss" w:date="2018-10-12T16:26:00Z"/>
                <w:del w:id="6837" w:author="Samsung_RAN4#89_Revision" w:date="2018-11-16T04:09:00Z"/>
                <w:rFonts w:cs="Arial"/>
                <w:lang w:val="en-US"/>
              </w:rPr>
            </w:pPr>
          </w:p>
        </w:tc>
        <w:tc>
          <w:tcPr>
            <w:tcW w:w="1716" w:type="dxa"/>
            <w:gridSpan w:val="2"/>
            <w:tcBorders>
              <w:left w:val="single" w:sz="4" w:space="0" w:color="auto"/>
              <w:right w:val="single" w:sz="4" w:space="0" w:color="auto"/>
            </w:tcBorders>
            <w:vAlign w:val="center"/>
          </w:tcPr>
          <w:p w:rsidR="001375D6" w:rsidRPr="00046F03" w:rsidDel="001375D6" w:rsidRDefault="001375D6" w:rsidP="001375D6">
            <w:pPr>
              <w:pStyle w:val="TAL"/>
              <w:rPr>
                <w:ins w:id="6838" w:author="ss" w:date="2018-10-12T16:26:00Z"/>
                <w:del w:id="6839" w:author="Samsung_RAN4#89_Revision" w:date="2018-11-16T04:09:00Z"/>
                <w:rFonts w:eastAsia="Calibri" w:cs="Arial"/>
                <w:szCs w:val="22"/>
                <w:lang w:val="en-US"/>
              </w:rPr>
            </w:pPr>
            <w:ins w:id="6840" w:author="ss" w:date="2018-10-12T16:26:00Z">
              <w:del w:id="6841" w:author="Samsung_RAN4#89_Revision" w:date="2018-11-16T04:09:00Z">
                <w:r w:rsidDel="001375D6">
                  <w:rPr>
                    <w:rFonts w:cs="Arial"/>
                    <w:lang w:val="sv-SE"/>
                  </w:rPr>
                  <w:delText>NR_TDD_FR1_D</w:delText>
                </w:r>
              </w:del>
            </w:ins>
          </w:p>
        </w:tc>
        <w:tc>
          <w:tcPr>
            <w:tcW w:w="1134" w:type="dxa"/>
            <w:vMerge/>
            <w:tcBorders>
              <w:left w:val="single" w:sz="4" w:space="0" w:color="auto"/>
              <w:right w:val="single" w:sz="4" w:space="0" w:color="auto"/>
            </w:tcBorders>
            <w:vAlign w:val="center"/>
            <w:hideMark/>
          </w:tcPr>
          <w:p w:rsidR="001375D6" w:rsidRPr="00046F03" w:rsidDel="001375D6" w:rsidRDefault="001375D6" w:rsidP="001375D6">
            <w:pPr>
              <w:spacing w:after="0"/>
              <w:rPr>
                <w:ins w:id="6842" w:author="ss" w:date="2018-10-12T16:26:00Z"/>
                <w:del w:id="6843" w:author="Samsung_RAN4#89_Revision" w:date="2018-11-16T04:0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hideMark/>
          </w:tcPr>
          <w:p w:rsidR="001375D6" w:rsidRPr="00046F03" w:rsidDel="001375D6" w:rsidRDefault="001375D6" w:rsidP="001375D6">
            <w:pPr>
              <w:spacing w:after="0"/>
              <w:rPr>
                <w:ins w:id="6844" w:author="ss" w:date="2018-10-12T16:26:00Z"/>
                <w:del w:id="6845" w:author="Samsung_RAN4#89_Revision" w:date="2018-11-16T04:0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hideMark/>
          </w:tcPr>
          <w:p w:rsidR="001375D6" w:rsidRPr="00046F03" w:rsidDel="001375D6" w:rsidRDefault="001375D6" w:rsidP="001375D6">
            <w:pPr>
              <w:spacing w:after="0"/>
              <w:rPr>
                <w:ins w:id="6846" w:author="ss" w:date="2018-10-12T16:26:00Z"/>
                <w:del w:id="6847" w:author="Samsung_RAN4#89_Revision" w:date="2018-11-16T04:0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6848" w:author="ss" w:date="2018-10-12T16:26:00Z"/>
                <w:del w:id="6849" w:author="Samsung_RAN4#89_Revision" w:date="2018-11-16T04:09:00Z"/>
                <w:rFonts w:cs="Arial"/>
                <w:lang w:val="en-US"/>
              </w:rPr>
            </w:pPr>
            <w:ins w:id="6850" w:author="ss" w:date="2018-10-12T16:26:00Z">
              <w:del w:id="6851" w:author="Samsung_RAN4#89_Revision" w:date="2018-11-16T04:09:00Z">
                <w:r w:rsidRPr="0041404C" w:rsidDel="001375D6">
                  <w:rPr>
                    <w:rFonts w:cs="Arial" w:hint="eastAsia"/>
                    <w:lang w:val="en-US" w:eastAsia="ko-KR"/>
                  </w:rPr>
                  <w:delText>TBD</w:delText>
                </w:r>
              </w:del>
            </w:ins>
          </w:p>
        </w:tc>
      </w:tr>
      <w:tr w:rsidR="001375D6" w:rsidDel="001375D6" w:rsidTr="001375D6">
        <w:trPr>
          <w:trHeight w:val="75"/>
          <w:jc w:val="center"/>
          <w:ins w:id="6852" w:author="ss" w:date="2018-10-12T16:26:00Z"/>
          <w:del w:id="6853" w:author="Samsung_RAN4#89_Revision" w:date="2018-11-16T04:09:00Z"/>
        </w:trPr>
        <w:tc>
          <w:tcPr>
            <w:tcW w:w="1000" w:type="dxa"/>
            <w:gridSpan w:val="2"/>
            <w:vMerge/>
            <w:tcBorders>
              <w:left w:val="single" w:sz="4" w:space="0" w:color="auto"/>
              <w:right w:val="single" w:sz="4" w:space="0" w:color="auto"/>
            </w:tcBorders>
            <w:vAlign w:val="center"/>
            <w:hideMark/>
          </w:tcPr>
          <w:p w:rsidR="001375D6" w:rsidDel="001375D6" w:rsidRDefault="001375D6" w:rsidP="001375D6">
            <w:pPr>
              <w:pStyle w:val="TAL"/>
              <w:rPr>
                <w:ins w:id="6854" w:author="ss" w:date="2018-10-12T16:26:00Z"/>
                <w:del w:id="6855" w:author="Samsung_RAN4#89_Revision" w:date="2018-11-16T04:09:00Z"/>
                <w:rFonts w:cs="Arial"/>
                <w:lang w:val="en-US"/>
              </w:rPr>
            </w:pPr>
          </w:p>
        </w:tc>
        <w:tc>
          <w:tcPr>
            <w:tcW w:w="1085" w:type="dxa"/>
            <w:vMerge/>
            <w:tcBorders>
              <w:left w:val="single" w:sz="4" w:space="0" w:color="auto"/>
              <w:right w:val="single" w:sz="4" w:space="0" w:color="auto"/>
            </w:tcBorders>
            <w:vAlign w:val="center"/>
          </w:tcPr>
          <w:p w:rsidR="001375D6" w:rsidDel="001375D6" w:rsidRDefault="001375D6" w:rsidP="001375D6">
            <w:pPr>
              <w:pStyle w:val="TAL"/>
              <w:rPr>
                <w:ins w:id="6856" w:author="ss" w:date="2018-10-12T16:26:00Z"/>
                <w:del w:id="6857" w:author="Samsung_RAN4#89_Revision" w:date="2018-11-16T04:09:00Z"/>
                <w:rFonts w:cs="Arial"/>
                <w:lang w:val="en-US"/>
              </w:rPr>
            </w:pPr>
          </w:p>
        </w:tc>
        <w:tc>
          <w:tcPr>
            <w:tcW w:w="1716" w:type="dxa"/>
            <w:gridSpan w:val="2"/>
            <w:tcBorders>
              <w:left w:val="single" w:sz="4" w:space="0" w:color="auto"/>
              <w:right w:val="single" w:sz="4" w:space="0" w:color="auto"/>
            </w:tcBorders>
            <w:vAlign w:val="center"/>
          </w:tcPr>
          <w:p w:rsidR="001375D6" w:rsidRPr="00046F03" w:rsidDel="001375D6" w:rsidRDefault="001375D6" w:rsidP="001375D6">
            <w:pPr>
              <w:pStyle w:val="TAL"/>
              <w:rPr>
                <w:ins w:id="6858" w:author="ss" w:date="2018-10-12T16:26:00Z"/>
                <w:del w:id="6859" w:author="Samsung_RAN4#89_Revision" w:date="2018-11-16T04:09:00Z"/>
                <w:rFonts w:eastAsia="Calibri" w:cs="Arial"/>
                <w:szCs w:val="22"/>
                <w:lang w:val="en-US"/>
              </w:rPr>
            </w:pPr>
            <w:ins w:id="6860" w:author="ss" w:date="2018-10-12T16:26:00Z">
              <w:del w:id="6861" w:author="Samsung_RAN4#89_Revision" w:date="2018-11-16T04:09:00Z">
                <w:r w:rsidDel="001375D6">
                  <w:rPr>
                    <w:rFonts w:cs="Arial"/>
                    <w:lang w:val="sv-SE"/>
                  </w:rPr>
                  <w:delText>NR_TDD_FR1_E</w:delText>
                </w:r>
              </w:del>
            </w:ins>
          </w:p>
        </w:tc>
        <w:tc>
          <w:tcPr>
            <w:tcW w:w="1134" w:type="dxa"/>
            <w:vMerge/>
            <w:tcBorders>
              <w:left w:val="single" w:sz="4" w:space="0" w:color="auto"/>
              <w:right w:val="single" w:sz="4" w:space="0" w:color="auto"/>
            </w:tcBorders>
            <w:vAlign w:val="center"/>
            <w:hideMark/>
          </w:tcPr>
          <w:p w:rsidR="001375D6" w:rsidRPr="00046F03" w:rsidDel="001375D6" w:rsidRDefault="001375D6" w:rsidP="001375D6">
            <w:pPr>
              <w:spacing w:after="0"/>
              <w:rPr>
                <w:ins w:id="6862" w:author="ss" w:date="2018-10-12T16:26:00Z"/>
                <w:del w:id="6863" w:author="Samsung_RAN4#89_Revision" w:date="2018-11-16T04:09:00Z"/>
                <w:rFonts w:ascii="Arial" w:eastAsia="Calibri" w:hAnsi="Arial" w:cs="Arial"/>
                <w:sz w:val="18"/>
                <w:szCs w:val="22"/>
                <w:lang w:val="en-US"/>
              </w:rPr>
            </w:pPr>
          </w:p>
        </w:tc>
        <w:tc>
          <w:tcPr>
            <w:tcW w:w="1611" w:type="dxa"/>
            <w:gridSpan w:val="3"/>
            <w:vMerge/>
            <w:tcBorders>
              <w:left w:val="single" w:sz="4" w:space="0" w:color="auto"/>
              <w:right w:val="single" w:sz="4" w:space="0" w:color="auto"/>
            </w:tcBorders>
            <w:vAlign w:val="center"/>
            <w:hideMark/>
          </w:tcPr>
          <w:p w:rsidR="001375D6" w:rsidRPr="00046F03" w:rsidDel="001375D6" w:rsidRDefault="001375D6" w:rsidP="001375D6">
            <w:pPr>
              <w:spacing w:after="0"/>
              <w:rPr>
                <w:ins w:id="6864" w:author="ss" w:date="2018-10-12T16:26:00Z"/>
                <w:del w:id="6865" w:author="Samsung_RAN4#89_Revision" w:date="2018-11-16T04:09:00Z"/>
                <w:rFonts w:ascii="Arial" w:eastAsia="Calibri" w:hAnsi="Arial" w:cs="Arial"/>
                <w:sz w:val="18"/>
                <w:szCs w:val="22"/>
                <w:lang w:val="en-US"/>
              </w:rPr>
            </w:pPr>
          </w:p>
        </w:tc>
        <w:tc>
          <w:tcPr>
            <w:tcW w:w="1652" w:type="dxa"/>
            <w:gridSpan w:val="2"/>
            <w:vMerge/>
            <w:tcBorders>
              <w:left w:val="single" w:sz="4" w:space="0" w:color="auto"/>
              <w:right w:val="single" w:sz="4" w:space="0" w:color="auto"/>
            </w:tcBorders>
            <w:vAlign w:val="center"/>
            <w:hideMark/>
          </w:tcPr>
          <w:p w:rsidR="001375D6" w:rsidRPr="00046F03" w:rsidDel="001375D6" w:rsidRDefault="001375D6" w:rsidP="001375D6">
            <w:pPr>
              <w:spacing w:after="0"/>
              <w:rPr>
                <w:ins w:id="6866" w:author="ss" w:date="2018-10-12T16:26:00Z"/>
                <w:del w:id="6867" w:author="Samsung_RAN4#89_Revision" w:date="2018-11-16T04:09:00Z"/>
                <w:rFonts w:ascii="Arial" w:eastAsia="Calibri" w:hAnsi="Arial" w:cs="Arial"/>
                <w:sz w:val="18"/>
                <w:szCs w:val="22"/>
                <w:lang w:val="en-US"/>
              </w:rPr>
            </w:pPr>
          </w:p>
        </w:tc>
        <w:tc>
          <w:tcPr>
            <w:tcW w:w="1436" w:type="dxa"/>
            <w:gridSpan w:val="2"/>
            <w:tcBorders>
              <w:top w:val="single" w:sz="4" w:space="0" w:color="auto"/>
              <w:left w:val="single" w:sz="4" w:space="0" w:color="auto"/>
              <w:bottom w:val="single" w:sz="4" w:space="0" w:color="auto"/>
              <w:right w:val="single" w:sz="4" w:space="0" w:color="auto"/>
            </w:tcBorders>
          </w:tcPr>
          <w:p w:rsidR="001375D6" w:rsidDel="001375D6" w:rsidRDefault="001375D6" w:rsidP="001375D6">
            <w:pPr>
              <w:pStyle w:val="TAC"/>
              <w:rPr>
                <w:ins w:id="6868" w:author="ss" w:date="2018-10-12T16:26:00Z"/>
                <w:del w:id="6869" w:author="Samsung_RAN4#89_Revision" w:date="2018-11-16T04:09:00Z"/>
                <w:rFonts w:cs="Arial"/>
                <w:lang w:val="en-US"/>
              </w:rPr>
            </w:pPr>
            <w:ins w:id="6870" w:author="ss" w:date="2018-10-12T16:26:00Z">
              <w:del w:id="6871" w:author="Samsung_RAN4#89_Revision" w:date="2018-11-16T04:09:00Z">
                <w:r w:rsidRPr="0041404C" w:rsidDel="001375D6">
                  <w:rPr>
                    <w:rFonts w:cs="Arial" w:hint="eastAsia"/>
                    <w:lang w:val="en-US" w:eastAsia="ko-KR"/>
                  </w:rPr>
                  <w:delText>TBD</w:delText>
                </w:r>
              </w:del>
            </w:ins>
          </w:p>
        </w:tc>
      </w:tr>
      <w:tr w:rsidR="001375D6" w:rsidDel="001375D6" w:rsidTr="001375D6">
        <w:trPr>
          <w:jc w:val="center"/>
          <w:ins w:id="6872" w:author="ss" w:date="2018-10-12T16:26:00Z"/>
          <w:del w:id="6873" w:author="Samsung_RAN4#89_Revision" w:date="2018-11-16T04:09:00Z"/>
        </w:trPr>
        <w:tc>
          <w:tcPr>
            <w:tcW w:w="3801" w:type="dxa"/>
            <w:gridSpan w:val="5"/>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L"/>
              <w:rPr>
                <w:ins w:id="6874" w:author="ss" w:date="2018-10-12T16:26:00Z"/>
                <w:del w:id="6875" w:author="Samsung_RAN4#89_Revision" w:date="2018-11-16T04:09:00Z"/>
                <w:rFonts w:cs="Arial"/>
                <w:lang w:val="en-US"/>
              </w:rPr>
            </w:pPr>
            <w:ins w:id="6876" w:author="ss" w:date="2018-10-12T16:26:00Z">
              <w:del w:id="6877" w:author="Samsung_RAN4#89_Revision" w:date="2018-11-16T04:09:00Z">
                <w:r w:rsidDel="001375D6">
                  <w:rPr>
                    <w:rFonts w:cs="Arial"/>
                    <w:lang w:val="en-US"/>
                  </w:rPr>
                  <w:delText>Propagation condition</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6878" w:author="ss" w:date="2018-10-12T16:26:00Z"/>
                <w:del w:id="6879" w:author="Samsung_RAN4#89_Revision" w:date="2018-11-16T04:09:00Z"/>
                <w:rFonts w:cs="Arial"/>
                <w:lang w:val="en-US"/>
              </w:rPr>
            </w:pPr>
            <w:ins w:id="6880" w:author="ss" w:date="2018-10-12T16:26:00Z">
              <w:del w:id="6881" w:author="Samsung_RAN4#89_Revision" w:date="2018-11-16T04:09:00Z">
                <w:r w:rsidDel="001375D6">
                  <w:rPr>
                    <w:rFonts w:cs="Arial"/>
                    <w:lang w:val="en-US"/>
                  </w:rPr>
                  <w:delText>-</w:delText>
                </w:r>
              </w:del>
            </w:ins>
          </w:p>
        </w:tc>
        <w:tc>
          <w:tcPr>
            <w:tcW w:w="799" w:type="dxa"/>
            <w:tcBorders>
              <w:top w:val="single" w:sz="4" w:space="0" w:color="auto"/>
              <w:left w:val="single" w:sz="4" w:space="0" w:color="auto"/>
              <w:bottom w:val="single" w:sz="4" w:space="0" w:color="auto"/>
              <w:right w:val="single" w:sz="4" w:space="0" w:color="auto"/>
            </w:tcBorders>
            <w:vAlign w:val="center"/>
            <w:hideMark/>
          </w:tcPr>
          <w:p w:rsidR="001375D6" w:rsidDel="001375D6" w:rsidRDefault="001375D6" w:rsidP="001375D6">
            <w:pPr>
              <w:pStyle w:val="TAC"/>
              <w:rPr>
                <w:ins w:id="6882" w:author="ss" w:date="2018-10-12T16:26:00Z"/>
                <w:del w:id="6883" w:author="Samsung_RAN4#89_Revision" w:date="2018-11-16T04:09:00Z"/>
                <w:rFonts w:cs="Arial"/>
                <w:lang w:val="en-US" w:eastAsia="ko-KR"/>
              </w:rPr>
            </w:pPr>
            <w:ins w:id="6884" w:author="ss" w:date="2018-10-12T16:26:00Z">
              <w:del w:id="6885" w:author="Samsung_RAN4#89_Revision" w:date="2018-11-16T04:09:00Z">
                <w:r w:rsidDel="001375D6">
                  <w:rPr>
                    <w:rFonts w:cs="Arial" w:hint="eastAsia"/>
                    <w:lang w:val="en-US" w:eastAsia="ko-KR"/>
                  </w:rPr>
                  <w:delText>AWGN</w:delText>
                </w:r>
              </w:del>
            </w:ins>
          </w:p>
        </w:tc>
        <w:tc>
          <w:tcPr>
            <w:tcW w:w="812" w:type="dxa"/>
            <w:gridSpan w:val="2"/>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6886" w:author="ss" w:date="2018-10-12T16:26:00Z"/>
                <w:del w:id="6887" w:author="Samsung_RAN4#89_Revision" w:date="2018-11-16T04:09:00Z"/>
                <w:rFonts w:cs="Arial"/>
                <w:lang w:val="en-US"/>
              </w:rPr>
            </w:pPr>
            <w:ins w:id="6888" w:author="ss" w:date="2018-10-12T16:26:00Z">
              <w:del w:id="6889" w:author="Samsung_RAN4#89_Revision" w:date="2018-11-16T04:09:00Z">
                <w:r w:rsidDel="001375D6">
                  <w:rPr>
                    <w:rFonts w:cs="Arial" w:hint="eastAsia"/>
                    <w:lang w:val="en-US" w:eastAsia="ko-KR"/>
                  </w:rPr>
                  <w:delText>AWGN</w:delText>
                </w:r>
              </w:del>
            </w:ins>
          </w:p>
        </w:tc>
        <w:tc>
          <w:tcPr>
            <w:tcW w:w="812"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6890" w:author="ss" w:date="2018-10-12T16:26:00Z"/>
                <w:del w:id="6891" w:author="Samsung_RAN4#89_Revision" w:date="2018-11-16T04:09:00Z"/>
                <w:rFonts w:cs="Arial"/>
                <w:lang w:val="en-US"/>
              </w:rPr>
            </w:pPr>
            <w:ins w:id="6892" w:author="ss" w:date="2018-10-12T16:26:00Z">
              <w:del w:id="6893" w:author="Samsung_RAN4#89_Revision" w:date="2018-11-16T04:09:00Z">
                <w:r w:rsidDel="001375D6">
                  <w:rPr>
                    <w:rFonts w:cs="Arial" w:hint="eastAsia"/>
                    <w:lang w:val="en-US" w:eastAsia="ko-KR"/>
                  </w:rPr>
                  <w:delText>AWGN</w:delText>
                </w:r>
              </w:del>
            </w:ins>
          </w:p>
        </w:tc>
        <w:tc>
          <w:tcPr>
            <w:tcW w:w="840"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6894" w:author="ss" w:date="2018-10-12T16:26:00Z"/>
                <w:del w:id="6895" w:author="Samsung_RAN4#89_Revision" w:date="2018-11-16T04:09:00Z"/>
                <w:rFonts w:cs="Arial"/>
                <w:lang w:val="en-US"/>
              </w:rPr>
            </w:pPr>
            <w:ins w:id="6896" w:author="ss" w:date="2018-10-12T16:26:00Z">
              <w:del w:id="6897" w:author="Samsung_RAN4#89_Revision" w:date="2018-11-16T04:09:00Z">
                <w:r w:rsidDel="001375D6">
                  <w:rPr>
                    <w:rFonts w:cs="Arial" w:hint="eastAsia"/>
                    <w:lang w:val="en-US" w:eastAsia="ko-KR"/>
                  </w:rPr>
                  <w:delText>AWGN</w:delText>
                </w:r>
              </w:del>
            </w:ins>
          </w:p>
        </w:tc>
        <w:tc>
          <w:tcPr>
            <w:tcW w:w="728"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6898" w:author="ss" w:date="2018-10-12T16:26:00Z"/>
                <w:del w:id="6899" w:author="Samsung_RAN4#89_Revision" w:date="2018-11-16T04:09:00Z"/>
                <w:rFonts w:cs="Arial"/>
                <w:lang w:val="en-US"/>
              </w:rPr>
            </w:pPr>
            <w:ins w:id="6900" w:author="ss" w:date="2018-10-12T16:26:00Z">
              <w:del w:id="6901" w:author="Samsung_RAN4#89_Revision" w:date="2018-11-16T04:09:00Z">
                <w:r w:rsidDel="001375D6">
                  <w:rPr>
                    <w:rFonts w:cs="Arial" w:hint="eastAsia"/>
                    <w:lang w:val="en-US" w:eastAsia="ko-KR"/>
                  </w:rPr>
                  <w:delText>AWGN</w:delText>
                </w:r>
              </w:del>
            </w:ins>
          </w:p>
        </w:tc>
        <w:tc>
          <w:tcPr>
            <w:tcW w:w="708" w:type="dxa"/>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C"/>
              <w:rPr>
                <w:ins w:id="6902" w:author="ss" w:date="2018-10-12T16:26:00Z"/>
                <w:del w:id="6903" w:author="Samsung_RAN4#89_Revision" w:date="2018-11-16T04:09:00Z"/>
                <w:rFonts w:cs="Arial"/>
                <w:lang w:val="en-US"/>
              </w:rPr>
            </w:pPr>
            <w:ins w:id="6904" w:author="ss" w:date="2018-10-12T16:26:00Z">
              <w:del w:id="6905" w:author="Samsung_RAN4#89_Revision" w:date="2018-11-16T04:09:00Z">
                <w:r w:rsidDel="001375D6">
                  <w:rPr>
                    <w:rFonts w:cs="Arial" w:hint="eastAsia"/>
                    <w:lang w:val="en-US" w:eastAsia="ko-KR"/>
                  </w:rPr>
                  <w:delText>AWGN</w:delText>
                </w:r>
              </w:del>
            </w:ins>
          </w:p>
        </w:tc>
      </w:tr>
      <w:tr w:rsidR="001375D6" w:rsidDel="001375D6" w:rsidTr="001375D6">
        <w:trPr>
          <w:jc w:val="center"/>
          <w:ins w:id="6906" w:author="ss" w:date="2018-10-12T16:26:00Z"/>
          <w:del w:id="6907" w:author="Samsung_RAN4#89_Revision" w:date="2018-11-16T04:09:00Z"/>
        </w:trPr>
        <w:tc>
          <w:tcPr>
            <w:tcW w:w="9634" w:type="dxa"/>
            <w:gridSpan w:val="13"/>
            <w:tcBorders>
              <w:top w:val="single" w:sz="4" w:space="0" w:color="auto"/>
              <w:left w:val="single" w:sz="4" w:space="0" w:color="auto"/>
              <w:bottom w:val="single" w:sz="4" w:space="0" w:color="auto"/>
              <w:right w:val="single" w:sz="4" w:space="0" w:color="auto"/>
            </w:tcBorders>
            <w:vAlign w:val="center"/>
          </w:tcPr>
          <w:p w:rsidR="001375D6" w:rsidDel="001375D6" w:rsidRDefault="001375D6" w:rsidP="001375D6">
            <w:pPr>
              <w:pStyle w:val="TAN"/>
              <w:jc w:val="both"/>
              <w:rPr>
                <w:ins w:id="6908" w:author="ss" w:date="2018-10-12T16:26:00Z"/>
                <w:del w:id="6909" w:author="Samsung_RAN4#89_Revision" w:date="2018-11-16T04:09:00Z"/>
                <w:rFonts w:cs="Arial"/>
                <w:lang w:val="en-US"/>
              </w:rPr>
            </w:pPr>
            <w:ins w:id="6910" w:author="ss" w:date="2018-10-12T16:26:00Z">
              <w:del w:id="6911" w:author="Samsung_RAN4#89_Revision" w:date="2018-11-16T04:09:00Z">
                <w:r w:rsidDel="001375D6">
                  <w:rPr>
                    <w:rFonts w:cs="Arial"/>
                    <w:lang w:val="en-US"/>
                  </w:rPr>
                  <w:delText>Note 1:</w:delText>
                </w:r>
                <w:r w:rsidDel="001375D6">
                  <w:rPr>
                    <w:rFonts w:cs="Arial"/>
                    <w:lang w:val="en-US"/>
                  </w:rPr>
                  <w:tab/>
                  <w:delText>OCNG shall be used such that both cells are fully allocated and a constant total transmitted power spectral density is achieved for all OFDM symbols.</w:delText>
                </w:r>
              </w:del>
            </w:ins>
          </w:p>
          <w:p w:rsidR="001375D6" w:rsidDel="001375D6" w:rsidRDefault="001375D6" w:rsidP="001375D6">
            <w:pPr>
              <w:pStyle w:val="TAN"/>
              <w:jc w:val="both"/>
              <w:rPr>
                <w:ins w:id="6912" w:author="ss" w:date="2018-10-12T16:26:00Z"/>
                <w:del w:id="6913" w:author="Samsung_RAN4#89_Revision" w:date="2018-11-16T04:09:00Z"/>
                <w:rFonts w:cs="Arial"/>
                <w:lang w:val="en-US"/>
              </w:rPr>
            </w:pPr>
            <w:ins w:id="6914" w:author="ss" w:date="2018-10-12T16:26:00Z">
              <w:del w:id="6915" w:author="Samsung_RAN4#89_Revision" w:date="2018-11-16T04:09:00Z">
                <w:r w:rsidDel="001375D6">
                  <w:rPr>
                    <w:rFonts w:cs="Arial"/>
                    <w:lang w:val="en-US"/>
                  </w:rPr>
                  <w:delText>Note 2:</w:delText>
                </w:r>
                <w:r w:rsidDel="001375D6">
                  <w:rPr>
                    <w:rFonts w:cs="Arial"/>
                    <w:lang w:val="en-US"/>
                  </w:rPr>
                  <w:tab/>
                  <w:delText xml:space="preserve">Interference from other cells and noise sources not specified in the test is assumed to be constant over subcarriers and time and shall be modelled as AWGN of appropriate power for </w:delText>
                </w:r>
              </w:del>
            </w:ins>
            <w:ins w:id="6916" w:author="ss" w:date="2018-10-12T16:26:00Z">
              <w:del w:id="6917" w:author="Samsung_RAN4#89_Revision" w:date="2018-11-16T04:09:00Z">
                <w:r w:rsidRPr="00046F03" w:rsidDel="001375D6">
                  <w:rPr>
                    <w:rFonts w:eastAsia="Calibri" w:cs="v4.2.0"/>
                    <w:position w:val="-12"/>
                    <w:szCs w:val="22"/>
                    <w:lang w:val="en-US"/>
                  </w:rPr>
                  <w:object w:dxaOrig="405" w:dyaOrig="345">
                    <v:shape id="_x0000_i1046" type="#_x0000_t75" style="width:20.5pt;height:18pt" o:ole="" fillcolor="window">
                      <v:imagedata r:id="rId14" o:title=""/>
                    </v:shape>
                    <o:OLEObject Type="Embed" ProgID="Equation.3" ShapeID="_x0000_i1046" DrawAspect="Content" ObjectID="_1603875221" r:id="rId38"/>
                  </w:object>
                </w:r>
              </w:del>
            </w:ins>
            <w:ins w:id="6918" w:author="ss" w:date="2018-10-12T16:26:00Z">
              <w:del w:id="6919" w:author="Samsung_RAN4#89_Revision" w:date="2018-11-16T04:09:00Z">
                <w:r w:rsidDel="001375D6">
                  <w:rPr>
                    <w:rFonts w:cs="Arial"/>
                    <w:lang w:val="en-US"/>
                  </w:rPr>
                  <w:delText xml:space="preserve"> to be fulfilled.</w:delText>
                </w:r>
              </w:del>
            </w:ins>
          </w:p>
          <w:p w:rsidR="001375D6" w:rsidDel="001375D6" w:rsidRDefault="001375D6" w:rsidP="001375D6">
            <w:pPr>
              <w:pStyle w:val="TAN"/>
              <w:jc w:val="both"/>
              <w:rPr>
                <w:ins w:id="6920" w:author="ss" w:date="2018-10-12T16:26:00Z"/>
                <w:del w:id="6921" w:author="Samsung_RAN4#89_Revision" w:date="2018-11-16T04:09:00Z"/>
                <w:rFonts w:cs="Arial"/>
                <w:lang w:val="en-US"/>
              </w:rPr>
            </w:pPr>
            <w:ins w:id="6922" w:author="ss" w:date="2018-10-12T16:26:00Z">
              <w:del w:id="6923" w:author="Samsung_RAN4#89_Revision" w:date="2018-11-16T04:09:00Z">
                <w:r w:rsidDel="001375D6">
                  <w:rPr>
                    <w:rFonts w:cs="Arial"/>
                    <w:lang w:val="en-US"/>
                  </w:rPr>
                  <w:delText>Note 3:</w:delText>
                </w:r>
                <w:r w:rsidDel="001375D6">
                  <w:rPr>
                    <w:rFonts w:cs="Arial"/>
                    <w:lang w:val="en-US"/>
                  </w:rPr>
                  <w:tab/>
                  <w:delText>SS-RSRQ, SS-RSRP, and Io levels have been derived from other parameters for information purposes. They are not settable parameters themselves.</w:delText>
                </w:r>
              </w:del>
            </w:ins>
          </w:p>
          <w:p w:rsidR="001375D6" w:rsidDel="001375D6" w:rsidRDefault="001375D6" w:rsidP="001375D6">
            <w:pPr>
              <w:pStyle w:val="TAC"/>
              <w:ind w:left="862" w:hanging="851"/>
              <w:jc w:val="both"/>
              <w:rPr>
                <w:ins w:id="6924" w:author="ss" w:date="2018-10-12T16:26:00Z"/>
                <w:del w:id="6925" w:author="Samsung_RAN4#89_Revision" w:date="2018-11-16T04:09:00Z"/>
                <w:rFonts w:cs="Arial"/>
                <w:lang w:val="en-US"/>
              </w:rPr>
            </w:pPr>
            <w:ins w:id="6926" w:author="ss" w:date="2018-10-12T16:26:00Z">
              <w:del w:id="6927" w:author="Samsung_RAN4#89_Revision" w:date="2018-11-16T04:09:00Z">
                <w:r w:rsidDel="001375D6">
                  <w:rPr>
                    <w:rFonts w:cs="Arial"/>
                    <w:lang w:val="en-US"/>
                  </w:rPr>
                  <w:delText>Note 4:</w:delText>
                </w:r>
                <w:r w:rsidDel="001375D6">
                  <w:rPr>
                    <w:rFonts w:cs="Arial"/>
                    <w:lang w:val="en-US"/>
                  </w:rPr>
                  <w:tab/>
                  <w:delText>SS-RSRQ, SS-RSRP minimum requirements are specified assuming independent interference and noise at each receiver antenna port.</w:delText>
                </w:r>
              </w:del>
            </w:ins>
          </w:p>
          <w:p w:rsidR="001375D6" w:rsidDel="001375D6" w:rsidRDefault="001375D6" w:rsidP="001375D6">
            <w:pPr>
              <w:pStyle w:val="TAC"/>
              <w:ind w:left="862" w:hanging="851"/>
              <w:jc w:val="both"/>
              <w:rPr>
                <w:ins w:id="6928" w:author="ss" w:date="2018-10-12T16:26:00Z"/>
                <w:del w:id="6929" w:author="Samsung_RAN4#89_Revision" w:date="2018-11-16T04:09:00Z"/>
                <w:rFonts w:cs="Arial"/>
                <w:lang w:val="en-US"/>
              </w:rPr>
            </w:pPr>
            <w:ins w:id="6930" w:author="ss" w:date="2018-10-12T16:26:00Z">
              <w:del w:id="6931" w:author="Samsung_RAN4#89_Revision" w:date="2018-11-16T04:09:00Z">
                <w:r w:rsidDel="001375D6">
                  <w:rPr>
                    <w:rFonts w:cs="Arial"/>
                    <w:lang w:val="en-US"/>
                  </w:rPr>
                  <w:delText>Note 5:</w:delText>
                </w:r>
                <w:r w:rsidDel="001375D6">
                  <w:rPr>
                    <w:rFonts w:cs="Arial"/>
                    <w:lang w:val="en-US"/>
                  </w:rPr>
                  <w:tab/>
                  <w:delText>NR operating band groups are as defined in Section 3.5.2.</w:delText>
                </w:r>
              </w:del>
            </w:ins>
          </w:p>
        </w:tc>
      </w:tr>
    </w:tbl>
    <w:p w:rsidR="001375D6" w:rsidRPr="00020D4D" w:rsidDel="001375D6" w:rsidRDefault="001375D6" w:rsidP="001375D6">
      <w:pPr>
        <w:rPr>
          <w:ins w:id="6932" w:author="ss" w:date="2018-10-12T16:26:00Z"/>
          <w:del w:id="6933" w:author="Samsung_RAN4#89_Revision" w:date="2018-11-16T04:09:00Z"/>
        </w:rPr>
      </w:pPr>
    </w:p>
    <w:p w:rsidR="001375D6" w:rsidRPr="000544E3" w:rsidDel="001375D6" w:rsidRDefault="001375D6" w:rsidP="001375D6">
      <w:pPr>
        <w:pStyle w:val="Heading6"/>
        <w:ind w:left="1701" w:hangingChars="773" w:hanging="1701"/>
        <w:rPr>
          <w:ins w:id="6934" w:author="ss" w:date="2018-10-12T16:26:00Z"/>
          <w:del w:id="6935" w:author="Samsung_RAN4#89_Revision" w:date="2018-11-16T04:09:00Z"/>
          <w:rFonts w:cs="Arial"/>
          <w:b/>
          <w:sz w:val="22"/>
          <w:lang w:eastAsia="ko-KR"/>
        </w:rPr>
      </w:pPr>
      <w:ins w:id="6936" w:author="ss" w:date="2018-10-12T16:26:00Z">
        <w:del w:id="6937" w:author="Samsung_RAN4#89_Revision" w:date="2018-11-16T04:09:00Z">
          <w:r w:rsidRPr="000544E3" w:rsidDel="001375D6">
            <w:rPr>
              <w:rFonts w:cs="Arial"/>
              <w:sz w:val="22"/>
              <w:lang w:eastAsia="ko-KR"/>
            </w:rPr>
            <w:delText>A.4.7.2.</w:delText>
          </w:r>
          <w:r w:rsidDel="001375D6">
            <w:rPr>
              <w:rFonts w:cs="Arial" w:hint="eastAsia"/>
              <w:sz w:val="22"/>
              <w:lang w:eastAsia="zh-CN"/>
            </w:rPr>
            <w:delText>y</w:delText>
          </w:r>
          <w:r w:rsidRPr="000544E3" w:rsidDel="001375D6">
            <w:rPr>
              <w:rFonts w:cs="Arial"/>
              <w:sz w:val="22"/>
              <w:lang w:eastAsia="ko-KR"/>
            </w:rPr>
            <w:delText>.3</w:delText>
          </w:r>
          <w:r w:rsidRPr="000544E3" w:rsidDel="001375D6">
            <w:rPr>
              <w:rFonts w:cs="Arial"/>
              <w:sz w:val="22"/>
              <w:lang w:eastAsia="ko-KR"/>
            </w:rPr>
            <w:tab/>
            <w:delText>Test Requirements</w:delText>
          </w:r>
        </w:del>
      </w:ins>
    </w:p>
    <w:p w:rsidR="001375D6" w:rsidRPr="00CA1A3C" w:rsidDel="001375D6" w:rsidRDefault="001375D6" w:rsidP="001375D6">
      <w:pPr>
        <w:rPr>
          <w:ins w:id="6938" w:author="황진엽/책임연구원/차세대표준(연)CAS팀(jinyup.hwang@lge.com)" w:date="2018-10-11T20:23:00Z"/>
          <w:del w:id="6939" w:author="Samsung_RAN4#89_Revision" w:date="2018-11-16T04:09:00Z"/>
          <w:lang w:eastAsia="zh-CN"/>
        </w:rPr>
      </w:pPr>
      <w:ins w:id="6940" w:author="ss" w:date="2018-10-12T16:26:00Z">
        <w:del w:id="6941" w:author="Samsung_RAN4#89_Revision" w:date="2018-11-16T04:09:00Z">
          <w:r w:rsidDel="001375D6">
            <w:rPr>
              <w:rFonts w:hint="eastAsia"/>
              <w:lang w:eastAsia="ko-KR"/>
            </w:rPr>
            <w:delText xml:space="preserve">The SS-RSRQ measurement accuracy shall fulfil the requirements in section </w:delText>
          </w:r>
          <w:r w:rsidDel="001375D6">
            <w:rPr>
              <w:lang w:eastAsia="ko-KR"/>
            </w:rPr>
            <w:delText>10.1.</w:delText>
          </w:r>
          <w:r w:rsidDel="001375D6">
            <w:rPr>
              <w:rFonts w:hint="eastAsia"/>
              <w:lang w:eastAsia="zh-CN"/>
            </w:rPr>
            <w:delText>9</w:delText>
          </w:r>
          <w:r w:rsidDel="001375D6">
            <w:rPr>
              <w:lang w:eastAsia="ko-KR"/>
            </w:rPr>
            <w:delText>.1.1</w:delText>
          </w:r>
          <w:r w:rsidDel="001375D6">
            <w:rPr>
              <w:rFonts w:hint="eastAsia"/>
              <w:lang w:eastAsia="zh-CN"/>
            </w:rPr>
            <w:delText xml:space="preserve"> and 10.1.9.1.2</w:delText>
          </w:r>
          <w:r w:rsidDel="001375D6">
            <w:rPr>
              <w:lang w:eastAsia="ko-KR"/>
            </w:rPr>
            <w:delText xml:space="preserve">. </w:delText>
          </w:r>
        </w:del>
      </w:ins>
    </w:p>
    <w:p w:rsidR="00F52BAB" w:rsidRDefault="00F52BAB" w:rsidP="00EF43DA">
      <w:pPr>
        <w:rPr>
          <w:lang w:eastAsia="zh-CN"/>
        </w:rPr>
      </w:pPr>
    </w:p>
    <w:p w:rsidR="00E63098" w:rsidRDefault="00E63098" w:rsidP="00E63098">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sidR="008433B5">
        <w:rPr>
          <w:rFonts w:hint="eastAsia"/>
          <w:color w:val="FF0000"/>
          <w:lang w:eastAsia="zh-CN"/>
        </w:rPr>
        <w:t>2</w:t>
      </w:r>
      <w:r w:rsidRPr="006E7501">
        <w:rPr>
          <w:color w:val="FF0000"/>
        </w:rPr>
        <w:t>&lt;&lt;&lt;&lt;&lt;</w:t>
      </w:r>
    </w:p>
    <w:p w:rsidR="00E63098" w:rsidRPr="00E63098" w:rsidRDefault="00E63098" w:rsidP="00E63098">
      <w:pPr>
        <w:rPr>
          <w:lang w:eastAsia="zh-CN"/>
        </w:rPr>
      </w:pPr>
    </w:p>
    <w:sectPr w:rsidR="00E63098" w:rsidRPr="00E63098">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849" w:rsidRDefault="00BC5849">
      <w:r>
        <w:separator/>
      </w:r>
    </w:p>
  </w:endnote>
  <w:endnote w:type="continuationSeparator" w:id="0">
    <w:p w:rsidR="00BC5849" w:rsidRDefault="00BC5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849" w:rsidRDefault="00BC5849">
      <w:r>
        <w:separator/>
      </w:r>
    </w:p>
  </w:footnote>
  <w:footnote w:type="continuationSeparator" w:id="0">
    <w:p w:rsidR="00BC5849" w:rsidRDefault="00BC58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5D6" w:rsidRDefault="001375D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5D6" w:rsidRDefault="001375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5D6" w:rsidRDefault="001375D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5D6" w:rsidRDefault="001375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25330"/>
    <w:rsid w:val="00031909"/>
    <w:rsid w:val="00032730"/>
    <w:rsid w:val="00035312"/>
    <w:rsid w:val="0003604A"/>
    <w:rsid w:val="000416DA"/>
    <w:rsid w:val="000463FB"/>
    <w:rsid w:val="00050F7D"/>
    <w:rsid w:val="00053109"/>
    <w:rsid w:val="0005612A"/>
    <w:rsid w:val="0005612F"/>
    <w:rsid w:val="00071E17"/>
    <w:rsid w:val="000747E2"/>
    <w:rsid w:val="00086EB9"/>
    <w:rsid w:val="000911B9"/>
    <w:rsid w:val="000972C2"/>
    <w:rsid w:val="000A55D0"/>
    <w:rsid w:val="000A6394"/>
    <w:rsid w:val="000B2560"/>
    <w:rsid w:val="000C038A"/>
    <w:rsid w:val="000C6598"/>
    <w:rsid w:val="000D3749"/>
    <w:rsid w:val="000E5F17"/>
    <w:rsid w:val="000E77AD"/>
    <w:rsid w:val="000F1685"/>
    <w:rsid w:val="00107586"/>
    <w:rsid w:val="00116483"/>
    <w:rsid w:val="00117597"/>
    <w:rsid w:val="00124AA8"/>
    <w:rsid w:val="00127AD2"/>
    <w:rsid w:val="001322D9"/>
    <w:rsid w:val="001343FF"/>
    <w:rsid w:val="001355BA"/>
    <w:rsid w:val="00135E3B"/>
    <w:rsid w:val="001375D6"/>
    <w:rsid w:val="001416AD"/>
    <w:rsid w:val="00145D43"/>
    <w:rsid w:val="00151DBA"/>
    <w:rsid w:val="00160425"/>
    <w:rsid w:val="001701DC"/>
    <w:rsid w:val="00170331"/>
    <w:rsid w:val="00173BB7"/>
    <w:rsid w:val="0017509D"/>
    <w:rsid w:val="0017776E"/>
    <w:rsid w:val="001849B7"/>
    <w:rsid w:val="00184F86"/>
    <w:rsid w:val="00186A9B"/>
    <w:rsid w:val="00192C46"/>
    <w:rsid w:val="001A072D"/>
    <w:rsid w:val="001A403C"/>
    <w:rsid w:val="001A7B60"/>
    <w:rsid w:val="001B5FC8"/>
    <w:rsid w:val="001B6CB3"/>
    <w:rsid w:val="001B7A65"/>
    <w:rsid w:val="001C4FA3"/>
    <w:rsid w:val="001D6CFB"/>
    <w:rsid w:val="001E0B29"/>
    <w:rsid w:val="001E41F3"/>
    <w:rsid w:val="001E4542"/>
    <w:rsid w:val="001F1F98"/>
    <w:rsid w:val="001F4F48"/>
    <w:rsid w:val="0020039D"/>
    <w:rsid w:val="00212019"/>
    <w:rsid w:val="00215AD5"/>
    <w:rsid w:val="0023172B"/>
    <w:rsid w:val="00236B29"/>
    <w:rsid w:val="00242093"/>
    <w:rsid w:val="0025449E"/>
    <w:rsid w:val="0025667C"/>
    <w:rsid w:val="00256CD5"/>
    <w:rsid w:val="00257E8C"/>
    <w:rsid w:val="0026004D"/>
    <w:rsid w:val="002627CE"/>
    <w:rsid w:val="00275D12"/>
    <w:rsid w:val="0028292B"/>
    <w:rsid w:val="002860C4"/>
    <w:rsid w:val="002951D3"/>
    <w:rsid w:val="002A01CC"/>
    <w:rsid w:val="002B2D39"/>
    <w:rsid w:val="002B5741"/>
    <w:rsid w:val="002C5BB5"/>
    <w:rsid w:val="002D433F"/>
    <w:rsid w:val="002E21E0"/>
    <w:rsid w:val="002E42AE"/>
    <w:rsid w:val="00301C00"/>
    <w:rsid w:val="00302EFA"/>
    <w:rsid w:val="00304336"/>
    <w:rsid w:val="00305409"/>
    <w:rsid w:val="00335A2D"/>
    <w:rsid w:val="003364EC"/>
    <w:rsid w:val="003368C1"/>
    <w:rsid w:val="00341AEA"/>
    <w:rsid w:val="003618A6"/>
    <w:rsid w:val="0036334C"/>
    <w:rsid w:val="003674C5"/>
    <w:rsid w:val="00367B0C"/>
    <w:rsid w:val="003712DE"/>
    <w:rsid w:val="003803C1"/>
    <w:rsid w:val="003875E4"/>
    <w:rsid w:val="00387ABA"/>
    <w:rsid w:val="00392713"/>
    <w:rsid w:val="00393327"/>
    <w:rsid w:val="00394549"/>
    <w:rsid w:val="003A3968"/>
    <w:rsid w:val="003A47EE"/>
    <w:rsid w:val="003A4E86"/>
    <w:rsid w:val="003B3526"/>
    <w:rsid w:val="003B4CBC"/>
    <w:rsid w:val="003B5BB7"/>
    <w:rsid w:val="003C245A"/>
    <w:rsid w:val="003C35B9"/>
    <w:rsid w:val="003C5BD9"/>
    <w:rsid w:val="003C6D9D"/>
    <w:rsid w:val="003E1A36"/>
    <w:rsid w:val="003E2D7E"/>
    <w:rsid w:val="003E402B"/>
    <w:rsid w:val="003E62DA"/>
    <w:rsid w:val="003E673B"/>
    <w:rsid w:val="003F131C"/>
    <w:rsid w:val="003F2525"/>
    <w:rsid w:val="004024A6"/>
    <w:rsid w:val="00403A83"/>
    <w:rsid w:val="00403BB4"/>
    <w:rsid w:val="0040640A"/>
    <w:rsid w:val="00423672"/>
    <w:rsid w:val="004242F1"/>
    <w:rsid w:val="00425962"/>
    <w:rsid w:val="00426181"/>
    <w:rsid w:val="00434524"/>
    <w:rsid w:val="004353C7"/>
    <w:rsid w:val="00440174"/>
    <w:rsid w:val="004725C3"/>
    <w:rsid w:val="004842DF"/>
    <w:rsid w:val="00484A2E"/>
    <w:rsid w:val="00491C84"/>
    <w:rsid w:val="00493F6A"/>
    <w:rsid w:val="004A6F02"/>
    <w:rsid w:val="004B607F"/>
    <w:rsid w:val="004B6BB0"/>
    <w:rsid w:val="004B744B"/>
    <w:rsid w:val="004B75B7"/>
    <w:rsid w:val="004D2DBF"/>
    <w:rsid w:val="004D35F0"/>
    <w:rsid w:val="004D79EC"/>
    <w:rsid w:val="004E105D"/>
    <w:rsid w:val="004F61DB"/>
    <w:rsid w:val="004F67B8"/>
    <w:rsid w:val="0050263C"/>
    <w:rsid w:val="00503DBA"/>
    <w:rsid w:val="00504E66"/>
    <w:rsid w:val="00505FBB"/>
    <w:rsid w:val="005114A1"/>
    <w:rsid w:val="00512B15"/>
    <w:rsid w:val="0051580D"/>
    <w:rsid w:val="0052066E"/>
    <w:rsid w:val="005207C8"/>
    <w:rsid w:val="005240B4"/>
    <w:rsid w:val="0053149A"/>
    <w:rsid w:val="00531F73"/>
    <w:rsid w:val="00542A65"/>
    <w:rsid w:val="00550DAD"/>
    <w:rsid w:val="00550ECC"/>
    <w:rsid w:val="0055679C"/>
    <w:rsid w:val="005625ED"/>
    <w:rsid w:val="005648BC"/>
    <w:rsid w:val="005654AE"/>
    <w:rsid w:val="0056794A"/>
    <w:rsid w:val="00571A36"/>
    <w:rsid w:val="00574F23"/>
    <w:rsid w:val="00576751"/>
    <w:rsid w:val="00583162"/>
    <w:rsid w:val="00592D74"/>
    <w:rsid w:val="005950C5"/>
    <w:rsid w:val="00595B64"/>
    <w:rsid w:val="005A22DD"/>
    <w:rsid w:val="005A6D35"/>
    <w:rsid w:val="005B5B76"/>
    <w:rsid w:val="005C07E8"/>
    <w:rsid w:val="005C176E"/>
    <w:rsid w:val="005C3699"/>
    <w:rsid w:val="005C38A8"/>
    <w:rsid w:val="005D3DA0"/>
    <w:rsid w:val="005E2C44"/>
    <w:rsid w:val="005F516B"/>
    <w:rsid w:val="0060154B"/>
    <w:rsid w:val="006023CE"/>
    <w:rsid w:val="00605CDA"/>
    <w:rsid w:val="00614AE2"/>
    <w:rsid w:val="00621188"/>
    <w:rsid w:val="00624748"/>
    <w:rsid w:val="006257ED"/>
    <w:rsid w:val="00626ED8"/>
    <w:rsid w:val="00630086"/>
    <w:rsid w:val="006308DA"/>
    <w:rsid w:val="00635729"/>
    <w:rsid w:val="00636F0B"/>
    <w:rsid w:val="0064066A"/>
    <w:rsid w:val="00641A3C"/>
    <w:rsid w:val="006519E9"/>
    <w:rsid w:val="00651A1E"/>
    <w:rsid w:val="00653E23"/>
    <w:rsid w:val="00654840"/>
    <w:rsid w:val="0066530B"/>
    <w:rsid w:val="00670B0B"/>
    <w:rsid w:val="00670F6B"/>
    <w:rsid w:val="00672D76"/>
    <w:rsid w:val="006760DC"/>
    <w:rsid w:val="0068261E"/>
    <w:rsid w:val="00691258"/>
    <w:rsid w:val="00694655"/>
    <w:rsid w:val="00695808"/>
    <w:rsid w:val="006966B4"/>
    <w:rsid w:val="00697B63"/>
    <w:rsid w:val="006A0189"/>
    <w:rsid w:val="006A05EC"/>
    <w:rsid w:val="006B3E87"/>
    <w:rsid w:val="006B46FB"/>
    <w:rsid w:val="006D499B"/>
    <w:rsid w:val="006E21FB"/>
    <w:rsid w:val="006E7501"/>
    <w:rsid w:val="006E7921"/>
    <w:rsid w:val="006F284A"/>
    <w:rsid w:val="00706BCD"/>
    <w:rsid w:val="00707170"/>
    <w:rsid w:val="00707956"/>
    <w:rsid w:val="00707B20"/>
    <w:rsid w:val="00715C7E"/>
    <w:rsid w:val="007325D3"/>
    <w:rsid w:val="007339AB"/>
    <w:rsid w:val="007363C8"/>
    <w:rsid w:val="007373A9"/>
    <w:rsid w:val="00742CFB"/>
    <w:rsid w:val="0075193D"/>
    <w:rsid w:val="00754937"/>
    <w:rsid w:val="00755C59"/>
    <w:rsid w:val="00760AEC"/>
    <w:rsid w:val="00766C2B"/>
    <w:rsid w:val="00771E97"/>
    <w:rsid w:val="007721DE"/>
    <w:rsid w:val="007752C7"/>
    <w:rsid w:val="007755E9"/>
    <w:rsid w:val="00775DC5"/>
    <w:rsid w:val="0078033A"/>
    <w:rsid w:val="0078084C"/>
    <w:rsid w:val="0078246A"/>
    <w:rsid w:val="00782777"/>
    <w:rsid w:val="00790CF6"/>
    <w:rsid w:val="00792342"/>
    <w:rsid w:val="007A30A6"/>
    <w:rsid w:val="007B2CF1"/>
    <w:rsid w:val="007B512A"/>
    <w:rsid w:val="007C1DB8"/>
    <w:rsid w:val="007C2097"/>
    <w:rsid w:val="007C2FF7"/>
    <w:rsid w:val="007C52B8"/>
    <w:rsid w:val="007C707C"/>
    <w:rsid w:val="007D215F"/>
    <w:rsid w:val="007D5DFF"/>
    <w:rsid w:val="007D6243"/>
    <w:rsid w:val="007D6A07"/>
    <w:rsid w:val="00804014"/>
    <w:rsid w:val="00806AFF"/>
    <w:rsid w:val="00821D1F"/>
    <w:rsid w:val="00822B44"/>
    <w:rsid w:val="008279FA"/>
    <w:rsid w:val="008343C7"/>
    <w:rsid w:val="00836300"/>
    <w:rsid w:val="008433B5"/>
    <w:rsid w:val="008505B0"/>
    <w:rsid w:val="00860882"/>
    <w:rsid w:val="008626E7"/>
    <w:rsid w:val="00863052"/>
    <w:rsid w:val="00865C71"/>
    <w:rsid w:val="00870EE7"/>
    <w:rsid w:val="00872402"/>
    <w:rsid w:val="00891AFC"/>
    <w:rsid w:val="00896884"/>
    <w:rsid w:val="008A40E6"/>
    <w:rsid w:val="008B082B"/>
    <w:rsid w:val="008B3071"/>
    <w:rsid w:val="008D0EF4"/>
    <w:rsid w:val="008D4A8D"/>
    <w:rsid w:val="008E4F0D"/>
    <w:rsid w:val="008F1C95"/>
    <w:rsid w:val="008F686C"/>
    <w:rsid w:val="008F7434"/>
    <w:rsid w:val="00903139"/>
    <w:rsid w:val="009124CE"/>
    <w:rsid w:val="00913D6A"/>
    <w:rsid w:val="009209A0"/>
    <w:rsid w:val="00930A09"/>
    <w:rsid w:val="00930F1D"/>
    <w:rsid w:val="0093445E"/>
    <w:rsid w:val="009434AF"/>
    <w:rsid w:val="009539CB"/>
    <w:rsid w:val="00955311"/>
    <w:rsid w:val="00960FC1"/>
    <w:rsid w:val="00961897"/>
    <w:rsid w:val="009625F8"/>
    <w:rsid w:val="00963B29"/>
    <w:rsid w:val="009706DF"/>
    <w:rsid w:val="009773D1"/>
    <w:rsid w:val="009777D9"/>
    <w:rsid w:val="0098220D"/>
    <w:rsid w:val="0098465C"/>
    <w:rsid w:val="00990941"/>
    <w:rsid w:val="00991B88"/>
    <w:rsid w:val="00996821"/>
    <w:rsid w:val="009A579D"/>
    <w:rsid w:val="009A6C52"/>
    <w:rsid w:val="009B5F7B"/>
    <w:rsid w:val="009B6A74"/>
    <w:rsid w:val="009C0662"/>
    <w:rsid w:val="009D1183"/>
    <w:rsid w:val="009D2FDC"/>
    <w:rsid w:val="009D74B7"/>
    <w:rsid w:val="009D7D21"/>
    <w:rsid w:val="009E3297"/>
    <w:rsid w:val="009E4FA4"/>
    <w:rsid w:val="009E729C"/>
    <w:rsid w:val="009F14B3"/>
    <w:rsid w:val="009F564B"/>
    <w:rsid w:val="009F734F"/>
    <w:rsid w:val="00A106AB"/>
    <w:rsid w:val="00A10A1F"/>
    <w:rsid w:val="00A13BCA"/>
    <w:rsid w:val="00A209C0"/>
    <w:rsid w:val="00A246B6"/>
    <w:rsid w:val="00A27D93"/>
    <w:rsid w:val="00A34399"/>
    <w:rsid w:val="00A34F10"/>
    <w:rsid w:val="00A4181F"/>
    <w:rsid w:val="00A47727"/>
    <w:rsid w:val="00A47E70"/>
    <w:rsid w:val="00A47F2A"/>
    <w:rsid w:val="00A50A9B"/>
    <w:rsid w:val="00A53C4E"/>
    <w:rsid w:val="00A56EE5"/>
    <w:rsid w:val="00A67041"/>
    <w:rsid w:val="00A729E5"/>
    <w:rsid w:val="00A7671C"/>
    <w:rsid w:val="00A8261C"/>
    <w:rsid w:val="00A8729D"/>
    <w:rsid w:val="00A91116"/>
    <w:rsid w:val="00A941E7"/>
    <w:rsid w:val="00A95142"/>
    <w:rsid w:val="00A96827"/>
    <w:rsid w:val="00AA02EE"/>
    <w:rsid w:val="00AA5323"/>
    <w:rsid w:val="00AB27DD"/>
    <w:rsid w:val="00AB4C87"/>
    <w:rsid w:val="00AB70F5"/>
    <w:rsid w:val="00AC1705"/>
    <w:rsid w:val="00AC1F7C"/>
    <w:rsid w:val="00AC61ED"/>
    <w:rsid w:val="00AC649B"/>
    <w:rsid w:val="00AD1C8B"/>
    <w:rsid w:val="00AD1CD8"/>
    <w:rsid w:val="00AE17F0"/>
    <w:rsid w:val="00AE3790"/>
    <w:rsid w:val="00AE7A1B"/>
    <w:rsid w:val="00AF0775"/>
    <w:rsid w:val="00AF513B"/>
    <w:rsid w:val="00AF71AF"/>
    <w:rsid w:val="00AF7418"/>
    <w:rsid w:val="00B1149F"/>
    <w:rsid w:val="00B258BB"/>
    <w:rsid w:val="00B269BC"/>
    <w:rsid w:val="00B34511"/>
    <w:rsid w:val="00B37514"/>
    <w:rsid w:val="00B44A94"/>
    <w:rsid w:val="00B52189"/>
    <w:rsid w:val="00B52C41"/>
    <w:rsid w:val="00B5345C"/>
    <w:rsid w:val="00B6490C"/>
    <w:rsid w:val="00B67B97"/>
    <w:rsid w:val="00B73E12"/>
    <w:rsid w:val="00B749C5"/>
    <w:rsid w:val="00B823AD"/>
    <w:rsid w:val="00B93A12"/>
    <w:rsid w:val="00B968C8"/>
    <w:rsid w:val="00BA02EA"/>
    <w:rsid w:val="00BA02ED"/>
    <w:rsid w:val="00BA3EC5"/>
    <w:rsid w:val="00BA557E"/>
    <w:rsid w:val="00BA6A98"/>
    <w:rsid w:val="00BB5D04"/>
    <w:rsid w:val="00BB5DFC"/>
    <w:rsid w:val="00BB6129"/>
    <w:rsid w:val="00BC129B"/>
    <w:rsid w:val="00BC4203"/>
    <w:rsid w:val="00BC4620"/>
    <w:rsid w:val="00BC5849"/>
    <w:rsid w:val="00BC5EEF"/>
    <w:rsid w:val="00BD279D"/>
    <w:rsid w:val="00BD6BB8"/>
    <w:rsid w:val="00BD7FE2"/>
    <w:rsid w:val="00BE1039"/>
    <w:rsid w:val="00BE4DFA"/>
    <w:rsid w:val="00BE77D0"/>
    <w:rsid w:val="00BF4DE9"/>
    <w:rsid w:val="00C165ED"/>
    <w:rsid w:val="00C174C0"/>
    <w:rsid w:val="00C241C5"/>
    <w:rsid w:val="00C246B7"/>
    <w:rsid w:val="00C303CA"/>
    <w:rsid w:val="00C3180D"/>
    <w:rsid w:val="00C332D9"/>
    <w:rsid w:val="00C36871"/>
    <w:rsid w:val="00C402F1"/>
    <w:rsid w:val="00C42803"/>
    <w:rsid w:val="00C50062"/>
    <w:rsid w:val="00C50F9F"/>
    <w:rsid w:val="00C5204B"/>
    <w:rsid w:val="00C52642"/>
    <w:rsid w:val="00C54A8B"/>
    <w:rsid w:val="00C57EF1"/>
    <w:rsid w:val="00C63C7E"/>
    <w:rsid w:val="00C63D4E"/>
    <w:rsid w:val="00C700F2"/>
    <w:rsid w:val="00C71B8A"/>
    <w:rsid w:val="00C73CFE"/>
    <w:rsid w:val="00C8085E"/>
    <w:rsid w:val="00C928FF"/>
    <w:rsid w:val="00C93F58"/>
    <w:rsid w:val="00C95985"/>
    <w:rsid w:val="00CA3C20"/>
    <w:rsid w:val="00CA640D"/>
    <w:rsid w:val="00CB7824"/>
    <w:rsid w:val="00CC2F34"/>
    <w:rsid w:val="00CC5026"/>
    <w:rsid w:val="00CE69D8"/>
    <w:rsid w:val="00CF133C"/>
    <w:rsid w:val="00CF1EDE"/>
    <w:rsid w:val="00CF4D2F"/>
    <w:rsid w:val="00D03F9A"/>
    <w:rsid w:val="00D07D49"/>
    <w:rsid w:val="00D11F4C"/>
    <w:rsid w:val="00D128D0"/>
    <w:rsid w:val="00D14616"/>
    <w:rsid w:val="00D23899"/>
    <w:rsid w:val="00D24925"/>
    <w:rsid w:val="00D37E85"/>
    <w:rsid w:val="00D40D48"/>
    <w:rsid w:val="00D52EF0"/>
    <w:rsid w:val="00D56066"/>
    <w:rsid w:val="00D72D33"/>
    <w:rsid w:val="00D7301F"/>
    <w:rsid w:val="00D81224"/>
    <w:rsid w:val="00D83BCF"/>
    <w:rsid w:val="00D902F8"/>
    <w:rsid w:val="00DA1E4B"/>
    <w:rsid w:val="00DA3B43"/>
    <w:rsid w:val="00DA6DFA"/>
    <w:rsid w:val="00DB3FB6"/>
    <w:rsid w:val="00DB68DE"/>
    <w:rsid w:val="00DB6A75"/>
    <w:rsid w:val="00DC5007"/>
    <w:rsid w:val="00DD3A59"/>
    <w:rsid w:val="00DD70C1"/>
    <w:rsid w:val="00DE34CF"/>
    <w:rsid w:val="00E027EF"/>
    <w:rsid w:val="00E03A33"/>
    <w:rsid w:val="00E044E3"/>
    <w:rsid w:val="00E126A7"/>
    <w:rsid w:val="00E12BD7"/>
    <w:rsid w:val="00E216B6"/>
    <w:rsid w:val="00E22176"/>
    <w:rsid w:val="00E23158"/>
    <w:rsid w:val="00E3364C"/>
    <w:rsid w:val="00E33D8C"/>
    <w:rsid w:val="00E36715"/>
    <w:rsid w:val="00E36B82"/>
    <w:rsid w:val="00E37B5E"/>
    <w:rsid w:val="00E402B6"/>
    <w:rsid w:val="00E478A5"/>
    <w:rsid w:val="00E63098"/>
    <w:rsid w:val="00E63420"/>
    <w:rsid w:val="00E70503"/>
    <w:rsid w:val="00E761EA"/>
    <w:rsid w:val="00E77651"/>
    <w:rsid w:val="00E871CE"/>
    <w:rsid w:val="00E87617"/>
    <w:rsid w:val="00E878FA"/>
    <w:rsid w:val="00E87B8B"/>
    <w:rsid w:val="00E975B9"/>
    <w:rsid w:val="00EA2A4D"/>
    <w:rsid w:val="00EA2C18"/>
    <w:rsid w:val="00EB20A4"/>
    <w:rsid w:val="00EC38FA"/>
    <w:rsid w:val="00EC4369"/>
    <w:rsid w:val="00EC749B"/>
    <w:rsid w:val="00ED31E7"/>
    <w:rsid w:val="00EE7D7C"/>
    <w:rsid w:val="00EF24DD"/>
    <w:rsid w:val="00EF43DA"/>
    <w:rsid w:val="00EF6325"/>
    <w:rsid w:val="00EF65EF"/>
    <w:rsid w:val="00F0469E"/>
    <w:rsid w:val="00F104D2"/>
    <w:rsid w:val="00F11A1C"/>
    <w:rsid w:val="00F25D98"/>
    <w:rsid w:val="00F300FB"/>
    <w:rsid w:val="00F35CAF"/>
    <w:rsid w:val="00F361AE"/>
    <w:rsid w:val="00F3739A"/>
    <w:rsid w:val="00F446E4"/>
    <w:rsid w:val="00F46888"/>
    <w:rsid w:val="00F50BDD"/>
    <w:rsid w:val="00F52BAB"/>
    <w:rsid w:val="00F558A6"/>
    <w:rsid w:val="00F62804"/>
    <w:rsid w:val="00F704AD"/>
    <w:rsid w:val="00F71F05"/>
    <w:rsid w:val="00F83660"/>
    <w:rsid w:val="00F87841"/>
    <w:rsid w:val="00F91C8C"/>
    <w:rsid w:val="00F930BD"/>
    <w:rsid w:val="00F95A3B"/>
    <w:rsid w:val="00FA064B"/>
    <w:rsid w:val="00FA2CF3"/>
    <w:rsid w:val="00FA6316"/>
    <w:rsid w:val="00FA76B2"/>
    <w:rsid w:val="00FB6386"/>
    <w:rsid w:val="00FC3A3C"/>
    <w:rsid w:val="00FD0C9C"/>
    <w:rsid w:val="00FD227E"/>
    <w:rsid w:val="00FD2696"/>
    <w:rsid w:val="00FD49CA"/>
    <w:rsid w:val="00FE43C7"/>
    <w:rsid w:val="00FF2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semiHidden="1" w:uiPriority="35" w:unhideWhenUsed="1" w:qFormat="1"/>
    <w:lsdException w:name="Title" w:qFormat="1"/>
    <w:lsdException w:name="Body Text Indent" w:uiPriority="99"/>
    <w:lsdException w:name="Subtitle"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paragraph" w:styleId="NormalWeb">
    <w:name w:val="Normal (Web)"/>
    <w:basedOn w:val="Normal"/>
    <w:uiPriority w:val="99"/>
    <w:unhideWhenUsed/>
    <w:rsid w:val="00E12BD7"/>
    <w:pPr>
      <w:spacing w:before="100" w:beforeAutospacing="1" w:after="100" w:afterAutospacing="1"/>
    </w:pPr>
    <w:rPr>
      <w:rFonts w:ascii="宋体" w:eastAsia="宋体" w:hAnsi="宋体" w:cs="宋体"/>
      <w:sz w:val="24"/>
      <w:szCs w:val="24"/>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unhideWhenUsed/>
    <w:qFormat/>
    <w:rsid w:val="00F558A6"/>
    <w:rPr>
      <w:rFonts w:eastAsia="宋体"/>
      <w:b/>
      <w:bC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375D6"/>
    <w:rPr>
      <w:rFonts w:ascii="Arial" w:hAnsi="Arial"/>
      <w:sz w:val="36"/>
      <w:lang w:val="en-GB" w:eastAsia="en-US"/>
    </w:rPr>
  </w:style>
  <w:style w:type="character" w:customStyle="1" w:styleId="Heading8Char">
    <w:name w:val="Heading 8 Char"/>
    <w:link w:val="Heading8"/>
    <w:rsid w:val="001375D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375D6"/>
    <w:rPr>
      <w:rFonts w:ascii="Arial" w:hAnsi="Arial"/>
      <w:b/>
      <w:noProof/>
      <w:sz w:val="18"/>
      <w:lang w:val="en-GB" w:eastAsia="en-US"/>
    </w:rPr>
  </w:style>
  <w:style w:type="character" w:customStyle="1" w:styleId="FooterChar">
    <w:name w:val="Footer Char"/>
    <w:link w:val="Footer"/>
    <w:rsid w:val="001375D6"/>
    <w:rPr>
      <w:rFonts w:ascii="Arial" w:hAnsi="Arial"/>
      <w:b/>
      <w:i/>
      <w:noProof/>
      <w:sz w:val="18"/>
      <w:lang w:val="en-GB" w:eastAsia="en-US"/>
    </w:rPr>
  </w:style>
  <w:style w:type="character" w:customStyle="1" w:styleId="TFChar">
    <w:name w:val="TF Char"/>
    <w:link w:val="TF"/>
    <w:rsid w:val="001375D6"/>
    <w:rPr>
      <w:rFonts w:ascii="Arial" w:hAnsi="Arial"/>
      <w:b/>
      <w:lang w:val="en-GB" w:eastAsia="en-US"/>
    </w:rPr>
  </w:style>
  <w:style w:type="character" w:customStyle="1" w:styleId="B4Char">
    <w:name w:val="B4 Char"/>
    <w:link w:val="B4"/>
    <w:rsid w:val="001375D6"/>
    <w:rPr>
      <w:rFonts w:ascii="Times New Roman" w:hAnsi="Times New Roman"/>
      <w:lang w:val="en-GB" w:eastAsia="en-US"/>
    </w:rPr>
  </w:style>
  <w:style w:type="paragraph" w:customStyle="1" w:styleId="TAJ">
    <w:name w:val="TAJ"/>
    <w:basedOn w:val="TH"/>
    <w:uiPriority w:val="99"/>
    <w:rsid w:val="001375D6"/>
    <w:rPr>
      <w:rFonts w:eastAsia="宋体"/>
    </w:rPr>
  </w:style>
  <w:style w:type="paragraph" w:customStyle="1" w:styleId="Guidance">
    <w:name w:val="Guidance"/>
    <w:basedOn w:val="Normal"/>
    <w:uiPriority w:val="99"/>
    <w:rsid w:val="001375D6"/>
    <w:rPr>
      <w:rFonts w:eastAsia="宋体"/>
      <w:i/>
      <w:color w:val="0000FF"/>
    </w:rPr>
  </w:style>
  <w:style w:type="character" w:customStyle="1" w:styleId="DocumentMapChar">
    <w:name w:val="Document Map Char"/>
    <w:link w:val="DocumentMap"/>
    <w:rsid w:val="001375D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375D6"/>
    <w:rPr>
      <w:rFonts w:ascii="Times New Roman" w:hAnsi="Times New Roman"/>
      <w:sz w:val="16"/>
      <w:lang w:val="en-GB" w:eastAsia="en-US"/>
    </w:rPr>
  </w:style>
  <w:style w:type="character" w:customStyle="1" w:styleId="ListChar">
    <w:name w:val="List Char"/>
    <w:link w:val="List"/>
    <w:rsid w:val="001375D6"/>
    <w:rPr>
      <w:rFonts w:ascii="Times New Roman" w:hAnsi="Times New Roman"/>
      <w:lang w:val="en-GB" w:eastAsia="en-US"/>
    </w:rPr>
  </w:style>
  <w:style w:type="character" w:customStyle="1" w:styleId="ListBulletChar">
    <w:name w:val="List Bullet Char"/>
    <w:link w:val="ListBullet"/>
    <w:rsid w:val="001375D6"/>
    <w:rPr>
      <w:rFonts w:ascii="Times New Roman" w:hAnsi="Times New Roman"/>
      <w:lang w:val="en-GB" w:eastAsia="en-US"/>
    </w:rPr>
  </w:style>
  <w:style w:type="character" w:customStyle="1" w:styleId="ListBullet2Char">
    <w:name w:val="List Bullet 2 Char"/>
    <w:link w:val="ListBullet2"/>
    <w:rsid w:val="001375D6"/>
    <w:rPr>
      <w:rFonts w:ascii="Times New Roman" w:hAnsi="Times New Roman"/>
      <w:lang w:val="en-GB" w:eastAsia="en-US"/>
    </w:rPr>
  </w:style>
  <w:style w:type="character" w:customStyle="1" w:styleId="ListBullet3Char">
    <w:name w:val="List Bullet 3 Char"/>
    <w:link w:val="ListBullet3"/>
    <w:rsid w:val="001375D6"/>
    <w:rPr>
      <w:rFonts w:ascii="Times New Roman" w:hAnsi="Times New Roman"/>
      <w:lang w:val="en-GB" w:eastAsia="en-US"/>
    </w:rPr>
  </w:style>
  <w:style w:type="character" w:customStyle="1" w:styleId="List2Char">
    <w:name w:val="List 2 Char"/>
    <w:link w:val="List2"/>
    <w:rsid w:val="001375D6"/>
    <w:rPr>
      <w:rFonts w:ascii="Times New Roman" w:hAnsi="Times New Roman"/>
      <w:lang w:val="en-GB" w:eastAsia="en-US"/>
    </w:rPr>
  </w:style>
  <w:style w:type="paragraph" w:styleId="IndexHeading">
    <w:name w:val="index heading"/>
    <w:basedOn w:val="Normal"/>
    <w:next w:val="Normal"/>
    <w:uiPriority w:val="99"/>
    <w:rsid w:val="001375D6"/>
    <w:pPr>
      <w:pBdr>
        <w:top w:val="single" w:sz="12" w:space="0" w:color="auto"/>
      </w:pBdr>
      <w:spacing w:before="360" w:after="240"/>
    </w:pPr>
    <w:rPr>
      <w:rFonts w:eastAsia="MS Mincho"/>
      <w:b/>
      <w:i/>
      <w:sz w:val="26"/>
    </w:rPr>
  </w:style>
  <w:style w:type="paragraph" w:customStyle="1" w:styleId="TabList">
    <w:name w:val="TabList"/>
    <w:basedOn w:val="Normal"/>
    <w:uiPriority w:val="99"/>
    <w:rsid w:val="001375D6"/>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1375D6"/>
    <w:rPr>
      <w:rFonts w:ascii="Times New Roman" w:eastAsia="宋体" w:hAnsi="Times New Roman"/>
      <w:b/>
      <w:bCs/>
      <w:lang w:val="en-GB" w:eastAsia="en-US"/>
    </w:rPr>
  </w:style>
  <w:style w:type="paragraph" w:customStyle="1" w:styleId="tabletext">
    <w:name w:val="table text"/>
    <w:basedOn w:val="Normal"/>
    <w:next w:val="table"/>
    <w:uiPriority w:val="99"/>
    <w:rsid w:val="001375D6"/>
    <w:pPr>
      <w:spacing w:after="0"/>
    </w:pPr>
    <w:rPr>
      <w:rFonts w:eastAsia="MS Mincho"/>
      <w:i/>
    </w:rPr>
  </w:style>
  <w:style w:type="paragraph" w:customStyle="1" w:styleId="table">
    <w:name w:val="table"/>
    <w:basedOn w:val="Normal"/>
    <w:next w:val="Normal"/>
    <w:uiPriority w:val="99"/>
    <w:rsid w:val="001375D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375D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375D6"/>
    <w:rPr>
      <w:rFonts w:ascii="Times New Roman" w:eastAsia="MS Mincho" w:hAnsi="Times New Roman"/>
      <w:sz w:val="24"/>
      <w:lang w:val="en-GB" w:eastAsia="en-US"/>
    </w:rPr>
  </w:style>
  <w:style w:type="paragraph" w:customStyle="1" w:styleId="HE">
    <w:name w:val="HE"/>
    <w:basedOn w:val="Normal"/>
    <w:uiPriority w:val="99"/>
    <w:rsid w:val="001375D6"/>
    <w:pPr>
      <w:spacing w:after="0"/>
    </w:pPr>
    <w:rPr>
      <w:rFonts w:eastAsia="MS Mincho"/>
      <w:b/>
    </w:rPr>
  </w:style>
  <w:style w:type="paragraph" w:styleId="PlainText">
    <w:name w:val="Plain Text"/>
    <w:basedOn w:val="Normal"/>
    <w:link w:val="PlainTextChar"/>
    <w:uiPriority w:val="99"/>
    <w:rsid w:val="001375D6"/>
    <w:pPr>
      <w:spacing w:after="0"/>
    </w:pPr>
    <w:rPr>
      <w:rFonts w:ascii="Courier New" w:eastAsia="MS Mincho" w:hAnsi="Courier New"/>
    </w:rPr>
  </w:style>
  <w:style w:type="character" w:customStyle="1" w:styleId="PlainTextChar">
    <w:name w:val="Plain Text Char"/>
    <w:basedOn w:val="DefaultParagraphFont"/>
    <w:link w:val="PlainText"/>
    <w:uiPriority w:val="99"/>
    <w:rsid w:val="001375D6"/>
    <w:rPr>
      <w:rFonts w:ascii="Courier New" w:eastAsia="MS Mincho" w:hAnsi="Courier New"/>
      <w:lang w:val="en-GB" w:eastAsia="en-US"/>
    </w:rPr>
  </w:style>
  <w:style w:type="paragraph" w:customStyle="1" w:styleId="text">
    <w:name w:val="text"/>
    <w:basedOn w:val="Normal"/>
    <w:uiPriority w:val="99"/>
    <w:rsid w:val="001375D6"/>
    <w:pPr>
      <w:widowControl w:val="0"/>
      <w:spacing w:after="240"/>
      <w:jc w:val="both"/>
    </w:pPr>
    <w:rPr>
      <w:rFonts w:eastAsia="MS Mincho"/>
      <w:sz w:val="24"/>
      <w:lang w:val="en-AU"/>
    </w:rPr>
  </w:style>
  <w:style w:type="paragraph" w:customStyle="1" w:styleId="Reference">
    <w:name w:val="Reference"/>
    <w:basedOn w:val="EX"/>
    <w:rsid w:val="001375D6"/>
    <w:pPr>
      <w:tabs>
        <w:tab w:val="num" w:pos="567"/>
      </w:tabs>
      <w:ind w:left="567" w:hanging="567"/>
    </w:pPr>
    <w:rPr>
      <w:rFonts w:eastAsia="MS Mincho"/>
    </w:rPr>
  </w:style>
  <w:style w:type="paragraph" w:customStyle="1" w:styleId="berschrift1H1">
    <w:name w:val="Überschrift 1.H1"/>
    <w:basedOn w:val="Normal"/>
    <w:next w:val="Normal"/>
    <w:uiPriority w:val="99"/>
    <w:rsid w:val="001375D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375D6"/>
    <w:rPr>
      <w:rFonts w:ascii="Arial" w:eastAsia="MS Mincho" w:hAnsi="Arial"/>
      <w:lang w:val="en-GB" w:eastAsia="en-US"/>
    </w:rPr>
  </w:style>
  <w:style w:type="paragraph" w:customStyle="1" w:styleId="textintend1">
    <w:name w:val="text intend 1"/>
    <w:basedOn w:val="text"/>
    <w:uiPriority w:val="99"/>
    <w:rsid w:val="001375D6"/>
    <w:pPr>
      <w:widowControl/>
      <w:tabs>
        <w:tab w:val="num" w:pos="992"/>
      </w:tabs>
      <w:spacing w:after="120"/>
      <w:ind w:left="992" w:hanging="425"/>
    </w:pPr>
    <w:rPr>
      <w:lang w:val="en-US"/>
    </w:rPr>
  </w:style>
  <w:style w:type="paragraph" w:customStyle="1" w:styleId="textintend2">
    <w:name w:val="text intend 2"/>
    <w:basedOn w:val="text"/>
    <w:uiPriority w:val="99"/>
    <w:rsid w:val="001375D6"/>
    <w:pPr>
      <w:widowControl/>
      <w:tabs>
        <w:tab w:val="num" w:pos="1418"/>
      </w:tabs>
      <w:spacing w:after="120"/>
      <w:ind w:left="1418" w:hanging="426"/>
    </w:pPr>
    <w:rPr>
      <w:lang w:val="en-US"/>
    </w:rPr>
  </w:style>
  <w:style w:type="paragraph" w:customStyle="1" w:styleId="textintend3">
    <w:name w:val="text intend 3"/>
    <w:basedOn w:val="text"/>
    <w:uiPriority w:val="99"/>
    <w:rsid w:val="001375D6"/>
    <w:pPr>
      <w:widowControl/>
      <w:tabs>
        <w:tab w:val="num" w:pos="1843"/>
      </w:tabs>
      <w:spacing w:after="120"/>
      <w:ind w:left="1843" w:hanging="425"/>
    </w:pPr>
    <w:rPr>
      <w:lang w:val="en-US"/>
    </w:rPr>
  </w:style>
  <w:style w:type="paragraph" w:customStyle="1" w:styleId="normalpuce">
    <w:name w:val="normal puce"/>
    <w:basedOn w:val="Normal"/>
    <w:uiPriority w:val="99"/>
    <w:rsid w:val="001375D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375D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375D6"/>
    <w:rPr>
      <w:rFonts w:ascii="Times New Roman" w:eastAsia="MS Mincho" w:hAnsi="Times New Roman"/>
      <w:i/>
      <w:sz w:val="22"/>
      <w:lang w:val="en-GB" w:eastAsia="en-US"/>
    </w:rPr>
  </w:style>
  <w:style w:type="character" w:styleId="PageNumber">
    <w:name w:val="page number"/>
    <w:basedOn w:val="DefaultParagraphFont"/>
    <w:rsid w:val="001375D6"/>
  </w:style>
  <w:style w:type="character" w:customStyle="1" w:styleId="CommentTextChar">
    <w:name w:val="Comment Text Char"/>
    <w:link w:val="CommentText"/>
    <w:rsid w:val="001375D6"/>
    <w:rPr>
      <w:rFonts w:ascii="Times New Roman" w:hAnsi="Times New Roman"/>
      <w:lang w:val="en-GB" w:eastAsia="en-US"/>
    </w:rPr>
  </w:style>
  <w:style w:type="paragraph" w:styleId="BodyText2">
    <w:name w:val="Body Text 2"/>
    <w:basedOn w:val="Normal"/>
    <w:link w:val="BodyText2Char"/>
    <w:uiPriority w:val="99"/>
    <w:rsid w:val="001375D6"/>
    <w:pPr>
      <w:spacing w:after="0"/>
      <w:jc w:val="both"/>
    </w:pPr>
    <w:rPr>
      <w:rFonts w:eastAsia="MS Mincho"/>
      <w:sz w:val="24"/>
    </w:rPr>
  </w:style>
  <w:style w:type="character" w:customStyle="1" w:styleId="BodyText2Char">
    <w:name w:val="Body Text 2 Char"/>
    <w:basedOn w:val="DefaultParagraphFont"/>
    <w:link w:val="BodyText2"/>
    <w:uiPriority w:val="99"/>
    <w:rsid w:val="001375D6"/>
    <w:rPr>
      <w:rFonts w:ascii="Times New Roman" w:eastAsia="MS Mincho" w:hAnsi="Times New Roman"/>
      <w:sz w:val="24"/>
      <w:lang w:val="en-GB" w:eastAsia="en-US"/>
    </w:rPr>
  </w:style>
  <w:style w:type="paragraph" w:customStyle="1" w:styleId="para">
    <w:name w:val="para"/>
    <w:basedOn w:val="Normal"/>
    <w:uiPriority w:val="99"/>
    <w:rsid w:val="001375D6"/>
    <w:pPr>
      <w:spacing w:after="240"/>
      <w:jc w:val="both"/>
    </w:pPr>
    <w:rPr>
      <w:rFonts w:ascii="Helvetica" w:eastAsia="MS Mincho" w:hAnsi="Helvetica"/>
    </w:rPr>
  </w:style>
  <w:style w:type="character" w:customStyle="1" w:styleId="MTEquationSection">
    <w:name w:val="MTEquationSection"/>
    <w:rsid w:val="001375D6"/>
    <w:rPr>
      <w:noProof w:val="0"/>
      <w:vanish w:val="0"/>
      <w:color w:val="FF0000"/>
      <w:lang w:eastAsia="en-US"/>
    </w:rPr>
  </w:style>
  <w:style w:type="paragraph" w:customStyle="1" w:styleId="MTDisplayEquation">
    <w:name w:val="MTDisplayEquation"/>
    <w:basedOn w:val="Normal"/>
    <w:uiPriority w:val="99"/>
    <w:rsid w:val="001375D6"/>
    <w:pPr>
      <w:tabs>
        <w:tab w:val="center" w:pos="4820"/>
        <w:tab w:val="right" w:pos="9640"/>
      </w:tabs>
    </w:pPr>
    <w:rPr>
      <w:rFonts w:eastAsia="MS Mincho"/>
    </w:rPr>
  </w:style>
  <w:style w:type="paragraph" w:styleId="BodyTextIndent2">
    <w:name w:val="Body Text Indent 2"/>
    <w:basedOn w:val="Normal"/>
    <w:link w:val="BodyTextIndent2Char"/>
    <w:uiPriority w:val="99"/>
    <w:rsid w:val="001375D6"/>
    <w:pPr>
      <w:ind w:left="568" w:hanging="568"/>
    </w:pPr>
    <w:rPr>
      <w:rFonts w:eastAsia="MS Mincho"/>
    </w:rPr>
  </w:style>
  <w:style w:type="character" w:customStyle="1" w:styleId="BodyTextIndent2Char">
    <w:name w:val="Body Text Indent 2 Char"/>
    <w:basedOn w:val="DefaultParagraphFont"/>
    <w:link w:val="BodyTextIndent2"/>
    <w:uiPriority w:val="99"/>
    <w:rsid w:val="001375D6"/>
    <w:rPr>
      <w:rFonts w:ascii="Times New Roman" w:eastAsia="MS Mincho" w:hAnsi="Times New Roman"/>
      <w:lang w:val="en-GB" w:eastAsia="en-US"/>
    </w:rPr>
  </w:style>
  <w:style w:type="paragraph" w:customStyle="1" w:styleId="List1">
    <w:name w:val="List1"/>
    <w:basedOn w:val="Normal"/>
    <w:uiPriority w:val="99"/>
    <w:rsid w:val="001375D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375D6"/>
    <w:rPr>
      <w:rFonts w:eastAsia="MS Mincho"/>
      <w:b/>
      <w:i/>
    </w:rPr>
  </w:style>
  <w:style w:type="character" w:customStyle="1" w:styleId="BodyText3Char">
    <w:name w:val="Body Text 3 Char"/>
    <w:basedOn w:val="DefaultParagraphFont"/>
    <w:link w:val="BodyText3"/>
    <w:uiPriority w:val="99"/>
    <w:rsid w:val="001375D6"/>
    <w:rPr>
      <w:rFonts w:ascii="Times New Roman" w:eastAsia="MS Mincho" w:hAnsi="Times New Roman"/>
      <w:b/>
      <w:i/>
      <w:lang w:val="en-GB" w:eastAsia="en-US"/>
    </w:rPr>
  </w:style>
  <w:style w:type="table" w:styleId="TableGrid">
    <w:name w:val="Table Grid"/>
    <w:basedOn w:val="TableNormal"/>
    <w:uiPriority w:val="39"/>
    <w:rsid w:val="001375D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375D6"/>
    <w:rPr>
      <w:rFonts w:ascii="Arial" w:hAnsi="Arial"/>
      <w:lang w:val="en-GB" w:eastAsia="en-US"/>
    </w:rPr>
  </w:style>
  <w:style w:type="paragraph" w:customStyle="1" w:styleId="TdocText">
    <w:name w:val="Tdoc_Text"/>
    <w:basedOn w:val="Normal"/>
    <w:uiPriority w:val="99"/>
    <w:rsid w:val="001375D6"/>
    <w:pPr>
      <w:spacing w:before="120" w:after="0"/>
      <w:jc w:val="both"/>
    </w:pPr>
    <w:rPr>
      <w:rFonts w:eastAsia="MS Mincho"/>
      <w:lang w:val="en-US"/>
    </w:rPr>
  </w:style>
  <w:style w:type="character" w:customStyle="1" w:styleId="BalloonTextChar">
    <w:name w:val="Balloon Text Char"/>
    <w:link w:val="BalloonText"/>
    <w:rsid w:val="001375D6"/>
    <w:rPr>
      <w:rFonts w:ascii="Tahoma" w:hAnsi="Tahoma" w:cs="Tahoma"/>
      <w:sz w:val="16"/>
      <w:szCs w:val="16"/>
      <w:lang w:val="en-GB" w:eastAsia="en-US"/>
    </w:rPr>
  </w:style>
  <w:style w:type="paragraph" w:customStyle="1" w:styleId="centered">
    <w:name w:val="centered"/>
    <w:basedOn w:val="Normal"/>
    <w:uiPriority w:val="99"/>
    <w:rsid w:val="001375D6"/>
    <w:pPr>
      <w:widowControl w:val="0"/>
      <w:spacing w:before="120" w:after="0" w:line="280" w:lineRule="atLeast"/>
      <w:jc w:val="center"/>
    </w:pPr>
    <w:rPr>
      <w:rFonts w:ascii="Bookman" w:eastAsia="MS Mincho" w:hAnsi="Bookman"/>
      <w:lang w:val="en-US"/>
    </w:rPr>
  </w:style>
  <w:style w:type="character" w:customStyle="1" w:styleId="superscript">
    <w:name w:val="superscript"/>
    <w:rsid w:val="001375D6"/>
    <w:rPr>
      <w:rFonts w:ascii="Bookman" w:hAnsi="Bookman"/>
      <w:position w:val="6"/>
      <w:sz w:val="18"/>
    </w:rPr>
  </w:style>
  <w:style w:type="paragraph" w:customStyle="1" w:styleId="References">
    <w:name w:val="References"/>
    <w:basedOn w:val="Normal"/>
    <w:uiPriority w:val="99"/>
    <w:rsid w:val="001375D6"/>
    <w:pPr>
      <w:numPr>
        <w:numId w:val="1"/>
      </w:numPr>
      <w:spacing w:after="80"/>
    </w:pPr>
    <w:rPr>
      <w:rFonts w:eastAsia="MS Mincho"/>
      <w:sz w:val="18"/>
      <w:lang w:val="en-US"/>
    </w:rPr>
  </w:style>
  <w:style w:type="character" w:customStyle="1" w:styleId="CommentSubjectChar">
    <w:name w:val="Comment Subject Char"/>
    <w:link w:val="CommentSubject"/>
    <w:rsid w:val="001375D6"/>
    <w:rPr>
      <w:rFonts w:ascii="Times New Roman" w:hAnsi="Times New Roman"/>
      <w:b/>
      <w:bCs/>
      <w:lang w:val="en-GB" w:eastAsia="en-US"/>
    </w:rPr>
  </w:style>
  <w:style w:type="paragraph" w:customStyle="1" w:styleId="ZchnZchn">
    <w:name w:val="Zchn Zchn"/>
    <w:uiPriority w:val="99"/>
    <w:semiHidden/>
    <w:rsid w:val="001375D6"/>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1375D6"/>
    <w:rPr>
      <w:rFonts w:eastAsia="MS Mincho"/>
      <w:lang w:val="en-GB" w:eastAsia="en-US" w:bidi="ar-SA"/>
    </w:rPr>
  </w:style>
  <w:style w:type="character" w:customStyle="1" w:styleId="B1Char1">
    <w:name w:val="B1 Char1"/>
    <w:uiPriority w:val="99"/>
    <w:rsid w:val="001375D6"/>
    <w:rPr>
      <w:rFonts w:eastAsia="MS Mincho"/>
      <w:lang w:val="en-GB" w:eastAsia="en-US" w:bidi="ar-SA"/>
    </w:rPr>
  </w:style>
  <w:style w:type="paragraph" w:customStyle="1" w:styleId="TableText0">
    <w:name w:val="TableText"/>
    <w:basedOn w:val="BodyTextIndent"/>
    <w:uiPriority w:val="99"/>
    <w:rsid w:val="001375D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375D6"/>
  </w:style>
  <w:style w:type="paragraph" w:customStyle="1" w:styleId="B1">
    <w:name w:val="B1+"/>
    <w:basedOn w:val="B10"/>
    <w:uiPriority w:val="99"/>
    <w:rsid w:val="001375D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1375D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375D6"/>
    <w:rPr>
      <w:rFonts w:ascii="Times New Roman" w:eastAsia="宋体" w:hAnsi="Times New Roman"/>
      <w:sz w:val="24"/>
      <w:szCs w:val="24"/>
      <w:lang w:val="en-GB" w:eastAsia="en-US"/>
    </w:rPr>
  </w:style>
  <w:style w:type="paragraph" w:customStyle="1" w:styleId="CharCharCharChar1">
    <w:name w:val="Char Char Char Char1"/>
    <w:uiPriority w:val="99"/>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uiPriority w:val="99"/>
    <w:rsid w:val="001375D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375D6"/>
    <w:rPr>
      <w:rFonts w:eastAsia="宋体"/>
      <w:i/>
      <w:color w:val="0000FF"/>
      <w:lang w:val="en-GB" w:eastAsia="en-US"/>
    </w:rPr>
  </w:style>
  <w:style w:type="paragraph" w:customStyle="1" w:styleId="Bulletedo1">
    <w:name w:val="Bulleted o 1"/>
    <w:basedOn w:val="Normal"/>
    <w:uiPriority w:val="99"/>
    <w:rsid w:val="001375D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1375D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375D6"/>
    <w:rPr>
      <w:rFonts w:ascii="Arial" w:hAnsi="Arial"/>
      <w:sz w:val="18"/>
      <w:lang w:val="en-GB"/>
    </w:rPr>
  </w:style>
  <w:style w:type="character" w:customStyle="1" w:styleId="EQChar">
    <w:name w:val="EQ Char"/>
    <w:link w:val="EQ"/>
    <w:locked/>
    <w:rsid w:val="001375D6"/>
    <w:rPr>
      <w:rFonts w:ascii="Times New Roman" w:hAnsi="Times New Roman"/>
      <w:noProof/>
      <w:lang w:val="en-GB" w:eastAsia="en-US"/>
    </w:rPr>
  </w:style>
  <w:style w:type="character" w:styleId="Strong">
    <w:name w:val="Strong"/>
    <w:qFormat/>
    <w:rsid w:val="001375D6"/>
    <w:rPr>
      <w:b/>
      <w:bCs/>
    </w:rPr>
  </w:style>
  <w:style w:type="character" w:customStyle="1" w:styleId="TAL0">
    <w:name w:val="TAL (文字)"/>
    <w:rsid w:val="001375D6"/>
    <w:rPr>
      <w:rFonts w:ascii="Arial" w:hAnsi="Arial"/>
      <w:sz w:val="18"/>
      <w:lang w:val="en-GB" w:eastAsia="ko-KR" w:bidi="ar-SA"/>
    </w:rPr>
  </w:style>
  <w:style w:type="character" w:customStyle="1" w:styleId="CharChar3">
    <w:name w:val="Char Char3"/>
    <w:semiHidden/>
    <w:rsid w:val="001375D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375D6"/>
    <w:rPr>
      <w:lang w:val="en-GB" w:eastAsia="en-US" w:bidi="ar-SA"/>
    </w:rPr>
  </w:style>
  <w:style w:type="character" w:customStyle="1" w:styleId="msoins00">
    <w:name w:val="msoins0"/>
    <w:rsid w:val="001375D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75D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75D6"/>
    <w:rPr>
      <w:rFonts w:ascii="Arial" w:hAnsi="Arial"/>
      <w:sz w:val="24"/>
      <w:lang w:val="en-GB" w:eastAsia="en-US" w:bidi="ar-SA"/>
    </w:rPr>
  </w:style>
  <w:style w:type="paragraph" w:customStyle="1" w:styleId="no0">
    <w:name w:val="no"/>
    <w:basedOn w:val="Normal"/>
    <w:rsid w:val="001375D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375D6"/>
    <w:rPr>
      <w:sz w:val="24"/>
      <w:lang w:val="en-US" w:eastAsia="en-US"/>
    </w:rPr>
  </w:style>
  <w:style w:type="character" w:customStyle="1" w:styleId="EditorsNoteChar">
    <w:name w:val="Editor's Note Char"/>
    <w:link w:val="EditorsNote"/>
    <w:rsid w:val="001375D6"/>
    <w:rPr>
      <w:rFonts w:ascii="Times New Roman" w:hAnsi="Times New Roman"/>
      <w:color w:val="FF0000"/>
      <w:lang w:val="en-GB" w:eastAsia="en-US"/>
    </w:rPr>
  </w:style>
  <w:style w:type="paragraph" w:customStyle="1" w:styleId="IvDbodytext">
    <w:name w:val="IvD bodytext"/>
    <w:basedOn w:val="BodyText"/>
    <w:link w:val="IvDbodytextChar"/>
    <w:qFormat/>
    <w:rsid w:val="001375D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375D6"/>
    <w:rPr>
      <w:rFonts w:ascii="Arial" w:eastAsia="Malgun Gothic" w:hAnsi="Arial"/>
      <w:spacing w:val="2"/>
      <w:lang w:val="en-GB" w:eastAsia="en-US"/>
    </w:rPr>
  </w:style>
  <w:style w:type="paragraph" w:customStyle="1" w:styleId="BL">
    <w:name w:val="BL"/>
    <w:basedOn w:val="Normal"/>
    <w:rsid w:val="001375D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375D6"/>
  </w:style>
  <w:style w:type="character" w:styleId="PlaceholderText">
    <w:name w:val="Placeholder Text"/>
    <w:uiPriority w:val="99"/>
    <w:semiHidden/>
    <w:rsid w:val="001375D6"/>
    <w:rPr>
      <w:color w:val="808080"/>
    </w:rPr>
  </w:style>
  <w:style w:type="character" w:customStyle="1" w:styleId="Heading6Char">
    <w:name w:val="Heading 6 Char"/>
    <w:aliases w:val="T1 Char4,Header 6 Char"/>
    <w:link w:val="Heading6"/>
    <w:rsid w:val="001375D6"/>
    <w:rPr>
      <w:rFonts w:ascii="Arial" w:hAnsi="Arial"/>
      <w:lang w:val="en-GB" w:eastAsia="en-US"/>
    </w:rPr>
  </w:style>
  <w:style w:type="character" w:customStyle="1" w:styleId="Heading7Char">
    <w:name w:val="Heading 7 Char"/>
    <w:link w:val="Heading7"/>
    <w:rsid w:val="001375D6"/>
    <w:rPr>
      <w:rFonts w:ascii="Arial" w:hAnsi="Arial"/>
      <w:lang w:val="en-GB" w:eastAsia="en-US"/>
    </w:rPr>
  </w:style>
  <w:style w:type="character" w:customStyle="1" w:styleId="Heading9Char">
    <w:name w:val="Heading 9 Char"/>
    <w:aliases w:val="Figure Heading Char,FH Char"/>
    <w:link w:val="Heading9"/>
    <w:rsid w:val="001375D6"/>
    <w:rPr>
      <w:rFonts w:ascii="Arial" w:hAnsi="Arial"/>
      <w:sz w:val="36"/>
      <w:lang w:val="en-GB" w:eastAsia="en-US"/>
    </w:rPr>
  </w:style>
  <w:style w:type="character" w:customStyle="1" w:styleId="PLChar">
    <w:name w:val="PL Char"/>
    <w:link w:val="PL"/>
    <w:uiPriority w:val="99"/>
    <w:rsid w:val="001375D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375D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375D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1375D6"/>
    <w:rPr>
      <w:rFonts w:ascii="Calibri Light" w:eastAsia="Times New Roman" w:hAnsi="Calibri Light" w:cs="Times New Roman"/>
      <w:color w:val="2F5496"/>
      <w:lang w:eastAsia="en-US"/>
    </w:rPr>
  </w:style>
  <w:style w:type="paragraph" w:customStyle="1" w:styleId="msonormal0">
    <w:name w:val="msonormal"/>
    <w:basedOn w:val="Normal"/>
    <w:uiPriority w:val="99"/>
    <w:rsid w:val="001375D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75D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375D6"/>
    <w:rPr>
      <w:rFonts w:ascii="Times New Roman" w:eastAsia="宋体" w:hAnsi="Times New Roman"/>
      <w:lang w:eastAsia="en-US"/>
    </w:rPr>
  </w:style>
  <w:style w:type="character" w:customStyle="1" w:styleId="CharChar31">
    <w:name w:val="Char Char31"/>
    <w:semiHidden/>
    <w:rsid w:val="001375D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375D6"/>
    <w:rPr>
      <w:rFonts w:ascii="Arial" w:hAnsi="Arial" w:cs="Times New Roman"/>
      <w:sz w:val="28"/>
      <w:szCs w:val="20"/>
      <w:lang w:val="en-GB" w:eastAsia="en-US"/>
    </w:rPr>
  </w:style>
  <w:style w:type="numbering" w:customStyle="1" w:styleId="1">
    <w:name w:val="リストなし1"/>
    <w:next w:val="NoList"/>
    <w:uiPriority w:val="99"/>
    <w:semiHidden/>
    <w:unhideWhenUsed/>
    <w:rsid w:val="001375D6"/>
  </w:style>
  <w:style w:type="paragraph" w:customStyle="1" w:styleId="CharCharCharCharChar">
    <w:name w:val="Char Char Char Char Char"/>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1375D6"/>
    <w:rPr>
      <w:lang w:val="en-GB" w:eastAsia="ja-JP" w:bidi="ar-SA"/>
    </w:rPr>
  </w:style>
  <w:style w:type="paragraph" w:customStyle="1" w:styleId="1Char">
    <w:name w:val="(文字) (文字)1 Char (文字) (文字)"/>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375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375D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75D6"/>
    <w:rPr>
      <w:rFonts w:ascii="Arial" w:hAnsi="Arial"/>
      <w:sz w:val="32"/>
      <w:lang w:val="en-GB" w:eastAsia="ja-JP" w:bidi="ar-SA"/>
    </w:rPr>
  </w:style>
  <w:style w:type="character" w:customStyle="1" w:styleId="CharChar4">
    <w:name w:val="Char Char4"/>
    <w:rsid w:val="001375D6"/>
    <w:rPr>
      <w:rFonts w:ascii="Courier New" w:hAnsi="Courier New"/>
      <w:lang w:val="nb-NO" w:eastAsia="ja-JP" w:bidi="ar-SA"/>
    </w:rPr>
  </w:style>
  <w:style w:type="character" w:customStyle="1" w:styleId="AndreaLeonardi">
    <w:name w:val="Andrea Leonardi"/>
    <w:semiHidden/>
    <w:rsid w:val="001375D6"/>
    <w:rPr>
      <w:rFonts w:ascii="Arial" w:hAnsi="Arial" w:cs="Arial"/>
      <w:color w:val="auto"/>
      <w:sz w:val="20"/>
      <w:szCs w:val="20"/>
    </w:rPr>
  </w:style>
  <w:style w:type="character" w:customStyle="1" w:styleId="NOCharChar">
    <w:name w:val="NO Char Char"/>
    <w:rsid w:val="001375D6"/>
    <w:rPr>
      <w:lang w:val="en-GB" w:eastAsia="en-US" w:bidi="ar-SA"/>
    </w:rPr>
  </w:style>
  <w:style w:type="character" w:customStyle="1" w:styleId="NOZchn">
    <w:name w:val="NO Zchn"/>
    <w:rsid w:val="001375D6"/>
    <w:rPr>
      <w:lang w:val="en-GB" w:eastAsia="en-US" w:bidi="ar-SA"/>
    </w:rPr>
  </w:style>
  <w:style w:type="character" w:customStyle="1" w:styleId="TACCar">
    <w:name w:val="TAC Car"/>
    <w:rsid w:val="001375D6"/>
    <w:rPr>
      <w:rFonts w:ascii="Arial" w:hAnsi="Arial"/>
      <w:sz w:val="18"/>
      <w:lang w:val="en-GB" w:eastAsia="ja-JP" w:bidi="ar-SA"/>
    </w:rPr>
  </w:style>
  <w:style w:type="paragraph" w:customStyle="1" w:styleId="CharCharCharCharCharChar">
    <w:name w:val="Char Char Char Char Char Char"/>
    <w:semiHidden/>
    <w:rsid w:val="001375D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375D6"/>
    <w:rPr>
      <w:rFonts w:ascii="Arial" w:hAnsi="Arial" w:cs="Times New Roman"/>
      <w:sz w:val="20"/>
      <w:szCs w:val="20"/>
      <w:lang w:val="en-GB" w:eastAsia="en-US"/>
    </w:rPr>
  </w:style>
  <w:style w:type="character" w:customStyle="1" w:styleId="T1Char1">
    <w:name w:val="T1 Char1"/>
    <w:aliases w:val="Header 6 Char Char1"/>
    <w:rsid w:val="001375D6"/>
    <w:rPr>
      <w:rFonts w:ascii="Arial" w:hAnsi="Arial" w:cs="Times New Roman"/>
      <w:sz w:val="20"/>
      <w:szCs w:val="20"/>
      <w:lang w:val="en-GB" w:eastAsia="en-US"/>
    </w:rPr>
  </w:style>
  <w:style w:type="paragraph" w:customStyle="1" w:styleId="CarCar">
    <w:name w:val="Car Car"/>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75D6"/>
    <w:rPr>
      <w:rFonts w:ascii="Arial" w:hAnsi="Arial"/>
      <w:sz w:val="32"/>
      <w:lang w:val="en-GB" w:eastAsia="en-US" w:bidi="ar-SA"/>
    </w:rPr>
  </w:style>
  <w:style w:type="paragraph" w:customStyle="1" w:styleId="ZchnZchn1">
    <w:name w:val="Zchn Zchn1"/>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75D6"/>
    <w:rPr>
      <w:rFonts w:ascii="Arial" w:hAnsi="Arial"/>
      <w:sz w:val="32"/>
      <w:lang w:val="en-GB" w:eastAsia="en-US" w:bidi="ar-SA"/>
    </w:rPr>
  </w:style>
  <w:style w:type="paragraph" w:customStyle="1" w:styleId="2">
    <w:name w:val="(文字) (文字)2"/>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75D6"/>
    <w:rPr>
      <w:rFonts w:ascii="Arial" w:hAnsi="Arial"/>
      <w:sz w:val="32"/>
      <w:lang w:val="en-GB" w:eastAsia="en-US" w:bidi="ar-SA"/>
    </w:rPr>
  </w:style>
  <w:style w:type="paragraph" w:customStyle="1" w:styleId="3">
    <w:name w:val="(文字) (文字)3"/>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375D6"/>
    <w:rPr>
      <w:rFonts w:ascii="Arial" w:hAnsi="Arial" w:cs="Times New Roman"/>
      <w:sz w:val="20"/>
      <w:szCs w:val="20"/>
      <w:lang w:val="en-GB" w:eastAsia="en-US"/>
    </w:rPr>
  </w:style>
  <w:style w:type="paragraph" w:customStyle="1" w:styleId="10">
    <w:name w:val="(文字) (文字)1"/>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1375D6"/>
    <w:pPr>
      <w:spacing w:after="0"/>
      <w:ind w:left="851"/>
    </w:pPr>
    <w:rPr>
      <w:rFonts w:eastAsia="MS Mincho"/>
      <w:lang w:val="it-IT" w:eastAsia="en-GB"/>
    </w:rPr>
  </w:style>
  <w:style w:type="paragraph" w:styleId="ListNumber5">
    <w:name w:val="List Number 5"/>
    <w:basedOn w:val="Normal"/>
    <w:rsid w:val="001375D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75D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75D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375D6"/>
    <w:rPr>
      <w:rFonts w:ascii="Tahoma" w:hAnsi="Tahoma" w:cs="Tahoma"/>
      <w:shd w:val="clear" w:color="auto" w:fill="000080"/>
      <w:lang w:val="en-GB" w:eastAsia="en-US"/>
    </w:rPr>
  </w:style>
  <w:style w:type="character" w:customStyle="1" w:styleId="ZchnZchn5">
    <w:name w:val="Zchn Zchn5"/>
    <w:rsid w:val="001375D6"/>
    <w:rPr>
      <w:rFonts w:ascii="Courier New" w:eastAsia="Batang" w:hAnsi="Courier New"/>
      <w:lang w:val="nb-NO" w:eastAsia="en-US" w:bidi="ar-SA"/>
    </w:rPr>
  </w:style>
  <w:style w:type="character" w:customStyle="1" w:styleId="CharChar10">
    <w:name w:val="Char Char10"/>
    <w:semiHidden/>
    <w:rsid w:val="001375D6"/>
    <w:rPr>
      <w:rFonts w:ascii="Times New Roman" w:hAnsi="Times New Roman"/>
      <w:lang w:val="en-GB" w:eastAsia="en-US"/>
    </w:rPr>
  </w:style>
  <w:style w:type="character" w:customStyle="1" w:styleId="CharChar9">
    <w:name w:val="Char Char9"/>
    <w:semiHidden/>
    <w:rsid w:val="001375D6"/>
    <w:rPr>
      <w:rFonts w:ascii="Tahoma" w:hAnsi="Tahoma" w:cs="Tahoma"/>
      <w:sz w:val="16"/>
      <w:szCs w:val="16"/>
      <w:lang w:val="en-GB" w:eastAsia="en-US"/>
    </w:rPr>
  </w:style>
  <w:style w:type="character" w:customStyle="1" w:styleId="CharChar8">
    <w:name w:val="Char Char8"/>
    <w:semiHidden/>
    <w:rsid w:val="001375D6"/>
    <w:rPr>
      <w:rFonts w:ascii="Times New Roman" w:hAnsi="Times New Roman"/>
      <w:b/>
      <w:bCs/>
      <w:lang w:val="en-GB" w:eastAsia="en-US"/>
    </w:rPr>
  </w:style>
  <w:style w:type="paragraph" w:customStyle="1" w:styleId="11">
    <w:name w:val="修订1"/>
    <w:hidden/>
    <w:semiHidden/>
    <w:rsid w:val="001375D6"/>
    <w:rPr>
      <w:rFonts w:ascii="Times New Roman" w:eastAsia="Batang" w:hAnsi="Times New Roman"/>
      <w:lang w:val="en-GB" w:eastAsia="en-US"/>
    </w:rPr>
  </w:style>
  <w:style w:type="paragraph" w:styleId="EndnoteText">
    <w:name w:val="endnote text"/>
    <w:basedOn w:val="Normal"/>
    <w:link w:val="EndnoteTextChar"/>
    <w:rsid w:val="001375D6"/>
    <w:pPr>
      <w:snapToGrid w:val="0"/>
    </w:pPr>
    <w:rPr>
      <w:rFonts w:eastAsia="宋体"/>
    </w:rPr>
  </w:style>
  <w:style w:type="character" w:customStyle="1" w:styleId="EndnoteTextChar">
    <w:name w:val="Endnote Text Char"/>
    <w:basedOn w:val="DefaultParagraphFont"/>
    <w:link w:val="EndnoteText"/>
    <w:rsid w:val="001375D6"/>
    <w:rPr>
      <w:rFonts w:ascii="Times New Roman" w:eastAsia="宋体" w:hAnsi="Times New Roman"/>
      <w:lang w:val="en-GB" w:eastAsia="en-US"/>
    </w:rPr>
  </w:style>
  <w:style w:type="character" w:styleId="EndnoteReference">
    <w:name w:val="endnote reference"/>
    <w:rsid w:val="001375D6"/>
    <w:rPr>
      <w:vertAlign w:val="superscript"/>
    </w:rPr>
  </w:style>
  <w:style w:type="character" w:customStyle="1" w:styleId="btChar3">
    <w:name w:val="bt Char3"/>
    <w:rsid w:val="001375D6"/>
    <w:rPr>
      <w:lang w:val="en-GB" w:eastAsia="ja-JP" w:bidi="ar-SA"/>
    </w:rPr>
  </w:style>
  <w:style w:type="paragraph" w:styleId="Title">
    <w:name w:val="Title"/>
    <w:basedOn w:val="Normal"/>
    <w:next w:val="Normal"/>
    <w:link w:val="TitleChar"/>
    <w:qFormat/>
    <w:rsid w:val="001375D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375D6"/>
    <w:rPr>
      <w:rFonts w:ascii="Courier New" w:eastAsia="Malgun Gothic" w:hAnsi="Courier New"/>
      <w:lang w:val="nb-NO" w:eastAsia="en-US"/>
    </w:rPr>
  </w:style>
  <w:style w:type="paragraph" w:customStyle="1" w:styleId="FL">
    <w:name w:val="FL"/>
    <w:basedOn w:val="Normal"/>
    <w:rsid w:val="001375D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375D6"/>
    <w:rPr>
      <w:rFonts w:ascii="Arial" w:hAnsi="Arial"/>
      <w:sz w:val="22"/>
      <w:lang w:val="en-GB" w:eastAsia="ja-JP" w:bidi="ar-SA"/>
    </w:rPr>
  </w:style>
  <w:style w:type="paragraph" w:styleId="Date">
    <w:name w:val="Date"/>
    <w:basedOn w:val="Normal"/>
    <w:next w:val="Normal"/>
    <w:link w:val="DateChar"/>
    <w:rsid w:val="001375D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375D6"/>
    <w:rPr>
      <w:rFonts w:ascii="Times New Roman" w:eastAsia="Malgun Gothic" w:hAnsi="Times New Roman"/>
      <w:lang w:val="en-GB" w:eastAsia="en-US"/>
    </w:rPr>
  </w:style>
  <w:style w:type="paragraph" w:customStyle="1" w:styleId="AutoCorrect">
    <w:name w:val="AutoCorrect"/>
    <w:rsid w:val="001375D6"/>
    <w:rPr>
      <w:rFonts w:ascii="Times New Roman" w:eastAsia="Malgun Gothic" w:hAnsi="Times New Roman"/>
      <w:sz w:val="24"/>
      <w:szCs w:val="24"/>
      <w:lang w:val="en-GB" w:eastAsia="ko-KR"/>
    </w:rPr>
  </w:style>
  <w:style w:type="paragraph" w:customStyle="1" w:styleId="-PAGE-">
    <w:name w:val="- PAGE -"/>
    <w:rsid w:val="001375D6"/>
    <w:rPr>
      <w:rFonts w:ascii="Times New Roman" w:eastAsia="Malgun Gothic" w:hAnsi="Times New Roman"/>
      <w:sz w:val="24"/>
      <w:szCs w:val="24"/>
      <w:lang w:val="en-GB" w:eastAsia="ko-KR"/>
    </w:rPr>
  </w:style>
  <w:style w:type="paragraph" w:customStyle="1" w:styleId="PageXofY">
    <w:name w:val="Page X of Y"/>
    <w:rsid w:val="001375D6"/>
    <w:rPr>
      <w:rFonts w:ascii="Times New Roman" w:eastAsia="Malgun Gothic" w:hAnsi="Times New Roman"/>
      <w:sz w:val="24"/>
      <w:szCs w:val="24"/>
      <w:lang w:val="en-GB" w:eastAsia="ko-KR"/>
    </w:rPr>
  </w:style>
  <w:style w:type="paragraph" w:customStyle="1" w:styleId="Createdby">
    <w:name w:val="Created by"/>
    <w:rsid w:val="001375D6"/>
    <w:rPr>
      <w:rFonts w:ascii="Times New Roman" w:eastAsia="Malgun Gothic" w:hAnsi="Times New Roman"/>
      <w:sz w:val="24"/>
      <w:szCs w:val="24"/>
      <w:lang w:val="en-GB" w:eastAsia="ko-KR"/>
    </w:rPr>
  </w:style>
  <w:style w:type="paragraph" w:customStyle="1" w:styleId="Createdon">
    <w:name w:val="Created on"/>
    <w:rsid w:val="001375D6"/>
    <w:rPr>
      <w:rFonts w:ascii="Times New Roman" w:eastAsia="Malgun Gothic" w:hAnsi="Times New Roman"/>
      <w:sz w:val="24"/>
      <w:szCs w:val="24"/>
      <w:lang w:val="en-GB" w:eastAsia="ko-KR"/>
    </w:rPr>
  </w:style>
  <w:style w:type="paragraph" w:customStyle="1" w:styleId="Lastprinted">
    <w:name w:val="Last printed"/>
    <w:rsid w:val="001375D6"/>
    <w:rPr>
      <w:rFonts w:ascii="Times New Roman" w:eastAsia="Malgun Gothic" w:hAnsi="Times New Roman"/>
      <w:sz w:val="24"/>
      <w:szCs w:val="24"/>
      <w:lang w:val="en-GB" w:eastAsia="ko-KR"/>
    </w:rPr>
  </w:style>
  <w:style w:type="paragraph" w:customStyle="1" w:styleId="Lastsavedby">
    <w:name w:val="Last saved by"/>
    <w:rsid w:val="001375D6"/>
    <w:rPr>
      <w:rFonts w:ascii="Times New Roman" w:eastAsia="Malgun Gothic" w:hAnsi="Times New Roman"/>
      <w:sz w:val="24"/>
      <w:szCs w:val="24"/>
      <w:lang w:val="en-GB" w:eastAsia="ko-KR"/>
    </w:rPr>
  </w:style>
  <w:style w:type="paragraph" w:customStyle="1" w:styleId="Filename">
    <w:name w:val="Filename"/>
    <w:rsid w:val="001375D6"/>
    <w:rPr>
      <w:rFonts w:ascii="Times New Roman" w:eastAsia="Malgun Gothic" w:hAnsi="Times New Roman"/>
      <w:sz w:val="24"/>
      <w:szCs w:val="24"/>
      <w:lang w:val="en-GB" w:eastAsia="ko-KR"/>
    </w:rPr>
  </w:style>
  <w:style w:type="paragraph" w:customStyle="1" w:styleId="Filenameandpath">
    <w:name w:val="Filename and path"/>
    <w:rsid w:val="001375D6"/>
    <w:rPr>
      <w:rFonts w:ascii="Times New Roman" w:eastAsia="Malgun Gothic" w:hAnsi="Times New Roman"/>
      <w:sz w:val="24"/>
      <w:szCs w:val="24"/>
      <w:lang w:val="en-GB" w:eastAsia="ko-KR"/>
    </w:rPr>
  </w:style>
  <w:style w:type="paragraph" w:customStyle="1" w:styleId="AuthorPageDate">
    <w:name w:val="Author  Page #  Date"/>
    <w:rsid w:val="001375D6"/>
    <w:rPr>
      <w:rFonts w:ascii="Times New Roman" w:eastAsia="Malgun Gothic" w:hAnsi="Times New Roman"/>
      <w:sz w:val="24"/>
      <w:szCs w:val="24"/>
      <w:lang w:val="en-GB" w:eastAsia="ko-KR"/>
    </w:rPr>
  </w:style>
  <w:style w:type="paragraph" w:customStyle="1" w:styleId="ConfidentialPageDate">
    <w:name w:val="Confidential  Page #  Date"/>
    <w:rsid w:val="001375D6"/>
    <w:rPr>
      <w:rFonts w:ascii="Times New Roman" w:eastAsia="Malgun Gothic" w:hAnsi="Times New Roman"/>
      <w:sz w:val="24"/>
      <w:szCs w:val="24"/>
      <w:lang w:val="en-GB" w:eastAsia="ko-KR"/>
    </w:rPr>
  </w:style>
  <w:style w:type="paragraph" w:customStyle="1" w:styleId="INDENT1">
    <w:name w:val="INDENT1"/>
    <w:basedOn w:val="Normal"/>
    <w:rsid w:val="001375D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375D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375D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375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375D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375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375D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375D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1375D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1375D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375D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375D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375D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1375D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1375D6"/>
    <w:pPr>
      <w:pBdr>
        <w:top w:val="none" w:sz="0" w:space="0" w:color="auto"/>
      </w:pBdr>
    </w:pPr>
    <w:rPr>
      <w:rFonts w:eastAsia="Times New Roman"/>
      <w:b/>
      <w:color w:val="0000FF"/>
      <w:lang w:eastAsia="ja-JP"/>
    </w:rPr>
  </w:style>
  <w:style w:type="character" w:customStyle="1" w:styleId="T1Char3">
    <w:name w:val="T1 Char3"/>
    <w:aliases w:val="Header 6 Char Char3"/>
    <w:rsid w:val="001375D6"/>
    <w:rPr>
      <w:rFonts w:ascii="Arial" w:hAnsi="Arial"/>
      <w:lang w:val="en-GB" w:eastAsia="en-US" w:bidi="ar-SA"/>
    </w:rPr>
  </w:style>
  <w:style w:type="table" w:customStyle="1" w:styleId="Tabellengitternetz1">
    <w:name w:val="Tabellengitternetz1"/>
    <w:basedOn w:val="TableNormal"/>
    <w:next w:val="TableGrid"/>
    <w:rsid w:val="001375D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375D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375D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375D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375D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375D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375D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375D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375D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1375D6"/>
    <w:pPr>
      <w:tabs>
        <w:tab w:val="num" w:pos="928"/>
      </w:tabs>
      <w:ind w:left="928" w:hanging="360"/>
    </w:pPr>
    <w:rPr>
      <w:rFonts w:eastAsia="Batang"/>
      <w:lang w:eastAsia="ko-KR"/>
    </w:rPr>
  </w:style>
  <w:style w:type="table" w:customStyle="1" w:styleId="TableGrid2">
    <w:name w:val="Table Grid2"/>
    <w:basedOn w:val="TableNormal"/>
    <w:next w:val="TableGrid"/>
    <w:rsid w:val="001375D6"/>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375D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75D6"/>
    <w:pPr>
      <w:keepNext w:val="0"/>
      <w:keepLines w:val="0"/>
      <w:spacing w:before="240"/>
      <w:ind w:left="0" w:firstLine="0"/>
    </w:pPr>
    <w:rPr>
      <w:rFonts w:eastAsia="MS Mincho"/>
      <w:bCs/>
    </w:rPr>
  </w:style>
  <w:style w:type="table" w:customStyle="1" w:styleId="TableGrid3">
    <w:name w:val="Table Grid3"/>
    <w:basedOn w:val="TableNormal"/>
    <w:next w:val="TableGrid"/>
    <w:rsid w:val="001375D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1375D6"/>
    <w:rPr>
      <w:rFonts w:ascii="Tahoma" w:eastAsia="MS Mincho" w:hAnsi="Tahoma" w:cs="Tahoma"/>
      <w:sz w:val="16"/>
      <w:szCs w:val="16"/>
      <w:lang w:eastAsia="ko-KR"/>
    </w:rPr>
  </w:style>
  <w:style w:type="paragraph" w:customStyle="1" w:styleId="JK-text-simpledoc">
    <w:name w:val="JK - text - simple doc"/>
    <w:basedOn w:val="BodyText"/>
    <w:autoRedefine/>
    <w:rsid w:val="001375D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1375D6"/>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1375D6"/>
    <w:rPr>
      <w:rFonts w:ascii="Tahoma" w:eastAsia="MS Mincho" w:hAnsi="Tahoma" w:cs="Tahoma"/>
      <w:sz w:val="16"/>
      <w:szCs w:val="16"/>
      <w:lang w:eastAsia="ko-KR"/>
    </w:rPr>
  </w:style>
  <w:style w:type="paragraph" w:customStyle="1" w:styleId="20">
    <w:name w:val="吹き出し2"/>
    <w:basedOn w:val="Normal"/>
    <w:semiHidden/>
    <w:rsid w:val="001375D6"/>
    <w:rPr>
      <w:rFonts w:ascii="Tahoma" w:eastAsia="MS Mincho" w:hAnsi="Tahoma" w:cs="Tahoma"/>
      <w:sz w:val="16"/>
      <w:szCs w:val="16"/>
      <w:lang w:eastAsia="ko-KR"/>
    </w:rPr>
  </w:style>
  <w:style w:type="paragraph" w:customStyle="1" w:styleId="Note">
    <w:name w:val="Note"/>
    <w:basedOn w:val="B10"/>
    <w:rsid w:val="001375D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375D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375D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375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75D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75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375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375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375D6"/>
    <w:pPr>
      <w:tabs>
        <w:tab w:val="left" w:pos="360"/>
      </w:tabs>
      <w:ind w:left="360" w:hanging="360"/>
    </w:pPr>
  </w:style>
  <w:style w:type="paragraph" w:customStyle="1" w:styleId="Para1">
    <w:name w:val="Para1"/>
    <w:basedOn w:val="Normal"/>
    <w:rsid w:val="001375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75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375D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375D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375D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75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75D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375D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375D6"/>
    <w:pPr>
      <w:spacing w:before="120"/>
      <w:outlineLvl w:val="2"/>
    </w:pPr>
    <w:rPr>
      <w:sz w:val="28"/>
    </w:rPr>
  </w:style>
  <w:style w:type="paragraph" w:customStyle="1" w:styleId="Heading2Head2A2">
    <w:name w:val="Heading 2.Head2A.2"/>
    <w:basedOn w:val="Heading1"/>
    <w:next w:val="Normal"/>
    <w:rsid w:val="001375D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375D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375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375D6"/>
    <w:pPr>
      <w:spacing w:before="120"/>
      <w:outlineLvl w:val="2"/>
    </w:pPr>
    <w:rPr>
      <w:rFonts w:eastAsia="MS Mincho"/>
      <w:sz w:val="28"/>
      <w:lang w:eastAsia="de-DE"/>
    </w:rPr>
  </w:style>
  <w:style w:type="paragraph" w:customStyle="1" w:styleId="Bullets">
    <w:name w:val="Bullets"/>
    <w:basedOn w:val="BodyText"/>
    <w:rsid w:val="001375D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375D6"/>
    <w:pPr>
      <w:spacing w:after="220"/>
      <w:ind w:left="1298"/>
    </w:pPr>
    <w:rPr>
      <w:rFonts w:ascii="Arial" w:eastAsia="宋体" w:hAnsi="Arial"/>
      <w:lang w:val="en-US" w:eastAsia="en-GB"/>
    </w:rPr>
  </w:style>
  <w:style w:type="numbering" w:customStyle="1" w:styleId="15">
    <w:name w:val="无列表1"/>
    <w:next w:val="NoList"/>
    <w:semiHidden/>
    <w:rsid w:val="001375D6"/>
  </w:style>
  <w:style w:type="paragraph" w:customStyle="1" w:styleId="1030302">
    <w:name w:val="样式 样式 标题 1 + 两端对齐 段前: 0.3 行 段后: 0.3 行 行距: 单倍行距 + 段前: 0.2 行 段后: ..."/>
    <w:basedOn w:val="Normal"/>
    <w:autoRedefine/>
    <w:rsid w:val="001375D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1375D6"/>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1375D6"/>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1375D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375D6"/>
    <w:rPr>
      <w:rFonts w:eastAsia="Malgun Gothic"/>
      <w:kern w:val="2"/>
    </w:rPr>
  </w:style>
  <w:style w:type="character" w:customStyle="1" w:styleId="StyleTACChar">
    <w:name w:val="Style TAC + Char"/>
    <w:link w:val="StyleTAC"/>
    <w:rsid w:val="001375D6"/>
    <w:rPr>
      <w:rFonts w:ascii="Arial" w:eastAsia="Malgun Gothic" w:hAnsi="Arial"/>
      <w:kern w:val="2"/>
      <w:sz w:val="18"/>
      <w:lang w:val="en-GB" w:eastAsia="en-US"/>
    </w:rPr>
  </w:style>
  <w:style w:type="character" w:customStyle="1" w:styleId="CharChar29">
    <w:name w:val="Char Char29"/>
    <w:rsid w:val="001375D6"/>
    <w:rPr>
      <w:rFonts w:ascii="Arial" w:hAnsi="Arial"/>
      <w:sz w:val="36"/>
      <w:lang w:val="en-GB" w:eastAsia="en-US" w:bidi="ar-SA"/>
    </w:rPr>
  </w:style>
  <w:style w:type="character" w:customStyle="1" w:styleId="CharChar28">
    <w:name w:val="Char Char28"/>
    <w:rsid w:val="001375D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75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75D6"/>
    <w:rPr>
      <w:rFonts w:ascii="Arial" w:hAnsi="Arial"/>
      <w:sz w:val="22"/>
      <w:lang w:val="en-GB" w:eastAsia="en-GB" w:bidi="ar-SA"/>
    </w:rPr>
  </w:style>
  <w:style w:type="paragraph" w:customStyle="1" w:styleId="Default">
    <w:name w:val="Default"/>
    <w:rsid w:val="001375D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1375D6"/>
    <w:rPr>
      <w:rFonts w:ascii="Times New Roman" w:hAnsi="Times New Roman"/>
      <w:lang w:val="en-GB"/>
    </w:rPr>
  </w:style>
  <w:style w:type="character" w:styleId="HTMLAcronym">
    <w:name w:val="HTML Acronym"/>
    <w:uiPriority w:val="99"/>
    <w:unhideWhenUsed/>
    <w:rsid w:val="001375D6"/>
  </w:style>
  <w:style w:type="numbering" w:customStyle="1" w:styleId="NoList2">
    <w:name w:val="No List2"/>
    <w:next w:val="NoList"/>
    <w:semiHidden/>
    <w:rsid w:val="001375D6"/>
  </w:style>
  <w:style w:type="numbering" w:customStyle="1" w:styleId="NoList3">
    <w:name w:val="No List3"/>
    <w:next w:val="NoList"/>
    <w:uiPriority w:val="99"/>
    <w:semiHidden/>
    <w:rsid w:val="001375D6"/>
  </w:style>
  <w:style w:type="table" w:customStyle="1" w:styleId="TableGrid4">
    <w:name w:val="Table Grid4"/>
    <w:basedOn w:val="TableNormal"/>
    <w:next w:val="TableGrid"/>
    <w:rsid w:val="001375D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1375D6"/>
  </w:style>
  <w:style w:type="paragraph" w:customStyle="1" w:styleId="3GPPNormalText">
    <w:name w:val="3GPP Normal Text"/>
    <w:basedOn w:val="BodyText"/>
    <w:link w:val="3GPPNormalTextChar"/>
    <w:qFormat/>
    <w:rsid w:val="001375D6"/>
    <w:pPr>
      <w:widowControl/>
      <w:ind w:hanging="22"/>
      <w:jc w:val="both"/>
    </w:pPr>
    <w:rPr>
      <w:rFonts w:ascii="Arial" w:hAnsi="Arial" w:cs="Arial"/>
      <w:szCs w:val="24"/>
      <w:lang w:val="en-US"/>
    </w:rPr>
  </w:style>
  <w:style w:type="character" w:customStyle="1" w:styleId="3GPPNormalTextChar">
    <w:name w:val="3GPP Normal Text Char"/>
    <w:link w:val="3GPPNormalText"/>
    <w:rsid w:val="001375D6"/>
    <w:rPr>
      <w:rFonts w:ascii="Arial" w:eastAsia="MS Mincho" w:hAnsi="Arial" w:cs="Arial"/>
      <w:sz w:val="24"/>
      <w:szCs w:val="24"/>
      <w:lang w:eastAsia="en-US"/>
    </w:rPr>
  </w:style>
  <w:style w:type="numbering" w:customStyle="1" w:styleId="16">
    <w:name w:val="無清單1"/>
    <w:next w:val="NoList"/>
    <w:uiPriority w:val="99"/>
    <w:semiHidden/>
    <w:unhideWhenUsed/>
    <w:rsid w:val="001375D6"/>
  </w:style>
  <w:style w:type="numbering" w:customStyle="1" w:styleId="110">
    <w:name w:val="無清單11"/>
    <w:next w:val="NoList"/>
    <w:uiPriority w:val="99"/>
    <w:semiHidden/>
    <w:unhideWhenUsed/>
    <w:rsid w:val="001375D6"/>
  </w:style>
  <w:style w:type="table" w:customStyle="1" w:styleId="17">
    <w:name w:val="表格格線1"/>
    <w:basedOn w:val="TableNormal"/>
    <w:next w:val="TableGrid"/>
    <w:rsid w:val="001375D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375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semiHidden="1" w:uiPriority="35" w:unhideWhenUsed="1" w:qFormat="1"/>
    <w:lsdException w:name="Title" w:qFormat="1"/>
    <w:lsdException w:name="Body Text Indent" w:uiPriority="99"/>
    <w:lsdException w:name="Subtitle"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rsid w:val="00505FBB"/>
    <w:rPr>
      <w:rFonts w:ascii="Arial" w:hAnsi="Arial"/>
      <w:sz w:val="18"/>
      <w:lang w:val="en-GB"/>
    </w:rPr>
  </w:style>
  <w:style w:type="character" w:customStyle="1" w:styleId="TALCar">
    <w:name w:val="TAL Car"/>
    <w:link w:val="TAL"/>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paragraph" w:styleId="NormalWeb">
    <w:name w:val="Normal (Web)"/>
    <w:basedOn w:val="Normal"/>
    <w:uiPriority w:val="99"/>
    <w:unhideWhenUsed/>
    <w:rsid w:val="00E12BD7"/>
    <w:pPr>
      <w:spacing w:before="100" w:beforeAutospacing="1" w:after="100" w:afterAutospacing="1"/>
    </w:pPr>
    <w:rPr>
      <w:rFonts w:ascii="宋体" w:eastAsia="宋体" w:hAnsi="宋体" w:cs="宋体"/>
      <w:sz w:val="24"/>
      <w:szCs w:val="24"/>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unhideWhenUsed/>
    <w:qFormat/>
    <w:rsid w:val="00F558A6"/>
    <w:rPr>
      <w:rFonts w:eastAsia="宋体"/>
      <w:b/>
      <w:bC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375D6"/>
    <w:rPr>
      <w:rFonts w:ascii="Arial" w:hAnsi="Arial"/>
      <w:sz w:val="36"/>
      <w:lang w:val="en-GB" w:eastAsia="en-US"/>
    </w:rPr>
  </w:style>
  <w:style w:type="character" w:customStyle="1" w:styleId="Heading8Char">
    <w:name w:val="Heading 8 Char"/>
    <w:link w:val="Heading8"/>
    <w:rsid w:val="001375D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375D6"/>
    <w:rPr>
      <w:rFonts w:ascii="Arial" w:hAnsi="Arial"/>
      <w:b/>
      <w:noProof/>
      <w:sz w:val="18"/>
      <w:lang w:val="en-GB" w:eastAsia="en-US"/>
    </w:rPr>
  </w:style>
  <w:style w:type="character" w:customStyle="1" w:styleId="FooterChar">
    <w:name w:val="Footer Char"/>
    <w:link w:val="Footer"/>
    <w:rsid w:val="001375D6"/>
    <w:rPr>
      <w:rFonts w:ascii="Arial" w:hAnsi="Arial"/>
      <w:b/>
      <w:i/>
      <w:noProof/>
      <w:sz w:val="18"/>
      <w:lang w:val="en-GB" w:eastAsia="en-US"/>
    </w:rPr>
  </w:style>
  <w:style w:type="character" w:customStyle="1" w:styleId="TFChar">
    <w:name w:val="TF Char"/>
    <w:link w:val="TF"/>
    <w:rsid w:val="001375D6"/>
    <w:rPr>
      <w:rFonts w:ascii="Arial" w:hAnsi="Arial"/>
      <w:b/>
      <w:lang w:val="en-GB" w:eastAsia="en-US"/>
    </w:rPr>
  </w:style>
  <w:style w:type="character" w:customStyle="1" w:styleId="B4Char">
    <w:name w:val="B4 Char"/>
    <w:link w:val="B4"/>
    <w:rsid w:val="001375D6"/>
    <w:rPr>
      <w:rFonts w:ascii="Times New Roman" w:hAnsi="Times New Roman"/>
      <w:lang w:val="en-GB" w:eastAsia="en-US"/>
    </w:rPr>
  </w:style>
  <w:style w:type="paragraph" w:customStyle="1" w:styleId="TAJ">
    <w:name w:val="TAJ"/>
    <w:basedOn w:val="TH"/>
    <w:uiPriority w:val="99"/>
    <w:rsid w:val="001375D6"/>
    <w:rPr>
      <w:rFonts w:eastAsia="宋体"/>
    </w:rPr>
  </w:style>
  <w:style w:type="paragraph" w:customStyle="1" w:styleId="Guidance">
    <w:name w:val="Guidance"/>
    <w:basedOn w:val="Normal"/>
    <w:uiPriority w:val="99"/>
    <w:rsid w:val="001375D6"/>
    <w:rPr>
      <w:rFonts w:eastAsia="宋体"/>
      <w:i/>
      <w:color w:val="0000FF"/>
    </w:rPr>
  </w:style>
  <w:style w:type="character" w:customStyle="1" w:styleId="DocumentMapChar">
    <w:name w:val="Document Map Char"/>
    <w:link w:val="DocumentMap"/>
    <w:rsid w:val="001375D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375D6"/>
    <w:rPr>
      <w:rFonts w:ascii="Times New Roman" w:hAnsi="Times New Roman"/>
      <w:sz w:val="16"/>
      <w:lang w:val="en-GB" w:eastAsia="en-US"/>
    </w:rPr>
  </w:style>
  <w:style w:type="character" w:customStyle="1" w:styleId="ListChar">
    <w:name w:val="List Char"/>
    <w:link w:val="List"/>
    <w:rsid w:val="001375D6"/>
    <w:rPr>
      <w:rFonts w:ascii="Times New Roman" w:hAnsi="Times New Roman"/>
      <w:lang w:val="en-GB" w:eastAsia="en-US"/>
    </w:rPr>
  </w:style>
  <w:style w:type="character" w:customStyle="1" w:styleId="ListBulletChar">
    <w:name w:val="List Bullet Char"/>
    <w:link w:val="ListBullet"/>
    <w:rsid w:val="001375D6"/>
    <w:rPr>
      <w:rFonts w:ascii="Times New Roman" w:hAnsi="Times New Roman"/>
      <w:lang w:val="en-GB" w:eastAsia="en-US"/>
    </w:rPr>
  </w:style>
  <w:style w:type="character" w:customStyle="1" w:styleId="ListBullet2Char">
    <w:name w:val="List Bullet 2 Char"/>
    <w:link w:val="ListBullet2"/>
    <w:rsid w:val="001375D6"/>
    <w:rPr>
      <w:rFonts w:ascii="Times New Roman" w:hAnsi="Times New Roman"/>
      <w:lang w:val="en-GB" w:eastAsia="en-US"/>
    </w:rPr>
  </w:style>
  <w:style w:type="character" w:customStyle="1" w:styleId="ListBullet3Char">
    <w:name w:val="List Bullet 3 Char"/>
    <w:link w:val="ListBullet3"/>
    <w:rsid w:val="001375D6"/>
    <w:rPr>
      <w:rFonts w:ascii="Times New Roman" w:hAnsi="Times New Roman"/>
      <w:lang w:val="en-GB" w:eastAsia="en-US"/>
    </w:rPr>
  </w:style>
  <w:style w:type="character" w:customStyle="1" w:styleId="List2Char">
    <w:name w:val="List 2 Char"/>
    <w:link w:val="List2"/>
    <w:rsid w:val="001375D6"/>
    <w:rPr>
      <w:rFonts w:ascii="Times New Roman" w:hAnsi="Times New Roman"/>
      <w:lang w:val="en-GB" w:eastAsia="en-US"/>
    </w:rPr>
  </w:style>
  <w:style w:type="paragraph" w:styleId="IndexHeading">
    <w:name w:val="index heading"/>
    <w:basedOn w:val="Normal"/>
    <w:next w:val="Normal"/>
    <w:uiPriority w:val="99"/>
    <w:rsid w:val="001375D6"/>
    <w:pPr>
      <w:pBdr>
        <w:top w:val="single" w:sz="12" w:space="0" w:color="auto"/>
      </w:pBdr>
      <w:spacing w:before="360" w:after="240"/>
    </w:pPr>
    <w:rPr>
      <w:rFonts w:eastAsia="MS Mincho"/>
      <w:b/>
      <w:i/>
      <w:sz w:val="26"/>
    </w:rPr>
  </w:style>
  <w:style w:type="paragraph" w:customStyle="1" w:styleId="TabList">
    <w:name w:val="TabList"/>
    <w:basedOn w:val="Normal"/>
    <w:uiPriority w:val="99"/>
    <w:rsid w:val="001375D6"/>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1375D6"/>
    <w:rPr>
      <w:rFonts w:ascii="Times New Roman" w:eastAsia="宋体" w:hAnsi="Times New Roman"/>
      <w:b/>
      <w:bCs/>
      <w:lang w:val="en-GB" w:eastAsia="en-US"/>
    </w:rPr>
  </w:style>
  <w:style w:type="paragraph" w:customStyle="1" w:styleId="tabletext">
    <w:name w:val="table text"/>
    <w:basedOn w:val="Normal"/>
    <w:next w:val="table"/>
    <w:uiPriority w:val="99"/>
    <w:rsid w:val="001375D6"/>
    <w:pPr>
      <w:spacing w:after="0"/>
    </w:pPr>
    <w:rPr>
      <w:rFonts w:eastAsia="MS Mincho"/>
      <w:i/>
    </w:rPr>
  </w:style>
  <w:style w:type="paragraph" w:customStyle="1" w:styleId="table">
    <w:name w:val="table"/>
    <w:basedOn w:val="Normal"/>
    <w:next w:val="Normal"/>
    <w:uiPriority w:val="99"/>
    <w:rsid w:val="001375D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375D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375D6"/>
    <w:rPr>
      <w:rFonts w:ascii="Times New Roman" w:eastAsia="MS Mincho" w:hAnsi="Times New Roman"/>
      <w:sz w:val="24"/>
      <w:lang w:val="en-GB" w:eastAsia="en-US"/>
    </w:rPr>
  </w:style>
  <w:style w:type="paragraph" w:customStyle="1" w:styleId="HE">
    <w:name w:val="HE"/>
    <w:basedOn w:val="Normal"/>
    <w:uiPriority w:val="99"/>
    <w:rsid w:val="001375D6"/>
    <w:pPr>
      <w:spacing w:after="0"/>
    </w:pPr>
    <w:rPr>
      <w:rFonts w:eastAsia="MS Mincho"/>
      <w:b/>
    </w:rPr>
  </w:style>
  <w:style w:type="paragraph" w:styleId="PlainText">
    <w:name w:val="Plain Text"/>
    <w:basedOn w:val="Normal"/>
    <w:link w:val="PlainTextChar"/>
    <w:uiPriority w:val="99"/>
    <w:rsid w:val="001375D6"/>
    <w:pPr>
      <w:spacing w:after="0"/>
    </w:pPr>
    <w:rPr>
      <w:rFonts w:ascii="Courier New" w:eastAsia="MS Mincho" w:hAnsi="Courier New"/>
    </w:rPr>
  </w:style>
  <w:style w:type="character" w:customStyle="1" w:styleId="PlainTextChar">
    <w:name w:val="Plain Text Char"/>
    <w:basedOn w:val="DefaultParagraphFont"/>
    <w:link w:val="PlainText"/>
    <w:uiPriority w:val="99"/>
    <w:rsid w:val="001375D6"/>
    <w:rPr>
      <w:rFonts w:ascii="Courier New" w:eastAsia="MS Mincho" w:hAnsi="Courier New"/>
      <w:lang w:val="en-GB" w:eastAsia="en-US"/>
    </w:rPr>
  </w:style>
  <w:style w:type="paragraph" w:customStyle="1" w:styleId="text">
    <w:name w:val="text"/>
    <w:basedOn w:val="Normal"/>
    <w:uiPriority w:val="99"/>
    <w:rsid w:val="001375D6"/>
    <w:pPr>
      <w:widowControl w:val="0"/>
      <w:spacing w:after="240"/>
      <w:jc w:val="both"/>
    </w:pPr>
    <w:rPr>
      <w:rFonts w:eastAsia="MS Mincho"/>
      <w:sz w:val="24"/>
      <w:lang w:val="en-AU"/>
    </w:rPr>
  </w:style>
  <w:style w:type="paragraph" w:customStyle="1" w:styleId="Reference">
    <w:name w:val="Reference"/>
    <w:basedOn w:val="EX"/>
    <w:rsid w:val="001375D6"/>
    <w:pPr>
      <w:tabs>
        <w:tab w:val="num" w:pos="567"/>
      </w:tabs>
      <w:ind w:left="567" w:hanging="567"/>
    </w:pPr>
    <w:rPr>
      <w:rFonts w:eastAsia="MS Mincho"/>
    </w:rPr>
  </w:style>
  <w:style w:type="paragraph" w:customStyle="1" w:styleId="berschrift1H1">
    <w:name w:val="Überschrift 1.H1"/>
    <w:basedOn w:val="Normal"/>
    <w:next w:val="Normal"/>
    <w:uiPriority w:val="99"/>
    <w:rsid w:val="001375D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375D6"/>
    <w:rPr>
      <w:rFonts w:ascii="Arial" w:eastAsia="MS Mincho" w:hAnsi="Arial"/>
      <w:lang w:val="en-GB" w:eastAsia="en-US"/>
    </w:rPr>
  </w:style>
  <w:style w:type="paragraph" w:customStyle="1" w:styleId="textintend1">
    <w:name w:val="text intend 1"/>
    <w:basedOn w:val="text"/>
    <w:uiPriority w:val="99"/>
    <w:rsid w:val="001375D6"/>
    <w:pPr>
      <w:widowControl/>
      <w:tabs>
        <w:tab w:val="num" w:pos="992"/>
      </w:tabs>
      <w:spacing w:after="120"/>
      <w:ind w:left="992" w:hanging="425"/>
    </w:pPr>
    <w:rPr>
      <w:lang w:val="en-US"/>
    </w:rPr>
  </w:style>
  <w:style w:type="paragraph" w:customStyle="1" w:styleId="textintend2">
    <w:name w:val="text intend 2"/>
    <w:basedOn w:val="text"/>
    <w:uiPriority w:val="99"/>
    <w:rsid w:val="001375D6"/>
    <w:pPr>
      <w:widowControl/>
      <w:tabs>
        <w:tab w:val="num" w:pos="1418"/>
      </w:tabs>
      <w:spacing w:after="120"/>
      <w:ind w:left="1418" w:hanging="426"/>
    </w:pPr>
    <w:rPr>
      <w:lang w:val="en-US"/>
    </w:rPr>
  </w:style>
  <w:style w:type="paragraph" w:customStyle="1" w:styleId="textintend3">
    <w:name w:val="text intend 3"/>
    <w:basedOn w:val="text"/>
    <w:uiPriority w:val="99"/>
    <w:rsid w:val="001375D6"/>
    <w:pPr>
      <w:widowControl/>
      <w:tabs>
        <w:tab w:val="num" w:pos="1843"/>
      </w:tabs>
      <w:spacing w:after="120"/>
      <w:ind w:left="1843" w:hanging="425"/>
    </w:pPr>
    <w:rPr>
      <w:lang w:val="en-US"/>
    </w:rPr>
  </w:style>
  <w:style w:type="paragraph" w:customStyle="1" w:styleId="normalpuce">
    <w:name w:val="normal puce"/>
    <w:basedOn w:val="Normal"/>
    <w:uiPriority w:val="99"/>
    <w:rsid w:val="001375D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375D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375D6"/>
    <w:rPr>
      <w:rFonts w:ascii="Times New Roman" w:eastAsia="MS Mincho" w:hAnsi="Times New Roman"/>
      <w:i/>
      <w:sz w:val="22"/>
      <w:lang w:val="en-GB" w:eastAsia="en-US"/>
    </w:rPr>
  </w:style>
  <w:style w:type="character" w:styleId="PageNumber">
    <w:name w:val="page number"/>
    <w:basedOn w:val="DefaultParagraphFont"/>
    <w:rsid w:val="001375D6"/>
  </w:style>
  <w:style w:type="character" w:customStyle="1" w:styleId="CommentTextChar">
    <w:name w:val="Comment Text Char"/>
    <w:link w:val="CommentText"/>
    <w:rsid w:val="001375D6"/>
    <w:rPr>
      <w:rFonts w:ascii="Times New Roman" w:hAnsi="Times New Roman"/>
      <w:lang w:val="en-GB" w:eastAsia="en-US"/>
    </w:rPr>
  </w:style>
  <w:style w:type="paragraph" w:styleId="BodyText2">
    <w:name w:val="Body Text 2"/>
    <w:basedOn w:val="Normal"/>
    <w:link w:val="BodyText2Char"/>
    <w:uiPriority w:val="99"/>
    <w:rsid w:val="001375D6"/>
    <w:pPr>
      <w:spacing w:after="0"/>
      <w:jc w:val="both"/>
    </w:pPr>
    <w:rPr>
      <w:rFonts w:eastAsia="MS Mincho"/>
      <w:sz w:val="24"/>
    </w:rPr>
  </w:style>
  <w:style w:type="character" w:customStyle="1" w:styleId="BodyText2Char">
    <w:name w:val="Body Text 2 Char"/>
    <w:basedOn w:val="DefaultParagraphFont"/>
    <w:link w:val="BodyText2"/>
    <w:uiPriority w:val="99"/>
    <w:rsid w:val="001375D6"/>
    <w:rPr>
      <w:rFonts w:ascii="Times New Roman" w:eastAsia="MS Mincho" w:hAnsi="Times New Roman"/>
      <w:sz w:val="24"/>
      <w:lang w:val="en-GB" w:eastAsia="en-US"/>
    </w:rPr>
  </w:style>
  <w:style w:type="paragraph" w:customStyle="1" w:styleId="para">
    <w:name w:val="para"/>
    <w:basedOn w:val="Normal"/>
    <w:uiPriority w:val="99"/>
    <w:rsid w:val="001375D6"/>
    <w:pPr>
      <w:spacing w:after="240"/>
      <w:jc w:val="both"/>
    </w:pPr>
    <w:rPr>
      <w:rFonts w:ascii="Helvetica" w:eastAsia="MS Mincho" w:hAnsi="Helvetica"/>
    </w:rPr>
  </w:style>
  <w:style w:type="character" w:customStyle="1" w:styleId="MTEquationSection">
    <w:name w:val="MTEquationSection"/>
    <w:rsid w:val="001375D6"/>
    <w:rPr>
      <w:noProof w:val="0"/>
      <w:vanish w:val="0"/>
      <w:color w:val="FF0000"/>
      <w:lang w:eastAsia="en-US"/>
    </w:rPr>
  </w:style>
  <w:style w:type="paragraph" w:customStyle="1" w:styleId="MTDisplayEquation">
    <w:name w:val="MTDisplayEquation"/>
    <w:basedOn w:val="Normal"/>
    <w:uiPriority w:val="99"/>
    <w:rsid w:val="001375D6"/>
    <w:pPr>
      <w:tabs>
        <w:tab w:val="center" w:pos="4820"/>
        <w:tab w:val="right" w:pos="9640"/>
      </w:tabs>
    </w:pPr>
    <w:rPr>
      <w:rFonts w:eastAsia="MS Mincho"/>
    </w:rPr>
  </w:style>
  <w:style w:type="paragraph" w:styleId="BodyTextIndent2">
    <w:name w:val="Body Text Indent 2"/>
    <w:basedOn w:val="Normal"/>
    <w:link w:val="BodyTextIndent2Char"/>
    <w:uiPriority w:val="99"/>
    <w:rsid w:val="001375D6"/>
    <w:pPr>
      <w:ind w:left="568" w:hanging="568"/>
    </w:pPr>
    <w:rPr>
      <w:rFonts w:eastAsia="MS Mincho"/>
    </w:rPr>
  </w:style>
  <w:style w:type="character" w:customStyle="1" w:styleId="BodyTextIndent2Char">
    <w:name w:val="Body Text Indent 2 Char"/>
    <w:basedOn w:val="DefaultParagraphFont"/>
    <w:link w:val="BodyTextIndent2"/>
    <w:uiPriority w:val="99"/>
    <w:rsid w:val="001375D6"/>
    <w:rPr>
      <w:rFonts w:ascii="Times New Roman" w:eastAsia="MS Mincho" w:hAnsi="Times New Roman"/>
      <w:lang w:val="en-GB" w:eastAsia="en-US"/>
    </w:rPr>
  </w:style>
  <w:style w:type="paragraph" w:customStyle="1" w:styleId="List1">
    <w:name w:val="List1"/>
    <w:basedOn w:val="Normal"/>
    <w:uiPriority w:val="99"/>
    <w:rsid w:val="001375D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375D6"/>
    <w:rPr>
      <w:rFonts w:eastAsia="MS Mincho"/>
      <w:b/>
      <w:i/>
    </w:rPr>
  </w:style>
  <w:style w:type="character" w:customStyle="1" w:styleId="BodyText3Char">
    <w:name w:val="Body Text 3 Char"/>
    <w:basedOn w:val="DefaultParagraphFont"/>
    <w:link w:val="BodyText3"/>
    <w:uiPriority w:val="99"/>
    <w:rsid w:val="001375D6"/>
    <w:rPr>
      <w:rFonts w:ascii="Times New Roman" w:eastAsia="MS Mincho" w:hAnsi="Times New Roman"/>
      <w:b/>
      <w:i/>
      <w:lang w:val="en-GB" w:eastAsia="en-US"/>
    </w:rPr>
  </w:style>
  <w:style w:type="table" w:styleId="TableGrid">
    <w:name w:val="Table Grid"/>
    <w:basedOn w:val="TableNormal"/>
    <w:uiPriority w:val="39"/>
    <w:rsid w:val="001375D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1375D6"/>
    <w:rPr>
      <w:rFonts w:ascii="Arial" w:hAnsi="Arial"/>
      <w:lang w:val="en-GB" w:eastAsia="en-US"/>
    </w:rPr>
  </w:style>
  <w:style w:type="paragraph" w:customStyle="1" w:styleId="TdocText">
    <w:name w:val="Tdoc_Text"/>
    <w:basedOn w:val="Normal"/>
    <w:uiPriority w:val="99"/>
    <w:rsid w:val="001375D6"/>
    <w:pPr>
      <w:spacing w:before="120" w:after="0"/>
      <w:jc w:val="both"/>
    </w:pPr>
    <w:rPr>
      <w:rFonts w:eastAsia="MS Mincho"/>
      <w:lang w:val="en-US"/>
    </w:rPr>
  </w:style>
  <w:style w:type="character" w:customStyle="1" w:styleId="BalloonTextChar">
    <w:name w:val="Balloon Text Char"/>
    <w:link w:val="BalloonText"/>
    <w:rsid w:val="001375D6"/>
    <w:rPr>
      <w:rFonts w:ascii="Tahoma" w:hAnsi="Tahoma" w:cs="Tahoma"/>
      <w:sz w:val="16"/>
      <w:szCs w:val="16"/>
      <w:lang w:val="en-GB" w:eastAsia="en-US"/>
    </w:rPr>
  </w:style>
  <w:style w:type="paragraph" w:customStyle="1" w:styleId="centered">
    <w:name w:val="centered"/>
    <w:basedOn w:val="Normal"/>
    <w:uiPriority w:val="99"/>
    <w:rsid w:val="001375D6"/>
    <w:pPr>
      <w:widowControl w:val="0"/>
      <w:spacing w:before="120" w:after="0" w:line="280" w:lineRule="atLeast"/>
      <w:jc w:val="center"/>
    </w:pPr>
    <w:rPr>
      <w:rFonts w:ascii="Bookman" w:eastAsia="MS Mincho" w:hAnsi="Bookman"/>
      <w:lang w:val="en-US"/>
    </w:rPr>
  </w:style>
  <w:style w:type="character" w:customStyle="1" w:styleId="superscript">
    <w:name w:val="superscript"/>
    <w:rsid w:val="001375D6"/>
    <w:rPr>
      <w:rFonts w:ascii="Bookman" w:hAnsi="Bookman"/>
      <w:position w:val="6"/>
      <w:sz w:val="18"/>
    </w:rPr>
  </w:style>
  <w:style w:type="paragraph" w:customStyle="1" w:styleId="References">
    <w:name w:val="References"/>
    <w:basedOn w:val="Normal"/>
    <w:uiPriority w:val="99"/>
    <w:rsid w:val="001375D6"/>
    <w:pPr>
      <w:numPr>
        <w:numId w:val="1"/>
      </w:numPr>
      <w:spacing w:after="80"/>
    </w:pPr>
    <w:rPr>
      <w:rFonts w:eastAsia="MS Mincho"/>
      <w:sz w:val="18"/>
      <w:lang w:val="en-US"/>
    </w:rPr>
  </w:style>
  <w:style w:type="character" w:customStyle="1" w:styleId="CommentSubjectChar">
    <w:name w:val="Comment Subject Char"/>
    <w:link w:val="CommentSubject"/>
    <w:rsid w:val="001375D6"/>
    <w:rPr>
      <w:rFonts w:ascii="Times New Roman" w:hAnsi="Times New Roman"/>
      <w:b/>
      <w:bCs/>
      <w:lang w:val="en-GB" w:eastAsia="en-US"/>
    </w:rPr>
  </w:style>
  <w:style w:type="paragraph" w:customStyle="1" w:styleId="ZchnZchn">
    <w:name w:val="Zchn Zchn"/>
    <w:uiPriority w:val="99"/>
    <w:semiHidden/>
    <w:rsid w:val="001375D6"/>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1375D6"/>
    <w:rPr>
      <w:rFonts w:eastAsia="MS Mincho"/>
      <w:lang w:val="en-GB" w:eastAsia="en-US" w:bidi="ar-SA"/>
    </w:rPr>
  </w:style>
  <w:style w:type="character" w:customStyle="1" w:styleId="B1Char1">
    <w:name w:val="B1 Char1"/>
    <w:uiPriority w:val="99"/>
    <w:rsid w:val="001375D6"/>
    <w:rPr>
      <w:rFonts w:eastAsia="MS Mincho"/>
      <w:lang w:val="en-GB" w:eastAsia="en-US" w:bidi="ar-SA"/>
    </w:rPr>
  </w:style>
  <w:style w:type="paragraph" w:customStyle="1" w:styleId="TableText0">
    <w:name w:val="TableText"/>
    <w:basedOn w:val="BodyTextIndent"/>
    <w:uiPriority w:val="99"/>
    <w:rsid w:val="001375D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375D6"/>
  </w:style>
  <w:style w:type="paragraph" w:customStyle="1" w:styleId="B1">
    <w:name w:val="B1+"/>
    <w:basedOn w:val="B10"/>
    <w:uiPriority w:val="99"/>
    <w:rsid w:val="001375D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1375D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375D6"/>
    <w:rPr>
      <w:rFonts w:ascii="Times New Roman" w:eastAsia="宋体" w:hAnsi="Times New Roman"/>
      <w:sz w:val="24"/>
      <w:szCs w:val="24"/>
      <w:lang w:val="en-GB" w:eastAsia="en-US"/>
    </w:rPr>
  </w:style>
  <w:style w:type="paragraph" w:customStyle="1" w:styleId="CharCharCharChar1">
    <w:name w:val="Char Char Char Char1"/>
    <w:uiPriority w:val="99"/>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uiPriority w:val="99"/>
    <w:rsid w:val="001375D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375D6"/>
    <w:rPr>
      <w:rFonts w:eastAsia="宋体"/>
      <w:i/>
      <w:color w:val="0000FF"/>
      <w:lang w:val="en-GB" w:eastAsia="en-US"/>
    </w:rPr>
  </w:style>
  <w:style w:type="paragraph" w:customStyle="1" w:styleId="Bulletedo1">
    <w:name w:val="Bulleted o 1"/>
    <w:basedOn w:val="Normal"/>
    <w:uiPriority w:val="99"/>
    <w:rsid w:val="001375D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1375D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1375D6"/>
    <w:rPr>
      <w:rFonts w:ascii="Arial" w:hAnsi="Arial"/>
      <w:sz w:val="18"/>
      <w:lang w:val="en-GB"/>
    </w:rPr>
  </w:style>
  <w:style w:type="character" w:customStyle="1" w:styleId="EQChar">
    <w:name w:val="EQ Char"/>
    <w:link w:val="EQ"/>
    <w:locked/>
    <w:rsid w:val="001375D6"/>
    <w:rPr>
      <w:rFonts w:ascii="Times New Roman" w:hAnsi="Times New Roman"/>
      <w:noProof/>
      <w:lang w:val="en-GB" w:eastAsia="en-US"/>
    </w:rPr>
  </w:style>
  <w:style w:type="character" w:styleId="Strong">
    <w:name w:val="Strong"/>
    <w:qFormat/>
    <w:rsid w:val="001375D6"/>
    <w:rPr>
      <w:b/>
      <w:bCs/>
    </w:rPr>
  </w:style>
  <w:style w:type="character" w:customStyle="1" w:styleId="TAL0">
    <w:name w:val="TAL (文字)"/>
    <w:rsid w:val="001375D6"/>
    <w:rPr>
      <w:rFonts w:ascii="Arial" w:hAnsi="Arial"/>
      <w:sz w:val="18"/>
      <w:lang w:val="en-GB" w:eastAsia="ko-KR" w:bidi="ar-SA"/>
    </w:rPr>
  </w:style>
  <w:style w:type="character" w:customStyle="1" w:styleId="CharChar3">
    <w:name w:val="Char Char3"/>
    <w:semiHidden/>
    <w:rsid w:val="001375D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375D6"/>
    <w:rPr>
      <w:lang w:val="en-GB" w:eastAsia="en-US" w:bidi="ar-SA"/>
    </w:rPr>
  </w:style>
  <w:style w:type="character" w:customStyle="1" w:styleId="msoins00">
    <w:name w:val="msoins0"/>
    <w:rsid w:val="001375D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75D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75D6"/>
    <w:rPr>
      <w:rFonts w:ascii="Arial" w:hAnsi="Arial"/>
      <w:sz w:val="24"/>
      <w:lang w:val="en-GB" w:eastAsia="en-US" w:bidi="ar-SA"/>
    </w:rPr>
  </w:style>
  <w:style w:type="paragraph" w:customStyle="1" w:styleId="no0">
    <w:name w:val="no"/>
    <w:basedOn w:val="Normal"/>
    <w:rsid w:val="001375D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375D6"/>
    <w:rPr>
      <w:sz w:val="24"/>
      <w:lang w:val="en-US" w:eastAsia="en-US"/>
    </w:rPr>
  </w:style>
  <w:style w:type="character" w:customStyle="1" w:styleId="EditorsNoteChar">
    <w:name w:val="Editor's Note Char"/>
    <w:link w:val="EditorsNote"/>
    <w:rsid w:val="001375D6"/>
    <w:rPr>
      <w:rFonts w:ascii="Times New Roman" w:hAnsi="Times New Roman"/>
      <w:color w:val="FF0000"/>
      <w:lang w:val="en-GB" w:eastAsia="en-US"/>
    </w:rPr>
  </w:style>
  <w:style w:type="paragraph" w:customStyle="1" w:styleId="IvDbodytext">
    <w:name w:val="IvD bodytext"/>
    <w:basedOn w:val="BodyText"/>
    <w:link w:val="IvDbodytextChar"/>
    <w:qFormat/>
    <w:rsid w:val="001375D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375D6"/>
    <w:rPr>
      <w:rFonts w:ascii="Arial" w:eastAsia="Malgun Gothic" w:hAnsi="Arial"/>
      <w:spacing w:val="2"/>
      <w:lang w:val="en-GB" w:eastAsia="en-US"/>
    </w:rPr>
  </w:style>
  <w:style w:type="paragraph" w:customStyle="1" w:styleId="BL">
    <w:name w:val="BL"/>
    <w:basedOn w:val="Normal"/>
    <w:rsid w:val="001375D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375D6"/>
  </w:style>
  <w:style w:type="character" w:styleId="PlaceholderText">
    <w:name w:val="Placeholder Text"/>
    <w:uiPriority w:val="99"/>
    <w:semiHidden/>
    <w:rsid w:val="001375D6"/>
    <w:rPr>
      <w:color w:val="808080"/>
    </w:rPr>
  </w:style>
  <w:style w:type="character" w:customStyle="1" w:styleId="Heading6Char">
    <w:name w:val="Heading 6 Char"/>
    <w:aliases w:val="T1 Char4,Header 6 Char"/>
    <w:link w:val="Heading6"/>
    <w:rsid w:val="001375D6"/>
    <w:rPr>
      <w:rFonts w:ascii="Arial" w:hAnsi="Arial"/>
      <w:lang w:val="en-GB" w:eastAsia="en-US"/>
    </w:rPr>
  </w:style>
  <w:style w:type="character" w:customStyle="1" w:styleId="Heading7Char">
    <w:name w:val="Heading 7 Char"/>
    <w:link w:val="Heading7"/>
    <w:rsid w:val="001375D6"/>
    <w:rPr>
      <w:rFonts w:ascii="Arial" w:hAnsi="Arial"/>
      <w:lang w:val="en-GB" w:eastAsia="en-US"/>
    </w:rPr>
  </w:style>
  <w:style w:type="character" w:customStyle="1" w:styleId="Heading9Char">
    <w:name w:val="Heading 9 Char"/>
    <w:aliases w:val="Figure Heading Char,FH Char"/>
    <w:link w:val="Heading9"/>
    <w:rsid w:val="001375D6"/>
    <w:rPr>
      <w:rFonts w:ascii="Arial" w:hAnsi="Arial"/>
      <w:sz w:val="36"/>
      <w:lang w:val="en-GB" w:eastAsia="en-US"/>
    </w:rPr>
  </w:style>
  <w:style w:type="character" w:customStyle="1" w:styleId="PLChar">
    <w:name w:val="PL Char"/>
    <w:link w:val="PL"/>
    <w:uiPriority w:val="99"/>
    <w:rsid w:val="001375D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375D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375D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1375D6"/>
    <w:rPr>
      <w:rFonts w:ascii="Calibri Light" w:eastAsia="Times New Roman" w:hAnsi="Calibri Light" w:cs="Times New Roman"/>
      <w:color w:val="2F5496"/>
      <w:lang w:eastAsia="en-US"/>
    </w:rPr>
  </w:style>
  <w:style w:type="paragraph" w:customStyle="1" w:styleId="msonormal0">
    <w:name w:val="msonormal"/>
    <w:basedOn w:val="Normal"/>
    <w:uiPriority w:val="99"/>
    <w:rsid w:val="001375D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75D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375D6"/>
    <w:rPr>
      <w:rFonts w:ascii="Times New Roman" w:eastAsia="宋体" w:hAnsi="Times New Roman"/>
      <w:lang w:eastAsia="en-US"/>
    </w:rPr>
  </w:style>
  <w:style w:type="character" w:customStyle="1" w:styleId="CharChar31">
    <w:name w:val="Char Char31"/>
    <w:semiHidden/>
    <w:rsid w:val="001375D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375D6"/>
    <w:rPr>
      <w:rFonts w:ascii="Arial" w:hAnsi="Arial" w:cs="Times New Roman"/>
      <w:sz w:val="28"/>
      <w:szCs w:val="20"/>
      <w:lang w:val="en-GB" w:eastAsia="en-US"/>
    </w:rPr>
  </w:style>
  <w:style w:type="numbering" w:customStyle="1" w:styleId="1">
    <w:name w:val="リストなし1"/>
    <w:next w:val="NoList"/>
    <w:uiPriority w:val="99"/>
    <w:semiHidden/>
    <w:unhideWhenUsed/>
    <w:rsid w:val="001375D6"/>
  </w:style>
  <w:style w:type="paragraph" w:customStyle="1" w:styleId="CharCharCharCharChar">
    <w:name w:val="Char Char Char Char Char"/>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1375D6"/>
    <w:rPr>
      <w:lang w:val="en-GB" w:eastAsia="ja-JP" w:bidi="ar-SA"/>
    </w:rPr>
  </w:style>
  <w:style w:type="paragraph" w:customStyle="1" w:styleId="1Char">
    <w:name w:val="(文字) (文字)1 Char (文字) (文字)"/>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375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375D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75D6"/>
    <w:rPr>
      <w:rFonts w:ascii="Arial" w:hAnsi="Arial"/>
      <w:sz w:val="32"/>
      <w:lang w:val="en-GB" w:eastAsia="ja-JP" w:bidi="ar-SA"/>
    </w:rPr>
  </w:style>
  <w:style w:type="character" w:customStyle="1" w:styleId="CharChar4">
    <w:name w:val="Char Char4"/>
    <w:rsid w:val="001375D6"/>
    <w:rPr>
      <w:rFonts w:ascii="Courier New" w:hAnsi="Courier New"/>
      <w:lang w:val="nb-NO" w:eastAsia="ja-JP" w:bidi="ar-SA"/>
    </w:rPr>
  </w:style>
  <w:style w:type="character" w:customStyle="1" w:styleId="AndreaLeonardi">
    <w:name w:val="Andrea Leonardi"/>
    <w:semiHidden/>
    <w:rsid w:val="001375D6"/>
    <w:rPr>
      <w:rFonts w:ascii="Arial" w:hAnsi="Arial" w:cs="Arial"/>
      <w:color w:val="auto"/>
      <w:sz w:val="20"/>
      <w:szCs w:val="20"/>
    </w:rPr>
  </w:style>
  <w:style w:type="character" w:customStyle="1" w:styleId="NOCharChar">
    <w:name w:val="NO Char Char"/>
    <w:rsid w:val="001375D6"/>
    <w:rPr>
      <w:lang w:val="en-GB" w:eastAsia="en-US" w:bidi="ar-SA"/>
    </w:rPr>
  </w:style>
  <w:style w:type="character" w:customStyle="1" w:styleId="NOZchn">
    <w:name w:val="NO Zchn"/>
    <w:rsid w:val="001375D6"/>
    <w:rPr>
      <w:lang w:val="en-GB" w:eastAsia="en-US" w:bidi="ar-SA"/>
    </w:rPr>
  </w:style>
  <w:style w:type="character" w:customStyle="1" w:styleId="TACCar">
    <w:name w:val="TAC Car"/>
    <w:rsid w:val="001375D6"/>
    <w:rPr>
      <w:rFonts w:ascii="Arial" w:hAnsi="Arial"/>
      <w:sz w:val="18"/>
      <w:lang w:val="en-GB" w:eastAsia="ja-JP" w:bidi="ar-SA"/>
    </w:rPr>
  </w:style>
  <w:style w:type="paragraph" w:customStyle="1" w:styleId="CharCharCharCharCharChar">
    <w:name w:val="Char Char Char Char Char Char"/>
    <w:semiHidden/>
    <w:rsid w:val="001375D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375D6"/>
    <w:rPr>
      <w:rFonts w:ascii="Arial" w:hAnsi="Arial" w:cs="Times New Roman"/>
      <w:sz w:val="20"/>
      <w:szCs w:val="20"/>
      <w:lang w:val="en-GB" w:eastAsia="en-US"/>
    </w:rPr>
  </w:style>
  <w:style w:type="character" w:customStyle="1" w:styleId="T1Char1">
    <w:name w:val="T1 Char1"/>
    <w:aliases w:val="Header 6 Char Char1"/>
    <w:rsid w:val="001375D6"/>
    <w:rPr>
      <w:rFonts w:ascii="Arial" w:hAnsi="Arial" w:cs="Times New Roman"/>
      <w:sz w:val="20"/>
      <w:szCs w:val="20"/>
      <w:lang w:val="en-GB" w:eastAsia="en-US"/>
    </w:rPr>
  </w:style>
  <w:style w:type="paragraph" w:customStyle="1" w:styleId="CarCar">
    <w:name w:val="Car Car"/>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75D6"/>
    <w:rPr>
      <w:rFonts w:ascii="Arial" w:hAnsi="Arial"/>
      <w:sz w:val="32"/>
      <w:lang w:val="en-GB" w:eastAsia="en-US" w:bidi="ar-SA"/>
    </w:rPr>
  </w:style>
  <w:style w:type="paragraph" w:customStyle="1" w:styleId="ZchnZchn1">
    <w:name w:val="Zchn Zchn1"/>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75D6"/>
    <w:rPr>
      <w:rFonts w:ascii="Arial" w:hAnsi="Arial"/>
      <w:sz w:val="32"/>
      <w:lang w:val="en-GB" w:eastAsia="en-US" w:bidi="ar-SA"/>
    </w:rPr>
  </w:style>
  <w:style w:type="paragraph" w:customStyle="1" w:styleId="2">
    <w:name w:val="(文字) (文字)2"/>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75D6"/>
    <w:rPr>
      <w:rFonts w:ascii="Arial" w:hAnsi="Arial"/>
      <w:sz w:val="32"/>
      <w:lang w:val="en-GB" w:eastAsia="en-US" w:bidi="ar-SA"/>
    </w:rPr>
  </w:style>
  <w:style w:type="paragraph" w:customStyle="1" w:styleId="3">
    <w:name w:val="(文字) (文字)3"/>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375D6"/>
    <w:rPr>
      <w:rFonts w:ascii="Arial" w:hAnsi="Arial" w:cs="Times New Roman"/>
      <w:sz w:val="20"/>
      <w:szCs w:val="20"/>
      <w:lang w:val="en-GB" w:eastAsia="en-US"/>
    </w:rPr>
  </w:style>
  <w:style w:type="paragraph" w:customStyle="1" w:styleId="10">
    <w:name w:val="(文字) (文字)1"/>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1375D6"/>
    <w:pPr>
      <w:spacing w:after="0"/>
      <w:ind w:left="851"/>
    </w:pPr>
    <w:rPr>
      <w:rFonts w:eastAsia="MS Mincho"/>
      <w:lang w:val="it-IT" w:eastAsia="en-GB"/>
    </w:rPr>
  </w:style>
  <w:style w:type="paragraph" w:styleId="ListNumber5">
    <w:name w:val="List Number 5"/>
    <w:basedOn w:val="Normal"/>
    <w:rsid w:val="001375D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75D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75D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375D6"/>
    <w:rPr>
      <w:rFonts w:ascii="Tahoma" w:hAnsi="Tahoma" w:cs="Tahoma"/>
      <w:shd w:val="clear" w:color="auto" w:fill="000080"/>
      <w:lang w:val="en-GB" w:eastAsia="en-US"/>
    </w:rPr>
  </w:style>
  <w:style w:type="character" w:customStyle="1" w:styleId="ZchnZchn5">
    <w:name w:val="Zchn Zchn5"/>
    <w:rsid w:val="001375D6"/>
    <w:rPr>
      <w:rFonts w:ascii="Courier New" w:eastAsia="Batang" w:hAnsi="Courier New"/>
      <w:lang w:val="nb-NO" w:eastAsia="en-US" w:bidi="ar-SA"/>
    </w:rPr>
  </w:style>
  <w:style w:type="character" w:customStyle="1" w:styleId="CharChar10">
    <w:name w:val="Char Char10"/>
    <w:semiHidden/>
    <w:rsid w:val="001375D6"/>
    <w:rPr>
      <w:rFonts w:ascii="Times New Roman" w:hAnsi="Times New Roman"/>
      <w:lang w:val="en-GB" w:eastAsia="en-US"/>
    </w:rPr>
  </w:style>
  <w:style w:type="character" w:customStyle="1" w:styleId="CharChar9">
    <w:name w:val="Char Char9"/>
    <w:semiHidden/>
    <w:rsid w:val="001375D6"/>
    <w:rPr>
      <w:rFonts w:ascii="Tahoma" w:hAnsi="Tahoma" w:cs="Tahoma"/>
      <w:sz w:val="16"/>
      <w:szCs w:val="16"/>
      <w:lang w:val="en-GB" w:eastAsia="en-US"/>
    </w:rPr>
  </w:style>
  <w:style w:type="character" w:customStyle="1" w:styleId="CharChar8">
    <w:name w:val="Char Char8"/>
    <w:semiHidden/>
    <w:rsid w:val="001375D6"/>
    <w:rPr>
      <w:rFonts w:ascii="Times New Roman" w:hAnsi="Times New Roman"/>
      <w:b/>
      <w:bCs/>
      <w:lang w:val="en-GB" w:eastAsia="en-US"/>
    </w:rPr>
  </w:style>
  <w:style w:type="paragraph" w:customStyle="1" w:styleId="11">
    <w:name w:val="修订1"/>
    <w:hidden/>
    <w:semiHidden/>
    <w:rsid w:val="001375D6"/>
    <w:rPr>
      <w:rFonts w:ascii="Times New Roman" w:eastAsia="Batang" w:hAnsi="Times New Roman"/>
      <w:lang w:val="en-GB" w:eastAsia="en-US"/>
    </w:rPr>
  </w:style>
  <w:style w:type="paragraph" w:styleId="EndnoteText">
    <w:name w:val="endnote text"/>
    <w:basedOn w:val="Normal"/>
    <w:link w:val="EndnoteTextChar"/>
    <w:rsid w:val="001375D6"/>
    <w:pPr>
      <w:snapToGrid w:val="0"/>
    </w:pPr>
    <w:rPr>
      <w:rFonts w:eastAsia="宋体"/>
    </w:rPr>
  </w:style>
  <w:style w:type="character" w:customStyle="1" w:styleId="EndnoteTextChar">
    <w:name w:val="Endnote Text Char"/>
    <w:basedOn w:val="DefaultParagraphFont"/>
    <w:link w:val="EndnoteText"/>
    <w:rsid w:val="001375D6"/>
    <w:rPr>
      <w:rFonts w:ascii="Times New Roman" w:eastAsia="宋体" w:hAnsi="Times New Roman"/>
      <w:lang w:val="en-GB" w:eastAsia="en-US"/>
    </w:rPr>
  </w:style>
  <w:style w:type="character" w:styleId="EndnoteReference">
    <w:name w:val="endnote reference"/>
    <w:rsid w:val="001375D6"/>
    <w:rPr>
      <w:vertAlign w:val="superscript"/>
    </w:rPr>
  </w:style>
  <w:style w:type="character" w:customStyle="1" w:styleId="btChar3">
    <w:name w:val="bt Char3"/>
    <w:rsid w:val="001375D6"/>
    <w:rPr>
      <w:lang w:val="en-GB" w:eastAsia="ja-JP" w:bidi="ar-SA"/>
    </w:rPr>
  </w:style>
  <w:style w:type="paragraph" w:styleId="Title">
    <w:name w:val="Title"/>
    <w:basedOn w:val="Normal"/>
    <w:next w:val="Normal"/>
    <w:link w:val="TitleChar"/>
    <w:qFormat/>
    <w:rsid w:val="001375D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375D6"/>
    <w:rPr>
      <w:rFonts w:ascii="Courier New" w:eastAsia="Malgun Gothic" w:hAnsi="Courier New"/>
      <w:lang w:val="nb-NO" w:eastAsia="en-US"/>
    </w:rPr>
  </w:style>
  <w:style w:type="paragraph" w:customStyle="1" w:styleId="FL">
    <w:name w:val="FL"/>
    <w:basedOn w:val="Normal"/>
    <w:rsid w:val="001375D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375D6"/>
    <w:rPr>
      <w:rFonts w:ascii="Arial" w:hAnsi="Arial"/>
      <w:sz w:val="22"/>
      <w:lang w:val="en-GB" w:eastAsia="ja-JP" w:bidi="ar-SA"/>
    </w:rPr>
  </w:style>
  <w:style w:type="paragraph" w:styleId="Date">
    <w:name w:val="Date"/>
    <w:basedOn w:val="Normal"/>
    <w:next w:val="Normal"/>
    <w:link w:val="DateChar"/>
    <w:rsid w:val="001375D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375D6"/>
    <w:rPr>
      <w:rFonts w:ascii="Times New Roman" w:eastAsia="Malgun Gothic" w:hAnsi="Times New Roman"/>
      <w:lang w:val="en-GB" w:eastAsia="en-US"/>
    </w:rPr>
  </w:style>
  <w:style w:type="paragraph" w:customStyle="1" w:styleId="AutoCorrect">
    <w:name w:val="AutoCorrect"/>
    <w:rsid w:val="001375D6"/>
    <w:rPr>
      <w:rFonts w:ascii="Times New Roman" w:eastAsia="Malgun Gothic" w:hAnsi="Times New Roman"/>
      <w:sz w:val="24"/>
      <w:szCs w:val="24"/>
      <w:lang w:val="en-GB" w:eastAsia="ko-KR"/>
    </w:rPr>
  </w:style>
  <w:style w:type="paragraph" w:customStyle="1" w:styleId="-PAGE-">
    <w:name w:val="- PAGE -"/>
    <w:rsid w:val="001375D6"/>
    <w:rPr>
      <w:rFonts w:ascii="Times New Roman" w:eastAsia="Malgun Gothic" w:hAnsi="Times New Roman"/>
      <w:sz w:val="24"/>
      <w:szCs w:val="24"/>
      <w:lang w:val="en-GB" w:eastAsia="ko-KR"/>
    </w:rPr>
  </w:style>
  <w:style w:type="paragraph" w:customStyle="1" w:styleId="PageXofY">
    <w:name w:val="Page X of Y"/>
    <w:rsid w:val="001375D6"/>
    <w:rPr>
      <w:rFonts w:ascii="Times New Roman" w:eastAsia="Malgun Gothic" w:hAnsi="Times New Roman"/>
      <w:sz w:val="24"/>
      <w:szCs w:val="24"/>
      <w:lang w:val="en-GB" w:eastAsia="ko-KR"/>
    </w:rPr>
  </w:style>
  <w:style w:type="paragraph" w:customStyle="1" w:styleId="Createdby">
    <w:name w:val="Created by"/>
    <w:rsid w:val="001375D6"/>
    <w:rPr>
      <w:rFonts w:ascii="Times New Roman" w:eastAsia="Malgun Gothic" w:hAnsi="Times New Roman"/>
      <w:sz w:val="24"/>
      <w:szCs w:val="24"/>
      <w:lang w:val="en-GB" w:eastAsia="ko-KR"/>
    </w:rPr>
  </w:style>
  <w:style w:type="paragraph" w:customStyle="1" w:styleId="Createdon">
    <w:name w:val="Created on"/>
    <w:rsid w:val="001375D6"/>
    <w:rPr>
      <w:rFonts w:ascii="Times New Roman" w:eastAsia="Malgun Gothic" w:hAnsi="Times New Roman"/>
      <w:sz w:val="24"/>
      <w:szCs w:val="24"/>
      <w:lang w:val="en-GB" w:eastAsia="ko-KR"/>
    </w:rPr>
  </w:style>
  <w:style w:type="paragraph" w:customStyle="1" w:styleId="Lastprinted">
    <w:name w:val="Last printed"/>
    <w:rsid w:val="001375D6"/>
    <w:rPr>
      <w:rFonts w:ascii="Times New Roman" w:eastAsia="Malgun Gothic" w:hAnsi="Times New Roman"/>
      <w:sz w:val="24"/>
      <w:szCs w:val="24"/>
      <w:lang w:val="en-GB" w:eastAsia="ko-KR"/>
    </w:rPr>
  </w:style>
  <w:style w:type="paragraph" w:customStyle="1" w:styleId="Lastsavedby">
    <w:name w:val="Last saved by"/>
    <w:rsid w:val="001375D6"/>
    <w:rPr>
      <w:rFonts w:ascii="Times New Roman" w:eastAsia="Malgun Gothic" w:hAnsi="Times New Roman"/>
      <w:sz w:val="24"/>
      <w:szCs w:val="24"/>
      <w:lang w:val="en-GB" w:eastAsia="ko-KR"/>
    </w:rPr>
  </w:style>
  <w:style w:type="paragraph" w:customStyle="1" w:styleId="Filename">
    <w:name w:val="Filename"/>
    <w:rsid w:val="001375D6"/>
    <w:rPr>
      <w:rFonts w:ascii="Times New Roman" w:eastAsia="Malgun Gothic" w:hAnsi="Times New Roman"/>
      <w:sz w:val="24"/>
      <w:szCs w:val="24"/>
      <w:lang w:val="en-GB" w:eastAsia="ko-KR"/>
    </w:rPr>
  </w:style>
  <w:style w:type="paragraph" w:customStyle="1" w:styleId="Filenameandpath">
    <w:name w:val="Filename and path"/>
    <w:rsid w:val="001375D6"/>
    <w:rPr>
      <w:rFonts w:ascii="Times New Roman" w:eastAsia="Malgun Gothic" w:hAnsi="Times New Roman"/>
      <w:sz w:val="24"/>
      <w:szCs w:val="24"/>
      <w:lang w:val="en-GB" w:eastAsia="ko-KR"/>
    </w:rPr>
  </w:style>
  <w:style w:type="paragraph" w:customStyle="1" w:styleId="AuthorPageDate">
    <w:name w:val="Author  Page #  Date"/>
    <w:rsid w:val="001375D6"/>
    <w:rPr>
      <w:rFonts w:ascii="Times New Roman" w:eastAsia="Malgun Gothic" w:hAnsi="Times New Roman"/>
      <w:sz w:val="24"/>
      <w:szCs w:val="24"/>
      <w:lang w:val="en-GB" w:eastAsia="ko-KR"/>
    </w:rPr>
  </w:style>
  <w:style w:type="paragraph" w:customStyle="1" w:styleId="ConfidentialPageDate">
    <w:name w:val="Confidential  Page #  Date"/>
    <w:rsid w:val="001375D6"/>
    <w:rPr>
      <w:rFonts w:ascii="Times New Roman" w:eastAsia="Malgun Gothic" w:hAnsi="Times New Roman"/>
      <w:sz w:val="24"/>
      <w:szCs w:val="24"/>
      <w:lang w:val="en-GB" w:eastAsia="ko-KR"/>
    </w:rPr>
  </w:style>
  <w:style w:type="paragraph" w:customStyle="1" w:styleId="INDENT1">
    <w:name w:val="INDENT1"/>
    <w:basedOn w:val="Normal"/>
    <w:rsid w:val="001375D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1375D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1375D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1375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1375D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1375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1375D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1375D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1375D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1375D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375D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375D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375D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375D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1375D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1375D6"/>
    <w:pPr>
      <w:pBdr>
        <w:top w:val="none" w:sz="0" w:space="0" w:color="auto"/>
      </w:pBdr>
    </w:pPr>
    <w:rPr>
      <w:rFonts w:eastAsia="Times New Roman"/>
      <w:b/>
      <w:color w:val="0000FF"/>
      <w:lang w:eastAsia="ja-JP"/>
    </w:rPr>
  </w:style>
  <w:style w:type="character" w:customStyle="1" w:styleId="T1Char3">
    <w:name w:val="T1 Char3"/>
    <w:aliases w:val="Header 6 Char Char3"/>
    <w:rsid w:val="001375D6"/>
    <w:rPr>
      <w:rFonts w:ascii="Arial" w:hAnsi="Arial"/>
      <w:lang w:val="en-GB" w:eastAsia="en-US" w:bidi="ar-SA"/>
    </w:rPr>
  </w:style>
  <w:style w:type="table" w:customStyle="1" w:styleId="Tabellengitternetz1">
    <w:name w:val="Tabellengitternetz1"/>
    <w:basedOn w:val="TableNormal"/>
    <w:next w:val="TableGrid"/>
    <w:rsid w:val="001375D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375D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375D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375D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375D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375D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375D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375D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375D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1375D6"/>
    <w:pPr>
      <w:tabs>
        <w:tab w:val="num" w:pos="928"/>
      </w:tabs>
      <w:ind w:left="928" w:hanging="360"/>
    </w:pPr>
    <w:rPr>
      <w:rFonts w:eastAsia="Batang"/>
      <w:lang w:eastAsia="ko-KR"/>
    </w:rPr>
  </w:style>
  <w:style w:type="table" w:customStyle="1" w:styleId="TableGrid2">
    <w:name w:val="Table Grid2"/>
    <w:basedOn w:val="TableNormal"/>
    <w:next w:val="TableGrid"/>
    <w:rsid w:val="001375D6"/>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375D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75D6"/>
    <w:pPr>
      <w:keepNext w:val="0"/>
      <w:keepLines w:val="0"/>
      <w:spacing w:before="240"/>
      <w:ind w:left="0" w:firstLine="0"/>
    </w:pPr>
    <w:rPr>
      <w:rFonts w:eastAsia="MS Mincho"/>
      <w:bCs/>
    </w:rPr>
  </w:style>
  <w:style w:type="table" w:customStyle="1" w:styleId="TableGrid3">
    <w:name w:val="Table Grid3"/>
    <w:basedOn w:val="TableNormal"/>
    <w:next w:val="TableGrid"/>
    <w:rsid w:val="001375D6"/>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1375D6"/>
    <w:rPr>
      <w:rFonts w:ascii="Tahoma" w:eastAsia="MS Mincho" w:hAnsi="Tahoma" w:cs="Tahoma"/>
      <w:sz w:val="16"/>
      <w:szCs w:val="16"/>
      <w:lang w:eastAsia="ko-KR"/>
    </w:rPr>
  </w:style>
  <w:style w:type="paragraph" w:customStyle="1" w:styleId="JK-text-simpledoc">
    <w:name w:val="JK - text - simple doc"/>
    <w:basedOn w:val="BodyText"/>
    <w:autoRedefine/>
    <w:rsid w:val="001375D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1375D6"/>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1375D6"/>
    <w:rPr>
      <w:rFonts w:ascii="Tahoma" w:eastAsia="MS Mincho" w:hAnsi="Tahoma" w:cs="Tahoma"/>
      <w:sz w:val="16"/>
      <w:szCs w:val="16"/>
      <w:lang w:eastAsia="ko-KR"/>
    </w:rPr>
  </w:style>
  <w:style w:type="paragraph" w:customStyle="1" w:styleId="20">
    <w:name w:val="吹き出し2"/>
    <w:basedOn w:val="Normal"/>
    <w:semiHidden/>
    <w:rsid w:val="001375D6"/>
    <w:rPr>
      <w:rFonts w:ascii="Tahoma" w:eastAsia="MS Mincho" w:hAnsi="Tahoma" w:cs="Tahoma"/>
      <w:sz w:val="16"/>
      <w:szCs w:val="16"/>
      <w:lang w:eastAsia="ko-KR"/>
    </w:rPr>
  </w:style>
  <w:style w:type="paragraph" w:customStyle="1" w:styleId="Note">
    <w:name w:val="Note"/>
    <w:basedOn w:val="B10"/>
    <w:rsid w:val="001375D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375D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375D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375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75D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75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375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375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375D6"/>
    <w:pPr>
      <w:tabs>
        <w:tab w:val="left" w:pos="360"/>
      </w:tabs>
      <w:ind w:left="360" w:hanging="360"/>
    </w:pPr>
  </w:style>
  <w:style w:type="paragraph" w:customStyle="1" w:styleId="Para1">
    <w:name w:val="Para1"/>
    <w:basedOn w:val="Normal"/>
    <w:rsid w:val="001375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75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375D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375D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375D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75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75D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375D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375D6"/>
    <w:pPr>
      <w:spacing w:before="120"/>
      <w:outlineLvl w:val="2"/>
    </w:pPr>
    <w:rPr>
      <w:sz w:val="28"/>
    </w:rPr>
  </w:style>
  <w:style w:type="paragraph" w:customStyle="1" w:styleId="Heading2Head2A2">
    <w:name w:val="Heading 2.Head2A.2"/>
    <w:basedOn w:val="Heading1"/>
    <w:next w:val="Normal"/>
    <w:rsid w:val="001375D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375D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375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375D6"/>
    <w:pPr>
      <w:spacing w:before="120"/>
      <w:outlineLvl w:val="2"/>
    </w:pPr>
    <w:rPr>
      <w:rFonts w:eastAsia="MS Mincho"/>
      <w:sz w:val="28"/>
      <w:lang w:eastAsia="de-DE"/>
    </w:rPr>
  </w:style>
  <w:style w:type="paragraph" w:customStyle="1" w:styleId="Bullets">
    <w:name w:val="Bullets"/>
    <w:basedOn w:val="BodyText"/>
    <w:rsid w:val="001375D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375D6"/>
    <w:pPr>
      <w:spacing w:after="220"/>
      <w:ind w:left="1298"/>
    </w:pPr>
    <w:rPr>
      <w:rFonts w:ascii="Arial" w:eastAsia="宋体" w:hAnsi="Arial"/>
      <w:lang w:val="en-US" w:eastAsia="en-GB"/>
    </w:rPr>
  </w:style>
  <w:style w:type="numbering" w:customStyle="1" w:styleId="15">
    <w:name w:val="无列表1"/>
    <w:next w:val="NoList"/>
    <w:semiHidden/>
    <w:rsid w:val="001375D6"/>
  </w:style>
  <w:style w:type="paragraph" w:customStyle="1" w:styleId="1030302">
    <w:name w:val="样式 样式 标题 1 + 两端对齐 段前: 0.3 行 段后: 0.3 行 行距: 单倍行距 + 段前: 0.2 行 段后: ..."/>
    <w:basedOn w:val="Normal"/>
    <w:autoRedefine/>
    <w:rsid w:val="001375D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1375D6"/>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1375D6"/>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1375D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375D6"/>
    <w:rPr>
      <w:rFonts w:eastAsia="Malgun Gothic"/>
      <w:kern w:val="2"/>
    </w:rPr>
  </w:style>
  <w:style w:type="character" w:customStyle="1" w:styleId="StyleTACChar">
    <w:name w:val="Style TAC + Char"/>
    <w:link w:val="StyleTAC"/>
    <w:rsid w:val="001375D6"/>
    <w:rPr>
      <w:rFonts w:ascii="Arial" w:eastAsia="Malgun Gothic" w:hAnsi="Arial"/>
      <w:kern w:val="2"/>
      <w:sz w:val="18"/>
      <w:lang w:val="en-GB" w:eastAsia="en-US"/>
    </w:rPr>
  </w:style>
  <w:style w:type="character" w:customStyle="1" w:styleId="CharChar29">
    <w:name w:val="Char Char29"/>
    <w:rsid w:val="001375D6"/>
    <w:rPr>
      <w:rFonts w:ascii="Arial" w:hAnsi="Arial"/>
      <w:sz w:val="36"/>
      <w:lang w:val="en-GB" w:eastAsia="en-US" w:bidi="ar-SA"/>
    </w:rPr>
  </w:style>
  <w:style w:type="character" w:customStyle="1" w:styleId="CharChar28">
    <w:name w:val="Char Char28"/>
    <w:rsid w:val="001375D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75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75D6"/>
    <w:rPr>
      <w:rFonts w:ascii="Arial" w:hAnsi="Arial"/>
      <w:sz w:val="22"/>
      <w:lang w:val="en-GB" w:eastAsia="en-GB" w:bidi="ar-SA"/>
    </w:rPr>
  </w:style>
  <w:style w:type="paragraph" w:customStyle="1" w:styleId="Default">
    <w:name w:val="Default"/>
    <w:rsid w:val="001375D6"/>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1375D6"/>
    <w:rPr>
      <w:rFonts w:ascii="Times New Roman" w:hAnsi="Times New Roman"/>
      <w:lang w:val="en-GB"/>
    </w:rPr>
  </w:style>
  <w:style w:type="character" w:styleId="HTMLAcronym">
    <w:name w:val="HTML Acronym"/>
    <w:uiPriority w:val="99"/>
    <w:unhideWhenUsed/>
    <w:rsid w:val="001375D6"/>
  </w:style>
  <w:style w:type="numbering" w:customStyle="1" w:styleId="NoList2">
    <w:name w:val="No List2"/>
    <w:next w:val="NoList"/>
    <w:semiHidden/>
    <w:rsid w:val="001375D6"/>
  </w:style>
  <w:style w:type="numbering" w:customStyle="1" w:styleId="NoList3">
    <w:name w:val="No List3"/>
    <w:next w:val="NoList"/>
    <w:uiPriority w:val="99"/>
    <w:semiHidden/>
    <w:rsid w:val="001375D6"/>
  </w:style>
  <w:style w:type="table" w:customStyle="1" w:styleId="TableGrid4">
    <w:name w:val="Table Grid4"/>
    <w:basedOn w:val="TableNormal"/>
    <w:next w:val="TableGrid"/>
    <w:rsid w:val="001375D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1375D6"/>
  </w:style>
  <w:style w:type="paragraph" w:customStyle="1" w:styleId="3GPPNormalText">
    <w:name w:val="3GPP Normal Text"/>
    <w:basedOn w:val="BodyText"/>
    <w:link w:val="3GPPNormalTextChar"/>
    <w:qFormat/>
    <w:rsid w:val="001375D6"/>
    <w:pPr>
      <w:widowControl/>
      <w:ind w:hanging="22"/>
      <w:jc w:val="both"/>
    </w:pPr>
    <w:rPr>
      <w:rFonts w:ascii="Arial" w:hAnsi="Arial" w:cs="Arial"/>
      <w:szCs w:val="24"/>
      <w:lang w:val="en-US"/>
    </w:rPr>
  </w:style>
  <w:style w:type="character" w:customStyle="1" w:styleId="3GPPNormalTextChar">
    <w:name w:val="3GPP Normal Text Char"/>
    <w:link w:val="3GPPNormalText"/>
    <w:rsid w:val="001375D6"/>
    <w:rPr>
      <w:rFonts w:ascii="Arial" w:eastAsia="MS Mincho" w:hAnsi="Arial" w:cs="Arial"/>
      <w:sz w:val="24"/>
      <w:szCs w:val="24"/>
      <w:lang w:eastAsia="en-US"/>
    </w:rPr>
  </w:style>
  <w:style w:type="numbering" w:customStyle="1" w:styleId="16">
    <w:name w:val="無清單1"/>
    <w:next w:val="NoList"/>
    <w:uiPriority w:val="99"/>
    <w:semiHidden/>
    <w:unhideWhenUsed/>
    <w:rsid w:val="001375D6"/>
  </w:style>
  <w:style w:type="numbering" w:customStyle="1" w:styleId="110">
    <w:name w:val="無清單11"/>
    <w:next w:val="NoList"/>
    <w:uiPriority w:val="99"/>
    <w:semiHidden/>
    <w:unhideWhenUsed/>
    <w:rsid w:val="001375D6"/>
  </w:style>
  <w:style w:type="table" w:customStyle="1" w:styleId="17">
    <w:name w:val="表格格線1"/>
    <w:basedOn w:val="TableNormal"/>
    <w:next w:val="TableGrid"/>
    <w:rsid w:val="001375D6"/>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1375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wmf"/><Relationship Id="rId26" Type="http://schemas.openxmlformats.org/officeDocument/2006/relationships/oleObject" Target="embeddings/oleObject10.bin"/><Relationship Id="rId39" Type="http://schemas.openxmlformats.org/officeDocument/2006/relationships/header" Target="header2.xml"/><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29" Type="http://schemas.openxmlformats.org/officeDocument/2006/relationships/oleObject" Target="embeddings/oleObject13.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E0346-423F-422D-A607-D31F0D2EB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15</Pages>
  <Words>3789</Words>
  <Characters>21602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Samsung_RAN4#89_Revision</cp:lastModifiedBy>
  <cp:revision>5</cp:revision>
  <cp:lastPrinted>2018-01-30T17:18:00Z</cp:lastPrinted>
  <dcterms:created xsi:type="dcterms:W3CDTF">2018-11-16T12:56:00Z</dcterms:created>
  <dcterms:modified xsi:type="dcterms:W3CDTF">2018-11-16T17:26:00Z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