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B20F1D" w14:textId="77777777" w:rsidR="0056539F" w:rsidRDefault="0056539F" w:rsidP="0056539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18651947"/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89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bookmarkStart w:id="1" w:name="_GoBack"/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R4-1814421</w:t>
      </w:r>
      <w:r>
        <w:rPr>
          <w:b/>
          <w:i/>
          <w:noProof/>
          <w:sz w:val="28"/>
        </w:rPr>
        <w:fldChar w:fldCharType="end"/>
      </w:r>
      <w:bookmarkEnd w:id="1"/>
    </w:p>
    <w:p w14:paraId="78FABE9F" w14:textId="77777777" w:rsidR="0056539F" w:rsidRDefault="0056539F" w:rsidP="0056539F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Spokane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12th Nov 2018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16th Nov 2018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6539F" w14:paraId="4C09AA7A" w14:textId="77777777" w:rsidTr="00ED3A6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6FD9F7" w14:textId="77777777" w:rsidR="0056539F" w:rsidRDefault="0056539F" w:rsidP="00ED3A6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CR-Form-v11.1</w:t>
            </w:r>
          </w:p>
        </w:tc>
      </w:tr>
      <w:tr w:rsidR="0056539F" w14:paraId="4180DF51" w14:textId="77777777" w:rsidTr="00ED3A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9DDEAAE" w14:textId="77777777" w:rsidR="0056539F" w:rsidRDefault="0056539F" w:rsidP="00ED3A6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6539F" w14:paraId="1A7CFA0B" w14:textId="77777777" w:rsidTr="00ED3A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03F28F" w14:textId="77777777" w:rsidR="0056539F" w:rsidRDefault="0056539F" w:rsidP="00ED3A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539F" w14:paraId="18F4C81F" w14:textId="77777777" w:rsidTr="00ED3A68">
        <w:tc>
          <w:tcPr>
            <w:tcW w:w="142" w:type="dxa"/>
            <w:tcBorders>
              <w:left w:val="single" w:sz="4" w:space="0" w:color="auto"/>
            </w:tcBorders>
          </w:tcPr>
          <w:p w14:paraId="47914446" w14:textId="77777777" w:rsidR="0056539F" w:rsidRDefault="0056539F" w:rsidP="00ED3A6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AF507D3" w14:textId="77777777" w:rsidR="0056539F" w:rsidRPr="00410371" w:rsidRDefault="0056539F" w:rsidP="00ED3A6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36.171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539EDB1" w14:textId="77777777" w:rsidR="0056539F" w:rsidRDefault="0056539F" w:rsidP="00ED3A6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605014" w14:textId="77777777" w:rsidR="0056539F" w:rsidRPr="00410371" w:rsidRDefault="0056539F" w:rsidP="00ED3A68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0015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BECF2A0" w14:textId="77777777" w:rsidR="0056539F" w:rsidRDefault="0056539F" w:rsidP="00ED3A6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C24920F" w14:textId="77777777" w:rsidR="0056539F" w:rsidRPr="00410371" w:rsidRDefault="0056539F" w:rsidP="00ED3A6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2040A30" w14:textId="77777777" w:rsidR="0056539F" w:rsidRDefault="0056539F" w:rsidP="00ED3A6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007AAE1" w14:textId="77777777" w:rsidR="0056539F" w:rsidRPr="00410371" w:rsidRDefault="0056539F" w:rsidP="00ED3A6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14.1.0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33529B" w14:textId="77777777" w:rsidR="0056539F" w:rsidRDefault="0056539F" w:rsidP="00ED3A68">
            <w:pPr>
              <w:pStyle w:val="CRCoverPage"/>
              <w:spacing w:after="0"/>
              <w:rPr>
                <w:noProof/>
              </w:rPr>
            </w:pPr>
          </w:p>
        </w:tc>
      </w:tr>
      <w:tr w:rsidR="0056539F" w14:paraId="0D956ADC" w14:textId="77777777" w:rsidTr="00ED3A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AE0F81" w14:textId="77777777" w:rsidR="0056539F" w:rsidRDefault="0056539F" w:rsidP="00ED3A68">
            <w:pPr>
              <w:pStyle w:val="CRCoverPage"/>
              <w:spacing w:after="0"/>
              <w:rPr>
                <w:noProof/>
              </w:rPr>
            </w:pPr>
          </w:p>
        </w:tc>
      </w:tr>
      <w:tr w:rsidR="0056539F" w14:paraId="50A7B63D" w14:textId="77777777" w:rsidTr="00ED3A6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83126BB" w14:textId="77777777" w:rsidR="0056539F" w:rsidRPr="00F25D98" w:rsidRDefault="0056539F" w:rsidP="00ED3A6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6539F" w14:paraId="2695E8FB" w14:textId="77777777" w:rsidTr="00ED3A68">
        <w:tc>
          <w:tcPr>
            <w:tcW w:w="9641" w:type="dxa"/>
            <w:gridSpan w:val="9"/>
          </w:tcPr>
          <w:p w14:paraId="4D0727FD" w14:textId="77777777" w:rsidR="0056539F" w:rsidRDefault="0056539F" w:rsidP="00ED3A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017B761" w14:textId="77777777" w:rsidR="0056539F" w:rsidRDefault="0056539F" w:rsidP="0056539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6539F" w14:paraId="67CDDFAB" w14:textId="77777777" w:rsidTr="00ED3A68">
        <w:tc>
          <w:tcPr>
            <w:tcW w:w="2835" w:type="dxa"/>
          </w:tcPr>
          <w:p w14:paraId="08E2E80C" w14:textId="77777777" w:rsidR="0056539F" w:rsidRDefault="0056539F" w:rsidP="00ED3A6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3ECC5BE" w14:textId="77777777" w:rsidR="0056539F" w:rsidRDefault="0056539F" w:rsidP="00ED3A6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D6AB209" w14:textId="77777777" w:rsidR="0056539F" w:rsidRDefault="0056539F" w:rsidP="00ED3A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13CDCF5" w14:textId="77777777" w:rsidR="0056539F" w:rsidRDefault="0056539F" w:rsidP="00ED3A6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F58D1A" w14:textId="77777777" w:rsidR="0056539F" w:rsidRDefault="0056539F" w:rsidP="00ED3A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5330013" w14:textId="77777777" w:rsidR="0056539F" w:rsidRDefault="0056539F" w:rsidP="00ED3A6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096CCBE" w14:textId="77777777" w:rsidR="0056539F" w:rsidRDefault="0056539F" w:rsidP="00ED3A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43967D1" w14:textId="77777777" w:rsidR="0056539F" w:rsidRDefault="0056539F" w:rsidP="00ED3A6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50B21D" w14:textId="77777777" w:rsidR="0056539F" w:rsidRDefault="0056539F" w:rsidP="00ED3A6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00A9ADB" w14:textId="77777777" w:rsidR="0056539F" w:rsidRDefault="0056539F" w:rsidP="0056539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6539F" w14:paraId="659B5265" w14:textId="77777777" w:rsidTr="00ED3A68">
        <w:tc>
          <w:tcPr>
            <w:tcW w:w="9640" w:type="dxa"/>
            <w:gridSpan w:val="11"/>
          </w:tcPr>
          <w:p w14:paraId="11E3A771" w14:textId="77777777" w:rsidR="0056539F" w:rsidRDefault="0056539F" w:rsidP="00ED3A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539F" w14:paraId="376C946B" w14:textId="77777777" w:rsidTr="00ED3A6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2B4DD50" w14:textId="77777777" w:rsidR="0056539F" w:rsidRDefault="0056539F" w:rsidP="00ED3A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9AF9C3" w14:textId="77777777" w:rsidR="0056539F" w:rsidRDefault="0056539F" w:rsidP="00ED3A6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applicability of requirements for Category M1 and M2 UEs</w:t>
            </w:r>
            <w:r>
              <w:fldChar w:fldCharType="end"/>
            </w:r>
          </w:p>
        </w:tc>
      </w:tr>
      <w:tr w:rsidR="0056539F" w14:paraId="62631478" w14:textId="77777777" w:rsidTr="00ED3A68">
        <w:tc>
          <w:tcPr>
            <w:tcW w:w="1843" w:type="dxa"/>
            <w:tcBorders>
              <w:left w:val="single" w:sz="4" w:space="0" w:color="auto"/>
            </w:tcBorders>
          </w:tcPr>
          <w:p w14:paraId="5B8699E5" w14:textId="77777777" w:rsidR="0056539F" w:rsidRDefault="0056539F" w:rsidP="00ED3A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CADBE7" w14:textId="77777777" w:rsidR="0056539F" w:rsidRDefault="0056539F" w:rsidP="00ED3A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539F" w14:paraId="24D7427F" w14:textId="77777777" w:rsidTr="00ED3A68">
        <w:tc>
          <w:tcPr>
            <w:tcW w:w="1843" w:type="dxa"/>
            <w:tcBorders>
              <w:left w:val="single" w:sz="4" w:space="0" w:color="auto"/>
            </w:tcBorders>
          </w:tcPr>
          <w:p w14:paraId="0E151A7C" w14:textId="77777777" w:rsidR="0056539F" w:rsidRDefault="0056539F" w:rsidP="00ED3A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A5C72F" w14:textId="77777777" w:rsidR="0056539F" w:rsidRDefault="0056539F" w:rsidP="00ED3A6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Spirent Communications</w:t>
            </w:r>
            <w:r>
              <w:rPr>
                <w:noProof/>
              </w:rPr>
              <w:fldChar w:fldCharType="end"/>
            </w:r>
          </w:p>
        </w:tc>
      </w:tr>
      <w:tr w:rsidR="0056539F" w14:paraId="539BAD88" w14:textId="77777777" w:rsidTr="00ED3A68">
        <w:tc>
          <w:tcPr>
            <w:tcW w:w="1843" w:type="dxa"/>
            <w:tcBorders>
              <w:left w:val="single" w:sz="4" w:space="0" w:color="auto"/>
            </w:tcBorders>
          </w:tcPr>
          <w:p w14:paraId="711ED59B" w14:textId="77777777" w:rsidR="0056539F" w:rsidRDefault="0056539F" w:rsidP="00ED3A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F5827C" w14:textId="77777777" w:rsidR="0056539F" w:rsidRDefault="0056539F" w:rsidP="00ED3A6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56539F" w14:paraId="37BD4C9B" w14:textId="77777777" w:rsidTr="00ED3A68">
        <w:tc>
          <w:tcPr>
            <w:tcW w:w="1843" w:type="dxa"/>
            <w:tcBorders>
              <w:left w:val="single" w:sz="4" w:space="0" w:color="auto"/>
            </w:tcBorders>
          </w:tcPr>
          <w:p w14:paraId="165D161F" w14:textId="77777777" w:rsidR="0056539F" w:rsidRDefault="0056539F" w:rsidP="00ED3A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266354" w14:textId="77777777" w:rsidR="0056539F" w:rsidRDefault="0056539F" w:rsidP="00ED3A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539F" w14:paraId="13A318FE" w14:textId="77777777" w:rsidTr="00ED3A68">
        <w:tc>
          <w:tcPr>
            <w:tcW w:w="1843" w:type="dxa"/>
            <w:tcBorders>
              <w:left w:val="single" w:sz="4" w:space="0" w:color="auto"/>
            </w:tcBorders>
          </w:tcPr>
          <w:p w14:paraId="7430ADE6" w14:textId="77777777" w:rsidR="0056539F" w:rsidRDefault="0056539F" w:rsidP="00ED3A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A8C375C" w14:textId="77777777" w:rsidR="0056539F" w:rsidRDefault="0056539F" w:rsidP="00ED3A6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TEI14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0347FFD" w14:textId="77777777" w:rsidR="0056539F" w:rsidRDefault="0056539F" w:rsidP="00ED3A6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1EF643" w14:textId="77777777" w:rsidR="0056539F" w:rsidRDefault="0056539F" w:rsidP="00ED3A6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3DA2AA6" w14:textId="77777777" w:rsidR="0056539F" w:rsidRDefault="0056539F" w:rsidP="00ED3A6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2018-10-31</w:t>
            </w:r>
            <w:r>
              <w:rPr>
                <w:noProof/>
              </w:rPr>
              <w:fldChar w:fldCharType="end"/>
            </w:r>
          </w:p>
        </w:tc>
      </w:tr>
      <w:tr w:rsidR="0056539F" w14:paraId="1FA253BC" w14:textId="77777777" w:rsidTr="00ED3A68">
        <w:tc>
          <w:tcPr>
            <w:tcW w:w="1843" w:type="dxa"/>
            <w:tcBorders>
              <w:left w:val="single" w:sz="4" w:space="0" w:color="auto"/>
            </w:tcBorders>
          </w:tcPr>
          <w:p w14:paraId="73029752" w14:textId="77777777" w:rsidR="0056539F" w:rsidRDefault="0056539F" w:rsidP="00ED3A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57416D4" w14:textId="77777777" w:rsidR="0056539F" w:rsidRDefault="0056539F" w:rsidP="00ED3A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19CAE8A" w14:textId="77777777" w:rsidR="0056539F" w:rsidRDefault="0056539F" w:rsidP="00ED3A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2E0B0B6" w14:textId="77777777" w:rsidR="0056539F" w:rsidRDefault="0056539F" w:rsidP="00ED3A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0E80205" w14:textId="77777777" w:rsidR="0056539F" w:rsidRDefault="0056539F" w:rsidP="00ED3A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539F" w14:paraId="780273CE" w14:textId="77777777" w:rsidTr="00ED3A6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1730593" w14:textId="77777777" w:rsidR="0056539F" w:rsidRDefault="0056539F" w:rsidP="00ED3A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4A9ADAC" w14:textId="77777777" w:rsidR="0056539F" w:rsidRDefault="0056539F" w:rsidP="00ED3A6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C786E16" w14:textId="77777777" w:rsidR="0056539F" w:rsidRDefault="0056539F" w:rsidP="00ED3A6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240A39" w14:textId="77777777" w:rsidR="0056539F" w:rsidRDefault="0056539F" w:rsidP="00ED3A6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A90A72" w14:textId="77777777" w:rsidR="0056539F" w:rsidRDefault="0056539F" w:rsidP="00ED3A6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Rel-14</w:t>
            </w:r>
            <w:r>
              <w:rPr>
                <w:noProof/>
              </w:rPr>
              <w:fldChar w:fldCharType="end"/>
            </w:r>
          </w:p>
        </w:tc>
      </w:tr>
      <w:tr w:rsidR="0056539F" w14:paraId="73E5C426" w14:textId="77777777" w:rsidTr="00ED3A6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1218F1D" w14:textId="77777777" w:rsidR="0056539F" w:rsidRDefault="0056539F" w:rsidP="00ED3A6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F7C06F4" w14:textId="77777777" w:rsidR="0056539F" w:rsidRDefault="0056539F" w:rsidP="00ED3A6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4239A0D" w14:textId="77777777" w:rsidR="0056539F" w:rsidRDefault="0056539F" w:rsidP="00ED3A6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4D9D5A4" w14:textId="77777777" w:rsidR="0056539F" w:rsidRPr="007C2097" w:rsidRDefault="0056539F" w:rsidP="00ED3A6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56539F" w14:paraId="054ACFC9" w14:textId="77777777" w:rsidTr="00ED3A68">
        <w:tc>
          <w:tcPr>
            <w:tcW w:w="1843" w:type="dxa"/>
          </w:tcPr>
          <w:p w14:paraId="50A2E243" w14:textId="77777777" w:rsidR="0056539F" w:rsidRDefault="0056539F" w:rsidP="00ED3A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3CEF2F1" w14:textId="77777777" w:rsidR="0056539F" w:rsidRDefault="0056539F" w:rsidP="00ED3A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539F" w14:paraId="5F1822E7" w14:textId="77777777" w:rsidTr="00ED3A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120965" w14:textId="77777777" w:rsidR="0056539F" w:rsidRDefault="0056539F" w:rsidP="005653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60FC0A" w14:textId="4A625430" w:rsidR="008E3982" w:rsidRDefault="0056539F" w:rsidP="001203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256D32">
              <w:t>applicability of A-GNSS tests for Category M1 and M2 UEs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t xml:space="preserve">for Release 14 onwards </w:t>
            </w:r>
            <w:r>
              <w:rPr>
                <w:noProof/>
              </w:rPr>
              <w:t>is incorrect</w:t>
            </w:r>
            <w:r>
              <w:rPr>
                <w:noProof/>
              </w:rPr>
              <w:t xml:space="preserve">. The discussion at RAN 4 #85 and the </w:t>
            </w:r>
            <w:r>
              <w:rPr>
                <w:noProof/>
              </w:rPr>
              <w:t xml:space="preserve">LS </w:t>
            </w:r>
            <w:r>
              <w:rPr>
                <w:noProof/>
              </w:rPr>
              <w:t xml:space="preserve">sent to RAN 5 from </w:t>
            </w:r>
            <w:r>
              <w:rPr>
                <w:noProof/>
              </w:rPr>
              <w:t xml:space="preserve">RAN 4 in </w:t>
            </w:r>
            <w:r w:rsidR="009824A2" w:rsidRPr="009824A2">
              <w:rPr>
                <w:noProof/>
              </w:rPr>
              <w:t>R4-1714486</w:t>
            </w:r>
            <w:r>
              <w:rPr>
                <w:noProof/>
              </w:rPr>
              <w:t xml:space="preserve"> (</w:t>
            </w:r>
            <w:r w:rsidRPr="0021357A">
              <w:rPr>
                <w:noProof/>
              </w:rPr>
              <w:t>LS on clarification of applicability of A-GNSS requirements on Cat-M1 devices</w:t>
            </w:r>
            <w:r>
              <w:rPr>
                <w:noProof/>
              </w:rPr>
              <w:t>)</w:t>
            </w:r>
            <w:r w:rsidRPr="0021357A">
              <w:rPr>
                <w:noProof/>
              </w:rPr>
              <w:t xml:space="preserve"> </w:t>
            </w:r>
            <w:r w:rsidR="009824A2">
              <w:rPr>
                <w:noProof/>
              </w:rPr>
              <w:t xml:space="preserve">both </w:t>
            </w:r>
            <w:r>
              <w:rPr>
                <w:noProof/>
              </w:rPr>
              <w:t xml:space="preserve">clearly state that the restriction for Category M1 UEs only applies for Release 13. This was unfortunately missed or misunderstood </w:t>
            </w:r>
            <w:r w:rsidR="001203C8">
              <w:rPr>
                <w:noProof/>
              </w:rPr>
              <w:t xml:space="preserve">at a later date </w:t>
            </w:r>
            <w:r>
              <w:rPr>
                <w:noProof/>
              </w:rPr>
              <w:t xml:space="preserve">and currently the restriction has been </w:t>
            </w:r>
            <w:r w:rsidR="001203C8">
              <w:rPr>
                <w:noProof/>
              </w:rPr>
              <w:t xml:space="preserve">incorrectly </w:t>
            </w:r>
            <w:r>
              <w:rPr>
                <w:noProof/>
              </w:rPr>
              <w:t>applied to Category M1 (and M2) UEs</w:t>
            </w:r>
            <w:r w:rsidR="001203C8">
              <w:rPr>
                <w:noProof/>
              </w:rPr>
              <w:t xml:space="preserve"> for </w:t>
            </w:r>
            <w:r w:rsidR="001203C8" w:rsidRPr="001203C8">
              <w:rPr>
                <w:noProof/>
              </w:rPr>
              <w:t xml:space="preserve">all </w:t>
            </w:r>
            <w:r w:rsidR="001203C8">
              <w:rPr>
                <w:noProof/>
              </w:rPr>
              <w:t>Releases</w:t>
            </w:r>
            <w:r w:rsidR="001203C8">
              <w:rPr>
                <w:noProof/>
              </w:rPr>
              <w:t xml:space="preserve"> after Release 13</w:t>
            </w:r>
            <w:r>
              <w:rPr>
                <w:noProof/>
              </w:rPr>
              <w:t>.</w:t>
            </w:r>
          </w:p>
          <w:p w14:paraId="4D147BC2" w14:textId="77777777" w:rsidR="001203C8" w:rsidRDefault="001203C8" w:rsidP="0056539F">
            <w:pPr>
              <w:pStyle w:val="CRCoverPage"/>
              <w:spacing w:after="0"/>
              <w:rPr>
                <w:noProof/>
              </w:rPr>
            </w:pPr>
          </w:p>
          <w:p w14:paraId="72988CC4" w14:textId="51D6CA3D" w:rsidR="0056539F" w:rsidRDefault="0056539F" w:rsidP="005653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Note that the LS </w:t>
            </w:r>
            <w:r w:rsidR="009824A2">
              <w:rPr>
                <w:noProof/>
              </w:rPr>
              <w:t xml:space="preserve">in </w:t>
            </w:r>
            <w:r w:rsidR="009824A2" w:rsidRPr="009824A2">
              <w:rPr>
                <w:noProof/>
              </w:rPr>
              <w:t>R4-1714486</w:t>
            </w:r>
            <w:r w:rsidR="009824A2">
              <w:rPr>
                <w:noProof/>
              </w:rPr>
              <w:t xml:space="preserve"> </w:t>
            </w:r>
            <w:r>
              <w:rPr>
                <w:noProof/>
              </w:rPr>
              <w:t>states:</w:t>
            </w:r>
          </w:p>
          <w:p w14:paraId="615D30FD" w14:textId="77777777" w:rsidR="0056539F" w:rsidRDefault="0056539F" w:rsidP="0056539F">
            <w:pPr>
              <w:pStyle w:val="CRCoverPage"/>
              <w:spacing w:after="0"/>
              <w:rPr>
                <w:noProof/>
              </w:rPr>
            </w:pPr>
          </w:p>
          <w:p w14:paraId="28FF2416" w14:textId="4F2D486E" w:rsidR="0056539F" w:rsidRDefault="0056539F" w:rsidP="005653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(…) </w:t>
            </w:r>
            <w:r w:rsidRPr="00D5517A">
              <w:rPr>
                <w:i/>
              </w:rPr>
              <w:t>RAN4 discussed the issue and would like to confirm RAN5 that E-UTRA A-GNSS minimum performance requirements shall apply to Rel-13 VoLTE Cat-M1 devices as the GNSS performance is not affected by the underlying E-UTRA connection.</w:t>
            </w:r>
            <w:r>
              <w:t xml:space="preserve"> (…)</w:t>
            </w:r>
          </w:p>
        </w:tc>
      </w:tr>
      <w:tr w:rsidR="0056539F" w14:paraId="542BE6B6" w14:textId="77777777" w:rsidTr="00ED3A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FFD9A0" w14:textId="77777777" w:rsidR="0056539F" w:rsidRDefault="0056539F" w:rsidP="005653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4CA391" w14:textId="77777777" w:rsidR="0056539F" w:rsidRDefault="0056539F" w:rsidP="005653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539F" w14:paraId="4D090EC8" w14:textId="77777777" w:rsidTr="00ED3A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3EC9AE" w14:textId="77777777" w:rsidR="0056539F" w:rsidRDefault="0056539F" w:rsidP="005653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CBF1D4" w14:textId="1E8F209A" w:rsidR="0056539F" w:rsidRDefault="0056539F" w:rsidP="001203C8">
            <w:pPr>
              <w:pStyle w:val="CRCoverPage"/>
              <w:spacing w:after="0"/>
              <w:rPr>
                <w:noProof/>
              </w:rPr>
            </w:pPr>
            <w:r>
              <w:t xml:space="preserve">The restriction to VoLTE </w:t>
            </w:r>
            <w:r w:rsidR="00F76A9C">
              <w:t xml:space="preserve">for </w:t>
            </w:r>
            <w:r w:rsidR="001203C8">
              <w:t xml:space="preserve">Category M1 </w:t>
            </w:r>
            <w:r w:rsidR="001203C8">
              <w:t xml:space="preserve">(and M2) </w:t>
            </w:r>
            <w:r>
              <w:t xml:space="preserve">devices is </w:t>
            </w:r>
            <w:r w:rsidR="001203C8">
              <w:t>deleted from Release 14 onwards</w:t>
            </w:r>
            <w:r>
              <w:t>.</w:t>
            </w:r>
          </w:p>
        </w:tc>
      </w:tr>
      <w:tr w:rsidR="0056539F" w14:paraId="6B75A047" w14:textId="77777777" w:rsidTr="00ED3A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88F468" w14:textId="77777777" w:rsidR="0056539F" w:rsidRDefault="0056539F" w:rsidP="005653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152D3E" w14:textId="77777777" w:rsidR="0056539F" w:rsidRDefault="0056539F" w:rsidP="005653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539F" w14:paraId="58439EAA" w14:textId="77777777" w:rsidTr="00ED3A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92AE45" w14:textId="77777777" w:rsidR="0056539F" w:rsidRDefault="0056539F" w:rsidP="005653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3444E4" w14:textId="6803B650" w:rsidR="0056539F" w:rsidRDefault="0056539F" w:rsidP="001203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Incorrect </w:t>
            </w:r>
            <w:r w:rsidRPr="00256D32">
              <w:t xml:space="preserve">applicability </w:t>
            </w:r>
            <w:r>
              <w:t>will remain and Release 14 and onwards devices will not be correctly tested.</w:t>
            </w:r>
          </w:p>
        </w:tc>
      </w:tr>
      <w:tr w:rsidR="0056539F" w14:paraId="3845B895" w14:textId="77777777" w:rsidTr="00ED3A68">
        <w:tc>
          <w:tcPr>
            <w:tcW w:w="2694" w:type="dxa"/>
            <w:gridSpan w:val="2"/>
          </w:tcPr>
          <w:p w14:paraId="352AD6AC" w14:textId="77777777" w:rsidR="0056539F" w:rsidRDefault="0056539F" w:rsidP="005653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77A4213" w14:textId="77777777" w:rsidR="0056539F" w:rsidRDefault="0056539F" w:rsidP="005653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539F" w14:paraId="30318B59" w14:textId="77777777" w:rsidTr="00ED3A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C6F243" w14:textId="77777777" w:rsidR="0056539F" w:rsidRDefault="0056539F" w:rsidP="005653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48CEC8" w14:textId="437AD5CF" w:rsidR="0056539F" w:rsidRDefault="0056539F" w:rsidP="001203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4.1.1</w:t>
            </w:r>
          </w:p>
        </w:tc>
      </w:tr>
      <w:tr w:rsidR="0056539F" w14:paraId="647FDF34" w14:textId="77777777" w:rsidTr="00ED3A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BBB41D" w14:textId="77777777" w:rsidR="0056539F" w:rsidRDefault="0056539F" w:rsidP="005653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F9B41E" w14:textId="77777777" w:rsidR="0056539F" w:rsidRDefault="0056539F" w:rsidP="005653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539F" w14:paraId="618690A8" w14:textId="77777777" w:rsidTr="00ED3A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A2B4EB" w14:textId="77777777" w:rsidR="0056539F" w:rsidRDefault="0056539F" w:rsidP="005653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036BD8" w14:textId="77777777" w:rsidR="0056539F" w:rsidRDefault="0056539F" w:rsidP="005653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D1A74" w14:textId="77777777" w:rsidR="0056539F" w:rsidRDefault="0056539F" w:rsidP="005653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BFCBDF1" w14:textId="77777777" w:rsidR="0056539F" w:rsidRDefault="0056539F" w:rsidP="0056539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A0F8C50" w14:textId="77777777" w:rsidR="0056539F" w:rsidRDefault="0056539F" w:rsidP="0056539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6539F" w14:paraId="2FBF26A7" w14:textId="77777777" w:rsidTr="00ED3A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6874B2" w14:textId="77777777" w:rsidR="0056539F" w:rsidRDefault="0056539F" w:rsidP="005653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518735" w14:textId="77777777" w:rsidR="0056539F" w:rsidRDefault="0056539F" w:rsidP="005653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BD0573" w14:textId="5A6932B3" w:rsidR="0056539F" w:rsidRDefault="0056539F" w:rsidP="005653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86EDAA" w14:textId="77777777" w:rsidR="0056539F" w:rsidRDefault="0056539F" w:rsidP="0056539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5840EB" w14:textId="77777777" w:rsidR="0056539F" w:rsidRDefault="0056539F" w:rsidP="005653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6539F" w14:paraId="6A817EC9" w14:textId="77777777" w:rsidTr="00ED3A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3A9FBF" w14:textId="77777777" w:rsidR="0056539F" w:rsidRDefault="0056539F" w:rsidP="0056539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0F3C61" w14:textId="77777777" w:rsidR="0056539F" w:rsidRDefault="0056539F" w:rsidP="005653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8C0E7B" w14:textId="10CAE854" w:rsidR="0056539F" w:rsidRDefault="0056539F" w:rsidP="005653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47C32" w14:textId="77777777" w:rsidR="0056539F" w:rsidRDefault="0056539F" w:rsidP="005653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ED5923" w14:textId="77777777" w:rsidR="0056539F" w:rsidRDefault="0056539F" w:rsidP="005653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6539F" w14:paraId="62E79E82" w14:textId="77777777" w:rsidTr="00ED3A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E9D484" w14:textId="77777777" w:rsidR="0056539F" w:rsidRDefault="0056539F" w:rsidP="0056539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8A8A39" w14:textId="77777777" w:rsidR="0056539F" w:rsidRDefault="0056539F" w:rsidP="005653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E55E02" w14:textId="533F9630" w:rsidR="0056539F" w:rsidRDefault="0056539F" w:rsidP="005653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54607F" w14:textId="77777777" w:rsidR="0056539F" w:rsidRDefault="0056539F" w:rsidP="005653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06C606" w14:textId="77777777" w:rsidR="0056539F" w:rsidRDefault="0056539F" w:rsidP="005653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6539F" w14:paraId="4411AFBA" w14:textId="77777777" w:rsidTr="00ED3A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B8C242" w14:textId="77777777" w:rsidR="0056539F" w:rsidRDefault="0056539F" w:rsidP="0056539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01406F" w14:textId="77777777" w:rsidR="0056539F" w:rsidRDefault="0056539F" w:rsidP="0056539F">
            <w:pPr>
              <w:pStyle w:val="CRCoverPage"/>
              <w:spacing w:after="0"/>
              <w:rPr>
                <w:noProof/>
              </w:rPr>
            </w:pPr>
          </w:p>
        </w:tc>
      </w:tr>
      <w:tr w:rsidR="0056539F" w14:paraId="70A8B6D5" w14:textId="77777777" w:rsidTr="00ED3A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8F3E65" w14:textId="77777777" w:rsidR="0056539F" w:rsidRDefault="0056539F" w:rsidP="005653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59A201" w14:textId="77777777" w:rsidR="0056539F" w:rsidRDefault="0056539F" w:rsidP="005653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37B0B9B" w14:textId="77777777" w:rsidR="0056539F" w:rsidRDefault="0056539F" w:rsidP="0056539F">
      <w:pPr>
        <w:pStyle w:val="CRCoverPage"/>
        <w:spacing w:after="0"/>
        <w:rPr>
          <w:noProof/>
          <w:sz w:val="8"/>
          <w:szCs w:val="8"/>
        </w:rPr>
      </w:pPr>
    </w:p>
    <w:p w14:paraId="72790775" w14:textId="77777777" w:rsidR="0056539F" w:rsidRDefault="0056539F" w:rsidP="0056539F">
      <w:pPr>
        <w:rPr>
          <w:noProof/>
        </w:rPr>
        <w:sectPr w:rsidR="0056539F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1FFEA7" w14:textId="77777777" w:rsidR="0056539F" w:rsidRDefault="0056539F" w:rsidP="0056539F">
      <w:pPr>
        <w:rPr>
          <w:noProof/>
        </w:rPr>
      </w:pPr>
    </w:p>
    <w:p w14:paraId="5449FECD" w14:textId="77777777" w:rsidR="001A57FE" w:rsidRPr="007505ED" w:rsidRDefault="001A57FE" w:rsidP="00050D8F">
      <w:pPr>
        <w:pStyle w:val="Heading1"/>
      </w:pPr>
      <w:r w:rsidRPr="007505ED">
        <w:t>4</w:t>
      </w:r>
      <w:r w:rsidRPr="007505ED">
        <w:tab/>
        <w:t>General</w:t>
      </w:r>
      <w:bookmarkEnd w:id="0"/>
    </w:p>
    <w:p w14:paraId="35C0EE0B" w14:textId="77777777" w:rsidR="001A57FE" w:rsidRPr="007505ED" w:rsidRDefault="001A57FE" w:rsidP="00050D8F">
      <w:pPr>
        <w:pStyle w:val="Heading2"/>
      </w:pPr>
      <w:bookmarkStart w:id="4" w:name="_Toc518651948"/>
      <w:r w:rsidRPr="007505ED">
        <w:t>4.1</w:t>
      </w:r>
      <w:r w:rsidRPr="007505ED">
        <w:tab/>
        <w:t>Introduction</w:t>
      </w:r>
      <w:bookmarkEnd w:id="4"/>
    </w:p>
    <w:p w14:paraId="4578E13B" w14:textId="77777777" w:rsidR="00F20E38" w:rsidRDefault="00F20E38" w:rsidP="00050D8F">
      <w:r w:rsidRPr="007505ED">
        <w:t>The present document defines the minimum performance requirements for both UE based and UE assisted FDD or TDD A-GNSS (including A</w:t>
      </w:r>
      <w:r w:rsidRPr="007505ED">
        <w:noBreakHyphen/>
        <w:t>GPS) terminals.</w:t>
      </w:r>
    </w:p>
    <w:p w14:paraId="496567FA" w14:textId="77777777" w:rsidR="006A1484" w:rsidRPr="00FD682C" w:rsidRDefault="006A1484" w:rsidP="006A1484">
      <w:pPr>
        <w:pStyle w:val="Heading3"/>
      </w:pPr>
      <w:bookmarkStart w:id="5" w:name="_Toc518651949"/>
      <w:r w:rsidRPr="00FD682C">
        <w:t>4.1.1</w:t>
      </w:r>
      <w:r w:rsidRPr="00FD682C">
        <w:tab/>
      </w:r>
      <w:del w:id="6" w:author="Richard Catmur" w:date="2018-10-31T20:26:00Z">
        <w:r w:rsidRPr="00FD682C" w:rsidDel="00212444">
          <w:delText>Applicability of requirements in this specification version</w:delText>
        </w:r>
      </w:del>
      <w:bookmarkEnd w:id="5"/>
      <w:ins w:id="7" w:author="Richard Catmur" w:date="2018-10-31T20:26:00Z">
        <w:r w:rsidR="00212444">
          <w:t>Void</w:t>
        </w:r>
      </w:ins>
    </w:p>
    <w:p w14:paraId="5252CFF7" w14:textId="77777777" w:rsidR="006A1484" w:rsidRPr="007505ED" w:rsidDel="00212444" w:rsidRDefault="006A1484" w:rsidP="006A1484">
      <w:pPr>
        <w:rPr>
          <w:del w:id="8" w:author="Richard Catmur" w:date="2018-10-31T20:26:00Z"/>
        </w:rPr>
      </w:pPr>
      <w:del w:id="9" w:author="Richard Catmur" w:date="2018-10-31T20:26:00Z">
        <w:r w:rsidRPr="00FD682C" w:rsidDel="00212444">
          <w:delText>For UE category M1 and UE category M2, unless otherwise stated, A-GNSS minimum performance requirements in Section 5 and 6 are applicable only to UEs supporting VoLTE. UE Category M1</w:delText>
        </w:r>
        <w:r w:rsidDel="00212444">
          <w:delText xml:space="preserve">, </w:delText>
        </w:r>
        <w:r w:rsidRPr="00FD682C" w:rsidDel="00212444">
          <w:delText>comprising both DL UE category M1 and UL UE category M1</w:delText>
        </w:r>
        <w:r w:rsidDel="00212444">
          <w:delText>, is</w:delText>
        </w:r>
        <w:r w:rsidRPr="00FD682C" w:rsidDel="00212444">
          <w:delText xml:space="preserve"> defined in TS 36.306</w:delText>
        </w:r>
        <w:r w:rsidDel="00212444">
          <w:delText xml:space="preserve"> [19]</w:delText>
        </w:r>
        <w:r w:rsidRPr="00FD682C" w:rsidDel="00212444">
          <w:delText>. UE Category M2</w:delText>
        </w:r>
        <w:r w:rsidDel="00212444">
          <w:delText>,</w:delText>
        </w:r>
        <w:r w:rsidRPr="00FD682C" w:rsidDel="00212444">
          <w:delText xml:space="preserve"> comprising both DL UE category M2 and UL UE category M2</w:delText>
        </w:r>
        <w:r w:rsidDel="00212444">
          <w:delText>,</w:delText>
        </w:r>
        <w:r w:rsidRPr="00FD682C" w:rsidDel="00212444">
          <w:delText xml:space="preserve"> is defined in TS 36.306</w:delText>
        </w:r>
        <w:r w:rsidDel="00212444">
          <w:delText xml:space="preserve"> [19]</w:delText>
        </w:r>
        <w:r w:rsidRPr="00FD682C" w:rsidDel="00212444">
          <w:delText>.</w:delText>
        </w:r>
      </w:del>
    </w:p>
    <w:p w14:paraId="4E011105" w14:textId="77777777" w:rsidR="006A1484" w:rsidRPr="007505ED" w:rsidRDefault="006A1484"/>
    <w:sectPr w:rsidR="006A1484" w:rsidRPr="007505ED" w:rsidSect="00D35E64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3BCF60" w14:textId="77777777" w:rsidR="00B716C0" w:rsidRDefault="00B716C0">
      <w:r>
        <w:separator/>
      </w:r>
    </w:p>
  </w:endnote>
  <w:endnote w:type="continuationSeparator" w:id="0">
    <w:p w14:paraId="6081085B" w14:textId="77777777" w:rsidR="00B716C0" w:rsidRDefault="00B716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D56B29" w14:textId="77777777" w:rsidR="00040874" w:rsidRDefault="0004087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0D81BC" w14:textId="77777777" w:rsidR="00B716C0" w:rsidRDefault="00B716C0">
      <w:r>
        <w:separator/>
      </w:r>
    </w:p>
  </w:footnote>
  <w:footnote w:type="continuationSeparator" w:id="0">
    <w:p w14:paraId="04D4A87F" w14:textId="77777777" w:rsidR="00B716C0" w:rsidRDefault="00B716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791CEA" w14:textId="77777777" w:rsidR="0056539F" w:rsidRDefault="0056539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218A29" w14:textId="77777777" w:rsidR="00040874" w:rsidRDefault="0004087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840EFD"/>
    <w:multiLevelType w:val="hybridMultilevel"/>
    <w:tmpl w:val="86AAA17C"/>
    <w:lvl w:ilvl="0" w:tplc="47109C6C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 w15:restartNumberingAfterBreak="0">
    <w:nsid w:val="4F33258A"/>
    <w:multiLevelType w:val="hybridMultilevel"/>
    <w:tmpl w:val="ABF0AF9E"/>
    <w:lvl w:ilvl="0" w:tplc="224C02BE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ichard Catmur">
    <w15:presenceInfo w15:providerId="None" w15:userId="Richard Catm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27FF6"/>
    <w:rsid w:val="00034237"/>
    <w:rsid w:val="00040095"/>
    <w:rsid w:val="00040874"/>
    <w:rsid w:val="00050D8F"/>
    <w:rsid w:val="00076D49"/>
    <w:rsid w:val="00080512"/>
    <w:rsid w:val="000812FB"/>
    <w:rsid w:val="000948E8"/>
    <w:rsid w:val="00097D88"/>
    <w:rsid w:val="001144B0"/>
    <w:rsid w:val="00117430"/>
    <w:rsid w:val="001203C8"/>
    <w:rsid w:val="00124D09"/>
    <w:rsid w:val="0013389B"/>
    <w:rsid w:val="00135109"/>
    <w:rsid w:val="001642C8"/>
    <w:rsid w:val="001864CA"/>
    <w:rsid w:val="00192B6F"/>
    <w:rsid w:val="001A57FE"/>
    <w:rsid w:val="001D7628"/>
    <w:rsid w:val="001E1D76"/>
    <w:rsid w:val="001F2349"/>
    <w:rsid w:val="00212444"/>
    <w:rsid w:val="00216E01"/>
    <w:rsid w:val="00250200"/>
    <w:rsid w:val="002573F5"/>
    <w:rsid w:val="0028693A"/>
    <w:rsid w:val="00293414"/>
    <w:rsid w:val="002A0753"/>
    <w:rsid w:val="002A2342"/>
    <w:rsid w:val="002C1609"/>
    <w:rsid w:val="002E23B9"/>
    <w:rsid w:val="002E4D71"/>
    <w:rsid w:val="002F194D"/>
    <w:rsid w:val="00317687"/>
    <w:rsid w:val="003350AE"/>
    <w:rsid w:val="00345A2B"/>
    <w:rsid w:val="003606C4"/>
    <w:rsid w:val="00373BFD"/>
    <w:rsid w:val="00373E21"/>
    <w:rsid w:val="00380587"/>
    <w:rsid w:val="00382E1B"/>
    <w:rsid w:val="00387C7B"/>
    <w:rsid w:val="00395956"/>
    <w:rsid w:val="003A0674"/>
    <w:rsid w:val="003A5AC5"/>
    <w:rsid w:val="003B0F0B"/>
    <w:rsid w:val="003E444F"/>
    <w:rsid w:val="003F62D5"/>
    <w:rsid w:val="00430F74"/>
    <w:rsid w:val="00434805"/>
    <w:rsid w:val="00437E93"/>
    <w:rsid w:val="0047078F"/>
    <w:rsid w:val="004A362D"/>
    <w:rsid w:val="004A758B"/>
    <w:rsid w:val="004E213A"/>
    <w:rsid w:val="005553F4"/>
    <w:rsid w:val="00562650"/>
    <w:rsid w:val="0056539F"/>
    <w:rsid w:val="00576F6D"/>
    <w:rsid w:val="005848DA"/>
    <w:rsid w:val="005859E1"/>
    <w:rsid w:val="005917CC"/>
    <w:rsid w:val="00593835"/>
    <w:rsid w:val="005A494A"/>
    <w:rsid w:val="005C277F"/>
    <w:rsid w:val="005C6E21"/>
    <w:rsid w:val="005D23F7"/>
    <w:rsid w:val="005D27DB"/>
    <w:rsid w:val="005D7533"/>
    <w:rsid w:val="005F1DD4"/>
    <w:rsid w:val="0061279A"/>
    <w:rsid w:val="00614C5D"/>
    <w:rsid w:val="00630148"/>
    <w:rsid w:val="00646FEF"/>
    <w:rsid w:val="00667E2E"/>
    <w:rsid w:val="00681351"/>
    <w:rsid w:val="006934B6"/>
    <w:rsid w:val="006A1484"/>
    <w:rsid w:val="006F5339"/>
    <w:rsid w:val="00706ECB"/>
    <w:rsid w:val="0073085C"/>
    <w:rsid w:val="00732294"/>
    <w:rsid w:val="00734A5B"/>
    <w:rsid w:val="007505ED"/>
    <w:rsid w:val="00775F02"/>
    <w:rsid w:val="00785B91"/>
    <w:rsid w:val="00794C85"/>
    <w:rsid w:val="007A423A"/>
    <w:rsid w:val="007A528D"/>
    <w:rsid w:val="007A7F5A"/>
    <w:rsid w:val="007B5998"/>
    <w:rsid w:val="007C36F5"/>
    <w:rsid w:val="007C4C57"/>
    <w:rsid w:val="007C6D3B"/>
    <w:rsid w:val="007F28F9"/>
    <w:rsid w:val="008014B6"/>
    <w:rsid w:val="00802E89"/>
    <w:rsid w:val="00812958"/>
    <w:rsid w:val="00815CFC"/>
    <w:rsid w:val="008246AB"/>
    <w:rsid w:val="00846DA2"/>
    <w:rsid w:val="00847BF5"/>
    <w:rsid w:val="00853470"/>
    <w:rsid w:val="008B2D51"/>
    <w:rsid w:val="008B400F"/>
    <w:rsid w:val="008B5FD9"/>
    <w:rsid w:val="008C4341"/>
    <w:rsid w:val="008E3982"/>
    <w:rsid w:val="008F631E"/>
    <w:rsid w:val="00903BEC"/>
    <w:rsid w:val="009160BA"/>
    <w:rsid w:val="009176E1"/>
    <w:rsid w:val="009468E0"/>
    <w:rsid w:val="00956D7C"/>
    <w:rsid w:val="009824A2"/>
    <w:rsid w:val="00996676"/>
    <w:rsid w:val="009B50B8"/>
    <w:rsid w:val="009D2669"/>
    <w:rsid w:val="009E0289"/>
    <w:rsid w:val="00A3394B"/>
    <w:rsid w:val="00A349B8"/>
    <w:rsid w:val="00A53724"/>
    <w:rsid w:val="00A70CCB"/>
    <w:rsid w:val="00A856FD"/>
    <w:rsid w:val="00AA088A"/>
    <w:rsid w:val="00AA3054"/>
    <w:rsid w:val="00AD7A50"/>
    <w:rsid w:val="00B15A31"/>
    <w:rsid w:val="00B16433"/>
    <w:rsid w:val="00B20106"/>
    <w:rsid w:val="00B57E3B"/>
    <w:rsid w:val="00B716C0"/>
    <w:rsid w:val="00B85C37"/>
    <w:rsid w:val="00BF6711"/>
    <w:rsid w:val="00C0551C"/>
    <w:rsid w:val="00C228DB"/>
    <w:rsid w:val="00C417D7"/>
    <w:rsid w:val="00C64A03"/>
    <w:rsid w:val="00C81DB3"/>
    <w:rsid w:val="00C83860"/>
    <w:rsid w:val="00C86BDC"/>
    <w:rsid w:val="00CC24B5"/>
    <w:rsid w:val="00CC34A7"/>
    <w:rsid w:val="00CD05E3"/>
    <w:rsid w:val="00D336AC"/>
    <w:rsid w:val="00D35C6F"/>
    <w:rsid w:val="00D35E64"/>
    <w:rsid w:val="00D45C91"/>
    <w:rsid w:val="00D56106"/>
    <w:rsid w:val="00D5705D"/>
    <w:rsid w:val="00DA3370"/>
    <w:rsid w:val="00DA3B3E"/>
    <w:rsid w:val="00DC02E6"/>
    <w:rsid w:val="00DC309B"/>
    <w:rsid w:val="00DC4425"/>
    <w:rsid w:val="00DC4DA2"/>
    <w:rsid w:val="00E007D1"/>
    <w:rsid w:val="00E052E1"/>
    <w:rsid w:val="00E14370"/>
    <w:rsid w:val="00E42379"/>
    <w:rsid w:val="00E433ED"/>
    <w:rsid w:val="00E630CF"/>
    <w:rsid w:val="00E710E2"/>
    <w:rsid w:val="00E72F71"/>
    <w:rsid w:val="00E9128B"/>
    <w:rsid w:val="00E91840"/>
    <w:rsid w:val="00EA2EF9"/>
    <w:rsid w:val="00EB4B8B"/>
    <w:rsid w:val="00EB74A5"/>
    <w:rsid w:val="00EC4A25"/>
    <w:rsid w:val="00ED2424"/>
    <w:rsid w:val="00EE3551"/>
    <w:rsid w:val="00EE3DB6"/>
    <w:rsid w:val="00EE4F44"/>
    <w:rsid w:val="00EE62FA"/>
    <w:rsid w:val="00EF4779"/>
    <w:rsid w:val="00F20E38"/>
    <w:rsid w:val="00F333A1"/>
    <w:rsid w:val="00F449E4"/>
    <w:rsid w:val="00F5661F"/>
    <w:rsid w:val="00F76A9C"/>
    <w:rsid w:val="00F825E4"/>
    <w:rsid w:val="00F84E9B"/>
    <w:rsid w:val="00FA1266"/>
    <w:rsid w:val="00FA16B9"/>
    <w:rsid w:val="00FA2FA6"/>
    <w:rsid w:val="00FB24FB"/>
    <w:rsid w:val="00FB7667"/>
    <w:rsid w:val="00FD2CD5"/>
    <w:rsid w:val="00FE0DDA"/>
    <w:rsid w:val="00FE1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2946B47"/>
  <w15:docId w15:val="{5F26775C-FF22-468E-8740-B3BB8976E4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35E64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rsid w:val="00D35E6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35E6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35E6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35E6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35E6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35E64"/>
    <w:pPr>
      <w:outlineLvl w:val="5"/>
    </w:pPr>
  </w:style>
  <w:style w:type="paragraph" w:styleId="Heading7">
    <w:name w:val="heading 7"/>
    <w:basedOn w:val="H6"/>
    <w:next w:val="Normal"/>
    <w:qFormat/>
    <w:rsid w:val="00D35E64"/>
    <w:pPr>
      <w:outlineLvl w:val="6"/>
    </w:pPr>
  </w:style>
  <w:style w:type="paragraph" w:styleId="Heading8">
    <w:name w:val="heading 8"/>
    <w:basedOn w:val="Heading1"/>
    <w:next w:val="Normal"/>
    <w:qFormat/>
    <w:rsid w:val="00D35E6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35E6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D35E64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D35E64"/>
    <w:pPr>
      <w:ind w:left="1418" w:hanging="1418"/>
    </w:pPr>
  </w:style>
  <w:style w:type="paragraph" w:styleId="TOC8">
    <w:name w:val="toc 8"/>
    <w:basedOn w:val="TOC1"/>
    <w:uiPriority w:val="39"/>
    <w:rsid w:val="00D35E6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D35E6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D35E6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D35E64"/>
  </w:style>
  <w:style w:type="paragraph" w:styleId="Header">
    <w:name w:val="header"/>
    <w:aliases w:val="header odd,header,header odd1,header odd2,header odd3,header odd4,header odd5,header odd6"/>
    <w:rsid w:val="00D35E6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D35E6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D35E64"/>
    <w:pPr>
      <w:ind w:left="1701" w:hanging="1701"/>
    </w:pPr>
  </w:style>
  <w:style w:type="paragraph" w:styleId="TOC4">
    <w:name w:val="toc 4"/>
    <w:basedOn w:val="TOC3"/>
    <w:uiPriority w:val="39"/>
    <w:rsid w:val="00D35E64"/>
    <w:pPr>
      <w:ind w:left="1418" w:hanging="1418"/>
    </w:pPr>
  </w:style>
  <w:style w:type="paragraph" w:styleId="TOC3">
    <w:name w:val="toc 3"/>
    <w:basedOn w:val="TOC2"/>
    <w:uiPriority w:val="39"/>
    <w:rsid w:val="00D35E64"/>
    <w:pPr>
      <w:ind w:left="1134" w:hanging="1134"/>
    </w:pPr>
  </w:style>
  <w:style w:type="paragraph" w:styleId="TOC2">
    <w:name w:val="toc 2"/>
    <w:basedOn w:val="TOC1"/>
    <w:uiPriority w:val="39"/>
    <w:rsid w:val="00D35E64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D35E64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D35E64"/>
    <w:pPr>
      <w:outlineLvl w:val="9"/>
    </w:pPr>
  </w:style>
  <w:style w:type="paragraph" w:customStyle="1" w:styleId="NF">
    <w:name w:val="NF"/>
    <w:basedOn w:val="NO"/>
    <w:rsid w:val="00D35E6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D35E64"/>
    <w:pPr>
      <w:keepLines/>
      <w:ind w:left="1135" w:hanging="851"/>
    </w:pPr>
  </w:style>
  <w:style w:type="paragraph" w:customStyle="1" w:styleId="PL">
    <w:name w:val="PL"/>
    <w:rsid w:val="00D35E6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D35E64"/>
    <w:pPr>
      <w:jc w:val="right"/>
    </w:pPr>
  </w:style>
  <w:style w:type="paragraph" w:customStyle="1" w:styleId="TAL">
    <w:name w:val="TAL"/>
    <w:basedOn w:val="Normal"/>
    <w:link w:val="TALChar"/>
    <w:rsid w:val="00D35E6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D35E64"/>
    <w:rPr>
      <w:b/>
    </w:rPr>
  </w:style>
  <w:style w:type="paragraph" w:customStyle="1" w:styleId="TAC">
    <w:name w:val="TAC"/>
    <w:basedOn w:val="TAL"/>
    <w:link w:val="TACChar"/>
    <w:rsid w:val="00D35E64"/>
    <w:pPr>
      <w:jc w:val="center"/>
    </w:pPr>
  </w:style>
  <w:style w:type="paragraph" w:customStyle="1" w:styleId="LD">
    <w:name w:val="LD"/>
    <w:rsid w:val="00D35E64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rsid w:val="00D35E64"/>
    <w:pPr>
      <w:keepLines/>
      <w:ind w:left="1702" w:hanging="1418"/>
    </w:pPr>
  </w:style>
  <w:style w:type="paragraph" w:customStyle="1" w:styleId="FP">
    <w:name w:val="FP"/>
    <w:basedOn w:val="Normal"/>
    <w:rsid w:val="00D35E64"/>
    <w:pPr>
      <w:spacing w:after="0"/>
    </w:pPr>
  </w:style>
  <w:style w:type="paragraph" w:customStyle="1" w:styleId="NW">
    <w:name w:val="NW"/>
    <w:basedOn w:val="NO"/>
    <w:rsid w:val="00D35E64"/>
    <w:pPr>
      <w:spacing w:after="0"/>
    </w:pPr>
  </w:style>
  <w:style w:type="paragraph" w:customStyle="1" w:styleId="EW">
    <w:name w:val="EW"/>
    <w:basedOn w:val="EX"/>
    <w:rsid w:val="00D35E64"/>
    <w:pPr>
      <w:spacing w:after="0"/>
    </w:pPr>
  </w:style>
  <w:style w:type="paragraph" w:customStyle="1" w:styleId="B1">
    <w:name w:val="B1"/>
    <w:basedOn w:val="Normal"/>
    <w:rsid w:val="00D35E64"/>
    <w:pPr>
      <w:ind w:left="568" w:hanging="284"/>
    </w:pPr>
  </w:style>
  <w:style w:type="paragraph" w:styleId="TOC6">
    <w:name w:val="toc 6"/>
    <w:basedOn w:val="TOC5"/>
    <w:next w:val="Normal"/>
    <w:semiHidden/>
    <w:rsid w:val="00D35E64"/>
    <w:pPr>
      <w:ind w:left="1985" w:hanging="1985"/>
    </w:pPr>
  </w:style>
  <w:style w:type="paragraph" w:styleId="TOC7">
    <w:name w:val="toc 7"/>
    <w:basedOn w:val="TOC6"/>
    <w:next w:val="Normal"/>
    <w:semiHidden/>
    <w:rsid w:val="00D35E64"/>
    <w:pPr>
      <w:ind w:left="2268" w:hanging="2268"/>
    </w:pPr>
  </w:style>
  <w:style w:type="paragraph" w:customStyle="1" w:styleId="EditorsNote">
    <w:name w:val="Editor's Note"/>
    <w:basedOn w:val="NO"/>
    <w:rsid w:val="00D35E64"/>
    <w:rPr>
      <w:color w:val="FF0000"/>
    </w:rPr>
  </w:style>
  <w:style w:type="paragraph" w:customStyle="1" w:styleId="TH">
    <w:name w:val="TH"/>
    <w:basedOn w:val="Normal"/>
    <w:link w:val="THChar"/>
    <w:rsid w:val="00D35E6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D35E6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D35E6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D35E6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D35E6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D35E64"/>
    <w:pPr>
      <w:ind w:left="851" w:hanging="851"/>
    </w:pPr>
  </w:style>
  <w:style w:type="paragraph" w:customStyle="1" w:styleId="ZH">
    <w:name w:val="ZH"/>
    <w:rsid w:val="00D35E6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rsid w:val="00D35E64"/>
    <w:pPr>
      <w:keepNext w:val="0"/>
      <w:spacing w:before="0" w:after="240"/>
    </w:pPr>
  </w:style>
  <w:style w:type="paragraph" w:customStyle="1" w:styleId="ZG">
    <w:name w:val="ZG"/>
    <w:rsid w:val="00D35E6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rsid w:val="00D35E64"/>
    <w:pPr>
      <w:ind w:left="851" w:hanging="284"/>
    </w:pPr>
  </w:style>
  <w:style w:type="paragraph" w:customStyle="1" w:styleId="B3">
    <w:name w:val="B3"/>
    <w:basedOn w:val="Normal"/>
    <w:rsid w:val="00D35E64"/>
    <w:pPr>
      <w:ind w:left="1135" w:hanging="284"/>
    </w:pPr>
  </w:style>
  <w:style w:type="paragraph" w:customStyle="1" w:styleId="B4">
    <w:name w:val="B4"/>
    <w:basedOn w:val="Normal"/>
    <w:rsid w:val="00D35E64"/>
    <w:pPr>
      <w:ind w:left="1418" w:hanging="284"/>
    </w:pPr>
  </w:style>
  <w:style w:type="paragraph" w:customStyle="1" w:styleId="B5">
    <w:name w:val="B5"/>
    <w:basedOn w:val="Normal"/>
    <w:rsid w:val="00D35E64"/>
    <w:pPr>
      <w:ind w:left="1702" w:hanging="284"/>
    </w:pPr>
  </w:style>
  <w:style w:type="paragraph" w:customStyle="1" w:styleId="ZTD">
    <w:name w:val="ZTD"/>
    <w:basedOn w:val="ZB"/>
    <w:rsid w:val="00D35E6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35E64"/>
    <w:pPr>
      <w:framePr w:wrap="notBeside" w:y="16161"/>
    </w:pPr>
  </w:style>
  <w:style w:type="paragraph" w:customStyle="1" w:styleId="TAJ">
    <w:name w:val="TAJ"/>
    <w:basedOn w:val="TH"/>
    <w:rsid w:val="00D35E64"/>
  </w:style>
  <w:style w:type="paragraph" w:customStyle="1" w:styleId="Guidance">
    <w:name w:val="Guidance"/>
    <w:basedOn w:val="Normal"/>
    <w:rsid w:val="00D35E64"/>
    <w:rPr>
      <w:i/>
      <w:color w:val="0000FF"/>
    </w:rPr>
  </w:style>
  <w:style w:type="paragraph" w:styleId="BalloonText">
    <w:name w:val="Balloon Text"/>
    <w:basedOn w:val="Normal"/>
    <w:semiHidden/>
    <w:rsid w:val="00681351"/>
    <w:rPr>
      <w:rFonts w:ascii="Tahoma" w:hAnsi="Tahoma" w:cs="Tahoma"/>
      <w:sz w:val="16"/>
      <w:szCs w:val="16"/>
    </w:rPr>
  </w:style>
  <w:style w:type="character" w:customStyle="1" w:styleId="NOChar">
    <w:name w:val="NO Char"/>
    <w:basedOn w:val="DefaultParagraphFont"/>
    <w:link w:val="NO"/>
    <w:rsid w:val="0073085C"/>
    <w:rPr>
      <w:lang w:val="en-GB" w:eastAsia="en-US" w:bidi="ar-SA"/>
    </w:rPr>
  </w:style>
  <w:style w:type="character" w:customStyle="1" w:styleId="THChar">
    <w:name w:val="TH Char"/>
    <w:basedOn w:val="DefaultParagraphFont"/>
    <w:link w:val="TH"/>
    <w:rsid w:val="0073085C"/>
    <w:rPr>
      <w:rFonts w:ascii="Arial" w:hAnsi="Arial"/>
      <w:b/>
      <w:lang w:val="en-GB" w:eastAsia="en-US" w:bidi="ar-SA"/>
    </w:rPr>
  </w:style>
  <w:style w:type="paragraph" w:styleId="DocumentMap">
    <w:name w:val="Document Map"/>
    <w:basedOn w:val="Normal"/>
    <w:link w:val="DocumentMapChar"/>
    <w:rsid w:val="00395956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395956"/>
    <w:rPr>
      <w:rFonts w:ascii="Tahoma" w:hAnsi="Tahoma" w:cs="Tahoma"/>
      <w:sz w:val="16"/>
      <w:szCs w:val="16"/>
      <w:lang w:val="en-GB" w:eastAsia="en-US"/>
    </w:rPr>
  </w:style>
  <w:style w:type="character" w:customStyle="1" w:styleId="TACChar">
    <w:name w:val="TAC Char"/>
    <w:basedOn w:val="DefaultParagraphFont"/>
    <w:link w:val="TAC"/>
    <w:rsid w:val="00D56106"/>
    <w:rPr>
      <w:rFonts w:ascii="Arial" w:hAnsi="Arial"/>
      <w:sz w:val="18"/>
      <w:lang w:val="en-GB" w:eastAsia="en-US"/>
    </w:rPr>
  </w:style>
  <w:style w:type="character" w:customStyle="1" w:styleId="TALChar">
    <w:name w:val="TAL Char"/>
    <w:basedOn w:val="DefaultParagraphFont"/>
    <w:link w:val="TAL"/>
    <w:rsid w:val="00D56106"/>
    <w:rPr>
      <w:rFonts w:ascii="Arial" w:hAnsi="Arial"/>
      <w:sz w:val="18"/>
      <w:lang w:val="en-GB" w:eastAsia="en-US"/>
    </w:rPr>
  </w:style>
  <w:style w:type="paragraph" w:customStyle="1" w:styleId="CRCoverPage">
    <w:name w:val="CR Cover Page"/>
    <w:link w:val="CRCoverPageChar"/>
    <w:rsid w:val="0056539F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56539F"/>
    <w:rPr>
      <w:color w:val="0000FF"/>
      <w:u w:val="single"/>
    </w:rPr>
  </w:style>
  <w:style w:type="character" w:customStyle="1" w:styleId="B2Char">
    <w:name w:val="B2 Char"/>
    <w:link w:val="B2"/>
    <w:rsid w:val="0056539F"/>
    <w:rPr>
      <w:lang w:val="en-GB" w:eastAsia="en-US"/>
    </w:rPr>
  </w:style>
  <w:style w:type="character" w:customStyle="1" w:styleId="CRCoverPageChar">
    <w:name w:val="CR Cover Page Char"/>
    <w:link w:val="CRCoverPage"/>
    <w:rsid w:val="0056539F"/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865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589</Words>
  <Characters>3360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36.171</vt:lpstr>
    </vt:vector>
  </TitlesOfParts>
  <Company>ETSI</Company>
  <LinksUpToDate>false</LinksUpToDate>
  <CharactersWithSpaces>3942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36.171</dc:title>
  <dc:subject>Evolved Universal Terrestrial Radio Access (E-UTRA); Requirements for Support of Assisted Global Navigation Satellite System (A-GNSS) (Release 14)</dc:subject>
  <dc:creator>MCC Support</dc:creator>
  <cp:lastModifiedBy>Richard Catmur</cp:lastModifiedBy>
  <cp:revision>2</cp:revision>
  <dcterms:created xsi:type="dcterms:W3CDTF">2018-11-01T09:55:00Z</dcterms:created>
  <dcterms:modified xsi:type="dcterms:W3CDTF">2018-11-01T09:55:00Z</dcterms:modified>
</cp:coreProperties>
</file>